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80A7CD3" w14:textId="77777777" w:rsidTr="005E4BB2">
        <w:tc>
          <w:tcPr>
            <w:tcW w:w="10423" w:type="dxa"/>
            <w:gridSpan w:val="2"/>
            <w:shd w:val="clear" w:color="auto" w:fill="auto"/>
          </w:tcPr>
          <w:p w14:paraId="14AC10BA" w14:textId="3334FA0A" w:rsidR="004F0988" w:rsidRDefault="004F0988" w:rsidP="00E75B70">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00CE3036" w:rsidRPr="00CE3036">
              <w:rPr>
                <w:sz w:val="64"/>
              </w:rPr>
              <w:t>24</w:t>
            </w:r>
            <w:r w:rsidRPr="00CE3036">
              <w:rPr>
                <w:sz w:val="64"/>
              </w:rPr>
              <w:t>.</w:t>
            </w:r>
            <w:bookmarkEnd w:id="2"/>
            <w:r w:rsidR="00CE3036" w:rsidRPr="00CE3036">
              <w:rPr>
                <w:sz w:val="64"/>
              </w:rPr>
              <w:t>558</w:t>
            </w:r>
            <w:r w:rsidRPr="00CE3036">
              <w:rPr>
                <w:sz w:val="64"/>
              </w:rPr>
              <w:t xml:space="preserve"> </w:t>
            </w:r>
            <w:r w:rsidRPr="00CE3036">
              <w:t>V</w:t>
            </w:r>
            <w:bookmarkStart w:id="3" w:name="specVersion"/>
            <w:ins w:id="4" w:author="rapporteur" w:date="2021-11-29T20:37:00Z">
              <w:r w:rsidR="00E75B70">
                <w:t>1</w:t>
              </w:r>
            </w:ins>
            <w:del w:id="5" w:author="rapporteur" w:date="2021-11-29T20:37:00Z">
              <w:r w:rsidR="00CE3036" w:rsidRPr="00CE3036" w:rsidDel="00E75B70">
                <w:delText>0</w:delText>
              </w:r>
            </w:del>
            <w:r w:rsidRPr="00CE3036">
              <w:t>.</w:t>
            </w:r>
            <w:del w:id="6" w:author="rapporteur" w:date="2021-11-23T19:14:00Z">
              <w:r w:rsidR="00A6661D" w:rsidDel="000238C5">
                <w:delText>5</w:delText>
              </w:r>
            </w:del>
            <w:ins w:id="7" w:author="rapporteur" w:date="2021-11-29T20:37:00Z">
              <w:r w:rsidR="00E75B70">
                <w:t>0</w:t>
              </w:r>
            </w:ins>
            <w:bookmarkStart w:id="8" w:name="_GoBack"/>
            <w:bookmarkEnd w:id="8"/>
            <w:r w:rsidRPr="00CE3036">
              <w:t>.</w:t>
            </w:r>
            <w:bookmarkEnd w:id="3"/>
            <w:r w:rsidR="00CE3036" w:rsidRPr="00CE3036">
              <w:t>0</w:t>
            </w:r>
            <w:r w:rsidRPr="00CE3036">
              <w:t xml:space="preserve"> </w:t>
            </w:r>
            <w:r w:rsidRPr="00CE3036">
              <w:rPr>
                <w:sz w:val="32"/>
              </w:rPr>
              <w:t>(</w:t>
            </w:r>
            <w:bookmarkStart w:id="9" w:name="issueDate"/>
            <w:r w:rsidR="00CE3036" w:rsidRPr="00CE3036">
              <w:rPr>
                <w:sz w:val="32"/>
              </w:rPr>
              <w:t>2021</w:t>
            </w:r>
            <w:r w:rsidRPr="00CE3036">
              <w:rPr>
                <w:sz w:val="32"/>
              </w:rPr>
              <w:t>-</w:t>
            </w:r>
            <w:bookmarkEnd w:id="9"/>
            <w:del w:id="10" w:author="rapporteur" w:date="2021-11-23T19:14:00Z">
              <w:r w:rsidR="00A6661D" w:rsidDel="000238C5">
                <w:rPr>
                  <w:sz w:val="32"/>
                </w:rPr>
                <w:delText>1</w:delText>
              </w:r>
              <w:r w:rsidR="009E6F39" w:rsidRPr="00CE3036" w:rsidDel="000238C5">
                <w:rPr>
                  <w:sz w:val="32"/>
                </w:rPr>
                <w:delText>0</w:delText>
              </w:r>
            </w:del>
            <w:ins w:id="11" w:author="rapporteur" w:date="2021-11-23T19:14:00Z">
              <w:r w:rsidR="000238C5">
                <w:rPr>
                  <w:sz w:val="32"/>
                </w:rPr>
                <w:t>11</w:t>
              </w:r>
            </w:ins>
            <w:r w:rsidRPr="00133525">
              <w:rPr>
                <w:sz w:val="32"/>
              </w:rPr>
              <w:t>)</w:t>
            </w:r>
          </w:p>
        </w:tc>
      </w:tr>
      <w:tr w:rsidR="004F0988" w14:paraId="5D325096" w14:textId="77777777" w:rsidTr="005E4BB2">
        <w:trPr>
          <w:trHeight w:hRule="exact" w:val="1134"/>
        </w:trPr>
        <w:tc>
          <w:tcPr>
            <w:tcW w:w="10423" w:type="dxa"/>
            <w:gridSpan w:val="2"/>
            <w:shd w:val="clear" w:color="auto" w:fill="auto"/>
          </w:tcPr>
          <w:p w14:paraId="3563688B" w14:textId="77777777" w:rsidR="004F0988" w:rsidRDefault="004F0988" w:rsidP="00133525">
            <w:pPr>
              <w:pStyle w:val="ZB"/>
              <w:framePr w:w="0" w:hRule="auto" w:wrap="auto" w:vAnchor="margin" w:hAnchor="text" w:yAlign="inline"/>
            </w:pPr>
            <w:r w:rsidRPr="004D3578">
              <w:t xml:space="preserve">Technical </w:t>
            </w:r>
            <w:bookmarkStart w:id="12" w:name="spectype2"/>
            <w:r w:rsidRPr="00E14093">
              <w:t>Specification</w:t>
            </w:r>
            <w:bookmarkEnd w:id="12"/>
          </w:p>
          <w:p w14:paraId="41AE77AF" w14:textId="77777777" w:rsidR="00BA4B8D" w:rsidRDefault="00BA4B8D" w:rsidP="00BA4B8D">
            <w:pPr>
              <w:pStyle w:val="Guidance"/>
            </w:pPr>
            <w:r>
              <w:br/>
            </w:r>
            <w:r>
              <w:br/>
            </w:r>
          </w:p>
        </w:tc>
      </w:tr>
      <w:tr w:rsidR="004F0988" w14:paraId="527CF539" w14:textId="77777777" w:rsidTr="005E4BB2">
        <w:trPr>
          <w:trHeight w:hRule="exact" w:val="3686"/>
        </w:trPr>
        <w:tc>
          <w:tcPr>
            <w:tcW w:w="10423" w:type="dxa"/>
            <w:gridSpan w:val="2"/>
            <w:shd w:val="clear" w:color="auto" w:fill="auto"/>
          </w:tcPr>
          <w:p w14:paraId="6E4A666D" w14:textId="77777777" w:rsidR="004F0988" w:rsidRPr="004D3578" w:rsidRDefault="004F0988" w:rsidP="00133525">
            <w:pPr>
              <w:pStyle w:val="ZT"/>
              <w:framePr w:wrap="auto" w:hAnchor="text" w:yAlign="inline"/>
            </w:pPr>
            <w:r w:rsidRPr="004D3578">
              <w:t>3rd Generation Partnership Project;</w:t>
            </w:r>
          </w:p>
          <w:p w14:paraId="37485EEE"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3" w:name="specTitle"/>
            <w:r w:rsidR="00CE3036" w:rsidRPr="00DD7806">
              <w:t xml:space="preserve">Core Network and </w:t>
            </w:r>
            <w:r w:rsidR="00CE3036" w:rsidRPr="00E14093">
              <w:t>Terminals</w:t>
            </w:r>
            <w:r w:rsidRPr="00E14093">
              <w:t>;</w:t>
            </w:r>
          </w:p>
          <w:p w14:paraId="6E6EA9B3" w14:textId="77777777" w:rsidR="00E14093" w:rsidRPr="00E14093" w:rsidRDefault="008D7415" w:rsidP="00133525">
            <w:pPr>
              <w:pStyle w:val="ZT"/>
              <w:framePr w:wrap="auto" w:hAnchor="text" w:yAlign="inline"/>
              <w:rPr>
                <w:iCs/>
              </w:rPr>
            </w:pPr>
            <w:r w:rsidRPr="00E14093">
              <w:rPr>
                <w:iCs/>
              </w:rPr>
              <w:t>Enabling Edge Applications;</w:t>
            </w:r>
          </w:p>
          <w:p w14:paraId="26711EAE" w14:textId="77777777" w:rsidR="00062023" w:rsidRPr="00E14093" w:rsidRDefault="008D7415" w:rsidP="00133525">
            <w:pPr>
              <w:pStyle w:val="ZT"/>
              <w:framePr w:wrap="auto" w:hAnchor="text" w:yAlign="inline"/>
              <w:rPr>
                <w:iCs/>
              </w:rPr>
            </w:pPr>
            <w:r w:rsidRPr="00E14093">
              <w:rPr>
                <w:iCs/>
              </w:rPr>
              <w:t>Protocol specification</w:t>
            </w:r>
            <w:r w:rsidR="00062023" w:rsidRPr="00E14093">
              <w:rPr>
                <w:iCs/>
              </w:rPr>
              <w:t>;</w:t>
            </w:r>
          </w:p>
          <w:bookmarkEnd w:id="13"/>
          <w:p w14:paraId="5CB2CD5B" w14:textId="77777777" w:rsidR="004F0988" w:rsidRPr="00133525" w:rsidRDefault="008D7415" w:rsidP="00133525">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14" w:name="specRelease"/>
            <w:r w:rsidR="004F0988" w:rsidRPr="00FD543B">
              <w:rPr>
                <w:rStyle w:val="ZGSM"/>
              </w:rPr>
              <w:t>17</w:t>
            </w:r>
            <w:bookmarkEnd w:id="14"/>
            <w:r w:rsidR="004F0988" w:rsidRPr="004D3578">
              <w:t>)</w:t>
            </w:r>
          </w:p>
        </w:tc>
      </w:tr>
      <w:tr w:rsidR="00BF128E" w14:paraId="6F9CB371" w14:textId="77777777" w:rsidTr="005E4BB2">
        <w:tc>
          <w:tcPr>
            <w:tcW w:w="10423" w:type="dxa"/>
            <w:gridSpan w:val="2"/>
            <w:shd w:val="clear" w:color="auto" w:fill="auto"/>
          </w:tcPr>
          <w:p w14:paraId="1ED86B6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C5F08A5" w14:textId="77777777" w:rsidTr="005E4BB2">
        <w:trPr>
          <w:trHeight w:hRule="exact" w:val="1531"/>
        </w:trPr>
        <w:tc>
          <w:tcPr>
            <w:tcW w:w="4883" w:type="dxa"/>
            <w:shd w:val="clear" w:color="auto" w:fill="auto"/>
          </w:tcPr>
          <w:p w14:paraId="699CE744" w14:textId="7C13435A" w:rsidR="00D57972" w:rsidRDefault="00946A7C">
            <w:r>
              <w:rPr>
                <w:i/>
                <w:noProof/>
                <w:lang w:val="en-IN" w:eastAsia="ja-JP" w:bidi="hi-IN"/>
              </w:rPr>
              <w:drawing>
                <wp:inline distT="0" distB="0" distL="0" distR="0" wp14:anchorId="7ED3CA53" wp14:editId="2DDFC19C">
                  <wp:extent cx="1208405" cy="84264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shd w:val="clear" w:color="auto" w:fill="auto"/>
          </w:tcPr>
          <w:p w14:paraId="4361073A" w14:textId="5E9D2C46" w:rsidR="00D57972" w:rsidRDefault="00946A7C" w:rsidP="00133525">
            <w:pPr>
              <w:jc w:val="right"/>
            </w:pPr>
            <w:bookmarkStart w:id="15" w:name="logos"/>
            <w:r>
              <w:rPr>
                <w:noProof/>
                <w:lang w:val="en-IN" w:eastAsia="ja-JP" w:bidi="hi-IN"/>
              </w:rPr>
              <w:drawing>
                <wp:inline distT="0" distB="0" distL="0" distR="0" wp14:anchorId="1E05CF20" wp14:editId="4572C284">
                  <wp:extent cx="1614170" cy="93853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4170" cy="938530"/>
                          </a:xfrm>
                          <a:prstGeom prst="rect">
                            <a:avLst/>
                          </a:prstGeom>
                          <a:noFill/>
                          <a:ln>
                            <a:noFill/>
                          </a:ln>
                        </pic:spPr>
                      </pic:pic>
                    </a:graphicData>
                  </a:graphic>
                </wp:inline>
              </w:drawing>
            </w:r>
            <w:bookmarkEnd w:id="15"/>
          </w:p>
        </w:tc>
      </w:tr>
      <w:tr w:rsidR="00C074DD" w14:paraId="56D18F3E" w14:textId="77777777" w:rsidTr="005E4BB2">
        <w:trPr>
          <w:trHeight w:hRule="exact" w:val="5783"/>
        </w:trPr>
        <w:tc>
          <w:tcPr>
            <w:tcW w:w="10423" w:type="dxa"/>
            <w:gridSpan w:val="2"/>
            <w:shd w:val="clear" w:color="auto" w:fill="auto"/>
          </w:tcPr>
          <w:p w14:paraId="64DB9435" w14:textId="77777777" w:rsidR="00C074DD" w:rsidRPr="00C074DD" w:rsidRDefault="00C074DD" w:rsidP="00C074DD">
            <w:pPr>
              <w:pStyle w:val="Guidance"/>
              <w:rPr>
                <w:b/>
              </w:rPr>
            </w:pPr>
          </w:p>
        </w:tc>
      </w:tr>
      <w:tr w:rsidR="00C074DD" w14:paraId="0E3E7808" w14:textId="77777777" w:rsidTr="005E4BB2">
        <w:trPr>
          <w:cantSplit/>
          <w:trHeight w:hRule="exact" w:val="964"/>
        </w:trPr>
        <w:tc>
          <w:tcPr>
            <w:tcW w:w="10423" w:type="dxa"/>
            <w:gridSpan w:val="2"/>
            <w:shd w:val="clear" w:color="auto" w:fill="auto"/>
          </w:tcPr>
          <w:p w14:paraId="40711D22" w14:textId="77777777" w:rsidR="00C074DD" w:rsidRPr="00133525" w:rsidRDefault="00C074DD" w:rsidP="00C074DD">
            <w:pPr>
              <w:rPr>
                <w:sz w:val="16"/>
              </w:rPr>
            </w:pPr>
            <w:bookmarkStart w:id="1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6"/>
          </w:p>
          <w:p w14:paraId="4E777280" w14:textId="77777777" w:rsidR="00C074DD" w:rsidRPr="004D3578" w:rsidRDefault="00C074DD" w:rsidP="00C074DD">
            <w:pPr>
              <w:pStyle w:val="ZV"/>
              <w:framePr w:w="0" w:wrap="auto" w:vAnchor="margin" w:hAnchor="text" w:yAlign="inline"/>
            </w:pPr>
          </w:p>
          <w:p w14:paraId="57706779" w14:textId="77777777" w:rsidR="00C074DD" w:rsidRPr="00133525" w:rsidRDefault="00C074DD" w:rsidP="00C074DD">
            <w:pPr>
              <w:rPr>
                <w:sz w:val="16"/>
              </w:rPr>
            </w:pPr>
          </w:p>
        </w:tc>
      </w:tr>
      <w:bookmarkEnd w:id="0"/>
    </w:tbl>
    <w:p w14:paraId="0D8F940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E68AC39" w14:textId="77777777" w:rsidTr="00133525">
        <w:trPr>
          <w:trHeight w:hRule="exact" w:val="5670"/>
        </w:trPr>
        <w:tc>
          <w:tcPr>
            <w:tcW w:w="10423" w:type="dxa"/>
            <w:shd w:val="clear" w:color="auto" w:fill="auto"/>
          </w:tcPr>
          <w:p w14:paraId="582F01E6" w14:textId="77777777" w:rsidR="00E16509" w:rsidRDefault="00E16509" w:rsidP="00E16509">
            <w:pPr>
              <w:pStyle w:val="Guidance"/>
            </w:pPr>
            <w:bookmarkStart w:id="17" w:name="page2"/>
          </w:p>
        </w:tc>
      </w:tr>
      <w:tr w:rsidR="00E16509" w14:paraId="19CAA09F" w14:textId="77777777" w:rsidTr="00C074DD">
        <w:trPr>
          <w:trHeight w:hRule="exact" w:val="5387"/>
        </w:trPr>
        <w:tc>
          <w:tcPr>
            <w:tcW w:w="10423" w:type="dxa"/>
            <w:shd w:val="clear" w:color="auto" w:fill="auto"/>
          </w:tcPr>
          <w:p w14:paraId="30A3CE1D" w14:textId="77777777" w:rsidR="00E16509" w:rsidRPr="00133525" w:rsidRDefault="00E16509" w:rsidP="00133525">
            <w:pPr>
              <w:pStyle w:val="FP"/>
              <w:spacing w:after="240"/>
              <w:ind w:left="2835" w:right="2835"/>
              <w:jc w:val="center"/>
              <w:rPr>
                <w:rFonts w:ascii="Arial" w:hAnsi="Arial"/>
                <w:b/>
                <w:i/>
              </w:rPr>
            </w:pPr>
            <w:bookmarkStart w:id="18" w:name="coords3gpp"/>
            <w:r w:rsidRPr="00133525">
              <w:rPr>
                <w:rFonts w:ascii="Arial" w:hAnsi="Arial"/>
                <w:b/>
                <w:i/>
              </w:rPr>
              <w:t>3GPP</w:t>
            </w:r>
          </w:p>
          <w:p w14:paraId="17270C59" w14:textId="77777777" w:rsidR="00E16509" w:rsidRPr="004D3578" w:rsidRDefault="00E16509" w:rsidP="00133525">
            <w:pPr>
              <w:pStyle w:val="FP"/>
              <w:pBdr>
                <w:bottom w:val="single" w:sz="6" w:space="1" w:color="auto"/>
              </w:pBdr>
              <w:ind w:left="2835" w:right="2835"/>
              <w:jc w:val="center"/>
            </w:pPr>
            <w:r w:rsidRPr="004D3578">
              <w:t>Postal address</w:t>
            </w:r>
          </w:p>
          <w:p w14:paraId="501175B1" w14:textId="77777777" w:rsidR="00E16509" w:rsidRPr="00133525" w:rsidRDefault="00E16509" w:rsidP="00133525">
            <w:pPr>
              <w:pStyle w:val="FP"/>
              <w:ind w:left="2835" w:right="2835"/>
              <w:jc w:val="center"/>
              <w:rPr>
                <w:rFonts w:ascii="Arial" w:hAnsi="Arial"/>
                <w:sz w:val="18"/>
              </w:rPr>
            </w:pPr>
          </w:p>
          <w:p w14:paraId="48DCEC7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680038"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650 Route des Lucioles - Sophia Antipolis</w:t>
            </w:r>
          </w:p>
          <w:p w14:paraId="56DD5BA1"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Valbonne - FRANCE</w:t>
            </w:r>
          </w:p>
          <w:p w14:paraId="05110FE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A9CA1C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5F84A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8"/>
          </w:p>
          <w:p w14:paraId="01439C2A" w14:textId="77777777" w:rsidR="00E16509" w:rsidRDefault="00E16509" w:rsidP="00133525"/>
        </w:tc>
      </w:tr>
      <w:tr w:rsidR="00E16509" w14:paraId="40C7DDF2" w14:textId="77777777" w:rsidTr="00C074DD">
        <w:tc>
          <w:tcPr>
            <w:tcW w:w="10423" w:type="dxa"/>
            <w:shd w:val="clear" w:color="auto" w:fill="auto"/>
            <w:vAlign w:val="bottom"/>
          </w:tcPr>
          <w:p w14:paraId="0D80B16F" w14:textId="77777777" w:rsidR="00E16509" w:rsidRPr="00133525" w:rsidRDefault="00E16509" w:rsidP="00133525">
            <w:pPr>
              <w:pStyle w:val="FP"/>
              <w:pBdr>
                <w:bottom w:val="single" w:sz="6" w:space="1" w:color="auto"/>
              </w:pBdr>
              <w:spacing w:after="240"/>
              <w:jc w:val="center"/>
              <w:rPr>
                <w:rFonts w:ascii="Arial" w:hAnsi="Arial"/>
                <w:b/>
                <w:i/>
                <w:noProof/>
              </w:rPr>
            </w:pPr>
            <w:bookmarkStart w:id="19" w:name="copyrightNotification"/>
            <w:r w:rsidRPr="00133525">
              <w:rPr>
                <w:rFonts w:ascii="Arial" w:hAnsi="Arial"/>
                <w:b/>
                <w:i/>
                <w:noProof/>
              </w:rPr>
              <w:t>Copyright Notification</w:t>
            </w:r>
          </w:p>
          <w:p w14:paraId="1D239AB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9F4620B" w14:textId="77777777" w:rsidR="00E16509" w:rsidRPr="004D3578" w:rsidRDefault="00E16509" w:rsidP="00133525">
            <w:pPr>
              <w:pStyle w:val="FP"/>
              <w:jc w:val="center"/>
              <w:rPr>
                <w:noProof/>
              </w:rPr>
            </w:pPr>
          </w:p>
          <w:p w14:paraId="2F624196" w14:textId="77777777" w:rsidR="00E16509" w:rsidRPr="00133525" w:rsidRDefault="00E16509" w:rsidP="00133525">
            <w:pPr>
              <w:pStyle w:val="FP"/>
              <w:jc w:val="center"/>
              <w:rPr>
                <w:noProof/>
                <w:sz w:val="18"/>
              </w:rPr>
            </w:pPr>
            <w:r w:rsidRPr="00133525">
              <w:rPr>
                <w:noProof/>
                <w:sz w:val="18"/>
              </w:rPr>
              <w:t xml:space="preserve">© </w:t>
            </w:r>
            <w:bookmarkStart w:id="20" w:name="copyrightDate"/>
            <w:r w:rsidRPr="0058667F">
              <w:rPr>
                <w:noProof/>
                <w:sz w:val="18"/>
              </w:rPr>
              <w:t>2</w:t>
            </w:r>
            <w:r w:rsidR="00C2735C" w:rsidRPr="0058667F">
              <w:rPr>
                <w:noProof/>
                <w:sz w:val="18"/>
              </w:rPr>
              <w:t>021</w:t>
            </w:r>
            <w:bookmarkEnd w:id="20"/>
            <w:r w:rsidRPr="00133525">
              <w:rPr>
                <w:noProof/>
                <w:sz w:val="18"/>
              </w:rPr>
              <w:t>, 3GPP Organizational Partners (ARIB, ATIS, CCSA, ETSI, TSDSI, TTA, TTC).</w:t>
            </w:r>
            <w:bookmarkStart w:id="21" w:name="copyrightaddon"/>
            <w:bookmarkEnd w:id="21"/>
          </w:p>
          <w:p w14:paraId="677AE3D8" w14:textId="77777777" w:rsidR="00E16509" w:rsidRPr="00133525" w:rsidRDefault="00E16509" w:rsidP="00133525">
            <w:pPr>
              <w:pStyle w:val="FP"/>
              <w:jc w:val="center"/>
              <w:rPr>
                <w:noProof/>
                <w:sz w:val="18"/>
              </w:rPr>
            </w:pPr>
            <w:r w:rsidRPr="00133525">
              <w:rPr>
                <w:noProof/>
                <w:sz w:val="18"/>
              </w:rPr>
              <w:t>All rights reserved.</w:t>
            </w:r>
          </w:p>
          <w:p w14:paraId="7083B2D4" w14:textId="77777777" w:rsidR="00E16509" w:rsidRPr="00133525" w:rsidRDefault="00E16509" w:rsidP="00E16509">
            <w:pPr>
              <w:pStyle w:val="FP"/>
              <w:rPr>
                <w:noProof/>
                <w:sz w:val="18"/>
              </w:rPr>
            </w:pPr>
          </w:p>
          <w:p w14:paraId="0770554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B84F5D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6D7F98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9"/>
          </w:p>
          <w:p w14:paraId="168D2B6E" w14:textId="77777777" w:rsidR="00E16509" w:rsidRDefault="00E16509" w:rsidP="00133525"/>
        </w:tc>
      </w:tr>
      <w:bookmarkEnd w:id="17"/>
    </w:tbl>
    <w:p w14:paraId="4E9A7597" w14:textId="77777777" w:rsidR="00080512" w:rsidRPr="004D3578" w:rsidRDefault="00080512">
      <w:pPr>
        <w:pStyle w:val="TT"/>
      </w:pPr>
      <w:r w:rsidRPr="004D3578">
        <w:br w:type="page"/>
      </w:r>
      <w:bookmarkStart w:id="22" w:name="tableOfContents"/>
      <w:bookmarkEnd w:id="22"/>
      <w:r w:rsidRPr="004D3578">
        <w:lastRenderedPageBreak/>
        <w:t>Contents</w:t>
      </w:r>
    </w:p>
    <w:p w14:paraId="4E62E7A6" w14:textId="288A7570" w:rsidR="00737BE9" w:rsidRDefault="004D3578">
      <w:pPr>
        <w:pStyle w:val="TOC1"/>
        <w:rPr>
          <w:ins w:id="23" w:author="rapporteur" w:date="2021-11-23T20:15:00Z"/>
          <w:rFonts w:asciiTheme="minorHAnsi" w:eastAsiaTheme="minorEastAsia" w:hAnsiTheme="minorHAnsi" w:cstheme="minorBidi"/>
          <w:lang w:val="en-IN" w:eastAsia="ja-JP" w:bidi="hi-IN"/>
        </w:rPr>
      </w:pPr>
      <w:r w:rsidRPr="004D3578">
        <w:fldChar w:fldCharType="begin"/>
      </w:r>
      <w:r w:rsidRPr="004D3578">
        <w:instrText xml:space="preserve"> TOC \o "1-9" </w:instrText>
      </w:r>
      <w:r w:rsidRPr="004D3578">
        <w:fldChar w:fldCharType="separate"/>
      </w:r>
      <w:ins w:id="24" w:author="rapporteur" w:date="2021-11-23T20:15:00Z">
        <w:r w:rsidR="00737BE9">
          <w:t>Foreword</w:t>
        </w:r>
        <w:r w:rsidR="00737BE9">
          <w:tab/>
        </w:r>
        <w:r w:rsidR="00737BE9">
          <w:fldChar w:fldCharType="begin"/>
        </w:r>
        <w:r w:rsidR="00737BE9">
          <w:instrText xml:space="preserve"> PAGEREF _Toc88590920 \h </w:instrText>
        </w:r>
      </w:ins>
      <w:r w:rsidR="00737BE9">
        <w:fldChar w:fldCharType="separate"/>
      </w:r>
      <w:ins w:id="25" w:author="rapporteur" w:date="2021-11-23T20:15:00Z">
        <w:r w:rsidR="00737BE9">
          <w:t>13</w:t>
        </w:r>
        <w:r w:rsidR="00737BE9">
          <w:fldChar w:fldCharType="end"/>
        </w:r>
      </w:ins>
    </w:p>
    <w:p w14:paraId="435D9CC0" w14:textId="4CC5E89E" w:rsidR="00737BE9" w:rsidRDefault="00737BE9">
      <w:pPr>
        <w:pStyle w:val="TOC1"/>
        <w:rPr>
          <w:ins w:id="26" w:author="rapporteur" w:date="2021-11-23T20:15:00Z"/>
          <w:rFonts w:asciiTheme="minorHAnsi" w:eastAsiaTheme="minorEastAsia" w:hAnsiTheme="minorHAnsi" w:cstheme="minorBidi"/>
          <w:lang w:val="en-IN" w:eastAsia="ja-JP" w:bidi="hi-IN"/>
        </w:rPr>
      </w:pPr>
      <w:ins w:id="27" w:author="rapporteur" w:date="2021-11-23T20:15:00Z">
        <w:r>
          <w:t>Introduction</w:t>
        </w:r>
        <w:r>
          <w:tab/>
        </w:r>
        <w:r>
          <w:fldChar w:fldCharType="begin"/>
        </w:r>
        <w:r>
          <w:instrText xml:space="preserve"> PAGEREF _Toc88590921 \h </w:instrText>
        </w:r>
      </w:ins>
      <w:r>
        <w:fldChar w:fldCharType="separate"/>
      </w:r>
      <w:ins w:id="28" w:author="rapporteur" w:date="2021-11-23T20:15:00Z">
        <w:r>
          <w:t>14</w:t>
        </w:r>
        <w:r>
          <w:fldChar w:fldCharType="end"/>
        </w:r>
      </w:ins>
    </w:p>
    <w:p w14:paraId="79535C98" w14:textId="09BD128F" w:rsidR="00737BE9" w:rsidRDefault="00737BE9">
      <w:pPr>
        <w:pStyle w:val="TOC1"/>
        <w:rPr>
          <w:ins w:id="29" w:author="rapporteur" w:date="2021-11-23T20:15:00Z"/>
          <w:rFonts w:asciiTheme="minorHAnsi" w:eastAsiaTheme="minorEastAsia" w:hAnsiTheme="minorHAnsi" w:cstheme="minorBidi"/>
          <w:lang w:val="en-IN" w:eastAsia="ja-JP" w:bidi="hi-IN"/>
        </w:rPr>
      </w:pPr>
      <w:ins w:id="30" w:author="rapporteur" w:date="2021-11-23T20:15:00Z">
        <w:r>
          <w:t>1</w:t>
        </w:r>
        <w:r>
          <w:rPr>
            <w:rFonts w:asciiTheme="minorHAnsi" w:eastAsiaTheme="minorEastAsia" w:hAnsiTheme="minorHAnsi" w:cstheme="minorBidi"/>
            <w:lang w:val="en-IN" w:eastAsia="ja-JP" w:bidi="hi-IN"/>
          </w:rPr>
          <w:tab/>
        </w:r>
        <w:r>
          <w:t>Scope</w:t>
        </w:r>
        <w:r>
          <w:tab/>
        </w:r>
        <w:r>
          <w:fldChar w:fldCharType="begin"/>
        </w:r>
        <w:r>
          <w:instrText xml:space="preserve"> PAGEREF _Toc88590922 \h </w:instrText>
        </w:r>
      </w:ins>
      <w:r>
        <w:fldChar w:fldCharType="separate"/>
      </w:r>
      <w:ins w:id="31" w:author="rapporteur" w:date="2021-11-23T20:15:00Z">
        <w:r>
          <w:t>15</w:t>
        </w:r>
        <w:r>
          <w:fldChar w:fldCharType="end"/>
        </w:r>
      </w:ins>
    </w:p>
    <w:p w14:paraId="0E14342C" w14:textId="51B59650" w:rsidR="00737BE9" w:rsidRDefault="00737BE9">
      <w:pPr>
        <w:pStyle w:val="TOC1"/>
        <w:rPr>
          <w:ins w:id="32" w:author="rapporteur" w:date="2021-11-23T20:15:00Z"/>
          <w:rFonts w:asciiTheme="minorHAnsi" w:eastAsiaTheme="minorEastAsia" w:hAnsiTheme="minorHAnsi" w:cstheme="minorBidi"/>
          <w:lang w:val="en-IN" w:eastAsia="ja-JP" w:bidi="hi-IN"/>
        </w:rPr>
      </w:pPr>
      <w:ins w:id="33" w:author="rapporteur" w:date="2021-11-23T20:15:00Z">
        <w:r>
          <w:t>2</w:t>
        </w:r>
        <w:r>
          <w:rPr>
            <w:rFonts w:asciiTheme="minorHAnsi" w:eastAsiaTheme="minorEastAsia" w:hAnsiTheme="minorHAnsi" w:cstheme="minorBidi"/>
            <w:lang w:val="en-IN" w:eastAsia="ja-JP" w:bidi="hi-IN"/>
          </w:rPr>
          <w:tab/>
        </w:r>
        <w:r>
          <w:t>References</w:t>
        </w:r>
        <w:r>
          <w:tab/>
        </w:r>
        <w:r>
          <w:fldChar w:fldCharType="begin"/>
        </w:r>
        <w:r>
          <w:instrText xml:space="preserve"> PAGEREF _Toc88590923 \h </w:instrText>
        </w:r>
      </w:ins>
      <w:r>
        <w:fldChar w:fldCharType="separate"/>
      </w:r>
      <w:ins w:id="34" w:author="rapporteur" w:date="2021-11-23T20:15:00Z">
        <w:r>
          <w:t>15</w:t>
        </w:r>
        <w:r>
          <w:fldChar w:fldCharType="end"/>
        </w:r>
      </w:ins>
    </w:p>
    <w:p w14:paraId="382246B0" w14:textId="0EE34382" w:rsidR="00737BE9" w:rsidRDefault="00737BE9">
      <w:pPr>
        <w:pStyle w:val="TOC1"/>
        <w:rPr>
          <w:ins w:id="35" w:author="rapporteur" w:date="2021-11-23T20:15:00Z"/>
          <w:rFonts w:asciiTheme="minorHAnsi" w:eastAsiaTheme="minorEastAsia" w:hAnsiTheme="minorHAnsi" w:cstheme="minorBidi"/>
          <w:lang w:val="en-IN" w:eastAsia="ja-JP" w:bidi="hi-IN"/>
        </w:rPr>
      </w:pPr>
      <w:ins w:id="36" w:author="rapporteur" w:date="2021-11-23T20:15:00Z">
        <w:r>
          <w:t>3</w:t>
        </w:r>
        <w:r>
          <w:rPr>
            <w:rFonts w:asciiTheme="minorHAnsi" w:eastAsiaTheme="minorEastAsia" w:hAnsiTheme="minorHAnsi" w:cstheme="minorBidi"/>
            <w:lang w:val="en-IN" w:eastAsia="ja-JP" w:bidi="hi-IN"/>
          </w:rPr>
          <w:tab/>
        </w:r>
        <w:r>
          <w:t>Definitions of terms, symbols and abbreviations</w:t>
        </w:r>
        <w:r>
          <w:tab/>
        </w:r>
        <w:r>
          <w:fldChar w:fldCharType="begin"/>
        </w:r>
        <w:r>
          <w:instrText xml:space="preserve"> PAGEREF _Toc88590924 \h </w:instrText>
        </w:r>
      </w:ins>
      <w:r>
        <w:fldChar w:fldCharType="separate"/>
      </w:r>
      <w:ins w:id="37" w:author="rapporteur" w:date="2021-11-23T20:15:00Z">
        <w:r>
          <w:t>15</w:t>
        </w:r>
        <w:r>
          <w:fldChar w:fldCharType="end"/>
        </w:r>
      </w:ins>
    </w:p>
    <w:p w14:paraId="15FEAB73" w14:textId="48714969" w:rsidR="00737BE9" w:rsidRDefault="00737BE9">
      <w:pPr>
        <w:pStyle w:val="TOC2"/>
        <w:rPr>
          <w:ins w:id="38" w:author="rapporteur" w:date="2021-11-23T20:15:00Z"/>
          <w:rFonts w:asciiTheme="minorHAnsi" w:eastAsiaTheme="minorEastAsia" w:hAnsiTheme="minorHAnsi" w:cstheme="minorBidi"/>
          <w:sz w:val="22"/>
          <w:lang w:val="en-IN" w:eastAsia="ja-JP" w:bidi="hi-IN"/>
        </w:rPr>
      </w:pPr>
      <w:ins w:id="39" w:author="rapporteur" w:date="2021-11-23T20:15:00Z">
        <w:r>
          <w:t>3.1</w:t>
        </w:r>
        <w:r>
          <w:rPr>
            <w:rFonts w:asciiTheme="minorHAnsi" w:eastAsiaTheme="minorEastAsia" w:hAnsiTheme="minorHAnsi" w:cstheme="minorBidi"/>
            <w:sz w:val="22"/>
            <w:lang w:val="en-IN" w:eastAsia="ja-JP" w:bidi="hi-IN"/>
          </w:rPr>
          <w:tab/>
        </w:r>
        <w:r>
          <w:t>Terms</w:t>
        </w:r>
        <w:r>
          <w:tab/>
        </w:r>
        <w:r>
          <w:fldChar w:fldCharType="begin"/>
        </w:r>
        <w:r>
          <w:instrText xml:space="preserve"> PAGEREF _Toc88590925 \h </w:instrText>
        </w:r>
      </w:ins>
      <w:r>
        <w:fldChar w:fldCharType="separate"/>
      </w:r>
      <w:ins w:id="40" w:author="rapporteur" w:date="2021-11-23T20:15:00Z">
        <w:r>
          <w:t>15</w:t>
        </w:r>
        <w:r>
          <w:fldChar w:fldCharType="end"/>
        </w:r>
      </w:ins>
    </w:p>
    <w:p w14:paraId="660428A0" w14:textId="28BA3AB6" w:rsidR="00737BE9" w:rsidRDefault="00737BE9">
      <w:pPr>
        <w:pStyle w:val="TOC2"/>
        <w:rPr>
          <w:ins w:id="41" w:author="rapporteur" w:date="2021-11-23T20:15:00Z"/>
          <w:rFonts w:asciiTheme="minorHAnsi" w:eastAsiaTheme="minorEastAsia" w:hAnsiTheme="minorHAnsi" w:cstheme="minorBidi"/>
          <w:sz w:val="22"/>
          <w:lang w:val="en-IN" w:eastAsia="ja-JP" w:bidi="hi-IN"/>
        </w:rPr>
      </w:pPr>
      <w:ins w:id="42" w:author="rapporteur" w:date="2021-11-23T20:15:00Z">
        <w:r>
          <w:t>3.2</w:t>
        </w:r>
        <w:r>
          <w:rPr>
            <w:rFonts w:asciiTheme="minorHAnsi" w:eastAsiaTheme="minorEastAsia" w:hAnsiTheme="minorHAnsi" w:cstheme="minorBidi"/>
            <w:sz w:val="22"/>
            <w:lang w:val="en-IN" w:eastAsia="ja-JP" w:bidi="hi-IN"/>
          </w:rPr>
          <w:tab/>
        </w:r>
        <w:r>
          <w:t>Symbols</w:t>
        </w:r>
        <w:r>
          <w:tab/>
        </w:r>
        <w:r>
          <w:fldChar w:fldCharType="begin"/>
        </w:r>
        <w:r>
          <w:instrText xml:space="preserve"> PAGEREF _Toc88590926 \h </w:instrText>
        </w:r>
      </w:ins>
      <w:r>
        <w:fldChar w:fldCharType="separate"/>
      </w:r>
      <w:ins w:id="43" w:author="rapporteur" w:date="2021-11-23T20:15:00Z">
        <w:r>
          <w:t>16</w:t>
        </w:r>
        <w:r>
          <w:fldChar w:fldCharType="end"/>
        </w:r>
      </w:ins>
    </w:p>
    <w:p w14:paraId="489777C3" w14:textId="3CB23409" w:rsidR="00737BE9" w:rsidRDefault="00737BE9">
      <w:pPr>
        <w:pStyle w:val="TOC2"/>
        <w:rPr>
          <w:ins w:id="44" w:author="rapporteur" w:date="2021-11-23T20:15:00Z"/>
          <w:rFonts w:asciiTheme="minorHAnsi" w:eastAsiaTheme="minorEastAsia" w:hAnsiTheme="minorHAnsi" w:cstheme="minorBidi"/>
          <w:sz w:val="22"/>
          <w:lang w:val="en-IN" w:eastAsia="ja-JP" w:bidi="hi-IN"/>
        </w:rPr>
      </w:pPr>
      <w:ins w:id="45" w:author="rapporteur" w:date="2021-11-23T20:15:00Z">
        <w:r>
          <w:t>3.3</w:t>
        </w:r>
        <w:r>
          <w:rPr>
            <w:rFonts w:asciiTheme="minorHAnsi" w:eastAsiaTheme="minorEastAsia" w:hAnsiTheme="minorHAnsi" w:cstheme="minorBidi"/>
            <w:sz w:val="22"/>
            <w:lang w:val="en-IN" w:eastAsia="ja-JP" w:bidi="hi-IN"/>
          </w:rPr>
          <w:tab/>
        </w:r>
        <w:r>
          <w:t>Abbreviations</w:t>
        </w:r>
        <w:r>
          <w:tab/>
        </w:r>
        <w:r>
          <w:fldChar w:fldCharType="begin"/>
        </w:r>
        <w:r>
          <w:instrText xml:space="preserve"> PAGEREF _Toc88590927 \h </w:instrText>
        </w:r>
      </w:ins>
      <w:r>
        <w:fldChar w:fldCharType="separate"/>
      </w:r>
      <w:ins w:id="46" w:author="rapporteur" w:date="2021-11-23T20:15:00Z">
        <w:r>
          <w:t>16</w:t>
        </w:r>
        <w:r>
          <w:fldChar w:fldCharType="end"/>
        </w:r>
      </w:ins>
    </w:p>
    <w:p w14:paraId="75DA546B" w14:textId="6E3400CA" w:rsidR="00737BE9" w:rsidRDefault="00737BE9">
      <w:pPr>
        <w:pStyle w:val="TOC1"/>
        <w:rPr>
          <w:ins w:id="47" w:author="rapporteur" w:date="2021-11-23T20:15:00Z"/>
          <w:rFonts w:asciiTheme="minorHAnsi" w:eastAsiaTheme="minorEastAsia" w:hAnsiTheme="minorHAnsi" w:cstheme="minorBidi"/>
          <w:lang w:val="en-IN" w:eastAsia="ja-JP" w:bidi="hi-IN"/>
        </w:rPr>
      </w:pPr>
      <w:ins w:id="48" w:author="rapporteur" w:date="2021-11-23T20:15:00Z">
        <w:r>
          <w:t>4</w:t>
        </w:r>
        <w:r>
          <w:rPr>
            <w:rFonts w:asciiTheme="minorHAnsi" w:eastAsiaTheme="minorEastAsia" w:hAnsiTheme="minorHAnsi" w:cstheme="minorBidi"/>
            <w:lang w:val="en-IN" w:eastAsia="ja-JP" w:bidi="hi-IN"/>
          </w:rPr>
          <w:tab/>
        </w:r>
        <w:r>
          <w:t>Overview</w:t>
        </w:r>
        <w:r>
          <w:tab/>
        </w:r>
        <w:r>
          <w:fldChar w:fldCharType="begin"/>
        </w:r>
        <w:r>
          <w:instrText xml:space="preserve"> PAGEREF _Toc88590928 \h </w:instrText>
        </w:r>
      </w:ins>
      <w:r>
        <w:fldChar w:fldCharType="separate"/>
      </w:r>
      <w:ins w:id="49" w:author="rapporteur" w:date="2021-11-23T20:15:00Z">
        <w:r>
          <w:t>16</w:t>
        </w:r>
        <w:r>
          <w:fldChar w:fldCharType="end"/>
        </w:r>
      </w:ins>
    </w:p>
    <w:p w14:paraId="53E5923E" w14:textId="23C6C749" w:rsidR="00737BE9" w:rsidRDefault="00737BE9">
      <w:pPr>
        <w:pStyle w:val="TOC1"/>
        <w:rPr>
          <w:ins w:id="50" w:author="rapporteur" w:date="2021-11-23T20:15:00Z"/>
          <w:rFonts w:asciiTheme="minorHAnsi" w:eastAsiaTheme="minorEastAsia" w:hAnsiTheme="minorHAnsi" w:cstheme="minorBidi"/>
          <w:lang w:val="en-IN" w:eastAsia="ja-JP" w:bidi="hi-IN"/>
        </w:rPr>
      </w:pPr>
      <w:ins w:id="51" w:author="rapporteur" w:date="2021-11-23T20:15:00Z">
        <w:r>
          <w:t>5</w:t>
        </w:r>
        <w:r>
          <w:rPr>
            <w:rFonts w:asciiTheme="minorHAnsi" w:eastAsiaTheme="minorEastAsia" w:hAnsiTheme="minorHAnsi" w:cstheme="minorBidi"/>
            <w:lang w:val="en-IN" w:eastAsia="ja-JP" w:bidi="hi-IN"/>
          </w:rPr>
          <w:tab/>
        </w:r>
        <w:r>
          <w:t>Services offered by Edge Enabler Server</w:t>
        </w:r>
        <w:r>
          <w:tab/>
        </w:r>
        <w:r>
          <w:fldChar w:fldCharType="begin"/>
        </w:r>
        <w:r>
          <w:instrText xml:space="preserve"> PAGEREF _Toc88590929 \h </w:instrText>
        </w:r>
      </w:ins>
      <w:r>
        <w:fldChar w:fldCharType="separate"/>
      </w:r>
      <w:ins w:id="52" w:author="rapporteur" w:date="2021-11-23T20:15:00Z">
        <w:r>
          <w:t>17</w:t>
        </w:r>
        <w:r>
          <w:fldChar w:fldCharType="end"/>
        </w:r>
      </w:ins>
    </w:p>
    <w:p w14:paraId="29283AA7" w14:textId="3F6E2940" w:rsidR="00737BE9" w:rsidRDefault="00737BE9">
      <w:pPr>
        <w:pStyle w:val="TOC2"/>
        <w:rPr>
          <w:ins w:id="53" w:author="rapporteur" w:date="2021-11-23T20:15:00Z"/>
          <w:rFonts w:asciiTheme="minorHAnsi" w:eastAsiaTheme="minorEastAsia" w:hAnsiTheme="minorHAnsi" w:cstheme="minorBidi"/>
          <w:sz w:val="22"/>
          <w:lang w:val="en-IN" w:eastAsia="ja-JP" w:bidi="hi-IN"/>
        </w:rPr>
      </w:pPr>
      <w:ins w:id="54" w:author="rapporteur" w:date="2021-11-23T20:15:00Z">
        <w:r>
          <w:t>5.1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_Toc88590930 \h </w:instrText>
        </w:r>
      </w:ins>
      <w:r>
        <w:fldChar w:fldCharType="separate"/>
      </w:r>
      <w:ins w:id="55" w:author="rapporteur" w:date="2021-11-23T20:15:00Z">
        <w:r>
          <w:t>17</w:t>
        </w:r>
        <w:r>
          <w:fldChar w:fldCharType="end"/>
        </w:r>
      </w:ins>
    </w:p>
    <w:p w14:paraId="075EE240" w14:textId="759DBAAB" w:rsidR="00737BE9" w:rsidRDefault="00737BE9">
      <w:pPr>
        <w:pStyle w:val="TOC2"/>
        <w:rPr>
          <w:ins w:id="56" w:author="rapporteur" w:date="2021-11-23T20:15:00Z"/>
          <w:rFonts w:asciiTheme="minorHAnsi" w:eastAsiaTheme="minorEastAsia" w:hAnsiTheme="minorHAnsi" w:cstheme="minorBidi"/>
          <w:sz w:val="22"/>
          <w:lang w:val="en-IN" w:eastAsia="ja-JP" w:bidi="hi-IN"/>
        </w:rPr>
      </w:pPr>
      <w:ins w:id="57" w:author="rapporteur" w:date="2021-11-23T20:15:00Z">
        <w:r>
          <w:t>5.2</w:t>
        </w:r>
        <w:r>
          <w:rPr>
            <w:rFonts w:asciiTheme="minorHAnsi" w:eastAsiaTheme="minorEastAsia" w:hAnsiTheme="minorHAnsi" w:cstheme="minorBidi"/>
            <w:sz w:val="22"/>
            <w:lang w:val="en-IN" w:eastAsia="ja-JP" w:bidi="hi-IN"/>
          </w:rPr>
          <w:tab/>
        </w:r>
        <w:r w:rsidRPr="007A4EA8">
          <w:rPr>
            <w:lang w:val="fr-FR"/>
          </w:rPr>
          <w:t xml:space="preserve">Eees_EECRegistration </w:t>
        </w:r>
        <w:r>
          <w:t>Service</w:t>
        </w:r>
        <w:r>
          <w:tab/>
        </w:r>
        <w:r>
          <w:fldChar w:fldCharType="begin"/>
        </w:r>
        <w:r>
          <w:instrText xml:space="preserve"> PAGEREF _Toc88590931 \h </w:instrText>
        </w:r>
      </w:ins>
      <w:r>
        <w:fldChar w:fldCharType="separate"/>
      </w:r>
      <w:ins w:id="58" w:author="rapporteur" w:date="2021-11-23T20:15:00Z">
        <w:r>
          <w:t>17</w:t>
        </w:r>
        <w:r>
          <w:fldChar w:fldCharType="end"/>
        </w:r>
      </w:ins>
    </w:p>
    <w:p w14:paraId="5E1A72F6" w14:textId="63E69CD7" w:rsidR="00737BE9" w:rsidRDefault="00737BE9">
      <w:pPr>
        <w:pStyle w:val="TOC3"/>
        <w:rPr>
          <w:ins w:id="59" w:author="rapporteur" w:date="2021-11-23T20:15:00Z"/>
          <w:rFonts w:asciiTheme="minorHAnsi" w:eastAsiaTheme="minorEastAsia" w:hAnsiTheme="minorHAnsi" w:cstheme="minorBidi"/>
          <w:sz w:val="22"/>
          <w:lang w:val="en-IN" w:eastAsia="ja-JP" w:bidi="hi-IN"/>
        </w:rPr>
      </w:pPr>
      <w:ins w:id="60" w:author="rapporteur" w:date="2021-11-23T20:15:00Z">
        <w:r>
          <w:t>5.2.1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_Toc88590932 \h </w:instrText>
        </w:r>
      </w:ins>
      <w:r>
        <w:fldChar w:fldCharType="separate"/>
      </w:r>
      <w:ins w:id="61" w:author="rapporteur" w:date="2021-11-23T20:15:00Z">
        <w:r>
          <w:t>17</w:t>
        </w:r>
        <w:r>
          <w:fldChar w:fldCharType="end"/>
        </w:r>
      </w:ins>
    </w:p>
    <w:p w14:paraId="37B92CAC" w14:textId="50DBB49B" w:rsidR="00737BE9" w:rsidRDefault="00737BE9">
      <w:pPr>
        <w:pStyle w:val="TOC3"/>
        <w:rPr>
          <w:ins w:id="62" w:author="rapporteur" w:date="2021-11-23T20:15:00Z"/>
          <w:rFonts w:asciiTheme="minorHAnsi" w:eastAsiaTheme="minorEastAsia" w:hAnsiTheme="minorHAnsi" w:cstheme="minorBidi"/>
          <w:sz w:val="22"/>
          <w:lang w:val="en-IN" w:eastAsia="ja-JP" w:bidi="hi-IN"/>
        </w:rPr>
      </w:pPr>
      <w:ins w:id="63" w:author="rapporteur" w:date="2021-11-23T20:15:00Z">
        <w:r>
          <w:t>5.2.2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_Toc88590933 \h </w:instrText>
        </w:r>
      </w:ins>
      <w:r>
        <w:fldChar w:fldCharType="separate"/>
      </w:r>
      <w:ins w:id="64" w:author="rapporteur" w:date="2021-11-23T20:15:00Z">
        <w:r>
          <w:t>17</w:t>
        </w:r>
        <w:r>
          <w:fldChar w:fldCharType="end"/>
        </w:r>
      </w:ins>
    </w:p>
    <w:p w14:paraId="55F38C23" w14:textId="1F21D143" w:rsidR="00737BE9" w:rsidRDefault="00737BE9">
      <w:pPr>
        <w:pStyle w:val="TOC4"/>
        <w:rPr>
          <w:ins w:id="65" w:author="rapporteur" w:date="2021-11-23T20:15:00Z"/>
          <w:rFonts w:asciiTheme="minorHAnsi" w:eastAsiaTheme="minorEastAsia" w:hAnsiTheme="minorHAnsi" w:cstheme="minorBidi"/>
          <w:sz w:val="22"/>
          <w:lang w:val="en-IN" w:eastAsia="ja-JP" w:bidi="hi-IN"/>
        </w:rPr>
      </w:pPr>
      <w:ins w:id="66" w:author="rapporteur" w:date="2021-11-23T20:15:00Z">
        <w:r>
          <w:t>5.2.2.1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_Toc88590934 \h </w:instrText>
        </w:r>
      </w:ins>
      <w:r>
        <w:fldChar w:fldCharType="separate"/>
      </w:r>
      <w:ins w:id="67" w:author="rapporteur" w:date="2021-11-23T20:15:00Z">
        <w:r>
          <w:t>17</w:t>
        </w:r>
        <w:r>
          <w:fldChar w:fldCharType="end"/>
        </w:r>
      </w:ins>
    </w:p>
    <w:p w14:paraId="7B5409C1" w14:textId="09393DD4" w:rsidR="00737BE9" w:rsidRDefault="00737BE9">
      <w:pPr>
        <w:pStyle w:val="TOC4"/>
        <w:rPr>
          <w:ins w:id="68" w:author="rapporteur" w:date="2021-11-23T20:15:00Z"/>
          <w:rFonts w:asciiTheme="minorHAnsi" w:eastAsiaTheme="minorEastAsia" w:hAnsiTheme="minorHAnsi" w:cstheme="minorBidi"/>
          <w:sz w:val="22"/>
          <w:lang w:val="en-IN" w:eastAsia="ja-JP" w:bidi="hi-IN"/>
        </w:rPr>
      </w:pPr>
      <w:ins w:id="69" w:author="rapporteur" w:date="2021-11-23T20:15:00Z">
        <w:r>
          <w:t>5.2.2.2</w:t>
        </w:r>
        <w:r>
          <w:rPr>
            <w:rFonts w:asciiTheme="minorHAnsi" w:eastAsiaTheme="minorEastAsia" w:hAnsiTheme="minorHAnsi" w:cstheme="minorBidi"/>
            <w:sz w:val="22"/>
            <w:lang w:val="en-IN" w:eastAsia="ja-JP" w:bidi="hi-IN"/>
          </w:rPr>
          <w:tab/>
        </w:r>
        <w:r>
          <w:t>Eees_EECRegistration_Request</w:t>
        </w:r>
        <w:r>
          <w:tab/>
        </w:r>
        <w:r>
          <w:fldChar w:fldCharType="begin"/>
        </w:r>
        <w:r>
          <w:instrText xml:space="preserve"> PAGEREF _Toc88590935 \h </w:instrText>
        </w:r>
      </w:ins>
      <w:r>
        <w:fldChar w:fldCharType="separate"/>
      </w:r>
      <w:ins w:id="70" w:author="rapporteur" w:date="2021-11-23T20:15:00Z">
        <w:r>
          <w:t>18</w:t>
        </w:r>
        <w:r>
          <w:fldChar w:fldCharType="end"/>
        </w:r>
      </w:ins>
    </w:p>
    <w:p w14:paraId="620738A8" w14:textId="71536DEF" w:rsidR="00737BE9" w:rsidRDefault="00737BE9">
      <w:pPr>
        <w:pStyle w:val="TOC5"/>
        <w:rPr>
          <w:ins w:id="71" w:author="rapporteur" w:date="2021-11-23T20:15:00Z"/>
          <w:rFonts w:asciiTheme="minorHAnsi" w:eastAsiaTheme="minorEastAsia" w:hAnsiTheme="minorHAnsi" w:cstheme="minorBidi"/>
          <w:sz w:val="22"/>
          <w:lang w:val="en-IN" w:eastAsia="ja-JP" w:bidi="hi-IN"/>
        </w:rPr>
      </w:pPr>
      <w:ins w:id="72" w:author="rapporteur" w:date="2021-11-23T20:15:00Z">
        <w:r>
          <w:t>5.2.2.2.1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_Toc88590936 \h </w:instrText>
        </w:r>
      </w:ins>
      <w:r>
        <w:fldChar w:fldCharType="separate"/>
      </w:r>
      <w:ins w:id="73" w:author="rapporteur" w:date="2021-11-23T20:15:00Z">
        <w:r>
          <w:t>18</w:t>
        </w:r>
        <w:r>
          <w:fldChar w:fldCharType="end"/>
        </w:r>
      </w:ins>
    </w:p>
    <w:p w14:paraId="4A157580" w14:textId="37274561" w:rsidR="00737BE9" w:rsidRDefault="00737BE9">
      <w:pPr>
        <w:pStyle w:val="TOC5"/>
        <w:rPr>
          <w:ins w:id="74" w:author="rapporteur" w:date="2021-11-23T20:15:00Z"/>
          <w:rFonts w:asciiTheme="minorHAnsi" w:eastAsiaTheme="minorEastAsia" w:hAnsiTheme="minorHAnsi" w:cstheme="minorBidi"/>
          <w:sz w:val="22"/>
          <w:lang w:val="en-IN" w:eastAsia="ja-JP" w:bidi="hi-IN"/>
        </w:rPr>
      </w:pPr>
      <w:ins w:id="75" w:author="rapporteur" w:date="2021-11-23T20:15:00Z">
        <w:r>
          <w:t>5.2.2.2.2</w:t>
        </w:r>
        <w:r>
          <w:rPr>
            <w:rFonts w:asciiTheme="minorHAnsi" w:eastAsiaTheme="minorEastAsia" w:hAnsiTheme="minorHAnsi" w:cstheme="minorBidi"/>
            <w:sz w:val="22"/>
            <w:lang w:val="en-IN" w:eastAsia="ja-JP" w:bidi="hi-IN"/>
          </w:rPr>
          <w:tab/>
        </w:r>
        <w:r>
          <w:t>EEC registering to EES using Eees_EECRegistration_Request operation</w:t>
        </w:r>
        <w:r>
          <w:tab/>
        </w:r>
        <w:r>
          <w:fldChar w:fldCharType="begin"/>
        </w:r>
        <w:r>
          <w:instrText xml:space="preserve"> PAGEREF _Toc88590937 \h </w:instrText>
        </w:r>
      </w:ins>
      <w:r>
        <w:fldChar w:fldCharType="separate"/>
      </w:r>
      <w:ins w:id="76" w:author="rapporteur" w:date="2021-11-23T20:15:00Z">
        <w:r>
          <w:t>18</w:t>
        </w:r>
        <w:r>
          <w:fldChar w:fldCharType="end"/>
        </w:r>
      </w:ins>
    </w:p>
    <w:p w14:paraId="34497BA1" w14:textId="766C6D9A" w:rsidR="00737BE9" w:rsidRDefault="00737BE9">
      <w:pPr>
        <w:pStyle w:val="TOC4"/>
        <w:rPr>
          <w:ins w:id="77" w:author="rapporteur" w:date="2021-11-23T20:15:00Z"/>
          <w:rFonts w:asciiTheme="minorHAnsi" w:eastAsiaTheme="minorEastAsia" w:hAnsiTheme="minorHAnsi" w:cstheme="minorBidi"/>
          <w:sz w:val="22"/>
          <w:lang w:val="en-IN" w:eastAsia="ja-JP" w:bidi="hi-IN"/>
        </w:rPr>
      </w:pPr>
      <w:ins w:id="78" w:author="rapporteur" w:date="2021-11-23T20:15:00Z">
        <w:r>
          <w:t>5.2.2.3</w:t>
        </w:r>
        <w:r>
          <w:rPr>
            <w:rFonts w:asciiTheme="minorHAnsi" w:eastAsiaTheme="minorEastAsia" w:hAnsiTheme="minorHAnsi" w:cstheme="minorBidi"/>
            <w:sz w:val="22"/>
            <w:lang w:val="en-IN" w:eastAsia="ja-JP" w:bidi="hi-IN"/>
          </w:rPr>
          <w:tab/>
        </w:r>
        <w:r>
          <w:t>Eees_EECRegistration_Update</w:t>
        </w:r>
        <w:r>
          <w:tab/>
        </w:r>
        <w:r>
          <w:fldChar w:fldCharType="begin"/>
        </w:r>
        <w:r>
          <w:instrText xml:space="preserve"> PAGEREF _Toc88590938 \h </w:instrText>
        </w:r>
      </w:ins>
      <w:r>
        <w:fldChar w:fldCharType="separate"/>
      </w:r>
      <w:ins w:id="79" w:author="rapporteur" w:date="2021-11-23T20:15:00Z">
        <w:r>
          <w:t>19</w:t>
        </w:r>
        <w:r>
          <w:fldChar w:fldCharType="end"/>
        </w:r>
      </w:ins>
    </w:p>
    <w:p w14:paraId="021897F3" w14:textId="1F9CD591" w:rsidR="00737BE9" w:rsidRDefault="00737BE9">
      <w:pPr>
        <w:pStyle w:val="TOC5"/>
        <w:rPr>
          <w:ins w:id="80" w:author="rapporteur" w:date="2021-11-23T20:15:00Z"/>
          <w:rFonts w:asciiTheme="minorHAnsi" w:eastAsiaTheme="minorEastAsia" w:hAnsiTheme="minorHAnsi" w:cstheme="minorBidi"/>
          <w:sz w:val="22"/>
          <w:lang w:val="en-IN" w:eastAsia="ja-JP" w:bidi="hi-IN"/>
        </w:rPr>
      </w:pPr>
      <w:ins w:id="81" w:author="rapporteur" w:date="2021-11-23T20:15:00Z">
        <w:r>
          <w:t>5.2.2.3.1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_Toc88590939 \h </w:instrText>
        </w:r>
      </w:ins>
      <w:r>
        <w:fldChar w:fldCharType="separate"/>
      </w:r>
      <w:ins w:id="82" w:author="rapporteur" w:date="2021-11-23T20:15:00Z">
        <w:r>
          <w:t>19</w:t>
        </w:r>
        <w:r>
          <w:fldChar w:fldCharType="end"/>
        </w:r>
      </w:ins>
    </w:p>
    <w:p w14:paraId="0489EB32" w14:textId="1686090B" w:rsidR="00737BE9" w:rsidRDefault="00737BE9">
      <w:pPr>
        <w:pStyle w:val="TOC5"/>
        <w:rPr>
          <w:ins w:id="83" w:author="rapporteur" w:date="2021-11-23T20:15:00Z"/>
          <w:rFonts w:asciiTheme="minorHAnsi" w:eastAsiaTheme="minorEastAsia" w:hAnsiTheme="minorHAnsi" w:cstheme="minorBidi"/>
          <w:sz w:val="22"/>
          <w:lang w:val="en-IN" w:eastAsia="ja-JP" w:bidi="hi-IN"/>
        </w:rPr>
      </w:pPr>
      <w:ins w:id="84" w:author="rapporteur" w:date="2021-11-23T20:15:00Z">
        <w:r>
          <w:t>5.2.2.3.2</w:t>
        </w:r>
        <w:r>
          <w:rPr>
            <w:rFonts w:asciiTheme="minorHAnsi" w:eastAsiaTheme="minorEastAsia" w:hAnsiTheme="minorHAnsi" w:cstheme="minorBidi"/>
            <w:sz w:val="22"/>
            <w:lang w:val="en-IN" w:eastAsia="ja-JP" w:bidi="hi-IN"/>
          </w:rPr>
          <w:tab/>
        </w:r>
        <w:r>
          <w:t>EEC updating registration information using Eees_EECRegistration_Update operation</w:t>
        </w:r>
        <w:r>
          <w:tab/>
        </w:r>
        <w:r>
          <w:fldChar w:fldCharType="begin"/>
        </w:r>
        <w:r>
          <w:instrText xml:space="preserve"> PAGEREF _Toc88590940 \h </w:instrText>
        </w:r>
      </w:ins>
      <w:r>
        <w:fldChar w:fldCharType="separate"/>
      </w:r>
      <w:ins w:id="85" w:author="rapporteur" w:date="2021-11-23T20:15:00Z">
        <w:r>
          <w:t>20</w:t>
        </w:r>
        <w:r>
          <w:fldChar w:fldCharType="end"/>
        </w:r>
      </w:ins>
    </w:p>
    <w:p w14:paraId="3A108D32" w14:textId="5AD0137E" w:rsidR="00737BE9" w:rsidRDefault="00737BE9">
      <w:pPr>
        <w:pStyle w:val="TOC4"/>
        <w:rPr>
          <w:ins w:id="86" w:author="rapporteur" w:date="2021-11-23T20:15:00Z"/>
          <w:rFonts w:asciiTheme="minorHAnsi" w:eastAsiaTheme="minorEastAsia" w:hAnsiTheme="minorHAnsi" w:cstheme="minorBidi"/>
          <w:sz w:val="22"/>
          <w:lang w:val="en-IN" w:eastAsia="ja-JP" w:bidi="hi-IN"/>
        </w:rPr>
      </w:pPr>
      <w:ins w:id="87" w:author="rapporteur" w:date="2021-11-23T20:15:00Z">
        <w:r>
          <w:t>5.2.2.4</w:t>
        </w:r>
        <w:r>
          <w:rPr>
            <w:rFonts w:asciiTheme="minorHAnsi" w:eastAsiaTheme="minorEastAsia" w:hAnsiTheme="minorHAnsi" w:cstheme="minorBidi"/>
            <w:sz w:val="22"/>
            <w:lang w:val="en-IN" w:eastAsia="ja-JP" w:bidi="hi-IN"/>
          </w:rPr>
          <w:tab/>
        </w:r>
        <w:r>
          <w:t>Eees_EECRegistration_Deregister</w:t>
        </w:r>
        <w:r>
          <w:tab/>
        </w:r>
        <w:r>
          <w:fldChar w:fldCharType="begin"/>
        </w:r>
        <w:r>
          <w:instrText xml:space="preserve"> PAGEREF _Toc88590941 \h </w:instrText>
        </w:r>
      </w:ins>
      <w:r>
        <w:fldChar w:fldCharType="separate"/>
      </w:r>
      <w:ins w:id="88" w:author="rapporteur" w:date="2021-11-23T20:15:00Z">
        <w:r>
          <w:t>21</w:t>
        </w:r>
        <w:r>
          <w:fldChar w:fldCharType="end"/>
        </w:r>
      </w:ins>
    </w:p>
    <w:p w14:paraId="28059232" w14:textId="3B82154C" w:rsidR="00737BE9" w:rsidRDefault="00737BE9">
      <w:pPr>
        <w:pStyle w:val="TOC5"/>
        <w:rPr>
          <w:ins w:id="89" w:author="rapporteur" w:date="2021-11-23T20:15:00Z"/>
          <w:rFonts w:asciiTheme="minorHAnsi" w:eastAsiaTheme="minorEastAsia" w:hAnsiTheme="minorHAnsi" w:cstheme="minorBidi"/>
          <w:sz w:val="22"/>
          <w:lang w:val="en-IN" w:eastAsia="ja-JP" w:bidi="hi-IN"/>
        </w:rPr>
      </w:pPr>
      <w:ins w:id="90" w:author="rapporteur" w:date="2021-11-23T20:15:00Z">
        <w:r>
          <w:t>5.2.2.4.1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_Toc88590942 \h </w:instrText>
        </w:r>
      </w:ins>
      <w:r>
        <w:fldChar w:fldCharType="separate"/>
      </w:r>
      <w:ins w:id="91" w:author="rapporteur" w:date="2021-11-23T20:15:00Z">
        <w:r>
          <w:t>21</w:t>
        </w:r>
        <w:r>
          <w:fldChar w:fldCharType="end"/>
        </w:r>
      </w:ins>
    </w:p>
    <w:p w14:paraId="78C646F3" w14:textId="2FB5E0C9" w:rsidR="00737BE9" w:rsidRDefault="00737BE9">
      <w:pPr>
        <w:pStyle w:val="TOC5"/>
        <w:rPr>
          <w:ins w:id="92" w:author="rapporteur" w:date="2021-11-23T20:15:00Z"/>
          <w:rFonts w:asciiTheme="minorHAnsi" w:eastAsiaTheme="minorEastAsia" w:hAnsiTheme="minorHAnsi" w:cstheme="minorBidi"/>
          <w:sz w:val="22"/>
          <w:lang w:val="en-IN" w:eastAsia="ja-JP" w:bidi="hi-IN"/>
        </w:rPr>
      </w:pPr>
      <w:ins w:id="93" w:author="rapporteur" w:date="2021-11-23T20:15:00Z">
        <w:r>
          <w:t>5.2.2.4.2</w:t>
        </w:r>
        <w:r>
          <w:rPr>
            <w:rFonts w:asciiTheme="minorHAnsi" w:eastAsiaTheme="minorEastAsia" w:hAnsiTheme="minorHAnsi" w:cstheme="minorBidi"/>
            <w:sz w:val="22"/>
            <w:lang w:val="en-IN" w:eastAsia="ja-JP" w:bidi="hi-IN"/>
          </w:rPr>
          <w:tab/>
        </w:r>
        <w:r>
          <w:t>EEC deregistering from EES using Eees_EECRegistration_Deregister operation</w:t>
        </w:r>
        <w:r>
          <w:tab/>
        </w:r>
        <w:r>
          <w:fldChar w:fldCharType="begin"/>
        </w:r>
        <w:r>
          <w:instrText xml:space="preserve"> PAGEREF _Toc88590943 \h </w:instrText>
        </w:r>
      </w:ins>
      <w:r>
        <w:fldChar w:fldCharType="separate"/>
      </w:r>
      <w:ins w:id="94" w:author="rapporteur" w:date="2021-11-23T20:15:00Z">
        <w:r>
          <w:t>21</w:t>
        </w:r>
        <w:r>
          <w:fldChar w:fldCharType="end"/>
        </w:r>
      </w:ins>
    </w:p>
    <w:p w14:paraId="699CE0B8" w14:textId="185EE7BF" w:rsidR="00737BE9" w:rsidRDefault="00737BE9">
      <w:pPr>
        <w:pStyle w:val="TOC2"/>
        <w:rPr>
          <w:ins w:id="95" w:author="rapporteur" w:date="2021-11-23T20:15:00Z"/>
          <w:rFonts w:asciiTheme="minorHAnsi" w:eastAsiaTheme="minorEastAsia" w:hAnsiTheme="minorHAnsi" w:cstheme="minorBidi"/>
          <w:sz w:val="22"/>
          <w:lang w:val="en-IN" w:eastAsia="ja-JP" w:bidi="hi-IN"/>
        </w:rPr>
      </w:pPr>
      <w:ins w:id="96" w:author="rapporteur" w:date="2021-11-23T20:15:00Z">
        <w:r>
          <w:t>5.3</w:t>
        </w:r>
        <w:r>
          <w:rPr>
            <w:rFonts w:asciiTheme="minorHAnsi" w:eastAsiaTheme="minorEastAsia" w:hAnsiTheme="minorHAnsi" w:cstheme="minorBidi"/>
            <w:sz w:val="22"/>
            <w:lang w:val="en-IN" w:eastAsia="ja-JP" w:bidi="hi-IN"/>
          </w:rPr>
          <w:tab/>
        </w:r>
        <w:r w:rsidRPr="007A4EA8">
          <w:rPr>
            <w:lang w:val="en-US"/>
          </w:rPr>
          <w:t>void</w:t>
        </w:r>
        <w:r>
          <w:tab/>
        </w:r>
        <w:r>
          <w:fldChar w:fldCharType="begin"/>
        </w:r>
        <w:r>
          <w:instrText xml:space="preserve"> PAGEREF _Toc88590944 \h </w:instrText>
        </w:r>
      </w:ins>
      <w:r>
        <w:fldChar w:fldCharType="separate"/>
      </w:r>
      <w:ins w:id="97" w:author="rapporteur" w:date="2021-11-23T20:15:00Z">
        <w:r>
          <w:t>21</w:t>
        </w:r>
        <w:r>
          <w:fldChar w:fldCharType="end"/>
        </w:r>
      </w:ins>
    </w:p>
    <w:p w14:paraId="4265EA34" w14:textId="50650D02" w:rsidR="00737BE9" w:rsidRDefault="00737BE9">
      <w:pPr>
        <w:pStyle w:val="TOC2"/>
        <w:rPr>
          <w:ins w:id="98" w:author="rapporteur" w:date="2021-11-23T20:15:00Z"/>
          <w:rFonts w:asciiTheme="minorHAnsi" w:eastAsiaTheme="minorEastAsia" w:hAnsiTheme="minorHAnsi" w:cstheme="minorBidi"/>
          <w:sz w:val="22"/>
          <w:lang w:val="en-IN" w:eastAsia="ja-JP" w:bidi="hi-IN"/>
        </w:rPr>
      </w:pPr>
      <w:ins w:id="99" w:author="rapporteur" w:date="2021-11-23T20:15:00Z">
        <w:r>
          <w:t>5.4</w:t>
        </w:r>
        <w:r>
          <w:rPr>
            <w:rFonts w:asciiTheme="minorHAnsi" w:eastAsiaTheme="minorEastAsia" w:hAnsiTheme="minorHAnsi" w:cstheme="minorBidi"/>
            <w:sz w:val="22"/>
            <w:lang w:val="en-IN" w:eastAsia="ja-JP" w:bidi="hi-IN"/>
          </w:rPr>
          <w:tab/>
        </w:r>
        <w:r w:rsidRPr="007A4EA8">
          <w:rPr>
            <w:lang w:val="en-US"/>
          </w:rPr>
          <w:t>Eees_ACREvents</w:t>
        </w:r>
        <w:r>
          <w:t xml:space="preserve"> Service</w:t>
        </w:r>
        <w:r>
          <w:tab/>
        </w:r>
        <w:r>
          <w:fldChar w:fldCharType="begin"/>
        </w:r>
        <w:r>
          <w:instrText xml:space="preserve"> PAGEREF _Toc88590945 \h </w:instrText>
        </w:r>
      </w:ins>
      <w:r>
        <w:fldChar w:fldCharType="separate"/>
      </w:r>
      <w:ins w:id="100" w:author="rapporteur" w:date="2021-11-23T20:15:00Z">
        <w:r>
          <w:t>21</w:t>
        </w:r>
        <w:r>
          <w:fldChar w:fldCharType="end"/>
        </w:r>
      </w:ins>
    </w:p>
    <w:p w14:paraId="5AD6B44A" w14:textId="422614BA" w:rsidR="00737BE9" w:rsidRDefault="00737BE9">
      <w:pPr>
        <w:pStyle w:val="TOC3"/>
        <w:rPr>
          <w:ins w:id="101" w:author="rapporteur" w:date="2021-11-23T20:15:00Z"/>
          <w:rFonts w:asciiTheme="minorHAnsi" w:eastAsiaTheme="minorEastAsia" w:hAnsiTheme="minorHAnsi" w:cstheme="minorBidi"/>
          <w:sz w:val="22"/>
          <w:lang w:val="en-IN" w:eastAsia="ja-JP" w:bidi="hi-IN"/>
        </w:rPr>
      </w:pPr>
      <w:ins w:id="102" w:author="rapporteur" w:date="2021-11-23T20:15:00Z">
        <w:r>
          <w:t>5.4.1</w:t>
        </w:r>
        <w:r>
          <w:rPr>
            <w:rFonts w:asciiTheme="minorHAnsi" w:eastAsiaTheme="minorEastAsia" w:hAnsiTheme="minorHAnsi" w:cstheme="minorBidi"/>
            <w:sz w:val="22"/>
            <w:lang w:val="en-IN" w:eastAsia="ja-JP" w:bidi="hi-IN"/>
          </w:rPr>
          <w:tab/>
        </w:r>
        <w:r>
          <w:t>void</w:t>
        </w:r>
        <w:r>
          <w:tab/>
        </w:r>
        <w:r>
          <w:fldChar w:fldCharType="begin"/>
        </w:r>
        <w:r>
          <w:instrText xml:space="preserve"> PAGEREF _Toc88590946 \h </w:instrText>
        </w:r>
      </w:ins>
      <w:r>
        <w:fldChar w:fldCharType="separate"/>
      </w:r>
      <w:ins w:id="103" w:author="rapporteur" w:date="2021-11-23T20:15:00Z">
        <w:r>
          <w:t>21</w:t>
        </w:r>
        <w:r>
          <w:fldChar w:fldCharType="end"/>
        </w:r>
      </w:ins>
    </w:p>
    <w:p w14:paraId="79CF6E32" w14:textId="00F8DE46" w:rsidR="00737BE9" w:rsidRDefault="00737BE9">
      <w:pPr>
        <w:pStyle w:val="TOC3"/>
        <w:rPr>
          <w:ins w:id="104" w:author="rapporteur" w:date="2021-11-23T20:15:00Z"/>
          <w:rFonts w:asciiTheme="minorHAnsi" w:eastAsiaTheme="minorEastAsia" w:hAnsiTheme="minorHAnsi" w:cstheme="minorBidi"/>
          <w:sz w:val="22"/>
          <w:lang w:val="en-IN" w:eastAsia="ja-JP" w:bidi="hi-IN"/>
        </w:rPr>
      </w:pPr>
      <w:ins w:id="105" w:author="rapporteur" w:date="2021-11-23T20:15:00Z">
        <w:r>
          <w:t>5.4.2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_Toc88590947 \h </w:instrText>
        </w:r>
      </w:ins>
      <w:r>
        <w:fldChar w:fldCharType="separate"/>
      </w:r>
      <w:ins w:id="106" w:author="rapporteur" w:date="2021-11-23T20:15:00Z">
        <w:r>
          <w:t>21</w:t>
        </w:r>
        <w:r>
          <w:fldChar w:fldCharType="end"/>
        </w:r>
      </w:ins>
    </w:p>
    <w:p w14:paraId="25C362E9" w14:textId="1C527BFC" w:rsidR="00737BE9" w:rsidRDefault="00737BE9">
      <w:pPr>
        <w:pStyle w:val="TOC4"/>
        <w:rPr>
          <w:ins w:id="107" w:author="rapporteur" w:date="2021-11-23T20:15:00Z"/>
          <w:rFonts w:asciiTheme="minorHAnsi" w:eastAsiaTheme="minorEastAsia" w:hAnsiTheme="minorHAnsi" w:cstheme="minorBidi"/>
          <w:sz w:val="22"/>
          <w:lang w:val="en-IN" w:eastAsia="ja-JP" w:bidi="hi-IN"/>
        </w:rPr>
      </w:pPr>
      <w:ins w:id="108" w:author="rapporteur" w:date="2021-11-23T20:15:00Z">
        <w:r>
          <w:t>5.4.2.1</w:t>
        </w:r>
        <w:r>
          <w:rPr>
            <w:rFonts w:asciiTheme="minorHAnsi" w:eastAsiaTheme="minorEastAsia" w:hAnsiTheme="minorHAnsi" w:cstheme="minorBidi"/>
            <w:sz w:val="22"/>
            <w:lang w:val="en-IN" w:eastAsia="ja-JP" w:bidi="hi-IN"/>
          </w:rPr>
          <w:tab/>
        </w:r>
        <w:r>
          <w:t>void</w:t>
        </w:r>
        <w:r>
          <w:tab/>
        </w:r>
        <w:r>
          <w:fldChar w:fldCharType="begin"/>
        </w:r>
        <w:r>
          <w:instrText xml:space="preserve"> PAGEREF _Toc88590948 \h </w:instrText>
        </w:r>
      </w:ins>
      <w:r>
        <w:fldChar w:fldCharType="separate"/>
      </w:r>
      <w:ins w:id="109" w:author="rapporteur" w:date="2021-11-23T20:15:00Z">
        <w:r>
          <w:t>21</w:t>
        </w:r>
        <w:r>
          <w:fldChar w:fldCharType="end"/>
        </w:r>
      </w:ins>
    </w:p>
    <w:p w14:paraId="53B64A1A" w14:textId="4B1F6C0D" w:rsidR="00737BE9" w:rsidRDefault="00737BE9">
      <w:pPr>
        <w:pStyle w:val="TOC4"/>
        <w:rPr>
          <w:ins w:id="110" w:author="rapporteur" w:date="2021-11-23T20:15:00Z"/>
          <w:rFonts w:asciiTheme="minorHAnsi" w:eastAsiaTheme="minorEastAsia" w:hAnsiTheme="minorHAnsi" w:cstheme="minorBidi"/>
          <w:sz w:val="22"/>
          <w:lang w:val="en-IN" w:eastAsia="ja-JP" w:bidi="hi-IN"/>
        </w:rPr>
      </w:pPr>
      <w:ins w:id="111" w:author="rapporteur" w:date="2021-11-23T20:15:00Z">
        <w:r>
          <w:t>5.4.2.2</w:t>
        </w:r>
        <w:r>
          <w:rPr>
            <w:rFonts w:asciiTheme="minorHAnsi" w:eastAsiaTheme="minorEastAsia" w:hAnsiTheme="minorHAnsi" w:cstheme="minorBidi"/>
            <w:sz w:val="22"/>
            <w:lang w:val="en-IN" w:eastAsia="ja-JP" w:bidi="hi-IN"/>
          </w:rPr>
          <w:tab/>
        </w:r>
        <w:r>
          <w:t>void</w:t>
        </w:r>
        <w:r>
          <w:tab/>
        </w:r>
        <w:r>
          <w:fldChar w:fldCharType="begin"/>
        </w:r>
        <w:r>
          <w:instrText xml:space="preserve"> PAGEREF _Toc88590949 \h </w:instrText>
        </w:r>
      </w:ins>
      <w:r>
        <w:fldChar w:fldCharType="separate"/>
      </w:r>
      <w:ins w:id="112" w:author="rapporteur" w:date="2021-11-23T20:15:00Z">
        <w:r>
          <w:t>21</w:t>
        </w:r>
        <w:r>
          <w:fldChar w:fldCharType="end"/>
        </w:r>
      </w:ins>
    </w:p>
    <w:p w14:paraId="1345AFE6" w14:textId="02A74479" w:rsidR="00737BE9" w:rsidRDefault="00737BE9">
      <w:pPr>
        <w:pStyle w:val="TOC4"/>
        <w:rPr>
          <w:ins w:id="113" w:author="rapporteur" w:date="2021-11-23T20:15:00Z"/>
          <w:rFonts w:asciiTheme="minorHAnsi" w:eastAsiaTheme="minorEastAsia" w:hAnsiTheme="minorHAnsi" w:cstheme="minorBidi"/>
          <w:sz w:val="22"/>
          <w:lang w:val="en-IN" w:eastAsia="ja-JP" w:bidi="hi-IN"/>
        </w:rPr>
      </w:pPr>
      <w:ins w:id="114" w:author="rapporteur" w:date="2021-11-23T20:15:00Z">
        <w:r>
          <w:t>5.4.2.3</w:t>
        </w:r>
        <w:r>
          <w:rPr>
            <w:rFonts w:asciiTheme="minorHAnsi" w:eastAsiaTheme="minorEastAsia" w:hAnsiTheme="minorHAnsi" w:cstheme="minorBidi"/>
            <w:sz w:val="22"/>
            <w:lang w:val="en-IN" w:eastAsia="ja-JP" w:bidi="hi-IN"/>
          </w:rPr>
          <w:tab/>
        </w:r>
        <w:r>
          <w:t>Eees_ACREvents_Notify</w:t>
        </w:r>
        <w:r>
          <w:tab/>
        </w:r>
        <w:r>
          <w:fldChar w:fldCharType="begin"/>
        </w:r>
        <w:r>
          <w:instrText xml:space="preserve"> PAGEREF _Toc88590950 \h </w:instrText>
        </w:r>
      </w:ins>
      <w:r>
        <w:fldChar w:fldCharType="separate"/>
      </w:r>
      <w:ins w:id="115" w:author="rapporteur" w:date="2021-11-23T20:15:00Z">
        <w:r>
          <w:t>21</w:t>
        </w:r>
        <w:r>
          <w:fldChar w:fldCharType="end"/>
        </w:r>
      </w:ins>
    </w:p>
    <w:p w14:paraId="7379C5F8" w14:textId="7FF3CAA3" w:rsidR="00737BE9" w:rsidRDefault="00737BE9">
      <w:pPr>
        <w:pStyle w:val="TOC5"/>
        <w:rPr>
          <w:ins w:id="116" w:author="rapporteur" w:date="2021-11-23T20:15:00Z"/>
          <w:rFonts w:asciiTheme="minorHAnsi" w:eastAsiaTheme="minorEastAsia" w:hAnsiTheme="minorHAnsi" w:cstheme="minorBidi"/>
          <w:sz w:val="22"/>
          <w:lang w:val="en-IN" w:eastAsia="ja-JP" w:bidi="hi-IN"/>
        </w:rPr>
      </w:pPr>
      <w:ins w:id="117" w:author="rapporteur" w:date="2021-11-23T20:15:00Z">
        <w:r>
          <w:t>5.4.2.3.1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_Toc88590951 \h </w:instrText>
        </w:r>
      </w:ins>
      <w:r>
        <w:fldChar w:fldCharType="separate"/>
      </w:r>
      <w:ins w:id="118" w:author="rapporteur" w:date="2021-11-23T20:15:00Z">
        <w:r>
          <w:t>21</w:t>
        </w:r>
        <w:r>
          <w:fldChar w:fldCharType="end"/>
        </w:r>
      </w:ins>
    </w:p>
    <w:p w14:paraId="21ACBCDF" w14:textId="2E2976DF" w:rsidR="00737BE9" w:rsidRDefault="00737BE9">
      <w:pPr>
        <w:pStyle w:val="TOC5"/>
        <w:rPr>
          <w:ins w:id="119" w:author="rapporteur" w:date="2021-11-23T20:15:00Z"/>
          <w:rFonts w:asciiTheme="minorHAnsi" w:eastAsiaTheme="minorEastAsia" w:hAnsiTheme="minorHAnsi" w:cstheme="minorBidi"/>
          <w:sz w:val="22"/>
          <w:lang w:val="en-IN" w:eastAsia="ja-JP" w:bidi="hi-IN"/>
        </w:rPr>
      </w:pPr>
      <w:ins w:id="120" w:author="rapporteur" w:date="2021-11-23T20:15:00Z">
        <w:r>
          <w:t>5.4.2.3.2</w:t>
        </w:r>
        <w:r>
          <w:rPr>
            <w:rFonts w:asciiTheme="minorHAnsi" w:eastAsiaTheme="minorEastAsia" w:hAnsiTheme="minorHAnsi" w:cstheme="minorBidi"/>
            <w:sz w:val="22"/>
            <w:lang w:val="en-IN" w:eastAsia="ja-JP" w:bidi="hi-IN"/>
          </w:rPr>
          <w:tab/>
        </w:r>
        <w:r>
          <w:t>EES notifying the ACR information to EEC using Eees_ACREvents_Notify operation</w:t>
        </w:r>
        <w:r>
          <w:tab/>
        </w:r>
        <w:r>
          <w:fldChar w:fldCharType="begin"/>
        </w:r>
        <w:r>
          <w:instrText xml:space="preserve"> PAGEREF _Toc88590952 \h </w:instrText>
        </w:r>
      </w:ins>
      <w:r>
        <w:fldChar w:fldCharType="separate"/>
      </w:r>
      <w:ins w:id="121" w:author="rapporteur" w:date="2021-11-23T20:15:00Z">
        <w:r>
          <w:t>22</w:t>
        </w:r>
        <w:r>
          <w:fldChar w:fldCharType="end"/>
        </w:r>
      </w:ins>
    </w:p>
    <w:p w14:paraId="7AD68190" w14:textId="5EC5402E" w:rsidR="00737BE9" w:rsidRDefault="00737BE9">
      <w:pPr>
        <w:pStyle w:val="TOC4"/>
        <w:rPr>
          <w:ins w:id="122" w:author="rapporteur" w:date="2021-11-23T20:15:00Z"/>
          <w:rFonts w:asciiTheme="minorHAnsi" w:eastAsiaTheme="minorEastAsia" w:hAnsiTheme="minorHAnsi" w:cstheme="minorBidi"/>
          <w:sz w:val="22"/>
          <w:lang w:val="en-IN" w:eastAsia="ja-JP" w:bidi="hi-IN"/>
        </w:rPr>
      </w:pPr>
      <w:ins w:id="123" w:author="rapporteur" w:date="2021-11-23T20:15:00Z">
        <w:r>
          <w:t>5.4.2.4</w:t>
        </w:r>
        <w:r>
          <w:rPr>
            <w:rFonts w:asciiTheme="minorHAnsi" w:eastAsiaTheme="minorEastAsia" w:hAnsiTheme="minorHAnsi" w:cstheme="minorBidi"/>
            <w:sz w:val="22"/>
            <w:lang w:val="en-IN" w:eastAsia="ja-JP" w:bidi="hi-IN"/>
          </w:rPr>
          <w:tab/>
        </w:r>
        <w:r>
          <w:t>Eees_ACREvents_UpdateSubscription</w:t>
        </w:r>
        <w:r>
          <w:tab/>
        </w:r>
        <w:r>
          <w:fldChar w:fldCharType="begin"/>
        </w:r>
        <w:r>
          <w:instrText xml:space="preserve"> PAGEREF _Toc88590953 \h </w:instrText>
        </w:r>
      </w:ins>
      <w:r>
        <w:fldChar w:fldCharType="separate"/>
      </w:r>
      <w:ins w:id="124" w:author="rapporteur" w:date="2021-11-23T20:15:00Z">
        <w:r>
          <w:t>22</w:t>
        </w:r>
        <w:r>
          <w:fldChar w:fldCharType="end"/>
        </w:r>
      </w:ins>
    </w:p>
    <w:p w14:paraId="12356741" w14:textId="02697A56" w:rsidR="00737BE9" w:rsidRDefault="00737BE9">
      <w:pPr>
        <w:pStyle w:val="TOC5"/>
        <w:rPr>
          <w:ins w:id="125" w:author="rapporteur" w:date="2021-11-23T20:15:00Z"/>
          <w:rFonts w:asciiTheme="minorHAnsi" w:eastAsiaTheme="minorEastAsia" w:hAnsiTheme="minorHAnsi" w:cstheme="minorBidi"/>
          <w:sz w:val="22"/>
          <w:lang w:val="en-IN" w:eastAsia="ja-JP" w:bidi="hi-IN"/>
        </w:rPr>
      </w:pPr>
      <w:ins w:id="126" w:author="rapporteur" w:date="2021-11-23T20:15:00Z">
        <w:r>
          <w:t>5.4.2.4.1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_Toc88590954 \h </w:instrText>
        </w:r>
      </w:ins>
      <w:r>
        <w:fldChar w:fldCharType="separate"/>
      </w:r>
      <w:ins w:id="127" w:author="rapporteur" w:date="2021-11-23T20:15:00Z">
        <w:r>
          <w:t>22</w:t>
        </w:r>
        <w:r>
          <w:fldChar w:fldCharType="end"/>
        </w:r>
      </w:ins>
    </w:p>
    <w:p w14:paraId="25C6D87F" w14:textId="25A4CDF8" w:rsidR="00737BE9" w:rsidRDefault="00737BE9">
      <w:pPr>
        <w:pStyle w:val="TOC5"/>
        <w:rPr>
          <w:ins w:id="128" w:author="rapporteur" w:date="2021-11-23T20:15:00Z"/>
          <w:rFonts w:asciiTheme="minorHAnsi" w:eastAsiaTheme="minorEastAsia" w:hAnsiTheme="minorHAnsi" w:cstheme="minorBidi"/>
          <w:sz w:val="22"/>
          <w:lang w:val="en-IN" w:eastAsia="ja-JP" w:bidi="hi-IN"/>
        </w:rPr>
      </w:pPr>
      <w:ins w:id="129" w:author="rapporteur" w:date="2021-11-23T20:15:00Z">
        <w:r>
          <w:t>5.4.2.4.3</w:t>
        </w:r>
        <w:r>
          <w:rPr>
            <w:rFonts w:asciiTheme="minorHAnsi" w:eastAsiaTheme="minorEastAsia" w:hAnsiTheme="minorHAnsi" w:cstheme="minorBidi"/>
            <w:sz w:val="22"/>
            <w:lang w:val="en-IN" w:eastAsia="ja-JP" w:bidi="hi-IN"/>
          </w:rPr>
          <w:tab/>
        </w:r>
        <w:r>
          <w:t>EEC updating ACR information subscription at EES using Eees_ACREvents_UpdateSubscription operation</w:t>
        </w:r>
        <w:r>
          <w:tab/>
        </w:r>
        <w:r>
          <w:fldChar w:fldCharType="begin"/>
        </w:r>
        <w:r>
          <w:instrText xml:space="preserve"> PAGEREF _Toc88590955 \h </w:instrText>
        </w:r>
      </w:ins>
      <w:r>
        <w:fldChar w:fldCharType="separate"/>
      </w:r>
      <w:ins w:id="130" w:author="rapporteur" w:date="2021-11-23T20:15:00Z">
        <w:r>
          <w:t>22</w:t>
        </w:r>
        <w:r>
          <w:fldChar w:fldCharType="end"/>
        </w:r>
      </w:ins>
    </w:p>
    <w:p w14:paraId="586C363C" w14:textId="4A95B5D5" w:rsidR="00737BE9" w:rsidRDefault="00737BE9">
      <w:pPr>
        <w:pStyle w:val="TOC4"/>
        <w:rPr>
          <w:ins w:id="131" w:author="rapporteur" w:date="2021-11-23T20:15:00Z"/>
          <w:rFonts w:asciiTheme="minorHAnsi" w:eastAsiaTheme="minorEastAsia" w:hAnsiTheme="minorHAnsi" w:cstheme="minorBidi"/>
          <w:sz w:val="22"/>
          <w:lang w:val="en-IN" w:eastAsia="ja-JP" w:bidi="hi-IN"/>
        </w:rPr>
      </w:pPr>
      <w:ins w:id="132" w:author="rapporteur" w:date="2021-11-23T20:15:00Z">
        <w:r>
          <w:t>5.4.2.5</w:t>
        </w:r>
        <w:r>
          <w:rPr>
            <w:rFonts w:asciiTheme="minorHAnsi" w:eastAsiaTheme="minorEastAsia" w:hAnsiTheme="minorHAnsi" w:cstheme="minorBidi"/>
            <w:sz w:val="22"/>
            <w:lang w:val="en-IN" w:eastAsia="ja-JP" w:bidi="hi-IN"/>
          </w:rPr>
          <w:tab/>
        </w:r>
        <w:r w:rsidRPr="007A4EA8">
          <w:rPr>
            <w:lang w:val="en-IN"/>
          </w:rPr>
          <w:t>Eees_ACREvents_Unsubscribe</w:t>
        </w:r>
        <w:r>
          <w:tab/>
        </w:r>
        <w:r>
          <w:fldChar w:fldCharType="begin"/>
        </w:r>
        <w:r>
          <w:instrText xml:space="preserve"> PAGEREF _Toc88590956 \h </w:instrText>
        </w:r>
      </w:ins>
      <w:r>
        <w:fldChar w:fldCharType="separate"/>
      </w:r>
      <w:ins w:id="133" w:author="rapporteur" w:date="2021-11-23T20:15:00Z">
        <w:r>
          <w:t>23</w:t>
        </w:r>
        <w:r>
          <w:fldChar w:fldCharType="end"/>
        </w:r>
      </w:ins>
    </w:p>
    <w:p w14:paraId="4A697B2E" w14:textId="0429D16E" w:rsidR="00737BE9" w:rsidRDefault="00737BE9">
      <w:pPr>
        <w:pStyle w:val="TOC5"/>
        <w:rPr>
          <w:ins w:id="134" w:author="rapporteur" w:date="2021-11-23T20:15:00Z"/>
          <w:rFonts w:asciiTheme="minorHAnsi" w:eastAsiaTheme="minorEastAsia" w:hAnsiTheme="minorHAnsi" w:cstheme="minorBidi"/>
          <w:sz w:val="22"/>
          <w:lang w:val="en-IN" w:eastAsia="ja-JP" w:bidi="hi-IN"/>
        </w:rPr>
      </w:pPr>
      <w:ins w:id="135" w:author="rapporteur" w:date="2021-11-23T20:15:00Z">
        <w:r>
          <w:t>5.4.2.5.1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_Toc88590957 \h </w:instrText>
        </w:r>
      </w:ins>
      <w:r>
        <w:fldChar w:fldCharType="separate"/>
      </w:r>
      <w:ins w:id="136" w:author="rapporteur" w:date="2021-11-23T20:15:00Z">
        <w:r>
          <w:t>23</w:t>
        </w:r>
        <w:r>
          <w:fldChar w:fldCharType="end"/>
        </w:r>
      </w:ins>
    </w:p>
    <w:p w14:paraId="4BA77651" w14:textId="6E5D302D" w:rsidR="00737BE9" w:rsidRDefault="00737BE9">
      <w:pPr>
        <w:pStyle w:val="TOC5"/>
        <w:rPr>
          <w:ins w:id="137" w:author="rapporteur" w:date="2021-11-23T20:15:00Z"/>
          <w:rFonts w:asciiTheme="minorHAnsi" w:eastAsiaTheme="minorEastAsia" w:hAnsiTheme="minorHAnsi" w:cstheme="minorBidi"/>
          <w:sz w:val="22"/>
          <w:lang w:val="en-IN" w:eastAsia="ja-JP" w:bidi="hi-IN"/>
        </w:rPr>
      </w:pPr>
      <w:ins w:id="138" w:author="rapporteur" w:date="2021-11-23T20:15:00Z">
        <w:r>
          <w:t>5.4.2.5.2</w:t>
        </w:r>
        <w:r>
          <w:rPr>
            <w:rFonts w:asciiTheme="minorHAnsi" w:eastAsiaTheme="minorEastAsia" w:hAnsiTheme="minorHAnsi" w:cstheme="minorBidi"/>
            <w:sz w:val="22"/>
            <w:lang w:val="en-IN" w:eastAsia="ja-JP" w:bidi="hi-IN"/>
          </w:rPr>
          <w:tab/>
        </w:r>
        <w:r>
          <w:t xml:space="preserve">EEC unsubscribing to </w:t>
        </w:r>
        <w:r>
          <w:rPr>
            <w:lang w:eastAsia="ko-KR"/>
          </w:rPr>
          <w:t xml:space="preserve">service provisioning subscription </w:t>
        </w:r>
        <w:r>
          <w:t xml:space="preserve">from EES using </w:t>
        </w:r>
        <w:r w:rsidRPr="007A4EA8">
          <w:rPr>
            <w:lang w:val="en-IN"/>
          </w:rPr>
          <w:t>Eees_ACREvents_Unsubscribe</w:t>
        </w:r>
        <w:r>
          <w:t xml:space="preserve"> operation</w:t>
        </w:r>
        <w:r>
          <w:tab/>
        </w:r>
        <w:r>
          <w:fldChar w:fldCharType="begin"/>
        </w:r>
        <w:r>
          <w:instrText xml:space="preserve"> PAGEREF _Toc88590958 \h </w:instrText>
        </w:r>
      </w:ins>
      <w:r>
        <w:fldChar w:fldCharType="separate"/>
      </w:r>
      <w:ins w:id="139" w:author="rapporteur" w:date="2021-11-23T20:15:00Z">
        <w:r>
          <w:t>23</w:t>
        </w:r>
        <w:r>
          <w:fldChar w:fldCharType="end"/>
        </w:r>
      </w:ins>
    </w:p>
    <w:p w14:paraId="7272DCC3" w14:textId="15EF8233" w:rsidR="00737BE9" w:rsidRDefault="00737BE9">
      <w:pPr>
        <w:pStyle w:val="TOC2"/>
        <w:rPr>
          <w:ins w:id="140" w:author="rapporteur" w:date="2021-11-23T20:15:00Z"/>
          <w:rFonts w:asciiTheme="minorHAnsi" w:eastAsiaTheme="minorEastAsia" w:hAnsiTheme="minorHAnsi" w:cstheme="minorBidi"/>
          <w:sz w:val="22"/>
          <w:lang w:val="en-IN" w:eastAsia="ja-JP" w:bidi="hi-IN"/>
        </w:rPr>
      </w:pPr>
      <w:ins w:id="141" w:author="rapporteur" w:date="2021-11-23T20:15:00Z">
        <w:r>
          <w:t>5.x</w:t>
        </w:r>
        <w:r>
          <w:rPr>
            <w:rFonts w:asciiTheme="minorHAnsi" w:eastAsiaTheme="minorEastAsia" w:hAnsiTheme="minorHAnsi" w:cstheme="minorBidi"/>
            <w:sz w:val="22"/>
            <w:lang w:val="en-IN" w:eastAsia="ja-JP" w:bidi="hi-IN"/>
          </w:rPr>
          <w:tab/>
        </w:r>
        <w:r>
          <w:t>&lt;Eees_xxx&gt; Service</w:t>
        </w:r>
        <w:r>
          <w:tab/>
        </w:r>
        <w:r>
          <w:fldChar w:fldCharType="begin"/>
        </w:r>
        <w:r>
          <w:instrText xml:space="preserve"> PAGEREF _Toc88590959 \h </w:instrText>
        </w:r>
      </w:ins>
      <w:r>
        <w:fldChar w:fldCharType="separate"/>
      </w:r>
      <w:ins w:id="142" w:author="rapporteur" w:date="2021-11-23T20:15:00Z">
        <w:r>
          <w:t>23</w:t>
        </w:r>
        <w:r>
          <w:fldChar w:fldCharType="end"/>
        </w:r>
      </w:ins>
    </w:p>
    <w:p w14:paraId="3B8C0ECA" w14:textId="7A9DCE61" w:rsidR="00737BE9" w:rsidRDefault="00737BE9">
      <w:pPr>
        <w:pStyle w:val="TOC3"/>
        <w:rPr>
          <w:ins w:id="143" w:author="rapporteur" w:date="2021-11-23T20:15:00Z"/>
          <w:rFonts w:asciiTheme="minorHAnsi" w:eastAsiaTheme="minorEastAsia" w:hAnsiTheme="minorHAnsi" w:cstheme="minorBidi"/>
          <w:sz w:val="22"/>
          <w:lang w:val="en-IN" w:eastAsia="ja-JP" w:bidi="hi-IN"/>
        </w:rPr>
      </w:pPr>
      <w:ins w:id="144" w:author="rapporteur" w:date="2021-11-23T20:15:00Z">
        <w:r>
          <w:t>5.x.1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_Toc88590960 \h </w:instrText>
        </w:r>
      </w:ins>
      <w:r>
        <w:fldChar w:fldCharType="separate"/>
      </w:r>
      <w:ins w:id="145" w:author="rapporteur" w:date="2021-11-23T20:15:00Z">
        <w:r>
          <w:t>23</w:t>
        </w:r>
        <w:r>
          <w:fldChar w:fldCharType="end"/>
        </w:r>
      </w:ins>
    </w:p>
    <w:p w14:paraId="07202F3B" w14:textId="50CB1938" w:rsidR="00737BE9" w:rsidRDefault="00737BE9">
      <w:pPr>
        <w:pStyle w:val="TOC3"/>
        <w:rPr>
          <w:ins w:id="146" w:author="rapporteur" w:date="2021-11-23T20:15:00Z"/>
          <w:rFonts w:asciiTheme="minorHAnsi" w:eastAsiaTheme="minorEastAsia" w:hAnsiTheme="minorHAnsi" w:cstheme="minorBidi"/>
          <w:sz w:val="22"/>
          <w:lang w:val="en-IN" w:eastAsia="ja-JP" w:bidi="hi-IN"/>
        </w:rPr>
      </w:pPr>
      <w:ins w:id="147" w:author="rapporteur" w:date="2021-11-23T20:15:00Z">
        <w:r>
          <w:t>5.x.2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_Toc88590961 \h </w:instrText>
        </w:r>
      </w:ins>
      <w:r>
        <w:fldChar w:fldCharType="separate"/>
      </w:r>
      <w:ins w:id="148" w:author="rapporteur" w:date="2021-11-23T20:15:00Z">
        <w:r>
          <w:t>24</w:t>
        </w:r>
        <w:r>
          <w:fldChar w:fldCharType="end"/>
        </w:r>
      </w:ins>
    </w:p>
    <w:p w14:paraId="78C0A7B9" w14:textId="49282B16" w:rsidR="00737BE9" w:rsidRDefault="00737BE9">
      <w:pPr>
        <w:pStyle w:val="TOC4"/>
        <w:rPr>
          <w:ins w:id="149" w:author="rapporteur" w:date="2021-11-23T20:15:00Z"/>
          <w:rFonts w:asciiTheme="minorHAnsi" w:eastAsiaTheme="minorEastAsia" w:hAnsiTheme="minorHAnsi" w:cstheme="minorBidi"/>
          <w:sz w:val="22"/>
          <w:lang w:val="en-IN" w:eastAsia="ja-JP" w:bidi="hi-IN"/>
        </w:rPr>
      </w:pPr>
      <w:ins w:id="150" w:author="rapporteur" w:date="2021-11-23T20:15:00Z">
        <w:r>
          <w:t>5.x.2.1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_Toc88590962 \h </w:instrText>
        </w:r>
      </w:ins>
      <w:r>
        <w:fldChar w:fldCharType="separate"/>
      </w:r>
      <w:ins w:id="151" w:author="rapporteur" w:date="2021-11-23T20:15:00Z">
        <w:r>
          <w:t>24</w:t>
        </w:r>
        <w:r>
          <w:fldChar w:fldCharType="end"/>
        </w:r>
      </w:ins>
    </w:p>
    <w:p w14:paraId="11EF5461" w14:textId="770C09EE" w:rsidR="00737BE9" w:rsidRDefault="00737BE9">
      <w:pPr>
        <w:pStyle w:val="TOC4"/>
        <w:rPr>
          <w:ins w:id="152" w:author="rapporteur" w:date="2021-11-23T20:15:00Z"/>
          <w:rFonts w:asciiTheme="minorHAnsi" w:eastAsiaTheme="minorEastAsia" w:hAnsiTheme="minorHAnsi" w:cstheme="minorBidi"/>
          <w:sz w:val="22"/>
          <w:lang w:val="en-IN" w:eastAsia="ja-JP" w:bidi="hi-IN"/>
        </w:rPr>
      </w:pPr>
      <w:ins w:id="153" w:author="rapporteur" w:date="2021-11-23T20:15:00Z">
        <w:r>
          <w:t>5.x.2.2</w:t>
        </w:r>
        <w:r>
          <w:rPr>
            <w:rFonts w:asciiTheme="minorHAnsi" w:eastAsiaTheme="minorEastAsia" w:hAnsiTheme="minorHAnsi" w:cstheme="minorBidi"/>
            <w:sz w:val="22"/>
            <w:lang w:val="en-IN" w:eastAsia="ja-JP" w:bidi="hi-IN"/>
          </w:rPr>
          <w:tab/>
        </w:r>
        <w:r>
          <w:t>&lt;Service operation 1&gt;</w:t>
        </w:r>
        <w:r>
          <w:tab/>
        </w:r>
        <w:r>
          <w:fldChar w:fldCharType="begin"/>
        </w:r>
        <w:r>
          <w:instrText xml:space="preserve"> PAGEREF _Toc88590963 \h </w:instrText>
        </w:r>
      </w:ins>
      <w:r>
        <w:fldChar w:fldCharType="separate"/>
      </w:r>
      <w:ins w:id="154" w:author="rapporteur" w:date="2021-11-23T20:15:00Z">
        <w:r>
          <w:t>24</w:t>
        </w:r>
        <w:r>
          <w:fldChar w:fldCharType="end"/>
        </w:r>
      </w:ins>
    </w:p>
    <w:p w14:paraId="2584BD92" w14:textId="2669025D" w:rsidR="00737BE9" w:rsidRDefault="00737BE9">
      <w:pPr>
        <w:pStyle w:val="TOC5"/>
        <w:rPr>
          <w:ins w:id="155" w:author="rapporteur" w:date="2021-11-23T20:15:00Z"/>
          <w:rFonts w:asciiTheme="minorHAnsi" w:eastAsiaTheme="minorEastAsia" w:hAnsiTheme="minorHAnsi" w:cstheme="minorBidi"/>
          <w:sz w:val="22"/>
          <w:lang w:val="en-IN" w:eastAsia="ja-JP" w:bidi="hi-IN"/>
        </w:rPr>
      </w:pPr>
      <w:ins w:id="156" w:author="rapporteur" w:date="2021-11-23T20:15:00Z">
        <w:r>
          <w:t>5.x.2.2.1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_Toc88590964 \h </w:instrText>
        </w:r>
      </w:ins>
      <w:r>
        <w:fldChar w:fldCharType="separate"/>
      </w:r>
      <w:ins w:id="157" w:author="rapporteur" w:date="2021-11-23T20:15:00Z">
        <w:r>
          <w:t>24</w:t>
        </w:r>
        <w:r>
          <w:fldChar w:fldCharType="end"/>
        </w:r>
      </w:ins>
    </w:p>
    <w:p w14:paraId="70694395" w14:textId="5D3E9385" w:rsidR="00737BE9" w:rsidRDefault="00737BE9">
      <w:pPr>
        <w:pStyle w:val="TOC5"/>
        <w:rPr>
          <w:ins w:id="158" w:author="rapporteur" w:date="2021-11-23T20:15:00Z"/>
          <w:rFonts w:asciiTheme="minorHAnsi" w:eastAsiaTheme="minorEastAsia" w:hAnsiTheme="minorHAnsi" w:cstheme="minorBidi"/>
          <w:sz w:val="22"/>
          <w:lang w:val="en-IN" w:eastAsia="ja-JP" w:bidi="hi-IN"/>
        </w:rPr>
      </w:pPr>
      <w:ins w:id="159" w:author="rapporteur" w:date="2021-11-23T20:15:00Z">
        <w:r>
          <w:t>5.x.2.2.2</w:t>
        </w:r>
        <w:r>
          <w:rPr>
            <w:rFonts w:asciiTheme="minorHAnsi" w:eastAsiaTheme="minorEastAsia" w:hAnsiTheme="minorHAnsi" w:cstheme="minorBidi"/>
            <w:sz w:val="22"/>
            <w:lang w:val="en-IN" w:eastAsia="ja-JP" w:bidi="hi-IN"/>
          </w:rPr>
          <w:tab/>
        </w:r>
        <w:r>
          <w:t>&lt;Description&gt; &lt;Service Operation Name&gt; operation</w:t>
        </w:r>
        <w:r>
          <w:tab/>
        </w:r>
        <w:r>
          <w:fldChar w:fldCharType="begin"/>
        </w:r>
        <w:r>
          <w:instrText xml:space="preserve"> PAGEREF _Toc88590965 \h </w:instrText>
        </w:r>
      </w:ins>
      <w:r>
        <w:fldChar w:fldCharType="separate"/>
      </w:r>
      <w:ins w:id="160" w:author="rapporteur" w:date="2021-11-23T20:15:00Z">
        <w:r>
          <w:t>24</w:t>
        </w:r>
        <w:r>
          <w:fldChar w:fldCharType="end"/>
        </w:r>
      </w:ins>
    </w:p>
    <w:p w14:paraId="11529827" w14:textId="18C91C66" w:rsidR="00737BE9" w:rsidRDefault="00737BE9">
      <w:pPr>
        <w:pStyle w:val="TOC4"/>
        <w:rPr>
          <w:ins w:id="161" w:author="rapporteur" w:date="2021-11-23T20:15:00Z"/>
          <w:rFonts w:asciiTheme="minorHAnsi" w:eastAsiaTheme="minorEastAsia" w:hAnsiTheme="minorHAnsi" w:cstheme="minorBidi"/>
          <w:sz w:val="22"/>
          <w:lang w:val="en-IN" w:eastAsia="ja-JP" w:bidi="hi-IN"/>
        </w:rPr>
      </w:pPr>
      <w:ins w:id="162" w:author="rapporteur" w:date="2021-11-23T20:15:00Z">
        <w:r>
          <w:t>5.x.2.3</w:t>
        </w:r>
        <w:r>
          <w:rPr>
            <w:rFonts w:asciiTheme="minorHAnsi" w:eastAsiaTheme="minorEastAsia" w:hAnsiTheme="minorHAnsi" w:cstheme="minorBidi"/>
            <w:sz w:val="22"/>
            <w:lang w:val="en-IN" w:eastAsia="ja-JP" w:bidi="hi-IN"/>
          </w:rPr>
          <w:tab/>
        </w:r>
        <w:r>
          <w:t>&lt;Service operation 2&gt;</w:t>
        </w:r>
        <w:r>
          <w:tab/>
        </w:r>
        <w:r>
          <w:fldChar w:fldCharType="begin"/>
        </w:r>
        <w:r>
          <w:instrText xml:space="preserve"> PAGEREF _Toc88590966 \h </w:instrText>
        </w:r>
      </w:ins>
      <w:r>
        <w:fldChar w:fldCharType="separate"/>
      </w:r>
      <w:ins w:id="163" w:author="rapporteur" w:date="2021-11-23T20:15:00Z">
        <w:r>
          <w:t>24</w:t>
        </w:r>
        <w:r>
          <w:fldChar w:fldCharType="end"/>
        </w:r>
      </w:ins>
    </w:p>
    <w:p w14:paraId="28A3CEBC" w14:textId="16BAE852" w:rsidR="00737BE9" w:rsidRDefault="00737BE9">
      <w:pPr>
        <w:pStyle w:val="TOC1"/>
        <w:rPr>
          <w:ins w:id="164" w:author="rapporteur" w:date="2021-11-23T20:15:00Z"/>
          <w:rFonts w:asciiTheme="minorHAnsi" w:eastAsiaTheme="minorEastAsia" w:hAnsiTheme="minorHAnsi" w:cstheme="minorBidi"/>
          <w:lang w:val="en-IN" w:eastAsia="ja-JP" w:bidi="hi-IN"/>
        </w:rPr>
      </w:pPr>
      <w:ins w:id="165" w:author="rapporteur" w:date="2021-11-23T20:15:00Z">
        <w:r>
          <w:t>6</w:t>
        </w:r>
        <w:r>
          <w:rPr>
            <w:rFonts w:asciiTheme="minorHAnsi" w:eastAsiaTheme="minorEastAsia" w:hAnsiTheme="minorHAnsi" w:cstheme="minorBidi"/>
            <w:lang w:val="en-IN" w:eastAsia="ja-JP" w:bidi="hi-IN"/>
          </w:rPr>
          <w:tab/>
        </w:r>
        <w:r>
          <w:t>Edge Enabler Server API Definitions</w:t>
        </w:r>
        <w:r>
          <w:tab/>
        </w:r>
        <w:r>
          <w:fldChar w:fldCharType="begin"/>
        </w:r>
        <w:r>
          <w:instrText xml:space="preserve"> PAGEREF _Toc88590967 \h </w:instrText>
        </w:r>
      </w:ins>
      <w:r>
        <w:fldChar w:fldCharType="separate"/>
      </w:r>
      <w:ins w:id="166" w:author="rapporteur" w:date="2021-11-23T20:15:00Z">
        <w:r>
          <w:t>24</w:t>
        </w:r>
        <w:r>
          <w:fldChar w:fldCharType="end"/>
        </w:r>
      </w:ins>
    </w:p>
    <w:p w14:paraId="2F3ECF79" w14:textId="7676AA42" w:rsidR="00737BE9" w:rsidRDefault="00737BE9">
      <w:pPr>
        <w:pStyle w:val="TOC2"/>
        <w:rPr>
          <w:ins w:id="167" w:author="rapporteur" w:date="2021-11-23T20:15:00Z"/>
          <w:rFonts w:asciiTheme="minorHAnsi" w:eastAsiaTheme="minorEastAsia" w:hAnsiTheme="minorHAnsi" w:cstheme="minorBidi"/>
          <w:sz w:val="22"/>
          <w:lang w:val="en-IN" w:eastAsia="ja-JP" w:bidi="hi-IN"/>
        </w:rPr>
      </w:pPr>
      <w:ins w:id="168" w:author="rapporteur" w:date="2021-11-23T20:15:00Z">
        <w:r>
          <w:t>6.1</w:t>
        </w:r>
        <w:r>
          <w:rPr>
            <w:rFonts w:asciiTheme="minorHAnsi" w:eastAsiaTheme="minorEastAsia" w:hAnsiTheme="minorHAnsi" w:cstheme="minorBidi"/>
            <w:sz w:val="22"/>
            <w:lang w:val="en-IN" w:eastAsia="ja-JP" w:bidi="hi-IN"/>
          </w:rPr>
          <w:tab/>
        </w:r>
        <w:r>
          <w:t>Information applicable to several EES APIs</w:t>
        </w:r>
        <w:r>
          <w:tab/>
        </w:r>
        <w:r>
          <w:fldChar w:fldCharType="begin"/>
        </w:r>
        <w:r>
          <w:instrText xml:space="preserve"> PAGEREF _Toc88590968 \h </w:instrText>
        </w:r>
      </w:ins>
      <w:r>
        <w:fldChar w:fldCharType="separate"/>
      </w:r>
      <w:ins w:id="169" w:author="rapporteur" w:date="2021-11-23T20:15:00Z">
        <w:r>
          <w:t>24</w:t>
        </w:r>
        <w:r>
          <w:fldChar w:fldCharType="end"/>
        </w:r>
      </w:ins>
    </w:p>
    <w:p w14:paraId="17AA323F" w14:textId="38E44AF2" w:rsidR="00737BE9" w:rsidRDefault="00737BE9">
      <w:pPr>
        <w:pStyle w:val="TOC2"/>
        <w:rPr>
          <w:ins w:id="170" w:author="rapporteur" w:date="2021-11-23T20:15:00Z"/>
          <w:rFonts w:asciiTheme="minorHAnsi" w:eastAsiaTheme="minorEastAsia" w:hAnsiTheme="minorHAnsi" w:cstheme="minorBidi"/>
          <w:sz w:val="22"/>
          <w:lang w:val="en-IN" w:eastAsia="ja-JP" w:bidi="hi-IN"/>
        </w:rPr>
      </w:pPr>
      <w:ins w:id="171" w:author="rapporteur" w:date="2021-11-23T20:15:00Z">
        <w:r>
          <w:t>6.2</w:t>
        </w:r>
        <w:r>
          <w:rPr>
            <w:rFonts w:asciiTheme="minorHAnsi" w:eastAsiaTheme="minorEastAsia" w:hAnsiTheme="minorHAnsi" w:cstheme="minorBidi"/>
            <w:sz w:val="22"/>
            <w:lang w:val="en-IN" w:eastAsia="ja-JP" w:bidi="hi-IN"/>
          </w:rPr>
          <w:tab/>
        </w:r>
        <w:r w:rsidRPr="007A4EA8">
          <w:rPr>
            <w:lang w:val="en-IN"/>
          </w:rPr>
          <w:t>Eees_EECRegistration</w:t>
        </w:r>
        <w:r>
          <w:t xml:space="preserve"> API</w:t>
        </w:r>
        <w:r>
          <w:tab/>
        </w:r>
        <w:r>
          <w:fldChar w:fldCharType="begin"/>
        </w:r>
        <w:r>
          <w:instrText xml:space="preserve"> PAGEREF _Toc88590969 \h </w:instrText>
        </w:r>
      </w:ins>
      <w:r>
        <w:fldChar w:fldCharType="separate"/>
      </w:r>
      <w:ins w:id="172" w:author="rapporteur" w:date="2021-11-23T20:15:00Z">
        <w:r>
          <w:t>25</w:t>
        </w:r>
        <w:r>
          <w:fldChar w:fldCharType="end"/>
        </w:r>
      </w:ins>
    </w:p>
    <w:p w14:paraId="775653D4" w14:textId="4AE14121" w:rsidR="00737BE9" w:rsidRDefault="00737BE9">
      <w:pPr>
        <w:pStyle w:val="TOC3"/>
        <w:rPr>
          <w:ins w:id="173" w:author="rapporteur" w:date="2021-11-23T20:15:00Z"/>
          <w:rFonts w:asciiTheme="minorHAnsi" w:eastAsiaTheme="minorEastAsia" w:hAnsiTheme="minorHAnsi" w:cstheme="minorBidi"/>
          <w:sz w:val="22"/>
          <w:lang w:val="en-IN" w:eastAsia="ja-JP" w:bidi="hi-IN"/>
        </w:rPr>
      </w:pPr>
      <w:ins w:id="174" w:author="rapporteur" w:date="2021-11-23T20:15:00Z">
        <w:r>
          <w:t>6.2.1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_Toc88590970 \h </w:instrText>
        </w:r>
      </w:ins>
      <w:r>
        <w:fldChar w:fldCharType="separate"/>
      </w:r>
      <w:ins w:id="175" w:author="rapporteur" w:date="2021-11-23T20:15:00Z">
        <w:r>
          <w:t>25</w:t>
        </w:r>
        <w:r>
          <w:fldChar w:fldCharType="end"/>
        </w:r>
      </w:ins>
    </w:p>
    <w:p w14:paraId="45DAEE04" w14:textId="4E434DE0" w:rsidR="00737BE9" w:rsidRDefault="00737BE9">
      <w:pPr>
        <w:pStyle w:val="TOC3"/>
        <w:rPr>
          <w:ins w:id="176" w:author="rapporteur" w:date="2021-11-23T20:15:00Z"/>
          <w:rFonts w:asciiTheme="minorHAnsi" w:eastAsiaTheme="minorEastAsia" w:hAnsiTheme="minorHAnsi" w:cstheme="minorBidi"/>
          <w:sz w:val="22"/>
          <w:lang w:val="en-IN" w:eastAsia="ja-JP" w:bidi="hi-IN"/>
        </w:rPr>
      </w:pPr>
      <w:ins w:id="177" w:author="rapporteur" w:date="2021-11-23T20:15:00Z">
        <w:r>
          <w:t>6.2.2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_Toc88590971 \h </w:instrText>
        </w:r>
      </w:ins>
      <w:r>
        <w:fldChar w:fldCharType="separate"/>
      </w:r>
      <w:ins w:id="178" w:author="rapporteur" w:date="2021-11-23T20:15:00Z">
        <w:r>
          <w:t>25</w:t>
        </w:r>
        <w:r>
          <w:fldChar w:fldCharType="end"/>
        </w:r>
      </w:ins>
    </w:p>
    <w:p w14:paraId="7AE9EEFC" w14:textId="0C6D62BE" w:rsidR="00737BE9" w:rsidRDefault="00737BE9">
      <w:pPr>
        <w:pStyle w:val="TOC4"/>
        <w:rPr>
          <w:ins w:id="179" w:author="rapporteur" w:date="2021-11-23T20:15:00Z"/>
          <w:rFonts w:asciiTheme="minorHAnsi" w:eastAsiaTheme="minorEastAsia" w:hAnsiTheme="minorHAnsi" w:cstheme="minorBidi"/>
          <w:sz w:val="22"/>
          <w:lang w:val="en-IN" w:eastAsia="ja-JP" w:bidi="hi-IN"/>
        </w:rPr>
      </w:pPr>
      <w:ins w:id="180" w:author="rapporteur" w:date="2021-11-23T20:15:00Z">
        <w:r>
          <w:lastRenderedPageBreak/>
          <w:t>6.2.2.1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_Toc88590972 \h </w:instrText>
        </w:r>
      </w:ins>
      <w:r>
        <w:fldChar w:fldCharType="separate"/>
      </w:r>
      <w:ins w:id="181" w:author="rapporteur" w:date="2021-11-23T20:15:00Z">
        <w:r>
          <w:t>25</w:t>
        </w:r>
        <w:r>
          <w:fldChar w:fldCharType="end"/>
        </w:r>
      </w:ins>
    </w:p>
    <w:p w14:paraId="7B822A16" w14:textId="4EF57EA7" w:rsidR="00737BE9" w:rsidRDefault="00737BE9">
      <w:pPr>
        <w:pStyle w:val="TOC4"/>
        <w:rPr>
          <w:ins w:id="182" w:author="rapporteur" w:date="2021-11-23T20:15:00Z"/>
          <w:rFonts w:asciiTheme="minorHAnsi" w:eastAsiaTheme="minorEastAsia" w:hAnsiTheme="minorHAnsi" w:cstheme="minorBidi"/>
          <w:sz w:val="22"/>
          <w:lang w:val="en-IN" w:eastAsia="ja-JP" w:bidi="hi-IN"/>
        </w:rPr>
      </w:pPr>
      <w:ins w:id="183" w:author="rapporteur" w:date="2021-11-23T20:15:00Z">
        <w:r>
          <w:t>6.2.2.2</w:t>
        </w:r>
        <w:r>
          <w:rPr>
            <w:rFonts w:asciiTheme="minorHAnsi" w:eastAsiaTheme="minorEastAsia" w:hAnsiTheme="minorHAnsi" w:cstheme="minorBidi"/>
            <w:sz w:val="22"/>
            <w:lang w:val="en-IN" w:eastAsia="ja-JP" w:bidi="hi-IN"/>
          </w:rPr>
          <w:tab/>
        </w:r>
        <w:r>
          <w:t>Resource: EEC Registrations</w:t>
        </w:r>
        <w:r>
          <w:tab/>
        </w:r>
        <w:r>
          <w:fldChar w:fldCharType="begin"/>
        </w:r>
        <w:r>
          <w:instrText xml:space="preserve"> PAGEREF _Toc88590973 \h </w:instrText>
        </w:r>
      </w:ins>
      <w:r>
        <w:fldChar w:fldCharType="separate"/>
      </w:r>
      <w:ins w:id="184" w:author="rapporteur" w:date="2021-11-23T20:15:00Z">
        <w:r>
          <w:t>26</w:t>
        </w:r>
        <w:r>
          <w:fldChar w:fldCharType="end"/>
        </w:r>
      </w:ins>
    </w:p>
    <w:p w14:paraId="4B95879A" w14:textId="027AE251" w:rsidR="00737BE9" w:rsidRDefault="00737BE9">
      <w:pPr>
        <w:pStyle w:val="TOC5"/>
        <w:rPr>
          <w:ins w:id="185" w:author="rapporteur" w:date="2021-11-23T20:15:00Z"/>
          <w:rFonts w:asciiTheme="minorHAnsi" w:eastAsiaTheme="minorEastAsia" w:hAnsiTheme="minorHAnsi" w:cstheme="minorBidi"/>
          <w:sz w:val="22"/>
          <w:lang w:val="en-IN" w:eastAsia="ja-JP" w:bidi="hi-IN"/>
        </w:rPr>
      </w:pPr>
      <w:ins w:id="186" w:author="rapporteur" w:date="2021-11-23T20:15:00Z">
        <w:r>
          <w:rPr>
            <w:lang w:eastAsia="zh-CN"/>
          </w:rPr>
          <w:t>6.2.2.2.1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_Toc88590974 \h </w:instrText>
        </w:r>
      </w:ins>
      <w:r>
        <w:fldChar w:fldCharType="separate"/>
      </w:r>
      <w:ins w:id="187" w:author="rapporteur" w:date="2021-11-23T20:15:00Z">
        <w:r>
          <w:t>26</w:t>
        </w:r>
        <w:r>
          <w:fldChar w:fldCharType="end"/>
        </w:r>
      </w:ins>
    </w:p>
    <w:p w14:paraId="427FF14B" w14:textId="17B1C3FF" w:rsidR="00737BE9" w:rsidRDefault="00737BE9">
      <w:pPr>
        <w:pStyle w:val="TOC5"/>
        <w:rPr>
          <w:ins w:id="188" w:author="rapporteur" w:date="2021-11-23T20:15:00Z"/>
          <w:rFonts w:asciiTheme="minorHAnsi" w:eastAsiaTheme="minorEastAsia" w:hAnsiTheme="minorHAnsi" w:cstheme="minorBidi"/>
          <w:sz w:val="22"/>
          <w:lang w:val="en-IN" w:eastAsia="ja-JP" w:bidi="hi-IN"/>
        </w:rPr>
      </w:pPr>
      <w:ins w:id="189" w:author="rapporteur" w:date="2021-11-23T20:15:00Z">
        <w:r>
          <w:rPr>
            <w:lang w:eastAsia="zh-CN"/>
          </w:rPr>
          <w:t>6.2.2.2.2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_Toc88590975 \h </w:instrText>
        </w:r>
      </w:ins>
      <w:r>
        <w:fldChar w:fldCharType="separate"/>
      </w:r>
      <w:ins w:id="190" w:author="rapporteur" w:date="2021-11-23T20:15:00Z">
        <w:r>
          <w:t>26</w:t>
        </w:r>
        <w:r>
          <w:fldChar w:fldCharType="end"/>
        </w:r>
      </w:ins>
    </w:p>
    <w:p w14:paraId="415895A0" w14:textId="23CD2A95" w:rsidR="00737BE9" w:rsidRDefault="00737BE9">
      <w:pPr>
        <w:pStyle w:val="TOC5"/>
        <w:rPr>
          <w:ins w:id="191" w:author="rapporteur" w:date="2021-11-23T20:15:00Z"/>
          <w:rFonts w:asciiTheme="minorHAnsi" w:eastAsiaTheme="minorEastAsia" w:hAnsiTheme="minorHAnsi" w:cstheme="minorBidi"/>
          <w:sz w:val="22"/>
          <w:lang w:val="en-IN" w:eastAsia="ja-JP" w:bidi="hi-IN"/>
        </w:rPr>
      </w:pPr>
      <w:ins w:id="192" w:author="rapporteur" w:date="2021-11-23T20:15:00Z">
        <w:r>
          <w:rPr>
            <w:lang w:eastAsia="zh-CN"/>
          </w:rPr>
          <w:t>6.2.2.2.3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_Toc88590976 \h </w:instrText>
        </w:r>
      </w:ins>
      <w:r>
        <w:fldChar w:fldCharType="separate"/>
      </w:r>
      <w:ins w:id="193" w:author="rapporteur" w:date="2021-11-23T20:15:00Z">
        <w:r>
          <w:t>26</w:t>
        </w:r>
        <w:r>
          <w:fldChar w:fldCharType="end"/>
        </w:r>
      </w:ins>
    </w:p>
    <w:p w14:paraId="7E70EA9F" w14:textId="651D5A3B" w:rsidR="00737BE9" w:rsidRDefault="00737BE9">
      <w:pPr>
        <w:pStyle w:val="TOC6"/>
        <w:rPr>
          <w:ins w:id="194" w:author="rapporteur" w:date="2021-11-23T20:15:00Z"/>
          <w:rFonts w:asciiTheme="minorHAnsi" w:eastAsiaTheme="minorEastAsia" w:hAnsiTheme="minorHAnsi" w:cstheme="minorBidi"/>
          <w:sz w:val="22"/>
          <w:lang w:val="en-IN" w:eastAsia="ja-JP" w:bidi="hi-IN"/>
        </w:rPr>
      </w:pPr>
      <w:ins w:id="195" w:author="rapporteur" w:date="2021-11-23T20:15:00Z">
        <w:r>
          <w:rPr>
            <w:lang w:eastAsia="zh-CN"/>
          </w:rPr>
          <w:t>6.2.2.2.3.1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_Toc88590977 \h </w:instrText>
        </w:r>
      </w:ins>
      <w:r>
        <w:fldChar w:fldCharType="separate"/>
      </w:r>
      <w:ins w:id="196" w:author="rapporteur" w:date="2021-11-23T20:15:00Z">
        <w:r>
          <w:t>26</w:t>
        </w:r>
        <w:r>
          <w:fldChar w:fldCharType="end"/>
        </w:r>
      </w:ins>
    </w:p>
    <w:p w14:paraId="4CE5CB40" w14:textId="4E6AD200" w:rsidR="00737BE9" w:rsidRDefault="00737BE9">
      <w:pPr>
        <w:pStyle w:val="TOC5"/>
        <w:rPr>
          <w:ins w:id="197" w:author="rapporteur" w:date="2021-11-23T20:15:00Z"/>
          <w:rFonts w:asciiTheme="minorHAnsi" w:eastAsiaTheme="minorEastAsia" w:hAnsiTheme="minorHAnsi" w:cstheme="minorBidi"/>
          <w:sz w:val="22"/>
          <w:lang w:val="en-IN" w:eastAsia="ja-JP" w:bidi="hi-IN"/>
        </w:rPr>
      </w:pPr>
      <w:ins w:id="198" w:author="rapporteur" w:date="2021-11-23T20:15:00Z">
        <w:r>
          <w:rPr>
            <w:lang w:eastAsia="zh-CN"/>
          </w:rPr>
          <w:t>6.2.2.2.4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_Toc88590978 \h </w:instrText>
        </w:r>
      </w:ins>
      <w:r>
        <w:fldChar w:fldCharType="separate"/>
      </w:r>
      <w:ins w:id="199" w:author="rapporteur" w:date="2021-11-23T20:15:00Z">
        <w:r>
          <w:t>27</w:t>
        </w:r>
        <w:r>
          <w:fldChar w:fldCharType="end"/>
        </w:r>
      </w:ins>
    </w:p>
    <w:p w14:paraId="26B328E6" w14:textId="5DD7F880" w:rsidR="00737BE9" w:rsidRDefault="00737BE9">
      <w:pPr>
        <w:pStyle w:val="TOC4"/>
        <w:rPr>
          <w:ins w:id="200" w:author="rapporteur" w:date="2021-11-23T20:15:00Z"/>
          <w:rFonts w:asciiTheme="minorHAnsi" w:eastAsiaTheme="minorEastAsia" w:hAnsiTheme="minorHAnsi" w:cstheme="minorBidi"/>
          <w:sz w:val="22"/>
          <w:lang w:val="en-IN" w:eastAsia="ja-JP" w:bidi="hi-IN"/>
        </w:rPr>
      </w:pPr>
      <w:ins w:id="201" w:author="rapporteur" w:date="2021-11-23T20:15:00Z">
        <w:r>
          <w:t>6.2.2.3</w:t>
        </w:r>
        <w:r>
          <w:rPr>
            <w:rFonts w:asciiTheme="minorHAnsi" w:eastAsiaTheme="minorEastAsia" w:hAnsiTheme="minorHAnsi" w:cstheme="minorBidi"/>
            <w:sz w:val="22"/>
            <w:lang w:val="en-IN" w:eastAsia="ja-JP" w:bidi="hi-IN"/>
          </w:rPr>
          <w:tab/>
        </w:r>
        <w:r>
          <w:t>Resource: Individual EEC registration</w:t>
        </w:r>
        <w:r>
          <w:tab/>
        </w:r>
        <w:r>
          <w:fldChar w:fldCharType="begin"/>
        </w:r>
        <w:r>
          <w:instrText xml:space="preserve"> PAGEREF _Toc88590979 \h </w:instrText>
        </w:r>
      </w:ins>
      <w:r>
        <w:fldChar w:fldCharType="separate"/>
      </w:r>
      <w:ins w:id="202" w:author="rapporteur" w:date="2021-11-23T20:15:00Z">
        <w:r>
          <w:t>27</w:t>
        </w:r>
        <w:r>
          <w:fldChar w:fldCharType="end"/>
        </w:r>
      </w:ins>
    </w:p>
    <w:p w14:paraId="4234C071" w14:textId="52452087" w:rsidR="00737BE9" w:rsidRDefault="00737BE9">
      <w:pPr>
        <w:pStyle w:val="TOC5"/>
        <w:rPr>
          <w:ins w:id="203" w:author="rapporteur" w:date="2021-11-23T20:15:00Z"/>
          <w:rFonts w:asciiTheme="minorHAnsi" w:eastAsiaTheme="minorEastAsia" w:hAnsiTheme="minorHAnsi" w:cstheme="minorBidi"/>
          <w:sz w:val="22"/>
          <w:lang w:val="en-IN" w:eastAsia="ja-JP" w:bidi="hi-IN"/>
        </w:rPr>
      </w:pPr>
      <w:ins w:id="204" w:author="rapporteur" w:date="2021-11-23T20:15:00Z">
        <w:r>
          <w:rPr>
            <w:lang w:eastAsia="zh-CN"/>
          </w:rPr>
          <w:t>6.2.2.3.1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_Toc88590980 \h </w:instrText>
        </w:r>
      </w:ins>
      <w:r>
        <w:fldChar w:fldCharType="separate"/>
      </w:r>
      <w:ins w:id="205" w:author="rapporteur" w:date="2021-11-23T20:15:00Z">
        <w:r>
          <w:t>27</w:t>
        </w:r>
        <w:r>
          <w:fldChar w:fldCharType="end"/>
        </w:r>
      </w:ins>
    </w:p>
    <w:p w14:paraId="7CC7946D" w14:textId="09D31501" w:rsidR="00737BE9" w:rsidRDefault="00737BE9">
      <w:pPr>
        <w:pStyle w:val="TOC5"/>
        <w:rPr>
          <w:ins w:id="206" w:author="rapporteur" w:date="2021-11-23T20:15:00Z"/>
          <w:rFonts w:asciiTheme="minorHAnsi" w:eastAsiaTheme="minorEastAsia" w:hAnsiTheme="minorHAnsi" w:cstheme="minorBidi"/>
          <w:sz w:val="22"/>
          <w:lang w:val="en-IN" w:eastAsia="ja-JP" w:bidi="hi-IN"/>
        </w:rPr>
      </w:pPr>
      <w:ins w:id="207" w:author="rapporteur" w:date="2021-11-23T20:15:00Z">
        <w:r>
          <w:rPr>
            <w:lang w:eastAsia="zh-CN"/>
          </w:rPr>
          <w:t>6.2.2.3.2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_Toc88590981 \h </w:instrText>
        </w:r>
      </w:ins>
      <w:r>
        <w:fldChar w:fldCharType="separate"/>
      </w:r>
      <w:ins w:id="208" w:author="rapporteur" w:date="2021-11-23T20:15:00Z">
        <w:r>
          <w:t>27</w:t>
        </w:r>
        <w:r>
          <w:fldChar w:fldCharType="end"/>
        </w:r>
      </w:ins>
    </w:p>
    <w:p w14:paraId="0F961096" w14:textId="529358FD" w:rsidR="00737BE9" w:rsidRDefault="00737BE9">
      <w:pPr>
        <w:pStyle w:val="TOC5"/>
        <w:rPr>
          <w:ins w:id="209" w:author="rapporteur" w:date="2021-11-23T20:15:00Z"/>
          <w:rFonts w:asciiTheme="minorHAnsi" w:eastAsiaTheme="minorEastAsia" w:hAnsiTheme="minorHAnsi" w:cstheme="minorBidi"/>
          <w:sz w:val="22"/>
          <w:lang w:val="en-IN" w:eastAsia="ja-JP" w:bidi="hi-IN"/>
        </w:rPr>
      </w:pPr>
      <w:ins w:id="210" w:author="rapporteur" w:date="2021-11-23T20:15:00Z">
        <w:r>
          <w:rPr>
            <w:lang w:eastAsia="zh-CN"/>
          </w:rPr>
          <w:t>6.2.2.3.3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_Toc88590982 \h </w:instrText>
        </w:r>
      </w:ins>
      <w:r>
        <w:fldChar w:fldCharType="separate"/>
      </w:r>
      <w:ins w:id="211" w:author="rapporteur" w:date="2021-11-23T20:15:00Z">
        <w:r>
          <w:t>28</w:t>
        </w:r>
        <w:r>
          <w:fldChar w:fldCharType="end"/>
        </w:r>
      </w:ins>
    </w:p>
    <w:p w14:paraId="0B070F0E" w14:textId="5E345C87" w:rsidR="00737BE9" w:rsidRDefault="00737BE9">
      <w:pPr>
        <w:pStyle w:val="TOC6"/>
        <w:rPr>
          <w:ins w:id="212" w:author="rapporteur" w:date="2021-11-23T20:15:00Z"/>
          <w:rFonts w:asciiTheme="minorHAnsi" w:eastAsiaTheme="minorEastAsia" w:hAnsiTheme="minorHAnsi" w:cstheme="minorBidi"/>
          <w:sz w:val="22"/>
          <w:lang w:val="en-IN" w:eastAsia="ja-JP" w:bidi="hi-IN"/>
        </w:rPr>
      </w:pPr>
      <w:ins w:id="213" w:author="rapporteur" w:date="2021-11-23T20:15:00Z">
        <w:r>
          <w:rPr>
            <w:lang w:eastAsia="zh-CN"/>
          </w:rPr>
          <w:t>6.2.2.3.3.1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_Toc88590983 \h </w:instrText>
        </w:r>
      </w:ins>
      <w:r>
        <w:fldChar w:fldCharType="separate"/>
      </w:r>
      <w:ins w:id="214" w:author="rapporteur" w:date="2021-11-23T20:15:00Z">
        <w:r>
          <w:t>28</w:t>
        </w:r>
        <w:r>
          <w:fldChar w:fldCharType="end"/>
        </w:r>
      </w:ins>
    </w:p>
    <w:p w14:paraId="28D94748" w14:textId="78E0126F" w:rsidR="00737BE9" w:rsidRDefault="00737BE9">
      <w:pPr>
        <w:pStyle w:val="TOC6"/>
        <w:rPr>
          <w:ins w:id="215" w:author="rapporteur" w:date="2021-11-23T20:15:00Z"/>
          <w:rFonts w:asciiTheme="minorHAnsi" w:eastAsiaTheme="minorEastAsia" w:hAnsiTheme="minorHAnsi" w:cstheme="minorBidi"/>
          <w:sz w:val="22"/>
          <w:lang w:val="en-IN" w:eastAsia="ja-JP" w:bidi="hi-IN"/>
        </w:rPr>
      </w:pPr>
      <w:ins w:id="216" w:author="rapporteur" w:date="2021-11-23T20:15:00Z">
        <w:r>
          <w:rPr>
            <w:lang w:eastAsia="zh-CN"/>
          </w:rPr>
          <w:t>6.2.2.3.3.2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_Toc88590984 \h </w:instrText>
        </w:r>
      </w:ins>
      <w:r>
        <w:fldChar w:fldCharType="separate"/>
      </w:r>
      <w:ins w:id="217" w:author="rapporteur" w:date="2021-11-23T20:15:00Z">
        <w:r>
          <w:t>30</w:t>
        </w:r>
        <w:r>
          <w:fldChar w:fldCharType="end"/>
        </w:r>
      </w:ins>
    </w:p>
    <w:p w14:paraId="32905BAA" w14:textId="01AAC340" w:rsidR="00737BE9" w:rsidRDefault="00737BE9">
      <w:pPr>
        <w:pStyle w:val="TOC5"/>
        <w:rPr>
          <w:ins w:id="218" w:author="rapporteur" w:date="2021-11-23T20:15:00Z"/>
          <w:rFonts w:asciiTheme="minorHAnsi" w:eastAsiaTheme="minorEastAsia" w:hAnsiTheme="minorHAnsi" w:cstheme="minorBidi"/>
          <w:sz w:val="22"/>
          <w:lang w:val="en-IN" w:eastAsia="ja-JP" w:bidi="hi-IN"/>
        </w:rPr>
      </w:pPr>
      <w:ins w:id="219" w:author="rapporteur" w:date="2021-11-23T20:15:00Z">
        <w:r>
          <w:rPr>
            <w:lang w:eastAsia="zh-CN"/>
          </w:rPr>
          <w:t>6.2.2.3.4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_Toc88590985 \h </w:instrText>
        </w:r>
      </w:ins>
      <w:r>
        <w:fldChar w:fldCharType="separate"/>
      </w:r>
      <w:ins w:id="220" w:author="rapporteur" w:date="2021-11-23T20:15:00Z">
        <w:r>
          <w:t>32</w:t>
        </w:r>
        <w:r>
          <w:fldChar w:fldCharType="end"/>
        </w:r>
      </w:ins>
    </w:p>
    <w:p w14:paraId="67195FAC" w14:textId="5D645760" w:rsidR="00737BE9" w:rsidRDefault="00737BE9">
      <w:pPr>
        <w:pStyle w:val="TOC3"/>
        <w:rPr>
          <w:ins w:id="221" w:author="rapporteur" w:date="2021-11-23T20:15:00Z"/>
          <w:rFonts w:asciiTheme="minorHAnsi" w:eastAsiaTheme="minorEastAsia" w:hAnsiTheme="minorHAnsi" w:cstheme="minorBidi"/>
          <w:sz w:val="22"/>
          <w:lang w:val="en-IN" w:eastAsia="ja-JP" w:bidi="hi-IN"/>
        </w:rPr>
      </w:pPr>
      <w:ins w:id="222" w:author="rapporteur" w:date="2021-11-23T20:15:00Z">
        <w:r>
          <w:t>6.2.3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_Toc88590986 \h </w:instrText>
        </w:r>
      </w:ins>
      <w:r>
        <w:fldChar w:fldCharType="separate"/>
      </w:r>
      <w:ins w:id="223" w:author="rapporteur" w:date="2021-11-23T20:15:00Z">
        <w:r>
          <w:t>32</w:t>
        </w:r>
        <w:r>
          <w:fldChar w:fldCharType="end"/>
        </w:r>
      </w:ins>
    </w:p>
    <w:p w14:paraId="53783E4C" w14:textId="0F41B518" w:rsidR="00737BE9" w:rsidRDefault="00737BE9">
      <w:pPr>
        <w:pStyle w:val="TOC3"/>
        <w:rPr>
          <w:ins w:id="224" w:author="rapporteur" w:date="2021-11-23T20:15:00Z"/>
          <w:rFonts w:asciiTheme="minorHAnsi" w:eastAsiaTheme="minorEastAsia" w:hAnsiTheme="minorHAnsi" w:cstheme="minorBidi"/>
          <w:sz w:val="22"/>
          <w:lang w:val="en-IN" w:eastAsia="ja-JP" w:bidi="hi-IN"/>
        </w:rPr>
      </w:pPr>
      <w:ins w:id="225" w:author="rapporteur" w:date="2021-11-23T20:15:00Z">
        <w:r>
          <w:t>6.2.4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_Toc88590987 \h </w:instrText>
        </w:r>
      </w:ins>
      <w:r>
        <w:fldChar w:fldCharType="separate"/>
      </w:r>
      <w:ins w:id="226" w:author="rapporteur" w:date="2021-11-23T20:15:00Z">
        <w:r>
          <w:t>32</w:t>
        </w:r>
        <w:r>
          <w:fldChar w:fldCharType="end"/>
        </w:r>
      </w:ins>
    </w:p>
    <w:p w14:paraId="46FACA44" w14:textId="2E011EBF" w:rsidR="00737BE9" w:rsidRDefault="00737BE9">
      <w:pPr>
        <w:pStyle w:val="TOC3"/>
        <w:rPr>
          <w:ins w:id="227" w:author="rapporteur" w:date="2021-11-23T20:15:00Z"/>
          <w:rFonts w:asciiTheme="minorHAnsi" w:eastAsiaTheme="minorEastAsia" w:hAnsiTheme="minorHAnsi" w:cstheme="minorBidi"/>
          <w:sz w:val="22"/>
          <w:lang w:val="en-IN" w:eastAsia="ja-JP" w:bidi="hi-IN"/>
        </w:rPr>
      </w:pPr>
      <w:ins w:id="228" w:author="rapporteur" w:date="2021-11-23T20:15:00Z">
        <w:r>
          <w:t>6.2.5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_Toc88590988 \h </w:instrText>
        </w:r>
      </w:ins>
      <w:r>
        <w:fldChar w:fldCharType="separate"/>
      </w:r>
      <w:ins w:id="229" w:author="rapporteur" w:date="2021-11-23T20:15:00Z">
        <w:r>
          <w:t>32</w:t>
        </w:r>
        <w:r>
          <w:fldChar w:fldCharType="end"/>
        </w:r>
      </w:ins>
    </w:p>
    <w:p w14:paraId="1E2E78AF" w14:textId="26D0B88F" w:rsidR="00737BE9" w:rsidRDefault="00737BE9">
      <w:pPr>
        <w:pStyle w:val="TOC4"/>
        <w:rPr>
          <w:ins w:id="230" w:author="rapporteur" w:date="2021-11-23T20:15:00Z"/>
          <w:rFonts w:asciiTheme="minorHAnsi" w:eastAsiaTheme="minorEastAsia" w:hAnsiTheme="minorHAnsi" w:cstheme="minorBidi"/>
          <w:sz w:val="22"/>
          <w:lang w:val="en-IN" w:eastAsia="ja-JP" w:bidi="hi-IN"/>
        </w:rPr>
      </w:pPr>
      <w:ins w:id="231" w:author="rapporteur" w:date="2021-11-23T20:15:00Z">
        <w:r>
          <w:rPr>
            <w:lang w:eastAsia="zh-CN"/>
          </w:rPr>
          <w:t>6.2.5.1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_Toc88590989 \h </w:instrText>
        </w:r>
      </w:ins>
      <w:r>
        <w:fldChar w:fldCharType="separate"/>
      </w:r>
      <w:ins w:id="232" w:author="rapporteur" w:date="2021-11-23T20:15:00Z">
        <w:r>
          <w:t>32</w:t>
        </w:r>
        <w:r>
          <w:fldChar w:fldCharType="end"/>
        </w:r>
      </w:ins>
    </w:p>
    <w:p w14:paraId="77D88D37" w14:textId="3BDC91F6" w:rsidR="00737BE9" w:rsidRDefault="00737BE9">
      <w:pPr>
        <w:pStyle w:val="TOC4"/>
        <w:rPr>
          <w:ins w:id="233" w:author="rapporteur" w:date="2021-11-23T20:15:00Z"/>
          <w:rFonts w:asciiTheme="minorHAnsi" w:eastAsiaTheme="minorEastAsia" w:hAnsiTheme="minorHAnsi" w:cstheme="minorBidi"/>
          <w:sz w:val="22"/>
          <w:lang w:val="en-IN" w:eastAsia="ja-JP" w:bidi="hi-IN"/>
        </w:rPr>
      </w:pPr>
      <w:ins w:id="234" w:author="rapporteur" w:date="2021-11-23T20:15:00Z">
        <w:r>
          <w:rPr>
            <w:lang w:eastAsia="zh-CN"/>
          </w:rPr>
          <w:t>6.2.5.2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_Toc88590990 \h </w:instrText>
        </w:r>
      </w:ins>
      <w:r>
        <w:fldChar w:fldCharType="separate"/>
      </w:r>
      <w:ins w:id="235" w:author="rapporteur" w:date="2021-11-23T20:15:00Z">
        <w:r>
          <w:t>34</w:t>
        </w:r>
        <w:r>
          <w:fldChar w:fldCharType="end"/>
        </w:r>
      </w:ins>
    </w:p>
    <w:p w14:paraId="49AE674C" w14:textId="0FD201F0" w:rsidR="00737BE9" w:rsidRDefault="00737BE9">
      <w:pPr>
        <w:pStyle w:val="TOC5"/>
        <w:rPr>
          <w:ins w:id="236" w:author="rapporteur" w:date="2021-11-23T20:15:00Z"/>
          <w:rFonts w:asciiTheme="minorHAnsi" w:eastAsiaTheme="minorEastAsia" w:hAnsiTheme="minorHAnsi" w:cstheme="minorBidi"/>
          <w:sz w:val="22"/>
          <w:lang w:val="en-IN" w:eastAsia="ja-JP" w:bidi="hi-IN"/>
        </w:rPr>
      </w:pPr>
      <w:ins w:id="237" w:author="rapporteur" w:date="2021-11-23T20:15:00Z">
        <w:r>
          <w:rPr>
            <w:lang w:eastAsia="zh-CN"/>
          </w:rPr>
          <w:t>6.2.5.2.1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_Toc88590991 \h </w:instrText>
        </w:r>
      </w:ins>
      <w:r>
        <w:fldChar w:fldCharType="separate"/>
      </w:r>
      <w:ins w:id="238" w:author="rapporteur" w:date="2021-11-23T20:15:00Z">
        <w:r>
          <w:t>34</w:t>
        </w:r>
        <w:r>
          <w:fldChar w:fldCharType="end"/>
        </w:r>
      </w:ins>
    </w:p>
    <w:p w14:paraId="42BDB33D" w14:textId="089AC692" w:rsidR="00737BE9" w:rsidRDefault="00737BE9">
      <w:pPr>
        <w:pStyle w:val="TOC5"/>
        <w:rPr>
          <w:ins w:id="239" w:author="rapporteur" w:date="2021-11-23T20:15:00Z"/>
          <w:rFonts w:asciiTheme="minorHAnsi" w:eastAsiaTheme="minorEastAsia" w:hAnsiTheme="minorHAnsi" w:cstheme="minorBidi"/>
          <w:sz w:val="22"/>
          <w:lang w:val="en-IN" w:eastAsia="ja-JP" w:bidi="hi-IN"/>
        </w:rPr>
      </w:pPr>
      <w:ins w:id="240" w:author="rapporteur" w:date="2021-11-23T20:15:00Z">
        <w:r>
          <w:rPr>
            <w:lang w:eastAsia="zh-CN"/>
          </w:rPr>
          <w:t>6.2.5.2.2</w:t>
        </w:r>
        <w:r>
          <w:rPr>
            <w:rFonts w:asciiTheme="minorHAnsi" w:eastAsiaTheme="minorEastAsia" w:hAnsiTheme="minorHAnsi" w:cstheme="minorBidi"/>
            <w:sz w:val="22"/>
            <w:lang w:val="en-IN" w:eastAsia="ja-JP" w:bidi="hi-IN"/>
          </w:rPr>
          <w:tab/>
        </w:r>
        <w:r>
          <w:rPr>
            <w:lang w:eastAsia="zh-CN"/>
          </w:rPr>
          <w:t xml:space="preserve">Type: </w:t>
        </w:r>
        <w:r>
          <w:t>EecRegistration</w:t>
        </w:r>
        <w:r>
          <w:tab/>
        </w:r>
        <w:r>
          <w:fldChar w:fldCharType="begin"/>
        </w:r>
        <w:r>
          <w:instrText xml:space="preserve"> PAGEREF _Toc88590992 \h </w:instrText>
        </w:r>
      </w:ins>
      <w:r>
        <w:fldChar w:fldCharType="separate"/>
      </w:r>
      <w:ins w:id="241" w:author="rapporteur" w:date="2021-11-23T20:15:00Z">
        <w:r>
          <w:t>34</w:t>
        </w:r>
        <w:r>
          <w:fldChar w:fldCharType="end"/>
        </w:r>
      </w:ins>
    </w:p>
    <w:p w14:paraId="029202D5" w14:textId="773FA58F" w:rsidR="00737BE9" w:rsidRDefault="00737BE9">
      <w:pPr>
        <w:pStyle w:val="TOC5"/>
        <w:rPr>
          <w:ins w:id="242" w:author="rapporteur" w:date="2021-11-23T20:15:00Z"/>
          <w:rFonts w:asciiTheme="minorHAnsi" w:eastAsiaTheme="minorEastAsia" w:hAnsiTheme="minorHAnsi" w:cstheme="minorBidi"/>
          <w:sz w:val="22"/>
          <w:lang w:val="en-IN" w:eastAsia="ja-JP" w:bidi="hi-IN"/>
        </w:rPr>
      </w:pPr>
      <w:ins w:id="243" w:author="rapporteur" w:date="2021-11-23T20:15:00Z">
        <w:r>
          <w:rPr>
            <w:lang w:eastAsia="zh-CN"/>
          </w:rPr>
          <w:t>6.2.5.2.3</w:t>
        </w:r>
        <w:r>
          <w:rPr>
            <w:rFonts w:asciiTheme="minorHAnsi" w:eastAsiaTheme="minorEastAsia" w:hAnsiTheme="minorHAnsi" w:cstheme="minorBidi"/>
            <w:sz w:val="22"/>
            <w:lang w:val="en-IN" w:eastAsia="ja-JP" w:bidi="hi-IN"/>
          </w:rPr>
          <w:tab/>
        </w:r>
        <w:r>
          <w:rPr>
            <w:lang w:eastAsia="zh-CN"/>
          </w:rPr>
          <w:t xml:space="preserve">Type: </w:t>
        </w:r>
        <w:r>
          <w:t>ACProfile</w:t>
        </w:r>
        <w:r>
          <w:tab/>
        </w:r>
        <w:r>
          <w:fldChar w:fldCharType="begin"/>
        </w:r>
        <w:r>
          <w:instrText xml:space="preserve"> PAGEREF _Toc88590993 \h </w:instrText>
        </w:r>
      </w:ins>
      <w:r>
        <w:fldChar w:fldCharType="separate"/>
      </w:r>
      <w:ins w:id="244" w:author="rapporteur" w:date="2021-11-23T20:15:00Z">
        <w:r>
          <w:t>35</w:t>
        </w:r>
        <w:r>
          <w:fldChar w:fldCharType="end"/>
        </w:r>
      </w:ins>
    </w:p>
    <w:p w14:paraId="3683466C" w14:textId="6FF1A78D" w:rsidR="00737BE9" w:rsidRDefault="00737BE9">
      <w:pPr>
        <w:pStyle w:val="TOC5"/>
        <w:rPr>
          <w:ins w:id="245" w:author="rapporteur" w:date="2021-11-23T20:15:00Z"/>
          <w:rFonts w:asciiTheme="minorHAnsi" w:eastAsiaTheme="minorEastAsia" w:hAnsiTheme="minorHAnsi" w:cstheme="minorBidi"/>
          <w:sz w:val="22"/>
          <w:lang w:val="en-IN" w:eastAsia="ja-JP" w:bidi="hi-IN"/>
        </w:rPr>
      </w:pPr>
      <w:ins w:id="246" w:author="rapporteur" w:date="2021-11-23T20:15:00Z">
        <w:r>
          <w:rPr>
            <w:lang w:eastAsia="zh-CN"/>
          </w:rPr>
          <w:t>6.2.5.2.4</w:t>
        </w:r>
        <w:r>
          <w:rPr>
            <w:rFonts w:asciiTheme="minorHAnsi" w:eastAsiaTheme="minorEastAsia" w:hAnsiTheme="minorHAnsi" w:cstheme="minorBidi"/>
            <w:sz w:val="22"/>
            <w:lang w:val="en-IN" w:eastAsia="ja-JP" w:bidi="hi-IN"/>
          </w:rPr>
          <w:tab/>
        </w:r>
        <w:r>
          <w:rPr>
            <w:lang w:eastAsia="zh-CN"/>
          </w:rPr>
          <w:t xml:space="preserve">Type: </w:t>
        </w:r>
        <w:r>
          <w:t>EasDetail</w:t>
        </w:r>
        <w:r>
          <w:tab/>
        </w:r>
        <w:r>
          <w:fldChar w:fldCharType="begin"/>
        </w:r>
        <w:r>
          <w:instrText xml:space="preserve"> PAGEREF _Toc88590994 \h </w:instrText>
        </w:r>
      </w:ins>
      <w:r>
        <w:fldChar w:fldCharType="separate"/>
      </w:r>
      <w:ins w:id="247" w:author="rapporteur" w:date="2021-11-23T20:15:00Z">
        <w:r>
          <w:t>35</w:t>
        </w:r>
        <w:r>
          <w:fldChar w:fldCharType="end"/>
        </w:r>
      </w:ins>
    </w:p>
    <w:p w14:paraId="65317B0C" w14:textId="7D902D38" w:rsidR="00737BE9" w:rsidRDefault="00737BE9">
      <w:pPr>
        <w:pStyle w:val="TOC5"/>
        <w:rPr>
          <w:ins w:id="248" w:author="rapporteur" w:date="2021-11-23T20:15:00Z"/>
          <w:rFonts w:asciiTheme="minorHAnsi" w:eastAsiaTheme="minorEastAsia" w:hAnsiTheme="minorHAnsi" w:cstheme="minorBidi"/>
          <w:sz w:val="22"/>
          <w:lang w:val="en-IN" w:eastAsia="ja-JP" w:bidi="hi-IN"/>
        </w:rPr>
      </w:pPr>
      <w:ins w:id="249" w:author="rapporteur" w:date="2021-11-23T20:15:00Z">
        <w:r>
          <w:rPr>
            <w:lang w:eastAsia="zh-CN"/>
          </w:rPr>
          <w:t>6.2.5.2.5</w:t>
        </w:r>
        <w:r>
          <w:rPr>
            <w:rFonts w:asciiTheme="minorHAnsi" w:eastAsiaTheme="minorEastAsia" w:hAnsiTheme="minorHAnsi" w:cstheme="minorBidi"/>
            <w:sz w:val="22"/>
            <w:lang w:val="en-IN" w:eastAsia="ja-JP" w:bidi="hi-IN"/>
          </w:rPr>
          <w:tab/>
        </w:r>
        <w:r>
          <w:rPr>
            <w:lang w:eastAsia="zh-CN"/>
          </w:rPr>
          <w:t xml:space="preserve">Type: </w:t>
        </w:r>
        <w:r>
          <w:t>ACServiceKPIs</w:t>
        </w:r>
        <w:r>
          <w:tab/>
        </w:r>
        <w:r>
          <w:fldChar w:fldCharType="begin"/>
        </w:r>
        <w:r>
          <w:instrText xml:space="preserve"> PAGEREF _Toc88590995 \h </w:instrText>
        </w:r>
      </w:ins>
      <w:r>
        <w:fldChar w:fldCharType="separate"/>
      </w:r>
      <w:ins w:id="250" w:author="rapporteur" w:date="2021-11-23T20:15:00Z">
        <w:r>
          <w:t>36</w:t>
        </w:r>
        <w:r>
          <w:fldChar w:fldCharType="end"/>
        </w:r>
      </w:ins>
    </w:p>
    <w:p w14:paraId="364A55B9" w14:textId="55AEF428" w:rsidR="00737BE9" w:rsidRDefault="00737BE9">
      <w:pPr>
        <w:pStyle w:val="TOC3"/>
        <w:rPr>
          <w:ins w:id="251" w:author="rapporteur" w:date="2021-11-23T20:15:00Z"/>
          <w:rFonts w:asciiTheme="minorHAnsi" w:eastAsiaTheme="minorEastAsia" w:hAnsiTheme="minorHAnsi" w:cstheme="minorBidi"/>
          <w:sz w:val="22"/>
          <w:lang w:val="en-IN" w:eastAsia="ja-JP" w:bidi="hi-IN"/>
        </w:rPr>
      </w:pPr>
      <w:ins w:id="252" w:author="rapporteur" w:date="2021-11-23T20:15:00Z">
        <w:r>
          <w:t>6.2.6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_Toc88590996 \h </w:instrText>
        </w:r>
      </w:ins>
      <w:r>
        <w:fldChar w:fldCharType="separate"/>
      </w:r>
      <w:ins w:id="253" w:author="rapporteur" w:date="2021-11-23T20:15:00Z">
        <w:r>
          <w:t>36</w:t>
        </w:r>
        <w:r>
          <w:fldChar w:fldCharType="end"/>
        </w:r>
      </w:ins>
    </w:p>
    <w:p w14:paraId="5CC7764B" w14:textId="7EF38BF0" w:rsidR="00737BE9" w:rsidRDefault="00737BE9">
      <w:pPr>
        <w:pStyle w:val="TOC4"/>
        <w:rPr>
          <w:ins w:id="254" w:author="rapporteur" w:date="2021-11-23T20:15:00Z"/>
          <w:rFonts w:asciiTheme="minorHAnsi" w:eastAsiaTheme="minorEastAsia" w:hAnsiTheme="minorHAnsi" w:cstheme="minorBidi"/>
          <w:sz w:val="22"/>
          <w:lang w:val="en-IN" w:eastAsia="ja-JP" w:bidi="hi-IN"/>
        </w:rPr>
      </w:pPr>
      <w:ins w:id="255" w:author="rapporteur" w:date="2021-11-23T20:15:00Z">
        <w:r>
          <w:t>6.2.6.1</w:t>
        </w:r>
        <w:r>
          <w:rPr>
            <w:rFonts w:asciiTheme="minorHAnsi" w:eastAsiaTheme="minorEastAsia" w:hAnsiTheme="minorHAnsi" w:cstheme="minorBidi"/>
            <w:sz w:val="22"/>
            <w:lang w:val="en-IN" w:eastAsia="ja-JP" w:bidi="hi-IN"/>
          </w:rPr>
          <w:tab/>
        </w:r>
        <w:r>
          <w:t>Application Errors</w:t>
        </w:r>
        <w:r>
          <w:tab/>
        </w:r>
        <w:r>
          <w:fldChar w:fldCharType="begin"/>
        </w:r>
        <w:r>
          <w:instrText xml:space="preserve"> PAGEREF _Toc88590997 \h </w:instrText>
        </w:r>
      </w:ins>
      <w:r>
        <w:fldChar w:fldCharType="separate"/>
      </w:r>
      <w:ins w:id="256" w:author="rapporteur" w:date="2021-11-23T20:15:00Z">
        <w:r>
          <w:t>36</w:t>
        </w:r>
        <w:r>
          <w:fldChar w:fldCharType="end"/>
        </w:r>
      </w:ins>
    </w:p>
    <w:p w14:paraId="6B11FE26" w14:textId="7EEB736B" w:rsidR="00737BE9" w:rsidRDefault="00737BE9">
      <w:pPr>
        <w:pStyle w:val="TOC3"/>
        <w:rPr>
          <w:ins w:id="257" w:author="rapporteur" w:date="2021-11-23T20:15:00Z"/>
          <w:rFonts w:asciiTheme="minorHAnsi" w:eastAsiaTheme="minorEastAsia" w:hAnsiTheme="minorHAnsi" w:cstheme="minorBidi"/>
          <w:sz w:val="22"/>
          <w:lang w:val="en-IN" w:eastAsia="ja-JP" w:bidi="hi-IN"/>
        </w:rPr>
      </w:pPr>
      <w:ins w:id="258" w:author="rapporteur" w:date="2021-11-23T20:15:00Z">
        <w:r>
          <w:t>6.2.7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_Toc88590998 \h </w:instrText>
        </w:r>
      </w:ins>
      <w:r>
        <w:fldChar w:fldCharType="separate"/>
      </w:r>
      <w:ins w:id="259" w:author="rapporteur" w:date="2021-11-23T20:15:00Z">
        <w:r>
          <w:t>36</w:t>
        </w:r>
        <w:r>
          <w:fldChar w:fldCharType="end"/>
        </w:r>
      </w:ins>
    </w:p>
    <w:p w14:paraId="2C4FEF04" w14:textId="4D5B70EA" w:rsidR="00737BE9" w:rsidRDefault="00737BE9">
      <w:pPr>
        <w:pStyle w:val="TOC2"/>
        <w:rPr>
          <w:ins w:id="260" w:author="rapporteur" w:date="2021-11-23T20:15:00Z"/>
          <w:rFonts w:asciiTheme="minorHAnsi" w:eastAsiaTheme="minorEastAsia" w:hAnsiTheme="minorHAnsi" w:cstheme="minorBidi"/>
          <w:sz w:val="22"/>
          <w:lang w:val="en-IN" w:eastAsia="ja-JP" w:bidi="hi-IN"/>
        </w:rPr>
      </w:pPr>
      <w:ins w:id="261" w:author="rapporteur" w:date="2021-11-23T20:15:00Z">
        <w:r>
          <w:t>6.3</w:t>
        </w:r>
        <w:r>
          <w:rPr>
            <w:rFonts w:asciiTheme="minorHAnsi" w:eastAsiaTheme="minorEastAsia" w:hAnsiTheme="minorHAnsi" w:cstheme="minorBidi"/>
            <w:sz w:val="22"/>
            <w:lang w:val="en-IN" w:eastAsia="ja-JP" w:bidi="hi-IN"/>
          </w:rPr>
          <w:tab/>
        </w:r>
        <w:r>
          <w:t>Eees_EASDiscovery API</w:t>
        </w:r>
        <w:r>
          <w:tab/>
        </w:r>
        <w:r>
          <w:fldChar w:fldCharType="begin"/>
        </w:r>
        <w:r>
          <w:instrText xml:space="preserve"> PAGEREF _Toc88590999 \h </w:instrText>
        </w:r>
      </w:ins>
      <w:r>
        <w:fldChar w:fldCharType="separate"/>
      </w:r>
      <w:ins w:id="262" w:author="rapporteur" w:date="2021-11-23T20:15:00Z">
        <w:r>
          <w:t>37</w:t>
        </w:r>
        <w:r>
          <w:fldChar w:fldCharType="end"/>
        </w:r>
      </w:ins>
    </w:p>
    <w:p w14:paraId="119145FF" w14:textId="46449077" w:rsidR="00737BE9" w:rsidRDefault="00737BE9">
      <w:pPr>
        <w:pStyle w:val="TOC3"/>
        <w:rPr>
          <w:ins w:id="263" w:author="rapporteur" w:date="2021-11-23T20:15:00Z"/>
          <w:rFonts w:asciiTheme="minorHAnsi" w:eastAsiaTheme="minorEastAsia" w:hAnsiTheme="minorHAnsi" w:cstheme="minorBidi"/>
          <w:sz w:val="22"/>
          <w:lang w:val="en-IN" w:eastAsia="ja-JP" w:bidi="hi-IN"/>
        </w:rPr>
      </w:pPr>
      <w:ins w:id="264" w:author="rapporteur" w:date="2021-11-23T20:15:00Z">
        <w:r>
          <w:t>6.3.1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_Toc88591000 \h </w:instrText>
        </w:r>
      </w:ins>
      <w:r>
        <w:fldChar w:fldCharType="separate"/>
      </w:r>
      <w:ins w:id="265" w:author="rapporteur" w:date="2021-11-23T20:15:00Z">
        <w:r>
          <w:t>37</w:t>
        </w:r>
        <w:r>
          <w:fldChar w:fldCharType="end"/>
        </w:r>
      </w:ins>
    </w:p>
    <w:p w14:paraId="0D36FD70" w14:textId="36ADB210" w:rsidR="00737BE9" w:rsidRDefault="00737BE9">
      <w:pPr>
        <w:pStyle w:val="TOC3"/>
        <w:rPr>
          <w:ins w:id="266" w:author="rapporteur" w:date="2021-11-23T20:15:00Z"/>
          <w:rFonts w:asciiTheme="minorHAnsi" w:eastAsiaTheme="minorEastAsia" w:hAnsiTheme="minorHAnsi" w:cstheme="minorBidi"/>
          <w:sz w:val="22"/>
          <w:lang w:val="en-IN" w:eastAsia="ja-JP" w:bidi="hi-IN"/>
        </w:rPr>
      </w:pPr>
      <w:ins w:id="267" w:author="rapporteur" w:date="2021-11-23T20:15:00Z">
        <w:r>
          <w:t>6.3.2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_Toc88591001 \h </w:instrText>
        </w:r>
      </w:ins>
      <w:r>
        <w:fldChar w:fldCharType="separate"/>
      </w:r>
      <w:ins w:id="268" w:author="rapporteur" w:date="2021-11-23T20:15:00Z">
        <w:r>
          <w:t>37</w:t>
        </w:r>
        <w:r>
          <w:fldChar w:fldCharType="end"/>
        </w:r>
      </w:ins>
    </w:p>
    <w:p w14:paraId="11A57533" w14:textId="62BE8D2D" w:rsidR="00737BE9" w:rsidRDefault="00737BE9">
      <w:pPr>
        <w:pStyle w:val="TOC4"/>
        <w:rPr>
          <w:ins w:id="269" w:author="rapporteur" w:date="2021-11-23T20:15:00Z"/>
          <w:rFonts w:asciiTheme="minorHAnsi" w:eastAsiaTheme="minorEastAsia" w:hAnsiTheme="minorHAnsi" w:cstheme="minorBidi"/>
          <w:sz w:val="22"/>
          <w:lang w:val="en-IN" w:eastAsia="ja-JP" w:bidi="hi-IN"/>
        </w:rPr>
      </w:pPr>
      <w:ins w:id="270" w:author="rapporteur" w:date="2021-11-23T20:15:00Z">
        <w:r>
          <w:t>6.3.2.1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_Toc88591002 \h </w:instrText>
        </w:r>
      </w:ins>
      <w:r>
        <w:fldChar w:fldCharType="separate"/>
      </w:r>
      <w:ins w:id="271" w:author="rapporteur" w:date="2021-11-23T20:15:00Z">
        <w:r>
          <w:t>37</w:t>
        </w:r>
        <w:r>
          <w:fldChar w:fldCharType="end"/>
        </w:r>
      </w:ins>
    </w:p>
    <w:p w14:paraId="138DF242" w14:textId="77C2F477" w:rsidR="00737BE9" w:rsidRDefault="00737BE9">
      <w:pPr>
        <w:pStyle w:val="TOC4"/>
        <w:rPr>
          <w:ins w:id="272" w:author="rapporteur" w:date="2021-11-23T20:15:00Z"/>
          <w:rFonts w:asciiTheme="minorHAnsi" w:eastAsiaTheme="minorEastAsia" w:hAnsiTheme="minorHAnsi" w:cstheme="minorBidi"/>
          <w:sz w:val="22"/>
          <w:lang w:val="en-IN" w:eastAsia="ja-JP" w:bidi="hi-IN"/>
        </w:rPr>
      </w:pPr>
      <w:ins w:id="273" w:author="rapporteur" w:date="2021-11-23T20:15:00Z">
        <w:r>
          <w:t>6.3.2.2</w:t>
        </w:r>
        <w:r>
          <w:rPr>
            <w:rFonts w:asciiTheme="minorHAnsi" w:eastAsiaTheme="minorEastAsia" w:hAnsiTheme="minorHAnsi" w:cstheme="minorBidi"/>
            <w:sz w:val="22"/>
            <w:lang w:val="en-IN" w:eastAsia="ja-JP" w:bidi="hi-IN"/>
          </w:rPr>
          <w:tab/>
        </w:r>
        <w:r>
          <w:t>Resource: EAS Discovery Subscriptions</w:t>
        </w:r>
        <w:r>
          <w:tab/>
        </w:r>
        <w:r>
          <w:fldChar w:fldCharType="begin"/>
        </w:r>
        <w:r>
          <w:instrText xml:space="preserve"> PAGEREF _Toc88591003 \h </w:instrText>
        </w:r>
      </w:ins>
      <w:r>
        <w:fldChar w:fldCharType="separate"/>
      </w:r>
      <w:ins w:id="274" w:author="rapporteur" w:date="2021-11-23T20:15:00Z">
        <w:r>
          <w:t>38</w:t>
        </w:r>
        <w:r>
          <w:fldChar w:fldCharType="end"/>
        </w:r>
      </w:ins>
    </w:p>
    <w:p w14:paraId="47938174" w14:textId="266D174E" w:rsidR="00737BE9" w:rsidRDefault="00737BE9">
      <w:pPr>
        <w:pStyle w:val="TOC5"/>
        <w:rPr>
          <w:ins w:id="275" w:author="rapporteur" w:date="2021-11-23T20:15:00Z"/>
          <w:rFonts w:asciiTheme="minorHAnsi" w:eastAsiaTheme="minorEastAsia" w:hAnsiTheme="minorHAnsi" w:cstheme="minorBidi"/>
          <w:sz w:val="22"/>
          <w:lang w:val="en-IN" w:eastAsia="ja-JP" w:bidi="hi-IN"/>
        </w:rPr>
      </w:pPr>
      <w:ins w:id="276" w:author="rapporteur" w:date="2021-11-23T20:15:00Z">
        <w:r>
          <w:rPr>
            <w:lang w:eastAsia="zh-CN"/>
          </w:rPr>
          <w:t>6.3.2.2.1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_Toc88591004 \h </w:instrText>
        </w:r>
      </w:ins>
      <w:r>
        <w:fldChar w:fldCharType="separate"/>
      </w:r>
      <w:ins w:id="277" w:author="rapporteur" w:date="2021-11-23T20:15:00Z">
        <w:r>
          <w:t>38</w:t>
        </w:r>
        <w:r>
          <w:fldChar w:fldCharType="end"/>
        </w:r>
      </w:ins>
    </w:p>
    <w:p w14:paraId="00DA10D1" w14:textId="21C8B635" w:rsidR="00737BE9" w:rsidRDefault="00737BE9">
      <w:pPr>
        <w:pStyle w:val="TOC5"/>
        <w:rPr>
          <w:ins w:id="278" w:author="rapporteur" w:date="2021-11-23T20:15:00Z"/>
          <w:rFonts w:asciiTheme="minorHAnsi" w:eastAsiaTheme="minorEastAsia" w:hAnsiTheme="minorHAnsi" w:cstheme="minorBidi"/>
          <w:sz w:val="22"/>
          <w:lang w:val="en-IN" w:eastAsia="ja-JP" w:bidi="hi-IN"/>
        </w:rPr>
      </w:pPr>
      <w:ins w:id="279" w:author="rapporteur" w:date="2021-11-23T20:15:00Z">
        <w:r>
          <w:rPr>
            <w:lang w:eastAsia="zh-CN"/>
          </w:rPr>
          <w:t>6.3.2.2.2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_Toc88591005 \h </w:instrText>
        </w:r>
      </w:ins>
      <w:r>
        <w:fldChar w:fldCharType="separate"/>
      </w:r>
      <w:ins w:id="280" w:author="rapporteur" w:date="2021-11-23T20:15:00Z">
        <w:r>
          <w:t>38</w:t>
        </w:r>
        <w:r>
          <w:fldChar w:fldCharType="end"/>
        </w:r>
      </w:ins>
    </w:p>
    <w:p w14:paraId="48C3D4F4" w14:textId="14C0958F" w:rsidR="00737BE9" w:rsidRDefault="00737BE9">
      <w:pPr>
        <w:pStyle w:val="TOC5"/>
        <w:rPr>
          <w:ins w:id="281" w:author="rapporteur" w:date="2021-11-23T20:15:00Z"/>
          <w:rFonts w:asciiTheme="minorHAnsi" w:eastAsiaTheme="minorEastAsia" w:hAnsiTheme="minorHAnsi" w:cstheme="minorBidi"/>
          <w:sz w:val="22"/>
          <w:lang w:val="en-IN" w:eastAsia="ja-JP" w:bidi="hi-IN"/>
        </w:rPr>
      </w:pPr>
      <w:ins w:id="282" w:author="rapporteur" w:date="2021-11-23T20:15:00Z">
        <w:r>
          <w:rPr>
            <w:lang w:eastAsia="zh-CN"/>
          </w:rPr>
          <w:t>6.3.2.2.3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_Toc88591006 \h </w:instrText>
        </w:r>
      </w:ins>
      <w:r>
        <w:fldChar w:fldCharType="separate"/>
      </w:r>
      <w:ins w:id="283" w:author="rapporteur" w:date="2021-11-23T20:15:00Z">
        <w:r>
          <w:t>39</w:t>
        </w:r>
        <w:r>
          <w:fldChar w:fldCharType="end"/>
        </w:r>
      </w:ins>
    </w:p>
    <w:p w14:paraId="1BCD62DF" w14:textId="380720A2" w:rsidR="00737BE9" w:rsidRDefault="00737BE9">
      <w:pPr>
        <w:pStyle w:val="TOC6"/>
        <w:rPr>
          <w:ins w:id="284" w:author="rapporteur" w:date="2021-11-23T20:15:00Z"/>
          <w:rFonts w:asciiTheme="minorHAnsi" w:eastAsiaTheme="minorEastAsia" w:hAnsiTheme="minorHAnsi" w:cstheme="minorBidi"/>
          <w:sz w:val="22"/>
          <w:lang w:val="en-IN" w:eastAsia="ja-JP" w:bidi="hi-IN"/>
        </w:rPr>
      </w:pPr>
      <w:ins w:id="285" w:author="rapporteur" w:date="2021-11-23T20:15:00Z">
        <w:r>
          <w:rPr>
            <w:lang w:eastAsia="zh-CN"/>
          </w:rPr>
          <w:t>6.3.2.2.3.1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_Toc88591007 \h </w:instrText>
        </w:r>
      </w:ins>
      <w:r>
        <w:fldChar w:fldCharType="separate"/>
      </w:r>
      <w:ins w:id="286" w:author="rapporteur" w:date="2021-11-23T20:15:00Z">
        <w:r>
          <w:t>39</w:t>
        </w:r>
        <w:r>
          <w:fldChar w:fldCharType="end"/>
        </w:r>
      </w:ins>
    </w:p>
    <w:p w14:paraId="3156B5DE" w14:textId="5A015FA7" w:rsidR="00737BE9" w:rsidRDefault="00737BE9">
      <w:pPr>
        <w:pStyle w:val="TOC5"/>
        <w:rPr>
          <w:ins w:id="287" w:author="rapporteur" w:date="2021-11-23T20:15:00Z"/>
          <w:rFonts w:asciiTheme="minorHAnsi" w:eastAsiaTheme="minorEastAsia" w:hAnsiTheme="minorHAnsi" w:cstheme="minorBidi"/>
          <w:sz w:val="22"/>
          <w:lang w:val="en-IN" w:eastAsia="ja-JP" w:bidi="hi-IN"/>
        </w:rPr>
      </w:pPr>
      <w:ins w:id="288" w:author="rapporteur" w:date="2021-11-23T20:15:00Z">
        <w:r>
          <w:rPr>
            <w:lang w:eastAsia="zh-CN"/>
          </w:rPr>
          <w:t>6.3.2.2.4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_Toc88591008 \h </w:instrText>
        </w:r>
      </w:ins>
      <w:r>
        <w:fldChar w:fldCharType="separate"/>
      </w:r>
      <w:ins w:id="289" w:author="rapporteur" w:date="2021-11-23T20:15:00Z">
        <w:r>
          <w:t>40</w:t>
        </w:r>
        <w:r>
          <w:fldChar w:fldCharType="end"/>
        </w:r>
      </w:ins>
    </w:p>
    <w:p w14:paraId="668BC99B" w14:textId="2A0860F7" w:rsidR="00737BE9" w:rsidRDefault="00737BE9">
      <w:pPr>
        <w:pStyle w:val="TOC4"/>
        <w:rPr>
          <w:ins w:id="290" w:author="rapporteur" w:date="2021-11-23T20:15:00Z"/>
          <w:rFonts w:asciiTheme="minorHAnsi" w:eastAsiaTheme="minorEastAsia" w:hAnsiTheme="minorHAnsi" w:cstheme="minorBidi"/>
          <w:sz w:val="22"/>
          <w:lang w:val="en-IN" w:eastAsia="ja-JP" w:bidi="hi-IN"/>
        </w:rPr>
      </w:pPr>
      <w:ins w:id="291" w:author="rapporteur" w:date="2021-11-23T20:15:00Z">
        <w:r>
          <w:t>6.3.2.3</w:t>
        </w:r>
        <w:r>
          <w:rPr>
            <w:rFonts w:asciiTheme="minorHAnsi" w:eastAsiaTheme="minorEastAsia" w:hAnsiTheme="minorHAnsi" w:cstheme="minorBidi"/>
            <w:sz w:val="22"/>
            <w:lang w:val="en-IN" w:eastAsia="ja-JP" w:bidi="hi-IN"/>
          </w:rPr>
          <w:tab/>
        </w:r>
        <w:r>
          <w:t>Resource: Individual EAS Discovery Subscription</w:t>
        </w:r>
        <w:r>
          <w:tab/>
        </w:r>
        <w:r>
          <w:fldChar w:fldCharType="begin"/>
        </w:r>
        <w:r>
          <w:instrText xml:space="preserve"> PAGEREF _Toc88591009 \h </w:instrText>
        </w:r>
      </w:ins>
      <w:r>
        <w:fldChar w:fldCharType="separate"/>
      </w:r>
      <w:ins w:id="292" w:author="rapporteur" w:date="2021-11-23T20:15:00Z">
        <w:r>
          <w:t>40</w:t>
        </w:r>
        <w:r>
          <w:fldChar w:fldCharType="end"/>
        </w:r>
      </w:ins>
    </w:p>
    <w:p w14:paraId="1BC235D9" w14:textId="7703E2F2" w:rsidR="00737BE9" w:rsidRDefault="00737BE9">
      <w:pPr>
        <w:pStyle w:val="TOC5"/>
        <w:rPr>
          <w:ins w:id="293" w:author="rapporteur" w:date="2021-11-23T20:15:00Z"/>
          <w:rFonts w:asciiTheme="minorHAnsi" w:eastAsiaTheme="minorEastAsia" w:hAnsiTheme="minorHAnsi" w:cstheme="minorBidi"/>
          <w:sz w:val="22"/>
          <w:lang w:val="en-IN" w:eastAsia="ja-JP" w:bidi="hi-IN"/>
        </w:rPr>
      </w:pPr>
      <w:ins w:id="294" w:author="rapporteur" w:date="2021-11-23T20:15:00Z">
        <w:r>
          <w:rPr>
            <w:lang w:eastAsia="zh-CN"/>
          </w:rPr>
          <w:t>6.3.2.3.1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_Toc88591010 \h </w:instrText>
        </w:r>
      </w:ins>
      <w:r>
        <w:fldChar w:fldCharType="separate"/>
      </w:r>
      <w:ins w:id="295" w:author="rapporteur" w:date="2021-11-23T20:15:00Z">
        <w:r>
          <w:t>40</w:t>
        </w:r>
        <w:r>
          <w:fldChar w:fldCharType="end"/>
        </w:r>
      </w:ins>
    </w:p>
    <w:p w14:paraId="049886F3" w14:textId="07793997" w:rsidR="00737BE9" w:rsidRDefault="00737BE9">
      <w:pPr>
        <w:pStyle w:val="TOC5"/>
        <w:rPr>
          <w:ins w:id="296" w:author="rapporteur" w:date="2021-11-23T20:15:00Z"/>
          <w:rFonts w:asciiTheme="minorHAnsi" w:eastAsiaTheme="minorEastAsia" w:hAnsiTheme="minorHAnsi" w:cstheme="minorBidi"/>
          <w:sz w:val="22"/>
          <w:lang w:val="en-IN" w:eastAsia="ja-JP" w:bidi="hi-IN"/>
        </w:rPr>
      </w:pPr>
      <w:ins w:id="297" w:author="rapporteur" w:date="2021-11-23T20:15:00Z">
        <w:r>
          <w:rPr>
            <w:lang w:eastAsia="zh-CN"/>
          </w:rPr>
          <w:t>6.3.2.3.2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_Toc88591011 \h </w:instrText>
        </w:r>
      </w:ins>
      <w:r>
        <w:fldChar w:fldCharType="separate"/>
      </w:r>
      <w:ins w:id="298" w:author="rapporteur" w:date="2021-11-23T20:15:00Z">
        <w:r>
          <w:t>40</w:t>
        </w:r>
        <w:r>
          <w:fldChar w:fldCharType="end"/>
        </w:r>
      </w:ins>
    </w:p>
    <w:p w14:paraId="6A7DC5D5" w14:textId="7FD1927F" w:rsidR="00737BE9" w:rsidRDefault="00737BE9">
      <w:pPr>
        <w:pStyle w:val="TOC5"/>
        <w:rPr>
          <w:ins w:id="299" w:author="rapporteur" w:date="2021-11-23T20:15:00Z"/>
          <w:rFonts w:asciiTheme="minorHAnsi" w:eastAsiaTheme="minorEastAsia" w:hAnsiTheme="minorHAnsi" w:cstheme="minorBidi"/>
          <w:sz w:val="22"/>
          <w:lang w:val="en-IN" w:eastAsia="ja-JP" w:bidi="hi-IN"/>
        </w:rPr>
      </w:pPr>
      <w:ins w:id="300" w:author="rapporteur" w:date="2021-11-23T20:15:00Z">
        <w:r>
          <w:rPr>
            <w:lang w:eastAsia="zh-CN"/>
          </w:rPr>
          <w:t>6.3.2.3.3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_Toc88591012 \h </w:instrText>
        </w:r>
      </w:ins>
      <w:r>
        <w:fldChar w:fldCharType="separate"/>
      </w:r>
      <w:ins w:id="301" w:author="rapporteur" w:date="2021-11-23T20:15:00Z">
        <w:r>
          <w:t>40</w:t>
        </w:r>
        <w:r>
          <w:fldChar w:fldCharType="end"/>
        </w:r>
      </w:ins>
    </w:p>
    <w:p w14:paraId="761B6700" w14:textId="5AC46D76" w:rsidR="00737BE9" w:rsidRDefault="00737BE9">
      <w:pPr>
        <w:pStyle w:val="TOC6"/>
        <w:rPr>
          <w:ins w:id="302" w:author="rapporteur" w:date="2021-11-23T20:15:00Z"/>
          <w:rFonts w:asciiTheme="minorHAnsi" w:eastAsiaTheme="minorEastAsia" w:hAnsiTheme="minorHAnsi" w:cstheme="minorBidi"/>
          <w:sz w:val="22"/>
          <w:lang w:val="en-IN" w:eastAsia="ja-JP" w:bidi="hi-IN"/>
        </w:rPr>
      </w:pPr>
      <w:ins w:id="303" w:author="rapporteur" w:date="2021-11-23T20:15:00Z">
        <w:r>
          <w:rPr>
            <w:lang w:eastAsia="zh-CN"/>
          </w:rPr>
          <w:t>6.3.2.3.3.1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_Toc88591013 \h </w:instrText>
        </w:r>
      </w:ins>
      <w:r>
        <w:fldChar w:fldCharType="separate"/>
      </w:r>
      <w:ins w:id="304" w:author="rapporteur" w:date="2021-11-23T20:15:00Z">
        <w:r>
          <w:t>40</w:t>
        </w:r>
        <w:r>
          <w:fldChar w:fldCharType="end"/>
        </w:r>
      </w:ins>
    </w:p>
    <w:p w14:paraId="144B570D" w14:textId="45C4A4FD" w:rsidR="00737BE9" w:rsidRDefault="00737BE9">
      <w:pPr>
        <w:pStyle w:val="TOC6"/>
        <w:rPr>
          <w:ins w:id="305" w:author="rapporteur" w:date="2021-11-23T20:15:00Z"/>
          <w:rFonts w:asciiTheme="minorHAnsi" w:eastAsiaTheme="minorEastAsia" w:hAnsiTheme="minorHAnsi" w:cstheme="minorBidi"/>
          <w:sz w:val="22"/>
          <w:lang w:val="en-IN" w:eastAsia="ja-JP" w:bidi="hi-IN"/>
        </w:rPr>
      </w:pPr>
      <w:ins w:id="306" w:author="rapporteur" w:date="2021-11-23T20:15:00Z">
        <w:r>
          <w:rPr>
            <w:lang w:eastAsia="zh-CN"/>
          </w:rPr>
          <w:t>6.3.2.3.3.2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_Toc88591014 \h </w:instrText>
        </w:r>
      </w:ins>
      <w:r>
        <w:fldChar w:fldCharType="separate"/>
      </w:r>
      <w:ins w:id="307" w:author="rapporteur" w:date="2021-11-23T20:15:00Z">
        <w:r>
          <w:t>43</w:t>
        </w:r>
        <w:r>
          <w:fldChar w:fldCharType="end"/>
        </w:r>
      </w:ins>
    </w:p>
    <w:p w14:paraId="29573E81" w14:textId="5BCA1592" w:rsidR="00737BE9" w:rsidRDefault="00737BE9">
      <w:pPr>
        <w:pStyle w:val="TOC5"/>
        <w:rPr>
          <w:ins w:id="308" w:author="rapporteur" w:date="2021-11-23T20:15:00Z"/>
          <w:rFonts w:asciiTheme="minorHAnsi" w:eastAsiaTheme="minorEastAsia" w:hAnsiTheme="minorHAnsi" w:cstheme="minorBidi"/>
          <w:sz w:val="22"/>
          <w:lang w:val="en-IN" w:eastAsia="ja-JP" w:bidi="hi-IN"/>
        </w:rPr>
      </w:pPr>
      <w:ins w:id="309" w:author="rapporteur" w:date="2021-11-23T20:15:00Z">
        <w:r>
          <w:rPr>
            <w:lang w:eastAsia="zh-CN"/>
          </w:rPr>
          <w:t>6.3.2.3.4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_Toc88591015 \h </w:instrText>
        </w:r>
      </w:ins>
      <w:r>
        <w:fldChar w:fldCharType="separate"/>
      </w:r>
      <w:ins w:id="310" w:author="rapporteur" w:date="2021-11-23T20:15:00Z">
        <w:r>
          <w:t>45</w:t>
        </w:r>
        <w:r>
          <w:fldChar w:fldCharType="end"/>
        </w:r>
      </w:ins>
    </w:p>
    <w:p w14:paraId="130597DC" w14:textId="1325AF42" w:rsidR="00737BE9" w:rsidRDefault="00737BE9">
      <w:pPr>
        <w:pStyle w:val="TOC4"/>
        <w:rPr>
          <w:ins w:id="311" w:author="rapporteur" w:date="2021-11-23T20:15:00Z"/>
          <w:rFonts w:asciiTheme="minorHAnsi" w:eastAsiaTheme="minorEastAsia" w:hAnsiTheme="minorHAnsi" w:cstheme="minorBidi"/>
          <w:sz w:val="22"/>
          <w:lang w:val="en-IN" w:eastAsia="ja-JP" w:bidi="hi-IN"/>
        </w:rPr>
      </w:pPr>
      <w:ins w:id="312" w:author="rapporteur" w:date="2021-11-23T20:15:00Z">
        <w:r>
          <w:t>6.3.2.4</w:t>
        </w:r>
        <w:r>
          <w:rPr>
            <w:rFonts w:asciiTheme="minorHAnsi" w:eastAsiaTheme="minorEastAsia" w:hAnsiTheme="minorHAnsi" w:cstheme="minorBidi"/>
            <w:sz w:val="22"/>
            <w:lang w:val="en-IN" w:eastAsia="ja-JP" w:bidi="hi-IN"/>
          </w:rPr>
          <w:tab/>
        </w:r>
        <w:r>
          <w:t>Resource: EAS Profiles</w:t>
        </w:r>
        <w:r>
          <w:tab/>
        </w:r>
        <w:r>
          <w:fldChar w:fldCharType="begin"/>
        </w:r>
        <w:r>
          <w:instrText xml:space="preserve"> PAGEREF _Toc88591016 \h </w:instrText>
        </w:r>
      </w:ins>
      <w:r>
        <w:fldChar w:fldCharType="separate"/>
      </w:r>
      <w:ins w:id="313" w:author="rapporteur" w:date="2021-11-23T20:15:00Z">
        <w:r>
          <w:t>45</w:t>
        </w:r>
        <w:r>
          <w:fldChar w:fldCharType="end"/>
        </w:r>
      </w:ins>
    </w:p>
    <w:p w14:paraId="589F80DA" w14:textId="4A06D183" w:rsidR="00737BE9" w:rsidRDefault="00737BE9">
      <w:pPr>
        <w:pStyle w:val="TOC5"/>
        <w:rPr>
          <w:ins w:id="314" w:author="rapporteur" w:date="2021-11-23T20:15:00Z"/>
          <w:rFonts w:asciiTheme="minorHAnsi" w:eastAsiaTheme="minorEastAsia" w:hAnsiTheme="minorHAnsi" w:cstheme="minorBidi"/>
          <w:sz w:val="22"/>
          <w:lang w:val="en-IN" w:eastAsia="ja-JP" w:bidi="hi-IN"/>
        </w:rPr>
      </w:pPr>
      <w:ins w:id="315" w:author="rapporteur" w:date="2021-11-23T20:15:00Z">
        <w:r>
          <w:rPr>
            <w:lang w:eastAsia="zh-CN"/>
          </w:rPr>
          <w:t>6.3.2.4.1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_Toc88591017 \h </w:instrText>
        </w:r>
      </w:ins>
      <w:r>
        <w:fldChar w:fldCharType="separate"/>
      </w:r>
      <w:ins w:id="316" w:author="rapporteur" w:date="2021-11-23T20:15:00Z">
        <w:r>
          <w:t>45</w:t>
        </w:r>
        <w:r>
          <w:fldChar w:fldCharType="end"/>
        </w:r>
      </w:ins>
    </w:p>
    <w:p w14:paraId="7A1F124B" w14:textId="6B09C5ED" w:rsidR="00737BE9" w:rsidRDefault="00737BE9">
      <w:pPr>
        <w:pStyle w:val="TOC5"/>
        <w:rPr>
          <w:ins w:id="317" w:author="rapporteur" w:date="2021-11-23T20:15:00Z"/>
          <w:rFonts w:asciiTheme="minorHAnsi" w:eastAsiaTheme="minorEastAsia" w:hAnsiTheme="minorHAnsi" w:cstheme="minorBidi"/>
          <w:sz w:val="22"/>
          <w:lang w:val="en-IN" w:eastAsia="ja-JP" w:bidi="hi-IN"/>
        </w:rPr>
      </w:pPr>
      <w:ins w:id="318" w:author="rapporteur" w:date="2021-11-23T20:15:00Z">
        <w:r>
          <w:rPr>
            <w:lang w:eastAsia="zh-CN"/>
          </w:rPr>
          <w:t>6.3.2.4.2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_Toc88591018 \h </w:instrText>
        </w:r>
      </w:ins>
      <w:r>
        <w:fldChar w:fldCharType="separate"/>
      </w:r>
      <w:ins w:id="319" w:author="rapporteur" w:date="2021-11-23T20:15:00Z">
        <w:r>
          <w:t>45</w:t>
        </w:r>
        <w:r>
          <w:fldChar w:fldCharType="end"/>
        </w:r>
      </w:ins>
    </w:p>
    <w:p w14:paraId="150DC50E" w14:textId="716EF612" w:rsidR="00737BE9" w:rsidRDefault="00737BE9">
      <w:pPr>
        <w:pStyle w:val="TOC5"/>
        <w:rPr>
          <w:ins w:id="320" w:author="rapporteur" w:date="2021-11-23T20:15:00Z"/>
          <w:rFonts w:asciiTheme="minorHAnsi" w:eastAsiaTheme="minorEastAsia" w:hAnsiTheme="minorHAnsi" w:cstheme="minorBidi"/>
          <w:sz w:val="22"/>
          <w:lang w:val="en-IN" w:eastAsia="ja-JP" w:bidi="hi-IN"/>
        </w:rPr>
      </w:pPr>
      <w:ins w:id="321" w:author="rapporteur" w:date="2021-11-23T20:15:00Z">
        <w:r>
          <w:t>6</w:t>
        </w:r>
        <w:r>
          <w:rPr>
            <w:lang w:eastAsia="zh-CN"/>
          </w:rPr>
          <w:t>.3.2.4.3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_Toc88591019 \h </w:instrText>
        </w:r>
      </w:ins>
      <w:r>
        <w:fldChar w:fldCharType="separate"/>
      </w:r>
      <w:ins w:id="322" w:author="rapporteur" w:date="2021-11-23T20:15:00Z">
        <w:r>
          <w:t>46</w:t>
        </w:r>
        <w:r>
          <w:fldChar w:fldCharType="end"/>
        </w:r>
      </w:ins>
    </w:p>
    <w:p w14:paraId="4C4D5CAA" w14:textId="5FC444A5" w:rsidR="00737BE9" w:rsidRDefault="00737BE9">
      <w:pPr>
        <w:pStyle w:val="TOC6"/>
        <w:rPr>
          <w:ins w:id="323" w:author="rapporteur" w:date="2021-11-23T20:15:00Z"/>
          <w:rFonts w:asciiTheme="minorHAnsi" w:eastAsiaTheme="minorEastAsia" w:hAnsiTheme="minorHAnsi" w:cstheme="minorBidi"/>
          <w:sz w:val="22"/>
          <w:lang w:val="en-IN" w:eastAsia="ja-JP" w:bidi="hi-IN"/>
        </w:rPr>
      </w:pPr>
      <w:ins w:id="324" w:author="rapporteur" w:date="2021-11-23T20:15:00Z">
        <w:r>
          <w:t>6</w:t>
        </w:r>
        <w:r>
          <w:rPr>
            <w:lang w:eastAsia="zh-CN"/>
          </w:rPr>
          <w:t>.3.2.4.3</w:t>
        </w:r>
        <w:r>
          <w:t>.1</w:t>
        </w:r>
        <w:r>
          <w:rPr>
            <w:rFonts w:asciiTheme="minorHAnsi" w:eastAsiaTheme="minorEastAsia" w:hAnsiTheme="minorHAnsi" w:cstheme="minorBidi"/>
            <w:sz w:val="22"/>
            <w:lang w:val="en-IN" w:eastAsia="ja-JP" w:bidi="hi-IN"/>
          </w:rPr>
          <w:tab/>
        </w:r>
        <w:r>
          <w:t xml:space="preserve"> GET</w:t>
        </w:r>
        <w:r>
          <w:tab/>
        </w:r>
        <w:r>
          <w:fldChar w:fldCharType="begin"/>
        </w:r>
        <w:r>
          <w:instrText xml:space="preserve"> PAGEREF _Toc88591020 \h </w:instrText>
        </w:r>
      </w:ins>
      <w:r>
        <w:fldChar w:fldCharType="separate"/>
      </w:r>
      <w:ins w:id="325" w:author="rapporteur" w:date="2021-11-23T20:15:00Z">
        <w:r>
          <w:t>46</w:t>
        </w:r>
        <w:r>
          <w:fldChar w:fldCharType="end"/>
        </w:r>
      </w:ins>
    </w:p>
    <w:p w14:paraId="4EE8B089" w14:textId="28C70C32" w:rsidR="00737BE9" w:rsidRDefault="00737BE9">
      <w:pPr>
        <w:pStyle w:val="TOC5"/>
        <w:rPr>
          <w:ins w:id="326" w:author="rapporteur" w:date="2021-11-23T20:15:00Z"/>
          <w:rFonts w:asciiTheme="minorHAnsi" w:eastAsiaTheme="minorEastAsia" w:hAnsiTheme="minorHAnsi" w:cstheme="minorBidi"/>
          <w:sz w:val="22"/>
          <w:lang w:val="en-IN" w:eastAsia="ja-JP" w:bidi="hi-IN"/>
        </w:rPr>
      </w:pPr>
      <w:ins w:id="327" w:author="rapporteur" w:date="2021-11-23T20:15:00Z">
        <w:r>
          <w:t>6</w:t>
        </w:r>
        <w:r>
          <w:rPr>
            <w:lang w:eastAsia="zh-CN"/>
          </w:rPr>
          <w:t>.3.2.4.4</w:t>
        </w:r>
        <w:r>
          <w:rPr>
            <w:rFonts w:asciiTheme="minorHAnsi" w:eastAsiaTheme="minorEastAsia" w:hAnsiTheme="minorHAnsi" w:cstheme="minorBidi"/>
            <w:sz w:val="22"/>
            <w:lang w:val="en-IN" w:eastAsia="ja-JP" w:bidi="hi-IN"/>
          </w:rPr>
          <w:tab/>
        </w:r>
        <w:r>
          <w:rPr>
            <w:lang w:eastAsia="zh-CN"/>
          </w:rPr>
          <w:t xml:space="preserve"> Resource Custom Operations</w:t>
        </w:r>
        <w:r>
          <w:tab/>
        </w:r>
        <w:r>
          <w:fldChar w:fldCharType="begin"/>
        </w:r>
        <w:r>
          <w:instrText xml:space="preserve"> PAGEREF _Toc88591021 \h </w:instrText>
        </w:r>
      </w:ins>
      <w:r>
        <w:fldChar w:fldCharType="separate"/>
      </w:r>
      <w:ins w:id="328" w:author="rapporteur" w:date="2021-11-23T20:15:00Z">
        <w:r>
          <w:t>47</w:t>
        </w:r>
        <w:r>
          <w:fldChar w:fldCharType="end"/>
        </w:r>
      </w:ins>
    </w:p>
    <w:p w14:paraId="4FC95C3F" w14:textId="614E5A17" w:rsidR="00737BE9" w:rsidRDefault="00737BE9">
      <w:pPr>
        <w:pStyle w:val="TOC3"/>
        <w:rPr>
          <w:ins w:id="329" w:author="rapporteur" w:date="2021-11-23T20:15:00Z"/>
          <w:rFonts w:asciiTheme="minorHAnsi" w:eastAsiaTheme="minorEastAsia" w:hAnsiTheme="minorHAnsi" w:cstheme="minorBidi"/>
          <w:sz w:val="22"/>
          <w:lang w:val="en-IN" w:eastAsia="ja-JP" w:bidi="hi-IN"/>
        </w:rPr>
      </w:pPr>
      <w:ins w:id="330" w:author="rapporteur" w:date="2021-11-23T20:15:00Z">
        <w:r>
          <w:t>6.3.3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_Toc88591022 \h </w:instrText>
        </w:r>
      </w:ins>
      <w:r>
        <w:fldChar w:fldCharType="separate"/>
      </w:r>
      <w:ins w:id="331" w:author="rapporteur" w:date="2021-11-23T20:15:00Z">
        <w:r>
          <w:t>47</w:t>
        </w:r>
        <w:r>
          <w:fldChar w:fldCharType="end"/>
        </w:r>
      </w:ins>
    </w:p>
    <w:p w14:paraId="7AE4CCFA" w14:textId="0A69D7B9" w:rsidR="00737BE9" w:rsidRDefault="00737BE9">
      <w:pPr>
        <w:pStyle w:val="TOC4"/>
        <w:rPr>
          <w:ins w:id="332" w:author="rapporteur" w:date="2021-11-23T20:15:00Z"/>
          <w:rFonts w:asciiTheme="minorHAnsi" w:eastAsiaTheme="minorEastAsia" w:hAnsiTheme="minorHAnsi" w:cstheme="minorBidi"/>
          <w:sz w:val="22"/>
          <w:lang w:val="en-IN" w:eastAsia="ja-JP" w:bidi="hi-IN"/>
        </w:rPr>
      </w:pPr>
      <w:ins w:id="333" w:author="rapporteur" w:date="2021-11-23T20:15:00Z">
        <w:r>
          <w:t>6.3.3.1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_Toc88591023 \h </w:instrText>
        </w:r>
      </w:ins>
      <w:r>
        <w:fldChar w:fldCharType="separate"/>
      </w:r>
      <w:ins w:id="334" w:author="rapporteur" w:date="2021-11-23T20:15:00Z">
        <w:r>
          <w:t>47</w:t>
        </w:r>
        <w:r>
          <w:fldChar w:fldCharType="end"/>
        </w:r>
      </w:ins>
    </w:p>
    <w:p w14:paraId="369888D5" w14:textId="450D951D" w:rsidR="00737BE9" w:rsidRDefault="00737BE9">
      <w:pPr>
        <w:pStyle w:val="TOC3"/>
        <w:rPr>
          <w:ins w:id="335" w:author="rapporteur" w:date="2021-11-23T20:15:00Z"/>
          <w:rFonts w:asciiTheme="minorHAnsi" w:eastAsiaTheme="minorEastAsia" w:hAnsiTheme="minorHAnsi" w:cstheme="minorBidi"/>
          <w:sz w:val="22"/>
          <w:lang w:val="en-IN" w:eastAsia="ja-JP" w:bidi="hi-IN"/>
        </w:rPr>
      </w:pPr>
      <w:ins w:id="336" w:author="rapporteur" w:date="2021-11-23T20:15:00Z">
        <w:r>
          <w:t>6.3.4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_Toc88591024 \h </w:instrText>
        </w:r>
      </w:ins>
      <w:r>
        <w:fldChar w:fldCharType="separate"/>
      </w:r>
      <w:ins w:id="337" w:author="rapporteur" w:date="2021-11-23T20:15:00Z">
        <w:r>
          <w:t>47</w:t>
        </w:r>
        <w:r>
          <w:fldChar w:fldCharType="end"/>
        </w:r>
      </w:ins>
    </w:p>
    <w:p w14:paraId="14C63085" w14:textId="280CD66D" w:rsidR="00737BE9" w:rsidRDefault="00737BE9">
      <w:pPr>
        <w:pStyle w:val="TOC4"/>
        <w:rPr>
          <w:ins w:id="338" w:author="rapporteur" w:date="2021-11-23T20:15:00Z"/>
          <w:rFonts w:asciiTheme="minorHAnsi" w:eastAsiaTheme="minorEastAsia" w:hAnsiTheme="minorHAnsi" w:cstheme="minorBidi"/>
          <w:sz w:val="22"/>
          <w:lang w:val="en-IN" w:eastAsia="ja-JP" w:bidi="hi-IN"/>
        </w:rPr>
      </w:pPr>
      <w:ins w:id="339" w:author="rapporteur" w:date="2021-11-23T20:15:00Z">
        <w:r>
          <w:t>6.3.4.1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_Toc88591025 \h </w:instrText>
        </w:r>
      </w:ins>
      <w:r>
        <w:fldChar w:fldCharType="separate"/>
      </w:r>
      <w:ins w:id="340" w:author="rapporteur" w:date="2021-11-23T20:15:00Z">
        <w:r>
          <w:t>47</w:t>
        </w:r>
        <w:r>
          <w:fldChar w:fldCharType="end"/>
        </w:r>
      </w:ins>
    </w:p>
    <w:p w14:paraId="12400954" w14:textId="5A75849E" w:rsidR="00737BE9" w:rsidRDefault="00737BE9">
      <w:pPr>
        <w:pStyle w:val="TOC4"/>
        <w:rPr>
          <w:ins w:id="341" w:author="rapporteur" w:date="2021-11-23T20:15:00Z"/>
          <w:rFonts w:asciiTheme="minorHAnsi" w:eastAsiaTheme="minorEastAsia" w:hAnsiTheme="minorHAnsi" w:cstheme="minorBidi"/>
          <w:sz w:val="22"/>
          <w:lang w:val="en-IN" w:eastAsia="ja-JP" w:bidi="hi-IN"/>
        </w:rPr>
      </w:pPr>
      <w:ins w:id="342" w:author="rapporteur" w:date="2021-11-23T20:15:00Z">
        <w:r>
          <w:rPr>
            <w:lang w:eastAsia="zh-CN"/>
          </w:rPr>
          <w:t>6.3.4.2</w:t>
        </w:r>
        <w:r>
          <w:rPr>
            <w:rFonts w:asciiTheme="minorHAnsi" w:eastAsiaTheme="minorEastAsia" w:hAnsiTheme="minorHAnsi" w:cstheme="minorBidi"/>
            <w:sz w:val="22"/>
            <w:lang w:val="en-IN" w:eastAsia="ja-JP" w:bidi="hi-IN"/>
          </w:rPr>
          <w:tab/>
        </w:r>
        <w:r>
          <w:rPr>
            <w:lang w:eastAsia="zh-CN"/>
          </w:rPr>
          <w:t xml:space="preserve">EAS Discovery </w:t>
        </w:r>
        <w:r>
          <w:t>Notification</w:t>
        </w:r>
        <w:r>
          <w:tab/>
        </w:r>
        <w:r>
          <w:fldChar w:fldCharType="begin"/>
        </w:r>
        <w:r>
          <w:instrText xml:space="preserve"> PAGEREF _Toc88591026 \h </w:instrText>
        </w:r>
      </w:ins>
      <w:r>
        <w:fldChar w:fldCharType="separate"/>
      </w:r>
      <w:ins w:id="343" w:author="rapporteur" w:date="2021-11-23T20:15:00Z">
        <w:r>
          <w:t>48</w:t>
        </w:r>
        <w:r>
          <w:fldChar w:fldCharType="end"/>
        </w:r>
      </w:ins>
    </w:p>
    <w:p w14:paraId="3DB29908" w14:textId="74C311C8" w:rsidR="00737BE9" w:rsidRDefault="00737BE9">
      <w:pPr>
        <w:pStyle w:val="TOC5"/>
        <w:rPr>
          <w:ins w:id="344" w:author="rapporteur" w:date="2021-11-23T20:15:00Z"/>
          <w:rFonts w:asciiTheme="minorHAnsi" w:eastAsiaTheme="minorEastAsia" w:hAnsiTheme="minorHAnsi" w:cstheme="minorBidi"/>
          <w:sz w:val="22"/>
          <w:lang w:val="en-IN" w:eastAsia="ja-JP" w:bidi="hi-IN"/>
        </w:rPr>
      </w:pPr>
      <w:ins w:id="345" w:author="rapporteur" w:date="2021-11-23T20:15:00Z">
        <w:r>
          <w:rPr>
            <w:lang w:eastAsia="zh-CN"/>
          </w:rPr>
          <w:t>6.3.4.2.1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_Toc88591027 \h </w:instrText>
        </w:r>
      </w:ins>
      <w:r>
        <w:fldChar w:fldCharType="separate"/>
      </w:r>
      <w:ins w:id="346" w:author="rapporteur" w:date="2021-11-23T20:15:00Z">
        <w:r>
          <w:t>48</w:t>
        </w:r>
        <w:r>
          <w:fldChar w:fldCharType="end"/>
        </w:r>
      </w:ins>
    </w:p>
    <w:p w14:paraId="07A5A69F" w14:textId="2A491295" w:rsidR="00737BE9" w:rsidRDefault="00737BE9">
      <w:pPr>
        <w:pStyle w:val="TOC5"/>
        <w:rPr>
          <w:ins w:id="347" w:author="rapporteur" w:date="2021-11-23T20:15:00Z"/>
          <w:rFonts w:asciiTheme="minorHAnsi" w:eastAsiaTheme="minorEastAsia" w:hAnsiTheme="minorHAnsi" w:cstheme="minorBidi"/>
          <w:sz w:val="22"/>
          <w:lang w:val="en-IN" w:eastAsia="ja-JP" w:bidi="hi-IN"/>
        </w:rPr>
      </w:pPr>
      <w:ins w:id="348" w:author="rapporteur" w:date="2021-11-23T20:15:00Z">
        <w:r>
          <w:rPr>
            <w:lang w:eastAsia="zh-CN"/>
          </w:rPr>
          <w:t>6.3.4.2.2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_Toc88591028 \h </w:instrText>
        </w:r>
      </w:ins>
      <w:r>
        <w:fldChar w:fldCharType="separate"/>
      </w:r>
      <w:ins w:id="349" w:author="rapporteur" w:date="2021-11-23T20:15:00Z">
        <w:r>
          <w:t>48</w:t>
        </w:r>
        <w:r>
          <w:fldChar w:fldCharType="end"/>
        </w:r>
      </w:ins>
    </w:p>
    <w:p w14:paraId="78F5C5A6" w14:textId="3C46F98A" w:rsidR="00737BE9" w:rsidRDefault="00737BE9">
      <w:pPr>
        <w:pStyle w:val="TOC3"/>
        <w:rPr>
          <w:ins w:id="350" w:author="rapporteur" w:date="2021-11-23T20:15:00Z"/>
          <w:rFonts w:asciiTheme="minorHAnsi" w:eastAsiaTheme="minorEastAsia" w:hAnsiTheme="minorHAnsi" w:cstheme="minorBidi"/>
          <w:sz w:val="22"/>
          <w:lang w:val="en-IN" w:eastAsia="ja-JP" w:bidi="hi-IN"/>
        </w:rPr>
      </w:pPr>
      <w:ins w:id="351" w:author="rapporteur" w:date="2021-11-23T20:15:00Z">
        <w:r>
          <w:t>6.3.5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_Toc88591029 \h </w:instrText>
        </w:r>
      </w:ins>
      <w:r>
        <w:fldChar w:fldCharType="separate"/>
      </w:r>
      <w:ins w:id="352" w:author="rapporteur" w:date="2021-11-23T20:15:00Z">
        <w:r>
          <w:t>48</w:t>
        </w:r>
        <w:r>
          <w:fldChar w:fldCharType="end"/>
        </w:r>
      </w:ins>
    </w:p>
    <w:p w14:paraId="07AC71BC" w14:textId="0D17E31A" w:rsidR="00737BE9" w:rsidRDefault="00737BE9">
      <w:pPr>
        <w:pStyle w:val="TOC4"/>
        <w:rPr>
          <w:ins w:id="353" w:author="rapporteur" w:date="2021-11-23T20:15:00Z"/>
          <w:rFonts w:asciiTheme="minorHAnsi" w:eastAsiaTheme="minorEastAsia" w:hAnsiTheme="minorHAnsi" w:cstheme="minorBidi"/>
          <w:sz w:val="22"/>
          <w:lang w:val="en-IN" w:eastAsia="ja-JP" w:bidi="hi-IN"/>
        </w:rPr>
      </w:pPr>
      <w:ins w:id="354" w:author="rapporteur" w:date="2021-11-23T20:15:00Z">
        <w:r>
          <w:rPr>
            <w:lang w:eastAsia="zh-CN"/>
          </w:rPr>
          <w:t>6.3.5.1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_Toc88591030 \h </w:instrText>
        </w:r>
      </w:ins>
      <w:r>
        <w:fldChar w:fldCharType="separate"/>
      </w:r>
      <w:ins w:id="355" w:author="rapporteur" w:date="2021-11-23T20:15:00Z">
        <w:r>
          <w:t>48</w:t>
        </w:r>
        <w:r>
          <w:fldChar w:fldCharType="end"/>
        </w:r>
      </w:ins>
    </w:p>
    <w:p w14:paraId="7D93F9A8" w14:textId="2D90FE9F" w:rsidR="00737BE9" w:rsidRDefault="00737BE9">
      <w:pPr>
        <w:pStyle w:val="TOC4"/>
        <w:rPr>
          <w:ins w:id="356" w:author="rapporteur" w:date="2021-11-23T20:15:00Z"/>
          <w:rFonts w:asciiTheme="minorHAnsi" w:eastAsiaTheme="minorEastAsia" w:hAnsiTheme="minorHAnsi" w:cstheme="minorBidi"/>
          <w:sz w:val="22"/>
          <w:lang w:val="en-IN" w:eastAsia="ja-JP" w:bidi="hi-IN"/>
        </w:rPr>
      </w:pPr>
      <w:ins w:id="357" w:author="rapporteur" w:date="2021-11-23T20:15:00Z">
        <w:r>
          <w:rPr>
            <w:lang w:eastAsia="zh-CN"/>
          </w:rPr>
          <w:t>6.3.5.2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_Toc88591031 \h </w:instrText>
        </w:r>
      </w:ins>
      <w:r>
        <w:fldChar w:fldCharType="separate"/>
      </w:r>
      <w:ins w:id="358" w:author="rapporteur" w:date="2021-11-23T20:15:00Z">
        <w:r>
          <w:t>50</w:t>
        </w:r>
        <w:r>
          <w:fldChar w:fldCharType="end"/>
        </w:r>
      </w:ins>
    </w:p>
    <w:p w14:paraId="30DDA35C" w14:textId="756E98EC" w:rsidR="00737BE9" w:rsidRDefault="00737BE9">
      <w:pPr>
        <w:pStyle w:val="TOC5"/>
        <w:rPr>
          <w:ins w:id="359" w:author="rapporteur" w:date="2021-11-23T20:15:00Z"/>
          <w:rFonts w:asciiTheme="minorHAnsi" w:eastAsiaTheme="minorEastAsia" w:hAnsiTheme="minorHAnsi" w:cstheme="minorBidi"/>
          <w:sz w:val="22"/>
          <w:lang w:val="en-IN" w:eastAsia="ja-JP" w:bidi="hi-IN"/>
        </w:rPr>
      </w:pPr>
      <w:ins w:id="360" w:author="rapporteur" w:date="2021-11-23T20:15:00Z">
        <w:r>
          <w:rPr>
            <w:lang w:eastAsia="zh-CN"/>
          </w:rPr>
          <w:t>6.3.5.2.1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_Toc88591032 \h </w:instrText>
        </w:r>
      </w:ins>
      <w:r>
        <w:fldChar w:fldCharType="separate"/>
      </w:r>
      <w:ins w:id="361" w:author="rapporteur" w:date="2021-11-23T20:15:00Z">
        <w:r>
          <w:t>50</w:t>
        </w:r>
        <w:r>
          <w:fldChar w:fldCharType="end"/>
        </w:r>
      </w:ins>
    </w:p>
    <w:p w14:paraId="41D0C7AE" w14:textId="59AE6FD4" w:rsidR="00737BE9" w:rsidRDefault="00737BE9">
      <w:pPr>
        <w:pStyle w:val="TOC5"/>
        <w:rPr>
          <w:ins w:id="362" w:author="rapporteur" w:date="2021-11-23T20:15:00Z"/>
          <w:rFonts w:asciiTheme="minorHAnsi" w:eastAsiaTheme="minorEastAsia" w:hAnsiTheme="minorHAnsi" w:cstheme="minorBidi"/>
          <w:sz w:val="22"/>
          <w:lang w:val="en-IN" w:eastAsia="ja-JP" w:bidi="hi-IN"/>
        </w:rPr>
      </w:pPr>
      <w:ins w:id="363" w:author="rapporteur" w:date="2021-11-23T20:15:00Z">
        <w:r>
          <w:rPr>
            <w:lang w:eastAsia="zh-CN"/>
          </w:rPr>
          <w:t>6.3.5.2.2</w:t>
        </w:r>
        <w:r>
          <w:rPr>
            <w:rFonts w:asciiTheme="minorHAnsi" w:eastAsiaTheme="minorEastAsia" w:hAnsiTheme="minorHAnsi" w:cstheme="minorBidi"/>
            <w:sz w:val="22"/>
            <w:lang w:val="en-IN" w:eastAsia="ja-JP" w:bidi="hi-IN"/>
          </w:rPr>
          <w:tab/>
        </w:r>
        <w:r>
          <w:rPr>
            <w:lang w:eastAsia="zh-CN"/>
          </w:rPr>
          <w:t xml:space="preserve">Type: </w:t>
        </w:r>
        <w:r>
          <w:t>EasDiscoveryReq</w:t>
        </w:r>
        <w:r>
          <w:tab/>
        </w:r>
        <w:r>
          <w:fldChar w:fldCharType="begin"/>
        </w:r>
        <w:r>
          <w:instrText xml:space="preserve"> PAGEREF _Toc88591033 \h </w:instrText>
        </w:r>
      </w:ins>
      <w:r>
        <w:fldChar w:fldCharType="separate"/>
      </w:r>
      <w:ins w:id="364" w:author="rapporteur" w:date="2021-11-23T20:15:00Z">
        <w:r>
          <w:t>50</w:t>
        </w:r>
        <w:r>
          <w:fldChar w:fldCharType="end"/>
        </w:r>
      </w:ins>
    </w:p>
    <w:p w14:paraId="01892E17" w14:textId="2A151C16" w:rsidR="00737BE9" w:rsidRDefault="00737BE9">
      <w:pPr>
        <w:pStyle w:val="TOC5"/>
        <w:rPr>
          <w:ins w:id="365" w:author="rapporteur" w:date="2021-11-23T20:15:00Z"/>
          <w:rFonts w:asciiTheme="minorHAnsi" w:eastAsiaTheme="minorEastAsia" w:hAnsiTheme="minorHAnsi" w:cstheme="minorBidi"/>
          <w:sz w:val="22"/>
          <w:lang w:val="en-IN" w:eastAsia="ja-JP" w:bidi="hi-IN"/>
        </w:rPr>
      </w:pPr>
      <w:ins w:id="366" w:author="rapporteur" w:date="2021-11-23T20:15:00Z">
        <w:r>
          <w:rPr>
            <w:lang w:eastAsia="zh-CN"/>
          </w:rPr>
          <w:lastRenderedPageBreak/>
          <w:t>6.3.5.2.3</w:t>
        </w:r>
        <w:r>
          <w:rPr>
            <w:rFonts w:asciiTheme="minorHAnsi" w:eastAsiaTheme="minorEastAsia" w:hAnsiTheme="minorHAnsi" w:cstheme="minorBidi"/>
            <w:sz w:val="22"/>
            <w:lang w:val="en-IN" w:eastAsia="ja-JP" w:bidi="hi-IN"/>
          </w:rPr>
          <w:tab/>
        </w:r>
        <w:r>
          <w:rPr>
            <w:lang w:eastAsia="zh-CN"/>
          </w:rPr>
          <w:t xml:space="preserve">Type: </w:t>
        </w:r>
        <w:r>
          <w:t>EasDiscoveryResp</w:t>
        </w:r>
        <w:r>
          <w:tab/>
        </w:r>
        <w:r>
          <w:fldChar w:fldCharType="begin"/>
        </w:r>
        <w:r>
          <w:instrText xml:space="preserve"> PAGEREF _Toc88591034 \h </w:instrText>
        </w:r>
      </w:ins>
      <w:r>
        <w:fldChar w:fldCharType="separate"/>
      </w:r>
      <w:ins w:id="367" w:author="rapporteur" w:date="2021-11-23T20:15:00Z">
        <w:r>
          <w:t>50</w:t>
        </w:r>
        <w:r>
          <w:fldChar w:fldCharType="end"/>
        </w:r>
      </w:ins>
    </w:p>
    <w:p w14:paraId="06B9CD99" w14:textId="0B9E8151" w:rsidR="00737BE9" w:rsidRDefault="00737BE9">
      <w:pPr>
        <w:pStyle w:val="TOC5"/>
        <w:rPr>
          <w:ins w:id="368" w:author="rapporteur" w:date="2021-11-23T20:15:00Z"/>
          <w:rFonts w:asciiTheme="minorHAnsi" w:eastAsiaTheme="minorEastAsia" w:hAnsiTheme="minorHAnsi" w:cstheme="minorBidi"/>
          <w:sz w:val="22"/>
          <w:lang w:val="en-IN" w:eastAsia="ja-JP" w:bidi="hi-IN"/>
        </w:rPr>
      </w:pPr>
      <w:ins w:id="369" w:author="rapporteur" w:date="2021-11-23T20:15:00Z">
        <w:r>
          <w:rPr>
            <w:lang w:eastAsia="zh-CN"/>
          </w:rPr>
          <w:t>6.3.5.2.4</w:t>
        </w:r>
        <w:r>
          <w:rPr>
            <w:rFonts w:asciiTheme="minorHAnsi" w:eastAsiaTheme="minorEastAsia" w:hAnsiTheme="minorHAnsi" w:cstheme="minorBidi"/>
            <w:sz w:val="22"/>
            <w:lang w:val="en-IN" w:eastAsia="ja-JP" w:bidi="hi-IN"/>
          </w:rPr>
          <w:tab/>
        </w:r>
        <w:r>
          <w:rPr>
            <w:lang w:eastAsia="zh-CN"/>
          </w:rPr>
          <w:t xml:space="preserve">Type: </w:t>
        </w:r>
        <w:r>
          <w:t>EasDiscoverySubscription</w:t>
        </w:r>
        <w:r>
          <w:tab/>
        </w:r>
        <w:r>
          <w:fldChar w:fldCharType="begin"/>
        </w:r>
        <w:r>
          <w:instrText xml:space="preserve"> PAGEREF _Toc88591035 \h </w:instrText>
        </w:r>
      </w:ins>
      <w:r>
        <w:fldChar w:fldCharType="separate"/>
      </w:r>
      <w:ins w:id="370" w:author="rapporteur" w:date="2021-11-23T20:15:00Z">
        <w:r>
          <w:t>50</w:t>
        </w:r>
        <w:r>
          <w:fldChar w:fldCharType="end"/>
        </w:r>
      </w:ins>
    </w:p>
    <w:p w14:paraId="211124A0" w14:textId="4548433A" w:rsidR="00737BE9" w:rsidRDefault="00737BE9">
      <w:pPr>
        <w:pStyle w:val="TOC5"/>
        <w:rPr>
          <w:ins w:id="371" w:author="rapporteur" w:date="2021-11-23T20:15:00Z"/>
          <w:rFonts w:asciiTheme="minorHAnsi" w:eastAsiaTheme="minorEastAsia" w:hAnsiTheme="minorHAnsi" w:cstheme="minorBidi"/>
          <w:sz w:val="22"/>
          <w:lang w:val="en-IN" w:eastAsia="ja-JP" w:bidi="hi-IN"/>
        </w:rPr>
      </w:pPr>
      <w:ins w:id="372" w:author="rapporteur" w:date="2021-11-23T20:15:00Z">
        <w:r>
          <w:rPr>
            <w:lang w:eastAsia="zh-CN"/>
          </w:rPr>
          <w:t>6.3.5.2.5</w:t>
        </w:r>
        <w:r>
          <w:rPr>
            <w:rFonts w:asciiTheme="minorHAnsi" w:eastAsiaTheme="minorEastAsia" w:hAnsiTheme="minorHAnsi" w:cstheme="minorBidi"/>
            <w:sz w:val="22"/>
            <w:lang w:val="en-IN" w:eastAsia="ja-JP" w:bidi="hi-IN"/>
          </w:rPr>
          <w:tab/>
        </w:r>
        <w:r>
          <w:rPr>
            <w:lang w:eastAsia="zh-CN"/>
          </w:rPr>
          <w:t xml:space="preserve">Type: </w:t>
        </w:r>
        <w:r>
          <w:t>EasDiscoveryNotification</w:t>
        </w:r>
        <w:r>
          <w:tab/>
        </w:r>
        <w:r>
          <w:fldChar w:fldCharType="begin"/>
        </w:r>
        <w:r>
          <w:instrText xml:space="preserve"> PAGEREF _Toc88591036 \h </w:instrText>
        </w:r>
      </w:ins>
      <w:r>
        <w:fldChar w:fldCharType="separate"/>
      </w:r>
      <w:ins w:id="373" w:author="rapporteur" w:date="2021-11-23T20:15:00Z">
        <w:r>
          <w:t>51</w:t>
        </w:r>
        <w:r>
          <w:fldChar w:fldCharType="end"/>
        </w:r>
      </w:ins>
    </w:p>
    <w:p w14:paraId="29B6DC64" w14:textId="421C139B" w:rsidR="00737BE9" w:rsidRDefault="00737BE9">
      <w:pPr>
        <w:pStyle w:val="TOC5"/>
        <w:rPr>
          <w:ins w:id="374" w:author="rapporteur" w:date="2021-11-23T20:15:00Z"/>
          <w:rFonts w:asciiTheme="minorHAnsi" w:eastAsiaTheme="minorEastAsia" w:hAnsiTheme="minorHAnsi" w:cstheme="minorBidi"/>
          <w:sz w:val="22"/>
          <w:lang w:val="en-IN" w:eastAsia="ja-JP" w:bidi="hi-IN"/>
        </w:rPr>
      </w:pPr>
      <w:ins w:id="375" w:author="rapporteur" w:date="2021-11-23T20:15:00Z">
        <w:r>
          <w:rPr>
            <w:lang w:eastAsia="zh-CN"/>
          </w:rPr>
          <w:t>6.3.5.2.6</w:t>
        </w:r>
        <w:r>
          <w:rPr>
            <w:rFonts w:asciiTheme="minorHAnsi" w:eastAsiaTheme="minorEastAsia" w:hAnsiTheme="minorHAnsi" w:cstheme="minorBidi"/>
            <w:sz w:val="22"/>
            <w:lang w:val="en-IN" w:eastAsia="ja-JP" w:bidi="hi-IN"/>
          </w:rPr>
          <w:tab/>
        </w:r>
        <w:r>
          <w:rPr>
            <w:lang w:eastAsia="zh-CN"/>
          </w:rPr>
          <w:t xml:space="preserve">Type: </w:t>
        </w:r>
        <w:r>
          <w:t>EasDiscoveryFilter</w:t>
        </w:r>
        <w:r>
          <w:tab/>
        </w:r>
        <w:r>
          <w:fldChar w:fldCharType="begin"/>
        </w:r>
        <w:r>
          <w:instrText xml:space="preserve"> PAGEREF _Toc88591037 \h </w:instrText>
        </w:r>
      </w:ins>
      <w:r>
        <w:fldChar w:fldCharType="separate"/>
      </w:r>
      <w:ins w:id="376" w:author="rapporteur" w:date="2021-11-23T20:15:00Z">
        <w:r>
          <w:t>52</w:t>
        </w:r>
        <w:r>
          <w:fldChar w:fldCharType="end"/>
        </w:r>
      </w:ins>
    </w:p>
    <w:p w14:paraId="6731A462" w14:textId="23AF52A8" w:rsidR="00737BE9" w:rsidRDefault="00737BE9">
      <w:pPr>
        <w:pStyle w:val="TOC5"/>
        <w:rPr>
          <w:ins w:id="377" w:author="rapporteur" w:date="2021-11-23T20:15:00Z"/>
          <w:rFonts w:asciiTheme="minorHAnsi" w:eastAsiaTheme="minorEastAsia" w:hAnsiTheme="minorHAnsi" w:cstheme="minorBidi"/>
          <w:sz w:val="22"/>
          <w:lang w:val="en-IN" w:eastAsia="ja-JP" w:bidi="hi-IN"/>
        </w:rPr>
      </w:pPr>
      <w:ins w:id="378" w:author="rapporteur" w:date="2021-11-23T20:15:00Z">
        <w:r>
          <w:rPr>
            <w:lang w:eastAsia="zh-CN"/>
          </w:rPr>
          <w:t>6.3.5.2.7</w:t>
        </w:r>
        <w:r>
          <w:rPr>
            <w:rFonts w:asciiTheme="minorHAnsi" w:eastAsiaTheme="minorEastAsia" w:hAnsiTheme="minorHAnsi" w:cstheme="minorBidi"/>
            <w:sz w:val="22"/>
            <w:lang w:val="en-IN" w:eastAsia="ja-JP" w:bidi="hi-IN"/>
          </w:rPr>
          <w:tab/>
        </w:r>
        <w:r>
          <w:rPr>
            <w:lang w:eastAsia="zh-CN"/>
          </w:rPr>
          <w:t xml:space="preserve">Type: </w:t>
        </w:r>
        <w:r>
          <w:t>EasCharacteristics</w:t>
        </w:r>
        <w:r>
          <w:tab/>
        </w:r>
        <w:r>
          <w:fldChar w:fldCharType="begin"/>
        </w:r>
        <w:r>
          <w:instrText xml:space="preserve"> PAGEREF _Toc88591038 \h </w:instrText>
        </w:r>
      </w:ins>
      <w:r>
        <w:fldChar w:fldCharType="separate"/>
      </w:r>
      <w:ins w:id="379" w:author="rapporteur" w:date="2021-11-23T20:15:00Z">
        <w:r>
          <w:t>53</w:t>
        </w:r>
        <w:r>
          <w:fldChar w:fldCharType="end"/>
        </w:r>
      </w:ins>
    </w:p>
    <w:p w14:paraId="767C20B2" w14:textId="15E12498" w:rsidR="00737BE9" w:rsidRDefault="00737BE9">
      <w:pPr>
        <w:pStyle w:val="TOC5"/>
        <w:rPr>
          <w:ins w:id="380" w:author="rapporteur" w:date="2021-11-23T20:15:00Z"/>
          <w:rFonts w:asciiTheme="minorHAnsi" w:eastAsiaTheme="minorEastAsia" w:hAnsiTheme="minorHAnsi" w:cstheme="minorBidi"/>
          <w:sz w:val="22"/>
          <w:lang w:val="en-IN" w:eastAsia="ja-JP" w:bidi="hi-IN"/>
        </w:rPr>
      </w:pPr>
      <w:ins w:id="381" w:author="rapporteur" w:date="2021-11-23T20:15:00Z">
        <w:r>
          <w:rPr>
            <w:lang w:eastAsia="zh-CN"/>
          </w:rPr>
          <w:t>6.3.5.2.8</w:t>
        </w:r>
        <w:r>
          <w:rPr>
            <w:rFonts w:asciiTheme="minorHAnsi" w:eastAsiaTheme="minorEastAsia" w:hAnsiTheme="minorHAnsi" w:cstheme="minorBidi"/>
            <w:sz w:val="22"/>
            <w:lang w:val="en-IN" w:eastAsia="ja-JP" w:bidi="hi-IN"/>
          </w:rPr>
          <w:tab/>
        </w:r>
        <w:r>
          <w:rPr>
            <w:lang w:eastAsia="zh-CN"/>
          </w:rPr>
          <w:t xml:space="preserve">Type: </w:t>
        </w:r>
        <w:r>
          <w:rPr>
            <w:lang w:eastAsia="ko-KR"/>
          </w:rPr>
          <w:t>EasInfo</w:t>
        </w:r>
        <w:r>
          <w:tab/>
        </w:r>
        <w:r>
          <w:fldChar w:fldCharType="begin"/>
        </w:r>
        <w:r>
          <w:instrText xml:space="preserve"> PAGEREF _Toc88591039 \h </w:instrText>
        </w:r>
      </w:ins>
      <w:r>
        <w:fldChar w:fldCharType="separate"/>
      </w:r>
      <w:ins w:id="382" w:author="rapporteur" w:date="2021-11-23T20:15:00Z">
        <w:r>
          <w:t>53</w:t>
        </w:r>
        <w:r>
          <w:fldChar w:fldCharType="end"/>
        </w:r>
      </w:ins>
    </w:p>
    <w:p w14:paraId="12FF5423" w14:textId="688ACFC8" w:rsidR="00737BE9" w:rsidRDefault="00737BE9">
      <w:pPr>
        <w:pStyle w:val="TOC5"/>
        <w:rPr>
          <w:ins w:id="383" w:author="rapporteur" w:date="2021-11-23T20:15:00Z"/>
          <w:rFonts w:asciiTheme="minorHAnsi" w:eastAsiaTheme="minorEastAsia" w:hAnsiTheme="minorHAnsi" w:cstheme="minorBidi"/>
          <w:sz w:val="22"/>
          <w:lang w:val="en-IN" w:eastAsia="ja-JP" w:bidi="hi-IN"/>
        </w:rPr>
      </w:pPr>
      <w:ins w:id="384" w:author="rapporteur" w:date="2021-11-23T20:15:00Z">
        <w:r>
          <w:rPr>
            <w:lang w:eastAsia="zh-CN"/>
          </w:rPr>
          <w:t>6.3.5.2.9</w:t>
        </w:r>
        <w:r>
          <w:rPr>
            <w:rFonts w:asciiTheme="minorHAnsi" w:eastAsiaTheme="minorEastAsia" w:hAnsiTheme="minorHAnsi" w:cstheme="minorBidi"/>
            <w:sz w:val="22"/>
            <w:lang w:val="en-IN" w:eastAsia="ja-JP" w:bidi="hi-IN"/>
          </w:rPr>
          <w:tab/>
        </w:r>
        <w:r>
          <w:rPr>
            <w:lang w:eastAsia="zh-CN"/>
          </w:rPr>
          <w:t>Type: EasDynamicInfoFilter</w:t>
        </w:r>
        <w:r>
          <w:tab/>
        </w:r>
        <w:r>
          <w:fldChar w:fldCharType="begin"/>
        </w:r>
        <w:r>
          <w:instrText xml:space="preserve"> PAGEREF _Toc88591040 \h </w:instrText>
        </w:r>
      </w:ins>
      <w:r>
        <w:fldChar w:fldCharType="separate"/>
      </w:r>
      <w:ins w:id="385" w:author="rapporteur" w:date="2021-11-23T20:15:00Z">
        <w:r>
          <w:t>54</w:t>
        </w:r>
        <w:r>
          <w:fldChar w:fldCharType="end"/>
        </w:r>
      </w:ins>
    </w:p>
    <w:p w14:paraId="684B85C6" w14:textId="7C0F8939" w:rsidR="00737BE9" w:rsidRDefault="00737BE9">
      <w:pPr>
        <w:pStyle w:val="TOC3"/>
        <w:rPr>
          <w:ins w:id="386" w:author="rapporteur" w:date="2021-11-23T20:15:00Z"/>
          <w:rFonts w:asciiTheme="minorHAnsi" w:eastAsiaTheme="minorEastAsia" w:hAnsiTheme="minorHAnsi" w:cstheme="minorBidi"/>
          <w:sz w:val="22"/>
          <w:lang w:val="en-IN" w:eastAsia="ja-JP" w:bidi="hi-IN"/>
        </w:rPr>
      </w:pPr>
      <w:ins w:id="387" w:author="rapporteur" w:date="2021-11-23T20:15:00Z">
        <w:r>
          <w:t>6.3.6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_Toc88591041 \h </w:instrText>
        </w:r>
      </w:ins>
      <w:r>
        <w:fldChar w:fldCharType="separate"/>
      </w:r>
      <w:ins w:id="388" w:author="rapporteur" w:date="2021-11-23T20:15:00Z">
        <w:r>
          <w:t>54</w:t>
        </w:r>
        <w:r>
          <w:fldChar w:fldCharType="end"/>
        </w:r>
      </w:ins>
    </w:p>
    <w:p w14:paraId="3457EC93" w14:textId="207465FA" w:rsidR="00737BE9" w:rsidRDefault="00737BE9">
      <w:pPr>
        <w:pStyle w:val="TOC3"/>
        <w:rPr>
          <w:ins w:id="389" w:author="rapporteur" w:date="2021-11-23T20:15:00Z"/>
          <w:rFonts w:asciiTheme="minorHAnsi" w:eastAsiaTheme="minorEastAsia" w:hAnsiTheme="minorHAnsi" w:cstheme="minorBidi"/>
          <w:sz w:val="22"/>
          <w:lang w:val="en-IN" w:eastAsia="ja-JP" w:bidi="hi-IN"/>
        </w:rPr>
      </w:pPr>
      <w:ins w:id="390" w:author="rapporteur" w:date="2021-11-23T20:15:00Z">
        <w:r>
          <w:t>6.3.7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_Toc88591042 \h </w:instrText>
        </w:r>
      </w:ins>
      <w:r>
        <w:fldChar w:fldCharType="separate"/>
      </w:r>
      <w:ins w:id="391" w:author="rapporteur" w:date="2021-11-23T20:15:00Z">
        <w:r>
          <w:t>54</w:t>
        </w:r>
        <w:r>
          <w:fldChar w:fldCharType="end"/>
        </w:r>
      </w:ins>
    </w:p>
    <w:p w14:paraId="2C1B8F9B" w14:textId="1659D8B8" w:rsidR="00737BE9" w:rsidRDefault="00737BE9">
      <w:pPr>
        <w:pStyle w:val="TOC2"/>
        <w:rPr>
          <w:ins w:id="392" w:author="rapporteur" w:date="2021-11-23T20:15:00Z"/>
          <w:rFonts w:asciiTheme="minorHAnsi" w:eastAsiaTheme="minorEastAsia" w:hAnsiTheme="minorHAnsi" w:cstheme="minorBidi"/>
          <w:sz w:val="22"/>
          <w:lang w:val="en-IN" w:eastAsia="ja-JP" w:bidi="hi-IN"/>
        </w:rPr>
      </w:pPr>
      <w:ins w:id="393" w:author="rapporteur" w:date="2021-11-23T20:15:00Z">
        <w:r>
          <w:t>6.4</w:t>
        </w:r>
        <w:r>
          <w:rPr>
            <w:rFonts w:asciiTheme="minorHAnsi" w:eastAsiaTheme="minorEastAsia" w:hAnsiTheme="minorHAnsi" w:cstheme="minorBidi"/>
            <w:sz w:val="22"/>
            <w:lang w:val="en-IN" w:eastAsia="ja-JP" w:bidi="hi-IN"/>
          </w:rPr>
          <w:tab/>
        </w:r>
        <w:r w:rsidRPr="007A4EA8">
          <w:rPr>
            <w:lang w:val="en-US"/>
          </w:rPr>
          <w:t>Eees_ACREvents</w:t>
        </w:r>
        <w:r>
          <w:t xml:space="preserve"> API</w:t>
        </w:r>
        <w:r>
          <w:tab/>
        </w:r>
        <w:r>
          <w:fldChar w:fldCharType="begin"/>
        </w:r>
        <w:r>
          <w:instrText xml:space="preserve"> PAGEREF _Toc88591043 \h </w:instrText>
        </w:r>
      </w:ins>
      <w:r>
        <w:fldChar w:fldCharType="separate"/>
      </w:r>
      <w:ins w:id="394" w:author="rapporteur" w:date="2021-11-23T20:15:00Z">
        <w:r>
          <w:t>54</w:t>
        </w:r>
        <w:r>
          <w:fldChar w:fldCharType="end"/>
        </w:r>
      </w:ins>
    </w:p>
    <w:p w14:paraId="3860FCBC" w14:textId="705D3613" w:rsidR="00737BE9" w:rsidRDefault="00737BE9">
      <w:pPr>
        <w:pStyle w:val="TOC3"/>
        <w:rPr>
          <w:ins w:id="395" w:author="rapporteur" w:date="2021-11-23T20:15:00Z"/>
          <w:rFonts w:asciiTheme="minorHAnsi" w:eastAsiaTheme="minorEastAsia" w:hAnsiTheme="minorHAnsi" w:cstheme="minorBidi"/>
          <w:sz w:val="22"/>
          <w:lang w:val="en-IN" w:eastAsia="ja-JP" w:bidi="hi-IN"/>
        </w:rPr>
      </w:pPr>
      <w:ins w:id="396" w:author="rapporteur" w:date="2021-11-23T20:15:00Z">
        <w:r>
          <w:t>6.4.1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_Toc88591044 \h </w:instrText>
        </w:r>
      </w:ins>
      <w:r>
        <w:fldChar w:fldCharType="separate"/>
      </w:r>
      <w:ins w:id="397" w:author="rapporteur" w:date="2021-11-23T20:15:00Z">
        <w:r>
          <w:t>54</w:t>
        </w:r>
        <w:r>
          <w:fldChar w:fldCharType="end"/>
        </w:r>
      </w:ins>
    </w:p>
    <w:p w14:paraId="7BCC8073" w14:textId="7C4410D8" w:rsidR="00737BE9" w:rsidRDefault="00737BE9">
      <w:pPr>
        <w:pStyle w:val="TOC3"/>
        <w:rPr>
          <w:ins w:id="398" w:author="rapporteur" w:date="2021-11-23T20:15:00Z"/>
          <w:rFonts w:asciiTheme="minorHAnsi" w:eastAsiaTheme="minorEastAsia" w:hAnsiTheme="minorHAnsi" w:cstheme="minorBidi"/>
          <w:sz w:val="22"/>
          <w:lang w:val="en-IN" w:eastAsia="ja-JP" w:bidi="hi-IN"/>
        </w:rPr>
      </w:pPr>
      <w:ins w:id="399" w:author="rapporteur" w:date="2021-11-23T20:15:00Z">
        <w:r>
          <w:t>6.4.2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_Toc88591045 \h </w:instrText>
        </w:r>
      </w:ins>
      <w:r>
        <w:fldChar w:fldCharType="separate"/>
      </w:r>
      <w:ins w:id="400" w:author="rapporteur" w:date="2021-11-23T20:15:00Z">
        <w:r>
          <w:t>55</w:t>
        </w:r>
        <w:r>
          <w:fldChar w:fldCharType="end"/>
        </w:r>
      </w:ins>
    </w:p>
    <w:p w14:paraId="6F68B8E8" w14:textId="644CED47" w:rsidR="00737BE9" w:rsidRDefault="00737BE9">
      <w:pPr>
        <w:pStyle w:val="TOC4"/>
        <w:rPr>
          <w:ins w:id="401" w:author="rapporteur" w:date="2021-11-23T20:15:00Z"/>
          <w:rFonts w:asciiTheme="minorHAnsi" w:eastAsiaTheme="minorEastAsia" w:hAnsiTheme="minorHAnsi" w:cstheme="minorBidi"/>
          <w:sz w:val="22"/>
          <w:lang w:val="en-IN" w:eastAsia="ja-JP" w:bidi="hi-IN"/>
        </w:rPr>
      </w:pPr>
      <w:ins w:id="402" w:author="rapporteur" w:date="2021-11-23T20:15:00Z">
        <w:r>
          <w:t>6.4.2.1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_Toc88591046 \h </w:instrText>
        </w:r>
      </w:ins>
      <w:r>
        <w:fldChar w:fldCharType="separate"/>
      </w:r>
      <w:ins w:id="403" w:author="rapporteur" w:date="2021-11-23T20:15:00Z">
        <w:r>
          <w:t>55</w:t>
        </w:r>
        <w:r>
          <w:fldChar w:fldCharType="end"/>
        </w:r>
      </w:ins>
    </w:p>
    <w:p w14:paraId="1F8A834F" w14:textId="0C92E07D" w:rsidR="00737BE9" w:rsidRDefault="00737BE9">
      <w:pPr>
        <w:pStyle w:val="TOC4"/>
        <w:rPr>
          <w:ins w:id="404" w:author="rapporteur" w:date="2021-11-23T20:15:00Z"/>
          <w:rFonts w:asciiTheme="minorHAnsi" w:eastAsiaTheme="minorEastAsia" w:hAnsiTheme="minorHAnsi" w:cstheme="minorBidi"/>
          <w:sz w:val="22"/>
          <w:lang w:val="en-IN" w:eastAsia="ja-JP" w:bidi="hi-IN"/>
        </w:rPr>
      </w:pPr>
      <w:ins w:id="405" w:author="rapporteur" w:date="2021-11-23T20:15:00Z">
        <w:r>
          <w:t>6.4.2.2</w:t>
        </w:r>
        <w:r>
          <w:rPr>
            <w:rFonts w:asciiTheme="minorHAnsi" w:eastAsiaTheme="minorEastAsia" w:hAnsiTheme="minorHAnsi" w:cstheme="minorBidi"/>
            <w:sz w:val="22"/>
            <w:lang w:val="en-IN" w:eastAsia="ja-JP" w:bidi="hi-IN"/>
          </w:rPr>
          <w:tab/>
        </w:r>
        <w:r>
          <w:t>Resource: ACR events subscriptions</w:t>
        </w:r>
        <w:r>
          <w:tab/>
        </w:r>
        <w:r>
          <w:fldChar w:fldCharType="begin"/>
        </w:r>
        <w:r>
          <w:instrText xml:space="preserve"> PAGEREF _Toc88591047 \h </w:instrText>
        </w:r>
      </w:ins>
      <w:r>
        <w:fldChar w:fldCharType="separate"/>
      </w:r>
      <w:ins w:id="406" w:author="rapporteur" w:date="2021-11-23T20:15:00Z">
        <w:r>
          <w:t>56</w:t>
        </w:r>
        <w:r>
          <w:fldChar w:fldCharType="end"/>
        </w:r>
      </w:ins>
    </w:p>
    <w:p w14:paraId="1FDC3E40" w14:textId="4BEE8C0A" w:rsidR="00737BE9" w:rsidRDefault="00737BE9">
      <w:pPr>
        <w:pStyle w:val="TOC5"/>
        <w:rPr>
          <w:ins w:id="407" w:author="rapporteur" w:date="2021-11-23T20:15:00Z"/>
          <w:rFonts w:asciiTheme="minorHAnsi" w:eastAsiaTheme="minorEastAsia" w:hAnsiTheme="minorHAnsi" w:cstheme="minorBidi"/>
          <w:sz w:val="22"/>
          <w:lang w:val="en-IN" w:eastAsia="ja-JP" w:bidi="hi-IN"/>
        </w:rPr>
      </w:pPr>
      <w:ins w:id="408" w:author="rapporteur" w:date="2021-11-23T20:15:00Z">
        <w:r>
          <w:rPr>
            <w:lang w:eastAsia="zh-CN"/>
          </w:rPr>
          <w:t>6.4.2.2.1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_Toc88591048 \h </w:instrText>
        </w:r>
      </w:ins>
      <w:r>
        <w:fldChar w:fldCharType="separate"/>
      </w:r>
      <w:ins w:id="409" w:author="rapporteur" w:date="2021-11-23T20:15:00Z">
        <w:r>
          <w:t>56</w:t>
        </w:r>
        <w:r>
          <w:fldChar w:fldCharType="end"/>
        </w:r>
      </w:ins>
    </w:p>
    <w:p w14:paraId="5F4CDAD7" w14:textId="35080FF4" w:rsidR="00737BE9" w:rsidRDefault="00737BE9">
      <w:pPr>
        <w:pStyle w:val="TOC5"/>
        <w:rPr>
          <w:ins w:id="410" w:author="rapporteur" w:date="2021-11-23T20:15:00Z"/>
          <w:rFonts w:asciiTheme="minorHAnsi" w:eastAsiaTheme="minorEastAsia" w:hAnsiTheme="minorHAnsi" w:cstheme="minorBidi"/>
          <w:sz w:val="22"/>
          <w:lang w:val="en-IN" w:eastAsia="ja-JP" w:bidi="hi-IN"/>
        </w:rPr>
      </w:pPr>
      <w:ins w:id="411" w:author="rapporteur" w:date="2021-11-23T20:15:00Z">
        <w:r>
          <w:rPr>
            <w:lang w:eastAsia="zh-CN"/>
          </w:rPr>
          <w:t>6.4.2.2.2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_Toc88591049 \h </w:instrText>
        </w:r>
      </w:ins>
      <w:r>
        <w:fldChar w:fldCharType="separate"/>
      </w:r>
      <w:ins w:id="412" w:author="rapporteur" w:date="2021-11-23T20:15:00Z">
        <w:r>
          <w:t>56</w:t>
        </w:r>
        <w:r>
          <w:fldChar w:fldCharType="end"/>
        </w:r>
      </w:ins>
    </w:p>
    <w:p w14:paraId="22744FC9" w14:textId="61EAE6C7" w:rsidR="00737BE9" w:rsidRDefault="00737BE9">
      <w:pPr>
        <w:pStyle w:val="TOC5"/>
        <w:rPr>
          <w:ins w:id="413" w:author="rapporteur" w:date="2021-11-23T20:15:00Z"/>
          <w:rFonts w:asciiTheme="minorHAnsi" w:eastAsiaTheme="minorEastAsia" w:hAnsiTheme="minorHAnsi" w:cstheme="minorBidi"/>
          <w:sz w:val="22"/>
          <w:lang w:val="en-IN" w:eastAsia="ja-JP" w:bidi="hi-IN"/>
        </w:rPr>
      </w:pPr>
      <w:ins w:id="414" w:author="rapporteur" w:date="2021-11-23T20:15:00Z">
        <w:r>
          <w:rPr>
            <w:lang w:eastAsia="zh-CN"/>
          </w:rPr>
          <w:t>6.4.2.2.3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_Toc88591050 \h </w:instrText>
        </w:r>
      </w:ins>
      <w:r>
        <w:fldChar w:fldCharType="separate"/>
      </w:r>
      <w:ins w:id="415" w:author="rapporteur" w:date="2021-11-23T20:15:00Z">
        <w:r>
          <w:t>56</w:t>
        </w:r>
        <w:r>
          <w:fldChar w:fldCharType="end"/>
        </w:r>
      </w:ins>
    </w:p>
    <w:p w14:paraId="63259827" w14:textId="0CE2893F" w:rsidR="00737BE9" w:rsidRDefault="00737BE9">
      <w:pPr>
        <w:pStyle w:val="TOC6"/>
        <w:rPr>
          <w:ins w:id="416" w:author="rapporteur" w:date="2021-11-23T20:15:00Z"/>
          <w:rFonts w:asciiTheme="minorHAnsi" w:eastAsiaTheme="minorEastAsia" w:hAnsiTheme="minorHAnsi" w:cstheme="minorBidi"/>
          <w:sz w:val="22"/>
          <w:lang w:val="en-IN" w:eastAsia="ja-JP" w:bidi="hi-IN"/>
        </w:rPr>
      </w:pPr>
      <w:ins w:id="417" w:author="rapporteur" w:date="2021-11-23T20:15:00Z">
        <w:r>
          <w:rPr>
            <w:lang w:eastAsia="zh-CN"/>
          </w:rPr>
          <w:t>6.4.2.2.3.1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_Toc88591051 \h </w:instrText>
        </w:r>
      </w:ins>
      <w:r>
        <w:fldChar w:fldCharType="separate"/>
      </w:r>
      <w:ins w:id="418" w:author="rapporteur" w:date="2021-11-23T20:15:00Z">
        <w:r>
          <w:t>56</w:t>
        </w:r>
        <w:r>
          <w:fldChar w:fldCharType="end"/>
        </w:r>
      </w:ins>
    </w:p>
    <w:p w14:paraId="344AEA9C" w14:textId="3D658733" w:rsidR="00737BE9" w:rsidRDefault="00737BE9">
      <w:pPr>
        <w:pStyle w:val="TOC5"/>
        <w:rPr>
          <w:ins w:id="419" w:author="rapporteur" w:date="2021-11-23T20:15:00Z"/>
          <w:rFonts w:asciiTheme="minorHAnsi" w:eastAsiaTheme="minorEastAsia" w:hAnsiTheme="minorHAnsi" w:cstheme="minorBidi"/>
          <w:sz w:val="22"/>
          <w:lang w:val="en-IN" w:eastAsia="ja-JP" w:bidi="hi-IN"/>
        </w:rPr>
      </w:pPr>
      <w:ins w:id="420" w:author="rapporteur" w:date="2021-11-23T20:15:00Z">
        <w:r>
          <w:rPr>
            <w:lang w:eastAsia="zh-CN"/>
          </w:rPr>
          <w:t>6.4.2.2.4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_Toc88591052 \h </w:instrText>
        </w:r>
      </w:ins>
      <w:r>
        <w:fldChar w:fldCharType="separate"/>
      </w:r>
      <w:ins w:id="421" w:author="rapporteur" w:date="2021-11-23T20:15:00Z">
        <w:r>
          <w:t>57</w:t>
        </w:r>
        <w:r>
          <w:fldChar w:fldCharType="end"/>
        </w:r>
      </w:ins>
    </w:p>
    <w:p w14:paraId="39171F5D" w14:textId="6E48B546" w:rsidR="00737BE9" w:rsidRDefault="00737BE9">
      <w:pPr>
        <w:pStyle w:val="TOC4"/>
        <w:rPr>
          <w:ins w:id="422" w:author="rapporteur" w:date="2021-11-23T20:15:00Z"/>
          <w:rFonts w:asciiTheme="minorHAnsi" w:eastAsiaTheme="minorEastAsia" w:hAnsiTheme="minorHAnsi" w:cstheme="minorBidi"/>
          <w:sz w:val="22"/>
          <w:lang w:val="en-IN" w:eastAsia="ja-JP" w:bidi="hi-IN"/>
        </w:rPr>
      </w:pPr>
      <w:ins w:id="423" w:author="rapporteur" w:date="2021-11-23T20:15:00Z">
        <w:r>
          <w:t>6.4.2.3</w:t>
        </w:r>
        <w:r>
          <w:rPr>
            <w:rFonts w:asciiTheme="minorHAnsi" w:eastAsiaTheme="minorEastAsia" w:hAnsiTheme="minorHAnsi" w:cstheme="minorBidi"/>
            <w:sz w:val="22"/>
            <w:lang w:val="en-IN" w:eastAsia="ja-JP" w:bidi="hi-IN"/>
          </w:rPr>
          <w:tab/>
        </w:r>
        <w:r>
          <w:t>Resource: Individual ACR events subscription</w:t>
        </w:r>
        <w:r>
          <w:tab/>
        </w:r>
        <w:r>
          <w:fldChar w:fldCharType="begin"/>
        </w:r>
        <w:r>
          <w:instrText xml:space="preserve"> PAGEREF _Toc88591053 \h </w:instrText>
        </w:r>
      </w:ins>
      <w:r>
        <w:fldChar w:fldCharType="separate"/>
      </w:r>
      <w:ins w:id="424" w:author="rapporteur" w:date="2021-11-23T20:15:00Z">
        <w:r>
          <w:t>57</w:t>
        </w:r>
        <w:r>
          <w:fldChar w:fldCharType="end"/>
        </w:r>
      </w:ins>
    </w:p>
    <w:p w14:paraId="471B1192" w14:textId="2C74643D" w:rsidR="00737BE9" w:rsidRDefault="00737BE9">
      <w:pPr>
        <w:pStyle w:val="TOC5"/>
        <w:rPr>
          <w:ins w:id="425" w:author="rapporteur" w:date="2021-11-23T20:15:00Z"/>
          <w:rFonts w:asciiTheme="minorHAnsi" w:eastAsiaTheme="minorEastAsia" w:hAnsiTheme="minorHAnsi" w:cstheme="minorBidi"/>
          <w:sz w:val="22"/>
          <w:lang w:val="en-IN" w:eastAsia="ja-JP" w:bidi="hi-IN"/>
        </w:rPr>
      </w:pPr>
      <w:ins w:id="426" w:author="rapporteur" w:date="2021-11-23T20:15:00Z">
        <w:r>
          <w:rPr>
            <w:lang w:eastAsia="zh-CN"/>
          </w:rPr>
          <w:t>6.4.2.3.1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_Toc88591054 \h </w:instrText>
        </w:r>
      </w:ins>
      <w:r>
        <w:fldChar w:fldCharType="separate"/>
      </w:r>
      <w:ins w:id="427" w:author="rapporteur" w:date="2021-11-23T20:15:00Z">
        <w:r>
          <w:t>57</w:t>
        </w:r>
        <w:r>
          <w:fldChar w:fldCharType="end"/>
        </w:r>
      </w:ins>
    </w:p>
    <w:p w14:paraId="747DDF42" w14:textId="01ECEB79" w:rsidR="00737BE9" w:rsidRDefault="00737BE9">
      <w:pPr>
        <w:pStyle w:val="TOC5"/>
        <w:rPr>
          <w:ins w:id="428" w:author="rapporteur" w:date="2021-11-23T20:15:00Z"/>
          <w:rFonts w:asciiTheme="minorHAnsi" w:eastAsiaTheme="minorEastAsia" w:hAnsiTheme="minorHAnsi" w:cstheme="minorBidi"/>
          <w:sz w:val="22"/>
          <w:lang w:val="en-IN" w:eastAsia="ja-JP" w:bidi="hi-IN"/>
        </w:rPr>
      </w:pPr>
      <w:ins w:id="429" w:author="rapporteur" w:date="2021-11-23T20:15:00Z">
        <w:r>
          <w:rPr>
            <w:lang w:eastAsia="zh-CN"/>
          </w:rPr>
          <w:t>6.4.2.3.2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_Toc88591055 \h </w:instrText>
        </w:r>
      </w:ins>
      <w:r>
        <w:fldChar w:fldCharType="separate"/>
      </w:r>
      <w:ins w:id="430" w:author="rapporteur" w:date="2021-11-23T20:15:00Z">
        <w:r>
          <w:t>57</w:t>
        </w:r>
        <w:r>
          <w:fldChar w:fldCharType="end"/>
        </w:r>
      </w:ins>
    </w:p>
    <w:p w14:paraId="1BEAE349" w14:textId="42DBB41C" w:rsidR="00737BE9" w:rsidRDefault="00737BE9">
      <w:pPr>
        <w:pStyle w:val="TOC5"/>
        <w:rPr>
          <w:ins w:id="431" w:author="rapporteur" w:date="2021-11-23T20:15:00Z"/>
          <w:rFonts w:asciiTheme="minorHAnsi" w:eastAsiaTheme="minorEastAsia" w:hAnsiTheme="minorHAnsi" w:cstheme="minorBidi"/>
          <w:sz w:val="22"/>
          <w:lang w:val="en-IN" w:eastAsia="ja-JP" w:bidi="hi-IN"/>
        </w:rPr>
      </w:pPr>
      <w:ins w:id="432" w:author="rapporteur" w:date="2021-11-23T20:15:00Z">
        <w:r>
          <w:rPr>
            <w:lang w:eastAsia="zh-CN"/>
          </w:rPr>
          <w:t>6.4.2.3.3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_Toc88591056 \h </w:instrText>
        </w:r>
      </w:ins>
      <w:r>
        <w:fldChar w:fldCharType="separate"/>
      </w:r>
      <w:ins w:id="433" w:author="rapporteur" w:date="2021-11-23T20:15:00Z">
        <w:r>
          <w:t>58</w:t>
        </w:r>
        <w:r>
          <w:fldChar w:fldCharType="end"/>
        </w:r>
      </w:ins>
    </w:p>
    <w:p w14:paraId="1D1E282F" w14:textId="4F1BF63E" w:rsidR="00737BE9" w:rsidRDefault="00737BE9">
      <w:pPr>
        <w:pStyle w:val="TOC6"/>
        <w:rPr>
          <w:ins w:id="434" w:author="rapporteur" w:date="2021-11-23T20:15:00Z"/>
          <w:rFonts w:asciiTheme="minorHAnsi" w:eastAsiaTheme="minorEastAsia" w:hAnsiTheme="minorHAnsi" w:cstheme="minorBidi"/>
          <w:sz w:val="22"/>
          <w:lang w:val="en-IN" w:eastAsia="ja-JP" w:bidi="hi-IN"/>
        </w:rPr>
      </w:pPr>
      <w:ins w:id="435" w:author="rapporteur" w:date="2021-11-23T20:15:00Z">
        <w:r>
          <w:rPr>
            <w:lang w:eastAsia="zh-CN"/>
          </w:rPr>
          <w:t>6.4.2.3.3.1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_Toc88591057 \h </w:instrText>
        </w:r>
      </w:ins>
      <w:r>
        <w:fldChar w:fldCharType="separate"/>
      </w:r>
      <w:ins w:id="436" w:author="rapporteur" w:date="2021-11-23T20:15:00Z">
        <w:r>
          <w:t>58</w:t>
        </w:r>
        <w:r>
          <w:fldChar w:fldCharType="end"/>
        </w:r>
      </w:ins>
    </w:p>
    <w:p w14:paraId="28F8638D" w14:textId="34182F3E" w:rsidR="00737BE9" w:rsidRDefault="00737BE9">
      <w:pPr>
        <w:pStyle w:val="TOC6"/>
        <w:rPr>
          <w:ins w:id="437" w:author="rapporteur" w:date="2021-11-23T20:15:00Z"/>
          <w:rFonts w:asciiTheme="minorHAnsi" w:eastAsiaTheme="minorEastAsia" w:hAnsiTheme="minorHAnsi" w:cstheme="minorBidi"/>
          <w:sz w:val="22"/>
          <w:lang w:val="en-IN" w:eastAsia="ja-JP" w:bidi="hi-IN"/>
        </w:rPr>
      </w:pPr>
      <w:ins w:id="438" w:author="rapporteur" w:date="2021-11-23T20:15:00Z">
        <w:r>
          <w:rPr>
            <w:lang w:eastAsia="zh-CN"/>
          </w:rPr>
          <w:t>6.4.2.3.3.2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_Toc88591058 \h </w:instrText>
        </w:r>
      </w:ins>
      <w:r>
        <w:fldChar w:fldCharType="separate"/>
      </w:r>
      <w:ins w:id="439" w:author="rapporteur" w:date="2021-11-23T20:15:00Z">
        <w:r>
          <w:t>60</w:t>
        </w:r>
        <w:r>
          <w:fldChar w:fldCharType="end"/>
        </w:r>
      </w:ins>
    </w:p>
    <w:p w14:paraId="5C0FCED8" w14:textId="0C3F3F6E" w:rsidR="00737BE9" w:rsidRDefault="00737BE9">
      <w:pPr>
        <w:pStyle w:val="TOC5"/>
        <w:rPr>
          <w:ins w:id="440" w:author="rapporteur" w:date="2021-11-23T20:15:00Z"/>
          <w:rFonts w:asciiTheme="minorHAnsi" w:eastAsiaTheme="minorEastAsia" w:hAnsiTheme="minorHAnsi" w:cstheme="minorBidi"/>
          <w:sz w:val="22"/>
          <w:lang w:val="en-IN" w:eastAsia="ja-JP" w:bidi="hi-IN"/>
        </w:rPr>
      </w:pPr>
      <w:ins w:id="441" w:author="rapporteur" w:date="2021-11-23T20:15:00Z">
        <w:r>
          <w:rPr>
            <w:lang w:eastAsia="zh-CN"/>
          </w:rPr>
          <w:t>6.4.2.3.4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_Toc88591059 \h </w:instrText>
        </w:r>
      </w:ins>
      <w:r>
        <w:fldChar w:fldCharType="separate"/>
      </w:r>
      <w:ins w:id="442" w:author="rapporteur" w:date="2021-11-23T20:15:00Z">
        <w:r>
          <w:t>62</w:t>
        </w:r>
        <w:r>
          <w:fldChar w:fldCharType="end"/>
        </w:r>
      </w:ins>
    </w:p>
    <w:p w14:paraId="657F1E44" w14:textId="457F91A9" w:rsidR="00737BE9" w:rsidRDefault="00737BE9">
      <w:pPr>
        <w:pStyle w:val="TOC3"/>
        <w:rPr>
          <w:ins w:id="443" w:author="rapporteur" w:date="2021-11-23T20:15:00Z"/>
          <w:rFonts w:asciiTheme="minorHAnsi" w:eastAsiaTheme="minorEastAsia" w:hAnsiTheme="minorHAnsi" w:cstheme="minorBidi"/>
          <w:sz w:val="22"/>
          <w:lang w:val="en-IN" w:eastAsia="ja-JP" w:bidi="hi-IN"/>
        </w:rPr>
      </w:pPr>
      <w:ins w:id="444" w:author="rapporteur" w:date="2021-11-23T20:15:00Z">
        <w:r>
          <w:t>6.4.3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_Toc88591060 \h </w:instrText>
        </w:r>
      </w:ins>
      <w:r>
        <w:fldChar w:fldCharType="separate"/>
      </w:r>
      <w:ins w:id="445" w:author="rapporteur" w:date="2021-11-23T20:15:00Z">
        <w:r>
          <w:t>62</w:t>
        </w:r>
        <w:r>
          <w:fldChar w:fldCharType="end"/>
        </w:r>
      </w:ins>
    </w:p>
    <w:p w14:paraId="58B902D3" w14:textId="365AF206" w:rsidR="00737BE9" w:rsidRDefault="00737BE9">
      <w:pPr>
        <w:pStyle w:val="TOC3"/>
        <w:rPr>
          <w:ins w:id="446" w:author="rapporteur" w:date="2021-11-23T20:15:00Z"/>
          <w:rFonts w:asciiTheme="minorHAnsi" w:eastAsiaTheme="minorEastAsia" w:hAnsiTheme="minorHAnsi" w:cstheme="minorBidi"/>
          <w:sz w:val="22"/>
          <w:lang w:val="en-IN" w:eastAsia="ja-JP" w:bidi="hi-IN"/>
        </w:rPr>
      </w:pPr>
      <w:ins w:id="447" w:author="rapporteur" w:date="2021-11-23T20:15:00Z">
        <w:r>
          <w:t>6.4.4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_Toc88591061 \h </w:instrText>
        </w:r>
      </w:ins>
      <w:r>
        <w:fldChar w:fldCharType="separate"/>
      </w:r>
      <w:ins w:id="448" w:author="rapporteur" w:date="2021-11-23T20:15:00Z">
        <w:r>
          <w:t>62</w:t>
        </w:r>
        <w:r>
          <w:fldChar w:fldCharType="end"/>
        </w:r>
      </w:ins>
    </w:p>
    <w:p w14:paraId="4CAE369D" w14:textId="1E0FEEFE" w:rsidR="00737BE9" w:rsidRDefault="00737BE9">
      <w:pPr>
        <w:pStyle w:val="TOC4"/>
        <w:rPr>
          <w:ins w:id="449" w:author="rapporteur" w:date="2021-11-23T20:15:00Z"/>
          <w:rFonts w:asciiTheme="minorHAnsi" w:eastAsiaTheme="minorEastAsia" w:hAnsiTheme="minorHAnsi" w:cstheme="minorBidi"/>
          <w:sz w:val="22"/>
          <w:lang w:val="en-IN" w:eastAsia="ja-JP" w:bidi="hi-IN"/>
        </w:rPr>
      </w:pPr>
      <w:ins w:id="450" w:author="rapporteur" w:date="2021-11-23T20:15:00Z">
        <w:r>
          <w:t>6.4.4.1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_Toc88591062 \h </w:instrText>
        </w:r>
      </w:ins>
      <w:r>
        <w:fldChar w:fldCharType="separate"/>
      </w:r>
      <w:ins w:id="451" w:author="rapporteur" w:date="2021-11-23T20:15:00Z">
        <w:r>
          <w:t>62</w:t>
        </w:r>
        <w:r>
          <w:fldChar w:fldCharType="end"/>
        </w:r>
      </w:ins>
    </w:p>
    <w:p w14:paraId="5271F655" w14:textId="29958785" w:rsidR="00737BE9" w:rsidRDefault="00737BE9">
      <w:pPr>
        <w:pStyle w:val="TOC4"/>
        <w:rPr>
          <w:ins w:id="452" w:author="rapporteur" w:date="2021-11-23T20:15:00Z"/>
          <w:rFonts w:asciiTheme="minorHAnsi" w:eastAsiaTheme="minorEastAsia" w:hAnsiTheme="minorHAnsi" w:cstheme="minorBidi"/>
          <w:sz w:val="22"/>
          <w:lang w:val="en-IN" w:eastAsia="ja-JP" w:bidi="hi-IN"/>
        </w:rPr>
      </w:pPr>
      <w:ins w:id="453" w:author="rapporteur" w:date="2021-11-23T20:15:00Z">
        <w:r>
          <w:t>6.4.4</w:t>
        </w:r>
        <w:r>
          <w:rPr>
            <w:lang w:eastAsia="zh-CN"/>
          </w:rPr>
          <w:t>.2</w:t>
        </w:r>
        <w:r>
          <w:rPr>
            <w:rFonts w:asciiTheme="minorHAnsi" w:eastAsiaTheme="minorEastAsia" w:hAnsiTheme="minorHAnsi" w:cstheme="minorBidi"/>
            <w:sz w:val="22"/>
            <w:lang w:val="en-IN" w:eastAsia="ja-JP" w:bidi="hi-IN"/>
          </w:rPr>
          <w:tab/>
        </w:r>
        <w:r>
          <w:t>ACR Information Notification</w:t>
        </w:r>
        <w:r>
          <w:tab/>
        </w:r>
        <w:r>
          <w:fldChar w:fldCharType="begin"/>
        </w:r>
        <w:r>
          <w:instrText xml:space="preserve"> PAGEREF _Toc88591063 \h </w:instrText>
        </w:r>
      </w:ins>
      <w:r>
        <w:fldChar w:fldCharType="separate"/>
      </w:r>
      <w:ins w:id="454" w:author="rapporteur" w:date="2021-11-23T20:15:00Z">
        <w:r>
          <w:t>62</w:t>
        </w:r>
        <w:r>
          <w:fldChar w:fldCharType="end"/>
        </w:r>
      </w:ins>
    </w:p>
    <w:p w14:paraId="7903F7C9" w14:textId="650E3C74" w:rsidR="00737BE9" w:rsidRDefault="00737BE9">
      <w:pPr>
        <w:pStyle w:val="TOC5"/>
        <w:rPr>
          <w:ins w:id="455" w:author="rapporteur" w:date="2021-11-23T20:15:00Z"/>
          <w:rFonts w:asciiTheme="minorHAnsi" w:eastAsiaTheme="minorEastAsia" w:hAnsiTheme="minorHAnsi" w:cstheme="minorBidi"/>
          <w:sz w:val="22"/>
          <w:lang w:val="en-IN" w:eastAsia="ja-JP" w:bidi="hi-IN"/>
        </w:rPr>
      </w:pPr>
      <w:ins w:id="456" w:author="rapporteur" w:date="2021-11-23T20:15:00Z">
        <w:r>
          <w:t>6.4.4</w:t>
        </w:r>
        <w:r>
          <w:rPr>
            <w:lang w:eastAsia="zh-CN"/>
          </w:rPr>
          <w:t>.2.1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_Toc88591064 \h </w:instrText>
        </w:r>
      </w:ins>
      <w:r>
        <w:fldChar w:fldCharType="separate"/>
      </w:r>
      <w:ins w:id="457" w:author="rapporteur" w:date="2021-11-23T20:15:00Z">
        <w:r>
          <w:t>62</w:t>
        </w:r>
        <w:r>
          <w:fldChar w:fldCharType="end"/>
        </w:r>
      </w:ins>
    </w:p>
    <w:p w14:paraId="2845E337" w14:textId="495BF4EC" w:rsidR="00737BE9" w:rsidRDefault="00737BE9">
      <w:pPr>
        <w:pStyle w:val="TOC5"/>
        <w:rPr>
          <w:ins w:id="458" w:author="rapporteur" w:date="2021-11-23T20:15:00Z"/>
          <w:rFonts w:asciiTheme="minorHAnsi" w:eastAsiaTheme="minorEastAsia" w:hAnsiTheme="minorHAnsi" w:cstheme="minorBidi"/>
          <w:sz w:val="22"/>
          <w:lang w:val="en-IN" w:eastAsia="ja-JP" w:bidi="hi-IN"/>
        </w:rPr>
      </w:pPr>
      <w:ins w:id="459" w:author="rapporteur" w:date="2021-11-23T20:15:00Z">
        <w:r>
          <w:t>6.4.4</w:t>
        </w:r>
        <w:r>
          <w:rPr>
            <w:lang w:eastAsia="zh-CN"/>
          </w:rPr>
          <w:t>.2.2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_Toc88591065 \h </w:instrText>
        </w:r>
      </w:ins>
      <w:r>
        <w:fldChar w:fldCharType="separate"/>
      </w:r>
      <w:ins w:id="460" w:author="rapporteur" w:date="2021-11-23T20:15:00Z">
        <w:r>
          <w:t>63</w:t>
        </w:r>
        <w:r>
          <w:fldChar w:fldCharType="end"/>
        </w:r>
      </w:ins>
    </w:p>
    <w:p w14:paraId="1C2A7EF0" w14:textId="5F886D85" w:rsidR="00737BE9" w:rsidRDefault="00737BE9">
      <w:pPr>
        <w:pStyle w:val="TOC3"/>
        <w:rPr>
          <w:ins w:id="461" w:author="rapporteur" w:date="2021-11-23T20:15:00Z"/>
          <w:rFonts w:asciiTheme="minorHAnsi" w:eastAsiaTheme="minorEastAsia" w:hAnsiTheme="minorHAnsi" w:cstheme="minorBidi"/>
          <w:sz w:val="22"/>
          <w:lang w:val="en-IN" w:eastAsia="ja-JP" w:bidi="hi-IN"/>
        </w:rPr>
      </w:pPr>
      <w:ins w:id="462" w:author="rapporteur" w:date="2021-11-23T20:15:00Z">
        <w:r>
          <w:t>6.4.5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_Toc88591066 \h </w:instrText>
        </w:r>
      </w:ins>
      <w:r>
        <w:fldChar w:fldCharType="separate"/>
      </w:r>
      <w:ins w:id="463" w:author="rapporteur" w:date="2021-11-23T20:15:00Z">
        <w:r>
          <w:t>63</w:t>
        </w:r>
        <w:r>
          <w:fldChar w:fldCharType="end"/>
        </w:r>
      </w:ins>
    </w:p>
    <w:p w14:paraId="25547B61" w14:textId="769E906A" w:rsidR="00737BE9" w:rsidRDefault="00737BE9">
      <w:pPr>
        <w:pStyle w:val="TOC4"/>
        <w:rPr>
          <w:ins w:id="464" w:author="rapporteur" w:date="2021-11-23T20:15:00Z"/>
          <w:rFonts w:asciiTheme="minorHAnsi" w:eastAsiaTheme="minorEastAsia" w:hAnsiTheme="minorHAnsi" w:cstheme="minorBidi"/>
          <w:sz w:val="22"/>
          <w:lang w:val="en-IN" w:eastAsia="ja-JP" w:bidi="hi-IN"/>
        </w:rPr>
      </w:pPr>
      <w:ins w:id="465" w:author="rapporteur" w:date="2021-11-23T20:15:00Z">
        <w:r>
          <w:rPr>
            <w:lang w:eastAsia="zh-CN"/>
          </w:rPr>
          <w:t>6.4.5.1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_Toc88591067 \h </w:instrText>
        </w:r>
      </w:ins>
      <w:r>
        <w:fldChar w:fldCharType="separate"/>
      </w:r>
      <w:ins w:id="466" w:author="rapporteur" w:date="2021-11-23T20:15:00Z">
        <w:r>
          <w:t>63</w:t>
        </w:r>
        <w:r>
          <w:fldChar w:fldCharType="end"/>
        </w:r>
      </w:ins>
    </w:p>
    <w:p w14:paraId="350E08F0" w14:textId="383A4656" w:rsidR="00737BE9" w:rsidRDefault="00737BE9">
      <w:pPr>
        <w:pStyle w:val="TOC4"/>
        <w:rPr>
          <w:ins w:id="467" w:author="rapporteur" w:date="2021-11-23T20:15:00Z"/>
          <w:rFonts w:asciiTheme="minorHAnsi" w:eastAsiaTheme="minorEastAsia" w:hAnsiTheme="minorHAnsi" w:cstheme="minorBidi"/>
          <w:sz w:val="22"/>
          <w:lang w:val="en-IN" w:eastAsia="ja-JP" w:bidi="hi-IN"/>
        </w:rPr>
      </w:pPr>
      <w:ins w:id="468" w:author="rapporteur" w:date="2021-11-23T20:15:00Z">
        <w:r>
          <w:rPr>
            <w:lang w:eastAsia="zh-CN"/>
          </w:rPr>
          <w:t>6.4.5.2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_Toc88591068 \h </w:instrText>
        </w:r>
      </w:ins>
      <w:r>
        <w:fldChar w:fldCharType="separate"/>
      </w:r>
      <w:ins w:id="469" w:author="rapporteur" w:date="2021-11-23T20:15:00Z">
        <w:r>
          <w:t>65</w:t>
        </w:r>
        <w:r>
          <w:fldChar w:fldCharType="end"/>
        </w:r>
      </w:ins>
    </w:p>
    <w:p w14:paraId="7679AAB6" w14:textId="49949935" w:rsidR="00737BE9" w:rsidRDefault="00737BE9">
      <w:pPr>
        <w:pStyle w:val="TOC5"/>
        <w:rPr>
          <w:ins w:id="470" w:author="rapporteur" w:date="2021-11-23T20:15:00Z"/>
          <w:rFonts w:asciiTheme="minorHAnsi" w:eastAsiaTheme="minorEastAsia" w:hAnsiTheme="minorHAnsi" w:cstheme="minorBidi"/>
          <w:sz w:val="22"/>
          <w:lang w:val="en-IN" w:eastAsia="ja-JP" w:bidi="hi-IN"/>
        </w:rPr>
      </w:pPr>
      <w:ins w:id="471" w:author="rapporteur" w:date="2021-11-23T20:15:00Z">
        <w:r>
          <w:rPr>
            <w:lang w:eastAsia="zh-CN"/>
          </w:rPr>
          <w:t>6.4.5.2.1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_Toc88591069 \h </w:instrText>
        </w:r>
      </w:ins>
      <w:r>
        <w:fldChar w:fldCharType="separate"/>
      </w:r>
      <w:ins w:id="472" w:author="rapporteur" w:date="2021-11-23T20:15:00Z">
        <w:r>
          <w:t>65</w:t>
        </w:r>
        <w:r>
          <w:fldChar w:fldCharType="end"/>
        </w:r>
      </w:ins>
    </w:p>
    <w:p w14:paraId="34970BEB" w14:textId="281031E4" w:rsidR="00737BE9" w:rsidRDefault="00737BE9">
      <w:pPr>
        <w:pStyle w:val="TOC5"/>
        <w:rPr>
          <w:ins w:id="473" w:author="rapporteur" w:date="2021-11-23T20:15:00Z"/>
          <w:rFonts w:asciiTheme="minorHAnsi" w:eastAsiaTheme="minorEastAsia" w:hAnsiTheme="minorHAnsi" w:cstheme="minorBidi"/>
          <w:sz w:val="22"/>
          <w:lang w:val="en-IN" w:eastAsia="ja-JP" w:bidi="hi-IN"/>
        </w:rPr>
      </w:pPr>
      <w:ins w:id="474" w:author="rapporteur" w:date="2021-11-23T20:15:00Z">
        <w:r>
          <w:rPr>
            <w:lang w:eastAsia="zh-CN"/>
          </w:rPr>
          <w:t>6.4.5.2.2</w:t>
        </w:r>
        <w:r>
          <w:rPr>
            <w:rFonts w:asciiTheme="minorHAnsi" w:eastAsiaTheme="minorEastAsia" w:hAnsiTheme="minorHAnsi" w:cstheme="minorBidi"/>
            <w:sz w:val="22"/>
            <w:lang w:val="en-IN" w:eastAsia="ja-JP" w:bidi="hi-IN"/>
          </w:rPr>
          <w:tab/>
        </w:r>
        <w:r>
          <w:rPr>
            <w:lang w:eastAsia="zh-CN"/>
          </w:rPr>
          <w:t xml:space="preserve">Type: </w:t>
        </w:r>
        <w:r>
          <w:t>ACREventsSubscription</w:t>
        </w:r>
        <w:r>
          <w:tab/>
        </w:r>
        <w:r>
          <w:fldChar w:fldCharType="begin"/>
        </w:r>
        <w:r>
          <w:instrText xml:space="preserve"> PAGEREF _Toc88591070 \h </w:instrText>
        </w:r>
      </w:ins>
      <w:r>
        <w:fldChar w:fldCharType="separate"/>
      </w:r>
      <w:ins w:id="475" w:author="rapporteur" w:date="2021-11-23T20:15:00Z">
        <w:r>
          <w:t>65</w:t>
        </w:r>
        <w:r>
          <w:fldChar w:fldCharType="end"/>
        </w:r>
      </w:ins>
    </w:p>
    <w:p w14:paraId="21B0FD55" w14:textId="25DFB0F3" w:rsidR="00737BE9" w:rsidRDefault="00737BE9">
      <w:pPr>
        <w:pStyle w:val="TOC5"/>
        <w:rPr>
          <w:ins w:id="476" w:author="rapporteur" w:date="2021-11-23T20:15:00Z"/>
          <w:rFonts w:asciiTheme="minorHAnsi" w:eastAsiaTheme="minorEastAsia" w:hAnsiTheme="minorHAnsi" w:cstheme="minorBidi"/>
          <w:sz w:val="22"/>
          <w:lang w:val="en-IN" w:eastAsia="ja-JP" w:bidi="hi-IN"/>
        </w:rPr>
      </w:pPr>
      <w:ins w:id="477" w:author="rapporteur" w:date="2021-11-23T20:15:00Z">
        <w:r>
          <w:rPr>
            <w:lang w:eastAsia="zh-CN"/>
          </w:rPr>
          <w:t>6.4.5.2.3</w:t>
        </w:r>
        <w:r>
          <w:rPr>
            <w:rFonts w:asciiTheme="minorHAnsi" w:eastAsiaTheme="minorEastAsia" w:hAnsiTheme="minorHAnsi" w:cstheme="minorBidi"/>
            <w:sz w:val="22"/>
            <w:lang w:val="en-IN" w:eastAsia="ja-JP" w:bidi="hi-IN"/>
          </w:rPr>
          <w:tab/>
        </w:r>
        <w:r>
          <w:rPr>
            <w:lang w:eastAsia="zh-CN"/>
          </w:rPr>
          <w:t xml:space="preserve">Type: </w:t>
        </w:r>
        <w:r>
          <w:t>ACRInfoNotification</w:t>
        </w:r>
        <w:r>
          <w:tab/>
        </w:r>
        <w:r>
          <w:fldChar w:fldCharType="begin"/>
        </w:r>
        <w:r>
          <w:instrText xml:space="preserve"> PAGEREF _Toc88591071 \h </w:instrText>
        </w:r>
      </w:ins>
      <w:r>
        <w:fldChar w:fldCharType="separate"/>
      </w:r>
      <w:ins w:id="478" w:author="rapporteur" w:date="2021-11-23T20:15:00Z">
        <w:r>
          <w:t>66</w:t>
        </w:r>
        <w:r>
          <w:fldChar w:fldCharType="end"/>
        </w:r>
      </w:ins>
    </w:p>
    <w:p w14:paraId="1DF359E2" w14:textId="43334855" w:rsidR="00737BE9" w:rsidRDefault="00737BE9">
      <w:pPr>
        <w:pStyle w:val="TOC5"/>
        <w:rPr>
          <w:ins w:id="479" w:author="rapporteur" w:date="2021-11-23T20:15:00Z"/>
          <w:rFonts w:asciiTheme="minorHAnsi" w:eastAsiaTheme="minorEastAsia" w:hAnsiTheme="minorHAnsi" w:cstheme="minorBidi"/>
          <w:sz w:val="22"/>
          <w:lang w:val="en-IN" w:eastAsia="ja-JP" w:bidi="hi-IN"/>
        </w:rPr>
      </w:pPr>
      <w:ins w:id="480" w:author="rapporteur" w:date="2021-11-23T20:15:00Z">
        <w:r>
          <w:rPr>
            <w:lang w:eastAsia="zh-CN"/>
          </w:rPr>
          <w:t>6.4.5.2.3</w:t>
        </w:r>
        <w:r>
          <w:rPr>
            <w:rFonts w:asciiTheme="minorHAnsi" w:eastAsiaTheme="minorEastAsia" w:hAnsiTheme="minorHAnsi" w:cstheme="minorBidi"/>
            <w:sz w:val="22"/>
            <w:lang w:val="en-IN" w:eastAsia="ja-JP" w:bidi="hi-IN"/>
          </w:rPr>
          <w:tab/>
        </w:r>
        <w:r>
          <w:rPr>
            <w:lang w:eastAsia="zh-CN"/>
          </w:rPr>
          <w:t xml:space="preserve">Type: </w:t>
        </w:r>
        <w:r>
          <w:t>TargetInfo</w:t>
        </w:r>
        <w:r>
          <w:tab/>
        </w:r>
        <w:r>
          <w:fldChar w:fldCharType="begin"/>
        </w:r>
        <w:r>
          <w:instrText xml:space="preserve"> PAGEREF _Toc88591072 \h </w:instrText>
        </w:r>
      </w:ins>
      <w:r>
        <w:fldChar w:fldCharType="separate"/>
      </w:r>
      <w:ins w:id="481" w:author="rapporteur" w:date="2021-11-23T20:15:00Z">
        <w:r>
          <w:t>66</w:t>
        </w:r>
        <w:r>
          <w:fldChar w:fldCharType="end"/>
        </w:r>
      </w:ins>
    </w:p>
    <w:p w14:paraId="1BCBE8D4" w14:textId="2CEE89B9" w:rsidR="00737BE9" w:rsidRDefault="00737BE9">
      <w:pPr>
        <w:pStyle w:val="TOC4"/>
        <w:rPr>
          <w:ins w:id="482" w:author="rapporteur" w:date="2021-11-23T20:15:00Z"/>
          <w:rFonts w:asciiTheme="minorHAnsi" w:eastAsiaTheme="minorEastAsia" w:hAnsiTheme="minorHAnsi" w:cstheme="minorBidi"/>
          <w:sz w:val="22"/>
          <w:lang w:val="en-IN" w:eastAsia="ja-JP" w:bidi="hi-IN"/>
        </w:rPr>
      </w:pPr>
      <w:ins w:id="483" w:author="rapporteur" w:date="2021-11-23T20:15:00Z">
        <w:r>
          <w:rPr>
            <w:lang w:eastAsia="zh-CN"/>
          </w:rPr>
          <w:t>6.4.5.3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_Toc88591073 \h </w:instrText>
        </w:r>
      </w:ins>
      <w:r>
        <w:fldChar w:fldCharType="separate"/>
      </w:r>
      <w:ins w:id="484" w:author="rapporteur" w:date="2021-11-23T20:15:00Z">
        <w:r>
          <w:t>66</w:t>
        </w:r>
        <w:r>
          <w:fldChar w:fldCharType="end"/>
        </w:r>
      </w:ins>
    </w:p>
    <w:p w14:paraId="78AFC98E" w14:textId="6D74A51D" w:rsidR="00737BE9" w:rsidRDefault="00737BE9">
      <w:pPr>
        <w:pStyle w:val="TOC5"/>
        <w:rPr>
          <w:ins w:id="485" w:author="rapporteur" w:date="2021-11-23T20:15:00Z"/>
          <w:rFonts w:asciiTheme="minorHAnsi" w:eastAsiaTheme="minorEastAsia" w:hAnsiTheme="minorHAnsi" w:cstheme="minorBidi"/>
          <w:sz w:val="22"/>
          <w:lang w:val="en-IN" w:eastAsia="ja-JP" w:bidi="hi-IN"/>
        </w:rPr>
      </w:pPr>
      <w:ins w:id="486" w:author="rapporteur" w:date="2021-11-23T20:15:00Z">
        <w:r>
          <w:rPr>
            <w:lang w:eastAsia="zh-CN"/>
          </w:rPr>
          <w:t>6.4</w:t>
        </w:r>
        <w:r>
          <w:t>.5.3.1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_Toc88591074 \h </w:instrText>
        </w:r>
      </w:ins>
      <w:r>
        <w:fldChar w:fldCharType="separate"/>
      </w:r>
      <w:ins w:id="487" w:author="rapporteur" w:date="2021-11-23T20:15:00Z">
        <w:r>
          <w:t>66</w:t>
        </w:r>
        <w:r>
          <w:fldChar w:fldCharType="end"/>
        </w:r>
      </w:ins>
    </w:p>
    <w:p w14:paraId="0AD443CD" w14:textId="7901D438" w:rsidR="00737BE9" w:rsidRDefault="00737BE9">
      <w:pPr>
        <w:pStyle w:val="TOC5"/>
        <w:rPr>
          <w:ins w:id="488" w:author="rapporteur" w:date="2021-11-23T20:15:00Z"/>
          <w:rFonts w:asciiTheme="minorHAnsi" w:eastAsiaTheme="minorEastAsia" w:hAnsiTheme="minorHAnsi" w:cstheme="minorBidi"/>
          <w:sz w:val="22"/>
          <w:lang w:val="en-IN" w:eastAsia="ja-JP" w:bidi="hi-IN"/>
        </w:rPr>
      </w:pPr>
      <w:ins w:id="489" w:author="rapporteur" w:date="2021-11-23T20:15:00Z">
        <w:r>
          <w:rPr>
            <w:lang w:eastAsia="zh-CN"/>
          </w:rPr>
          <w:t>6.4</w:t>
        </w:r>
        <w:r>
          <w:t>.5.3.2</w:t>
        </w:r>
        <w:r>
          <w:rPr>
            <w:rFonts w:asciiTheme="minorHAnsi" w:eastAsiaTheme="minorEastAsia" w:hAnsiTheme="minorHAnsi" w:cstheme="minorBidi"/>
            <w:sz w:val="22"/>
            <w:lang w:val="en-IN" w:eastAsia="ja-JP" w:bidi="hi-IN"/>
          </w:rPr>
          <w:tab/>
        </w:r>
        <w:r>
          <w:t>Simple data types</w:t>
        </w:r>
        <w:r>
          <w:tab/>
        </w:r>
        <w:r>
          <w:fldChar w:fldCharType="begin"/>
        </w:r>
        <w:r>
          <w:instrText xml:space="preserve"> PAGEREF _Toc88591075 \h </w:instrText>
        </w:r>
      </w:ins>
      <w:r>
        <w:fldChar w:fldCharType="separate"/>
      </w:r>
      <w:ins w:id="490" w:author="rapporteur" w:date="2021-11-23T20:15:00Z">
        <w:r>
          <w:t>67</w:t>
        </w:r>
        <w:r>
          <w:fldChar w:fldCharType="end"/>
        </w:r>
      </w:ins>
    </w:p>
    <w:p w14:paraId="0C39C2A7" w14:textId="72E2371A" w:rsidR="00737BE9" w:rsidRDefault="00737BE9">
      <w:pPr>
        <w:pStyle w:val="TOC5"/>
        <w:rPr>
          <w:ins w:id="491" w:author="rapporteur" w:date="2021-11-23T20:15:00Z"/>
          <w:rFonts w:asciiTheme="minorHAnsi" w:eastAsiaTheme="minorEastAsia" w:hAnsiTheme="minorHAnsi" w:cstheme="minorBidi"/>
          <w:sz w:val="22"/>
          <w:lang w:val="en-IN" w:eastAsia="ja-JP" w:bidi="hi-IN"/>
        </w:rPr>
      </w:pPr>
      <w:ins w:id="492" w:author="rapporteur" w:date="2021-11-23T20:15:00Z">
        <w:r>
          <w:rPr>
            <w:lang w:eastAsia="zh-CN"/>
          </w:rPr>
          <w:t>6.4</w:t>
        </w:r>
        <w:r>
          <w:t>.5.3.3</w:t>
        </w:r>
        <w:r>
          <w:rPr>
            <w:rFonts w:asciiTheme="minorHAnsi" w:eastAsiaTheme="minorEastAsia" w:hAnsiTheme="minorHAnsi" w:cstheme="minorBidi"/>
            <w:sz w:val="22"/>
            <w:lang w:val="en-IN" w:eastAsia="ja-JP" w:bidi="hi-IN"/>
          </w:rPr>
          <w:tab/>
        </w:r>
        <w:r>
          <w:t>Enumeration: ACREventIDs</w:t>
        </w:r>
        <w:r>
          <w:tab/>
        </w:r>
        <w:r>
          <w:fldChar w:fldCharType="begin"/>
        </w:r>
        <w:r>
          <w:instrText xml:space="preserve"> PAGEREF _Toc88591076 \h </w:instrText>
        </w:r>
      </w:ins>
      <w:r>
        <w:fldChar w:fldCharType="separate"/>
      </w:r>
      <w:ins w:id="493" w:author="rapporteur" w:date="2021-11-23T20:15:00Z">
        <w:r>
          <w:t>67</w:t>
        </w:r>
        <w:r>
          <w:fldChar w:fldCharType="end"/>
        </w:r>
      </w:ins>
    </w:p>
    <w:p w14:paraId="1EED3678" w14:textId="5FA13A4D" w:rsidR="00737BE9" w:rsidRDefault="00737BE9">
      <w:pPr>
        <w:pStyle w:val="TOC3"/>
        <w:rPr>
          <w:ins w:id="494" w:author="rapporteur" w:date="2021-11-23T20:15:00Z"/>
          <w:rFonts w:asciiTheme="minorHAnsi" w:eastAsiaTheme="minorEastAsia" w:hAnsiTheme="minorHAnsi" w:cstheme="minorBidi"/>
          <w:sz w:val="22"/>
          <w:lang w:val="en-IN" w:eastAsia="ja-JP" w:bidi="hi-IN"/>
        </w:rPr>
      </w:pPr>
      <w:ins w:id="495" w:author="rapporteur" w:date="2021-11-23T20:15:00Z">
        <w:r>
          <w:t>6.4.6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_Toc88591077 \h </w:instrText>
        </w:r>
      </w:ins>
      <w:r>
        <w:fldChar w:fldCharType="separate"/>
      </w:r>
      <w:ins w:id="496" w:author="rapporteur" w:date="2021-11-23T20:15:00Z">
        <w:r>
          <w:t>67</w:t>
        </w:r>
        <w:r>
          <w:fldChar w:fldCharType="end"/>
        </w:r>
      </w:ins>
    </w:p>
    <w:p w14:paraId="0D4F5D1C" w14:textId="274EE1C7" w:rsidR="00737BE9" w:rsidRDefault="00737BE9">
      <w:pPr>
        <w:pStyle w:val="TOC3"/>
        <w:rPr>
          <w:ins w:id="497" w:author="rapporteur" w:date="2021-11-23T20:15:00Z"/>
          <w:rFonts w:asciiTheme="minorHAnsi" w:eastAsiaTheme="minorEastAsia" w:hAnsiTheme="minorHAnsi" w:cstheme="minorBidi"/>
          <w:sz w:val="22"/>
          <w:lang w:val="en-IN" w:eastAsia="ja-JP" w:bidi="hi-IN"/>
        </w:rPr>
      </w:pPr>
      <w:ins w:id="498" w:author="rapporteur" w:date="2021-11-23T20:15:00Z">
        <w:r>
          <w:t>6.4.7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_Toc88591078 \h </w:instrText>
        </w:r>
      </w:ins>
      <w:r>
        <w:fldChar w:fldCharType="separate"/>
      </w:r>
      <w:ins w:id="499" w:author="rapporteur" w:date="2021-11-23T20:15:00Z">
        <w:r>
          <w:t>67</w:t>
        </w:r>
        <w:r>
          <w:fldChar w:fldCharType="end"/>
        </w:r>
      </w:ins>
    </w:p>
    <w:p w14:paraId="38B3A189" w14:textId="6B7CE82E" w:rsidR="00737BE9" w:rsidRDefault="00737BE9">
      <w:pPr>
        <w:pStyle w:val="TOC2"/>
        <w:rPr>
          <w:ins w:id="500" w:author="rapporteur" w:date="2021-11-23T20:15:00Z"/>
          <w:rFonts w:asciiTheme="minorHAnsi" w:eastAsiaTheme="minorEastAsia" w:hAnsiTheme="minorHAnsi" w:cstheme="minorBidi"/>
          <w:sz w:val="22"/>
          <w:lang w:val="en-IN" w:eastAsia="ja-JP" w:bidi="hi-IN"/>
        </w:rPr>
      </w:pPr>
      <w:ins w:id="501" w:author="rapporteur" w:date="2021-11-23T20:15:00Z">
        <w:r w:rsidRPr="007A4EA8">
          <w:rPr>
            <w:lang w:val="fr-CA"/>
          </w:rPr>
          <w:t>6.5</w:t>
        </w:r>
        <w:r>
          <w:rPr>
            <w:rFonts w:asciiTheme="minorHAnsi" w:eastAsiaTheme="minorEastAsia" w:hAnsiTheme="minorHAnsi" w:cstheme="minorBidi"/>
            <w:sz w:val="22"/>
            <w:lang w:val="en-IN" w:eastAsia="ja-JP" w:bidi="hi-IN"/>
          </w:rPr>
          <w:tab/>
        </w:r>
        <w:r w:rsidRPr="007A4EA8">
          <w:rPr>
            <w:lang w:val="fr-CA"/>
          </w:rPr>
          <w:t>Eees_AppContextRelocation API</w:t>
        </w:r>
        <w:r>
          <w:tab/>
        </w:r>
        <w:r>
          <w:fldChar w:fldCharType="begin"/>
        </w:r>
        <w:r>
          <w:instrText xml:space="preserve"> PAGEREF _Toc88591079 \h </w:instrText>
        </w:r>
      </w:ins>
      <w:r>
        <w:fldChar w:fldCharType="separate"/>
      </w:r>
      <w:ins w:id="502" w:author="rapporteur" w:date="2021-11-23T20:15:00Z">
        <w:r>
          <w:t>67</w:t>
        </w:r>
        <w:r>
          <w:fldChar w:fldCharType="end"/>
        </w:r>
      </w:ins>
    </w:p>
    <w:p w14:paraId="5E48DE9B" w14:textId="047C59AB" w:rsidR="00737BE9" w:rsidRDefault="00737BE9">
      <w:pPr>
        <w:pStyle w:val="TOC3"/>
        <w:rPr>
          <w:ins w:id="503" w:author="rapporteur" w:date="2021-11-23T20:15:00Z"/>
          <w:rFonts w:asciiTheme="minorHAnsi" w:eastAsiaTheme="minorEastAsia" w:hAnsiTheme="minorHAnsi" w:cstheme="minorBidi"/>
          <w:sz w:val="22"/>
          <w:lang w:val="en-IN" w:eastAsia="ja-JP" w:bidi="hi-IN"/>
        </w:rPr>
      </w:pPr>
      <w:ins w:id="504" w:author="rapporteur" w:date="2021-11-23T20:15:00Z">
        <w:r w:rsidRPr="007A4EA8">
          <w:rPr>
            <w:lang w:val="fr-CA"/>
          </w:rPr>
          <w:t>6.5.1</w:t>
        </w:r>
        <w:r>
          <w:rPr>
            <w:rFonts w:asciiTheme="minorHAnsi" w:eastAsiaTheme="minorEastAsia" w:hAnsiTheme="minorHAnsi" w:cstheme="minorBidi"/>
            <w:sz w:val="22"/>
            <w:lang w:val="en-IN" w:eastAsia="ja-JP" w:bidi="hi-IN"/>
          </w:rPr>
          <w:tab/>
        </w:r>
        <w:r w:rsidRPr="007A4EA8">
          <w:rPr>
            <w:lang w:val="fr-CA"/>
          </w:rPr>
          <w:t>API URI</w:t>
        </w:r>
        <w:r>
          <w:tab/>
        </w:r>
        <w:r>
          <w:fldChar w:fldCharType="begin"/>
        </w:r>
        <w:r>
          <w:instrText xml:space="preserve"> PAGEREF _Toc88591080 \h </w:instrText>
        </w:r>
      </w:ins>
      <w:r>
        <w:fldChar w:fldCharType="separate"/>
      </w:r>
      <w:ins w:id="505" w:author="rapporteur" w:date="2021-11-23T20:15:00Z">
        <w:r>
          <w:t>67</w:t>
        </w:r>
        <w:r>
          <w:fldChar w:fldCharType="end"/>
        </w:r>
      </w:ins>
    </w:p>
    <w:p w14:paraId="2C90D858" w14:textId="3036C85B" w:rsidR="00737BE9" w:rsidRDefault="00737BE9">
      <w:pPr>
        <w:pStyle w:val="TOC3"/>
        <w:rPr>
          <w:ins w:id="506" w:author="rapporteur" w:date="2021-11-23T20:15:00Z"/>
          <w:rFonts w:asciiTheme="minorHAnsi" w:eastAsiaTheme="minorEastAsia" w:hAnsiTheme="minorHAnsi" w:cstheme="minorBidi"/>
          <w:sz w:val="22"/>
          <w:lang w:val="en-IN" w:eastAsia="ja-JP" w:bidi="hi-IN"/>
        </w:rPr>
      </w:pPr>
      <w:ins w:id="507" w:author="rapporteur" w:date="2021-11-23T20:15:00Z">
        <w:r>
          <w:t>6.5.2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_Toc88591081 \h </w:instrText>
        </w:r>
      </w:ins>
      <w:r>
        <w:fldChar w:fldCharType="separate"/>
      </w:r>
      <w:ins w:id="508" w:author="rapporteur" w:date="2021-11-23T20:15:00Z">
        <w:r>
          <w:t>68</w:t>
        </w:r>
        <w:r>
          <w:fldChar w:fldCharType="end"/>
        </w:r>
      </w:ins>
    </w:p>
    <w:p w14:paraId="4BC8815C" w14:textId="04C62621" w:rsidR="00737BE9" w:rsidRDefault="00737BE9">
      <w:pPr>
        <w:pStyle w:val="TOC4"/>
        <w:rPr>
          <w:ins w:id="509" w:author="rapporteur" w:date="2021-11-23T20:15:00Z"/>
          <w:rFonts w:asciiTheme="minorHAnsi" w:eastAsiaTheme="minorEastAsia" w:hAnsiTheme="minorHAnsi" w:cstheme="minorBidi"/>
          <w:sz w:val="22"/>
          <w:lang w:val="en-IN" w:eastAsia="ja-JP" w:bidi="hi-IN"/>
        </w:rPr>
      </w:pPr>
      <w:ins w:id="510" w:author="rapporteur" w:date="2021-11-23T20:15:00Z">
        <w:r>
          <w:t>6.5.2.1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_Toc88591082 \h </w:instrText>
        </w:r>
      </w:ins>
      <w:r>
        <w:fldChar w:fldCharType="separate"/>
      </w:r>
      <w:ins w:id="511" w:author="rapporteur" w:date="2021-11-23T20:15:00Z">
        <w:r>
          <w:t>68</w:t>
        </w:r>
        <w:r>
          <w:fldChar w:fldCharType="end"/>
        </w:r>
      </w:ins>
    </w:p>
    <w:p w14:paraId="661774A5" w14:textId="5F48A09E" w:rsidR="00737BE9" w:rsidRDefault="00737BE9">
      <w:pPr>
        <w:pStyle w:val="TOC4"/>
        <w:rPr>
          <w:ins w:id="512" w:author="rapporteur" w:date="2021-11-23T20:15:00Z"/>
          <w:rFonts w:asciiTheme="minorHAnsi" w:eastAsiaTheme="minorEastAsia" w:hAnsiTheme="minorHAnsi" w:cstheme="minorBidi"/>
          <w:sz w:val="22"/>
          <w:lang w:val="en-IN" w:eastAsia="ja-JP" w:bidi="hi-IN"/>
        </w:rPr>
      </w:pPr>
      <w:ins w:id="513" w:author="rapporteur" w:date="2021-11-23T20:15:00Z">
        <w:r>
          <w:t>6.5.2.2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_Toc88591083 \h </w:instrText>
        </w:r>
      </w:ins>
      <w:r>
        <w:fldChar w:fldCharType="separate"/>
      </w:r>
      <w:ins w:id="514" w:author="rapporteur" w:date="2021-11-23T20:15:00Z">
        <w:r>
          <w:t>68</w:t>
        </w:r>
        <w:r>
          <w:fldChar w:fldCharType="end"/>
        </w:r>
      </w:ins>
    </w:p>
    <w:p w14:paraId="2CE2D00F" w14:textId="343BCB2D" w:rsidR="00737BE9" w:rsidRDefault="00737BE9">
      <w:pPr>
        <w:pStyle w:val="TOC3"/>
        <w:rPr>
          <w:ins w:id="515" w:author="rapporteur" w:date="2021-11-23T20:15:00Z"/>
          <w:rFonts w:asciiTheme="minorHAnsi" w:eastAsiaTheme="minorEastAsia" w:hAnsiTheme="minorHAnsi" w:cstheme="minorBidi"/>
          <w:sz w:val="22"/>
          <w:lang w:val="en-IN" w:eastAsia="ja-JP" w:bidi="hi-IN"/>
        </w:rPr>
      </w:pPr>
      <w:ins w:id="516" w:author="rapporteur" w:date="2021-11-23T20:15:00Z">
        <w:r>
          <w:t>6.5.3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_Toc88591084 \h </w:instrText>
        </w:r>
      </w:ins>
      <w:r>
        <w:fldChar w:fldCharType="separate"/>
      </w:r>
      <w:ins w:id="517" w:author="rapporteur" w:date="2021-11-23T20:15:00Z">
        <w:r>
          <w:t>69</w:t>
        </w:r>
        <w:r>
          <w:fldChar w:fldCharType="end"/>
        </w:r>
      </w:ins>
    </w:p>
    <w:p w14:paraId="14549B6E" w14:textId="26113F9F" w:rsidR="00737BE9" w:rsidRDefault="00737BE9">
      <w:pPr>
        <w:pStyle w:val="TOC4"/>
        <w:rPr>
          <w:ins w:id="518" w:author="rapporteur" w:date="2021-11-23T20:15:00Z"/>
          <w:rFonts w:asciiTheme="minorHAnsi" w:eastAsiaTheme="minorEastAsia" w:hAnsiTheme="minorHAnsi" w:cstheme="minorBidi"/>
          <w:sz w:val="22"/>
          <w:lang w:val="en-IN" w:eastAsia="ja-JP" w:bidi="hi-IN"/>
        </w:rPr>
      </w:pPr>
      <w:ins w:id="519" w:author="rapporteur" w:date="2021-11-23T20:15:00Z">
        <w:r>
          <w:t>6.5.3.1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_Toc88591085 \h </w:instrText>
        </w:r>
      </w:ins>
      <w:r>
        <w:fldChar w:fldCharType="separate"/>
      </w:r>
      <w:ins w:id="520" w:author="rapporteur" w:date="2021-11-23T20:15:00Z">
        <w:r>
          <w:t>69</w:t>
        </w:r>
        <w:r>
          <w:fldChar w:fldCharType="end"/>
        </w:r>
      </w:ins>
    </w:p>
    <w:p w14:paraId="0CDB857C" w14:textId="6513925D" w:rsidR="00737BE9" w:rsidRDefault="00737BE9">
      <w:pPr>
        <w:pStyle w:val="TOC4"/>
        <w:rPr>
          <w:ins w:id="521" w:author="rapporteur" w:date="2021-11-23T20:15:00Z"/>
          <w:rFonts w:asciiTheme="minorHAnsi" w:eastAsiaTheme="minorEastAsia" w:hAnsiTheme="minorHAnsi" w:cstheme="minorBidi"/>
          <w:sz w:val="22"/>
          <w:lang w:val="en-IN" w:eastAsia="ja-JP" w:bidi="hi-IN"/>
        </w:rPr>
      </w:pPr>
      <w:ins w:id="522" w:author="rapporteur" w:date="2021-11-23T20:15:00Z">
        <w:r>
          <w:t>6.5.3.2</w:t>
        </w:r>
        <w:r>
          <w:rPr>
            <w:rFonts w:asciiTheme="minorHAnsi" w:eastAsiaTheme="minorEastAsia" w:hAnsiTheme="minorHAnsi" w:cstheme="minorBidi"/>
            <w:sz w:val="22"/>
            <w:lang w:val="en-IN" w:eastAsia="ja-JP" w:bidi="hi-IN"/>
          </w:rPr>
          <w:tab/>
        </w:r>
        <w:r>
          <w:t xml:space="preserve">Operation: </w:t>
        </w:r>
        <w:r w:rsidRPr="007A4EA8">
          <w:rPr>
            <w:u w:val="double"/>
          </w:rPr>
          <w:t>Determine</w:t>
        </w:r>
        <w:r>
          <w:tab/>
        </w:r>
        <w:r>
          <w:fldChar w:fldCharType="begin"/>
        </w:r>
        <w:r>
          <w:instrText xml:space="preserve"> PAGEREF _Toc88591086 \h </w:instrText>
        </w:r>
      </w:ins>
      <w:r>
        <w:fldChar w:fldCharType="separate"/>
      </w:r>
      <w:ins w:id="523" w:author="rapporteur" w:date="2021-11-23T20:15:00Z">
        <w:r>
          <w:t>69</w:t>
        </w:r>
        <w:r>
          <w:fldChar w:fldCharType="end"/>
        </w:r>
      </w:ins>
    </w:p>
    <w:p w14:paraId="5C9C9434" w14:textId="022D956F" w:rsidR="00737BE9" w:rsidRDefault="00737BE9">
      <w:pPr>
        <w:pStyle w:val="TOC5"/>
        <w:rPr>
          <w:ins w:id="524" w:author="rapporteur" w:date="2021-11-23T20:15:00Z"/>
          <w:rFonts w:asciiTheme="minorHAnsi" w:eastAsiaTheme="minorEastAsia" w:hAnsiTheme="minorHAnsi" w:cstheme="minorBidi"/>
          <w:sz w:val="22"/>
          <w:lang w:val="en-IN" w:eastAsia="ja-JP" w:bidi="hi-IN"/>
        </w:rPr>
      </w:pPr>
      <w:ins w:id="525" w:author="rapporteur" w:date="2021-11-23T20:15:00Z">
        <w:r>
          <w:t>6.5.3.2.1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_Toc88591087 \h </w:instrText>
        </w:r>
      </w:ins>
      <w:r>
        <w:fldChar w:fldCharType="separate"/>
      </w:r>
      <w:ins w:id="526" w:author="rapporteur" w:date="2021-11-23T20:15:00Z">
        <w:r>
          <w:t>69</w:t>
        </w:r>
        <w:r>
          <w:fldChar w:fldCharType="end"/>
        </w:r>
      </w:ins>
    </w:p>
    <w:p w14:paraId="7DEE6488" w14:textId="315D5668" w:rsidR="00737BE9" w:rsidRDefault="00737BE9">
      <w:pPr>
        <w:pStyle w:val="TOC5"/>
        <w:rPr>
          <w:ins w:id="527" w:author="rapporteur" w:date="2021-11-23T20:15:00Z"/>
          <w:rFonts w:asciiTheme="minorHAnsi" w:eastAsiaTheme="minorEastAsia" w:hAnsiTheme="minorHAnsi" w:cstheme="minorBidi"/>
          <w:sz w:val="22"/>
          <w:lang w:val="en-IN" w:eastAsia="ja-JP" w:bidi="hi-IN"/>
        </w:rPr>
      </w:pPr>
      <w:ins w:id="528" w:author="rapporteur" w:date="2021-11-23T20:15:00Z">
        <w:r>
          <w:t>6.5.3.2.2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_Toc88591088 \h </w:instrText>
        </w:r>
      </w:ins>
      <w:r>
        <w:fldChar w:fldCharType="separate"/>
      </w:r>
      <w:ins w:id="529" w:author="rapporteur" w:date="2021-11-23T20:15:00Z">
        <w:r>
          <w:t>69</w:t>
        </w:r>
        <w:r>
          <w:fldChar w:fldCharType="end"/>
        </w:r>
      </w:ins>
    </w:p>
    <w:p w14:paraId="3D93A6D9" w14:textId="6C2FE4B3" w:rsidR="00737BE9" w:rsidRDefault="00737BE9">
      <w:pPr>
        <w:pStyle w:val="TOC4"/>
        <w:rPr>
          <w:ins w:id="530" w:author="rapporteur" w:date="2021-11-23T20:15:00Z"/>
          <w:rFonts w:asciiTheme="minorHAnsi" w:eastAsiaTheme="minorEastAsia" w:hAnsiTheme="minorHAnsi" w:cstheme="minorBidi"/>
          <w:sz w:val="22"/>
          <w:lang w:val="en-IN" w:eastAsia="ja-JP" w:bidi="hi-IN"/>
        </w:rPr>
      </w:pPr>
      <w:ins w:id="531" w:author="rapporteur" w:date="2021-11-23T20:15:00Z">
        <w:r>
          <w:t>6.5.3.3</w:t>
        </w:r>
        <w:r>
          <w:rPr>
            <w:rFonts w:asciiTheme="minorHAnsi" w:eastAsiaTheme="minorEastAsia" w:hAnsiTheme="minorHAnsi" w:cstheme="minorBidi"/>
            <w:sz w:val="22"/>
            <w:lang w:val="en-IN" w:eastAsia="ja-JP" w:bidi="hi-IN"/>
          </w:rPr>
          <w:tab/>
        </w:r>
        <w:r>
          <w:t>Operation: Initiate</w:t>
        </w:r>
        <w:r>
          <w:tab/>
        </w:r>
        <w:r>
          <w:fldChar w:fldCharType="begin"/>
        </w:r>
        <w:r>
          <w:instrText xml:space="preserve"> PAGEREF _Toc88591089 \h </w:instrText>
        </w:r>
      </w:ins>
      <w:r>
        <w:fldChar w:fldCharType="separate"/>
      </w:r>
      <w:ins w:id="532" w:author="rapporteur" w:date="2021-11-23T20:15:00Z">
        <w:r>
          <w:t>70</w:t>
        </w:r>
        <w:r>
          <w:fldChar w:fldCharType="end"/>
        </w:r>
      </w:ins>
    </w:p>
    <w:p w14:paraId="6474ACF8" w14:textId="5A2D1CE7" w:rsidR="00737BE9" w:rsidRDefault="00737BE9">
      <w:pPr>
        <w:pStyle w:val="TOC5"/>
        <w:rPr>
          <w:ins w:id="533" w:author="rapporteur" w:date="2021-11-23T20:15:00Z"/>
          <w:rFonts w:asciiTheme="minorHAnsi" w:eastAsiaTheme="minorEastAsia" w:hAnsiTheme="minorHAnsi" w:cstheme="minorBidi"/>
          <w:sz w:val="22"/>
          <w:lang w:val="en-IN" w:eastAsia="ja-JP" w:bidi="hi-IN"/>
        </w:rPr>
      </w:pPr>
      <w:ins w:id="534" w:author="rapporteur" w:date="2021-11-23T20:15:00Z">
        <w:r>
          <w:t>6.5.3.3.1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_Toc88591090 \h </w:instrText>
        </w:r>
      </w:ins>
      <w:r>
        <w:fldChar w:fldCharType="separate"/>
      </w:r>
      <w:ins w:id="535" w:author="rapporteur" w:date="2021-11-23T20:15:00Z">
        <w:r>
          <w:t>70</w:t>
        </w:r>
        <w:r>
          <w:fldChar w:fldCharType="end"/>
        </w:r>
      </w:ins>
    </w:p>
    <w:p w14:paraId="6B1C93A3" w14:textId="1AECF865" w:rsidR="00737BE9" w:rsidRDefault="00737BE9">
      <w:pPr>
        <w:pStyle w:val="TOC5"/>
        <w:rPr>
          <w:ins w:id="536" w:author="rapporteur" w:date="2021-11-23T20:15:00Z"/>
          <w:rFonts w:asciiTheme="minorHAnsi" w:eastAsiaTheme="minorEastAsia" w:hAnsiTheme="minorHAnsi" w:cstheme="minorBidi"/>
          <w:sz w:val="22"/>
          <w:lang w:val="en-IN" w:eastAsia="ja-JP" w:bidi="hi-IN"/>
        </w:rPr>
      </w:pPr>
      <w:ins w:id="537" w:author="rapporteur" w:date="2021-11-23T20:15:00Z">
        <w:r>
          <w:t>6.5.3.3.2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_Toc88591091 \h </w:instrText>
        </w:r>
      </w:ins>
      <w:r>
        <w:fldChar w:fldCharType="separate"/>
      </w:r>
      <w:ins w:id="538" w:author="rapporteur" w:date="2021-11-23T20:15:00Z">
        <w:r>
          <w:t>70</w:t>
        </w:r>
        <w:r>
          <w:fldChar w:fldCharType="end"/>
        </w:r>
      </w:ins>
    </w:p>
    <w:p w14:paraId="4258C37C" w14:textId="4B89B587" w:rsidR="00737BE9" w:rsidRDefault="00737BE9">
      <w:pPr>
        <w:pStyle w:val="TOC3"/>
        <w:rPr>
          <w:ins w:id="539" w:author="rapporteur" w:date="2021-11-23T20:15:00Z"/>
          <w:rFonts w:asciiTheme="minorHAnsi" w:eastAsiaTheme="minorEastAsia" w:hAnsiTheme="minorHAnsi" w:cstheme="minorBidi"/>
          <w:sz w:val="22"/>
          <w:lang w:val="en-IN" w:eastAsia="ja-JP" w:bidi="hi-IN"/>
        </w:rPr>
      </w:pPr>
      <w:ins w:id="540" w:author="rapporteur" w:date="2021-11-23T20:15:00Z">
        <w:r>
          <w:t>6.5.4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_Toc88591092 \h </w:instrText>
        </w:r>
      </w:ins>
      <w:r>
        <w:fldChar w:fldCharType="separate"/>
      </w:r>
      <w:ins w:id="541" w:author="rapporteur" w:date="2021-11-23T20:15:00Z">
        <w:r>
          <w:t>70</w:t>
        </w:r>
        <w:r>
          <w:fldChar w:fldCharType="end"/>
        </w:r>
      </w:ins>
    </w:p>
    <w:p w14:paraId="62503BD8" w14:textId="2EAD49B9" w:rsidR="00737BE9" w:rsidRDefault="00737BE9">
      <w:pPr>
        <w:pStyle w:val="TOC3"/>
        <w:rPr>
          <w:ins w:id="542" w:author="rapporteur" w:date="2021-11-23T20:15:00Z"/>
          <w:rFonts w:asciiTheme="minorHAnsi" w:eastAsiaTheme="minorEastAsia" w:hAnsiTheme="minorHAnsi" w:cstheme="minorBidi"/>
          <w:sz w:val="22"/>
          <w:lang w:val="en-IN" w:eastAsia="ja-JP" w:bidi="hi-IN"/>
        </w:rPr>
      </w:pPr>
      <w:ins w:id="543" w:author="rapporteur" w:date="2021-11-23T20:15:00Z">
        <w:r>
          <w:t>6.5.5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_Toc88591093 \h </w:instrText>
        </w:r>
      </w:ins>
      <w:r>
        <w:fldChar w:fldCharType="separate"/>
      </w:r>
      <w:ins w:id="544" w:author="rapporteur" w:date="2021-11-23T20:15:00Z">
        <w:r>
          <w:t>70</w:t>
        </w:r>
        <w:r>
          <w:fldChar w:fldCharType="end"/>
        </w:r>
      </w:ins>
    </w:p>
    <w:p w14:paraId="3B14B878" w14:textId="3A85BB44" w:rsidR="00737BE9" w:rsidRDefault="00737BE9">
      <w:pPr>
        <w:pStyle w:val="TOC4"/>
        <w:rPr>
          <w:ins w:id="545" w:author="rapporteur" w:date="2021-11-23T20:15:00Z"/>
          <w:rFonts w:asciiTheme="minorHAnsi" w:eastAsiaTheme="minorEastAsia" w:hAnsiTheme="minorHAnsi" w:cstheme="minorBidi"/>
          <w:sz w:val="22"/>
          <w:lang w:val="en-IN" w:eastAsia="ja-JP" w:bidi="hi-IN"/>
        </w:rPr>
      </w:pPr>
      <w:ins w:id="546" w:author="rapporteur" w:date="2021-11-23T20:15:00Z">
        <w:r>
          <w:rPr>
            <w:lang w:eastAsia="zh-CN"/>
          </w:rPr>
          <w:t>6.5.5.1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_Toc88591094 \h </w:instrText>
        </w:r>
      </w:ins>
      <w:r>
        <w:fldChar w:fldCharType="separate"/>
      </w:r>
      <w:ins w:id="547" w:author="rapporteur" w:date="2021-11-23T20:15:00Z">
        <w:r>
          <w:t>70</w:t>
        </w:r>
        <w:r>
          <w:fldChar w:fldCharType="end"/>
        </w:r>
      </w:ins>
    </w:p>
    <w:p w14:paraId="24F595C2" w14:textId="6E5051E1" w:rsidR="00737BE9" w:rsidRDefault="00737BE9">
      <w:pPr>
        <w:pStyle w:val="TOC4"/>
        <w:rPr>
          <w:ins w:id="548" w:author="rapporteur" w:date="2021-11-23T20:15:00Z"/>
          <w:rFonts w:asciiTheme="minorHAnsi" w:eastAsiaTheme="minorEastAsia" w:hAnsiTheme="minorHAnsi" w:cstheme="minorBidi"/>
          <w:sz w:val="22"/>
          <w:lang w:val="en-IN" w:eastAsia="ja-JP" w:bidi="hi-IN"/>
        </w:rPr>
      </w:pPr>
      <w:ins w:id="549" w:author="rapporteur" w:date="2021-11-23T20:15:00Z">
        <w:r>
          <w:rPr>
            <w:lang w:eastAsia="zh-CN"/>
          </w:rPr>
          <w:t>6.5.5.2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_Toc88591095 \h </w:instrText>
        </w:r>
      </w:ins>
      <w:r>
        <w:fldChar w:fldCharType="separate"/>
      </w:r>
      <w:ins w:id="550" w:author="rapporteur" w:date="2021-11-23T20:15:00Z">
        <w:r>
          <w:t>71</w:t>
        </w:r>
        <w:r>
          <w:fldChar w:fldCharType="end"/>
        </w:r>
      </w:ins>
    </w:p>
    <w:p w14:paraId="7C7EF5DC" w14:textId="7C253D6C" w:rsidR="00737BE9" w:rsidRDefault="00737BE9">
      <w:pPr>
        <w:pStyle w:val="TOC5"/>
        <w:rPr>
          <w:ins w:id="551" w:author="rapporteur" w:date="2021-11-23T20:15:00Z"/>
          <w:rFonts w:asciiTheme="minorHAnsi" w:eastAsiaTheme="minorEastAsia" w:hAnsiTheme="minorHAnsi" w:cstheme="minorBidi"/>
          <w:sz w:val="22"/>
          <w:lang w:val="en-IN" w:eastAsia="ja-JP" w:bidi="hi-IN"/>
        </w:rPr>
      </w:pPr>
      <w:ins w:id="552" w:author="rapporteur" w:date="2021-11-23T20:15:00Z">
        <w:r>
          <w:rPr>
            <w:lang w:eastAsia="zh-CN"/>
          </w:rPr>
          <w:lastRenderedPageBreak/>
          <w:t>6.5.5.2.1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_Toc88591096 \h </w:instrText>
        </w:r>
      </w:ins>
      <w:r>
        <w:fldChar w:fldCharType="separate"/>
      </w:r>
      <w:ins w:id="553" w:author="rapporteur" w:date="2021-11-23T20:15:00Z">
        <w:r>
          <w:t>71</w:t>
        </w:r>
        <w:r>
          <w:fldChar w:fldCharType="end"/>
        </w:r>
      </w:ins>
    </w:p>
    <w:p w14:paraId="2DAAF694" w14:textId="50F73B45" w:rsidR="00737BE9" w:rsidRDefault="00737BE9">
      <w:pPr>
        <w:pStyle w:val="TOC5"/>
        <w:rPr>
          <w:ins w:id="554" w:author="rapporteur" w:date="2021-11-23T20:15:00Z"/>
          <w:rFonts w:asciiTheme="minorHAnsi" w:eastAsiaTheme="minorEastAsia" w:hAnsiTheme="minorHAnsi" w:cstheme="minorBidi"/>
          <w:sz w:val="22"/>
          <w:lang w:val="en-IN" w:eastAsia="ja-JP" w:bidi="hi-IN"/>
        </w:rPr>
      </w:pPr>
      <w:ins w:id="555" w:author="rapporteur" w:date="2021-11-23T20:15:00Z">
        <w:r>
          <w:rPr>
            <w:lang w:eastAsia="zh-CN"/>
          </w:rPr>
          <w:t>6.5.5.2.2</w:t>
        </w:r>
        <w:r>
          <w:rPr>
            <w:rFonts w:asciiTheme="minorHAnsi" w:eastAsiaTheme="minorEastAsia" w:hAnsiTheme="minorHAnsi" w:cstheme="minorBidi"/>
            <w:sz w:val="22"/>
            <w:lang w:val="en-IN" w:eastAsia="ja-JP" w:bidi="hi-IN"/>
          </w:rPr>
          <w:tab/>
        </w:r>
        <w:r>
          <w:rPr>
            <w:lang w:eastAsia="zh-CN"/>
          </w:rPr>
          <w:t>Type: AcrInitiationReq</w:t>
        </w:r>
        <w:r>
          <w:tab/>
        </w:r>
        <w:r>
          <w:fldChar w:fldCharType="begin"/>
        </w:r>
        <w:r>
          <w:instrText xml:space="preserve"> PAGEREF _Toc88591097 \h </w:instrText>
        </w:r>
      </w:ins>
      <w:r>
        <w:fldChar w:fldCharType="separate"/>
      </w:r>
      <w:ins w:id="556" w:author="rapporteur" w:date="2021-11-23T20:15:00Z">
        <w:r>
          <w:t>71</w:t>
        </w:r>
        <w:r>
          <w:fldChar w:fldCharType="end"/>
        </w:r>
      </w:ins>
    </w:p>
    <w:p w14:paraId="12C256C6" w14:textId="19427DF8" w:rsidR="00737BE9" w:rsidRDefault="00737BE9">
      <w:pPr>
        <w:pStyle w:val="TOC5"/>
        <w:rPr>
          <w:ins w:id="557" w:author="rapporteur" w:date="2021-11-23T20:15:00Z"/>
          <w:rFonts w:asciiTheme="minorHAnsi" w:eastAsiaTheme="minorEastAsia" w:hAnsiTheme="minorHAnsi" w:cstheme="minorBidi"/>
          <w:sz w:val="22"/>
          <w:lang w:val="en-IN" w:eastAsia="ja-JP" w:bidi="hi-IN"/>
        </w:rPr>
      </w:pPr>
      <w:ins w:id="558" w:author="rapporteur" w:date="2021-11-23T20:15:00Z">
        <w:r>
          <w:rPr>
            <w:lang w:eastAsia="zh-CN"/>
          </w:rPr>
          <w:t>6.5.5.2.3</w:t>
        </w:r>
        <w:r>
          <w:rPr>
            <w:rFonts w:asciiTheme="minorHAnsi" w:eastAsiaTheme="minorEastAsia" w:hAnsiTheme="minorHAnsi" w:cstheme="minorBidi"/>
            <w:sz w:val="22"/>
            <w:lang w:val="en-IN" w:eastAsia="ja-JP" w:bidi="hi-IN"/>
          </w:rPr>
          <w:tab/>
        </w:r>
        <w:r>
          <w:rPr>
            <w:lang w:eastAsia="zh-CN"/>
          </w:rPr>
          <w:t>Type: AcrDeterminationReq</w:t>
        </w:r>
        <w:r>
          <w:tab/>
        </w:r>
        <w:r>
          <w:fldChar w:fldCharType="begin"/>
        </w:r>
        <w:r>
          <w:instrText xml:space="preserve"> PAGEREF _Toc88591098 \h </w:instrText>
        </w:r>
      </w:ins>
      <w:r>
        <w:fldChar w:fldCharType="separate"/>
      </w:r>
      <w:ins w:id="559" w:author="rapporteur" w:date="2021-11-23T20:15:00Z">
        <w:r>
          <w:t>71</w:t>
        </w:r>
        <w:r>
          <w:fldChar w:fldCharType="end"/>
        </w:r>
      </w:ins>
    </w:p>
    <w:p w14:paraId="44879696" w14:textId="61DB324D" w:rsidR="00737BE9" w:rsidRDefault="00737BE9">
      <w:pPr>
        <w:pStyle w:val="TOC3"/>
        <w:rPr>
          <w:ins w:id="560" w:author="rapporteur" w:date="2021-11-23T20:15:00Z"/>
          <w:rFonts w:asciiTheme="minorHAnsi" w:eastAsiaTheme="minorEastAsia" w:hAnsiTheme="minorHAnsi" w:cstheme="minorBidi"/>
          <w:sz w:val="22"/>
          <w:lang w:val="en-IN" w:eastAsia="ja-JP" w:bidi="hi-IN"/>
        </w:rPr>
      </w:pPr>
      <w:ins w:id="561" w:author="rapporteur" w:date="2021-11-23T20:15:00Z">
        <w:r>
          <w:t>6.5.6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_Toc88591099 \h </w:instrText>
        </w:r>
      </w:ins>
      <w:r>
        <w:fldChar w:fldCharType="separate"/>
      </w:r>
      <w:ins w:id="562" w:author="rapporteur" w:date="2021-11-23T20:15:00Z">
        <w:r>
          <w:t>71</w:t>
        </w:r>
        <w:r>
          <w:fldChar w:fldCharType="end"/>
        </w:r>
      </w:ins>
    </w:p>
    <w:p w14:paraId="20A8DC39" w14:textId="4AAE57AF" w:rsidR="00737BE9" w:rsidRDefault="00737BE9">
      <w:pPr>
        <w:pStyle w:val="TOC3"/>
        <w:rPr>
          <w:ins w:id="563" w:author="rapporteur" w:date="2021-11-23T20:15:00Z"/>
          <w:rFonts w:asciiTheme="minorHAnsi" w:eastAsiaTheme="minorEastAsia" w:hAnsiTheme="minorHAnsi" w:cstheme="minorBidi"/>
          <w:sz w:val="22"/>
          <w:lang w:val="en-IN" w:eastAsia="ja-JP" w:bidi="hi-IN"/>
        </w:rPr>
      </w:pPr>
      <w:ins w:id="564" w:author="rapporteur" w:date="2021-11-23T20:15:00Z">
        <w:r>
          <w:t>6.5.7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_Toc88591100 \h </w:instrText>
        </w:r>
      </w:ins>
      <w:r>
        <w:fldChar w:fldCharType="separate"/>
      </w:r>
      <w:ins w:id="565" w:author="rapporteur" w:date="2021-11-23T20:15:00Z">
        <w:r>
          <w:t>71</w:t>
        </w:r>
        <w:r>
          <w:fldChar w:fldCharType="end"/>
        </w:r>
      </w:ins>
    </w:p>
    <w:p w14:paraId="0915477C" w14:textId="5D3CD3D7" w:rsidR="00737BE9" w:rsidRDefault="00737BE9">
      <w:pPr>
        <w:pStyle w:val="TOC2"/>
        <w:rPr>
          <w:ins w:id="566" w:author="rapporteur" w:date="2021-11-23T20:15:00Z"/>
          <w:rFonts w:asciiTheme="minorHAnsi" w:eastAsiaTheme="minorEastAsia" w:hAnsiTheme="minorHAnsi" w:cstheme="minorBidi"/>
          <w:sz w:val="22"/>
          <w:lang w:val="en-IN" w:eastAsia="ja-JP" w:bidi="hi-IN"/>
        </w:rPr>
      </w:pPr>
      <w:ins w:id="567" w:author="rapporteur" w:date="2021-11-23T20:15:00Z">
        <w:r>
          <w:t>6.x</w:t>
        </w:r>
        <w:r>
          <w:rPr>
            <w:rFonts w:asciiTheme="minorHAnsi" w:eastAsiaTheme="minorEastAsia" w:hAnsiTheme="minorHAnsi" w:cstheme="minorBidi"/>
            <w:sz w:val="22"/>
            <w:lang w:val="en-IN" w:eastAsia="ja-JP" w:bidi="hi-IN"/>
          </w:rPr>
          <w:tab/>
        </w:r>
        <w:r>
          <w:t>&lt;API Name – Eees_xxx&gt; API</w:t>
        </w:r>
        <w:r>
          <w:tab/>
        </w:r>
        <w:r>
          <w:fldChar w:fldCharType="begin"/>
        </w:r>
        <w:r>
          <w:instrText xml:space="preserve"> PAGEREF _Toc88591101 \h </w:instrText>
        </w:r>
      </w:ins>
      <w:r>
        <w:fldChar w:fldCharType="separate"/>
      </w:r>
      <w:ins w:id="568" w:author="rapporteur" w:date="2021-11-23T20:15:00Z">
        <w:r>
          <w:t>71</w:t>
        </w:r>
        <w:r>
          <w:fldChar w:fldCharType="end"/>
        </w:r>
      </w:ins>
    </w:p>
    <w:p w14:paraId="10640C2F" w14:textId="2E42EA84" w:rsidR="00737BE9" w:rsidRDefault="00737BE9">
      <w:pPr>
        <w:pStyle w:val="TOC3"/>
        <w:rPr>
          <w:ins w:id="569" w:author="rapporteur" w:date="2021-11-23T20:15:00Z"/>
          <w:rFonts w:asciiTheme="minorHAnsi" w:eastAsiaTheme="minorEastAsia" w:hAnsiTheme="minorHAnsi" w:cstheme="minorBidi"/>
          <w:sz w:val="22"/>
          <w:lang w:val="en-IN" w:eastAsia="ja-JP" w:bidi="hi-IN"/>
        </w:rPr>
      </w:pPr>
      <w:ins w:id="570" w:author="rapporteur" w:date="2021-11-23T20:15:00Z">
        <w:r>
          <w:t>6.x.1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_Toc88591102 \h </w:instrText>
        </w:r>
      </w:ins>
      <w:r>
        <w:fldChar w:fldCharType="separate"/>
      </w:r>
      <w:ins w:id="571" w:author="rapporteur" w:date="2021-11-23T20:15:00Z">
        <w:r>
          <w:t>72</w:t>
        </w:r>
        <w:r>
          <w:fldChar w:fldCharType="end"/>
        </w:r>
      </w:ins>
    </w:p>
    <w:p w14:paraId="69341A06" w14:textId="54511699" w:rsidR="00737BE9" w:rsidRDefault="00737BE9">
      <w:pPr>
        <w:pStyle w:val="TOC3"/>
        <w:rPr>
          <w:ins w:id="572" w:author="rapporteur" w:date="2021-11-23T20:15:00Z"/>
          <w:rFonts w:asciiTheme="minorHAnsi" w:eastAsiaTheme="minorEastAsia" w:hAnsiTheme="minorHAnsi" w:cstheme="minorBidi"/>
          <w:sz w:val="22"/>
          <w:lang w:val="en-IN" w:eastAsia="ja-JP" w:bidi="hi-IN"/>
        </w:rPr>
      </w:pPr>
      <w:ins w:id="573" w:author="rapporteur" w:date="2021-11-23T20:15:00Z">
        <w:r>
          <w:t>6.x.2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_Toc88591103 \h </w:instrText>
        </w:r>
      </w:ins>
      <w:r>
        <w:fldChar w:fldCharType="separate"/>
      </w:r>
      <w:ins w:id="574" w:author="rapporteur" w:date="2021-11-23T20:15:00Z">
        <w:r>
          <w:t>72</w:t>
        </w:r>
        <w:r>
          <w:fldChar w:fldCharType="end"/>
        </w:r>
      </w:ins>
    </w:p>
    <w:p w14:paraId="0ED745CE" w14:textId="4EB90F57" w:rsidR="00737BE9" w:rsidRDefault="00737BE9">
      <w:pPr>
        <w:pStyle w:val="TOC4"/>
        <w:rPr>
          <w:ins w:id="575" w:author="rapporteur" w:date="2021-11-23T20:15:00Z"/>
          <w:rFonts w:asciiTheme="minorHAnsi" w:eastAsiaTheme="minorEastAsia" w:hAnsiTheme="minorHAnsi" w:cstheme="minorBidi"/>
          <w:sz w:val="22"/>
          <w:lang w:val="en-IN" w:eastAsia="ja-JP" w:bidi="hi-IN"/>
        </w:rPr>
      </w:pPr>
      <w:ins w:id="576" w:author="rapporteur" w:date="2021-11-23T20:15:00Z">
        <w:r>
          <w:t>6.x.2.1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_Toc88591104 \h </w:instrText>
        </w:r>
      </w:ins>
      <w:r>
        <w:fldChar w:fldCharType="separate"/>
      </w:r>
      <w:ins w:id="577" w:author="rapporteur" w:date="2021-11-23T20:15:00Z">
        <w:r>
          <w:t>72</w:t>
        </w:r>
        <w:r>
          <w:fldChar w:fldCharType="end"/>
        </w:r>
      </w:ins>
    </w:p>
    <w:p w14:paraId="739D9958" w14:textId="06C418B3" w:rsidR="00737BE9" w:rsidRDefault="00737BE9">
      <w:pPr>
        <w:pStyle w:val="TOC4"/>
        <w:rPr>
          <w:ins w:id="578" w:author="rapporteur" w:date="2021-11-23T20:15:00Z"/>
          <w:rFonts w:asciiTheme="minorHAnsi" w:eastAsiaTheme="minorEastAsia" w:hAnsiTheme="minorHAnsi" w:cstheme="minorBidi"/>
          <w:sz w:val="22"/>
          <w:lang w:val="en-IN" w:eastAsia="ja-JP" w:bidi="hi-IN"/>
        </w:rPr>
      </w:pPr>
      <w:ins w:id="579" w:author="rapporteur" w:date="2021-11-23T20:15:00Z">
        <w:r>
          <w:t>6.x.2.2</w:t>
        </w:r>
        <w:r>
          <w:rPr>
            <w:rFonts w:asciiTheme="minorHAnsi" w:eastAsiaTheme="minorEastAsia" w:hAnsiTheme="minorHAnsi" w:cstheme="minorBidi"/>
            <w:sz w:val="22"/>
            <w:lang w:val="en-IN" w:eastAsia="ja-JP" w:bidi="hi-IN"/>
          </w:rPr>
          <w:tab/>
        </w:r>
        <w:r>
          <w:t>Resource: &lt;Resource name&gt;</w:t>
        </w:r>
        <w:r>
          <w:tab/>
        </w:r>
        <w:r>
          <w:fldChar w:fldCharType="begin"/>
        </w:r>
        <w:r>
          <w:instrText xml:space="preserve"> PAGEREF _Toc88591105 \h </w:instrText>
        </w:r>
      </w:ins>
      <w:r>
        <w:fldChar w:fldCharType="separate"/>
      </w:r>
      <w:ins w:id="580" w:author="rapporteur" w:date="2021-11-23T20:15:00Z">
        <w:r>
          <w:t>73</w:t>
        </w:r>
        <w:r>
          <w:fldChar w:fldCharType="end"/>
        </w:r>
      </w:ins>
    </w:p>
    <w:p w14:paraId="0010B6F0" w14:textId="7B25B591" w:rsidR="00737BE9" w:rsidRDefault="00737BE9">
      <w:pPr>
        <w:pStyle w:val="TOC5"/>
        <w:rPr>
          <w:ins w:id="581" w:author="rapporteur" w:date="2021-11-23T20:15:00Z"/>
          <w:rFonts w:asciiTheme="minorHAnsi" w:eastAsiaTheme="minorEastAsia" w:hAnsiTheme="minorHAnsi" w:cstheme="minorBidi"/>
          <w:sz w:val="22"/>
          <w:lang w:val="en-IN" w:eastAsia="ja-JP" w:bidi="hi-IN"/>
        </w:rPr>
      </w:pPr>
      <w:ins w:id="582" w:author="rapporteur" w:date="2021-11-23T20:15:00Z">
        <w:r>
          <w:rPr>
            <w:lang w:eastAsia="zh-CN"/>
          </w:rPr>
          <w:t>6.x.2.2.1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_Toc88591106 \h </w:instrText>
        </w:r>
      </w:ins>
      <w:r>
        <w:fldChar w:fldCharType="separate"/>
      </w:r>
      <w:ins w:id="583" w:author="rapporteur" w:date="2021-11-23T20:15:00Z">
        <w:r>
          <w:t>73</w:t>
        </w:r>
        <w:r>
          <w:fldChar w:fldCharType="end"/>
        </w:r>
      </w:ins>
    </w:p>
    <w:p w14:paraId="1C46D34E" w14:textId="236C0255" w:rsidR="00737BE9" w:rsidRDefault="00737BE9">
      <w:pPr>
        <w:pStyle w:val="TOC5"/>
        <w:rPr>
          <w:ins w:id="584" w:author="rapporteur" w:date="2021-11-23T20:15:00Z"/>
          <w:rFonts w:asciiTheme="minorHAnsi" w:eastAsiaTheme="minorEastAsia" w:hAnsiTheme="minorHAnsi" w:cstheme="minorBidi"/>
          <w:sz w:val="22"/>
          <w:lang w:val="en-IN" w:eastAsia="ja-JP" w:bidi="hi-IN"/>
        </w:rPr>
      </w:pPr>
      <w:ins w:id="585" w:author="rapporteur" w:date="2021-11-23T20:15:00Z">
        <w:r>
          <w:rPr>
            <w:lang w:eastAsia="zh-CN"/>
          </w:rPr>
          <w:t>6.x.2.2.2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_Toc88591107 \h </w:instrText>
        </w:r>
      </w:ins>
      <w:r>
        <w:fldChar w:fldCharType="separate"/>
      </w:r>
      <w:ins w:id="586" w:author="rapporteur" w:date="2021-11-23T20:15:00Z">
        <w:r>
          <w:t>73</w:t>
        </w:r>
        <w:r>
          <w:fldChar w:fldCharType="end"/>
        </w:r>
      </w:ins>
    </w:p>
    <w:p w14:paraId="64252111" w14:textId="28411111" w:rsidR="00737BE9" w:rsidRDefault="00737BE9">
      <w:pPr>
        <w:pStyle w:val="TOC5"/>
        <w:rPr>
          <w:ins w:id="587" w:author="rapporteur" w:date="2021-11-23T20:15:00Z"/>
          <w:rFonts w:asciiTheme="minorHAnsi" w:eastAsiaTheme="minorEastAsia" w:hAnsiTheme="minorHAnsi" w:cstheme="minorBidi"/>
          <w:sz w:val="22"/>
          <w:lang w:val="en-IN" w:eastAsia="ja-JP" w:bidi="hi-IN"/>
        </w:rPr>
      </w:pPr>
      <w:ins w:id="588" w:author="rapporteur" w:date="2021-11-23T20:15:00Z">
        <w:r>
          <w:rPr>
            <w:lang w:eastAsia="zh-CN"/>
          </w:rPr>
          <w:t>6.x.2.2.3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_Toc88591108 \h </w:instrText>
        </w:r>
      </w:ins>
      <w:r>
        <w:fldChar w:fldCharType="separate"/>
      </w:r>
      <w:ins w:id="589" w:author="rapporteur" w:date="2021-11-23T20:15:00Z">
        <w:r>
          <w:t>73</w:t>
        </w:r>
        <w:r>
          <w:fldChar w:fldCharType="end"/>
        </w:r>
      </w:ins>
    </w:p>
    <w:p w14:paraId="7F726675" w14:textId="7F3CEDE5" w:rsidR="00737BE9" w:rsidRDefault="00737BE9">
      <w:pPr>
        <w:pStyle w:val="TOC6"/>
        <w:rPr>
          <w:ins w:id="590" w:author="rapporteur" w:date="2021-11-23T20:15:00Z"/>
          <w:rFonts w:asciiTheme="minorHAnsi" w:eastAsiaTheme="minorEastAsia" w:hAnsiTheme="minorHAnsi" w:cstheme="minorBidi"/>
          <w:sz w:val="22"/>
          <w:lang w:val="en-IN" w:eastAsia="ja-JP" w:bidi="hi-IN"/>
        </w:rPr>
      </w:pPr>
      <w:ins w:id="591" w:author="rapporteur" w:date="2021-11-23T20:15:00Z">
        <w:r>
          <w:rPr>
            <w:lang w:eastAsia="zh-CN"/>
          </w:rPr>
          <w:t>6.x.2.2.3.1</w:t>
        </w:r>
        <w:r>
          <w:rPr>
            <w:rFonts w:asciiTheme="minorHAnsi" w:eastAsiaTheme="minorEastAsia" w:hAnsiTheme="minorHAnsi" w:cstheme="minorBidi"/>
            <w:sz w:val="22"/>
            <w:lang w:val="en-IN" w:eastAsia="ja-JP" w:bidi="hi-IN"/>
          </w:rPr>
          <w:tab/>
        </w:r>
        <w:r>
          <w:rPr>
            <w:lang w:eastAsia="zh-CN"/>
          </w:rPr>
          <w:t>&lt;Method Name&gt;</w:t>
        </w:r>
        <w:r>
          <w:tab/>
        </w:r>
        <w:r>
          <w:fldChar w:fldCharType="begin"/>
        </w:r>
        <w:r>
          <w:instrText xml:space="preserve"> PAGEREF _Toc88591109 \h </w:instrText>
        </w:r>
      </w:ins>
      <w:r>
        <w:fldChar w:fldCharType="separate"/>
      </w:r>
      <w:ins w:id="592" w:author="rapporteur" w:date="2021-11-23T20:15:00Z">
        <w:r>
          <w:t>73</w:t>
        </w:r>
        <w:r>
          <w:fldChar w:fldCharType="end"/>
        </w:r>
      </w:ins>
    </w:p>
    <w:p w14:paraId="62D19C2D" w14:textId="3121F473" w:rsidR="00737BE9" w:rsidRDefault="00737BE9">
      <w:pPr>
        <w:pStyle w:val="TOC5"/>
        <w:rPr>
          <w:ins w:id="593" w:author="rapporteur" w:date="2021-11-23T20:15:00Z"/>
          <w:rFonts w:asciiTheme="minorHAnsi" w:eastAsiaTheme="minorEastAsia" w:hAnsiTheme="minorHAnsi" w:cstheme="minorBidi"/>
          <w:sz w:val="22"/>
          <w:lang w:val="en-IN" w:eastAsia="ja-JP" w:bidi="hi-IN"/>
        </w:rPr>
      </w:pPr>
      <w:ins w:id="594" w:author="rapporteur" w:date="2021-11-23T20:15:00Z">
        <w:r>
          <w:rPr>
            <w:lang w:eastAsia="zh-CN"/>
          </w:rPr>
          <w:t>6.x.2.2.4</w:t>
        </w:r>
        <w:r>
          <w:rPr>
            <w:rFonts w:asciiTheme="minorHAnsi" w:eastAsiaTheme="minorEastAsia" w:hAnsiTheme="minorHAnsi" w:cstheme="minorBidi"/>
            <w:sz w:val="22"/>
            <w:lang w:val="en-IN" w:eastAsia="ja-JP" w:bidi="hi-IN"/>
          </w:rPr>
          <w:tab/>
        </w:r>
        <w:r>
          <w:rPr>
            <w:lang w:eastAsia="zh-CN"/>
          </w:rPr>
          <w:t xml:space="preserve"> Resource Custom Operations</w:t>
        </w:r>
        <w:r>
          <w:tab/>
        </w:r>
        <w:r>
          <w:fldChar w:fldCharType="begin"/>
        </w:r>
        <w:r>
          <w:instrText xml:space="preserve"> PAGEREF _Toc88591110 \h </w:instrText>
        </w:r>
      </w:ins>
      <w:r>
        <w:fldChar w:fldCharType="separate"/>
      </w:r>
      <w:ins w:id="595" w:author="rapporteur" w:date="2021-11-23T20:15:00Z">
        <w:r>
          <w:t>74</w:t>
        </w:r>
        <w:r>
          <w:fldChar w:fldCharType="end"/>
        </w:r>
      </w:ins>
    </w:p>
    <w:p w14:paraId="1E6145FD" w14:textId="025FFE14" w:rsidR="00737BE9" w:rsidRDefault="00737BE9">
      <w:pPr>
        <w:pStyle w:val="TOC6"/>
        <w:rPr>
          <w:ins w:id="596" w:author="rapporteur" w:date="2021-11-23T20:15:00Z"/>
          <w:rFonts w:asciiTheme="minorHAnsi" w:eastAsiaTheme="minorEastAsia" w:hAnsiTheme="minorHAnsi" w:cstheme="minorBidi"/>
          <w:sz w:val="22"/>
          <w:lang w:val="en-IN" w:eastAsia="ja-JP" w:bidi="hi-IN"/>
        </w:rPr>
      </w:pPr>
      <w:ins w:id="597" w:author="rapporteur" w:date="2021-11-23T20:15:00Z">
        <w:r>
          <w:t>6.x.2.2.4.1</w:t>
        </w:r>
        <w:r>
          <w:rPr>
            <w:rFonts w:asciiTheme="minorHAnsi" w:eastAsiaTheme="minorEastAsia" w:hAnsiTheme="minorHAnsi" w:cstheme="minorBidi"/>
            <w:sz w:val="22"/>
            <w:lang w:val="en-IN" w:eastAsia="ja-JP" w:bidi="hi-IN"/>
          </w:rPr>
          <w:tab/>
        </w:r>
        <w:r>
          <w:t xml:space="preserve"> Overview</w:t>
        </w:r>
        <w:r>
          <w:tab/>
        </w:r>
        <w:r>
          <w:fldChar w:fldCharType="begin"/>
        </w:r>
        <w:r>
          <w:instrText xml:space="preserve"> PAGEREF _Toc88591111 \h </w:instrText>
        </w:r>
      </w:ins>
      <w:r>
        <w:fldChar w:fldCharType="separate"/>
      </w:r>
      <w:ins w:id="598" w:author="rapporteur" w:date="2021-11-23T20:15:00Z">
        <w:r>
          <w:t>75</w:t>
        </w:r>
        <w:r>
          <w:fldChar w:fldCharType="end"/>
        </w:r>
      </w:ins>
    </w:p>
    <w:p w14:paraId="14C6B402" w14:textId="598217A9" w:rsidR="00737BE9" w:rsidRDefault="00737BE9">
      <w:pPr>
        <w:pStyle w:val="TOC6"/>
        <w:rPr>
          <w:ins w:id="599" w:author="rapporteur" w:date="2021-11-23T20:15:00Z"/>
          <w:rFonts w:asciiTheme="minorHAnsi" w:eastAsiaTheme="minorEastAsia" w:hAnsiTheme="minorHAnsi" w:cstheme="minorBidi"/>
          <w:sz w:val="22"/>
          <w:lang w:val="en-IN" w:eastAsia="ja-JP" w:bidi="hi-IN"/>
        </w:rPr>
      </w:pPr>
      <w:ins w:id="600" w:author="rapporteur" w:date="2021-11-23T20:15:00Z">
        <w:r>
          <w:t>6.x.2.2.4.2</w:t>
        </w:r>
        <w:r>
          <w:rPr>
            <w:rFonts w:asciiTheme="minorHAnsi" w:eastAsiaTheme="minorEastAsia" w:hAnsiTheme="minorHAnsi" w:cstheme="minorBidi"/>
            <w:sz w:val="22"/>
            <w:lang w:val="en-IN" w:eastAsia="ja-JP" w:bidi="hi-IN"/>
          </w:rPr>
          <w:tab/>
        </w:r>
        <w:r>
          <w:t xml:space="preserve"> Operation: &lt; operation 1 &gt;</w:t>
        </w:r>
        <w:r>
          <w:tab/>
        </w:r>
        <w:r>
          <w:fldChar w:fldCharType="begin"/>
        </w:r>
        <w:r>
          <w:instrText xml:space="preserve"> PAGEREF _Toc88591112 \h </w:instrText>
        </w:r>
      </w:ins>
      <w:r>
        <w:fldChar w:fldCharType="separate"/>
      </w:r>
      <w:ins w:id="601" w:author="rapporteur" w:date="2021-11-23T20:15:00Z">
        <w:r>
          <w:t>75</w:t>
        </w:r>
        <w:r>
          <w:fldChar w:fldCharType="end"/>
        </w:r>
      </w:ins>
    </w:p>
    <w:p w14:paraId="25F473F0" w14:textId="64886597" w:rsidR="00737BE9" w:rsidRDefault="00737BE9">
      <w:pPr>
        <w:pStyle w:val="TOC7"/>
        <w:rPr>
          <w:ins w:id="602" w:author="rapporteur" w:date="2021-11-23T20:15:00Z"/>
          <w:rFonts w:asciiTheme="minorHAnsi" w:eastAsiaTheme="minorEastAsia" w:hAnsiTheme="minorHAnsi" w:cstheme="minorBidi"/>
          <w:sz w:val="22"/>
          <w:lang w:val="en-IN" w:eastAsia="ja-JP" w:bidi="hi-IN"/>
        </w:rPr>
      </w:pPr>
      <w:ins w:id="603" w:author="rapporteur" w:date="2021-11-23T20:15:00Z">
        <w:r>
          <w:t>6.x.2.2.4.2.1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_Toc88591113 \h </w:instrText>
        </w:r>
      </w:ins>
      <w:r>
        <w:fldChar w:fldCharType="separate"/>
      </w:r>
      <w:ins w:id="604" w:author="rapporteur" w:date="2021-11-23T20:15:00Z">
        <w:r>
          <w:t>75</w:t>
        </w:r>
        <w:r>
          <w:fldChar w:fldCharType="end"/>
        </w:r>
      </w:ins>
    </w:p>
    <w:p w14:paraId="2E109568" w14:textId="44E038CF" w:rsidR="00737BE9" w:rsidRDefault="00737BE9">
      <w:pPr>
        <w:pStyle w:val="TOC7"/>
        <w:rPr>
          <w:ins w:id="605" w:author="rapporteur" w:date="2021-11-23T20:15:00Z"/>
          <w:rFonts w:asciiTheme="minorHAnsi" w:eastAsiaTheme="minorEastAsia" w:hAnsiTheme="minorHAnsi" w:cstheme="minorBidi"/>
          <w:sz w:val="22"/>
          <w:lang w:val="en-IN" w:eastAsia="ja-JP" w:bidi="hi-IN"/>
        </w:rPr>
      </w:pPr>
      <w:ins w:id="606" w:author="rapporteur" w:date="2021-11-23T20:15:00Z">
        <w:r>
          <w:t>6.x.2.2.4.2.2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_Toc88591114 \h </w:instrText>
        </w:r>
      </w:ins>
      <w:r>
        <w:fldChar w:fldCharType="separate"/>
      </w:r>
      <w:ins w:id="607" w:author="rapporteur" w:date="2021-11-23T20:15:00Z">
        <w:r>
          <w:t>75</w:t>
        </w:r>
        <w:r>
          <w:fldChar w:fldCharType="end"/>
        </w:r>
      </w:ins>
    </w:p>
    <w:p w14:paraId="4D407ABE" w14:textId="3E390088" w:rsidR="00737BE9" w:rsidRDefault="00737BE9">
      <w:pPr>
        <w:pStyle w:val="TOC3"/>
        <w:rPr>
          <w:ins w:id="608" w:author="rapporteur" w:date="2021-11-23T20:15:00Z"/>
          <w:rFonts w:asciiTheme="minorHAnsi" w:eastAsiaTheme="minorEastAsia" w:hAnsiTheme="minorHAnsi" w:cstheme="minorBidi"/>
          <w:sz w:val="22"/>
          <w:lang w:val="en-IN" w:eastAsia="ja-JP" w:bidi="hi-IN"/>
        </w:rPr>
      </w:pPr>
      <w:ins w:id="609" w:author="rapporteur" w:date="2021-11-23T20:15:00Z">
        <w:r>
          <w:t>6.x.3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_Toc88591115 \h </w:instrText>
        </w:r>
      </w:ins>
      <w:r>
        <w:fldChar w:fldCharType="separate"/>
      </w:r>
      <w:ins w:id="610" w:author="rapporteur" w:date="2021-11-23T20:15:00Z">
        <w:r>
          <w:t>76</w:t>
        </w:r>
        <w:r>
          <w:fldChar w:fldCharType="end"/>
        </w:r>
      </w:ins>
    </w:p>
    <w:p w14:paraId="3DB19B32" w14:textId="3A414D5B" w:rsidR="00737BE9" w:rsidRDefault="00737BE9">
      <w:pPr>
        <w:pStyle w:val="TOC4"/>
        <w:rPr>
          <w:ins w:id="611" w:author="rapporteur" w:date="2021-11-23T20:15:00Z"/>
          <w:rFonts w:asciiTheme="minorHAnsi" w:eastAsiaTheme="minorEastAsia" w:hAnsiTheme="minorHAnsi" w:cstheme="minorBidi"/>
          <w:sz w:val="22"/>
          <w:lang w:val="en-IN" w:eastAsia="ja-JP" w:bidi="hi-IN"/>
        </w:rPr>
      </w:pPr>
      <w:ins w:id="612" w:author="rapporteur" w:date="2021-11-23T20:15:00Z">
        <w:r>
          <w:t>6.x.3.1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_Toc88591116 \h </w:instrText>
        </w:r>
      </w:ins>
      <w:r>
        <w:fldChar w:fldCharType="separate"/>
      </w:r>
      <w:ins w:id="613" w:author="rapporteur" w:date="2021-11-23T20:15:00Z">
        <w:r>
          <w:t>76</w:t>
        </w:r>
        <w:r>
          <w:fldChar w:fldCharType="end"/>
        </w:r>
      </w:ins>
    </w:p>
    <w:p w14:paraId="619BB4A3" w14:textId="159D6C7D" w:rsidR="00737BE9" w:rsidRDefault="00737BE9">
      <w:pPr>
        <w:pStyle w:val="TOC4"/>
        <w:rPr>
          <w:ins w:id="614" w:author="rapporteur" w:date="2021-11-23T20:15:00Z"/>
          <w:rFonts w:asciiTheme="minorHAnsi" w:eastAsiaTheme="minorEastAsia" w:hAnsiTheme="minorHAnsi" w:cstheme="minorBidi"/>
          <w:sz w:val="22"/>
          <w:lang w:val="en-IN" w:eastAsia="ja-JP" w:bidi="hi-IN"/>
        </w:rPr>
      </w:pPr>
      <w:ins w:id="615" w:author="rapporteur" w:date="2021-11-23T20:15:00Z">
        <w:r>
          <w:t>6.x.3.2</w:t>
        </w:r>
        <w:r>
          <w:rPr>
            <w:rFonts w:asciiTheme="minorHAnsi" w:eastAsiaTheme="minorEastAsia" w:hAnsiTheme="minorHAnsi" w:cstheme="minorBidi"/>
            <w:sz w:val="22"/>
            <w:lang w:val="en-IN" w:eastAsia="ja-JP" w:bidi="hi-IN"/>
          </w:rPr>
          <w:tab/>
        </w:r>
        <w:r>
          <w:t>Operation: &lt;operation 1&gt;</w:t>
        </w:r>
        <w:r>
          <w:tab/>
        </w:r>
        <w:r>
          <w:fldChar w:fldCharType="begin"/>
        </w:r>
        <w:r>
          <w:instrText xml:space="preserve"> PAGEREF _Toc88591117 \h </w:instrText>
        </w:r>
      </w:ins>
      <w:r>
        <w:fldChar w:fldCharType="separate"/>
      </w:r>
      <w:ins w:id="616" w:author="rapporteur" w:date="2021-11-23T20:15:00Z">
        <w:r>
          <w:t>76</w:t>
        </w:r>
        <w:r>
          <w:fldChar w:fldCharType="end"/>
        </w:r>
      </w:ins>
    </w:p>
    <w:p w14:paraId="2D6DCB80" w14:textId="56EE433A" w:rsidR="00737BE9" w:rsidRDefault="00737BE9">
      <w:pPr>
        <w:pStyle w:val="TOC5"/>
        <w:rPr>
          <w:ins w:id="617" w:author="rapporteur" w:date="2021-11-23T20:15:00Z"/>
          <w:rFonts w:asciiTheme="minorHAnsi" w:eastAsiaTheme="minorEastAsia" w:hAnsiTheme="minorHAnsi" w:cstheme="minorBidi"/>
          <w:sz w:val="22"/>
          <w:lang w:val="en-IN" w:eastAsia="ja-JP" w:bidi="hi-IN"/>
        </w:rPr>
      </w:pPr>
      <w:ins w:id="618" w:author="rapporteur" w:date="2021-11-23T20:15:00Z">
        <w:r>
          <w:t>6.x.3.2.1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_Toc88591118 \h </w:instrText>
        </w:r>
      </w:ins>
      <w:r>
        <w:fldChar w:fldCharType="separate"/>
      </w:r>
      <w:ins w:id="619" w:author="rapporteur" w:date="2021-11-23T20:15:00Z">
        <w:r>
          <w:t>76</w:t>
        </w:r>
        <w:r>
          <w:fldChar w:fldCharType="end"/>
        </w:r>
      </w:ins>
    </w:p>
    <w:p w14:paraId="6824B1C2" w14:textId="67BB3C4F" w:rsidR="00737BE9" w:rsidRDefault="00737BE9">
      <w:pPr>
        <w:pStyle w:val="TOC5"/>
        <w:rPr>
          <w:ins w:id="620" w:author="rapporteur" w:date="2021-11-23T20:15:00Z"/>
          <w:rFonts w:asciiTheme="minorHAnsi" w:eastAsiaTheme="minorEastAsia" w:hAnsiTheme="minorHAnsi" w:cstheme="minorBidi"/>
          <w:sz w:val="22"/>
          <w:lang w:val="en-IN" w:eastAsia="ja-JP" w:bidi="hi-IN"/>
        </w:rPr>
      </w:pPr>
      <w:ins w:id="621" w:author="rapporteur" w:date="2021-11-23T20:15:00Z">
        <w:r>
          <w:t>6.x.3.2.2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_Toc88591119 \h </w:instrText>
        </w:r>
      </w:ins>
      <w:r>
        <w:fldChar w:fldCharType="separate"/>
      </w:r>
      <w:ins w:id="622" w:author="rapporteur" w:date="2021-11-23T20:15:00Z">
        <w:r>
          <w:t>76</w:t>
        </w:r>
        <w:r>
          <w:fldChar w:fldCharType="end"/>
        </w:r>
      </w:ins>
    </w:p>
    <w:p w14:paraId="62C44B85" w14:textId="120A1EB2" w:rsidR="00737BE9" w:rsidRDefault="00737BE9">
      <w:pPr>
        <w:pStyle w:val="TOC4"/>
        <w:rPr>
          <w:ins w:id="623" w:author="rapporteur" w:date="2021-11-23T20:15:00Z"/>
          <w:rFonts w:asciiTheme="minorHAnsi" w:eastAsiaTheme="minorEastAsia" w:hAnsiTheme="minorHAnsi" w:cstheme="minorBidi"/>
          <w:sz w:val="22"/>
          <w:lang w:val="en-IN" w:eastAsia="ja-JP" w:bidi="hi-IN"/>
        </w:rPr>
      </w:pPr>
      <w:ins w:id="624" w:author="rapporteur" w:date="2021-11-23T20:15:00Z">
        <w:r>
          <w:t>6.x.3.3</w:t>
        </w:r>
        <w:r>
          <w:rPr>
            <w:rFonts w:asciiTheme="minorHAnsi" w:eastAsiaTheme="minorEastAsia" w:hAnsiTheme="minorHAnsi" w:cstheme="minorBidi"/>
            <w:sz w:val="22"/>
            <w:lang w:val="en-IN" w:eastAsia="ja-JP" w:bidi="hi-IN"/>
          </w:rPr>
          <w:tab/>
        </w:r>
        <w:r>
          <w:t>Operation: &lt; operation 2&gt;</w:t>
        </w:r>
        <w:r>
          <w:tab/>
        </w:r>
        <w:r>
          <w:fldChar w:fldCharType="begin"/>
        </w:r>
        <w:r>
          <w:instrText xml:space="preserve"> PAGEREF _Toc88591120 \h </w:instrText>
        </w:r>
      </w:ins>
      <w:r>
        <w:fldChar w:fldCharType="separate"/>
      </w:r>
      <w:ins w:id="625" w:author="rapporteur" w:date="2021-11-23T20:15:00Z">
        <w:r>
          <w:t>77</w:t>
        </w:r>
        <w:r>
          <w:fldChar w:fldCharType="end"/>
        </w:r>
      </w:ins>
    </w:p>
    <w:p w14:paraId="1F922AAC" w14:textId="0E15435F" w:rsidR="00737BE9" w:rsidRDefault="00737BE9">
      <w:pPr>
        <w:pStyle w:val="TOC3"/>
        <w:rPr>
          <w:ins w:id="626" w:author="rapporteur" w:date="2021-11-23T20:15:00Z"/>
          <w:rFonts w:asciiTheme="minorHAnsi" w:eastAsiaTheme="minorEastAsia" w:hAnsiTheme="minorHAnsi" w:cstheme="minorBidi"/>
          <w:sz w:val="22"/>
          <w:lang w:val="en-IN" w:eastAsia="ja-JP" w:bidi="hi-IN"/>
        </w:rPr>
      </w:pPr>
      <w:ins w:id="627" w:author="rapporteur" w:date="2021-11-23T20:15:00Z">
        <w:r>
          <w:t>6.x.4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_Toc88591121 \h </w:instrText>
        </w:r>
      </w:ins>
      <w:r>
        <w:fldChar w:fldCharType="separate"/>
      </w:r>
      <w:ins w:id="628" w:author="rapporteur" w:date="2021-11-23T20:15:00Z">
        <w:r>
          <w:t>78</w:t>
        </w:r>
        <w:r>
          <w:fldChar w:fldCharType="end"/>
        </w:r>
      </w:ins>
    </w:p>
    <w:p w14:paraId="457BDDE7" w14:textId="4EB5B691" w:rsidR="00737BE9" w:rsidRDefault="00737BE9">
      <w:pPr>
        <w:pStyle w:val="TOC4"/>
        <w:rPr>
          <w:ins w:id="629" w:author="rapporteur" w:date="2021-11-23T20:15:00Z"/>
          <w:rFonts w:asciiTheme="minorHAnsi" w:eastAsiaTheme="minorEastAsia" w:hAnsiTheme="minorHAnsi" w:cstheme="minorBidi"/>
          <w:sz w:val="22"/>
          <w:lang w:val="en-IN" w:eastAsia="ja-JP" w:bidi="hi-IN"/>
        </w:rPr>
      </w:pPr>
      <w:ins w:id="630" w:author="rapporteur" w:date="2021-11-23T20:15:00Z">
        <w:r>
          <w:t>6.x.4.1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_Toc88591122 \h </w:instrText>
        </w:r>
      </w:ins>
      <w:r>
        <w:fldChar w:fldCharType="separate"/>
      </w:r>
      <w:ins w:id="631" w:author="rapporteur" w:date="2021-11-23T20:15:00Z">
        <w:r>
          <w:t>78</w:t>
        </w:r>
        <w:r>
          <w:fldChar w:fldCharType="end"/>
        </w:r>
      </w:ins>
    </w:p>
    <w:p w14:paraId="3BFCC374" w14:textId="4A5D41B7" w:rsidR="00737BE9" w:rsidRDefault="00737BE9">
      <w:pPr>
        <w:pStyle w:val="TOC4"/>
        <w:rPr>
          <w:ins w:id="632" w:author="rapporteur" w:date="2021-11-23T20:15:00Z"/>
          <w:rFonts w:asciiTheme="minorHAnsi" w:eastAsiaTheme="minorEastAsia" w:hAnsiTheme="minorHAnsi" w:cstheme="minorBidi"/>
          <w:sz w:val="22"/>
          <w:lang w:val="en-IN" w:eastAsia="ja-JP" w:bidi="hi-IN"/>
        </w:rPr>
      </w:pPr>
      <w:ins w:id="633" w:author="rapporteur" w:date="2021-11-23T20:15:00Z">
        <w:r>
          <w:rPr>
            <w:lang w:eastAsia="zh-CN"/>
          </w:rPr>
          <w:t>6.x.4.2</w:t>
        </w:r>
        <w:r>
          <w:rPr>
            <w:rFonts w:asciiTheme="minorHAnsi" w:eastAsiaTheme="minorEastAsia" w:hAnsiTheme="minorHAnsi" w:cstheme="minorBidi"/>
            <w:sz w:val="22"/>
            <w:lang w:val="en-IN" w:eastAsia="ja-JP" w:bidi="hi-IN"/>
          </w:rPr>
          <w:tab/>
        </w:r>
        <w:r>
          <w:rPr>
            <w:lang w:eastAsia="zh-CN"/>
          </w:rPr>
          <w:t>&lt;notification 1&gt;</w:t>
        </w:r>
        <w:r>
          <w:tab/>
        </w:r>
        <w:r>
          <w:fldChar w:fldCharType="begin"/>
        </w:r>
        <w:r>
          <w:instrText xml:space="preserve"> PAGEREF _Toc88591123 \h </w:instrText>
        </w:r>
      </w:ins>
      <w:r>
        <w:fldChar w:fldCharType="separate"/>
      </w:r>
      <w:ins w:id="634" w:author="rapporteur" w:date="2021-11-23T20:15:00Z">
        <w:r>
          <w:t>78</w:t>
        </w:r>
        <w:r>
          <w:fldChar w:fldCharType="end"/>
        </w:r>
      </w:ins>
    </w:p>
    <w:p w14:paraId="6AE31F7E" w14:textId="109D9138" w:rsidR="00737BE9" w:rsidRDefault="00737BE9">
      <w:pPr>
        <w:pStyle w:val="TOC5"/>
        <w:rPr>
          <w:ins w:id="635" w:author="rapporteur" w:date="2021-11-23T20:15:00Z"/>
          <w:rFonts w:asciiTheme="minorHAnsi" w:eastAsiaTheme="minorEastAsia" w:hAnsiTheme="minorHAnsi" w:cstheme="minorBidi"/>
          <w:sz w:val="22"/>
          <w:lang w:val="en-IN" w:eastAsia="ja-JP" w:bidi="hi-IN"/>
        </w:rPr>
      </w:pPr>
      <w:ins w:id="636" w:author="rapporteur" w:date="2021-11-23T20:15:00Z">
        <w:r>
          <w:rPr>
            <w:lang w:eastAsia="zh-CN"/>
          </w:rPr>
          <w:t>6.x.4.2.1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_Toc88591124 \h </w:instrText>
        </w:r>
      </w:ins>
      <w:r>
        <w:fldChar w:fldCharType="separate"/>
      </w:r>
      <w:ins w:id="637" w:author="rapporteur" w:date="2021-11-23T20:15:00Z">
        <w:r>
          <w:t>78</w:t>
        </w:r>
        <w:r>
          <w:fldChar w:fldCharType="end"/>
        </w:r>
      </w:ins>
    </w:p>
    <w:p w14:paraId="263C0343" w14:textId="7EF104FD" w:rsidR="00737BE9" w:rsidRDefault="00737BE9">
      <w:pPr>
        <w:pStyle w:val="TOC5"/>
        <w:rPr>
          <w:ins w:id="638" w:author="rapporteur" w:date="2021-11-23T20:15:00Z"/>
          <w:rFonts w:asciiTheme="minorHAnsi" w:eastAsiaTheme="minorEastAsia" w:hAnsiTheme="minorHAnsi" w:cstheme="minorBidi"/>
          <w:sz w:val="22"/>
          <w:lang w:val="en-IN" w:eastAsia="ja-JP" w:bidi="hi-IN"/>
        </w:rPr>
      </w:pPr>
      <w:ins w:id="639" w:author="rapporteur" w:date="2021-11-23T20:15:00Z">
        <w:r>
          <w:rPr>
            <w:lang w:eastAsia="zh-CN"/>
          </w:rPr>
          <w:t>6.x.4.2.2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_Toc88591125 \h </w:instrText>
        </w:r>
      </w:ins>
      <w:r>
        <w:fldChar w:fldCharType="separate"/>
      </w:r>
      <w:ins w:id="640" w:author="rapporteur" w:date="2021-11-23T20:15:00Z">
        <w:r>
          <w:t>78</w:t>
        </w:r>
        <w:r>
          <w:fldChar w:fldCharType="end"/>
        </w:r>
      </w:ins>
    </w:p>
    <w:p w14:paraId="6755D6C3" w14:textId="651F17B5" w:rsidR="00737BE9" w:rsidRDefault="00737BE9">
      <w:pPr>
        <w:pStyle w:val="TOC3"/>
        <w:rPr>
          <w:ins w:id="641" w:author="rapporteur" w:date="2021-11-23T20:15:00Z"/>
          <w:rFonts w:asciiTheme="minorHAnsi" w:eastAsiaTheme="minorEastAsia" w:hAnsiTheme="minorHAnsi" w:cstheme="minorBidi"/>
          <w:sz w:val="22"/>
          <w:lang w:val="en-IN" w:eastAsia="ja-JP" w:bidi="hi-IN"/>
        </w:rPr>
      </w:pPr>
      <w:ins w:id="642" w:author="rapporteur" w:date="2021-11-23T20:15:00Z">
        <w:r>
          <w:t>6.x.5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_Toc88591126 \h </w:instrText>
        </w:r>
      </w:ins>
      <w:r>
        <w:fldChar w:fldCharType="separate"/>
      </w:r>
      <w:ins w:id="643" w:author="rapporteur" w:date="2021-11-23T20:15:00Z">
        <w:r>
          <w:t>79</w:t>
        </w:r>
        <w:r>
          <w:fldChar w:fldCharType="end"/>
        </w:r>
      </w:ins>
    </w:p>
    <w:p w14:paraId="631CE43C" w14:textId="52E92CBA" w:rsidR="00737BE9" w:rsidRDefault="00737BE9">
      <w:pPr>
        <w:pStyle w:val="TOC4"/>
        <w:rPr>
          <w:ins w:id="644" w:author="rapporteur" w:date="2021-11-23T20:15:00Z"/>
          <w:rFonts w:asciiTheme="minorHAnsi" w:eastAsiaTheme="minorEastAsia" w:hAnsiTheme="minorHAnsi" w:cstheme="minorBidi"/>
          <w:sz w:val="22"/>
          <w:lang w:val="en-IN" w:eastAsia="ja-JP" w:bidi="hi-IN"/>
        </w:rPr>
      </w:pPr>
      <w:ins w:id="645" w:author="rapporteur" w:date="2021-11-23T20:15:00Z">
        <w:r>
          <w:rPr>
            <w:lang w:eastAsia="zh-CN"/>
          </w:rPr>
          <w:t>6.x.5.1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_Toc88591127 \h </w:instrText>
        </w:r>
      </w:ins>
      <w:r>
        <w:fldChar w:fldCharType="separate"/>
      </w:r>
      <w:ins w:id="646" w:author="rapporteur" w:date="2021-11-23T20:15:00Z">
        <w:r>
          <w:t>79</w:t>
        </w:r>
        <w:r>
          <w:fldChar w:fldCharType="end"/>
        </w:r>
      </w:ins>
    </w:p>
    <w:p w14:paraId="666CB320" w14:textId="73E7DC17" w:rsidR="00737BE9" w:rsidRDefault="00737BE9">
      <w:pPr>
        <w:pStyle w:val="TOC4"/>
        <w:rPr>
          <w:ins w:id="647" w:author="rapporteur" w:date="2021-11-23T20:15:00Z"/>
          <w:rFonts w:asciiTheme="minorHAnsi" w:eastAsiaTheme="minorEastAsia" w:hAnsiTheme="minorHAnsi" w:cstheme="minorBidi"/>
          <w:sz w:val="22"/>
          <w:lang w:val="en-IN" w:eastAsia="ja-JP" w:bidi="hi-IN"/>
        </w:rPr>
      </w:pPr>
      <w:ins w:id="648" w:author="rapporteur" w:date="2021-11-23T20:15:00Z">
        <w:r>
          <w:rPr>
            <w:lang w:eastAsia="zh-CN"/>
          </w:rPr>
          <w:t>6.x.5.2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_Toc88591128 \h </w:instrText>
        </w:r>
      </w:ins>
      <w:r>
        <w:fldChar w:fldCharType="separate"/>
      </w:r>
      <w:ins w:id="649" w:author="rapporteur" w:date="2021-11-23T20:15:00Z">
        <w:r>
          <w:t>80</w:t>
        </w:r>
        <w:r>
          <w:fldChar w:fldCharType="end"/>
        </w:r>
      </w:ins>
    </w:p>
    <w:p w14:paraId="7320D0F4" w14:textId="785D8EC0" w:rsidR="00737BE9" w:rsidRDefault="00737BE9">
      <w:pPr>
        <w:pStyle w:val="TOC5"/>
        <w:rPr>
          <w:ins w:id="650" w:author="rapporteur" w:date="2021-11-23T20:15:00Z"/>
          <w:rFonts w:asciiTheme="minorHAnsi" w:eastAsiaTheme="minorEastAsia" w:hAnsiTheme="minorHAnsi" w:cstheme="minorBidi"/>
          <w:sz w:val="22"/>
          <w:lang w:val="en-IN" w:eastAsia="ja-JP" w:bidi="hi-IN"/>
        </w:rPr>
      </w:pPr>
      <w:ins w:id="651" w:author="rapporteur" w:date="2021-11-23T20:15:00Z">
        <w:r>
          <w:rPr>
            <w:lang w:eastAsia="zh-CN"/>
          </w:rPr>
          <w:t>6.x.5.2.1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_Toc88591129 \h </w:instrText>
        </w:r>
      </w:ins>
      <w:r>
        <w:fldChar w:fldCharType="separate"/>
      </w:r>
      <w:ins w:id="652" w:author="rapporteur" w:date="2021-11-23T20:15:00Z">
        <w:r>
          <w:t>80</w:t>
        </w:r>
        <w:r>
          <w:fldChar w:fldCharType="end"/>
        </w:r>
      </w:ins>
    </w:p>
    <w:p w14:paraId="4CFD03EC" w14:textId="04585A9B" w:rsidR="00737BE9" w:rsidRDefault="00737BE9">
      <w:pPr>
        <w:pStyle w:val="TOC5"/>
        <w:rPr>
          <w:ins w:id="653" w:author="rapporteur" w:date="2021-11-23T20:15:00Z"/>
          <w:rFonts w:asciiTheme="minorHAnsi" w:eastAsiaTheme="minorEastAsia" w:hAnsiTheme="minorHAnsi" w:cstheme="minorBidi"/>
          <w:sz w:val="22"/>
          <w:lang w:val="en-IN" w:eastAsia="ja-JP" w:bidi="hi-IN"/>
        </w:rPr>
      </w:pPr>
      <w:ins w:id="654" w:author="rapporteur" w:date="2021-11-23T20:15:00Z">
        <w:r>
          <w:rPr>
            <w:lang w:eastAsia="zh-CN"/>
          </w:rPr>
          <w:t>6.x.5.2.2</w:t>
        </w:r>
        <w:r>
          <w:rPr>
            <w:rFonts w:asciiTheme="minorHAnsi" w:eastAsiaTheme="minorEastAsia" w:hAnsiTheme="minorHAnsi" w:cstheme="minorBidi"/>
            <w:sz w:val="22"/>
            <w:lang w:val="en-IN" w:eastAsia="ja-JP" w:bidi="hi-IN"/>
          </w:rPr>
          <w:tab/>
        </w:r>
        <w:r>
          <w:rPr>
            <w:lang w:eastAsia="zh-CN"/>
          </w:rPr>
          <w:t>Type: &lt;Data type name&gt;</w:t>
        </w:r>
        <w:r>
          <w:tab/>
        </w:r>
        <w:r>
          <w:fldChar w:fldCharType="begin"/>
        </w:r>
        <w:r>
          <w:instrText xml:space="preserve"> PAGEREF _Toc88591130 \h </w:instrText>
        </w:r>
      </w:ins>
      <w:r>
        <w:fldChar w:fldCharType="separate"/>
      </w:r>
      <w:ins w:id="655" w:author="rapporteur" w:date="2021-11-23T20:15:00Z">
        <w:r>
          <w:t>80</w:t>
        </w:r>
        <w:r>
          <w:fldChar w:fldCharType="end"/>
        </w:r>
      </w:ins>
    </w:p>
    <w:p w14:paraId="218C4223" w14:textId="45674612" w:rsidR="00737BE9" w:rsidRDefault="00737BE9">
      <w:pPr>
        <w:pStyle w:val="TOC4"/>
        <w:rPr>
          <w:ins w:id="656" w:author="rapporteur" w:date="2021-11-23T20:15:00Z"/>
          <w:rFonts w:asciiTheme="minorHAnsi" w:eastAsiaTheme="minorEastAsia" w:hAnsiTheme="minorHAnsi" w:cstheme="minorBidi"/>
          <w:sz w:val="22"/>
          <w:lang w:val="en-IN" w:eastAsia="ja-JP" w:bidi="hi-IN"/>
        </w:rPr>
      </w:pPr>
      <w:ins w:id="657" w:author="rapporteur" w:date="2021-11-23T20:15:00Z">
        <w:r>
          <w:rPr>
            <w:lang w:eastAsia="zh-CN"/>
          </w:rPr>
          <w:t>6.x.5.3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_Toc88591131 \h </w:instrText>
        </w:r>
      </w:ins>
      <w:r>
        <w:fldChar w:fldCharType="separate"/>
      </w:r>
      <w:ins w:id="658" w:author="rapporteur" w:date="2021-11-23T20:15:00Z">
        <w:r>
          <w:t>80</w:t>
        </w:r>
        <w:r>
          <w:fldChar w:fldCharType="end"/>
        </w:r>
      </w:ins>
    </w:p>
    <w:p w14:paraId="1CD2048B" w14:textId="7C5537DD" w:rsidR="00737BE9" w:rsidRDefault="00737BE9">
      <w:pPr>
        <w:pStyle w:val="TOC5"/>
        <w:rPr>
          <w:ins w:id="659" w:author="rapporteur" w:date="2021-11-23T20:15:00Z"/>
          <w:rFonts w:asciiTheme="minorHAnsi" w:eastAsiaTheme="minorEastAsia" w:hAnsiTheme="minorHAnsi" w:cstheme="minorBidi"/>
          <w:sz w:val="22"/>
          <w:lang w:val="en-IN" w:eastAsia="ja-JP" w:bidi="hi-IN"/>
        </w:rPr>
      </w:pPr>
      <w:ins w:id="660" w:author="rapporteur" w:date="2021-11-23T20:15:00Z">
        <w:r>
          <w:t>6.x.5.3.1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_Toc88591132 \h </w:instrText>
        </w:r>
      </w:ins>
      <w:r>
        <w:fldChar w:fldCharType="separate"/>
      </w:r>
      <w:ins w:id="661" w:author="rapporteur" w:date="2021-11-23T20:15:00Z">
        <w:r>
          <w:t>80</w:t>
        </w:r>
        <w:r>
          <w:fldChar w:fldCharType="end"/>
        </w:r>
      </w:ins>
    </w:p>
    <w:p w14:paraId="40051B71" w14:textId="3BE52B0D" w:rsidR="00737BE9" w:rsidRDefault="00737BE9">
      <w:pPr>
        <w:pStyle w:val="TOC5"/>
        <w:rPr>
          <w:ins w:id="662" w:author="rapporteur" w:date="2021-11-23T20:15:00Z"/>
          <w:rFonts w:asciiTheme="minorHAnsi" w:eastAsiaTheme="minorEastAsia" w:hAnsiTheme="minorHAnsi" w:cstheme="minorBidi"/>
          <w:sz w:val="22"/>
          <w:lang w:val="en-IN" w:eastAsia="ja-JP" w:bidi="hi-IN"/>
        </w:rPr>
      </w:pPr>
      <w:ins w:id="663" w:author="rapporteur" w:date="2021-11-23T20:15:00Z">
        <w:r>
          <w:t>6.x.5.3.2</w:t>
        </w:r>
        <w:r>
          <w:rPr>
            <w:rFonts w:asciiTheme="minorHAnsi" w:eastAsiaTheme="minorEastAsia" w:hAnsiTheme="minorHAnsi" w:cstheme="minorBidi"/>
            <w:sz w:val="22"/>
            <w:lang w:val="en-IN" w:eastAsia="ja-JP" w:bidi="hi-IN"/>
          </w:rPr>
          <w:tab/>
        </w:r>
        <w:r>
          <w:t>Simple data types</w:t>
        </w:r>
        <w:r>
          <w:tab/>
        </w:r>
        <w:r>
          <w:fldChar w:fldCharType="begin"/>
        </w:r>
        <w:r>
          <w:instrText xml:space="preserve"> PAGEREF _Toc88591133 \h </w:instrText>
        </w:r>
      </w:ins>
      <w:r>
        <w:fldChar w:fldCharType="separate"/>
      </w:r>
      <w:ins w:id="664" w:author="rapporteur" w:date="2021-11-23T20:15:00Z">
        <w:r>
          <w:t>80</w:t>
        </w:r>
        <w:r>
          <w:fldChar w:fldCharType="end"/>
        </w:r>
      </w:ins>
    </w:p>
    <w:p w14:paraId="1EFA9AD0" w14:textId="38A6B633" w:rsidR="00737BE9" w:rsidRPr="00960408" w:rsidRDefault="00737BE9">
      <w:pPr>
        <w:pStyle w:val="TOC5"/>
        <w:rPr>
          <w:ins w:id="665" w:author="rapporteur" w:date="2021-11-23T20:15:00Z"/>
          <w:rFonts w:asciiTheme="minorHAnsi" w:eastAsiaTheme="minorEastAsia" w:hAnsiTheme="minorHAnsi" w:cstheme="minorBidi"/>
          <w:sz w:val="22"/>
          <w:lang w:val="sv-SE" w:eastAsia="ja-JP" w:bidi="hi-IN"/>
          <w:rPrChange w:id="666" w:author="Ericsson j b CT1#133-bis-e" w:date="2021-11-26T10:37:00Z">
            <w:rPr>
              <w:ins w:id="667" w:author="rapporteur" w:date="2021-11-23T20:15:00Z"/>
              <w:rFonts w:asciiTheme="minorHAnsi" w:eastAsiaTheme="minorEastAsia" w:hAnsiTheme="minorHAnsi" w:cstheme="minorBidi"/>
              <w:sz w:val="22"/>
              <w:lang w:val="en-IN" w:eastAsia="ja-JP" w:bidi="hi-IN"/>
            </w:rPr>
          </w:rPrChange>
        </w:rPr>
      </w:pPr>
      <w:ins w:id="668" w:author="rapporteur" w:date="2021-11-23T20:15:00Z">
        <w:r w:rsidRPr="00960408">
          <w:rPr>
            <w:lang w:val="sv-SE"/>
            <w:rPrChange w:id="669" w:author="Ericsson j b CT1#133-bis-e" w:date="2021-11-26T10:37:00Z">
              <w:rPr/>
            </w:rPrChange>
          </w:rPr>
          <w:t>6.x.5.3.3</w:t>
        </w:r>
        <w:r w:rsidRPr="00960408">
          <w:rPr>
            <w:rFonts w:asciiTheme="minorHAnsi" w:eastAsiaTheme="minorEastAsia" w:hAnsiTheme="minorHAnsi" w:cstheme="minorBidi"/>
            <w:sz w:val="22"/>
            <w:lang w:val="sv-SE" w:eastAsia="ja-JP" w:bidi="hi-IN"/>
            <w:rPrChange w:id="670" w:author="Ericsson j b CT1#133-bis-e" w:date="2021-11-26T10:37:00Z">
              <w:rPr>
                <w:rFonts w:asciiTheme="minorHAnsi" w:eastAsiaTheme="minorEastAsia" w:hAnsiTheme="minorHAnsi" w:cstheme="minorBidi"/>
                <w:sz w:val="22"/>
                <w:lang w:val="en-IN" w:eastAsia="ja-JP" w:bidi="hi-IN"/>
              </w:rPr>
            </w:rPrChange>
          </w:rPr>
          <w:tab/>
        </w:r>
        <w:r w:rsidRPr="00960408">
          <w:rPr>
            <w:lang w:val="sv-SE"/>
            <w:rPrChange w:id="671" w:author="Ericsson j b CT1#133-bis-e" w:date="2021-11-26T10:37:00Z">
              <w:rPr/>
            </w:rPrChange>
          </w:rPr>
          <w:t>Enumeration: &lt;EnumType1&gt;</w:t>
        </w:r>
        <w:r w:rsidRPr="00960408">
          <w:rPr>
            <w:lang w:val="sv-SE"/>
            <w:rPrChange w:id="672" w:author="Ericsson j b CT1#133-bis-e" w:date="2021-11-26T10:37:00Z">
              <w:rPr/>
            </w:rPrChange>
          </w:rPr>
          <w:tab/>
        </w:r>
        <w:r>
          <w:fldChar w:fldCharType="begin"/>
        </w:r>
        <w:r w:rsidRPr="00960408">
          <w:rPr>
            <w:lang w:val="sv-SE"/>
            <w:rPrChange w:id="673" w:author="Ericsson j b CT1#133-bis-e" w:date="2021-11-26T10:37:00Z">
              <w:rPr/>
            </w:rPrChange>
          </w:rPr>
          <w:instrText xml:space="preserve"> PAGEREF _Toc88591134 \h </w:instrText>
        </w:r>
      </w:ins>
      <w:r>
        <w:fldChar w:fldCharType="separate"/>
      </w:r>
      <w:ins w:id="674" w:author="rapporteur" w:date="2021-11-23T20:15:00Z">
        <w:r w:rsidRPr="00960408">
          <w:rPr>
            <w:lang w:val="sv-SE"/>
            <w:rPrChange w:id="675" w:author="Ericsson j b CT1#133-bis-e" w:date="2021-11-26T10:37:00Z">
              <w:rPr/>
            </w:rPrChange>
          </w:rPr>
          <w:t>81</w:t>
        </w:r>
        <w:r>
          <w:fldChar w:fldCharType="end"/>
        </w:r>
      </w:ins>
    </w:p>
    <w:p w14:paraId="0F11F276" w14:textId="00E231E4" w:rsidR="00737BE9" w:rsidRPr="00960408" w:rsidRDefault="00737BE9">
      <w:pPr>
        <w:pStyle w:val="TOC3"/>
        <w:rPr>
          <w:ins w:id="676" w:author="rapporteur" w:date="2021-11-23T20:15:00Z"/>
          <w:rFonts w:asciiTheme="minorHAnsi" w:eastAsiaTheme="minorEastAsia" w:hAnsiTheme="minorHAnsi" w:cstheme="minorBidi"/>
          <w:sz w:val="22"/>
          <w:lang w:val="sv-SE" w:eastAsia="ja-JP" w:bidi="hi-IN"/>
          <w:rPrChange w:id="677" w:author="Ericsson j b CT1#133-bis-e" w:date="2021-11-26T10:37:00Z">
            <w:rPr>
              <w:ins w:id="678" w:author="rapporteur" w:date="2021-11-23T20:15:00Z"/>
              <w:rFonts w:asciiTheme="minorHAnsi" w:eastAsiaTheme="minorEastAsia" w:hAnsiTheme="minorHAnsi" w:cstheme="minorBidi"/>
              <w:sz w:val="22"/>
              <w:lang w:val="en-IN" w:eastAsia="ja-JP" w:bidi="hi-IN"/>
            </w:rPr>
          </w:rPrChange>
        </w:rPr>
      </w:pPr>
      <w:ins w:id="679" w:author="rapporteur" w:date="2021-11-23T20:15:00Z">
        <w:r w:rsidRPr="00960408">
          <w:rPr>
            <w:lang w:val="sv-SE"/>
            <w:rPrChange w:id="680" w:author="Ericsson j b CT1#133-bis-e" w:date="2021-11-26T10:37:00Z">
              <w:rPr/>
            </w:rPrChange>
          </w:rPr>
          <w:t>6.x.6</w:t>
        </w:r>
        <w:r w:rsidRPr="00960408">
          <w:rPr>
            <w:rFonts w:asciiTheme="minorHAnsi" w:eastAsiaTheme="minorEastAsia" w:hAnsiTheme="minorHAnsi" w:cstheme="minorBidi"/>
            <w:sz w:val="22"/>
            <w:lang w:val="sv-SE" w:eastAsia="ja-JP" w:bidi="hi-IN"/>
            <w:rPrChange w:id="681" w:author="Ericsson j b CT1#133-bis-e" w:date="2021-11-26T10:37:00Z">
              <w:rPr>
                <w:rFonts w:asciiTheme="minorHAnsi" w:eastAsiaTheme="minorEastAsia" w:hAnsiTheme="minorHAnsi" w:cstheme="minorBidi"/>
                <w:sz w:val="22"/>
                <w:lang w:val="en-IN" w:eastAsia="ja-JP" w:bidi="hi-IN"/>
              </w:rPr>
            </w:rPrChange>
          </w:rPr>
          <w:tab/>
        </w:r>
        <w:r w:rsidRPr="00960408">
          <w:rPr>
            <w:lang w:val="sv-SE"/>
            <w:rPrChange w:id="682" w:author="Ericsson j b CT1#133-bis-e" w:date="2021-11-26T10:37:00Z">
              <w:rPr/>
            </w:rPrChange>
          </w:rPr>
          <w:t>Error Handling</w:t>
        </w:r>
        <w:r w:rsidRPr="00960408">
          <w:rPr>
            <w:lang w:val="sv-SE"/>
            <w:rPrChange w:id="683" w:author="Ericsson j b CT1#133-bis-e" w:date="2021-11-26T10:37:00Z">
              <w:rPr/>
            </w:rPrChange>
          </w:rPr>
          <w:tab/>
        </w:r>
        <w:r>
          <w:fldChar w:fldCharType="begin"/>
        </w:r>
        <w:r w:rsidRPr="00960408">
          <w:rPr>
            <w:lang w:val="sv-SE"/>
            <w:rPrChange w:id="684" w:author="Ericsson j b CT1#133-bis-e" w:date="2021-11-26T10:37:00Z">
              <w:rPr/>
            </w:rPrChange>
          </w:rPr>
          <w:instrText xml:space="preserve"> PAGEREF _Toc88591135 \h </w:instrText>
        </w:r>
      </w:ins>
      <w:r>
        <w:fldChar w:fldCharType="separate"/>
      </w:r>
      <w:ins w:id="685" w:author="rapporteur" w:date="2021-11-23T20:15:00Z">
        <w:r w:rsidRPr="00960408">
          <w:rPr>
            <w:lang w:val="sv-SE"/>
            <w:rPrChange w:id="686" w:author="Ericsson j b CT1#133-bis-e" w:date="2021-11-26T10:37:00Z">
              <w:rPr/>
            </w:rPrChange>
          </w:rPr>
          <w:t>81</w:t>
        </w:r>
        <w:r>
          <w:fldChar w:fldCharType="end"/>
        </w:r>
      </w:ins>
    </w:p>
    <w:p w14:paraId="3E8F44A0" w14:textId="3075A687" w:rsidR="00737BE9" w:rsidRDefault="00737BE9">
      <w:pPr>
        <w:pStyle w:val="TOC3"/>
        <w:rPr>
          <w:ins w:id="687" w:author="rapporteur" w:date="2021-11-23T20:15:00Z"/>
          <w:rFonts w:asciiTheme="minorHAnsi" w:eastAsiaTheme="minorEastAsia" w:hAnsiTheme="minorHAnsi" w:cstheme="minorBidi"/>
          <w:sz w:val="22"/>
          <w:lang w:val="en-IN" w:eastAsia="ja-JP" w:bidi="hi-IN"/>
        </w:rPr>
      </w:pPr>
      <w:ins w:id="688" w:author="rapporteur" w:date="2021-11-23T20:15:00Z">
        <w:r>
          <w:t>6.x.7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_Toc88591136 \h </w:instrText>
        </w:r>
      </w:ins>
      <w:r>
        <w:fldChar w:fldCharType="separate"/>
      </w:r>
      <w:ins w:id="689" w:author="rapporteur" w:date="2021-11-23T20:15:00Z">
        <w:r>
          <w:t>81</w:t>
        </w:r>
        <w:r>
          <w:fldChar w:fldCharType="end"/>
        </w:r>
      </w:ins>
    </w:p>
    <w:p w14:paraId="19488AF7" w14:textId="2210FE15" w:rsidR="00737BE9" w:rsidRDefault="00737BE9">
      <w:pPr>
        <w:pStyle w:val="TOC1"/>
        <w:rPr>
          <w:ins w:id="690" w:author="rapporteur" w:date="2021-11-23T20:15:00Z"/>
          <w:rFonts w:asciiTheme="minorHAnsi" w:eastAsiaTheme="minorEastAsia" w:hAnsiTheme="minorHAnsi" w:cstheme="minorBidi"/>
          <w:lang w:val="en-IN" w:eastAsia="ja-JP" w:bidi="hi-IN"/>
        </w:rPr>
      </w:pPr>
      <w:ins w:id="691" w:author="rapporteur" w:date="2021-11-23T20:15:00Z">
        <w:r>
          <w:t>7</w:t>
        </w:r>
        <w:r>
          <w:rPr>
            <w:rFonts w:asciiTheme="minorHAnsi" w:eastAsiaTheme="minorEastAsia" w:hAnsiTheme="minorHAnsi" w:cstheme="minorBidi"/>
            <w:lang w:val="en-IN" w:eastAsia="ja-JP" w:bidi="hi-IN"/>
          </w:rPr>
          <w:tab/>
        </w:r>
        <w:r>
          <w:t>Services offered by Edge Configuration Server</w:t>
        </w:r>
        <w:r>
          <w:tab/>
        </w:r>
        <w:r>
          <w:fldChar w:fldCharType="begin"/>
        </w:r>
        <w:r>
          <w:instrText xml:space="preserve"> PAGEREF _Toc88591137 \h </w:instrText>
        </w:r>
      </w:ins>
      <w:r>
        <w:fldChar w:fldCharType="separate"/>
      </w:r>
      <w:ins w:id="692" w:author="rapporteur" w:date="2021-11-23T20:15:00Z">
        <w:r>
          <w:t>81</w:t>
        </w:r>
        <w:r>
          <w:fldChar w:fldCharType="end"/>
        </w:r>
      </w:ins>
    </w:p>
    <w:p w14:paraId="0F07DB3C" w14:textId="500C8DD3" w:rsidR="00737BE9" w:rsidRDefault="00737BE9">
      <w:pPr>
        <w:pStyle w:val="TOC2"/>
        <w:rPr>
          <w:ins w:id="693" w:author="rapporteur" w:date="2021-11-23T20:15:00Z"/>
          <w:rFonts w:asciiTheme="minorHAnsi" w:eastAsiaTheme="minorEastAsia" w:hAnsiTheme="minorHAnsi" w:cstheme="minorBidi"/>
          <w:sz w:val="22"/>
          <w:lang w:val="en-IN" w:eastAsia="ja-JP" w:bidi="hi-IN"/>
        </w:rPr>
      </w:pPr>
      <w:ins w:id="694" w:author="rapporteur" w:date="2021-11-23T20:15:00Z">
        <w:r>
          <w:t>7.1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_Toc88591138 \h </w:instrText>
        </w:r>
      </w:ins>
      <w:r>
        <w:fldChar w:fldCharType="separate"/>
      </w:r>
      <w:ins w:id="695" w:author="rapporteur" w:date="2021-11-23T20:15:00Z">
        <w:r>
          <w:t>81</w:t>
        </w:r>
        <w:r>
          <w:fldChar w:fldCharType="end"/>
        </w:r>
      </w:ins>
    </w:p>
    <w:p w14:paraId="3B72346F" w14:textId="57EDFCB0" w:rsidR="00737BE9" w:rsidRDefault="00737BE9">
      <w:pPr>
        <w:pStyle w:val="TOC2"/>
        <w:rPr>
          <w:ins w:id="696" w:author="rapporteur" w:date="2021-11-23T20:15:00Z"/>
          <w:rFonts w:asciiTheme="minorHAnsi" w:eastAsiaTheme="minorEastAsia" w:hAnsiTheme="minorHAnsi" w:cstheme="minorBidi"/>
          <w:sz w:val="22"/>
          <w:lang w:val="en-IN" w:eastAsia="ja-JP" w:bidi="hi-IN"/>
        </w:rPr>
      </w:pPr>
      <w:ins w:id="697" w:author="rapporteur" w:date="2021-11-23T20:15:00Z">
        <w:r>
          <w:t>7.2</w:t>
        </w:r>
        <w:r>
          <w:rPr>
            <w:rFonts w:asciiTheme="minorHAnsi" w:eastAsiaTheme="minorEastAsia" w:hAnsiTheme="minorHAnsi" w:cstheme="minorBidi"/>
            <w:sz w:val="22"/>
            <w:lang w:val="en-IN" w:eastAsia="ja-JP" w:bidi="hi-IN"/>
          </w:rPr>
          <w:tab/>
        </w:r>
        <w:r>
          <w:t>Eecs_ServiceProvisioning Service</w:t>
        </w:r>
        <w:r>
          <w:tab/>
        </w:r>
        <w:r>
          <w:fldChar w:fldCharType="begin"/>
        </w:r>
        <w:r>
          <w:instrText xml:space="preserve"> PAGEREF _Toc88591139 \h </w:instrText>
        </w:r>
      </w:ins>
      <w:r>
        <w:fldChar w:fldCharType="separate"/>
      </w:r>
      <w:ins w:id="698" w:author="rapporteur" w:date="2021-11-23T20:15:00Z">
        <w:r>
          <w:t>82</w:t>
        </w:r>
        <w:r>
          <w:fldChar w:fldCharType="end"/>
        </w:r>
      </w:ins>
    </w:p>
    <w:p w14:paraId="27526389" w14:textId="13135977" w:rsidR="00737BE9" w:rsidRDefault="00737BE9">
      <w:pPr>
        <w:pStyle w:val="TOC3"/>
        <w:rPr>
          <w:ins w:id="699" w:author="rapporteur" w:date="2021-11-23T20:15:00Z"/>
          <w:rFonts w:asciiTheme="minorHAnsi" w:eastAsiaTheme="minorEastAsia" w:hAnsiTheme="minorHAnsi" w:cstheme="minorBidi"/>
          <w:sz w:val="22"/>
          <w:lang w:val="en-IN" w:eastAsia="ja-JP" w:bidi="hi-IN"/>
        </w:rPr>
      </w:pPr>
      <w:ins w:id="700" w:author="rapporteur" w:date="2021-11-23T20:15:00Z">
        <w:r>
          <w:t>7.2.1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_Toc88591140 \h </w:instrText>
        </w:r>
      </w:ins>
      <w:r>
        <w:fldChar w:fldCharType="separate"/>
      </w:r>
      <w:ins w:id="701" w:author="rapporteur" w:date="2021-11-23T20:15:00Z">
        <w:r>
          <w:t>82</w:t>
        </w:r>
        <w:r>
          <w:fldChar w:fldCharType="end"/>
        </w:r>
      </w:ins>
    </w:p>
    <w:p w14:paraId="1EC1571D" w14:textId="3A8BC597" w:rsidR="00737BE9" w:rsidRDefault="00737BE9">
      <w:pPr>
        <w:pStyle w:val="TOC3"/>
        <w:rPr>
          <w:ins w:id="702" w:author="rapporteur" w:date="2021-11-23T20:15:00Z"/>
          <w:rFonts w:asciiTheme="minorHAnsi" w:eastAsiaTheme="minorEastAsia" w:hAnsiTheme="minorHAnsi" w:cstheme="minorBidi"/>
          <w:sz w:val="22"/>
          <w:lang w:val="en-IN" w:eastAsia="ja-JP" w:bidi="hi-IN"/>
        </w:rPr>
      </w:pPr>
      <w:ins w:id="703" w:author="rapporteur" w:date="2021-11-23T20:15:00Z">
        <w:r>
          <w:t>7.2.2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_Toc88591141 \h </w:instrText>
        </w:r>
      </w:ins>
      <w:r>
        <w:fldChar w:fldCharType="separate"/>
      </w:r>
      <w:ins w:id="704" w:author="rapporteur" w:date="2021-11-23T20:15:00Z">
        <w:r>
          <w:t>82</w:t>
        </w:r>
        <w:r>
          <w:fldChar w:fldCharType="end"/>
        </w:r>
      </w:ins>
    </w:p>
    <w:p w14:paraId="7A37ACED" w14:textId="1CBB0F8D" w:rsidR="00737BE9" w:rsidRDefault="00737BE9">
      <w:pPr>
        <w:pStyle w:val="TOC4"/>
        <w:rPr>
          <w:ins w:id="705" w:author="rapporteur" w:date="2021-11-23T20:15:00Z"/>
          <w:rFonts w:asciiTheme="minorHAnsi" w:eastAsiaTheme="minorEastAsia" w:hAnsiTheme="minorHAnsi" w:cstheme="minorBidi"/>
          <w:sz w:val="22"/>
          <w:lang w:val="en-IN" w:eastAsia="ja-JP" w:bidi="hi-IN"/>
        </w:rPr>
      </w:pPr>
      <w:ins w:id="706" w:author="rapporteur" w:date="2021-11-23T20:15:00Z">
        <w:r>
          <w:t>7.2.2.1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_Toc88591142 \h </w:instrText>
        </w:r>
      </w:ins>
      <w:r>
        <w:fldChar w:fldCharType="separate"/>
      </w:r>
      <w:ins w:id="707" w:author="rapporteur" w:date="2021-11-23T20:15:00Z">
        <w:r>
          <w:t>82</w:t>
        </w:r>
        <w:r>
          <w:fldChar w:fldCharType="end"/>
        </w:r>
      </w:ins>
    </w:p>
    <w:p w14:paraId="44F2058C" w14:textId="6F7703FD" w:rsidR="00737BE9" w:rsidRDefault="00737BE9">
      <w:pPr>
        <w:pStyle w:val="TOC4"/>
        <w:rPr>
          <w:ins w:id="708" w:author="rapporteur" w:date="2021-11-23T20:15:00Z"/>
          <w:rFonts w:asciiTheme="minorHAnsi" w:eastAsiaTheme="minorEastAsia" w:hAnsiTheme="minorHAnsi" w:cstheme="minorBidi"/>
          <w:sz w:val="22"/>
          <w:lang w:val="en-IN" w:eastAsia="ja-JP" w:bidi="hi-IN"/>
        </w:rPr>
      </w:pPr>
      <w:ins w:id="709" w:author="rapporteur" w:date="2021-11-23T20:15:00Z">
        <w:r>
          <w:t>7.2.2.2</w:t>
        </w:r>
        <w:r>
          <w:rPr>
            <w:rFonts w:asciiTheme="minorHAnsi" w:eastAsiaTheme="minorEastAsia" w:hAnsiTheme="minorHAnsi" w:cstheme="minorBidi"/>
            <w:sz w:val="22"/>
            <w:lang w:val="en-IN" w:eastAsia="ja-JP" w:bidi="hi-IN"/>
          </w:rPr>
          <w:tab/>
        </w:r>
        <w:r>
          <w:t>Eecs_ServiceProvisioning_Request</w:t>
        </w:r>
        <w:r>
          <w:tab/>
        </w:r>
        <w:r>
          <w:fldChar w:fldCharType="begin"/>
        </w:r>
        <w:r>
          <w:instrText xml:space="preserve"> PAGEREF _Toc88591143 \h </w:instrText>
        </w:r>
      </w:ins>
      <w:r>
        <w:fldChar w:fldCharType="separate"/>
      </w:r>
      <w:ins w:id="710" w:author="rapporteur" w:date="2021-11-23T20:15:00Z">
        <w:r>
          <w:t>83</w:t>
        </w:r>
        <w:r>
          <w:fldChar w:fldCharType="end"/>
        </w:r>
      </w:ins>
    </w:p>
    <w:p w14:paraId="13CB92AB" w14:textId="0F6C7769" w:rsidR="00737BE9" w:rsidRDefault="00737BE9">
      <w:pPr>
        <w:pStyle w:val="TOC5"/>
        <w:rPr>
          <w:ins w:id="711" w:author="rapporteur" w:date="2021-11-23T20:15:00Z"/>
          <w:rFonts w:asciiTheme="minorHAnsi" w:eastAsiaTheme="minorEastAsia" w:hAnsiTheme="minorHAnsi" w:cstheme="minorBidi"/>
          <w:sz w:val="22"/>
          <w:lang w:val="en-IN" w:eastAsia="ja-JP" w:bidi="hi-IN"/>
        </w:rPr>
      </w:pPr>
      <w:ins w:id="712" w:author="rapporteur" w:date="2021-11-23T20:15:00Z">
        <w:r>
          <w:t>7.2.2.2.1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_Toc88591144 \h </w:instrText>
        </w:r>
      </w:ins>
      <w:r>
        <w:fldChar w:fldCharType="separate"/>
      </w:r>
      <w:ins w:id="713" w:author="rapporteur" w:date="2021-11-23T20:15:00Z">
        <w:r>
          <w:t>83</w:t>
        </w:r>
        <w:r>
          <w:fldChar w:fldCharType="end"/>
        </w:r>
      </w:ins>
    </w:p>
    <w:p w14:paraId="03C6768D" w14:textId="7BD4BA7E" w:rsidR="00737BE9" w:rsidRDefault="00737BE9">
      <w:pPr>
        <w:pStyle w:val="TOC5"/>
        <w:rPr>
          <w:ins w:id="714" w:author="rapporteur" w:date="2021-11-23T20:15:00Z"/>
          <w:rFonts w:asciiTheme="minorHAnsi" w:eastAsiaTheme="minorEastAsia" w:hAnsiTheme="minorHAnsi" w:cstheme="minorBidi"/>
          <w:sz w:val="22"/>
          <w:lang w:val="en-IN" w:eastAsia="ja-JP" w:bidi="hi-IN"/>
        </w:rPr>
      </w:pPr>
      <w:ins w:id="715" w:author="rapporteur" w:date="2021-11-23T20:15:00Z">
        <w:r>
          <w:t>7.2.2.2.2</w:t>
        </w:r>
        <w:r>
          <w:rPr>
            <w:rFonts w:asciiTheme="minorHAnsi" w:eastAsiaTheme="minorEastAsia" w:hAnsiTheme="minorHAnsi" w:cstheme="minorBidi"/>
            <w:sz w:val="22"/>
            <w:lang w:val="en-IN" w:eastAsia="ja-JP" w:bidi="hi-IN"/>
          </w:rPr>
          <w:tab/>
        </w:r>
        <w:r>
          <w:t>EEC requesting service provisioning information using Eecs_ServiceProvisioning_Request operation</w:t>
        </w:r>
        <w:r>
          <w:tab/>
        </w:r>
        <w:r>
          <w:fldChar w:fldCharType="begin"/>
        </w:r>
        <w:r>
          <w:instrText xml:space="preserve"> PAGEREF _Toc88591145 \h </w:instrText>
        </w:r>
      </w:ins>
      <w:r>
        <w:fldChar w:fldCharType="separate"/>
      </w:r>
      <w:ins w:id="716" w:author="rapporteur" w:date="2021-11-23T20:15:00Z">
        <w:r>
          <w:t>83</w:t>
        </w:r>
        <w:r>
          <w:fldChar w:fldCharType="end"/>
        </w:r>
      </w:ins>
    </w:p>
    <w:p w14:paraId="6FBEBD30" w14:textId="1BD3F3C3" w:rsidR="00737BE9" w:rsidRDefault="00737BE9">
      <w:pPr>
        <w:pStyle w:val="TOC4"/>
        <w:rPr>
          <w:ins w:id="717" w:author="rapporteur" w:date="2021-11-23T20:15:00Z"/>
          <w:rFonts w:asciiTheme="minorHAnsi" w:eastAsiaTheme="minorEastAsia" w:hAnsiTheme="minorHAnsi" w:cstheme="minorBidi"/>
          <w:sz w:val="22"/>
          <w:lang w:val="en-IN" w:eastAsia="ja-JP" w:bidi="hi-IN"/>
        </w:rPr>
      </w:pPr>
      <w:ins w:id="718" w:author="rapporteur" w:date="2021-11-23T20:15:00Z">
        <w:r>
          <w:t>7.2.2.3</w:t>
        </w:r>
        <w:r>
          <w:rPr>
            <w:rFonts w:asciiTheme="minorHAnsi" w:eastAsiaTheme="minorEastAsia" w:hAnsiTheme="minorHAnsi" w:cstheme="minorBidi"/>
            <w:sz w:val="22"/>
            <w:lang w:val="en-IN" w:eastAsia="ja-JP" w:bidi="hi-IN"/>
          </w:rPr>
          <w:tab/>
        </w:r>
        <w:r>
          <w:t xml:space="preserve"> Eecs_ServiceProvisioning_Subscribe</w:t>
        </w:r>
        <w:r>
          <w:tab/>
        </w:r>
        <w:r>
          <w:fldChar w:fldCharType="begin"/>
        </w:r>
        <w:r>
          <w:instrText xml:space="preserve"> PAGEREF _Toc88591146 \h </w:instrText>
        </w:r>
      </w:ins>
      <w:r>
        <w:fldChar w:fldCharType="separate"/>
      </w:r>
      <w:ins w:id="719" w:author="rapporteur" w:date="2021-11-23T20:15:00Z">
        <w:r>
          <w:t>84</w:t>
        </w:r>
        <w:r>
          <w:fldChar w:fldCharType="end"/>
        </w:r>
      </w:ins>
    </w:p>
    <w:p w14:paraId="036CBC99" w14:textId="11FBB4C2" w:rsidR="00737BE9" w:rsidRDefault="00737BE9">
      <w:pPr>
        <w:pStyle w:val="TOC5"/>
        <w:rPr>
          <w:ins w:id="720" w:author="rapporteur" w:date="2021-11-23T20:15:00Z"/>
          <w:rFonts w:asciiTheme="minorHAnsi" w:eastAsiaTheme="minorEastAsia" w:hAnsiTheme="minorHAnsi" w:cstheme="minorBidi"/>
          <w:sz w:val="22"/>
          <w:lang w:val="en-IN" w:eastAsia="ja-JP" w:bidi="hi-IN"/>
        </w:rPr>
      </w:pPr>
      <w:ins w:id="721" w:author="rapporteur" w:date="2021-11-23T20:15:00Z">
        <w:r>
          <w:t>7.2.2.3.1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_Toc88591147 \h </w:instrText>
        </w:r>
      </w:ins>
      <w:r>
        <w:fldChar w:fldCharType="separate"/>
      </w:r>
      <w:ins w:id="722" w:author="rapporteur" w:date="2021-11-23T20:15:00Z">
        <w:r>
          <w:t>84</w:t>
        </w:r>
        <w:r>
          <w:fldChar w:fldCharType="end"/>
        </w:r>
      </w:ins>
    </w:p>
    <w:p w14:paraId="7D8BEB42" w14:textId="467CD5D0" w:rsidR="00737BE9" w:rsidRDefault="00737BE9">
      <w:pPr>
        <w:pStyle w:val="TOC5"/>
        <w:rPr>
          <w:ins w:id="723" w:author="rapporteur" w:date="2021-11-23T20:15:00Z"/>
          <w:rFonts w:asciiTheme="minorHAnsi" w:eastAsiaTheme="minorEastAsia" w:hAnsiTheme="minorHAnsi" w:cstheme="minorBidi"/>
          <w:sz w:val="22"/>
          <w:lang w:val="en-IN" w:eastAsia="ja-JP" w:bidi="hi-IN"/>
        </w:rPr>
      </w:pPr>
      <w:ins w:id="724" w:author="rapporteur" w:date="2021-11-23T20:15:00Z">
        <w:r>
          <w:t>7.2.2.3.2</w:t>
        </w:r>
        <w:r>
          <w:rPr>
            <w:rFonts w:asciiTheme="minorHAnsi" w:eastAsiaTheme="minorEastAsia" w:hAnsiTheme="minorHAnsi" w:cstheme="minorBidi"/>
            <w:sz w:val="22"/>
            <w:lang w:val="en-IN" w:eastAsia="ja-JP" w:bidi="hi-IN"/>
          </w:rPr>
          <w:tab/>
        </w:r>
        <w:r>
          <w:t>EEC subscribing to service provisioning information from ECS using Eecs_ServiceProvisioning_Subscribe operation</w:t>
        </w:r>
        <w:r>
          <w:tab/>
        </w:r>
        <w:r>
          <w:fldChar w:fldCharType="begin"/>
        </w:r>
        <w:r>
          <w:instrText xml:space="preserve"> PAGEREF _Toc88591148 \h </w:instrText>
        </w:r>
      </w:ins>
      <w:r>
        <w:fldChar w:fldCharType="separate"/>
      </w:r>
      <w:ins w:id="725" w:author="rapporteur" w:date="2021-11-23T20:15:00Z">
        <w:r>
          <w:t>84</w:t>
        </w:r>
        <w:r>
          <w:fldChar w:fldCharType="end"/>
        </w:r>
      </w:ins>
    </w:p>
    <w:p w14:paraId="7BCD2D39" w14:textId="6AE1527F" w:rsidR="00737BE9" w:rsidRDefault="00737BE9">
      <w:pPr>
        <w:pStyle w:val="TOC4"/>
        <w:rPr>
          <w:ins w:id="726" w:author="rapporteur" w:date="2021-11-23T20:15:00Z"/>
          <w:rFonts w:asciiTheme="minorHAnsi" w:eastAsiaTheme="minorEastAsia" w:hAnsiTheme="minorHAnsi" w:cstheme="minorBidi"/>
          <w:sz w:val="22"/>
          <w:lang w:val="en-IN" w:eastAsia="ja-JP" w:bidi="hi-IN"/>
        </w:rPr>
      </w:pPr>
      <w:ins w:id="727" w:author="rapporteur" w:date="2021-11-23T20:15:00Z">
        <w:r>
          <w:t>7.2.2.4</w:t>
        </w:r>
        <w:r>
          <w:rPr>
            <w:rFonts w:asciiTheme="minorHAnsi" w:eastAsiaTheme="minorEastAsia" w:hAnsiTheme="minorHAnsi" w:cstheme="minorBidi"/>
            <w:sz w:val="22"/>
            <w:lang w:val="en-IN" w:eastAsia="ja-JP" w:bidi="hi-IN"/>
          </w:rPr>
          <w:tab/>
        </w:r>
        <w:r>
          <w:t>Eecs_ServiceProvisioning_Notify</w:t>
        </w:r>
        <w:r>
          <w:tab/>
        </w:r>
        <w:r>
          <w:fldChar w:fldCharType="begin"/>
        </w:r>
        <w:r>
          <w:instrText xml:space="preserve"> PAGEREF _Toc88591149 \h </w:instrText>
        </w:r>
      </w:ins>
      <w:r>
        <w:fldChar w:fldCharType="separate"/>
      </w:r>
      <w:ins w:id="728" w:author="rapporteur" w:date="2021-11-23T20:15:00Z">
        <w:r>
          <w:t>85</w:t>
        </w:r>
        <w:r>
          <w:fldChar w:fldCharType="end"/>
        </w:r>
      </w:ins>
    </w:p>
    <w:p w14:paraId="094CD36E" w14:textId="3F5DF5A5" w:rsidR="00737BE9" w:rsidRDefault="00737BE9">
      <w:pPr>
        <w:pStyle w:val="TOC5"/>
        <w:rPr>
          <w:ins w:id="729" w:author="rapporteur" w:date="2021-11-23T20:15:00Z"/>
          <w:rFonts w:asciiTheme="minorHAnsi" w:eastAsiaTheme="minorEastAsia" w:hAnsiTheme="minorHAnsi" w:cstheme="minorBidi"/>
          <w:sz w:val="22"/>
          <w:lang w:val="en-IN" w:eastAsia="ja-JP" w:bidi="hi-IN"/>
        </w:rPr>
      </w:pPr>
      <w:ins w:id="730" w:author="rapporteur" w:date="2021-11-23T20:15:00Z">
        <w:r>
          <w:t>7.2.2.4.1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_Toc88591150 \h </w:instrText>
        </w:r>
      </w:ins>
      <w:r>
        <w:fldChar w:fldCharType="separate"/>
      </w:r>
      <w:ins w:id="731" w:author="rapporteur" w:date="2021-11-23T20:15:00Z">
        <w:r>
          <w:t>85</w:t>
        </w:r>
        <w:r>
          <w:fldChar w:fldCharType="end"/>
        </w:r>
      </w:ins>
    </w:p>
    <w:p w14:paraId="6357CFD7" w14:textId="6B2FB6D5" w:rsidR="00737BE9" w:rsidRDefault="00737BE9">
      <w:pPr>
        <w:pStyle w:val="TOC5"/>
        <w:rPr>
          <w:ins w:id="732" w:author="rapporteur" w:date="2021-11-23T20:15:00Z"/>
          <w:rFonts w:asciiTheme="minorHAnsi" w:eastAsiaTheme="minorEastAsia" w:hAnsiTheme="minorHAnsi" w:cstheme="minorBidi"/>
          <w:sz w:val="22"/>
          <w:lang w:val="en-IN" w:eastAsia="ja-JP" w:bidi="hi-IN"/>
        </w:rPr>
      </w:pPr>
      <w:ins w:id="733" w:author="rapporteur" w:date="2021-11-23T20:15:00Z">
        <w:r>
          <w:t>7.2.2.4.2</w:t>
        </w:r>
        <w:r>
          <w:rPr>
            <w:rFonts w:asciiTheme="minorHAnsi" w:eastAsiaTheme="minorEastAsia" w:hAnsiTheme="minorHAnsi" w:cstheme="minorBidi"/>
            <w:sz w:val="22"/>
            <w:lang w:val="en-IN" w:eastAsia="ja-JP" w:bidi="hi-IN"/>
          </w:rPr>
          <w:tab/>
        </w:r>
        <w:r>
          <w:t>ECS notifying the service provisioning information to EEC using Eecs_ServiceProvisioning_Notify operation</w:t>
        </w:r>
        <w:r>
          <w:tab/>
        </w:r>
        <w:r>
          <w:fldChar w:fldCharType="begin"/>
        </w:r>
        <w:r>
          <w:instrText xml:space="preserve"> PAGEREF _Toc88591151 \h </w:instrText>
        </w:r>
      </w:ins>
      <w:r>
        <w:fldChar w:fldCharType="separate"/>
      </w:r>
      <w:ins w:id="734" w:author="rapporteur" w:date="2021-11-23T20:15:00Z">
        <w:r>
          <w:t>85</w:t>
        </w:r>
        <w:r>
          <w:fldChar w:fldCharType="end"/>
        </w:r>
      </w:ins>
    </w:p>
    <w:p w14:paraId="3ACD63BE" w14:textId="150F4542" w:rsidR="00737BE9" w:rsidRDefault="00737BE9">
      <w:pPr>
        <w:pStyle w:val="TOC4"/>
        <w:rPr>
          <w:ins w:id="735" w:author="rapporteur" w:date="2021-11-23T20:15:00Z"/>
          <w:rFonts w:asciiTheme="minorHAnsi" w:eastAsiaTheme="minorEastAsia" w:hAnsiTheme="minorHAnsi" w:cstheme="minorBidi"/>
          <w:sz w:val="22"/>
          <w:lang w:val="en-IN" w:eastAsia="ja-JP" w:bidi="hi-IN"/>
        </w:rPr>
      </w:pPr>
      <w:ins w:id="736" w:author="rapporteur" w:date="2021-11-23T20:15:00Z">
        <w:r>
          <w:t>7.2.2.5</w:t>
        </w:r>
        <w:r>
          <w:rPr>
            <w:rFonts w:asciiTheme="minorHAnsi" w:eastAsiaTheme="minorEastAsia" w:hAnsiTheme="minorHAnsi" w:cstheme="minorBidi"/>
            <w:sz w:val="22"/>
            <w:lang w:val="en-IN" w:eastAsia="ja-JP" w:bidi="hi-IN"/>
          </w:rPr>
          <w:tab/>
        </w:r>
        <w:r>
          <w:t>Eecs_ServiceProvisioning_UpdateSubscription</w:t>
        </w:r>
        <w:r>
          <w:tab/>
        </w:r>
        <w:r>
          <w:fldChar w:fldCharType="begin"/>
        </w:r>
        <w:r>
          <w:instrText xml:space="preserve"> PAGEREF _Toc88591152 \h </w:instrText>
        </w:r>
      </w:ins>
      <w:r>
        <w:fldChar w:fldCharType="separate"/>
      </w:r>
      <w:ins w:id="737" w:author="rapporteur" w:date="2021-11-23T20:15:00Z">
        <w:r>
          <w:t>86</w:t>
        </w:r>
        <w:r>
          <w:fldChar w:fldCharType="end"/>
        </w:r>
      </w:ins>
    </w:p>
    <w:p w14:paraId="7478346E" w14:textId="6B888693" w:rsidR="00737BE9" w:rsidRDefault="00737BE9">
      <w:pPr>
        <w:pStyle w:val="TOC5"/>
        <w:rPr>
          <w:ins w:id="738" w:author="rapporteur" w:date="2021-11-23T20:15:00Z"/>
          <w:rFonts w:asciiTheme="minorHAnsi" w:eastAsiaTheme="minorEastAsia" w:hAnsiTheme="minorHAnsi" w:cstheme="minorBidi"/>
          <w:sz w:val="22"/>
          <w:lang w:val="en-IN" w:eastAsia="ja-JP" w:bidi="hi-IN"/>
        </w:rPr>
      </w:pPr>
      <w:ins w:id="739" w:author="rapporteur" w:date="2021-11-23T20:15:00Z">
        <w:r>
          <w:t>7.2.2.5.1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_Toc88591153 \h </w:instrText>
        </w:r>
      </w:ins>
      <w:r>
        <w:fldChar w:fldCharType="separate"/>
      </w:r>
      <w:ins w:id="740" w:author="rapporteur" w:date="2021-11-23T20:15:00Z">
        <w:r>
          <w:t>86</w:t>
        </w:r>
        <w:r>
          <w:fldChar w:fldCharType="end"/>
        </w:r>
      </w:ins>
    </w:p>
    <w:p w14:paraId="428059F2" w14:textId="734ED2B6" w:rsidR="00737BE9" w:rsidRDefault="00737BE9">
      <w:pPr>
        <w:pStyle w:val="TOC5"/>
        <w:rPr>
          <w:ins w:id="741" w:author="rapporteur" w:date="2021-11-23T20:15:00Z"/>
          <w:rFonts w:asciiTheme="minorHAnsi" w:eastAsiaTheme="minorEastAsia" w:hAnsiTheme="minorHAnsi" w:cstheme="minorBidi"/>
          <w:sz w:val="22"/>
          <w:lang w:val="en-IN" w:eastAsia="ja-JP" w:bidi="hi-IN"/>
        </w:rPr>
      </w:pPr>
      <w:ins w:id="742" w:author="rapporteur" w:date="2021-11-23T20:15:00Z">
        <w:r>
          <w:lastRenderedPageBreak/>
          <w:t>7.2.2.5.2</w:t>
        </w:r>
        <w:r>
          <w:rPr>
            <w:rFonts w:asciiTheme="minorHAnsi" w:eastAsiaTheme="minorEastAsia" w:hAnsiTheme="minorHAnsi" w:cstheme="minorBidi"/>
            <w:sz w:val="22"/>
            <w:lang w:val="en-IN" w:eastAsia="ja-JP" w:bidi="hi-IN"/>
          </w:rPr>
          <w:tab/>
        </w:r>
        <w:r>
          <w:t>EEC updating service provisioning information subscription at ECS using Eecs_ServiceProvisioning_UpdateSubscription operation</w:t>
        </w:r>
        <w:r>
          <w:tab/>
        </w:r>
        <w:r>
          <w:fldChar w:fldCharType="begin"/>
        </w:r>
        <w:r>
          <w:instrText xml:space="preserve"> PAGEREF _Toc88591154 \h </w:instrText>
        </w:r>
      </w:ins>
      <w:r>
        <w:fldChar w:fldCharType="separate"/>
      </w:r>
      <w:ins w:id="743" w:author="rapporteur" w:date="2021-11-23T20:15:00Z">
        <w:r>
          <w:t>86</w:t>
        </w:r>
        <w:r>
          <w:fldChar w:fldCharType="end"/>
        </w:r>
      </w:ins>
    </w:p>
    <w:p w14:paraId="510767AA" w14:textId="05671A2D" w:rsidR="00737BE9" w:rsidRDefault="00737BE9">
      <w:pPr>
        <w:pStyle w:val="TOC4"/>
        <w:rPr>
          <w:ins w:id="744" w:author="rapporteur" w:date="2021-11-23T20:15:00Z"/>
          <w:rFonts w:asciiTheme="minorHAnsi" w:eastAsiaTheme="minorEastAsia" w:hAnsiTheme="minorHAnsi" w:cstheme="minorBidi"/>
          <w:sz w:val="22"/>
          <w:lang w:val="en-IN" w:eastAsia="ja-JP" w:bidi="hi-IN"/>
        </w:rPr>
      </w:pPr>
      <w:ins w:id="745" w:author="rapporteur" w:date="2021-11-23T20:15:00Z">
        <w:r>
          <w:t>7.2.2.6</w:t>
        </w:r>
        <w:r>
          <w:rPr>
            <w:rFonts w:asciiTheme="minorHAnsi" w:eastAsiaTheme="minorEastAsia" w:hAnsiTheme="minorHAnsi" w:cstheme="minorBidi"/>
            <w:sz w:val="22"/>
            <w:lang w:val="en-IN" w:eastAsia="ja-JP" w:bidi="hi-IN"/>
          </w:rPr>
          <w:tab/>
        </w:r>
        <w:r w:rsidRPr="007A4EA8">
          <w:rPr>
            <w:lang w:val="en-IN"/>
          </w:rPr>
          <w:t>Eecs_ServiceProvisioning_Unsubscribe</w:t>
        </w:r>
        <w:r>
          <w:tab/>
        </w:r>
        <w:r>
          <w:fldChar w:fldCharType="begin"/>
        </w:r>
        <w:r>
          <w:instrText xml:space="preserve"> PAGEREF _Toc88591155 \h </w:instrText>
        </w:r>
      </w:ins>
      <w:r>
        <w:fldChar w:fldCharType="separate"/>
      </w:r>
      <w:ins w:id="746" w:author="rapporteur" w:date="2021-11-23T20:15:00Z">
        <w:r>
          <w:t>87</w:t>
        </w:r>
        <w:r>
          <w:fldChar w:fldCharType="end"/>
        </w:r>
      </w:ins>
    </w:p>
    <w:p w14:paraId="2420BAED" w14:textId="27255765" w:rsidR="00737BE9" w:rsidRDefault="00737BE9">
      <w:pPr>
        <w:pStyle w:val="TOC5"/>
        <w:rPr>
          <w:ins w:id="747" w:author="rapporteur" w:date="2021-11-23T20:15:00Z"/>
          <w:rFonts w:asciiTheme="minorHAnsi" w:eastAsiaTheme="minorEastAsia" w:hAnsiTheme="minorHAnsi" w:cstheme="minorBidi"/>
          <w:sz w:val="22"/>
          <w:lang w:val="en-IN" w:eastAsia="ja-JP" w:bidi="hi-IN"/>
        </w:rPr>
      </w:pPr>
      <w:ins w:id="748" w:author="rapporteur" w:date="2021-11-23T20:15:00Z">
        <w:r>
          <w:t>7.2.2.6.1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_Toc88591156 \h </w:instrText>
        </w:r>
      </w:ins>
      <w:r>
        <w:fldChar w:fldCharType="separate"/>
      </w:r>
      <w:ins w:id="749" w:author="rapporteur" w:date="2021-11-23T20:15:00Z">
        <w:r>
          <w:t>87</w:t>
        </w:r>
        <w:r>
          <w:fldChar w:fldCharType="end"/>
        </w:r>
      </w:ins>
    </w:p>
    <w:p w14:paraId="16AFEB98" w14:textId="006EEFD4" w:rsidR="00737BE9" w:rsidRDefault="00737BE9">
      <w:pPr>
        <w:pStyle w:val="TOC5"/>
        <w:rPr>
          <w:ins w:id="750" w:author="rapporteur" w:date="2021-11-23T20:15:00Z"/>
          <w:rFonts w:asciiTheme="minorHAnsi" w:eastAsiaTheme="minorEastAsia" w:hAnsiTheme="minorHAnsi" w:cstheme="minorBidi"/>
          <w:sz w:val="22"/>
          <w:lang w:val="en-IN" w:eastAsia="ja-JP" w:bidi="hi-IN"/>
        </w:rPr>
      </w:pPr>
      <w:ins w:id="751" w:author="rapporteur" w:date="2021-11-23T20:15:00Z">
        <w:r>
          <w:t>7.2.2.6.2</w:t>
        </w:r>
        <w:r>
          <w:rPr>
            <w:rFonts w:asciiTheme="minorHAnsi" w:eastAsiaTheme="minorEastAsia" w:hAnsiTheme="minorHAnsi" w:cstheme="minorBidi"/>
            <w:sz w:val="22"/>
            <w:lang w:val="en-IN" w:eastAsia="ja-JP" w:bidi="hi-IN"/>
          </w:rPr>
          <w:tab/>
        </w:r>
        <w:r>
          <w:t xml:space="preserve">EEC unsubscribing to </w:t>
        </w:r>
        <w:r>
          <w:rPr>
            <w:lang w:eastAsia="ko-KR"/>
          </w:rPr>
          <w:t xml:space="preserve">service provisioning subscription </w:t>
        </w:r>
        <w:r>
          <w:t xml:space="preserve">from ECS using </w:t>
        </w:r>
        <w:r w:rsidRPr="007A4EA8">
          <w:rPr>
            <w:lang w:val="en-IN"/>
          </w:rPr>
          <w:t>Eecs_ServiceProvisioning_Unsubscribe</w:t>
        </w:r>
        <w:r>
          <w:t xml:space="preserve"> operation</w:t>
        </w:r>
        <w:r>
          <w:tab/>
        </w:r>
        <w:r>
          <w:fldChar w:fldCharType="begin"/>
        </w:r>
        <w:r>
          <w:instrText xml:space="preserve"> PAGEREF _Toc88591157 \h </w:instrText>
        </w:r>
      </w:ins>
      <w:r>
        <w:fldChar w:fldCharType="separate"/>
      </w:r>
      <w:ins w:id="752" w:author="rapporteur" w:date="2021-11-23T20:15:00Z">
        <w:r>
          <w:t>87</w:t>
        </w:r>
        <w:r>
          <w:fldChar w:fldCharType="end"/>
        </w:r>
      </w:ins>
    </w:p>
    <w:p w14:paraId="75EDE35B" w14:textId="58E89516" w:rsidR="00737BE9" w:rsidRDefault="00737BE9">
      <w:pPr>
        <w:pStyle w:val="TOC1"/>
        <w:rPr>
          <w:ins w:id="753" w:author="rapporteur" w:date="2021-11-23T20:15:00Z"/>
          <w:rFonts w:asciiTheme="minorHAnsi" w:eastAsiaTheme="minorEastAsia" w:hAnsiTheme="minorHAnsi" w:cstheme="minorBidi"/>
          <w:lang w:val="en-IN" w:eastAsia="ja-JP" w:bidi="hi-IN"/>
        </w:rPr>
      </w:pPr>
      <w:ins w:id="754" w:author="rapporteur" w:date="2021-11-23T20:15:00Z">
        <w:r>
          <w:t>8</w:t>
        </w:r>
        <w:r>
          <w:rPr>
            <w:rFonts w:asciiTheme="minorHAnsi" w:eastAsiaTheme="minorEastAsia" w:hAnsiTheme="minorHAnsi" w:cstheme="minorBidi"/>
            <w:lang w:val="en-IN" w:eastAsia="ja-JP" w:bidi="hi-IN"/>
          </w:rPr>
          <w:tab/>
        </w:r>
        <w:r>
          <w:t>Edge Configuration Server API Definitions</w:t>
        </w:r>
        <w:r>
          <w:tab/>
        </w:r>
        <w:r>
          <w:fldChar w:fldCharType="begin"/>
        </w:r>
        <w:r>
          <w:instrText xml:space="preserve"> PAGEREF _Toc88591158 \h </w:instrText>
        </w:r>
      </w:ins>
      <w:r>
        <w:fldChar w:fldCharType="separate"/>
      </w:r>
      <w:ins w:id="755" w:author="rapporteur" w:date="2021-11-23T20:15:00Z">
        <w:r>
          <w:t>87</w:t>
        </w:r>
        <w:r>
          <w:fldChar w:fldCharType="end"/>
        </w:r>
      </w:ins>
    </w:p>
    <w:p w14:paraId="423822A7" w14:textId="56F8B7D7" w:rsidR="00737BE9" w:rsidRDefault="00737BE9">
      <w:pPr>
        <w:pStyle w:val="TOC2"/>
        <w:rPr>
          <w:ins w:id="756" w:author="rapporteur" w:date="2021-11-23T20:15:00Z"/>
          <w:rFonts w:asciiTheme="minorHAnsi" w:eastAsiaTheme="minorEastAsia" w:hAnsiTheme="minorHAnsi" w:cstheme="minorBidi"/>
          <w:sz w:val="22"/>
          <w:lang w:val="en-IN" w:eastAsia="ja-JP" w:bidi="hi-IN"/>
        </w:rPr>
      </w:pPr>
      <w:ins w:id="757" w:author="rapporteur" w:date="2021-11-23T20:15:00Z">
        <w:r>
          <w:t>8.1</w:t>
        </w:r>
        <w:r>
          <w:rPr>
            <w:rFonts w:asciiTheme="minorHAnsi" w:eastAsiaTheme="minorEastAsia" w:hAnsiTheme="minorHAnsi" w:cstheme="minorBidi"/>
            <w:sz w:val="22"/>
            <w:lang w:val="en-IN" w:eastAsia="ja-JP" w:bidi="hi-IN"/>
          </w:rPr>
          <w:tab/>
        </w:r>
        <w:r>
          <w:t>Eecs_ServiceProvisioning API</w:t>
        </w:r>
        <w:r>
          <w:tab/>
        </w:r>
        <w:r>
          <w:fldChar w:fldCharType="begin"/>
        </w:r>
        <w:r>
          <w:instrText xml:space="preserve"> PAGEREF _Toc88591159 \h </w:instrText>
        </w:r>
      </w:ins>
      <w:r>
        <w:fldChar w:fldCharType="separate"/>
      </w:r>
      <w:ins w:id="758" w:author="rapporteur" w:date="2021-11-23T20:15:00Z">
        <w:r>
          <w:t>87</w:t>
        </w:r>
        <w:r>
          <w:fldChar w:fldCharType="end"/>
        </w:r>
      </w:ins>
    </w:p>
    <w:p w14:paraId="7E963F99" w14:textId="05E2B371" w:rsidR="00737BE9" w:rsidRDefault="00737BE9">
      <w:pPr>
        <w:pStyle w:val="TOC3"/>
        <w:rPr>
          <w:ins w:id="759" w:author="rapporteur" w:date="2021-11-23T20:15:00Z"/>
          <w:rFonts w:asciiTheme="minorHAnsi" w:eastAsiaTheme="minorEastAsia" w:hAnsiTheme="minorHAnsi" w:cstheme="minorBidi"/>
          <w:sz w:val="22"/>
          <w:lang w:val="en-IN" w:eastAsia="ja-JP" w:bidi="hi-IN"/>
        </w:rPr>
      </w:pPr>
      <w:ins w:id="760" w:author="rapporteur" w:date="2021-11-23T20:15:00Z">
        <w:r>
          <w:t>8.1.1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_Toc88591160 \h </w:instrText>
        </w:r>
      </w:ins>
      <w:r>
        <w:fldChar w:fldCharType="separate"/>
      </w:r>
      <w:ins w:id="761" w:author="rapporteur" w:date="2021-11-23T20:15:00Z">
        <w:r>
          <w:t>87</w:t>
        </w:r>
        <w:r>
          <w:fldChar w:fldCharType="end"/>
        </w:r>
      </w:ins>
    </w:p>
    <w:p w14:paraId="6512D61A" w14:textId="65FCC28F" w:rsidR="00737BE9" w:rsidRDefault="00737BE9">
      <w:pPr>
        <w:pStyle w:val="TOC3"/>
        <w:rPr>
          <w:ins w:id="762" w:author="rapporteur" w:date="2021-11-23T20:15:00Z"/>
          <w:rFonts w:asciiTheme="minorHAnsi" w:eastAsiaTheme="minorEastAsia" w:hAnsiTheme="minorHAnsi" w:cstheme="minorBidi"/>
          <w:sz w:val="22"/>
          <w:lang w:val="en-IN" w:eastAsia="ja-JP" w:bidi="hi-IN"/>
        </w:rPr>
      </w:pPr>
      <w:ins w:id="763" w:author="rapporteur" w:date="2021-11-23T20:15:00Z">
        <w:r>
          <w:t>8.1.2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_Toc88591161 \h </w:instrText>
        </w:r>
      </w:ins>
      <w:r>
        <w:fldChar w:fldCharType="separate"/>
      </w:r>
      <w:ins w:id="764" w:author="rapporteur" w:date="2021-11-23T20:15:00Z">
        <w:r>
          <w:t>88</w:t>
        </w:r>
        <w:r>
          <w:fldChar w:fldCharType="end"/>
        </w:r>
      </w:ins>
    </w:p>
    <w:p w14:paraId="1EAC97A9" w14:textId="3BD7E7E0" w:rsidR="00737BE9" w:rsidRDefault="00737BE9">
      <w:pPr>
        <w:pStyle w:val="TOC4"/>
        <w:rPr>
          <w:ins w:id="765" w:author="rapporteur" w:date="2021-11-23T20:15:00Z"/>
          <w:rFonts w:asciiTheme="minorHAnsi" w:eastAsiaTheme="minorEastAsia" w:hAnsiTheme="minorHAnsi" w:cstheme="minorBidi"/>
          <w:sz w:val="22"/>
          <w:lang w:val="en-IN" w:eastAsia="ja-JP" w:bidi="hi-IN"/>
        </w:rPr>
      </w:pPr>
      <w:ins w:id="766" w:author="rapporteur" w:date="2021-11-23T20:15:00Z">
        <w:r>
          <w:t>8.1.2.1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_Toc88591162 \h </w:instrText>
        </w:r>
      </w:ins>
      <w:r>
        <w:fldChar w:fldCharType="separate"/>
      </w:r>
      <w:ins w:id="767" w:author="rapporteur" w:date="2021-11-23T20:15:00Z">
        <w:r>
          <w:t>88</w:t>
        </w:r>
        <w:r>
          <w:fldChar w:fldCharType="end"/>
        </w:r>
      </w:ins>
    </w:p>
    <w:p w14:paraId="5E42FDAB" w14:textId="59D956BE" w:rsidR="00737BE9" w:rsidRDefault="00737BE9">
      <w:pPr>
        <w:pStyle w:val="TOC4"/>
        <w:rPr>
          <w:ins w:id="768" w:author="rapporteur" w:date="2021-11-23T20:15:00Z"/>
          <w:rFonts w:asciiTheme="minorHAnsi" w:eastAsiaTheme="minorEastAsia" w:hAnsiTheme="minorHAnsi" w:cstheme="minorBidi"/>
          <w:sz w:val="22"/>
          <w:lang w:val="en-IN" w:eastAsia="ja-JP" w:bidi="hi-IN"/>
        </w:rPr>
      </w:pPr>
      <w:ins w:id="769" w:author="rapporteur" w:date="2021-11-23T20:15:00Z">
        <w:r>
          <w:t>8.1.2.2</w:t>
        </w:r>
        <w:r>
          <w:rPr>
            <w:rFonts w:asciiTheme="minorHAnsi" w:eastAsiaTheme="minorEastAsia" w:hAnsiTheme="minorHAnsi" w:cstheme="minorBidi"/>
            <w:sz w:val="22"/>
            <w:lang w:val="en-IN" w:eastAsia="ja-JP" w:bidi="hi-IN"/>
          </w:rPr>
          <w:tab/>
        </w:r>
        <w:r>
          <w:t>Resource: Provisioning Information</w:t>
        </w:r>
        <w:r>
          <w:tab/>
        </w:r>
        <w:r>
          <w:fldChar w:fldCharType="begin"/>
        </w:r>
        <w:r>
          <w:instrText xml:space="preserve"> PAGEREF _Toc88591163 \h </w:instrText>
        </w:r>
      </w:ins>
      <w:r>
        <w:fldChar w:fldCharType="separate"/>
      </w:r>
      <w:ins w:id="770" w:author="rapporteur" w:date="2021-11-23T20:15:00Z">
        <w:r>
          <w:t>89</w:t>
        </w:r>
        <w:r>
          <w:fldChar w:fldCharType="end"/>
        </w:r>
      </w:ins>
    </w:p>
    <w:p w14:paraId="4B0A69B4" w14:textId="067392CB" w:rsidR="00737BE9" w:rsidRDefault="00737BE9">
      <w:pPr>
        <w:pStyle w:val="TOC5"/>
        <w:rPr>
          <w:ins w:id="771" w:author="rapporteur" w:date="2021-11-23T20:15:00Z"/>
          <w:rFonts w:asciiTheme="minorHAnsi" w:eastAsiaTheme="minorEastAsia" w:hAnsiTheme="minorHAnsi" w:cstheme="minorBidi"/>
          <w:sz w:val="22"/>
          <w:lang w:val="en-IN" w:eastAsia="ja-JP" w:bidi="hi-IN"/>
        </w:rPr>
      </w:pPr>
      <w:ins w:id="772" w:author="rapporteur" w:date="2021-11-23T20:15:00Z">
        <w:r>
          <w:t>8.1</w:t>
        </w:r>
        <w:r>
          <w:rPr>
            <w:lang w:eastAsia="zh-CN"/>
          </w:rPr>
          <w:t>.2.2.1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_Toc88591164 \h </w:instrText>
        </w:r>
      </w:ins>
      <w:r>
        <w:fldChar w:fldCharType="separate"/>
      </w:r>
      <w:ins w:id="773" w:author="rapporteur" w:date="2021-11-23T20:15:00Z">
        <w:r>
          <w:t>89</w:t>
        </w:r>
        <w:r>
          <w:fldChar w:fldCharType="end"/>
        </w:r>
      </w:ins>
    </w:p>
    <w:p w14:paraId="6985FD66" w14:textId="01F7B3F7" w:rsidR="00737BE9" w:rsidRDefault="00737BE9">
      <w:pPr>
        <w:pStyle w:val="TOC5"/>
        <w:rPr>
          <w:ins w:id="774" w:author="rapporteur" w:date="2021-11-23T20:15:00Z"/>
          <w:rFonts w:asciiTheme="minorHAnsi" w:eastAsiaTheme="minorEastAsia" w:hAnsiTheme="minorHAnsi" w:cstheme="minorBidi"/>
          <w:sz w:val="22"/>
          <w:lang w:val="en-IN" w:eastAsia="ja-JP" w:bidi="hi-IN"/>
        </w:rPr>
      </w:pPr>
      <w:ins w:id="775" w:author="rapporteur" w:date="2021-11-23T20:15:00Z">
        <w:r>
          <w:t>8.1</w:t>
        </w:r>
        <w:r>
          <w:rPr>
            <w:lang w:eastAsia="zh-CN"/>
          </w:rPr>
          <w:t>.2.2.2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_Toc88591165 \h </w:instrText>
        </w:r>
      </w:ins>
      <w:r>
        <w:fldChar w:fldCharType="separate"/>
      </w:r>
      <w:ins w:id="776" w:author="rapporteur" w:date="2021-11-23T20:15:00Z">
        <w:r>
          <w:t>89</w:t>
        </w:r>
        <w:r>
          <w:fldChar w:fldCharType="end"/>
        </w:r>
      </w:ins>
    </w:p>
    <w:p w14:paraId="5457182E" w14:textId="1CCBBD16" w:rsidR="00737BE9" w:rsidRDefault="00737BE9">
      <w:pPr>
        <w:pStyle w:val="TOC5"/>
        <w:rPr>
          <w:ins w:id="777" w:author="rapporteur" w:date="2021-11-23T20:15:00Z"/>
          <w:rFonts w:asciiTheme="minorHAnsi" w:eastAsiaTheme="minorEastAsia" w:hAnsiTheme="minorHAnsi" w:cstheme="minorBidi"/>
          <w:sz w:val="22"/>
          <w:lang w:val="en-IN" w:eastAsia="ja-JP" w:bidi="hi-IN"/>
        </w:rPr>
      </w:pPr>
      <w:ins w:id="778" w:author="rapporteur" w:date="2021-11-23T20:15:00Z">
        <w:r>
          <w:t>8.1</w:t>
        </w:r>
        <w:r>
          <w:rPr>
            <w:lang w:eastAsia="zh-CN"/>
          </w:rPr>
          <w:t>.2.2.3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_Toc88591166 \h </w:instrText>
        </w:r>
      </w:ins>
      <w:r>
        <w:fldChar w:fldCharType="separate"/>
      </w:r>
      <w:ins w:id="779" w:author="rapporteur" w:date="2021-11-23T20:15:00Z">
        <w:r>
          <w:t>89</w:t>
        </w:r>
        <w:r>
          <w:fldChar w:fldCharType="end"/>
        </w:r>
      </w:ins>
    </w:p>
    <w:p w14:paraId="2C478CA8" w14:textId="0D512C41" w:rsidR="00737BE9" w:rsidRDefault="00737BE9">
      <w:pPr>
        <w:pStyle w:val="TOC5"/>
        <w:rPr>
          <w:ins w:id="780" w:author="rapporteur" w:date="2021-11-23T20:15:00Z"/>
          <w:rFonts w:asciiTheme="minorHAnsi" w:eastAsiaTheme="minorEastAsia" w:hAnsiTheme="minorHAnsi" w:cstheme="minorBidi"/>
          <w:sz w:val="22"/>
          <w:lang w:val="en-IN" w:eastAsia="ja-JP" w:bidi="hi-IN"/>
        </w:rPr>
      </w:pPr>
      <w:ins w:id="781" w:author="rapporteur" w:date="2021-11-23T20:15:00Z">
        <w:r>
          <w:t>8.1</w:t>
        </w:r>
        <w:r>
          <w:rPr>
            <w:lang w:eastAsia="zh-CN"/>
          </w:rPr>
          <w:t>.2.2.4</w:t>
        </w:r>
        <w:r>
          <w:rPr>
            <w:rFonts w:asciiTheme="minorHAnsi" w:eastAsiaTheme="minorEastAsia" w:hAnsiTheme="minorHAnsi" w:cstheme="minorBidi"/>
            <w:sz w:val="22"/>
            <w:lang w:val="en-IN" w:eastAsia="ja-JP" w:bidi="hi-IN"/>
          </w:rPr>
          <w:tab/>
        </w:r>
        <w:r>
          <w:rPr>
            <w:lang w:eastAsia="zh-CN"/>
          </w:rPr>
          <w:t xml:space="preserve"> Resource Custom Operations</w:t>
        </w:r>
        <w:r>
          <w:tab/>
        </w:r>
        <w:r>
          <w:fldChar w:fldCharType="begin"/>
        </w:r>
        <w:r>
          <w:instrText xml:space="preserve"> PAGEREF _Toc88591167 \h </w:instrText>
        </w:r>
      </w:ins>
      <w:r>
        <w:fldChar w:fldCharType="separate"/>
      </w:r>
      <w:ins w:id="782" w:author="rapporteur" w:date="2021-11-23T20:15:00Z">
        <w:r>
          <w:t>89</w:t>
        </w:r>
        <w:r>
          <w:fldChar w:fldCharType="end"/>
        </w:r>
      </w:ins>
    </w:p>
    <w:p w14:paraId="4FEBCABE" w14:textId="2B2FD7BE" w:rsidR="00737BE9" w:rsidRDefault="00737BE9">
      <w:pPr>
        <w:pStyle w:val="TOC6"/>
        <w:rPr>
          <w:ins w:id="783" w:author="rapporteur" w:date="2021-11-23T20:15:00Z"/>
          <w:rFonts w:asciiTheme="minorHAnsi" w:eastAsiaTheme="minorEastAsia" w:hAnsiTheme="minorHAnsi" w:cstheme="minorBidi"/>
          <w:sz w:val="22"/>
          <w:lang w:val="en-IN" w:eastAsia="ja-JP" w:bidi="hi-IN"/>
        </w:rPr>
      </w:pPr>
      <w:ins w:id="784" w:author="rapporteur" w:date="2021-11-23T20:15:00Z">
        <w:r>
          <w:t>8.1.2.2</w:t>
        </w:r>
        <w:r>
          <w:rPr>
            <w:lang w:eastAsia="zh-CN"/>
          </w:rPr>
          <w:t>.4</w:t>
        </w:r>
        <w:r>
          <w:t>.1</w:t>
        </w:r>
        <w:r>
          <w:rPr>
            <w:rFonts w:asciiTheme="minorHAnsi" w:eastAsiaTheme="minorEastAsia" w:hAnsiTheme="minorHAnsi" w:cstheme="minorBidi"/>
            <w:sz w:val="22"/>
            <w:lang w:val="en-IN" w:eastAsia="ja-JP" w:bidi="hi-IN"/>
          </w:rPr>
          <w:tab/>
        </w:r>
        <w:r>
          <w:t xml:space="preserve"> Overview</w:t>
        </w:r>
        <w:r>
          <w:tab/>
        </w:r>
        <w:r>
          <w:fldChar w:fldCharType="begin"/>
        </w:r>
        <w:r>
          <w:instrText xml:space="preserve"> PAGEREF _Toc88591168 \h </w:instrText>
        </w:r>
      </w:ins>
      <w:r>
        <w:fldChar w:fldCharType="separate"/>
      </w:r>
      <w:ins w:id="785" w:author="rapporteur" w:date="2021-11-23T20:15:00Z">
        <w:r>
          <w:t>89</w:t>
        </w:r>
        <w:r>
          <w:fldChar w:fldCharType="end"/>
        </w:r>
      </w:ins>
    </w:p>
    <w:p w14:paraId="23CDC054" w14:textId="1D1508BC" w:rsidR="00737BE9" w:rsidRDefault="00737BE9">
      <w:pPr>
        <w:pStyle w:val="TOC6"/>
        <w:rPr>
          <w:ins w:id="786" w:author="rapporteur" w:date="2021-11-23T20:15:00Z"/>
          <w:rFonts w:asciiTheme="minorHAnsi" w:eastAsiaTheme="minorEastAsia" w:hAnsiTheme="minorHAnsi" w:cstheme="minorBidi"/>
          <w:sz w:val="22"/>
          <w:lang w:val="en-IN" w:eastAsia="ja-JP" w:bidi="hi-IN"/>
        </w:rPr>
      </w:pPr>
      <w:ins w:id="787" w:author="rapporteur" w:date="2021-11-23T20:15:00Z">
        <w:r>
          <w:t>8.1.2.2</w:t>
        </w:r>
        <w:r>
          <w:rPr>
            <w:lang w:eastAsia="zh-CN"/>
          </w:rPr>
          <w:t>.4</w:t>
        </w:r>
        <w:r>
          <w:t>.2</w:t>
        </w:r>
        <w:r>
          <w:rPr>
            <w:rFonts w:asciiTheme="minorHAnsi" w:eastAsiaTheme="minorEastAsia" w:hAnsiTheme="minorHAnsi" w:cstheme="minorBidi"/>
            <w:sz w:val="22"/>
            <w:lang w:val="en-IN" w:eastAsia="ja-JP" w:bidi="hi-IN"/>
          </w:rPr>
          <w:tab/>
        </w:r>
        <w:r>
          <w:t xml:space="preserve"> Operation: fetch</w:t>
        </w:r>
        <w:r>
          <w:tab/>
        </w:r>
        <w:r>
          <w:fldChar w:fldCharType="begin"/>
        </w:r>
        <w:r>
          <w:instrText xml:space="preserve"> PAGEREF _Toc88591169 \h </w:instrText>
        </w:r>
      </w:ins>
      <w:r>
        <w:fldChar w:fldCharType="separate"/>
      </w:r>
      <w:ins w:id="788" w:author="rapporteur" w:date="2021-11-23T20:15:00Z">
        <w:r>
          <w:t>90</w:t>
        </w:r>
        <w:r>
          <w:fldChar w:fldCharType="end"/>
        </w:r>
      </w:ins>
    </w:p>
    <w:p w14:paraId="2758202C" w14:textId="79BD5A00" w:rsidR="00737BE9" w:rsidRDefault="00737BE9">
      <w:pPr>
        <w:pStyle w:val="TOC7"/>
        <w:rPr>
          <w:ins w:id="789" w:author="rapporteur" w:date="2021-11-23T20:15:00Z"/>
          <w:rFonts w:asciiTheme="minorHAnsi" w:eastAsiaTheme="minorEastAsia" w:hAnsiTheme="minorHAnsi" w:cstheme="minorBidi"/>
          <w:sz w:val="22"/>
          <w:lang w:val="en-IN" w:eastAsia="ja-JP" w:bidi="hi-IN"/>
        </w:rPr>
      </w:pPr>
      <w:ins w:id="790" w:author="rapporteur" w:date="2021-11-23T20:15:00Z">
        <w:r>
          <w:t>8.1.2.2</w:t>
        </w:r>
        <w:r>
          <w:rPr>
            <w:lang w:eastAsia="zh-CN"/>
          </w:rPr>
          <w:t>.4</w:t>
        </w:r>
        <w:r>
          <w:t>.2.1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_Toc88591170 \h </w:instrText>
        </w:r>
      </w:ins>
      <w:r>
        <w:fldChar w:fldCharType="separate"/>
      </w:r>
      <w:ins w:id="791" w:author="rapporteur" w:date="2021-11-23T20:15:00Z">
        <w:r>
          <w:t>90</w:t>
        </w:r>
        <w:r>
          <w:fldChar w:fldCharType="end"/>
        </w:r>
      </w:ins>
    </w:p>
    <w:p w14:paraId="7AD700A9" w14:textId="3A4F3DF6" w:rsidR="00737BE9" w:rsidRDefault="00737BE9">
      <w:pPr>
        <w:pStyle w:val="TOC7"/>
        <w:rPr>
          <w:ins w:id="792" w:author="rapporteur" w:date="2021-11-23T20:15:00Z"/>
          <w:rFonts w:asciiTheme="minorHAnsi" w:eastAsiaTheme="minorEastAsia" w:hAnsiTheme="minorHAnsi" w:cstheme="minorBidi"/>
          <w:sz w:val="22"/>
          <w:lang w:val="en-IN" w:eastAsia="ja-JP" w:bidi="hi-IN"/>
        </w:rPr>
      </w:pPr>
      <w:ins w:id="793" w:author="rapporteur" w:date="2021-11-23T20:15:00Z">
        <w:r>
          <w:t>8.1.2.2</w:t>
        </w:r>
        <w:r>
          <w:rPr>
            <w:lang w:eastAsia="zh-CN"/>
          </w:rPr>
          <w:t>.4</w:t>
        </w:r>
        <w:r>
          <w:t>.2.2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_Toc88591171 \h </w:instrText>
        </w:r>
      </w:ins>
      <w:r>
        <w:fldChar w:fldCharType="separate"/>
      </w:r>
      <w:ins w:id="794" w:author="rapporteur" w:date="2021-11-23T20:15:00Z">
        <w:r>
          <w:t>90</w:t>
        </w:r>
        <w:r>
          <w:fldChar w:fldCharType="end"/>
        </w:r>
      </w:ins>
    </w:p>
    <w:p w14:paraId="25415AF1" w14:textId="0933DDDB" w:rsidR="00737BE9" w:rsidRDefault="00737BE9">
      <w:pPr>
        <w:pStyle w:val="TOC4"/>
        <w:rPr>
          <w:ins w:id="795" w:author="rapporteur" w:date="2021-11-23T20:15:00Z"/>
          <w:rFonts w:asciiTheme="minorHAnsi" w:eastAsiaTheme="minorEastAsia" w:hAnsiTheme="minorHAnsi" w:cstheme="minorBidi"/>
          <w:sz w:val="22"/>
          <w:lang w:val="en-IN" w:eastAsia="ja-JP" w:bidi="hi-IN"/>
        </w:rPr>
      </w:pPr>
      <w:ins w:id="796" w:author="rapporteur" w:date="2021-11-23T20:15:00Z">
        <w:r>
          <w:t>8.1.2.3</w:t>
        </w:r>
        <w:r>
          <w:rPr>
            <w:rFonts w:asciiTheme="minorHAnsi" w:eastAsiaTheme="minorEastAsia" w:hAnsiTheme="minorHAnsi" w:cstheme="minorBidi"/>
            <w:sz w:val="22"/>
            <w:lang w:val="en-IN" w:eastAsia="ja-JP" w:bidi="hi-IN"/>
          </w:rPr>
          <w:tab/>
        </w:r>
        <w:r>
          <w:t>Resource: Service Provisioning</w:t>
        </w:r>
        <w:r w:rsidRPr="007A4EA8">
          <w:rPr>
            <w:color w:val="1F497D"/>
            <w:lang w:val="en-US"/>
          </w:rPr>
          <w:t xml:space="preserve"> </w:t>
        </w:r>
        <w:r>
          <w:t>Subscriptions</w:t>
        </w:r>
        <w:r>
          <w:tab/>
        </w:r>
        <w:r>
          <w:fldChar w:fldCharType="begin"/>
        </w:r>
        <w:r>
          <w:instrText xml:space="preserve"> PAGEREF _Toc88591172 \h </w:instrText>
        </w:r>
      </w:ins>
      <w:r>
        <w:fldChar w:fldCharType="separate"/>
      </w:r>
      <w:ins w:id="797" w:author="rapporteur" w:date="2021-11-23T20:15:00Z">
        <w:r>
          <w:t>91</w:t>
        </w:r>
        <w:r>
          <w:fldChar w:fldCharType="end"/>
        </w:r>
      </w:ins>
    </w:p>
    <w:p w14:paraId="574A99A7" w14:textId="3D5FD1B1" w:rsidR="00737BE9" w:rsidRDefault="00737BE9">
      <w:pPr>
        <w:pStyle w:val="TOC5"/>
        <w:rPr>
          <w:ins w:id="798" w:author="rapporteur" w:date="2021-11-23T20:15:00Z"/>
          <w:rFonts w:asciiTheme="minorHAnsi" w:eastAsiaTheme="minorEastAsia" w:hAnsiTheme="minorHAnsi" w:cstheme="minorBidi"/>
          <w:sz w:val="22"/>
          <w:lang w:val="en-IN" w:eastAsia="ja-JP" w:bidi="hi-IN"/>
        </w:rPr>
      </w:pPr>
      <w:ins w:id="799" w:author="rapporteur" w:date="2021-11-23T20:15:00Z">
        <w:r>
          <w:t>8.1.2.3</w:t>
        </w:r>
        <w:r>
          <w:rPr>
            <w:lang w:eastAsia="zh-CN"/>
          </w:rPr>
          <w:t>.1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_Toc88591173 \h </w:instrText>
        </w:r>
      </w:ins>
      <w:r>
        <w:fldChar w:fldCharType="separate"/>
      </w:r>
      <w:ins w:id="800" w:author="rapporteur" w:date="2021-11-23T20:15:00Z">
        <w:r>
          <w:t>91</w:t>
        </w:r>
        <w:r>
          <w:fldChar w:fldCharType="end"/>
        </w:r>
      </w:ins>
    </w:p>
    <w:p w14:paraId="63F58E28" w14:textId="171DDAD9" w:rsidR="00737BE9" w:rsidRDefault="00737BE9">
      <w:pPr>
        <w:pStyle w:val="TOC5"/>
        <w:rPr>
          <w:ins w:id="801" w:author="rapporteur" w:date="2021-11-23T20:15:00Z"/>
          <w:rFonts w:asciiTheme="minorHAnsi" w:eastAsiaTheme="minorEastAsia" w:hAnsiTheme="minorHAnsi" w:cstheme="minorBidi"/>
          <w:sz w:val="22"/>
          <w:lang w:val="en-IN" w:eastAsia="ja-JP" w:bidi="hi-IN"/>
        </w:rPr>
      </w:pPr>
      <w:ins w:id="802" w:author="rapporteur" w:date="2021-11-23T20:15:00Z">
        <w:r>
          <w:t>8.1.2.3</w:t>
        </w:r>
        <w:r>
          <w:rPr>
            <w:lang w:eastAsia="zh-CN"/>
          </w:rPr>
          <w:t>.2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_Toc88591174 \h </w:instrText>
        </w:r>
      </w:ins>
      <w:r>
        <w:fldChar w:fldCharType="separate"/>
      </w:r>
      <w:ins w:id="803" w:author="rapporteur" w:date="2021-11-23T20:15:00Z">
        <w:r>
          <w:t>91</w:t>
        </w:r>
        <w:r>
          <w:fldChar w:fldCharType="end"/>
        </w:r>
      </w:ins>
    </w:p>
    <w:p w14:paraId="5E5B8359" w14:textId="5F020661" w:rsidR="00737BE9" w:rsidRDefault="00737BE9">
      <w:pPr>
        <w:pStyle w:val="TOC5"/>
        <w:rPr>
          <w:ins w:id="804" w:author="rapporteur" w:date="2021-11-23T20:15:00Z"/>
          <w:rFonts w:asciiTheme="minorHAnsi" w:eastAsiaTheme="minorEastAsia" w:hAnsiTheme="minorHAnsi" w:cstheme="minorBidi"/>
          <w:sz w:val="22"/>
          <w:lang w:val="en-IN" w:eastAsia="ja-JP" w:bidi="hi-IN"/>
        </w:rPr>
      </w:pPr>
      <w:ins w:id="805" w:author="rapporteur" w:date="2021-11-23T20:15:00Z">
        <w:r>
          <w:t>8.1.2.3</w:t>
        </w:r>
        <w:r>
          <w:rPr>
            <w:lang w:eastAsia="zh-CN"/>
          </w:rPr>
          <w:t>.3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_Toc88591175 \h </w:instrText>
        </w:r>
      </w:ins>
      <w:r>
        <w:fldChar w:fldCharType="separate"/>
      </w:r>
      <w:ins w:id="806" w:author="rapporteur" w:date="2021-11-23T20:15:00Z">
        <w:r>
          <w:t>91</w:t>
        </w:r>
        <w:r>
          <w:fldChar w:fldCharType="end"/>
        </w:r>
      </w:ins>
    </w:p>
    <w:p w14:paraId="77CADFF8" w14:textId="3129F4F5" w:rsidR="00737BE9" w:rsidRDefault="00737BE9">
      <w:pPr>
        <w:pStyle w:val="TOC6"/>
        <w:rPr>
          <w:ins w:id="807" w:author="rapporteur" w:date="2021-11-23T20:15:00Z"/>
          <w:rFonts w:asciiTheme="minorHAnsi" w:eastAsiaTheme="minorEastAsia" w:hAnsiTheme="minorHAnsi" w:cstheme="minorBidi"/>
          <w:sz w:val="22"/>
          <w:lang w:val="en-IN" w:eastAsia="ja-JP" w:bidi="hi-IN"/>
        </w:rPr>
      </w:pPr>
      <w:ins w:id="808" w:author="rapporteur" w:date="2021-11-23T20:15:00Z">
        <w:r>
          <w:t>8.1.2.3</w:t>
        </w:r>
        <w:r>
          <w:rPr>
            <w:lang w:eastAsia="zh-CN"/>
          </w:rPr>
          <w:t>.3.1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_Toc88591176 \h </w:instrText>
        </w:r>
      </w:ins>
      <w:r>
        <w:fldChar w:fldCharType="separate"/>
      </w:r>
      <w:ins w:id="809" w:author="rapporteur" w:date="2021-11-23T20:15:00Z">
        <w:r>
          <w:t>91</w:t>
        </w:r>
        <w:r>
          <w:fldChar w:fldCharType="end"/>
        </w:r>
      </w:ins>
    </w:p>
    <w:p w14:paraId="3CFF29DA" w14:textId="67BEF5B9" w:rsidR="00737BE9" w:rsidRDefault="00737BE9">
      <w:pPr>
        <w:pStyle w:val="TOC5"/>
        <w:rPr>
          <w:ins w:id="810" w:author="rapporteur" w:date="2021-11-23T20:15:00Z"/>
          <w:rFonts w:asciiTheme="minorHAnsi" w:eastAsiaTheme="minorEastAsia" w:hAnsiTheme="minorHAnsi" w:cstheme="minorBidi"/>
          <w:sz w:val="22"/>
          <w:lang w:val="en-IN" w:eastAsia="ja-JP" w:bidi="hi-IN"/>
        </w:rPr>
      </w:pPr>
      <w:ins w:id="811" w:author="rapporteur" w:date="2021-11-23T20:15:00Z">
        <w:r>
          <w:t>8.1.2.3</w:t>
        </w:r>
        <w:r>
          <w:rPr>
            <w:lang w:eastAsia="zh-CN"/>
          </w:rPr>
          <w:t>.4</w:t>
        </w:r>
        <w:r>
          <w:rPr>
            <w:rFonts w:asciiTheme="minorHAnsi" w:eastAsiaTheme="minorEastAsia" w:hAnsiTheme="minorHAnsi" w:cstheme="minorBidi"/>
            <w:sz w:val="22"/>
            <w:lang w:val="en-IN" w:eastAsia="ja-JP" w:bidi="hi-IN"/>
          </w:rPr>
          <w:tab/>
        </w:r>
        <w:r>
          <w:rPr>
            <w:lang w:eastAsia="zh-CN"/>
          </w:rPr>
          <w:t xml:space="preserve"> Resource Custom Operations</w:t>
        </w:r>
        <w:r>
          <w:tab/>
        </w:r>
        <w:r>
          <w:fldChar w:fldCharType="begin"/>
        </w:r>
        <w:r>
          <w:instrText xml:space="preserve"> PAGEREF _Toc88591177 \h </w:instrText>
        </w:r>
      </w:ins>
      <w:r>
        <w:fldChar w:fldCharType="separate"/>
      </w:r>
      <w:ins w:id="812" w:author="rapporteur" w:date="2021-11-23T20:15:00Z">
        <w:r>
          <w:t>92</w:t>
        </w:r>
        <w:r>
          <w:fldChar w:fldCharType="end"/>
        </w:r>
      </w:ins>
    </w:p>
    <w:p w14:paraId="23F5544F" w14:textId="6B0CF55D" w:rsidR="00737BE9" w:rsidRDefault="00737BE9">
      <w:pPr>
        <w:pStyle w:val="TOC4"/>
        <w:rPr>
          <w:ins w:id="813" w:author="rapporteur" w:date="2021-11-23T20:15:00Z"/>
          <w:rFonts w:asciiTheme="minorHAnsi" w:eastAsiaTheme="minorEastAsia" w:hAnsiTheme="minorHAnsi" w:cstheme="minorBidi"/>
          <w:sz w:val="22"/>
          <w:lang w:val="en-IN" w:eastAsia="ja-JP" w:bidi="hi-IN"/>
        </w:rPr>
      </w:pPr>
      <w:ins w:id="814" w:author="rapporteur" w:date="2021-11-23T20:15:00Z">
        <w:r>
          <w:t>8.1.2.4</w:t>
        </w:r>
        <w:r>
          <w:rPr>
            <w:rFonts w:asciiTheme="minorHAnsi" w:eastAsiaTheme="minorEastAsia" w:hAnsiTheme="minorHAnsi" w:cstheme="minorBidi"/>
            <w:sz w:val="22"/>
            <w:lang w:val="en-IN" w:eastAsia="ja-JP" w:bidi="hi-IN"/>
          </w:rPr>
          <w:tab/>
        </w:r>
        <w:r>
          <w:t>Resource: Individual Service Provisioning Subscription</w:t>
        </w:r>
        <w:r>
          <w:tab/>
        </w:r>
        <w:r>
          <w:fldChar w:fldCharType="begin"/>
        </w:r>
        <w:r>
          <w:instrText xml:space="preserve"> PAGEREF _Toc88591178 \h </w:instrText>
        </w:r>
      </w:ins>
      <w:r>
        <w:fldChar w:fldCharType="separate"/>
      </w:r>
      <w:ins w:id="815" w:author="rapporteur" w:date="2021-11-23T20:15:00Z">
        <w:r>
          <w:t>92</w:t>
        </w:r>
        <w:r>
          <w:fldChar w:fldCharType="end"/>
        </w:r>
      </w:ins>
    </w:p>
    <w:p w14:paraId="15B01273" w14:textId="58DA6ADB" w:rsidR="00737BE9" w:rsidRDefault="00737BE9">
      <w:pPr>
        <w:pStyle w:val="TOC5"/>
        <w:rPr>
          <w:ins w:id="816" w:author="rapporteur" w:date="2021-11-23T20:15:00Z"/>
          <w:rFonts w:asciiTheme="minorHAnsi" w:eastAsiaTheme="minorEastAsia" w:hAnsiTheme="minorHAnsi" w:cstheme="minorBidi"/>
          <w:sz w:val="22"/>
          <w:lang w:val="en-IN" w:eastAsia="ja-JP" w:bidi="hi-IN"/>
        </w:rPr>
      </w:pPr>
      <w:ins w:id="817" w:author="rapporteur" w:date="2021-11-23T20:15:00Z">
        <w:r>
          <w:t>8.1.2.4</w:t>
        </w:r>
        <w:r>
          <w:rPr>
            <w:lang w:eastAsia="zh-CN"/>
          </w:rPr>
          <w:t>.1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_Toc88591179 \h </w:instrText>
        </w:r>
      </w:ins>
      <w:r>
        <w:fldChar w:fldCharType="separate"/>
      </w:r>
      <w:ins w:id="818" w:author="rapporteur" w:date="2021-11-23T20:15:00Z">
        <w:r>
          <w:t>92</w:t>
        </w:r>
        <w:r>
          <w:fldChar w:fldCharType="end"/>
        </w:r>
      </w:ins>
    </w:p>
    <w:p w14:paraId="1EC07EA6" w14:textId="588BFA14" w:rsidR="00737BE9" w:rsidRDefault="00737BE9">
      <w:pPr>
        <w:pStyle w:val="TOC5"/>
        <w:rPr>
          <w:ins w:id="819" w:author="rapporteur" w:date="2021-11-23T20:15:00Z"/>
          <w:rFonts w:asciiTheme="minorHAnsi" w:eastAsiaTheme="minorEastAsia" w:hAnsiTheme="minorHAnsi" w:cstheme="minorBidi"/>
          <w:sz w:val="22"/>
          <w:lang w:val="en-IN" w:eastAsia="ja-JP" w:bidi="hi-IN"/>
        </w:rPr>
      </w:pPr>
      <w:ins w:id="820" w:author="rapporteur" w:date="2021-11-23T20:15:00Z">
        <w:r>
          <w:rPr>
            <w:lang w:eastAsia="zh-CN"/>
          </w:rPr>
          <w:t>8.1.2.4.2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_Toc88591180 \h </w:instrText>
        </w:r>
      </w:ins>
      <w:r>
        <w:fldChar w:fldCharType="separate"/>
      </w:r>
      <w:ins w:id="821" w:author="rapporteur" w:date="2021-11-23T20:15:00Z">
        <w:r>
          <w:t>92</w:t>
        </w:r>
        <w:r>
          <w:fldChar w:fldCharType="end"/>
        </w:r>
      </w:ins>
    </w:p>
    <w:p w14:paraId="59C77AF9" w14:textId="49278994" w:rsidR="00737BE9" w:rsidRDefault="00737BE9">
      <w:pPr>
        <w:pStyle w:val="TOC5"/>
        <w:rPr>
          <w:ins w:id="822" w:author="rapporteur" w:date="2021-11-23T20:15:00Z"/>
          <w:rFonts w:asciiTheme="minorHAnsi" w:eastAsiaTheme="minorEastAsia" w:hAnsiTheme="minorHAnsi" w:cstheme="minorBidi"/>
          <w:sz w:val="22"/>
          <w:lang w:val="en-IN" w:eastAsia="ja-JP" w:bidi="hi-IN"/>
        </w:rPr>
      </w:pPr>
      <w:ins w:id="823" w:author="rapporteur" w:date="2021-11-23T20:15:00Z">
        <w:r>
          <w:rPr>
            <w:lang w:eastAsia="zh-CN"/>
          </w:rPr>
          <w:t>8.1.2.4.3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_Toc88591181 \h </w:instrText>
        </w:r>
      </w:ins>
      <w:r>
        <w:fldChar w:fldCharType="separate"/>
      </w:r>
      <w:ins w:id="824" w:author="rapporteur" w:date="2021-11-23T20:15:00Z">
        <w:r>
          <w:t>93</w:t>
        </w:r>
        <w:r>
          <w:fldChar w:fldCharType="end"/>
        </w:r>
      </w:ins>
    </w:p>
    <w:p w14:paraId="54C58609" w14:textId="62F64804" w:rsidR="00737BE9" w:rsidRDefault="00737BE9">
      <w:pPr>
        <w:pStyle w:val="TOC6"/>
        <w:rPr>
          <w:ins w:id="825" w:author="rapporteur" w:date="2021-11-23T20:15:00Z"/>
          <w:rFonts w:asciiTheme="minorHAnsi" w:eastAsiaTheme="minorEastAsia" w:hAnsiTheme="minorHAnsi" w:cstheme="minorBidi"/>
          <w:sz w:val="22"/>
          <w:lang w:val="en-IN" w:eastAsia="ja-JP" w:bidi="hi-IN"/>
        </w:rPr>
      </w:pPr>
      <w:ins w:id="826" w:author="rapporteur" w:date="2021-11-23T20:15:00Z">
        <w:r>
          <w:rPr>
            <w:lang w:eastAsia="zh-CN"/>
          </w:rPr>
          <w:t>8.1.2.4.3.1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_Toc88591182 \h </w:instrText>
        </w:r>
      </w:ins>
      <w:r>
        <w:fldChar w:fldCharType="separate"/>
      </w:r>
      <w:ins w:id="827" w:author="rapporteur" w:date="2021-11-23T20:15:00Z">
        <w:r>
          <w:t>93</w:t>
        </w:r>
        <w:r>
          <w:fldChar w:fldCharType="end"/>
        </w:r>
      </w:ins>
    </w:p>
    <w:p w14:paraId="38B3F078" w14:textId="27C028C8" w:rsidR="00737BE9" w:rsidRDefault="00737BE9">
      <w:pPr>
        <w:pStyle w:val="TOC6"/>
        <w:rPr>
          <w:ins w:id="828" w:author="rapporteur" w:date="2021-11-23T20:15:00Z"/>
          <w:rFonts w:asciiTheme="minorHAnsi" w:eastAsiaTheme="minorEastAsia" w:hAnsiTheme="minorHAnsi" w:cstheme="minorBidi"/>
          <w:sz w:val="22"/>
          <w:lang w:val="en-IN" w:eastAsia="ja-JP" w:bidi="hi-IN"/>
        </w:rPr>
      </w:pPr>
      <w:ins w:id="829" w:author="rapporteur" w:date="2021-11-23T20:15:00Z">
        <w:r>
          <w:rPr>
            <w:lang w:eastAsia="zh-CN"/>
          </w:rPr>
          <w:t>8.1.2.4.3.2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_Toc88591183 \h </w:instrText>
        </w:r>
      </w:ins>
      <w:r>
        <w:fldChar w:fldCharType="separate"/>
      </w:r>
      <w:ins w:id="830" w:author="rapporteur" w:date="2021-11-23T20:15:00Z">
        <w:r>
          <w:t>95</w:t>
        </w:r>
        <w:r>
          <w:fldChar w:fldCharType="end"/>
        </w:r>
      </w:ins>
    </w:p>
    <w:p w14:paraId="6A1D0654" w14:textId="10F6E387" w:rsidR="00737BE9" w:rsidRDefault="00737BE9">
      <w:pPr>
        <w:pStyle w:val="TOC3"/>
        <w:rPr>
          <w:ins w:id="831" w:author="rapporteur" w:date="2021-11-23T20:15:00Z"/>
          <w:rFonts w:asciiTheme="minorHAnsi" w:eastAsiaTheme="minorEastAsia" w:hAnsiTheme="minorHAnsi" w:cstheme="minorBidi"/>
          <w:sz w:val="22"/>
          <w:lang w:val="en-IN" w:eastAsia="ja-JP" w:bidi="hi-IN"/>
        </w:rPr>
      </w:pPr>
      <w:ins w:id="832" w:author="rapporteur" w:date="2021-11-23T20:15:00Z">
        <w:r>
          <w:t>8.1.3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_Toc88591184 \h </w:instrText>
        </w:r>
      </w:ins>
      <w:r>
        <w:fldChar w:fldCharType="separate"/>
      </w:r>
      <w:ins w:id="833" w:author="rapporteur" w:date="2021-11-23T20:15:00Z">
        <w:r>
          <w:t>97</w:t>
        </w:r>
        <w:r>
          <w:fldChar w:fldCharType="end"/>
        </w:r>
      </w:ins>
    </w:p>
    <w:p w14:paraId="7688C371" w14:textId="3C6DDC05" w:rsidR="00737BE9" w:rsidRDefault="00737BE9">
      <w:pPr>
        <w:pStyle w:val="TOC3"/>
        <w:rPr>
          <w:ins w:id="834" w:author="rapporteur" w:date="2021-11-23T20:15:00Z"/>
          <w:rFonts w:asciiTheme="minorHAnsi" w:eastAsiaTheme="minorEastAsia" w:hAnsiTheme="minorHAnsi" w:cstheme="minorBidi"/>
          <w:sz w:val="22"/>
          <w:lang w:val="en-IN" w:eastAsia="ja-JP" w:bidi="hi-IN"/>
        </w:rPr>
      </w:pPr>
      <w:ins w:id="835" w:author="rapporteur" w:date="2021-11-23T20:15:00Z">
        <w:r>
          <w:t>8.1.4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_Toc88591185 \h </w:instrText>
        </w:r>
      </w:ins>
      <w:r>
        <w:fldChar w:fldCharType="separate"/>
      </w:r>
      <w:ins w:id="836" w:author="rapporteur" w:date="2021-11-23T20:15:00Z">
        <w:r>
          <w:t>97</w:t>
        </w:r>
        <w:r>
          <w:fldChar w:fldCharType="end"/>
        </w:r>
      </w:ins>
    </w:p>
    <w:p w14:paraId="77BEBAB6" w14:textId="38F07454" w:rsidR="00737BE9" w:rsidRDefault="00737BE9">
      <w:pPr>
        <w:pStyle w:val="TOC4"/>
        <w:rPr>
          <w:ins w:id="837" w:author="rapporteur" w:date="2021-11-23T20:15:00Z"/>
          <w:rFonts w:asciiTheme="minorHAnsi" w:eastAsiaTheme="minorEastAsia" w:hAnsiTheme="minorHAnsi" w:cstheme="minorBidi"/>
          <w:sz w:val="22"/>
          <w:lang w:val="en-IN" w:eastAsia="ja-JP" w:bidi="hi-IN"/>
        </w:rPr>
      </w:pPr>
      <w:ins w:id="838" w:author="rapporteur" w:date="2021-11-23T20:15:00Z">
        <w:r>
          <w:t>8.1.4.1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_Toc88591186 \h </w:instrText>
        </w:r>
      </w:ins>
      <w:r>
        <w:fldChar w:fldCharType="separate"/>
      </w:r>
      <w:ins w:id="839" w:author="rapporteur" w:date="2021-11-23T20:15:00Z">
        <w:r>
          <w:t>97</w:t>
        </w:r>
        <w:r>
          <w:fldChar w:fldCharType="end"/>
        </w:r>
      </w:ins>
    </w:p>
    <w:p w14:paraId="6B0DD146" w14:textId="0975C328" w:rsidR="00737BE9" w:rsidRDefault="00737BE9">
      <w:pPr>
        <w:pStyle w:val="TOC4"/>
        <w:rPr>
          <w:ins w:id="840" w:author="rapporteur" w:date="2021-11-23T20:15:00Z"/>
          <w:rFonts w:asciiTheme="minorHAnsi" w:eastAsiaTheme="minorEastAsia" w:hAnsiTheme="minorHAnsi" w:cstheme="minorBidi"/>
          <w:sz w:val="22"/>
          <w:lang w:val="en-IN" w:eastAsia="ja-JP" w:bidi="hi-IN"/>
        </w:rPr>
      </w:pPr>
      <w:ins w:id="841" w:author="rapporteur" w:date="2021-11-23T20:15:00Z">
        <w:r>
          <w:rPr>
            <w:lang w:eastAsia="zh-CN"/>
          </w:rPr>
          <w:t>8.1.4.2</w:t>
        </w:r>
        <w:r>
          <w:rPr>
            <w:rFonts w:asciiTheme="minorHAnsi" w:eastAsiaTheme="minorEastAsia" w:hAnsiTheme="minorHAnsi" w:cstheme="minorBidi"/>
            <w:sz w:val="22"/>
            <w:lang w:val="en-IN" w:eastAsia="ja-JP" w:bidi="hi-IN"/>
          </w:rPr>
          <w:tab/>
        </w:r>
        <w:r>
          <w:t>Service Provisioning Notification</w:t>
        </w:r>
        <w:r>
          <w:tab/>
        </w:r>
        <w:r>
          <w:fldChar w:fldCharType="begin"/>
        </w:r>
        <w:r>
          <w:instrText xml:space="preserve"> PAGEREF _Toc88591187 \h </w:instrText>
        </w:r>
      </w:ins>
      <w:r>
        <w:fldChar w:fldCharType="separate"/>
      </w:r>
      <w:ins w:id="842" w:author="rapporteur" w:date="2021-11-23T20:15:00Z">
        <w:r>
          <w:t>97</w:t>
        </w:r>
        <w:r>
          <w:fldChar w:fldCharType="end"/>
        </w:r>
      </w:ins>
    </w:p>
    <w:p w14:paraId="0C225FB2" w14:textId="59F92063" w:rsidR="00737BE9" w:rsidRDefault="00737BE9">
      <w:pPr>
        <w:pStyle w:val="TOC5"/>
        <w:rPr>
          <w:ins w:id="843" w:author="rapporteur" w:date="2021-11-23T20:15:00Z"/>
          <w:rFonts w:asciiTheme="minorHAnsi" w:eastAsiaTheme="minorEastAsia" w:hAnsiTheme="minorHAnsi" w:cstheme="minorBidi"/>
          <w:sz w:val="22"/>
          <w:lang w:val="en-IN" w:eastAsia="ja-JP" w:bidi="hi-IN"/>
        </w:rPr>
      </w:pPr>
      <w:ins w:id="844" w:author="rapporteur" w:date="2021-11-23T20:15:00Z">
        <w:r>
          <w:rPr>
            <w:lang w:eastAsia="zh-CN"/>
          </w:rPr>
          <w:t>8.1.4.2.1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_Toc88591188 \h </w:instrText>
        </w:r>
      </w:ins>
      <w:r>
        <w:fldChar w:fldCharType="separate"/>
      </w:r>
      <w:ins w:id="845" w:author="rapporteur" w:date="2021-11-23T20:15:00Z">
        <w:r>
          <w:t>97</w:t>
        </w:r>
        <w:r>
          <w:fldChar w:fldCharType="end"/>
        </w:r>
      </w:ins>
    </w:p>
    <w:p w14:paraId="1DBDED7B" w14:textId="30010943" w:rsidR="00737BE9" w:rsidRDefault="00737BE9">
      <w:pPr>
        <w:pStyle w:val="TOC5"/>
        <w:rPr>
          <w:ins w:id="846" w:author="rapporteur" w:date="2021-11-23T20:15:00Z"/>
          <w:rFonts w:asciiTheme="minorHAnsi" w:eastAsiaTheme="minorEastAsia" w:hAnsiTheme="minorHAnsi" w:cstheme="minorBidi"/>
          <w:sz w:val="22"/>
          <w:lang w:val="en-IN" w:eastAsia="ja-JP" w:bidi="hi-IN"/>
        </w:rPr>
      </w:pPr>
      <w:ins w:id="847" w:author="rapporteur" w:date="2021-11-23T20:15:00Z">
        <w:r>
          <w:rPr>
            <w:lang w:eastAsia="zh-CN"/>
          </w:rPr>
          <w:t>8.1.4.2.2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_Toc88591189 \h </w:instrText>
        </w:r>
      </w:ins>
      <w:r>
        <w:fldChar w:fldCharType="separate"/>
      </w:r>
      <w:ins w:id="848" w:author="rapporteur" w:date="2021-11-23T20:15:00Z">
        <w:r>
          <w:t>97</w:t>
        </w:r>
        <w:r>
          <w:fldChar w:fldCharType="end"/>
        </w:r>
      </w:ins>
    </w:p>
    <w:p w14:paraId="1A4C5BE8" w14:textId="63071F70" w:rsidR="00737BE9" w:rsidRDefault="00737BE9">
      <w:pPr>
        <w:pStyle w:val="TOC3"/>
        <w:rPr>
          <w:ins w:id="849" w:author="rapporteur" w:date="2021-11-23T20:15:00Z"/>
          <w:rFonts w:asciiTheme="minorHAnsi" w:eastAsiaTheme="minorEastAsia" w:hAnsiTheme="minorHAnsi" w:cstheme="minorBidi"/>
          <w:sz w:val="22"/>
          <w:lang w:val="en-IN" w:eastAsia="ja-JP" w:bidi="hi-IN"/>
        </w:rPr>
      </w:pPr>
      <w:ins w:id="850" w:author="rapporteur" w:date="2021-11-23T20:15:00Z">
        <w:r>
          <w:t>8.1.5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_Toc88591190 \h </w:instrText>
        </w:r>
      </w:ins>
      <w:r>
        <w:fldChar w:fldCharType="separate"/>
      </w:r>
      <w:ins w:id="851" w:author="rapporteur" w:date="2021-11-23T20:15:00Z">
        <w:r>
          <w:t>98</w:t>
        </w:r>
        <w:r>
          <w:fldChar w:fldCharType="end"/>
        </w:r>
      </w:ins>
    </w:p>
    <w:p w14:paraId="7E6E8D0C" w14:textId="5862F2B6" w:rsidR="00737BE9" w:rsidRDefault="00737BE9">
      <w:pPr>
        <w:pStyle w:val="TOC4"/>
        <w:rPr>
          <w:ins w:id="852" w:author="rapporteur" w:date="2021-11-23T20:15:00Z"/>
          <w:rFonts w:asciiTheme="minorHAnsi" w:eastAsiaTheme="minorEastAsia" w:hAnsiTheme="minorHAnsi" w:cstheme="minorBidi"/>
          <w:sz w:val="22"/>
          <w:lang w:val="en-IN" w:eastAsia="ja-JP" w:bidi="hi-IN"/>
        </w:rPr>
      </w:pPr>
      <w:ins w:id="853" w:author="rapporteur" w:date="2021-11-23T20:15:00Z">
        <w:r>
          <w:rPr>
            <w:lang w:eastAsia="zh-CN"/>
          </w:rPr>
          <w:t>8.1.5.1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_Toc88591191 \h </w:instrText>
        </w:r>
      </w:ins>
      <w:r>
        <w:fldChar w:fldCharType="separate"/>
      </w:r>
      <w:ins w:id="854" w:author="rapporteur" w:date="2021-11-23T20:15:00Z">
        <w:r>
          <w:t>98</w:t>
        </w:r>
        <w:r>
          <w:fldChar w:fldCharType="end"/>
        </w:r>
      </w:ins>
    </w:p>
    <w:p w14:paraId="72260748" w14:textId="23EC08F3" w:rsidR="00737BE9" w:rsidRDefault="00737BE9">
      <w:pPr>
        <w:pStyle w:val="TOC4"/>
        <w:rPr>
          <w:ins w:id="855" w:author="rapporteur" w:date="2021-11-23T20:15:00Z"/>
          <w:rFonts w:asciiTheme="minorHAnsi" w:eastAsiaTheme="minorEastAsia" w:hAnsiTheme="minorHAnsi" w:cstheme="minorBidi"/>
          <w:sz w:val="22"/>
          <w:lang w:val="en-IN" w:eastAsia="ja-JP" w:bidi="hi-IN"/>
        </w:rPr>
      </w:pPr>
      <w:ins w:id="856" w:author="rapporteur" w:date="2021-11-23T20:15:00Z">
        <w:r>
          <w:rPr>
            <w:lang w:eastAsia="zh-CN"/>
          </w:rPr>
          <w:t>8.1.5.2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_Toc88591192 \h </w:instrText>
        </w:r>
      </w:ins>
      <w:r>
        <w:fldChar w:fldCharType="separate"/>
      </w:r>
      <w:ins w:id="857" w:author="rapporteur" w:date="2021-11-23T20:15:00Z">
        <w:r>
          <w:t>100</w:t>
        </w:r>
        <w:r>
          <w:fldChar w:fldCharType="end"/>
        </w:r>
      </w:ins>
    </w:p>
    <w:p w14:paraId="37F25429" w14:textId="0A20A0FC" w:rsidR="00737BE9" w:rsidRDefault="00737BE9">
      <w:pPr>
        <w:pStyle w:val="TOC5"/>
        <w:rPr>
          <w:ins w:id="858" w:author="rapporteur" w:date="2021-11-23T20:15:00Z"/>
          <w:rFonts w:asciiTheme="minorHAnsi" w:eastAsiaTheme="minorEastAsia" w:hAnsiTheme="minorHAnsi" w:cstheme="minorBidi"/>
          <w:sz w:val="22"/>
          <w:lang w:val="en-IN" w:eastAsia="ja-JP" w:bidi="hi-IN"/>
        </w:rPr>
      </w:pPr>
      <w:ins w:id="859" w:author="rapporteur" w:date="2021-11-23T20:15:00Z">
        <w:r>
          <w:rPr>
            <w:lang w:eastAsia="zh-CN"/>
          </w:rPr>
          <w:t>8.1.5.2.1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_Toc88591193 \h </w:instrText>
        </w:r>
      </w:ins>
      <w:r>
        <w:fldChar w:fldCharType="separate"/>
      </w:r>
      <w:ins w:id="860" w:author="rapporteur" w:date="2021-11-23T20:15:00Z">
        <w:r>
          <w:t>100</w:t>
        </w:r>
        <w:r>
          <w:fldChar w:fldCharType="end"/>
        </w:r>
      </w:ins>
    </w:p>
    <w:p w14:paraId="66937E3C" w14:textId="34B43E58" w:rsidR="00737BE9" w:rsidRDefault="00737BE9">
      <w:pPr>
        <w:pStyle w:val="TOC5"/>
        <w:rPr>
          <w:ins w:id="861" w:author="rapporteur" w:date="2021-11-23T20:15:00Z"/>
          <w:rFonts w:asciiTheme="minorHAnsi" w:eastAsiaTheme="minorEastAsia" w:hAnsiTheme="minorHAnsi" w:cstheme="minorBidi"/>
          <w:sz w:val="22"/>
          <w:lang w:val="en-IN" w:eastAsia="ja-JP" w:bidi="hi-IN"/>
        </w:rPr>
      </w:pPr>
      <w:ins w:id="862" w:author="rapporteur" w:date="2021-11-23T20:15:00Z">
        <w:r>
          <w:rPr>
            <w:lang w:eastAsia="zh-CN"/>
          </w:rPr>
          <w:t>8.1.5.2.2</w:t>
        </w:r>
        <w:r>
          <w:rPr>
            <w:rFonts w:asciiTheme="minorHAnsi" w:eastAsiaTheme="minorEastAsia" w:hAnsiTheme="minorHAnsi" w:cstheme="minorBidi"/>
            <w:sz w:val="22"/>
            <w:lang w:val="en-IN" w:eastAsia="ja-JP" w:bidi="hi-IN"/>
          </w:rPr>
          <w:tab/>
        </w:r>
        <w:r>
          <w:rPr>
            <w:lang w:eastAsia="zh-CN"/>
          </w:rPr>
          <w:t xml:space="preserve">Type: </w:t>
        </w:r>
        <w:r>
          <w:t>ECSServProvReq</w:t>
        </w:r>
        <w:r>
          <w:tab/>
        </w:r>
        <w:r>
          <w:fldChar w:fldCharType="begin"/>
        </w:r>
        <w:r>
          <w:instrText xml:space="preserve"> PAGEREF _Toc88591194 \h </w:instrText>
        </w:r>
      </w:ins>
      <w:r>
        <w:fldChar w:fldCharType="separate"/>
      </w:r>
      <w:ins w:id="863" w:author="rapporteur" w:date="2021-11-23T20:15:00Z">
        <w:r>
          <w:t>100</w:t>
        </w:r>
        <w:r>
          <w:fldChar w:fldCharType="end"/>
        </w:r>
      </w:ins>
    </w:p>
    <w:p w14:paraId="435EBFBA" w14:textId="5E422B2E" w:rsidR="00737BE9" w:rsidRDefault="00737BE9">
      <w:pPr>
        <w:pStyle w:val="TOC5"/>
        <w:rPr>
          <w:ins w:id="864" w:author="rapporteur" w:date="2021-11-23T20:15:00Z"/>
          <w:rFonts w:asciiTheme="minorHAnsi" w:eastAsiaTheme="minorEastAsia" w:hAnsiTheme="minorHAnsi" w:cstheme="minorBidi"/>
          <w:sz w:val="22"/>
          <w:lang w:val="en-IN" w:eastAsia="ja-JP" w:bidi="hi-IN"/>
        </w:rPr>
      </w:pPr>
      <w:ins w:id="865" w:author="rapporteur" w:date="2021-11-23T20:15:00Z">
        <w:r>
          <w:rPr>
            <w:lang w:eastAsia="zh-CN"/>
          </w:rPr>
          <w:t>8.1.5.2.3</w:t>
        </w:r>
        <w:r>
          <w:rPr>
            <w:rFonts w:asciiTheme="minorHAnsi" w:eastAsiaTheme="minorEastAsia" w:hAnsiTheme="minorHAnsi" w:cstheme="minorBidi"/>
            <w:sz w:val="22"/>
            <w:lang w:val="en-IN" w:eastAsia="ja-JP" w:bidi="hi-IN"/>
          </w:rPr>
          <w:tab/>
        </w:r>
        <w:r>
          <w:rPr>
            <w:lang w:eastAsia="zh-CN"/>
          </w:rPr>
          <w:t xml:space="preserve">Type: </w:t>
        </w:r>
        <w:r>
          <w:t>ECSServProvResp</w:t>
        </w:r>
        <w:r>
          <w:tab/>
        </w:r>
        <w:r>
          <w:fldChar w:fldCharType="begin"/>
        </w:r>
        <w:r>
          <w:instrText xml:space="preserve"> PAGEREF _Toc88591195 \h </w:instrText>
        </w:r>
      </w:ins>
      <w:r>
        <w:fldChar w:fldCharType="separate"/>
      </w:r>
      <w:ins w:id="866" w:author="rapporteur" w:date="2021-11-23T20:15:00Z">
        <w:r>
          <w:t>100</w:t>
        </w:r>
        <w:r>
          <w:fldChar w:fldCharType="end"/>
        </w:r>
      </w:ins>
    </w:p>
    <w:p w14:paraId="24EE2D0C" w14:textId="29A948AD" w:rsidR="00737BE9" w:rsidRDefault="00737BE9">
      <w:pPr>
        <w:pStyle w:val="TOC5"/>
        <w:rPr>
          <w:ins w:id="867" w:author="rapporteur" w:date="2021-11-23T20:15:00Z"/>
          <w:rFonts w:asciiTheme="minorHAnsi" w:eastAsiaTheme="minorEastAsia" w:hAnsiTheme="minorHAnsi" w:cstheme="minorBidi"/>
          <w:sz w:val="22"/>
          <w:lang w:val="en-IN" w:eastAsia="ja-JP" w:bidi="hi-IN"/>
        </w:rPr>
      </w:pPr>
      <w:ins w:id="868" w:author="rapporteur" w:date="2021-11-23T20:15:00Z">
        <w:r>
          <w:rPr>
            <w:lang w:eastAsia="zh-CN"/>
          </w:rPr>
          <w:t>8.1.5.2.4</w:t>
        </w:r>
        <w:r>
          <w:rPr>
            <w:rFonts w:asciiTheme="minorHAnsi" w:eastAsiaTheme="minorEastAsia" w:hAnsiTheme="minorHAnsi" w:cstheme="minorBidi"/>
            <w:sz w:val="22"/>
            <w:lang w:val="en-IN" w:eastAsia="ja-JP" w:bidi="hi-IN"/>
          </w:rPr>
          <w:tab/>
        </w:r>
        <w:r>
          <w:rPr>
            <w:lang w:eastAsia="zh-CN"/>
          </w:rPr>
          <w:t xml:space="preserve">Type: </w:t>
        </w:r>
        <w:r>
          <w:t>ECSServProvSubscription</w:t>
        </w:r>
        <w:r>
          <w:tab/>
        </w:r>
        <w:r>
          <w:fldChar w:fldCharType="begin"/>
        </w:r>
        <w:r>
          <w:instrText xml:space="preserve"> PAGEREF _Toc88591196 \h </w:instrText>
        </w:r>
      </w:ins>
      <w:r>
        <w:fldChar w:fldCharType="separate"/>
      </w:r>
      <w:ins w:id="869" w:author="rapporteur" w:date="2021-11-23T20:15:00Z">
        <w:r>
          <w:t>101</w:t>
        </w:r>
        <w:r>
          <w:fldChar w:fldCharType="end"/>
        </w:r>
      </w:ins>
    </w:p>
    <w:p w14:paraId="6042DD1B" w14:textId="5FDAE63B" w:rsidR="00737BE9" w:rsidRDefault="00737BE9">
      <w:pPr>
        <w:pStyle w:val="TOC5"/>
        <w:rPr>
          <w:ins w:id="870" w:author="rapporteur" w:date="2021-11-23T20:15:00Z"/>
          <w:rFonts w:asciiTheme="minorHAnsi" w:eastAsiaTheme="minorEastAsia" w:hAnsiTheme="minorHAnsi" w:cstheme="minorBidi"/>
          <w:sz w:val="22"/>
          <w:lang w:val="en-IN" w:eastAsia="ja-JP" w:bidi="hi-IN"/>
        </w:rPr>
      </w:pPr>
      <w:ins w:id="871" w:author="rapporteur" w:date="2021-11-23T20:15:00Z">
        <w:r>
          <w:rPr>
            <w:lang w:eastAsia="zh-CN"/>
          </w:rPr>
          <w:t>8.1.5.2.5</w:t>
        </w:r>
        <w:r>
          <w:rPr>
            <w:rFonts w:asciiTheme="minorHAnsi" w:eastAsiaTheme="minorEastAsia" w:hAnsiTheme="minorHAnsi" w:cstheme="minorBidi"/>
            <w:sz w:val="22"/>
            <w:lang w:val="en-IN" w:eastAsia="ja-JP" w:bidi="hi-IN"/>
          </w:rPr>
          <w:tab/>
        </w:r>
        <w:r>
          <w:rPr>
            <w:lang w:eastAsia="zh-CN"/>
          </w:rPr>
          <w:t>Type: ConnectivityInfo</w:t>
        </w:r>
        <w:r>
          <w:tab/>
        </w:r>
        <w:r>
          <w:fldChar w:fldCharType="begin"/>
        </w:r>
        <w:r>
          <w:instrText xml:space="preserve"> PAGEREF _Toc88591197 \h </w:instrText>
        </w:r>
      </w:ins>
      <w:r>
        <w:fldChar w:fldCharType="separate"/>
      </w:r>
      <w:ins w:id="872" w:author="rapporteur" w:date="2021-11-23T20:15:00Z">
        <w:r>
          <w:t>103</w:t>
        </w:r>
        <w:r>
          <w:fldChar w:fldCharType="end"/>
        </w:r>
      </w:ins>
    </w:p>
    <w:p w14:paraId="0029340C" w14:textId="063D99CF" w:rsidR="00737BE9" w:rsidRDefault="00737BE9">
      <w:pPr>
        <w:pStyle w:val="TOC5"/>
        <w:rPr>
          <w:ins w:id="873" w:author="rapporteur" w:date="2021-11-23T20:15:00Z"/>
          <w:rFonts w:asciiTheme="minorHAnsi" w:eastAsiaTheme="minorEastAsia" w:hAnsiTheme="minorHAnsi" w:cstheme="minorBidi"/>
          <w:sz w:val="22"/>
          <w:lang w:val="en-IN" w:eastAsia="ja-JP" w:bidi="hi-IN"/>
        </w:rPr>
      </w:pPr>
      <w:ins w:id="874" w:author="rapporteur" w:date="2021-11-23T20:15:00Z">
        <w:r>
          <w:rPr>
            <w:lang w:eastAsia="zh-CN"/>
          </w:rPr>
          <w:t>8.1.5.2.6</w:t>
        </w:r>
        <w:r>
          <w:rPr>
            <w:rFonts w:asciiTheme="minorHAnsi" w:eastAsiaTheme="minorEastAsia" w:hAnsiTheme="minorHAnsi" w:cstheme="minorBidi"/>
            <w:sz w:val="22"/>
            <w:lang w:val="en-IN" w:eastAsia="ja-JP" w:bidi="hi-IN"/>
          </w:rPr>
          <w:tab/>
        </w:r>
        <w:r>
          <w:rPr>
            <w:lang w:eastAsia="zh-CN"/>
          </w:rPr>
          <w:t xml:space="preserve">Type: </w:t>
        </w:r>
        <w:r>
          <w:t>ServProvNotification</w:t>
        </w:r>
        <w:r>
          <w:tab/>
        </w:r>
        <w:r>
          <w:fldChar w:fldCharType="begin"/>
        </w:r>
        <w:r>
          <w:instrText xml:space="preserve"> PAGEREF _Toc88591198 \h </w:instrText>
        </w:r>
      </w:ins>
      <w:r>
        <w:fldChar w:fldCharType="separate"/>
      </w:r>
      <w:ins w:id="875" w:author="rapporteur" w:date="2021-11-23T20:15:00Z">
        <w:r>
          <w:t>103</w:t>
        </w:r>
        <w:r>
          <w:fldChar w:fldCharType="end"/>
        </w:r>
      </w:ins>
    </w:p>
    <w:p w14:paraId="47BE5EAA" w14:textId="52BCF961" w:rsidR="00737BE9" w:rsidRDefault="00737BE9">
      <w:pPr>
        <w:pStyle w:val="TOC5"/>
        <w:rPr>
          <w:ins w:id="876" w:author="rapporteur" w:date="2021-11-23T20:15:00Z"/>
          <w:rFonts w:asciiTheme="minorHAnsi" w:eastAsiaTheme="minorEastAsia" w:hAnsiTheme="minorHAnsi" w:cstheme="minorBidi"/>
          <w:sz w:val="22"/>
          <w:lang w:val="en-IN" w:eastAsia="ja-JP" w:bidi="hi-IN"/>
        </w:rPr>
      </w:pPr>
      <w:ins w:id="877" w:author="rapporteur" w:date="2021-11-23T20:15:00Z">
        <w:r>
          <w:rPr>
            <w:lang w:eastAsia="zh-CN"/>
          </w:rPr>
          <w:t>8.1.5.2.7</w:t>
        </w:r>
        <w:r>
          <w:rPr>
            <w:rFonts w:asciiTheme="minorHAnsi" w:eastAsiaTheme="minorEastAsia" w:hAnsiTheme="minorHAnsi" w:cstheme="minorBidi"/>
            <w:sz w:val="22"/>
            <w:lang w:val="en-IN" w:eastAsia="ja-JP" w:bidi="hi-IN"/>
          </w:rPr>
          <w:tab/>
        </w:r>
        <w:r>
          <w:rPr>
            <w:lang w:eastAsia="zh-CN"/>
          </w:rPr>
          <w:t xml:space="preserve">Type: </w:t>
        </w:r>
        <w:r>
          <w:rPr>
            <w:lang w:eastAsia="ko-KR"/>
          </w:rPr>
          <w:t>EDNConfigInfo</w:t>
        </w:r>
        <w:r>
          <w:tab/>
        </w:r>
        <w:r>
          <w:fldChar w:fldCharType="begin"/>
        </w:r>
        <w:r>
          <w:instrText xml:space="preserve"> PAGEREF _Toc88591199 \h </w:instrText>
        </w:r>
      </w:ins>
      <w:r>
        <w:fldChar w:fldCharType="separate"/>
      </w:r>
      <w:ins w:id="878" w:author="rapporteur" w:date="2021-11-23T20:15:00Z">
        <w:r>
          <w:t>104</w:t>
        </w:r>
        <w:r>
          <w:fldChar w:fldCharType="end"/>
        </w:r>
      </w:ins>
    </w:p>
    <w:p w14:paraId="6D428356" w14:textId="2B226CE6" w:rsidR="00737BE9" w:rsidRDefault="00737BE9">
      <w:pPr>
        <w:pStyle w:val="TOC5"/>
        <w:rPr>
          <w:ins w:id="879" w:author="rapporteur" w:date="2021-11-23T20:15:00Z"/>
          <w:rFonts w:asciiTheme="minorHAnsi" w:eastAsiaTheme="minorEastAsia" w:hAnsiTheme="minorHAnsi" w:cstheme="minorBidi"/>
          <w:sz w:val="22"/>
          <w:lang w:val="en-IN" w:eastAsia="ja-JP" w:bidi="hi-IN"/>
        </w:rPr>
      </w:pPr>
      <w:ins w:id="880" w:author="rapporteur" w:date="2021-11-23T20:15:00Z">
        <w:r>
          <w:rPr>
            <w:lang w:eastAsia="zh-CN"/>
          </w:rPr>
          <w:t>8.1.5.2.8</w:t>
        </w:r>
        <w:r>
          <w:rPr>
            <w:rFonts w:asciiTheme="minorHAnsi" w:eastAsiaTheme="minorEastAsia" w:hAnsiTheme="minorHAnsi" w:cstheme="minorBidi"/>
            <w:sz w:val="22"/>
            <w:lang w:val="en-IN" w:eastAsia="ja-JP" w:bidi="hi-IN"/>
          </w:rPr>
          <w:tab/>
        </w:r>
        <w:r>
          <w:rPr>
            <w:lang w:eastAsia="zh-CN"/>
          </w:rPr>
          <w:t xml:space="preserve">Type: </w:t>
        </w:r>
        <w:r>
          <w:rPr>
            <w:lang w:eastAsia="ko-KR"/>
          </w:rPr>
          <w:t>EDNConInfo</w:t>
        </w:r>
        <w:r>
          <w:tab/>
        </w:r>
        <w:r>
          <w:fldChar w:fldCharType="begin"/>
        </w:r>
        <w:r>
          <w:instrText xml:space="preserve"> PAGEREF _Toc88591200 \h </w:instrText>
        </w:r>
      </w:ins>
      <w:r>
        <w:fldChar w:fldCharType="separate"/>
      </w:r>
      <w:ins w:id="881" w:author="rapporteur" w:date="2021-11-23T20:15:00Z">
        <w:r>
          <w:t>104</w:t>
        </w:r>
        <w:r>
          <w:fldChar w:fldCharType="end"/>
        </w:r>
      </w:ins>
    </w:p>
    <w:p w14:paraId="2BB571D4" w14:textId="61BCBAAE" w:rsidR="00737BE9" w:rsidRDefault="00737BE9">
      <w:pPr>
        <w:pStyle w:val="TOC5"/>
        <w:rPr>
          <w:ins w:id="882" w:author="rapporteur" w:date="2021-11-23T20:15:00Z"/>
          <w:rFonts w:asciiTheme="minorHAnsi" w:eastAsiaTheme="minorEastAsia" w:hAnsiTheme="minorHAnsi" w:cstheme="minorBidi"/>
          <w:sz w:val="22"/>
          <w:lang w:val="en-IN" w:eastAsia="ja-JP" w:bidi="hi-IN"/>
        </w:rPr>
      </w:pPr>
      <w:ins w:id="883" w:author="rapporteur" w:date="2021-11-23T20:15:00Z">
        <w:r>
          <w:rPr>
            <w:lang w:eastAsia="zh-CN"/>
          </w:rPr>
          <w:t>8.1.5.2.9</w:t>
        </w:r>
        <w:r>
          <w:rPr>
            <w:rFonts w:asciiTheme="minorHAnsi" w:eastAsiaTheme="minorEastAsia" w:hAnsiTheme="minorHAnsi" w:cstheme="minorBidi"/>
            <w:sz w:val="22"/>
            <w:lang w:val="en-IN" w:eastAsia="ja-JP" w:bidi="hi-IN"/>
          </w:rPr>
          <w:tab/>
        </w:r>
        <w:r>
          <w:rPr>
            <w:lang w:eastAsia="zh-CN"/>
          </w:rPr>
          <w:t xml:space="preserve">Type: </w:t>
        </w:r>
        <w:r>
          <w:rPr>
            <w:lang w:eastAsia="ko-KR"/>
          </w:rPr>
          <w:t>EESInfo</w:t>
        </w:r>
        <w:r>
          <w:tab/>
        </w:r>
        <w:r>
          <w:fldChar w:fldCharType="begin"/>
        </w:r>
        <w:r>
          <w:instrText xml:space="preserve"> PAGEREF _Toc88591201 \h </w:instrText>
        </w:r>
      </w:ins>
      <w:r>
        <w:fldChar w:fldCharType="separate"/>
      </w:r>
      <w:ins w:id="884" w:author="rapporteur" w:date="2021-11-23T20:15:00Z">
        <w:r>
          <w:t>105</w:t>
        </w:r>
        <w:r>
          <w:fldChar w:fldCharType="end"/>
        </w:r>
      </w:ins>
    </w:p>
    <w:p w14:paraId="6ADCA7F5" w14:textId="22401C9D" w:rsidR="00737BE9" w:rsidRDefault="00737BE9">
      <w:pPr>
        <w:pStyle w:val="TOC4"/>
        <w:rPr>
          <w:ins w:id="885" w:author="rapporteur" w:date="2021-11-23T20:15:00Z"/>
          <w:rFonts w:asciiTheme="minorHAnsi" w:eastAsiaTheme="minorEastAsia" w:hAnsiTheme="minorHAnsi" w:cstheme="minorBidi"/>
          <w:sz w:val="22"/>
          <w:lang w:val="en-IN" w:eastAsia="ja-JP" w:bidi="hi-IN"/>
        </w:rPr>
      </w:pPr>
      <w:ins w:id="886" w:author="rapporteur" w:date="2021-11-23T20:15:00Z">
        <w:r>
          <w:rPr>
            <w:lang w:eastAsia="zh-CN"/>
          </w:rPr>
          <w:t>8.1.5.3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_Toc88591202 \h </w:instrText>
        </w:r>
      </w:ins>
      <w:r>
        <w:fldChar w:fldCharType="separate"/>
      </w:r>
      <w:ins w:id="887" w:author="rapporteur" w:date="2021-11-23T20:15:00Z">
        <w:r>
          <w:t>105</w:t>
        </w:r>
        <w:r>
          <w:fldChar w:fldCharType="end"/>
        </w:r>
      </w:ins>
    </w:p>
    <w:p w14:paraId="2E2448F5" w14:textId="1147775A" w:rsidR="00737BE9" w:rsidRDefault="00737BE9">
      <w:pPr>
        <w:pStyle w:val="TOC3"/>
        <w:rPr>
          <w:ins w:id="888" w:author="rapporteur" w:date="2021-11-23T20:15:00Z"/>
          <w:rFonts w:asciiTheme="minorHAnsi" w:eastAsiaTheme="minorEastAsia" w:hAnsiTheme="minorHAnsi" w:cstheme="minorBidi"/>
          <w:sz w:val="22"/>
          <w:lang w:val="en-IN" w:eastAsia="ja-JP" w:bidi="hi-IN"/>
        </w:rPr>
      </w:pPr>
      <w:ins w:id="889" w:author="rapporteur" w:date="2021-11-23T20:15:00Z">
        <w:r>
          <w:t>8.1.6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_Toc88591203 \h </w:instrText>
        </w:r>
      </w:ins>
      <w:r>
        <w:fldChar w:fldCharType="separate"/>
      </w:r>
      <w:ins w:id="890" w:author="rapporteur" w:date="2021-11-23T20:15:00Z">
        <w:r>
          <w:t>105</w:t>
        </w:r>
        <w:r>
          <w:fldChar w:fldCharType="end"/>
        </w:r>
      </w:ins>
    </w:p>
    <w:p w14:paraId="410FA8A9" w14:textId="46901295" w:rsidR="00737BE9" w:rsidRDefault="00737BE9">
      <w:pPr>
        <w:pStyle w:val="TOC3"/>
        <w:rPr>
          <w:ins w:id="891" w:author="rapporteur" w:date="2021-11-23T20:15:00Z"/>
          <w:rFonts w:asciiTheme="minorHAnsi" w:eastAsiaTheme="minorEastAsia" w:hAnsiTheme="minorHAnsi" w:cstheme="minorBidi"/>
          <w:sz w:val="22"/>
          <w:lang w:val="en-IN" w:eastAsia="ja-JP" w:bidi="hi-IN"/>
        </w:rPr>
      </w:pPr>
      <w:ins w:id="892" w:author="rapporteur" w:date="2021-11-23T20:15:00Z">
        <w:r>
          <w:t>8.1.7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_Toc88591204 \h </w:instrText>
        </w:r>
      </w:ins>
      <w:r>
        <w:fldChar w:fldCharType="separate"/>
      </w:r>
      <w:ins w:id="893" w:author="rapporteur" w:date="2021-11-23T20:15:00Z">
        <w:r>
          <w:t>105</w:t>
        </w:r>
        <w:r>
          <w:fldChar w:fldCharType="end"/>
        </w:r>
      </w:ins>
    </w:p>
    <w:p w14:paraId="10C62414" w14:textId="08AF6F16" w:rsidR="00737BE9" w:rsidRDefault="00737BE9">
      <w:pPr>
        <w:pStyle w:val="TOC1"/>
        <w:rPr>
          <w:ins w:id="894" w:author="rapporteur" w:date="2021-11-23T20:15:00Z"/>
          <w:rFonts w:asciiTheme="minorHAnsi" w:eastAsiaTheme="minorEastAsia" w:hAnsiTheme="minorHAnsi" w:cstheme="minorBidi"/>
          <w:lang w:val="en-IN" w:eastAsia="ja-JP" w:bidi="hi-IN"/>
        </w:rPr>
      </w:pPr>
      <w:ins w:id="895" w:author="rapporteur" w:date="2021-11-23T20:15:00Z">
        <w:r>
          <w:t>9</w:t>
        </w:r>
        <w:r>
          <w:rPr>
            <w:rFonts w:asciiTheme="minorHAnsi" w:eastAsiaTheme="minorEastAsia" w:hAnsiTheme="minorHAnsi" w:cstheme="minorBidi"/>
            <w:lang w:val="en-IN" w:eastAsia="ja-JP" w:bidi="hi-IN"/>
          </w:rPr>
          <w:tab/>
        </w:r>
        <w:r>
          <w:t>Security</w:t>
        </w:r>
        <w:r>
          <w:tab/>
        </w:r>
        <w:r>
          <w:fldChar w:fldCharType="begin"/>
        </w:r>
        <w:r>
          <w:instrText xml:space="preserve"> PAGEREF _Toc88591205 \h </w:instrText>
        </w:r>
      </w:ins>
      <w:r>
        <w:fldChar w:fldCharType="separate"/>
      </w:r>
      <w:ins w:id="896" w:author="rapporteur" w:date="2021-11-23T20:15:00Z">
        <w:r>
          <w:t>106</w:t>
        </w:r>
        <w:r>
          <w:fldChar w:fldCharType="end"/>
        </w:r>
      </w:ins>
    </w:p>
    <w:p w14:paraId="1C62CE16" w14:textId="7C76DA8D" w:rsidR="00737BE9" w:rsidRDefault="00737BE9">
      <w:pPr>
        <w:pStyle w:val="TOC8"/>
        <w:rPr>
          <w:ins w:id="897" w:author="rapporteur" w:date="2021-11-23T20:15:00Z"/>
          <w:rFonts w:asciiTheme="minorHAnsi" w:eastAsiaTheme="minorEastAsia" w:hAnsiTheme="minorHAnsi" w:cstheme="minorBidi"/>
          <w:b w:val="0"/>
          <w:lang w:val="en-IN" w:eastAsia="ja-JP" w:bidi="hi-IN"/>
        </w:rPr>
      </w:pPr>
      <w:ins w:id="898" w:author="rapporteur" w:date="2021-11-23T20:15:00Z">
        <w:r>
          <w:t>Annex A (normative): Edge Enabler Server OpenAPI specification</w:t>
        </w:r>
        <w:r>
          <w:tab/>
        </w:r>
        <w:r>
          <w:fldChar w:fldCharType="begin"/>
        </w:r>
        <w:r>
          <w:instrText xml:space="preserve"> PAGEREF _Toc88591206 \h </w:instrText>
        </w:r>
      </w:ins>
      <w:r>
        <w:fldChar w:fldCharType="separate"/>
      </w:r>
      <w:ins w:id="899" w:author="rapporteur" w:date="2021-11-23T20:15:00Z">
        <w:r>
          <w:t>106</w:t>
        </w:r>
        <w:r>
          <w:fldChar w:fldCharType="end"/>
        </w:r>
      </w:ins>
    </w:p>
    <w:p w14:paraId="1588EC06" w14:textId="017B5869" w:rsidR="00737BE9" w:rsidRDefault="00737BE9">
      <w:pPr>
        <w:pStyle w:val="TOC2"/>
        <w:rPr>
          <w:ins w:id="900" w:author="rapporteur" w:date="2021-11-23T20:15:00Z"/>
          <w:rFonts w:asciiTheme="minorHAnsi" w:eastAsiaTheme="minorEastAsia" w:hAnsiTheme="minorHAnsi" w:cstheme="minorBidi"/>
          <w:sz w:val="22"/>
          <w:lang w:val="en-IN" w:eastAsia="ja-JP" w:bidi="hi-IN"/>
        </w:rPr>
      </w:pPr>
      <w:ins w:id="901" w:author="rapporteur" w:date="2021-11-23T20:15:00Z">
        <w:r>
          <w:t>A.1 General</w:t>
        </w:r>
        <w:r>
          <w:tab/>
        </w:r>
        <w:r>
          <w:fldChar w:fldCharType="begin"/>
        </w:r>
        <w:r>
          <w:instrText xml:space="preserve"> PAGEREF _Toc88591207 \h </w:instrText>
        </w:r>
      </w:ins>
      <w:r>
        <w:fldChar w:fldCharType="separate"/>
      </w:r>
      <w:ins w:id="902" w:author="rapporteur" w:date="2021-11-23T20:15:00Z">
        <w:r>
          <w:t>106</w:t>
        </w:r>
        <w:r>
          <w:fldChar w:fldCharType="end"/>
        </w:r>
      </w:ins>
    </w:p>
    <w:p w14:paraId="40D36757" w14:textId="2960E420" w:rsidR="00737BE9" w:rsidRDefault="00737BE9">
      <w:pPr>
        <w:pStyle w:val="TOC2"/>
        <w:rPr>
          <w:ins w:id="903" w:author="rapporteur" w:date="2021-11-23T20:15:00Z"/>
          <w:rFonts w:asciiTheme="minorHAnsi" w:eastAsiaTheme="minorEastAsia" w:hAnsiTheme="minorHAnsi" w:cstheme="minorBidi"/>
          <w:sz w:val="22"/>
          <w:lang w:val="en-IN" w:eastAsia="ja-JP" w:bidi="hi-IN"/>
        </w:rPr>
      </w:pPr>
      <w:ins w:id="904" w:author="rapporteur" w:date="2021-11-23T20:15:00Z">
        <w:r w:rsidRPr="007A4EA8">
          <w:rPr>
            <w:lang w:val="fr-FR"/>
          </w:rPr>
          <w:t>A.2</w:t>
        </w:r>
        <w:r>
          <w:rPr>
            <w:rFonts w:asciiTheme="minorHAnsi" w:eastAsiaTheme="minorEastAsia" w:hAnsiTheme="minorHAnsi" w:cstheme="minorBidi"/>
            <w:sz w:val="22"/>
            <w:lang w:val="en-IN" w:eastAsia="ja-JP" w:bidi="hi-IN"/>
          </w:rPr>
          <w:tab/>
        </w:r>
        <w:r w:rsidRPr="007A4EA8">
          <w:rPr>
            <w:lang w:val="fr-FR"/>
          </w:rPr>
          <w:t>Eees_EECRegistration</w:t>
        </w:r>
        <w:r>
          <w:tab/>
        </w:r>
        <w:r>
          <w:fldChar w:fldCharType="begin"/>
        </w:r>
        <w:r>
          <w:instrText xml:space="preserve"> PAGEREF _Toc88591208 \h </w:instrText>
        </w:r>
      </w:ins>
      <w:r>
        <w:fldChar w:fldCharType="separate"/>
      </w:r>
      <w:ins w:id="905" w:author="rapporteur" w:date="2021-11-23T20:15:00Z">
        <w:r>
          <w:t>106</w:t>
        </w:r>
        <w:r>
          <w:fldChar w:fldCharType="end"/>
        </w:r>
      </w:ins>
    </w:p>
    <w:p w14:paraId="09304130" w14:textId="45DF169A" w:rsidR="00737BE9" w:rsidRDefault="00737BE9">
      <w:pPr>
        <w:pStyle w:val="TOC2"/>
        <w:rPr>
          <w:ins w:id="906" w:author="rapporteur" w:date="2021-11-23T20:15:00Z"/>
          <w:rFonts w:asciiTheme="minorHAnsi" w:eastAsiaTheme="minorEastAsia" w:hAnsiTheme="minorHAnsi" w:cstheme="minorBidi"/>
          <w:sz w:val="22"/>
          <w:lang w:val="en-IN" w:eastAsia="ja-JP" w:bidi="hi-IN"/>
        </w:rPr>
      </w:pPr>
      <w:ins w:id="907" w:author="rapporteur" w:date="2021-11-23T20:15:00Z">
        <w:r>
          <w:t>A.3</w:t>
        </w:r>
        <w:r>
          <w:rPr>
            <w:rFonts w:asciiTheme="minorHAnsi" w:eastAsiaTheme="minorEastAsia" w:hAnsiTheme="minorHAnsi" w:cstheme="minorBidi"/>
            <w:sz w:val="22"/>
            <w:lang w:val="en-IN" w:eastAsia="ja-JP" w:bidi="hi-IN"/>
          </w:rPr>
          <w:tab/>
        </w:r>
        <w:r>
          <w:t>Eees_EASDiscovery API</w:t>
        </w:r>
        <w:r>
          <w:tab/>
        </w:r>
        <w:r>
          <w:fldChar w:fldCharType="begin"/>
        </w:r>
        <w:r>
          <w:instrText xml:space="preserve"> PAGEREF _Toc88591209 \h </w:instrText>
        </w:r>
      </w:ins>
      <w:r>
        <w:fldChar w:fldCharType="separate"/>
      </w:r>
      <w:ins w:id="908" w:author="rapporteur" w:date="2021-11-23T20:15:00Z">
        <w:r>
          <w:t>113</w:t>
        </w:r>
        <w:r>
          <w:fldChar w:fldCharType="end"/>
        </w:r>
      </w:ins>
    </w:p>
    <w:p w14:paraId="1B4173FB" w14:textId="576A4F23" w:rsidR="00737BE9" w:rsidRDefault="00737BE9">
      <w:pPr>
        <w:pStyle w:val="TOC8"/>
        <w:rPr>
          <w:ins w:id="909" w:author="rapporteur" w:date="2021-11-23T20:15:00Z"/>
          <w:rFonts w:asciiTheme="minorHAnsi" w:eastAsiaTheme="minorEastAsia" w:hAnsiTheme="minorHAnsi" w:cstheme="minorBidi"/>
          <w:b w:val="0"/>
          <w:lang w:val="en-IN" w:eastAsia="ja-JP" w:bidi="hi-IN"/>
        </w:rPr>
      </w:pPr>
      <w:ins w:id="910" w:author="rapporteur" w:date="2021-11-23T20:15:00Z">
        <w:r>
          <w:lastRenderedPageBreak/>
          <w:t>Annex A1 (normative): Edge Configuration Server OpenAPI specification</w:t>
        </w:r>
        <w:r>
          <w:tab/>
        </w:r>
        <w:r>
          <w:fldChar w:fldCharType="begin"/>
        </w:r>
        <w:r>
          <w:instrText xml:space="preserve"> PAGEREF _Toc88591210 \h </w:instrText>
        </w:r>
      </w:ins>
      <w:r>
        <w:fldChar w:fldCharType="separate"/>
      </w:r>
      <w:ins w:id="911" w:author="rapporteur" w:date="2021-11-23T20:15:00Z">
        <w:r>
          <w:t>125</w:t>
        </w:r>
        <w:r>
          <w:fldChar w:fldCharType="end"/>
        </w:r>
      </w:ins>
    </w:p>
    <w:p w14:paraId="390B17BC" w14:textId="4F2FB682" w:rsidR="00737BE9" w:rsidRDefault="00737BE9">
      <w:pPr>
        <w:pStyle w:val="TOC2"/>
        <w:rPr>
          <w:ins w:id="912" w:author="rapporteur" w:date="2021-11-23T20:15:00Z"/>
          <w:rFonts w:asciiTheme="minorHAnsi" w:eastAsiaTheme="minorEastAsia" w:hAnsiTheme="minorHAnsi" w:cstheme="minorBidi"/>
          <w:sz w:val="22"/>
          <w:lang w:val="en-IN" w:eastAsia="ja-JP" w:bidi="hi-IN"/>
        </w:rPr>
      </w:pPr>
      <w:ins w:id="913" w:author="rapporteur" w:date="2021-11-23T20:15:00Z">
        <w:r>
          <w:t>A1.1</w:t>
        </w:r>
        <w:r>
          <w:rPr>
            <w:rFonts w:asciiTheme="minorHAnsi" w:eastAsiaTheme="minorEastAsia" w:hAnsiTheme="minorHAnsi" w:cstheme="minorBidi"/>
            <w:sz w:val="22"/>
            <w:lang w:val="en-IN" w:eastAsia="ja-JP" w:bidi="hi-IN"/>
          </w:rPr>
          <w:tab/>
        </w:r>
        <w:r>
          <w:t>Eecs_ServiceProvisioning</w:t>
        </w:r>
        <w:r>
          <w:tab/>
        </w:r>
        <w:r>
          <w:fldChar w:fldCharType="begin"/>
        </w:r>
        <w:r>
          <w:instrText xml:space="preserve"> PAGEREF _Toc88591211 \h </w:instrText>
        </w:r>
      </w:ins>
      <w:r>
        <w:fldChar w:fldCharType="separate"/>
      </w:r>
      <w:ins w:id="914" w:author="rapporteur" w:date="2021-11-23T20:15:00Z">
        <w:r>
          <w:t>125</w:t>
        </w:r>
        <w:r>
          <w:fldChar w:fldCharType="end"/>
        </w:r>
      </w:ins>
    </w:p>
    <w:p w14:paraId="799A5FEF" w14:textId="5295DAE3" w:rsidR="00737BE9" w:rsidRDefault="00737BE9">
      <w:pPr>
        <w:pStyle w:val="TOC8"/>
        <w:rPr>
          <w:ins w:id="915" w:author="rapporteur" w:date="2021-11-23T20:15:00Z"/>
          <w:rFonts w:asciiTheme="minorHAnsi" w:eastAsiaTheme="minorEastAsia" w:hAnsiTheme="minorHAnsi" w:cstheme="minorBidi"/>
          <w:b w:val="0"/>
          <w:lang w:val="en-IN" w:eastAsia="ja-JP" w:bidi="hi-IN"/>
        </w:rPr>
      </w:pPr>
      <w:ins w:id="916" w:author="rapporteur" w:date="2021-11-23T20:15:00Z">
        <w:r>
          <w:t>Annex B (informative): Protocol options considered for EDGE-4 reference point</w:t>
        </w:r>
        <w:r>
          <w:tab/>
        </w:r>
        <w:r>
          <w:fldChar w:fldCharType="begin"/>
        </w:r>
        <w:r>
          <w:instrText xml:space="preserve"> PAGEREF _Toc88591212 \h </w:instrText>
        </w:r>
      </w:ins>
      <w:r>
        <w:fldChar w:fldCharType="separate"/>
      </w:r>
      <w:ins w:id="917" w:author="rapporteur" w:date="2021-11-23T20:15:00Z">
        <w:r>
          <w:t>136</w:t>
        </w:r>
        <w:r>
          <w:fldChar w:fldCharType="end"/>
        </w:r>
      </w:ins>
    </w:p>
    <w:p w14:paraId="325F4F75" w14:textId="0AFDB83F" w:rsidR="00737BE9" w:rsidRDefault="00737BE9">
      <w:pPr>
        <w:pStyle w:val="TOC2"/>
        <w:rPr>
          <w:ins w:id="918" w:author="rapporteur" w:date="2021-11-23T20:15:00Z"/>
          <w:rFonts w:asciiTheme="minorHAnsi" w:eastAsiaTheme="minorEastAsia" w:hAnsiTheme="minorHAnsi" w:cstheme="minorBidi"/>
          <w:sz w:val="22"/>
          <w:lang w:val="en-IN" w:eastAsia="ja-JP" w:bidi="hi-IN"/>
        </w:rPr>
      </w:pPr>
      <w:ins w:id="919" w:author="rapporteur" w:date="2021-11-23T20:15:00Z">
        <w:r>
          <w:t>B.1</w:t>
        </w:r>
        <w:r>
          <w:rPr>
            <w:rFonts w:asciiTheme="minorHAnsi" w:eastAsiaTheme="minorEastAsia" w:hAnsiTheme="minorHAnsi" w:cstheme="minorBidi"/>
            <w:sz w:val="22"/>
            <w:lang w:val="en-IN" w:eastAsia="ja-JP" w:bidi="hi-IN"/>
          </w:rPr>
          <w:tab/>
        </w:r>
        <w:r>
          <w:t>Void</w:t>
        </w:r>
        <w:r>
          <w:tab/>
        </w:r>
        <w:r>
          <w:fldChar w:fldCharType="begin"/>
        </w:r>
        <w:r>
          <w:instrText xml:space="preserve"> PAGEREF _Toc88591213 \h </w:instrText>
        </w:r>
      </w:ins>
      <w:r>
        <w:fldChar w:fldCharType="separate"/>
      </w:r>
      <w:ins w:id="920" w:author="rapporteur" w:date="2021-11-23T20:15:00Z">
        <w:r>
          <w:t>136</w:t>
        </w:r>
        <w:r>
          <w:fldChar w:fldCharType="end"/>
        </w:r>
      </w:ins>
    </w:p>
    <w:p w14:paraId="0D780A42" w14:textId="4A8A267B" w:rsidR="00737BE9" w:rsidRDefault="00737BE9">
      <w:pPr>
        <w:pStyle w:val="TOC2"/>
        <w:rPr>
          <w:ins w:id="921" w:author="rapporteur" w:date="2021-11-23T20:15:00Z"/>
          <w:rFonts w:asciiTheme="minorHAnsi" w:eastAsiaTheme="minorEastAsia" w:hAnsiTheme="minorHAnsi" w:cstheme="minorBidi"/>
          <w:sz w:val="22"/>
          <w:lang w:val="en-IN" w:eastAsia="ja-JP" w:bidi="hi-IN"/>
        </w:rPr>
      </w:pPr>
      <w:ins w:id="922" w:author="rapporteur" w:date="2021-11-23T20:15:00Z">
        <w:r>
          <w:t>B.2</w:t>
        </w:r>
        <w:r>
          <w:rPr>
            <w:rFonts w:asciiTheme="minorHAnsi" w:eastAsiaTheme="minorEastAsia" w:hAnsiTheme="minorHAnsi" w:cstheme="minorBidi"/>
            <w:sz w:val="22"/>
            <w:lang w:val="en-IN" w:eastAsia="ja-JP" w:bidi="hi-IN"/>
          </w:rPr>
          <w:tab/>
        </w:r>
        <w:r>
          <w:t>NAS Option</w:t>
        </w:r>
        <w:r>
          <w:tab/>
        </w:r>
        <w:r>
          <w:fldChar w:fldCharType="begin"/>
        </w:r>
        <w:r>
          <w:instrText xml:space="preserve"> PAGEREF _Toc88591214 \h </w:instrText>
        </w:r>
      </w:ins>
      <w:r>
        <w:fldChar w:fldCharType="separate"/>
      </w:r>
      <w:ins w:id="923" w:author="rapporteur" w:date="2021-11-23T20:15:00Z">
        <w:r>
          <w:t>136</w:t>
        </w:r>
        <w:r>
          <w:fldChar w:fldCharType="end"/>
        </w:r>
      </w:ins>
    </w:p>
    <w:p w14:paraId="512E35C8" w14:textId="2E7D4AB5" w:rsidR="00737BE9" w:rsidRDefault="00737BE9">
      <w:pPr>
        <w:pStyle w:val="TOC3"/>
        <w:rPr>
          <w:ins w:id="924" w:author="rapporteur" w:date="2021-11-23T20:15:00Z"/>
          <w:rFonts w:asciiTheme="minorHAnsi" w:eastAsiaTheme="minorEastAsia" w:hAnsiTheme="minorHAnsi" w:cstheme="minorBidi"/>
          <w:sz w:val="22"/>
          <w:lang w:val="en-IN" w:eastAsia="ja-JP" w:bidi="hi-IN"/>
        </w:rPr>
      </w:pPr>
      <w:ins w:id="925" w:author="rapporteur" w:date="2021-11-23T20:15:00Z">
        <w:r>
          <w:t>B.2.1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_Toc88591215 \h </w:instrText>
        </w:r>
      </w:ins>
      <w:r>
        <w:fldChar w:fldCharType="separate"/>
      </w:r>
      <w:ins w:id="926" w:author="rapporteur" w:date="2021-11-23T20:15:00Z">
        <w:r>
          <w:t>136</w:t>
        </w:r>
        <w:r>
          <w:fldChar w:fldCharType="end"/>
        </w:r>
      </w:ins>
    </w:p>
    <w:p w14:paraId="74D20F26" w14:textId="7994E72B" w:rsidR="00737BE9" w:rsidRDefault="00737BE9">
      <w:pPr>
        <w:pStyle w:val="TOC3"/>
        <w:rPr>
          <w:ins w:id="927" w:author="rapporteur" w:date="2021-11-23T20:15:00Z"/>
          <w:rFonts w:asciiTheme="minorHAnsi" w:eastAsiaTheme="minorEastAsia" w:hAnsiTheme="minorHAnsi" w:cstheme="minorBidi"/>
          <w:sz w:val="22"/>
          <w:lang w:val="en-IN" w:eastAsia="ja-JP" w:bidi="hi-IN"/>
        </w:rPr>
      </w:pPr>
      <w:ins w:id="928" w:author="rapporteur" w:date="2021-11-23T20:15:00Z">
        <w:r>
          <w:t>B.2.2</w:t>
        </w:r>
        <w:r>
          <w:rPr>
            <w:rFonts w:asciiTheme="minorHAnsi" w:eastAsiaTheme="minorEastAsia" w:hAnsiTheme="minorHAnsi" w:cstheme="minorBidi"/>
            <w:sz w:val="22"/>
            <w:lang w:val="en-IN" w:eastAsia="ja-JP" w:bidi="hi-IN"/>
          </w:rPr>
          <w:tab/>
        </w:r>
        <w:r>
          <w:t>Elementary procedures between ECS and EEC</w:t>
        </w:r>
        <w:r>
          <w:tab/>
        </w:r>
        <w:r>
          <w:fldChar w:fldCharType="begin"/>
        </w:r>
        <w:r>
          <w:instrText xml:space="preserve"> PAGEREF _Toc88591216 \h </w:instrText>
        </w:r>
      </w:ins>
      <w:r>
        <w:fldChar w:fldCharType="separate"/>
      </w:r>
      <w:ins w:id="929" w:author="rapporteur" w:date="2021-11-23T20:15:00Z">
        <w:r>
          <w:t>137</w:t>
        </w:r>
        <w:r>
          <w:fldChar w:fldCharType="end"/>
        </w:r>
      </w:ins>
    </w:p>
    <w:p w14:paraId="399C084F" w14:textId="31C69014" w:rsidR="00737BE9" w:rsidRDefault="00737BE9">
      <w:pPr>
        <w:pStyle w:val="TOC4"/>
        <w:rPr>
          <w:ins w:id="930" w:author="rapporteur" w:date="2021-11-23T20:15:00Z"/>
          <w:rFonts w:asciiTheme="minorHAnsi" w:eastAsiaTheme="minorEastAsia" w:hAnsiTheme="minorHAnsi" w:cstheme="minorBidi"/>
          <w:sz w:val="22"/>
          <w:lang w:val="en-IN" w:eastAsia="ja-JP" w:bidi="hi-IN"/>
        </w:rPr>
      </w:pPr>
      <w:ins w:id="931" w:author="rapporteur" w:date="2021-11-23T20:15:00Z">
        <w:r>
          <w:t>B.2.2.1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_Toc88591217 \h </w:instrText>
        </w:r>
      </w:ins>
      <w:r>
        <w:fldChar w:fldCharType="separate"/>
      </w:r>
      <w:ins w:id="932" w:author="rapporteur" w:date="2021-11-23T20:15:00Z">
        <w:r>
          <w:t>137</w:t>
        </w:r>
        <w:r>
          <w:fldChar w:fldCharType="end"/>
        </w:r>
      </w:ins>
    </w:p>
    <w:p w14:paraId="31F7A0EE" w14:textId="7B1CF307" w:rsidR="00737BE9" w:rsidRDefault="00737BE9">
      <w:pPr>
        <w:pStyle w:val="TOC4"/>
        <w:rPr>
          <w:ins w:id="933" w:author="rapporteur" w:date="2021-11-23T20:15:00Z"/>
          <w:rFonts w:asciiTheme="minorHAnsi" w:eastAsiaTheme="minorEastAsia" w:hAnsiTheme="minorHAnsi" w:cstheme="minorBidi"/>
          <w:sz w:val="22"/>
          <w:lang w:val="en-IN" w:eastAsia="ja-JP" w:bidi="hi-IN"/>
        </w:rPr>
      </w:pPr>
      <w:ins w:id="934" w:author="rapporteur" w:date="2021-11-23T20:15:00Z">
        <w:r>
          <w:t>B.2.2.2</w:t>
        </w:r>
        <w:r>
          <w:rPr>
            <w:rFonts w:asciiTheme="minorHAnsi" w:eastAsiaTheme="minorEastAsia" w:hAnsiTheme="minorHAnsi" w:cstheme="minorBidi"/>
            <w:sz w:val="22"/>
            <w:lang w:val="en-IN" w:eastAsia="ja-JP" w:bidi="hi-IN"/>
          </w:rPr>
          <w:tab/>
        </w:r>
        <w:r>
          <w:t>Procedures</w:t>
        </w:r>
        <w:r>
          <w:tab/>
        </w:r>
        <w:r>
          <w:fldChar w:fldCharType="begin"/>
        </w:r>
        <w:r>
          <w:instrText xml:space="preserve"> PAGEREF _Toc88591218 \h </w:instrText>
        </w:r>
      </w:ins>
      <w:r>
        <w:fldChar w:fldCharType="separate"/>
      </w:r>
      <w:ins w:id="935" w:author="rapporteur" w:date="2021-11-23T20:15:00Z">
        <w:r>
          <w:t>137</w:t>
        </w:r>
        <w:r>
          <w:fldChar w:fldCharType="end"/>
        </w:r>
      </w:ins>
    </w:p>
    <w:p w14:paraId="03E5A953" w14:textId="6437405D" w:rsidR="00737BE9" w:rsidRDefault="00737BE9">
      <w:pPr>
        <w:pStyle w:val="TOC5"/>
        <w:rPr>
          <w:ins w:id="936" w:author="rapporteur" w:date="2021-11-23T20:15:00Z"/>
          <w:rFonts w:asciiTheme="minorHAnsi" w:eastAsiaTheme="minorEastAsia" w:hAnsiTheme="minorHAnsi" w:cstheme="minorBidi"/>
          <w:sz w:val="22"/>
          <w:lang w:val="en-IN" w:eastAsia="ja-JP" w:bidi="hi-IN"/>
        </w:rPr>
      </w:pPr>
      <w:ins w:id="937" w:author="rapporteur" w:date="2021-11-23T20:15:00Z">
        <w:r>
          <w:t>B.2.2.2.1</w:t>
        </w:r>
        <w:r>
          <w:rPr>
            <w:rFonts w:asciiTheme="minorHAnsi" w:eastAsiaTheme="minorEastAsia" w:hAnsiTheme="minorHAnsi" w:cstheme="minorBidi"/>
            <w:sz w:val="22"/>
            <w:lang w:val="en-IN" w:eastAsia="ja-JP" w:bidi="hi-IN"/>
          </w:rPr>
          <w:tab/>
        </w:r>
        <w:r>
          <w:t>Service provisioning procedure based on Request-Response model</w:t>
        </w:r>
        <w:r>
          <w:tab/>
        </w:r>
        <w:r>
          <w:fldChar w:fldCharType="begin"/>
        </w:r>
        <w:r>
          <w:instrText xml:space="preserve"> PAGEREF _Toc88591219 \h </w:instrText>
        </w:r>
      </w:ins>
      <w:r>
        <w:fldChar w:fldCharType="separate"/>
      </w:r>
      <w:ins w:id="938" w:author="rapporteur" w:date="2021-11-23T20:15:00Z">
        <w:r>
          <w:t>137</w:t>
        </w:r>
        <w:r>
          <w:fldChar w:fldCharType="end"/>
        </w:r>
      </w:ins>
    </w:p>
    <w:p w14:paraId="1C9D86FB" w14:textId="57A2AD7A" w:rsidR="00737BE9" w:rsidRDefault="00737BE9">
      <w:pPr>
        <w:pStyle w:val="TOC5"/>
        <w:rPr>
          <w:ins w:id="939" w:author="rapporteur" w:date="2021-11-23T20:15:00Z"/>
          <w:rFonts w:asciiTheme="minorHAnsi" w:eastAsiaTheme="minorEastAsia" w:hAnsiTheme="minorHAnsi" w:cstheme="minorBidi"/>
          <w:sz w:val="22"/>
          <w:lang w:val="en-IN" w:eastAsia="ja-JP" w:bidi="hi-IN"/>
        </w:rPr>
      </w:pPr>
      <w:ins w:id="940" w:author="rapporteur" w:date="2021-11-23T20:15:00Z">
        <w:r>
          <w:t>B.2.2.2.2</w:t>
        </w:r>
        <w:r>
          <w:rPr>
            <w:rFonts w:asciiTheme="minorHAnsi" w:eastAsiaTheme="minorEastAsia" w:hAnsiTheme="minorHAnsi" w:cstheme="minorBidi"/>
            <w:sz w:val="22"/>
            <w:lang w:val="en-IN" w:eastAsia="ja-JP" w:bidi="hi-IN"/>
          </w:rPr>
          <w:tab/>
        </w:r>
        <w:r>
          <w:t>Service provisioning procedure based on Subscribe-Notify model</w:t>
        </w:r>
        <w:r>
          <w:tab/>
        </w:r>
        <w:r>
          <w:fldChar w:fldCharType="begin"/>
        </w:r>
        <w:r>
          <w:instrText xml:space="preserve"> PAGEREF _Toc88591220 \h </w:instrText>
        </w:r>
      </w:ins>
      <w:r>
        <w:fldChar w:fldCharType="separate"/>
      </w:r>
      <w:ins w:id="941" w:author="rapporteur" w:date="2021-11-23T20:15:00Z">
        <w:r>
          <w:t>137</w:t>
        </w:r>
        <w:r>
          <w:fldChar w:fldCharType="end"/>
        </w:r>
      </w:ins>
    </w:p>
    <w:p w14:paraId="62501D01" w14:textId="087191DE" w:rsidR="00737BE9" w:rsidRDefault="00737BE9">
      <w:pPr>
        <w:pStyle w:val="TOC3"/>
        <w:rPr>
          <w:ins w:id="942" w:author="rapporteur" w:date="2021-11-23T20:15:00Z"/>
          <w:rFonts w:asciiTheme="minorHAnsi" w:eastAsiaTheme="minorEastAsia" w:hAnsiTheme="minorHAnsi" w:cstheme="minorBidi"/>
          <w:sz w:val="22"/>
          <w:lang w:val="en-IN" w:eastAsia="ja-JP" w:bidi="hi-IN"/>
        </w:rPr>
      </w:pPr>
      <w:ins w:id="943" w:author="rapporteur" w:date="2021-11-23T20:15:00Z">
        <w:r>
          <w:t>B.2.3</w:t>
        </w:r>
        <w:r>
          <w:rPr>
            <w:rFonts w:asciiTheme="minorHAnsi" w:eastAsiaTheme="minorEastAsia" w:hAnsiTheme="minorHAnsi" w:cstheme="minorBidi"/>
            <w:sz w:val="22"/>
            <w:lang w:val="en-IN" w:eastAsia="ja-JP" w:bidi="hi-IN"/>
          </w:rPr>
          <w:tab/>
        </w:r>
        <w:r>
          <w:t>Handling of unknown, unforeseen, and erroneous service data</w:t>
        </w:r>
        <w:r>
          <w:tab/>
        </w:r>
        <w:r>
          <w:fldChar w:fldCharType="begin"/>
        </w:r>
        <w:r>
          <w:instrText xml:space="preserve"> PAGEREF _Toc88591221 \h </w:instrText>
        </w:r>
      </w:ins>
      <w:r>
        <w:fldChar w:fldCharType="separate"/>
      </w:r>
      <w:ins w:id="944" w:author="rapporteur" w:date="2021-11-23T20:15:00Z">
        <w:r>
          <w:t>137</w:t>
        </w:r>
        <w:r>
          <w:fldChar w:fldCharType="end"/>
        </w:r>
      </w:ins>
    </w:p>
    <w:p w14:paraId="367596B1" w14:textId="2FFA75EF" w:rsidR="00737BE9" w:rsidRDefault="00737BE9">
      <w:pPr>
        <w:pStyle w:val="TOC4"/>
        <w:rPr>
          <w:ins w:id="945" w:author="rapporteur" w:date="2021-11-23T20:15:00Z"/>
          <w:rFonts w:asciiTheme="minorHAnsi" w:eastAsiaTheme="minorEastAsia" w:hAnsiTheme="minorHAnsi" w:cstheme="minorBidi"/>
          <w:sz w:val="22"/>
          <w:lang w:val="en-IN" w:eastAsia="ja-JP" w:bidi="hi-IN"/>
        </w:rPr>
      </w:pPr>
      <w:ins w:id="946" w:author="rapporteur" w:date="2021-11-23T20:15:00Z">
        <w:r>
          <w:t>B.2.3.1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_Toc88591222 \h </w:instrText>
        </w:r>
      </w:ins>
      <w:r>
        <w:fldChar w:fldCharType="separate"/>
      </w:r>
      <w:ins w:id="947" w:author="rapporteur" w:date="2021-11-23T20:15:00Z">
        <w:r>
          <w:t>137</w:t>
        </w:r>
        <w:r>
          <w:fldChar w:fldCharType="end"/>
        </w:r>
      </w:ins>
    </w:p>
    <w:p w14:paraId="5822CA48" w14:textId="231D9AE1" w:rsidR="00737BE9" w:rsidRDefault="00737BE9">
      <w:pPr>
        <w:pStyle w:val="TOC4"/>
        <w:rPr>
          <w:ins w:id="948" w:author="rapporteur" w:date="2021-11-23T20:15:00Z"/>
          <w:rFonts w:asciiTheme="minorHAnsi" w:eastAsiaTheme="minorEastAsia" w:hAnsiTheme="minorHAnsi" w:cstheme="minorBidi"/>
          <w:sz w:val="22"/>
          <w:lang w:val="en-IN" w:eastAsia="ja-JP" w:bidi="hi-IN"/>
        </w:rPr>
      </w:pPr>
      <w:ins w:id="949" w:author="rapporteur" w:date="2021-11-23T20:15:00Z">
        <w:r>
          <w:t>B.2.3.2</w:t>
        </w:r>
        <w:r>
          <w:rPr>
            <w:rFonts w:asciiTheme="minorHAnsi" w:eastAsiaTheme="minorEastAsia" w:hAnsiTheme="minorHAnsi" w:cstheme="minorBidi"/>
            <w:sz w:val="22"/>
            <w:lang w:val="en-IN" w:eastAsia="ja-JP" w:bidi="hi-IN"/>
          </w:rPr>
          <w:tab/>
        </w:r>
        <w:r>
          <w:t>Message too short or too long</w:t>
        </w:r>
        <w:r>
          <w:tab/>
        </w:r>
        <w:r>
          <w:fldChar w:fldCharType="begin"/>
        </w:r>
        <w:r>
          <w:instrText xml:space="preserve"> PAGEREF _Toc88591223 \h </w:instrText>
        </w:r>
      </w:ins>
      <w:r>
        <w:fldChar w:fldCharType="separate"/>
      </w:r>
      <w:ins w:id="950" w:author="rapporteur" w:date="2021-11-23T20:15:00Z">
        <w:r>
          <w:t>137</w:t>
        </w:r>
        <w:r>
          <w:fldChar w:fldCharType="end"/>
        </w:r>
      </w:ins>
    </w:p>
    <w:p w14:paraId="49B71F05" w14:textId="3F171CAC" w:rsidR="00737BE9" w:rsidRDefault="00737BE9">
      <w:pPr>
        <w:pStyle w:val="TOC4"/>
        <w:rPr>
          <w:ins w:id="951" w:author="rapporteur" w:date="2021-11-23T20:15:00Z"/>
          <w:rFonts w:asciiTheme="minorHAnsi" w:eastAsiaTheme="minorEastAsia" w:hAnsiTheme="minorHAnsi" w:cstheme="minorBidi"/>
          <w:sz w:val="22"/>
          <w:lang w:val="en-IN" w:eastAsia="ja-JP" w:bidi="hi-IN"/>
        </w:rPr>
      </w:pPr>
      <w:ins w:id="952" w:author="rapporteur" w:date="2021-11-23T20:15:00Z">
        <w:r>
          <w:t>B.2.3.3</w:t>
        </w:r>
        <w:r>
          <w:rPr>
            <w:rFonts w:asciiTheme="minorHAnsi" w:eastAsiaTheme="minorEastAsia" w:hAnsiTheme="minorHAnsi" w:cstheme="minorBidi"/>
            <w:sz w:val="22"/>
            <w:lang w:val="en-IN" w:eastAsia="ja-JP" w:bidi="hi-IN"/>
          </w:rPr>
          <w:tab/>
        </w:r>
        <w:r>
          <w:t>Unknown or unforeseen message type</w:t>
        </w:r>
        <w:r>
          <w:tab/>
        </w:r>
        <w:r>
          <w:fldChar w:fldCharType="begin"/>
        </w:r>
        <w:r>
          <w:instrText xml:space="preserve"> PAGEREF _Toc88591224 \h </w:instrText>
        </w:r>
      </w:ins>
      <w:r>
        <w:fldChar w:fldCharType="separate"/>
      </w:r>
      <w:ins w:id="953" w:author="rapporteur" w:date="2021-11-23T20:15:00Z">
        <w:r>
          <w:t>137</w:t>
        </w:r>
        <w:r>
          <w:fldChar w:fldCharType="end"/>
        </w:r>
      </w:ins>
    </w:p>
    <w:p w14:paraId="112DEE1E" w14:textId="68FB3332" w:rsidR="00737BE9" w:rsidRDefault="00737BE9">
      <w:pPr>
        <w:pStyle w:val="TOC4"/>
        <w:rPr>
          <w:ins w:id="954" w:author="rapporteur" w:date="2021-11-23T20:15:00Z"/>
          <w:rFonts w:asciiTheme="minorHAnsi" w:eastAsiaTheme="minorEastAsia" w:hAnsiTheme="minorHAnsi" w:cstheme="minorBidi"/>
          <w:sz w:val="22"/>
          <w:lang w:val="en-IN" w:eastAsia="ja-JP" w:bidi="hi-IN"/>
        </w:rPr>
      </w:pPr>
      <w:ins w:id="955" w:author="rapporteur" w:date="2021-11-23T20:15:00Z">
        <w:r>
          <w:t>B.2.3.4</w:t>
        </w:r>
        <w:r>
          <w:rPr>
            <w:rFonts w:asciiTheme="minorHAnsi" w:eastAsiaTheme="minorEastAsia" w:hAnsiTheme="minorHAnsi" w:cstheme="minorBidi"/>
            <w:sz w:val="22"/>
            <w:lang w:val="en-IN" w:eastAsia="ja-JP" w:bidi="hi-IN"/>
          </w:rPr>
          <w:tab/>
        </w:r>
        <w:r>
          <w:t>Non-semantical mandatory information element</w:t>
        </w:r>
        <w:r>
          <w:tab/>
        </w:r>
        <w:r>
          <w:fldChar w:fldCharType="begin"/>
        </w:r>
        <w:r>
          <w:instrText xml:space="preserve"> PAGEREF _Toc88591225 \h </w:instrText>
        </w:r>
      </w:ins>
      <w:r>
        <w:fldChar w:fldCharType="separate"/>
      </w:r>
      <w:ins w:id="956" w:author="rapporteur" w:date="2021-11-23T20:15:00Z">
        <w:r>
          <w:t>137</w:t>
        </w:r>
        <w:r>
          <w:fldChar w:fldCharType="end"/>
        </w:r>
      </w:ins>
    </w:p>
    <w:p w14:paraId="2A14AC92" w14:textId="1F012647" w:rsidR="00737BE9" w:rsidRDefault="00737BE9">
      <w:pPr>
        <w:pStyle w:val="TOC4"/>
        <w:rPr>
          <w:ins w:id="957" w:author="rapporteur" w:date="2021-11-23T20:15:00Z"/>
          <w:rFonts w:asciiTheme="minorHAnsi" w:eastAsiaTheme="minorEastAsia" w:hAnsiTheme="minorHAnsi" w:cstheme="minorBidi"/>
          <w:sz w:val="22"/>
          <w:lang w:val="en-IN" w:eastAsia="ja-JP" w:bidi="hi-IN"/>
        </w:rPr>
      </w:pPr>
      <w:ins w:id="958" w:author="rapporteur" w:date="2021-11-23T20:15:00Z">
        <w:r>
          <w:t>B.2.3.5</w:t>
        </w:r>
        <w:r>
          <w:rPr>
            <w:rFonts w:asciiTheme="minorHAnsi" w:eastAsiaTheme="minorEastAsia" w:hAnsiTheme="minorHAnsi" w:cstheme="minorBidi"/>
            <w:sz w:val="22"/>
            <w:lang w:val="en-IN" w:eastAsia="ja-JP" w:bidi="hi-IN"/>
          </w:rPr>
          <w:tab/>
        </w:r>
        <w:r>
          <w:t>Unknown and unforeseen IEs in the non-imperative message part</w:t>
        </w:r>
        <w:r>
          <w:tab/>
        </w:r>
        <w:r>
          <w:fldChar w:fldCharType="begin"/>
        </w:r>
        <w:r>
          <w:instrText xml:space="preserve"> PAGEREF _Toc88591226 \h </w:instrText>
        </w:r>
      </w:ins>
      <w:r>
        <w:fldChar w:fldCharType="separate"/>
      </w:r>
      <w:ins w:id="959" w:author="rapporteur" w:date="2021-11-23T20:15:00Z">
        <w:r>
          <w:t>137</w:t>
        </w:r>
        <w:r>
          <w:fldChar w:fldCharType="end"/>
        </w:r>
      </w:ins>
    </w:p>
    <w:p w14:paraId="762D354D" w14:textId="41FBB30E" w:rsidR="00737BE9" w:rsidRDefault="00737BE9">
      <w:pPr>
        <w:pStyle w:val="TOC4"/>
        <w:rPr>
          <w:ins w:id="960" w:author="rapporteur" w:date="2021-11-23T20:15:00Z"/>
          <w:rFonts w:asciiTheme="minorHAnsi" w:eastAsiaTheme="minorEastAsia" w:hAnsiTheme="minorHAnsi" w:cstheme="minorBidi"/>
          <w:sz w:val="22"/>
          <w:lang w:val="en-IN" w:eastAsia="ja-JP" w:bidi="hi-IN"/>
        </w:rPr>
      </w:pPr>
      <w:ins w:id="961" w:author="rapporteur" w:date="2021-11-23T20:15:00Z">
        <w:r>
          <w:t>B.2.3.6</w:t>
        </w:r>
        <w:r>
          <w:rPr>
            <w:rFonts w:asciiTheme="minorHAnsi" w:eastAsiaTheme="minorEastAsia" w:hAnsiTheme="minorHAnsi" w:cstheme="minorBidi"/>
            <w:sz w:val="22"/>
            <w:lang w:val="en-IN" w:eastAsia="ja-JP" w:bidi="hi-IN"/>
          </w:rPr>
          <w:tab/>
        </w:r>
        <w:r>
          <w:t>Non-imperative message part errors</w:t>
        </w:r>
        <w:r>
          <w:tab/>
        </w:r>
        <w:r>
          <w:fldChar w:fldCharType="begin"/>
        </w:r>
        <w:r>
          <w:instrText xml:space="preserve"> PAGEREF _Toc88591227 \h </w:instrText>
        </w:r>
      </w:ins>
      <w:r>
        <w:fldChar w:fldCharType="separate"/>
      </w:r>
      <w:ins w:id="962" w:author="rapporteur" w:date="2021-11-23T20:15:00Z">
        <w:r>
          <w:t>137</w:t>
        </w:r>
        <w:r>
          <w:fldChar w:fldCharType="end"/>
        </w:r>
      </w:ins>
    </w:p>
    <w:p w14:paraId="3F62CA20" w14:textId="4158FFCD" w:rsidR="00737BE9" w:rsidRDefault="00737BE9">
      <w:pPr>
        <w:pStyle w:val="TOC4"/>
        <w:rPr>
          <w:ins w:id="963" w:author="rapporteur" w:date="2021-11-23T20:15:00Z"/>
          <w:rFonts w:asciiTheme="minorHAnsi" w:eastAsiaTheme="minorEastAsia" w:hAnsiTheme="minorHAnsi" w:cstheme="minorBidi"/>
          <w:sz w:val="22"/>
          <w:lang w:val="en-IN" w:eastAsia="ja-JP" w:bidi="hi-IN"/>
        </w:rPr>
      </w:pPr>
      <w:ins w:id="964" w:author="rapporteur" w:date="2021-11-23T20:15:00Z">
        <w:r>
          <w:t>B.2.3.7</w:t>
        </w:r>
        <w:r>
          <w:rPr>
            <w:rFonts w:asciiTheme="minorHAnsi" w:eastAsiaTheme="minorEastAsia" w:hAnsiTheme="minorHAnsi" w:cstheme="minorBidi"/>
            <w:sz w:val="22"/>
            <w:lang w:val="en-IN" w:eastAsia="ja-JP" w:bidi="hi-IN"/>
          </w:rPr>
          <w:tab/>
        </w:r>
        <w:r>
          <w:t>Messages with semantically incorrect contents</w:t>
        </w:r>
        <w:r>
          <w:tab/>
        </w:r>
        <w:r>
          <w:fldChar w:fldCharType="begin"/>
        </w:r>
        <w:r>
          <w:instrText xml:space="preserve"> PAGEREF _Toc88591228 \h </w:instrText>
        </w:r>
      </w:ins>
      <w:r>
        <w:fldChar w:fldCharType="separate"/>
      </w:r>
      <w:ins w:id="965" w:author="rapporteur" w:date="2021-11-23T20:15:00Z">
        <w:r>
          <w:t>138</w:t>
        </w:r>
        <w:r>
          <w:fldChar w:fldCharType="end"/>
        </w:r>
      </w:ins>
    </w:p>
    <w:p w14:paraId="4BF110E8" w14:textId="465095D9" w:rsidR="00737BE9" w:rsidRDefault="00737BE9">
      <w:pPr>
        <w:pStyle w:val="TOC3"/>
        <w:rPr>
          <w:ins w:id="966" w:author="rapporteur" w:date="2021-11-23T20:15:00Z"/>
          <w:rFonts w:asciiTheme="minorHAnsi" w:eastAsiaTheme="minorEastAsia" w:hAnsiTheme="minorHAnsi" w:cstheme="minorBidi"/>
          <w:sz w:val="22"/>
          <w:lang w:val="en-IN" w:eastAsia="ja-JP" w:bidi="hi-IN"/>
        </w:rPr>
      </w:pPr>
      <w:ins w:id="967" w:author="rapporteur" w:date="2021-11-23T20:15:00Z">
        <w:r>
          <w:t>B.2.4</w:t>
        </w:r>
        <w:r>
          <w:rPr>
            <w:rFonts w:asciiTheme="minorHAnsi" w:eastAsiaTheme="minorEastAsia" w:hAnsiTheme="minorHAnsi" w:cstheme="minorBidi"/>
            <w:sz w:val="22"/>
            <w:lang w:val="en-IN" w:eastAsia="ja-JP" w:bidi="hi-IN"/>
          </w:rPr>
          <w:tab/>
        </w:r>
        <w:r>
          <w:t>Message functional definition and contents</w:t>
        </w:r>
        <w:r>
          <w:tab/>
        </w:r>
        <w:r>
          <w:fldChar w:fldCharType="begin"/>
        </w:r>
        <w:r>
          <w:instrText xml:space="preserve"> PAGEREF _Toc88591229 \h </w:instrText>
        </w:r>
      </w:ins>
      <w:r>
        <w:fldChar w:fldCharType="separate"/>
      </w:r>
      <w:ins w:id="968" w:author="rapporteur" w:date="2021-11-23T20:15:00Z">
        <w:r>
          <w:t>138</w:t>
        </w:r>
        <w:r>
          <w:fldChar w:fldCharType="end"/>
        </w:r>
      </w:ins>
    </w:p>
    <w:p w14:paraId="7A22619B" w14:textId="588D93BB" w:rsidR="00737BE9" w:rsidRDefault="00737BE9">
      <w:pPr>
        <w:pStyle w:val="TOC4"/>
        <w:rPr>
          <w:ins w:id="969" w:author="rapporteur" w:date="2021-11-23T20:15:00Z"/>
          <w:rFonts w:asciiTheme="minorHAnsi" w:eastAsiaTheme="minorEastAsia" w:hAnsiTheme="minorHAnsi" w:cstheme="minorBidi"/>
          <w:sz w:val="22"/>
          <w:lang w:val="en-IN" w:eastAsia="ja-JP" w:bidi="hi-IN"/>
        </w:rPr>
      </w:pPr>
      <w:ins w:id="970" w:author="rapporteur" w:date="2021-11-23T20:15:00Z">
        <w:r>
          <w:t>B.2.4.1</w:t>
        </w:r>
        <w:r>
          <w:rPr>
            <w:rFonts w:asciiTheme="minorHAnsi" w:eastAsiaTheme="minorEastAsia" w:hAnsiTheme="minorHAnsi" w:cstheme="minorBidi"/>
            <w:sz w:val="22"/>
            <w:lang w:val="en-IN" w:eastAsia="ja-JP" w:bidi="hi-IN"/>
          </w:rPr>
          <w:tab/>
        </w:r>
        <w:r>
          <w:t>Service provisioning request</w:t>
        </w:r>
        <w:r>
          <w:tab/>
        </w:r>
        <w:r>
          <w:fldChar w:fldCharType="begin"/>
        </w:r>
        <w:r>
          <w:instrText xml:space="preserve"> PAGEREF _Toc88591230 \h </w:instrText>
        </w:r>
      </w:ins>
      <w:r>
        <w:fldChar w:fldCharType="separate"/>
      </w:r>
      <w:ins w:id="971" w:author="rapporteur" w:date="2021-11-23T20:15:00Z">
        <w:r>
          <w:t>138</w:t>
        </w:r>
        <w:r>
          <w:fldChar w:fldCharType="end"/>
        </w:r>
      </w:ins>
    </w:p>
    <w:p w14:paraId="14076289" w14:textId="2B25F75B" w:rsidR="00737BE9" w:rsidRDefault="00737BE9">
      <w:pPr>
        <w:pStyle w:val="TOC4"/>
        <w:rPr>
          <w:ins w:id="972" w:author="rapporteur" w:date="2021-11-23T20:15:00Z"/>
          <w:rFonts w:asciiTheme="minorHAnsi" w:eastAsiaTheme="minorEastAsia" w:hAnsiTheme="minorHAnsi" w:cstheme="minorBidi"/>
          <w:sz w:val="22"/>
          <w:lang w:val="en-IN" w:eastAsia="ja-JP" w:bidi="hi-IN"/>
        </w:rPr>
      </w:pPr>
      <w:ins w:id="973" w:author="rapporteur" w:date="2021-11-23T20:15:00Z">
        <w:r>
          <w:t>B.2.4.2</w:t>
        </w:r>
        <w:r>
          <w:rPr>
            <w:rFonts w:asciiTheme="minorHAnsi" w:eastAsiaTheme="minorEastAsia" w:hAnsiTheme="minorHAnsi" w:cstheme="minorBidi"/>
            <w:sz w:val="22"/>
            <w:lang w:val="en-IN" w:eastAsia="ja-JP" w:bidi="hi-IN"/>
          </w:rPr>
          <w:tab/>
        </w:r>
        <w:r>
          <w:t>Service provisioning response</w:t>
        </w:r>
        <w:r>
          <w:tab/>
        </w:r>
        <w:r>
          <w:fldChar w:fldCharType="begin"/>
        </w:r>
        <w:r>
          <w:instrText xml:space="preserve"> PAGEREF _Toc88591231 \h </w:instrText>
        </w:r>
      </w:ins>
      <w:r>
        <w:fldChar w:fldCharType="separate"/>
      </w:r>
      <w:ins w:id="974" w:author="rapporteur" w:date="2021-11-23T20:15:00Z">
        <w:r>
          <w:t>138</w:t>
        </w:r>
        <w:r>
          <w:fldChar w:fldCharType="end"/>
        </w:r>
      </w:ins>
    </w:p>
    <w:p w14:paraId="7A5BD28B" w14:textId="3019B07E" w:rsidR="00737BE9" w:rsidRDefault="00737BE9">
      <w:pPr>
        <w:pStyle w:val="TOC4"/>
        <w:rPr>
          <w:ins w:id="975" w:author="rapporteur" w:date="2021-11-23T20:15:00Z"/>
          <w:rFonts w:asciiTheme="minorHAnsi" w:eastAsiaTheme="minorEastAsia" w:hAnsiTheme="minorHAnsi" w:cstheme="minorBidi"/>
          <w:sz w:val="22"/>
          <w:lang w:val="en-IN" w:eastAsia="ja-JP" w:bidi="hi-IN"/>
        </w:rPr>
      </w:pPr>
      <w:ins w:id="976" w:author="rapporteur" w:date="2021-11-23T20:15:00Z">
        <w:r>
          <w:t>B.2.4.3</w:t>
        </w:r>
        <w:r>
          <w:rPr>
            <w:rFonts w:asciiTheme="minorHAnsi" w:eastAsiaTheme="minorEastAsia" w:hAnsiTheme="minorHAnsi" w:cstheme="minorBidi"/>
            <w:sz w:val="22"/>
            <w:lang w:val="en-IN" w:eastAsia="ja-JP" w:bidi="hi-IN"/>
          </w:rPr>
          <w:tab/>
        </w:r>
        <w:r>
          <w:t>Service provisioning subscription request</w:t>
        </w:r>
        <w:r>
          <w:tab/>
        </w:r>
        <w:r>
          <w:fldChar w:fldCharType="begin"/>
        </w:r>
        <w:r>
          <w:instrText xml:space="preserve"> PAGEREF _Toc88591232 \h </w:instrText>
        </w:r>
      </w:ins>
      <w:r>
        <w:fldChar w:fldCharType="separate"/>
      </w:r>
      <w:ins w:id="977" w:author="rapporteur" w:date="2021-11-23T20:15:00Z">
        <w:r>
          <w:t>138</w:t>
        </w:r>
        <w:r>
          <w:fldChar w:fldCharType="end"/>
        </w:r>
      </w:ins>
    </w:p>
    <w:p w14:paraId="2FA92837" w14:textId="2C845140" w:rsidR="00737BE9" w:rsidRDefault="00737BE9">
      <w:pPr>
        <w:pStyle w:val="TOC4"/>
        <w:rPr>
          <w:ins w:id="978" w:author="rapporteur" w:date="2021-11-23T20:15:00Z"/>
          <w:rFonts w:asciiTheme="minorHAnsi" w:eastAsiaTheme="minorEastAsia" w:hAnsiTheme="minorHAnsi" w:cstheme="minorBidi"/>
          <w:sz w:val="22"/>
          <w:lang w:val="en-IN" w:eastAsia="ja-JP" w:bidi="hi-IN"/>
        </w:rPr>
      </w:pPr>
      <w:ins w:id="979" w:author="rapporteur" w:date="2021-11-23T20:15:00Z">
        <w:r>
          <w:t>B.2.4.4</w:t>
        </w:r>
        <w:r>
          <w:rPr>
            <w:rFonts w:asciiTheme="minorHAnsi" w:eastAsiaTheme="minorEastAsia" w:hAnsiTheme="minorHAnsi" w:cstheme="minorBidi"/>
            <w:sz w:val="22"/>
            <w:lang w:val="en-IN" w:eastAsia="ja-JP" w:bidi="hi-IN"/>
          </w:rPr>
          <w:tab/>
        </w:r>
        <w:r>
          <w:t>Service provisioning subscription response</w:t>
        </w:r>
        <w:r>
          <w:tab/>
        </w:r>
        <w:r>
          <w:fldChar w:fldCharType="begin"/>
        </w:r>
        <w:r>
          <w:instrText xml:space="preserve"> PAGEREF _Toc88591233 \h </w:instrText>
        </w:r>
      </w:ins>
      <w:r>
        <w:fldChar w:fldCharType="separate"/>
      </w:r>
      <w:ins w:id="980" w:author="rapporteur" w:date="2021-11-23T20:15:00Z">
        <w:r>
          <w:t>138</w:t>
        </w:r>
        <w:r>
          <w:fldChar w:fldCharType="end"/>
        </w:r>
      </w:ins>
    </w:p>
    <w:p w14:paraId="07789A6E" w14:textId="48C52495" w:rsidR="00737BE9" w:rsidRDefault="00737BE9">
      <w:pPr>
        <w:pStyle w:val="TOC4"/>
        <w:rPr>
          <w:ins w:id="981" w:author="rapporteur" w:date="2021-11-23T20:15:00Z"/>
          <w:rFonts w:asciiTheme="minorHAnsi" w:eastAsiaTheme="minorEastAsia" w:hAnsiTheme="minorHAnsi" w:cstheme="minorBidi"/>
          <w:sz w:val="22"/>
          <w:lang w:val="en-IN" w:eastAsia="ja-JP" w:bidi="hi-IN"/>
        </w:rPr>
      </w:pPr>
      <w:ins w:id="982" w:author="rapporteur" w:date="2021-11-23T20:15:00Z">
        <w:r>
          <w:t>B.2.4.5</w:t>
        </w:r>
        <w:r>
          <w:rPr>
            <w:rFonts w:asciiTheme="minorHAnsi" w:eastAsiaTheme="minorEastAsia" w:hAnsiTheme="minorHAnsi" w:cstheme="minorBidi"/>
            <w:sz w:val="22"/>
            <w:lang w:val="en-IN" w:eastAsia="ja-JP" w:bidi="hi-IN"/>
          </w:rPr>
          <w:tab/>
        </w:r>
        <w:r>
          <w:t>Service provisioning notification</w:t>
        </w:r>
        <w:r>
          <w:tab/>
        </w:r>
        <w:r>
          <w:fldChar w:fldCharType="begin"/>
        </w:r>
        <w:r>
          <w:instrText xml:space="preserve"> PAGEREF _Toc88591234 \h </w:instrText>
        </w:r>
      </w:ins>
      <w:r>
        <w:fldChar w:fldCharType="separate"/>
      </w:r>
      <w:ins w:id="983" w:author="rapporteur" w:date="2021-11-23T20:15:00Z">
        <w:r>
          <w:t>138</w:t>
        </w:r>
        <w:r>
          <w:fldChar w:fldCharType="end"/>
        </w:r>
      </w:ins>
    </w:p>
    <w:p w14:paraId="38C91646" w14:textId="23EE71B6" w:rsidR="00737BE9" w:rsidRDefault="00737BE9">
      <w:pPr>
        <w:pStyle w:val="TOC4"/>
        <w:rPr>
          <w:ins w:id="984" w:author="rapporteur" w:date="2021-11-23T20:15:00Z"/>
          <w:rFonts w:asciiTheme="minorHAnsi" w:eastAsiaTheme="minorEastAsia" w:hAnsiTheme="minorHAnsi" w:cstheme="minorBidi"/>
          <w:sz w:val="22"/>
          <w:lang w:val="en-IN" w:eastAsia="ja-JP" w:bidi="hi-IN"/>
        </w:rPr>
      </w:pPr>
      <w:ins w:id="985" w:author="rapporteur" w:date="2021-11-23T20:15:00Z">
        <w:r>
          <w:t>B.2.4.6</w:t>
        </w:r>
        <w:r>
          <w:rPr>
            <w:rFonts w:asciiTheme="minorHAnsi" w:eastAsiaTheme="minorEastAsia" w:hAnsiTheme="minorHAnsi" w:cstheme="minorBidi"/>
            <w:sz w:val="22"/>
            <w:lang w:val="en-IN" w:eastAsia="ja-JP" w:bidi="hi-IN"/>
          </w:rPr>
          <w:tab/>
        </w:r>
        <w:r>
          <w:t>Service provisioning subscription update request</w:t>
        </w:r>
        <w:r>
          <w:tab/>
        </w:r>
        <w:r>
          <w:fldChar w:fldCharType="begin"/>
        </w:r>
        <w:r>
          <w:instrText xml:space="preserve"> PAGEREF _Toc88591235 \h </w:instrText>
        </w:r>
      </w:ins>
      <w:r>
        <w:fldChar w:fldCharType="separate"/>
      </w:r>
      <w:ins w:id="986" w:author="rapporteur" w:date="2021-11-23T20:15:00Z">
        <w:r>
          <w:t>138</w:t>
        </w:r>
        <w:r>
          <w:fldChar w:fldCharType="end"/>
        </w:r>
      </w:ins>
    </w:p>
    <w:p w14:paraId="15684AA2" w14:textId="0A0C12BB" w:rsidR="00737BE9" w:rsidRDefault="00737BE9">
      <w:pPr>
        <w:pStyle w:val="TOC4"/>
        <w:rPr>
          <w:ins w:id="987" w:author="rapporteur" w:date="2021-11-23T20:15:00Z"/>
          <w:rFonts w:asciiTheme="minorHAnsi" w:eastAsiaTheme="minorEastAsia" w:hAnsiTheme="minorHAnsi" w:cstheme="minorBidi"/>
          <w:sz w:val="22"/>
          <w:lang w:val="en-IN" w:eastAsia="ja-JP" w:bidi="hi-IN"/>
        </w:rPr>
      </w:pPr>
      <w:ins w:id="988" w:author="rapporteur" w:date="2021-11-23T20:15:00Z">
        <w:r>
          <w:t>B.2.4.7</w:t>
        </w:r>
        <w:r>
          <w:rPr>
            <w:rFonts w:asciiTheme="minorHAnsi" w:eastAsiaTheme="minorEastAsia" w:hAnsiTheme="minorHAnsi" w:cstheme="minorBidi"/>
            <w:sz w:val="22"/>
            <w:lang w:val="en-IN" w:eastAsia="ja-JP" w:bidi="hi-IN"/>
          </w:rPr>
          <w:tab/>
        </w:r>
        <w:r>
          <w:t>Service provisioning subscription update response</w:t>
        </w:r>
        <w:r>
          <w:tab/>
        </w:r>
        <w:r>
          <w:fldChar w:fldCharType="begin"/>
        </w:r>
        <w:r>
          <w:instrText xml:space="preserve"> PAGEREF _Toc88591236 \h </w:instrText>
        </w:r>
      </w:ins>
      <w:r>
        <w:fldChar w:fldCharType="separate"/>
      </w:r>
      <w:ins w:id="989" w:author="rapporteur" w:date="2021-11-23T20:15:00Z">
        <w:r>
          <w:t>138</w:t>
        </w:r>
        <w:r>
          <w:fldChar w:fldCharType="end"/>
        </w:r>
      </w:ins>
    </w:p>
    <w:p w14:paraId="5D03DC1A" w14:textId="6E645EAB" w:rsidR="00737BE9" w:rsidRDefault="00737BE9">
      <w:pPr>
        <w:pStyle w:val="TOC4"/>
        <w:rPr>
          <w:ins w:id="990" w:author="rapporteur" w:date="2021-11-23T20:15:00Z"/>
          <w:rFonts w:asciiTheme="minorHAnsi" w:eastAsiaTheme="minorEastAsia" w:hAnsiTheme="minorHAnsi" w:cstheme="minorBidi"/>
          <w:sz w:val="22"/>
          <w:lang w:val="en-IN" w:eastAsia="ja-JP" w:bidi="hi-IN"/>
        </w:rPr>
      </w:pPr>
      <w:ins w:id="991" w:author="rapporteur" w:date="2021-11-23T20:15:00Z">
        <w:r>
          <w:t>B.2.4.8</w:t>
        </w:r>
        <w:r>
          <w:rPr>
            <w:rFonts w:asciiTheme="minorHAnsi" w:eastAsiaTheme="minorEastAsia" w:hAnsiTheme="minorHAnsi" w:cstheme="minorBidi"/>
            <w:sz w:val="22"/>
            <w:lang w:val="en-IN" w:eastAsia="ja-JP" w:bidi="hi-IN"/>
          </w:rPr>
          <w:tab/>
        </w:r>
        <w:r>
          <w:t>Service provisioning unsubscribe request</w:t>
        </w:r>
        <w:r>
          <w:tab/>
        </w:r>
        <w:r>
          <w:fldChar w:fldCharType="begin"/>
        </w:r>
        <w:r>
          <w:instrText xml:space="preserve"> PAGEREF _Toc88591237 \h </w:instrText>
        </w:r>
      </w:ins>
      <w:r>
        <w:fldChar w:fldCharType="separate"/>
      </w:r>
      <w:ins w:id="992" w:author="rapporteur" w:date="2021-11-23T20:15:00Z">
        <w:r>
          <w:t>138</w:t>
        </w:r>
        <w:r>
          <w:fldChar w:fldCharType="end"/>
        </w:r>
      </w:ins>
    </w:p>
    <w:p w14:paraId="781FB493" w14:textId="5512B271" w:rsidR="00737BE9" w:rsidRDefault="00737BE9">
      <w:pPr>
        <w:pStyle w:val="TOC4"/>
        <w:rPr>
          <w:ins w:id="993" w:author="rapporteur" w:date="2021-11-23T20:15:00Z"/>
          <w:rFonts w:asciiTheme="minorHAnsi" w:eastAsiaTheme="minorEastAsia" w:hAnsiTheme="minorHAnsi" w:cstheme="minorBidi"/>
          <w:sz w:val="22"/>
          <w:lang w:val="en-IN" w:eastAsia="ja-JP" w:bidi="hi-IN"/>
        </w:rPr>
      </w:pPr>
      <w:ins w:id="994" w:author="rapporteur" w:date="2021-11-23T20:15:00Z">
        <w:r>
          <w:t>B.2.4.9</w:t>
        </w:r>
        <w:r>
          <w:rPr>
            <w:rFonts w:asciiTheme="minorHAnsi" w:eastAsiaTheme="minorEastAsia" w:hAnsiTheme="minorHAnsi" w:cstheme="minorBidi"/>
            <w:sz w:val="22"/>
            <w:lang w:val="en-IN" w:eastAsia="ja-JP" w:bidi="hi-IN"/>
          </w:rPr>
          <w:tab/>
        </w:r>
        <w:r>
          <w:t>Service provisioning unsubscribe response</w:t>
        </w:r>
        <w:r>
          <w:tab/>
        </w:r>
        <w:r>
          <w:fldChar w:fldCharType="begin"/>
        </w:r>
        <w:r>
          <w:instrText xml:space="preserve"> PAGEREF _Toc88591238 \h </w:instrText>
        </w:r>
      </w:ins>
      <w:r>
        <w:fldChar w:fldCharType="separate"/>
      </w:r>
      <w:ins w:id="995" w:author="rapporteur" w:date="2021-11-23T20:15:00Z">
        <w:r>
          <w:t>138</w:t>
        </w:r>
        <w:r>
          <w:fldChar w:fldCharType="end"/>
        </w:r>
      </w:ins>
    </w:p>
    <w:p w14:paraId="735F5127" w14:textId="60829F3A" w:rsidR="00737BE9" w:rsidRDefault="00737BE9">
      <w:pPr>
        <w:pStyle w:val="TOC3"/>
        <w:rPr>
          <w:ins w:id="996" w:author="rapporteur" w:date="2021-11-23T20:15:00Z"/>
          <w:rFonts w:asciiTheme="minorHAnsi" w:eastAsiaTheme="minorEastAsia" w:hAnsiTheme="minorHAnsi" w:cstheme="minorBidi"/>
          <w:sz w:val="22"/>
          <w:lang w:val="en-IN" w:eastAsia="ja-JP" w:bidi="hi-IN"/>
        </w:rPr>
      </w:pPr>
      <w:ins w:id="997" w:author="rapporteur" w:date="2021-11-23T20:15:00Z">
        <w:r>
          <w:t>B.2.5</w:t>
        </w:r>
        <w:r>
          <w:rPr>
            <w:rFonts w:asciiTheme="minorHAnsi" w:eastAsiaTheme="minorEastAsia" w:hAnsiTheme="minorHAnsi" w:cstheme="minorBidi"/>
            <w:sz w:val="22"/>
            <w:lang w:val="en-IN" w:eastAsia="ja-JP" w:bidi="hi-IN"/>
          </w:rPr>
          <w:tab/>
        </w:r>
        <w:r>
          <w:t>Information elements coding</w:t>
        </w:r>
        <w:r>
          <w:tab/>
        </w:r>
        <w:r>
          <w:fldChar w:fldCharType="begin"/>
        </w:r>
        <w:r>
          <w:instrText xml:space="preserve"> PAGEREF _Toc88591239 \h </w:instrText>
        </w:r>
      </w:ins>
      <w:r>
        <w:fldChar w:fldCharType="separate"/>
      </w:r>
      <w:ins w:id="998" w:author="rapporteur" w:date="2021-11-23T20:15:00Z">
        <w:r>
          <w:t>139</w:t>
        </w:r>
        <w:r>
          <w:fldChar w:fldCharType="end"/>
        </w:r>
      </w:ins>
    </w:p>
    <w:p w14:paraId="2AB938C9" w14:textId="3F25DF7F" w:rsidR="00737BE9" w:rsidRDefault="00737BE9">
      <w:pPr>
        <w:pStyle w:val="TOC4"/>
        <w:rPr>
          <w:ins w:id="999" w:author="rapporteur" w:date="2021-11-23T20:15:00Z"/>
          <w:rFonts w:asciiTheme="minorHAnsi" w:eastAsiaTheme="minorEastAsia" w:hAnsiTheme="minorHAnsi" w:cstheme="minorBidi"/>
          <w:sz w:val="22"/>
          <w:lang w:val="en-IN" w:eastAsia="ja-JP" w:bidi="hi-IN"/>
        </w:rPr>
      </w:pPr>
      <w:ins w:id="1000" w:author="rapporteur" w:date="2021-11-23T20:15:00Z">
        <w:r>
          <w:t>B.2.5.1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_Toc88591240 \h </w:instrText>
        </w:r>
      </w:ins>
      <w:r>
        <w:fldChar w:fldCharType="separate"/>
      </w:r>
      <w:ins w:id="1001" w:author="rapporteur" w:date="2021-11-23T20:15:00Z">
        <w:r>
          <w:t>139</w:t>
        </w:r>
        <w:r>
          <w:fldChar w:fldCharType="end"/>
        </w:r>
      </w:ins>
    </w:p>
    <w:p w14:paraId="1EC434FD" w14:textId="3E15E27B" w:rsidR="00737BE9" w:rsidRDefault="00737BE9">
      <w:pPr>
        <w:pStyle w:val="TOC4"/>
        <w:rPr>
          <w:ins w:id="1002" w:author="rapporteur" w:date="2021-11-23T20:15:00Z"/>
          <w:rFonts w:asciiTheme="minorHAnsi" w:eastAsiaTheme="minorEastAsia" w:hAnsiTheme="minorHAnsi" w:cstheme="minorBidi"/>
          <w:sz w:val="22"/>
          <w:lang w:val="en-IN" w:eastAsia="ja-JP" w:bidi="hi-IN"/>
        </w:rPr>
      </w:pPr>
      <w:ins w:id="1003" w:author="rapporteur" w:date="2021-11-23T20:15:00Z">
        <w:r>
          <w:t>B.2.5.1</w:t>
        </w:r>
        <w:r>
          <w:rPr>
            <w:rFonts w:asciiTheme="minorHAnsi" w:eastAsiaTheme="minorEastAsia" w:hAnsiTheme="minorHAnsi" w:cstheme="minorBidi"/>
            <w:sz w:val="22"/>
            <w:lang w:val="en-IN" w:eastAsia="ja-JP" w:bidi="hi-IN"/>
          </w:rPr>
          <w:tab/>
        </w:r>
        <w:r w:rsidRPr="007A4EA8">
          <w:rPr>
            <w:lang w:val="fr-FR"/>
          </w:rPr>
          <w:t>Service provisioning service message type</w:t>
        </w:r>
        <w:r>
          <w:tab/>
        </w:r>
        <w:r>
          <w:fldChar w:fldCharType="begin"/>
        </w:r>
        <w:r>
          <w:instrText xml:space="preserve"> PAGEREF _Toc88591241 \h </w:instrText>
        </w:r>
      </w:ins>
      <w:r>
        <w:fldChar w:fldCharType="separate"/>
      </w:r>
      <w:ins w:id="1004" w:author="rapporteur" w:date="2021-11-23T20:15:00Z">
        <w:r>
          <w:t>139</w:t>
        </w:r>
        <w:r>
          <w:fldChar w:fldCharType="end"/>
        </w:r>
      </w:ins>
    </w:p>
    <w:p w14:paraId="683189B3" w14:textId="0EF8D99A" w:rsidR="00737BE9" w:rsidRDefault="00737BE9">
      <w:pPr>
        <w:pStyle w:val="TOC4"/>
        <w:rPr>
          <w:ins w:id="1005" w:author="rapporteur" w:date="2021-11-23T20:15:00Z"/>
          <w:rFonts w:asciiTheme="minorHAnsi" w:eastAsiaTheme="minorEastAsia" w:hAnsiTheme="minorHAnsi" w:cstheme="minorBidi"/>
          <w:sz w:val="22"/>
          <w:lang w:val="en-IN" w:eastAsia="ja-JP" w:bidi="hi-IN"/>
        </w:rPr>
      </w:pPr>
      <w:ins w:id="1006" w:author="rapporteur" w:date="2021-11-23T20:15:00Z">
        <w:r>
          <w:t>B.2.5.2</w:t>
        </w:r>
        <w:r>
          <w:rPr>
            <w:rFonts w:asciiTheme="minorHAnsi" w:eastAsiaTheme="minorEastAsia" w:hAnsiTheme="minorHAnsi" w:cstheme="minorBidi"/>
            <w:sz w:val="22"/>
            <w:lang w:val="en-IN" w:eastAsia="ja-JP" w:bidi="hi-IN"/>
          </w:rPr>
          <w:tab/>
        </w:r>
        <w:r w:rsidRPr="007A4EA8">
          <w:rPr>
            <w:lang w:val="fr-FR"/>
          </w:rPr>
          <w:t>New information element</w:t>
        </w:r>
        <w:r>
          <w:tab/>
        </w:r>
        <w:r>
          <w:fldChar w:fldCharType="begin"/>
        </w:r>
        <w:r>
          <w:instrText xml:space="preserve"> PAGEREF _Toc88591242 \h </w:instrText>
        </w:r>
      </w:ins>
      <w:r>
        <w:fldChar w:fldCharType="separate"/>
      </w:r>
      <w:ins w:id="1007" w:author="rapporteur" w:date="2021-11-23T20:15:00Z">
        <w:r>
          <w:t>139</w:t>
        </w:r>
        <w:r>
          <w:fldChar w:fldCharType="end"/>
        </w:r>
      </w:ins>
    </w:p>
    <w:p w14:paraId="4F7C9648" w14:textId="6AAAD632" w:rsidR="00737BE9" w:rsidRDefault="00737BE9">
      <w:pPr>
        <w:pStyle w:val="TOC3"/>
        <w:rPr>
          <w:ins w:id="1008" w:author="rapporteur" w:date="2021-11-23T20:15:00Z"/>
          <w:rFonts w:asciiTheme="minorHAnsi" w:eastAsiaTheme="minorEastAsia" w:hAnsiTheme="minorHAnsi" w:cstheme="minorBidi"/>
          <w:sz w:val="22"/>
          <w:lang w:val="en-IN" w:eastAsia="ja-JP" w:bidi="hi-IN"/>
        </w:rPr>
      </w:pPr>
      <w:ins w:id="1009" w:author="rapporteur" w:date="2021-11-23T20:15:00Z">
        <w:r>
          <w:t>B.2.6</w:t>
        </w:r>
        <w:r>
          <w:rPr>
            <w:rFonts w:asciiTheme="minorHAnsi" w:eastAsiaTheme="minorEastAsia" w:hAnsiTheme="minorHAnsi" w:cstheme="minorBidi"/>
            <w:sz w:val="22"/>
            <w:lang w:val="en-IN" w:eastAsia="ja-JP" w:bidi="hi-IN"/>
          </w:rPr>
          <w:tab/>
        </w:r>
        <w:r>
          <w:t>Timers</w:t>
        </w:r>
        <w:r>
          <w:tab/>
        </w:r>
        <w:r>
          <w:fldChar w:fldCharType="begin"/>
        </w:r>
        <w:r>
          <w:instrText xml:space="preserve"> PAGEREF _Toc88591243 \h </w:instrText>
        </w:r>
      </w:ins>
      <w:r>
        <w:fldChar w:fldCharType="separate"/>
      </w:r>
      <w:ins w:id="1010" w:author="rapporteur" w:date="2021-11-23T20:15:00Z">
        <w:r>
          <w:t>139</w:t>
        </w:r>
        <w:r>
          <w:fldChar w:fldCharType="end"/>
        </w:r>
      </w:ins>
    </w:p>
    <w:p w14:paraId="799E2477" w14:textId="0FCBB24A" w:rsidR="00737BE9" w:rsidRDefault="00737BE9">
      <w:pPr>
        <w:pStyle w:val="TOC3"/>
        <w:rPr>
          <w:ins w:id="1011" w:author="rapporteur" w:date="2021-11-23T20:15:00Z"/>
          <w:rFonts w:asciiTheme="minorHAnsi" w:eastAsiaTheme="minorEastAsia" w:hAnsiTheme="minorHAnsi" w:cstheme="minorBidi"/>
          <w:sz w:val="22"/>
          <w:lang w:val="en-IN" w:eastAsia="ja-JP" w:bidi="hi-IN"/>
        </w:rPr>
      </w:pPr>
      <w:ins w:id="1012" w:author="rapporteur" w:date="2021-11-23T20:15:00Z">
        <w:r>
          <w:t>B.2.7</w:t>
        </w:r>
        <w:r>
          <w:rPr>
            <w:rFonts w:asciiTheme="minorHAnsi" w:eastAsiaTheme="minorEastAsia" w:hAnsiTheme="minorHAnsi" w:cstheme="minorBidi"/>
            <w:sz w:val="22"/>
            <w:lang w:val="en-IN" w:eastAsia="ja-JP" w:bidi="hi-IN"/>
          </w:rPr>
          <w:tab/>
        </w:r>
        <w:r>
          <w:t>Conclusions</w:t>
        </w:r>
        <w:r>
          <w:tab/>
        </w:r>
        <w:r>
          <w:fldChar w:fldCharType="begin"/>
        </w:r>
        <w:r>
          <w:instrText xml:space="preserve"> PAGEREF _Toc88591244 \h </w:instrText>
        </w:r>
      </w:ins>
      <w:r>
        <w:fldChar w:fldCharType="separate"/>
      </w:r>
      <w:ins w:id="1013" w:author="rapporteur" w:date="2021-11-23T20:15:00Z">
        <w:r>
          <w:t>139</w:t>
        </w:r>
        <w:r>
          <w:fldChar w:fldCharType="end"/>
        </w:r>
      </w:ins>
    </w:p>
    <w:p w14:paraId="42E9E10A" w14:textId="4F66401D" w:rsidR="00737BE9" w:rsidRDefault="00737BE9">
      <w:pPr>
        <w:pStyle w:val="TOC8"/>
        <w:rPr>
          <w:ins w:id="1014" w:author="rapporteur" w:date="2021-11-23T20:15:00Z"/>
          <w:rFonts w:asciiTheme="minorHAnsi" w:eastAsiaTheme="minorEastAsia" w:hAnsiTheme="minorHAnsi" w:cstheme="minorBidi"/>
          <w:b w:val="0"/>
          <w:lang w:val="en-IN" w:eastAsia="ja-JP" w:bidi="hi-IN"/>
        </w:rPr>
      </w:pPr>
      <w:ins w:id="1015" w:author="rapporteur" w:date="2021-11-23T20:15:00Z">
        <w:r>
          <w:t>Annex C (informative): Change history</w:t>
        </w:r>
        <w:r>
          <w:tab/>
        </w:r>
        <w:r>
          <w:fldChar w:fldCharType="begin"/>
        </w:r>
        <w:r>
          <w:instrText xml:space="preserve"> PAGEREF _Toc88591245 \h </w:instrText>
        </w:r>
      </w:ins>
      <w:r>
        <w:fldChar w:fldCharType="separate"/>
      </w:r>
      <w:ins w:id="1016" w:author="rapporteur" w:date="2021-11-23T20:15:00Z">
        <w:r>
          <w:t>140</w:t>
        </w:r>
        <w:r>
          <w:fldChar w:fldCharType="end"/>
        </w:r>
      </w:ins>
    </w:p>
    <w:p w14:paraId="732DB60F" w14:textId="7B64356F" w:rsidR="001D675F" w:rsidDel="00737BE9" w:rsidRDefault="001D675F">
      <w:pPr>
        <w:pStyle w:val="TOC1"/>
        <w:rPr>
          <w:del w:id="1017" w:author="rapporteur" w:date="2021-11-23T20:15:00Z"/>
          <w:rFonts w:asciiTheme="minorHAnsi" w:eastAsiaTheme="minorEastAsia" w:hAnsiTheme="minorHAnsi" w:cstheme="minorBidi"/>
          <w:lang w:val="en-IN" w:eastAsia="ja-JP" w:bidi="hi-IN"/>
        </w:rPr>
      </w:pPr>
      <w:del w:id="1018" w:author="rapporteur" w:date="2021-11-23T20:15:00Z">
        <w:r w:rsidDel="00737BE9">
          <w:delText>Foreword</w:delText>
        </w:r>
        <w:r w:rsidDel="00737BE9">
          <w:tab/>
          <w:delText>13</w:delText>
        </w:r>
      </w:del>
    </w:p>
    <w:p w14:paraId="3BAE6213" w14:textId="4095770D" w:rsidR="001D675F" w:rsidDel="00737BE9" w:rsidRDefault="001D675F">
      <w:pPr>
        <w:pStyle w:val="TOC1"/>
        <w:rPr>
          <w:del w:id="1019" w:author="rapporteur" w:date="2021-11-23T20:15:00Z"/>
          <w:rFonts w:asciiTheme="minorHAnsi" w:eastAsiaTheme="minorEastAsia" w:hAnsiTheme="minorHAnsi" w:cstheme="minorBidi"/>
          <w:lang w:val="en-IN" w:eastAsia="ja-JP" w:bidi="hi-IN"/>
        </w:rPr>
      </w:pPr>
      <w:del w:id="1020" w:author="rapporteur" w:date="2021-11-23T20:15:00Z">
        <w:r w:rsidDel="00737BE9">
          <w:delText>Introduction</w:delText>
        </w:r>
        <w:r w:rsidDel="00737BE9">
          <w:tab/>
          <w:delText>14</w:delText>
        </w:r>
      </w:del>
    </w:p>
    <w:p w14:paraId="2BF539DC" w14:textId="7C93944C" w:rsidR="001D675F" w:rsidDel="00737BE9" w:rsidRDefault="001D675F">
      <w:pPr>
        <w:pStyle w:val="TOC1"/>
        <w:rPr>
          <w:del w:id="1021" w:author="rapporteur" w:date="2021-11-23T20:15:00Z"/>
          <w:rFonts w:asciiTheme="minorHAnsi" w:eastAsiaTheme="minorEastAsia" w:hAnsiTheme="minorHAnsi" w:cstheme="minorBidi"/>
          <w:lang w:val="en-IN" w:eastAsia="ja-JP" w:bidi="hi-IN"/>
        </w:rPr>
      </w:pPr>
      <w:del w:id="1022" w:author="rapporteur" w:date="2021-11-23T20:15:00Z">
        <w:r w:rsidDel="00737BE9">
          <w:delText>1</w:delText>
        </w:r>
        <w:r w:rsidDel="00737BE9">
          <w:rPr>
            <w:rFonts w:asciiTheme="minorHAnsi" w:eastAsiaTheme="minorEastAsia" w:hAnsiTheme="minorHAnsi" w:cstheme="minorBidi"/>
            <w:lang w:val="en-IN" w:eastAsia="ja-JP" w:bidi="hi-IN"/>
          </w:rPr>
          <w:tab/>
        </w:r>
        <w:r w:rsidDel="00737BE9">
          <w:delText>Scope</w:delText>
        </w:r>
        <w:r w:rsidDel="00737BE9">
          <w:tab/>
          <w:delText>15</w:delText>
        </w:r>
      </w:del>
    </w:p>
    <w:p w14:paraId="79B98748" w14:textId="36C318FE" w:rsidR="001D675F" w:rsidDel="00737BE9" w:rsidRDefault="001D675F">
      <w:pPr>
        <w:pStyle w:val="TOC1"/>
        <w:rPr>
          <w:del w:id="1023" w:author="rapporteur" w:date="2021-11-23T20:15:00Z"/>
          <w:rFonts w:asciiTheme="minorHAnsi" w:eastAsiaTheme="minorEastAsia" w:hAnsiTheme="minorHAnsi" w:cstheme="minorBidi"/>
          <w:lang w:val="en-IN" w:eastAsia="ja-JP" w:bidi="hi-IN"/>
        </w:rPr>
      </w:pPr>
      <w:del w:id="1024" w:author="rapporteur" w:date="2021-11-23T20:15:00Z">
        <w:r w:rsidDel="00737BE9">
          <w:delText>2</w:delText>
        </w:r>
        <w:r w:rsidDel="00737BE9">
          <w:rPr>
            <w:rFonts w:asciiTheme="minorHAnsi" w:eastAsiaTheme="minorEastAsia" w:hAnsiTheme="minorHAnsi" w:cstheme="minorBidi"/>
            <w:lang w:val="en-IN" w:eastAsia="ja-JP" w:bidi="hi-IN"/>
          </w:rPr>
          <w:tab/>
        </w:r>
        <w:r w:rsidDel="00737BE9">
          <w:delText>References</w:delText>
        </w:r>
        <w:r w:rsidDel="00737BE9">
          <w:tab/>
          <w:delText>15</w:delText>
        </w:r>
      </w:del>
    </w:p>
    <w:p w14:paraId="5D87D79B" w14:textId="7CBF9EB5" w:rsidR="001D675F" w:rsidDel="00737BE9" w:rsidRDefault="001D675F">
      <w:pPr>
        <w:pStyle w:val="TOC1"/>
        <w:rPr>
          <w:del w:id="1025" w:author="rapporteur" w:date="2021-11-23T20:15:00Z"/>
          <w:rFonts w:asciiTheme="minorHAnsi" w:eastAsiaTheme="minorEastAsia" w:hAnsiTheme="minorHAnsi" w:cstheme="minorBidi"/>
          <w:lang w:val="en-IN" w:eastAsia="ja-JP" w:bidi="hi-IN"/>
        </w:rPr>
      </w:pPr>
      <w:del w:id="1026" w:author="rapporteur" w:date="2021-11-23T20:15:00Z">
        <w:r w:rsidDel="00737BE9">
          <w:delText>3</w:delText>
        </w:r>
        <w:r w:rsidDel="00737BE9">
          <w:rPr>
            <w:rFonts w:asciiTheme="minorHAnsi" w:eastAsiaTheme="minorEastAsia" w:hAnsiTheme="minorHAnsi" w:cstheme="minorBidi"/>
            <w:lang w:val="en-IN" w:eastAsia="ja-JP" w:bidi="hi-IN"/>
          </w:rPr>
          <w:tab/>
        </w:r>
        <w:r w:rsidDel="00737BE9">
          <w:delText>Definitions of terms, symbols and abbreviations</w:delText>
        </w:r>
        <w:r w:rsidDel="00737BE9">
          <w:tab/>
          <w:delText>15</w:delText>
        </w:r>
      </w:del>
    </w:p>
    <w:p w14:paraId="3F67384A" w14:textId="6EAD3F7E" w:rsidR="001D675F" w:rsidDel="00737BE9" w:rsidRDefault="001D675F">
      <w:pPr>
        <w:pStyle w:val="TOC2"/>
        <w:rPr>
          <w:del w:id="1027" w:author="rapporteur" w:date="2021-11-23T20:15:00Z"/>
          <w:rFonts w:asciiTheme="minorHAnsi" w:eastAsiaTheme="minorEastAsia" w:hAnsiTheme="minorHAnsi" w:cstheme="minorBidi"/>
          <w:sz w:val="22"/>
          <w:lang w:val="en-IN" w:eastAsia="ja-JP" w:bidi="hi-IN"/>
        </w:rPr>
      </w:pPr>
      <w:del w:id="1028" w:author="rapporteur" w:date="2021-11-23T20:15:00Z">
        <w:r w:rsidDel="00737BE9">
          <w:delText>3.1</w:delText>
        </w:r>
        <w:r w:rsidDel="00737BE9">
          <w:rPr>
            <w:rFonts w:asciiTheme="minorHAnsi" w:eastAsiaTheme="minorEastAsia" w:hAnsiTheme="minorHAnsi" w:cstheme="minorBidi"/>
            <w:sz w:val="22"/>
            <w:lang w:val="en-IN" w:eastAsia="ja-JP" w:bidi="hi-IN"/>
          </w:rPr>
          <w:tab/>
        </w:r>
        <w:r w:rsidDel="00737BE9">
          <w:delText>Terms</w:delText>
        </w:r>
        <w:r w:rsidDel="00737BE9">
          <w:tab/>
          <w:delText>15</w:delText>
        </w:r>
      </w:del>
    </w:p>
    <w:p w14:paraId="75E746B2" w14:textId="5DD9C5CF" w:rsidR="001D675F" w:rsidDel="00737BE9" w:rsidRDefault="001D675F">
      <w:pPr>
        <w:pStyle w:val="TOC2"/>
        <w:rPr>
          <w:del w:id="1029" w:author="rapporteur" w:date="2021-11-23T20:15:00Z"/>
          <w:rFonts w:asciiTheme="minorHAnsi" w:eastAsiaTheme="minorEastAsia" w:hAnsiTheme="minorHAnsi" w:cstheme="minorBidi"/>
          <w:sz w:val="22"/>
          <w:lang w:val="en-IN" w:eastAsia="ja-JP" w:bidi="hi-IN"/>
        </w:rPr>
      </w:pPr>
      <w:del w:id="1030" w:author="rapporteur" w:date="2021-11-23T20:15:00Z">
        <w:r w:rsidDel="00737BE9">
          <w:delText>3.2</w:delText>
        </w:r>
        <w:r w:rsidDel="00737BE9">
          <w:rPr>
            <w:rFonts w:asciiTheme="minorHAnsi" w:eastAsiaTheme="minorEastAsia" w:hAnsiTheme="minorHAnsi" w:cstheme="minorBidi"/>
            <w:sz w:val="22"/>
            <w:lang w:val="en-IN" w:eastAsia="ja-JP" w:bidi="hi-IN"/>
          </w:rPr>
          <w:tab/>
        </w:r>
        <w:r w:rsidDel="00737BE9">
          <w:delText>Symbols</w:delText>
        </w:r>
        <w:r w:rsidDel="00737BE9">
          <w:tab/>
          <w:delText>16</w:delText>
        </w:r>
      </w:del>
    </w:p>
    <w:p w14:paraId="4490165F" w14:textId="45F2A005" w:rsidR="001D675F" w:rsidDel="00737BE9" w:rsidRDefault="001D675F">
      <w:pPr>
        <w:pStyle w:val="TOC2"/>
        <w:rPr>
          <w:del w:id="1031" w:author="rapporteur" w:date="2021-11-23T20:15:00Z"/>
          <w:rFonts w:asciiTheme="minorHAnsi" w:eastAsiaTheme="minorEastAsia" w:hAnsiTheme="minorHAnsi" w:cstheme="minorBidi"/>
          <w:sz w:val="22"/>
          <w:lang w:val="en-IN" w:eastAsia="ja-JP" w:bidi="hi-IN"/>
        </w:rPr>
      </w:pPr>
      <w:del w:id="1032" w:author="rapporteur" w:date="2021-11-23T20:15:00Z">
        <w:r w:rsidDel="00737BE9">
          <w:delText>3.3</w:delText>
        </w:r>
        <w:r w:rsidDel="00737BE9">
          <w:rPr>
            <w:rFonts w:asciiTheme="minorHAnsi" w:eastAsiaTheme="minorEastAsia" w:hAnsiTheme="minorHAnsi" w:cstheme="minorBidi"/>
            <w:sz w:val="22"/>
            <w:lang w:val="en-IN" w:eastAsia="ja-JP" w:bidi="hi-IN"/>
          </w:rPr>
          <w:tab/>
        </w:r>
        <w:r w:rsidDel="00737BE9">
          <w:delText>Abbreviations</w:delText>
        </w:r>
        <w:r w:rsidDel="00737BE9">
          <w:tab/>
          <w:delText>16</w:delText>
        </w:r>
      </w:del>
    </w:p>
    <w:p w14:paraId="66B71027" w14:textId="5A74726A" w:rsidR="001D675F" w:rsidDel="00737BE9" w:rsidRDefault="001D675F">
      <w:pPr>
        <w:pStyle w:val="TOC1"/>
        <w:rPr>
          <w:del w:id="1033" w:author="rapporteur" w:date="2021-11-23T20:15:00Z"/>
          <w:rFonts w:asciiTheme="minorHAnsi" w:eastAsiaTheme="minorEastAsia" w:hAnsiTheme="minorHAnsi" w:cstheme="minorBidi"/>
          <w:lang w:val="en-IN" w:eastAsia="ja-JP" w:bidi="hi-IN"/>
        </w:rPr>
      </w:pPr>
      <w:del w:id="1034" w:author="rapporteur" w:date="2021-11-23T20:15:00Z">
        <w:r w:rsidDel="00737BE9">
          <w:delText>4</w:delText>
        </w:r>
        <w:r w:rsidDel="00737BE9">
          <w:rPr>
            <w:rFonts w:asciiTheme="minorHAnsi" w:eastAsiaTheme="minorEastAsia" w:hAnsiTheme="minorHAnsi" w:cstheme="minorBidi"/>
            <w:lang w:val="en-IN" w:eastAsia="ja-JP" w:bidi="hi-IN"/>
          </w:rPr>
          <w:tab/>
        </w:r>
        <w:r w:rsidDel="00737BE9">
          <w:delText>Overview</w:delText>
        </w:r>
        <w:r w:rsidDel="00737BE9">
          <w:tab/>
          <w:delText>16</w:delText>
        </w:r>
      </w:del>
    </w:p>
    <w:p w14:paraId="17F3999D" w14:textId="23954D55" w:rsidR="001D675F" w:rsidDel="00737BE9" w:rsidRDefault="001D675F">
      <w:pPr>
        <w:pStyle w:val="TOC1"/>
        <w:rPr>
          <w:del w:id="1035" w:author="rapporteur" w:date="2021-11-23T20:15:00Z"/>
          <w:rFonts w:asciiTheme="minorHAnsi" w:eastAsiaTheme="minorEastAsia" w:hAnsiTheme="minorHAnsi" w:cstheme="minorBidi"/>
          <w:lang w:val="en-IN" w:eastAsia="ja-JP" w:bidi="hi-IN"/>
        </w:rPr>
      </w:pPr>
      <w:del w:id="1036" w:author="rapporteur" w:date="2021-11-23T20:15:00Z">
        <w:r w:rsidDel="00737BE9">
          <w:delText>5</w:delText>
        </w:r>
        <w:r w:rsidDel="00737BE9">
          <w:rPr>
            <w:rFonts w:asciiTheme="minorHAnsi" w:eastAsiaTheme="minorEastAsia" w:hAnsiTheme="minorHAnsi" w:cstheme="minorBidi"/>
            <w:lang w:val="en-IN" w:eastAsia="ja-JP" w:bidi="hi-IN"/>
          </w:rPr>
          <w:tab/>
        </w:r>
        <w:r w:rsidDel="00737BE9">
          <w:delText>Services offered by Edge Enabler Server</w:delText>
        </w:r>
        <w:r w:rsidDel="00737BE9">
          <w:tab/>
          <w:delText>17</w:delText>
        </w:r>
      </w:del>
    </w:p>
    <w:p w14:paraId="7758CFA8" w14:textId="33056EE6" w:rsidR="001D675F" w:rsidDel="00737BE9" w:rsidRDefault="001D675F">
      <w:pPr>
        <w:pStyle w:val="TOC2"/>
        <w:rPr>
          <w:del w:id="1037" w:author="rapporteur" w:date="2021-11-23T20:15:00Z"/>
          <w:rFonts w:asciiTheme="minorHAnsi" w:eastAsiaTheme="minorEastAsia" w:hAnsiTheme="minorHAnsi" w:cstheme="minorBidi"/>
          <w:sz w:val="22"/>
          <w:lang w:val="en-IN" w:eastAsia="ja-JP" w:bidi="hi-IN"/>
        </w:rPr>
      </w:pPr>
      <w:del w:id="1038" w:author="rapporteur" w:date="2021-11-23T20:15:00Z">
        <w:r w:rsidDel="00737BE9">
          <w:delText>5.1</w:delText>
        </w:r>
        <w:r w:rsidDel="00737BE9">
          <w:rPr>
            <w:rFonts w:asciiTheme="minorHAnsi" w:eastAsiaTheme="minorEastAsia" w:hAnsiTheme="minorHAnsi" w:cstheme="minorBidi"/>
            <w:sz w:val="22"/>
            <w:lang w:val="en-IN" w:eastAsia="ja-JP" w:bidi="hi-IN"/>
          </w:rPr>
          <w:tab/>
        </w:r>
        <w:r w:rsidDel="00737BE9">
          <w:delText>Introduction</w:delText>
        </w:r>
        <w:r w:rsidDel="00737BE9">
          <w:tab/>
          <w:delText>17</w:delText>
        </w:r>
      </w:del>
    </w:p>
    <w:p w14:paraId="25236601" w14:textId="355B558B" w:rsidR="001D675F" w:rsidDel="00737BE9" w:rsidRDefault="001D675F">
      <w:pPr>
        <w:pStyle w:val="TOC2"/>
        <w:rPr>
          <w:del w:id="1039" w:author="rapporteur" w:date="2021-11-23T20:15:00Z"/>
          <w:rFonts w:asciiTheme="minorHAnsi" w:eastAsiaTheme="minorEastAsia" w:hAnsiTheme="minorHAnsi" w:cstheme="minorBidi"/>
          <w:sz w:val="22"/>
          <w:lang w:val="en-IN" w:eastAsia="ja-JP" w:bidi="hi-IN"/>
        </w:rPr>
      </w:pPr>
      <w:del w:id="1040" w:author="rapporteur" w:date="2021-11-23T20:15:00Z">
        <w:r w:rsidDel="00737BE9">
          <w:delText>5.2</w:delText>
        </w:r>
        <w:r w:rsidDel="00737BE9">
          <w:rPr>
            <w:rFonts w:asciiTheme="minorHAnsi" w:eastAsiaTheme="minorEastAsia" w:hAnsiTheme="minorHAnsi" w:cstheme="minorBidi"/>
            <w:sz w:val="22"/>
            <w:lang w:val="en-IN" w:eastAsia="ja-JP" w:bidi="hi-IN"/>
          </w:rPr>
          <w:tab/>
        </w:r>
        <w:r w:rsidRPr="00FE3B28" w:rsidDel="00737BE9">
          <w:rPr>
            <w:lang w:val="fr-FR"/>
          </w:rPr>
          <w:delText xml:space="preserve">Eees_EECRegistration </w:delText>
        </w:r>
        <w:r w:rsidDel="00737BE9">
          <w:delText>Service</w:delText>
        </w:r>
        <w:r w:rsidDel="00737BE9">
          <w:tab/>
          <w:delText>17</w:delText>
        </w:r>
      </w:del>
    </w:p>
    <w:p w14:paraId="5A0D0582" w14:textId="3CF3BF03" w:rsidR="001D675F" w:rsidDel="00737BE9" w:rsidRDefault="001D675F">
      <w:pPr>
        <w:pStyle w:val="TOC3"/>
        <w:rPr>
          <w:del w:id="1041" w:author="rapporteur" w:date="2021-11-23T20:15:00Z"/>
          <w:rFonts w:asciiTheme="minorHAnsi" w:eastAsiaTheme="minorEastAsia" w:hAnsiTheme="minorHAnsi" w:cstheme="minorBidi"/>
          <w:sz w:val="22"/>
          <w:lang w:val="en-IN" w:eastAsia="ja-JP" w:bidi="hi-IN"/>
        </w:rPr>
      </w:pPr>
      <w:del w:id="1042" w:author="rapporteur" w:date="2021-11-23T20:15:00Z">
        <w:r w:rsidDel="00737BE9">
          <w:delText>5.2.1</w:delText>
        </w:r>
        <w:r w:rsidDel="00737BE9">
          <w:rPr>
            <w:rFonts w:asciiTheme="minorHAnsi" w:eastAsiaTheme="minorEastAsia" w:hAnsiTheme="minorHAnsi" w:cstheme="minorBidi"/>
            <w:sz w:val="22"/>
            <w:lang w:val="en-IN" w:eastAsia="ja-JP" w:bidi="hi-IN"/>
          </w:rPr>
          <w:tab/>
        </w:r>
        <w:r w:rsidDel="00737BE9">
          <w:delText>Service Description</w:delText>
        </w:r>
        <w:r w:rsidDel="00737BE9">
          <w:tab/>
          <w:delText>17</w:delText>
        </w:r>
      </w:del>
    </w:p>
    <w:p w14:paraId="40994191" w14:textId="454C7EF5" w:rsidR="001D675F" w:rsidDel="00737BE9" w:rsidRDefault="001D675F">
      <w:pPr>
        <w:pStyle w:val="TOC3"/>
        <w:rPr>
          <w:del w:id="1043" w:author="rapporteur" w:date="2021-11-23T20:15:00Z"/>
          <w:rFonts w:asciiTheme="minorHAnsi" w:eastAsiaTheme="minorEastAsia" w:hAnsiTheme="minorHAnsi" w:cstheme="minorBidi"/>
          <w:sz w:val="22"/>
          <w:lang w:val="en-IN" w:eastAsia="ja-JP" w:bidi="hi-IN"/>
        </w:rPr>
      </w:pPr>
      <w:del w:id="1044" w:author="rapporteur" w:date="2021-11-23T20:15:00Z">
        <w:r w:rsidDel="00737BE9">
          <w:delText>5.2.2</w:delText>
        </w:r>
        <w:r w:rsidDel="00737BE9">
          <w:rPr>
            <w:rFonts w:asciiTheme="minorHAnsi" w:eastAsiaTheme="minorEastAsia" w:hAnsiTheme="minorHAnsi" w:cstheme="minorBidi"/>
            <w:sz w:val="22"/>
            <w:lang w:val="en-IN" w:eastAsia="ja-JP" w:bidi="hi-IN"/>
          </w:rPr>
          <w:tab/>
        </w:r>
        <w:r w:rsidDel="00737BE9">
          <w:delText>Service Operations</w:delText>
        </w:r>
        <w:r w:rsidDel="00737BE9">
          <w:tab/>
          <w:delText>17</w:delText>
        </w:r>
      </w:del>
    </w:p>
    <w:p w14:paraId="52751C62" w14:textId="15C5158E" w:rsidR="001D675F" w:rsidDel="00737BE9" w:rsidRDefault="001D675F">
      <w:pPr>
        <w:pStyle w:val="TOC4"/>
        <w:rPr>
          <w:del w:id="1045" w:author="rapporteur" w:date="2021-11-23T20:15:00Z"/>
          <w:rFonts w:asciiTheme="minorHAnsi" w:eastAsiaTheme="minorEastAsia" w:hAnsiTheme="minorHAnsi" w:cstheme="minorBidi"/>
          <w:sz w:val="22"/>
          <w:lang w:val="en-IN" w:eastAsia="ja-JP" w:bidi="hi-IN"/>
        </w:rPr>
      </w:pPr>
      <w:del w:id="1046" w:author="rapporteur" w:date="2021-11-23T20:15:00Z">
        <w:r w:rsidDel="00737BE9">
          <w:delText>5.2.2.1</w:delText>
        </w:r>
        <w:r w:rsidDel="00737BE9">
          <w:rPr>
            <w:rFonts w:asciiTheme="minorHAnsi" w:eastAsiaTheme="minorEastAsia" w:hAnsiTheme="minorHAnsi" w:cstheme="minorBidi"/>
            <w:sz w:val="22"/>
            <w:lang w:val="en-IN" w:eastAsia="ja-JP" w:bidi="hi-IN"/>
          </w:rPr>
          <w:tab/>
        </w:r>
        <w:r w:rsidDel="00737BE9">
          <w:delText>Introduction</w:delText>
        </w:r>
        <w:r w:rsidDel="00737BE9">
          <w:tab/>
          <w:delText>17</w:delText>
        </w:r>
      </w:del>
    </w:p>
    <w:p w14:paraId="71CECB18" w14:textId="6D251385" w:rsidR="001D675F" w:rsidDel="00737BE9" w:rsidRDefault="001D675F">
      <w:pPr>
        <w:pStyle w:val="TOC4"/>
        <w:rPr>
          <w:del w:id="1047" w:author="rapporteur" w:date="2021-11-23T20:15:00Z"/>
          <w:rFonts w:asciiTheme="minorHAnsi" w:eastAsiaTheme="minorEastAsia" w:hAnsiTheme="minorHAnsi" w:cstheme="minorBidi"/>
          <w:sz w:val="22"/>
          <w:lang w:val="en-IN" w:eastAsia="ja-JP" w:bidi="hi-IN"/>
        </w:rPr>
      </w:pPr>
      <w:del w:id="1048" w:author="rapporteur" w:date="2021-11-23T20:15:00Z">
        <w:r w:rsidDel="00737BE9">
          <w:delText>5.2.2.2</w:delText>
        </w:r>
        <w:r w:rsidDel="00737BE9">
          <w:rPr>
            <w:rFonts w:asciiTheme="minorHAnsi" w:eastAsiaTheme="minorEastAsia" w:hAnsiTheme="minorHAnsi" w:cstheme="minorBidi"/>
            <w:sz w:val="22"/>
            <w:lang w:val="en-IN" w:eastAsia="ja-JP" w:bidi="hi-IN"/>
          </w:rPr>
          <w:tab/>
        </w:r>
        <w:r w:rsidDel="00737BE9">
          <w:delText>Eees_EECRegistration_Request</w:delText>
        </w:r>
        <w:r w:rsidDel="00737BE9">
          <w:tab/>
          <w:delText>18</w:delText>
        </w:r>
      </w:del>
    </w:p>
    <w:p w14:paraId="25523C59" w14:textId="167E769E" w:rsidR="001D675F" w:rsidDel="00737BE9" w:rsidRDefault="001D675F">
      <w:pPr>
        <w:pStyle w:val="TOC5"/>
        <w:rPr>
          <w:del w:id="1049" w:author="rapporteur" w:date="2021-11-23T20:15:00Z"/>
          <w:rFonts w:asciiTheme="minorHAnsi" w:eastAsiaTheme="minorEastAsia" w:hAnsiTheme="minorHAnsi" w:cstheme="minorBidi"/>
          <w:sz w:val="22"/>
          <w:lang w:val="en-IN" w:eastAsia="ja-JP" w:bidi="hi-IN"/>
        </w:rPr>
      </w:pPr>
      <w:del w:id="1050" w:author="rapporteur" w:date="2021-11-23T20:15:00Z">
        <w:r w:rsidDel="00737BE9">
          <w:delText>5.2.2.2.1</w:delText>
        </w:r>
        <w:r w:rsidDel="00737BE9">
          <w:rPr>
            <w:rFonts w:asciiTheme="minorHAnsi" w:eastAsiaTheme="minorEastAsia" w:hAnsiTheme="minorHAnsi" w:cstheme="minorBidi"/>
            <w:sz w:val="22"/>
            <w:lang w:val="en-IN" w:eastAsia="ja-JP" w:bidi="hi-IN"/>
          </w:rPr>
          <w:tab/>
        </w:r>
        <w:r w:rsidDel="00737BE9">
          <w:delText>General</w:delText>
        </w:r>
        <w:r w:rsidDel="00737BE9">
          <w:tab/>
          <w:delText>18</w:delText>
        </w:r>
      </w:del>
    </w:p>
    <w:p w14:paraId="5EE1FA12" w14:textId="68C29A82" w:rsidR="001D675F" w:rsidDel="00737BE9" w:rsidRDefault="001D675F">
      <w:pPr>
        <w:pStyle w:val="TOC5"/>
        <w:rPr>
          <w:del w:id="1051" w:author="rapporteur" w:date="2021-11-23T20:15:00Z"/>
          <w:rFonts w:asciiTheme="minorHAnsi" w:eastAsiaTheme="minorEastAsia" w:hAnsiTheme="minorHAnsi" w:cstheme="minorBidi"/>
          <w:sz w:val="22"/>
          <w:lang w:val="en-IN" w:eastAsia="ja-JP" w:bidi="hi-IN"/>
        </w:rPr>
      </w:pPr>
      <w:del w:id="1052" w:author="rapporteur" w:date="2021-11-23T20:15:00Z">
        <w:r w:rsidDel="00737BE9">
          <w:delText>5.2.2.2.2</w:delText>
        </w:r>
        <w:r w:rsidDel="00737BE9">
          <w:rPr>
            <w:rFonts w:asciiTheme="minorHAnsi" w:eastAsiaTheme="minorEastAsia" w:hAnsiTheme="minorHAnsi" w:cstheme="minorBidi"/>
            <w:sz w:val="22"/>
            <w:lang w:val="en-IN" w:eastAsia="ja-JP" w:bidi="hi-IN"/>
          </w:rPr>
          <w:tab/>
        </w:r>
        <w:r w:rsidDel="00737BE9">
          <w:delText>EEC registering to EES using Eees_EECRegistration_Request operation</w:delText>
        </w:r>
        <w:r w:rsidDel="00737BE9">
          <w:tab/>
          <w:delText>18</w:delText>
        </w:r>
      </w:del>
    </w:p>
    <w:p w14:paraId="1E437948" w14:textId="6AA55A47" w:rsidR="001D675F" w:rsidDel="00737BE9" w:rsidRDefault="001D675F">
      <w:pPr>
        <w:pStyle w:val="TOC4"/>
        <w:rPr>
          <w:del w:id="1053" w:author="rapporteur" w:date="2021-11-23T20:15:00Z"/>
          <w:rFonts w:asciiTheme="minorHAnsi" w:eastAsiaTheme="minorEastAsia" w:hAnsiTheme="minorHAnsi" w:cstheme="minorBidi"/>
          <w:sz w:val="22"/>
          <w:lang w:val="en-IN" w:eastAsia="ja-JP" w:bidi="hi-IN"/>
        </w:rPr>
      </w:pPr>
      <w:del w:id="1054" w:author="rapporteur" w:date="2021-11-23T20:15:00Z">
        <w:r w:rsidDel="00737BE9">
          <w:delText>5.2.2.3</w:delText>
        </w:r>
        <w:r w:rsidDel="00737BE9">
          <w:rPr>
            <w:rFonts w:asciiTheme="minorHAnsi" w:eastAsiaTheme="minorEastAsia" w:hAnsiTheme="minorHAnsi" w:cstheme="minorBidi"/>
            <w:sz w:val="22"/>
            <w:lang w:val="en-IN" w:eastAsia="ja-JP" w:bidi="hi-IN"/>
          </w:rPr>
          <w:tab/>
        </w:r>
        <w:r w:rsidDel="00737BE9">
          <w:delText>Eees_EECRegistration_Update</w:delText>
        </w:r>
        <w:r w:rsidDel="00737BE9">
          <w:tab/>
          <w:delText>19</w:delText>
        </w:r>
      </w:del>
    </w:p>
    <w:p w14:paraId="1D90727C" w14:textId="7E012D61" w:rsidR="001D675F" w:rsidDel="00737BE9" w:rsidRDefault="001D675F">
      <w:pPr>
        <w:pStyle w:val="TOC5"/>
        <w:rPr>
          <w:del w:id="1055" w:author="rapporteur" w:date="2021-11-23T20:15:00Z"/>
          <w:rFonts w:asciiTheme="minorHAnsi" w:eastAsiaTheme="minorEastAsia" w:hAnsiTheme="minorHAnsi" w:cstheme="minorBidi"/>
          <w:sz w:val="22"/>
          <w:lang w:val="en-IN" w:eastAsia="ja-JP" w:bidi="hi-IN"/>
        </w:rPr>
      </w:pPr>
      <w:del w:id="1056" w:author="rapporteur" w:date="2021-11-23T20:15:00Z">
        <w:r w:rsidDel="00737BE9">
          <w:lastRenderedPageBreak/>
          <w:delText>5.2.2.3.1</w:delText>
        </w:r>
        <w:r w:rsidDel="00737BE9">
          <w:rPr>
            <w:rFonts w:asciiTheme="minorHAnsi" w:eastAsiaTheme="minorEastAsia" w:hAnsiTheme="minorHAnsi" w:cstheme="minorBidi"/>
            <w:sz w:val="22"/>
            <w:lang w:val="en-IN" w:eastAsia="ja-JP" w:bidi="hi-IN"/>
          </w:rPr>
          <w:tab/>
        </w:r>
        <w:r w:rsidDel="00737BE9">
          <w:delText>General</w:delText>
        </w:r>
        <w:r w:rsidDel="00737BE9">
          <w:tab/>
          <w:delText>19</w:delText>
        </w:r>
      </w:del>
    </w:p>
    <w:p w14:paraId="4984C2C8" w14:textId="221891E2" w:rsidR="001D675F" w:rsidDel="00737BE9" w:rsidRDefault="001D675F">
      <w:pPr>
        <w:pStyle w:val="TOC5"/>
        <w:rPr>
          <w:del w:id="1057" w:author="rapporteur" w:date="2021-11-23T20:15:00Z"/>
          <w:rFonts w:asciiTheme="minorHAnsi" w:eastAsiaTheme="minorEastAsia" w:hAnsiTheme="minorHAnsi" w:cstheme="minorBidi"/>
          <w:sz w:val="22"/>
          <w:lang w:val="en-IN" w:eastAsia="ja-JP" w:bidi="hi-IN"/>
        </w:rPr>
      </w:pPr>
      <w:del w:id="1058" w:author="rapporteur" w:date="2021-11-23T20:15:00Z">
        <w:r w:rsidDel="00737BE9">
          <w:delText>5.2.2.3.2</w:delText>
        </w:r>
        <w:r w:rsidDel="00737BE9">
          <w:rPr>
            <w:rFonts w:asciiTheme="minorHAnsi" w:eastAsiaTheme="minorEastAsia" w:hAnsiTheme="minorHAnsi" w:cstheme="minorBidi"/>
            <w:sz w:val="22"/>
            <w:lang w:val="en-IN" w:eastAsia="ja-JP" w:bidi="hi-IN"/>
          </w:rPr>
          <w:tab/>
        </w:r>
        <w:r w:rsidDel="00737BE9">
          <w:delText>EEC updating registration information using Eees_EECRegistration_Update operation</w:delText>
        </w:r>
        <w:r w:rsidDel="00737BE9">
          <w:tab/>
          <w:delText>19</w:delText>
        </w:r>
      </w:del>
    </w:p>
    <w:p w14:paraId="0531544B" w14:textId="0678B7F8" w:rsidR="001D675F" w:rsidDel="00737BE9" w:rsidRDefault="001D675F">
      <w:pPr>
        <w:pStyle w:val="TOC4"/>
        <w:rPr>
          <w:del w:id="1059" w:author="rapporteur" w:date="2021-11-23T20:15:00Z"/>
          <w:rFonts w:asciiTheme="minorHAnsi" w:eastAsiaTheme="minorEastAsia" w:hAnsiTheme="minorHAnsi" w:cstheme="minorBidi"/>
          <w:sz w:val="22"/>
          <w:lang w:val="en-IN" w:eastAsia="ja-JP" w:bidi="hi-IN"/>
        </w:rPr>
      </w:pPr>
      <w:del w:id="1060" w:author="rapporteur" w:date="2021-11-23T20:15:00Z">
        <w:r w:rsidDel="00737BE9">
          <w:delText>5.2.2.4</w:delText>
        </w:r>
        <w:r w:rsidDel="00737BE9">
          <w:rPr>
            <w:rFonts w:asciiTheme="minorHAnsi" w:eastAsiaTheme="minorEastAsia" w:hAnsiTheme="minorHAnsi" w:cstheme="minorBidi"/>
            <w:sz w:val="22"/>
            <w:lang w:val="en-IN" w:eastAsia="ja-JP" w:bidi="hi-IN"/>
          </w:rPr>
          <w:tab/>
        </w:r>
        <w:r w:rsidDel="00737BE9">
          <w:delText>Eees_EECRegistration_Deregister</w:delText>
        </w:r>
        <w:r w:rsidDel="00737BE9">
          <w:tab/>
          <w:delText>20</w:delText>
        </w:r>
      </w:del>
    </w:p>
    <w:p w14:paraId="507B685C" w14:textId="25985123" w:rsidR="001D675F" w:rsidDel="00737BE9" w:rsidRDefault="001D675F">
      <w:pPr>
        <w:pStyle w:val="TOC5"/>
        <w:rPr>
          <w:del w:id="1061" w:author="rapporteur" w:date="2021-11-23T20:15:00Z"/>
          <w:rFonts w:asciiTheme="minorHAnsi" w:eastAsiaTheme="minorEastAsia" w:hAnsiTheme="minorHAnsi" w:cstheme="minorBidi"/>
          <w:sz w:val="22"/>
          <w:lang w:val="en-IN" w:eastAsia="ja-JP" w:bidi="hi-IN"/>
        </w:rPr>
      </w:pPr>
      <w:del w:id="1062" w:author="rapporteur" w:date="2021-11-23T20:15:00Z">
        <w:r w:rsidDel="00737BE9">
          <w:delText>5.2.2.4.1</w:delText>
        </w:r>
        <w:r w:rsidDel="00737BE9">
          <w:rPr>
            <w:rFonts w:asciiTheme="minorHAnsi" w:eastAsiaTheme="minorEastAsia" w:hAnsiTheme="minorHAnsi" w:cstheme="minorBidi"/>
            <w:sz w:val="22"/>
            <w:lang w:val="en-IN" w:eastAsia="ja-JP" w:bidi="hi-IN"/>
          </w:rPr>
          <w:tab/>
        </w:r>
        <w:r w:rsidDel="00737BE9">
          <w:delText>General</w:delText>
        </w:r>
        <w:r w:rsidDel="00737BE9">
          <w:tab/>
          <w:delText>20</w:delText>
        </w:r>
      </w:del>
    </w:p>
    <w:p w14:paraId="295F6438" w14:textId="5B519B4C" w:rsidR="001D675F" w:rsidDel="00737BE9" w:rsidRDefault="001D675F">
      <w:pPr>
        <w:pStyle w:val="TOC5"/>
        <w:rPr>
          <w:del w:id="1063" w:author="rapporteur" w:date="2021-11-23T20:15:00Z"/>
          <w:rFonts w:asciiTheme="minorHAnsi" w:eastAsiaTheme="minorEastAsia" w:hAnsiTheme="minorHAnsi" w:cstheme="minorBidi"/>
          <w:sz w:val="22"/>
          <w:lang w:val="en-IN" w:eastAsia="ja-JP" w:bidi="hi-IN"/>
        </w:rPr>
      </w:pPr>
      <w:del w:id="1064" w:author="rapporteur" w:date="2021-11-23T20:15:00Z">
        <w:r w:rsidDel="00737BE9">
          <w:delText>5.2.2.4.2</w:delText>
        </w:r>
        <w:r w:rsidDel="00737BE9">
          <w:rPr>
            <w:rFonts w:asciiTheme="minorHAnsi" w:eastAsiaTheme="minorEastAsia" w:hAnsiTheme="minorHAnsi" w:cstheme="minorBidi"/>
            <w:sz w:val="22"/>
            <w:lang w:val="en-IN" w:eastAsia="ja-JP" w:bidi="hi-IN"/>
          </w:rPr>
          <w:tab/>
        </w:r>
        <w:r w:rsidDel="00737BE9">
          <w:delText>EEC deregistering from EES using Eees_EECRegistration_Deregister operation</w:delText>
        </w:r>
        <w:r w:rsidDel="00737BE9">
          <w:tab/>
          <w:delText>20</w:delText>
        </w:r>
      </w:del>
    </w:p>
    <w:p w14:paraId="4B94872B" w14:textId="615E5D00" w:rsidR="001D675F" w:rsidDel="00737BE9" w:rsidRDefault="001D675F">
      <w:pPr>
        <w:pStyle w:val="TOC2"/>
        <w:rPr>
          <w:del w:id="1065" w:author="rapporteur" w:date="2021-11-23T20:15:00Z"/>
          <w:rFonts w:asciiTheme="minorHAnsi" w:eastAsiaTheme="minorEastAsia" w:hAnsiTheme="minorHAnsi" w:cstheme="minorBidi"/>
          <w:sz w:val="22"/>
          <w:lang w:val="en-IN" w:eastAsia="ja-JP" w:bidi="hi-IN"/>
        </w:rPr>
      </w:pPr>
      <w:del w:id="1066" w:author="rapporteur" w:date="2021-11-23T20:15:00Z">
        <w:r w:rsidDel="00737BE9">
          <w:delText>5.3</w:delText>
        </w:r>
        <w:r w:rsidDel="00737BE9">
          <w:rPr>
            <w:rFonts w:asciiTheme="minorHAnsi" w:eastAsiaTheme="minorEastAsia" w:hAnsiTheme="minorHAnsi" w:cstheme="minorBidi"/>
            <w:sz w:val="22"/>
            <w:lang w:val="en-IN" w:eastAsia="ja-JP" w:bidi="hi-IN"/>
          </w:rPr>
          <w:tab/>
        </w:r>
        <w:r w:rsidRPr="00FE3B28" w:rsidDel="00737BE9">
          <w:rPr>
            <w:lang w:val="en-US"/>
          </w:rPr>
          <w:delText>void</w:delText>
        </w:r>
        <w:r w:rsidDel="00737BE9">
          <w:tab/>
          <w:delText>21</w:delText>
        </w:r>
      </w:del>
    </w:p>
    <w:p w14:paraId="1C1259C2" w14:textId="76158A57" w:rsidR="001D675F" w:rsidDel="00737BE9" w:rsidRDefault="001D675F">
      <w:pPr>
        <w:pStyle w:val="TOC2"/>
        <w:rPr>
          <w:del w:id="1067" w:author="rapporteur" w:date="2021-11-23T20:15:00Z"/>
          <w:rFonts w:asciiTheme="minorHAnsi" w:eastAsiaTheme="minorEastAsia" w:hAnsiTheme="minorHAnsi" w:cstheme="minorBidi"/>
          <w:sz w:val="22"/>
          <w:lang w:val="en-IN" w:eastAsia="ja-JP" w:bidi="hi-IN"/>
        </w:rPr>
      </w:pPr>
      <w:del w:id="1068" w:author="rapporteur" w:date="2021-11-23T20:15:00Z">
        <w:r w:rsidDel="00737BE9">
          <w:delText>5.4</w:delText>
        </w:r>
        <w:r w:rsidDel="00737BE9">
          <w:rPr>
            <w:rFonts w:asciiTheme="minorHAnsi" w:eastAsiaTheme="minorEastAsia" w:hAnsiTheme="minorHAnsi" w:cstheme="minorBidi"/>
            <w:sz w:val="22"/>
            <w:lang w:val="en-IN" w:eastAsia="ja-JP" w:bidi="hi-IN"/>
          </w:rPr>
          <w:tab/>
        </w:r>
        <w:r w:rsidRPr="00FE3B28" w:rsidDel="00737BE9">
          <w:rPr>
            <w:lang w:val="en-US"/>
          </w:rPr>
          <w:delText>Eees_ACREvents</w:delText>
        </w:r>
        <w:r w:rsidDel="00737BE9">
          <w:delText xml:space="preserve"> Service</w:delText>
        </w:r>
        <w:r w:rsidDel="00737BE9">
          <w:tab/>
          <w:delText>21</w:delText>
        </w:r>
      </w:del>
    </w:p>
    <w:p w14:paraId="070A38DA" w14:textId="2D6832D3" w:rsidR="001D675F" w:rsidDel="00737BE9" w:rsidRDefault="001D675F">
      <w:pPr>
        <w:pStyle w:val="TOC3"/>
        <w:rPr>
          <w:del w:id="1069" w:author="rapporteur" w:date="2021-11-23T20:15:00Z"/>
          <w:rFonts w:asciiTheme="minorHAnsi" w:eastAsiaTheme="minorEastAsia" w:hAnsiTheme="minorHAnsi" w:cstheme="minorBidi"/>
          <w:sz w:val="22"/>
          <w:lang w:val="en-IN" w:eastAsia="ja-JP" w:bidi="hi-IN"/>
        </w:rPr>
      </w:pPr>
      <w:del w:id="1070" w:author="rapporteur" w:date="2021-11-23T20:15:00Z">
        <w:r w:rsidDel="00737BE9">
          <w:delText>5.4.1</w:delText>
        </w:r>
        <w:r w:rsidDel="00737BE9">
          <w:rPr>
            <w:rFonts w:asciiTheme="minorHAnsi" w:eastAsiaTheme="minorEastAsia" w:hAnsiTheme="minorHAnsi" w:cstheme="minorBidi"/>
            <w:sz w:val="22"/>
            <w:lang w:val="en-IN" w:eastAsia="ja-JP" w:bidi="hi-IN"/>
          </w:rPr>
          <w:tab/>
        </w:r>
        <w:r w:rsidDel="00737BE9">
          <w:delText>void</w:delText>
        </w:r>
        <w:r w:rsidDel="00737BE9">
          <w:tab/>
          <w:delText>21</w:delText>
        </w:r>
      </w:del>
    </w:p>
    <w:p w14:paraId="2E33C0B6" w14:textId="4F0F5D87" w:rsidR="001D675F" w:rsidDel="00737BE9" w:rsidRDefault="001D675F">
      <w:pPr>
        <w:pStyle w:val="TOC3"/>
        <w:rPr>
          <w:del w:id="1071" w:author="rapporteur" w:date="2021-11-23T20:15:00Z"/>
          <w:rFonts w:asciiTheme="minorHAnsi" w:eastAsiaTheme="minorEastAsia" w:hAnsiTheme="minorHAnsi" w:cstheme="minorBidi"/>
          <w:sz w:val="22"/>
          <w:lang w:val="en-IN" w:eastAsia="ja-JP" w:bidi="hi-IN"/>
        </w:rPr>
      </w:pPr>
      <w:del w:id="1072" w:author="rapporteur" w:date="2021-11-23T20:15:00Z">
        <w:r w:rsidDel="00737BE9">
          <w:delText>5.4.2</w:delText>
        </w:r>
        <w:r w:rsidDel="00737BE9">
          <w:rPr>
            <w:rFonts w:asciiTheme="minorHAnsi" w:eastAsiaTheme="minorEastAsia" w:hAnsiTheme="minorHAnsi" w:cstheme="minorBidi"/>
            <w:sz w:val="22"/>
            <w:lang w:val="en-IN" w:eastAsia="ja-JP" w:bidi="hi-IN"/>
          </w:rPr>
          <w:tab/>
        </w:r>
        <w:r w:rsidDel="00737BE9">
          <w:delText>Service Operations</w:delText>
        </w:r>
        <w:r w:rsidDel="00737BE9">
          <w:tab/>
          <w:delText>21</w:delText>
        </w:r>
      </w:del>
    </w:p>
    <w:p w14:paraId="1274E4D4" w14:textId="2D46A4C5" w:rsidR="001D675F" w:rsidDel="00737BE9" w:rsidRDefault="001D675F">
      <w:pPr>
        <w:pStyle w:val="TOC4"/>
        <w:rPr>
          <w:del w:id="1073" w:author="rapporteur" w:date="2021-11-23T20:15:00Z"/>
          <w:rFonts w:asciiTheme="minorHAnsi" w:eastAsiaTheme="minorEastAsia" w:hAnsiTheme="minorHAnsi" w:cstheme="minorBidi"/>
          <w:sz w:val="22"/>
          <w:lang w:val="en-IN" w:eastAsia="ja-JP" w:bidi="hi-IN"/>
        </w:rPr>
      </w:pPr>
      <w:del w:id="1074" w:author="rapporteur" w:date="2021-11-23T20:15:00Z">
        <w:r w:rsidDel="00737BE9">
          <w:delText>5.4.2.1</w:delText>
        </w:r>
        <w:r w:rsidDel="00737BE9">
          <w:rPr>
            <w:rFonts w:asciiTheme="minorHAnsi" w:eastAsiaTheme="minorEastAsia" w:hAnsiTheme="minorHAnsi" w:cstheme="minorBidi"/>
            <w:sz w:val="22"/>
            <w:lang w:val="en-IN" w:eastAsia="ja-JP" w:bidi="hi-IN"/>
          </w:rPr>
          <w:tab/>
        </w:r>
        <w:r w:rsidDel="00737BE9">
          <w:delText>void</w:delText>
        </w:r>
        <w:r w:rsidDel="00737BE9">
          <w:tab/>
          <w:delText>21</w:delText>
        </w:r>
      </w:del>
    </w:p>
    <w:p w14:paraId="297B6345" w14:textId="09EFE9B6" w:rsidR="001D675F" w:rsidDel="00737BE9" w:rsidRDefault="001D675F">
      <w:pPr>
        <w:pStyle w:val="TOC4"/>
        <w:rPr>
          <w:del w:id="1075" w:author="rapporteur" w:date="2021-11-23T20:15:00Z"/>
          <w:rFonts w:asciiTheme="minorHAnsi" w:eastAsiaTheme="minorEastAsia" w:hAnsiTheme="minorHAnsi" w:cstheme="minorBidi"/>
          <w:sz w:val="22"/>
          <w:lang w:val="en-IN" w:eastAsia="ja-JP" w:bidi="hi-IN"/>
        </w:rPr>
      </w:pPr>
      <w:del w:id="1076" w:author="rapporteur" w:date="2021-11-23T20:15:00Z">
        <w:r w:rsidDel="00737BE9">
          <w:delText>5.4.2.2</w:delText>
        </w:r>
        <w:r w:rsidDel="00737BE9">
          <w:rPr>
            <w:rFonts w:asciiTheme="minorHAnsi" w:eastAsiaTheme="minorEastAsia" w:hAnsiTheme="minorHAnsi" w:cstheme="minorBidi"/>
            <w:sz w:val="22"/>
            <w:lang w:val="en-IN" w:eastAsia="ja-JP" w:bidi="hi-IN"/>
          </w:rPr>
          <w:tab/>
        </w:r>
        <w:r w:rsidDel="00737BE9">
          <w:delText>void</w:delText>
        </w:r>
        <w:r w:rsidDel="00737BE9">
          <w:tab/>
          <w:delText>21</w:delText>
        </w:r>
      </w:del>
    </w:p>
    <w:p w14:paraId="7D9C2820" w14:textId="5DF9828F" w:rsidR="001D675F" w:rsidDel="00737BE9" w:rsidRDefault="001D675F">
      <w:pPr>
        <w:pStyle w:val="TOC4"/>
        <w:rPr>
          <w:del w:id="1077" w:author="rapporteur" w:date="2021-11-23T20:15:00Z"/>
          <w:rFonts w:asciiTheme="minorHAnsi" w:eastAsiaTheme="minorEastAsia" w:hAnsiTheme="minorHAnsi" w:cstheme="minorBidi"/>
          <w:sz w:val="22"/>
          <w:lang w:val="en-IN" w:eastAsia="ja-JP" w:bidi="hi-IN"/>
        </w:rPr>
      </w:pPr>
      <w:del w:id="1078" w:author="rapporteur" w:date="2021-11-23T20:15:00Z">
        <w:r w:rsidDel="00737BE9">
          <w:delText>5.4.2.3</w:delText>
        </w:r>
        <w:r w:rsidDel="00737BE9">
          <w:rPr>
            <w:rFonts w:asciiTheme="minorHAnsi" w:eastAsiaTheme="minorEastAsia" w:hAnsiTheme="minorHAnsi" w:cstheme="minorBidi"/>
            <w:sz w:val="22"/>
            <w:lang w:val="en-IN" w:eastAsia="ja-JP" w:bidi="hi-IN"/>
          </w:rPr>
          <w:tab/>
        </w:r>
        <w:r w:rsidDel="00737BE9">
          <w:delText>Eees_ACREvents_Notify</w:delText>
        </w:r>
        <w:r w:rsidDel="00737BE9">
          <w:tab/>
          <w:delText>21</w:delText>
        </w:r>
      </w:del>
    </w:p>
    <w:p w14:paraId="6ABC6090" w14:textId="4C1E4F40" w:rsidR="001D675F" w:rsidDel="00737BE9" w:rsidRDefault="001D675F">
      <w:pPr>
        <w:pStyle w:val="TOC5"/>
        <w:rPr>
          <w:del w:id="1079" w:author="rapporteur" w:date="2021-11-23T20:15:00Z"/>
          <w:rFonts w:asciiTheme="minorHAnsi" w:eastAsiaTheme="minorEastAsia" w:hAnsiTheme="minorHAnsi" w:cstheme="minorBidi"/>
          <w:sz w:val="22"/>
          <w:lang w:val="en-IN" w:eastAsia="ja-JP" w:bidi="hi-IN"/>
        </w:rPr>
      </w:pPr>
      <w:del w:id="1080" w:author="rapporteur" w:date="2021-11-23T20:15:00Z">
        <w:r w:rsidDel="00737BE9">
          <w:delText>5.4.2.3.1</w:delText>
        </w:r>
        <w:r w:rsidDel="00737BE9">
          <w:rPr>
            <w:rFonts w:asciiTheme="minorHAnsi" w:eastAsiaTheme="minorEastAsia" w:hAnsiTheme="minorHAnsi" w:cstheme="minorBidi"/>
            <w:sz w:val="22"/>
            <w:lang w:val="en-IN" w:eastAsia="ja-JP" w:bidi="hi-IN"/>
          </w:rPr>
          <w:tab/>
        </w:r>
        <w:r w:rsidDel="00737BE9">
          <w:delText>General</w:delText>
        </w:r>
        <w:r w:rsidDel="00737BE9">
          <w:tab/>
          <w:delText>21</w:delText>
        </w:r>
      </w:del>
    </w:p>
    <w:p w14:paraId="57D167C7" w14:textId="5AA1C0A1" w:rsidR="001D675F" w:rsidDel="00737BE9" w:rsidRDefault="001D675F">
      <w:pPr>
        <w:pStyle w:val="TOC5"/>
        <w:rPr>
          <w:del w:id="1081" w:author="rapporteur" w:date="2021-11-23T20:15:00Z"/>
          <w:rFonts w:asciiTheme="minorHAnsi" w:eastAsiaTheme="minorEastAsia" w:hAnsiTheme="minorHAnsi" w:cstheme="minorBidi"/>
          <w:sz w:val="22"/>
          <w:lang w:val="en-IN" w:eastAsia="ja-JP" w:bidi="hi-IN"/>
        </w:rPr>
      </w:pPr>
      <w:del w:id="1082" w:author="rapporteur" w:date="2021-11-23T20:15:00Z">
        <w:r w:rsidDel="00737BE9">
          <w:delText>5.4.2.3.2</w:delText>
        </w:r>
        <w:r w:rsidDel="00737BE9">
          <w:rPr>
            <w:rFonts w:asciiTheme="minorHAnsi" w:eastAsiaTheme="minorEastAsia" w:hAnsiTheme="minorHAnsi" w:cstheme="minorBidi"/>
            <w:sz w:val="22"/>
            <w:lang w:val="en-IN" w:eastAsia="ja-JP" w:bidi="hi-IN"/>
          </w:rPr>
          <w:tab/>
        </w:r>
        <w:r w:rsidDel="00737BE9">
          <w:delText>EES notifying the ACR information to EEC using Eees_ACREvents_Notify operation</w:delText>
        </w:r>
        <w:r w:rsidDel="00737BE9">
          <w:tab/>
          <w:delText>21</w:delText>
        </w:r>
      </w:del>
    </w:p>
    <w:p w14:paraId="1787139D" w14:textId="1EAF7E26" w:rsidR="001D675F" w:rsidDel="00737BE9" w:rsidRDefault="001D675F">
      <w:pPr>
        <w:pStyle w:val="TOC4"/>
        <w:rPr>
          <w:del w:id="1083" w:author="rapporteur" w:date="2021-11-23T20:15:00Z"/>
          <w:rFonts w:asciiTheme="minorHAnsi" w:eastAsiaTheme="minorEastAsia" w:hAnsiTheme="minorHAnsi" w:cstheme="minorBidi"/>
          <w:sz w:val="22"/>
          <w:lang w:val="en-IN" w:eastAsia="ja-JP" w:bidi="hi-IN"/>
        </w:rPr>
      </w:pPr>
      <w:del w:id="1084" w:author="rapporteur" w:date="2021-11-23T20:15:00Z">
        <w:r w:rsidDel="00737BE9">
          <w:delText>5.4.2.4</w:delText>
        </w:r>
        <w:r w:rsidDel="00737BE9">
          <w:rPr>
            <w:rFonts w:asciiTheme="minorHAnsi" w:eastAsiaTheme="minorEastAsia" w:hAnsiTheme="minorHAnsi" w:cstheme="minorBidi"/>
            <w:sz w:val="22"/>
            <w:lang w:val="en-IN" w:eastAsia="ja-JP" w:bidi="hi-IN"/>
          </w:rPr>
          <w:tab/>
        </w:r>
        <w:r w:rsidDel="00737BE9">
          <w:delText>Eees_ACREvents_UpdateSubscription</w:delText>
        </w:r>
        <w:r w:rsidDel="00737BE9">
          <w:tab/>
          <w:delText>22</w:delText>
        </w:r>
      </w:del>
    </w:p>
    <w:p w14:paraId="34082B1A" w14:textId="0D2EF60B" w:rsidR="001D675F" w:rsidDel="00737BE9" w:rsidRDefault="001D675F">
      <w:pPr>
        <w:pStyle w:val="TOC5"/>
        <w:rPr>
          <w:del w:id="1085" w:author="rapporteur" w:date="2021-11-23T20:15:00Z"/>
          <w:rFonts w:asciiTheme="minorHAnsi" w:eastAsiaTheme="minorEastAsia" w:hAnsiTheme="minorHAnsi" w:cstheme="minorBidi"/>
          <w:sz w:val="22"/>
          <w:lang w:val="en-IN" w:eastAsia="ja-JP" w:bidi="hi-IN"/>
        </w:rPr>
      </w:pPr>
      <w:del w:id="1086" w:author="rapporteur" w:date="2021-11-23T20:15:00Z">
        <w:r w:rsidDel="00737BE9">
          <w:delText>5.4.2.4.1</w:delText>
        </w:r>
        <w:r w:rsidDel="00737BE9">
          <w:rPr>
            <w:rFonts w:asciiTheme="minorHAnsi" w:eastAsiaTheme="minorEastAsia" w:hAnsiTheme="minorHAnsi" w:cstheme="minorBidi"/>
            <w:sz w:val="22"/>
            <w:lang w:val="en-IN" w:eastAsia="ja-JP" w:bidi="hi-IN"/>
          </w:rPr>
          <w:tab/>
        </w:r>
        <w:r w:rsidDel="00737BE9">
          <w:delText>General</w:delText>
        </w:r>
        <w:r w:rsidDel="00737BE9">
          <w:tab/>
          <w:delText>22</w:delText>
        </w:r>
      </w:del>
    </w:p>
    <w:p w14:paraId="386A5FB5" w14:textId="2C8EC404" w:rsidR="001D675F" w:rsidDel="00737BE9" w:rsidRDefault="001D675F">
      <w:pPr>
        <w:pStyle w:val="TOC5"/>
        <w:rPr>
          <w:del w:id="1087" w:author="rapporteur" w:date="2021-11-23T20:15:00Z"/>
          <w:rFonts w:asciiTheme="minorHAnsi" w:eastAsiaTheme="minorEastAsia" w:hAnsiTheme="minorHAnsi" w:cstheme="minorBidi"/>
          <w:sz w:val="22"/>
          <w:lang w:val="en-IN" w:eastAsia="ja-JP" w:bidi="hi-IN"/>
        </w:rPr>
      </w:pPr>
      <w:del w:id="1088" w:author="rapporteur" w:date="2021-11-23T20:15:00Z">
        <w:r w:rsidDel="00737BE9">
          <w:delText>5.4.2.4.3</w:delText>
        </w:r>
        <w:r w:rsidDel="00737BE9">
          <w:rPr>
            <w:rFonts w:asciiTheme="minorHAnsi" w:eastAsiaTheme="minorEastAsia" w:hAnsiTheme="minorHAnsi" w:cstheme="minorBidi"/>
            <w:sz w:val="22"/>
            <w:lang w:val="en-IN" w:eastAsia="ja-JP" w:bidi="hi-IN"/>
          </w:rPr>
          <w:tab/>
        </w:r>
        <w:r w:rsidDel="00737BE9">
          <w:delText>EEC updating ACR information subscription at EES using Eees_ACREvents_UpdateSubscription operation</w:delText>
        </w:r>
        <w:r w:rsidDel="00737BE9">
          <w:tab/>
          <w:delText>22</w:delText>
        </w:r>
      </w:del>
    </w:p>
    <w:p w14:paraId="63E685BB" w14:textId="5E727A75" w:rsidR="001D675F" w:rsidDel="00737BE9" w:rsidRDefault="001D675F">
      <w:pPr>
        <w:pStyle w:val="TOC4"/>
        <w:rPr>
          <w:del w:id="1089" w:author="rapporteur" w:date="2021-11-23T20:15:00Z"/>
          <w:rFonts w:asciiTheme="minorHAnsi" w:eastAsiaTheme="minorEastAsia" w:hAnsiTheme="minorHAnsi" w:cstheme="minorBidi"/>
          <w:sz w:val="22"/>
          <w:lang w:val="en-IN" w:eastAsia="ja-JP" w:bidi="hi-IN"/>
        </w:rPr>
      </w:pPr>
      <w:del w:id="1090" w:author="rapporteur" w:date="2021-11-23T20:15:00Z">
        <w:r w:rsidDel="00737BE9">
          <w:delText>5.4.2.5</w:delText>
        </w:r>
        <w:r w:rsidDel="00737BE9">
          <w:rPr>
            <w:rFonts w:asciiTheme="minorHAnsi" w:eastAsiaTheme="minorEastAsia" w:hAnsiTheme="minorHAnsi" w:cstheme="minorBidi"/>
            <w:sz w:val="22"/>
            <w:lang w:val="en-IN" w:eastAsia="ja-JP" w:bidi="hi-IN"/>
          </w:rPr>
          <w:tab/>
        </w:r>
        <w:r w:rsidRPr="00FE3B28" w:rsidDel="00737BE9">
          <w:rPr>
            <w:lang w:val="en-IN"/>
          </w:rPr>
          <w:delText>Eees_ACREvents_Unsubscribe</w:delText>
        </w:r>
        <w:r w:rsidDel="00737BE9">
          <w:tab/>
          <w:delText>23</w:delText>
        </w:r>
      </w:del>
    </w:p>
    <w:p w14:paraId="1DA5551E" w14:textId="272EFA19" w:rsidR="001D675F" w:rsidDel="00737BE9" w:rsidRDefault="001D675F">
      <w:pPr>
        <w:pStyle w:val="TOC5"/>
        <w:rPr>
          <w:del w:id="1091" w:author="rapporteur" w:date="2021-11-23T20:15:00Z"/>
          <w:rFonts w:asciiTheme="minorHAnsi" w:eastAsiaTheme="minorEastAsia" w:hAnsiTheme="minorHAnsi" w:cstheme="minorBidi"/>
          <w:sz w:val="22"/>
          <w:lang w:val="en-IN" w:eastAsia="ja-JP" w:bidi="hi-IN"/>
        </w:rPr>
      </w:pPr>
      <w:del w:id="1092" w:author="rapporteur" w:date="2021-11-23T20:15:00Z">
        <w:r w:rsidDel="00737BE9">
          <w:delText>5.4.2.5.1</w:delText>
        </w:r>
        <w:r w:rsidDel="00737BE9">
          <w:rPr>
            <w:rFonts w:asciiTheme="minorHAnsi" w:eastAsiaTheme="minorEastAsia" w:hAnsiTheme="minorHAnsi" w:cstheme="minorBidi"/>
            <w:sz w:val="22"/>
            <w:lang w:val="en-IN" w:eastAsia="ja-JP" w:bidi="hi-IN"/>
          </w:rPr>
          <w:tab/>
        </w:r>
        <w:r w:rsidDel="00737BE9">
          <w:delText>General</w:delText>
        </w:r>
        <w:r w:rsidDel="00737BE9">
          <w:tab/>
          <w:delText>23</w:delText>
        </w:r>
      </w:del>
    </w:p>
    <w:p w14:paraId="6ABF0EE0" w14:textId="24FA359D" w:rsidR="001D675F" w:rsidDel="00737BE9" w:rsidRDefault="001D675F">
      <w:pPr>
        <w:pStyle w:val="TOC5"/>
        <w:rPr>
          <w:del w:id="1093" w:author="rapporteur" w:date="2021-11-23T20:15:00Z"/>
          <w:rFonts w:asciiTheme="minorHAnsi" w:eastAsiaTheme="minorEastAsia" w:hAnsiTheme="minorHAnsi" w:cstheme="minorBidi"/>
          <w:sz w:val="22"/>
          <w:lang w:val="en-IN" w:eastAsia="ja-JP" w:bidi="hi-IN"/>
        </w:rPr>
      </w:pPr>
      <w:del w:id="1094" w:author="rapporteur" w:date="2021-11-23T20:15:00Z">
        <w:r w:rsidDel="00737BE9">
          <w:delText>5.4.2.5.2</w:delText>
        </w:r>
        <w:r w:rsidDel="00737BE9">
          <w:rPr>
            <w:rFonts w:asciiTheme="minorHAnsi" w:eastAsiaTheme="minorEastAsia" w:hAnsiTheme="minorHAnsi" w:cstheme="minorBidi"/>
            <w:sz w:val="22"/>
            <w:lang w:val="en-IN" w:eastAsia="ja-JP" w:bidi="hi-IN"/>
          </w:rPr>
          <w:tab/>
        </w:r>
        <w:r w:rsidDel="00737BE9">
          <w:delText xml:space="preserve">EEC unsubscribing to </w:delText>
        </w:r>
        <w:r w:rsidDel="00737BE9">
          <w:rPr>
            <w:lang w:eastAsia="ko-KR"/>
          </w:rPr>
          <w:delText xml:space="preserve">service provisioning subscription </w:delText>
        </w:r>
        <w:r w:rsidDel="00737BE9">
          <w:delText xml:space="preserve">from EES using </w:delText>
        </w:r>
        <w:r w:rsidRPr="00FE3B28" w:rsidDel="00737BE9">
          <w:rPr>
            <w:lang w:val="en-IN"/>
          </w:rPr>
          <w:delText>Eees_ACREvents_Unsubscribe</w:delText>
        </w:r>
        <w:r w:rsidDel="00737BE9">
          <w:delText xml:space="preserve"> operation</w:delText>
        </w:r>
        <w:r w:rsidDel="00737BE9">
          <w:tab/>
          <w:delText>23</w:delText>
        </w:r>
      </w:del>
    </w:p>
    <w:p w14:paraId="3EAAA34F" w14:textId="7E46F2D2" w:rsidR="001D675F" w:rsidDel="00737BE9" w:rsidRDefault="001D675F">
      <w:pPr>
        <w:pStyle w:val="TOC2"/>
        <w:rPr>
          <w:del w:id="1095" w:author="rapporteur" w:date="2021-11-23T20:15:00Z"/>
          <w:rFonts w:asciiTheme="minorHAnsi" w:eastAsiaTheme="minorEastAsia" w:hAnsiTheme="minorHAnsi" w:cstheme="minorBidi"/>
          <w:sz w:val="22"/>
          <w:lang w:val="en-IN" w:eastAsia="ja-JP" w:bidi="hi-IN"/>
        </w:rPr>
      </w:pPr>
      <w:del w:id="1096" w:author="rapporteur" w:date="2021-11-23T20:15:00Z">
        <w:r w:rsidDel="00737BE9">
          <w:delText>5.x</w:delText>
        </w:r>
        <w:r w:rsidDel="00737BE9">
          <w:rPr>
            <w:rFonts w:asciiTheme="minorHAnsi" w:eastAsiaTheme="minorEastAsia" w:hAnsiTheme="minorHAnsi" w:cstheme="minorBidi"/>
            <w:sz w:val="22"/>
            <w:lang w:val="en-IN" w:eastAsia="ja-JP" w:bidi="hi-IN"/>
          </w:rPr>
          <w:tab/>
        </w:r>
        <w:r w:rsidDel="00737BE9">
          <w:delText>&lt;Eees_xxx&gt; Service</w:delText>
        </w:r>
        <w:r w:rsidDel="00737BE9">
          <w:tab/>
          <w:delText>23</w:delText>
        </w:r>
      </w:del>
    </w:p>
    <w:p w14:paraId="3347D1CF" w14:textId="0F758D45" w:rsidR="001D675F" w:rsidDel="00737BE9" w:rsidRDefault="001D675F">
      <w:pPr>
        <w:pStyle w:val="TOC3"/>
        <w:rPr>
          <w:del w:id="1097" w:author="rapporteur" w:date="2021-11-23T20:15:00Z"/>
          <w:rFonts w:asciiTheme="minorHAnsi" w:eastAsiaTheme="minorEastAsia" w:hAnsiTheme="minorHAnsi" w:cstheme="minorBidi"/>
          <w:sz w:val="22"/>
          <w:lang w:val="en-IN" w:eastAsia="ja-JP" w:bidi="hi-IN"/>
        </w:rPr>
      </w:pPr>
      <w:del w:id="1098" w:author="rapporteur" w:date="2021-11-23T20:15:00Z">
        <w:r w:rsidDel="00737BE9">
          <w:delText>5.x.1</w:delText>
        </w:r>
        <w:r w:rsidDel="00737BE9">
          <w:rPr>
            <w:rFonts w:asciiTheme="minorHAnsi" w:eastAsiaTheme="minorEastAsia" w:hAnsiTheme="minorHAnsi" w:cstheme="minorBidi"/>
            <w:sz w:val="22"/>
            <w:lang w:val="en-IN" w:eastAsia="ja-JP" w:bidi="hi-IN"/>
          </w:rPr>
          <w:tab/>
        </w:r>
        <w:r w:rsidDel="00737BE9">
          <w:delText>Service Description</w:delText>
        </w:r>
        <w:r w:rsidDel="00737BE9">
          <w:tab/>
          <w:delText>23</w:delText>
        </w:r>
      </w:del>
    </w:p>
    <w:p w14:paraId="6548D04F" w14:textId="53003ACD" w:rsidR="001D675F" w:rsidDel="00737BE9" w:rsidRDefault="001D675F">
      <w:pPr>
        <w:pStyle w:val="TOC3"/>
        <w:rPr>
          <w:del w:id="1099" w:author="rapporteur" w:date="2021-11-23T20:15:00Z"/>
          <w:rFonts w:asciiTheme="minorHAnsi" w:eastAsiaTheme="minorEastAsia" w:hAnsiTheme="minorHAnsi" w:cstheme="minorBidi"/>
          <w:sz w:val="22"/>
          <w:lang w:val="en-IN" w:eastAsia="ja-JP" w:bidi="hi-IN"/>
        </w:rPr>
      </w:pPr>
      <w:del w:id="1100" w:author="rapporteur" w:date="2021-11-23T20:15:00Z">
        <w:r w:rsidDel="00737BE9">
          <w:delText>5.x.2</w:delText>
        </w:r>
        <w:r w:rsidDel="00737BE9">
          <w:rPr>
            <w:rFonts w:asciiTheme="minorHAnsi" w:eastAsiaTheme="minorEastAsia" w:hAnsiTheme="minorHAnsi" w:cstheme="minorBidi"/>
            <w:sz w:val="22"/>
            <w:lang w:val="en-IN" w:eastAsia="ja-JP" w:bidi="hi-IN"/>
          </w:rPr>
          <w:tab/>
        </w:r>
        <w:r w:rsidDel="00737BE9">
          <w:delText>Service Operations</w:delText>
        </w:r>
        <w:r w:rsidDel="00737BE9">
          <w:tab/>
          <w:delText>23</w:delText>
        </w:r>
      </w:del>
    </w:p>
    <w:p w14:paraId="356C45EF" w14:textId="67E21246" w:rsidR="001D675F" w:rsidDel="00737BE9" w:rsidRDefault="001D675F">
      <w:pPr>
        <w:pStyle w:val="TOC4"/>
        <w:rPr>
          <w:del w:id="1101" w:author="rapporteur" w:date="2021-11-23T20:15:00Z"/>
          <w:rFonts w:asciiTheme="minorHAnsi" w:eastAsiaTheme="minorEastAsia" w:hAnsiTheme="minorHAnsi" w:cstheme="minorBidi"/>
          <w:sz w:val="22"/>
          <w:lang w:val="en-IN" w:eastAsia="ja-JP" w:bidi="hi-IN"/>
        </w:rPr>
      </w:pPr>
      <w:del w:id="1102" w:author="rapporteur" w:date="2021-11-23T20:15:00Z">
        <w:r w:rsidDel="00737BE9">
          <w:delText>5.x.2.1</w:delText>
        </w:r>
        <w:r w:rsidDel="00737BE9">
          <w:rPr>
            <w:rFonts w:asciiTheme="minorHAnsi" w:eastAsiaTheme="minorEastAsia" w:hAnsiTheme="minorHAnsi" w:cstheme="minorBidi"/>
            <w:sz w:val="22"/>
            <w:lang w:val="en-IN" w:eastAsia="ja-JP" w:bidi="hi-IN"/>
          </w:rPr>
          <w:tab/>
        </w:r>
        <w:r w:rsidDel="00737BE9">
          <w:delText>Introduction</w:delText>
        </w:r>
        <w:r w:rsidDel="00737BE9">
          <w:tab/>
          <w:delText>23</w:delText>
        </w:r>
      </w:del>
    </w:p>
    <w:p w14:paraId="15C3B67F" w14:textId="3B1C3123" w:rsidR="001D675F" w:rsidDel="00737BE9" w:rsidRDefault="001D675F">
      <w:pPr>
        <w:pStyle w:val="TOC4"/>
        <w:rPr>
          <w:del w:id="1103" w:author="rapporteur" w:date="2021-11-23T20:15:00Z"/>
          <w:rFonts w:asciiTheme="minorHAnsi" w:eastAsiaTheme="minorEastAsia" w:hAnsiTheme="minorHAnsi" w:cstheme="minorBidi"/>
          <w:sz w:val="22"/>
          <w:lang w:val="en-IN" w:eastAsia="ja-JP" w:bidi="hi-IN"/>
        </w:rPr>
      </w:pPr>
      <w:del w:id="1104" w:author="rapporteur" w:date="2021-11-23T20:15:00Z">
        <w:r w:rsidDel="00737BE9">
          <w:delText>5.x.2.2</w:delText>
        </w:r>
        <w:r w:rsidDel="00737BE9">
          <w:rPr>
            <w:rFonts w:asciiTheme="minorHAnsi" w:eastAsiaTheme="minorEastAsia" w:hAnsiTheme="minorHAnsi" w:cstheme="minorBidi"/>
            <w:sz w:val="22"/>
            <w:lang w:val="en-IN" w:eastAsia="ja-JP" w:bidi="hi-IN"/>
          </w:rPr>
          <w:tab/>
        </w:r>
        <w:r w:rsidDel="00737BE9">
          <w:delText>&lt;Service operation 1&gt;</w:delText>
        </w:r>
        <w:r w:rsidDel="00737BE9">
          <w:tab/>
          <w:delText>24</w:delText>
        </w:r>
      </w:del>
    </w:p>
    <w:p w14:paraId="103CE35B" w14:textId="0A42CBA0" w:rsidR="001D675F" w:rsidDel="00737BE9" w:rsidRDefault="001D675F">
      <w:pPr>
        <w:pStyle w:val="TOC5"/>
        <w:rPr>
          <w:del w:id="1105" w:author="rapporteur" w:date="2021-11-23T20:15:00Z"/>
          <w:rFonts w:asciiTheme="minorHAnsi" w:eastAsiaTheme="minorEastAsia" w:hAnsiTheme="minorHAnsi" w:cstheme="minorBidi"/>
          <w:sz w:val="22"/>
          <w:lang w:val="en-IN" w:eastAsia="ja-JP" w:bidi="hi-IN"/>
        </w:rPr>
      </w:pPr>
      <w:del w:id="1106" w:author="rapporteur" w:date="2021-11-23T20:15:00Z">
        <w:r w:rsidDel="00737BE9">
          <w:delText>5.x.2.2.1</w:delText>
        </w:r>
        <w:r w:rsidDel="00737BE9">
          <w:rPr>
            <w:rFonts w:asciiTheme="minorHAnsi" w:eastAsiaTheme="minorEastAsia" w:hAnsiTheme="minorHAnsi" w:cstheme="minorBidi"/>
            <w:sz w:val="22"/>
            <w:lang w:val="en-IN" w:eastAsia="ja-JP" w:bidi="hi-IN"/>
          </w:rPr>
          <w:tab/>
        </w:r>
        <w:r w:rsidDel="00737BE9">
          <w:delText>General</w:delText>
        </w:r>
        <w:r w:rsidDel="00737BE9">
          <w:tab/>
          <w:delText>24</w:delText>
        </w:r>
      </w:del>
    </w:p>
    <w:p w14:paraId="0AEADCE6" w14:textId="17F61372" w:rsidR="001D675F" w:rsidDel="00737BE9" w:rsidRDefault="001D675F">
      <w:pPr>
        <w:pStyle w:val="TOC5"/>
        <w:rPr>
          <w:del w:id="1107" w:author="rapporteur" w:date="2021-11-23T20:15:00Z"/>
          <w:rFonts w:asciiTheme="minorHAnsi" w:eastAsiaTheme="minorEastAsia" w:hAnsiTheme="minorHAnsi" w:cstheme="minorBidi"/>
          <w:sz w:val="22"/>
          <w:lang w:val="en-IN" w:eastAsia="ja-JP" w:bidi="hi-IN"/>
        </w:rPr>
      </w:pPr>
      <w:del w:id="1108" w:author="rapporteur" w:date="2021-11-23T20:15:00Z">
        <w:r w:rsidDel="00737BE9">
          <w:delText>5.x.2.2.2</w:delText>
        </w:r>
        <w:r w:rsidDel="00737BE9">
          <w:rPr>
            <w:rFonts w:asciiTheme="minorHAnsi" w:eastAsiaTheme="minorEastAsia" w:hAnsiTheme="minorHAnsi" w:cstheme="minorBidi"/>
            <w:sz w:val="22"/>
            <w:lang w:val="en-IN" w:eastAsia="ja-JP" w:bidi="hi-IN"/>
          </w:rPr>
          <w:tab/>
        </w:r>
        <w:r w:rsidDel="00737BE9">
          <w:delText>&lt;Description&gt; &lt;Service Operation Name&gt; operation</w:delText>
        </w:r>
        <w:r w:rsidDel="00737BE9">
          <w:tab/>
          <w:delText>24</w:delText>
        </w:r>
      </w:del>
    </w:p>
    <w:p w14:paraId="6F2917ED" w14:textId="2B9180FB" w:rsidR="001D675F" w:rsidDel="00737BE9" w:rsidRDefault="001D675F">
      <w:pPr>
        <w:pStyle w:val="TOC4"/>
        <w:rPr>
          <w:del w:id="1109" w:author="rapporteur" w:date="2021-11-23T20:15:00Z"/>
          <w:rFonts w:asciiTheme="minorHAnsi" w:eastAsiaTheme="minorEastAsia" w:hAnsiTheme="minorHAnsi" w:cstheme="minorBidi"/>
          <w:sz w:val="22"/>
          <w:lang w:val="en-IN" w:eastAsia="ja-JP" w:bidi="hi-IN"/>
        </w:rPr>
      </w:pPr>
      <w:del w:id="1110" w:author="rapporteur" w:date="2021-11-23T20:15:00Z">
        <w:r w:rsidDel="00737BE9">
          <w:delText>5.x.2.3</w:delText>
        </w:r>
        <w:r w:rsidDel="00737BE9">
          <w:rPr>
            <w:rFonts w:asciiTheme="minorHAnsi" w:eastAsiaTheme="minorEastAsia" w:hAnsiTheme="minorHAnsi" w:cstheme="minorBidi"/>
            <w:sz w:val="22"/>
            <w:lang w:val="en-IN" w:eastAsia="ja-JP" w:bidi="hi-IN"/>
          </w:rPr>
          <w:tab/>
        </w:r>
        <w:r w:rsidDel="00737BE9">
          <w:delText>&lt;Service operation 2&gt;</w:delText>
        </w:r>
        <w:r w:rsidDel="00737BE9">
          <w:tab/>
          <w:delText>24</w:delText>
        </w:r>
      </w:del>
    </w:p>
    <w:p w14:paraId="1687DE07" w14:textId="1096900A" w:rsidR="001D675F" w:rsidDel="00737BE9" w:rsidRDefault="001D675F">
      <w:pPr>
        <w:pStyle w:val="TOC1"/>
        <w:rPr>
          <w:del w:id="1111" w:author="rapporteur" w:date="2021-11-23T20:15:00Z"/>
          <w:rFonts w:asciiTheme="minorHAnsi" w:eastAsiaTheme="minorEastAsia" w:hAnsiTheme="minorHAnsi" w:cstheme="minorBidi"/>
          <w:lang w:val="en-IN" w:eastAsia="ja-JP" w:bidi="hi-IN"/>
        </w:rPr>
      </w:pPr>
      <w:del w:id="1112" w:author="rapporteur" w:date="2021-11-23T20:15:00Z">
        <w:r w:rsidDel="00737BE9">
          <w:delText>6</w:delText>
        </w:r>
        <w:r w:rsidDel="00737BE9">
          <w:rPr>
            <w:rFonts w:asciiTheme="minorHAnsi" w:eastAsiaTheme="minorEastAsia" w:hAnsiTheme="minorHAnsi" w:cstheme="minorBidi"/>
            <w:lang w:val="en-IN" w:eastAsia="ja-JP" w:bidi="hi-IN"/>
          </w:rPr>
          <w:tab/>
        </w:r>
        <w:r w:rsidDel="00737BE9">
          <w:delText>Edge Enabler Server API Definitions</w:delText>
        </w:r>
        <w:r w:rsidDel="00737BE9">
          <w:tab/>
          <w:delText>24</w:delText>
        </w:r>
      </w:del>
    </w:p>
    <w:p w14:paraId="755D80FD" w14:textId="23D47557" w:rsidR="001D675F" w:rsidDel="00737BE9" w:rsidRDefault="001D675F">
      <w:pPr>
        <w:pStyle w:val="TOC2"/>
        <w:rPr>
          <w:del w:id="1113" w:author="rapporteur" w:date="2021-11-23T20:15:00Z"/>
          <w:rFonts w:asciiTheme="minorHAnsi" w:eastAsiaTheme="minorEastAsia" w:hAnsiTheme="minorHAnsi" w:cstheme="minorBidi"/>
          <w:sz w:val="22"/>
          <w:lang w:val="en-IN" w:eastAsia="ja-JP" w:bidi="hi-IN"/>
        </w:rPr>
      </w:pPr>
      <w:del w:id="1114" w:author="rapporteur" w:date="2021-11-23T20:15:00Z">
        <w:r w:rsidDel="00737BE9">
          <w:delText>6.1</w:delText>
        </w:r>
        <w:r w:rsidDel="00737BE9">
          <w:rPr>
            <w:rFonts w:asciiTheme="minorHAnsi" w:eastAsiaTheme="minorEastAsia" w:hAnsiTheme="minorHAnsi" w:cstheme="minorBidi"/>
            <w:sz w:val="22"/>
            <w:lang w:val="en-IN" w:eastAsia="ja-JP" w:bidi="hi-IN"/>
          </w:rPr>
          <w:tab/>
        </w:r>
        <w:r w:rsidDel="00737BE9">
          <w:delText>Information applicable to several EES APIs</w:delText>
        </w:r>
        <w:r w:rsidDel="00737BE9">
          <w:tab/>
          <w:delText>24</w:delText>
        </w:r>
      </w:del>
    </w:p>
    <w:p w14:paraId="1F2A70EF" w14:textId="3A9FB603" w:rsidR="001D675F" w:rsidDel="00737BE9" w:rsidRDefault="001D675F">
      <w:pPr>
        <w:pStyle w:val="TOC2"/>
        <w:rPr>
          <w:del w:id="1115" w:author="rapporteur" w:date="2021-11-23T20:15:00Z"/>
          <w:rFonts w:asciiTheme="minorHAnsi" w:eastAsiaTheme="minorEastAsia" w:hAnsiTheme="minorHAnsi" w:cstheme="minorBidi"/>
          <w:sz w:val="22"/>
          <w:lang w:val="en-IN" w:eastAsia="ja-JP" w:bidi="hi-IN"/>
        </w:rPr>
      </w:pPr>
      <w:del w:id="1116" w:author="rapporteur" w:date="2021-11-23T20:15:00Z">
        <w:r w:rsidDel="00737BE9">
          <w:delText>6.2</w:delText>
        </w:r>
        <w:r w:rsidDel="00737BE9">
          <w:rPr>
            <w:rFonts w:asciiTheme="minorHAnsi" w:eastAsiaTheme="minorEastAsia" w:hAnsiTheme="minorHAnsi" w:cstheme="minorBidi"/>
            <w:sz w:val="22"/>
            <w:lang w:val="en-IN" w:eastAsia="ja-JP" w:bidi="hi-IN"/>
          </w:rPr>
          <w:tab/>
        </w:r>
        <w:r w:rsidRPr="00FE3B28" w:rsidDel="00737BE9">
          <w:rPr>
            <w:lang w:val="en-IN"/>
          </w:rPr>
          <w:delText>Eees_EECRegistration</w:delText>
        </w:r>
        <w:r w:rsidDel="00737BE9">
          <w:delText xml:space="preserve"> API</w:delText>
        </w:r>
        <w:r w:rsidDel="00737BE9">
          <w:tab/>
          <w:delText>24</w:delText>
        </w:r>
      </w:del>
    </w:p>
    <w:p w14:paraId="3A3B4097" w14:textId="76D56212" w:rsidR="001D675F" w:rsidDel="00737BE9" w:rsidRDefault="001D675F">
      <w:pPr>
        <w:pStyle w:val="TOC3"/>
        <w:rPr>
          <w:del w:id="1117" w:author="rapporteur" w:date="2021-11-23T20:15:00Z"/>
          <w:rFonts w:asciiTheme="minorHAnsi" w:eastAsiaTheme="minorEastAsia" w:hAnsiTheme="minorHAnsi" w:cstheme="minorBidi"/>
          <w:sz w:val="22"/>
          <w:lang w:val="en-IN" w:eastAsia="ja-JP" w:bidi="hi-IN"/>
        </w:rPr>
      </w:pPr>
      <w:del w:id="1118" w:author="rapporteur" w:date="2021-11-23T20:15:00Z">
        <w:r w:rsidDel="00737BE9">
          <w:delText>6.2.1</w:delText>
        </w:r>
        <w:r w:rsidDel="00737BE9">
          <w:rPr>
            <w:rFonts w:asciiTheme="minorHAnsi" w:eastAsiaTheme="minorEastAsia" w:hAnsiTheme="minorHAnsi" w:cstheme="minorBidi"/>
            <w:sz w:val="22"/>
            <w:lang w:val="en-IN" w:eastAsia="ja-JP" w:bidi="hi-IN"/>
          </w:rPr>
          <w:tab/>
        </w:r>
        <w:r w:rsidDel="00737BE9">
          <w:delText>API URI</w:delText>
        </w:r>
        <w:r w:rsidDel="00737BE9">
          <w:tab/>
          <w:delText>24</w:delText>
        </w:r>
      </w:del>
    </w:p>
    <w:p w14:paraId="0E29AA70" w14:textId="388EB846" w:rsidR="001D675F" w:rsidDel="00737BE9" w:rsidRDefault="001D675F">
      <w:pPr>
        <w:pStyle w:val="TOC3"/>
        <w:rPr>
          <w:del w:id="1119" w:author="rapporteur" w:date="2021-11-23T20:15:00Z"/>
          <w:rFonts w:asciiTheme="minorHAnsi" w:eastAsiaTheme="minorEastAsia" w:hAnsiTheme="minorHAnsi" w:cstheme="minorBidi"/>
          <w:sz w:val="22"/>
          <w:lang w:val="en-IN" w:eastAsia="ja-JP" w:bidi="hi-IN"/>
        </w:rPr>
      </w:pPr>
      <w:del w:id="1120" w:author="rapporteur" w:date="2021-11-23T20:15:00Z">
        <w:r w:rsidDel="00737BE9">
          <w:delText>6.2.2</w:delText>
        </w:r>
        <w:r w:rsidDel="00737BE9">
          <w:rPr>
            <w:rFonts w:asciiTheme="minorHAnsi" w:eastAsiaTheme="minorEastAsia" w:hAnsiTheme="minorHAnsi" w:cstheme="minorBidi"/>
            <w:sz w:val="22"/>
            <w:lang w:val="en-IN" w:eastAsia="ja-JP" w:bidi="hi-IN"/>
          </w:rPr>
          <w:tab/>
        </w:r>
        <w:r w:rsidDel="00737BE9">
          <w:delText>Resources</w:delText>
        </w:r>
        <w:r w:rsidDel="00737BE9">
          <w:tab/>
          <w:delText>25</w:delText>
        </w:r>
      </w:del>
    </w:p>
    <w:p w14:paraId="6F7C4C66" w14:textId="15951E2C" w:rsidR="001D675F" w:rsidDel="00737BE9" w:rsidRDefault="001D675F">
      <w:pPr>
        <w:pStyle w:val="TOC4"/>
        <w:rPr>
          <w:del w:id="1121" w:author="rapporteur" w:date="2021-11-23T20:15:00Z"/>
          <w:rFonts w:asciiTheme="minorHAnsi" w:eastAsiaTheme="minorEastAsia" w:hAnsiTheme="minorHAnsi" w:cstheme="minorBidi"/>
          <w:sz w:val="22"/>
          <w:lang w:val="en-IN" w:eastAsia="ja-JP" w:bidi="hi-IN"/>
        </w:rPr>
      </w:pPr>
      <w:del w:id="1122" w:author="rapporteur" w:date="2021-11-23T20:15:00Z">
        <w:r w:rsidDel="00737BE9">
          <w:delText>6.2.2.1</w:delText>
        </w:r>
        <w:r w:rsidDel="00737BE9">
          <w:rPr>
            <w:rFonts w:asciiTheme="minorHAnsi" w:eastAsiaTheme="minorEastAsia" w:hAnsiTheme="minorHAnsi" w:cstheme="minorBidi"/>
            <w:sz w:val="22"/>
            <w:lang w:val="en-IN" w:eastAsia="ja-JP" w:bidi="hi-IN"/>
          </w:rPr>
          <w:tab/>
        </w:r>
        <w:r w:rsidDel="00737BE9">
          <w:delText>Overview</w:delText>
        </w:r>
        <w:r w:rsidDel="00737BE9">
          <w:tab/>
          <w:delText>25</w:delText>
        </w:r>
      </w:del>
    </w:p>
    <w:p w14:paraId="0E8BCA5C" w14:textId="129399B5" w:rsidR="001D675F" w:rsidDel="00737BE9" w:rsidRDefault="001D675F">
      <w:pPr>
        <w:pStyle w:val="TOC4"/>
        <w:rPr>
          <w:del w:id="1123" w:author="rapporteur" w:date="2021-11-23T20:15:00Z"/>
          <w:rFonts w:asciiTheme="minorHAnsi" w:eastAsiaTheme="minorEastAsia" w:hAnsiTheme="minorHAnsi" w:cstheme="minorBidi"/>
          <w:sz w:val="22"/>
          <w:lang w:val="en-IN" w:eastAsia="ja-JP" w:bidi="hi-IN"/>
        </w:rPr>
      </w:pPr>
      <w:del w:id="1124" w:author="rapporteur" w:date="2021-11-23T20:15:00Z">
        <w:r w:rsidDel="00737BE9">
          <w:delText>6.2.2.2</w:delText>
        </w:r>
        <w:r w:rsidDel="00737BE9">
          <w:rPr>
            <w:rFonts w:asciiTheme="minorHAnsi" w:eastAsiaTheme="minorEastAsia" w:hAnsiTheme="minorHAnsi" w:cstheme="minorBidi"/>
            <w:sz w:val="22"/>
            <w:lang w:val="en-IN" w:eastAsia="ja-JP" w:bidi="hi-IN"/>
          </w:rPr>
          <w:tab/>
        </w:r>
        <w:r w:rsidDel="00737BE9">
          <w:delText>Resource: EEC Registrations</w:delText>
        </w:r>
        <w:r w:rsidDel="00737BE9">
          <w:tab/>
          <w:delText>25</w:delText>
        </w:r>
      </w:del>
    </w:p>
    <w:p w14:paraId="23DEF514" w14:textId="14A85725" w:rsidR="001D675F" w:rsidDel="00737BE9" w:rsidRDefault="001D675F">
      <w:pPr>
        <w:pStyle w:val="TOC5"/>
        <w:rPr>
          <w:del w:id="1125" w:author="rapporteur" w:date="2021-11-23T20:15:00Z"/>
          <w:rFonts w:asciiTheme="minorHAnsi" w:eastAsiaTheme="minorEastAsia" w:hAnsiTheme="minorHAnsi" w:cstheme="minorBidi"/>
          <w:sz w:val="22"/>
          <w:lang w:val="en-IN" w:eastAsia="ja-JP" w:bidi="hi-IN"/>
        </w:rPr>
      </w:pPr>
      <w:del w:id="1126" w:author="rapporteur" w:date="2021-11-23T20:15:00Z">
        <w:r w:rsidDel="00737BE9">
          <w:rPr>
            <w:lang w:eastAsia="zh-CN"/>
          </w:rPr>
          <w:delText>6.2.2.2.1</w:delText>
        </w:r>
        <w:r w:rsidDel="00737BE9">
          <w:rPr>
            <w:rFonts w:asciiTheme="minorHAnsi" w:eastAsiaTheme="minorEastAsia" w:hAnsiTheme="minorHAnsi" w:cstheme="minorBidi"/>
            <w:sz w:val="22"/>
            <w:lang w:val="en-IN" w:eastAsia="ja-JP" w:bidi="hi-IN"/>
          </w:rPr>
          <w:tab/>
        </w:r>
        <w:r w:rsidDel="00737BE9">
          <w:rPr>
            <w:lang w:eastAsia="zh-CN"/>
          </w:rPr>
          <w:delText>Description</w:delText>
        </w:r>
        <w:r w:rsidDel="00737BE9">
          <w:tab/>
          <w:delText>25</w:delText>
        </w:r>
      </w:del>
    </w:p>
    <w:p w14:paraId="3B6CC8F2" w14:textId="5CF538AF" w:rsidR="001D675F" w:rsidDel="00737BE9" w:rsidRDefault="001D675F">
      <w:pPr>
        <w:pStyle w:val="TOC5"/>
        <w:rPr>
          <w:del w:id="1127" w:author="rapporteur" w:date="2021-11-23T20:15:00Z"/>
          <w:rFonts w:asciiTheme="minorHAnsi" w:eastAsiaTheme="minorEastAsia" w:hAnsiTheme="minorHAnsi" w:cstheme="minorBidi"/>
          <w:sz w:val="22"/>
          <w:lang w:val="en-IN" w:eastAsia="ja-JP" w:bidi="hi-IN"/>
        </w:rPr>
      </w:pPr>
      <w:del w:id="1128" w:author="rapporteur" w:date="2021-11-23T20:15:00Z">
        <w:r w:rsidDel="00737BE9">
          <w:rPr>
            <w:lang w:eastAsia="zh-CN"/>
          </w:rPr>
          <w:delText>6.2.2.2.2</w:delText>
        </w:r>
        <w:r w:rsidDel="00737BE9">
          <w:rPr>
            <w:rFonts w:asciiTheme="minorHAnsi" w:eastAsiaTheme="minorEastAsia" w:hAnsiTheme="minorHAnsi" w:cstheme="minorBidi"/>
            <w:sz w:val="22"/>
            <w:lang w:val="en-IN" w:eastAsia="ja-JP" w:bidi="hi-IN"/>
          </w:rPr>
          <w:tab/>
        </w:r>
        <w:r w:rsidDel="00737BE9">
          <w:rPr>
            <w:lang w:eastAsia="zh-CN"/>
          </w:rPr>
          <w:delText>Resource Definition</w:delText>
        </w:r>
        <w:r w:rsidDel="00737BE9">
          <w:tab/>
          <w:delText>26</w:delText>
        </w:r>
      </w:del>
    </w:p>
    <w:p w14:paraId="5765CD18" w14:textId="23AEBC38" w:rsidR="001D675F" w:rsidDel="00737BE9" w:rsidRDefault="001D675F">
      <w:pPr>
        <w:pStyle w:val="TOC5"/>
        <w:rPr>
          <w:del w:id="1129" w:author="rapporteur" w:date="2021-11-23T20:15:00Z"/>
          <w:rFonts w:asciiTheme="minorHAnsi" w:eastAsiaTheme="minorEastAsia" w:hAnsiTheme="minorHAnsi" w:cstheme="minorBidi"/>
          <w:sz w:val="22"/>
          <w:lang w:val="en-IN" w:eastAsia="ja-JP" w:bidi="hi-IN"/>
        </w:rPr>
      </w:pPr>
      <w:del w:id="1130" w:author="rapporteur" w:date="2021-11-23T20:15:00Z">
        <w:r w:rsidDel="00737BE9">
          <w:rPr>
            <w:lang w:eastAsia="zh-CN"/>
          </w:rPr>
          <w:delText>6.2.2.2.3</w:delText>
        </w:r>
        <w:r w:rsidDel="00737BE9">
          <w:rPr>
            <w:rFonts w:asciiTheme="minorHAnsi" w:eastAsiaTheme="minorEastAsia" w:hAnsiTheme="minorHAnsi" w:cstheme="minorBidi"/>
            <w:sz w:val="22"/>
            <w:lang w:val="en-IN" w:eastAsia="ja-JP" w:bidi="hi-IN"/>
          </w:rPr>
          <w:tab/>
        </w:r>
        <w:r w:rsidDel="00737BE9">
          <w:rPr>
            <w:lang w:eastAsia="zh-CN"/>
          </w:rPr>
          <w:delText>Resource Standard Methods</w:delText>
        </w:r>
        <w:r w:rsidDel="00737BE9">
          <w:tab/>
          <w:delText>26</w:delText>
        </w:r>
      </w:del>
    </w:p>
    <w:p w14:paraId="777A021C" w14:textId="1178A9AF" w:rsidR="001D675F" w:rsidDel="00737BE9" w:rsidRDefault="001D675F">
      <w:pPr>
        <w:pStyle w:val="TOC6"/>
        <w:rPr>
          <w:del w:id="1131" w:author="rapporteur" w:date="2021-11-23T20:15:00Z"/>
          <w:rFonts w:asciiTheme="minorHAnsi" w:eastAsiaTheme="minorEastAsia" w:hAnsiTheme="minorHAnsi" w:cstheme="minorBidi"/>
          <w:sz w:val="22"/>
          <w:lang w:val="en-IN" w:eastAsia="ja-JP" w:bidi="hi-IN"/>
        </w:rPr>
      </w:pPr>
      <w:del w:id="1132" w:author="rapporteur" w:date="2021-11-23T20:15:00Z">
        <w:r w:rsidDel="00737BE9">
          <w:rPr>
            <w:lang w:eastAsia="zh-CN"/>
          </w:rPr>
          <w:delText>6.2.2.2.3.1</w:delText>
        </w:r>
        <w:r w:rsidDel="00737BE9">
          <w:rPr>
            <w:rFonts w:asciiTheme="minorHAnsi" w:eastAsiaTheme="minorEastAsia" w:hAnsiTheme="minorHAnsi" w:cstheme="minorBidi"/>
            <w:sz w:val="22"/>
            <w:lang w:val="en-IN" w:eastAsia="ja-JP" w:bidi="hi-IN"/>
          </w:rPr>
          <w:tab/>
        </w:r>
        <w:r w:rsidDel="00737BE9">
          <w:rPr>
            <w:lang w:eastAsia="zh-CN"/>
          </w:rPr>
          <w:delText>POST</w:delText>
        </w:r>
        <w:r w:rsidDel="00737BE9">
          <w:tab/>
          <w:delText>26</w:delText>
        </w:r>
      </w:del>
    </w:p>
    <w:p w14:paraId="1EAFD7B2" w14:textId="11EE67C0" w:rsidR="001D675F" w:rsidDel="00737BE9" w:rsidRDefault="001D675F">
      <w:pPr>
        <w:pStyle w:val="TOC5"/>
        <w:rPr>
          <w:del w:id="1133" w:author="rapporteur" w:date="2021-11-23T20:15:00Z"/>
          <w:rFonts w:asciiTheme="minorHAnsi" w:eastAsiaTheme="minorEastAsia" w:hAnsiTheme="minorHAnsi" w:cstheme="minorBidi"/>
          <w:sz w:val="22"/>
          <w:lang w:val="en-IN" w:eastAsia="ja-JP" w:bidi="hi-IN"/>
        </w:rPr>
      </w:pPr>
      <w:del w:id="1134" w:author="rapporteur" w:date="2021-11-23T20:15:00Z">
        <w:r w:rsidDel="00737BE9">
          <w:rPr>
            <w:lang w:eastAsia="zh-CN"/>
          </w:rPr>
          <w:delText>6.2.2.2.4</w:delText>
        </w:r>
        <w:r w:rsidDel="00737BE9">
          <w:rPr>
            <w:rFonts w:asciiTheme="minorHAnsi" w:eastAsiaTheme="minorEastAsia" w:hAnsiTheme="minorHAnsi" w:cstheme="minorBidi"/>
            <w:sz w:val="22"/>
            <w:lang w:val="en-IN" w:eastAsia="ja-JP" w:bidi="hi-IN"/>
          </w:rPr>
          <w:tab/>
        </w:r>
        <w:r w:rsidDel="00737BE9">
          <w:rPr>
            <w:lang w:eastAsia="zh-CN"/>
          </w:rPr>
          <w:delText>Resource Custom Operations</w:delText>
        </w:r>
        <w:r w:rsidDel="00737BE9">
          <w:tab/>
          <w:delText>27</w:delText>
        </w:r>
      </w:del>
    </w:p>
    <w:p w14:paraId="5AF29450" w14:textId="35317DA4" w:rsidR="001D675F" w:rsidDel="00737BE9" w:rsidRDefault="001D675F">
      <w:pPr>
        <w:pStyle w:val="TOC4"/>
        <w:rPr>
          <w:del w:id="1135" w:author="rapporteur" w:date="2021-11-23T20:15:00Z"/>
          <w:rFonts w:asciiTheme="minorHAnsi" w:eastAsiaTheme="minorEastAsia" w:hAnsiTheme="minorHAnsi" w:cstheme="minorBidi"/>
          <w:sz w:val="22"/>
          <w:lang w:val="en-IN" w:eastAsia="ja-JP" w:bidi="hi-IN"/>
        </w:rPr>
      </w:pPr>
      <w:del w:id="1136" w:author="rapporteur" w:date="2021-11-23T20:15:00Z">
        <w:r w:rsidDel="00737BE9">
          <w:delText>6.2.2.3</w:delText>
        </w:r>
        <w:r w:rsidDel="00737BE9">
          <w:rPr>
            <w:rFonts w:asciiTheme="minorHAnsi" w:eastAsiaTheme="minorEastAsia" w:hAnsiTheme="minorHAnsi" w:cstheme="minorBidi"/>
            <w:sz w:val="22"/>
            <w:lang w:val="en-IN" w:eastAsia="ja-JP" w:bidi="hi-IN"/>
          </w:rPr>
          <w:tab/>
        </w:r>
        <w:r w:rsidDel="00737BE9">
          <w:delText>Resource: Individual EEC registration</w:delText>
        </w:r>
        <w:r w:rsidDel="00737BE9">
          <w:tab/>
          <w:delText>27</w:delText>
        </w:r>
      </w:del>
    </w:p>
    <w:p w14:paraId="2730BA4C" w14:textId="6BF680B7" w:rsidR="001D675F" w:rsidDel="00737BE9" w:rsidRDefault="001D675F">
      <w:pPr>
        <w:pStyle w:val="TOC5"/>
        <w:rPr>
          <w:del w:id="1137" w:author="rapporteur" w:date="2021-11-23T20:15:00Z"/>
          <w:rFonts w:asciiTheme="minorHAnsi" w:eastAsiaTheme="minorEastAsia" w:hAnsiTheme="minorHAnsi" w:cstheme="minorBidi"/>
          <w:sz w:val="22"/>
          <w:lang w:val="en-IN" w:eastAsia="ja-JP" w:bidi="hi-IN"/>
        </w:rPr>
      </w:pPr>
      <w:del w:id="1138" w:author="rapporteur" w:date="2021-11-23T20:15:00Z">
        <w:r w:rsidDel="00737BE9">
          <w:rPr>
            <w:lang w:eastAsia="zh-CN"/>
          </w:rPr>
          <w:delText>6.2.2.3.1</w:delText>
        </w:r>
        <w:r w:rsidDel="00737BE9">
          <w:rPr>
            <w:rFonts w:asciiTheme="minorHAnsi" w:eastAsiaTheme="minorEastAsia" w:hAnsiTheme="minorHAnsi" w:cstheme="minorBidi"/>
            <w:sz w:val="22"/>
            <w:lang w:val="en-IN" w:eastAsia="ja-JP" w:bidi="hi-IN"/>
          </w:rPr>
          <w:tab/>
        </w:r>
        <w:r w:rsidDel="00737BE9">
          <w:rPr>
            <w:lang w:eastAsia="zh-CN"/>
          </w:rPr>
          <w:delText>Description</w:delText>
        </w:r>
        <w:r w:rsidDel="00737BE9">
          <w:tab/>
          <w:delText>27</w:delText>
        </w:r>
      </w:del>
    </w:p>
    <w:p w14:paraId="1367CB68" w14:textId="2FB9F1B4" w:rsidR="001D675F" w:rsidDel="00737BE9" w:rsidRDefault="001D675F">
      <w:pPr>
        <w:pStyle w:val="TOC5"/>
        <w:rPr>
          <w:del w:id="1139" w:author="rapporteur" w:date="2021-11-23T20:15:00Z"/>
          <w:rFonts w:asciiTheme="minorHAnsi" w:eastAsiaTheme="minorEastAsia" w:hAnsiTheme="minorHAnsi" w:cstheme="minorBidi"/>
          <w:sz w:val="22"/>
          <w:lang w:val="en-IN" w:eastAsia="ja-JP" w:bidi="hi-IN"/>
        </w:rPr>
      </w:pPr>
      <w:del w:id="1140" w:author="rapporteur" w:date="2021-11-23T20:15:00Z">
        <w:r w:rsidDel="00737BE9">
          <w:rPr>
            <w:lang w:eastAsia="zh-CN"/>
          </w:rPr>
          <w:delText>6.2.2.3.2</w:delText>
        </w:r>
        <w:r w:rsidDel="00737BE9">
          <w:rPr>
            <w:rFonts w:asciiTheme="minorHAnsi" w:eastAsiaTheme="minorEastAsia" w:hAnsiTheme="minorHAnsi" w:cstheme="minorBidi"/>
            <w:sz w:val="22"/>
            <w:lang w:val="en-IN" w:eastAsia="ja-JP" w:bidi="hi-IN"/>
          </w:rPr>
          <w:tab/>
        </w:r>
        <w:r w:rsidDel="00737BE9">
          <w:rPr>
            <w:lang w:eastAsia="zh-CN"/>
          </w:rPr>
          <w:delText>Resource Definition</w:delText>
        </w:r>
        <w:r w:rsidDel="00737BE9">
          <w:tab/>
          <w:delText>27</w:delText>
        </w:r>
      </w:del>
    </w:p>
    <w:p w14:paraId="0FF30770" w14:textId="3B6229B9" w:rsidR="001D675F" w:rsidDel="00737BE9" w:rsidRDefault="001D675F">
      <w:pPr>
        <w:pStyle w:val="TOC5"/>
        <w:rPr>
          <w:del w:id="1141" w:author="rapporteur" w:date="2021-11-23T20:15:00Z"/>
          <w:rFonts w:asciiTheme="minorHAnsi" w:eastAsiaTheme="minorEastAsia" w:hAnsiTheme="minorHAnsi" w:cstheme="minorBidi"/>
          <w:sz w:val="22"/>
          <w:lang w:val="en-IN" w:eastAsia="ja-JP" w:bidi="hi-IN"/>
        </w:rPr>
      </w:pPr>
      <w:del w:id="1142" w:author="rapporteur" w:date="2021-11-23T20:15:00Z">
        <w:r w:rsidDel="00737BE9">
          <w:rPr>
            <w:lang w:eastAsia="zh-CN"/>
          </w:rPr>
          <w:delText>6.2.2.3.3</w:delText>
        </w:r>
        <w:r w:rsidDel="00737BE9">
          <w:rPr>
            <w:rFonts w:asciiTheme="minorHAnsi" w:eastAsiaTheme="minorEastAsia" w:hAnsiTheme="minorHAnsi" w:cstheme="minorBidi"/>
            <w:sz w:val="22"/>
            <w:lang w:val="en-IN" w:eastAsia="ja-JP" w:bidi="hi-IN"/>
          </w:rPr>
          <w:tab/>
        </w:r>
        <w:r w:rsidDel="00737BE9">
          <w:rPr>
            <w:lang w:eastAsia="zh-CN"/>
          </w:rPr>
          <w:delText>Resource Standard Methods</w:delText>
        </w:r>
        <w:r w:rsidDel="00737BE9">
          <w:tab/>
          <w:delText>28</w:delText>
        </w:r>
      </w:del>
    </w:p>
    <w:p w14:paraId="7970FF11" w14:textId="1971661B" w:rsidR="001D675F" w:rsidDel="00737BE9" w:rsidRDefault="001D675F">
      <w:pPr>
        <w:pStyle w:val="TOC6"/>
        <w:rPr>
          <w:del w:id="1143" w:author="rapporteur" w:date="2021-11-23T20:15:00Z"/>
          <w:rFonts w:asciiTheme="minorHAnsi" w:eastAsiaTheme="minorEastAsia" w:hAnsiTheme="minorHAnsi" w:cstheme="minorBidi"/>
          <w:sz w:val="22"/>
          <w:lang w:val="en-IN" w:eastAsia="ja-JP" w:bidi="hi-IN"/>
        </w:rPr>
      </w:pPr>
      <w:del w:id="1144" w:author="rapporteur" w:date="2021-11-23T20:15:00Z">
        <w:r w:rsidDel="00737BE9">
          <w:rPr>
            <w:lang w:eastAsia="zh-CN"/>
          </w:rPr>
          <w:delText>6.2.2.3.3.1</w:delText>
        </w:r>
        <w:r w:rsidDel="00737BE9">
          <w:rPr>
            <w:rFonts w:asciiTheme="minorHAnsi" w:eastAsiaTheme="minorEastAsia" w:hAnsiTheme="minorHAnsi" w:cstheme="minorBidi"/>
            <w:sz w:val="22"/>
            <w:lang w:val="en-IN" w:eastAsia="ja-JP" w:bidi="hi-IN"/>
          </w:rPr>
          <w:tab/>
        </w:r>
        <w:r w:rsidDel="00737BE9">
          <w:rPr>
            <w:lang w:eastAsia="zh-CN"/>
          </w:rPr>
          <w:delText>PUT</w:delText>
        </w:r>
        <w:r w:rsidDel="00737BE9">
          <w:tab/>
          <w:delText>28</w:delText>
        </w:r>
      </w:del>
    </w:p>
    <w:p w14:paraId="7EF635E5" w14:textId="4EAA9275" w:rsidR="001D675F" w:rsidDel="00737BE9" w:rsidRDefault="001D675F">
      <w:pPr>
        <w:pStyle w:val="TOC6"/>
        <w:rPr>
          <w:del w:id="1145" w:author="rapporteur" w:date="2021-11-23T20:15:00Z"/>
          <w:rFonts w:asciiTheme="minorHAnsi" w:eastAsiaTheme="minorEastAsia" w:hAnsiTheme="minorHAnsi" w:cstheme="minorBidi"/>
          <w:sz w:val="22"/>
          <w:lang w:val="en-IN" w:eastAsia="ja-JP" w:bidi="hi-IN"/>
        </w:rPr>
      </w:pPr>
      <w:del w:id="1146" w:author="rapporteur" w:date="2021-11-23T20:15:00Z">
        <w:r w:rsidDel="00737BE9">
          <w:rPr>
            <w:lang w:eastAsia="zh-CN"/>
          </w:rPr>
          <w:delText>6.2.2.3.3.2</w:delText>
        </w:r>
        <w:r w:rsidDel="00737BE9">
          <w:rPr>
            <w:rFonts w:asciiTheme="minorHAnsi" w:eastAsiaTheme="minorEastAsia" w:hAnsiTheme="minorHAnsi" w:cstheme="minorBidi"/>
            <w:sz w:val="22"/>
            <w:lang w:val="en-IN" w:eastAsia="ja-JP" w:bidi="hi-IN"/>
          </w:rPr>
          <w:tab/>
        </w:r>
        <w:r w:rsidDel="00737BE9">
          <w:rPr>
            <w:lang w:eastAsia="zh-CN"/>
          </w:rPr>
          <w:delText>DELETE</w:delText>
        </w:r>
        <w:r w:rsidDel="00737BE9">
          <w:tab/>
          <w:delText>30</w:delText>
        </w:r>
      </w:del>
    </w:p>
    <w:p w14:paraId="467E82CF" w14:textId="697D3812" w:rsidR="001D675F" w:rsidDel="00737BE9" w:rsidRDefault="001D675F">
      <w:pPr>
        <w:pStyle w:val="TOC5"/>
        <w:rPr>
          <w:del w:id="1147" w:author="rapporteur" w:date="2021-11-23T20:15:00Z"/>
          <w:rFonts w:asciiTheme="minorHAnsi" w:eastAsiaTheme="minorEastAsia" w:hAnsiTheme="minorHAnsi" w:cstheme="minorBidi"/>
          <w:sz w:val="22"/>
          <w:lang w:val="en-IN" w:eastAsia="ja-JP" w:bidi="hi-IN"/>
        </w:rPr>
      </w:pPr>
      <w:del w:id="1148" w:author="rapporteur" w:date="2021-11-23T20:15:00Z">
        <w:r w:rsidDel="00737BE9">
          <w:rPr>
            <w:lang w:eastAsia="zh-CN"/>
          </w:rPr>
          <w:delText>6.2.2.3.4</w:delText>
        </w:r>
        <w:r w:rsidDel="00737BE9">
          <w:rPr>
            <w:rFonts w:asciiTheme="minorHAnsi" w:eastAsiaTheme="minorEastAsia" w:hAnsiTheme="minorHAnsi" w:cstheme="minorBidi"/>
            <w:sz w:val="22"/>
            <w:lang w:val="en-IN" w:eastAsia="ja-JP" w:bidi="hi-IN"/>
          </w:rPr>
          <w:tab/>
        </w:r>
        <w:r w:rsidDel="00737BE9">
          <w:rPr>
            <w:lang w:eastAsia="zh-CN"/>
          </w:rPr>
          <w:delText>Resource Custom Operations</w:delText>
        </w:r>
        <w:r w:rsidDel="00737BE9">
          <w:tab/>
          <w:delText>32</w:delText>
        </w:r>
      </w:del>
    </w:p>
    <w:p w14:paraId="7E6D1956" w14:textId="12AC1FE9" w:rsidR="001D675F" w:rsidDel="00737BE9" w:rsidRDefault="001D675F">
      <w:pPr>
        <w:pStyle w:val="TOC3"/>
        <w:rPr>
          <w:del w:id="1149" w:author="rapporteur" w:date="2021-11-23T20:15:00Z"/>
          <w:rFonts w:asciiTheme="minorHAnsi" w:eastAsiaTheme="minorEastAsia" w:hAnsiTheme="minorHAnsi" w:cstheme="minorBidi"/>
          <w:sz w:val="22"/>
          <w:lang w:val="en-IN" w:eastAsia="ja-JP" w:bidi="hi-IN"/>
        </w:rPr>
      </w:pPr>
      <w:del w:id="1150" w:author="rapporteur" w:date="2021-11-23T20:15:00Z">
        <w:r w:rsidDel="00737BE9">
          <w:delText>6.2.3</w:delText>
        </w:r>
        <w:r w:rsidDel="00737BE9">
          <w:rPr>
            <w:rFonts w:asciiTheme="minorHAnsi" w:eastAsiaTheme="minorEastAsia" w:hAnsiTheme="minorHAnsi" w:cstheme="minorBidi"/>
            <w:sz w:val="22"/>
            <w:lang w:val="en-IN" w:eastAsia="ja-JP" w:bidi="hi-IN"/>
          </w:rPr>
          <w:tab/>
        </w:r>
        <w:r w:rsidDel="00737BE9">
          <w:delText>Custom Operations without associated resources</w:delText>
        </w:r>
        <w:r w:rsidDel="00737BE9">
          <w:tab/>
          <w:delText>32</w:delText>
        </w:r>
      </w:del>
    </w:p>
    <w:p w14:paraId="3A71E5CA" w14:textId="5C14D697" w:rsidR="001D675F" w:rsidDel="00737BE9" w:rsidRDefault="001D675F">
      <w:pPr>
        <w:pStyle w:val="TOC3"/>
        <w:rPr>
          <w:del w:id="1151" w:author="rapporteur" w:date="2021-11-23T20:15:00Z"/>
          <w:rFonts w:asciiTheme="minorHAnsi" w:eastAsiaTheme="minorEastAsia" w:hAnsiTheme="minorHAnsi" w:cstheme="minorBidi"/>
          <w:sz w:val="22"/>
          <w:lang w:val="en-IN" w:eastAsia="ja-JP" w:bidi="hi-IN"/>
        </w:rPr>
      </w:pPr>
      <w:del w:id="1152" w:author="rapporteur" w:date="2021-11-23T20:15:00Z">
        <w:r w:rsidDel="00737BE9">
          <w:delText>6.2.4</w:delText>
        </w:r>
        <w:r w:rsidDel="00737BE9">
          <w:rPr>
            <w:rFonts w:asciiTheme="minorHAnsi" w:eastAsiaTheme="minorEastAsia" w:hAnsiTheme="minorHAnsi" w:cstheme="minorBidi"/>
            <w:sz w:val="22"/>
            <w:lang w:val="en-IN" w:eastAsia="ja-JP" w:bidi="hi-IN"/>
          </w:rPr>
          <w:tab/>
        </w:r>
        <w:r w:rsidDel="00737BE9">
          <w:delText>Notifications</w:delText>
        </w:r>
        <w:r w:rsidDel="00737BE9">
          <w:tab/>
          <w:delText>32</w:delText>
        </w:r>
      </w:del>
    </w:p>
    <w:p w14:paraId="3E893F70" w14:textId="3F024660" w:rsidR="001D675F" w:rsidDel="00737BE9" w:rsidRDefault="001D675F">
      <w:pPr>
        <w:pStyle w:val="TOC3"/>
        <w:rPr>
          <w:del w:id="1153" w:author="rapporteur" w:date="2021-11-23T20:15:00Z"/>
          <w:rFonts w:asciiTheme="minorHAnsi" w:eastAsiaTheme="minorEastAsia" w:hAnsiTheme="minorHAnsi" w:cstheme="minorBidi"/>
          <w:sz w:val="22"/>
          <w:lang w:val="en-IN" w:eastAsia="ja-JP" w:bidi="hi-IN"/>
        </w:rPr>
      </w:pPr>
      <w:del w:id="1154" w:author="rapporteur" w:date="2021-11-23T20:15:00Z">
        <w:r w:rsidDel="00737BE9">
          <w:delText>6.2.5</w:delText>
        </w:r>
        <w:r w:rsidDel="00737BE9">
          <w:rPr>
            <w:rFonts w:asciiTheme="minorHAnsi" w:eastAsiaTheme="minorEastAsia" w:hAnsiTheme="minorHAnsi" w:cstheme="minorBidi"/>
            <w:sz w:val="22"/>
            <w:lang w:val="en-IN" w:eastAsia="ja-JP" w:bidi="hi-IN"/>
          </w:rPr>
          <w:tab/>
        </w:r>
        <w:r w:rsidDel="00737BE9">
          <w:delText>Data Model</w:delText>
        </w:r>
        <w:r w:rsidDel="00737BE9">
          <w:tab/>
          <w:delText>32</w:delText>
        </w:r>
      </w:del>
    </w:p>
    <w:p w14:paraId="32538959" w14:textId="01831CCB" w:rsidR="001D675F" w:rsidDel="00737BE9" w:rsidRDefault="001D675F">
      <w:pPr>
        <w:pStyle w:val="TOC4"/>
        <w:rPr>
          <w:del w:id="1155" w:author="rapporteur" w:date="2021-11-23T20:15:00Z"/>
          <w:rFonts w:asciiTheme="minorHAnsi" w:eastAsiaTheme="minorEastAsia" w:hAnsiTheme="minorHAnsi" w:cstheme="minorBidi"/>
          <w:sz w:val="22"/>
          <w:lang w:val="en-IN" w:eastAsia="ja-JP" w:bidi="hi-IN"/>
        </w:rPr>
      </w:pPr>
      <w:del w:id="1156" w:author="rapporteur" w:date="2021-11-23T20:15:00Z">
        <w:r w:rsidDel="00737BE9">
          <w:rPr>
            <w:lang w:eastAsia="zh-CN"/>
          </w:rPr>
          <w:delText>6.2.5.1</w:delText>
        </w:r>
        <w:r w:rsidDel="00737BE9">
          <w:rPr>
            <w:rFonts w:asciiTheme="minorHAnsi" w:eastAsiaTheme="minorEastAsia" w:hAnsiTheme="minorHAnsi" w:cstheme="minorBidi"/>
            <w:sz w:val="22"/>
            <w:lang w:val="en-IN" w:eastAsia="ja-JP" w:bidi="hi-IN"/>
          </w:rPr>
          <w:tab/>
        </w:r>
        <w:r w:rsidDel="00737BE9">
          <w:rPr>
            <w:lang w:eastAsia="zh-CN"/>
          </w:rPr>
          <w:delText>General</w:delText>
        </w:r>
        <w:r w:rsidDel="00737BE9">
          <w:tab/>
          <w:delText>32</w:delText>
        </w:r>
      </w:del>
    </w:p>
    <w:p w14:paraId="49C8F71E" w14:textId="01C7C725" w:rsidR="001D675F" w:rsidDel="00737BE9" w:rsidRDefault="001D675F">
      <w:pPr>
        <w:pStyle w:val="TOC4"/>
        <w:rPr>
          <w:del w:id="1157" w:author="rapporteur" w:date="2021-11-23T20:15:00Z"/>
          <w:rFonts w:asciiTheme="minorHAnsi" w:eastAsiaTheme="minorEastAsia" w:hAnsiTheme="minorHAnsi" w:cstheme="minorBidi"/>
          <w:sz w:val="22"/>
          <w:lang w:val="en-IN" w:eastAsia="ja-JP" w:bidi="hi-IN"/>
        </w:rPr>
      </w:pPr>
      <w:del w:id="1158" w:author="rapporteur" w:date="2021-11-23T20:15:00Z">
        <w:r w:rsidDel="00737BE9">
          <w:rPr>
            <w:lang w:eastAsia="zh-CN"/>
          </w:rPr>
          <w:delText>6.2.5.2</w:delText>
        </w:r>
        <w:r w:rsidDel="00737BE9">
          <w:rPr>
            <w:rFonts w:asciiTheme="minorHAnsi" w:eastAsiaTheme="minorEastAsia" w:hAnsiTheme="minorHAnsi" w:cstheme="minorBidi"/>
            <w:sz w:val="22"/>
            <w:lang w:val="en-IN" w:eastAsia="ja-JP" w:bidi="hi-IN"/>
          </w:rPr>
          <w:tab/>
        </w:r>
        <w:r w:rsidDel="00737BE9">
          <w:rPr>
            <w:lang w:eastAsia="zh-CN"/>
          </w:rPr>
          <w:delText>Structured data types</w:delText>
        </w:r>
        <w:r w:rsidDel="00737BE9">
          <w:tab/>
          <w:delText>34</w:delText>
        </w:r>
      </w:del>
    </w:p>
    <w:p w14:paraId="3DBD274B" w14:textId="2E86E214" w:rsidR="001D675F" w:rsidDel="00737BE9" w:rsidRDefault="001D675F">
      <w:pPr>
        <w:pStyle w:val="TOC5"/>
        <w:rPr>
          <w:del w:id="1159" w:author="rapporteur" w:date="2021-11-23T20:15:00Z"/>
          <w:rFonts w:asciiTheme="minorHAnsi" w:eastAsiaTheme="minorEastAsia" w:hAnsiTheme="minorHAnsi" w:cstheme="minorBidi"/>
          <w:sz w:val="22"/>
          <w:lang w:val="en-IN" w:eastAsia="ja-JP" w:bidi="hi-IN"/>
        </w:rPr>
      </w:pPr>
      <w:del w:id="1160" w:author="rapporteur" w:date="2021-11-23T20:15:00Z">
        <w:r w:rsidDel="00737BE9">
          <w:rPr>
            <w:lang w:eastAsia="zh-CN"/>
          </w:rPr>
          <w:delText>6.2.5.2.1</w:delText>
        </w:r>
        <w:r w:rsidDel="00737BE9">
          <w:rPr>
            <w:rFonts w:asciiTheme="minorHAnsi" w:eastAsiaTheme="minorEastAsia" w:hAnsiTheme="minorHAnsi" w:cstheme="minorBidi"/>
            <w:sz w:val="22"/>
            <w:lang w:val="en-IN" w:eastAsia="ja-JP" w:bidi="hi-IN"/>
          </w:rPr>
          <w:tab/>
        </w:r>
        <w:r w:rsidDel="00737BE9">
          <w:rPr>
            <w:lang w:eastAsia="zh-CN"/>
          </w:rPr>
          <w:delText>Introduction</w:delText>
        </w:r>
        <w:r w:rsidDel="00737BE9">
          <w:tab/>
          <w:delText>34</w:delText>
        </w:r>
      </w:del>
    </w:p>
    <w:p w14:paraId="1C994995" w14:textId="222CC464" w:rsidR="001D675F" w:rsidDel="00737BE9" w:rsidRDefault="001D675F">
      <w:pPr>
        <w:pStyle w:val="TOC5"/>
        <w:rPr>
          <w:del w:id="1161" w:author="rapporteur" w:date="2021-11-23T20:15:00Z"/>
          <w:rFonts w:asciiTheme="minorHAnsi" w:eastAsiaTheme="minorEastAsia" w:hAnsiTheme="minorHAnsi" w:cstheme="minorBidi"/>
          <w:sz w:val="22"/>
          <w:lang w:val="en-IN" w:eastAsia="ja-JP" w:bidi="hi-IN"/>
        </w:rPr>
      </w:pPr>
      <w:del w:id="1162" w:author="rapporteur" w:date="2021-11-23T20:15:00Z">
        <w:r w:rsidDel="00737BE9">
          <w:rPr>
            <w:lang w:eastAsia="zh-CN"/>
          </w:rPr>
          <w:delText>6.2.5.2.2</w:delText>
        </w:r>
        <w:r w:rsidDel="00737BE9">
          <w:rPr>
            <w:rFonts w:asciiTheme="minorHAnsi" w:eastAsiaTheme="minorEastAsia" w:hAnsiTheme="minorHAnsi" w:cstheme="minorBidi"/>
            <w:sz w:val="22"/>
            <w:lang w:val="en-IN" w:eastAsia="ja-JP" w:bidi="hi-IN"/>
          </w:rPr>
          <w:tab/>
        </w:r>
        <w:r w:rsidDel="00737BE9">
          <w:rPr>
            <w:lang w:eastAsia="zh-CN"/>
          </w:rPr>
          <w:delText xml:space="preserve">Type: </w:delText>
        </w:r>
        <w:r w:rsidDel="00737BE9">
          <w:delText>EecRegistration</w:delText>
        </w:r>
        <w:r w:rsidDel="00737BE9">
          <w:tab/>
          <w:delText>34</w:delText>
        </w:r>
      </w:del>
    </w:p>
    <w:p w14:paraId="3FA88ABB" w14:textId="25C8DCE8" w:rsidR="001D675F" w:rsidDel="00737BE9" w:rsidRDefault="001D675F">
      <w:pPr>
        <w:pStyle w:val="TOC5"/>
        <w:rPr>
          <w:del w:id="1163" w:author="rapporteur" w:date="2021-11-23T20:15:00Z"/>
          <w:rFonts w:asciiTheme="minorHAnsi" w:eastAsiaTheme="minorEastAsia" w:hAnsiTheme="minorHAnsi" w:cstheme="minorBidi"/>
          <w:sz w:val="22"/>
          <w:lang w:val="en-IN" w:eastAsia="ja-JP" w:bidi="hi-IN"/>
        </w:rPr>
      </w:pPr>
      <w:del w:id="1164" w:author="rapporteur" w:date="2021-11-23T20:15:00Z">
        <w:r w:rsidDel="00737BE9">
          <w:rPr>
            <w:lang w:eastAsia="zh-CN"/>
          </w:rPr>
          <w:delText>6.2.5.2.3</w:delText>
        </w:r>
        <w:r w:rsidDel="00737BE9">
          <w:rPr>
            <w:rFonts w:asciiTheme="minorHAnsi" w:eastAsiaTheme="minorEastAsia" w:hAnsiTheme="minorHAnsi" w:cstheme="minorBidi"/>
            <w:sz w:val="22"/>
            <w:lang w:val="en-IN" w:eastAsia="ja-JP" w:bidi="hi-IN"/>
          </w:rPr>
          <w:tab/>
        </w:r>
        <w:r w:rsidDel="00737BE9">
          <w:rPr>
            <w:lang w:eastAsia="zh-CN"/>
          </w:rPr>
          <w:delText xml:space="preserve">Type: </w:delText>
        </w:r>
        <w:r w:rsidDel="00737BE9">
          <w:delText>ACProfile</w:delText>
        </w:r>
        <w:r w:rsidDel="00737BE9">
          <w:tab/>
          <w:delText>35</w:delText>
        </w:r>
      </w:del>
    </w:p>
    <w:p w14:paraId="3FDF0B37" w14:textId="064AA1BA" w:rsidR="001D675F" w:rsidDel="00737BE9" w:rsidRDefault="001D675F">
      <w:pPr>
        <w:pStyle w:val="TOC5"/>
        <w:rPr>
          <w:del w:id="1165" w:author="rapporteur" w:date="2021-11-23T20:15:00Z"/>
          <w:rFonts w:asciiTheme="minorHAnsi" w:eastAsiaTheme="minorEastAsia" w:hAnsiTheme="minorHAnsi" w:cstheme="minorBidi"/>
          <w:sz w:val="22"/>
          <w:lang w:val="en-IN" w:eastAsia="ja-JP" w:bidi="hi-IN"/>
        </w:rPr>
      </w:pPr>
      <w:del w:id="1166" w:author="rapporteur" w:date="2021-11-23T20:15:00Z">
        <w:r w:rsidDel="00737BE9">
          <w:rPr>
            <w:lang w:eastAsia="zh-CN"/>
          </w:rPr>
          <w:delText>6.2.5.2.4</w:delText>
        </w:r>
        <w:r w:rsidDel="00737BE9">
          <w:rPr>
            <w:rFonts w:asciiTheme="minorHAnsi" w:eastAsiaTheme="minorEastAsia" w:hAnsiTheme="minorHAnsi" w:cstheme="minorBidi"/>
            <w:sz w:val="22"/>
            <w:lang w:val="en-IN" w:eastAsia="ja-JP" w:bidi="hi-IN"/>
          </w:rPr>
          <w:tab/>
        </w:r>
        <w:r w:rsidDel="00737BE9">
          <w:rPr>
            <w:lang w:eastAsia="zh-CN"/>
          </w:rPr>
          <w:delText xml:space="preserve">Type: </w:delText>
        </w:r>
        <w:r w:rsidDel="00737BE9">
          <w:delText>EasDetail</w:delText>
        </w:r>
        <w:r w:rsidDel="00737BE9">
          <w:tab/>
          <w:delText>35</w:delText>
        </w:r>
      </w:del>
    </w:p>
    <w:p w14:paraId="6ABE0A4E" w14:textId="5FA0010A" w:rsidR="001D675F" w:rsidDel="00737BE9" w:rsidRDefault="001D675F">
      <w:pPr>
        <w:pStyle w:val="TOC5"/>
        <w:rPr>
          <w:del w:id="1167" w:author="rapporteur" w:date="2021-11-23T20:15:00Z"/>
          <w:rFonts w:asciiTheme="minorHAnsi" w:eastAsiaTheme="minorEastAsia" w:hAnsiTheme="minorHAnsi" w:cstheme="minorBidi"/>
          <w:sz w:val="22"/>
          <w:lang w:val="en-IN" w:eastAsia="ja-JP" w:bidi="hi-IN"/>
        </w:rPr>
      </w:pPr>
      <w:del w:id="1168" w:author="rapporteur" w:date="2021-11-23T20:15:00Z">
        <w:r w:rsidDel="00737BE9">
          <w:rPr>
            <w:lang w:eastAsia="zh-CN"/>
          </w:rPr>
          <w:delText>6.2.5.2.5</w:delText>
        </w:r>
        <w:r w:rsidDel="00737BE9">
          <w:rPr>
            <w:rFonts w:asciiTheme="minorHAnsi" w:eastAsiaTheme="minorEastAsia" w:hAnsiTheme="minorHAnsi" w:cstheme="minorBidi"/>
            <w:sz w:val="22"/>
            <w:lang w:val="en-IN" w:eastAsia="ja-JP" w:bidi="hi-IN"/>
          </w:rPr>
          <w:tab/>
        </w:r>
        <w:r w:rsidDel="00737BE9">
          <w:rPr>
            <w:lang w:eastAsia="zh-CN"/>
          </w:rPr>
          <w:delText xml:space="preserve">Type: </w:delText>
        </w:r>
        <w:r w:rsidDel="00737BE9">
          <w:delText>ACServiceKPIs</w:delText>
        </w:r>
        <w:r w:rsidDel="00737BE9">
          <w:tab/>
          <w:delText>36</w:delText>
        </w:r>
      </w:del>
    </w:p>
    <w:p w14:paraId="179E3D90" w14:textId="7B764D50" w:rsidR="001D675F" w:rsidDel="00737BE9" w:rsidRDefault="001D675F">
      <w:pPr>
        <w:pStyle w:val="TOC3"/>
        <w:rPr>
          <w:del w:id="1169" w:author="rapporteur" w:date="2021-11-23T20:15:00Z"/>
          <w:rFonts w:asciiTheme="minorHAnsi" w:eastAsiaTheme="minorEastAsia" w:hAnsiTheme="minorHAnsi" w:cstheme="minorBidi"/>
          <w:sz w:val="22"/>
          <w:lang w:val="en-IN" w:eastAsia="ja-JP" w:bidi="hi-IN"/>
        </w:rPr>
      </w:pPr>
      <w:del w:id="1170" w:author="rapporteur" w:date="2021-11-23T20:15:00Z">
        <w:r w:rsidDel="00737BE9">
          <w:delText>6.2.6</w:delText>
        </w:r>
        <w:r w:rsidDel="00737BE9">
          <w:rPr>
            <w:rFonts w:asciiTheme="minorHAnsi" w:eastAsiaTheme="minorEastAsia" w:hAnsiTheme="minorHAnsi" w:cstheme="minorBidi"/>
            <w:sz w:val="22"/>
            <w:lang w:val="en-IN" w:eastAsia="ja-JP" w:bidi="hi-IN"/>
          </w:rPr>
          <w:tab/>
        </w:r>
        <w:r w:rsidDel="00737BE9">
          <w:delText>Error Handling</w:delText>
        </w:r>
        <w:r w:rsidDel="00737BE9">
          <w:tab/>
          <w:delText>36</w:delText>
        </w:r>
      </w:del>
    </w:p>
    <w:p w14:paraId="2CAC6E04" w14:textId="5AD66CAF" w:rsidR="001D675F" w:rsidDel="00737BE9" w:rsidRDefault="001D675F">
      <w:pPr>
        <w:pStyle w:val="TOC3"/>
        <w:rPr>
          <w:del w:id="1171" w:author="rapporteur" w:date="2021-11-23T20:15:00Z"/>
          <w:rFonts w:asciiTheme="minorHAnsi" w:eastAsiaTheme="minorEastAsia" w:hAnsiTheme="minorHAnsi" w:cstheme="minorBidi"/>
          <w:sz w:val="22"/>
          <w:lang w:val="en-IN" w:eastAsia="ja-JP" w:bidi="hi-IN"/>
        </w:rPr>
      </w:pPr>
      <w:del w:id="1172" w:author="rapporteur" w:date="2021-11-23T20:15:00Z">
        <w:r w:rsidDel="00737BE9">
          <w:delText>6.2.7</w:delText>
        </w:r>
        <w:r w:rsidDel="00737BE9">
          <w:rPr>
            <w:rFonts w:asciiTheme="minorHAnsi" w:eastAsiaTheme="minorEastAsia" w:hAnsiTheme="minorHAnsi" w:cstheme="minorBidi"/>
            <w:sz w:val="22"/>
            <w:lang w:val="en-IN" w:eastAsia="ja-JP" w:bidi="hi-IN"/>
          </w:rPr>
          <w:tab/>
        </w:r>
        <w:r w:rsidDel="00737BE9">
          <w:delText>Feature negotiation</w:delText>
        </w:r>
        <w:r w:rsidDel="00737BE9">
          <w:tab/>
          <w:delText>36</w:delText>
        </w:r>
      </w:del>
    </w:p>
    <w:p w14:paraId="6E056BD6" w14:textId="0E48C7CE" w:rsidR="001D675F" w:rsidDel="00737BE9" w:rsidRDefault="001D675F">
      <w:pPr>
        <w:pStyle w:val="TOC2"/>
        <w:rPr>
          <w:del w:id="1173" w:author="rapporteur" w:date="2021-11-23T20:15:00Z"/>
          <w:rFonts w:asciiTheme="minorHAnsi" w:eastAsiaTheme="minorEastAsia" w:hAnsiTheme="minorHAnsi" w:cstheme="minorBidi"/>
          <w:sz w:val="22"/>
          <w:lang w:val="en-IN" w:eastAsia="ja-JP" w:bidi="hi-IN"/>
        </w:rPr>
      </w:pPr>
      <w:del w:id="1174" w:author="rapporteur" w:date="2021-11-23T20:15:00Z">
        <w:r w:rsidDel="00737BE9">
          <w:lastRenderedPageBreak/>
          <w:delText>6.3</w:delText>
        </w:r>
        <w:r w:rsidDel="00737BE9">
          <w:rPr>
            <w:rFonts w:asciiTheme="minorHAnsi" w:eastAsiaTheme="minorEastAsia" w:hAnsiTheme="minorHAnsi" w:cstheme="minorBidi"/>
            <w:sz w:val="22"/>
            <w:lang w:val="en-IN" w:eastAsia="ja-JP" w:bidi="hi-IN"/>
          </w:rPr>
          <w:tab/>
        </w:r>
        <w:r w:rsidDel="00737BE9">
          <w:delText>Eees_EASDiscovery API</w:delText>
        </w:r>
        <w:r w:rsidDel="00737BE9">
          <w:tab/>
          <w:delText>37</w:delText>
        </w:r>
      </w:del>
    </w:p>
    <w:p w14:paraId="6106EF85" w14:textId="619B77C9" w:rsidR="001D675F" w:rsidDel="00737BE9" w:rsidRDefault="001D675F">
      <w:pPr>
        <w:pStyle w:val="TOC3"/>
        <w:rPr>
          <w:del w:id="1175" w:author="rapporteur" w:date="2021-11-23T20:15:00Z"/>
          <w:rFonts w:asciiTheme="minorHAnsi" w:eastAsiaTheme="minorEastAsia" w:hAnsiTheme="minorHAnsi" w:cstheme="minorBidi"/>
          <w:sz w:val="22"/>
          <w:lang w:val="en-IN" w:eastAsia="ja-JP" w:bidi="hi-IN"/>
        </w:rPr>
      </w:pPr>
      <w:del w:id="1176" w:author="rapporteur" w:date="2021-11-23T20:15:00Z">
        <w:r w:rsidDel="00737BE9">
          <w:delText>6.3.1</w:delText>
        </w:r>
        <w:r w:rsidDel="00737BE9">
          <w:rPr>
            <w:rFonts w:asciiTheme="minorHAnsi" w:eastAsiaTheme="minorEastAsia" w:hAnsiTheme="minorHAnsi" w:cstheme="minorBidi"/>
            <w:sz w:val="22"/>
            <w:lang w:val="en-IN" w:eastAsia="ja-JP" w:bidi="hi-IN"/>
          </w:rPr>
          <w:tab/>
        </w:r>
        <w:r w:rsidDel="00737BE9">
          <w:delText>API URI</w:delText>
        </w:r>
        <w:r w:rsidDel="00737BE9">
          <w:tab/>
          <w:delText>37</w:delText>
        </w:r>
      </w:del>
    </w:p>
    <w:p w14:paraId="621FA80B" w14:textId="2AF60E20" w:rsidR="001D675F" w:rsidDel="00737BE9" w:rsidRDefault="001D675F">
      <w:pPr>
        <w:pStyle w:val="TOC3"/>
        <w:rPr>
          <w:del w:id="1177" w:author="rapporteur" w:date="2021-11-23T20:15:00Z"/>
          <w:rFonts w:asciiTheme="minorHAnsi" w:eastAsiaTheme="minorEastAsia" w:hAnsiTheme="minorHAnsi" w:cstheme="minorBidi"/>
          <w:sz w:val="22"/>
          <w:lang w:val="en-IN" w:eastAsia="ja-JP" w:bidi="hi-IN"/>
        </w:rPr>
      </w:pPr>
      <w:del w:id="1178" w:author="rapporteur" w:date="2021-11-23T20:15:00Z">
        <w:r w:rsidDel="00737BE9">
          <w:delText>6.3.2</w:delText>
        </w:r>
        <w:r w:rsidDel="00737BE9">
          <w:rPr>
            <w:rFonts w:asciiTheme="minorHAnsi" w:eastAsiaTheme="minorEastAsia" w:hAnsiTheme="minorHAnsi" w:cstheme="minorBidi"/>
            <w:sz w:val="22"/>
            <w:lang w:val="en-IN" w:eastAsia="ja-JP" w:bidi="hi-IN"/>
          </w:rPr>
          <w:tab/>
        </w:r>
        <w:r w:rsidDel="00737BE9">
          <w:delText>Resources</w:delText>
        </w:r>
        <w:r w:rsidDel="00737BE9">
          <w:tab/>
          <w:delText>37</w:delText>
        </w:r>
      </w:del>
    </w:p>
    <w:p w14:paraId="737E88F5" w14:textId="4EE0F6D4" w:rsidR="001D675F" w:rsidDel="00737BE9" w:rsidRDefault="001D675F">
      <w:pPr>
        <w:pStyle w:val="TOC4"/>
        <w:rPr>
          <w:del w:id="1179" w:author="rapporteur" w:date="2021-11-23T20:15:00Z"/>
          <w:rFonts w:asciiTheme="minorHAnsi" w:eastAsiaTheme="minorEastAsia" w:hAnsiTheme="minorHAnsi" w:cstheme="minorBidi"/>
          <w:sz w:val="22"/>
          <w:lang w:val="en-IN" w:eastAsia="ja-JP" w:bidi="hi-IN"/>
        </w:rPr>
      </w:pPr>
      <w:del w:id="1180" w:author="rapporteur" w:date="2021-11-23T20:15:00Z">
        <w:r w:rsidDel="00737BE9">
          <w:delText>6.3.2.1</w:delText>
        </w:r>
        <w:r w:rsidDel="00737BE9">
          <w:rPr>
            <w:rFonts w:asciiTheme="minorHAnsi" w:eastAsiaTheme="minorEastAsia" w:hAnsiTheme="minorHAnsi" w:cstheme="minorBidi"/>
            <w:sz w:val="22"/>
            <w:lang w:val="en-IN" w:eastAsia="ja-JP" w:bidi="hi-IN"/>
          </w:rPr>
          <w:tab/>
        </w:r>
        <w:r w:rsidDel="00737BE9">
          <w:delText>Overview</w:delText>
        </w:r>
        <w:r w:rsidDel="00737BE9">
          <w:tab/>
          <w:delText>37</w:delText>
        </w:r>
      </w:del>
    </w:p>
    <w:p w14:paraId="58590C79" w14:textId="3F272127" w:rsidR="001D675F" w:rsidDel="00737BE9" w:rsidRDefault="001D675F">
      <w:pPr>
        <w:pStyle w:val="TOC4"/>
        <w:rPr>
          <w:del w:id="1181" w:author="rapporteur" w:date="2021-11-23T20:15:00Z"/>
          <w:rFonts w:asciiTheme="minorHAnsi" w:eastAsiaTheme="minorEastAsia" w:hAnsiTheme="minorHAnsi" w:cstheme="minorBidi"/>
          <w:sz w:val="22"/>
          <w:lang w:val="en-IN" w:eastAsia="ja-JP" w:bidi="hi-IN"/>
        </w:rPr>
      </w:pPr>
      <w:del w:id="1182" w:author="rapporteur" w:date="2021-11-23T20:15:00Z">
        <w:r w:rsidDel="00737BE9">
          <w:delText>6.3.2.2</w:delText>
        </w:r>
        <w:r w:rsidDel="00737BE9">
          <w:rPr>
            <w:rFonts w:asciiTheme="minorHAnsi" w:eastAsiaTheme="minorEastAsia" w:hAnsiTheme="minorHAnsi" w:cstheme="minorBidi"/>
            <w:sz w:val="22"/>
            <w:lang w:val="en-IN" w:eastAsia="ja-JP" w:bidi="hi-IN"/>
          </w:rPr>
          <w:tab/>
        </w:r>
        <w:r w:rsidDel="00737BE9">
          <w:delText>Resource: EAS Discovery Subscriptions</w:delText>
        </w:r>
        <w:r w:rsidDel="00737BE9">
          <w:tab/>
          <w:delText>38</w:delText>
        </w:r>
      </w:del>
    </w:p>
    <w:p w14:paraId="6B406654" w14:textId="547D6D49" w:rsidR="001D675F" w:rsidDel="00737BE9" w:rsidRDefault="001D675F">
      <w:pPr>
        <w:pStyle w:val="TOC5"/>
        <w:rPr>
          <w:del w:id="1183" w:author="rapporteur" w:date="2021-11-23T20:15:00Z"/>
          <w:rFonts w:asciiTheme="minorHAnsi" w:eastAsiaTheme="minorEastAsia" w:hAnsiTheme="minorHAnsi" w:cstheme="minorBidi"/>
          <w:sz w:val="22"/>
          <w:lang w:val="en-IN" w:eastAsia="ja-JP" w:bidi="hi-IN"/>
        </w:rPr>
      </w:pPr>
      <w:del w:id="1184" w:author="rapporteur" w:date="2021-11-23T20:15:00Z">
        <w:r w:rsidDel="00737BE9">
          <w:rPr>
            <w:lang w:eastAsia="zh-CN"/>
          </w:rPr>
          <w:delText>6.3.2.2.1</w:delText>
        </w:r>
        <w:r w:rsidDel="00737BE9">
          <w:rPr>
            <w:rFonts w:asciiTheme="minorHAnsi" w:eastAsiaTheme="minorEastAsia" w:hAnsiTheme="minorHAnsi" w:cstheme="minorBidi"/>
            <w:sz w:val="22"/>
            <w:lang w:val="en-IN" w:eastAsia="ja-JP" w:bidi="hi-IN"/>
          </w:rPr>
          <w:tab/>
        </w:r>
        <w:r w:rsidDel="00737BE9">
          <w:rPr>
            <w:lang w:eastAsia="zh-CN"/>
          </w:rPr>
          <w:delText>Description</w:delText>
        </w:r>
        <w:r w:rsidDel="00737BE9">
          <w:tab/>
          <w:delText>38</w:delText>
        </w:r>
      </w:del>
    </w:p>
    <w:p w14:paraId="20A2A5B2" w14:textId="6F4105DA" w:rsidR="001D675F" w:rsidDel="00737BE9" w:rsidRDefault="001D675F">
      <w:pPr>
        <w:pStyle w:val="TOC5"/>
        <w:rPr>
          <w:del w:id="1185" w:author="rapporteur" w:date="2021-11-23T20:15:00Z"/>
          <w:rFonts w:asciiTheme="minorHAnsi" w:eastAsiaTheme="minorEastAsia" w:hAnsiTheme="minorHAnsi" w:cstheme="minorBidi"/>
          <w:sz w:val="22"/>
          <w:lang w:val="en-IN" w:eastAsia="ja-JP" w:bidi="hi-IN"/>
        </w:rPr>
      </w:pPr>
      <w:del w:id="1186" w:author="rapporteur" w:date="2021-11-23T20:15:00Z">
        <w:r w:rsidDel="00737BE9">
          <w:rPr>
            <w:lang w:eastAsia="zh-CN"/>
          </w:rPr>
          <w:delText>6.3.2.2.2</w:delText>
        </w:r>
        <w:r w:rsidDel="00737BE9">
          <w:rPr>
            <w:rFonts w:asciiTheme="minorHAnsi" w:eastAsiaTheme="minorEastAsia" w:hAnsiTheme="minorHAnsi" w:cstheme="minorBidi"/>
            <w:sz w:val="22"/>
            <w:lang w:val="en-IN" w:eastAsia="ja-JP" w:bidi="hi-IN"/>
          </w:rPr>
          <w:tab/>
        </w:r>
        <w:r w:rsidDel="00737BE9">
          <w:rPr>
            <w:lang w:eastAsia="zh-CN"/>
          </w:rPr>
          <w:delText>Resource Definition</w:delText>
        </w:r>
        <w:r w:rsidDel="00737BE9">
          <w:tab/>
          <w:delText>38</w:delText>
        </w:r>
      </w:del>
    </w:p>
    <w:p w14:paraId="1ABB56D6" w14:textId="63121B0D" w:rsidR="001D675F" w:rsidDel="00737BE9" w:rsidRDefault="001D675F">
      <w:pPr>
        <w:pStyle w:val="TOC5"/>
        <w:rPr>
          <w:del w:id="1187" w:author="rapporteur" w:date="2021-11-23T20:15:00Z"/>
          <w:rFonts w:asciiTheme="minorHAnsi" w:eastAsiaTheme="minorEastAsia" w:hAnsiTheme="minorHAnsi" w:cstheme="minorBidi"/>
          <w:sz w:val="22"/>
          <w:lang w:val="en-IN" w:eastAsia="ja-JP" w:bidi="hi-IN"/>
        </w:rPr>
      </w:pPr>
      <w:del w:id="1188" w:author="rapporteur" w:date="2021-11-23T20:15:00Z">
        <w:r w:rsidDel="00737BE9">
          <w:rPr>
            <w:lang w:eastAsia="zh-CN"/>
          </w:rPr>
          <w:delText>6.3.2.2.3</w:delText>
        </w:r>
        <w:r w:rsidDel="00737BE9">
          <w:rPr>
            <w:rFonts w:asciiTheme="minorHAnsi" w:eastAsiaTheme="minorEastAsia" w:hAnsiTheme="minorHAnsi" w:cstheme="minorBidi"/>
            <w:sz w:val="22"/>
            <w:lang w:val="en-IN" w:eastAsia="ja-JP" w:bidi="hi-IN"/>
          </w:rPr>
          <w:tab/>
        </w:r>
        <w:r w:rsidDel="00737BE9">
          <w:rPr>
            <w:lang w:eastAsia="zh-CN"/>
          </w:rPr>
          <w:delText>Resource Standard Methods</w:delText>
        </w:r>
        <w:r w:rsidDel="00737BE9">
          <w:tab/>
          <w:delText>39</w:delText>
        </w:r>
      </w:del>
    </w:p>
    <w:p w14:paraId="1FFF19EC" w14:textId="5681FCE5" w:rsidR="001D675F" w:rsidDel="00737BE9" w:rsidRDefault="001D675F">
      <w:pPr>
        <w:pStyle w:val="TOC6"/>
        <w:rPr>
          <w:del w:id="1189" w:author="rapporteur" w:date="2021-11-23T20:15:00Z"/>
          <w:rFonts w:asciiTheme="minorHAnsi" w:eastAsiaTheme="minorEastAsia" w:hAnsiTheme="minorHAnsi" w:cstheme="minorBidi"/>
          <w:sz w:val="22"/>
          <w:lang w:val="en-IN" w:eastAsia="ja-JP" w:bidi="hi-IN"/>
        </w:rPr>
      </w:pPr>
      <w:del w:id="1190" w:author="rapporteur" w:date="2021-11-23T20:15:00Z">
        <w:r w:rsidDel="00737BE9">
          <w:rPr>
            <w:lang w:eastAsia="zh-CN"/>
          </w:rPr>
          <w:delText>6.3.2.2.3.1</w:delText>
        </w:r>
        <w:r w:rsidDel="00737BE9">
          <w:rPr>
            <w:rFonts w:asciiTheme="minorHAnsi" w:eastAsiaTheme="minorEastAsia" w:hAnsiTheme="minorHAnsi" w:cstheme="minorBidi"/>
            <w:sz w:val="22"/>
            <w:lang w:val="en-IN" w:eastAsia="ja-JP" w:bidi="hi-IN"/>
          </w:rPr>
          <w:tab/>
        </w:r>
        <w:r w:rsidDel="00737BE9">
          <w:rPr>
            <w:lang w:eastAsia="zh-CN"/>
          </w:rPr>
          <w:delText>POST</w:delText>
        </w:r>
        <w:r w:rsidDel="00737BE9">
          <w:tab/>
          <w:delText>39</w:delText>
        </w:r>
      </w:del>
    </w:p>
    <w:p w14:paraId="189245D5" w14:textId="12A38C1E" w:rsidR="001D675F" w:rsidDel="00737BE9" w:rsidRDefault="001D675F">
      <w:pPr>
        <w:pStyle w:val="TOC5"/>
        <w:rPr>
          <w:del w:id="1191" w:author="rapporteur" w:date="2021-11-23T20:15:00Z"/>
          <w:rFonts w:asciiTheme="minorHAnsi" w:eastAsiaTheme="minorEastAsia" w:hAnsiTheme="minorHAnsi" w:cstheme="minorBidi"/>
          <w:sz w:val="22"/>
          <w:lang w:val="en-IN" w:eastAsia="ja-JP" w:bidi="hi-IN"/>
        </w:rPr>
      </w:pPr>
      <w:del w:id="1192" w:author="rapporteur" w:date="2021-11-23T20:15:00Z">
        <w:r w:rsidDel="00737BE9">
          <w:rPr>
            <w:lang w:eastAsia="zh-CN"/>
          </w:rPr>
          <w:delText>6.3.2.2.4</w:delText>
        </w:r>
        <w:r w:rsidDel="00737BE9">
          <w:rPr>
            <w:rFonts w:asciiTheme="minorHAnsi" w:eastAsiaTheme="minorEastAsia" w:hAnsiTheme="minorHAnsi" w:cstheme="minorBidi"/>
            <w:sz w:val="22"/>
            <w:lang w:val="en-IN" w:eastAsia="ja-JP" w:bidi="hi-IN"/>
          </w:rPr>
          <w:tab/>
        </w:r>
        <w:r w:rsidDel="00737BE9">
          <w:rPr>
            <w:lang w:eastAsia="zh-CN"/>
          </w:rPr>
          <w:delText>Resource Custom Operations</w:delText>
        </w:r>
        <w:r w:rsidDel="00737BE9">
          <w:tab/>
          <w:delText>40</w:delText>
        </w:r>
      </w:del>
    </w:p>
    <w:p w14:paraId="3E8DC0B7" w14:textId="4DE19675" w:rsidR="001D675F" w:rsidDel="00737BE9" w:rsidRDefault="001D675F">
      <w:pPr>
        <w:pStyle w:val="TOC4"/>
        <w:rPr>
          <w:del w:id="1193" w:author="rapporteur" w:date="2021-11-23T20:15:00Z"/>
          <w:rFonts w:asciiTheme="minorHAnsi" w:eastAsiaTheme="minorEastAsia" w:hAnsiTheme="minorHAnsi" w:cstheme="minorBidi"/>
          <w:sz w:val="22"/>
          <w:lang w:val="en-IN" w:eastAsia="ja-JP" w:bidi="hi-IN"/>
        </w:rPr>
      </w:pPr>
      <w:del w:id="1194" w:author="rapporteur" w:date="2021-11-23T20:15:00Z">
        <w:r w:rsidDel="00737BE9">
          <w:delText>6.3.2.3</w:delText>
        </w:r>
        <w:r w:rsidDel="00737BE9">
          <w:rPr>
            <w:rFonts w:asciiTheme="minorHAnsi" w:eastAsiaTheme="minorEastAsia" w:hAnsiTheme="minorHAnsi" w:cstheme="minorBidi"/>
            <w:sz w:val="22"/>
            <w:lang w:val="en-IN" w:eastAsia="ja-JP" w:bidi="hi-IN"/>
          </w:rPr>
          <w:tab/>
        </w:r>
        <w:r w:rsidDel="00737BE9">
          <w:delText>Resource: Individual EAS Discovery Subscription</w:delText>
        </w:r>
        <w:r w:rsidDel="00737BE9">
          <w:tab/>
          <w:delText>40</w:delText>
        </w:r>
      </w:del>
    </w:p>
    <w:p w14:paraId="5F26F921" w14:textId="78BDD6AA" w:rsidR="001D675F" w:rsidDel="00737BE9" w:rsidRDefault="001D675F">
      <w:pPr>
        <w:pStyle w:val="TOC5"/>
        <w:rPr>
          <w:del w:id="1195" w:author="rapporteur" w:date="2021-11-23T20:15:00Z"/>
          <w:rFonts w:asciiTheme="minorHAnsi" w:eastAsiaTheme="minorEastAsia" w:hAnsiTheme="minorHAnsi" w:cstheme="minorBidi"/>
          <w:sz w:val="22"/>
          <w:lang w:val="en-IN" w:eastAsia="ja-JP" w:bidi="hi-IN"/>
        </w:rPr>
      </w:pPr>
      <w:del w:id="1196" w:author="rapporteur" w:date="2021-11-23T20:15:00Z">
        <w:r w:rsidDel="00737BE9">
          <w:rPr>
            <w:lang w:eastAsia="zh-CN"/>
          </w:rPr>
          <w:delText>6.3.2.3.1</w:delText>
        </w:r>
        <w:r w:rsidDel="00737BE9">
          <w:rPr>
            <w:rFonts w:asciiTheme="minorHAnsi" w:eastAsiaTheme="minorEastAsia" w:hAnsiTheme="minorHAnsi" w:cstheme="minorBidi"/>
            <w:sz w:val="22"/>
            <w:lang w:val="en-IN" w:eastAsia="ja-JP" w:bidi="hi-IN"/>
          </w:rPr>
          <w:tab/>
        </w:r>
        <w:r w:rsidDel="00737BE9">
          <w:rPr>
            <w:lang w:eastAsia="zh-CN"/>
          </w:rPr>
          <w:delText>Description</w:delText>
        </w:r>
        <w:r w:rsidDel="00737BE9">
          <w:tab/>
          <w:delText>40</w:delText>
        </w:r>
      </w:del>
    </w:p>
    <w:p w14:paraId="75306038" w14:textId="6A848ED0" w:rsidR="001D675F" w:rsidDel="00737BE9" w:rsidRDefault="001D675F">
      <w:pPr>
        <w:pStyle w:val="TOC5"/>
        <w:rPr>
          <w:del w:id="1197" w:author="rapporteur" w:date="2021-11-23T20:15:00Z"/>
          <w:rFonts w:asciiTheme="minorHAnsi" w:eastAsiaTheme="minorEastAsia" w:hAnsiTheme="minorHAnsi" w:cstheme="minorBidi"/>
          <w:sz w:val="22"/>
          <w:lang w:val="en-IN" w:eastAsia="ja-JP" w:bidi="hi-IN"/>
        </w:rPr>
      </w:pPr>
      <w:del w:id="1198" w:author="rapporteur" w:date="2021-11-23T20:15:00Z">
        <w:r w:rsidDel="00737BE9">
          <w:rPr>
            <w:lang w:eastAsia="zh-CN"/>
          </w:rPr>
          <w:delText>6.3.2.3.2</w:delText>
        </w:r>
        <w:r w:rsidDel="00737BE9">
          <w:rPr>
            <w:rFonts w:asciiTheme="minorHAnsi" w:eastAsiaTheme="minorEastAsia" w:hAnsiTheme="minorHAnsi" w:cstheme="minorBidi"/>
            <w:sz w:val="22"/>
            <w:lang w:val="en-IN" w:eastAsia="ja-JP" w:bidi="hi-IN"/>
          </w:rPr>
          <w:tab/>
        </w:r>
        <w:r w:rsidDel="00737BE9">
          <w:rPr>
            <w:lang w:eastAsia="zh-CN"/>
          </w:rPr>
          <w:delText>Resource Definition</w:delText>
        </w:r>
        <w:r w:rsidDel="00737BE9">
          <w:tab/>
          <w:delText>40</w:delText>
        </w:r>
      </w:del>
    </w:p>
    <w:p w14:paraId="5BE84080" w14:textId="5C4A2A17" w:rsidR="001D675F" w:rsidDel="00737BE9" w:rsidRDefault="001D675F">
      <w:pPr>
        <w:pStyle w:val="TOC5"/>
        <w:rPr>
          <w:del w:id="1199" w:author="rapporteur" w:date="2021-11-23T20:15:00Z"/>
          <w:rFonts w:asciiTheme="minorHAnsi" w:eastAsiaTheme="minorEastAsia" w:hAnsiTheme="minorHAnsi" w:cstheme="minorBidi"/>
          <w:sz w:val="22"/>
          <w:lang w:val="en-IN" w:eastAsia="ja-JP" w:bidi="hi-IN"/>
        </w:rPr>
      </w:pPr>
      <w:del w:id="1200" w:author="rapporteur" w:date="2021-11-23T20:15:00Z">
        <w:r w:rsidDel="00737BE9">
          <w:rPr>
            <w:lang w:eastAsia="zh-CN"/>
          </w:rPr>
          <w:delText>6.3.2.3.3</w:delText>
        </w:r>
        <w:r w:rsidDel="00737BE9">
          <w:rPr>
            <w:rFonts w:asciiTheme="minorHAnsi" w:eastAsiaTheme="minorEastAsia" w:hAnsiTheme="minorHAnsi" w:cstheme="minorBidi"/>
            <w:sz w:val="22"/>
            <w:lang w:val="en-IN" w:eastAsia="ja-JP" w:bidi="hi-IN"/>
          </w:rPr>
          <w:tab/>
        </w:r>
        <w:r w:rsidDel="00737BE9">
          <w:rPr>
            <w:lang w:eastAsia="zh-CN"/>
          </w:rPr>
          <w:delText>Resource Standard Methods</w:delText>
        </w:r>
        <w:r w:rsidDel="00737BE9">
          <w:tab/>
          <w:delText>40</w:delText>
        </w:r>
      </w:del>
    </w:p>
    <w:p w14:paraId="77FF4796" w14:textId="54377855" w:rsidR="001D675F" w:rsidDel="00737BE9" w:rsidRDefault="001D675F">
      <w:pPr>
        <w:pStyle w:val="TOC6"/>
        <w:rPr>
          <w:del w:id="1201" w:author="rapporteur" w:date="2021-11-23T20:15:00Z"/>
          <w:rFonts w:asciiTheme="minorHAnsi" w:eastAsiaTheme="minorEastAsia" w:hAnsiTheme="minorHAnsi" w:cstheme="minorBidi"/>
          <w:sz w:val="22"/>
          <w:lang w:val="en-IN" w:eastAsia="ja-JP" w:bidi="hi-IN"/>
        </w:rPr>
      </w:pPr>
      <w:del w:id="1202" w:author="rapporteur" w:date="2021-11-23T20:15:00Z">
        <w:r w:rsidDel="00737BE9">
          <w:rPr>
            <w:lang w:eastAsia="zh-CN"/>
          </w:rPr>
          <w:delText>6.3.2.3.3.1</w:delText>
        </w:r>
        <w:r w:rsidDel="00737BE9">
          <w:rPr>
            <w:rFonts w:asciiTheme="minorHAnsi" w:eastAsiaTheme="minorEastAsia" w:hAnsiTheme="minorHAnsi" w:cstheme="minorBidi"/>
            <w:sz w:val="22"/>
            <w:lang w:val="en-IN" w:eastAsia="ja-JP" w:bidi="hi-IN"/>
          </w:rPr>
          <w:tab/>
        </w:r>
        <w:r w:rsidDel="00737BE9">
          <w:rPr>
            <w:lang w:eastAsia="zh-CN"/>
          </w:rPr>
          <w:delText>PUT</w:delText>
        </w:r>
        <w:r w:rsidDel="00737BE9">
          <w:tab/>
          <w:delText>40</w:delText>
        </w:r>
      </w:del>
    </w:p>
    <w:p w14:paraId="176A4493" w14:textId="285CFA8C" w:rsidR="001D675F" w:rsidDel="00737BE9" w:rsidRDefault="001D675F">
      <w:pPr>
        <w:pStyle w:val="TOC6"/>
        <w:rPr>
          <w:del w:id="1203" w:author="rapporteur" w:date="2021-11-23T20:15:00Z"/>
          <w:rFonts w:asciiTheme="minorHAnsi" w:eastAsiaTheme="minorEastAsia" w:hAnsiTheme="minorHAnsi" w:cstheme="minorBidi"/>
          <w:sz w:val="22"/>
          <w:lang w:val="en-IN" w:eastAsia="ja-JP" w:bidi="hi-IN"/>
        </w:rPr>
      </w:pPr>
      <w:del w:id="1204" w:author="rapporteur" w:date="2021-11-23T20:15:00Z">
        <w:r w:rsidDel="00737BE9">
          <w:rPr>
            <w:lang w:eastAsia="zh-CN"/>
          </w:rPr>
          <w:delText>6.3.2.3.3.2</w:delText>
        </w:r>
        <w:r w:rsidDel="00737BE9">
          <w:rPr>
            <w:rFonts w:asciiTheme="minorHAnsi" w:eastAsiaTheme="minorEastAsia" w:hAnsiTheme="minorHAnsi" w:cstheme="minorBidi"/>
            <w:sz w:val="22"/>
            <w:lang w:val="en-IN" w:eastAsia="ja-JP" w:bidi="hi-IN"/>
          </w:rPr>
          <w:tab/>
        </w:r>
        <w:r w:rsidDel="00737BE9">
          <w:rPr>
            <w:lang w:eastAsia="zh-CN"/>
          </w:rPr>
          <w:delText>DELETE</w:delText>
        </w:r>
        <w:r w:rsidDel="00737BE9">
          <w:tab/>
          <w:delText>43</w:delText>
        </w:r>
      </w:del>
    </w:p>
    <w:p w14:paraId="62D57146" w14:textId="2A2B3F7C" w:rsidR="001D675F" w:rsidDel="00737BE9" w:rsidRDefault="001D675F">
      <w:pPr>
        <w:pStyle w:val="TOC5"/>
        <w:rPr>
          <w:del w:id="1205" w:author="rapporteur" w:date="2021-11-23T20:15:00Z"/>
          <w:rFonts w:asciiTheme="minorHAnsi" w:eastAsiaTheme="minorEastAsia" w:hAnsiTheme="minorHAnsi" w:cstheme="minorBidi"/>
          <w:sz w:val="22"/>
          <w:lang w:val="en-IN" w:eastAsia="ja-JP" w:bidi="hi-IN"/>
        </w:rPr>
      </w:pPr>
      <w:del w:id="1206" w:author="rapporteur" w:date="2021-11-23T20:15:00Z">
        <w:r w:rsidDel="00737BE9">
          <w:rPr>
            <w:lang w:eastAsia="zh-CN"/>
          </w:rPr>
          <w:delText>6.3.2.3.4</w:delText>
        </w:r>
        <w:r w:rsidDel="00737BE9">
          <w:rPr>
            <w:rFonts w:asciiTheme="minorHAnsi" w:eastAsiaTheme="minorEastAsia" w:hAnsiTheme="minorHAnsi" w:cstheme="minorBidi"/>
            <w:sz w:val="22"/>
            <w:lang w:val="en-IN" w:eastAsia="ja-JP" w:bidi="hi-IN"/>
          </w:rPr>
          <w:tab/>
        </w:r>
        <w:r w:rsidDel="00737BE9">
          <w:rPr>
            <w:lang w:eastAsia="zh-CN"/>
          </w:rPr>
          <w:delText>Resource Custom Operations</w:delText>
        </w:r>
        <w:r w:rsidDel="00737BE9">
          <w:tab/>
          <w:delText>45</w:delText>
        </w:r>
      </w:del>
    </w:p>
    <w:p w14:paraId="31677B46" w14:textId="7109FBDB" w:rsidR="001D675F" w:rsidDel="00737BE9" w:rsidRDefault="001D675F">
      <w:pPr>
        <w:pStyle w:val="TOC4"/>
        <w:rPr>
          <w:del w:id="1207" w:author="rapporteur" w:date="2021-11-23T20:15:00Z"/>
          <w:rFonts w:asciiTheme="minorHAnsi" w:eastAsiaTheme="minorEastAsia" w:hAnsiTheme="minorHAnsi" w:cstheme="minorBidi"/>
          <w:sz w:val="22"/>
          <w:lang w:val="en-IN" w:eastAsia="ja-JP" w:bidi="hi-IN"/>
        </w:rPr>
      </w:pPr>
      <w:del w:id="1208" w:author="rapporteur" w:date="2021-11-23T20:15:00Z">
        <w:r w:rsidDel="00737BE9">
          <w:delText>6.3.2.4</w:delText>
        </w:r>
        <w:r w:rsidDel="00737BE9">
          <w:rPr>
            <w:rFonts w:asciiTheme="minorHAnsi" w:eastAsiaTheme="minorEastAsia" w:hAnsiTheme="minorHAnsi" w:cstheme="minorBidi"/>
            <w:sz w:val="22"/>
            <w:lang w:val="en-IN" w:eastAsia="ja-JP" w:bidi="hi-IN"/>
          </w:rPr>
          <w:tab/>
        </w:r>
        <w:r w:rsidDel="00737BE9">
          <w:delText>Resource: EAS Profiles</w:delText>
        </w:r>
        <w:r w:rsidDel="00737BE9">
          <w:tab/>
          <w:delText>45</w:delText>
        </w:r>
      </w:del>
    </w:p>
    <w:p w14:paraId="69F0F508" w14:textId="36032A71" w:rsidR="001D675F" w:rsidDel="00737BE9" w:rsidRDefault="001D675F">
      <w:pPr>
        <w:pStyle w:val="TOC5"/>
        <w:rPr>
          <w:del w:id="1209" w:author="rapporteur" w:date="2021-11-23T20:15:00Z"/>
          <w:rFonts w:asciiTheme="minorHAnsi" w:eastAsiaTheme="minorEastAsia" w:hAnsiTheme="minorHAnsi" w:cstheme="minorBidi"/>
          <w:sz w:val="22"/>
          <w:lang w:val="en-IN" w:eastAsia="ja-JP" w:bidi="hi-IN"/>
        </w:rPr>
      </w:pPr>
      <w:del w:id="1210" w:author="rapporteur" w:date="2021-11-23T20:15:00Z">
        <w:r w:rsidDel="00737BE9">
          <w:rPr>
            <w:lang w:eastAsia="zh-CN"/>
          </w:rPr>
          <w:delText>6.3.2.4.1</w:delText>
        </w:r>
        <w:r w:rsidDel="00737BE9">
          <w:rPr>
            <w:rFonts w:asciiTheme="minorHAnsi" w:eastAsiaTheme="minorEastAsia" w:hAnsiTheme="minorHAnsi" w:cstheme="minorBidi"/>
            <w:sz w:val="22"/>
            <w:lang w:val="en-IN" w:eastAsia="ja-JP" w:bidi="hi-IN"/>
          </w:rPr>
          <w:tab/>
        </w:r>
        <w:r w:rsidDel="00737BE9">
          <w:rPr>
            <w:lang w:eastAsia="zh-CN"/>
          </w:rPr>
          <w:delText>Description</w:delText>
        </w:r>
        <w:r w:rsidDel="00737BE9">
          <w:tab/>
          <w:delText>45</w:delText>
        </w:r>
      </w:del>
    </w:p>
    <w:p w14:paraId="5BF5347B" w14:textId="7D7802D3" w:rsidR="001D675F" w:rsidDel="00737BE9" w:rsidRDefault="001D675F">
      <w:pPr>
        <w:pStyle w:val="TOC5"/>
        <w:rPr>
          <w:del w:id="1211" w:author="rapporteur" w:date="2021-11-23T20:15:00Z"/>
          <w:rFonts w:asciiTheme="minorHAnsi" w:eastAsiaTheme="minorEastAsia" w:hAnsiTheme="minorHAnsi" w:cstheme="minorBidi"/>
          <w:sz w:val="22"/>
          <w:lang w:val="en-IN" w:eastAsia="ja-JP" w:bidi="hi-IN"/>
        </w:rPr>
      </w:pPr>
      <w:del w:id="1212" w:author="rapporteur" w:date="2021-11-23T20:15:00Z">
        <w:r w:rsidDel="00737BE9">
          <w:rPr>
            <w:lang w:eastAsia="zh-CN"/>
          </w:rPr>
          <w:delText>6.3.2.4.2</w:delText>
        </w:r>
        <w:r w:rsidDel="00737BE9">
          <w:rPr>
            <w:rFonts w:asciiTheme="minorHAnsi" w:eastAsiaTheme="minorEastAsia" w:hAnsiTheme="minorHAnsi" w:cstheme="minorBidi"/>
            <w:sz w:val="22"/>
            <w:lang w:val="en-IN" w:eastAsia="ja-JP" w:bidi="hi-IN"/>
          </w:rPr>
          <w:tab/>
        </w:r>
        <w:r w:rsidDel="00737BE9">
          <w:rPr>
            <w:lang w:eastAsia="zh-CN"/>
          </w:rPr>
          <w:delText>Resource Definition</w:delText>
        </w:r>
        <w:r w:rsidDel="00737BE9">
          <w:tab/>
          <w:delText>45</w:delText>
        </w:r>
      </w:del>
    </w:p>
    <w:p w14:paraId="68EB4732" w14:textId="52FFBA6B" w:rsidR="001D675F" w:rsidDel="00737BE9" w:rsidRDefault="001D675F">
      <w:pPr>
        <w:pStyle w:val="TOC5"/>
        <w:rPr>
          <w:del w:id="1213" w:author="rapporteur" w:date="2021-11-23T20:15:00Z"/>
          <w:rFonts w:asciiTheme="minorHAnsi" w:eastAsiaTheme="minorEastAsia" w:hAnsiTheme="minorHAnsi" w:cstheme="minorBidi"/>
          <w:sz w:val="22"/>
          <w:lang w:val="en-IN" w:eastAsia="ja-JP" w:bidi="hi-IN"/>
        </w:rPr>
      </w:pPr>
      <w:del w:id="1214" w:author="rapporteur" w:date="2021-11-23T20:15:00Z">
        <w:r w:rsidDel="00737BE9">
          <w:delText>6</w:delText>
        </w:r>
        <w:r w:rsidDel="00737BE9">
          <w:rPr>
            <w:lang w:eastAsia="zh-CN"/>
          </w:rPr>
          <w:delText>.3.2.4.3</w:delText>
        </w:r>
        <w:r w:rsidDel="00737BE9">
          <w:rPr>
            <w:rFonts w:asciiTheme="minorHAnsi" w:eastAsiaTheme="minorEastAsia" w:hAnsiTheme="minorHAnsi" w:cstheme="minorBidi"/>
            <w:sz w:val="22"/>
            <w:lang w:val="en-IN" w:eastAsia="ja-JP" w:bidi="hi-IN"/>
          </w:rPr>
          <w:tab/>
        </w:r>
        <w:r w:rsidDel="00737BE9">
          <w:rPr>
            <w:lang w:eastAsia="zh-CN"/>
          </w:rPr>
          <w:delText>Resource Standard Methods</w:delText>
        </w:r>
        <w:r w:rsidDel="00737BE9">
          <w:tab/>
          <w:delText>46</w:delText>
        </w:r>
      </w:del>
    </w:p>
    <w:p w14:paraId="25173450" w14:textId="4BD6F76D" w:rsidR="001D675F" w:rsidDel="00737BE9" w:rsidRDefault="001D675F">
      <w:pPr>
        <w:pStyle w:val="TOC6"/>
        <w:rPr>
          <w:del w:id="1215" w:author="rapporteur" w:date="2021-11-23T20:15:00Z"/>
          <w:rFonts w:asciiTheme="minorHAnsi" w:eastAsiaTheme="minorEastAsia" w:hAnsiTheme="minorHAnsi" w:cstheme="minorBidi"/>
          <w:sz w:val="22"/>
          <w:lang w:val="en-IN" w:eastAsia="ja-JP" w:bidi="hi-IN"/>
        </w:rPr>
      </w:pPr>
      <w:del w:id="1216" w:author="rapporteur" w:date="2021-11-23T20:15:00Z">
        <w:r w:rsidDel="00737BE9">
          <w:delText>6</w:delText>
        </w:r>
        <w:r w:rsidDel="00737BE9">
          <w:rPr>
            <w:lang w:eastAsia="zh-CN"/>
          </w:rPr>
          <w:delText>.3.2.4.3</w:delText>
        </w:r>
        <w:r w:rsidDel="00737BE9">
          <w:delText>.1</w:delText>
        </w:r>
        <w:r w:rsidDel="00737BE9">
          <w:rPr>
            <w:rFonts w:asciiTheme="minorHAnsi" w:eastAsiaTheme="minorEastAsia" w:hAnsiTheme="minorHAnsi" w:cstheme="minorBidi"/>
            <w:sz w:val="22"/>
            <w:lang w:val="en-IN" w:eastAsia="ja-JP" w:bidi="hi-IN"/>
          </w:rPr>
          <w:tab/>
        </w:r>
        <w:r w:rsidDel="00737BE9">
          <w:delText xml:space="preserve"> GET</w:delText>
        </w:r>
        <w:r w:rsidDel="00737BE9">
          <w:tab/>
          <w:delText>46</w:delText>
        </w:r>
      </w:del>
    </w:p>
    <w:p w14:paraId="063EB12A" w14:textId="7DA25839" w:rsidR="001D675F" w:rsidDel="00737BE9" w:rsidRDefault="001D675F">
      <w:pPr>
        <w:pStyle w:val="TOC5"/>
        <w:rPr>
          <w:del w:id="1217" w:author="rapporteur" w:date="2021-11-23T20:15:00Z"/>
          <w:rFonts w:asciiTheme="minorHAnsi" w:eastAsiaTheme="minorEastAsia" w:hAnsiTheme="minorHAnsi" w:cstheme="minorBidi"/>
          <w:sz w:val="22"/>
          <w:lang w:val="en-IN" w:eastAsia="ja-JP" w:bidi="hi-IN"/>
        </w:rPr>
      </w:pPr>
      <w:del w:id="1218" w:author="rapporteur" w:date="2021-11-23T20:15:00Z">
        <w:r w:rsidDel="00737BE9">
          <w:delText>6</w:delText>
        </w:r>
        <w:r w:rsidDel="00737BE9">
          <w:rPr>
            <w:lang w:eastAsia="zh-CN"/>
          </w:rPr>
          <w:delText>.3.2.4.4</w:delText>
        </w:r>
        <w:r w:rsidDel="00737BE9">
          <w:rPr>
            <w:rFonts w:asciiTheme="minorHAnsi" w:eastAsiaTheme="minorEastAsia" w:hAnsiTheme="minorHAnsi" w:cstheme="minorBidi"/>
            <w:sz w:val="22"/>
            <w:lang w:val="en-IN" w:eastAsia="ja-JP" w:bidi="hi-IN"/>
          </w:rPr>
          <w:tab/>
        </w:r>
        <w:r w:rsidDel="00737BE9">
          <w:rPr>
            <w:lang w:eastAsia="zh-CN"/>
          </w:rPr>
          <w:delText xml:space="preserve"> Resource Custom Operations</w:delText>
        </w:r>
        <w:r w:rsidDel="00737BE9">
          <w:tab/>
          <w:delText>47</w:delText>
        </w:r>
      </w:del>
    </w:p>
    <w:p w14:paraId="2E1F5267" w14:textId="260A506F" w:rsidR="001D675F" w:rsidDel="00737BE9" w:rsidRDefault="001D675F">
      <w:pPr>
        <w:pStyle w:val="TOC3"/>
        <w:rPr>
          <w:del w:id="1219" w:author="rapporteur" w:date="2021-11-23T20:15:00Z"/>
          <w:rFonts w:asciiTheme="minorHAnsi" w:eastAsiaTheme="minorEastAsia" w:hAnsiTheme="minorHAnsi" w:cstheme="minorBidi"/>
          <w:sz w:val="22"/>
          <w:lang w:val="en-IN" w:eastAsia="ja-JP" w:bidi="hi-IN"/>
        </w:rPr>
      </w:pPr>
      <w:del w:id="1220" w:author="rapporteur" w:date="2021-11-23T20:15:00Z">
        <w:r w:rsidDel="00737BE9">
          <w:delText>6.3.3</w:delText>
        </w:r>
        <w:r w:rsidDel="00737BE9">
          <w:rPr>
            <w:rFonts w:asciiTheme="minorHAnsi" w:eastAsiaTheme="minorEastAsia" w:hAnsiTheme="minorHAnsi" w:cstheme="minorBidi"/>
            <w:sz w:val="22"/>
            <w:lang w:val="en-IN" w:eastAsia="ja-JP" w:bidi="hi-IN"/>
          </w:rPr>
          <w:tab/>
        </w:r>
        <w:r w:rsidDel="00737BE9">
          <w:delText>Custom operations without associated resources</w:delText>
        </w:r>
        <w:r w:rsidDel="00737BE9">
          <w:tab/>
          <w:delText>47</w:delText>
        </w:r>
      </w:del>
    </w:p>
    <w:p w14:paraId="02A91176" w14:textId="79D4B102" w:rsidR="001D675F" w:rsidDel="00737BE9" w:rsidRDefault="001D675F">
      <w:pPr>
        <w:pStyle w:val="TOC4"/>
        <w:rPr>
          <w:del w:id="1221" w:author="rapporteur" w:date="2021-11-23T20:15:00Z"/>
          <w:rFonts w:asciiTheme="minorHAnsi" w:eastAsiaTheme="minorEastAsia" w:hAnsiTheme="minorHAnsi" w:cstheme="minorBidi"/>
          <w:sz w:val="22"/>
          <w:lang w:val="en-IN" w:eastAsia="ja-JP" w:bidi="hi-IN"/>
        </w:rPr>
      </w:pPr>
      <w:del w:id="1222" w:author="rapporteur" w:date="2021-11-23T20:15:00Z">
        <w:r w:rsidDel="00737BE9">
          <w:delText>6.3.3.1</w:delText>
        </w:r>
        <w:r w:rsidDel="00737BE9">
          <w:rPr>
            <w:rFonts w:asciiTheme="minorHAnsi" w:eastAsiaTheme="minorEastAsia" w:hAnsiTheme="minorHAnsi" w:cstheme="minorBidi"/>
            <w:sz w:val="22"/>
            <w:lang w:val="en-IN" w:eastAsia="ja-JP" w:bidi="hi-IN"/>
          </w:rPr>
          <w:tab/>
        </w:r>
        <w:r w:rsidDel="00737BE9">
          <w:delText>Overview</w:delText>
        </w:r>
        <w:r w:rsidDel="00737BE9">
          <w:tab/>
          <w:delText>47</w:delText>
        </w:r>
      </w:del>
    </w:p>
    <w:p w14:paraId="2B0F9FC1" w14:textId="5C8B4FE6" w:rsidR="001D675F" w:rsidDel="00737BE9" w:rsidRDefault="001D675F">
      <w:pPr>
        <w:pStyle w:val="TOC3"/>
        <w:rPr>
          <w:del w:id="1223" w:author="rapporteur" w:date="2021-11-23T20:15:00Z"/>
          <w:rFonts w:asciiTheme="minorHAnsi" w:eastAsiaTheme="minorEastAsia" w:hAnsiTheme="minorHAnsi" w:cstheme="minorBidi"/>
          <w:sz w:val="22"/>
          <w:lang w:val="en-IN" w:eastAsia="ja-JP" w:bidi="hi-IN"/>
        </w:rPr>
      </w:pPr>
      <w:del w:id="1224" w:author="rapporteur" w:date="2021-11-23T20:15:00Z">
        <w:r w:rsidDel="00737BE9">
          <w:delText>6.3.4</w:delText>
        </w:r>
        <w:r w:rsidDel="00737BE9">
          <w:rPr>
            <w:rFonts w:asciiTheme="minorHAnsi" w:eastAsiaTheme="minorEastAsia" w:hAnsiTheme="minorHAnsi" w:cstheme="minorBidi"/>
            <w:sz w:val="22"/>
            <w:lang w:val="en-IN" w:eastAsia="ja-JP" w:bidi="hi-IN"/>
          </w:rPr>
          <w:tab/>
        </w:r>
        <w:r w:rsidDel="00737BE9">
          <w:delText>Notifications</w:delText>
        </w:r>
        <w:r w:rsidDel="00737BE9">
          <w:tab/>
          <w:delText>47</w:delText>
        </w:r>
      </w:del>
    </w:p>
    <w:p w14:paraId="11707853" w14:textId="2B7EDE1A" w:rsidR="001D675F" w:rsidDel="00737BE9" w:rsidRDefault="001D675F">
      <w:pPr>
        <w:pStyle w:val="TOC4"/>
        <w:rPr>
          <w:del w:id="1225" w:author="rapporteur" w:date="2021-11-23T20:15:00Z"/>
          <w:rFonts w:asciiTheme="minorHAnsi" w:eastAsiaTheme="minorEastAsia" w:hAnsiTheme="minorHAnsi" w:cstheme="minorBidi"/>
          <w:sz w:val="22"/>
          <w:lang w:val="en-IN" w:eastAsia="ja-JP" w:bidi="hi-IN"/>
        </w:rPr>
      </w:pPr>
      <w:del w:id="1226" w:author="rapporteur" w:date="2021-11-23T20:15:00Z">
        <w:r w:rsidDel="00737BE9">
          <w:delText>6.3.4.1</w:delText>
        </w:r>
        <w:r w:rsidDel="00737BE9">
          <w:rPr>
            <w:rFonts w:asciiTheme="minorHAnsi" w:eastAsiaTheme="minorEastAsia" w:hAnsiTheme="minorHAnsi" w:cstheme="minorBidi"/>
            <w:sz w:val="22"/>
            <w:lang w:val="en-IN" w:eastAsia="ja-JP" w:bidi="hi-IN"/>
          </w:rPr>
          <w:tab/>
        </w:r>
        <w:r w:rsidDel="00737BE9">
          <w:delText>General</w:delText>
        </w:r>
        <w:r w:rsidDel="00737BE9">
          <w:tab/>
          <w:delText>47</w:delText>
        </w:r>
      </w:del>
    </w:p>
    <w:p w14:paraId="22C4BE07" w14:textId="5BD44901" w:rsidR="001D675F" w:rsidDel="00737BE9" w:rsidRDefault="001D675F">
      <w:pPr>
        <w:pStyle w:val="TOC4"/>
        <w:rPr>
          <w:del w:id="1227" w:author="rapporteur" w:date="2021-11-23T20:15:00Z"/>
          <w:rFonts w:asciiTheme="minorHAnsi" w:eastAsiaTheme="minorEastAsia" w:hAnsiTheme="minorHAnsi" w:cstheme="minorBidi"/>
          <w:sz w:val="22"/>
          <w:lang w:val="en-IN" w:eastAsia="ja-JP" w:bidi="hi-IN"/>
        </w:rPr>
      </w:pPr>
      <w:del w:id="1228" w:author="rapporteur" w:date="2021-11-23T20:15:00Z">
        <w:r w:rsidDel="00737BE9">
          <w:rPr>
            <w:lang w:eastAsia="zh-CN"/>
          </w:rPr>
          <w:delText>6.3.4.2</w:delText>
        </w:r>
        <w:r w:rsidDel="00737BE9">
          <w:rPr>
            <w:rFonts w:asciiTheme="minorHAnsi" w:eastAsiaTheme="minorEastAsia" w:hAnsiTheme="minorHAnsi" w:cstheme="minorBidi"/>
            <w:sz w:val="22"/>
            <w:lang w:val="en-IN" w:eastAsia="ja-JP" w:bidi="hi-IN"/>
          </w:rPr>
          <w:tab/>
        </w:r>
        <w:r w:rsidDel="00737BE9">
          <w:rPr>
            <w:lang w:eastAsia="zh-CN"/>
          </w:rPr>
          <w:delText xml:space="preserve">EAS Discovery </w:delText>
        </w:r>
        <w:r w:rsidDel="00737BE9">
          <w:delText>Notification</w:delText>
        </w:r>
        <w:r w:rsidDel="00737BE9">
          <w:tab/>
          <w:delText>48</w:delText>
        </w:r>
      </w:del>
    </w:p>
    <w:p w14:paraId="70BADD05" w14:textId="717CD9C0" w:rsidR="001D675F" w:rsidDel="00737BE9" w:rsidRDefault="001D675F">
      <w:pPr>
        <w:pStyle w:val="TOC5"/>
        <w:rPr>
          <w:del w:id="1229" w:author="rapporteur" w:date="2021-11-23T20:15:00Z"/>
          <w:rFonts w:asciiTheme="minorHAnsi" w:eastAsiaTheme="minorEastAsia" w:hAnsiTheme="minorHAnsi" w:cstheme="minorBidi"/>
          <w:sz w:val="22"/>
          <w:lang w:val="en-IN" w:eastAsia="ja-JP" w:bidi="hi-IN"/>
        </w:rPr>
      </w:pPr>
      <w:del w:id="1230" w:author="rapporteur" w:date="2021-11-23T20:15:00Z">
        <w:r w:rsidDel="00737BE9">
          <w:rPr>
            <w:lang w:eastAsia="zh-CN"/>
          </w:rPr>
          <w:delText>6.3.4.2.1</w:delText>
        </w:r>
        <w:r w:rsidDel="00737BE9">
          <w:rPr>
            <w:rFonts w:asciiTheme="minorHAnsi" w:eastAsiaTheme="minorEastAsia" w:hAnsiTheme="minorHAnsi" w:cstheme="minorBidi"/>
            <w:sz w:val="22"/>
            <w:lang w:val="en-IN" w:eastAsia="ja-JP" w:bidi="hi-IN"/>
          </w:rPr>
          <w:tab/>
        </w:r>
        <w:r w:rsidDel="00737BE9">
          <w:rPr>
            <w:lang w:eastAsia="zh-CN"/>
          </w:rPr>
          <w:delText>Description</w:delText>
        </w:r>
        <w:r w:rsidDel="00737BE9">
          <w:tab/>
          <w:delText>48</w:delText>
        </w:r>
      </w:del>
    </w:p>
    <w:p w14:paraId="4BBDF7C9" w14:textId="15C50995" w:rsidR="001D675F" w:rsidDel="00737BE9" w:rsidRDefault="001D675F">
      <w:pPr>
        <w:pStyle w:val="TOC5"/>
        <w:rPr>
          <w:del w:id="1231" w:author="rapporteur" w:date="2021-11-23T20:15:00Z"/>
          <w:rFonts w:asciiTheme="minorHAnsi" w:eastAsiaTheme="minorEastAsia" w:hAnsiTheme="minorHAnsi" w:cstheme="minorBidi"/>
          <w:sz w:val="22"/>
          <w:lang w:val="en-IN" w:eastAsia="ja-JP" w:bidi="hi-IN"/>
        </w:rPr>
      </w:pPr>
      <w:del w:id="1232" w:author="rapporteur" w:date="2021-11-23T20:15:00Z">
        <w:r w:rsidDel="00737BE9">
          <w:rPr>
            <w:lang w:eastAsia="zh-CN"/>
          </w:rPr>
          <w:delText>6.3.4.2.2</w:delText>
        </w:r>
        <w:r w:rsidDel="00737BE9">
          <w:rPr>
            <w:rFonts w:asciiTheme="minorHAnsi" w:eastAsiaTheme="minorEastAsia" w:hAnsiTheme="minorHAnsi" w:cstheme="minorBidi"/>
            <w:sz w:val="22"/>
            <w:lang w:val="en-IN" w:eastAsia="ja-JP" w:bidi="hi-IN"/>
          </w:rPr>
          <w:tab/>
        </w:r>
        <w:r w:rsidDel="00737BE9">
          <w:rPr>
            <w:lang w:eastAsia="zh-CN"/>
          </w:rPr>
          <w:delText>Notification definition</w:delText>
        </w:r>
        <w:r w:rsidDel="00737BE9">
          <w:tab/>
          <w:delText>48</w:delText>
        </w:r>
      </w:del>
    </w:p>
    <w:p w14:paraId="51D7B44F" w14:textId="40F65078" w:rsidR="001D675F" w:rsidDel="00737BE9" w:rsidRDefault="001D675F">
      <w:pPr>
        <w:pStyle w:val="TOC3"/>
        <w:rPr>
          <w:del w:id="1233" w:author="rapporteur" w:date="2021-11-23T20:15:00Z"/>
          <w:rFonts w:asciiTheme="minorHAnsi" w:eastAsiaTheme="minorEastAsia" w:hAnsiTheme="minorHAnsi" w:cstheme="minorBidi"/>
          <w:sz w:val="22"/>
          <w:lang w:val="en-IN" w:eastAsia="ja-JP" w:bidi="hi-IN"/>
        </w:rPr>
      </w:pPr>
      <w:del w:id="1234" w:author="rapporteur" w:date="2021-11-23T20:15:00Z">
        <w:r w:rsidDel="00737BE9">
          <w:delText>6.3.5</w:delText>
        </w:r>
        <w:r w:rsidDel="00737BE9">
          <w:rPr>
            <w:rFonts w:asciiTheme="minorHAnsi" w:eastAsiaTheme="minorEastAsia" w:hAnsiTheme="minorHAnsi" w:cstheme="minorBidi"/>
            <w:sz w:val="22"/>
            <w:lang w:val="en-IN" w:eastAsia="ja-JP" w:bidi="hi-IN"/>
          </w:rPr>
          <w:tab/>
        </w:r>
        <w:r w:rsidDel="00737BE9">
          <w:delText>Data Model</w:delText>
        </w:r>
        <w:r w:rsidDel="00737BE9">
          <w:tab/>
          <w:delText>48</w:delText>
        </w:r>
      </w:del>
    </w:p>
    <w:p w14:paraId="5B2D0FD1" w14:textId="3F6D5F59" w:rsidR="001D675F" w:rsidDel="00737BE9" w:rsidRDefault="001D675F">
      <w:pPr>
        <w:pStyle w:val="TOC4"/>
        <w:rPr>
          <w:del w:id="1235" w:author="rapporteur" w:date="2021-11-23T20:15:00Z"/>
          <w:rFonts w:asciiTheme="minorHAnsi" w:eastAsiaTheme="minorEastAsia" w:hAnsiTheme="minorHAnsi" w:cstheme="minorBidi"/>
          <w:sz w:val="22"/>
          <w:lang w:val="en-IN" w:eastAsia="ja-JP" w:bidi="hi-IN"/>
        </w:rPr>
      </w:pPr>
      <w:del w:id="1236" w:author="rapporteur" w:date="2021-11-23T20:15:00Z">
        <w:r w:rsidDel="00737BE9">
          <w:rPr>
            <w:lang w:eastAsia="zh-CN"/>
          </w:rPr>
          <w:delText>6.3.5.1</w:delText>
        </w:r>
        <w:r w:rsidDel="00737BE9">
          <w:rPr>
            <w:rFonts w:asciiTheme="minorHAnsi" w:eastAsiaTheme="minorEastAsia" w:hAnsiTheme="minorHAnsi" w:cstheme="minorBidi"/>
            <w:sz w:val="22"/>
            <w:lang w:val="en-IN" w:eastAsia="ja-JP" w:bidi="hi-IN"/>
          </w:rPr>
          <w:tab/>
        </w:r>
        <w:r w:rsidDel="00737BE9">
          <w:rPr>
            <w:lang w:eastAsia="zh-CN"/>
          </w:rPr>
          <w:delText>General</w:delText>
        </w:r>
        <w:r w:rsidDel="00737BE9">
          <w:tab/>
          <w:delText>48</w:delText>
        </w:r>
      </w:del>
    </w:p>
    <w:p w14:paraId="6AC4ABF3" w14:textId="0F29BE2A" w:rsidR="001D675F" w:rsidDel="00737BE9" w:rsidRDefault="001D675F">
      <w:pPr>
        <w:pStyle w:val="TOC4"/>
        <w:rPr>
          <w:del w:id="1237" w:author="rapporteur" w:date="2021-11-23T20:15:00Z"/>
          <w:rFonts w:asciiTheme="minorHAnsi" w:eastAsiaTheme="minorEastAsia" w:hAnsiTheme="minorHAnsi" w:cstheme="minorBidi"/>
          <w:sz w:val="22"/>
          <w:lang w:val="en-IN" w:eastAsia="ja-JP" w:bidi="hi-IN"/>
        </w:rPr>
      </w:pPr>
      <w:del w:id="1238" w:author="rapporteur" w:date="2021-11-23T20:15:00Z">
        <w:r w:rsidDel="00737BE9">
          <w:rPr>
            <w:lang w:eastAsia="zh-CN"/>
          </w:rPr>
          <w:delText>6.3.5.2</w:delText>
        </w:r>
        <w:r w:rsidDel="00737BE9">
          <w:rPr>
            <w:rFonts w:asciiTheme="minorHAnsi" w:eastAsiaTheme="minorEastAsia" w:hAnsiTheme="minorHAnsi" w:cstheme="minorBidi"/>
            <w:sz w:val="22"/>
            <w:lang w:val="en-IN" w:eastAsia="ja-JP" w:bidi="hi-IN"/>
          </w:rPr>
          <w:tab/>
        </w:r>
        <w:r w:rsidDel="00737BE9">
          <w:rPr>
            <w:lang w:eastAsia="zh-CN"/>
          </w:rPr>
          <w:delText>Structured data types</w:delText>
        </w:r>
        <w:r w:rsidDel="00737BE9">
          <w:tab/>
          <w:delText>50</w:delText>
        </w:r>
      </w:del>
    </w:p>
    <w:p w14:paraId="1605801E" w14:textId="47004323" w:rsidR="001D675F" w:rsidDel="00737BE9" w:rsidRDefault="001D675F">
      <w:pPr>
        <w:pStyle w:val="TOC5"/>
        <w:rPr>
          <w:del w:id="1239" w:author="rapporteur" w:date="2021-11-23T20:15:00Z"/>
          <w:rFonts w:asciiTheme="minorHAnsi" w:eastAsiaTheme="minorEastAsia" w:hAnsiTheme="minorHAnsi" w:cstheme="minorBidi"/>
          <w:sz w:val="22"/>
          <w:lang w:val="en-IN" w:eastAsia="ja-JP" w:bidi="hi-IN"/>
        </w:rPr>
      </w:pPr>
      <w:del w:id="1240" w:author="rapporteur" w:date="2021-11-23T20:15:00Z">
        <w:r w:rsidDel="00737BE9">
          <w:rPr>
            <w:lang w:eastAsia="zh-CN"/>
          </w:rPr>
          <w:delText>6.3.5.2.1</w:delText>
        </w:r>
        <w:r w:rsidDel="00737BE9">
          <w:rPr>
            <w:rFonts w:asciiTheme="minorHAnsi" w:eastAsiaTheme="minorEastAsia" w:hAnsiTheme="minorHAnsi" w:cstheme="minorBidi"/>
            <w:sz w:val="22"/>
            <w:lang w:val="en-IN" w:eastAsia="ja-JP" w:bidi="hi-IN"/>
          </w:rPr>
          <w:tab/>
        </w:r>
        <w:r w:rsidDel="00737BE9">
          <w:rPr>
            <w:lang w:eastAsia="zh-CN"/>
          </w:rPr>
          <w:delText>Introduction</w:delText>
        </w:r>
        <w:r w:rsidDel="00737BE9">
          <w:tab/>
          <w:delText>50</w:delText>
        </w:r>
      </w:del>
    </w:p>
    <w:p w14:paraId="6C10B585" w14:textId="0826CB9A" w:rsidR="001D675F" w:rsidDel="00737BE9" w:rsidRDefault="001D675F">
      <w:pPr>
        <w:pStyle w:val="TOC5"/>
        <w:rPr>
          <w:del w:id="1241" w:author="rapporteur" w:date="2021-11-23T20:15:00Z"/>
          <w:rFonts w:asciiTheme="minorHAnsi" w:eastAsiaTheme="minorEastAsia" w:hAnsiTheme="minorHAnsi" w:cstheme="minorBidi"/>
          <w:sz w:val="22"/>
          <w:lang w:val="en-IN" w:eastAsia="ja-JP" w:bidi="hi-IN"/>
        </w:rPr>
      </w:pPr>
      <w:del w:id="1242" w:author="rapporteur" w:date="2021-11-23T20:15:00Z">
        <w:r w:rsidDel="00737BE9">
          <w:rPr>
            <w:lang w:eastAsia="zh-CN"/>
          </w:rPr>
          <w:delText>6.3.5.2.2</w:delText>
        </w:r>
        <w:r w:rsidDel="00737BE9">
          <w:rPr>
            <w:rFonts w:asciiTheme="minorHAnsi" w:eastAsiaTheme="minorEastAsia" w:hAnsiTheme="minorHAnsi" w:cstheme="minorBidi"/>
            <w:sz w:val="22"/>
            <w:lang w:val="en-IN" w:eastAsia="ja-JP" w:bidi="hi-IN"/>
          </w:rPr>
          <w:tab/>
        </w:r>
        <w:r w:rsidDel="00737BE9">
          <w:rPr>
            <w:lang w:eastAsia="zh-CN"/>
          </w:rPr>
          <w:delText xml:space="preserve">Type: </w:delText>
        </w:r>
        <w:r w:rsidDel="00737BE9">
          <w:delText>EasDiscoveryReq</w:delText>
        </w:r>
        <w:r w:rsidDel="00737BE9">
          <w:tab/>
          <w:delText>50</w:delText>
        </w:r>
      </w:del>
    </w:p>
    <w:p w14:paraId="5810991D" w14:textId="3826210F" w:rsidR="001D675F" w:rsidDel="00737BE9" w:rsidRDefault="001D675F">
      <w:pPr>
        <w:pStyle w:val="TOC5"/>
        <w:rPr>
          <w:del w:id="1243" w:author="rapporteur" w:date="2021-11-23T20:15:00Z"/>
          <w:rFonts w:asciiTheme="minorHAnsi" w:eastAsiaTheme="minorEastAsia" w:hAnsiTheme="minorHAnsi" w:cstheme="minorBidi"/>
          <w:sz w:val="22"/>
          <w:lang w:val="en-IN" w:eastAsia="ja-JP" w:bidi="hi-IN"/>
        </w:rPr>
      </w:pPr>
      <w:del w:id="1244" w:author="rapporteur" w:date="2021-11-23T20:15:00Z">
        <w:r w:rsidDel="00737BE9">
          <w:rPr>
            <w:lang w:eastAsia="zh-CN"/>
          </w:rPr>
          <w:delText>6.3.5.2.3</w:delText>
        </w:r>
        <w:r w:rsidDel="00737BE9">
          <w:rPr>
            <w:rFonts w:asciiTheme="minorHAnsi" w:eastAsiaTheme="minorEastAsia" w:hAnsiTheme="minorHAnsi" w:cstheme="minorBidi"/>
            <w:sz w:val="22"/>
            <w:lang w:val="en-IN" w:eastAsia="ja-JP" w:bidi="hi-IN"/>
          </w:rPr>
          <w:tab/>
        </w:r>
        <w:r w:rsidDel="00737BE9">
          <w:rPr>
            <w:lang w:eastAsia="zh-CN"/>
          </w:rPr>
          <w:delText xml:space="preserve">Type: </w:delText>
        </w:r>
        <w:r w:rsidDel="00737BE9">
          <w:delText>EasDiscoveryResp</w:delText>
        </w:r>
        <w:r w:rsidDel="00737BE9">
          <w:tab/>
          <w:delText>50</w:delText>
        </w:r>
      </w:del>
    </w:p>
    <w:p w14:paraId="0FCED9A9" w14:textId="500C77CA" w:rsidR="001D675F" w:rsidDel="00737BE9" w:rsidRDefault="001D675F">
      <w:pPr>
        <w:pStyle w:val="TOC5"/>
        <w:rPr>
          <w:del w:id="1245" w:author="rapporteur" w:date="2021-11-23T20:15:00Z"/>
          <w:rFonts w:asciiTheme="minorHAnsi" w:eastAsiaTheme="minorEastAsia" w:hAnsiTheme="minorHAnsi" w:cstheme="minorBidi"/>
          <w:sz w:val="22"/>
          <w:lang w:val="en-IN" w:eastAsia="ja-JP" w:bidi="hi-IN"/>
        </w:rPr>
      </w:pPr>
      <w:del w:id="1246" w:author="rapporteur" w:date="2021-11-23T20:15:00Z">
        <w:r w:rsidDel="00737BE9">
          <w:rPr>
            <w:lang w:eastAsia="zh-CN"/>
          </w:rPr>
          <w:delText>6.3.5.2.4</w:delText>
        </w:r>
        <w:r w:rsidDel="00737BE9">
          <w:rPr>
            <w:rFonts w:asciiTheme="minorHAnsi" w:eastAsiaTheme="minorEastAsia" w:hAnsiTheme="minorHAnsi" w:cstheme="minorBidi"/>
            <w:sz w:val="22"/>
            <w:lang w:val="en-IN" w:eastAsia="ja-JP" w:bidi="hi-IN"/>
          </w:rPr>
          <w:tab/>
        </w:r>
        <w:r w:rsidDel="00737BE9">
          <w:rPr>
            <w:lang w:eastAsia="zh-CN"/>
          </w:rPr>
          <w:delText xml:space="preserve">Type: </w:delText>
        </w:r>
        <w:r w:rsidDel="00737BE9">
          <w:delText>EasDiscoverySubscription</w:delText>
        </w:r>
        <w:r w:rsidDel="00737BE9">
          <w:tab/>
          <w:delText>50</w:delText>
        </w:r>
      </w:del>
    </w:p>
    <w:p w14:paraId="0D80DFFF" w14:textId="271651C3" w:rsidR="001D675F" w:rsidDel="00737BE9" w:rsidRDefault="001D675F">
      <w:pPr>
        <w:pStyle w:val="TOC5"/>
        <w:rPr>
          <w:del w:id="1247" w:author="rapporteur" w:date="2021-11-23T20:15:00Z"/>
          <w:rFonts w:asciiTheme="minorHAnsi" w:eastAsiaTheme="minorEastAsia" w:hAnsiTheme="minorHAnsi" w:cstheme="minorBidi"/>
          <w:sz w:val="22"/>
          <w:lang w:val="en-IN" w:eastAsia="ja-JP" w:bidi="hi-IN"/>
        </w:rPr>
      </w:pPr>
      <w:del w:id="1248" w:author="rapporteur" w:date="2021-11-23T20:15:00Z">
        <w:r w:rsidDel="00737BE9">
          <w:rPr>
            <w:lang w:eastAsia="zh-CN"/>
          </w:rPr>
          <w:delText>6.3.5.2.5</w:delText>
        </w:r>
        <w:r w:rsidDel="00737BE9">
          <w:rPr>
            <w:rFonts w:asciiTheme="minorHAnsi" w:eastAsiaTheme="minorEastAsia" w:hAnsiTheme="minorHAnsi" w:cstheme="minorBidi"/>
            <w:sz w:val="22"/>
            <w:lang w:val="en-IN" w:eastAsia="ja-JP" w:bidi="hi-IN"/>
          </w:rPr>
          <w:tab/>
        </w:r>
        <w:r w:rsidDel="00737BE9">
          <w:rPr>
            <w:lang w:eastAsia="zh-CN"/>
          </w:rPr>
          <w:delText xml:space="preserve">Type: </w:delText>
        </w:r>
        <w:r w:rsidDel="00737BE9">
          <w:delText>EasDiscoveryNotification</w:delText>
        </w:r>
        <w:r w:rsidDel="00737BE9">
          <w:tab/>
          <w:delText>51</w:delText>
        </w:r>
      </w:del>
    </w:p>
    <w:p w14:paraId="241DE493" w14:textId="0A170213" w:rsidR="001D675F" w:rsidDel="00737BE9" w:rsidRDefault="001D675F">
      <w:pPr>
        <w:pStyle w:val="TOC5"/>
        <w:rPr>
          <w:del w:id="1249" w:author="rapporteur" w:date="2021-11-23T20:15:00Z"/>
          <w:rFonts w:asciiTheme="minorHAnsi" w:eastAsiaTheme="minorEastAsia" w:hAnsiTheme="minorHAnsi" w:cstheme="minorBidi"/>
          <w:sz w:val="22"/>
          <w:lang w:val="en-IN" w:eastAsia="ja-JP" w:bidi="hi-IN"/>
        </w:rPr>
      </w:pPr>
      <w:del w:id="1250" w:author="rapporteur" w:date="2021-11-23T20:15:00Z">
        <w:r w:rsidDel="00737BE9">
          <w:rPr>
            <w:lang w:eastAsia="zh-CN"/>
          </w:rPr>
          <w:delText>6.3.5.2.6</w:delText>
        </w:r>
        <w:r w:rsidDel="00737BE9">
          <w:rPr>
            <w:rFonts w:asciiTheme="minorHAnsi" w:eastAsiaTheme="minorEastAsia" w:hAnsiTheme="minorHAnsi" w:cstheme="minorBidi"/>
            <w:sz w:val="22"/>
            <w:lang w:val="en-IN" w:eastAsia="ja-JP" w:bidi="hi-IN"/>
          </w:rPr>
          <w:tab/>
        </w:r>
        <w:r w:rsidDel="00737BE9">
          <w:rPr>
            <w:lang w:eastAsia="zh-CN"/>
          </w:rPr>
          <w:delText xml:space="preserve">Type: </w:delText>
        </w:r>
        <w:r w:rsidDel="00737BE9">
          <w:delText>EasDiscoveryFilter</w:delText>
        </w:r>
        <w:r w:rsidDel="00737BE9">
          <w:tab/>
          <w:delText>52</w:delText>
        </w:r>
      </w:del>
    </w:p>
    <w:p w14:paraId="29D691F4" w14:textId="0E6A0CE6" w:rsidR="001D675F" w:rsidDel="00737BE9" w:rsidRDefault="001D675F">
      <w:pPr>
        <w:pStyle w:val="TOC5"/>
        <w:rPr>
          <w:del w:id="1251" w:author="rapporteur" w:date="2021-11-23T20:15:00Z"/>
          <w:rFonts w:asciiTheme="minorHAnsi" w:eastAsiaTheme="minorEastAsia" w:hAnsiTheme="minorHAnsi" w:cstheme="minorBidi"/>
          <w:sz w:val="22"/>
          <w:lang w:val="en-IN" w:eastAsia="ja-JP" w:bidi="hi-IN"/>
        </w:rPr>
      </w:pPr>
      <w:del w:id="1252" w:author="rapporteur" w:date="2021-11-23T20:15:00Z">
        <w:r w:rsidDel="00737BE9">
          <w:rPr>
            <w:lang w:eastAsia="zh-CN"/>
          </w:rPr>
          <w:delText>6.3.5.2.7</w:delText>
        </w:r>
        <w:r w:rsidDel="00737BE9">
          <w:rPr>
            <w:rFonts w:asciiTheme="minorHAnsi" w:eastAsiaTheme="minorEastAsia" w:hAnsiTheme="minorHAnsi" w:cstheme="minorBidi"/>
            <w:sz w:val="22"/>
            <w:lang w:val="en-IN" w:eastAsia="ja-JP" w:bidi="hi-IN"/>
          </w:rPr>
          <w:tab/>
        </w:r>
        <w:r w:rsidDel="00737BE9">
          <w:rPr>
            <w:lang w:eastAsia="zh-CN"/>
          </w:rPr>
          <w:delText xml:space="preserve">Type: </w:delText>
        </w:r>
        <w:r w:rsidDel="00737BE9">
          <w:delText>EasCharacteristics</w:delText>
        </w:r>
        <w:r w:rsidDel="00737BE9">
          <w:tab/>
          <w:delText>53</w:delText>
        </w:r>
      </w:del>
    </w:p>
    <w:p w14:paraId="27A9FA1C" w14:textId="18DABFE8" w:rsidR="001D675F" w:rsidDel="00737BE9" w:rsidRDefault="001D675F">
      <w:pPr>
        <w:pStyle w:val="TOC5"/>
        <w:rPr>
          <w:del w:id="1253" w:author="rapporteur" w:date="2021-11-23T20:15:00Z"/>
          <w:rFonts w:asciiTheme="minorHAnsi" w:eastAsiaTheme="minorEastAsia" w:hAnsiTheme="minorHAnsi" w:cstheme="minorBidi"/>
          <w:sz w:val="22"/>
          <w:lang w:val="en-IN" w:eastAsia="ja-JP" w:bidi="hi-IN"/>
        </w:rPr>
      </w:pPr>
      <w:del w:id="1254" w:author="rapporteur" w:date="2021-11-23T20:15:00Z">
        <w:r w:rsidDel="00737BE9">
          <w:rPr>
            <w:lang w:eastAsia="zh-CN"/>
          </w:rPr>
          <w:delText>6.3.5.2.8</w:delText>
        </w:r>
        <w:r w:rsidDel="00737BE9">
          <w:rPr>
            <w:rFonts w:asciiTheme="minorHAnsi" w:eastAsiaTheme="minorEastAsia" w:hAnsiTheme="minorHAnsi" w:cstheme="minorBidi"/>
            <w:sz w:val="22"/>
            <w:lang w:val="en-IN" w:eastAsia="ja-JP" w:bidi="hi-IN"/>
          </w:rPr>
          <w:tab/>
        </w:r>
        <w:r w:rsidDel="00737BE9">
          <w:rPr>
            <w:lang w:eastAsia="zh-CN"/>
          </w:rPr>
          <w:delText xml:space="preserve">Type: </w:delText>
        </w:r>
        <w:r w:rsidDel="00737BE9">
          <w:rPr>
            <w:lang w:eastAsia="ko-KR"/>
          </w:rPr>
          <w:delText>EasInfo</w:delText>
        </w:r>
        <w:r w:rsidDel="00737BE9">
          <w:tab/>
          <w:delText>53</w:delText>
        </w:r>
      </w:del>
    </w:p>
    <w:p w14:paraId="3EECCE0D" w14:textId="2D027F3B" w:rsidR="001D675F" w:rsidDel="00737BE9" w:rsidRDefault="001D675F">
      <w:pPr>
        <w:pStyle w:val="TOC5"/>
        <w:rPr>
          <w:del w:id="1255" w:author="rapporteur" w:date="2021-11-23T20:15:00Z"/>
          <w:rFonts w:asciiTheme="minorHAnsi" w:eastAsiaTheme="minorEastAsia" w:hAnsiTheme="minorHAnsi" w:cstheme="minorBidi"/>
          <w:sz w:val="22"/>
          <w:lang w:val="en-IN" w:eastAsia="ja-JP" w:bidi="hi-IN"/>
        </w:rPr>
      </w:pPr>
      <w:del w:id="1256" w:author="rapporteur" w:date="2021-11-23T20:15:00Z">
        <w:r w:rsidDel="00737BE9">
          <w:rPr>
            <w:lang w:eastAsia="zh-CN"/>
          </w:rPr>
          <w:delText>6.3.5.2.9</w:delText>
        </w:r>
        <w:r w:rsidDel="00737BE9">
          <w:rPr>
            <w:rFonts w:asciiTheme="minorHAnsi" w:eastAsiaTheme="minorEastAsia" w:hAnsiTheme="minorHAnsi" w:cstheme="minorBidi"/>
            <w:sz w:val="22"/>
            <w:lang w:val="en-IN" w:eastAsia="ja-JP" w:bidi="hi-IN"/>
          </w:rPr>
          <w:tab/>
        </w:r>
        <w:r w:rsidDel="00737BE9">
          <w:rPr>
            <w:lang w:eastAsia="zh-CN"/>
          </w:rPr>
          <w:delText>Type: EasDynamicInfoFilter</w:delText>
        </w:r>
        <w:r w:rsidDel="00737BE9">
          <w:tab/>
          <w:delText>54</w:delText>
        </w:r>
      </w:del>
    </w:p>
    <w:p w14:paraId="1DA9A64F" w14:textId="402862E0" w:rsidR="001D675F" w:rsidDel="00737BE9" w:rsidRDefault="001D675F">
      <w:pPr>
        <w:pStyle w:val="TOC3"/>
        <w:rPr>
          <w:del w:id="1257" w:author="rapporteur" w:date="2021-11-23T20:15:00Z"/>
          <w:rFonts w:asciiTheme="minorHAnsi" w:eastAsiaTheme="minorEastAsia" w:hAnsiTheme="minorHAnsi" w:cstheme="minorBidi"/>
          <w:sz w:val="22"/>
          <w:lang w:val="en-IN" w:eastAsia="ja-JP" w:bidi="hi-IN"/>
        </w:rPr>
      </w:pPr>
      <w:del w:id="1258" w:author="rapporteur" w:date="2021-11-23T20:15:00Z">
        <w:r w:rsidDel="00737BE9">
          <w:delText>6.3.6</w:delText>
        </w:r>
        <w:r w:rsidDel="00737BE9">
          <w:rPr>
            <w:rFonts w:asciiTheme="minorHAnsi" w:eastAsiaTheme="minorEastAsia" w:hAnsiTheme="minorHAnsi" w:cstheme="minorBidi"/>
            <w:sz w:val="22"/>
            <w:lang w:val="en-IN" w:eastAsia="ja-JP" w:bidi="hi-IN"/>
          </w:rPr>
          <w:tab/>
        </w:r>
        <w:r w:rsidDel="00737BE9">
          <w:delText>Error Handling</w:delText>
        </w:r>
        <w:r w:rsidDel="00737BE9">
          <w:tab/>
          <w:delText>54</w:delText>
        </w:r>
      </w:del>
    </w:p>
    <w:p w14:paraId="105DF985" w14:textId="744BEFBB" w:rsidR="001D675F" w:rsidDel="00737BE9" w:rsidRDefault="001D675F">
      <w:pPr>
        <w:pStyle w:val="TOC3"/>
        <w:rPr>
          <w:del w:id="1259" w:author="rapporteur" w:date="2021-11-23T20:15:00Z"/>
          <w:rFonts w:asciiTheme="minorHAnsi" w:eastAsiaTheme="minorEastAsia" w:hAnsiTheme="minorHAnsi" w:cstheme="minorBidi"/>
          <w:sz w:val="22"/>
          <w:lang w:val="en-IN" w:eastAsia="ja-JP" w:bidi="hi-IN"/>
        </w:rPr>
      </w:pPr>
      <w:del w:id="1260" w:author="rapporteur" w:date="2021-11-23T20:15:00Z">
        <w:r w:rsidDel="00737BE9">
          <w:delText>6.3.7</w:delText>
        </w:r>
        <w:r w:rsidDel="00737BE9">
          <w:rPr>
            <w:rFonts w:asciiTheme="minorHAnsi" w:eastAsiaTheme="minorEastAsia" w:hAnsiTheme="minorHAnsi" w:cstheme="minorBidi"/>
            <w:sz w:val="22"/>
            <w:lang w:val="en-IN" w:eastAsia="ja-JP" w:bidi="hi-IN"/>
          </w:rPr>
          <w:tab/>
        </w:r>
        <w:r w:rsidDel="00737BE9">
          <w:delText>Feature negotiation</w:delText>
        </w:r>
        <w:r w:rsidDel="00737BE9">
          <w:tab/>
          <w:delText>54</w:delText>
        </w:r>
      </w:del>
    </w:p>
    <w:p w14:paraId="003A2E79" w14:textId="7468BF69" w:rsidR="001D675F" w:rsidDel="00737BE9" w:rsidRDefault="001D675F">
      <w:pPr>
        <w:pStyle w:val="TOC2"/>
        <w:rPr>
          <w:del w:id="1261" w:author="rapporteur" w:date="2021-11-23T20:15:00Z"/>
          <w:rFonts w:asciiTheme="minorHAnsi" w:eastAsiaTheme="minorEastAsia" w:hAnsiTheme="minorHAnsi" w:cstheme="minorBidi"/>
          <w:sz w:val="22"/>
          <w:lang w:val="en-IN" w:eastAsia="ja-JP" w:bidi="hi-IN"/>
        </w:rPr>
      </w:pPr>
      <w:del w:id="1262" w:author="rapporteur" w:date="2021-11-23T20:15:00Z">
        <w:r w:rsidDel="00737BE9">
          <w:delText>6.4</w:delText>
        </w:r>
        <w:r w:rsidDel="00737BE9">
          <w:rPr>
            <w:rFonts w:asciiTheme="minorHAnsi" w:eastAsiaTheme="minorEastAsia" w:hAnsiTheme="minorHAnsi" w:cstheme="minorBidi"/>
            <w:sz w:val="22"/>
            <w:lang w:val="en-IN" w:eastAsia="ja-JP" w:bidi="hi-IN"/>
          </w:rPr>
          <w:tab/>
        </w:r>
        <w:r w:rsidRPr="00FE3B28" w:rsidDel="00737BE9">
          <w:rPr>
            <w:lang w:val="en-US"/>
          </w:rPr>
          <w:delText>Eees_ACREvents</w:delText>
        </w:r>
        <w:r w:rsidDel="00737BE9">
          <w:delText xml:space="preserve"> API</w:delText>
        </w:r>
        <w:r w:rsidDel="00737BE9">
          <w:tab/>
          <w:delText>54</w:delText>
        </w:r>
      </w:del>
    </w:p>
    <w:p w14:paraId="5315928D" w14:textId="50EDDD30" w:rsidR="001D675F" w:rsidDel="00737BE9" w:rsidRDefault="001D675F">
      <w:pPr>
        <w:pStyle w:val="TOC3"/>
        <w:rPr>
          <w:del w:id="1263" w:author="rapporteur" w:date="2021-11-23T20:15:00Z"/>
          <w:rFonts w:asciiTheme="minorHAnsi" w:eastAsiaTheme="minorEastAsia" w:hAnsiTheme="minorHAnsi" w:cstheme="minorBidi"/>
          <w:sz w:val="22"/>
          <w:lang w:val="en-IN" w:eastAsia="ja-JP" w:bidi="hi-IN"/>
        </w:rPr>
      </w:pPr>
      <w:del w:id="1264" w:author="rapporteur" w:date="2021-11-23T20:15:00Z">
        <w:r w:rsidDel="00737BE9">
          <w:delText>6.4.1</w:delText>
        </w:r>
        <w:r w:rsidDel="00737BE9">
          <w:rPr>
            <w:rFonts w:asciiTheme="minorHAnsi" w:eastAsiaTheme="minorEastAsia" w:hAnsiTheme="minorHAnsi" w:cstheme="minorBidi"/>
            <w:sz w:val="22"/>
            <w:lang w:val="en-IN" w:eastAsia="ja-JP" w:bidi="hi-IN"/>
          </w:rPr>
          <w:tab/>
        </w:r>
        <w:r w:rsidDel="00737BE9">
          <w:delText>API URI</w:delText>
        </w:r>
        <w:r w:rsidDel="00737BE9">
          <w:tab/>
          <w:delText>54</w:delText>
        </w:r>
      </w:del>
    </w:p>
    <w:p w14:paraId="7DA406B5" w14:textId="3F83F128" w:rsidR="001D675F" w:rsidDel="00737BE9" w:rsidRDefault="001D675F">
      <w:pPr>
        <w:pStyle w:val="TOC3"/>
        <w:rPr>
          <w:del w:id="1265" w:author="rapporteur" w:date="2021-11-23T20:15:00Z"/>
          <w:rFonts w:asciiTheme="minorHAnsi" w:eastAsiaTheme="minorEastAsia" w:hAnsiTheme="minorHAnsi" w:cstheme="minorBidi"/>
          <w:sz w:val="22"/>
          <w:lang w:val="en-IN" w:eastAsia="ja-JP" w:bidi="hi-IN"/>
        </w:rPr>
      </w:pPr>
      <w:del w:id="1266" w:author="rapporteur" w:date="2021-11-23T20:15:00Z">
        <w:r w:rsidDel="00737BE9">
          <w:delText>6.4.2</w:delText>
        </w:r>
        <w:r w:rsidDel="00737BE9">
          <w:rPr>
            <w:rFonts w:asciiTheme="minorHAnsi" w:eastAsiaTheme="minorEastAsia" w:hAnsiTheme="minorHAnsi" w:cstheme="minorBidi"/>
            <w:sz w:val="22"/>
            <w:lang w:val="en-IN" w:eastAsia="ja-JP" w:bidi="hi-IN"/>
          </w:rPr>
          <w:tab/>
        </w:r>
        <w:r w:rsidDel="00737BE9">
          <w:delText>Resources</w:delText>
        </w:r>
        <w:r w:rsidDel="00737BE9">
          <w:tab/>
          <w:delText>55</w:delText>
        </w:r>
      </w:del>
    </w:p>
    <w:p w14:paraId="18A25407" w14:textId="5D53AC01" w:rsidR="001D675F" w:rsidDel="00737BE9" w:rsidRDefault="001D675F">
      <w:pPr>
        <w:pStyle w:val="TOC4"/>
        <w:rPr>
          <w:del w:id="1267" w:author="rapporteur" w:date="2021-11-23T20:15:00Z"/>
          <w:rFonts w:asciiTheme="minorHAnsi" w:eastAsiaTheme="minorEastAsia" w:hAnsiTheme="minorHAnsi" w:cstheme="minorBidi"/>
          <w:sz w:val="22"/>
          <w:lang w:val="en-IN" w:eastAsia="ja-JP" w:bidi="hi-IN"/>
        </w:rPr>
      </w:pPr>
      <w:del w:id="1268" w:author="rapporteur" w:date="2021-11-23T20:15:00Z">
        <w:r w:rsidDel="00737BE9">
          <w:delText>6.4.2.1</w:delText>
        </w:r>
        <w:r w:rsidDel="00737BE9">
          <w:rPr>
            <w:rFonts w:asciiTheme="minorHAnsi" w:eastAsiaTheme="minorEastAsia" w:hAnsiTheme="minorHAnsi" w:cstheme="minorBidi"/>
            <w:sz w:val="22"/>
            <w:lang w:val="en-IN" w:eastAsia="ja-JP" w:bidi="hi-IN"/>
          </w:rPr>
          <w:tab/>
        </w:r>
        <w:r w:rsidDel="00737BE9">
          <w:delText>Overview</w:delText>
        </w:r>
        <w:r w:rsidDel="00737BE9">
          <w:tab/>
          <w:delText>55</w:delText>
        </w:r>
      </w:del>
    </w:p>
    <w:p w14:paraId="267E5734" w14:textId="0ECBCDC9" w:rsidR="001D675F" w:rsidDel="00737BE9" w:rsidRDefault="001D675F">
      <w:pPr>
        <w:pStyle w:val="TOC4"/>
        <w:rPr>
          <w:del w:id="1269" w:author="rapporteur" w:date="2021-11-23T20:15:00Z"/>
          <w:rFonts w:asciiTheme="minorHAnsi" w:eastAsiaTheme="minorEastAsia" w:hAnsiTheme="minorHAnsi" w:cstheme="minorBidi"/>
          <w:sz w:val="22"/>
          <w:lang w:val="en-IN" w:eastAsia="ja-JP" w:bidi="hi-IN"/>
        </w:rPr>
      </w:pPr>
      <w:del w:id="1270" w:author="rapporteur" w:date="2021-11-23T20:15:00Z">
        <w:r w:rsidDel="00737BE9">
          <w:delText>6.4.2.2</w:delText>
        </w:r>
        <w:r w:rsidDel="00737BE9">
          <w:rPr>
            <w:rFonts w:asciiTheme="minorHAnsi" w:eastAsiaTheme="minorEastAsia" w:hAnsiTheme="minorHAnsi" w:cstheme="minorBidi"/>
            <w:sz w:val="22"/>
            <w:lang w:val="en-IN" w:eastAsia="ja-JP" w:bidi="hi-IN"/>
          </w:rPr>
          <w:tab/>
        </w:r>
        <w:r w:rsidDel="00737BE9">
          <w:delText>Resource: ACR events subscriptions</w:delText>
        </w:r>
        <w:r w:rsidDel="00737BE9">
          <w:tab/>
          <w:delText>56</w:delText>
        </w:r>
      </w:del>
    </w:p>
    <w:p w14:paraId="57E42461" w14:textId="7F09E8F7" w:rsidR="001D675F" w:rsidDel="00737BE9" w:rsidRDefault="001D675F">
      <w:pPr>
        <w:pStyle w:val="TOC5"/>
        <w:rPr>
          <w:del w:id="1271" w:author="rapporteur" w:date="2021-11-23T20:15:00Z"/>
          <w:rFonts w:asciiTheme="minorHAnsi" w:eastAsiaTheme="minorEastAsia" w:hAnsiTheme="minorHAnsi" w:cstheme="minorBidi"/>
          <w:sz w:val="22"/>
          <w:lang w:val="en-IN" w:eastAsia="ja-JP" w:bidi="hi-IN"/>
        </w:rPr>
      </w:pPr>
      <w:del w:id="1272" w:author="rapporteur" w:date="2021-11-23T20:15:00Z">
        <w:r w:rsidDel="00737BE9">
          <w:rPr>
            <w:lang w:eastAsia="zh-CN"/>
          </w:rPr>
          <w:delText>6.4.2.2.1</w:delText>
        </w:r>
        <w:r w:rsidDel="00737BE9">
          <w:rPr>
            <w:rFonts w:asciiTheme="minorHAnsi" w:eastAsiaTheme="minorEastAsia" w:hAnsiTheme="minorHAnsi" w:cstheme="minorBidi"/>
            <w:sz w:val="22"/>
            <w:lang w:val="en-IN" w:eastAsia="ja-JP" w:bidi="hi-IN"/>
          </w:rPr>
          <w:tab/>
        </w:r>
        <w:r w:rsidDel="00737BE9">
          <w:rPr>
            <w:lang w:eastAsia="zh-CN"/>
          </w:rPr>
          <w:delText>Description</w:delText>
        </w:r>
        <w:r w:rsidDel="00737BE9">
          <w:tab/>
          <w:delText>56</w:delText>
        </w:r>
      </w:del>
    </w:p>
    <w:p w14:paraId="665489CF" w14:textId="64E3CF0D" w:rsidR="001D675F" w:rsidDel="00737BE9" w:rsidRDefault="001D675F">
      <w:pPr>
        <w:pStyle w:val="TOC5"/>
        <w:rPr>
          <w:del w:id="1273" w:author="rapporteur" w:date="2021-11-23T20:15:00Z"/>
          <w:rFonts w:asciiTheme="minorHAnsi" w:eastAsiaTheme="minorEastAsia" w:hAnsiTheme="minorHAnsi" w:cstheme="minorBidi"/>
          <w:sz w:val="22"/>
          <w:lang w:val="en-IN" w:eastAsia="ja-JP" w:bidi="hi-IN"/>
        </w:rPr>
      </w:pPr>
      <w:del w:id="1274" w:author="rapporteur" w:date="2021-11-23T20:15:00Z">
        <w:r w:rsidDel="00737BE9">
          <w:rPr>
            <w:lang w:eastAsia="zh-CN"/>
          </w:rPr>
          <w:delText>6.4.2.2.2</w:delText>
        </w:r>
        <w:r w:rsidDel="00737BE9">
          <w:rPr>
            <w:rFonts w:asciiTheme="minorHAnsi" w:eastAsiaTheme="minorEastAsia" w:hAnsiTheme="minorHAnsi" w:cstheme="minorBidi"/>
            <w:sz w:val="22"/>
            <w:lang w:val="en-IN" w:eastAsia="ja-JP" w:bidi="hi-IN"/>
          </w:rPr>
          <w:tab/>
        </w:r>
        <w:r w:rsidDel="00737BE9">
          <w:rPr>
            <w:lang w:eastAsia="zh-CN"/>
          </w:rPr>
          <w:delText>Resource Definition</w:delText>
        </w:r>
        <w:r w:rsidDel="00737BE9">
          <w:tab/>
          <w:delText>56</w:delText>
        </w:r>
      </w:del>
    </w:p>
    <w:p w14:paraId="5437AB9B" w14:textId="4F8EF17A" w:rsidR="001D675F" w:rsidDel="00737BE9" w:rsidRDefault="001D675F">
      <w:pPr>
        <w:pStyle w:val="TOC5"/>
        <w:rPr>
          <w:del w:id="1275" w:author="rapporteur" w:date="2021-11-23T20:15:00Z"/>
          <w:rFonts w:asciiTheme="minorHAnsi" w:eastAsiaTheme="minorEastAsia" w:hAnsiTheme="minorHAnsi" w:cstheme="minorBidi"/>
          <w:sz w:val="22"/>
          <w:lang w:val="en-IN" w:eastAsia="ja-JP" w:bidi="hi-IN"/>
        </w:rPr>
      </w:pPr>
      <w:del w:id="1276" w:author="rapporteur" w:date="2021-11-23T20:15:00Z">
        <w:r w:rsidDel="00737BE9">
          <w:rPr>
            <w:lang w:eastAsia="zh-CN"/>
          </w:rPr>
          <w:delText>6.4.2.2.3</w:delText>
        </w:r>
        <w:r w:rsidDel="00737BE9">
          <w:rPr>
            <w:rFonts w:asciiTheme="minorHAnsi" w:eastAsiaTheme="minorEastAsia" w:hAnsiTheme="minorHAnsi" w:cstheme="minorBidi"/>
            <w:sz w:val="22"/>
            <w:lang w:val="en-IN" w:eastAsia="ja-JP" w:bidi="hi-IN"/>
          </w:rPr>
          <w:tab/>
        </w:r>
        <w:r w:rsidDel="00737BE9">
          <w:rPr>
            <w:lang w:eastAsia="zh-CN"/>
          </w:rPr>
          <w:delText>Resource Standard Methods</w:delText>
        </w:r>
        <w:r w:rsidDel="00737BE9">
          <w:tab/>
          <w:delText>56</w:delText>
        </w:r>
      </w:del>
    </w:p>
    <w:p w14:paraId="76BF383D" w14:textId="7450821F" w:rsidR="001D675F" w:rsidDel="00737BE9" w:rsidRDefault="001D675F">
      <w:pPr>
        <w:pStyle w:val="TOC6"/>
        <w:rPr>
          <w:del w:id="1277" w:author="rapporteur" w:date="2021-11-23T20:15:00Z"/>
          <w:rFonts w:asciiTheme="minorHAnsi" w:eastAsiaTheme="minorEastAsia" w:hAnsiTheme="minorHAnsi" w:cstheme="minorBidi"/>
          <w:sz w:val="22"/>
          <w:lang w:val="en-IN" w:eastAsia="ja-JP" w:bidi="hi-IN"/>
        </w:rPr>
      </w:pPr>
      <w:del w:id="1278" w:author="rapporteur" w:date="2021-11-23T20:15:00Z">
        <w:r w:rsidDel="00737BE9">
          <w:rPr>
            <w:lang w:eastAsia="zh-CN"/>
          </w:rPr>
          <w:delText>6.4.2.2.3.1</w:delText>
        </w:r>
        <w:r w:rsidDel="00737BE9">
          <w:rPr>
            <w:rFonts w:asciiTheme="minorHAnsi" w:eastAsiaTheme="minorEastAsia" w:hAnsiTheme="minorHAnsi" w:cstheme="minorBidi"/>
            <w:sz w:val="22"/>
            <w:lang w:val="en-IN" w:eastAsia="ja-JP" w:bidi="hi-IN"/>
          </w:rPr>
          <w:tab/>
        </w:r>
        <w:r w:rsidDel="00737BE9">
          <w:rPr>
            <w:lang w:eastAsia="zh-CN"/>
          </w:rPr>
          <w:delText>POST</w:delText>
        </w:r>
        <w:r w:rsidDel="00737BE9">
          <w:tab/>
          <w:delText>56</w:delText>
        </w:r>
      </w:del>
    </w:p>
    <w:p w14:paraId="20DD81AF" w14:textId="0166F964" w:rsidR="001D675F" w:rsidDel="00737BE9" w:rsidRDefault="001D675F">
      <w:pPr>
        <w:pStyle w:val="TOC5"/>
        <w:rPr>
          <w:del w:id="1279" w:author="rapporteur" w:date="2021-11-23T20:15:00Z"/>
          <w:rFonts w:asciiTheme="minorHAnsi" w:eastAsiaTheme="minorEastAsia" w:hAnsiTheme="minorHAnsi" w:cstheme="minorBidi"/>
          <w:sz w:val="22"/>
          <w:lang w:val="en-IN" w:eastAsia="ja-JP" w:bidi="hi-IN"/>
        </w:rPr>
      </w:pPr>
      <w:del w:id="1280" w:author="rapporteur" w:date="2021-11-23T20:15:00Z">
        <w:r w:rsidDel="00737BE9">
          <w:rPr>
            <w:lang w:eastAsia="zh-CN"/>
          </w:rPr>
          <w:delText>6.4.2.2.4</w:delText>
        </w:r>
        <w:r w:rsidDel="00737BE9">
          <w:rPr>
            <w:rFonts w:asciiTheme="minorHAnsi" w:eastAsiaTheme="minorEastAsia" w:hAnsiTheme="minorHAnsi" w:cstheme="minorBidi"/>
            <w:sz w:val="22"/>
            <w:lang w:val="en-IN" w:eastAsia="ja-JP" w:bidi="hi-IN"/>
          </w:rPr>
          <w:tab/>
        </w:r>
        <w:r w:rsidDel="00737BE9">
          <w:rPr>
            <w:lang w:eastAsia="zh-CN"/>
          </w:rPr>
          <w:delText>Resource Custom Operations</w:delText>
        </w:r>
        <w:r w:rsidDel="00737BE9">
          <w:tab/>
          <w:delText>57</w:delText>
        </w:r>
      </w:del>
    </w:p>
    <w:p w14:paraId="6CC4E46C" w14:textId="61C529BD" w:rsidR="001D675F" w:rsidDel="00737BE9" w:rsidRDefault="001D675F">
      <w:pPr>
        <w:pStyle w:val="TOC4"/>
        <w:rPr>
          <w:del w:id="1281" w:author="rapporteur" w:date="2021-11-23T20:15:00Z"/>
          <w:rFonts w:asciiTheme="minorHAnsi" w:eastAsiaTheme="minorEastAsia" w:hAnsiTheme="minorHAnsi" w:cstheme="minorBidi"/>
          <w:sz w:val="22"/>
          <w:lang w:val="en-IN" w:eastAsia="ja-JP" w:bidi="hi-IN"/>
        </w:rPr>
      </w:pPr>
      <w:del w:id="1282" w:author="rapporteur" w:date="2021-11-23T20:15:00Z">
        <w:r w:rsidDel="00737BE9">
          <w:delText>6.4.2.3</w:delText>
        </w:r>
        <w:r w:rsidDel="00737BE9">
          <w:rPr>
            <w:rFonts w:asciiTheme="minorHAnsi" w:eastAsiaTheme="minorEastAsia" w:hAnsiTheme="minorHAnsi" w:cstheme="minorBidi"/>
            <w:sz w:val="22"/>
            <w:lang w:val="en-IN" w:eastAsia="ja-JP" w:bidi="hi-IN"/>
          </w:rPr>
          <w:tab/>
        </w:r>
        <w:r w:rsidDel="00737BE9">
          <w:delText>Resource: Individual ACR events subscription</w:delText>
        </w:r>
        <w:r w:rsidDel="00737BE9">
          <w:tab/>
          <w:delText>57</w:delText>
        </w:r>
      </w:del>
    </w:p>
    <w:p w14:paraId="587BF8DF" w14:textId="068E12B7" w:rsidR="001D675F" w:rsidDel="00737BE9" w:rsidRDefault="001D675F">
      <w:pPr>
        <w:pStyle w:val="TOC5"/>
        <w:rPr>
          <w:del w:id="1283" w:author="rapporteur" w:date="2021-11-23T20:15:00Z"/>
          <w:rFonts w:asciiTheme="minorHAnsi" w:eastAsiaTheme="minorEastAsia" w:hAnsiTheme="minorHAnsi" w:cstheme="minorBidi"/>
          <w:sz w:val="22"/>
          <w:lang w:val="en-IN" w:eastAsia="ja-JP" w:bidi="hi-IN"/>
        </w:rPr>
      </w:pPr>
      <w:del w:id="1284" w:author="rapporteur" w:date="2021-11-23T20:15:00Z">
        <w:r w:rsidDel="00737BE9">
          <w:rPr>
            <w:lang w:eastAsia="zh-CN"/>
          </w:rPr>
          <w:delText>6.4.2.3.1</w:delText>
        </w:r>
        <w:r w:rsidDel="00737BE9">
          <w:rPr>
            <w:rFonts w:asciiTheme="minorHAnsi" w:eastAsiaTheme="minorEastAsia" w:hAnsiTheme="minorHAnsi" w:cstheme="minorBidi"/>
            <w:sz w:val="22"/>
            <w:lang w:val="en-IN" w:eastAsia="ja-JP" w:bidi="hi-IN"/>
          </w:rPr>
          <w:tab/>
        </w:r>
        <w:r w:rsidDel="00737BE9">
          <w:rPr>
            <w:lang w:eastAsia="zh-CN"/>
          </w:rPr>
          <w:delText>Description</w:delText>
        </w:r>
        <w:r w:rsidDel="00737BE9">
          <w:tab/>
          <w:delText>57</w:delText>
        </w:r>
      </w:del>
    </w:p>
    <w:p w14:paraId="270763BF" w14:textId="18B14784" w:rsidR="001D675F" w:rsidDel="00737BE9" w:rsidRDefault="001D675F">
      <w:pPr>
        <w:pStyle w:val="TOC5"/>
        <w:rPr>
          <w:del w:id="1285" w:author="rapporteur" w:date="2021-11-23T20:15:00Z"/>
          <w:rFonts w:asciiTheme="minorHAnsi" w:eastAsiaTheme="minorEastAsia" w:hAnsiTheme="minorHAnsi" w:cstheme="minorBidi"/>
          <w:sz w:val="22"/>
          <w:lang w:val="en-IN" w:eastAsia="ja-JP" w:bidi="hi-IN"/>
        </w:rPr>
      </w:pPr>
      <w:del w:id="1286" w:author="rapporteur" w:date="2021-11-23T20:15:00Z">
        <w:r w:rsidDel="00737BE9">
          <w:rPr>
            <w:lang w:eastAsia="zh-CN"/>
          </w:rPr>
          <w:delText>6.4.2.3.2</w:delText>
        </w:r>
        <w:r w:rsidDel="00737BE9">
          <w:rPr>
            <w:rFonts w:asciiTheme="minorHAnsi" w:eastAsiaTheme="minorEastAsia" w:hAnsiTheme="minorHAnsi" w:cstheme="minorBidi"/>
            <w:sz w:val="22"/>
            <w:lang w:val="en-IN" w:eastAsia="ja-JP" w:bidi="hi-IN"/>
          </w:rPr>
          <w:tab/>
        </w:r>
        <w:r w:rsidDel="00737BE9">
          <w:rPr>
            <w:lang w:eastAsia="zh-CN"/>
          </w:rPr>
          <w:delText>Resource Definition</w:delText>
        </w:r>
        <w:r w:rsidDel="00737BE9">
          <w:tab/>
          <w:delText>57</w:delText>
        </w:r>
      </w:del>
    </w:p>
    <w:p w14:paraId="618A5CF8" w14:textId="170C4280" w:rsidR="001D675F" w:rsidDel="00737BE9" w:rsidRDefault="001D675F">
      <w:pPr>
        <w:pStyle w:val="TOC5"/>
        <w:rPr>
          <w:del w:id="1287" w:author="rapporteur" w:date="2021-11-23T20:15:00Z"/>
          <w:rFonts w:asciiTheme="minorHAnsi" w:eastAsiaTheme="minorEastAsia" w:hAnsiTheme="minorHAnsi" w:cstheme="minorBidi"/>
          <w:sz w:val="22"/>
          <w:lang w:val="en-IN" w:eastAsia="ja-JP" w:bidi="hi-IN"/>
        </w:rPr>
      </w:pPr>
      <w:del w:id="1288" w:author="rapporteur" w:date="2021-11-23T20:15:00Z">
        <w:r w:rsidDel="00737BE9">
          <w:rPr>
            <w:lang w:eastAsia="zh-CN"/>
          </w:rPr>
          <w:delText>6.4.2.3.3</w:delText>
        </w:r>
        <w:r w:rsidDel="00737BE9">
          <w:rPr>
            <w:rFonts w:asciiTheme="minorHAnsi" w:eastAsiaTheme="minorEastAsia" w:hAnsiTheme="minorHAnsi" w:cstheme="minorBidi"/>
            <w:sz w:val="22"/>
            <w:lang w:val="en-IN" w:eastAsia="ja-JP" w:bidi="hi-IN"/>
          </w:rPr>
          <w:tab/>
        </w:r>
        <w:r w:rsidDel="00737BE9">
          <w:rPr>
            <w:lang w:eastAsia="zh-CN"/>
          </w:rPr>
          <w:delText>Resource Standard Methods</w:delText>
        </w:r>
        <w:r w:rsidDel="00737BE9">
          <w:tab/>
          <w:delText>58</w:delText>
        </w:r>
      </w:del>
    </w:p>
    <w:p w14:paraId="141D73FB" w14:textId="56761517" w:rsidR="001D675F" w:rsidDel="00737BE9" w:rsidRDefault="001D675F">
      <w:pPr>
        <w:pStyle w:val="TOC6"/>
        <w:rPr>
          <w:del w:id="1289" w:author="rapporteur" w:date="2021-11-23T20:15:00Z"/>
          <w:rFonts w:asciiTheme="minorHAnsi" w:eastAsiaTheme="minorEastAsia" w:hAnsiTheme="minorHAnsi" w:cstheme="minorBidi"/>
          <w:sz w:val="22"/>
          <w:lang w:val="en-IN" w:eastAsia="ja-JP" w:bidi="hi-IN"/>
        </w:rPr>
      </w:pPr>
      <w:del w:id="1290" w:author="rapporteur" w:date="2021-11-23T20:15:00Z">
        <w:r w:rsidDel="00737BE9">
          <w:rPr>
            <w:lang w:eastAsia="zh-CN"/>
          </w:rPr>
          <w:delText>6.4.2.3.3.1</w:delText>
        </w:r>
        <w:r w:rsidDel="00737BE9">
          <w:rPr>
            <w:rFonts w:asciiTheme="minorHAnsi" w:eastAsiaTheme="minorEastAsia" w:hAnsiTheme="minorHAnsi" w:cstheme="minorBidi"/>
            <w:sz w:val="22"/>
            <w:lang w:val="en-IN" w:eastAsia="ja-JP" w:bidi="hi-IN"/>
          </w:rPr>
          <w:tab/>
        </w:r>
        <w:r w:rsidDel="00737BE9">
          <w:rPr>
            <w:lang w:eastAsia="zh-CN"/>
          </w:rPr>
          <w:delText>PUT</w:delText>
        </w:r>
        <w:r w:rsidDel="00737BE9">
          <w:tab/>
          <w:delText>58</w:delText>
        </w:r>
      </w:del>
    </w:p>
    <w:p w14:paraId="48F72E83" w14:textId="3BD6D037" w:rsidR="001D675F" w:rsidDel="00737BE9" w:rsidRDefault="001D675F">
      <w:pPr>
        <w:pStyle w:val="TOC6"/>
        <w:rPr>
          <w:del w:id="1291" w:author="rapporteur" w:date="2021-11-23T20:15:00Z"/>
          <w:rFonts w:asciiTheme="minorHAnsi" w:eastAsiaTheme="minorEastAsia" w:hAnsiTheme="minorHAnsi" w:cstheme="minorBidi"/>
          <w:sz w:val="22"/>
          <w:lang w:val="en-IN" w:eastAsia="ja-JP" w:bidi="hi-IN"/>
        </w:rPr>
      </w:pPr>
      <w:del w:id="1292" w:author="rapporteur" w:date="2021-11-23T20:15:00Z">
        <w:r w:rsidDel="00737BE9">
          <w:rPr>
            <w:lang w:eastAsia="zh-CN"/>
          </w:rPr>
          <w:delText>6.4.2.3.3.2</w:delText>
        </w:r>
        <w:r w:rsidDel="00737BE9">
          <w:rPr>
            <w:rFonts w:asciiTheme="minorHAnsi" w:eastAsiaTheme="minorEastAsia" w:hAnsiTheme="minorHAnsi" w:cstheme="minorBidi"/>
            <w:sz w:val="22"/>
            <w:lang w:val="en-IN" w:eastAsia="ja-JP" w:bidi="hi-IN"/>
          </w:rPr>
          <w:tab/>
        </w:r>
        <w:r w:rsidDel="00737BE9">
          <w:rPr>
            <w:lang w:eastAsia="zh-CN"/>
          </w:rPr>
          <w:delText>DELETE</w:delText>
        </w:r>
        <w:r w:rsidDel="00737BE9">
          <w:tab/>
          <w:delText>60</w:delText>
        </w:r>
      </w:del>
    </w:p>
    <w:p w14:paraId="4DC0389F" w14:textId="70DF213F" w:rsidR="001D675F" w:rsidDel="00737BE9" w:rsidRDefault="001D675F">
      <w:pPr>
        <w:pStyle w:val="TOC5"/>
        <w:rPr>
          <w:del w:id="1293" w:author="rapporteur" w:date="2021-11-23T20:15:00Z"/>
          <w:rFonts w:asciiTheme="minorHAnsi" w:eastAsiaTheme="minorEastAsia" w:hAnsiTheme="minorHAnsi" w:cstheme="minorBidi"/>
          <w:sz w:val="22"/>
          <w:lang w:val="en-IN" w:eastAsia="ja-JP" w:bidi="hi-IN"/>
        </w:rPr>
      </w:pPr>
      <w:del w:id="1294" w:author="rapporteur" w:date="2021-11-23T20:15:00Z">
        <w:r w:rsidDel="00737BE9">
          <w:rPr>
            <w:lang w:eastAsia="zh-CN"/>
          </w:rPr>
          <w:delText>6.4.2.3.4</w:delText>
        </w:r>
        <w:r w:rsidDel="00737BE9">
          <w:rPr>
            <w:rFonts w:asciiTheme="minorHAnsi" w:eastAsiaTheme="minorEastAsia" w:hAnsiTheme="minorHAnsi" w:cstheme="minorBidi"/>
            <w:sz w:val="22"/>
            <w:lang w:val="en-IN" w:eastAsia="ja-JP" w:bidi="hi-IN"/>
          </w:rPr>
          <w:tab/>
        </w:r>
        <w:r w:rsidDel="00737BE9">
          <w:rPr>
            <w:lang w:eastAsia="zh-CN"/>
          </w:rPr>
          <w:delText>Resource Custom Operations</w:delText>
        </w:r>
        <w:r w:rsidDel="00737BE9">
          <w:tab/>
          <w:delText>62</w:delText>
        </w:r>
      </w:del>
    </w:p>
    <w:p w14:paraId="62490E37" w14:textId="70B4CE82" w:rsidR="001D675F" w:rsidDel="00737BE9" w:rsidRDefault="001D675F">
      <w:pPr>
        <w:pStyle w:val="TOC3"/>
        <w:rPr>
          <w:del w:id="1295" w:author="rapporteur" w:date="2021-11-23T20:15:00Z"/>
          <w:rFonts w:asciiTheme="minorHAnsi" w:eastAsiaTheme="minorEastAsia" w:hAnsiTheme="minorHAnsi" w:cstheme="minorBidi"/>
          <w:sz w:val="22"/>
          <w:lang w:val="en-IN" w:eastAsia="ja-JP" w:bidi="hi-IN"/>
        </w:rPr>
      </w:pPr>
      <w:del w:id="1296" w:author="rapporteur" w:date="2021-11-23T20:15:00Z">
        <w:r w:rsidDel="00737BE9">
          <w:delText>6.4.3</w:delText>
        </w:r>
        <w:r w:rsidDel="00737BE9">
          <w:rPr>
            <w:rFonts w:asciiTheme="minorHAnsi" w:eastAsiaTheme="minorEastAsia" w:hAnsiTheme="minorHAnsi" w:cstheme="minorBidi"/>
            <w:sz w:val="22"/>
            <w:lang w:val="en-IN" w:eastAsia="ja-JP" w:bidi="hi-IN"/>
          </w:rPr>
          <w:tab/>
        </w:r>
        <w:r w:rsidDel="00737BE9">
          <w:delText>Custom operations without associated resources</w:delText>
        </w:r>
        <w:r w:rsidDel="00737BE9">
          <w:tab/>
          <w:delText>62</w:delText>
        </w:r>
      </w:del>
    </w:p>
    <w:p w14:paraId="27B347BF" w14:textId="307344FF" w:rsidR="001D675F" w:rsidDel="00737BE9" w:rsidRDefault="001D675F">
      <w:pPr>
        <w:pStyle w:val="TOC3"/>
        <w:rPr>
          <w:del w:id="1297" w:author="rapporteur" w:date="2021-11-23T20:15:00Z"/>
          <w:rFonts w:asciiTheme="minorHAnsi" w:eastAsiaTheme="minorEastAsia" w:hAnsiTheme="minorHAnsi" w:cstheme="minorBidi"/>
          <w:sz w:val="22"/>
          <w:lang w:val="en-IN" w:eastAsia="ja-JP" w:bidi="hi-IN"/>
        </w:rPr>
      </w:pPr>
      <w:del w:id="1298" w:author="rapporteur" w:date="2021-11-23T20:15:00Z">
        <w:r w:rsidDel="00737BE9">
          <w:lastRenderedPageBreak/>
          <w:delText>6.4.4</w:delText>
        </w:r>
        <w:r w:rsidDel="00737BE9">
          <w:rPr>
            <w:rFonts w:asciiTheme="minorHAnsi" w:eastAsiaTheme="minorEastAsia" w:hAnsiTheme="minorHAnsi" w:cstheme="minorBidi"/>
            <w:sz w:val="22"/>
            <w:lang w:val="en-IN" w:eastAsia="ja-JP" w:bidi="hi-IN"/>
          </w:rPr>
          <w:tab/>
        </w:r>
        <w:r w:rsidDel="00737BE9">
          <w:delText>Notifications</w:delText>
        </w:r>
        <w:r w:rsidDel="00737BE9">
          <w:tab/>
          <w:delText>62</w:delText>
        </w:r>
      </w:del>
    </w:p>
    <w:p w14:paraId="23D43637" w14:textId="55A00B64" w:rsidR="001D675F" w:rsidDel="00737BE9" w:rsidRDefault="001D675F">
      <w:pPr>
        <w:pStyle w:val="TOC4"/>
        <w:rPr>
          <w:del w:id="1299" w:author="rapporteur" w:date="2021-11-23T20:15:00Z"/>
          <w:rFonts w:asciiTheme="minorHAnsi" w:eastAsiaTheme="minorEastAsia" w:hAnsiTheme="minorHAnsi" w:cstheme="minorBidi"/>
          <w:sz w:val="22"/>
          <w:lang w:val="en-IN" w:eastAsia="ja-JP" w:bidi="hi-IN"/>
        </w:rPr>
      </w:pPr>
      <w:del w:id="1300" w:author="rapporteur" w:date="2021-11-23T20:15:00Z">
        <w:r w:rsidDel="00737BE9">
          <w:delText>6.4.4.1</w:delText>
        </w:r>
        <w:r w:rsidDel="00737BE9">
          <w:rPr>
            <w:rFonts w:asciiTheme="minorHAnsi" w:eastAsiaTheme="minorEastAsia" w:hAnsiTheme="minorHAnsi" w:cstheme="minorBidi"/>
            <w:sz w:val="22"/>
            <w:lang w:val="en-IN" w:eastAsia="ja-JP" w:bidi="hi-IN"/>
          </w:rPr>
          <w:tab/>
        </w:r>
        <w:r w:rsidDel="00737BE9">
          <w:delText>General</w:delText>
        </w:r>
        <w:r w:rsidDel="00737BE9">
          <w:tab/>
          <w:delText>62</w:delText>
        </w:r>
      </w:del>
    </w:p>
    <w:p w14:paraId="1F30AEEE" w14:textId="2F374F4A" w:rsidR="001D675F" w:rsidDel="00737BE9" w:rsidRDefault="001D675F">
      <w:pPr>
        <w:pStyle w:val="TOC4"/>
        <w:rPr>
          <w:del w:id="1301" w:author="rapporteur" w:date="2021-11-23T20:15:00Z"/>
          <w:rFonts w:asciiTheme="minorHAnsi" w:eastAsiaTheme="minorEastAsia" w:hAnsiTheme="minorHAnsi" w:cstheme="minorBidi"/>
          <w:sz w:val="22"/>
          <w:lang w:val="en-IN" w:eastAsia="ja-JP" w:bidi="hi-IN"/>
        </w:rPr>
      </w:pPr>
      <w:del w:id="1302" w:author="rapporteur" w:date="2021-11-23T20:15:00Z">
        <w:r w:rsidDel="00737BE9">
          <w:delText>6.4.4</w:delText>
        </w:r>
        <w:r w:rsidDel="00737BE9">
          <w:rPr>
            <w:lang w:eastAsia="zh-CN"/>
          </w:rPr>
          <w:delText>.2</w:delText>
        </w:r>
        <w:r w:rsidDel="00737BE9">
          <w:rPr>
            <w:rFonts w:asciiTheme="minorHAnsi" w:eastAsiaTheme="minorEastAsia" w:hAnsiTheme="minorHAnsi" w:cstheme="minorBidi"/>
            <w:sz w:val="22"/>
            <w:lang w:val="en-IN" w:eastAsia="ja-JP" w:bidi="hi-IN"/>
          </w:rPr>
          <w:tab/>
        </w:r>
        <w:r w:rsidDel="00737BE9">
          <w:delText>ACR Information Notification</w:delText>
        </w:r>
        <w:r w:rsidDel="00737BE9">
          <w:tab/>
          <w:delText>62</w:delText>
        </w:r>
      </w:del>
    </w:p>
    <w:p w14:paraId="29B396DC" w14:textId="7BF3F07F" w:rsidR="001D675F" w:rsidDel="00737BE9" w:rsidRDefault="001D675F">
      <w:pPr>
        <w:pStyle w:val="TOC5"/>
        <w:rPr>
          <w:del w:id="1303" w:author="rapporteur" w:date="2021-11-23T20:15:00Z"/>
          <w:rFonts w:asciiTheme="minorHAnsi" w:eastAsiaTheme="minorEastAsia" w:hAnsiTheme="minorHAnsi" w:cstheme="minorBidi"/>
          <w:sz w:val="22"/>
          <w:lang w:val="en-IN" w:eastAsia="ja-JP" w:bidi="hi-IN"/>
        </w:rPr>
      </w:pPr>
      <w:del w:id="1304" w:author="rapporteur" w:date="2021-11-23T20:15:00Z">
        <w:r w:rsidDel="00737BE9">
          <w:delText>6.4.4</w:delText>
        </w:r>
        <w:r w:rsidDel="00737BE9">
          <w:rPr>
            <w:lang w:eastAsia="zh-CN"/>
          </w:rPr>
          <w:delText>.2.1</w:delText>
        </w:r>
        <w:r w:rsidDel="00737BE9">
          <w:rPr>
            <w:rFonts w:asciiTheme="minorHAnsi" w:eastAsiaTheme="minorEastAsia" w:hAnsiTheme="minorHAnsi" w:cstheme="minorBidi"/>
            <w:sz w:val="22"/>
            <w:lang w:val="en-IN" w:eastAsia="ja-JP" w:bidi="hi-IN"/>
          </w:rPr>
          <w:tab/>
        </w:r>
        <w:r w:rsidDel="00737BE9">
          <w:rPr>
            <w:lang w:eastAsia="zh-CN"/>
          </w:rPr>
          <w:delText>Description</w:delText>
        </w:r>
        <w:r w:rsidDel="00737BE9">
          <w:tab/>
          <w:delText>62</w:delText>
        </w:r>
      </w:del>
    </w:p>
    <w:p w14:paraId="69AF4AD0" w14:textId="2334E174" w:rsidR="001D675F" w:rsidDel="00737BE9" w:rsidRDefault="001D675F">
      <w:pPr>
        <w:pStyle w:val="TOC5"/>
        <w:rPr>
          <w:del w:id="1305" w:author="rapporteur" w:date="2021-11-23T20:15:00Z"/>
          <w:rFonts w:asciiTheme="minorHAnsi" w:eastAsiaTheme="minorEastAsia" w:hAnsiTheme="minorHAnsi" w:cstheme="minorBidi"/>
          <w:sz w:val="22"/>
          <w:lang w:val="en-IN" w:eastAsia="ja-JP" w:bidi="hi-IN"/>
        </w:rPr>
      </w:pPr>
      <w:del w:id="1306" w:author="rapporteur" w:date="2021-11-23T20:15:00Z">
        <w:r w:rsidDel="00737BE9">
          <w:delText>6.4.4</w:delText>
        </w:r>
        <w:r w:rsidDel="00737BE9">
          <w:rPr>
            <w:lang w:eastAsia="zh-CN"/>
          </w:rPr>
          <w:delText>.2.2</w:delText>
        </w:r>
        <w:r w:rsidDel="00737BE9">
          <w:rPr>
            <w:rFonts w:asciiTheme="minorHAnsi" w:eastAsiaTheme="minorEastAsia" w:hAnsiTheme="minorHAnsi" w:cstheme="minorBidi"/>
            <w:sz w:val="22"/>
            <w:lang w:val="en-IN" w:eastAsia="ja-JP" w:bidi="hi-IN"/>
          </w:rPr>
          <w:tab/>
        </w:r>
        <w:r w:rsidDel="00737BE9">
          <w:rPr>
            <w:lang w:eastAsia="zh-CN"/>
          </w:rPr>
          <w:delText>Notification definition</w:delText>
        </w:r>
        <w:r w:rsidDel="00737BE9">
          <w:tab/>
          <w:delText>63</w:delText>
        </w:r>
      </w:del>
    </w:p>
    <w:p w14:paraId="04D6060D" w14:textId="1A9721D3" w:rsidR="001D675F" w:rsidDel="00737BE9" w:rsidRDefault="001D675F">
      <w:pPr>
        <w:pStyle w:val="TOC3"/>
        <w:rPr>
          <w:del w:id="1307" w:author="rapporteur" w:date="2021-11-23T20:15:00Z"/>
          <w:rFonts w:asciiTheme="minorHAnsi" w:eastAsiaTheme="minorEastAsia" w:hAnsiTheme="minorHAnsi" w:cstheme="minorBidi"/>
          <w:sz w:val="22"/>
          <w:lang w:val="en-IN" w:eastAsia="ja-JP" w:bidi="hi-IN"/>
        </w:rPr>
      </w:pPr>
      <w:del w:id="1308" w:author="rapporteur" w:date="2021-11-23T20:15:00Z">
        <w:r w:rsidDel="00737BE9">
          <w:delText>6.4.5</w:delText>
        </w:r>
        <w:r w:rsidDel="00737BE9">
          <w:rPr>
            <w:rFonts w:asciiTheme="minorHAnsi" w:eastAsiaTheme="minorEastAsia" w:hAnsiTheme="minorHAnsi" w:cstheme="minorBidi"/>
            <w:sz w:val="22"/>
            <w:lang w:val="en-IN" w:eastAsia="ja-JP" w:bidi="hi-IN"/>
          </w:rPr>
          <w:tab/>
        </w:r>
        <w:r w:rsidDel="00737BE9">
          <w:delText>Data Model</w:delText>
        </w:r>
        <w:r w:rsidDel="00737BE9">
          <w:tab/>
          <w:delText>63</w:delText>
        </w:r>
      </w:del>
    </w:p>
    <w:p w14:paraId="21B2D733" w14:textId="6B853740" w:rsidR="001D675F" w:rsidDel="00737BE9" w:rsidRDefault="001D675F">
      <w:pPr>
        <w:pStyle w:val="TOC4"/>
        <w:rPr>
          <w:del w:id="1309" w:author="rapporteur" w:date="2021-11-23T20:15:00Z"/>
          <w:rFonts w:asciiTheme="minorHAnsi" w:eastAsiaTheme="minorEastAsia" w:hAnsiTheme="minorHAnsi" w:cstheme="minorBidi"/>
          <w:sz w:val="22"/>
          <w:lang w:val="en-IN" w:eastAsia="ja-JP" w:bidi="hi-IN"/>
        </w:rPr>
      </w:pPr>
      <w:del w:id="1310" w:author="rapporteur" w:date="2021-11-23T20:15:00Z">
        <w:r w:rsidDel="00737BE9">
          <w:rPr>
            <w:lang w:eastAsia="zh-CN"/>
          </w:rPr>
          <w:delText>6.4.5.1</w:delText>
        </w:r>
        <w:r w:rsidDel="00737BE9">
          <w:rPr>
            <w:rFonts w:asciiTheme="minorHAnsi" w:eastAsiaTheme="minorEastAsia" w:hAnsiTheme="minorHAnsi" w:cstheme="minorBidi"/>
            <w:sz w:val="22"/>
            <w:lang w:val="en-IN" w:eastAsia="ja-JP" w:bidi="hi-IN"/>
          </w:rPr>
          <w:tab/>
        </w:r>
        <w:r w:rsidDel="00737BE9">
          <w:rPr>
            <w:lang w:eastAsia="zh-CN"/>
          </w:rPr>
          <w:delText>General</w:delText>
        </w:r>
        <w:r w:rsidDel="00737BE9">
          <w:tab/>
          <w:delText>63</w:delText>
        </w:r>
      </w:del>
    </w:p>
    <w:p w14:paraId="64F67506" w14:textId="22A4791F" w:rsidR="001D675F" w:rsidDel="00737BE9" w:rsidRDefault="001D675F">
      <w:pPr>
        <w:pStyle w:val="TOC4"/>
        <w:rPr>
          <w:del w:id="1311" w:author="rapporteur" w:date="2021-11-23T20:15:00Z"/>
          <w:rFonts w:asciiTheme="minorHAnsi" w:eastAsiaTheme="minorEastAsia" w:hAnsiTheme="minorHAnsi" w:cstheme="minorBidi"/>
          <w:sz w:val="22"/>
          <w:lang w:val="en-IN" w:eastAsia="ja-JP" w:bidi="hi-IN"/>
        </w:rPr>
      </w:pPr>
      <w:del w:id="1312" w:author="rapporteur" w:date="2021-11-23T20:15:00Z">
        <w:r w:rsidDel="00737BE9">
          <w:rPr>
            <w:lang w:eastAsia="zh-CN"/>
          </w:rPr>
          <w:delText>6.4.5.2</w:delText>
        </w:r>
        <w:r w:rsidDel="00737BE9">
          <w:rPr>
            <w:rFonts w:asciiTheme="minorHAnsi" w:eastAsiaTheme="minorEastAsia" w:hAnsiTheme="minorHAnsi" w:cstheme="minorBidi"/>
            <w:sz w:val="22"/>
            <w:lang w:val="en-IN" w:eastAsia="ja-JP" w:bidi="hi-IN"/>
          </w:rPr>
          <w:tab/>
        </w:r>
        <w:r w:rsidDel="00737BE9">
          <w:rPr>
            <w:lang w:eastAsia="zh-CN"/>
          </w:rPr>
          <w:delText>Structured data types</w:delText>
        </w:r>
        <w:r w:rsidDel="00737BE9">
          <w:tab/>
          <w:delText>65</w:delText>
        </w:r>
      </w:del>
    </w:p>
    <w:p w14:paraId="5DF45B8B" w14:textId="6AE97099" w:rsidR="001D675F" w:rsidDel="00737BE9" w:rsidRDefault="001D675F">
      <w:pPr>
        <w:pStyle w:val="TOC5"/>
        <w:rPr>
          <w:del w:id="1313" w:author="rapporteur" w:date="2021-11-23T20:15:00Z"/>
          <w:rFonts w:asciiTheme="minorHAnsi" w:eastAsiaTheme="minorEastAsia" w:hAnsiTheme="minorHAnsi" w:cstheme="minorBidi"/>
          <w:sz w:val="22"/>
          <w:lang w:val="en-IN" w:eastAsia="ja-JP" w:bidi="hi-IN"/>
        </w:rPr>
      </w:pPr>
      <w:del w:id="1314" w:author="rapporteur" w:date="2021-11-23T20:15:00Z">
        <w:r w:rsidDel="00737BE9">
          <w:rPr>
            <w:lang w:eastAsia="zh-CN"/>
          </w:rPr>
          <w:delText>6.4.5.2.1</w:delText>
        </w:r>
        <w:r w:rsidDel="00737BE9">
          <w:rPr>
            <w:rFonts w:asciiTheme="minorHAnsi" w:eastAsiaTheme="minorEastAsia" w:hAnsiTheme="minorHAnsi" w:cstheme="minorBidi"/>
            <w:sz w:val="22"/>
            <w:lang w:val="en-IN" w:eastAsia="ja-JP" w:bidi="hi-IN"/>
          </w:rPr>
          <w:tab/>
        </w:r>
        <w:r w:rsidDel="00737BE9">
          <w:rPr>
            <w:lang w:eastAsia="zh-CN"/>
          </w:rPr>
          <w:delText>Introduction</w:delText>
        </w:r>
        <w:r w:rsidDel="00737BE9">
          <w:tab/>
          <w:delText>65</w:delText>
        </w:r>
      </w:del>
    </w:p>
    <w:p w14:paraId="0268C0B6" w14:textId="0D7A7A46" w:rsidR="001D675F" w:rsidDel="00737BE9" w:rsidRDefault="001D675F">
      <w:pPr>
        <w:pStyle w:val="TOC5"/>
        <w:rPr>
          <w:del w:id="1315" w:author="rapporteur" w:date="2021-11-23T20:15:00Z"/>
          <w:rFonts w:asciiTheme="minorHAnsi" w:eastAsiaTheme="minorEastAsia" w:hAnsiTheme="minorHAnsi" w:cstheme="minorBidi"/>
          <w:sz w:val="22"/>
          <w:lang w:val="en-IN" w:eastAsia="ja-JP" w:bidi="hi-IN"/>
        </w:rPr>
      </w:pPr>
      <w:del w:id="1316" w:author="rapporteur" w:date="2021-11-23T20:15:00Z">
        <w:r w:rsidDel="00737BE9">
          <w:rPr>
            <w:lang w:eastAsia="zh-CN"/>
          </w:rPr>
          <w:delText>6.4.5.2.2</w:delText>
        </w:r>
        <w:r w:rsidDel="00737BE9">
          <w:rPr>
            <w:rFonts w:asciiTheme="minorHAnsi" w:eastAsiaTheme="minorEastAsia" w:hAnsiTheme="minorHAnsi" w:cstheme="minorBidi"/>
            <w:sz w:val="22"/>
            <w:lang w:val="en-IN" w:eastAsia="ja-JP" w:bidi="hi-IN"/>
          </w:rPr>
          <w:tab/>
        </w:r>
        <w:r w:rsidDel="00737BE9">
          <w:rPr>
            <w:lang w:eastAsia="zh-CN"/>
          </w:rPr>
          <w:delText xml:space="preserve">Type: </w:delText>
        </w:r>
        <w:r w:rsidDel="00737BE9">
          <w:delText>ACREventsSubscription</w:delText>
        </w:r>
        <w:r w:rsidDel="00737BE9">
          <w:tab/>
          <w:delText>65</w:delText>
        </w:r>
      </w:del>
    </w:p>
    <w:p w14:paraId="07B5B819" w14:textId="2DDD3405" w:rsidR="001D675F" w:rsidDel="00737BE9" w:rsidRDefault="001D675F">
      <w:pPr>
        <w:pStyle w:val="TOC5"/>
        <w:rPr>
          <w:del w:id="1317" w:author="rapporteur" w:date="2021-11-23T20:15:00Z"/>
          <w:rFonts w:asciiTheme="minorHAnsi" w:eastAsiaTheme="minorEastAsia" w:hAnsiTheme="minorHAnsi" w:cstheme="minorBidi"/>
          <w:sz w:val="22"/>
          <w:lang w:val="en-IN" w:eastAsia="ja-JP" w:bidi="hi-IN"/>
        </w:rPr>
      </w:pPr>
      <w:del w:id="1318" w:author="rapporteur" w:date="2021-11-23T20:15:00Z">
        <w:r w:rsidDel="00737BE9">
          <w:rPr>
            <w:lang w:eastAsia="zh-CN"/>
          </w:rPr>
          <w:delText>6.4.5.2.3</w:delText>
        </w:r>
        <w:r w:rsidDel="00737BE9">
          <w:rPr>
            <w:rFonts w:asciiTheme="minorHAnsi" w:eastAsiaTheme="minorEastAsia" w:hAnsiTheme="minorHAnsi" w:cstheme="minorBidi"/>
            <w:sz w:val="22"/>
            <w:lang w:val="en-IN" w:eastAsia="ja-JP" w:bidi="hi-IN"/>
          </w:rPr>
          <w:tab/>
        </w:r>
        <w:r w:rsidDel="00737BE9">
          <w:rPr>
            <w:lang w:eastAsia="zh-CN"/>
          </w:rPr>
          <w:delText xml:space="preserve">Type: </w:delText>
        </w:r>
        <w:r w:rsidDel="00737BE9">
          <w:delText>ACRInfoNotification</w:delText>
        </w:r>
        <w:r w:rsidDel="00737BE9">
          <w:tab/>
          <w:delText>66</w:delText>
        </w:r>
      </w:del>
    </w:p>
    <w:p w14:paraId="6164507A" w14:textId="5728B37D" w:rsidR="001D675F" w:rsidDel="00737BE9" w:rsidRDefault="001D675F">
      <w:pPr>
        <w:pStyle w:val="TOC5"/>
        <w:rPr>
          <w:del w:id="1319" w:author="rapporteur" w:date="2021-11-23T20:15:00Z"/>
          <w:rFonts w:asciiTheme="minorHAnsi" w:eastAsiaTheme="minorEastAsia" w:hAnsiTheme="minorHAnsi" w:cstheme="minorBidi"/>
          <w:sz w:val="22"/>
          <w:lang w:val="en-IN" w:eastAsia="ja-JP" w:bidi="hi-IN"/>
        </w:rPr>
      </w:pPr>
      <w:del w:id="1320" w:author="rapporteur" w:date="2021-11-23T20:15:00Z">
        <w:r w:rsidDel="00737BE9">
          <w:rPr>
            <w:lang w:eastAsia="zh-CN"/>
          </w:rPr>
          <w:delText>6.4.5.2.3</w:delText>
        </w:r>
        <w:r w:rsidDel="00737BE9">
          <w:rPr>
            <w:rFonts w:asciiTheme="minorHAnsi" w:eastAsiaTheme="minorEastAsia" w:hAnsiTheme="minorHAnsi" w:cstheme="minorBidi"/>
            <w:sz w:val="22"/>
            <w:lang w:val="en-IN" w:eastAsia="ja-JP" w:bidi="hi-IN"/>
          </w:rPr>
          <w:tab/>
        </w:r>
        <w:r w:rsidDel="00737BE9">
          <w:rPr>
            <w:lang w:eastAsia="zh-CN"/>
          </w:rPr>
          <w:delText xml:space="preserve">Type: </w:delText>
        </w:r>
        <w:r w:rsidDel="00737BE9">
          <w:delText>TargetInfo</w:delText>
        </w:r>
        <w:r w:rsidDel="00737BE9">
          <w:tab/>
          <w:delText>66</w:delText>
        </w:r>
      </w:del>
    </w:p>
    <w:p w14:paraId="60704E65" w14:textId="77269017" w:rsidR="001D675F" w:rsidDel="00737BE9" w:rsidRDefault="001D675F">
      <w:pPr>
        <w:pStyle w:val="TOC4"/>
        <w:rPr>
          <w:del w:id="1321" w:author="rapporteur" w:date="2021-11-23T20:15:00Z"/>
          <w:rFonts w:asciiTheme="minorHAnsi" w:eastAsiaTheme="minorEastAsia" w:hAnsiTheme="minorHAnsi" w:cstheme="minorBidi"/>
          <w:sz w:val="22"/>
          <w:lang w:val="en-IN" w:eastAsia="ja-JP" w:bidi="hi-IN"/>
        </w:rPr>
      </w:pPr>
      <w:del w:id="1322" w:author="rapporteur" w:date="2021-11-23T20:15:00Z">
        <w:r w:rsidDel="00737BE9">
          <w:rPr>
            <w:lang w:eastAsia="zh-CN"/>
          </w:rPr>
          <w:delText>6.4.5.3</w:delText>
        </w:r>
        <w:r w:rsidDel="00737BE9">
          <w:rPr>
            <w:rFonts w:asciiTheme="minorHAnsi" w:eastAsiaTheme="minorEastAsia" w:hAnsiTheme="minorHAnsi" w:cstheme="minorBidi"/>
            <w:sz w:val="22"/>
            <w:lang w:val="en-IN" w:eastAsia="ja-JP" w:bidi="hi-IN"/>
          </w:rPr>
          <w:tab/>
        </w:r>
        <w:r w:rsidDel="00737BE9">
          <w:rPr>
            <w:lang w:eastAsia="zh-CN"/>
          </w:rPr>
          <w:delText>Simple data types and enumerations</w:delText>
        </w:r>
        <w:r w:rsidDel="00737BE9">
          <w:tab/>
          <w:delText>66</w:delText>
        </w:r>
      </w:del>
    </w:p>
    <w:p w14:paraId="4F7C73CC" w14:textId="0D5C523B" w:rsidR="001D675F" w:rsidDel="00737BE9" w:rsidRDefault="001D675F">
      <w:pPr>
        <w:pStyle w:val="TOC5"/>
        <w:rPr>
          <w:del w:id="1323" w:author="rapporteur" w:date="2021-11-23T20:15:00Z"/>
          <w:rFonts w:asciiTheme="minorHAnsi" w:eastAsiaTheme="minorEastAsia" w:hAnsiTheme="minorHAnsi" w:cstheme="minorBidi"/>
          <w:sz w:val="22"/>
          <w:lang w:val="en-IN" w:eastAsia="ja-JP" w:bidi="hi-IN"/>
        </w:rPr>
      </w:pPr>
      <w:del w:id="1324" w:author="rapporteur" w:date="2021-11-23T20:15:00Z">
        <w:r w:rsidDel="00737BE9">
          <w:rPr>
            <w:lang w:eastAsia="zh-CN"/>
          </w:rPr>
          <w:delText>6.4</w:delText>
        </w:r>
        <w:r w:rsidDel="00737BE9">
          <w:delText>.5.3.1</w:delText>
        </w:r>
        <w:r w:rsidDel="00737BE9">
          <w:rPr>
            <w:rFonts w:asciiTheme="minorHAnsi" w:eastAsiaTheme="minorEastAsia" w:hAnsiTheme="minorHAnsi" w:cstheme="minorBidi"/>
            <w:sz w:val="22"/>
            <w:lang w:val="en-IN" w:eastAsia="ja-JP" w:bidi="hi-IN"/>
          </w:rPr>
          <w:tab/>
        </w:r>
        <w:r w:rsidDel="00737BE9">
          <w:delText>Introduction</w:delText>
        </w:r>
        <w:r w:rsidDel="00737BE9">
          <w:tab/>
          <w:delText>66</w:delText>
        </w:r>
      </w:del>
    </w:p>
    <w:p w14:paraId="747343A8" w14:textId="0F147BC8" w:rsidR="001D675F" w:rsidDel="00737BE9" w:rsidRDefault="001D675F">
      <w:pPr>
        <w:pStyle w:val="TOC5"/>
        <w:rPr>
          <w:del w:id="1325" w:author="rapporteur" w:date="2021-11-23T20:15:00Z"/>
          <w:rFonts w:asciiTheme="minorHAnsi" w:eastAsiaTheme="minorEastAsia" w:hAnsiTheme="minorHAnsi" w:cstheme="minorBidi"/>
          <w:sz w:val="22"/>
          <w:lang w:val="en-IN" w:eastAsia="ja-JP" w:bidi="hi-IN"/>
        </w:rPr>
      </w:pPr>
      <w:del w:id="1326" w:author="rapporteur" w:date="2021-11-23T20:15:00Z">
        <w:r w:rsidDel="00737BE9">
          <w:rPr>
            <w:lang w:eastAsia="zh-CN"/>
          </w:rPr>
          <w:delText>6.4</w:delText>
        </w:r>
        <w:r w:rsidDel="00737BE9">
          <w:delText>.5.3.2</w:delText>
        </w:r>
        <w:r w:rsidDel="00737BE9">
          <w:rPr>
            <w:rFonts w:asciiTheme="minorHAnsi" w:eastAsiaTheme="minorEastAsia" w:hAnsiTheme="minorHAnsi" w:cstheme="minorBidi"/>
            <w:sz w:val="22"/>
            <w:lang w:val="en-IN" w:eastAsia="ja-JP" w:bidi="hi-IN"/>
          </w:rPr>
          <w:tab/>
        </w:r>
        <w:r w:rsidDel="00737BE9">
          <w:delText>Simple data types</w:delText>
        </w:r>
        <w:r w:rsidDel="00737BE9">
          <w:tab/>
          <w:delText>67</w:delText>
        </w:r>
      </w:del>
    </w:p>
    <w:p w14:paraId="04F7691D" w14:textId="2CDB4C55" w:rsidR="001D675F" w:rsidDel="00737BE9" w:rsidRDefault="001D675F">
      <w:pPr>
        <w:pStyle w:val="TOC5"/>
        <w:rPr>
          <w:del w:id="1327" w:author="rapporteur" w:date="2021-11-23T20:15:00Z"/>
          <w:rFonts w:asciiTheme="minorHAnsi" w:eastAsiaTheme="minorEastAsia" w:hAnsiTheme="minorHAnsi" w:cstheme="minorBidi"/>
          <w:sz w:val="22"/>
          <w:lang w:val="en-IN" w:eastAsia="ja-JP" w:bidi="hi-IN"/>
        </w:rPr>
      </w:pPr>
      <w:del w:id="1328" w:author="rapporteur" w:date="2021-11-23T20:15:00Z">
        <w:r w:rsidDel="00737BE9">
          <w:rPr>
            <w:lang w:eastAsia="zh-CN"/>
          </w:rPr>
          <w:delText>6.4</w:delText>
        </w:r>
        <w:r w:rsidDel="00737BE9">
          <w:delText>.5.3.3</w:delText>
        </w:r>
        <w:r w:rsidDel="00737BE9">
          <w:rPr>
            <w:rFonts w:asciiTheme="minorHAnsi" w:eastAsiaTheme="minorEastAsia" w:hAnsiTheme="minorHAnsi" w:cstheme="minorBidi"/>
            <w:sz w:val="22"/>
            <w:lang w:val="en-IN" w:eastAsia="ja-JP" w:bidi="hi-IN"/>
          </w:rPr>
          <w:tab/>
        </w:r>
        <w:r w:rsidDel="00737BE9">
          <w:delText>Enumeration: ACREventIDs</w:delText>
        </w:r>
        <w:r w:rsidDel="00737BE9">
          <w:tab/>
          <w:delText>67</w:delText>
        </w:r>
      </w:del>
    </w:p>
    <w:p w14:paraId="2288325D" w14:textId="2BBD993D" w:rsidR="001D675F" w:rsidDel="00737BE9" w:rsidRDefault="001D675F">
      <w:pPr>
        <w:pStyle w:val="TOC3"/>
        <w:rPr>
          <w:del w:id="1329" w:author="rapporteur" w:date="2021-11-23T20:15:00Z"/>
          <w:rFonts w:asciiTheme="minorHAnsi" w:eastAsiaTheme="minorEastAsia" w:hAnsiTheme="minorHAnsi" w:cstheme="minorBidi"/>
          <w:sz w:val="22"/>
          <w:lang w:val="en-IN" w:eastAsia="ja-JP" w:bidi="hi-IN"/>
        </w:rPr>
      </w:pPr>
      <w:del w:id="1330" w:author="rapporteur" w:date="2021-11-23T20:15:00Z">
        <w:r w:rsidDel="00737BE9">
          <w:delText>6.4.6</w:delText>
        </w:r>
        <w:r w:rsidDel="00737BE9">
          <w:rPr>
            <w:rFonts w:asciiTheme="minorHAnsi" w:eastAsiaTheme="minorEastAsia" w:hAnsiTheme="minorHAnsi" w:cstheme="minorBidi"/>
            <w:sz w:val="22"/>
            <w:lang w:val="en-IN" w:eastAsia="ja-JP" w:bidi="hi-IN"/>
          </w:rPr>
          <w:tab/>
        </w:r>
        <w:r w:rsidDel="00737BE9">
          <w:delText>Error Handling</w:delText>
        </w:r>
        <w:r w:rsidDel="00737BE9">
          <w:tab/>
          <w:delText>67</w:delText>
        </w:r>
      </w:del>
    </w:p>
    <w:p w14:paraId="5E00CF6F" w14:textId="48293C57" w:rsidR="001D675F" w:rsidDel="00737BE9" w:rsidRDefault="001D675F">
      <w:pPr>
        <w:pStyle w:val="TOC3"/>
        <w:rPr>
          <w:del w:id="1331" w:author="rapporteur" w:date="2021-11-23T20:15:00Z"/>
          <w:rFonts w:asciiTheme="minorHAnsi" w:eastAsiaTheme="minorEastAsia" w:hAnsiTheme="minorHAnsi" w:cstheme="minorBidi"/>
          <w:sz w:val="22"/>
          <w:lang w:val="en-IN" w:eastAsia="ja-JP" w:bidi="hi-IN"/>
        </w:rPr>
      </w:pPr>
      <w:del w:id="1332" w:author="rapporteur" w:date="2021-11-23T20:15:00Z">
        <w:r w:rsidDel="00737BE9">
          <w:delText>6.4.7</w:delText>
        </w:r>
        <w:r w:rsidDel="00737BE9">
          <w:rPr>
            <w:rFonts w:asciiTheme="minorHAnsi" w:eastAsiaTheme="minorEastAsia" w:hAnsiTheme="minorHAnsi" w:cstheme="minorBidi"/>
            <w:sz w:val="22"/>
            <w:lang w:val="en-IN" w:eastAsia="ja-JP" w:bidi="hi-IN"/>
          </w:rPr>
          <w:tab/>
        </w:r>
        <w:r w:rsidDel="00737BE9">
          <w:delText>Feature negotiation</w:delText>
        </w:r>
        <w:r w:rsidDel="00737BE9">
          <w:tab/>
          <w:delText>67</w:delText>
        </w:r>
      </w:del>
    </w:p>
    <w:p w14:paraId="6022B142" w14:textId="223C2919" w:rsidR="001D675F" w:rsidDel="00737BE9" w:rsidRDefault="001D675F">
      <w:pPr>
        <w:pStyle w:val="TOC2"/>
        <w:rPr>
          <w:del w:id="1333" w:author="rapporteur" w:date="2021-11-23T20:15:00Z"/>
          <w:rFonts w:asciiTheme="minorHAnsi" w:eastAsiaTheme="minorEastAsia" w:hAnsiTheme="minorHAnsi" w:cstheme="minorBidi"/>
          <w:sz w:val="22"/>
          <w:lang w:val="en-IN" w:eastAsia="ja-JP" w:bidi="hi-IN"/>
        </w:rPr>
      </w:pPr>
      <w:del w:id="1334" w:author="rapporteur" w:date="2021-11-23T20:15:00Z">
        <w:r w:rsidRPr="00FE3B28" w:rsidDel="00737BE9">
          <w:rPr>
            <w:lang w:val="fr-CA"/>
          </w:rPr>
          <w:delText>6.5</w:delText>
        </w:r>
        <w:r w:rsidDel="00737BE9">
          <w:rPr>
            <w:rFonts w:asciiTheme="minorHAnsi" w:eastAsiaTheme="minorEastAsia" w:hAnsiTheme="minorHAnsi" w:cstheme="minorBidi"/>
            <w:sz w:val="22"/>
            <w:lang w:val="en-IN" w:eastAsia="ja-JP" w:bidi="hi-IN"/>
          </w:rPr>
          <w:tab/>
        </w:r>
        <w:r w:rsidRPr="00FE3B28" w:rsidDel="00737BE9">
          <w:rPr>
            <w:lang w:val="fr-CA"/>
          </w:rPr>
          <w:delText>Eees_AppContextRelocation API</w:delText>
        </w:r>
        <w:r w:rsidDel="00737BE9">
          <w:tab/>
          <w:delText>67</w:delText>
        </w:r>
      </w:del>
    </w:p>
    <w:p w14:paraId="2DF72C4F" w14:textId="0B2AC759" w:rsidR="001D675F" w:rsidDel="00737BE9" w:rsidRDefault="001D675F">
      <w:pPr>
        <w:pStyle w:val="TOC3"/>
        <w:rPr>
          <w:del w:id="1335" w:author="rapporteur" w:date="2021-11-23T20:15:00Z"/>
          <w:rFonts w:asciiTheme="minorHAnsi" w:eastAsiaTheme="minorEastAsia" w:hAnsiTheme="minorHAnsi" w:cstheme="minorBidi"/>
          <w:sz w:val="22"/>
          <w:lang w:val="en-IN" w:eastAsia="ja-JP" w:bidi="hi-IN"/>
        </w:rPr>
      </w:pPr>
      <w:del w:id="1336" w:author="rapporteur" w:date="2021-11-23T20:15:00Z">
        <w:r w:rsidRPr="00FE3B28" w:rsidDel="00737BE9">
          <w:rPr>
            <w:lang w:val="fr-CA"/>
          </w:rPr>
          <w:delText>6.5.1</w:delText>
        </w:r>
        <w:r w:rsidDel="00737BE9">
          <w:rPr>
            <w:rFonts w:asciiTheme="minorHAnsi" w:eastAsiaTheme="minorEastAsia" w:hAnsiTheme="minorHAnsi" w:cstheme="minorBidi"/>
            <w:sz w:val="22"/>
            <w:lang w:val="en-IN" w:eastAsia="ja-JP" w:bidi="hi-IN"/>
          </w:rPr>
          <w:tab/>
        </w:r>
        <w:r w:rsidRPr="00FE3B28" w:rsidDel="00737BE9">
          <w:rPr>
            <w:lang w:val="fr-CA"/>
          </w:rPr>
          <w:delText>API URI</w:delText>
        </w:r>
        <w:r w:rsidDel="00737BE9">
          <w:tab/>
          <w:delText>67</w:delText>
        </w:r>
      </w:del>
    </w:p>
    <w:p w14:paraId="7E6BABC9" w14:textId="35582081" w:rsidR="001D675F" w:rsidDel="00737BE9" w:rsidRDefault="001D675F">
      <w:pPr>
        <w:pStyle w:val="TOC3"/>
        <w:rPr>
          <w:del w:id="1337" w:author="rapporteur" w:date="2021-11-23T20:15:00Z"/>
          <w:rFonts w:asciiTheme="minorHAnsi" w:eastAsiaTheme="minorEastAsia" w:hAnsiTheme="minorHAnsi" w:cstheme="minorBidi"/>
          <w:sz w:val="22"/>
          <w:lang w:val="en-IN" w:eastAsia="ja-JP" w:bidi="hi-IN"/>
        </w:rPr>
      </w:pPr>
      <w:del w:id="1338" w:author="rapporteur" w:date="2021-11-23T20:15:00Z">
        <w:r w:rsidDel="00737BE9">
          <w:delText>6.5.2</w:delText>
        </w:r>
        <w:r w:rsidDel="00737BE9">
          <w:rPr>
            <w:rFonts w:asciiTheme="minorHAnsi" w:eastAsiaTheme="minorEastAsia" w:hAnsiTheme="minorHAnsi" w:cstheme="minorBidi"/>
            <w:sz w:val="22"/>
            <w:lang w:val="en-IN" w:eastAsia="ja-JP" w:bidi="hi-IN"/>
          </w:rPr>
          <w:tab/>
        </w:r>
        <w:r w:rsidDel="00737BE9">
          <w:delText>Resources</w:delText>
        </w:r>
        <w:r w:rsidDel="00737BE9">
          <w:tab/>
          <w:delText>68</w:delText>
        </w:r>
      </w:del>
    </w:p>
    <w:p w14:paraId="03AA3D1A" w14:textId="27CE48FA" w:rsidR="001D675F" w:rsidDel="00737BE9" w:rsidRDefault="001D675F">
      <w:pPr>
        <w:pStyle w:val="TOC4"/>
        <w:rPr>
          <w:del w:id="1339" w:author="rapporteur" w:date="2021-11-23T20:15:00Z"/>
          <w:rFonts w:asciiTheme="minorHAnsi" w:eastAsiaTheme="minorEastAsia" w:hAnsiTheme="minorHAnsi" w:cstheme="minorBidi"/>
          <w:sz w:val="22"/>
          <w:lang w:val="en-IN" w:eastAsia="ja-JP" w:bidi="hi-IN"/>
        </w:rPr>
      </w:pPr>
      <w:del w:id="1340" w:author="rapporteur" w:date="2021-11-23T20:15:00Z">
        <w:r w:rsidDel="00737BE9">
          <w:delText>6.5.2.1</w:delText>
        </w:r>
        <w:r w:rsidDel="00737BE9">
          <w:rPr>
            <w:rFonts w:asciiTheme="minorHAnsi" w:eastAsiaTheme="minorEastAsia" w:hAnsiTheme="minorHAnsi" w:cstheme="minorBidi"/>
            <w:sz w:val="22"/>
            <w:lang w:val="en-IN" w:eastAsia="ja-JP" w:bidi="hi-IN"/>
          </w:rPr>
          <w:tab/>
        </w:r>
        <w:r w:rsidDel="00737BE9">
          <w:delText>Overview</w:delText>
        </w:r>
        <w:r w:rsidDel="00737BE9">
          <w:tab/>
          <w:delText>68</w:delText>
        </w:r>
      </w:del>
    </w:p>
    <w:p w14:paraId="34F6C452" w14:textId="5A6B90DD" w:rsidR="001D675F" w:rsidDel="00737BE9" w:rsidRDefault="001D675F">
      <w:pPr>
        <w:pStyle w:val="TOC4"/>
        <w:rPr>
          <w:del w:id="1341" w:author="rapporteur" w:date="2021-11-23T20:15:00Z"/>
          <w:rFonts w:asciiTheme="minorHAnsi" w:eastAsiaTheme="minorEastAsia" w:hAnsiTheme="minorHAnsi" w:cstheme="minorBidi"/>
          <w:sz w:val="22"/>
          <w:lang w:val="en-IN" w:eastAsia="ja-JP" w:bidi="hi-IN"/>
        </w:rPr>
      </w:pPr>
      <w:del w:id="1342" w:author="rapporteur" w:date="2021-11-23T20:15:00Z">
        <w:r w:rsidDel="00737BE9">
          <w:delText>6.5.2.2</w:delText>
        </w:r>
        <w:r w:rsidDel="00737BE9">
          <w:rPr>
            <w:rFonts w:asciiTheme="minorHAnsi" w:eastAsiaTheme="minorEastAsia" w:hAnsiTheme="minorHAnsi" w:cstheme="minorBidi"/>
            <w:sz w:val="22"/>
            <w:lang w:val="en-IN" w:eastAsia="ja-JP" w:bidi="hi-IN"/>
          </w:rPr>
          <w:tab/>
        </w:r>
        <w:r w:rsidDel="00737BE9">
          <w:delText>Resources</w:delText>
        </w:r>
        <w:r w:rsidDel="00737BE9">
          <w:tab/>
          <w:delText>68</w:delText>
        </w:r>
      </w:del>
    </w:p>
    <w:p w14:paraId="79D64844" w14:textId="7406D861" w:rsidR="001D675F" w:rsidDel="00737BE9" w:rsidRDefault="001D675F">
      <w:pPr>
        <w:pStyle w:val="TOC3"/>
        <w:rPr>
          <w:del w:id="1343" w:author="rapporteur" w:date="2021-11-23T20:15:00Z"/>
          <w:rFonts w:asciiTheme="minorHAnsi" w:eastAsiaTheme="minorEastAsia" w:hAnsiTheme="minorHAnsi" w:cstheme="minorBidi"/>
          <w:sz w:val="22"/>
          <w:lang w:val="en-IN" w:eastAsia="ja-JP" w:bidi="hi-IN"/>
        </w:rPr>
      </w:pPr>
      <w:del w:id="1344" w:author="rapporteur" w:date="2021-11-23T20:15:00Z">
        <w:r w:rsidDel="00737BE9">
          <w:delText>6.5.3</w:delText>
        </w:r>
        <w:r w:rsidDel="00737BE9">
          <w:rPr>
            <w:rFonts w:asciiTheme="minorHAnsi" w:eastAsiaTheme="minorEastAsia" w:hAnsiTheme="minorHAnsi" w:cstheme="minorBidi"/>
            <w:sz w:val="22"/>
            <w:lang w:val="en-IN" w:eastAsia="ja-JP" w:bidi="hi-IN"/>
          </w:rPr>
          <w:tab/>
        </w:r>
        <w:r w:rsidDel="00737BE9">
          <w:delText>Custom Operations without associated resources</w:delText>
        </w:r>
        <w:r w:rsidDel="00737BE9">
          <w:tab/>
          <w:delText>69</w:delText>
        </w:r>
      </w:del>
    </w:p>
    <w:p w14:paraId="2C9F47AC" w14:textId="27BF7139" w:rsidR="001D675F" w:rsidDel="00737BE9" w:rsidRDefault="001D675F">
      <w:pPr>
        <w:pStyle w:val="TOC4"/>
        <w:rPr>
          <w:del w:id="1345" w:author="rapporteur" w:date="2021-11-23T20:15:00Z"/>
          <w:rFonts w:asciiTheme="minorHAnsi" w:eastAsiaTheme="minorEastAsia" w:hAnsiTheme="minorHAnsi" w:cstheme="minorBidi"/>
          <w:sz w:val="22"/>
          <w:lang w:val="en-IN" w:eastAsia="ja-JP" w:bidi="hi-IN"/>
        </w:rPr>
      </w:pPr>
      <w:del w:id="1346" w:author="rapporteur" w:date="2021-11-23T20:15:00Z">
        <w:r w:rsidDel="00737BE9">
          <w:delText>6.5.3.1</w:delText>
        </w:r>
        <w:r w:rsidDel="00737BE9">
          <w:rPr>
            <w:rFonts w:asciiTheme="minorHAnsi" w:eastAsiaTheme="minorEastAsia" w:hAnsiTheme="minorHAnsi" w:cstheme="minorBidi"/>
            <w:sz w:val="22"/>
            <w:lang w:val="en-IN" w:eastAsia="ja-JP" w:bidi="hi-IN"/>
          </w:rPr>
          <w:tab/>
        </w:r>
        <w:r w:rsidDel="00737BE9">
          <w:delText>Overview</w:delText>
        </w:r>
        <w:r w:rsidDel="00737BE9">
          <w:tab/>
          <w:delText>69</w:delText>
        </w:r>
      </w:del>
    </w:p>
    <w:p w14:paraId="758D6BC5" w14:textId="19DA1231" w:rsidR="001D675F" w:rsidDel="00737BE9" w:rsidRDefault="001D675F">
      <w:pPr>
        <w:pStyle w:val="TOC4"/>
        <w:rPr>
          <w:del w:id="1347" w:author="rapporteur" w:date="2021-11-23T20:15:00Z"/>
          <w:rFonts w:asciiTheme="minorHAnsi" w:eastAsiaTheme="minorEastAsia" w:hAnsiTheme="minorHAnsi" w:cstheme="minorBidi"/>
          <w:sz w:val="22"/>
          <w:lang w:val="en-IN" w:eastAsia="ja-JP" w:bidi="hi-IN"/>
        </w:rPr>
      </w:pPr>
      <w:del w:id="1348" w:author="rapporteur" w:date="2021-11-23T20:15:00Z">
        <w:r w:rsidDel="00737BE9">
          <w:delText>6.5.3.2</w:delText>
        </w:r>
        <w:r w:rsidDel="00737BE9">
          <w:rPr>
            <w:rFonts w:asciiTheme="minorHAnsi" w:eastAsiaTheme="minorEastAsia" w:hAnsiTheme="minorHAnsi" w:cstheme="minorBidi"/>
            <w:sz w:val="22"/>
            <w:lang w:val="en-IN" w:eastAsia="ja-JP" w:bidi="hi-IN"/>
          </w:rPr>
          <w:tab/>
        </w:r>
        <w:r w:rsidDel="00737BE9">
          <w:delText xml:space="preserve">Operation: </w:delText>
        </w:r>
        <w:r w:rsidRPr="00FE3B28" w:rsidDel="00737BE9">
          <w:rPr>
            <w:u w:val="double"/>
          </w:rPr>
          <w:delText>Determine</w:delText>
        </w:r>
        <w:r w:rsidDel="00737BE9">
          <w:tab/>
          <w:delText>69</w:delText>
        </w:r>
      </w:del>
    </w:p>
    <w:p w14:paraId="4D6C600C" w14:textId="2BE78E6B" w:rsidR="001D675F" w:rsidDel="00737BE9" w:rsidRDefault="001D675F">
      <w:pPr>
        <w:pStyle w:val="TOC5"/>
        <w:rPr>
          <w:del w:id="1349" w:author="rapporteur" w:date="2021-11-23T20:15:00Z"/>
          <w:rFonts w:asciiTheme="minorHAnsi" w:eastAsiaTheme="minorEastAsia" w:hAnsiTheme="minorHAnsi" w:cstheme="minorBidi"/>
          <w:sz w:val="22"/>
          <w:lang w:val="en-IN" w:eastAsia="ja-JP" w:bidi="hi-IN"/>
        </w:rPr>
      </w:pPr>
      <w:del w:id="1350" w:author="rapporteur" w:date="2021-11-23T20:15:00Z">
        <w:r w:rsidDel="00737BE9">
          <w:delText>6.5.3.2.1</w:delText>
        </w:r>
        <w:r w:rsidDel="00737BE9">
          <w:rPr>
            <w:rFonts w:asciiTheme="minorHAnsi" w:eastAsiaTheme="minorEastAsia" w:hAnsiTheme="minorHAnsi" w:cstheme="minorBidi"/>
            <w:sz w:val="22"/>
            <w:lang w:val="en-IN" w:eastAsia="ja-JP" w:bidi="hi-IN"/>
          </w:rPr>
          <w:tab/>
        </w:r>
        <w:r w:rsidDel="00737BE9">
          <w:delText>Description</w:delText>
        </w:r>
        <w:r w:rsidDel="00737BE9">
          <w:tab/>
          <w:delText>69</w:delText>
        </w:r>
      </w:del>
    </w:p>
    <w:p w14:paraId="51AD9363" w14:textId="39E6FC25" w:rsidR="001D675F" w:rsidDel="00737BE9" w:rsidRDefault="001D675F">
      <w:pPr>
        <w:pStyle w:val="TOC5"/>
        <w:rPr>
          <w:del w:id="1351" w:author="rapporteur" w:date="2021-11-23T20:15:00Z"/>
          <w:rFonts w:asciiTheme="minorHAnsi" w:eastAsiaTheme="minorEastAsia" w:hAnsiTheme="minorHAnsi" w:cstheme="minorBidi"/>
          <w:sz w:val="22"/>
          <w:lang w:val="en-IN" w:eastAsia="ja-JP" w:bidi="hi-IN"/>
        </w:rPr>
      </w:pPr>
      <w:del w:id="1352" w:author="rapporteur" w:date="2021-11-23T20:15:00Z">
        <w:r w:rsidDel="00737BE9">
          <w:delText>6.5.3.2.2</w:delText>
        </w:r>
        <w:r w:rsidDel="00737BE9">
          <w:rPr>
            <w:rFonts w:asciiTheme="minorHAnsi" w:eastAsiaTheme="minorEastAsia" w:hAnsiTheme="minorHAnsi" w:cstheme="minorBidi"/>
            <w:sz w:val="22"/>
            <w:lang w:val="en-IN" w:eastAsia="ja-JP" w:bidi="hi-IN"/>
          </w:rPr>
          <w:tab/>
        </w:r>
        <w:r w:rsidDel="00737BE9">
          <w:delText>Operation Definition</w:delText>
        </w:r>
        <w:r w:rsidDel="00737BE9">
          <w:tab/>
          <w:delText>69</w:delText>
        </w:r>
      </w:del>
    </w:p>
    <w:p w14:paraId="0AFC0D71" w14:textId="41053AE8" w:rsidR="001D675F" w:rsidDel="00737BE9" w:rsidRDefault="001D675F">
      <w:pPr>
        <w:pStyle w:val="TOC4"/>
        <w:rPr>
          <w:del w:id="1353" w:author="rapporteur" w:date="2021-11-23T20:15:00Z"/>
          <w:rFonts w:asciiTheme="minorHAnsi" w:eastAsiaTheme="minorEastAsia" w:hAnsiTheme="minorHAnsi" w:cstheme="minorBidi"/>
          <w:sz w:val="22"/>
          <w:lang w:val="en-IN" w:eastAsia="ja-JP" w:bidi="hi-IN"/>
        </w:rPr>
      </w:pPr>
      <w:del w:id="1354" w:author="rapporteur" w:date="2021-11-23T20:15:00Z">
        <w:r w:rsidDel="00737BE9">
          <w:delText>6.5.3.3</w:delText>
        </w:r>
        <w:r w:rsidDel="00737BE9">
          <w:rPr>
            <w:rFonts w:asciiTheme="minorHAnsi" w:eastAsiaTheme="minorEastAsia" w:hAnsiTheme="minorHAnsi" w:cstheme="minorBidi"/>
            <w:sz w:val="22"/>
            <w:lang w:val="en-IN" w:eastAsia="ja-JP" w:bidi="hi-IN"/>
          </w:rPr>
          <w:tab/>
        </w:r>
        <w:r w:rsidDel="00737BE9">
          <w:delText>Operation: Initiate</w:delText>
        </w:r>
        <w:r w:rsidDel="00737BE9">
          <w:tab/>
          <w:delText>70</w:delText>
        </w:r>
      </w:del>
    </w:p>
    <w:p w14:paraId="029C5EAD" w14:textId="13C1A8A0" w:rsidR="001D675F" w:rsidDel="00737BE9" w:rsidRDefault="001D675F">
      <w:pPr>
        <w:pStyle w:val="TOC5"/>
        <w:rPr>
          <w:del w:id="1355" w:author="rapporteur" w:date="2021-11-23T20:15:00Z"/>
          <w:rFonts w:asciiTheme="minorHAnsi" w:eastAsiaTheme="minorEastAsia" w:hAnsiTheme="minorHAnsi" w:cstheme="minorBidi"/>
          <w:sz w:val="22"/>
          <w:lang w:val="en-IN" w:eastAsia="ja-JP" w:bidi="hi-IN"/>
        </w:rPr>
      </w:pPr>
      <w:del w:id="1356" w:author="rapporteur" w:date="2021-11-23T20:15:00Z">
        <w:r w:rsidDel="00737BE9">
          <w:delText>6.5.3.3.1</w:delText>
        </w:r>
        <w:r w:rsidDel="00737BE9">
          <w:rPr>
            <w:rFonts w:asciiTheme="minorHAnsi" w:eastAsiaTheme="minorEastAsia" w:hAnsiTheme="minorHAnsi" w:cstheme="minorBidi"/>
            <w:sz w:val="22"/>
            <w:lang w:val="en-IN" w:eastAsia="ja-JP" w:bidi="hi-IN"/>
          </w:rPr>
          <w:tab/>
        </w:r>
        <w:r w:rsidDel="00737BE9">
          <w:delText>Description</w:delText>
        </w:r>
        <w:r w:rsidDel="00737BE9">
          <w:tab/>
          <w:delText>70</w:delText>
        </w:r>
      </w:del>
    </w:p>
    <w:p w14:paraId="43E8D649" w14:textId="1CC39DFA" w:rsidR="001D675F" w:rsidDel="00737BE9" w:rsidRDefault="001D675F">
      <w:pPr>
        <w:pStyle w:val="TOC5"/>
        <w:rPr>
          <w:del w:id="1357" w:author="rapporteur" w:date="2021-11-23T20:15:00Z"/>
          <w:rFonts w:asciiTheme="minorHAnsi" w:eastAsiaTheme="minorEastAsia" w:hAnsiTheme="minorHAnsi" w:cstheme="minorBidi"/>
          <w:sz w:val="22"/>
          <w:lang w:val="en-IN" w:eastAsia="ja-JP" w:bidi="hi-IN"/>
        </w:rPr>
      </w:pPr>
      <w:del w:id="1358" w:author="rapporteur" w:date="2021-11-23T20:15:00Z">
        <w:r w:rsidDel="00737BE9">
          <w:delText>6.5.3.3.2</w:delText>
        </w:r>
        <w:r w:rsidDel="00737BE9">
          <w:rPr>
            <w:rFonts w:asciiTheme="minorHAnsi" w:eastAsiaTheme="minorEastAsia" w:hAnsiTheme="minorHAnsi" w:cstheme="minorBidi"/>
            <w:sz w:val="22"/>
            <w:lang w:val="en-IN" w:eastAsia="ja-JP" w:bidi="hi-IN"/>
          </w:rPr>
          <w:tab/>
        </w:r>
        <w:r w:rsidDel="00737BE9">
          <w:delText>Operation Definition</w:delText>
        </w:r>
        <w:r w:rsidDel="00737BE9">
          <w:tab/>
          <w:delText>70</w:delText>
        </w:r>
      </w:del>
    </w:p>
    <w:p w14:paraId="56717447" w14:textId="55AEC59B" w:rsidR="001D675F" w:rsidDel="00737BE9" w:rsidRDefault="001D675F">
      <w:pPr>
        <w:pStyle w:val="TOC3"/>
        <w:rPr>
          <w:del w:id="1359" w:author="rapporteur" w:date="2021-11-23T20:15:00Z"/>
          <w:rFonts w:asciiTheme="minorHAnsi" w:eastAsiaTheme="minorEastAsia" w:hAnsiTheme="minorHAnsi" w:cstheme="minorBidi"/>
          <w:sz w:val="22"/>
          <w:lang w:val="en-IN" w:eastAsia="ja-JP" w:bidi="hi-IN"/>
        </w:rPr>
      </w:pPr>
      <w:del w:id="1360" w:author="rapporteur" w:date="2021-11-23T20:15:00Z">
        <w:r w:rsidDel="00737BE9">
          <w:delText>6.5.4</w:delText>
        </w:r>
        <w:r w:rsidDel="00737BE9">
          <w:rPr>
            <w:rFonts w:asciiTheme="minorHAnsi" w:eastAsiaTheme="minorEastAsia" w:hAnsiTheme="minorHAnsi" w:cstheme="minorBidi"/>
            <w:sz w:val="22"/>
            <w:lang w:val="en-IN" w:eastAsia="ja-JP" w:bidi="hi-IN"/>
          </w:rPr>
          <w:tab/>
        </w:r>
        <w:r w:rsidDel="00737BE9">
          <w:delText>Notifications</w:delText>
        </w:r>
        <w:r w:rsidDel="00737BE9">
          <w:tab/>
          <w:delText>70</w:delText>
        </w:r>
      </w:del>
    </w:p>
    <w:p w14:paraId="5986BCC1" w14:textId="12600157" w:rsidR="001D675F" w:rsidDel="00737BE9" w:rsidRDefault="001D675F">
      <w:pPr>
        <w:pStyle w:val="TOC3"/>
        <w:rPr>
          <w:del w:id="1361" w:author="rapporteur" w:date="2021-11-23T20:15:00Z"/>
          <w:rFonts w:asciiTheme="minorHAnsi" w:eastAsiaTheme="minorEastAsia" w:hAnsiTheme="minorHAnsi" w:cstheme="minorBidi"/>
          <w:sz w:val="22"/>
          <w:lang w:val="en-IN" w:eastAsia="ja-JP" w:bidi="hi-IN"/>
        </w:rPr>
      </w:pPr>
      <w:del w:id="1362" w:author="rapporteur" w:date="2021-11-23T20:15:00Z">
        <w:r w:rsidDel="00737BE9">
          <w:delText>6.5.5</w:delText>
        </w:r>
        <w:r w:rsidDel="00737BE9">
          <w:rPr>
            <w:rFonts w:asciiTheme="minorHAnsi" w:eastAsiaTheme="minorEastAsia" w:hAnsiTheme="minorHAnsi" w:cstheme="minorBidi"/>
            <w:sz w:val="22"/>
            <w:lang w:val="en-IN" w:eastAsia="ja-JP" w:bidi="hi-IN"/>
          </w:rPr>
          <w:tab/>
        </w:r>
        <w:r w:rsidDel="00737BE9">
          <w:delText>Data Model</w:delText>
        </w:r>
        <w:r w:rsidDel="00737BE9">
          <w:tab/>
          <w:delText>70</w:delText>
        </w:r>
      </w:del>
    </w:p>
    <w:p w14:paraId="210426B6" w14:textId="4ADDFDD6" w:rsidR="001D675F" w:rsidDel="00737BE9" w:rsidRDefault="001D675F">
      <w:pPr>
        <w:pStyle w:val="TOC4"/>
        <w:rPr>
          <w:del w:id="1363" w:author="rapporteur" w:date="2021-11-23T20:15:00Z"/>
          <w:rFonts w:asciiTheme="minorHAnsi" w:eastAsiaTheme="minorEastAsia" w:hAnsiTheme="minorHAnsi" w:cstheme="minorBidi"/>
          <w:sz w:val="22"/>
          <w:lang w:val="en-IN" w:eastAsia="ja-JP" w:bidi="hi-IN"/>
        </w:rPr>
      </w:pPr>
      <w:del w:id="1364" w:author="rapporteur" w:date="2021-11-23T20:15:00Z">
        <w:r w:rsidDel="00737BE9">
          <w:rPr>
            <w:lang w:eastAsia="zh-CN"/>
          </w:rPr>
          <w:delText>6.5.5.1</w:delText>
        </w:r>
        <w:r w:rsidDel="00737BE9">
          <w:rPr>
            <w:rFonts w:asciiTheme="minorHAnsi" w:eastAsiaTheme="minorEastAsia" w:hAnsiTheme="minorHAnsi" w:cstheme="minorBidi"/>
            <w:sz w:val="22"/>
            <w:lang w:val="en-IN" w:eastAsia="ja-JP" w:bidi="hi-IN"/>
          </w:rPr>
          <w:tab/>
        </w:r>
        <w:r w:rsidDel="00737BE9">
          <w:rPr>
            <w:lang w:eastAsia="zh-CN"/>
          </w:rPr>
          <w:delText>General</w:delText>
        </w:r>
        <w:r w:rsidDel="00737BE9">
          <w:tab/>
          <w:delText>70</w:delText>
        </w:r>
      </w:del>
    </w:p>
    <w:p w14:paraId="374DCB7D" w14:textId="0DB1B358" w:rsidR="001D675F" w:rsidDel="00737BE9" w:rsidRDefault="001D675F">
      <w:pPr>
        <w:pStyle w:val="TOC4"/>
        <w:rPr>
          <w:del w:id="1365" w:author="rapporteur" w:date="2021-11-23T20:15:00Z"/>
          <w:rFonts w:asciiTheme="minorHAnsi" w:eastAsiaTheme="minorEastAsia" w:hAnsiTheme="minorHAnsi" w:cstheme="minorBidi"/>
          <w:sz w:val="22"/>
          <w:lang w:val="en-IN" w:eastAsia="ja-JP" w:bidi="hi-IN"/>
        </w:rPr>
      </w:pPr>
      <w:del w:id="1366" w:author="rapporteur" w:date="2021-11-23T20:15:00Z">
        <w:r w:rsidDel="00737BE9">
          <w:rPr>
            <w:lang w:eastAsia="zh-CN"/>
          </w:rPr>
          <w:delText>6.5.5.2</w:delText>
        </w:r>
        <w:r w:rsidDel="00737BE9">
          <w:rPr>
            <w:rFonts w:asciiTheme="minorHAnsi" w:eastAsiaTheme="minorEastAsia" w:hAnsiTheme="minorHAnsi" w:cstheme="minorBidi"/>
            <w:sz w:val="22"/>
            <w:lang w:val="en-IN" w:eastAsia="ja-JP" w:bidi="hi-IN"/>
          </w:rPr>
          <w:tab/>
        </w:r>
        <w:r w:rsidDel="00737BE9">
          <w:rPr>
            <w:lang w:eastAsia="zh-CN"/>
          </w:rPr>
          <w:delText>Structured data types</w:delText>
        </w:r>
        <w:r w:rsidDel="00737BE9">
          <w:tab/>
          <w:delText>71</w:delText>
        </w:r>
      </w:del>
    </w:p>
    <w:p w14:paraId="3E845D2B" w14:textId="77DABA25" w:rsidR="001D675F" w:rsidDel="00737BE9" w:rsidRDefault="001D675F">
      <w:pPr>
        <w:pStyle w:val="TOC5"/>
        <w:rPr>
          <w:del w:id="1367" w:author="rapporteur" w:date="2021-11-23T20:15:00Z"/>
          <w:rFonts w:asciiTheme="minorHAnsi" w:eastAsiaTheme="minorEastAsia" w:hAnsiTheme="minorHAnsi" w:cstheme="minorBidi"/>
          <w:sz w:val="22"/>
          <w:lang w:val="en-IN" w:eastAsia="ja-JP" w:bidi="hi-IN"/>
        </w:rPr>
      </w:pPr>
      <w:del w:id="1368" w:author="rapporteur" w:date="2021-11-23T20:15:00Z">
        <w:r w:rsidDel="00737BE9">
          <w:rPr>
            <w:lang w:eastAsia="zh-CN"/>
          </w:rPr>
          <w:delText>6.5.5.2.1</w:delText>
        </w:r>
        <w:r w:rsidDel="00737BE9">
          <w:rPr>
            <w:rFonts w:asciiTheme="minorHAnsi" w:eastAsiaTheme="minorEastAsia" w:hAnsiTheme="minorHAnsi" w:cstheme="minorBidi"/>
            <w:sz w:val="22"/>
            <w:lang w:val="en-IN" w:eastAsia="ja-JP" w:bidi="hi-IN"/>
          </w:rPr>
          <w:tab/>
        </w:r>
        <w:r w:rsidDel="00737BE9">
          <w:rPr>
            <w:lang w:eastAsia="zh-CN"/>
          </w:rPr>
          <w:delText>Introduction</w:delText>
        </w:r>
        <w:r w:rsidDel="00737BE9">
          <w:tab/>
          <w:delText>71</w:delText>
        </w:r>
      </w:del>
    </w:p>
    <w:p w14:paraId="76F6FD87" w14:textId="7727B7D1" w:rsidR="001D675F" w:rsidDel="00737BE9" w:rsidRDefault="001D675F">
      <w:pPr>
        <w:pStyle w:val="TOC5"/>
        <w:rPr>
          <w:del w:id="1369" w:author="rapporteur" w:date="2021-11-23T20:15:00Z"/>
          <w:rFonts w:asciiTheme="minorHAnsi" w:eastAsiaTheme="minorEastAsia" w:hAnsiTheme="minorHAnsi" w:cstheme="minorBidi"/>
          <w:sz w:val="22"/>
          <w:lang w:val="en-IN" w:eastAsia="ja-JP" w:bidi="hi-IN"/>
        </w:rPr>
      </w:pPr>
      <w:del w:id="1370" w:author="rapporteur" w:date="2021-11-23T20:15:00Z">
        <w:r w:rsidDel="00737BE9">
          <w:rPr>
            <w:lang w:eastAsia="zh-CN"/>
          </w:rPr>
          <w:delText>6.5.5.2.2</w:delText>
        </w:r>
        <w:r w:rsidDel="00737BE9">
          <w:rPr>
            <w:rFonts w:asciiTheme="minorHAnsi" w:eastAsiaTheme="minorEastAsia" w:hAnsiTheme="minorHAnsi" w:cstheme="minorBidi"/>
            <w:sz w:val="22"/>
            <w:lang w:val="en-IN" w:eastAsia="ja-JP" w:bidi="hi-IN"/>
          </w:rPr>
          <w:tab/>
        </w:r>
        <w:r w:rsidDel="00737BE9">
          <w:rPr>
            <w:lang w:eastAsia="zh-CN"/>
          </w:rPr>
          <w:delText>Type: AcrInitiationReq</w:delText>
        </w:r>
        <w:r w:rsidDel="00737BE9">
          <w:tab/>
          <w:delText>71</w:delText>
        </w:r>
      </w:del>
    </w:p>
    <w:p w14:paraId="7C692C1C" w14:textId="12881836" w:rsidR="001D675F" w:rsidDel="00737BE9" w:rsidRDefault="001D675F">
      <w:pPr>
        <w:pStyle w:val="TOC5"/>
        <w:rPr>
          <w:del w:id="1371" w:author="rapporteur" w:date="2021-11-23T20:15:00Z"/>
          <w:rFonts w:asciiTheme="minorHAnsi" w:eastAsiaTheme="minorEastAsia" w:hAnsiTheme="minorHAnsi" w:cstheme="minorBidi"/>
          <w:sz w:val="22"/>
          <w:lang w:val="en-IN" w:eastAsia="ja-JP" w:bidi="hi-IN"/>
        </w:rPr>
      </w:pPr>
      <w:del w:id="1372" w:author="rapporteur" w:date="2021-11-23T20:15:00Z">
        <w:r w:rsidDel="00737BE9">
          <w:rPr>
            <w:lang w:eastAsia="zh-CN"/>
          </w:rPr>
          <w:delText>6.5.5.2.3</w:delText>
        </w:r>
        <w:r w:rsidDel="00737BE9">
          <w:rPr>
            <w:rFonts w:asciiTheme="minorHAnsi" w:eastAsiaTheme="minorEastAsia" w:hAnsiTheme="minorHAnsi" w:cstheme="minorBidi"/>
            <w:sz w:val="22"/>
            <w:lang w:val="en-IN" w:eastAsia="ja-JP" w:bidi="hi-IN"/>
          </w:rPr>
          <w:tab/>
        </w:r>
        <w:r w:rsidDel="00737BE9">
          <w:rPr>
            <w:lang w:eastAsia="zh-CN"/>
          </w:rPr>
          <w:delText>Type: AcrDeterminationReq</w:delText>
        </w:r>
        <w:r w:rsidDel="00737BE9">
          <w:tab/>
          <w:delText>71</w:delText>
        </w:r>
      </w:del>
    </w:p>
    <w:p w14:paraId="69CE28FA" w14:textId="3FFEC1F1" w:rsidR="001D675F" w:rsidDel="00737BE9" w:rsidRDefault="001D675F">
      <w:pPr>
        <w:pStyle w:val="TOC3"/>
        <w:rPr>
          <w:del w:id="1373" w:author="rapporteur" w:date="2021-11-23T20:15:00Z"/>
          <w:rFonts w:asciiTheme="minorHAnsi" w:eastAsiaTheme="minorEastAsia" w:hAnsiTheme="minorHAnsi" w:cstheme="minorBidi"/>
          <w:sz w:val="22"/>
          <w:lang w:val="en-IN" w:eastAsia="ja-JP" w:bidi="hi-IN"/>
        </w:rPr>
      </w:pPr>
      <w:del w:id="1374" w:author="rapporteur" w:date="2021-11-23T20:15:00Z">
        <w:r w:rsidDel="00737BE9">
          <w:delText>6.5.6</w:delText>
        </w:r>
        <w:r w:rsidDel="00737BE9">
          <w:rPr>
            <w:rFonts w:asciiTheme="minorHAnsi" w:eastAsiaTheme="minorEastAsia" w:hAnsiTheme="minorHAnsi" w:cstheme="minorBidi"/>
            <w:sz w:val="22"/>
            <w:lang w:val="en-IN" w:eastAsia="ja-JP" w:bidi="hi-IN"/>
          </w:rPr>
          <w:tab/>
        </w:r>
        <w:r w:rsidDel="00737BE9">
          <w:delText>Error Handling</w:delText>
        </w:r>
        <w:r w:rsidDel="00737BE9">
          <w:tab/>
          <w:delText>71</w:delText>
        </w:r>
      </w:del>
    </w:p>
    <w:p w14:paraId="2506F3EF" w14:textId="6334E174" w:rsidR="001D675F" w:rsidDel="00737BE9" w:rsidRDefault="001D675F">
      <w:pPr>
        <w:pStyle w:val="TOC3"/>
        <w:rPr>
          <w:del w:id="1375" w:author="rapporteur" w:date="2021-11-23T20:15:00Z"/>
          <w:rFonts w:asciiTheme="minorHAnsi" w:eastAsiaTheme="minorEastAsia" w:hAnsiTheme="minorHAnsi" w:cstheme="minorBidi"/>
          <w:sz w:val="22"/>
          <w:lang w:val="en-IN" w:eastAsia="ja-JP" w:bidi="hi-IN"/>
        </w:rPr>
      </w:pPr>
      <w:del w:id="1376" w:author="rapporteur" w:date="2021-11-23T20:15:00Z">
        <w:r w:rsidDel="00737BE9">
          <w:delText>6.5.7</w:delText>
        </w:r>
        <w:r w:rsidDel="00737BE9">
          <w:rPr>
            <w:rFonts w:asciiTheme="minorHAnsi" w:eastAsiaTheme="minorEastAsia" w:hAnsiTheme="minorHAnsi" w:cstheme="minorBidi"/>
            <w:sz w:val="22"/>
            <w:lang w:val="en-IN" w:eastAsia="ja-JP" w:bidi="hi-IN"/>
          </w:rPr>
          <w:tab/>
        </w:r>
        <w:r w:rsidDel="00737BE9">
          <w:delText>Feature negotiation</w:delText>
        </w:r>
        <w:r w:rsidDel="00737BE9">
          <w:tab/>
          <w:delText>71</w:delText>
        </w:r>
      </w:del>
    </w:p>
    <w:p w14:paraId="16C8EDFF" w14:textId="26961018" w:rsidR="001D675F" w:rsidDel="00737BE9" w:rsidRDefault="001D675F">
      <w:pPr>
        <w:pStyle w:val="TOC2"/>
        <w:rPr>
          <w:del w:id="1377" w:author="rapporteur" w:date="2021-11-23T20:15:00Z"/>
          <w:rFonts w:asciiTheme="minorHAnsi" w:eastAsiaTheme="minorEastAsia" w:hAnsiTheme="minorHAnsi" w:cstheme="minorBidi"/>
          <w:sz w:val="22"/>
          <w:lang w:val="en-IN" w:eastAsia="ja-JP" w:bidi="hi-IN"/>
        </w:rPr>
      </w:pPr>
      <w:del w:id="1378" w:author="rapporteur" w:date="2021-11-23T20:15:00Z">
        <w:r w:rsidDel="00737BE9">
          <w:delText>6.x</w:delText>
        </w:r>
        <w:r w:rsidDel="00737BE9">
          <w:rPr>
            <w:rFonts w:asciiTheme="minorHAnsi" w:eastAsiaTheme="minorEastAsia" w:hAnsiTheme="minorHAnsi" w:cstheme="minorBidi"/>
            <w:sz w:val="22"/>
            <w:lang w:val="en-IN" w:eastAsia="ja-JP" w:bidi="hi-IN"/>
          </w:rPr>
          <w:tab/>
        </w:r>
        <w:r w:rsidDel="00737BE9">
          <w:delText>&lt;API Name – Eees_xxx&gt; API</w:delText>
        </w:r>
        <w:r w:rsidDel="00737BE9">
          <w:tab/>
          <w:delText>71</w:delText>
        </w:r>
      </w:del>
    </w:p>
    <w:p w14:paraId="355EFEC5" w14:textId="589F19CD" w:rsidR="001D675F" w:rsidDel="00737BE9" w:rsidRDefault="001D675F">
      <w:pPr>
        <w:pStyle w:val="TOC3"/>
        <w:rPr>
          <w:del w:id="1379" w:author="rapporteur" w:date="2021-11-23T20:15:00Z"/>
          <w:rFonts w:asciiTheme="minorHAnsi" w:eastAsiaTheme="minorEastAsia" w:hAnsiTheme="minorHAnsi" w:cstheme="minorBidi"/>
          <w:sz w:val="22"/>
          <w:lang w:val="en-IN" w:eastAsia="ja-JP" w:bidi="hi-IN"/>
        </w:rPr>
      </w:pPr>
      <w:del w:id="1380" w:author="rapporteur" w:date="2021-11-23T20:15:00Z">
        <w:r w:rsidDel="00737BE9">
          <w:delText>6.x.1</w:delText>
        </w:r>
        <w:r w:rsidDel="00737BE9">
          <w:rPr>
            <w:rFonts w:asciiTheme="minorHAnsi" w:eastAsiaTheme="minorEastAsia" w:hAnsiTheme="minorHAnsi" w:cstheme="minorBidi"/>
            <w:sz w:val="22"/>
            <w:lang w:val="en-IN" w:eastAsia="ja-JP" w:bidi="hi-IN"/>
          </w:rPr>
          <w:tab/>
        </w:r>
        <w:r w:rsidDel="00737BE9">
          <w:delText>API URI</w:delText>
        </w:r>
        <w:r w:rsidDel="00737BE9">
          <w:tab/>
          <w:delText>72</w:delText>
        </w:r>
      </w:del>
    </w:p>
    <w:p w14:paraId="186088B6" w14:textId="0837AD54" w:rsidR="001D675F" w:rsidDel="00737BE9" w:rsidRDefault="001D675F">
      <w:pPr>
        <w:pStyle w:val="TOC3"/>
        <w:rPr>
          <w:del w:id="1381" w:author="rapporteur" w:date="2021-11-23T20:15:00Z"/>
          <w:rFonts w:asciiTheme="minorHAnsi" w:eastAsiaTheme="minorEastAsia" w:hAnsiTheme="minorHAnsi" w:cstheme="minorBidi"/>
          <w:sz w:val="22"/>
          <w:lang w:val="en-IN" w:eastAsia="ja-JP" w:bidi="hi-IN"/>
        </w:rPr>
      </w:pPr>
      <w:del w:id="1382" w:author="rapporteur" w:date="2021-11-23T20:15:00Z">
        <w:r w:rsidDel="00737BE9">
          <w:delText>6.x.2</w:delText>
        </w:r>
        <w:r w:rsidDel="00737BE9">
          <w:rPr>
            <w:rFonts w:asciiTheme="minorHAnsi" w:eastAsiaTheme="minorEastAsia" w:hAnsiTheme="minorHAnsi" w:cstheme="minorBidi"/>
            <w:sz w:val="22"/>
            <w:lang w:val="en-IN" w:eastAsia="ja-JP" w:bidi="hi-IN"/>
          </w:rPr>
          <w:tab/>
        </w:r>
        <w:r w:rsidDel="00737BE9">
          <w:delText>Resources</w:delText>
        </w:r>
        <w:r w:rsidDel="00737BE9">
          <w:tab/>
          <w:delText>72</w:delText>
        </w:r>
      </w:del>
    </w:p>
    <w:p w14:paraId="4A6969FC" w14:textId="4E62E2E0" w:rsidR="001D675F" w:rsidDel="00737BE9" w:rsidRDefault="001D675F">
      <w:pPr>
        <w:pStyle w:val="TOC4"/>
        <w:rPr>
          <w:del w:id="1383" w:author="rapporteur" w:date="2021-11-23T20:15:00Z"/>
          <w:rFonts w:asciiTheme="minorHAnsi" w:eastAsiaTheme="minorEastAsia" w:hAnsiTheme="minorHAnsi" w:cstheme="minorBidi"/>
          <w:sz w:val="22"/>
          <w:lang w:val="en-IN" w:eastAsia="ja-JP" w:bidi="hi-IN"/>
        </w:rPr>
      </w:pPr>
      <w:del w:id="1384" w:author="rapporteur" w:date="2021-11-23T20:15:00Z">
        <w:r w:rsidDel="00737BE9">
          <w:delText>6.x.2.1</w:delText>
        </w:r>
        <w:r w:rsidDel="00737BE9">
          <w:rPr>
            <w:rFonts w:asciiTheme="minorHAnsi" w:eastAsiaTheme="minorEastAsia" w:hAnsiTheme="minorHAnsi" w:cstheme="minorBidi"/>
            <w:sz w:val="22"/>
            <w:lang w:val="en-IN" w:eastAsia="ja-JP" w:bidi="hi-IN"/>
          </w:rPr>
          <w:tab/>
        </w:r>
        <w:r w:rsidDel="00737BE9">
          <w:delText>Overview</w:delText>
        </w:r>
        <w:r w:rsidDel="00737BE9">
          <w:tab/>
          <w:delText>72</w:delText>
        </w:r>
      </w:del>
    </w:p>
    <w:p w14:paraId="4913C768" w14:textId="5CB92553" w:rsidR="001D675F" w:rsidDel="00737BE9" w:rsidRDefault="001D675F">
      <w:pPr>
        <w:pStyle w:val="TOC4"/>
        <w:rPr>
          <w:del w:id="1385" w:author="rapporteur" w:date="2021-11-23T20:15:00Z"/>
          <w:rFonts w:asciiTheme="minorHAnsi" w:eastAsiaTheme="minorEastAsia" w:hAnsiTheme="minorHAnsi" w:cstheme="minorBidi"/>
          <w:sz w:val="22"/>
          <w:lang w:val="en-IN" w:eastAsia="ja-JP" w:bidi="hi-IN"/>
        </w:rPr>
      </w:pPr>
      <w:del w:id="1386" w:author="rapporteur" w:date="2021-11-23T20:15:00Z">
        <w:r w:rsidDel="00737BE9">
          <w:delText>6.x.2.2</w:delText>
        </w:r>
        <w:r w:rsidDel="00737BE9">
          <w:rPr>
            <w:rFonts w:asciiTheme="minorHAnsi" w:eastAsiaTheme="minorEastAsia" w:hAnsiTheme="minorHAnsi" w:cstheme="minorBidi"/>
            <w:sz w:val="22"/>
            <w:lang w:val="en-IN" w:eastAsia="ja-JP" w:bidi="hi-IN"/>
          </w:rPr>
          <w:tab/>
        </w:r>
        <w:r w:rsidDel="00737BE9">
          <w:delText>Resource: &lt;Resource name&gt;</w:delText>
        </w:r>
        <w:r w:rsidDel="00737BE9">
          <w:tab/>
          <w:delText>73</w:delText>
        </w:r>
      </w:del>
    </w:p>
    <w:p w14:paraId="16D5B8FA" w14:textId="06188EFD" w:rsidR="001D675F" w:rsidDel="00737BE9" w:rsidRDefault="001D675F">
      <w:pPr>
        <w:pStyle w:val="TOC5"/>
        <w:rPr>
          <w:del w:id="1387" w:author="rapporteur" w:date="2021-11-23T20:15:00Z"/>
          <w:rFonts w:asciiTheme="minorHAnsi" w:eastAsiaTheme="minorEastAsia" w:hAnsiTheme="minorHAnsi" w:cstheme="minorBidi"/>
          <w:sz w:val="22"/>
          <w:lang w:val="en-IN" w:eastAsia="ja-JP" w:bidi="hi-IN"/>
        </w:rPr>
      </w:pPr>
      <w:del w:id="1388" w:author="rapporteur" w:date="2021-11-23T20:15:00Z">
        <w:r w:rsidDel="00737BE9">
          <w:rPr>
            <w:lang w:eastAsia="zh-CN"/>
          </w:rPr>
          <w:delText>6.x.2.2.1</w:delText>
        </w:r>
        <w:r w:rsidDel="00737BE9">
          <w:rPr>
            <w:rFonts w:asciiTheme="minorHAnsi" w:eastAsiaTheme="minorEastAsia" w:hAnsiTheme="minorHAnsi" w:cstheme="minorBidi"/>
            <w:sz w:val="22"/>
            <w:lang w:val="en-IN" w:eastAsia="ja-JP" w:bidi="hi-IN"/>
          </w:rPr>
          <w:tab/>
        </w:r>
        <w:r w:rsidDel="00737BE9">
          <w:rPr>
            <w:lang w:eastAsia="zh-CN"/>
          </w:rPr>
          <w:delText>Description</w:delText>
        </w:r>
        <w:r w:rsidDel="00737BE9">
          <w:tab/>
          <w:delText>73</w:delText>
        </w:r>
      </w:del>
    </w:p>
    <w:p w14:paraId="2025FA48" w14:textId="1D353F14" w:rsidR="001D675F" w:rsidDel="00737BE9" w:rsidRDefault="001D675F">
      <w:pPr>
        <w:pStyle w:val="TOC5"/>
        <w:rPr>
          <w:del w:id="1389" w:author="rapporteur" w:date="2021-11-23T20:15:00Z"/>
          <w:rFonts w:asciiTheme="minorHAnsi" w:eastAsiaTheme="minorEastAsia" w:hAnsiTheme="minorHAnsi" w:cstheme="minorBidi"/>
          <w:sz w:val="22"/>
          <w:lang w:val="en-IN" w:eastAsia="ja-JP" w:bidi="hi-IN"/>
        </w:rPr>
      </w:pPr>
      <w:del w:id="1390" w:author="rapporteur" w:date="2021-11-23T20:15:00Z">
        <w:r w:rsidDel="00737BE9">
          <w:rPr>
            <w:lang w:eastAsia="zh-CN"/>
          </w:rPr>
          <w:delText>6.x.2.2.2</w:delText>
        </w:r>
        <w:r w:rsidDel="00737BE9">
          <w:rPr>
            <w:rFonts w:asciiTheme="minorHAnsi" w:eastAsiaTheme="minorEastAsia" w:hAnsiTheme="minorHAnsi" w:cstheme="minorBidi"/>
            <w:sz w:val="22"/>
            <w:lang w:val="en-IN" w:eastAsia="ja-JP" w:bidi="hi-IN"/>
          </w:rPr>
          <w:tab/>
        </w:r>
        <w:r w:rsidDel="00737BE9">
          <w:rPr>
            <w:lang w:eastAsia="zh-CN"/>
          </w:rPr>
          <w:delText>Resource Definition</w:delText>
        </w:r>
        <w:r w:rsidDel="00737BE9">
          <w:tab/>
          <w:delText>73</w:delText>
        </w:r>
      </w:del>
    </w:p>
    <w:p w14:paraId="6BFF5D1E" w14:textId="09C4913B" w:rsidR="001D675F" w:rsidDel="00737BE9" w:rsidRDefault="001D675F">
      <w:pPr>
        <w:pStyle w:val="TOC5"/>
        <w:rPr>
          <w:del w:id="1391" w:author="rapporteur" w:date="2021-11-23T20:15:00Z"/>
          <w:rFonts w:asciiTheme="minorHAnsi" w:eastAsiaTheme="minorEastAsia" w:hAnsiTheme="minorHAnsi" w:cstheme="minorBidi"/>
          <w:sz w:val="22"/>
          <w:lang w:val="en-IN" w:eastAsia="ja-JP" w:bidi="hi-IN"/>
        </w:rPr>
      </w:pPr>
      <w:del w:id="1392" w:author="rapporteur" w:date="2021-11-23T20:15:00Z">
        <w:r w:rsidDel="00737BE9">
          <w:rPr>
            <w:lang w:eastAsia="zh-CN"/>
          </w:rPr>
          <w:delText>6.x.2.2.3</w:delText>
        </w:r>
        <w:r w:rsidDel="00737BE9">
          <w:rPr>
            <w:rFonts w:asciiTheme="minorHAnsi" w:eastAsiaTheme="minorEastAsia" w:hAnsiTheme="minorHAnsi" w:cstheme="minorBidi"/>
            <w:sz w:val="22"/>
            <w:lang w:val="en-IN" w:eastAsia="ja-JP" w:bidi="hi-IN"/>
          </w:rPr>
          <w:tab/>
        </w:r>
        <w:r w:rsidDel="00737BE9">
          <w:rPr>
            <w:lang w:eastAsia="zh-CN"/>
          </w:rPr>
          <w:delText>Resource Standard Methods</w:delText>
        </w:r>
        <w:r w:rsidDel="00737BE9">
          <w:tab/>
          <w:delText>73</w:delText>
        </w:r>
      </w:del>
    </w:p>
    <w:p w14:paraId="3EA4343F" w14:textId="2C26F7F4" w:rsidR="001D675F" w:rsidDel="00737BE9" w:rsidRDefault="001D675F">
      <w:pPr>
        <w:pStyle w:val="TOC6"/>
        <w:rPr>
          <w:del w:id="1393" w:author="rapporteur" w:date="2021-11-23T20:15:00Z"/>
          <w:rFonts w:asciiTheme="minorHAnsi" w:eastAsiaTheme="minorEastAsia" w:hAnsiTheme="minorHAnsi" w:cstheme="minorBidi"/>
          <w:sz w:val="22"/>
          <w:lang w:val="en-IN" w:eastAsia="ja-JP" w:bidi="hi-IN"/>
        </w:rPr>
      </w:pPr>
      <w:del w:id="1394" w:author="rapporteur" w:date="2021-11-23T20:15:00Z">
        <w:r w:rsidDel="00737BE9">
          <w:rPr>
            <w:lang w:eastAsia="zh-CN"/>
          </w:rPr>
          <w:delText>6.x.2.2.3.1</w:delText>
        </w:r>
        <w:r w:rsidDel="00737BE9">
          <w:rPr>
            <w:rFonts w:asciiTheme="minorHAnsi" w:eastAsiaTheme="minorEastAsia" w:hAnsiTheme="minorHAnsi" w:cstheme="minorBidi"/>
            <w:sz w:val="22"/>
            <w:lang w:val="en-IN" w:eastAsia="ja-JP" w:bidi="hi-IN"/>
          </w:rPr>
          <w:tab/>
        </w:r>
        <w:r w:rsidDel="00737BE9">
          <w:rPr>
            <w:lang w:eastAsia="zh-CN"/>
          </w:rPr>
          <w:delText>&lt;Method Name&gt;</w:delText>
        </w:r>
        <w:r w:rsidDel="00737BE9">
          <w:tab/>
          <w:delText>73</w:delText>
        </w:r>
      </w:del>
    </w:p>
    <w:p w14:paraId="3C75218A" w14:textId="6D334F91" w:rsidR="001D675F" w:rsidDel="00737BE9" w:rsidRDefault="001D675F">
      <w:pPr>
        <w:pStyle w:val="TOC5"/>
        <w:rPr>
          <w:del w:id="1395" w:author="rapporteur" w:date="2021-11-23T20:15:00Z"/>
          <w:rFonts w:asciiTheme="minorHAnsi" w:eastAsiaTheme="minorEastAsia" w:hAnsiTheme="minorHAnsi" w:cstheme="minorBidi"/>
          <w:sz w:val="22"/>
          <w:lang w:val="en-IN" w:eastAsia="ja-JP" w:bidi="hi-IN"/>
        </w:rPr>
      </w:pPr>
      <w:del w:id="1396" w:author="rapporteur" w:date="2021-11-23T20:15:00Z">
        <w:r w:rsidDel="00737BE9">
          <w:rPr>
            <w:lang w:eastAsia="zh-CN"/>
          </w:rPr>
          <w:delText>6.x.2.2.4</w:delText>
        </w:r>
        <w:r w:rsidDel="00737BE9">
          <w:rPr>
            <w:rFonts w:asciiTheme="minorHAnsi" w:eastAsiaTheme="minorEastAsia" w:hAnsiTheme="minorHAnsi" w:cstheme="minorBidi"/>
            <w:sz w:val="22"/>
            <w:lang w:val="en-IN" w:eastAsia="ja-JP" w:bidi="hi-IN"/>
          </w:rPr>
          <w:tab/>
        </w:r>
        <w:r w:rsidDel="00737BE9">
          <w:rPr>
            <w:lang w:eastAsia="zh-CN"/>
          </w:rPr>
          <w:delText xml:space="preserve"> Resource Custom Operations</w:delText>
        </w:r>
        <w:r w:rsidDel="00737BE9">
          <w:tab/>
          <w:delText>74</w:delText>
        </w:r>
      </w:del>
    </w:p>
    <w:p w14:paraId="74947E00" w14:textId="66AF7C96" w:rsidR="001D675F" w:rsidDel="00737BE9" w:rsidRDefault="001D675F">
      <w:pPr>
        <w:pStyle w:val="TOC6"/>
        <w:rPr>
          <w:del w:id="1397" w:author="rapporteur" w:date="2021-11-23T20:15:00Z"/>
          <w:rFonts w:asciiTheme="minorHAnsi" w:eastAsiaTheme="minorEastAsia" w:hAnsiTheme="minorHAnsi" w:cstheme="minorBidi"/>
          <w:sz w:val="22"/>
          <w:lang w:val="en-IN" w:eastAsia="ja-JP" w:bidi="hi-IN"/>
        </w:rPr>
      </w:pPr>
      <w:del w:id="1398" w:author="rapporteur" w:date="2021-11-23T20:15:00Z">
        <w:r w:rsidDel="00737BE9">
          <w:delText>6.x.2.2.4.1</w:delText>
        </w:r>
        <w:r w:rsidDel="00737BE9">
          <w:rPr>
            <w:rFonts w:asciiTheme="minorHAnsi" w:eastAsiaTheme="minorEastAsia" w:hAnsiTheme="minorHAnsi" w:cstheme="minorBidi"/>
            <w:sz w:val="22"/>
            <w:lang w:val="en-IN" w:eastAsia="ja-JP" w:bidi="hi-IN"/>
          </w:rPr>
          <w:tab/>
        </w:r>
        <w:r w:rsidDel="00737BE9">
          <w:delText xml:space="preserve"> Overview</w:delText>
        </w:r>
        <w:r w:rsidDel="00737BE9">
          <w:tab/>
          <w:delText>75</w:delText>
        </w:r>
      </w:del>
    </w:p>
    <w:p w14:paraId="7FB2C227" w14:textId="489BD789" w:rsidR="001D675F" w:rsidDel="00737BE9" w:rsidRDefault="001D675F">
      <w:pPr>
        <w:pStyle w:val="TOC6"/>
        <w:rPr>
          <w:del w:id="1399" w:author="rapporteur" w:date="2021-11-23T20:15:00Z"/>
          <w:rFonts w:asciiTheme="minorHAnsi" w:eastAsiaTheme="minorEastAsia" w:hAnsiTheme="minorHAnsi" w:cstheme="minorBidi"/>
          <w:sz w:val="22"/>
          <w:lang w:val="en-IN" w:eastAsia="ja-JP" w:bidi="hi-IN"/>
        </w:rPr>
      </w:pPr>
      <w:del w:id="1400" w:author="rapporteur" w:date="2021-11-23T20:15:00Z">
        <w:r w:rsidDel="00737BE9">
          <w:delText>6.x.2.2.4.2</w:delText>
        </w:r>
        <w:r w:rsidDel="00737BE9">
          <w:rPr>
            <w:rFonts w:asciiTheme="minorHAnsi" w:eastAsiaTheme="minorEastAsia" w:hAnsiTheme="minorHAnsi" w:cstheme="minorBidi"/>
            <w:sz w:val="22"/>
            <w:lang w:val="en-IN" w:eastAsia="ja-JP" w:bidi="hi-IN"/>
          </w:rPr>
          <w:tab/>
        </w:r>
        <w:r w:rsidDel="00737BE9">
          <w:delText xml:space="preserve"> Operation: &lt; operation 1 &gt;</w:delText>
        </w:r>
        <w:r w:rsidDel="00737BE9">
          <w:tab/>
          <w:delText>75</w:delText>
        </w:r>
      </w:del>
    </w:p>
    <w:p w14:paraId="07CF51A0" w14:textId="0EF5F604" w:rsidR="001D675F" w:rsidDel="00737BE9" w:rsidRDefault="001D675F">
      <w:pPr>
        <w:pStyle w:val="TOC7"/>
        <w:rPr>
          <w:del w:id="1401" w:author="rapporteur" w:date="2021-11-23T20:15:00Z"/>
          <w:rFonts w:asciiTheme="minorHAnsi" w:eastAsiaTheme="minorEastAsia" w:hAnsiTheme="minorHAnsi" w:cstheme="minorBidi"/>
          <w:sz w:val="22"/>
          <w:lang w:val="en-IN" w:eastAsia="ja-JP" w:bidi="hi-IN"/>
        </w:rPr>
      </w:pPr>
      <w:del w:id="1402" w:author="rapporteur" w:date="2021-11-23T20:15:00Z">
        <w:r w:rsidDel="00737BE9">
          <w:delText>6.x.2.2.4.2.1</w:delText>
        </w:r>
        <w:r w:rsidDel="00737BE9">
          <w:rPr>
            <w:rFonts w:asciiTheme="minorHAnsi" w:eastAsiaTheme="minorEastAsia" w:hAnsiTheme="minorHAnsi" w:cstheme="minorBidi"/>
            <w:sz w:val="22"/>
            <w:lang w:val="en-IN" w:eastAsia="ja-JP" w:bidi="hi-IN"/>
          </w:rPr>
          <w:tab/>
        </w:r>
        <w:r w:rsidDel="00737BE9">
          <w:delText>Description</w:delText>
        </w:r>
        <w:r w:rsidDel="00737BE9">
          <w:tab/>
          <w:delText>75</w:delText>
        </w:r>
      </w:del>
    </w:p>
    <w:p w14:paraId="377B198D" w14:textId="5060CAAF" w:rsidR="001D675F" w:rsidDel="00737BE9" w:rsidRDefault="001D675F">
      <w:pPr>
        <w:pStyle w:val="TOC7"/>
        <w:rPr>
          <w:del w:id="1403" w:author="rapporteur" w:date="2021-11-23T20:15:00Z"/>
          <w:rFonts w:asciiTheme="minorHAnsi" w:eastAsiaTheme="minorEastAsia" w:hAnsiTheme="minorHAnsi" w:cstheme="minorBidi"/>
          <w:sz w:val="22"/>
          <w:lang w:val="en-IN" w:eastAsia="ja-JP" w:bidi="hi-IN"/>
        </w:rPr>
      </w:pPr>
      <w:del w:id="1404" w:author="rapporteur" w:date="2021-11-23T20:15:00Z">
        <w:r w:rsidDel="00737BE9">
          <w:delText>6.x.2.2.4.2.2</w:delText>
        </w:r>
        <w:r w:rsidDel="00737BE9">
          <w:rPr>
            <w:rFonts w:asciiTheme="minorHAnsi" w:eastAsiaTheme="minorEastAsia" w:hAnsiTheme="minorHAnsi" w:cstheme="minorBidi"/>
            <w:sz w:val="22"/>
            <w:lang w:val="en-IN" w:eastAsia="ja-JP" w:bidi="hi-IN"/>
          </w:rPr>
          <w:tab/>
        </w:r>
        <w:r w:rsidDel="00737BE9">
          <w:delText>Operation Definition</w:delText>
        </w:r>
        <w:r w:rsidDel="00737BE9">
          <w:tab/>
          <w:delText>75</w:delText>
        </w:r>
      </w:del>
    </w:p>
    <w:p w14:paraId="0890196E" w14:textId="7C1EECCD" w:rsidR="001D675F" w:rsidDel="00737BE9" w:rsidRDefault="001D675F">
      <w:pPr>
        <w:pStyle w:val="TOC3"/>
        <w:rPr>
          <w:del w:id="1405" w:author="rapporteur" w:date="2021-11-23T20:15:00Z"/>
          <w:rFonts w:asciiTheme="minorHAnsi" w:eastAsiaTheme="minorEastAsia" w:hAnsiTheme="minorHAnsi" w:cstheme="minorBidi"/>
          <w:sz w:val="22"/>
          <w:lang w:val="en-IN" w:eastAsia="ja-JP" w:bidi="hi-IN"/>
        </w:rPr>
      </w:pPr>
      <w:del w:id="1406" w:author="rapporteur" w:date="2021-11-23T20:15:00Z">
        <w:r w:rsidDel="00737BE9">
          <w:delText>6.x.3</w:delText>
        </w:r>
        <w:r w:rsidDel="00737BE9">
          <w:rPr>
            <w:rFonts w:asciiTheme="minorHAnsi" w:eastAsiaTheme="minorEastAsia" w:hAnsiTheme="minorHAnsi" w:cstheme="minorBidi"/>
            <w:sz w:val="22"/>
            <w:lang w:val="en-IN" w:eastAsia="ja-JP" w:bidi="hi-IN"/>
          </w:rPr>
          <w:tab/>
        </w:r>
        <w:r w:rsidDel="00737BE9">
          <w:delText>Custom Operations without associated resources</w:delText>
        </w:r>
        <w:r w:rsidDel="00737BE9">
          <w:tab/>
          <w:delText>76</w:delText>
        </w:r>
      </w:del>
    </w:p>
    <w:p w14:paraId="1B2C5752" w14:textId="257C18E8" w:rsidR="001D675F" w:rsidDel="00737BE9" w:rsidRDefault="001D675F">
      <w:pPr>
        <w:pStyle w:val="TOC4"/>
        <w:rPr>
          <w:del w:id="1407" w:author="rapporteur" w:date="2021-11-23T20:15:00Z"/>
          <w:rFonts w:asciiTheme="minorHAnsi" w:eastAsiaTheme="minorEastAsia" w:hAnsiTheme="minorHAnsi" w:cstheme="minorBidi"/>
          <w:sz w:val="22"/>
          <w:lang w:val="en-IN" w:eastAsia="ja-JP" w:bidi="hi-IN"/>
        </w:rPr>
      </w:pPr>
      <w:del w:id="1408" w:author="rapporteur" w:date="2021-11-23T20:15:00Z">
        <w:r w:rsidDel="00737BE9">
          <w:delText>6.x.3.1</w:delText>
        </w:r>
        <w:r w:rsidDel="00737BE9">
          <w:rPr>
            <w:rFonts w:asciiTheme="minorHAnsi" w:eastAsiaTheme="minorEastAsia" w:hAnsiTheme="minorHAnsi" w:cstheme="minorBidi"/>
            <w:sz w:val="22"/>
            <w:lang w:val="en-IN" w:eastAsia="ja-JP" w:bidi="hi-IN"/>
          </w:rPr>
          <w:tab/>
        </w:r>
        <w:r w:rsidDel="00737BE9">
          <w:delText>Overview</w:delText>
        </w:r>
        <w:r w:rsidDel="00737BE9">
          <w:tab/>
          <w:delText>76</w:delText>
        </w:r>
      </w:del>
    </w:p>
    <w:p w14:paraId="0F1EADC6" w14:textId="28607ED9" w:rsidR="001D675F" w:rsidDel="00737BE9" w:rsidRDefault="001D675F">
      <w:pPr>
        <w:pStyle w:val="TOC4"/>
        <w:rPr>
          <w:del w:id="1409" w:author="rapporteur" w:date="2021-11-23T20:15:00Z"/>
          <w:rFonts w:asciiTheme="minorHAnsi" w:eastAsiaTheme="minorEastAsia" w:hAnsiTheme="minorHAnsi" w:cstheme="minorBidi"/>
          <w:sz w:val="22"/>
          <w:lang w:val="en-IN" w:eastAsia="ja-JP" w:bidi="hi-IN"/>
        </w:rPr>
      </w:pPr>
      <w:del w:id="1410" w:author="rapporteur" w:date="2021-11-23T20:15:00Z">
        <w:r w:rsidDel="00737BE9">
          <w:delText>6.x.3.2</w:delText>
        </w:r>
        <w:r w:rsidDel="00737BE9">
          <w:rPr>
            <w:rFonts w:asciiTheme="minorHAnsi" w:eastAsiaTheme="minorEastAsia" w:hAnsiTheme="minorHAnsi" w:cstheme="minorBidi"/>
            <w:sz w:val="22"/>
            <w:lang w:val="en-IN" w:eastAsia="ja-JP" w:bidi="hi-IN"/>
          </w:rPr>
          <w:tab/>
        </w:r>
        <w:r w:rsidDel="00737BE9">
          <w:delText>Operation: &lt;operation 1&gt;</w:delText>
        </w:r>
        <w:r w:rsidDel="00737BE9">
          <w:tab/>
          <w:delText>76</w:delText>
        </w:r>
      </w:del>
    </w:p>
    <w:p w14:paraId="26FD3543" w14:textId="65A56702" w:rsidR="001D675F" w:rsidDel="00737BE9" w:rsidRDefault="001D675F">
      <w:pPr>
        <w:pStyle w:val="TOC5"/>
        <w:rPr>
          <w:del w:id="1411" w:author="rapporteur" w:date="2021-11-23T20:15:00Z"/>
          <w:rFonts w:asciiTheme="minorHAnsi" w:eastAsiaTheme="minorEastAsia" w:hAnsiTheme="minorHAnsi" w:cstheme="minorBidi"/>
          <w:sz w:val="22"/>
          <w:lang w:val="en-IN" w:eastAsia="ja-JP" w:bidi="hi-IN"/>
        </w:rPr>
      </w:pPr>
      <w:del w:id="1412" w:author="rapporteur" w:date="2021-11-23T20:15:00Z">
        <w:r w:rsidDel="00737BE9">
          <w:delText>6.x.3.2.1</w:delText>
        </w:r>
        <w:r w:rsidDel="00737BE9">
          <w:rPr>
            <w:rFonts w:asciiTheme="minorHAnsi" w:eastAsiaTheme="minorEastAsia" w:hAnsiTheme="minorHAnsi" w:cstheme="minorBidi"/>
            <w:sz w:val="22"/>
            <w:lang w:val="en-IN" w:eastAsia="ja-JP" w:bidi="hi-IN"/>
          </w:rPr>
          <w:tab/>
        </w:r>
        <w:r w:rsidDel="00737BE9">
          <w:delText>Description</w:delText>
        </w:r>
        <w:r w:rsidDel="00737BE9">
          <w:tab/>
          <w:delText>76</w:delText>
        </w:r>
      </w:del>
    </w:p>
    <w:p w14:paraId="5AF104E2" w14:textId="00894F68" w:rsidR="001D675F" w:rsidDel="00737BE9" w:rsidRDefault="001D675F">
      <w:pPr>
        <w:pStyle w:val="TOC5"/>
        <w:rPr>
          <w:del w:id="1413" w:author="rapporteur" w:date="2021-11-23T20:15:00Z"/>
          <w:rFonts w:asciiTheme="minorHAnsi" w:eastAsiaTheme="minorEastAsia" w:hAnsiTheme="minorHAnsi" w:cstheme="minorBidi"/>
          <w:sz w:val="22"/>
          <w:lang w:val="en-IN" w:eastAsia="ja-JP" w:bidi="hi-IN"/>
        </w:rPr>
      </w:pPr>
      <w:del w:id="1414" w:author="rapporteur" w:date="2021-11-23T20:15:00Z">
        <w:r w:rsidDel="00737BE9">
          <w:delText>6.x.3.2.2</w:delText>
        </w:r>
        <w:r w:rsidDel="00737BE9">
          <w:rPr>
            <w:rFonts w:asciiTheme="minorHAnsi" w:eastAsiaTheme="minorEastAsia" w:hAnsiTheme="minorHAnsi" w:cstheme="minorBidi"/>
            <w:sz w:val="22"/>
            <w:lang w:val="en-IN" w:eastAsia="ja-JP" w:bidi="hi-IN"/>
          </w:rPr>
          <w:tab/>
        </w:r>
        <w:r w:rsidDel="00737BE9">
          <w:delText>Operation Definition</w:delText>
        </w:r>
        <w:r w:rsidDel="00737BE9">
          <w:tab/>
          <w:delText>76</w:delText>
        </w:r>
      </w:del>
    </w:p>
    <w:p w14:paraId="6B553F1F" w14:textId="69DCE18A" w:rsidR="001D675F" w:rsidDel="00737BE9" w:rsidRDefault="001D675F">
      <w:pPr>
        <w:pStyle w:val="TOC4"/>
        <w:rPr>
          <w:del w:id="1415" w:author="rapporteur" w:date="2021-11-23T20:15:00Z"/>
          <w:rFonts w:asciiTheme="minorHAnsi" w:eastAsiaTheme="minorEastAsia" w:hAnsiTheme="minorHAnsi" w:cstheme="minorBidi"/>
          <w:sz w:val="22"/>
          <w:lang w:val="en-IN" w:eastAsia="ja-JP" w:bidi="hi-IN"/>
        </w:rPr>
      </w:pPr>
      <w:del w:id="1416" w:author="rapporteur" w:date="2021-11-23T20:15:00Z">
        <w:r w:rsidDel="00737BE9">
          <w:delText>6.x.3.3</w:delText>
        </w:r>
        <w:r w:rsidDel="00737BE9">
          <w:rPr>
            <w:rFonts w:asciiTheme="minorHAnsi" w:eastAsiaTheme="minorEastAsia" w:hAnsiTheme="minorHAnsi" w:cstheme="minorBidi"/>
            <w:sz w:val="22"/>
            <w:lang w:val="en-IN" w:eastAsia="ja-JP" w:bidi="hi-IN"/>
          </w:rPr>
          <w:tab/>
        </w:r>
        <w:r w:rsidDel="00737BE9">
          <w:delText>Operation: &lt; operation 2&gt;</w:delText>
        </w:r>
        <w:r w:rsidDel="00737BE9">
          <w:tab/>
          <w:delText>77</w:delText>
        </w:r>
      </w:del>
    </w:p>
    <w:p w14:paraId="40636D1E" w14:textId="1DC01EF5" w:rsidR="001D675F" w:rsidDel="00737BE9" w:rsidRDefault="001D675F">
      <w:pPr>
        <w:pStyle w:val="TOC3"/>
        <w:rPr>
          <w:del w:id="1417" w:author="rapporteur" w:date="2021-11-23T20:15:00Z"/>
          <w:rFonts w:asciiTheme="minorHAnsi" w:eastAsiaTheme="minorEastAsia" w:hAnsiTheme="minorHAnsi" w:cstheme="minorBidi"/>
          <w:sz w:val="22"/>
          <w:lang w:val="en-IN" w:eastAsia="ja-JP" w:bidi="hi-IN"/>
        </w:rPr>
      </w:pPr>
      <w:del w:id="1418" w:author="rapporteur" w:date="2021-11-23T20:15:00Z">
        <w:r w:rsidDel="00737BE9">
          <w:delText>6.x.4</w:delText>
        </w:r>
        <w:r w:rsidDel="00737BE9">
          <w:rPr>
            <w:rFonts w:asciiTheme="minorHAnsi" w:eastAsiaTheme="minorEastAsia" w:hAnsiTheme="minorHAnsi" w:cstheme="minorBidi"/>
            <w:sz w:val="22"/>
            <w:lang w:val="en-IN" w:eastAsia="ja-JP" w:bidi="hi-IN"/>
          </w:rPr>
          <w:tab/>
        </w:r>
        <w:r w:rsidDel="00737BE9">
          <w:delText>Notifications</w:delText>
        </w:r>
        <w:r w:rsidDel="00737BE9">
          <w:tab/>
          <w:delText>78</w:delText>
        </w:r>
      </w:del>
    </w:p>
    <w:p w14:paraId="415DDE42" w14:textId="4C172B3C" w:rsidR="001D675F" w:rsidDel="00737BE9" w:rsidRDefault="001D675F">
      <w:pPr>
        <w:pStyle w:val="TOC4"/>
        <w:rPr>
          <w:del w:id="1419" w:author="rapporteur" w:date="2021-11-23T20:15:00Z"/>
          <w:rFonts w:asciiTheme="minorHAnsi" w:eastAsiaTheme="minorEastAsia" w:hAnsiTheme="minorHAnsi" w:cstheme="minorBidi"/>
          <w:sz w:val="22"/>
          <w:lang w:val="en-IN" w:eastAsia="ja-JP" w:bidi="hi-IN"/>
        </w:rPr>
      </w:pPr>
      <w:del w:id="1420" w:author="rapporteur" w:date="2021-11-23T20:15:00Z">
        <w:r w:rsidDel="00737BE9">
          <w:delText>6.x.4.1</w:delText>
        </w:r>
        <w:r w:rsidDel="00737BE9">
          <w:rPr>
            <w:rFonts w:asciiTheme="minorHAnsi" w:eastAsiaTheme="minorEastAsia" w:hAnsiTheme="minorHAnsi" w:cstheme="minorBidi"/>
            <w:sz w:val="22"/>
            <w:lang w:val="en-IN" w:eastAsia="ja-JP" w:bidi="hi-IN"/>
          </w:rPr>
          <w:tab/>
        </w:r>
        <w:r w:rsidDel="00737BE9">
          <w:delText>General</w:delText>
        </w:r>
        <w:r w:rsidDel="00737BE9">
          <w:tab/>
          <w:delText>78</w:delText>
        </w:r>
      </w:del>
    </w:p>
    <w:p w14:paraId="492452F5" w14:textId="26DF78AF" w:rsidR="001D675F" w:rsidDel="00737BE9" w:rsidRDefault="001D675F">
      <w:pPr>
        <w:pStyle w:val="TOC4"/>
        <w:rPr>
          <w:del w:id="1421" w:author="rapporteur" w:date="2021-11-23T20:15:00Z"/>
          <w:rFonts w:asciiTheme="minorHAnsi" w:eastAsiaTheme="minorEastAsia" w:hAnsiTheme="minorHAnsi" w:cstheme="minorBidi"/>
          <w:sz w:val="22"/>
          <w:lang w:val="en-IN" w:eastAsia="ja-JP" w:bidi="hi-IN"/>
        </w:rPr>
      </w:pPr>
      <w:del w:id="1422" w:author="rapporteur" w:date="2021-11-23T20:15:00Z">
        <w:r w:rsidDel="00737BE9">
          <w:rPr>
            <w:lang w:eastAsia="zh-CN"/>
          </w:rPr>
          <w:lastRenderedPageBreak/>
          <w:delText>6.x.4.2</w:delText>
        </w:r>
        <w:r w:rsidDel="00737BE9">
          <w:rPr>
            <w:rFonts w:asciiTheme="minorHAnsi" w:eastAsiaTheme="minorEastAsia" w:hAnsiTheme="minorHAnsi" w:cstheme="minorBidi"/>
            <w:sz w:val="22"/>
            <w:lang w:val="en-IN" w:eastAsia="ja-JP" w:bidi="hi-IN"/>
          </w:rPr>
          <w:tab/>
        </w:r>
        <w:r w:rsidDel="00737BE9">
          <w:rPr>
            <w:lang w:eastAsia="zh-CN"/>
          </w:rPr>
          <w:delText>&lt;notification 1&gt;</w:delText>
        </w:r>
        <w:r w:rsidDel="00737BE9">
          <w:tab/>
          <w:delText>78</w:delText>
        </w:r>
      </w:del>
    </w:p>
    <w:p w14:paraId="118F57B3" w14:textId="47842785" w:rsidR="001D675F" w:rsidDel="00737BE9" w:rsidRDefault="001D675F">
      <w:pPr>
        <w:pStyle w:val="TOC5"/>
        <w:rPr>
          <w:del w:id="1423" w:author="rapporteur" w:date="2021-11-23T20:15:00Z"/>
          <w:rFonts w:asciiTheme="minorHAnsi" w:eastAsiaTheme="minorEastAsia" w:hAnsiTheme="minorHAnsi" w:cstheme="minorBidi"/>
          <w:sz w:val="22"/>
          <w:lang w:val="en-IN" w:eastAsia="ja-JP" w:bidi="hi-IN"/>
        </w:rPr>
      </w:pPr>
      <w:del w:id="1424" w:author="rapporteur" w:date="2021-11-23T20:15:00Z">
        <w:r w:rsidDel="00737BE9">
          <w:rPr>
            <w:lang w:eastAsia="zh-CN"/>
          </w:rPr>
          <w:delText>6.x.4.2.1</w:delText>
        </w:r>
        <w:r w:rsidDel="00737BE9">
          <w:rPr>
            <w:rFonts w:asciiTheme="minorHAnsi" w:eastAsiaTheme="minorEastAsia" w:hAnsiTheme="minorHAnsi" w:cstheme="minorBidi"/>
            <w:sz w:val="22"/>
            <w:lang w:val="en-IN" w:eastAsia="ja-JP" w:bidi="hi-IN"/>
          </w:rPr>
          <w:tab/>
        </w:r>
        <w:r w:rsidDel="00737BE9">
          <w:rPr>
            <w:lang w:eastAsia="zh-CN"/>
          </w:rPr>
          <w:delText>Description</w:delText>
        </w:r>
        <w:r w:rsidDel="00737BE9">
          <w:tab/>
          <w:delText>78</w:delText>
        </w:r>
      </w:del>
    </w:p>
    <w:p w14:paraId="43242793" w14:textId="77A7D43E" w:rsidR="001D675F" w:rsidDel="00737BE9" w:rsidRDefault="001D675F">
      <w:pPr>
        <w:pStyle w:val="TOC5"/>
        <w:rPr>
          <w:del w:id="1425" w:author="rapporteur" w:date="2021-11-23T20:15:00Z"/>
          <w:rFonts w:asciiTheme="minorHAnsi" w:eastAsiaTheme="minorEastAsia" w:hAnsiTheme="minorHAnsi" w:cstheme="minorBidi"/>
          <w:sz w:val="22"/>
          <w:lang w:val="en-IN" w:eastAsia="ja-JP" w:bidi="hi-IN"/>
        </w:rPr>
      </w:pPr>
      <w:del w:id="1426" w:author="rapporteur" w:date="2021-11-23T20:15:00Z">
        <w:r w:rsidDel="00737BE9">
          <w:rPr>
            <w:lang w:eastAsia="zh-CN"/>
          </w:rPr>
          <w:delText>6.x.4.2.2</w:delText>
        </w:r>
        <w:r w:rsidDel="00737BE9">
          <w:rPr>
            <w:rFonts w:asciiTheme="minorHAnsi" w:eastAsiaTheme="minorEastAsia" w:hAnsiTheme="minorHAnsi" w:cstheme="minorBidi"/>
            <w:sz w:val="22"/>
            <w:lang w:val="en-IN" w:eastAsia="ja-JP" w:bidi="hi-IN"/>
          </w:rPr>
          <w:tab/>
        </w:r>
        <w:r w:rsidDel="00737BE9">
          <w:rPr>
            <w:lang w:eastAsia="zh-CN"/>
          </w:rPr>
          <w:delText>Notification definition</w:delText>
        </w:r>
        <w:r w:rsidDel="00737BE9">
          <w:tab/>
          <w:delText>78</w:delText>
        </w:r>
      </w:del>
    </w:p>
    <w:p w14:paraId="5D0EF90F" w14:textId="07316908" w:rsidR="001D675F" w:rsidDel="00737BE9" w:rsidRDefault="001D675F">
      <w:pPr>
        <w:pStyle w:val="TOC3"/>
        <w:rPr>
          <w:del w:id="1427" w:author="rapporteur" w:date="2021-11-23T20:15:00Z"/>
          <w:rFonts w:asciiTheme="minorHAnsi" w:eastAsiaTheme="minorEastAsia" w:hAnsiTheme="minorHAnsi" w:cstheme="minorBidi"/>
          <w:sz w:val="22"/>
          <w:lang w:val="en-IN" w:eastAsia="ja-JP" w:bidi="hi-IN"/>
        </w:rPr>
      </w:pPr>
      <w:del w:id="1428" w:author="rapporteur" w:date="2021-11-23T20:15:00Z">
        <w:r w:rsidDel="00737BE9">
          <w:delText>6.x.5</w:delText>
        </w:r>
        <w:r w:rsidDel="00737BE9">
          <w:rPr>
            <w:rFonts w:asciiTheme="minorHAnsi" w:eastAsiaTheme="minorEastAsia" w:hAnsiTheme="minorHAnsi" w:cstheme="minorBidi"/>
            <w:sz w:val="22"/>
            <w:lang w:val="en-IN" w:eastAsia="ja-JP" w:bidi="hi-IN"/>
          </w:rPr>
          <w:tab/>
        </w:r>
        <w:r w:rsidDel="00737BE9">
          <w:delText>Data Model</w:delText>
        </w:r>
        <w:r w:rsidDel="00737BE9">
          <w:tab/>
          <w:delText>79</w:delText>
        </w:r>
      </w:del>
    </w:p>
    <w:p w14:paraId="2275994E" w14:textId="3D3F0CFA" w:rsidR="001D675F" w:rsidDel="00737BE9" w:rsidRDefault="001D675F">
      <w:pPr>
        <w:pStyle w:val="TOC4"/>
        <w:rPr>
          <w:del w:id="1429" w:author="rapporteur" w:date="2021-11-23T20:15:00Z"/>
          <w:rFonts w:asciiTheme="minorHAnsi" w:eastAsiaTheme="minorEastAsia" w:hAnsiTheme="minorHAnsi" w:cstheme="minorBidi"/>
          <w:sz w:val="22"/>
          <w:lang w:val="en-IN" w:eastAsia="ja-JP" w:bidi="hi-IN"/>
        </w:rPr>
      </w:pPr>
      <w:del w:id="1430" w:author="rapporteur" w:date="2021-11-23T20:15:00Z">
        <w:r w:rsidDel="00737BE9">
          <w:rPr>
            <w:lang w:eastAsia="zh-CN"/>
          </w:rPr>
          <w:delText>6.x.5.1</w:delText>
        </w:r>
        <w:r w:rsidDel="00737BE9">
          <w:rPr>
            <w:rFonts w:asciiTheme="minorHAnsi" w:eastAsiaTheme="minorEastAsia" w:hAnsiTheme="minorHAnsi" w:cstheme="minorBidi"/>
            <w:sz w:val="22"/>
            <w:lang w:val="en-IN" w:eastAsia="ja-JP" w:bidi="hi-IN"/>
          </w:rPr>
          <w:tab/>
        </w:r>
        <w:r w:rsidDel="00737BE9">
          <w:rPr>
            <w:lang w:eastAsia="zh-CN"/>
          </w:rPr>
          <w:delText>General</w:delText>
        </w:r>
        <w:r w:rsidDel="00737BE9">
          <w:tab/>
          <w:delText>79</w:delText>
        </w:r>
      </w:del>
    </w:p>
    <w:p w14:paraId="14870B8C" w14:textId="79057A3A" w:rsidR="001D675F" w:rsidDel="00737BE9" w:rsidRDefault="001D675F">
      <w:pPr>
        <w:pStyle w:val="TOC4"/>
        <w:rPr>
          <w:del w:id="1431" w:author="rapporteur" w:date="2021-11-23T20:15:00Z"/>
          <w:rFonts w:asciiTheme="minorHAnsi" w:eastAsiaTheme="minorEastAsia" w:hAnsiTheme="minorHAnsi" w:cstheme="minorBidi"/>
          <w:sz w:val="22"/>
          <w:lang w:val="en-IN" w:eastAsia="ja-JP" w:bidi="hi-IN"/>
        </w:rPr>
      </w:pPr>
      <w:del w:id="1432" w:author="rapporteur" w:date="2021-11-23T20:15:00Z">
        <w:r w:rsidDel="00737BE9">
          <w:rPr>
            <w:lang w:eastAsia="zh-CN"/>
          </w:rPr>
          <w:delText>6.x.5.2</w:delText>
        </w:r>
        <w:r w:rsidDel="00737BE9">
          <w:rPr>
            <w:rFonts w:asciiTheme="minorHAnsi" w:eastAsiaTheme="minorEastAsia" w:hAnsiTheme="minorHAnsi" w:cstheme="minorBidi"/>
            <w:sz w:val="22"/>
            <w:lang w:val="en-IN" w:eastAsia="ja-JP" w:bidi="hi-IN"/>
          </w:rPr>
          <w:tab/>
        </w:r>
        <w:r w:rsidDel="00737BE9">
          <w:rPr>
            <w:lang w:eastAsia="zh-CN"/>
          </w:rPr>
          <w:delText>Structured data types</w:delText>
        </w:r>
        <w:r w:rsidDel="00737BE9">
          <w:tab/>
          <w:delText>80</w:delText>
        </w:r>
      </w:del>
    </w:p>
    <w:p w14:paraId="1BD2B4E8" w14:textId="44CAF40B" w:rsidR="001D675F" w:rsidDel="00737BE9" w:rsidRDefault="001D675F">
      <w:pPr>
        <w:pStyle w:val="TOC5"/>
        <w:rPr>
          <w:del w:id="1433" w:author="rapporteur" w:date="2021-11-23T20:15:00Z"/>
          <w:rFonts w:asciiTheme="minorHAnsi" w:eastAsiaTheme="minorEastAsia" w:hAnsiTheme="minorHAnsi" w:cstheme="minorBidi"/>
          <w:sz w:val="22"/>
          <w:lang w:val="en-IN" w:eastAsia="ja-JP" w:bidi="hi-IN"/>
        </w:rPr>
      </w:pPr>
      <w:del w:id="1434" w:author="rapporteur" w:date="2021-11-23T20:15:00Z">
        <w:r w:rsidDel="00737BE9">
          <w:rPr>
            <w:lang w:eastAsia="zh-CN"/>
          </w:rPr>
          <w:delText>6.x.5.2.1</w:delText>
        </w:r>
        <w:r w:rsidDel="00737BE9">
          <w:rPr>
            <w:rFonts w:asciiTheme="minorHAnsi" w:eastAsiaTheme="minorEastAsia" w:hAnsiTheme="minorHAnsi" w:cstheme="minorBidi"/>
            <w:sz w:val="22"/>
            <w:lang w:val="en-IN" w:eastAsia="ja-JP" w:bidi="hi-IN"/>
          </w:rPr>
          <w:tab/>
        </w:r>
        <w:r w:rsidDel="00737BE9">
          <w:rPr>
            <w:lang w:eastAsia="zh-CN"/>
          </w:rPr>
          <w:delText>Introduction</w:delText>
        </w:r>
        <w:r w:rsidDel="00737BE9">
          <w:tab/>
          <w:delText>80</w:delText>
        </w:r>
      </w:del>
    </w:p>
    <w:p w14:paraId="7D72E0D9" w14:textId="3D2990D5" w:rsidR="001D675F" w:rsidDel="00737BE9" w:rsidRDefault="001D675F">
      <w:pPr>
        <w:pStyle w:val="TOC5"/>
        <w:rPr>
          <w:del w:id="1435" w:author="rapporteur" w:date="2021-11-23T20:15:00Z"/>
          <w:rFonts w:asciiTheme="minorHAnsi" w:eastAsiaTheme="minorEastAsia" w:hAnsiTheme="minorHAnsi" w:cstheme="minorBidi"/>
          <w:sz w:val="22"/>
          <w:lang w:val="en-IN" w:eastAsia="ja-JP" w:bidi="hi-IN"/>
        </w:rPr>
      </w:pPr>
      <w:del w:id="1436" w:author="rapporteur" w:date="2021-11-23T20:15:00Z">
        <w:r w:rsidDel="00737BE9">
          <w:rPr>
            <w:lang w:eastAsia="zh-CN"/>
          </w:rPr>
          <w:delText>6.x.5.2.2</w:delText>
        </w:r>
        <w:r w:rsidDel="00737BE9">
          <w:rPr>
            <w:rFonts w:asciiTheme="minorHAnsi" w:eastAsiaTheme="minorEastAsia" w:hAnsiTheme="minorHAnsi" w:cstheme="minorBidi"/>
            <w:sz w:val="22"/>
            <w:lang w:val="en-IN" w:eastAsia="ja-JP" w:bidi="hi-IN"/>
          </w:rPr>
          <w:tab/>
        </w:r>
        <w:r w:rsidDel="00737BE9">
          <w:rPr>
            <w:lang w:eastAsia="zh-CN"/>
          </w:rPr>
          <w:delText>Type: &lt;Data type name&gt;</w:delText>
        </w:r>
        <w:r w:rsidDel="00737BE9">
          <w:tab/>
          <w:delText>80</w:delText>
        </w:r>
      </w:del>
    </w:p>
    <w:p w14:paraId="3B28EA5B" w14:textId="05EF1704" w:rsidR="001D675F" w:rsidDel="00737BE9" w:rsidRDefault="001D675F">
      <w:pPr>
        <w:pStyle w:val="TOC4"/>
        <w:rPr>
          <w:del w:id="1437" w:author="rapporteur" w:date="2021-11-23T20:15:00Z"/>
          <w:rFonts w:asciiTheme="minorHAnsi" w:eastAsiaTheme="minorEastAsia" w:hAnsiTheme="minorHAnsi" w:cstheme="minorBidi"/>
          <w:sz w:val="22"/>
          <w:lang w:val="en-IN" w:eastAsia="ja-JP" w:bidi="hi-IN"/>
        </w:rPr>
      </w:pPr>
      <w:del w:id="1438" w:author="rapporteur" w:date="2021-11-23T20:15:00Z">
        <w:r w:rsidDel="00737BE9">
          <w:rPr>
            <w:lang w:eastAsia="zh-CN"/>
          </w:rPr>
          <w:delText>6.x.5.3</w:delText>
        </w:r>
        <w:r w:rsidDel="00737BE9">
          <w:rPr>
            <w:rFonts w:asciiTheme="minorHAnsi" w:eastAsiaTheme="minorEastAsia" w:hAnsiTheme="minorHAnsi" w:cstheme="minorBidi"/>
            <w:sz w:val="22"/>
            <w:lang w:val="en-IN" w:eastAsia="ja-JP" w:bidi="hi-IN"/>
          </w:rPr>
          <w:tab/>
        </w:r>
        <w:r w:rsidDel="00737BE9">
          <w:rPr>
            <w:lang w:eastAsia="zh-CN"/>
          </w:rPr>
          <w:delText>Simple data types and enumerations</w:delText>
        </w:r>
        <w:r w:rsidDel="00737BE9">
          <w:tab/>
          <w:delText>80</w:delText>
        </w:r>
      </w:del>
    </w:p>
    <w:p w14:paraId="2BB372E9" w14:textId="6C63D28E" w:rsidR="001D675F" w:rsidDel="00737BE9" w:rsidRDefault="001D675F">
      <w:pPr>
        <w:pStyle w:val="TOC5"/>
        <w:rPr>
          <w:del w:id="1439" w:author="rapporteur" w:date="2021-11-23T20:15:00Z"/>
          <w:rFonts w:asciiTheme="minorHAnsi" w:eastAsiaTheme="minorEastAsia" w:hAnsiTheme="minorHAnsi" w:cstheme="minorBidi"/>
          <w:sz w:val="22"/>
          <w:lang w:val="en-IN" w:eastAsia="ja-JP" w:bidi="hi-IN"/>
        </w:rPr>
      </w:pPr>
      <w:del w:id="1440" w:author="rapporteur" w:date="2021-11-23T20:15:00Z">
        <w:r w:rsidDel="00737BE9">
          <w:delText>6.x.5.3.1</w:delText>
        </w:r>
        <w:r w:rsidDel="00737BE9">
          <w:rPr>
            <w:rFonts w:asciiTheme="minorHAnsi" w:eastAsiaTheme="minorEastAsia" w:hAnsiTheme="minorHAnsi" w:cstheme="minorBidi"/>
            <w:sz w:val="22"/>
            <w:lang w:val="en-IN" w:eastAsia="ja-JP" w:bidi="hi-IN"/>
          </w:rPr>
          <w:tab/>
        </w:r>
        <w:r w:rsidDel="00737BE9">
          <w:delText>Introduction</w:delText>
        </w:r>
        <w:r w:rsidDel="00737BE9">
          <w:tab/>
          <w:delText>80</w:delText>
        </w:r>
      </w:del>
    </w:p>
    <w:p w14:paraId="1E4C23EC" w14:textId="363B3CDF" w:rsidR="001D675F" w:rsidDel="00737BE9" w:rsidRDefault="001D675F">
      <w:pPr>
        <w:pStyle w:val="TOC5"/>
        <w:rPr>
          <w:del w:id="1441" w:author="rapporteur" w:date="2021-11-23T20:15:00Z"/>
          <w:rFonts w:asciiTheme="minorHAnsi" w:eastAsiaTheme="minorEastAsia" w:hAnsiTheme="minorHAnsi" w:cstheme="minorBidi"/>
          <w:sz w:val="22"/>
          <w:lang w:val="en-IN" w:eastAsia="ja-JP" w:bidi="hi-IN"/>
        </w:rPr>
      </w:pPr>
      <w:del w:id="1442" w:author="rapporteur" w:date="2021-11-23T20:15:00Z">
        <w:r w:rsidDel="00737BE9">
          <w:delText>6.x.5.3.2</w:delText>
        </w:r>
        <w:r w:rsidDel="00737BE9">
          <w:rPr>
            <w:rFonts w:asciiTheme="minorHAnsi" w:eastAsiaTheme="minorEastAsia" w:hAnsiTheme="minorHAnsi" w:cstheme="minorBidi"/>
            <w:sz w:val="22"/>
            <w:lang w:val="en-IN" w:eastAsia="ja-JP" w:bidi="hi-IN"/>
          </w:rPr>
          <w:tab/>
        </w:r>
        <w:r w:rsidDel="00737BE9">
          <w:delText>Simple data types</w:delText>
        </w:r>
        <w:r w:rsidDel="00737BE9">
          <w:tab/>
          <w:delText>80</w:delText>
        </w:r>
      </w:del>
    </w:p>
    <w:p w14:paraId="6A0ACEF4" w14:textId="4E750C55" w:rsidR="001D675F" w:rsidDel="00737BE9" w:rsidRDefault="001D675F">
      <w:pPr>
        <w:pStyle w:val="TOC5"/>
        <w:rPr>
          <w:del w:id="1443" w:author="rapporteur" w:date="2021-11-23T20:15:00Z"/>
          <w:rFonts w:asciiTheme="minorHAnsi" w:eastAsiaTheme="minorEastAsia" w:hAnsiTheme="minorHAnsi" w:cstheme="minorBidi"/>
          <w:sz w:val="22"/>
          <w:lang w:val="en-IN" w:eastAsia="ja-JP" w:bidi="hi-IN"/>
        </w:rPr>
      </w:pPr>
      <w:del w:id="1444" w:author="rapporteur" w:date="2021-11-23T20:15:00Z">
        <w:r w:rsidDel="00737BE9">
          <w:delText>6.x.5.3.3</w:delText>
        </w:r>
        <w:r w:rsidDel="00737BE9">
          <w:rPr>
            <w:rFonts w:asciiTheme="minorHAnsi" w:eastAsiaTheme="minorEastAsia" w:hAnsiTheme="minorHAnsi" w:cstheme="minorBidi"/>
            <w:sz w:val="22"/>
            <w:lang w:val="en-IN" w:eastAsia="ja-JP" w:bidi="hi-IN"/>
          </w:rPr>
          <w:tab/>
        </w:r>
        <w:r w:rsidDel="00737BE9">
          <w:delText>Enumeration: &lt;EnumType1&gt;</w:delText>
        </w:r>
        <w:r w:rsidDel="00737BE9">
          <w:tab/>
          <w:delText>81</w:delText>
        </w:r>
      </w:del>
    </w:p>
    <w:p w14:paraId="3BB245A6" w14:textId="0F5A6AA0" w:rsidR="001D675F" w:rsidDel="00737BE9" w:rsidRDefault="001D675F">
      <w:pPr>
        <w:pStyle w:val="TOC3"/>
        <w:rPr>
          <w:del w:id="1445" w:author="rapporteur" w:date="2021-11-23T20:15:00Z"/>
          <w:rFonts w:asciiTheme="minorHAnsi" w:eastAsiaTheme="minorEastAsia" w:hAnsiTheme="minorHAnsi" w:cstheme="minorBidi"/>
          <w:sz w:val="22"/>
          <w:lang w:val="en-IN" w:eastAsia="ja-JP" w:bidi="hi-IN"/>
        </w:rPr>
      </w:pPr>
      <w:del w:id="1446" w:author="rapporteur" w:date="2021-11-23T20:15:00Z">
        <w:r w:rsidDel="00737BE9">
          <w:delText>6.x.6</w:delText>
        </w:r>
        <w:r w:rsidDel="00737BE9">
          <w:rPr>
            <w:rFonts w:asciiTheme="minorHAnsi" w:eastAsiaTheme="minorEastAsia" w:hAnsiTheme="minorHAnsi" w:cstheme="minorBidi"/>
            <w:sz w:val="22"/>
            <w:lang w:val="en-IN" w:eastAsia="ja-JP" w:bidi="hi-IN"/>
          </w:rPr>
          <w:tab/>
        </w:r>
        <w:r w:rsidDel="00737BE9">
          <w:delText>Error Handling</w:delText>
        </w:r>
        <w:r w:rsidDel="00737BE9">
          <w:tab/>
          <w:delText>81</w:delText>
        </w:r>
      </w:del>
    </w:p>
    <w:p w14:paraId="4126D76F" w14:textId="685008BD" w:rsidR="001D675F" w:rsidDel="00737BE9" w:rsidRDefault="001D675F">
      <w:pPr>
        <w:pStyle w:val="TOC3"/>
        <w:rPr>
          <w:del w:id="1447" w:author="rapporteur" w:date="2021-11-23T20:15:00Z"/>
          <w:rFonts w:asciiTheme="minorHAnsi" w:eastAsiaTheme="minorEastAsia" w:hAnsiTheme="minorHAnsi" w:cstheme="minorBidi"/>
          <w:sz w:val="22"/>
          <w:lang w:val="en-IN" w:eastAsia="ja-JP" w:bidi="hi-IN"/>
        </w:rPr>
      </w:pPr>
      <w:del w:id="1448" w:author="rapporteur" w:date="2021-11-23T20:15:00Z">
        <w:r w:rsidDel="00737BE9">
          <w:delText>6.x.7</w:delText>
        </w:r>
        <w:r w:rsidDel="00737BE9">
          <w:rPr>
            <w:rFonts w:asciiTheme="minorHAnsi" w:eastAsiaTheme="minorEastAsia" w:hAnsiTheme="minorHAnsi" w:cstheme="minorBidi"/>
            <w:sz w:val="22"/>
            <w:lang w:val="en-IN" w:eastAsia="ja-JP" w:bidi="hi-IN"/>
          </w:rPr>
          <w:tab/>
        </w:r>
        <w:r w:rsidDel="00737BE9">
          <w:delText>Feature negotiation</w:delText>
        </w:r>
        <w:r w:rsidDel="00737BE9">
          <w:tab/>
          <w:delText>81</w:delText>
        </w:r>
      </w:del>
    </w:p>
    <w:p w14:paraId="0A2386E8" w14:textId="7828E3A3" w:rsidR="001D675F" w:rsidDel="00737BE9" w:rsidRDefault="001D675F">
      <w:pPr>
        <w:pStyle w:val="TOC1"/>
        <w:rPr>
          <w:del w:id="1449" w:author="rapporteur" w:date="2021-11-23T20:15:00Z"/>
          <w:rFonts w:asciiTheme="minorHAnsi" w:eastAsiaTheme="minorEastAsia" w:hAnsiTheme="minorHAnsi" w:cstheme="minorBidi"/>
          <w:lang w:val="en-IN" w:eastAsia="ja-JP" w:bidi="hi-IN"/>
        </w:rPr>
      </w:pPr>
      <w:del w:id="1450" w:author="rapporteur" w:date="2021-11-23T20:15:00Z">
        <w:r w:rsidDel="00737BE9">
          <w:delText>7</w:delText>
        </w:r>
        <w:r w:rsidDel="00737BE9">
          <w:rPr>
            <w:rFonts w:asciiTheme="minorHAnsi" w:eastAsiaTheme="minorEastAsia" w:hAnsiTheme="minorHAnsi" w:cstheme="minorBidi"/>
            <w:lang w:val="en-IN" w:eastAsia="ja-JP" w:bidi="hi-IN"/>
          </w:rPr>
          <w:tab/>
        </w:r>
        <w:r w:rsidDel="00737BE9">
          <w:delText>Security</w:delText>
        </w:r>
        <w:r w:rsidDel="00737BE9">
          <w:tab/>
          <w:delText>81</w:delText>
        </w:r>
      </w:del>
    </w:p>
    <w:p w14:paraId="0FFB33FF" w14:textId="13172C79" w:rsidR="001D675F" w:rsidDel="00737BE9" w:rsidRDefault="001D675F">
      <w:pPr>
        <w:pStyle w:val="TOC8"/>
        <w:rPr>
          <w:del w:id="1451" w:author="rapporteur" w:date="2021-11-23T20:15:00Z"/>
          <w:rFonts w:asciiTheme="minorHAnsi" w:eastAsiaTheme="minorEastAsia" w:hAnsiTheme="minorHAnsi" w:cstheme="minorBidi"/>
          <w:b w:val="0"/>
          <w:lang w:val="en-IN" w:eastAsia="ja-JP" w:bidi="hi-IN"/>
        </w:rPr>
      </w:pPr>
      <w:del w:id="1452" w:author="rapporteur" w:date="2021-11-23T20:15:00Z">
        <w:r w:rsidDel="00737BE9">
          <w:delText>Annex A (normative): Edge Enabler Server OpenAPI specification</w:delText>
        </w:r>
        <w:r w:rsidDel="00737BE9">
          <w:tab/>
          <w:delText>82</w:delText>
        </w:r>
      </w:del>
    </w:p>
    <w:p w14:paraId="33067C94" w14:textId="7E70B456" w:rsidR="001D675F" w:rsidDel="00737BE9" w:rsidRDefault="001D675F">
      <w:pPr>
        <w:pStyle w:val="TOC2"/>
        <w:rPr>
          <w:del w:id="1453" w:author="rapporteur" w:date="2021-11-23T20:15:00Z"/>
          <w:rFonts w:asciiTheme="minorHAnsi" w:eastAsiaTheme="minorEastAsia" w:hAnsiTheme="minorHAnsi" w:cstheme="minorBidi"/>
          <w:sz w:val="22"/>
          <w:lang w:val="en-IN" w:eastAsia="ja-JP" w:bidi="hi-IN"/>
        </w:rPr>
      </w:pPr>
      <w:del w:id="1454" w:author="rapporteur" w:date="2021-11-23T20:15:00Z">
        <w:r w:rsidDel="00737BE9">
          <w:delText>A.1 General</w:delText>
        </w:r>
        <w:r w:rsidDel="00737BE9">
          <w:tab/>
          <w:delText>82</w:delText>
        </w:r>
      </w:del>
    </w:p>
    <w:p w14:paraId="1AE6036C" w14:textId="1EA95228" w:rsidR="001D675F" w:rsidDel="00737BE9" w:rsidRDefault="001D675F">
      <w:pPr>
        <w:pStyle w:val="TOC2"/>
        <w:rPr>
          <w:del w:id="1455" w:author="rapporteur" w:date="2021-11-23T20:15:00Z"/>
          <w:rFonts w:asciiTheme="minorHAnsi" w:eastAsiaTheme="minorEastAsia" w:hAnsiTheme="minorHAnsi" w:cstheme="minorBidi"/>
          <w:sz w:val="22"/>
          <w:lang w:val="en-IN" w:eastAsia="ja-JP" w:bidi="hi-IN"/>
        </w:rPr>
      </w:pPr>
      <w:del w:id="1456" w:author="rapporteur" w:date="2021-11-23T20:15:00Z">
        <w:r w:rsidRPr="00FE3B28" w:rsidDel="00737BE9">
          <w:rPr>
            <w:lang w:val="fr-FR"/>
          </w:rPr>
          <w:delText>A.2</w:delText>
        </w:r>
        <w:r w:rsidDel="00737BE9">
          <w:rPr>
            <w:rFonts w:asciiTheme="minorHAnsi" w:eastAsiaTheme="minorEastAsia" w:hAnsiTheme="minorHAnsi" w:cstheme="minorBidi"/>
            <w:sz w:val="22"/>
            <w:lang w:val="en-IN" w:eastAsia="ja-JP" w:bidi="hi-IN"/>
          </w:rPr>
          <w:tab/>
        </w:r>
        <w:r w:rsidRPr="00FE3B28" w:rsidDel="00737BE9">
          <w:rPr>
            <w:lang w:val="fr-FR"/>
          </w:rPr>
          <w:delText>Eees_EECRegistration</w:delText>
        </w:r>
        <w:r w:rsidDel="00737BE9">
          <w:tab/>
          <w:delText>82</w:delText>
        </w:r>
      </w:del>
    </w:p>
    <w:p w14:paraId="051E0EEB" w14:textId="4B14C6BE" w:rsidR="001D675F" w:rsidDel="00737BE9" w:rsidRDefault="001D675F">
      <w:pPr>
        <w:pStyle w:val="TOC8"/>
        <w:rPr>
          <w:del w:id="1457" w:author="rapporteur" w:date="2021-11-23T20:15:00Z"/>
          <w:rFonts w:asciiTheme="minorHAnsi" w:eastAsiaTheme="minorEastAsia" w:hAnsiTheme="minorHAnsi" w:cstheme="minorBidi"/>
          <w:b w:val="0"/>
          <w:lang w:val="en-IN" w:eastAsia="ja-JP" w:bidi="hi-IN"/>
        </w:rPr>
      </w:pPr>
      <w:del w:id="1458" w:author="rapporteur" w:date="2021-11-23T20:15:00Z">
        <w:r w:rsidDel="00737BE9">
          <w:delText>Annex B (informative): Protocol options considered for EDGE-4 reference point</w:delText>
        </w:r>
        <w:r w:rsidDel="00737BE9">
          <w:tab/>
          <w:delText>89</w:delText>
        </w:r>
      </w:del>
    </w:p>
    <w:p w14:paraId="6D2F0830" w14:textId="729661CC" w:rsidR="001D675F" w:rsidDel="00737BE9" w:rsidRDefault="001D675F">
      <w:pPr>
        <w:pStyle w:val="TOC2"/>
        <w:rPr>
          <w:del w:id="1459" w:author="rapporteur" w:date="2021-11-23T20:15:00Z"/>
          <w:rFonts w:asciiTheme="minorHAnsi" w:eastAsiaTheme="minorEastAsia" w:hAnsiTheme="minorHAnsi" w:cstheme="minorBidi"/>
          <w:sz w:val="22"/>
          <w:lang w:val="en-IN" w:eastAsia="ja-JP" w:bidi="hi-IN"/>
        </w:rPr>
      </w:pPr>
      <w:del w:id="1460" w:author="rapporteur" w:date="2021-11-23T20:15:00Z">
        <w:r w:rsidDel="00737BE9">
          <w:delText>B.1</w:delText>
        </w:r>
        <w:r w:rsidDel="00737BE9">
          <w:rPr>
            <w:rFonts w:asciiTheme="minorHAnsi" w:eastAsiaTheme="minorEastAsia" w:hAnsiTheme="minorHAnsi" w:cstheme="minorBidi"/>
            <w:sz w:val="22"/>
            <w:lang w:val="en-IN" w:eastAsia="ja-JP" w:bidi="hi-IN"/>
          </w:rPr>
          <w:tab/>
        </w:r>
        <w:r w:rsidDel="00737BE9">
          <w:delText>API Option</w:delText>
        </w:r>
        <w:r w:rsidDel="00737BE9">
          <w:tab/>
          <w:delText>89</w:delText>
        </w:r>
      </w:del>
    </w:p>
    <w:p w14:paraId="405A09D5" w14:textId="7A18681B" w:rsidR="001D675F" w:rsidDel="00737BE9" w:rsidRDefault="001D675F">
      <w:pPr>
        <w:pStyle w:val="TOC3"/>
        <w:rPr>
          <w:del w:id="1461" w:author="rapporteur" w:date="2021-11-23T20:15:00Z"/>
          <w:rFonts w:asciiTheme="minorHAnsi" w:eastAsiaTheme="minorEastAsia" w:hAnsiTheme="minorHAnsi" w:cstheme="minorBidi"/>
          <w:sz w:val="22"/>
          <w:lang w:val="en-IN" w:eastAsia="ja-JP" w:bidi="hi-IN"/>
        </w:rPr>
      </w:pPr>
      <w:del w:id="1462" w:author="rapporteur" w:date="2021-11-23T20:15:00Z">
        <w:r w:rsidDel="00737BE9">
          <w:delText>B.1.1</w:delText>
        </w:r>
        <w:r w:rsidDel="00737BE9">
          <w:rPr>
            <w:rFonts w:asciiTheme="minorHAnsi" w:eastAsiaTheme="minorEastAsia" w:hAnsiTheme="minorHAnsi" w:cstheme="minorBidi"/>
            <w:sz w:val="22"/>
            <w:lang w:val="en-IN" w:eastAsia="ja-JP" w:bidi="hi-IN"/>
          </w:rPr>
          <w:tab/>
        </w:r>
        <w:r w:rsidDel="00737BE9">
          <w:delText>Introduction</w:delText>
        </w:r>
        <w:r w:rsidDel="00737BE9">
          <w:tab/>
          <w:delText>89</w:delText>
        </w:r>
      </w:del>
    </w:p>
    <w:p w14:paraId="5937F589" w14:textId="1BEFFA5A" w:rsidR="001D675F" w:rsidDel="00737BE9" w:rsidRDefault="001D675F">
      <w:pPr>
        <w:pStyle w:val="TOC3"/>
        <w:rPr>
          <w:del w:id="1463" w:author="rapporteur" w:date="2021-11-23T20:15:00Z"/>
          <w:rFonts w:asciiTheme="minorHAnsi" w:eastAsiaTheme="minorEastAsia" w:hAnsiTheme="minorHAnsi" w:cstheme="minorBidi"/>
          <w:sz w:val="22"/>
          <w:lang w:val="en-IN" w:eastAsia="ja-JP" w:bidi="hi-IN"/>
        </w:rPr>
      </w:pPr>
      <w:del w:id="1464" w:author="rapporteur" w:date="2021-11-23T20:15:00Z">
        <w:r w:rsidDel="00737BE9">
          <w:delText>B.1.2</w:delText>
        </w:r>
        <w:r w:rsidDel="00737BE9">
          <w:rPr>
            <w:rFonts w:asciiTheme="minorHAnsi" w:eastAsiaTheme="minorEastAsia" w:hAnsiTheme="minorHAnsi" w:cstheme="minorBidi"/>
            <w:sz w:val="22"/>
            <w:lang w:val="en-IN" w:eastAsia="ja-JP" w:bidi="hi-IN"/>
          </w:rPr>
          <w:tab/>
        </w:r>
        <w:r w:rsidDel="00737BE9">
          <w:delText>&lt;Eecs_xxx&gt; Service</w:delText>
        </w:r>
        <w:r w:rsidDel="00737BE9">
          <w:tab/>
          <w:delText>89</w:delText>
        </w:r>
      </w:del>
    </w:p>
    <w:p w14:paraId="52D37BB5" w14:textId="2847A428" w:rsidR="001D675F" w:rsidDel="00737BE9" w:rsidRDefault="001D675F">
      <w:pPr>
        <w:pStyle w:val="TOC4"/>
        <w:rPr>
          <w:del w:id="1465" w:author="rapporteur" w:date="2021-11-23T20:15:00Z"/>
          <w:rFonts w:asciiTheme="minorHAnsi" w:eastAsiaTheme="minorEastAsia" w:hAnsiTheme="minorHAnsi" w:cstheme="minorBidi"/>
          <w:sz w:val="22"/>
          <w:lang w:val="en-IN" w:eastAsia="ja-JP" w:bidi="hi-IN"/>
        </w:rPr>
      </w:pPr>
      <w:del w:id="1466" w:author="rapporteur" w:date="2021-11-23T20:15:00Z">
        <w:r w:rsidDel="00737BE9">
          <w:delText>B.1.2.1</w:delText>
        </w:r>
        <w:r w:rsidDel="00737BE9">
          <w:rPr>
            <w:rFonts w:asciiTheme="minorHAnsi" w:eastAsiaTheme="minorEastAsia" w:hAnsiTheme="minorHAnsi" w:cstheme="minorBidi"/>
            <w:sz w:val="22"/>
            <w:lang w:val="en-IN" w:eastAsia="ja-JP" w:bidi="hi-IN"/>
          </w:rPr>
          <w:tab/>
        </w:r>
        <w:r w:rsidDel="00737BE9">
          <w:delText>Service Description</w:delText>
        </w:r>
        <w:r w:rsidDel="00737BE9">
          <w:tab/>
          <w:delText>89</w:delText>
        </w:r>
      </w:del>
    </w:p>
    <w:p w14:paraId="163DC106" w14:textId="7C831304" w:rsidR="001D675F" w:rsidDel="00737BE9" w:rsidRDefault="001D675F">
      <w:pPr>
        <w:pStyle w:val="TOC4"/>
        <w:rPr>
          <w:del w:id="1467" w:author="rapporteur" w:date="2021-11-23T20:15:00Z"/>
          <w:rFonts w:asciiTheme="minorHAnsi" w:eastAsiaTheme="minorEastAsia" w:hAnsiTheme="minorHAnsi" w:cstheme="minorBidi"/>
          <w:sz w:val="22"/>
          <w:lang w:val="en-IN" w:eastAsia="ja-JP" w:bidi="hi-IN"/>
        </w:rPr>
      </w:pPr>
      <w:del w:id="1468" w:author="rapporteur" w:date="2021-11-23T20:15:00Z">
        <w:r w:rsidDel="00737BE9">
          <w:delText>B.1.2.2</w:delText>
        </w:r>
        <w:r w:rsidDel="00737BE9">
          <w:rPr>
            <w:rFonts w:asciiTheme="minorHAnsi" w:eastAsiaTheme="minorEastAsia" w:hAnsiTheme="minorHAnsi" w:cstheme="minorBidi"/>
            <w:sz w:val="22"/>
            <w:lang w:val="en-IN" w:eastAsia="ja-JP" w:bidi="hi-IN"/>
          </w:rPr>
          <w:tab/>
        </w:r>
        <w:r w:rsidDel="00737BE9">
          <w:delText>Service Operations</w:delText>
        </w:r>
        <w:r w:rsidDel="00737BE9">
          <w:tab/>
          <w:delText>89</w:delText>
        </w:r>
      </w:del>
    </w:p>
    <w:p w14:paraId="5A22B6BB" w14:textId="6B3E8223" w:rsidR="001D675F" w:rsidDel="00737BE9" w:rsidRDefault="001D675F">
      <w:pPr>
        <w:pStyle w:val="TOC5"/>
        <w:rPr>
          <w:del w:id="1469" w:author="rapporteur" w:date="2021-11-23T20:15:00Z"/>
          <w:rFonts w:asciiTheme="minorHAnsi" w:eastAsiaTheme="minorEastAsia" w:hAnsiTheme="minorHAnsi" w:cstheme="minorBidi"/>
          <w:sz w:val="22"/>
          <w:lang w:val="en-IN" w:eastAsia="ja-JP" w:bidi="hi-IN"/>
        </w:rPr>
      </w:pPr>
      <w:del w:id="1470" w:author="rapporteur" w:date="2021-11-23T20:15:00Z">
        <w:r w:rsidDel="00737BE9">
          <w:delText>B.1.2.2.1</w:delText>
        </w:r>
        <w:r w:rsidDel="00737BE9">
          <w:rPr>
            <w:rFonts w:asciiTheme="minorHAnsi" w:eastAsiaTheme="minorEastAsia" w:hAnsiTheme="minorHAnsi" w:cstheme="minorBidi"/>
            <w:sz w:val="22"/>
            <w:lang w:val="en-IN" w:eastAsia="ja-JP" w:bidi="hi-IN"/>
          </w:rPr>
          <w:tab/>
        </w:r>
        <w:r w:rsidDel="00737BE9">
          <w:delText>Introduction</w:delText>
        </w:r>
        <w:r w:rsidDel="00737BE9">
          <w:tab/>
          <w:delText>89</w:delText>
        </w:r>
      </w:del>
    </w:p>
    <w:p w14:paraId="00C8FC94" w14:textId="75268398" w:rsidR="001D675F" w:rsidDel="00737BE9" w:rsidRDefault="001D675F">
      <w:pPr>
        <w:pStyle w:val="TOC5"/>
        <w:rPr>
          <w:del w:id="1471" w:author="rapporteur" w:date="2021-11-23T20:15:00Z"/>
          <w:rFonts w:asciiTheme="minorHAnsi" w:eastAsiaTheme="minorEastAsia" w:hAnsiTheme="minorHAnsi" w:cstheme="minorBidi"/>
          <w:sz w:val="22"/>
          <w:lang w:val="en-IN" w:eastAsia="ja-JP" w:bidi="hi-IN"/>
        </w:rPr>
      </w:pPr>
      <w:del w:id="1472" w:author="rapporteur" w:date="2021-11-23T20:15:00Z">
        <w:r w:rsidDel="00737BE9">
          <w:delText>B.1.2.2.2</w:delText>
        </w:r>
        <w:r w:rsidDel="00737BE9">
          <w:rPr>
            <w:rFonts w:asciiTheme="minorHAnsi" w:eastAsiaTheme="minorEastAsia" w:hAnsiTheme="minorHAnsi" w:cstheme="minorBidi"/>
            <w:sz w:val="22"/>
            <w:lang w:val="en-IN" w:eastAsia="ja-JP" w:bidi="hi-IN"/>
          </w:rPr>
          <w:tab/>
        </w:r>
        <w:r w:rsidDel="00737BE9">
          <w:delText>&lt;Service operation 1&gt;</w:delText>
        </w:r>
        <w:r w:rsidDel="00737BE9">
          <w:tab/>
          <w:delText>89</w:delText>
        </w:r>
      </w:del>
    </w:p>
    <w:p w14:paraId="398E68AC" w14:textId="65333793" w:rsidR="001D675F" w:rsidDel="00737BE9" w:rsidRDefault="001D675F">
      <w:pPr>
        <w:pStyle w:val="TOC6"/>
        <w:rPr>
          <w:del w:id="1473" w:author="rapporteur" w:date="2021-11-23T20:15:00Z"/>
          <w:rFonts w:asciiTheme="minorHAnsi" w:eastAsiaTheme="minorEastAsia" w:hAnsiTheme="minorHAnsi" w:cstheme="minorBidi"/>
          <w:sz w:val="22"/>
          <w:lang w:val="en-IN" w:eastAsia="ja-JP" w:bidi="hi-IN"/>
        </w:rPr>
      </w:pPr>
      <w:del w:id="1474" w:author="rapporteur" w:date="2021-11-23T20:15:00Z">
        <w:r w:rsidDel="00737BE9">
          <w:delText>B.1.2.2.2.1</w:delText>
        </w:r>
        <w:r w:rsidDel="00737BE9">
          <w:rPr>
            <w:rFonts w:asciiTheme="minorHAnsi" w:eastAsiaTheme="minorEastAsia" w:hAnsiTheme="minorHAnsi" w:cstheme="minorBidi"/>
            <w:sz w:val="22"/>
            <w:lang w:val="en-IN" w:eastAsia="ja-JP" w:bidi="hi-IN"/>
          </w:rPr>
          <w:tab/>
        </w:r>
        <w:r w:rsidDel="00737BE9">
          <w:delText>General</w:delText>
        </w:r>
        <w:r w:rsidDel="00737BE9">
          <w:tab/>
          <w:delText>89</w:delText>
        </w:r>
      </w:del>
    </w:p>
    <w:p w14:paraId="27525D16" w14:textId="3E9DBAE6" w:rsidR="001D675F" w:rsidDel="00737BE9" w:rsidRDefault="001D675F">
      <w:pPr>
        <w:pStyle w:val="TOC6"/>
        <w:rPr>
          <w:del w:id="1475" w:author="rapporteur" w:date="2021-11-23T20:15:00Z"/>
          <w:rFonts w:asciiTheme="minorHAnsi" w:eastAsiaTheme="minorEastAsia" w:hAnsiTheme="minorHAnsi" w:cstheme="minorBidi"/>
          <w:sz w:val="22"/>
          <w:lang w:val="en-IN" w:eastAsia="ja-JP" w:bidi="hi-IN"/>
        </w:rPr>
      </w:pPr>
      <w:del w:id="1476" w:author="rapporteur" w:date="2021-11-23T20:15:00Z">
        <w:r w:rsidDel="00737BE9">
          <w:delText>B.1.2.2.2.2</w:delText>
        </w:r>
        <w:r w:rsidDel="00737BE9">
          <w:rPr>
            <w:rFonts w:asciiTheme="minorHAnsi" w:eastAsiaTheme="minorEastAsia" w:hAnsiTheme="minorHAnsi" w:cstheme="minorBidi"/>
            <w:sz w:val="22"/>
            <w:lang w:val="en-IN" w:eastAsia="ja-JP" w:bidi="hi-IN"/>
          </w:rPr>
          <w:tab/>
        </w:r>
        <w:r w:rsidDel="00737BE9">
          <w:delText>&lt;Description&gt; &lt;Service Operation Name&gt; operation</w:delText>
        </w:r>
        <w:r w:rsidDel="00737BE9">
          <w:tab/>
          <w:delText>90</w:delText>
        </w:r>
      </w:del>
    </w:p>
    <w:p w14:paraId="1DC9E8B1" w14:textId="2BE67B17" w:rsidR="001D675F" w:rsidDel="00737BE9" w:rsidRDefault="001D675F">
      <w:pPr>
        <w:pStyle w:val="TOC5"/>
        <w:rPr>
          <w:del w:id="1477" w:author="rapporteur" w:date="2021-11-23T20:15:00Z"/>
          <w:rFonts w:asciiTheme="minorHAnsi" w:eastAsiaTheme="minorEastAsia" w:hAnsiTheme="minorHAnsi" w:cstheme="minorBidi"/>
          <w:sz w:val="22"/>
          <w:lang w:val="en-IN" w:eastAsia="ja-JP" w:bidi="hi-IN"/>
        </w:rPr>
      </w:pPr>
      <w:del w:id="1478" w:author="rapporteur" w:date="2021-11-23T20:15:00Z">
        <w:r w:rsidDel="00737BE9">
          <w:delText>B.1.2.2.3</w:delText>
        </w:r>
        <w:r w:rsidDel="00737BE9">
          <w:rPr>
            <w:rFonts w:asciiTheme="minorHAnsi" w:eastAsiaTheme="minorEastAsia" w:hAnsiTheme="minorHAnsi" w:cstheme="minorBidi"/>
            <w:sz w:val="22"/>
            <w:lang w:val="en-IN" w:eastAsia="ja-JP" w:bidi="hi-IN"/>
          </w:rPr>
          <w:tab/>
        </w:r>
        <w:r w:rsidDel="00737BE9">
          <w:delText>&lt;Service operation 2&gt;</w:delText>
        </w:r>
        <w:r w:rsidDel="00737BE9">
          <w:tab/>
          <w:delText>90</w:delText>
        </w:r>
      </w:del>
    </w:p>
    <w:p w14:paraId="65F07DA7" w14:textId="408E095C" w:rsidR="001D675F" w:rsidDel="00737BE9" w:rsidRDefault="001D675F">
      <w:pPr>
        <w:pStyle w:val="TOC3"/>
        <w:rPr>
          <w:del w:id="1479" w:author="rapporteur" w:date="2021-11-23T20:15:00Z"/>
          <w:rFonts w:asciiTheme="minorHAnsi" w:eastAsiaTheme="minorEastAsia" w:hAnsiTheme="minorHAnsi" w:cstheme="minorBidi"/>
          <w:sz w:val="22"/>
          <w:lang w:val="en-IN" w:eastAsia="ja-JP" w:bidi="hi-IN"/>
        </w:rPr>
      </w:pPr>
      <w:del w:id="1480" w:author="rapporteur" w:date="2021-11-23T20:15:00Z">
        <w:r w:rsidDel="00737BE9">
          <w:delText>B.1.3</w:delText>
        </w:r>
        <w:r w:rsidDel="00737BE9">
          <w:rPr>
            <w:rFonts w:asciiTheme="minorHAnsi" w:eastAsiaTheme="minorEastAsia" w:hAnsiTheme="minorHAnsi" w:cstheme="minorBidi"/>
            <w:sz w:val="22"/>
            <w:lang w:val="en-IN" w:eastAsia="ja-JP" w:bidi="hi-IN"/>
          </w:rPr>
          <w:tab/>
        </w:r>
        <w:r w:rsidDel="00737BE9">
          <w:delText>Eecs_ServiceProvisioning API</w:delText>
        </w:r>
        <w:r w:rsidDel="00737BE9">
          <w:tab/>
          <w:delText>90</w:delText>
        </w:r>
      </w:del>
    </w:p>
    <w:p w14:paraId="56116814" w14:textId="5021EE11" w:rsidR="001D675F" w:rsidDel="00737BE9" w:rsidRDefault="001D675F">
      <w:pPr>
        <w:pStyle w:val="TOC4"/>
        <w:rPr>
          <w:del w:id="1481" w:author="rapporteur" w:date="2021-11-23T20:15:00Z"/>
          <w:rFonts w:asciiTheme="minorHAnsi" w:eastAsiaTheme="minorEastAsia" w:hAnsiTheme="minorHAnsi" w:cstheme="minorBidi"/>
          <w:sz w:val="22"/>
          <w:lang w:val="en-IN" w:eastAsia="ja-JP" w:bidi="hi-IN"/>
        </w:rPr>
      </w:pPr>
      <w:del w:id="1482" w:author="rapporteur" w:date="2021-11-23T20:15:00Z">
        <w:r w:rsidDel="00737BE9">
          <w:delText>B.1.3.1</w:delText>
        </w:r>
        <w:r w:rsidDel="00737BE9">
          <w:rPr>
            <w:rFonts w:asciiTheme="minorHAnsi" w:eastAsiaTheme="minorEastAsia" w:hAnsiTheme="minorHAnsi" w:cstheme="minorBidi"/>
            <w:sz w:val="22"/>
            <w:lang w:val="en-IN" w:eastAsia="ja-JP" w:bidi="hi-IN"/>
          </w:rPr>
          <w:tab/>
        </w:r>
        <w:r w:rsidDel="00737BE9">
          <w:delText>API URI</w:delText>
        </w:r>
        <w:r w:rsidDel="00737BE9">
          <w:tab/>
          <w:delText>90</w:delText>
        </w:r>
      </w:del>
    </w:p>
    <w:p w14:paraId="74D29D21" w14:textId="6F97D89F" w:rsidR="001D675F" w:rsidDel="00737BE9" w:rsidRDefault="001D675F">
      <w:pPr>
        <w:pStyle w:val="TOC4"/>
        <w:rPr>
          <w:del w:id="1483" w:author="rapporteur" w:date="2021-11-23T20:15:00Z"/>
          <w:rFonts w:asciiTheme="minorHAnsi" w:eastAsiaTheme="minorEastAsia" w:hAnsiTheme="minorHAnsi" w:cstheme="minorBidi"/>
          <w:sz w:val="22"/>
          <w:lang w:val="en-IN" w:eastAsia="ja-JP" w:bidi="hi-IN"/>
        </w:rPr>
      </w:pPr>
      <w:del w:id="1484" w:author="rapporteur" w:date="2021-11-23T20:15:00Z">
        <w:r w:rsidDel="00737BE9">
          <w:delText>B.1.3.2</w:delText>
        </w:r>
        <w:r w:rsidDel="00737BE9">
          <w:rPr>
            <w:rFonts w:asciiTheme="minorHAnsi" w:eastAsiaTheme="minorEastAsia" w:hAnsiTheme="minorHAnsi" w:cstheme="minorBidi"/>
            <w:sz w:val="22"/>
            <w:lang w:val="en-IN" w:eastAsia="ja-JP" w:bidi="hi-IN"/>
          </w:rPr>
          <w:tab/>
        </w:r>
        <w:r w:rsidDel="00737BE9">
          <w:delText>Resources</w:delText>
        </w:r>
        <w:r w:rsidDel="00737BE9">
          <w:tab/>
          <w:delText>90</w:delText>
        </w:r>
      </w:del>
    </w:p>
    <w:p w14:paraId="4EE30156" w14:textId="17F887F9" w:rsidR="001D675F" w:rsidDel="00737BE9" w:rsidRDefault="001D675F">
      <w:pPr>
        <w:pStyle w:val="TOC5"/>
        <w:rPr>
          <w:del w:id="1485" w:author="rapporteur" w:date="2021-11-23T20:15:00Z"/>
          <w:rFonts w:asciiTheme="minorHAnsi" w:eastAsiaTheme="minorEastAsia" w:hAnsiTheme="minorHAnsi" w:cstheme="minorBidi"/>
          <w:sz w:val="22"/>
          <w:lang w:val="en-IN" w:eastAsia="ja-JP" w:bidi="hi-IN"/>
        </w:rPr>
      </w:pPr>
      <w:del w:id="1486" w:author="rapporteur" w:date="2021-11-23T20:15:00Z">
        <w:r w:rsidDel="00737BE9">
          <w:delText>B.1.3.2.1</w:delText>
        </w:r>
        <w:r w:rsidDel="00737BE9">
          <w:rPr>
            <w:rFonts w:asciiTheme="minorHAnsi" w:eastAsiaTheme="minorEastAsia" w:hAnsiTheme="minorHAnsi" w:cstheme="minorBidi"/>
            <w:sz w:val="22"/>
            <w:lang w:val="en-IN" w:eastAsia="ja-JP" w:bidi="hi-IN"/>
          </w:rPr>
          <w:tab/>
        </w:r>
        <w:r w:rsidDel="00737BE9">
          <w:delText>Overview</w:delText>
        </w:r>
        <w:r w:rsidDel="00737BE9">
          <w:tab/>
          <w:delText>90</w:delText>
        </w:r>
      </w:del>
    </w:p>
    <w:p w14:paraId="75B70DF1" w14:textId="7C7B0599" w:rsidR="001D675F" w:rsidDel="00737BE9" w:rsidRDefault="001D675F">
      <w:pPr>
        <w:pStyle w:val="TOC5"/>
        <w:rPr>
          <w:del w:id="1487" w:author="rapporteur" w:date="2021-11-23T20:15:00Z"/>
          <w:rFonts w:asciiTheme="minorHAnsi" w:eastAsiaTheme="minorEastAsia" w:hAnsiTheme="minorHAnsi" w:cstheme="minorBidi"/>
          <w:sz w:val="22"/>
          <w:lang w:val="en-IN" w:eastAsia="ja-JP" w:bidi="hi-IN"/>
        </w:rPr>
      </w:pPr>
      <w:del w:id="1488" w:author="rapporteur" w:date="2021-11-23T20:15:00Z">
        <w:r w:rsidDel="00737BE9">
          <w:delText>B.1.3.2.2</w:delText>
        </w:r>
        <w:r w:rsidDel="00737BE9">
          <w:rPr>
            <w:rFonts w:asciiTheme="minorHAnsi" w:eastAsiaTheme="minorEastAsia" w:hAnsiTheme="minorHAnsi" w:cstheme="minorBidi"/>
            <w:sz w:val="22"/>
            <w:lang w:val="en-IN" w:eastAsia="ja-JP" w:bidi="hi-IN"/>
          </w:rPr>
          <w:tab/>
        </w:r>
        <w:r w:rsidDel="00737BE9">
          <w:delText>Resource: Provisioning Information</w:delText>
        </w:r>
        <w:r w:rsidDel="00737BE9">
          <w:tab/>
          <w:delText>91</w:delText>
        </w:r>
      </w:del>
    </w:p>
    <w:p w14:paraId="0A9EBE41" w14:textId="4DDDBA9D" w:rsidR="001D675F" w:rsidDel="00737BE9" w:rsidRDefault="001D675F">
      <w:pPr>
        <w:pStyle w:val="TOC6"/>
        <w:rPr>
          <w:del w:id="1489" w:author="rapporteur" w:date="2021-11-23T20:15:00Z"/>
          <w:rFonts w:asciiTheme="minorHAnsi" w:eastAsiaTheme="minorEastAsia" w:hAnsiTheme="minorHAnsi" w:cstheme="minorBidi"/>
          <w:sz w:val="22"/>
          <w:lang w:val="en-IN" w:eastAsia="ja-JP" w:bidi="hi-IN"/>
        </w:rPr>
      </w:pPr>
      <w:del w:id="1490" w:author="rapporteur" w:date="2021-11-23T20:15:00Z">
        <w:r w:rsidDel="00737BE9">
          <w:delText>B.1.3</w:delText>
        </w:r>
        <w:r w:rsidDel="00737BE9">
          <w:rPr>
            <w:lang w:eastAsia="zh-CN"/>
          </w:rPr>
          <w:delText>.2.2.1</w:delText>
        </w:r>
        <w:r w:rsidDel="00737BE9">
          <w:rPr>
            <w:rFonts w:asciiTheme="minorHAnsi" w:eastAsiaTheme="minorEastAsia" w:hAnsiTheme="minorHAnsi" w:cstheme="minorBidi"/>
            <w:sz w:val="22"/>
            <w:lang w:val="en-IN" w:eastAsia="ja-JP" w:bidi="hi-IN"/>
          </w:rPr>
          <w:tab/>
        </w:r>
        <w:r w:rsidDel="00737BE9">
          <w:rPr>
            <w:lang w:eastAsia="zh-CN"/>
          </w:rPr>
          <w:delText>Description</w:delText>
        </w:r>
        <w:r w:rsidDel="00737BE9">
          <w:tab/>
          <w:delText>91</w:delText>
        </w:r>
      </w:del>
    </w:p>
    <w:p w14:paraId="06F58614" w14:textId="15950ACA" w:rsidR="001D675F" w:rsidDel="00737BE9" w:rsidRDefault="001D675F">
      <w:pPr>
        <w:pStyle w:val="TOC6"/>
        <w:rPr>
          <w:del w:id="1491" w:author="rapporteur" w:date="2021-11-23T20:15:00Z"/>
          <w:rFonts w:asciiTheme="minorHAnsi" w:eastAsiaTheme="minorEastAsia" w:hAnsiTheme="minorHAnsi" w:cstheme="minorBidi"/>
          <w:sz w:val="22"/>
          <w:lang w:val="en-IN" w:eastAsia="ja-JP" w:bidi="hi-IN"/>
        </w:rPr>
      </w:pPr>
      <w:del w:id="1492" w:author="rapporteur" w:date="2021-11-23T20:15:00Z">
        <w:r w:rsidDel="00737BE9">
          <w:delText>B.1.3</w:delText>
        </w:r>
        <w:r w:rsidDel="00737BE9">
          <w:rPr>
            <w:lang w:eastAsia="zh-CN"/>
          </w:rPr>
          <w:delText>.2.2.2</w:delText>
        </w:r>
        <w:r w:rsidDel="00737BE9">
          <w:rPr>
            <w:rFonts w:asciiTheme="minorHAnsi" w:eastAsiaTheme="minorEastAsia" w:hAnsiTheme="minorHAnsi" w:cstheme="minorBidi"/>
            <w:sz w:val="22"/>
            <w:lang w:val="en-IN" w:eastAsia="ja-JP" w:bidi="hi-IN"/>
          </w:rPr>
          <w:tab/>
        </w:r>
        <w:r w:rsidDel="00737BE9">
          <w:rPr>
            <w:lang w:eastAsia="zh-CN"/>
          </w:rPr>
          <w:delText>Resource Definition</w:delText>
        </w:r>
        <w:r w:rsidDel="00737BE9">
          <w:tab/>
          <w:delText>91</w:delText>
        </w:r>
      </w:del>
    </w:p>
    <w:p w14:paraId="1425652A" w14:textId="0E28DE7F" w:rsidR="001D675F" w:rsidDel="00737BE9" w:rsidRDefault="001D675F">
      <w:pPr>
        <w:pStyle w:val="TOC6"/>
        <w:rPr>
          <w:del w:id="1493" w:author="rapporteur" w:date="2021-11-23T20:15:00Z"/>
          <w:rFonts w:asciiTheme="minorHAnsi" w:eastAsiaTheme="minorEastAsia" w:hAnsiTheme="minorHAnsi" w:cstheme="minorBidi"/>
          <w:sz w:val="22"/>
          <w:lang w:val="en-IN" w:eastAsia="ja-JP" w:bidi="hi-IN"/>
        </w:rPr>
      </w:pPr>
      <w:del w:id="1494" w:author="rapporteur" w:date="2021-11-23T20:15:00Z">
        <w:r w:rsidDel="00737BE9">
          <w:delText>B.1.3</w:delText>
        </w:r>
        <w:r w:rsidDel="00737BE9">
          <w:rPr>
            <w:lang w:eastAsia="zh-CN"/>
          </w:rPr>
          <w:delText>.2.2.3</w:delText>
        </w:r>
        <w:r w:rsidDel="00737BE9">
          <w:rPr>
            <w:rFonts w:asciiTheme="minorHAnsi" w:eastAsiaTheme="minorEastAsia" w:hAnsiTheme="minorHAnsi" w:cstheme="minorBidi"/>
            <w:sz w:val="22"/>
            <w:lang w:val="en-IN" w:eastAsia="ja-JP" w:bidi="hi-IN"/>
          </w:rPr>
          <w:tab/>
        </w:r>
        <w:r w:rsidDel="00737BE9">
          <w:rPr>
            <w:lang w:eastAsia="zh-CN"/>
          </w:rPr>
          <w:delText>Resource Standard Methods</w:delText>
        </w:r>
        <w:r w:rsidDel="00737BE9">
          <w:tab/>
          <w:delText>91</w:delText>
        </w:r>
      </w:del>
    </w:p>
    <w:p w14:paraId="79A6C310" w14:textId="3407CFFC" w:rsidR="001D675F" w:rsidDel="00737BE9" w:rsidRDefault="001D675F">
      <w:pPr>
        <w:pStyle w:val="TOC6"/>
        <w:rPr>
          <w:del w:id="1495" w:author="rapporteur" w:date="2021-11-23T20:15:00Z"/>
          <w:rFonts w:asciiTheme="minorHAnsi" w:eastAsiaTheme="minorEastAsia" w:hAnsiTheme="minorHAnsi" w:cstheme="minorBidi"/>
          <w:sz w:val="22"/>
          <w:lang w:val="en-IN" w:eastAsia="ja-JP" w:bidi="hi-IN"/>
        </w:rPr>
      </w:pPr>
      <w:del w:id="1496" w:author="rapporteur" w:date="2021-11-23T20:15:00Z">
        <w:r w:rsidDel="00737BE9">
          <w:delText>B.1.3</w:delText>
        </w:r>
        <w:r w:rsidDel="00737BE9">
          <w:rPr>
            <w:lang w:eastAsia="zh-CN"/>
          </w:rPr>
          <w:delText>.2.2.3</w:delText>
        </w:r>
        <w:r w:rsidDel="00737BE9">
          <w:rPr>
            <w:rFonts w:asciiTheme="minorHAnsi" w:eastAsiaTheme="minorEastAsia" w:hAnsiTheme="minorHAnsi" w:cstheme="minorBidi"/>
            <w:sz w:val="22"/>
            <w:lang w:val="en-IN" w:eastAsia="ja-JP" w:bidi="hi-IN"/>
          </w:rPr>
          <w:tab/>
        </w:r>
        <w:r w:rsidDel="00737BE9">
          <w:rPr>
            <w:lang w:eastAsia="zh-CN"/>
          </w:rPr>
          <w:delText xml:space="preserve"> Resource Custom Operations</w:delText>
        </w:r>
        <w:r w:rsidDel="00737BE9">
          <w:tab/>
          <w:delText>91</w:delText>
        </w:r>
      </w:del>
    </w:p>
    <w:p w14:paraId="0D962F9B" w14:textId="149AE559" w:rsidR="001D675F" w:rsidDel="00737BE9" w:rsidRDefault="001D675F">
      <w:pPr>
        <w:pStyle w:val="TOC4"/>
        <w:rPr>
          <w:del w:id="1497" w:author="rapporteur" w:date="2021-11-23T20:15:00Z"/>
          <w:rFonts w:asciiTheme="minorHAnsi" w:eastAsiaTheme="minorEastAsia" w:hAnsiTheme="minorHAnsi" w:cstheme="minorBidi"/>
          <w:sz w:val="22"/>
          <w:lang w:val="en-IN" w:eastAsia="ja-JP" w:bidi="hi-IN"/>
        </w:rPr>
      </w:pPr>
      <w:del w:id="1498" w:author="rapporteur" w:date="2021-11-23T20:15:00Z">
        <w:r w:rsidDel="00737BE9">
          <w:delText>B.1.3.3</w:delText>
        </w:r>
        <w:r w:rsidDel="00737BE9">
          <w:rPr>
            <w:rFonts w:asciiTheme="minorHAnsi" w:eastAsiaTheme="minorEastAsia" w:hAnsiTheme="minorHAnsi" w:cstheme="minorBidi"/>
            <w:sz w:val="22"/>
            <w:lang w:val="en-IN" w:eastAsia="ja-JP" w:bidi="hi-IN"/>
          </w:rPr>
          <w:tab/>
        </w:r>
        <w:r w:rsidDel="00737BE9">
          <w:delText>Custom Operations without associated resources</w:delText>
        </w:r>
        <w:r w:rsidDel="00737BE9">
          <w:tab/>
          <w:delText>91</w:delText>
        </w:r>
      </w:del>
    </w:p>
    <w:p w14:paraId="55AD0B46" w14:textId="5061B2E7" w:rsidR="001D675F" w:rsidDel="00737BE9" w:rsidRDefault="001D675F">
      <w:pPr>
        <w:pStyle w:val="TOC4"/>
        <w:rPr>
          <w:del w:id="1499" w:author="rapporteur" w:date="2021-11-23T20:15:00Z"/>
          <w:rFonts w:asciiTheme="minorHAnsi" w:eastAsiaTheme="minorEastAsia" w:hAnsiTheme="minorHAnsi" w:cstheme="minorBidi"/>
          <w:sz w:val="22"/>
          <w:lang w:val="en-IN" w:eastAsia="ja-JP" w:bidi="hi-IN"/>
        </w:rPr>
      </w:pPr>
      <w:del w:id="1500" w:author="rapporteur" w:date="2021-11-23T20:15:00Z">
        <w:r w:rsidDel="00737BE9">
          <w:delText>B.1.3.4</w:delText>
        </w:r>
        <w:r w:rsidDel="00737BE9">
          <w:rPr>
            <w:rFonts w:asciiTheme="minorHAnsi" w:eastAsiaTheme="minorEastAsia" w:hAnsiTheme="minorHAnsi" w:cstheme="minorBidi"/>
            <w:sz w:val="22"/>
            <w:lang w:val="en-IN" w:eastAsia="ja-JP" w:bidi="hi-IN"/>
          </w:rPr>
          <w:tab/>
        </w:r>
        <w:r w:rsidDel="00737BE9">
          <w:delText>Notifications</w:delText>
        </w:r>
        <w:r w:rsidDel="00737BE9">
          <w:tab/>
          <w:delText>92</w:delText>
        </w:r>
      </w:del>
    </w:p>
    <w:p w14:paraId="6A965E95" w14:textId="7633F142" w:rsidR="001D675F" w:rsidDel="00737BE9" w:rsidRDefault="001D675F">
      <w:pPr>
        <w:pStyle w:val="TOC4"/>
        <w:rPr>
          <w:del w:id="1501" w:author="rapporteur" w:date="2021-11-23T20:15:00Z"/>
          <w:rFonts w:asciiTheme="minorHAnsi" w:eastAsiaTheme="minorEastAsia" w:hAnsiTheme="minorHAnsi" w:cstheme="minorBidi"/>
          <w:sz w:val="22"/>
          <w:lang w:val="en-IN" w:eastAsia="ja-JP" w:bidi="hi-IN"/>
        </w:rPr>
      </w:pPr>
      <w:del w:id="1502" w:author="rapporteur" w:date="2021-11-23T20:15:00Z">
        <w:r w:rsidDel="00737BE9">
          <w:delText>B.1.3.5</w:delText>
        </w:r>
        <w:r w:rsidDel="00737BE9">
          <w:rPr>
            <w:rFonts w:asciiTheme="minorHAnsi" w:eastAsiaTheme="minorEastAsia" w:hAnsiTheme="minorHAnsi" w:cstheme="minorBidi"/>
            <w:sz w:val="22"/>
            <w:lang w:val="en-IN" w:eastAsia="ja-JP" w:bidi="hi-IN"/>
          </w:rPr>
          <w:tab/>
        </w:r>
        <w:r w:rsidDel="00737BE9">
          <w:delText>Data Model</w:delText>
        </w:r>
        <w:r w:rsidDel="00737BE9">
          <w:tab/>
          <w:delText>92</w:delText>
        </w:r>
      </w:del>
    </w:p>
    <w:p w14:paraId="25B77863" w14:textId="5ABD187F" w:rsidR="001D675F" w:rsidDel="00737BE9" w:rsidRDefault="001D675F">
      <w:pPr>
        <w:pStyle w:val="TOC4"/>
        <w:rPr>
          <w:del w:id="1503" w:author="rapporteur" w:date="2021-11-23T20:15:00Z"/>
          <w:rFonts w:asciiTheme="minorHAnsi" w:eastAsiaTheme="minorEastAsia" w:hAnsiTheme="minorHAnsi" w:cstheme="minorBidi"/>
          <w:sz w:val="22"/>
          <w:lang w:val="en-IN" w:eastAsia="ja-JP" w:bidi="hi-IN"/>
        </w:rPr>
      </w:pPr>
      <w:del w:id="1504" w:author="rapporteur" w:date="2021-11-23T20:15:00Z">
        <w:r w:rsidDel="00737BE9">
          <w:delText>B.1.3.6</w:delText>
        </w:r>
        <w:r w:rsidDel="00737BE9">
          <w:rPr>
            <w:rFonts w:asciiTheme="minorHAnsi" w:eastAsiaTheme="minorEastAsia" w:hAnsiTheme="minorHAnsi" w:cstheme="minorBidi"/>
            <w:sz w:val="22"/>
            <w:lang w:val="en-IN" w:eastAsia="ja-JP" w:bidi="hi-IN"/>
          </w:rPr>
          <w:tab/>
        </w:r>
        <w:r w:rsidDel="00737BE9">
          <w:delText>Error Handling</w:delText>
        </w:r>
        <w:r w:rsidDel="00737BE9">
          <w:tab/>
          <w:delText>92</w:delText>
        </w:r>
      </w:del>
    </w:p>
    <w:p w14:paraId="0A9223EB" w14:textId="530C34B2" w:rsidR="001D675F" w:rsidDel="00737BE9" w:rsidRDefault="001D675F">
      <w:pPr>
        <w:pStyle w:val="TOC4"/>
        <w:rPr>
          <w:del w:id="1505" w:author="rapporteur" w:date="2021-11-23T20:15:00Z"/>
          <w:rFonts w:asciiTheme="minorHAnsi" w:eastAsiaTheme="minorEastAsia" w:hAnsiTheme="minorHAnsi" w:cstheme="minorBidi"/>
          <w:sz w:val="22"/>
          <w:lang w:val="en-IN" w:eastAsia="ja-JP" w:bidi="hi-IN"/>
        </w:rPr>
      </w:pPr>
      <w:del w:id="1506" w:author="rapporteur" w:date="2021-11-23T20:15:00Z">
        <w:r w:rsidDel="00737BE9">
          <w:delText>B.1.3.7</w:delText>
        </w:r>
        <w:r w:rsidDel="00737BE9">
          <w:rPr>
            <w:rFonts w:asciiTheme="minorHAnsi" w:eastAsiaTheme="minorEastAsia" w:hAnsiTheme="minorHAnsi" w:cstheme="minorBidi"/>
            <w:sz w:val="22"/>
            <w:lang w:val="en-IN" w:eastAsia="ja-JP" w:bidi="hi-IN"/>
          </w:rPr>
          <w:tab/>
        </w:r>
        <w:r w:rsidDel="00737BE9">
          <w:delText>Feature negotiation</w:delText>
        </w:r>
        <w:r w:rsidDel="00737BE9">
          <w:tab/>
          <w:delText>92</w:delText>
        </w:r>
      </w:del>
    </w:p>
    <w:p w14:paraId="23789975" w14:textId="5BD7161D" w:rsidR="001D675F" w:rsidDel="00737BE9" w:rsidRDefault="001D675F">
      <w:pPr>
        <w:pStyle w:val="TOC3"/>
        <w:rPr>
          <w:del w:id="1507" w:author="rapporteur" w:date="2021-11-23T20:15:00Z"/>
          <w:rFonts w:asciiTheme="minorHAnsi" w:eastAsiaTheme="minorEastAsia" w:hAnsiTheme="minorHAnsi" w:cstheme="minorBidi"/>
          <w:sz w:val="22"/>
          <w:lang w:val="en-IN" w:eastAsia="ja-JP" w:bidi="hi-IN"/>
        </w:rPr>
      </w:pPr>
      <w:del w:id="1508" w:author="rapporteur" w:date="2021-11-23T20:15:00Z">
        <w:r w:rsidDel="00737BE9">
          <w:delText>B.1.x</w:delText>
        </w:r>
        <w:r w:rsidDel="00737BE9">
          <w:rPr>
            <w:rFonts w:asciiTheme="minorHAnsi" w:eastAsiaTheme="minorEastAsia" w:hAnsiTheme="minorHAnsi" w:cstheme="minorBidi"/>
            <w:sz w:val="22"/>
            <w:lang w:val="en-IN" w:eastAsia="ja-JP" w:bidi="hi-IN"/>
          </w:rPr>
          <w:tab/>
        </w:r>
        <w:r w:rsidDel="00737BE9">
          <w:delText>&lt;API Name – Eecs_xxx&gt; API</w:delText>
        </w:r>
        <w:r w:rsidDel="00737BE9">
          <w:tab/>
          <w:delText>92</w:delText>
        </w:r>
      </w:del>
    </w:p>
    <w:p w14:paraId="64A3E1FD" w14:textId="0D123550" w:rsidR="001D675F" w:rsidDel="00737BE9" w:rsidRDefault="001D675F">
      <w:pPr>
        <w:pStyle w:val="TOC4"/>
        <w:rPr>
          <w:del w:id="1509" w:author="rapporteur" w:date="2021-11-23T20:15:00Z"/>
          <w:rFonts w:asciiTheme="minorHAnsi" w:eastAsiaTheme="minorEastAsia" w:hAnsiTheme="minorHAnsi" w:cstheme="minorBidi"/>
          <w:sz w:val="22"/>
          <w:lang w:val="en-IN" w:eastAsia="ja-JP" w:bidi="hi-IN"/>
        </w:rPr>
      </w:pPr>
      <w:del w:id="1510" w:author="rapporteur" w:date="2021-11-23T20:15:00Z">
        <w:r w:rsidDel="00737BE9">
          <w:delText>B.1.x.1</w:delText>
        </w:r>
        <w:r w:rsidDel="00737BE9">
          <w:rPr>
            <w:rFonts w:asciiTheme="minorHAnsi" w:eastAsiaTheme="minorEastAsia" w:hAnsiTheme="minorHAnsi" w:cstheme="minorBidi"/>
            <w:sz w:val="22"/>
            <w:lang w:val="en-IN" w:eastAsia="ja-JP" w:bidi="hi-IN"/>
          </w:rPr>
          <w:tab/>
        </w:r>
        <w:r w:rsidDel="00737BE9">
          <w:delText>API URI</w:delText>
        </w:r>
        <w:r w:rsidDel="00737BE9">
          <w:tab/>
          <w:delText>92</w:delText>
        </w:r>
      </w:del>
    </w:p>
    <w:p w14:paraId="7E21817F" w14:textId="3FF7CDCC" w:rsidR="001D675F" w:rsidDel="00737BE9" w:rsidRDefault="001D675F">
      <w:pPr>
        <w:pStyle w:val="TOC4"/>
        <w:rPr>
          <w:del w:id="1511" w:author="rapporteur" w:date="2021-11-23T20:15:00Z"/>
          <w:rFonts w:asciiTheme="minorHAnsi" w:eastAsiaTheme="minorEastAsia" w:hAnsiTheme="minorHAnsi" w:cstheme="minorBidi"/>
          <w:sz w:val="22"/>
          <w:lang w:val="en-IN" w:eastAsia="ja-JP" w:bidi="hi-IN"/>
        </w:rPr>
      </w:pPr>
      <w:del w:id="1512" w:author="rapporteur" w:date="2021-11-23T20:15:00Z">
        <w:r w:rsidDel="00737BE9">
          <w:delText>B.1.x.2</w:delText>
        </w:r>
        <w:r w:rsidDel="00737BE9">
          <w:rPr>
            <w:rFonts w:asciiTheme="minorHAnsi" w:eastAsiaTheme="minorEastAsia" w:hAnsiTheme="minorHAnsi" w:cstheme="minorBidi"/>
            <w:sz w:val="22"/>
            <w:lang w:val="en-IN" w:eastAsia="ja-JP" w:bidi="hi-IN"/>
          </w:rPr>
          <w:tab/>
        </w:r>
        <w:r w:rsidDel="00737BE9">
          <w:delText>Resources</w:delText>
        </w:r>
        <w:r w:rsidDel="00737BE9">
          <w:tab/>
          <w:delText>92</w:delText>
        </w:r>
      </w:del>
    </w:p>
    <w:p w14:paraId="6671D620" w14:textId="1ADDBB48" w:rsidR="001D675F" w:rsidDel="00737BE9" w:rsidRDefault="001D675F">
      <w:pPr>
        <w:pStyle w:val="TOC5"/>
        <w:rPr>
          <w:del w:id="1513" w:author="rapporteur" w:date="2021-11-23T20:15:00Z"/>
          <w:rFonts w:asciiTheme="minorHAnsi" w:eastAsiaTheme="minorEastAsia" w:hAnsiTheme="minorHAnsi" w:cstheme="minorBidi"/>
          <w:sz w:val="22"/>
          <w:lang w:val="en-IN" w:eastAsia="ja-JP" w:bidi="hi-IN"/>
        </w:rPr>
      </w:pPr>
      <w:del w:id="1514" w:author="rapporteur" w:date="2021-11-23T20:15:00Z">
        <w:r w:rsidDel="00737BE9">
          <w:delText>B.1.x.2.1</w:delText>
        </w:r>
        <w:r w:rsidDel="00737BE9">
          <w:rPr>
            <w:rFonts w:asciiTheme="minorHAnsi" w:eastAsiaTheme="minorEastAsia" w:hAnsiTheme="minorHAnsi" w:cstheme="minorBidi"/>
            <w:sz w:val="22"/>
            <w:lang w:val="en-IN" w:eastAsia="ja-JP" w:bidi="hi-IN"/>
          </w:rPr>
          <w:tab/>
        </w:r>
        <w:r w:rsidDel="00737BE9">
          <w:delText>Overview</w:delText>
        </w:r>
        <w:r w:rsidDel="00737BE9">
          <w:tab/>
          <w:delText>92</w:delText>
        </w:r>
      </w:del>
    </w:p>
    <w:p w14:paraId="38308688" w14:textId="674C2A5D" w:rsidR="001D675F" w:rsidDel="00737BE9" w:rsidRDefault="001D675F">
      <w:pPr>
        <w:pStyle w:val="TOC5"/>
        <w:rPr>
          <w:del w:id="1515" w:author="rapporteur" w:date="2021-11-23T20:15:00Z"/>
          <w:rFonts w:asciiTheme="minorHAnsi" w:eastAsiaTheme="minorEastAsia" w:hAnsiTheme="minorHAnsi" w:cstheme="minorBidi"/>
          <w:sz w:val="22"/>
          <w:lang w:val="en-IN" w:eastAsia="ja-JP" w:bidi="hi-IN"/>
        </w:rPr>
      </w:pPr>
      <w:del w:id="1516" w:author="rapporteur" w:date="2021-11-23T20:15:00Z">
        <w:r w:rsidDel="00737BE9">
          <w:delText>B.1.x.2.2</w:delText>
        </w:r>
        <w:r w:rsidDel="00737BE9">
          <w:rPr>
            <w:rFonts w:asciiTheme="minorHAnsi" w:eastAsiaTheme="minorEastAsia" w:hAnsiTheme="minorHAnsi" w:cstheme="minorBidi"/>
            <w:sz w:val="22"/>
            <w:lang w:val="en-IN" w:eastAsia="ja-JP" w:bidi="hi-IN"/>
          </w:rPr>
          <w:tab/>
        </w:r>
        <w:r w:rsidDel="00737BE9">
          <w:delText>Resource: &lt;Resource name&gt;</w:delText>
        </w:r>
        <w:r w:rsidDel="00737BE9">
          <w:tab/>
          <w:delText>93</w:delText>
        </w:r>
      </w:del>
    </w:p>
    <w:p w14:paraId="38A5E161" w14:textId="635BA217" w:rsidR="001D675F" w:rsidDel="00737BE9" w:rsidRDefault="001D675F">
      <w:pPr>
        <w:pStyle w:val="TOC6"/>
        <w:rPr>
          <w:del w:id="1517" w:author="rapporteur" w:date="2021-11-23T20:15:00Z"/>
          <w:rFonts w:asciiTheme="minorHAnsi" w:eastAsiaTheme="minorEastAsia" w:hAnsiTheme="minorHAnsi" w:cstheme="minorBidi"/>
          <w:sz w:val="22"/>
          <w:lang w:val="en-IN" w:eastAsia="ja-JP" w:bidi="hi-IN"/>
        </w:rPr>
      </w:pPr>
      <w:del w:id="1518" w:author="rapporteur" w:date="2021-11-23T20:15:00Z">
        <w:r w:rsidDel="00737BE9">
          <w:delText>B.1.x</w:delText>
        </w:r>
        <w:r w:rsidDel="00737BE9">
          <w:rPr>
            <w:lang w:eastAsia="zh-CN"/>
          </w:rPr>
          <w:delText>.2.2.1</w:delText>
        </w:r>
        <w:r w:rsidDel="00737BE9">
          <w:rPr>
            <w:rFonts w:asciiTheme="minorHAnsi" w:eastAsiaTheme="minorEastAsia" w:hAnsiTheme="minorHAnsi" w:cstheme="minorBidi"/>
            <w:sz w:val="22"/>
            <w:lang w:val="en-IN" w:eastAsia="ja-JP" w:bidi="hi-IN"/>
          </w:rPr>
          <w:tab/>
        </w:r>
        <w:r w:rsidDel="00737BE9">
          <w:rPr>
            <w:lang w:eastAsia="zh-CN"/>
          </w:rPr>
          <w:delText>Description</w:delText>
        </w:r>
        <w:r w:rsidDel="00737BE9">
          <w:tab/>
          <w:delText>93</w:delText>
        </w:r>
      </w:del>
    </w:p>
    <w:p w14:paraId="4EC41523" w14:textId="040A4F68" w:rsidR="001D675F" w:rsidDel="00737BE9" w:rsidRDefault="001D675F">
      <w:pPr>
        <w:pStyle w:val="TOC6"/>
        <w:rPr>
          <w:del w:id="1519" w:author="rapporteur" w:date="2021-11-23T20:15:00Z"/>
          <w:rFonts w:asciiTheme="minorHAnsi" w:eastAsiaTheme="minorEastAsia" w:hAnsiTheme="minorHAnsi" w:cstheme="minorBidi"/>
          <w:sz w:val="22"/>
          <w:lang w:val="en-IN" w:eastAsia="ja-JP" w:bidi="hi-IN"/>
        </w:rPr>
      </w:pPr>
      <w:del w:id="1520" w:author="rapporteur" w:date="2021-11-23T20:15:00Z">
        <w:r w:rsidDel="00737BE9">
          <w:delText>B.1.x</w:delText>
        </w:r>
        <w:r w:rsidDel="00737BE9">
          <w:rPr>
            <w:lang w:eastAsia="zh-CN"/>
          </w:rPr>
          <w:delText>.2.2.2</w:delText>
        </w:r>
        <w:r w:rsidDel="00737BE9">
          <w:rPr>
            <w:rFonts w:asciiTheme="minorHAnsi" w:eastAsiaTheme="minorEastAsia" w:hAnsiTheme="minorHAnsi" w:cstheme="minorBidi"/>
            <w:sz w:val="22"/>
            <w:lang w:val="en-IN" w:eastAsia="ja-JP" w:bidi="hi-IN"/>
          </w:rPr>
          <w:tab/>
        </w:r>
        <w:r w:rsidDel="00737BE9">
          <w:rPr>
            <w:lang w:eastAsia="zh-CN"/>
          </w:rPr>
          <w:delText>Resource Definition</w:delText>
        </w:r>
        <w:r w:rsidDel="00737BE9">
          <w:tab/>
          <w:delText>93</w:delText>
        </w:r>
      </w:del>
    </w:p>
    <w:p w14:paraId="536BC3D1" w14:textId="1C9CE118" w:rsidR="001D675F" w:rsidDel="00737BE9" w:rsidRDefault="001D675F">
      <w:pPr>
        <w:pStyle w:val="TOC6"/>
        <w:rPr>
          <w:del w:id="1521" w:author="rapporteur" w:date="2021-11-23T20:15:00Z"/>
          <w:rFonts w:asciiTheme="minorHAnsi" w:eastAsiaTheme="minorEastAsia" w:hAnsiTheme="minorHAnsi" w:cstheme="minorBidi"/>
          <w:sz w:val="22"/>
          <w:lang w:val="en-IN" w:eastAsia="ja-JP" w:bidi="hi-IN"/>
        </w:rPr>
      </w:pPr>
      <w:del w:id="1522" w:author="rapporteur" w:date="2021-11-23T20:15:00Z">
        <w:r w:rsidDel="00737BE9">
          <w:delText>B.1.x</w:delText>
        </w:r>
        <w:r w:rsidDel="00737BE9">
          <w:rPr>
            <w:lang w:eastAsia="zh-CN"/>
          </w:rPr>
          <w:delText>.2.2.3</w:delText>
        </w:r>
        <w:r w:rsidDel="00737BE9">
          <w:rPr>
            <w:rFonts w:asciiTheme="minorHAnsi" w:eastAsiaTheme="minorEastAsia" w:hAnsiTheme="minorHAnsi" w:cstheme="minorBidi"/>
            <w:sz w:val="22"/>
            <w:lang w:val="en-IN" w:eastAsia="ja-JP" w:bidi="hi-IN"/>
          </w:rPr>
          <w:tab/>
        </w:r>
        <w:r w:rsidDel="00737BE9">
          <w:rPr>
            <w:lang w:eastAsia="zh-CN"/>
          </w:rPr>
          <w:delText>Resource Standard Methods</w:delText>
        </w:r>
        <w:r w:rsidDel="00737BE9">
          <w:tab/>
          <w:delText>93</w:delText>
        </w:r>
      </w:del>
    </w:p>
    <w:p w14:paraId="68441C8A" w14:textId="35845DFC" w:rsidR="001D675F" w:rsidDel="00737BE9" w:rsidRDefault="001D675F">
      <w:pPr>
        <w:pStyle w:val="TOC6"/>
        <w:rPr>
          <w:del w:id="1523" w:author="rapporteur" w:date="2021-11-23T20:15:00Z"/>
          <w:rFonts w:asciiTheme="minorHAnsi" w:eastAsiaTheme="minorEastAsia" w:hAnsiTheme="minorHAnsi" w:cstheme="minorBidi"/>
          <w:sz w:val="22"/>
          <w:lang w:val="en-IN" w:eastAsia="ja-JP" w:bidi="hi-IN"/>
        </w:rPr>
      </w:pPr>
      <w:del w:id="1524" w:author="rapporteur" w:date="2021-11-23T20:15:00Z">
        <w:r w:rsidDel="00737BE9">
          <w:delText>B.1.x</w:delText>
        </w:r>
        <w:r w:rsidDel="00737BE9">
          <w:rPr>
            <w:lang w:eastAsia="zh-CN"/>
          </w:rPr>
          <w:delText>.2.2.3.1</w:delText>
        </w:r>
        <w:r w:rsidDel="00737BE9">
          <w:rPr>
            <w:rFonts w:asciiTheme="minorHAnsi" w:eastAsiaTheme="minorEastAsia" w:hAnsiTheme="minorHAnsi" w:cstheme="minorBidi"/>
            <w:sz w:val="22"/>
            <w:lang w:val="en-IN" w:eastAsia="ja-JP" w:bidi="hi-IN"/>
          </w:rPr>
          <w:tab/>
        </w:r>
        <w:r w:rsidDel="00737BE9">
          <w:rPr>
            <w:lang w:eastAsia="zh-CN"/>
          </w:rPr>
          <w:delText>&lt;Method Name&gt;</w:delText>
        </w:r>
        <w:r w:rsidDel="00737BE9">
          <w:tab/>
          <w:delText>93</w:delText>
        </w:r>
      </w:del>
    </w:p>
    <w:p w14:paraId="1807BE64" w14:textId="1154A1A4" w:rsidR="001D675F" w:rsidDel="00737BE9" w:rsidRDefault="001D675F">
      <w:pPr>
        <w:pStyle w:val="TOC6"/>
        <w:rPr>
          <w:del w:id="1525" w:author="rapporteur" w:date="2021-11-23T20:15:00Z"/>
          <w:rFonts w:asciiTheme="minorHAnsi" w:eastAsiaTheme="minorEastAsia" w:hAnsiTheme="minorHAnsi" w:cstheme="minorBidi"/>
          <w:sz w:val="22"/>
          <w:lang w:val="en-IN" w:eastAsia="ja-JP" w:bidi="hi-IN"/>
        </w:rPr>
      </w:pPr>
      <w:del w:id="1526" w:author="rapporteur" w:date="2021-11-23T20:15:00Z">
        <w:r w:rsidDel="00737BE9">
          <w:delText>B.1.x</w:delText>
        </w:r>
        <w:r w:rsidDel="00737BE9">
          <w:rPr>
            <w:lang w:eastAsia="zh-CN"/>
          </w:rPr>
          <w:delText>.2.2.4</w:delText>
        </w:r>
        <w:r w:rsidDel="00737BE9">
          <w:rPr>
            <w:rFonts w:asciiTheme="minorHAnsi" w:eastAsiaTheme="minorEastAsia" w:hAnsiTheme="minorHAnsi" w:cstheme="minorBidi"/>
            <w:sz w:val="22"/>
            <w:lang w:val="en-IN" w:eastAsia="ja-JP" w:bidi="hi-IN"/>
          </w:rPr>
          <w:tab/>
        </w:r>
        <w:r w:rsidDel="00737BE9">
          <w:rPr>
            <w:lang w:eastAsia="zh-CN"/>
          </w:rPr>
          <w:delText xml:space="preserve"> Resource Custom Operations</w:delText>
        </w:r>
        <w:r w:rsidDel="00737BE9">
          <w:tab/>
          <w:delText>95</w:delText>
        </w:r>
      </w:del>
    </w:p>
    <w:p w14:paraId="7C1FB726" w14:textId="3A178B87" w:rsidR="001D675F" w:rsidDel="00737BE9" w:rsidRDefault="001D675F">
      <w:pPr>
        <w:pStyle w:val="TOC6"/>
        <w:rPr>
          <w:del w:id="1527" w:author="rapporteur" w:date="2021-11-23T20:15:00Z"/>
          <w:rFonts w:asciiTheme="minorHAnsi" w:eastAsiaTheme="minorEastAsia" w:hAnsiTheme="minorHAnsi" w:cstheme="minorBidi"/>
          <w:sz w:val="22"/>
          <w:lang w:val="en-IN" w:eastAsia="ja-JP" w:bidi="hi-IN"/>
        </w:rPr>
      </w:pPr>
      <w:del w:id="1528" w:author="rapporteur" w:date="2021-11-23T20:15:00Z">
        <w:r w:rsidDel="00737BE9">
          <w:delText>B.1.x.2.2.4.1</w:delText>
        </w:r>
        <w:r w:rsidDel="00737BE9">
          <w:rPr>
            <w:rFonts w:asciiTheme="minorHAnsi" w:eastAsiaTheme="minorEastAsia" w:hAnsiTheme="minorHAnsi" w:cstheme="minorBidi"/>
            <w:sz w:val="22"/>
            <w:lang w:val="en-IN" w:eastAsia="ja-JP" w:bidi="hi-IN"/>
          </w:rPr>
          <w:tab/>
        </w:r>
        <w:r w:rsidDel="00737BE9">
          <w:delText xml:space="preserve"> Overview</w:delText>
        </w:r>
        <w:r w:rsidDel="00737BE9">
          <w:tab/>
          <w:delText>95</w:delText>
        </w:r>
      </w:del>
    </w:p>
    <w:p w14:paraId="67C22F2E" w14:textId="7F9AFF42" w:rsidR="001D675F" w:rsidDel="00737BE9" w:rsidRDefault="001D675F">
      <w:pPr>
        <w:pStyle w:val="TOC7"/>
        <w:rPr>
          <w:del w:id="1529" w:author="rapporteur" w:date="2021-11-23T20:15:00Z"/>
          <w:rFonts w:asciiTheme="minorHAnsi" w:eastAsiaTheme="minorEastAsia" w:hAnsiTheme="minorHAnsi" w:cstheme="minorBidi"/>
          <w:sz w:val="22"/>
          <w:lang w:val="en-IN" w:eastAsia="ja-JP" w:bidi="hi-IN"/>
        </w:rPr>
      </w:pPr>
      <w:del w:id="1530" w:author="rapporteur" w:date="2021-11-23T20:15:00Z">
        <w:r w:rsidDel="00737BE9">
          <w:delText>B.1.x.2.2.4.2</w:delText>
        </w:r>
        <w:r w:rsidDel="00737BE9">
          <w:rPr>
            <w:rFonts w:asciiTheme="minorHAnsi" w:eastAsiaTheme="minorEastAsia" w:hAnsiTheme="minorHAnsi" w:cstheme="minorBidi"/>
            <w:sz w:val="22"/>
            <w:lang w:val="en-IN" w:eastAsia="ja-JP" w:bidi="hi-IN"/>
          </w:rPr>
          <w:tab/>
        </w:r>
        <w:r w:rsidDel="00737BE9">
          <w:delText xml:space="preserve"> Operation: &lt; operation 1 &gt;</w:delText>
        </w:r>
        <w:r w:rsidDel="00737BE9">
          <w:tab/>
          <w:delText>95</w:delText>
        </w:r>
      </w:del>
    </w:p>
    <w:p w14:paraId="1F98D3A6" w14:textId="214C5E70" w:rsidR="001D675F" w:rsidDel="00737BE9" w:rsidRDefault="001D675F">
      <w:pPr>
        <w:pStyle w:val="TOC7"/>
        <w:rPr>
          <w:del w:id="1531" w:author="rapporteur" w:date="2021-11-23T20:15:00Z"/>
          <w:rFonts w:asciiTheme="minorHAnsi" w:eastAsiaTheme="minorEastAsia" w:hAnsiTheme="minorHAnsi" w:cstheme="minorBidi"/>
          <w:sz w:val="22"/>
          <w:lang w:val="en-IN" w:eastAsia="ja-JP" w:bidi="hi-IN"/>
        </w:rPr>
      </w:pPr>
      <w:del w:id="1532" w:author="rapporteur" w:date="2021-11-23T20:15:00Z">
        <w:r w:rsidDel="00737BE9">
          <w:delText>B.1.x.2.2.4.2.1</w:delText>
        </w:r>
        <w:r w:rsidDel="00737BE9">
          <w:rPr>
            <w:rFonts w:asciiTheme="minorHAnsi" w:eastAsiaTheme="minorEastAsia" w:hAnsiTheme="minorHAnsi" w:cstheme="minorBidi"/>
            <w:sz w:val="22"/>
            <w:lang w:val="en-IN" w:eastAsia="ja-JP" w:bidi="hi-IN"/>
          </w:rPr>
          <w:tab/>
        </w:r>
        <w:r w:rsidDel="00737BE9">
          <w:delText>Description</w:delText>
        </w:r>
        <w:r w:rsidDel="00737BE9">
          <w:tab/>
          <w:delText>95</w:delText>
        </w:r>
      </w:del>
    </w:p>
    <w:p w14:paraId="44FC5C46" w14:textId="7F74C4D4" w:rsidR="001D675F" w:rsidDel="00737BE9" w:rsidRDefault="001D675F">
      <w:pPr>
        <w:pStyle w:val="TOC7"/>
        <w:rPr>
          <w:del w:id="1533" w:author="rapporteur" w:date="2021-11-23T20:15:00Z"/>
          <w:rFonts w:asciiTheme="minorHAnsi" w:eastAsiaTheme="minorEastAsia" w:hAnsiTheme="minorHAnsi" w:cstheme="minorBidi"/>
          <w:sz w:val="22"/>
          <w:lang w:val="en-IN" w:eastAsia="ja-JP" w:bidi="hi-IN"/>
        </w:rPr>
      </w:pPr>
      <w:del w:id="1534" w:author="rapporteur" w:date="2021-11-23T20:15:00Z">
        <w:r w:rsidDel="00737BE9">
          <w:delText>B.1.x.2.2.4.2.2</w:delText>
        </w:r>
        <w:r w:rsidDel="00737BE9">
          <w:rPr>
            <w:rFonts w:asciiTheme="minorHAnsi" w:eastAsiaTheme="minorEastAsia" w:hAnsiTheme="minorHAnsi" w:cstheme="minorBidi"/>
            <w:sz w:val="22"/>
            <w:lang w:val="en-IN" w:eastAsia="ja-JP" w:bidi="hi-IN"/>
          </w:rPr>
          <w:tab/>
        </w:r>
        <w:r w:rsidDel="00737BE9">
          <w:delText>Operation Definition</w:delText>
        </w:r>
        <w:r w:rsidDel="00737BE9">
          <w:tab/>
          <w:delText>95</w:delText>
        </w:r>
      </w:del>
    </w:p>
    <w:p w14:paraId="206CC286" w14:textId="14879F93" w:rsidR="001D675F" w:rsidDel="00737BE9" w:rsidRDefault="001D675F">
      <w:pPr>
        <w:pStyle w:val="TOC4"/>
        <w:rPr>
          <w:del w:id="1535" w:author="rapporteur" w:date="2021-11-23T20:15:00Z"/>
          <w:rFonts w:asciiTheme="minorHAnsi" w:eastAsiaTheme="minorEastAsia" w:hAnsiTheme="minorHAnsi" w:cstheme="minorBidi"/>
          <w:sz w:val="22"/>
          <w:lang w:val="en-IN" w:eastAsia="ja-JP" w:bidi="hi-IN"/>
        </w:rPr>
      </w:pPr>
      <w:del w:id="1536" w:author="rapporteur" w:date="2021-11-23T20:15:00Z">
        <w:r w:rsidDel="00737BE9">
          <w:delText>B.1.x.3</w:delText>
        </w:r>
        <w:r w:rsidDel="00737BE9">
          <w:rPr>
            <w:rFonts w:asciiTheme="minorHAnsi" w:eastAsiaTheme="minorEastAsia" w:hAnsiTheme="minorHAnsi" w:cstheme="minorBidi"/>
            <w:sz w:val="22"/>
            <w:lang w:val="en-IN" w:eastAsia="ja-JP" w:bidi="hi-IN"/>
          </w:rPr>
          <w:tab/>
        </w:r>
        <w:r w:rsidDel="00737BE9">
          <w:delText>Custom Operations without associated resources</w:delText>
        </w:r>
        <w:r w:rsidDel="00737BE9">
          <w:tab/>
          <w:delText>96</w:delText>
        </w:r>
      </w:del>
    </w:p>
    <w:p w14:paraId="076F4109" w14:textId="410F9A37" w:rsidR="001D675F" w:rsidDel="00737BE9" w:rsidRDefault="001D675F">
      <w:pPr>
        <w:pStyle w:val="TOC5"/>
        <w:rPr>
          <w:del w:id="1537" w:author="rapporteur" w:date="2021-11-23T20:15:00Z"/>
          <w:rFonts w:asciiTheme="minorHAnsi" w:eastAsiaTheme="minorEastAsia" w:hAnsiTheme="minorHAnsi" w:cstheme="minorBidi"/>
          <w:sz w:val="22"/>
          <w:lang w:val="en-IN" w:eastAsia="ja-JP" w:bidi="hi-IN"/>
        </w:rPr>
      </w:pPr>
      <w:del w:id="1538" w:author="rapporteur" w:date="2021-11-23T20:15:00Z">
        <w:r w:rsidDel="00737BE9">
          <w:delText>B.1.x.3.1</w:delText>
        </w:r>
        <w:r w:rsidDel="00737BE9">
          <w:rPr>
            <w:rFonts w:asciiTheme="minorHAnsi" w:eastAsiaTheme="minorEastAsia" w:hAnsiTheme="minorHAnsi" w:cstheme="minorBidi"/>
            <w:sz w:val="22"/>
            <w:lang w:val="en-IN" w:eastAsia="ja-JP" w:bidi="hi-IN"/>
          </w:rPr>
          <w:tab/>
        </w:r>
        <w:r w:rsidDel="00737BE9">
          <w:delText>Overview</w:delText>
        </w:r>
        <w:r w:rsidDel="00737BE9">
          <w:tab/>
          <w:delText>96</w:delText>
        </w:r>
      </w:del>
    </w:p>
    <w:p w14:paraId="521EAC24" w14:textId="3598EAAC" w:rsidR="001D675F" w:rsidDel="00737BE9" w:rsidRDefault="001D675F">
      <w:pPr>
        <w:pStyle w:val="TOC5"/>
        <w:rPr>
          <w:del w:id="1539" w:author="rapporteur" w:date="2021-11-23T20:15:00Z"/>
          <w:rFonts w:asciiTheme="minorHAnsi" w:eastAsiaTheme="minorEastAsia" w:hAnsiTheme="minorHAnsi" w:cstheme="minorBidi"/>
          <w:sz w:val="22"/>
          <w:lang w:val="en-IN" w:eastAsia="ja-JP" w:bidi="hi-IN"/>
        </w:rPr>
      </w:pPr>
      <w:del w:id="1540" w:author="rapporteur" w:date="2021-11-23T20:15:00Z">
        <w:r w:rsidDel="00737BE9">
          <w:lastRenderedPageBreak/>
          <w:delText>B.1.x.3.2</w:delText>
        </w:r>
        <w:r w:rsidDel="00737BE9">
          <w:rPr>
            <w:rFonts w:asciiTheme="minorHAnsi" w:eastAsiaTheme="minorEastAsia" w:hAnsiTheme="minorHAnsi" w:cstheme="minorBidi"/>
            <w:sz w:val="22"/>
            <w:lang w:val="en-IN" w:eastAsia="ja-JP" w:bidi="hi-IN"/>
          </w:rPr>
          <w:tab/>
        </w:r>
        <w:r w:rsidDel="00737BE9">
          <w:delText>Operation: &lt;operation 1&gt;</w:delText>
        </w:r>
        <w:r w:rsidDel="00737BE9">
          <w:tab/>
          <w:delText>96</w:delText>
        </w:r>
      </w:del>
    </w:p>
    <w:p w14:paraId="7DBED1EB" w14:textId="45E43079" w:rsidR="001D675F" w:rsidDel="00737BE9" w:rsidRDefault="001D675F">
      <w:pPr>
        <w:pStyle w:val="TOC6"/>
        <w:rPr>
          <w:del w:id="1541" w:author="rapporteur" w:date="2021-11-23T20:15:00Z"/>
          <w:rFonts w:asciiTheme="minorHAnsi" w:eastAsiaTheme="minorEastAsia" w:hAnsiTheme="minorHAnsi" w:cstheme="minorBidi"/>
          <w:sz w:val="22"/>
          <w:lang w:val="en-IN" w:eastAsia="ja-JP" w:bidi="hi-IN"/>
        </w:rPr>
      </w:pPr>
      <w:del w:id="1542" w:author="rapporteur" w:date="2021-11-23T20:15:00Z">
        <w:r w:rsidDel="00737BE9">
          <w:delText>B.1.x.3.2.1</w:delText>
        </w:r>
        <w:r w:rsidDel="00737BE9">
          <w:rPr>
            <w:rFonts w:asciiTheme="minorHAnsi" w:eastAsiaTheme="minorEastAsia" w:hAnsiTheme="minorHAnsi" w:cstheme="minorBidi"/>
            <w:sz w:val="22"/>
            <w:lang w:val="en-IN" w:eastAsia="ja-JP" w:bidi="hi-IN"/>
          </w:rPr>
          <w:tab/>
        </w:r>
        <w:r w:rsidDel="00737BE9">
          <w:delText>Description</w:delText>
        </w:r>
        <w:r w:rsidDel="00737BE9">
          <w:tab/>
          <w:delText>96</w:delText>
        </w:r>
      </w:del>
    </w:p>
    <w:p w14:paraId="1C881358" w14:textId="634D50BB" w:rsidR="001D675F" w:rsidDel="00737BE9" w:rsidRDefault="001D675F">
      <w:pPr>
        <w:pStyle w:val="TOC6"/>
        <w:rPr>
          <w:del w:id="1543" w:author="rapporteur" w:date="2021-11-23T20:15:00Z"/>
          <w:rFonts w:asciiTheme="minorHAnsi" w:eastAsiaTheme="minorEastAsia" w:hAnsiTheme="minorHAnsi" w:cstheme="minorBidi"/>
          <w:sz w:val="22"/>
          <w:lang w:val="en-IN" w:eastAsia="ja-JP" w:bidi="hi-IN"/>
        </w:rPr>
      </w:pPr>
      <w:del w:id="1544" w:author="rapporteur" w:date="2021-11-23T20:15:00Z">
        <w:r w:rsidDel="00737BE9">
          <w:delText>B.1.x.3.2.2</w:delText>
        </w:r>
        <w:r w:rsidDel="00737BE9">
          <w:rPr>
            <w:rFonts w:asciiTheme="minorHAnsi" w:eastAsiaTheme="minorEastAsia" w:hAnsiTheme="minorHAnsi" w:cstheme="minorBidi"/>
            <w:sz w:val="22"/>
            <w:lang w:val="en-IN" w:eastAsia="ja-JP" w:bidi="hi-IN"/>
          </w:rPr>
          <w:tab/>
        </w:r>
        <w:r w:rsidDel="00737BE9">
          <w:delText>Operation Definition</w:delText>
        </w:r>
        <w:r w:rsidDel="00737BE9">
          <w:tab/>
          <w:delText>96</w:delText>
        </w:r>
      </w:del>
    </w:p>
    <w:p w14:paraId="2B5ACAE5" w14:textId="308AAA90" w:rsidR="001D675F" w:rsidDel="00737BE9" w:rsidRDefault="001D675F">
      <w:pPr>
        <w:pStyle w:val="TOC5"/>
        <w:rPr>
          <w:del w:id="1545" w:author="rapporteur" w:date="2021-11-23T20:15:00Z"/>
          <w:rFonts w:asciiTheme="minorHAnsi" w:eastAsiaTheme="minorEastAsia" w:hAnsiTheme="minorHAnsi" w:cstheme="minorBidi"/>
          <w:sz w:val="22"/>
          <w:lang w:val="en-IN" w:eastAsia="ja-JP" w:bidi="hi-IN"/>
        </w:rPr>
      </w:pPr>
      <w:del w:id="1546" w:author="rapporteur" w:date="2021-11-23T20:15:00Z">
        <w:r w:rsidDel="00737BE9">
          <w:delText>B.1.x.3.3</w:delText>
        </w:r>
        <w:r w:rsidDel="00737BE9">
          <w:rPr>
            <w:rFonts w:asciiTheme="minorHAnsi" w:eastAsiaTheme="minorEastAsia" w:hAnsiTheme="minorHAnsi" w:cstheme="minorBidi"/>
            <w:sz w:val="22"/>
            <w:lang w:val="en-IN" w:eastAsia="ja-JP" w:bidi="hi-IN"/>
          </w:rPr>
          <w:tab/>
        </w:r>
        <w:r w:rsidDel="00737BE9">
          <w:delText>Operation: &lt; operation 2&gt;</w:delText>
        </w:r>
        <w:r w:rsidDel="00737BE9">
          <w:tab/>
          <w:delText>97</w:delText>
        </w:r>
      </w:del>
    </w:p>
    <w:p w14:paraId="5526884F" w14:textId="7EC42006" w:rsidR="001D675F" w:rsidDel="00737BE9" w:rsidRDefault="001D675F">
      <w:pPr>
        <w:pStyle w:val="TOC4"/>
        <w:rPr>
          <w:del w:id="1547" w:author="rapporteur" w:date="2021-11-23T20:15:00Z"/>
          <w:rFonts w:asciiTheme="minorHAnsi" w:eastAsiaTheme="minorEastAsia" w:hAnsiTheme="minorHAnsi" w:cstheme="minorBidi"/>
          <w:sz w:val="22"/>
          <w:lang w:val="en-IN" w:eastAsia="ja-JP" w:bidi="hi-IN"/>
        </w:rPr>
      </w:pPr>
      <w:del w:id="1548" w:author="rapporteur" w:date="2021-11-23T20:15:00Z">
        <w:r w:rsidDel="00737BE9">
          <w:delText>B.1.x.4</w:delText>
        </w:r>
        <w:r w:rsidDel="00737BE9">
          <w:rPr>
            <w:rFonts w:asciiTheme="minorHAnsi" w:eastAsiaTheme="minorEastAsia" w:hAnsiTheme="minorHAnsi" w:cstheme="minorBidi"/>
            <w:sz w:val="22"/>
            <w:lang w:val="en-IN" w:eastAsia="ja-JP" w:bidi="hi-IN"/>
          </w:rPr>
          <w:tab/>
        </w:r>
        <w:r w:rsidDel="00737BE9">
          <w:delText>Notifications</w:delText>
        </w:r>
        <w:r w:rsidDel="00737BE9">
          <w:tab/>
          <w:delText>98</w:delText>
        </w:r>
      </w:del>
    </w:p>
    <w:p w14:paraId="424825BA" w14:textId="22138F92" w:rsidR="001D675F" w:rsidDel="00737BE9" w:rsidRDefault="001D675F">
      <w:pPr>
        <w:pStyle w:val="TOC5"/>
        <w:rPr>
          <w:del w:id="1549" w:author="rapporteur" w:date="2021-11-23T20:15:00Z"/>
          <w:rFonts w:asciiTheme="minorHAnsi" w:eastAsiaTheme="minorEastAsia" w:hAnsiTheme="minorHAnsi" w:cstheme="minorBidi"/>
          <w:sz w:val="22"/>
          <w:lang w:val="en-IN" w:eastAsia="ja-JP" w:bidi="hi-IN"/>
        </w:rPr>
      </w:pPr>
      <w:del w:id="1550" w:author="rapporteur" w:date="2021-11-23T20:15:00Z">
        <w:r w:rsidDel="00737BE9">
          <w:delText>B.1.x.4.1</w:delText>
        </w:r>
        <w:r w:rsidDel="00737BE9">
          <w:rPr>
            <w:rFonts w:asciiTheme="minorHAnsi" w:eastAsiaTheme="minorEastAsia" w:hAnsiTheme="minorHAnsi" w:cstheme="minorBidi"/>
            <w:sz w:val="22"/>
            <w:lang w:val="en-IN" w:eastAsia="ja-JP" w:bidi="hi-IN"/>
          </w:rPr>
          <w:tab/>
        </w:r>
        <w:r w:rsidDel="00737BE9">
          <w:delText>General</w:delText>
        </w:r>
        <w:r w:rsidDel="00737BE9">
          <w:tab/>
          <w:delText>98</w:delText>
        </w:r>
      </w:del>
    </w:p>
    <w:p w14:paraId="64DC210B" w14:textId="713D9816" w:rsidR="001D675F" w:rsidDel="00737BE9" w:rsidRDefault="001D675F">
      <w:pPr>
        <w:pStyle w:val="TOC6"/>
        <w:rPr>
          <w:del w:id="1551" w:author="rapporteur" w:date="2021-11-23T20:15:00Z"/>
          <w:rFonts w:asciiTheme="minorHAnsi" w:eastAsiaTheme="minorEastAsia" w:hAnsiTheme="minorHAnsi" w:cstheme="minorBidi"/>
          <w:sz w:val="22"/>
          <w:lang w:val="en-IN" w:eastAsia="ja-JP" w:bidi="hi-IN"/>
        </w:rPr>
      </w:pPr>
      <w:del w:id="1552" w:author="rapporteur" w:date="2021-11-23T20:15:00Z">
        <w:r w:rsidDel="00737BE9">
          <w:delText>B.1.x</w:delText>
        </w:r>
        <w:r w:rsidDel="00737BE9">
          <w:rPr>
            <w:lang w:eastAsia="zh-CN"/>
          </w:rPr>
          <w:delText>.4.2</w:delText>
        </w:r>
        <w:r w:rsidDel="00737BE9">
          <w:rPr>
            <w:rFonts w:asciiTheme="minorHAnsi" w:eastAsiaTheme="minorEastAsia" w:hAnsiTheme="minorHAnsi" w:cstheme="minorBidi"/>
            <w:sz w:val="22"/>
            <w:lang w:val="en-IN" w:eastAsia="ja-JP" w:bidi="hi-IN"/>
          </w:rPr>
          <w:tab/>
        </w:r>
        <w:r w:rsidDel="00737BE9">
          <w:rPr>
            <w:lang w:eastAsia="zh-CN"/>
          </w:rPr>
          <w:delText>&lt;notification 1&gt;</w:delText>
        </w:r>
        <w:r w:rsidDel="00737BE9">
          <w:tab/>
          <w:delText>98</w:delText>
        </w:r>
      </w:del>
    </w:p>
    <w:p w14:paraId="6BEC7FFB" w14:textId="58CC6EEF" w:rsidR="001D675F" w:rsidDel="00737BE9" w:rsidRDefault="001D675F">
      <w:pPr>
        <w:pStyle w:val="TOC6"/>
        <w:rPr>
          <w:del w:id="1553" w:author="rapporteur" w:date="2021-11-23T20:15:00Z"/>
          <w:rFonts w:asciiTheme="minorHAnsi" w:eastAsiaTheme="minorEastAsia" w:hAnsiTheme="minorHAnsi" w:cstheme="minorBidi"/>
          <w:sz w:val="22"/>
          <w:lang w:val="en-IN" w:eastAsia="ja-JP" w:bidi="hi-IN"/>
        </w:rPr>
      </w:pPr>
      <w:del w:id="1554" w:author="rapporteur" w:date="2021-11-23T20:15:00Z">
        <w:r w:rsidDel="00737BE9">
          <w:delText>B.1.x</w:delText>
        </w:r>
        <w:r w:rsidDel="00737BE9">
          <w:rPr>
            <w:lang w:eastAsia="zh-CN"/>
          </w:rPr>
          <w:delText>.4.2.1</w:delText>
        </w:r>
        <w:r w:rsidDel="00737BE9">
          <w:rPr>
            <w:rFonts w:asciiTheme="minorHAnsi" w:eastAsiaTheme="minorEastAsia" w:hAnsiTheme="minorHAnsi" w:cstheme="minorBidi"/>
            <w:sz w:val="22"/>
            <w:lang w:val="en-IN" w:eastAsia="ja-JP" w:bidi="hi-IN"/>
          </w:rPr>
          <w:tab/>
        </w:r>
        <w:r w:rsidDel="00737BE9">
          <w:rPr>
            <w:lang w:eastAsia="zh-CN"/>
          </w:rPr>
          <w:delText>Description</w:delText>
        </w:r>
        <w:r w:rsidDel="00737BE9">
          <w:tab/>
          <w:delText>98</w:delText>
        </w:r>
      </w:del>
    </w:p>
    <w:p w14:paraId="6AF6A9FB" w14:textId="7D94C319" w:rsidR="001D675F" w:rsidDel="00737BE9" w:rsidRDefault="001D675F">
      <w:pPr>
        <w:pStyle w:val="TOC6"/>
        <w:rPr>
          <w:del w:id="1555" w:author="rapporteur" w:date="2021-11-23T20:15:00Z"/>
          <w:rFonts w:asciiTheme="minorHAnsi" w:eastAsiaTheme="minorEastAsia" w:hAnsiTheme="minorHAnsi" w:cstheme="minorBidi"/>
          <w:sz w:val="22"/>
          <w:lang w:val="en-IN" w:eastAsia="ja-JP" w:bidi="hi-IN"/>
        </w:rPr>
      </w:pPr>
      <w:del w:id="1556" w:author="rapporteur" w:date="2021-11-23T20:15:00Z">
        <w:r w:rsidDel="00737BE9">
          <w:delText>B.1.x</w:delText>
        </w:r>
        <w:r w:rsidDel="00737BE9">
          <w:rPr>
            <w:lang w:eastAsia="zh-CN"/>
          </w:rPr>
          <w:delText>.4.2.2</w:delText>
        </w:r>
        <w:r w:rsidDel="00737BE9">
          <w:rPr>
            <w:rFonts w:asciiTheme="minorHAnsi" w:eastAsiaTheme="minorEastAsia" w:hAnsiTheme="minorHAnsi" w:cstheme="minorBidi"/>
            <w:sz w:val="22"/>
            <w:lang w:val="en-IN" w:eastAsia="ja-JP" w:bidi="hi-IN"/>
          </w:rPr>
          <w:tab/>
        </w:r>
        <w:r w:rsidDel="00737BE9">
          <w:rPr>
            <w:lang w:eastAsia="zh-CN"/>
          </w:rPr>
          <w:delText>Notification definition</w:delText>
        </w:r>
        <w:r w:rsidDel="00737BE9">
          <w:tab/>
          <w:delText>98</w:delText>
        </w:r>
      </w:del>
    </w:p>
    <w:p w14:paraId="13E3EE4F" w14:textId="1C1DCBE5" w:rsidR="001D675F" w:rsidDel="00737BE9" w:rsidRDefault="001D675F">
      <w:pPr>
        <w:pStyle w:val="TOC4"/>
        <w:rPr>
          <w:del w:id="1557" w:author="rapporteur" w:date="2021-11-23T20:15:00Z"/>
          <w:rFonts w:asciiTheme="minorHAnsi" w:eastAsiaTheme="minorEastAsia" w:hAnsiTheme="minorHAnsi" w:cstheme="minorBidi"/>
          <w:sz w:val="22"/>
          <w:lang w:val="en-IN" w:eastAsia="ja-JP" w:bidi="hi-IN"/>
        </w:rPr>
      </w:pPr>
      <w:del w:id="1558" w:author="rapporteur" w:date="2021-11-23T20:15:00Z">
        <w:r w:rsidDel="00737BE9">
          <w:delText>B.1.x.5</w:delText>
        </w:r>
        <w:r w:rsidDel="00737BE9">
          <w:rPr>
            <w:rFonts w:asciiTheme="minorHAnsi" w:eastAsiaTheme="minorEastAsia" w:hAnsiTheme="minorHAnsi" w:cstheme="minorBidi"/>
            <w:sz w:val="22"/>
            <w:lang w:val="en-IN" w:eastAsia="ja-JP" w:bidi="hi-IN"/>
          </w:rPr>
          <w:tab/>
        </w:r>
        <w:r w:rsidDel="00737BE9">
          <w:delText>Data Model</w:delText>
        </w:r>
        <w:r w:rsidDel="00737BE9">
          <w:tab/>
          <w:delText>99</w:delText>
        </w:r>
      </w:del>
    </w:p>
    <w:p w14:paraId="2A3A045F" w14:textId="7AF3F167" w:rsidR="001D675F" w:rsidDel="00737BE9" w:rsidRDefault="001D675F">
      <w:pPr>
        <w:pStyle w:val="TOC5"/>
        <w:rPr>
          <w:del w:id="1559" w:author="rapporteur" w:date="2021-11-23T20:15:00Z"/>
          <w:rFonts w:asciiTheme="minorHAnsi" w:eastAsiaTheme="minorEastAsia" w:hAnsiTheme="minorHAnsi" w:cstheme="minorBidi"/>
          <w:sz w:val="22"/>
          <w:lang w:val="en-IN" w:eastAsia="ja-JP" w:bidi="hi-IN"/>
        </w:rPr>
      </w:pPr>
      <w:del w:id="1560" w:author="rapporteur" w:date="2021-11-23T20:15:00Z">
        <w:r w:rsidDel="00737BE9">
          <w:delText>B.1.x</w:delText>
        </w:r>
        <w:r w:rsidDel="00737BE9">
          <w:rPr>
            <w:lang w:eastAsia="zh-CN"/>
          </w:rPr>
          <w:delText>.5.1</w:delText>
        </w:r>
        <w:r w:rsidDel="00737BE9">
          <w:rPr>
            <w:rFonts w:asciiTheme="minorHAnsi" w:eastAsiaTheme="minorEastAsia" w:hAnsiTheme="minorHAnsi" w:cstheme="minorBidi"/>
            <w:sz w:val="22"/>
            <w:lang w:val="en-IN" w:eastAsia="ja-JP" w:bidi="hi-IN"/>
          </w:rPr>
          <w:tab/>
        </w:r>
        <w:r w:rsidDel="00737BE9">
          <w:rPr>
            <w:lang w:eastAsia="zh-CN"/>
          </w:rPr>
          <w:delText>General</w:delText>
        </w:r>
        <w:r w:rsidDel="00737BE9">
          <w:tab/>
          <w:delText>99</w:delText>
        </w:r>
      </w:del>
    </w:p>
    <w:p w14:paraId="0EC688C8" w14:textId="3F45D0A6" w:rsidR="001D675F" w:rsidDel="00737BE9" w:rsidRDefault="001D675F">
      <w:pPr>
        <w:pStyle w:val="TOC5"/>
        <w:rPr>
          <w:del w:id="1561" w:author="rapporteur" w:date="2021-11-23T20:15:00Z"/>
          <w:rFonts w:asciiTheme="minorHAnsi" w:eastAsiaTheme="minorEastAsia" w:hAnsiTheme="minorHAnsi" w:cstheme="minorBidi"/>
          <w:sz w:val="22"/>
          <w:lang w:val="en-IN" w:eastAsia="ja-JP" w:bidi="hi-IN"/>
        </w:rPr>
      </w:pPr>
      <w:del w:id="1562" w:author="rapporteur" w:date="2021-11-23T20:15:00Z">
        <w:r w:rsidDel="00737BE9">
          <w:delText>B.1.x</w:delText>
        </w:r>
        <w:r w:rsidDel="00737BE9">
          <w:rPr>
            <w:lang w:eastAsia="zh-CN"/>
          </w:rPr>
          <w:delText>.5.2</w:delText>
        </w:r>
        <w:r w:rsidDel="00737BE9">
          <w:rPr>
            <w:rFonts w:asciiTheme="minorHAnsi" w:eastAsiaTheme="minorEastAsia" w:hAnsiTheme="minorHAnsi" w:cstheme="minorBidi"/>
            <w:sz w:val="22"/>
            <w:lang w:val="en-IN" w:eastAsia="ja-JP" w:bidi="hi-IN"/>
          </w:rPr>
          <w:tab/>
        </w:r>
        <w:r w:rsidDel="00737BE9">
          <w:rPr>
            <w:lang w:eastAsia="zh-CN"/>
          </w:rPr>
          <w:delText>Structured data types</w:delText>
        </w:r>
        <w:r w:rsidDel="00737BE9">
          <w:tab/>
          <w:delText>100</w:delText>
        </w:r>
      </w:del>
    </w:p>
    <w:p w14:paraId="717A1315" w14:textId="6A9ECA21" w:rsidR="001D675F" w:rsidDel="00737BE9" w:rsidRDefault="001D675F">
      <w:pPr>
        <w:pStyle w:val="TOC6"/>
        <w:rPr>
          <w:del w:id="1563" w:author="rapporteur" w:date="2021-11-23T20:15:00Z"/>
          <w:rFonts w:asciiTheme="minorHAnsi" w:eastAsiaTheme="minorEastAsia" w:hAnsiTheme="minorHAnsi" w:cstheme="minorBidi"/>
          <w:sz w:val="22"/>
          <w:lang w:val="en-IN" w:eastAsia="ja-JP" w:bidi="hi-IN"/>
        </w:rPr>
      </w:pPr>
      <w:del w:id="1564" w:author="rapporteur" w:date="2021-11-23T20:15:00Z">
        <w:r w:rsidDel="00737BE9">
          <w:delText>B.1.x</w:delText>
        </w:r>
        <w:r w:rsidDel="00737BE9">
          <w:rPr>
            <w:lang w:eastAsia="zh-CN"/>
          </w:rPr>
          <w:delText>.5.2.1</w:delText>
        </w:r>
        <w:r w:rsidDel="00737BE9">
          <w:rPr>
            <w:rFonts w:asciiTheme="minorHAnsi" w:eastAsiaTheme="minorEastAsia" w:hAnsiTheme="minorHAnsi" w:cstheme="minorBidi"/>
            <w:sz w:val="22"/>
            <w:lang w:val="en-IN" w:eastAsia="ja-JP" w:bidi="hi-IN"/>
          </w:rPr>
          <w:tab/>
        </w:r>
        <w:r w:rsidDel="00737BE9">
          <w:rPr>
            <w:lang w:eastAsia="zh-CN"/>
          </w:rPr>
          <w:delText>Introduction</w:delText>
        </w:r>
        <w:r w:rsidDel="00737BE9">
          <w:tab/>
          <w:delText>100</w:delText>
        </w:r>
      </w:del>
    </w:p>
    <w:p w14:paraId="733AEFD5" w14:textId="25442529" w:rsidR="001D675F" w:rsidDel="00737BE9" w:rsidRDefault="001D675F">
      <w:pPr>
        <w:pStyle w:val="TOC6"/>
        <w:rPr>
          <w:del w:id="1565" w:author="rapporteur" w:date="2021-11-23T20:15:00Z"/>
          <w:rFonts w:asciiTheme="minorHAnsi" w:eastAsiaTheme="minorEastAsia" w:hAnsiTheme="minorHAnsi" w:cstheme="minorBidi"/>
          <w:sz w:val="22"/>
          <w:lang w:val="en-IN" w:eastAsia="ja-JP" w:bidi="hi-IN"/>
        </w:rPr>
      </w:pPr>
      <w:del w:id="1566" w:author="rapporteur" w:date="2021-11-23T20:15:00Z">
        <w:r w:rsidDel="00737BE9">
          <w:delText>B.1.x</w:delText>
        </w:r>
        <w:r w:rsidDel="00737BE9">
          <w:rPr>
            <w:lang w:eastAsia="zh-CN"/>
          </w:rPr>
          <w:delText>.5.2.2</w:delText>
        </w:r>
        <w:r w:rsidDel="00737BE9">
          <w:rPr>
            <w:rFonts w:asciiTheme="minorHAnsi" w:eastAsiaTheme="minorEastAsia" w:hAnsiTheme="minorHAnsi" w:cstheme="minorBidi"/>
            <w:sz w:val="22"/>
            <w:lang w:val="en-IN" w:eastAsia="ja-JP" w:bidi="hi-IN"/>
          </w:rPr>
          <w:tab/>
        </w:r>
        <w:r w:rsidDel="00737BE9">
          <w:rPr>
            <w:lang w:eastAsia="zh-CN"/>
          </w:rPr>
          <w:delText>Type: &lt;Data type name&gt;</w:delText>
        </w:r>
        <w:r w:rsidDel="00737BE9">
          <w:tab/>
          <w:delText>100</w:delText>
        </w:r>
      </w:del>
    </w:p>
    <w:p w14:paraId="370FAB1A" w14:textId="4AF0AEF3" w:rsidR="001D675F" w:rsidDel="00737BE9" w:rsidRDefault="001D675F">
      <w:pPr>
        <w:pStyle w:val="TOC5"/>
        <w:rPr>
          <w:del w:id="1567" w:author="rapporteur" w:date="2021-11-23T20:15:00Z"/>
          <w:rFonts w:asciiTheme="minorHAnsi" w:eastAsiaTheme="minorEastAsia" w:hAnsiTheme="minorHAnsi" w:cstheme="minorBidi"/>
          <w:sz w:val="22"/>
          <w:lang w:val="en-IN" w:eastAsia="ja-JP" w:bidi="hi-IN"/>
        </w:rPr>
      </w:pPr>
      <w:del w:id="1568" w:author="rapporteur" w:date="2021-11-23T20:15:00Z">
        <w:r w:rsidDel="00737BE9">
          <w:delText>B.1.x</w:delText>
        </w:r>
        <w:r w:rsidDel="00737BE9">
          <w:rPr>
            <w:lang w:eastAsia="zh-CN"/>
          </w:rPr>
          <w:delText>.5.3</w:delText>
        </w:r>
        <w:r w:rsidDel="00737BE9">
          <w:rPr>
            <w:rFonts w:asciiTheme="minorHAnsi" w:eastAsiaTheme="minorEastAsia" w:hAnsiTheme="minorHAnsi" w:cstheme="minorBidi"/>
            <w:sz w:val="22"/>
            <w:lang w:val="en-IN" w:eastAsia="ja-JP" w:bidi="hi-IN"/>
          </w:rPr>
          <w:tab/>
        </w:r>
        <w:r w:rsidDel="00737BE9">
          <w:rPr>
            <w:lang w:eastAsia="zh-CN"/>
          </w:rPr>
          <w:delText>Simple data types and enumerations</w:delText>
        </w:r>
        <w:r w:rsidDel="00737BE9">
          <w:tab/>
          <w:delText>100</w:delText>
        </w:r>
      </w:del>
    </w:p>
    <w:p w14:paraId="6F23CD7F" w14:textId="48BFAADE" w:rsidR="001D675F" w:rsidDel="00737BE9" w:rsidRDefault="001D675F">
      <w:pPr>
        <w:pStyle w:val="TOC6"/>
        <w:rPr>
          <w:del w:id="1569" w:author="rapporteur" w:date="2021-11-23T20:15:00Z"/>
          <w:rFonts w:asciiTheme="minorHAnsi" w:eastAsiaTheme="minorEastAsia" w:hAnsiTheme="minorHAnsi" w:cstheme="minorBidi"/>
          <w:sz w:val="22"/>
          <w:lang w:val="en-IN" w:eastAsia="ja-JP" w:bidi="hi-IN"/>
        </w:rPr>
      </w:pPr>
      <w:del w:id="1570" w:author="rapporteur" w:date="2021-11-23T20:15:00Z">
        <w:r w:rsidDel="00737BE9">
          <w:delText>B.1.x.5.3.1</w:delText>
        </w:r>
        <w:r w:rsidDel="00737BE9">
          <w:rPr>
            <w:rFonts w:asciiTheme="minorHAnsi" w:eastAsiaTheme="minorEastAsia" w:hAnsiTheme="minorHAnsi" w:cstheme="minorBidi"/>
            <w:sz w:val="22"/>
            <w:lang w:val="en-IN" w:eastAsia="ja-JP" w:bidi="hi-IN"/>
          </w:rPr>
          <w:tab/>
        </w:r>
        <w:r w:rsidDel="00737BE9">
          <w:delText>Introduction</w:delText>
        </w:r>
        <w:r w:rsidDel="00737BE9">
          <w:tab/>
          <w:delText>100</w:delText>
        </w:r>
      </w:del>
    </w:p>
    <w:p w14:paraId="4B8F8529" w14:textId="0575BC42" w:rsidR="001D675F" w:rsidDel="00737BE9" w:rsidRDefault="001D675F">
      <w:pPr>
        <w:pStyle w:val="TOC6"/>
        <w:rPr>
          <w:del w:id="1571" w:author="rapporteur" w:date="2021-11-23T20:15:00Z"/>
          <w:rFonts w:asciiTheme="minorHAnsi" w:eastAsiaTheme="minorEastAsia" w:hAnsiTheme="minorHAnsi" w:cstheme="minorBidi"/>
          <w:sz w:val="22"/>
          <w:lang w:val="en-IN" w:eastAsia="ja-JP" w:bidi="hi-IN"/>
        </w:rPr>
      </w:pPr>
      <w:del w:id="1572" w:author="rapporteur" w:date="2021-11-23T20:15:00Z">
        <w:r w:rsidDel="00737BE9">
          <w:delText>B.1.x.5.3.2</w:delText>
        </w:r>
        <w:r w:rsidDel="00737BE9">
          <w:rPr>
            <w:rFonts w:asciiTheme="minorHAnsi" w:eastAsiaTheme="minorEastAsia" w:hAnsiTheme="minorHAnsi" w:cstheme="minorBidi"/>
            <w:sz w:val="22"/>
            <w:lang w:val="en-IN" w:eastAsia="ja-JP" w:bidi="hi-IN"/>
          </w:rPr>
          <w:tab/>
        </w:r>
        <w:r w:rsidDel="00737BE9">
          <w:delText>Simple data types</w:delText>
        </w:r>
        <w:r w:rsidDel="00737BE9">
          <w:tab/>
          <w:delText>100</w:delText>
        </w:r>
      </w:del>
    </w:p>
    <w:p w14:paraId="5BF451D5" w14:textId="1E0AF484" w:rsidR="001D675F" w:rsidDel="00737BE9" w:rsidRDefault="001D675F">
      <w:pPr>
        <w:pStyle w:val="TOC6"/>
        <w:rPr>
          <w:del w:id="1573" w:author="rapporteur" w:date="2021-11-23T20:15:00Z"/>
          <w:rFonts w:asciiTheme="minorHAnsi" w:eastAsiaTheme="minorEastAsia" w:hAnsiTheme="minorHAnsi" w:cstheme="minorBidi"/>
          <w:sz w:val="22"/>
          <w:lang w:val="en-IN" w:eastAsia="ja-JP" w:bidi="hi-IN"/>
        </w:rPr>
      </w:pPr>
      <w:del w:id="1574" w:author="rapporteur" w:date="2021-11-23T20:15:00Z">
        <w:r w:rsidDel="00737BE9">
          <w:delText>B.1.x.5.3.3</w:delText>
        </w:r>
        <w:r w:rsidDel="00737BE9">
          <w:rPr>
            <w:rFonts w:asciiTheme="minorHAnsi" w:eastAsiaTheme="minorEastAsia" w:hAnsiTheme="minorHAnsi" w:cstheme="minorBidi"/>
            <w:sz w:val="22"/>
            <w:lang w:val="en-IN" w:eastAsia="ja-JP" w:bidi="hi-IN"/>
          </w:rPr>
          <w:tab/>
        </w:r>
        <w:r w:rsidDel="00737BE9">
          <w:delText>Enumeration: &lt;EnumType1&gt;</w:delText>
        </w:r>
        <w:r w:rsidDel="00737BE9">
          <w:tab/>
          <w:delText>101</w:delText>
        </w:r>
      </w:del>
    </w:p>
    <w:p w14:paraId="46F42D59" w14:textId="5E94B2AF" w:rsidR="001D675F" w:rsidDel="00737BE9" w:rsidRDefault="001D675F">
      <w:pPr>
        <w:pStyle w:val="TOC4"/>
        <w:rPr>
          <w:del w:id="1575" w:author="rapporteur" w:date="2021-11-23T20:15:00Z"/>
          <w:rFonts w:asciiTheme="minorHAnsi" w:eastAsiaTheme="minorEastAsia" w:hAnsiTheme="minorHAnsi" w:cstheme="minorBidi"/>
          <w:sz w:val="22"/>
          <w:lang w:val="en-IN" w:eastAsia="ja-JP" w:bidi="hi-IN"/>
        </w:rPr>
      </w:pPr>
      <w:del w:id="1576" w:author="rapporteur" w:date="2021-11-23T20:15:00Z">
        <w:r w:rsidDel="00737BE9">
          <w:delText>B.1.x.6</w:delText>
        </w:r>
        <w:r w:rsidDel="00737BE9">
          <w:rPr>
            <w:rFonts w:asciiTheme="minorHAnsi" w:eastAsiaTheme="minorEastAsia" w:hAnsiTheme="minorHAnsi" w:cstheme="minorBidi"/>
            <w:sz w:val="22"/>
            <w:lang w:val="en-IN" w:eastAsia="ja-JP" w:bidi="hi-IN"/>
          </w:rPr>
          <w:tab/>
        </w:r>
        <w:r w:rsidDel="00737BE9">
          <w:delText>Error Handling</w:delText>
        </w:r>
        <w:r w:rsidDel="00737BE9">
          <w:tab/>
          <w:delText>101</w:delText>
        </w:r>
      </w:del>
    </w:p>
    <w:p w14:paraId="207C886D" w14:textId="2C075F60" w:rsidR="001D675F" w:rsidDel="00737BE9" w:rsidRDefault="001D675F">
      <w:pPr>
        <w:pStyle w:val="TOC4"/>
        <w:rPr>
          <w:del w:id="1577" w:author="rapporteur" w:date="2021-11-23T20:15:00Z"/>
          <w:rFonts w:asciiTheme="minorHAnsi" w:eastAsiaTheme="minorEastAsia" w:hAnsiTheme="minorHAnsi" w:cstheme="minorBidi"/>
          <w:sz w:val="22"/>
          <w:lang w:val="en-IN" w:eastAsia="ja-JP" w:bidi="hi-IN"/>
        </w:rPr>
      </w:pPr>
      <w:del w:id="1578" w:author="rapporteur" w:date="2021-11-23T20:15:00Z">
        <w:r w:rsidDel="00737BE9">
          <w:delText>B.1.x.7</w:delText>
        </w:r>
        <w:r w:rsidDel="00737BE9">
          <w:rPr>
            <w:rFonts w:asciiTheme="minorHAnsi" w:eastAsiaTheme="minorEastAsia" w:hAnsiTheme="minorHAnsi" w:cstheme="minorBidi"/>
            <w:sz w:val="22"/>
            <w:lang w:val="en-IN" w:eastAsia="ja-JP" w:bidi="hi-IN"/>
          </w:rPr>
          <w:tab/>
        </w:r>
        <w:r w:rsidDel="00737BE9">
          <w:delText>Feature negotiation</w:delText>
        </w:r>
        <w:r w:rsidDel="00737BE9">
          <w:tab/>
          <w:delText>101</w:delText>
        </w:r>
      </w:del>
    </w:p>
    <w:p w14:paraId="648A6FF3" w14:textId="40698132" w:rsidR="001D675F" w:rsidDel="00737BE9" w:rsidRDefault="001D675F">
      <w:pPr>
        <w:pStyle w:val="TOC3"/>
        <w:rPr>
          <w:del w:id="1579" w:author="rapporteur" w:date="2021-11-23T20:15:00Z"/>
          <w:rFonts w:asciiTheme="minorHAnsi" w:eastAsiaTheme="minorEastAsia" w:hAnsiTheme="minorHAnsi" w:cstheme="minorBidi"/>
          <w:sz w:val="22"/>
          <w:lang w:val="en-IN" w:eastAsia="ja-JP" w:bidi="hi-IN"/>
        </w:rPr>
      </w:pPr>
      <w:del w:id="1580" w:author="rapporteur" w:date="2021-11-23T20:15:00Z">
        <w:r w:rsidDel="00737BE9">
          <w:delText>B.1.y</w:delText>
        </w:r>
        <w:r w:rsidDel="00737BE9">
          <w:rPr>
            <w:rFonts w:asciiTheme="minorHAnsi" w:eastAsiaTheme="minorEastAsia" w:hAnsiTheme="minorHAnsi" w:cstheme="minorBidi"/>
            <w:sz w:val="22"/>
            <w:lang w:val="en-IN" w:eastAsia="ja-JP" w:bidi="hi-IN"/>
          </w:rPr>
          <w:tab/>
        </w:r>
        <w:r w:rsidDel="00737BE9">
          <w:delText>Conclusions</w:delText>
        </w:r>
        <w:r w:rsidDel="00737BE9">
          <w:tab/>
          <w:delText>101</w:delText>
        </w:r>
      </w:del>
    </w:p>
    <w:p w14:paraId="2DF59984" w14:textId="592FA5B7" w:rsidR="001D675F" w:rsidDel="00737BE9" w:rsidRDefault="001D675F">
      <w:pPr>
        <w:pStyle w:val="TOC2"/>
        <w:rPr>
          <w:del w:id="1581" w:author="rapporteur" w:date="2021-11-23T20:15:00Z"/>
          <w:rFonts w:asciiTheme="minorHAnsi" w:eastAsiaTheme="minorEastAsia" w:hAnsiTheme="minorHAnsi" w:cstheme="minorBidi"/>
          <w:sz w:val="22"/>
          <w:lang w:val="en-IN" w:eastAsia="ja-JP" w:bidi="hi-IN"/>
        </w:rPr>
      </w:pPr>
      <w:del w:id="1582" w:author="rapporteur" w:date="2021-11-23T20:15:00Z">
        <w:r w:rsidDel="00737BE9">
          <w:delText>B.2</w:delText>
        </w:r>
        <w:r w:rsidDel="00737BE9">
          <w:rPr>
            <w:rFonts w:asciiTheme="minorHAnsi" w:eastAsiaTheme="minorEastAsia" w:hAnsiTheme="minorHAnsi" w:cstheme="minorBidi"/>
            <w:sz w:val="22"/>
            <w:lang w:val="en-IN" w:eastAsia="ja-JP" w:bidi="hi-IN"/>
          </w:rPr>
          <w:tab/>
        </w:r>
        <w:r w:rsidDel="00737BE9">
          <w:delText>NAS Option</w:delText>
        </w:r>
        <w:r w:rsidDel="00737BE9">
          <w:tab/>
          <w:delText>101</w:delText>
        </w:r>
      </w:del>
    </w:p>
    <w:p w14:paraId="420F276F" w14:textId="13CABAE1" w:rsidR="001D675F" w:rsidDel="00737BE9" w:rsidRDefault="001D675F">
      <w:pPr>
        <w:pStyle w:val="TOC3"/>
        <w:rPr>
          <w:del w:id="1583" w:author="rapporteur" w:date="2021-11-23T20:15:00Z"/>
          <w:rFonts w:asciiTheme="minorHAnsi" w:eastAsiaTheme="minorEastAsia" w:hAnsiTheme="minorHAnsi" w:cstheme="minorBidi"/>
          <w:sz w:val="22"/>
          <w:lang w:val="en-IN" w:eastAsia="ja-JP" w:bidi="hi-IN"/>
        </w:rPr>
      </w:pPr>
      <w:del w:id="1584" w:author="rapporteur" w:date="2021-11-23T20:15:00Z">
        <w:r w:rsidDel="00737BE9">
          <w:delText>B.2.1</w:delText>
        </w:r>
        <w:r w:rsidDel="00737BE9">
          <w:rPr>
            <w:rFonts w:asciiTheme="minorHAnsi" w:eastAsiaTheme="minorEastAsia" w:hAnsiTheme="minorHAnsi" w:cstheme="minorBidi"/>
            <w:sz w:val="22"/>
            <w:lang w:val="en-IN" w:eastAsia="ja-JP" w:bidi="hi-IN"/>
          </w:rPr>
          <w:tab/>
        </w:r>
        <w:r w:rsidDel="00737BE9">
          <w:delText>General</w:delText>
        </w:r>
        <w:r w:rsidDel="00737BE9">
          <w:tab/>
          <w:delText>101</w:delText>
        </w:r>
      </w:del>
    </w:p>
    <w:p w14:paraId="5A6895EE" w14:textId="0CC394F1" w:rsidR="001D675F" w:rsidDel="00737BE9" w:rsidRDefault="001D675F">
      <w:pPr>
        <w:pStyle w:val="TOC3"/>
        <w:rPr>
          <w:del w:id="1585" w:author="rapporteur" w:date="2021-11-23T20:15:00Z"/>
          <w:rFonts w:asciiTheme="minorHAnsi" w:eastAsiaTheme="minorEastAsia" w:hAnsiTheme="minorHAnsi" w:cstheme="minorBidi"/>
          <w:sz w:val="22"/>
          <w:lang w:val="en-IN" w:eastAsia="ja-JP" w:bidi="hi-IN"/>
        </w:rPr>
      </w:pPr>
      <w:del w:id="1586" w:author="rapporteur" w:date="2021-11-23T20:15:00Z">
        <w:r w:rsidDel="00737BE9">
          <w:delText>B.2.2</w:delText>
        </w:r>
        <w:r w:rsidDel="00737BE9">
          <w:rPr>
            <w:rFonts w:asciiTheme="minorHAnsi" w:eastAsiaTheme="minorEastAsia" w:hAnsiTheme="minorHAnsi" w:cstheme="minorBidi"/>
            <w:sz w:val="22"/>
            <w:lang w:val="en-IN" w:eastAsia="ja-JP" w:bidi="hi-IN"/>
          </w:rPr>
          <w:tab/>
        </w:r>
        <w:r w:rsidDel="00737BE9">
          <w:delText>Elementary procedures between ECS and EEC</w:delText>
        </w:r>
        <w:r w:rsidDel="00737BE9">
          <w:tab/>
          <w:delText>102</w:delText>
        </w:r>
      </w:del>
    </w:p>
    <w:p w14:paraId="794CA5AC" w14:textId="1D967CEF" w:rsidR="001D675F" w:rsidDel="00737BE9" w:rsidRDefault="001D675F">
      <w:pPr>
        <w:pStyle w:val="TOC4"/>
        <w:rPr>
          <w:del w:id="1587" w:author="rapporteur" w:date="2021-11-23T20:15:00Z"/>
          <w:rFonts w:asciiTheme="minorHAnsi" w:eastAsiaTheme="minorEastAsia" w:hAnsiTheme="minorHAnsi" w:cstheme="minorBidi"/>
          <w:sz w:val="22"/>
          <w:lang w:val="en-IN" w:eastAsia="ja-JP" w:bidi="hi-IN"/>
        </w:rPr>
      </w:pPr>
      <w:del w:id="1588" w:author="rapporteur" w:date="2021-11-23T20:15:00Z">
        <w:r w:rsidDel="00737BE9">
          <w:delText>B.2.2.1</w:delText>
        </w:r>
        <w:r w:rsidDel="00737BE9">
          <w:rPr>
            <w:rFonts w:asciiTheme="minorHAnsi" w:eastAsiaTheme="minorEastAsia" w:hAnsiTheme="minorHAnsi" w:cstheme="minorBidi"/>
            <w:sz w:val="22"/>
            <w:lang w:val="en-IN" w:eastAsia="ja-JP" w:bidi="hi-IN"/>
          </w:rPr>
          <w:tab/>
        </w:r>
        <w:r w:rsidDel="00737BE9">
          <w:delText>General</w:delText>
        </w:r>
        <w:r w:rsidDel="00737BE9">
          <w:tab/>
          <w:delText>102</w:delText>
        </w:r>
      </w:del>
    </w:p>
    <w:p w14:paraId="0C7CAC00" w14:textId="0828C393" w:rsidR="001D675F" w:rsidDel="00737BE9" w:rsidRDefault="001D675F">
      <w:pPr>
        <w:pStyle w:val="TOC4"/>
        <w:rPr>
          <w:del w:id="1589" w:author="rapporteur" w:date="2021-11-23T20:15:00Z"/>
          <w:rFonts w:asciiTheme="minorHAnsi" w:eastAsiaTheme="minorEastAsia" w:hAnsiTheme="minorHAnsi" w:cstheme="minorBidi"/>
          <w:sz w:val="22"/>
          <w:lang w:val="en-IN" w:eastAsia="ja-JP" w:bidi="hi-IN"/>
        </w:rPr>
      </w:pPr>
      <w:del w:id="1590" w:author="rapporteur" w:date="2021-11-23T20:15:00Z">
        <w:r w:rsidDel="00737BE9">
          <w:delText>B.2.2.2</w:delText>
        </w:r>
        <w:r w:rsidDel="00737BE9">
          <w:rPr>
            <w:rFonts w:asciiTheme="minorHAnsi" w:eastAsiaTheme="minorEastAsia" w:hAnsiTheme="minorHAnsi" w:cstheme="minorBidi"/>
            <w:sz w:val="22"/>
            <w:lang w:val="en-IN" w:eastAsia="ja-JP" w:bidi="hi-IN"/>
          </w:rPr>
          <w:tab/>
        </w:r>
        <w:r w:rsidDel="00737BE9">
          <w:delText>Procedures</w:delText>
        </w:r>
        <w:r w:rsidDel="00737BE9">
          <w:tab/>
          <w:delText>102</w:delText>
        </w:r>
      </w:del>
    </w:p>
    <w:p w14:paraId="25DF40DC" w14:textId="613074B5" w:rsidR="001D675F" w:rsidDel="00737BE9" w:rsidRDefault="001D675F">
      <w:pPr>
        <w:pStyle w:val="TOC5"/>
        <w:rPr>
          <w:del w:id="1591" w:author="rapporteur" w:date="2021-11-23T20:15:00Z"/>
          <w:rFonts w:asciiTheme="minorHAnsi" w:eastAsiaTheme="minorEastAsia" w:hAnsiTheme="minorHAnsi" w:cstheme="minorBidi"/>
          <w:sz w:val="22"/>
          <w:lang w:val="en-IN" w:eastAsia="ja-JP" w:bidi="hi-IN"/>
        </w:rPr>
      </w:pPr>
      <w:del w:id="1592" w:author="rapporteur" w:date="2021-11-23T20:15:00Z">
        <w:r w:rsidDel="00737BE9">
          <w:delText>B.2.2.2.1</w:delText>
        </w:r>
        <w:r w:rsidDel="00737BE9">
          <w:rPr>
            <w:rFonts w:asciiTheme="minorHAnsi" w:eastAsiaTheme="minorEastAsia" w:hAnsiTheme="minorHAnsi" w:cstheme="minorBidi"/>
            <w:sz w:val="22"/>
            <w:lang w:val="en-IN" w:eastAsia="ja-JP" w:bidi="hi-IN"/>
          </w:rPr>
          <w:tab/>
        </w:r>
        <w:r w:rsidDel="00737BE9">
          <w:delText>Service provisioning procedure based on Request-Response model</w:delText>
        </w:r>
        <w:r w:rsidDel="00737BE9">
          <w:tab/>
          <w:delText>102</w:delText>
        </w:r>
      </w:del>
    </w:p>
    <w:p w14:paraId="00C80EFE" w14:textId="77AF8564" w:rsidR="001D675F" w:rsidDel="00737BE9" w:rsidRDefault="001D675F">
      <w:pPr>
        <w:pStyle w:val="TOC5"/>
        <w:rPr>
          <w:del w:id="1593" w:author="rapporteur" w:date="2021-11-23T20:15:00Z"/>
          <w:rFonts w:asciiTheme="minorHAnsi" w:eastAsiaTheme="minorEastAsia" w:hAnsiTheme="minorHAnsi" w:cstheme="minorBidi"/>
          <w:sz w:val="22"/>
          <w:lang w:val="en-IN" w:eastAsia="ja-JP" w:bidi="hi-IN"/>
        </w:rPr>
      </w:pPr>
      <w:del w:id="1594" w:author="rapporteur" w:date="2021-11-23T20:15:00Z">
        <w:r w:rsidDel="00737BE9">
          <w:delText>B.2.2.2.2</w:delText>
        </w:r>
        <w:r w:rsidDel="00737BE9">
          <w:rPr>
            <w:rFonts w:asciiTheme="minorHAnsi" w:eastAsiaTheme="minorEastAsia" w:hAnsiTheme="minorHAnsi" w:cstheme="minorBidi"/>
            <w:sz w:val="22"/>
            <w:lang w:val="en-IN" w:eastAsia="ja-JP" w:bidi="hi-IN"/>
          </w:rPr>
          <w:tab/>
        </w:r>
        <w:r w:rsidDel="00737BE9">
          <w:delText>Service provisioning procedure based on Subscribe-Notify model</w:delText>
        </w:r>
        <w:r w:rsidDel="00737BE9">
          <w:tab/>
          <w:delText>102</w:delText>
        </w:r>
      </w:del>
    </w:p>
    <w:p w14:paraId="15F3DC4D" w14:textId="70AAC3E3" w:rsidR="001D675F" w:rsidDel="00737BE9" w:rsidRDefault="001D675F">
      <w:pPr>
        <w:pStyle w:val="TOC3"/>
        <w:rPr>
          <w:del w:id="1595" w:author="rapporteur" w:date="2021-11-23T20:15:00Z"/>
          <w:rFonts w:asciiTheme="minorHAnsi" w:eastAsiaTheme="minorEastAsia" w:hAnsiTheme="minorHAnsi" w:cstheme="minorBidi"/>
          <w:sz w:val="22"/>
          <w:lang w:val="en-IN" w:eastAsia="ja-JP" w:bidi="hi-IN"/>
        </w:rPr>
      </w:pPr>
      <w:del w:id="1596" w:author="rapporteur" w:date="2021-11-23T20:15:00Z">
        <w:r w:rsidDel="00737BE9">
          <w:delText>B.2.3</w:delText>
        </w:r>
        <w:r w:rsidDel="00737BE9">
          <w:rPr>
            <w:rFonts w:asciiTheme="minorHAnsi" w:eastAsiaTheme="minorEastAsia" w:hAnsiTheme="minorHAnsi" w:cstheme="minorBidi"/>
            <w:sz w:val="22"/>
            <w:lang w:val="en-IN" w:eastAsia="ja-JP" w:bidi="hi-IN"/>
          </w:rPr>
          <w:tab/>
        </w:r>
        <w:r w:rsidDel="00737BE9">
          <w:delText>Handling of unknown, unforeseen, and erroneous service data</w:delText>
        </w:r>
        <w:r w:rsidDel="00737BE9">
          <w:tab/>
          <w:delText>102</w:delText>
        </w:r>
      </w:del>
    </w:p>
    <w:p w14:paraId="47572807" w14:textId="2A98F5C6" w:rsidR="001D675F" w:rsidDel="00737BE9" w:rsidRDefault="001D675F">
      <w:pPr>
        <w:pStyle w:val="TOC4"/>
        <w:rPr>
          <w:del w:id="1597" w:author="rapporteur" w:date="2021-11-23T20:15:00Z"/>
          <w:rFonts w:asciiTheme="minorHAnsi" w:eastAsiaTheme="minorEastAsia" w:hAnsiTheme="minorHAnsi" w:cstheme="minorBidi"/>
          <w:sz w:val="22"/>
          <w:lang w:val="en-IN" w:eastAsia="ja-JP" w:bidi="hi-IN"/>
        </w:rPr>
      </w:pPr>
      <w:del w:id="1598" w:author="rapporteur" w:date="2021-11-23T20:15:00Z">
        <w:r w:rsidDel="00737BE9">
          <w:delText>B.2.3.1</w:delText>
        </w:r>
        <w:r w:rsidDel="00737BE9">
          <w:rPr>
            <w:rFonts w:asciiTheme="minorHAnsi" w:eastAsiaTheme="minorEastAsia" w:hAnsiTheme="minorHAnsi" w:cstheme="minorBidi"/>
            <w:sz w:val="22"/>
            <w:lang w:val="en-IN" w:eastAsia="ja-JP" w:bidi="hi-IN"/>
          </w:rPr>
          <w:tab/>
        </w:r>
        <w:r w:rsidDel="00737BE9">
          <w:delText>General</w:delText>
        </w:r>
        <w:r w:rsidDel="00737BE9">
          <w:tab/>
          <w:delText>102</w:delText>
        </w:r>
      </w:del>
    </w:p>
    <w:p w14:paraId="75A76068" w14:textId="7CAE6AF8" w:rsidR="001D675F" w:rsidDel="00737BE9" w:rsidRDefault="001D675F">
      <w:pPr>
        <w:pStyle w:val="TOC4"/>
        <w:rPr>
          <w:del w:id="1599" w:author="rapporteur" w:date="2021-11-23T20:15:00Z"/>
          <w:rFonts w:asciiTheme="minorHAnsi" w:eastAsiaTheme="minorEastAsia" w:hAnsiTheme="minorHAnsi" w:cstheme="minorBidi"/>
          <w:sz w:val="22"/>
          <w:lang w:val="en-IN" w:eastAsia="ja-JP" w:bidi="hi-IN"/>
        </w:rPr>
      </w:pPr>
      <w:del w:id="1600" w:author="rapporteur" w:date="2021-11-23T20:15:00Z">
        <w:r w:rsidDel="00737BE9">
          <w:delText>B.2.3.2</w:delText>
        </w:r>
        <w:r w:rsidDel="00737BE9">
          <w:rPr>
            <w:rFonts w:asciiTheme="minorHAnsi" w:eastAsiaTheme="minorEastAsia" w:hAnsiTheme="minorHAnsi" w:cstheme="minorBidi"/>
            <w:sz w:val="22"/>
            <w:lang w:val="en-IN" w:eastAsia="ja-JP" w:bidi="hi-IN"/>
          </w:rPr>
          <w:tab/>
        </w:r>
        <w:r w:rsidDel="00737BE9">
          <w:delText>Message too short or too long</w:delText>
        </w:r>
        <w:r w:rsidDel="00737BE9">
          <w:tab/>
          <w:delText>102</w:delText>
        </w:r>
      </w:del>
    </w:p>
    <w:p w14:paraId="312A5F6E" w14:textId="3243659F" w:rsidR="001D675F" w:rsidDel="00737BE9" w:rsidRDefault="001D675F">
      <w:pPr>
        <w:pStyle w:val="TOC4"/>
        <w:rPr>
          <w:del w:id="1601" w:author="rapporteur" w:date="2021-11-23T20:15:00Z"/>
          <w:rFonts w:asciiTheme="minorHAnsi" w:eastAsiaTheme="minorEastAsia" w:hAnsiTheme="minorHAnsi" w:cstheme="minorBidi"/>
          <w:sz w:val="22"/>
          <w:lang w:val="en-IN" w:eastAsia="ja-JP" w:bidi="hi-IN"/>
        </w:rPr>
      </w:pPr>
      <w:del w:id="1602" w:author="rapporteur" w:date="2021-11-23T20:15:00Z">
        <w:r w:rsidDel="00737BE9">
          <w:delText>B.2.3.3</w:delText>
        </w:r>
        <w:r w:rsidDel="00737BE9">
          <w:rPr>
            <w:rFonts w:asciiTheme="minorHAnsi" w:eastAsiaTheme="minorEastAsia" w:hAnsiTheme="minorHAnsi" w:cstheme="minorBidi"/>
            <w:sz w:val="22"/>
            <w:lang w:val="en-IN" w:eastAsia="ja-JP" w:bidi="hi-IN"/>
          </w:rPr>
          <w:tab/>
        </w:r>
        <w:r w:rsidDel="00737BE9">
          <w:delText>Unknown or unforeseen message type</w:delText>
        </w:r>
        <w:r w:rsidDel="00737BE9">
          <w:tab/>
          <w:delText>102</w:delText>
        </w:r>
      </w:del>
    </w:p>
    <w:p w14:paraId="419BDD4C" w14:textId="77A8FF3D" w:rsidR="001D675F" w:rsidDel="00737BE9" w:rsidRDefault="001D675F">
      <w:pPr>
        <w:pStyle w:val="TOC4"/>
        <w:rPr>
          <w:del w:id="1603" w:author="rapporteur" w:date="2021-11-23T20:15:00Z"/>
          <w:rFonts w:asciiTheme="minorHAnsi" w:eastAsiaTheme="minorEastAsia" w:hAnsiTheme="minorHAnsi" w:cstheme="minorBidi"/>
          <w:sz w:val="22"/>
          <w:lang w:val="en-IN" w:eastAsia="ja-JP" w:bidi="hi-IN"/>
        </w:rPr>
      </w:pPr>
      <w:del w:id="1604" w:author="rapporteur" w:date="2021-11-23T20:15:00Z">
        <w:r w:rsidDel="00737BE9">
          <w:delText>B.2.3.4</w:delText>
        </w:r>
        <w:r w:rsidDel="00737BE9">
          <w:rPr>
            <w:rFonts w:asciiTheme="minorHAnsi" w:eastAsiaTheme="minorEastAsia" w:hAnsiTheme="minorHAnsi" w:cstheme="minorBidi"/>
            <w:sz w:val="22"/>
            <w:lang w:val="en-IN" w:eastAsia="ja-JP" w:bidi="hi-IN"/>
          </w:rPr>
          <w:tab/>
        </w:r>
        <w:r w:rsidDel="00737BE9">
          <w:delText>Non-semantical mandatory information element</w:delText>
        </w:r>
        <w:r w:rsidDel="00737BE9">
          <w:tab/>
          <w:delText>102</w:delText>
        </w:r>
      </w:del>
    </w:p>
    <w:p w14:paraId="13857A63" w14:textId="4F3A296A" w:rsidR="001D675F" w:rsidDel="00737BE9" w:rsidRDefault="001D675F">
      <w:pPr>
        <w:pStyle w:val="TOC4"/>
        <w:rPr>
          <w:del w:id="1605" w:author="rapporteur" w:date="2021-11-23T20:15:00Z"/>
          <w:rFonts w:asciiTheme="minorHAnsi" w:eastAsiaTheme="minorEastAsia" w:hAnsiTheme="minorHAnsi" w:cstheme="minorBidi"/>
          <w:sz w:val="22"/>
          <w:lang w:val="en-IN" w:eastAsia="ja-JP" w:bidi="hi-IN"/>
        </w:rPr>
      </w:pPr>
      <w:del w:id="1606" w:author="rapporteur" w:date="2021-11-23T20:15:00Z">
        <w:r w:rsidDel="00737BE9">
          <w:delText>B.2.3.5</w:delText>
        </w:r>
        <w:r w:rsidDel="00737BE9">
          <w:rPr>
            <w:rFonts w:asciiTheme="minorHAnsi" w:eastAsiaTheme="minorEastAsia" w:hAnsiTheme="minorHAnsi" w:cstheme="minorBidi"/>
            <w:sz w:val="22"/>
            <w:lang w:val="en-IN" w:eastAsia="ja-JP" w:bidi="hi-IN"/>
          </w:rPr>
          <w:tab/>
        </w:r>
        <w:r w:rsidDel="00737BE9">
          <w:delText>Unknown and unforeseen IEs in the non-imperative message part</w:delText>
        </w:r>
        <w:r w:rsidDel="00737BE9">
          <w:tab/>
          <w:delText>102</w:delText>
        </w:r>
      </w:del>
    </w:p>
    <w:p w14:paraId="02B4F046" w14:textId="1E671BC2" w:rsidR="001D675F" w:rsidDel="00737BE9" w:rsidRDefault="001D675F">
      <w:pPr>
        <w:pStyle w:val="TOC4"/>
        <w:rPr>
          <w:del w:id="1607" w:author="rapporteur" w:date="2021-11-23T20:15:00Z"/>
          <w:rFonts w:asciiTheme="minorHAnsi" w:eastAsiaTheme="minorEastAsia" w:hAnsiTheme="minorHAnsi" w:cstheme="minorBidi"/>
          <w:sz w:val="22"/>
          <w:lang w:val="en-IN" w:eastAsia="ja-JP" w:bidi="hi-IN"/>
        </w:rPr>
      </w:pPr>
      <w:del w:id="1608" w:author="rapporteur" w:date="2021-11-23T20:15:00Z">
        <w:r w:rsidDel="00737BE9">
          <w:delText>B.2.3.6</w:delText>
        </w:r>
        <w:r w:rsidDel="00737BE9">
          <w:rPr>
            <w:rFonts w:asciiTheme="minorHAnsi" w:eastAsiaTheme="minorEastAsia" w:hAnsiTheme="minorHAnsi" w:cstheme="minorBidi"/>
            <w:sz w:val="22"/>
            <w:lang w:val="en-IN" w:eastAsia="ja-JP" w:bidi="hi-IN"/>
          </w:rPr>
          <w:tab/>
        </w:r>
        <w:r w:rsidDel="00737BE9">
          <w:delText>Non-imperative message part errors</w:delText>
        </w:r>
        <w:r w:rsidDel="00737BE9">
          <w:tab/>
          <w:delText>102</w:delText>
        </w:r>
      </w:del>
    </w:p>
    <w:p w14:paraId="72726BC4" w14:textId="3564CA64" w:rsidR="001D675F" w:rsidDel="00737BE9" w:rsidRDefault="001D675F">
      <w:pPr>
        <w:pStyle w:val="TOC4"/>
        <w:rPr>
          <w:del w:id="1609" w:author="rapporteur" w:date="2021-11-23T20:15:00Z"/>
          <w:rFonts w:asciiTheme="minorHAnsi" w:eastAsiaTheme="minorEastAsia" w:hAnsiTheme="minorHAnsi" w:cstheme="minorBidi"/>
          <w:sz w:val="22"/>
          <w:lang w:val="en-IN" w:eastAsia="ja-JP" w:bidi="hi-IN"/>
        </w:rPr>
      </w:pPr>
      <w:del w:id="1610" w:author="rapporteur" w:date="2021-11-23T20:15:00Z">
        <w:r w:rsidDel="00737BE9">
          <w:delText>B.2.3.7</w:delText>
        </w:r>
        <w:r w:rsidDel="00737BE9">
          <w:rPr>
            <w:rFonts w:asciiTheme="minorHAnsi" w:eastAsiaTheme="minorEastAsia" w:hAnsiTheme="minorHAnsi" w:cstheme="minorBidi"/>
            <w:sz w:val="22"/>
            <w:lang w:val="en-IN" w:eastAsia="ja-JP" w:bidi="hi-IN"/>
          </w:rPr>
          <w:tab/>
        </w:r>
        <w:r w:rsidDel="00737BE9">
          <w:delText>Messages with semantically incorrect contents</w:delText>
        </w:r>
        <w:r w:rsidDel="00737BE9">
          <w:tab/>
          <w:delText>103</w:delText>
        </w:r>
      </w:del>
    </w:p>
    <w:p w14:paraId="2A9D4334" w14:textId="26277DC9" w:rsidR="001D675F" w:rsidDel="00737BE9" w:rsidRDefault="001D675F">
      <w:pPr>
        <w:pStyle w:val="TOC3"/>
        <w:rPr>
          <w:del w:id="1611" w:author="rapporteur" w:date="2021-11-23T20:15:00Z"/>
          <w:rFonts w:asciiTheme="minorHAnsi" w:eastAsiaTheme="minorEastAsia" w:hAnsiTheme="minorHAnsi" w:cstheme="minorBidi"/>
          <w:sz w:val="22"/>
          <w:lang w:val="en-IN" w:eastAsia="ja-JP" w:bidi="hi-IN"/>
        </w:rPr>
      </w:pPr>
      <w:del w:id="1612" w:author="rapporteur" w:date="2021-11-23T20:15:00Z">
        <w:r w:rsidDel="00737BE9">
          <w:delText>B.2.4</w:delText>
        </w:r>
        <w:r w:rsidDel="00737BE9">
          <w:rPr>
            <w:rFonts w:asciiTheme="minorHAnsi" w:eastAsiaTheme="minorEastAsia" w:hAnsiTheme="minorHAnsi" w:cstheme="minorBidi"/>
            <w:sz w:val="22"/>
            <w:lang w:val="en-IN" w:eastAsia="ja-JP" w:bidi="hi-IN"/>
          </w:rPr>
          <w:tab/>
        </w:r>
        <w:r w:rsidDel="00737BE9">
          <w:delText>Message functional definition and contents</w:delText>
        </w:r>
        <w:r w:rsidDel="00737BE9">
          <w:tab/>
          <w:delText>103</w:delText>
        </w:r>
      </w:del>
    </w:p>
    <w:p w14:paraId="6E27FC2D" w14:textId="00CB2EDA" w:rsidR="001D675F" w:rsidDel="00737BE9" w:rsidRDefault="001D675F">
      <w:pPr>
        <w:pStyle w:val="TOC4"/>
        <w:rPr>
          <w:del w:id="1613" w:author="rapporteur" w:date="2021-11-23T20:15:00Z"/>
          <w:rFonts w:asciiTheme="minorHAnsi" w:eastAsiaTheme="minorEastAsia" w:hAnsiTheme="minorHAnsi" w:cstheme="minorBidi"/>
          <w:sz w:val="22"/>
          <w:lang w:val="en-IN" w:eastAsia="ja-JP" w:bidi="hi-IN"/>
        </w:rPr>
      </w:pPr>
      <w:del w:id="1614" w:author="rapporteur" w:date="2021-11-23T20:15:00Z">
        <w:r w:rsidDel="00737BE9">
          <w:delText>B.2.4.1</w:delText>
        </w:r>
        <w:r w:rsidDel="00737BE9">
          <w:rPr>
            <w:rFonts w:asciiTheme="minorHAnsi" w:eastAsiaTheme="minorEastAsia" w:hAnsiTheme="minorHAnsi" w:cstheme="minorBidi"/>
            <w:sz w:val="22"/>
            <w:lang w:val="en-IN" w:eastAsia="ja-JP" w:bidi="hi-IN"/>
          </w:rPr>
          <w:tab/>
        </w:r>
        <w:r w:rsidDel="00737BE9">
          <w:delText>Service provisioning request</w:delText>
        </w:r>
        <w:r w:rsidDel="00737BE9">
          <w:tab/>
          <w:delText>103</w:delText>
        </w:r>
      </w:del>
    </w:p>
    <w:p w14:paraId="0F0245D5" w14:textId="2D591532" w:rsidR="001D675F" w:rsidDel="00737BE9" w:rsidRDefault="001D675F">
      <w:pPr>
        <w:pStyle w:val="TOC4"/>
        <w:rPr>
          <w:del w:id="1615" w:author="rapporteur" w:date="2021-11-23T20:15:00Z"/>
          <w:rFonts w:asciiTheme="minorHAnsi" w:eastAsiaTheme="minorEastAsia" w:hAnsiTheme="minorHAnsi" w:cstheme="minorBidi"/>
          <w:sz w:val="22"/>
          <w:lang w:val="en-IN" w:eastAsia="ja-JP" w:bidi="hi-IN"/>
        </w:rPr>
      </w:pPr>
      <w:del w:id="1616" w:author="rapporteur" w:date="2021-11-23T20:15:00Z">
        <w:r w:rsidDel="00737BE9">
          <w:delText>B.2.4.2</w:delText>
        </w:r>
        <w:r w:rsidDel="00737BE9">
          <w:rPr>
            <w:rFonts w:asciiTheme="minorHAnsi" w:eastAsiaTheme="minorEastAsia" w:hAnsiTheme="minorHAnsi" w:cstheme="minorBidi"/>
            <w:sz w:val="22"/>
            <w:lang w:val="en-IN" w:eastAsia="ja-JP" w:bidi="hi-IN"/>
          </w:rPr>
          <w:tab/>
        </w:r>
        <w:r w:rsidDel="00737BE9">
          <w:delText>Service provisioning response</w:delText>
        </w:r>
        <w:r w:rsidDel="00737BE9">
          <w:tab/>
          <w:delText>103</w:delText>
        </w:r>
      </w:del>
    </w:p>
    <w:p w14:paraId="653DBD0A" w14:textId="1078F0E2" w:rsidR="001D675F" w:rsidDel="00737BE9" w:rsidRDefault="001D675F">
      <w:pPr>
        <w:pStyle w:val="TOC4"/>
        <w:rPr>
          <w:del w:id="1617" w:author="rapporteur" w:date="2021-11-23T20:15:00Z"/>
          <w:rFonts w:asciiTheme="minorHAnsi" w:eastAsiaTheme="minorEastAsia" w:hAnsiTheme="minorHAnsi" w:cstheme="minorBidi"/>
          <w:sz w:val="22"/>
          <w:lang w:val="en-IN" w:eastAsia="ja-JP" w:bidi="hi-IN"/>
        </w:rPr>
      </w:pPr>
      <w:del w:id="1618" w:author="rapporteur" w:date="2021-11-23T20:15:00Z">
        <w:r w:rsidDel="00737BE9">
          <w:delText>B.2.4.3</w:delText>
        </w:r>
        <w:r w:rsidDel="00737BE9">
          <w:rPr>
            <w:rFonts w:asciiTheme="minorHAnsi" w:eastAsiaTheme="minorEastAsia" w:hAnsiTheme="minorHAnsi" w:cstheme="minorBidi"/>
            <w:sz w:val="22"/>
            <w:lang w:val="en-IN" w:eastAsia="ja-JP" w:bidi="hi-IN"/>
          </w:rPr>
          <w:tab/>
        </w:r>
        <w:r w:rsidDel="00737BE9">
          <w:delText>Service provisioning subscription request</w:delText>
        </w:r>
        <w:r w:rsidDel="00737BE9">
          <w:tab/>
          <w:delText>103</w:delText>
        </w:r>
      </w:del>
    </w:p>
    <w:p w14:paraId="0C8A1F79" w14:textId="4D0BC8ED" w:rsidR="001D675F" w:rsidDel="00737BE9" w:rsidRDefault="001D675F">
      <w:pPr>
        <w:pStyle w:val="TOC4"/>
        <w:rPr>
          <w:del w:id="1619" w:author="rapporteur" w:date="2021-11-23T20:15:00Z"/>
          <w:rFonts w:asciiTheme="minorHAnsi" w:eastAsiaTheme="minorEastAsia" w:hAnsiTheme="minorHAnsi" w:cstheme="minorBidi"/>
          <w:sz w:val="22"/>
          <w:lang w:val="en-IN" w:eastAsia="ja-JP" w:bidi="hi-IN"/>
        </w:rPr>
      </w:pPr>
      <w:del w:id="1620" w:author="rapporteur" w:date="2021-11-23T20:15:00Z">
        <w:r w:rsidDel="00737BE9">
          <w:delText>B.2.4.4</w:delText>
        </w:r>
        <w:r w:rsidDel="00737BE9">
          <w:rPr>
            <w:rFonts w:asciiTheme="minorHAnsi" w:eastAsiaTheme="minorEastAsia" w:hAnsiTheme="minorHAnsi" w:cstheme="minorBidi"/>
            <w:sz w:val="22"/>
            <w:lang w:val="en-IN" w:eastAsia="ja-JP" w:bidi="hi-IN"/>
          </w:rPr>
          <w:tab/>
        </w:r>
        <w:r w:rsidDel="00737BE9">
          <w:delText>Service provisioning subscription response</w:delText>
        </w:r>
        <w:r w:rsidDel="00737BE9">
          <w:tab/>
          <w:delText>103</w:delText>
        </w:r>
      </w:del>
    </w:p>
    <w:p w14:paraId="29E61B95" w14:textId="47D7A885" w:rsidR="001D675F" w:rsidDel="00737BE9" w:rsidRDefault="001D675F">
      <w:pPr>
        <w:pStyle w:val="TOC4"/>
        <w:rPr>
          <w:del w:id="1621" w:author="rapporteur" w:date="2021-11-23T20:15:00Z"/>
          <w:rFonts w:asciiTheme="minorHAnsi" w:eastAsiaTheme="minorEastAsia" w:hAnsiTheme="minorHAnsi" w:cstheme="minorBidi"/>
          <w:sz w:val="22"/>
          <w:lang w:val="en-IN" w:eastAsia="ja-JP" w:bidi="hi-IN"/>
        </w:rPr>
      </w:pPr>
      <w:del w:id="1622" w:author="rapporteur" w:date="2021-11-23T20:15:00Z">
        <w:r w:rsidDel="00737BE9">
          <w:delText>B.2.4.5</w:delText>
        </w:r>
        <w:r w:rsidDel="00737BE9">
          <w:rPr>
            <w:rFonts w:asciiTheme="minorHAnsi" w:eastAsiaTheme="minorEastAsia" w:hAnsiTheme="minorHAnsi" w:cstheme="minorBidi"/>
            <w:sz w:val="22"/>
            <w:lang w:val="en-IN" w:eastAsia="ja-JP" w:bidi="hi-IN"/>
          </w:rPr>
          <w:tab/>
        </w:r>
        <w:r w:rsidDel="00737BE9">
          <w:delText>Service provisioning notification</w:delText>
        </w:r>
        <w:r w:rsidDel="00737BE9">
          <w:tab/>
          <w:delText>103</w:delText>
        </w:r>
      </w:del>
    </w:p>
    <w:p w14:paraId="7BBCE690" w14:textId="3CFC4AB6" w:rsidR="001D675F" w:rsidDel="00737BE9" w:rsidRDefault="001D675F">
      <w:pPr>
        <w:pStyle w:val="TOC4"/>
        <w:rPr>
          <w:del w:id="1623" w:author="rapporteur" w:date="2021-11-23T20:15:00Z"/>
          <w:rFonts w:asciiTheme="minorHAnsi" w:eastAsiaTheme="minorEastAsia" w:hAnsiTheme="minorHAnsi" w:cstheme="minorBidi"/>
          <w:sz w:val="22"/>
          <w:lang w:val="en-IN" w:eastAsia="ja-JP" w:bidi="hi-IN"/>
        </w:rPr>
      </w:pPr>
      <w:del w:id="1624" w:author="rapporteur" w:date="2021-11-23T20:15:00Z">
        <w:r w:rsidDel="00737BE9">
          <w:delText>B.2.4.6</w:delText>
        </w:r>
        <w:r w:rsidDel="00737BE9">
          <w:rPr>
            <w:rFonts w:asciiTheme="minorHAnsi" w:eastAsiaTheme="minorEastAsia" w:hAnsiTheme="minorHAnsi" w:cstheme="minorBidi"/>
            <w:sz w:val="22"/>
            <w:lang w:val="en-IN" w:eastAsia="ja-JP" w:bidi="hi-IN"/>
          </w:rPr>
          <w:tab/>
        </w:r>
        <w:r w:rsidDel="00737BE9">
          <w:delText>Service provisioning subscription update request</w:delText>
        </w:r>
        <w:r w:rsidDel="00737BE9">
          <w:tab/>
          <w:delText>103</w:delText>
        </w:r>
      </w:del>
    </w:p>
    <w:p w14:paraId="18E60E70" w14:textId="76B1022D" w:rsidR="001D675F" w:rsidDel="00737BE9" w:rsidRDefault="001D675F">
      <w:pPr>
        <w:pStyle w:val="TOC4"/>
        <w:rPr>
          <w:del w:id="1625" w:author="rapporteur" w:date="2021-11-23T20:15:00Z"/>
          <w:rFonts w:asciiTheme="minorHAnsi" w:eastAsiaTheme="minorEastAsia" w:hAnsiTheme="minorHAnsi" w:cstheme="minorBidi"/>
          <w:sz w:val="22"/>
          <w:lang w:val="en-IN" w:eastAsia="ja-JP" w:bidi="hi-IN"/>
        </w:rPr>
      </w:pPr>
      <w:del w:id="1626" w:author="rapporteur" w:date="2021-11-23T20:15:00Z">
        <w:r w:rsidDel="00737BE9">
          <w:delText>B.2.4.7</w:delText>
        </w:r>
        <w:r w:rsidDel="00737BE9">
          <w:rPr>
            <w:rFonts w:asciiTheme="minorHAnsi" w:eastAsiaTheme="minorEastAsia" w:hAnsiTheme="minorHAnsi" w:cstheme="minorBidi"/>
            <w:sz w:val="22"/>
            <w:lang w:val="en-IN" w:eastAsia="ja-JP" w:bidi="hi-IN"/>
          </w:rPr>
          <w:tab/>
        </w:r>
        <w:r w:rsidDel="00737BE9">
          <w:delText>Service provisioning subscription update response</w:delText>
        </w:r>
        <w:r w:rsidDel="00737BE9">
          <w:tab/>
          <w:delText>103</w:delText>
        </w:r>
      </w:del>
    </w:p>
    <w:p w14:paraId="4CC4965C" w14:textId="45511B61" w:rsidR="001D675F" w:rsidDel="00737BE9" w:rsidRDefault="001D675F">
      <w:pPr>
        <w:pStyle w:val="TOC4"/>
        <w:rPr>
          <w:del w:id="1627" w:author="rapporteur" w:date="2021-11-23T20:15:00Z"/>
          <w:rFonts w:asciiTheme="minorHAnsi" w:eastAsiaTheme="minorEastAsia" w:hAnsiTheme="minorHAnsi" w:cstheme="minorBidi"/>
          <w:sz w:val="22"/>
          <w:lang w:val="en-IN" w:eastAsia="ja-JP" w:bidi="hi-IN"/>
        </w:rPr>
      </w:pPr>
      <w:del w:id="1628" w:author="rapporteur" w:date="2021-11-23T20:15:00Z">
        <w:r w:rsidDel="00737BE9">
          <w:delText>B.2.4.8</w:delText>
        </w:r>
        <w:r w:rsidDel="00737BE9">
          <w:rPr>
            <w:rFonts w:asciiTheme="minorHAnsi" w:eastAsiaTheme="minorEastAsia" w:hAnsiTheme="minorHAnsi" w:cstheme="minorBidi"/>
            <w:sz w:val="22"/>
            <w:lang w:val="en-IN" w:eastAsia="ja-JP" w:bidi="hi-IN"/>
          </w:rPr>
          <w:tab/>
        </w:r>
        <w:r w:rsidDel="00737BE9">
          <w:delText>Service provisioning unsubscribe request</w:delText>
        </w:r>
        <w:r w:rsidDel="00737BE9">
          <w:tab/>
          <w:delText>103</w:delText>
        </w:r>
      </w:del>
    </w:p>
    <w:p w14:paraId="2CC91FB0" w14:textId="33D7FBB2" w:rsidR="001D675F" w:rsidDel="00737BE9" w:rsidRDefault="001D675F">
      <w:pPr>
        <w:pStyle w:val="TOC4"/>
        <w:rPr>
          <w:del w:id="1629" w:author="rapporteur" w:date="2021-11-23T20:15:00Z"/>
          <w:rFonts w:asciiTheme="minorHAnsi" w:eastAsiaTheme="minorEastAsia" w:hAnsiTheme="minorHAnsi" w:cstheme="minorBidi"/>
          <w:sz w:val="22"/>
          <w:lang w:val="en-IN" w:eastAsia="ja-JP" w:bidi="hi-IN"/>
        </w:rPr>
      </w:pPr>
      <w:del w:id="1630" w:author="rapporteur" w:date="2021-11-23T20:15:00Z">
        <w:r w:rsidDel="00737BE9">
          <w:delText>B.2.4.9</w:delText>
        </w:r>
        <w:r w:rsidDel="00737BE9">
          <w:rPr>
            <w:rFonts w:asciiTheme="minorHAnsi" w:eastAsiaTheme="minorEastAsia" w:hAnsiTheme="minorHAnsi" w:cstheme="minorBidi"/>
            <w:sz w:val="22"/>
            <w:lang w:val="en-IN" w:eastAsia="ja-JP" w:bidi="hi-IN"/>
          </w:rPr>
          <w:tab/>
        </w:r>
        <w:r w:rsidDel="00737BE9">
          <w:delText>Service provisioning unsubscribe response</w:delText>
        </w:r>
        <w:r w:rsidDel="00737BE9">
          <w:tab/>
          <w:delText>103</w:delText>
        </w:r>
      </w:del>
    </w:p>
    <w:p w14:paraId="3AD17BBA" w14:textId="51F19142" w:rsidR="001D675F" w:rsidDel="00737BE9" w:rsidRDefault="001D675F">
      <w:pPr>
        <w:pStyle w:val="TOC3"/>
        <w:rPr>
          <w:del w:id="1631" w:author="rapporteur" w:date="2021-11-23T20:15:00Z"/>
          <w:rFonts w:asciiTheme="minorHAnsi" w:eastAsiaTheme="minorEastAsia" w:hAnsiTheme="minorHAnsi" w:cstheme="minorBidi"/>
          <w:sz w:val="22"/>
          <w:lang w:val="en-IN" w:eastAsia="ja-JP" w:bidi="hi-IN"/>
        </w:rPr>
      </w:pPr>
      <w:del w:id="1632" w:author="rapporteur" w:date="2021-11-23T20:15:00Z">
        <w:r w:rsidDel="00737BE9">
          <w:delText>B.2.5</w:delText>
        </w:r>
        <w:r w:rsidDel="00737BE9">
          <w:rPr>
            <w:rFonts w:asciiTheme="minorHAnsi" w:eastAsiaTheme="minorEastAsia" w:hAnsiTheme="minorHAnsi" w:cstheme="minorBidi"/>
            <w:sz w:val="22"/>
            <w:lang w:val="en-IN" w:eastAsia="ja-JP" w:bidi="hi-IN"/>
          </w:rPr>
          <w:tab/>
        </w:r>
        <w:r w:rsidDel="00737BE9">
          <w:delText>Information elements coding</w:delText>
        </w:r>
        <w:r w:rsidDel="00737BE9">
          <w:tab/>
          <w:delText>104</w:delText>
        </w:r>
      </w:del>
    </w:p>
    <w:p w14:paraId="118471C7" w14:textId="2BFB1A8D" w:rsidR="001D675F" w:rsidDel="00737BE9" w:rsidRDefault="001D675F">
      <w:pPr>
        <w:pStyle w:val="TOC4"/>
        <w:rPr>
          <w:del w:id="1633" w:author="rapporteur" w:date="2021-11-23T20:15:00Z"/>
          <w:rFonts w:asciiTheme="minorHAnsi" w:eastAsiaTheme="minorEastAsia" w:hAnsiTheme="minorHAnsi" w:cstheme="minorBidi"/>
          <w:sz w:val="22"/>
          <w:lang w:val="en-IN" w:eastAsia="ja-JP" w:bidi="hi-IN"/>
        </w:rPr>
      </w:pPr>
      <w:del w:id="1634" w:author="rapporteur" w:date="2021-11-23T20:15:00Z">
        <w:r w:rsidDel="00737BE9">
          <w:delText>B.2.5.1</w:delText>
        </w:r>
        <w:r w:rsidDel="00737BE9">
          <w:rPr>
            <w:rFonts w:asciiTheme="minorHAnsi" w:eastAsiaTheme="minorEastAsia" w:hAnsiTheme="minorHAnsi" w:cstheme="minorBidi"/>
            <w:sz w:val="22"/>
            <w:lang w:val="en-IN" w:eastAsia="ja-JP" w:bidi="hi-IN"/>
          </w:rPr>
          <w:tab/>
        </w:r>
        <w:r w:rsidDel="00737BE9">
          <w:delText>General</w:delText>
        </w:r>
        <w:r w:rsidDel="00737BE9">
          <w:tab/>
          <w:delText>104</w:delText>
        </w:r>
      </w:del>
    </w:p>
    <w:p w14:paraId="210DA5A7" w14:textId="5357C896" w:rsidR="001D675F" w:rsidDel="00737BE9" w:rsidRDefault="001D675F">
      <w:pPr>
        <w:pStyle w:val="TOC4"/>
        <w:rPr>
          <w:del w:id="1635" w:author="rapporteur" w:date="2021-11-23T20:15:00Z"/>
          <w:rFonts w:asciiTheme="minorHAnsi" w:eastAsiaTheme="minorEastAsia" w:hAnsiTheme="minorHAnsi" w:cstheme="minorBidi"/>
          <w:sz w:val="22"/>
          <w:lang w:val="en-IN" w:eastAsia="ja-JP" w:bidi="hi-IN"/>
        </w:rPr>
      </w:pPr>
      <w:del w:id="1636" w:author="rapporteur" w:date="2021-11-23T20:15:00Z">
        <w:r w:rsidDel="00737BE9">
          <w:delText>B.2.5.1</w:delText>
        </w:r>
        <w:r w:rsidDel="00737BE9">
          <w:rPr>
            <w:rFonts w:asciiTheme="minorHAnsi" w:eastAsiaTheme="minorEastAsia" w:hAnsiTheme="minorHAnsi" w:cstheme="minorBidi"/>
            <w:sz w:val="22"/>
            <w:lang w:val="en-IN" w:eastAsia="ja-JP" w:bidi="hi-IN"/>
          </w:rPr>
          <w:tab/>
        </w:r>
        <w:r w:rsidRPr="00FE3B28" w:rsidDel="00737BE9">
          <w:rPr>
            <w:lang w:val="fr-FR"/>
          </w:rPr>
          <w:delText>Service provisioning service message type</w:delText>
        </w:r>
        <w:r w:rsidDel="00737BE9">
          <w:tab/>
          <w:delText>104</w:delText>
        </w:r>
      </w:del>
    </w:p>
    <w:p w14:paraId="2398C0A6" w14:textId="1CD5A79D" w:rsidR="001D675F" w:rsidDel="00737BE9" w:rsidRDefault="001D675F">
      <w:pPr>
        <w:pStyle w:val="TOC4"/>
        <w:rPr>
          <w:del w:id="1637" w:author="rapporteur" w:date="2021-11-23T20:15:00Z"/>
          <w:rFonts w:asciiTheme="minorHAnsi" w:eastAsiaTheme="minorEastAsia" w:hAnsiTheme="minorHAnsi" w:cstheme="minorBidi"/>
          <w:sz w:val="22"/>
          <w:lang w:val="en-IN" w:eastAsia="ja-JP" w:bidi="hi-IN"/>
        </w:rPr>
      </w:pPr>
      <w:del w:id="1638" w:author="rapporteur" w:date="2021-11-23T20:15:00Z">
        <w:r w:rsidDel="00737BE9">
          <w:delText>B.2.5.2</w:delText>
        </w:r>
        <w:r w:rsidDel="00737BE9">
          <w:rPr>
            <w:rFonts w:asciiTheme="minorHAnsi" w:eastAsiaTheme="minorEastAsia" w:hAnsiTheme="minorHAnsi" w:cstheme="minorBidi"/>
            <w:sz w:val="22"/>
            <w:lang w:val="en-IN" w:eastAsia="ja-JP" w:bidi="hi-IN"/>
          </w:rPr>
          <w:tab/>
        </w:r>
        <w:r w:rsidRPr="00FE3B28" w:rsidDel="00737BE9">
          <w:rPr>
            <w:lang w:val="fr-FR"/>
          </w:rPr>
          <w:delText>New information element</w:delText>
        </w:r>
        <w:r w:rsidDel="00737BE9">
          <w:tab/>
          <w:delText>104</w:delText>
        </w:r>
      </w:del>
    </w:p>
    <w:p w14:paraId="362376FF" w14:textId="16C1DA4A" w:rsidR="001D675F" w:rsidDel="00737BE9" w:rsidRDefault="001D675F">
      <w:pPr>
        <w:pStyle w:val="TOC3"/>
        <w:rPr>
          <w:del w:id="1639" w:author="rapporteur" w:date="2021-11-23T20:15:00Z"/>
          <w:rFonts w:asciiTheme="minorHAnsi" w:eastAsiaTheme="minorEastAsia" w:hAnsiTheme="minorHAnsi" w:cstheme="minorBidi"/>
          <w:sz w:val="22"/>
          <w:lang w:val="en-IN" w:eastAsia="ja-JP" w:bidi="hi-IN"/>
        </w:rPr>
      </w:pPr>
      <w:del w:id="1640" w:author="rapporteur" w:date="2021-11-23T20:15:00Z">
        <w:r w:rsidDel="00737BE9">
          <w:delText>B.2.6</w:delText>
        </w:r>
        <w:r w:rsidDel="00737BE9">
          <w:rPr>
            <w:rFonts w:asciiTheme="minorHAnsi" w:eastAsiaTheme="minorEastAsia" w:hAnsiTheme="minorHAnsi" w:cstheme="minorBidi"/>
            <w:sz w:val="22"/>
            <w:lang w:val="en-IN" w:eastAsia="ja-JP" w:bidi="hi-IN"/>
          </w:rPr>
          <w:tab/>
        </w:r>
        <w:r w:rsidDel="00737BE9">
          <w:delText>Timers</w:delText>
        </w:r>
        <w:r w:rsidDel="00737BE9">
          <w:tab/>
          <w:delText>104</w:delText>
        </w:r>
      </w:del>
    </w:p>
    <w:p w14:paraId="0998F48C" w14:textId="51E8D35E" w:rsidR="001D675F" w:rsidDel="00737BE9" w:rsidRDefault="001D675F">
      <w:pPr>
        <w:pStyle w:val="TOC3"/>
        <w:rPr>
          <w:del w:id="1641" w:author="rapporteur" w:date="2021-11-23T20:15:00Z"/>
          <w:rFonts w:asciiTheme="minorHAnsi" w:eastAsiaTheme="minorEastAsia" w:hAnsiTheme="minorHAnsi" w:cstheme="minorBidi"/>
          <w:sz w:val="22"/>
          <w:lang w:val="en-IN" w:eastAsia="ja-JP" w:bidi="hi-IN"/>
        </w:rPr>
      </w:pPr>
      <w:del w:id="1642" w:author="rapporteur" w:date="2021-11-23T20:15:00Z">
        <w:r w:rsidDel="00737BE9">
          <w:delText>B.2.7</w:delText>
        </w:r>
        <w:r w:rsidDel="00737BE9">
          <w:rPr>
            <w:rFonts w:asciiTheme="minorHAnsi" w:eastAsiaTheme="minorEastAsia" w:hAnsiTheme="minorHAnsi" w:cstheme="minorBidi"/>
            <w:sz w:val="22"/>
            <w:lang w:val="en-IN" w:eastAsia="ja-JP" w:bidi="hi-IN"/>
          </w:rPr>
          <w:tab/>
        </w:r>
        <w:r w:rsidDel="00737BE9">
          <w:delText>Conclusions</w:delText>
        </w:r>
        <w:r w:rsidDel="00737BE9">
          <w:tab/>
          <w:delText>104</w:delText>
        </w:r>
      </w:del>
    </w:p>
    <w:p w14:paraId="4BEA6584" w14:textId="43BFD9EA" w:rsidR="001D675F" w:rsidDel="00737BE9" w:rsidRDefault="001D675F">
      <w:pPr>
        <w:pStyle w:val="TOC8"/>
        <w:rPr>
          <w:del w:id="1643" w:author="rapporteur" w:date="2021-11-23T20:15:00Z"/>
          <w:rFonts w:asciiTheme="minorHAnsi" w:eastAsiaTheme="minorEastAsia" w:hAnsiTheme="minorHAnsi" w:cstheme="minorBidi"/>
          <w:b w:val="0"/>
          <w:lang w:val="en-IN" w:eastAsia="ja-JP" w:bidi="hi-IN"/>
        </w:rPr>
      </w:pPr>
      <w:del w:id="1644" w:author="rapporteur" w:date="2021-11-23T20:15:00Z">
        <w:r w:rsidDel="00737BE9">
          <w:delText>Annex C (informative): Change history</w:delText>
        </w:r>
        <w:r w:rsidDel="00737BE9">
          <w:tab/>
          <w:delText>105</w:delText>
        </w:r>
      </w:del>
    </w:p>
    <w:p w14:paraId="0DC39537" w14:textId="113CD493" w:rsidR="00080512" w:rsidRPr="004D3578" w:rsidRDefault="004D3578">
      <w:r w:rsidRPr="004D3578">
        <w:rPr>
          <w:noProof/>
          <w:sz w:val="22"/>
        </w:rPr>
        <w:fldChar w:fldCharType="end"/>
      </w:r>
    </w:p>
    <w:p w14:paraId="2340154E" w14:textId="77777777" w:rsidR="0074026F" w:rsidRPr="00CB725F" w:rsidRDefault="00080512" w:rsidP="00CB725F">
      <w:pPr>
        <w:pStyle w:val="Guidance"/>
        <w:rPr>
          <w:i w:val="0"/>
          <w:iCs/>
        </w:rPr>
      </w:pPr>
      <w:r w:rsidRPr="004D3578">
        <w:br w:type="page"/>
      </w:r>
    </w:p>
    <w:p w14:paraId="6C7E1F42" w14:textId="77777777" w:rsidR="00080512" w:rsidRDefault="00080512">
      <w:pPr>
        <w:pStyle w:val="Heading1"/>
      </w:pPr>
      <w:bookmarkStart w:id="1645" w:name="foreword"/>
      <w:bookmarkStart w:id="1646" w:name="_Toc65746290"/>
      <w:bookmarkStart w:id="1647" w:name="_Toc88590920"/>
      <w:bookmarkEnd w:id="1645"/>
      <w:r w:rsidRPr="004D3578">
        <w:lastRenderedPageBreak/>
        <w:t>Foreword</w:t>
      </w:r>
      <w:bookmarkEnd w:id="1646"/>
      <w:bookmarkEnd w:id="1647"/>
    </w:p>
    <w:p w14:paraId="3D822395" w14:textId="77777777" w:rsidR="00080512" w:rsidRPr="004D3578" w:rsidRDefault="00080512">
      <w:r w:rsidRPr="004D3578">
        <w:t xml:space="preserve">This Technical </w:t>
      </w:r>
      <w:bookmarkStart w:id="1648" w:name="spectype3"/>
      <w:r w:rsidRPr="00CB725F">
        <w:t>Specification</w:t>
      </w:r>
      <w:bookmarkEnd w:id="1648"/>
      <w:r w:rsidRPr="004D3578">
        <w:t xml:space="preserve"> has been produced by the 3</w:t>
      </w:r>
      <w:r w:rsidR="00F04712">
        <w:t>rd</w:t>
      </w:r>
      <w:r w:rsidRPr="004D3578">
        <w:t xml:space="preserve"> Generation Partnership Project (3GPP).</w:t>
      </w:r>
    </w:p>
    <w:p w14:paraId="449BE7A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134B1D" w14:textId="77777777" w:rsidR="00080512" w:rsidRPr="004D3578" w:rsidRDefault="00080512">
      <w:pPr>
        <w:pStyle w:val="B1"/>
      </w:pPr>
      <w:r w:rsidRPr="004D3578">
        <w:t>Version x.y.z</w:t>
      </w:r>
    </w:p>
    <w:p w14:paraId="7B354FA7" w14:textId="77777777" w:rsidR="00080512" w:rsidRPr="004D3578" w:rsidRDefault="00080512">
      <w:pPr>
        <w:pStyle w:val="B1"/>
      </w:pPr>
      <w:r w:rsidRPr="004D3578">
        <w:t>where:</w:t>
      </w:r>
    </w:p>
    <w:p w14:paraId="473DBBBE" w14:textId="77777777" w:rsidR="00080512" w:rsidRPr="004D3578" w:rsidRDefault="00080512">
      <w:pPr>
        <w:pStyle w:val="B2"/>
      </w:pPr>
      <w:r w:rsidRPr="004D3578">
        <w:t>x</w:t>
      </w:r>
      <w:r w:rsidRPr="004D3578">
        <w:tab/>
        <w:t>the first digit:</w:t>
      </w:r>
    </w:p>
    <w:p w14:paraId="26584E74" w14:textId="77777777" w:rsidR="00080512" w:rsidRPr="004D3578" w:rsidRDefault="00080512">
      <w:pPr>
        <w:pStyle w:val="B3"/>
      </w:pPr>
      <w:r w:rsidRPr="004D3578">
        <w:t>1</w:t>
      </w:r>
      <w:r w:rsidRPr="004D3578">
        <w:tab/>
        <w:t>presented to TSG for information;</w:t>
      </w:r>
    </w:p>
    <w:p w14:paraId="24C6773B" w14:textId="77777777" w:rsidR="00080512" w:rsidRPr="004D3578" w:rsidRDefault="00080512">
      <w:pPr>
        <w:pStyle w:val="B3"/>
      </w:pPr>
      <w:r w:rsidRPr="004D3578">
        <w:t>2</w:t>
      </w:r>
      <w:r w:rsidRPr="004D3578">
        <w:tab/>
        <w:t>presented to TSG for approval;</w:t>
      </w:r>
    </w:p>
    <w:p w14:paraId="6CD8EA06" w14:textId="77777777" w:rsidR="00080512" w:rsidRPr="004D3578" w:rsidRDefault="00080512">
      <w:pPr>
        <w:pStyle w:val="B3"/>
      </w:pPr>
      <w:r w:rsidRPr="004D3578">
        <w:t>3</w:t>
      </w:r>
      <w:r w:rsidRPr="004D3578">
        <w:tab/>
        <w:t>or greater indicates TSG approved document under change control.</w:t>
      </w:r>
    </w:p>
    <w:p w14:paraId="5896CEF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8F551E" w14:textId="77777777" w:rsidR="00080512" w:rsidRDefault="00080512">
      <w:pPr>
        <w:pStyle w:val="B2"/>
      </w:pPr>
      <w:r w:rsidRPr="004D3578">
        <w:t>z</w:t>
      </w:r>
      <w:r w:rsidRPr="004D3578">
        <w:tab/>
        <w:t>the third digit is incremented when editorial only changes have been incorporated in the document.</w:t>
      </w:r>
    </w:p>
    <w:p w14:paraId="11C122E3" w14:textId="77777777" w:rsidR="008C384C" w:rsidRDefault="008C384C" w:rsidP="008C384C">
      <w:r>
        <w:t xml:space="preserve">In </w:t>
      </w:r>
      <w:r w:rsidR="0074026F">
        <w:t>the present</w:t>
      </w:r>
      <w:r>
        <w:t xml:space="preserve"> document, modal verbs have the following meanings:</w:t>
      </w:r>
    </w:p>
    <w:p w14:paraId="396420C7" w14:textId="77777777" w:rsidR="008C384C" w:rsidRDefault="008C384C" w:rsidP="00774DA4">
      <w:pPr>
        <w:pStyle w:val="EX"/>
      </w:pPr>
      <w:r w:rsidRPr="008C384C">
        <w:rPr>
          <w:b/>
        </w:rPr>
        <w:t>shall</w:t>
      </w:r>
      <w:r>
        <w:tab/>
      </w:r>
      <w:r>
        <w:tab/>
        <w:t>indicates a mandatory requirement to do something</w:t>
      </w:r>
    </w:p>
    <w:p w14:paraId="514A429E" w14:textId="77777777" w:rsidR="008C384C" w:rsidRDefault="008C384C" w:rsidP="00774DA4">
      <w:pPr>
        <w:pStyle w:val="EX"/>
      </w:pPr>
      <w:r w:rsidRPr="008C384C">
        <w:rPr>
          <w:b/>
        </w:rPr>
        <w:t>shall not</w:t>
      </w:r>
      <w:r>
        <w:tab/>
        <w:t>indicates an interdiction (</w:t>
      </w:r>
      <w:r w:rsidR="001F1132">
        <w:t>prohibition</w:t>
      </w:r>
      <w:r>
        <w:t>) to do something</w:t>
      </w:r>
    </w:p>
    <w:p w14:paraId="28EA7673" w14:textId="77777777" w:rsidR="00BA19ED" w:rsidRPr="004D3578" w:rsidRDefault="00BA19ED" w:rsidP="00A27486">
      <w:r>
        <w:t>The constructions "shall" and "shall not" are confined to the context of normative provisions, and do not appear in Technical Reports.</w:t>
      </w:r>
    </w:p>
    <w:p w14:paraId="45CEE57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D457E84" w14:textId="77777777" w:rsidR="008C384C" w:rsidRDefault="008C384C" w:rsidP="00774DA4">
      <w:pPr>
        <w:pStyle w:val="EX"/>
      </w:pPr>
      <w:r w:rsidRPr="008C384C">
        <w:rPr>
          <w:b/>
        </w:rPr>
        <w:t>should</w:t>
      </w:r>
      <w:r>
        <w:tab/>
      </w:r>
      <w:r>
        <w:tab/>
        <w:t>indicates a recommendation to do something</w:t>
      </w:r>
    </w:p>
    <w:p w14:paraId="5E134C97" w14:textId="77777777" w:rsidR="008C384C" w:rsidRDefault="008C384C" w:rsidP="00774DA4">
      <w:pPr>
        <w:pStyle w:val="EX"/>
      </w:pPr>
      <w:r w:rsidRPr="008C384C">
        <w:rPr>
          <w:b/>
        </w:rPr>
        <w:t>should not</w:t>
      </w:r>
      <w:r>
        <w:tab/>
        <w:t>indicates a recommendation not to do something</w:t>
      </w:r>
    </w:p>
    <w:p w14:paraId="256E375D" w14:textId="77777777" w:rsidR="008C384C" w:rsidRDefault="008C384C" w:rsidP="00774DA4">
      <w:pPr>
        <w:pStyle w:val="EX"/>
      </w:pPr>
      <w:r w:rsidRPr="00774DA4">
        <w:rPr>
          <w:b/>
        </w:rPr>
        <w:t>may</w:t>
      </w:r>
      <w:r>
        <w:tab/>
      </w:r>
      <w:r>
        <w:tab/>
        <w:t>indicates permission to do something</w:t>
      </w:r>
    </w:p>
    <w:p w14:paraId="104EC3F4" w14:textId="77777777" w:rsidR="008C384C" w:rsidRDefault="008C384C" w:rsidP="00774DA4">
      <w:pPr>
        <w:pStyle w:val="EX"/>
      </w:pPr>
      <w:r w:rsidRPr="00774DA4">
        <w:rPr>
          <w:b/>
        </w:rPr>
        <w:t>need not</w:t>
      </w:r>
      <w:r>
        <w:tab/>
        <w:t>indicates permission not to do something</w:t>
      </w:r>
    </w:p>
    <w:p w14:paraId="38C020F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DBD557C" w14:textId="77777777" w:rsidR="008C384C" w:rsidRDefault="008C384C" w:rsidP="00774DA4">
      <w:pPr>
        <w:pStyle w:val="EX"/>
      </w:pPr>
      <w:r w:rsidRPr="00774DA4">
        <w:rPr>
          <w:b/>
        </w:rPr>
        <w:t>can</w:t>
      </w:r>
      <w:r>
        <w:tab/>
      </w:r>
      <w:r>
        <w:tab/>
        <w:t>indicates</w:t>
      </w:r>
      <w:r w:rsidR="00774DA4">
        <w:t xml:space="preserve"> that something is possible</w:t>
      </w:r>
    </w:p>
    <w:p w14:paraId="238540E7" w14:textId="77777777" w:rsidR="00774DA4" w:rsidRDefault="00774DA4" w:rsidP="00774DA4">
      <w:pPr>
        <w:pStyle w:val="EX"/>
      </w:pPr>
      <w:r w:rsidRPr="00774DA4">
        <w:rPr>
          <w:b/>
        </w:rPr>
        <w:t>cannot</w:t>
      </w:r>
      <w:r>
        <w:tab/>
      </w:r>
      <w:r>
        <w:tab/>
        <w:t>indicates that something is impossible</w:t>
      </w:r>
    </w:p>
    <w:p w14:paraId="4A17A30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7D522F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6AB7A7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B869A3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5D758D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1792686" w14:textId="77777777" w:rsidR="001F1132" w:rsidRDefault="001F1132" w:rsidP="001F1132">
      <w:r>
        <w:t>In addition:</w:t>
      </w:r>
    </w:p>
    <w:p w14:paraId="0FC7AF6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AA1029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DEE5F70" w14:textId="77777777" w:rsidR="00774DA4" w:rsidRPr="004D3578" w:rsidRDefault="00647114" w:rsidP="00A27486">
      <w:r>
        <w:t>The constructions "is" and "is not" do not indicate requirements.</w:t>
      </w:r>
    </w:p>
    <w:p w14:paraId="0CCFFEDE" w14:textId="77777777" w:rsidR="00080512" w:rsidRPr="004D3578" w:rsidRDefault="00080512">
      <w:pPr>
        <w:pStyle w:val="Heading1"/>
      </w:pPr>
      <w:bookmarkStart w:id="1649" w:name="introduction"/>
      <w:bookmarkStart w:id="1650" w:name="_Toc65746291"/>
      <w:bookmarkStart w:id="1651" w:name="_Toc88590921"/>
      <w:bookmarkEnd w:id="1649"/>
      <w:r w:rsidRPr="004D3578">
        <w:t>Introduction</w:t>
      </w:r>
      <w:bookmarkEnd w:id="1650"/>
      <w:bookmarkEnd w:id="1651"/>
    </w:p>
    <w:p w14:paraId="22714073"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6DC23F49" w14:textId="77777777" w:rsidR="00080512" w:rsidRPr="004D3578" w:rsidRDefault="00080512">
      <w:pPr>
        <w:pStyle w:val="Heading1"/>
      </w:pPr>
      <w:r w:rsidRPr="004D3578">
        <w:br w:type="page"/>
      </w:r>
      <w:bookmarkStart w:id="1652" w:name="scope"/>
      <w:bookmarkStart w:id="1653" w:name="_Toc65746292"/>
      <w:bookmarkStart w:id="1654" w:name="_Toc88590922"/>
      <w:bookmarkEnd w:id="1652"/>
      <w:r w:rsidRPr="004D3578">
        <w:lastRenderedPageBreak/>
        <w:t>1</w:t>
      </w:r>
      <w:r w:rsidRPr="004D3578">
        <w:tab/>
        <w:t>Scope</w:t>
      </w:r>
      <w:bookmarkEnd w:id="1653"/>
      <w:bookmarkEnd w:id="1654"/>
    </w:p>
    <w:p w14:paraId="5002C69C" w14:textId="3FC9305E" w:rsidR="00080512" w:rsidRPr="004D3578" w:rsidDel="0085638D" w:rsidRDefault="00080512">
      <w:pPr>
        <w:pStyle w:val="Guidance"/>
        <w:rPr>
          <w:del w:id="1655" w:author="rapporteur_v1" w:date="2021-11-26T06:42:00Z"/>
        </w:rPr>
      </w:pPr>
    </w:p>
    <w:p w14:paraId="158A2884" w14:textId="33D1B104" w:rsidR="00080512" w:rsidRPr="004D3578" w:rsidRDefault="00080512">
      <w:r w:rsidRPr="004D3578">
        <w:t xml:space="preserve">The present document </w:t>
      </w:r>
      <w:r w:rsidR="005042FF" w:rsidRPr="005042FF">
        <w:t xml:space="preserve"> </w:t>
      </w:r>
      <w:r w:rsidR="005042FF" w:rsidRPr="00067897">
        <w:t xml:space="preserve">specifies the </w:t>
      </w:r>
      <w:r w:rsidR="005042FF" w:rsidRPr="00A63270">
        <w:t>API</w:t>
      </w:r>
      <w:r w:rsidR="005042FF">
        <w:t>s</w:t>
      </w:r>
      <w:r w:rsidR="005042FF" w:rsidRPr="00A63270">
        <w:t xml:space="preserve"> </w:t>
      </w:r>
      <w:r w:rsidR="005042FF" w:rsidRPr="00B46EE2">
        <w:t xml:space="preserve">for enabling </w:t>
      </w:r>
      <w:r w:rsidR="005042FF">
        <w:t xml:space="preserve">the </w:t>
      </w:r>
      <w:r w:rsidR="005042FF" w:rsidRPr="00B46EE2">
        <w:t xml:space="preserve">edge </w:t>
      </w:r>
      <w:r w:rsidR="005042FF">
        <w:t>applications over 3GPP networks for EDGE-1 reference point</w:t>
      </w:r>
      <w:r w:rsidR="005042FF" w:rsidRPr="00067897">
        <w:t>.</w:t>
      </w:r>
      <w:r w:rsidR="005042FF">
        <w:t xml:space="preserve"> The application layer architecture, functional requirements, procedures and information flows necessary for enabling edge applications over 3GPP networks are specified in 3GPP TS 23.558 [</w:t>
      </w:r>
      <w:r w:rsidR="007F677B">
        <w:t>2</w:t>
      </w:r>
      <w:r w:rsidR="005042FF">
        <w:t>]. The APIs for EDGE-1 reference point is specified as RESTful APIs except for custom operations wherever required.</w:t>
      </w:r>
    </w:p>
    <w:p w14:paraId="7040FB42" w14:textId="77777777" w:rsidR="00080512" w:rsidRPr="004D3578" w:rsidRDefault="00080512">
      <w:pPr>
        <w:pStyle w:val="Heading1"/>
      </w:pPr>
      <w:bookmarkStart w:id="1656" w:name="references"/>
      <w:bookmarkStart w:id="1657" w:name="_Toc65746293"/>
      <w:bookmarkStart w:id="1658" w:name="_Toc88590923"/>
      <w:bookmarkEnd w:id="1656"/>
      <w:r w:rsidRPr="004D3578">
        <w:t>2</w:t>
      </w:r>
      <w:r w:rsidRPr="004D3578">
        <w:tab/>
        <w:t>References</w:t>
      </w:r>
      <w:bookmarkEnd w:id="1657"/>
      <w:bookmarkEnd w:id="1658"/>
    </w:p>
    <w:p w14:paraId="07F412BC" w14:textId="77777777" w:rsidR="00080512" w:rsidRPr="004D3578" w:rsidRDefault="00080512">
      <w:r w:rsidRPr="004D3578">
        <w:t>The following documents contain provisions which, through reference in this text, constitute provisions of the present document.</w:t>
      </w:r>
    </w:p>
    <w:p w14:paraId="397F5E3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64EF684" w14:textId="77777777" w:rsidR="00080512" w:rsidRPr="004D3578" w:rsidRDefault="00051834" w:rsidP="00051834">
      <w:pPr>
        <w:pStyle w:val="B1"/>
      </w:pPr>
      <w:r>
        <w:t>-</w:t>
      </w:r>
      <w:r>
        <w:tab/>
      </w:r>
      <w:r w:rsidR="00080512" w:rsidRPr="004D3578">
        <w:t>For a specific reference, subsequent revisions do not apply.</w:t>
      </w:r>
    </w:p>
    <w:p w14:paraId="7E54142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A96BD3D" w14:textId="0911CF45" w:rsidR="00EC4A25" w:rsidRDefault="00EC4A25" w:rsidP="00EC4A25">
      <w:pPr>
        <w:pStyle w:val="EX"/>
      </w:pPr>
      <w:r w:rsidRPr="004D3578">
        <w:t>[1]</w:t>
      </w:r>
      <w:r w:rsidRPr="004D3578">
        <w:tab/>
        <w:t>3GPP TR 21.905: "Vocabulary for 3GPP Specifications".</w:t>
      </w:r>
    </w:p>
    <w:p w14:paraId="0B49512D" w14:textId="31C7B0C4" w:rsidR="00C34E33" w:rsidRDefault="00C34E33" w:rsidP="00EC4A25">
      <w:pPr>
        <w:pStyle w:val="EX"/>
      </w:pPr>
      <w:r>
        <w:t>[</w:t>
      </w:r>
      <w:r w:rsidR="007F677B">
        <w:t>2</w:t>
      </w:r>
      <w:r>
        <w:t>]</w:t>
      </w:r>
      <w:r w:rsidRPr="00D043C5">
        <w:t xml:space="preserve"> </w:t>
      </w:r>
      <w:r w:rsidRPr="004D3578">
        <w:tab/>
        <w:t>3GPP T</w:t>
      </w:r>
      <w:r>
        <w:t>S</w:t>
      </w:r>
      <w:r w:rsidRPr="004D3578">
        <w:t> 2</w:t>
      </w:r>
      <w:r>
        <w:t>3</w:t>
      </w:r>
      <w:r w:rsidRPr="004D3578">
        <w:t>.</w:t>
      </w:r>
      <w:r>
        <w:t>558</w:t>
      </w:r>
      <w:r w:rsidRPr="004D3578">
        <w:t>: "</w:t>
      </w:r>
      <w:r w:rsidRPr="00D043C5">
        <w:t>Architecture for enabling Edge Applications;</w:t>
      </w:r>
      <w:r w:rsidRPr="004D3578">
        <w:t>"</w:t>
      </w:r>
    </w:p>
    <w:p w14:paraId="6AFE5334" w14:textId="706532DD" w:rsidR="002F5516" w:rsidRPr="00F35F4A" w:rsidRDefault="002F5516" w:rsidP="002F5516">
      <w:pPr>
        <w:pStyle w:val="EX"/>
      </w:pPr>
      <w:r w:rsidRPr="00F35F4A">
        <w:t>[</w:t>
      </w:r>
      <w:r w:rsidR="007F677B">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39CAE6A1" w14:textId="411547EE" w:rsidR="002F5516" w:rsidRDefault="002F5516" w:rsidP="002F5516">
      <w:pPr>
        <w:pStyle w:val="EX"/>
        <w:rPr>
          <w:lang w:val="en-IN" w:eastAsia="zh-CN"/>
        </w:rPr>
      </w:pPr>
      <w:r w:rsidRPr="00F35F4A">
        <w:rPr>
          <w:lang w:val="en-US"/>
        </w:rPr>
        <w:t>[</w:t>
      </w:r>
      <w:r w:rsidR="007F677B">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37FE8854" w14:textId="3CD3B4BB" w:rsidR="002F5516" w:rsidRPr="00F35F4A" w:rsidRDefault="002F5516" w:rsidP="002F5516">
      <w:pPr>
        <w:pStyle w:val="EX"/>
        <w:rPr>
          <w:lang w:val="en-IN" w:eastAsia="zh-CN"/>
        </w:rPr>
      </w:pPr>
      <w:r w:rsidRPr="00F35F4A">
        <w:rPr>
          <w:lang w:val="en-IN" w:eastAsia="zh-CN"/>
        </w:rPr>
        <w:t>[</w:t>
      </w:r>
      <w:r w:rsidR="007F677B">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3AC0D030" w14:textId="00DA9A68" w:rsidR="002F5516" w:rsidRDefault="002F5516" w:rsidP="002F5516">
      <w:pPr>
        <w:pStyle w:val="EX"/>
        <w:rPr>
          <w:lang w:val="en-US"/>
        </w:rPr>
      </w:pPr>
      <w:r w:rsidRPr="00F35F4A">
        <w:rPr>
          <w:lang w:val="en-US"/>
        </w:rPr>
        <w:t>[</w:t>
      </w:r>
      <w:r w:rsidR="007F677B">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275872" w14:textId="32C3980D" w:rsidR="00080512" w:rsidRPr="004D3578" w:rsidDel="0085638D" w:rsidRDefault="00080512">
      <w:pPr>
        <w:pStyle w:val="Guidance"/>
        <w:rPr>
          <w:del w:id="1659" w:author="rapporteur_v1" w:date="2021-11-26T06:42:00Z"/>
        </w:rPr>
      </w:pPr>
    </w:p>
    <w:p w14:paraId="4978F8C9" w14:textId="77777777" w:rsidR="00080512" w:rsidRPr="004D3578" w:rsidRDefault="00080512">
      <w:pPr>
        <w:pStyle w:val="Heading1"/>
      </w:pPr>
      <w:bookmarkStart w:id="1660" w:name="definitions"/>
      <w:bookmarkStart w:id="1661" w:name="_Toc65746294"/>
      <w:bookmarkStart w:id="1662" w:name="_Toc88590924"/>
      <w:bookmarkEnd w:id="1660"/>
      <w:r w:rsidRPr="004D3578">
        <w:t>3</w:t>
      </w:r>
      <w:r w:rsidRPr="004D3578">
        <w:tab/>
        <w:t>Definitions</w:t>
      </w:r>
      <w:r w:rsidR="00602AEA">
        <w:t xml:space="preserve"> of terms, symbols and abbreviations</w:t>
      </w:r>
      <w:bookmarkEnd w:id="1661"/>
      <w:bookmarkEnd w:id="1662"/>
    </w:p>
    <w:p w14:paraId="6358E653" w14:textId="77777777" w:rsidR="00080512" w:rsidRPr="004D3578" w:rsidRDefault="00080512">
      <w:pPr>
        <w:pStyle w:val="Heading2"/>
      </w:pPr>
      <w:bookmarkStart w:id="1663" w:name="_Toc65746295"/>
      <w:bookmarkStart w:id="1664" w:name="_Toc88590925"/>
      <w:r w:rsidRPr="004D3578">
        <w:t>3.1</w:t>
      </w:r>
      <w:r w:rsidRPr="004D3578">
        <w:tab/>
      </w:r>
      <w:r w:rsidR="002B6339">
        <w:t>Terms</w:t>
      </w:r>
      <w:bookmarkEnd w:id="1663"/>
      <w:bookmarkEnd w:id="1664"/>
    </w:p>
    <w:p w14:paraId="6488D75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B91E1B" w14:textId="77777777" w:rsidR="00080512" w:rsidRPr="004D3578" w:rsidRDefault="00080512">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08C4F04B" w14:textId="77777777" w:rsidR="00080512" w:rsidRPr="004D3578" w:rsidRDefault="00080512">
      <w:pPr>
        <w:pStyle w:val="Guidance"/>
      </w:pPr>
      <w:r w:rsidRPr="004D3578">
        <w:rPr>
          <w:b/>
        </w:rPr>
        <w:t>&lt;defined term&gt;:</w:t>
      </w:r>
      <w:r w:rsidRPr="004D3578">
        <w:t xml:space="preserve"> &lt;definition&gt;.</w:t>
      </w:r>
    </w:p>
    <w:p w14:paraId="064311BD" w14:textId="77777777" w:rsidR="00080512" w:rsidRPr="004D3578" w:rsidRDefault="00080512">
      <w:r w:rsidRPr="004D3578">
        <w:rPr>
          <w:b/>
        </w:rPr>
        <w:t>example:</w:t>
      </w:r>
      <w:r w:rsidRPr="004D3578">
        <w:t xml:space="preserve"> text used to clarify abstract rules by applying them literally.</w:t>
      </w:r>
    </w:p>
    <w:p w14:paraId="560C44BE" w14:textId="77777777" w:rsidR="00080512" w:rsidRPr="004D3578" w:rsidRDefault="00080512">
      <w:pPr>
        <w:pStyle w:val="Heading2"/>
      </w:pPr>
      <w:bookmarkStart w:id="1665" w:name="_Toc65746296"/>
      <w:bookmarkStart w:id="1666" w:name="_Toc88590926"/>
      <w:r w:rsidRPr="004D3578">
        <w:t>3.2</w:t>
      </w:r>
      <w:r w:rsidRPr="004D3578">
        <w:tab/>
        <w:t>Symbols</w:t>
      </w:r>
      <w:bookmarkEnd w:id="1665"/>
      <w:bookmarkEnd w:id="1666"/>
    </w:p>
    <w:p w14:paraId="2FB618FF" w14:textId="77777777" w:rsidR="00080512" w:rsidRPr="004D3578" w:rsidRDefault="00080512">
      <w:pPr>
        <w:keepNext/>
      </w:pPr>
      <w:r w:rsidRPr="004D3578">
        <w:t>For the purposes of the present document, the following symbols apply:</w:t>
      </w:r>
    </w:p>
    <w:p w14:paraId="77E9BEA8" w14:textId="77777777" w:rsidR="00080512" w:rsidRPr="004D3578" w:rsidRDefault="00080512">
      <w:pPr>
        <w:pStyle w:val="Guidance"/>
      </w:pPr>
      <w:r w:rsidRPr="004D3578">
        <w:t>Symbol format (EW)</w:t>
      </w:r>
    </w:p>
    <w:p w14:paraId="5D4432EF" w14:textId="77777777" w:rsidR="00080512" w:rsidRPr="004D3578" w:rsidRDefault="00080512">
      <w:pPr>
        <w:pStyle w:val="EW"/>
      </w:pPr>
      <w:r w:rsidRPr="004D3578">
        <w:t>&lt;symbol&gt;</w:t>
      </w:r>
      <w:r w:rsidRPr="004D3578">
        <w:tab/>
        <w:t>&lt;Explanation&gt;</w:t>
      </w:r>
    </w:p>
    <w:p w14:paraId="1C62D710" w14:textId="77777777" w:rsidR="00080512" w:rsidRPr="004D3578" w:rsidRDefault="00080512">
      <w:pPr>
        <w:pStyle w:val="EW"/>
      </w:pPr>
    </w:p>
    <w:p w14:paraId="16E14B4B" w14:textId="77777777" w:rsidR="00080512" w:rsidRPr="004D3578" w:rsidRDefault="00080512">
      <w:pPr>
        <w:pStyle w:val="Heading2"/>
      </w:pPr>
      <w:bookmarkStart w:id="1667" w:name="_Toc65746297"/>
      <w:bookmarkStart w:id="1668" w:name="_Toc88590927"/>
      <w:r w:rsidRPr="004D3578">
        <w:t>3.3</w:t>
      </w:r>
      <w:r w:rsidRPr="004D3578">
        <w:tab/>
        <w:t>Abbreviations</w:t>
      </w:r>
      <w:bookmarkEnd w:id="1667"/>
      <w:bookmarkEnd w:id="1668"/>
    </w:p>
    <w:p w14:paraId="5C1244D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723134B" w14:textId="41A297B9" w:rsidR="004419C9" w:rsidRDefault="004419C9" w:rsidP="0099705C">
      <w:pPr>
        <w:pStyle w:val="EW"/>
      </w:pPr>
      <w:r w:rsidRPr="00F35F4A">
        <w:t>AC</w:t>
      </w:r>
      <w:r w:rsidRPr="00F35F4A">
        <w:tab/>
        <w:t>Application Client</w:t>
      </w:r>
    </w:p>
    <w:p w14:paraId="2EDEC233" w14:textId="77777777" w:rsidR="007F4199" w:rsidRPr="00317891" w:rsidRDefault="007F4199" w:rsidP="007F4199">
      <w:pPr>
        <w:pStyle w:val="EW"/>
      </w:pPr>
      <w:r w:rsidRPr="00317891">
        <w:t>ACR</w:t>
      </w:r>
      <w:r w:rsidRPr="00317891">
        <w:tab/>
        <w:t>Application Context Relocation</w:t>
      </w:r>
    </w:p>
    <w:p w14:paraId="521C0E9A" w14:textId="4C8B4D58" w:rsidR="0099705C" w:rsidRDefault="0099705C" w:rsidP="0099705C">
      <w:pPr>
        <w:pStyle w:val="EW"/>
      </w:pPr>
      <w:r>
        <w:t>API</w:t>
      </w:r>
      <w:r w:rsidRPr="004D3578">
        <w:tab/>
      </w:r>
      <w:r w:rsidRPr="00A63270">
        <w:t>Application Programming Interface</w:t>
      </w:r>
    </w:p>
    <w:p w14:paraId="19690D61" w14:textId="77777777" w:rsidR="0099705C" w:rsidRPr="00B46EE2" w:rsidRDefault="0099705C" w:rsidP="0099705C">
      <w:pPr>
        <w:pStyle w:val="EW"/>
      </w:pPr>
      <w:r w:rsidRPr="00B46EE2">
        <w:t>EAS</w:t>
      </w:r>
      <w:r w:rsidRPr="00B46EE2">
        <w:tab/>
        <w:t>Edge Application Server</w:t>
      </w:r>
    </w:p>
    <w:p w14:paraId="6E32F723" w14:textId="77777777" w:rsidR="0099705C" w:rsidRDefault="0099705C" w:rsidP="0099705C">
      <w:pPr>
        <w:pStyle w:val="EW"/>
      </w:pPr>
      <w:r>
        <w:t>ECS</w:t>
      </w:r>
      <w:r w:rsidRPr="004D3578">
        <w:tab/>
      </w:r>
      <w:r w:rsidRPr="00B46EE2">
        <w:t>Edge Configuration Server</w:t>
      </w:r>
    </w:p>
    <w:p w14:paraId="343FDCB2" w14:textId="77777777" w:rsidR="0099705C" w:rsidRPr="004D3578" w:rsidRDefault="0099705C" w:rsidP="0099705C">
      <w:pPr>
        <w:pStyle w:val="EW"/>
      </w:pPr>
      <w:r w:rsidRPr="00B46EE2">
        <w:t>EEC</w:t>
      </w:r>
      <w:r w:rsidRPr="00B46EE2">
        <w:tab/>
        <w:t>Edge Enabler Client</w:t>
      </w:r>
    </w:p>
    <w:p w14:paraId="1102708F" w14:textId="77777777" w:rsidR="0099705C" w:rsidRPr="00B46EE2" w:rsidRDefault="0099705C" w:rsidP="0099705C">
      <w:pPr>
        <w:pStyle w:val="EW"/>
      </w:pPr>
      <w:r w:rsidRPr="00B46EE2">
        <w:t>EES</w:t>
      </w:r>
      <w:r w:rsidRPr="00B46EE2">
        <w:tab/>
        <w:t>Edge Enabler Server</w:t>
      </w:r>
    </w:p>
    <w:p w14:paraId="25A4D3E6" w14:textId="0D24DACF" w:rsidR="0099705C" w:rsidRDefault="0099705C" w:rsidP="0099705C">
      <w:pPr>
        <w:pStyle w:val="EW"/>
      </w:pPr>
      <w:r w:rsidRPr="00DF029F">
        <w:t>NA</w:t>
      </w:r>
      <w:r>
        <w:t>S</w:t>
      </w:r>
      <w:r w:rsidRPr="00DF029F">
        <w:tab/>
        <w:t>N</w:t>
      </w:r>
      <w:r>
        <w:t>on Access Stratum</w:t>
      </w:r>
    </w:p>
    <w:p w14:paraId="59EAE6A1" w14:textId="49684926" w:rsidR="0011708B" w:rsidRDefault="0011708B" w:rsidP="0099705C">
      <w:pPr>
        <w:pStyle w:val="EW"/>
      </w:pPr>
      <w:r>
        <w:t>URI</w:t>
      </w:r>
      <w:r>
        <w:tab/>
        <w:t>Uniform Resource Locator</w:t>
      </w:r>
    </w:p>
    <w:p w14:paraId="3EEF3F4C"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B5C0B64" w14:textId="77777777" w:rsidR="00080512" w:rsidRDefault="00080512" w:rsidP="00F31FC1">
      <w:pPr>
        <w:pStyle w:val="EW"/>
        <w:ind w:left="0" w:firstLine="0"/>
      </w:pPr>
    </w:p>
    <w:p w14:paraId="152DF1CB" w14:textId="77777777" w:rsidR="00F31FC1" w:rsidRDefault="00F31FC1" w:rsidP="00F31FC1">
      <w:pPr>
        <w:pStyle w:val="Heading1"/>
      </w:pPr>
      <w:bookmarkStart w:id="1669" w:name="_Toc65746298"/>
      <w:bookmarkStart w:id="1670" w:name="_Toc88590928"/>
      <w:r>
        <w:t>4</w:t>
      </w:r>
      <w:r>
        <w:tab/>
        <w:t>Overview</w:t>
      </w:r>
      <w:bookmarkEnd w:id="1669"/>
      <w:bookmarkEnd w:id="1670"/>
    </w:p>
    <w:p w14:paraId="610C65C7" w14:textId="77777777" w:rsidR="00794781" w:rsidRDefault="00794781" w:rsidP="00794781">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3C5B8CBD" w14:textId="33A968F9" w:rsidR="00ED52C7" w:rsidRDefault="00794781">
      <w:pPr>
        <w:pPrChange w:id="1671" w:author="rapporteur_v1" w:date="2021-11-26T06:43:00Z">
          <w:pPr>
            <w:pStyle w:val="EW"/>
            <w:ind w:left="0" w:firstLine="0"/>
          </w:pPr>
        </w:pPrChange>
      </w:pPr>
      <w:r>
        <w:rPr>
          <w:noProof/>
        </w:rPr>
        <w:t>The present document specifies the APIs in detail, needed to support the services offered by EES over EDGE-1 interface for enabling the edge applications over 3GPP network.</w:t>
      </w:r>
    </w:p>
    <w:p w14:paraId="1F3314CA" w14:textId="4395463F" w:rsidR="00ED52C7" w:rsidRPr="004D3578" w:rsidRDefault="00ED52C7" w:rsidP="00ED52C7">
      <w:pPr>
        <w:pStyle w:val="Heading1"/>
      </w:pPr>
      <w:bookmarkStart w:id="1672" w:name="_Toc61651627"/>
      <w:bookmarkStart w:id="1673" w:name="_Toc65746299"/>
      <w:bookmarkStart w:id="1674" w:name="_Toc88590929"/>
      <w:r>
        <w:t>5</w:t>
      </w:r>
      <w:r>
        <w:tab/>
        <w:t xml:space="preserve">Services offered by </w:t>
      </w:r>
      <w:bookmarkEnd w:id="1672"/>
      <w:r w:rsidR="003235F2">
        <w:t>Edge Enabler Server</w:t>
      </w:r>
      <w:bookmarkEnd w:id="1673"/>
      <w:bookmarkEnd w:id="1674"/>
    </w:p>
    <w:p w14:paraId="05B152F7" w14:textId="2B2D26DE" w:rsidR="00ED52C7" w:rsidRDefault="00ED52C7" w:rsidP="00ED52C7">
      <w:pPr>
        <w:pStyle w:val="Heading2"/>
      </w:pPr>
      <w:bookmarkStart w:id="1675" w:name="_Toc65746300"/>
      <w:bookmarkStart w:id="1676" w:name="_Toc88590930"/>
      <w:bookmarkStart w:id="1677" w:name="_Toc61651628"/>
      <w:r>
        <w:t>5.1</w:t>
      </w:r>
      <w:r>
        <w:tab/>
        <w:t>Introduction</w:t>
      </w:r>
      <w:bookmarkEnd w:id="1675"/>
      <w:bookmarkEnd w:id="1676"/>
      <w:r>
        <w:t xml:space="preserve"> </w:t>
      </w:r>
      <w:bookmarkEnd w:id="1677"/>
    </w:p>
    <w:p w14:paraId="6D94DD49" w14:textId="624C5086" w:rsidR="00794781" w:rsidRDefault="00794781" w:rsidP="00794781">
      <w:r>
        <w:t>The table 5.1-1 lists the Edge Enabler Server APIs below the service name. A service description clause for each API gives a general description of the related API.</w:t>
      </w:r>
    </w:p>
    <w:p w14:paraId="02FA37C7" w14:textId="77777777" w:rsidR="00794781" w:rsidRDefault="00794781" w:rsidP="00794781">
      <w:pPr>
        <w:pStyle w:val="TH"/>
        <w:rPr>
          <w:lang w:eastAsia="zh-CN"/>
        </w:rPr>
      </w:pPr>
      <w:r>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794781" w14:paraId="00D44983" w14:textId="77777777" w:rsidTr="003264A5">
        <w:tc>
          <w:tcPr>
            <w:tcW w:w="3652" w:type="dxa"/>
            <w:shd w:val="clear" w:color="auto" w:fill="F2F2F2"/>
          </w:tcPr>
          <w:p w14:paraId="543A8351" w14:textId="77777777" w:rsidR="00794781" w:rsidRDefault="00794781" w:rsidP="003264A5">
            <w:pPr>
              <w:pStyle w:val="TAH"/>
            </w:pPr>
            <w:r>
              <w:t>Service Name</w:t>
            </w:r>
          </w:p>
        </w:tc>
        <w:tc>
          <w:tcPr>
            <w:tcW w:w="2268" w:type="dxa"/>
            <w:shd w:val="clear" w:color="auto" w:fill="F2F2F2"/>
          </w:tcPr>
          <w:p w14:paraId="63CC92D7" w14:textId="77777777" w:rsidR="00794781" w:rsidRDefault="00794781" w:rsidP="003264A5">
            <w:pPr>
              <w:pStyle w:val="TAH"/>
            </w:pPr>
            <w:r>
              <w:t>Service Operations</w:t>
            </w:r>
          </w:p>
        </w:tc>
        <w:tc>
          <w:tcPr>
            <w:tcW w:w="1923" w:type="dxa"/>
            <w:shd w:val="clear" w:color="auto" w:fill="F2F2F2"/>
          </w:tcPr>
          <w:p w14:paraId="3A2A3FD6" w14:textId="77777777" w:rsidR="00794781" w:rsidRDefault="00794781" w:rsidP="003264A5">
            <w:pPr>
              <w:pStyle w:val="TAH"/>
            </w:pPr>
            <w:r>
              <w:t>Operation Semantics</w:t>
            </w:r>
          </w:p>
        </w:tc>
        <w:tc>
          <w:tcPr>
            <w:tcW w:w="2330" w:type="dxa"/>
            <w:shd w:val="clear" w:color="auto" w:fill="F2F2F2"/>
          </w:tcPr>
          <w:p w14:paraId="01DFC6A5" w14:textId="77777777" w:rsidR="00794781" w:rsidRDefault="00794781" w:rsidP="003264A5">
            <w:pPr>
              <w:pStyle w:val="TAH"/>
            </w:pPr>
            <w:r>
              <w:t>Consumer(s)</w:t>
            </w:r>
          </w:p>
        </w:tc>
      </w:tr>
      <w:tr w:rsidR="00794781" w14:paraId="5AE5A089" w14:textId="77777777" w:rsidTr="003264A5">
        <w:trPr>
          <w:trHeight w:val="136"/>
        </w:trPr>
        <w:tc>
          <w:tcPr>
            <w:tcW w:w="3652" w:type="dxa"/>
            <w:vMerge w:val="restart"/>
            <w:shd w:val="clear" w:color="auto" w:fill="auto"/>
          </w:tcPr>
          <w:p w14:paraId="6B14E874" w14:textId="77777777" w:rsidR="00794781" w:rsidRDefault="00794781" w:rsidP="003264A5">
            <w:pPr>
              <w:pStyle w:val="TAL"/>
            </w:pPr>
            <w:r w:rsidRPr="002922C2">
              <w:rPr>
                <w:rFonts w:cs="Arial"/>
                <w:lang w:eastAsia="ko-KR"/>
              </w:rPr>
              <w:t>Eees_EECRegistration</w:t>
            </w:r>
          </w:p>
        </w:tc>
        <w:tc>
          <w:tcPr>
            <w:tcW w:w="2268" w:type="dxa"/>
            <w:shd w:val="clear" w:color="auto" w:fill="auto"/>
          </w:tcPr>
          <w:p w14:paraId="1C268E04" w14:textId="77777777" w:rsidR="00794781" w:rsidRDefault="00794781" w:rsidP="003264A5">
            <w:pPr>
              <w:pStyle w:val="TAL"/>
            </w:pPr>
            <w:r>
              <w:t>Request</w:t>
            </w:r>
          </w:p>
        </w:tc>
        <w:tc>
          <w:tcPr>
            <w:tcW w:w="1923" w:type="dxa"/>
          </w:tcPr>
          <w:p w14:paraId="0E22FB0F" w14:textId="77777777" w:rsidR="00794781" w:rsidRDefault="00794781" w:rsidP="003264A5">
            <w:pPr>
              <w:pStyle w:val="TAL"/>
            </w:pPr>
            <w:r>
              <w:t>Request/Response</w:t>
            </w:r>
          </w:p>
        </w:tc>
        <w:tc>
          <w:tcPr>
            <w:tcW w:w="2330" w:type="dxa"/>
            <w:shd w:val="clear" w:color="auto" w:fill="auto"/>
          </w:tcPr>
          <w:p w14:paraId="6F062C7D" w14:textId="77777777" w:rsidR="00794781" w:rsidRDefault="00794781" w:rsidP="003264A5">
            <w:pPr>
              <w:pStyle w:val="TAL"/>
              <w:rPr>
                <w:lang w:eastAsia="zh-CN"/>
              </w:rPr>
            </w:pPr>
            <w:r>
              <w:rPr>
                <w:lang w:eastAsia="zh-CN"/>
              </w:rPr>
              <w:t>EEC</w:t>
            </w:r>
          </w:p>
        </w:tc>
      </w:tr>
      <w:tr w:rsidR="00794781" w14:paraId="4C2C958A" w14:textId="77777777" w:rsidTr="003264A5">
        <w:trPr>
          <w:trHeight w:val="136"/>
        </w:trPr>
        <w:tc>
          <w:tcPr>
            <w:tcW w:w="3652" w:type="dxa"/>
            <w:vMerge/>
            <w:shd w:val="clear" w:color="auto" w:fill="auto"/>
          </w:tcPr>
          <w:p w14:paraId="364C7B9D" w14:textId="77777777" w:rsidR="00794781" w:rsidRDefault="00794781" w:rsidP="003264A5">
            <w:pPr>
              <w:pStyle w:val="TAL"/>
            </w:pPr>
          </w:p>
        </w:tc>
        <w:tc>
          <w:tcPr>
            <w:tcW w:w="2268" w:type="dxa"/>
            <w:shd w:val="clear" w:color="auto" w:fill="auto"/>
          </w:tcPr>
          <w:p w14:paraId="2F2F19B1" w14:textId="77777777" w:rsidR="00794781" w:rsidRDefault="00794781" w:rsidP="003264A5">
            <w:pPr>
              <w:pStyle w:val="TAL"/>
            </w:pPr>
            <w:r>
              <w:t>Update</w:t>
            </w:r>
          </w:p>
        </w:tc>
        <w:tc>
          <w:tcPr>
            <w:tcW w:w="1923" w:type="dxa"/>
          </w:tcPr>
          <w:p w14:paraId="3CF9651B" w14:textId="77777777" w:rsidR="00794781" w:rsidRDefault="00794781" w:rsidP="003264A5">
            <w:pPr>
              <w:pStyle w:val="TAL"/>
            </w:pPr>
            <w:r>
              <w:t>Request/Response</w:t>
            </w:r>
          </w:p>
        </w:tc>
        <w:tc>
          <w:tcPr>
            <w:tcW w:w="2330" w:type="dxa"/>
            <w:shd w:val="clear" w:color="auto" w:fill="auto"/>
          </w:tcPr>
          <w:p w14:paraId="46A8936D" w14:textId="77777777" w:rsidR="00794781" w:rsidRDefault="00794781" w:rsidP="003264A5">
            <w:pPr>
              <w:pStyle w:val="TAL"/>
              <w:rPr>
                <w:lang w:eastAsia="zh-CN"/>
              </w:rPr>
            </w:pPr>
            <w:r>
              <w:rPr>
                <w:lang w:eastAsia="zh-CN"/>
              </w:rPr>
              <w:t>EEC</w:t>
            </w:r>
          </w:p>
        </w:tc>
      </w:tr>
      <w:tr w:rsidR="00794781" w14:paraId="6C7257D0" w14:textId="77777777" w:rsidTr="003264A5">
        <w:trPr>
          <w:trHeight w:val="136"/>
        </w:trPr>
        <w:tc>
          <w:tcPr>
            <w:tcW w:w="3652" w:type="dxa"/>
            <w:vMerge/>
            <w:shd w:val="clear" w:color="auto" w:fill="auto"/>
          </w:tcPr>
          <w:p w14:paraId="657199E9" w14:textId="77777777" w:rsidR="00794781" w:rsidRDefault="00794781" w:rsidP="003264A5">
            <w:pPr>
              <w:pStyle w:val="TAL"/>
            </w:pPr>
          </w:p>
        </w:tc>
        <w:tc>
          <w:tcPr>
            <w:tcW w:w="2268" w:type="dxa"/>
            <w:shd w:val="clear" w:color="auto" w:fill="auto"/>
          </w:tcPr>
          <w:p w14:paraId="522A641F" w14:textId="77777777" w:rsidR="00794781" w:rsidRDefault="00794781" w:rsidP="003264A5">
            <w:pPr>
              <w:pStyle w:val="TAL"/>
            </w:pPr>
            <w:r>
              <w:t>Deregister</w:t>
            </w:r>
          </w:p>
        </w:tc>
        <w:tc>
          <w:tcPr>
            <w:tcW w:w="1923" w:type="dxa"/>
          </w:tcPr>
          <w:p w14:paraId="3F4FE95B" w14:textId="77777777" w:rsidR="00794781" w:rsidRDefault="00794781" w:rsidP="003264A5">
            <w:pPr>
              <w:pStyle w:val="TAL"/>
            </w:pPr>
            <w:r>
              <w:t>Request/Response</w:t>
            </w:r>
          </w:p>
        </w:tc>
        <w:tc>
          <w:tcPr>
            <w:tcW w:w="2330" w:type="dxa"/>
            <w:shd w:val="clear" w:color="auto" w:fill="auto"/>
          </w:tcPr>
          <w:p w14:paraId="77B817B4" w14:textId="77777777" w:rsidR="00794781" w:rsidRDefault="00794781" w:rsidP="003264A5">
            <w:pPr>
              <w:pStyle w:val="TAL"/>
              <w:rPr>
                <w:lang w:eastAsia="zh-CN"/>
              </w:rPr>
            </w:pPr>
            <w:r>
              <w:rPr>
                <w:lang w:eastAsia="zh-CN"/>
              </w:rPr>
              <w:t>EEC</w:t>
            </w:r>
          </w:p>
        </w:tc>
      </w:tr>
    </w:tbl>
    <w:p w14:paraId="799FB77A" w14:textId="77777777" w:rsidR="00794781" w:rsidRDefault="00794781" w:rsidP="00794781"/>
    <w:p w14:paraId="7F4EB954" w14:textId="77777777" w:rsidR="00794781" w:rsidRDefault="00794781" w:rsidP="00794781">
      <w:r>
        <w:t>Table 5.1</w:t>
      </w:r>
      <w:r>
        <w:rPr>
          <w:noProof/>
        </w:rPr>
        <w:t>-2</w:t>
      </w:r>
      <w:r>
        <w:t xml:space="preserve"> summarizes the corresponding Edge Enabler Server APIs defined in this specification. </w:t>
      </w:r>
    </w:p>
    <w:p w14:paraId="0A28CF05" w14:textId="77777777" w:rsidR="00794781" w:rsidRDefault="00794781" w:rsidP="00794781">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794781" w14:paraId="6D7FDE5D" w14:textId="77777777" w:rsidTr="003264A5">
        <w:tc>
          <w:tcPr>
            <w:tcW w:w="2547" w:type="dxa"/>
            <w:shd w:val="clear" w:color="auto" w:fill="auto"/>
          </w:tcPr>
          <w:p w14:paraId="5A9A9DE6" w14:textId="77777777" w:rsidR="00794781" w:rsidRPr="007E2FB6" w:rsidRDefault="00794781">
            <w:pPr>
              <w:pStyle w:val="TAH"/>
              <w:rPr>
                <w:b w:val="0"/>
                <w:rPrChange w:id="1678" w:author="rapporteur_v3" w:date="2021-11-26T13:25:00Z">
                  <w:rPr>
                    <w:b/>
                  </w:rPr>
                </w:rPrChange>
              </w:rPr>
              <w:pPrChange w:id="1679" w:author="rapporteur_v3" w:date="2021-11-26T13:25:00Z">
                <w:pPr>
                  <w:jc w:val="center"/>
                </w:pPr>
              </w:pPrChange>
            </w:pPr>
            <w:r w:rsidRPr="00960408">
              <w:t>Service Name</w:t>
            </w:r>
          </w:p>
        </w:tc>
        <w:tc>
          <w:tcPr>
            <w:tcW w:w="835" w:type="dxa"/>
            <w:shd w:val="clear" w:color="auto" w:fill="auto"/>
          </w:tcPr>
          <w:p w14:paraId="78A86B66" w14:textId="77777777" w:rsidR="00794781" w:rsidRPr="007E2FB6" w:rsidRDefault="00794781">
            <w:pPr>
              <w:pStyle w:val="TAH"/>
              <w:rPr>
                <w:b w:val="0"/>
                <w:rPrChange w:id="1680" w:author="rapporteur_v3" w:date="2021-11-26T13:25:00Z">
                  <w:rPr>
                    <w:b/>
                  </w:rPr>
                </w:rPrChange>
              </w:rPr>
              <w:pPrChange w:id="1681" w:author="rapporteur_v3" w:date="2021-11-26T13:25:00Z">
                <w:pPr>
                  <w:jc w:val="center"/>
                </w:pPr>
              </w:pPrChange>
            </w:pPr>
            <w:r w:rsidRPr="00960408">
              <w:t>Clause</w:t>
            </w:r>
          </w:p>
        </w:tc>
        <w:tc>
          <w:tcPr>
            <w:tcW w:w="1716" w:type="dxa"/>
            <w:shd w:val="clear" w:color="auto" w:fill="auto"/>
          </w:tcPr>
          <w:p w14:paraId="702D2901" w14:textId="77777777" w:rsidR="00794781" w:rsidRPr="007E2FB6" w:rsidRDefault="00794781">
            <w:pPr>
              <w:pStyle w:val="TAH"/>
              <w:rPr>
                <w:b w:val="0"/>
                <w:rPrChange w:id="1682" w:author="rapporteur_v3" w:date="2021-11-26T13:25:00Z">
                  <w:rPr>
                    <w:b/>
                  </w:rPr>
                </w:rPrChange>
              </w:rPr>
              <w:pPrChange w:id="1683" w:author="rapporteur_v3" w:date="2021-11-26T13:25:00Z">
                <w:pPr>
                  <w:jc w:val="center"/>
                </w:pPr>
              </w:pPrChange>
            </w:pPr>
            <w:r w:rsidRPr="00960408">
              <w:t>Description</w:t>
            </w:r>
          </w:p>
        </w:tc>
        <w:tc>
          <w:tcPr>
            <w:tcW w:w="2835" w:type="dxa"/>
            <w:shd w:val="clear" w:color="auto" w:fill="auto"/>
          </w:tcPr>
          <w:p w14:paraId="0F8AFC6F" w14:textId="77777777" w:rsidR="00794781" w:rsidRPr="007E2FB6" w:rsidRDefault="00794781">
            <w:pPr>
              <w:pStyle w:val="TAH"/>
              <w:rPr>
                <w:b w:val="0"/>
                <w:rPrChange w:id="1684" w:author="rapporteur_v3" w:date="2021-11-26T13:25:00Z">
                  <w:rPr>
                    <w:b/>
                  </w:rPr>
                </w:rPrChange>
              </w:rPr>
              <w:pPrChange w:id="1685" w:author="rapporteur_v3" w:date="2021-11-26T13:25:00Z">
                <w:pPr>
                  <w:jc w:val="center"/>
                </w:pPr>
              </w:pPrChange>
            </w:pPr>
            <w:r w:rsidRPr="00960408">
              <w:t>OpenAPI Specification File</w:t>
            </w:r>
          </w:p>
        </w:tc>
        <w:tc>
          <w:tcPr>
            <w:tcW w:w="1134" w:type="dxa"/>
            <w:shd w:val="clear" w:color="auto" w:fill="auto"/>
          </w:tcPr>
          <w:p w14:paraId="6202E58B" w14:textId="77777777" w:rsidR="00794781" w:rsidRPr="007E2FB6" w:rsidRDefault="00794781">
            <w:pPr>
              <w:pStyle w:val="TAH"/>
              <w:rPr>
                <w:b w:val="0"/>
                <w:rPrChange w:id="1686" w:author="rapporteur_v3" w:date="2021-11-26T13:25:00Z">
                  <w:rPr>
                    <w:b/>
                  </w:rPr>
                </w:rPrChange>
              </w:rPr>
              <w:pPrChange w:id="1687" w:author="rapporteur_v3" w:date="2021-11-26T13:25:00Z">
                <w:pPr>
                  <w:jc w:val="center"/>
                </w:pPr>
              </w:pPrChange>
            </w:pPr>
            <w:r w:rsidRPr="00960408">
              <w:t>apiName</w:t>
            </w:r>
          </w:p>
        </w:tc>
        <w:tc>
          <w:tcPr>
            <w:tcW w:w="1134" w:type="dxa"/>
            <w:shd w:val="clear" w:color="auto" w:fill="auto"/>
          </w:tcPr>
          <w:p w14:paraId="242D00AE" w14:textId="77777777" w:rsidR="00794781" w:rsidRPr="007E2FB6" w:rsidRDefault="00794781">
            <w:pPr>
              <w:pStyle w:val="TAH"/>
              <w:rPr>
                <w:b w:val="0"/>
                <w:rPrChange w:id="1688" w:author="rapporteur_v3" w:date="2021-11-26T13:25:00Z">
                  <w:rPr>
                    <w:b/>
                  </w:rPr>
                </w:rPrChange>
              </w:rPr>
              <w:pPrChange w:id="1689" w:author="rapporteur_v3" w:date="2021-11-26T13:25:00Z">
                <w:pPr>
                  <w:jc w:val="center"/>
                </w:pPr>
              </w:pPrChange>
            </w:pPr>
            <w:r w:rsidRPr="00960408">
              <w:t>Annex</w:t>
            </w:r>
          </w:p>
        </w:tc>
      </w:tr>
      <w:tr w:rsidR="00794781" w14:paraId="0A7A63C4" w14:textId="77777777" w:rsidTr="003264A5">
        <w:tc>
          <w:tcPr>
            <w:tcW w:w="2547" w:type="dxa"/>
            <w:shd w:val="clear" w:color="auto" w:fill="auto"/>
          </w:tcPr>
          <w:p w14:paraId="5D8276BE" w14:textId="77777777" w:rsidR="00794781" w:rsidRDefault="00794781" w:rsidP="003264A5">
            <w:pPr>
              <w:pStyle w:val="TAL"/>
            </w:pPr>
          </w:p>
        </w:tc>
        <w:tc>
          <w:tcPr>
            <w:tcW w:w="835" w:type="dxa"/>
            <w:shd w:val="clear" w:color="auto" w:fill="auto"/>
          </w:tcPr>
          <w:p w14:paraId="711232A8" w14:textId="77777777" w:rsidR="00794781" w:rsidRDefault="00794781" w:rsidP="003264A5">
            <w:pPr>
              <w:pStyle w:val="TAL"/>
              <w:rPr>
                <w:noProof/>
                <w:lang w:eastAsia="zh-CN"/>
              </w:rPr>
            </w:pPr>
          </w:p>
        </w:tc>
        <w:tc>
          <w:tcPr>
            <w:tcW w:w="1716" w:type="dxa"/>
            <w:shd w:val="clear" w:color="auto" w:fill="auto"/>
          </w:tcPr>
          <w:p w14:paraId="622E5CDA" w14:textId="77777777" w:rsidR="00794781" w:rsidRDefault="00794781" w:rsidP="003264A5">
            <w:pPr>
              <w:pStyle w:val="TAL"/>
            </w:pPr>
          </w:p>
        </w:tc>
        <w:tc>
          <w:tcPr>
            <w:tcW w:w="2835" w:type="dxa"/>
            <w:shd w:val="clear" w:color="auto" w:fill="auto"/>
          </w:tcPr>
          <w:p w14:paraId="27AD00EC" w14:textId="77777777" w:rsidR="00794781" w:rsidRDefault="00794781" w:rsidP="003264A5">
            <w:pPr>
              <w:pStyle w:val="TAL"/>
              <w:rPr>
                <w:noProof/>
              </w:rPr>
            </w:pPr>
          </w:p>
        </w:tc>
        <w:tc>
          <w:tcPr>
            <w:tcW w:w="1134" w:type="dxa"/>
            <w:shd w:val="clear" w:color="auto" w:fill="auto"/>
          </w:tcPr>
          <w:p w14:paraId="33091C87" w14:textId="77777777" w:rsidR="00794781" w:rsidRDefault="00794781" w:rsidP="003264A5">
            <w:pPr>
              <w:pStyle w:val="TAL"/>
              <w:rPr>
                <w:noProof/>
              </w:rPr>
            </w:pPr>
          </w:p>
        </w:tc>
        <w:tc>
          <w:tcPr>
            <w:tcW w:w="1134" w:type="dxa"/>
            <w:shd w:val="clear" w:color="auto" w:fill="auto"/>
          </w:tcPr>
          <w:p w14:paraId="7F9822C2" w14:textId="77777777" w:rsidR="00794781" w:rsidRDefault="00794781" w:rsidP="003264A5">
            <w:pPr>
              <w:pStyle w:val="TAL"/>
              <w:rPr>
                <w:noProof/>
                <w:lang w:eastAsia="zh-CN"/>
              </w:rPr>
            </w:pPr>
          </w:p>
        </w:tc>
      </w:tr>
    </w:tbl>
    <w:p w14:paraId="4C9601A4" w14:textId="7980CF7B" w:rsidR="00794781" w:rsidRDefault="00794781" w:rsidP="00794781"/>
    <w:p w14:paraId="43940FFD" w14:textId="24BA1466" w:rsidR="006E0C3C" w:rsidRDefault="006E0C3C" w:rsidP="006E0C3C">
      <w:pPr>
        <w:pStyle w:val="Heading2"/>
      </w:pPr>
      <w:bookmarkStart w:id="1690" w:name="_Toc88590931"/>
      <w:r>
        <w:lastRenderedPageBreak/>
        <w:t>5.</w:t>
      </w:r>
      <w:r w:rsidR="00B05DC4">
        <w:t>2</w:t>
      </w:r>
      <w:r>
        <w:tab/>
      </w:r>
      <w:r>
        <w:rPr>
          <w:noProof/>
          <w:lang w:val="fr-FR"/>
        </w:rPr>
        <w:t xml:space="preserve">Eees_EECRegistration </w:t>
      </w:r>
      <w:r>
        <w:t>Service</w:t>
      </w:r>
      <w:bookmarkEnd w:id="1690"/>
    </w:p>
    <w:p w14:paraId="223623DF" w14:textId="7B8D2055" w:rsidR="006E0C3C" w:rsidRDefault="006E0C3C" w:rsidP="006E0C3C">
      <w:pPr>
        <w:pStyle w:val="Heading3"/>
      </w:pPr>
      <w:bookmarkStart w:id="1691" w:name="_Toc88590932"/>
      <w:r>
        <w:t>5.</w:t>
      </w:r>
      <w:r w:rsidR="00B05DC4">
        <w:t>2</w:t>
      </w:r>
      <w:r>
        <w:t>.1</w:t>
      </w:r>
      <w:r>
        <w:tab/>
        <w:t>Service Description</w:t>
      </w:r>
      <w:bookmarkEnd w:id="1691"/>
    </w:p>
    <w:p w14:paraId="120AD604" w14:textId="77777777" w:rsidR="006E0C3C" w:rsidRDefault="006E0C3C" w:rsidP="006E0C3C">
      <w:r>
        <w:t xml:space="preserve">The </w:t>
      </w:r>
      <w:r>
        <w:rPr>
          <w:noProof/>
          <w:lang w:val="fr-FR"/>
        </w:rPr>
        <w:t>Eees_EECRegistration</w:t>
      </w:r>
      <w:r>
        <w:t xml:space="preserve"> API, as defined in 3GPP TS 23.558 [2], allows an EEC via Eees interface to register, update its registration and deregister at a given EES.</w:t>
      </w:r>
    </w:p>
    <w:p w14:paraId="44C10D2D" w14:textId="77777777" w:rsidR="006E0C3C" w:rsidRPr="0094670E" w:rsidRDefault="006E0C3C" w:rsidP="006E0C3C">
      <w:pPr>
        <w:pStyle w:val="EditorsNote"/>
        <w:rPr>
          <w:i/>
        </w:rPr>
      </w:pPr>
      <w:r>
        <w:t xml:space="preserve">Editor’s Note: </w:t>
      </w:r>
      <w:r w:rsidRPr="00547390">
        <w:t>Details about the security credentials of the EEC, verification and authorization of Eees_EECRegistration Request, Update and Deregister by the EES depend on SA3 WG security requirements and are FFS</w:t>
      </w:r>
      <w:r>
        <w:t>.</w:t>
      </w:r>
    </w:p>
    <w:p w14:paraId="3D235A41" w14:textId="193E2C6B" w:rsidR="006E0C3C" w:rsidRDefault="006E0C3C" w:rsidP="006E0C3C">
      <w:pPr>
        <w:pStyle w:val="Heading3"/>
      </w:pPr>
      <w:bookmarkStart w:id="1692" w:name="_Toc88590933"/>
      <w:r>
        <w:t>5.</w:t>
      </w:r>
      <w:r w:rsidR="00B05DC4">
        <w:t>2</w:t>
      </w:r>
      <w:r>
        <w:t>.2</w:t>
      </w:r>
      <w:r>
        <w:tab/>
        <w:t>Service Operations</w:t>
      </w:r>
      <w:bookmarkEnd w:id="1692"/>
    </w:p>
    <w:p w14:paraId="104A4077" w14:textId="15AA7ECD" w:rsidR="006E0C3C" w:rsidRDefault="006E0C3C" w:rsidP="006E0C3C">
      <w:pPr>
        <w:pStyle w:val="Heading4"/>
      </w:pPr>
      <w:bookmarkStart w:id="1693" w:name="_Toc88590934"/>
      <w:r>
        <w:t>5.</w:t>
      </w:r>
      <w:r w:rsidR="00B05DC4">
        <w:t>2</w:t>
      </w:r>
      <w:r>
        <w:t>.2.1</w:t>
      </w:r>
      <w:r>
        <w:tab/>
        <w:t>Introduction</w:t>
      </w:r>
      <w:bookmarkEnd w:id="1693"/>
    </w:p>
    <w:p w14:paraId="0B97C856" w14:textId="51D734A1" w:rsidR="006E0C3C" w:rsidRDefault="006E0C3C" w:rsidP="006E0C3C">
      <w:r>
        <w:t xml:space="preserve">The service operation defined for </w:t>
      </w:r>
      <w:r>
        <w:rPr>
          <w:noProof/>
          <w:lang w:val="fr-FR"/>
        </w:rPr>
        <w:t>Eees_EECRegistration</w:t>
      </w:r>
      <w:r>
        <w:t xml:space="preserve"> API is shown in the table 5</w:t>
      </w:r>
      <w:r w:rsidRPr="007E5C37">
        <w:t>.</w:t>
      </w:r>
      <w:r w:rsidR="00B05DC4">
        <w:t>2</w:t>
      </w:r>
      <w:r w:rsidRPr="007E5C37">
        <w:t>.</w:t>
      </w:r>
      <w:r>
        <w:t>2.1-1.</w:t>
      </w:r>
    </w:p>
    <w:p w14:paraId="58ED3A12" w14:textId="480AD838" w:rsidR="006E0C3C" w:rsidRDefault="006E0C3C" w:rsidP="006E0C3C">
      <w:pPr>
        <w:pStyle w:val="TH"/>
      </w:pPr>
      <w:r>
        <w:t>Table 5.</w:t>
      </w:r>
      <w:r w:rsidR="00B05DC4">
        <w:t>2</w:t>
      </w:r>
      <w:r w:rsidRPr="007E5C37">
        <w:t>.</w:t>
      </w:r>
      <w:r>
        <w:t xml:space="preserve">2.1-1: Operations of the </w:t>
      </w:r>
      <w:r>
        <w:rPr>
          <w:noProof/>
          <w:lang w:val="fr-FR"/>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6E0C3C" w14:paraId="064C6231" w14:textId="77777777" w:rsidTr="003264A5">
        <w:trPr>
          <w:jc w:val="center"/>
        </w:trPr>
        <w:tc>
          <w:tcPr>
            <w:tcW w:w="3260" w:type="dxa"/>
            <w:shd w:val="clear" w:color="auto" w:fill="D9D9D9"/>
          </w:tcPr>
          <w:p w14:paraId="1FD9B289" w14:textId="77777777" w:rsidR="006E0C3C" w:rsidRDefault="006E0C3C" w:rsidP="003264A5">
            <w:pPr>
              <w:pStyle w:val="TAH"/>
            </w:pPr>
            <w:r>
              <w:t>Service operation name</w:t>
            </w:r>
          </w:p>
        </w:tc>
        <w:tc>
          <w:tcPr>
            <w:tcW w:w="4395" w:type="dxa"/>
            <w:shd w:val="clear" w:color="auto" w:fill="D9D9D9"/>
          </w:tcPr>
          <w:p w14:paraId="7DA2FE1E" w14:textId="77777777" w:rsidR="006E0C3C" w:rsidRDefault="006E0C3C" w:rsidP="003264A5">
            <w:pPr>
              <w:pStyle w:val="TAH"/>
            </w:pPr>
            <w:r>
              <w:t>Description</w:t>
            </w:r>
          </w:p>
        </w:tc>
        <w:tc>
          <w:tcPr>
            <w:tcW w:w="1565" w:type="dxa"/>
            <w:shd w:val="clear" w:color="auto" w:fill="D9D9D9"/>
          </w:tcPr>
          <w:p w14:paraId="70FBC89F" w14:textId="77777777" w:rsidR="006E0C3C" w:rsidRDefault="006E0C3C" w:rsidP="003264A5">
            <w:pPr>
              <w:pStyle w:val="TAH"/>
            </w:pPr>
            <w:r>
              <w:t>Initiated by</w:t>
            </w:r>
          </w:p>
        </w:tc>
      </w:tr>
      <w:tr w:rsidR="006E0C3C" w14:paraId="4830CD9E" w14:textId="77777777" w:rsidTr="003264A5">
        <w:trPr>
          <w:jc w:val="center"/>
        </w:trPr>
        <w:tc>
          <w:tcPr>
            <w:tcW w:w="3260" w:type="dxa"/>
          </w:tcPr>
          <w:p w14:paraId="3B5FB0F7" w14:textId="77777777" w:rsidR="006E0C3C" w:rsidRDefault="006E0C3C" w:rsidP="003264A5">
            <w:pPr>
              <w:pStyle w:val="TAL"/>
            </w:pPr>
            <w:r w:rsidRPr="007E5C37">
              <w:t>Eees_EECRegistration_Request</w:t>
            </w:r>
          </w:p>
        </w:tc>
        <w:tc>
          <w:tcPr>
            <w:tcW w:w="4395" w:type="dxa"/>
          </w:tcPr>
          <w:p w14:paraId="6114D24A" w14:textId="77777777" w:rsidR="006E0C3C" w:rsidRDefault="006E0C3C" w:rsidP="003264A5">
            <w:pPr>
              <w:pStyle w:val="TAL"/>
            </w:pPr>
            <w:r>
              <w:t xml:space="preserve">This service operation is used by the EEC to register itself to a given EES. </w:t>
            </w:r>
          </w:p>
        </w:tc>
        <w:tc>
          <w:tcPr>
            <w:tcW w:w="1565" w:type="dxa"/>
          </w:tcPr>
          <w:p w14:paraId="76D4438F" w14:textId="77777777" w:rsidR="006E0C3C" w:rsidRDefault="006E0C3C" w:rsidP="003264A5">
            <w:pPr>
              <w:pStyle w:val="TAL"/>
            </w:pPr>
            <w:r>
              <w:t>EEC</w:t>
            </w:r>
          </w:p>
        </w:tc>
      </w:tr>
      <w:tr w:rsidR="006E0C3C" w14:paraId="7CD7053B" w14:textId="77777777" w:rsidTr="003264A5">
        <w:trPr>
          <w:jc w:val="center"/>
        </w:trPr>
        <w:tc>
          <w:tcPr>
            <w:tcW w:w="3260" w:type="dxa"/>
          </w:tcPr>
          <w:p w14:paraId="134D0C3B" w14:textId="77777777" w:rsidR="006E0C3C" w:rsidRPr="007E5C37" w:rsidRDefault="006E0C3C" w:rsidP="003264A5">
            <w:pPr>
              <w:pStyle w:val="TAL"/>
            </w:pPr>
            <w:r w:rsidRPr="00395EB0">
              <w:t>Eees_EECRegistration_Update</w:t>
            </w:r>
          </w:p>
        </w:tc>
        <w:tc>
          <w:tcPr>
            <w:tcW w:w="4395" w:type="dxa"/>
          </w:tcPr>
          <w:p w14:paraId="0DDAE125" w14:textId="77777777" w:rsidR="006E0C3C" w:rsidRDefault="006E0C3C" w:rsidP="003264A5">
            <w:pPr>
              <w:pStyle w:val="TAL"/>
            </w:pPr>
            <w:r>
              <w:t>This service operation is used by the EEC to update its registration information at EES.</w:t>
            </w:r>
          </w:p>
        </w:tc>
        <w:tc>
          <w:tcPr>
            <w:tcW w:w="1565" w:type="dxa"/>
          </w:tcPr>
          <w:p w14:paraId="20FBF447" w14:textId="77777777" w:rsidR="006E0C3C" w:rsidRDefault="006E0C3C" w:rsidP="003264A5">
            <w:pPr>
              <w:pStyle w:val="TAL"/>
            </w:pPr>
            <w:r>
              <w:t>EEC</w:t>
            </w:r>
          </w:p>
        </w:tc>
      </w:tr>
      <w:tr w:rsidR="006E0C3C" w14:paraId="6DE682FF" w14:textId="77777777" w:rsidTr="003264A5">
        <w:trPr>
          <w:jc w:val="center"/>
        </w:trPr>
        <w:tc>
          <w:tcPr>
            <w:tcW w:w="3260" w:type="dxa"/>
          </w:tcPr>
          <w:p w14:paraId="5FF0A689" w14:textId="77777777" w:rsidR="006E0C3C" w:rsidRPr="007E5C37" w:rsidRDefault="006E0C3C" w:rsidP="003264A5">
            <w:pPr>
              <w:pStyle w:val="TAL"/>
            </w:pPr>
            <w:r w:rsidRPr="00395EB0">
              <w:t>Eees_EECRegistration_Deregister</w:t>
            </w:r>
          </w:p>
        </w:tc>
        <w:tc>
          <w:tcPr>
            <w:tcW w:w="4395" w:type="dxa"/>
          </w:tcPr>
          <w:p w14:paraId="2E31CA96" w14:textId="77777777" w:rsidR="006E0C3C" w:rsidRDefault="006E0C3C" w:rsidP="003264A5">
            <w:pPr>
              <w:pStyle w:val="TAL"/>
            </w:pPr>
            <w:r>
              <w:t>This service operation is used by the EEC to deregister itself from a given EES.</w:t>
            </w:r>
          </w:p>
        </w:tc>
        <w:tc>
          <w:tcPr>
            <w:tcW w:w="1565" w:type="dxa"/>
          </w:tcPr>
          <w:p w14:paraId="473596C9" w14:textId="77777777" w:rsidR="006E0C3C" w:rsidRDefault="006E0C3C" w:rsidP="003264A5">
            <w:pPr>
              <w:pStyle w:val="TAL"/>
            </w:pPr>
            <w:r>
              <w:t>EEC</w:t>
            </w:r>
          </w:p>
        </w:tc>
      </w:tr>
    </w:tbl>
    <w:p w14:paraId="5DA48CC1" w14:textId="1C880DC1" w:rsidR="006E0C3C" w:rsidRDefault="006E0C3C" w:rsidP="00794781"/>
    <w:p w14:paraId="2A846E2C" w14:textId="167C7D1A" w:rsidR="00B05DC4" w:rsidRDefault="00B05DC4" w:rsidP="00B05DC4">
      <w:pPr>
        <w:pStyle w:val="Heading4"/>
      </w:pPr>
      <w:bookmarkStart w:id="1694" w:name="_Toc88590935"/>
      <w:r>
        <w:t>5.2.2.2</w:t>
      </w:r>
      <w:r>
        <w:tab/>
      </w:r>
      <w:r w:rsidR="00E96831" w:rsidRPr="00AA7C0B">
        <w:t>Eees_EECRegistration_Request</w:t>
      </w:r>
      <w:bookmarkEnd w:id="1694"/>
    </w:p>
    <w:p w14:paraId="312C57C6" w14:textId="77777777" w:rsidR="00E96831" w:rsidRDefault="00E96831" w:rsidP="00E96831">
      <w:pPr>
        <w:pStyle w:val="Heading5"/>
      </w:pPr>
      <w:bookmarkStart w:id="1695" w:name="_Toc88590936"/>
      <w:r>
        <w:t>5.2.2.2.1</w:t>
      </w:r>
      <w:r>
        <w:tab/>
        <w:t>General</w:t>
      </w:r>
      <w:bookmarkEnd w:id="1695"/>
    </w:p>
    <w:p w14:paraId="0D30044D" w14:textId="77777777" w:rsidR="00E96831" w:rsidRDefault="00E96831" w:rsidP="00E96831">
      <w:r>
        <w:t>This service operation is used by EEC to register itself with a given EES.</w:t>
      </w:r>
    </w:p>
    <w:p w14:paraId="0621A863" w14:textId="77777777" w:rsidR="00E96831" w:rsidRDefault="00E96831" w:rsidP="00E96831">
      <w:pPr>
        <w:pStyle w:val="EditorsNote"/>
      </w:pPr>
      <w:r>
        <w:t xml:space="preserve">Editor’s note: Details about EEC security credentials, verification and authorization of </w:t>
      </w:r>
      <w:r>
        <w:rPr>
          <w:noProof/>
          <w:lang w:val="fr-FR"/>
        </w:rPr>
        <w:t>Eees_EECRegistration</w:t>
      </w:r>
      <w:r>
        <w:t xml:space="preserve"> Request, by the EES, is FFS and </w:t>
      </w:r>
      <w:r w:rsidRPr="00E71D97">
        <w:t>depends on security requirements to be defined by SA3</w:t>
      </w:r>
      <w:r>
        <w:t>.</w:t>
      </w:r>
    </w:p>
    <w:p w14:paraId="54458A19" w14:textId="77777777" w:rsidR="00E96831" w:rsidRDefault="00E96831" w:rsidP="00E96831">
      <w:pPr>
        <w:pStyle w:val="Heading5"/>
      </w:pPr>
      <w:bookmarkStart w:id="1696" w:name="_Toc88590937"/>
      <w:r>
        <w:t>5.2.2.2.2</w:t>
      </w:r>
      <w:r>
        <w:tab/>
        <w:t xml:space="preserve">EEC registering to EES using </w:t>
      </w:r>
      <w:r w:rsidRPr="00AA7C0B">
        <w:t>Eees_EECRegistration_Request</w:t>
      </w:r>
      <w:r>
        <w:t xml:space="preserve"> operation</w:t>
      </w:r>
      <w:bookmarkEnd w:id="1696"/>
    </w:p>
    <w:p w14:paraId="0ACFBA66" w14:textId="1EA36E5B" w:rsidR="00E96831" w:rsidRDefault="00E96831" w:rsidP="00E96831">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as specified in clause </w:t>
      </w:r>
      <w:r>
        <w:rPr>
          <w:lang w:eastAsia="zh-CN"/>
        </w:rPr>
        <w:t>6.</w:t>
      </w:r>
      <w:r w:rsidR="0005550F">
        <w:rPr>
          <w:lang w:eastAsia="zh-CN"/>
        </w:rPr>
        <w:t>2</w:t>
      </w:r>
      <w:r>
        <w:rPr>
          <w:lang w:eastAsia="zh-CN"/>
        </w:rPr>
        <w:t xml:space="preserve">.2.2.3.1.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p>
    <w:p w14:paraId="5E2EA24F" w14:textId="77777777" w:rsidR="00E96831" w:rsidRDefault="00E96831" w:rsidP="00E96831">
      <w:r>
        <w:t>Upon receiving the HTTP POST message from the EEC, the EES shall:</w:t>
      </w:r>
    </w:p>
    <w:p w14:paraId="3E15A6F0" w14:textId="77777777" w:rsidR="00E96831" w:rsidRDefault="00E96831" w:rsidP="00E96831">
      <w:pPr>
        <w:pStyle w:val="B1"/>
      </w:pPr>
      <w:r>
        <w:t>a)</w:t>
      </w:r>
      <w:r>
        <w:tab/>
        <w:t>Process the EEC registration request information;</w:t>
      </w:r>
    </w:p>
    <w:p w14:paraId="5FB210CA" w14:textId="77777777" w:rsidR="00E96831" w:rsidRDefault="00E96831" w:rsidP="00E96831">
      <w:pPr>
        <w:pStyle w:val="B1"/>
      </w:pPr>
      <w:r>
        <w:t>b)</w:t>
      </w:r>
      <w:r>
        <w:tab/>
        <w:t>v</w:t>
      </w:r>
      <w:r w:rsidRPr="00393B16">
        <w:t xml:space="preserve">erify if the </w:t>
      </w:r>
      <w:r>
        <w:t>EEC</w:t>
      </w:r>
      <w:r w:rsidRPr="00393B16">
        <w:t xml:space="preserve"> is authorized to </w:t>
      </w:r>
      <w:r>
        <w:t>register itself at EES; and</w:t>
      </w:r>
    </w:p>
    <w:p w14:paraId="4D3AF9C9" w14:textId="77777777" w:rsidR="00E96831" w:rsidRDefault="00E96831" w:rsidP="00E96831">
      <w:pPr>
        <w:pStyle w:val="B1"/>
      </w:pPr>
      <w:r>
        <w:t>c)</w:t>
      </w:r>
      <w:r>
        <w:tab/>
        <w:t>if the EEC is authorized to register with EES, then;</w:t>
      </w:r>
    </w:p>
    <w:p w14:paraId="6A8D7D24" w14:textId="5A5D3635" w:rsidR="00E96831" w:rsidRDefault="00E96831" w:rsidP="00E96831">
      <w:pPr>
        <w:pStyle w:val="B2"/>
        <w:rPr>
          <w:ins w:id="1697" w:author="C1-217366" w:date="2021-11-23T19:11:00Z"/>
        </w:rPr>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4ECBBC0B" w14:textId="77777777" w:rsidR="007F6F2D" w:rsidRDefault="007F6F2D" w:rsidP="007F6F2D">
      <w:pPr>
        <w:pStyle w:val="B3"/>
        <w:rPr>
          <w:ins w:id="1698" w:author="C1-217366" w:date="2021-11-23T19:11:00Z"/>
        </w:rPr>
      </w:pPr>
      <w:ins w:id="1699" w:author="C1-217366" w:date="2021-11-23T19:11:00Z">
        <w:r>
          <w:t>i)</w:t>
        </w:r>
        <w:r>
          <w:tab/>
          <w:t>if acS</w:t>
        </w:r>
        <w:r w:rsidRPr="00646838">
          <w:t>vcContSupp</w:t>
        </w:r>
        <w:r>
          <w:t xml:space="preserve"> information is included in the </w:t>
        </w:r>
        <w:r w:rsidRPr="00395EB0">
          <w:t>AC Profile</w:t>
        </w:r>
        <w:r>
          <w:t xml:space="preserve">, the </w:t>
        </w:r>
        <w:r w:rsidRPr="009E4959">
          <w:rPr>
            <w:noProof/>
            <w:lang w:val="en-US"/>
          </w:rPr>
          <w:t xml:space="preserve">matching </w:t>
        </w:r>
        <w:r>
          <w:rPr>
            <w:noProof/>
            <w:lang w:val="en-US"/>
          </w:rPr>
          <w:t xml:space="preserve">EAS </w:t>
        </w:r>
        <w:r>
          <w:t>has to support ACRScenario indicated in the acS</w:t>
        </w:r>
        <w:r w:rsidRPr="00646838">
          <w:t>vcContSupp</w:t>
        </w:r>
        <w:r>
          <w:t xml:space="preserve"> information; and</w:t>
        </w:r>
      </w:ins>
    </w:p>
    <w:p w14:paraId="78F9DDAA" w14:textId="67DBAFE6" w:rsidR="007F6F2D" w:rsidRDefault="007F6F2D" w:rsidP="007F6F2D">
      <w:pPr>
        <w:pStyle w:val="B3"/>
        <w:rPr>
          <w:ins w:id="1700" w:author="C1-217366" w:date="2021-11-23T19:11:00Z"/>
        </w:rPr>
      </w:pPr>
      <w:ins w:id="1701" w:author="C1-217366" w:date="2021-11-23T19:11:00Z">
        <w:r>
          <w:lastRenderedPageBreak/>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ins>
    </w:p>
    <w:p w14:paraId="24B9C3A3" w14:textId="77777777" w:rsidR="007F6F2D" w:rsidRDefault="007F6F2D">
      <w:pPr>
        <w:pStyle w:val="B4"/>
        <w:rPr>
          <w:ins w:id="1702" w:author="C1-217366" w:date="2021-11-23T19:11:00Z"/>
        </w:rPr>
        <w:pPrChange w:id="1703" w:author="rapporteur_v1" w:date="2021-11-26T07:02:00Z">
          <w:pPr>
            <w:pStyle w:val="B5"/>
          </w:pPr>
        </w:pPrChange>
      </w:pPr>
      <w:ins w:id="1704" w:author="C1-217366" w:date="2021-11-23T19:11:00Z">
        <w:r>
          <w:t>A)</w:t>
        </w:r>
        <w:r>
          <w:tab/>
          <w:t xml:space="preserve">be identified by the </w:t>
        </w:r>
        <w:r w:rsidRPr="00646838">
          <w:t>easId</w:t>
        </w:r>
        <w:r>
          <w:t xml:space="preserve"> information; and</w:t>
        </w:r>
      </w:ins>
    </w:p>
    <w:p w14:paraId="059307E1" w14:textId="2160615E" w:rsidR="007F6F2D" w:rsidRDefault="007F6F2D">
      <w:pPr>
        <w:pStyle w:val="B4"/>
        <w:rPr>
          <w:ins w:id="1705" w:author="C1-217366" w:date="2021-11-23T19:11:00Z"/>
        </w:rPr>
        <w:pPrChange w:id="1706" w:author="rapporteur_v1" w:date="2021-11-26T07:02:00Z">
          <w:pPr>
            <w:pStyle w:val="B5"/>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443"/>
            </w:tabs>
          </w:pPr>
        </w:pPrChange>
      </w:pPr>
      <w:ins w:id="1707" w:author="C1-217366" w:date="2021-11-23T19:11:00Z">
        <w:r>
          <w:t>B</w:t>
        </w:r>
        <w:r w:rsidRPr="004251AD">
          <w:t>)</w:t>
        </w:r>
        <w:r w:rsidRPr="004251AD">
          <w:tab/>
        </w:r>
        <w:r>
          <w:t xml:space="preserve">suffice all information included in the </w:t>
        </w:r>
        <w:r w:rsidRPr="00646838">
          <w:t>minimumReqSvcKPIs</w:t>
        </w:r>
        <w:r>
          <w:t xml:space="preserve"> information.</w:t>
        </w:r>
      </w:ins>
    </w:p>
    <w:p w14:paraId="44F57D2C" w14:textId="4B01A248" w:rsidR="007F6F2D" w:rsidRDefault="007F6F2D" w:rsidP="007F6F2D">
      <w:pPr>
        <w:pStyle w:val="NO"/>
      </w:pPr>
      <w:ins w:id="1708" w:author="C1-217366" w:date="2021-11-23T19:11:00Z">
        <w:r>
          <w:t>NOTE 1: With respect to</w:t>
        </w:r>
        <w:r w:rsidRPr="00806759">
          <w:t xml:space="preserve"> </w:t>
        </w:r>
        <w:r w:rsidRPr="00646838">
          <w:t>expectedSvcKPIs</w:t>
        </w:r>
        <w:r>
          <w:t xml:space="preserve"> information, it is up to the EES implementation on how to identifies the matching EAS.</w:t>
        </w:r>
      </w:ins>
    </w:p>
    <w:p w14:paraId="5106C836" w14:textId="29E7B5B8" w:rsidR="00E96831" w:rsidDel="007F6F2D" w:rsidRDefault="00E96831" w:rsidP="00E96831">
      <w:pPr>
        <w:pStyle w:val="EditorsNote"/>
        <w:rPr>
          <w:del w:id="1709" w:author="C1-217366" w:date="2021-11-23T19:12:00Z"/>
        </w:rPr>
      </w:pPr>
      <w:del w:id="1710" w:author="C1-217366" w:date="2021-11-23T19:12:00Z">
        <w:r w:rsidDel="007F6F2D">
          <w:delText xml:space="preserve">Editor’s note: </w:delText>
        </w:r>
        <w:r w:rsidRPr="008A3FAD" w:rsidDel="007F6F2D">
          <w:delText>How EES identifies the EAS(s) based on the provided AC profile(s) is FFS</w:delText>
        </w:r>
        <w:r w:rsidDel="007F6F2D">
          <w:delText>.</w:delText>
        </w:r>
      </w:del>
    </w:p>
    <w:p w14:paraId="0C3B9C4F" w14:textId="03DEFC93" w:rsidR="00E96831" w:rsidRDefault="00E96831" w:rsidP="00FF7B92">
      <w:pPr>
        <w:pStyle w:val="B3"/>
        <w:rPr>
          <w:ins w:id="1711" w:author="C1-217366" w:date="2021-11-23T19:12:00Z"/>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1C8C539E" w14:textId="7C6751A3" w:rsidR="007F6F2D" w:rsidRPr="008E2FC7" w:rsidRDefault="007F6F2D" w:rsidP="00FF7B92">
      <w:pPr>
        <w:pStyle w:val="B3"/>
        <w:rPr>
          <w:lang w:eastAsia="ko-KR"/>
        </w:rPr>
      </w:pPr>
      <w:ins w:id="1712" w:author="C1-217366" w:date="2021-11-23T19:12:00Z">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ins>
    </w:p>
    <w:p w14:paraId="65E82A42" w14:textId="10C98CF4" w:rsidR="00E96831" w:rsidDel="007F6F2D" w:rsidRDefault="00E96831" w:rsidP="00E96831">
      <w:pPr>
        <w:pStyle w:val="EditorsNote"/>
        <w:rPr>
          <w:del w:id="1713" w:author="C1-217366" w:date="2021-11-23T19:12:00Z"/>
          <w:lang w:eastAsia="ja-JP"/>
        </w:rPr>
      </w:pPr>
      <w:del w:id="1714" w:author="C1-217366" w:date="2021-11-23T19:12:00Z">
        <w:r w:rsidRPr="00B703D2" w:rsidDel="007F6F2D">
          <w:delText xml:space="preserve">Editor’s note: </w:delText>
        </w:r>
        <w:r w:rsidDel="007F6F2D">
          <w:delText>When the HTTP POST message</w:delText>
        </w:r>
        <w:r w:rsidRPr="00B320AB" w:rsidDel="007F6F2D">
          <w:delText xml:space="preserve"> </w:delText>
        </w:r>
        <w:r w:rsidDel="007F6F2D">
          <w:delText xml:space="preserve">includes multiple AC Profile(s), it is FFS how EES determines the requirements in the AC Profile(s) are </w:delText>
        </w:r>
        <w:r w:rsidDel="007F6F2D">
          <w:rPr>
            <w:lang w:eastAsia="ja-JP"/>
          </w:rPr>
          <w:delText>fulfilled and how EES indicates to the EEC for which AC Profile the requirement is fulfilled.</w:delText>
        </w:r>
      </w:del>
    </w:p>
    <w:p w14:paraId="16AA2296" w14:textId="77777777" w:rsidR="00E96831" w:rsidRDefault="00E96831" w:rsidP="00E96831">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C's context from the source EES;</w:t>
      </w:r>
    </w:p>
    <w:p w14:paraId="17FD8A98" w14:textId="77777777" w:rsidR="00E96831" w:rsidRDefault="00E96831" w:rsidP="00E96831">
      <w:pPr>
        <w:pStyle w:val="EditorsNote"/>
      </w:pPr>
      <w:r w:rsidRPr="00B703D2">
        <w:t xml:space="preserve">Editor’s note: </w:t>
      </w:r>
      <w:r w:rsidRPr="00B320AB">
        <w:t>The reference of how EES retrieves the EEC’s context from source EES will be added once it is available.</w:t>
      </w:r>
    </w:p>
    <w:p w14:paraId="74BAA23C" w14:textId="7ECD6B54" w:rsidR="00E96831" w:rsidRDefault="00E96831" w:rsidP="00E96831">
      <w:pPr>
        <w:pStyle w:val="B2"/>
      </w:pPr>
      <w:r>
        <w:t>3)</w:t>
      </w:r>
      <w:r>
        <w:tab/>
        <w:t xml:space="preserve">the </w:t>
      </w:r>
      <w:bookmarkStart w:id="1715" w:name="_Hlk72407321"/>
      <w:r>
        <w:t>EES creates a new resource with the EEC registration information</w:t>
      </w:r>
      <w:bookmarkEnd w:id="1715"/>
      <w:r>
        <w:t xml:space="preserve"> as specified in clause 6.</w:t>
      </w:r>
      <w:r w:rsidR="0005550F">
        <w:t>2</w:t>
      </w:r>
      <w:r>
        <w:t xml:space="preserve">.2.1, and assigns and </w:t>
      </w:r>
      <w:r w:rsidRPr="00395EB0">
        <w:t xml:space="preserve">stores </w:t>
      </w:r>
      <w:r>
        <w:t>new EEC context ID;</w:t>
      </w:r>
    </w:p>
    <w:p w14:paraId="36EEE0C4" w14:textId="77777777" w:rsidR="00E96831" w:rsidRDefault="00E96831" w:rsidP="00E96831">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05319A8B" w14:textId="77777777" w:rsidR="00E96831" w:rsidRDefault="00E96831" w:rsidP="00E96831">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w:t>
      </w:r>
    </w:p>
    <w:p w14:paraId="5B028A15" w14:textId="77777777" w:rsidR="00E96831" w:rsidRPr="00BF7A26" w:rsidRDefault="00E96831" w:rsidP="00E96831">
      <w:r w:rsidRPr="00395EB0">
        <w:t>The EEC stores the new EEC context ID and uses it when it registers with another EES.</w:t>
      </w:r>
    </w:p>
    <w:p w14:paraId="2CC769D1" w14:textId="299B604A" w:rsidR="00E96831" w:rsidRPr="00E96831" w:rsidRDefault="00E96831" w:rsidP="00C9006D">
      <w:r>
        <w:rPr>
          <w:lang w:val="en-US" w:eastAsia="zh-CN"/>
        </w:rPr>
        <w:t xml:space="preserve">If the expiration time is provided, then to maintain the registration, the EEC shall send a registration update request (as described in clause 5.2.2.3) prior to the expiration time. If the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66209758" w14:textId="7FDB1817" w:rsidR="00B05DC4" w:rsidRDefault="00B05DC4" w:rsidP="00B05DC4">
      <w:pPr>
        <w:pStyle w:val="Heading4"/>
      </w:pPr>
      <w:bookmarkStart w:id="1716" w:name="_Toc88590938"/>
      <w:r>
        <w:t>5.2.2.3</w:t>
      </w:r>
      <w:r>
        <w:tab/>
      </w:r>
      <w:r w:rsidR="001624C2" w:rsidRPr="00AA7C0B">
        <w:t>Eees_EECRegistration_</w:t>
      </w:r>
      <w:r w:rsidR="001624C2" w:rsidRPr="00395EB0">
        <w:t>Update</w:t>
      </w:r>
      <w:bookmarkEnd w:id="1716"/>
    </w:p>
    <w:p w14:paraId="52152424" w14:textId="77777777" w:rsidR="001624C2" w:rsidRDefault="001624C2" w:rsidP="001624C2">
      <w:pPr>
        <w:pStyle w:val="Heading5"/>
      </w:pPr>
      <w:bookmarkStart w:id="1717" w:name="_Toc88590939"/>
      <w:r>
        <w:t>5.2.2.3.1</w:t>
      </w:r>
      <w:r>
        <w:tab/>
        <w:t>General</w:t>
      </w:r>
      <w:bookmarkEnd w:id="1717"/>
    </w:p>
    <w:p w14:paraId="10185A1D" w14:textId="77777777" w:rsidR="001624C2" w:rsidRDefault="001624C2" w:rsidP="001624C2">
      <w:r>
        <w:t>This service operation is used by EEC to update its registration information at a given EES.</w:t>
      </w:r>
    </w:p>
    <w:p w14:paraId="1145C6A1" w14:textId="77777777" w:rsidR="001624C2" w:rsidRDefault="001624C2" w:rsidP="001624C2">
      <w:pPr>
        <w:pStyle w:val="EditorsNote"/>
      </w:pPr>
      <w:r w:rsidRPr="00F35F4A">
        <w:t>Editor’s note:</w:t>
      </w:r>
      <w:r w:rsidRPr="00F35F4A">
        <w:tab/>
        <w:t xml:space="preserve">Whether PATCH method will be used to partially update the EEC registration information is FFS. </w:t>
      </w:r>
    </w:p>
    <w:p w14:paraId="3CE1DBE4" w14:textId="77777777" w:rsidR="001624C2" w:rsidRDefault="001624C2" w:rsidP="001624C2">
      <w:pPr>
        <w:pStyle w:val="Heading5"/>
      </w:pPr>
      <w:bookmarkStart w:id="1718" w:name="_Toc88590940"/>
      <w:r>
        <w:t>5.2.2.3.2</w:t>
      </w:r>
      <w:r>
        <w:tab/>
        <w:t xml:space="preserve">EEC updating registration information using </w:t>
      </w:r>
      <w:r w:rsidRPr="00AA7C0B">
        <w:t>Eees_EECRegistration_</w:t>
      </w:r>
      <w:r>
        <w:t>Update operation</w:t>
      </w:r>
      <w:bookmarkEnd w:id="1718"/>
    </w:p>
    <w:p w14:paraId="3FBD85A8" w14:textId="750DD134" w:rsidR="001624C2" w:rsidRDefault="001624C2" w:rsidP="001624C2">
      <w:r>
        <w:t>To update the EEC registration information at the EES, the EEC shall send a HTTP PUT message to the EES on resource URI identifying the Individual EEC registration resource representation as specified in clause </w:t>
      </w:r>
      <w:r>
        <w:rPr>
          <w:lang w:eastAsia="zh-CN"/>
        </w:rPr>
        <w:t>6.</w:t>
      </w:r>
      <w:r w:rsidR="0005550F">
        <w:rPr>
          <w:lang w:eastAsia="zh-CN"/>
        </w:rPr>
        <w:t>2</w:t>
      </w:r>
      <w:r>
        <w:rPr>
          <w:lang w:eastAsia="zh-CN"/>
        </w:rPr>
        <w:t>.2.3.3.2</w:t>
      </w:r>
      <w:r>
        <w:t xml:space="preserve">, </w:t>
      </w:r>
      <w:r>
        <w:rPr>
          <w:lang w:val="en-IN"/>
        </w:rPr>
        <w:t>requesting to replace all properties in the existing resource with the EEC registration information in the request.</w:t>
      </w:r>
      <w:r>
        <w:t xml:space="preserve"> The body of the HTTP PUT message may include proposed expiration time to update the registration </w:t>
      </w:r>
      <w:r w:rsidRPr="00317891">
        <w:t>and AC profile(s)</w:t>
      </w:r>
      <w:r>
        <w:t>. This request shall not modify the eecId property of the existing resource.</w:t>
      </w:r>
    </w:p>
    <w:p w14:paraId="64BD50FA" w14:textId="77777777" w:rsidR="001624C2" w:rsidRDefault="001624C2" w:rsidP="001624C2">
      <w:r>
        <w:lastRenderedPageBreak/>
        <w:t xml:space="preserve">Upon receiving the HTTP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4DD86395" w14:textId="77777777" w:rsidR="001624C2" w:rsidRPr="008F3C6C" w:rsidRDefault="001624C2" w:rsidP="001624C2">
      <w:pPr>
        <w:pStyle w:val="B1"/>
      </w:pPr>
      <w:r>
        <w:t>a)</w:t>
      </w:r>
      <w:r>
        <w:tab/>
        <w:t>check the registration update message from the EEC to see if the EEC is authorized to modify the requested registration resource</w:t>
      </w:r>
      <w:r w:rsidRPr="008F3C6C">
        <w:t>;</w:t>
      </w:r>
      <w:r>
        <w:t xml:space="preserve"> and</w:t>
      </w:r>
    </w:p>
    <w:p w14:paraId="01712007" w14:textId="77777777" w:rsidR="001624C2" w:rsidRPr="00B12C0E" w:rsidRDefault="001624C2" w:rsidP="001624C2">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BE6584C" w14:textId="77777777" w:rsidR="001624C2" w:rsidRDefault="001624C2" w:rsidP="001624C2">
      <w:pPr>
        <w:pStyle w:val="B2"/>
      </w:pPr>
      <w:r>
        <w:t>1)</w:t>
      </w:r>
      <w:r>
        <w:tab/>
        <w:t>update the resource identified by Resource URI of the EEC registration information with the updated EEC registration information received in the HTTP PUT request message; and</w:t>
      </w:r>
    </w:p>
    <w:p w14:paraId="7ED65ECE" w14:textId="77777777" w:rsidR="001624C2" w:rsidRDefault="001624C2" w:rsidP="001624C2">
      <w:pPr>
        <w:pStyle w:val="B2"/>
      </w:pPr>
      <w:r>
        <w:t>2)</w:t>
      </w:r>
      <w:r>
        <w:tab/>
        <w:t xml:space="preserve">if the </w:t>
      </w:r>
      <w:r w:rsidRPr="00395EB0">
        <w:t>AC Profile(s)</w:t>
      </w:r>
      <w:r>
        <w:t xml:space="preserve"> is included in the HTTP PUT message, t</w:t>
      </w:r>
      <w:r w:rsidRPr="00395EB0">
        <w:t xml:space="preserve">he EES further determines whether </w:t>
      </w:r>
      <w:r>
        <w:t xml:space="preserve">the registered EAS(s) fulfils </w:t>
      </w:r>
      <w:r w:rsidRPr="00395EB0">
        <w:t>the requirements that were indicated in the AC Profile(s)</w:t>
      </w:r>
      <w:r>
        <w:t>:</w:t>
      </w:r>
    </w:p>
    <w:p w14:paraId="010012AE" w14:textId="77777777" w:rsidR="001624C2" w:rsidRDefault="001624C2" w:rsidP="001624C2">
      <w:pPr>
        <w:pStyle w:val="EditorsNote"/>
      </w:pPr>
      <w:r>
        <w:t xml:space="preserve">Editor’s note: </w:t>
      </w:r>
      <w:r w:rsidRPr="008A3FAD">
        <w:t>How EES identifies the EAS(s) based on the provided AC profile(s) is FFS</w:t>
      </w:r>
      <w:r>
        <w:t>.</w:t>
      </w:r>
    </w:p>
    <w:p w14:paraId="7AD94AD7" w14:textId="77777777" w:rsidR="001624C2" w:rsidRPr="00811BE3" w:rsidRDefault="001624C2">
      <w:pPr>
        <w:pStyle w:val="B2"/>
        <w:rPr>
          <w:noProof/>
        </w:rPr>
        <w:pPrChange w:id="1719" w:author="rapporteur_v1" w:date="2021-11-26T08:25:00Z">
          <w:pPr>
            <w:pStyle w:val="B3"/>
          </w:pPr>
        </w:pPrChange>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7D190BB2" w14:textId="77777777" w:rsidR="001624C2" w:rsidRPr="008E4AA6" w:rsidRDefault="001624C2" w:rsidP="001624C2">
      <w:pPr>
        <w:pStyle w:val="EditorsNote"/>
      </w:pPr>
      <w:r w:rsidRPr="00B703D2">
        <w:t xml:space="preserve">Editor’s note: </w:t>
      </w:r>
      <w:r>
        <w:t>When the HTTP PUT message</w:t>
      </w:r>
      <w:r w:rsidRPr="00B320AB">
        <w:t xml:space="preserve"> </w:t>
      </w:r>
      <w:r>
        <w:t xml:space="preserve">includes multiple AC Profile(s), it is FFS how EES determines the requirements in the AC Profile(s) are </w:t>
      </w:r>
      <w:r>
        <w:rPr>
          <w:lang w:eastAsia="ja-JP"/>
        </w:rPr>
        <w:t>fulfilled and how EES indicates to the EEC for which AC Profile the requirement is fulfilled.</w:t>
      </w:r>
    </w:p>
    <w:p w14:paraId="44E29F21" w14:textId="77777777" w:rsidR="001624C2" w:rsidRPr="00DC08C0" w:rsidRDefault="001624C2" w:rsidP="001624C2">
      <w:pPr>
        <w:pStyle w:val="B2"/>
      </w:pPr>
      <w:r>
        <w:t>3)</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4FF8B61" w14:textId="77777777" w:rsidR="001624C2" w:rsidRDefault="001624C2" w:rsidP="001624C2">
      <w:r>
        <w:t>If the expiration time is provided, then t</w:t>
      </w:r>
      <w:r w:rsidRPr="00395EB0">
        <w:t>o maintain the registration, the EEC shall send a registration update request prior to the expiration time. If a registration update request is not received prior to the expiration time, the EES shall treat the EEC</w:t>
      </w:r>
      <w:r>
        <w:t xml:space="preserve"> as implicitly de-registered and remove the corresponding EEC registration resource.</w:t>
      </w:r>
    </w:p>
    <w:p w14:paraId="2B097889" w14:textId="1A92F2A4" w:rsidR="001624C2" w:rsidRPr="001624C2" w:rsidRDefault="001624C2" w:rsidP="00C9006D">
      <w:pPr>
        <w:pStyle w:val="EditorsNote"/>
      </w:pPr>
      <w:r>
        <w:t xml:space="preserve">Editor’s note: Whether </w:t>
      </w:r>
      <w:r w:rsidRPr="004238A4">
        <w:t>eecCntxId</w:t>
      </w:r>
      <w:r>
        <w:t xml:space="preserve"> can be replaced or not is FFS.</w:t>
      </w:r>
    </w:p>
    <w:p w14:paraId="4EDCA913" w14:textId="5B9C2D7D" w:rsidR="005C68D1" w:rsidRDefault="005C68D1" w:rsidP="005C68D1">
      <w:pPr>
        <w:pStyle w:val="Heading4"/>
      </w:pPr>
      <w:bookmarkStart w:id="1720" w:name="_Toc88590941"/>
      <w:r>
        <w:t>5.</w:t>
      </w:r>
      <w:r w:rsidR="00B05DC4">
        <w:t>2</w:t>
      </w:r>
      <w:r>
        <w:t>.2.</w:t>
      </w:r>
      <w:r w:rsidR="00B05DC4">
        <w:t>4</w:t>
      </w:r>
      <w:r>
        <w:tab/>
      </w:r>
      <w:r w:rsidRPr="00AA7C0B">
        <w:t>Eees_EECRegistration_</w:t>
      </w:r>
      <w:r w:rsidRPr="00395EB0">
        <w:t>Deregister</w:t>
      </w:r>
      <w:bookmarkEnd w:id="1720"/>
    </w:p>
    <w:p w14:paraId="024F2708" w14:textId="2A32D5D5" w:rsidR="005C68D1" w:rsidRDefault="005C68D1" w:rsidP="005C68D1">
      <w:pPr>
        <w:pStyle w:val="Heading5"/>
      </w:pPr>
      <w:bookmarkStart w:id="1721" w:name="_Toc88590942"/>
      <w:r>
        <w:t>5.</w:t>
      </w:r>
      <w:r w:rsidR="00B05DC4">
        <w:t>2</w:t>
      </w:r>
      <w:r>
        <w:t>.2.</w:t>
      </w:r>
      <w:r w:rsidR="00B05DC4">
        <w:t>4</w:t>
      </w:r>
      <w:r>
        <w:t>.1</w:t>
      </w:r>
      <w:r>
        <w:tab/>
        <w:t>General</w:t>
      </w:r>
      <w:bookmarkEnd w:id="1721"/>
    </w:p>
    <w:p w14:paraId="31990B50" w14:textId="77777777" w:rsidR="005C68D1" w:rsidRDefault="005C68D1" w:rsidP="005C68D1">
      <w:r>
        <w:t>This service operation is used by EEC to deregister itself from a given EES.</w:t>
      </w:r>
    </w:p>
    <w:p w14:paraId="5753D8C0" w14:textId="06A1F62A" w:rsidR="005C68D1" w:rsidRDefault="005C68D1" w:rsidP="005C68D1">
      <w:pPr>
        <w:pStyle w:val="Heading5"/>
      </w:pPr>
      <w:bookmarkStart w:id="1722" w:name="_Toc88590943"/>
      <w:r>
        <w:t>5.</w:t>
      </w:r>
      <w:r w:rsidR="00B05DC4">
        <w:t>2</w:t>
      </w:r>
      <w:r>
        <w:t>.2.</w:t>
      </w:r>
      <w:r w:rsidR="00B05DC4">
        <w:t>4</w:t>
      </w:r>
      <w:r>
        <w:t>.2</w:t>
      </w:r>
      <w:r>
        <w:tab/>
        <w:t>EEC deregistering from EES using Eees_EECRegistration_</w:t>
      </w:r>
      <w:r w:rsidRPr="00395EB0">
        <w:t>Deregister</w:t>
      </w:r>
      <w:r>
        <w:t xml:space="preserve"> operation</w:t>
      </w:r>
      <w:bookmarkEnd w:id="1722"/>
    </w:p>
    <w:p w14:paraId="46AF22AE" w14:textId="35C04B00" w:rsidR="005C68D1" w:rsidRDefault="005C68D1" w:rsidP="005C68D1">
      <w:r>
        <w:t>To deregister itself from the EES, the EEC shall send HTTP DELETE message to the EES, on the resource URI identifying the Individual EEC registration resource representation as specified in clause </w:t>
      </w:r>
      <w:r>
        <w:rPr>
          <w:lang w:eastAsia="zh-CN"/>
        </w:rPr>
        <w:t>6.</w:t>
      </w:r>
      <w:r w:rsidR="00B05DC4">
        <w:rPr>
          <w:lang w:eastAsia="zh-CN"/>
        </w:rPr>
        <w:t>2</w:t>
      </w:r>
      <w:r>
        <w:rPr>
          <w:lang w:eastAsia="zh-CN"/>
        </w:rPr>
        <w:t>.2.3.3.3</w:t>
      </w:r>
      <w:r>
        <w:t>. Upon receiving the HTTP DELETE request, the EES shall:</w:t>
      </w:r>
    </w:p>
    <w:p w14:paraId="47D23A63" w14:textId="77777777" w:rsidR="005C68D1" w:rsidRDefault="005C68D1" w:rsidP="005C68D1">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6716C540" w14:textId="77777777" w:rsidR="005C68D1" w:rsidRDefault="005C68D1" w:rsidP="005C68D1">
      <w:pPr>
        <w:pStyle w:val="B1"/>
      </w:pPr>
      <w:r>
        <w:t>b)</w:t>
      </w:r>
      <w:r>
        <w:tab/>
        <w:t xml:space="preserve">if the EEC is authorized to deregister the EEC registration information, then the EES shall </w:t>
      </w:r>
    </w:p>
    <w:p w14:paraId="6F9A078E" w14:textId="77777777" w:rsidR="005C68D1" w:rsidRDefault="005C68D1" w:rsidP="005C68D1">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0320D497" w14:textId="77777777" w:rsidR="005C68D1" w:rsidRDefault="005C68D1" w:rsidP="005C68D1">
      <w:pPr>
        <w:pStyle w:val="B2"/>
      </w:pPr>
      <w:r>
        <w:t>2)</w:t>
      </w:r>
      <w:r>
        <w:tab/>
        <w:t>otherwise, deregister the EEC profile from the EES and delete the resource representing EEC registration information; and</w:t>
      </w:r>
    </w:p>
    <w:p w14:paraId="154DECAC" w14:textId="6F8076E1" w:rsidR="006E0C3C" w:rsidRDefault="005C68D1" w:rsidP="009B04D5">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2E5D8130" w14:textId="0073612B" w:rsidR="009E6F39" w:rsidRDefault="009E6F39" w:rsidP="009E6F39">
      <w:pPr>
        <w:pStyle w:val="Heading2"/>
      </w:pPr>
      <w:bookmarkStart w:id="1723" w:name="_Toc88590944"/>
      <w:r>
        <w:lastRenderedPageBreak/>
        <w:t>5.3</w:t>
      </w:r>
      <w:r>
        <w:tab/>
      </w:r>
      <w:r>
        <w:rPr>
          <w:noProof/>
          <w:lang w:val="en-US"/>
        </w:rPr>
        <w:t>void</w:t>
      </w:r>
      <w:bookmarkEnd w:id="1723"/>
    </w:p>
    <w:p w14:paraId="769828BE" w14:textId="428D3860" w:rsidR="009629B9" w:rsidRDefault="009629B9" w:rsidP="009629B9">
      <w:pPr>
        <w:pStyle w:val="Heading2"/>
      </w:pPr>
      <w:bookmarkStart w:id="1724" w:name="_Toc88590945"/>
      <w:r>
        <w:t>5.</w:t>
      </w:r>
      <w:r w:rsidR="009E6F39">
        <w:t>4</w:t>
      </w:r>
      <w:r>
        <w:tab/>
      </w:r>
      <w:r w:rsidRPr="00B32063">
        <w:rPr>
          <w:noProof/>
          <w:lang w:val="en-US"/>
        </w:rPr>
        <w:t>Eees_ACREvents</w:t>
      </w:r>
      <w:r>
        <w:t xml:space="preserve"> Service</w:t>
      </w:r>
      <w:bookmarkEnd w:id="1724"/>
    </w:p>
    <w:p w14:paraId="183CA83A" w14:textId="2D095DBE" w:rsidR="009E6F39" w:rsidRPr="009E6F39" w:rsidRDefault="009E6F39" w:rsidP="00C9006D">
      <w:pPr>
        <w:pStyle w:val="Heading3"/>
      </w:pPr>
      <w:bookmarkStart w:id="1725" w:name="_Toc88590946"/>
      <w:r>
        <w:t>5.4.1</w:t>
      </w:r>
      <w:r>
        <w:tab/>
        <w:t>void</w:t>
      </w:r>
      <w:bookmarkEnd w:id="1725"/>
    </w:p>
    <w:p w14:paraId="465FF516" w14:textId="444497A2" w:rsidR="009629B9" w:rsidRDefault="009629B9" w:rsidP="009629B9">
      <w:pPr>
        <w:pStyle w:val="Heading3"/>
      </w:pPr>
      <w:bookmarkStart w:id="1726" w:name="_Toc88590947"/>
      <w:r>
        <w:t>5.</w:t>
      </w:r>
      <w:r w:rsidR="009E6F39">
        <w:t>4</w:t>
      </w:r>
      <w:r>
        <w:t>.2</w:t>
      </w:r>
      <w:r>
        <w:tab/>
        <w:t>Service Operations</w:t>
      </w:r>
      <w:bookmarkEnd w:id="1726"/>
    </w:p>
    <w:p w14:paraId="21D3C0BE" w14:textId="13E40774" w:rsidR="009E6F39" w:rsidRDefault="009E6F39" w:rsidP="009629B9">
      <w:pPr>
        <w:pStyle w:val="Heading4"/>
      </w:pPr>
      <w:bookmarkStart w:id="1727" w:name="_Toc88590948"/>
      <w:r>
        <w:t>5.4.2.1</w:t>
      </w:r>
      <w:r>
        <w:tab/>
        <w:t>void</w:t>
      </w:r>
      <w:bookmarkEnd w:id="1727"/>
    </w:p>
    <w:p w14:paraId="2DFEB1ED" w14:textId="54439868" w:rsidR="009E6F39" w:rsidRPr="009E6F39" w:rsidRDefault="009E6F39" w:rsidP="009E6F39">
      <w:pPr>
        <w:pStyle w:val="Heading4"/>
      </w:pPr>
      <w:bookmarkStart w:id="1728" w:name="_Toc88590949"/>
      <w:r>
        <w:t>5.4.2.2</w:t>
      </w:r>
      <w:r>
        <w:tab/>
        <w:t>void</w:t>
      </w:r>
      <w:bookmarkEnd w:id="1728"/>
    </w:p>
    <w:p w14:paraId="6A4A34C4" w14:textId="6B834092" w:rsidR="009629B9" w:rsidRDefault="009629B9" w:rsidP="009629B9">
      <w:pPr>
        <w:pStyle w:val="Heading4"/>
      </w:pPr>
      <w:bookmarkStart w:id="1729" w:name="_Toc88590950"/>
      <w:r>
        <w:t>5.</w:t>
      </w:r>
      <w:r w:rsidR="009E6F39">
        <w:t>4</w:t>
      </w:r>
      <w:r>
        <w:t>.2.3</w:t>
      </w:r>
      <w:r>
        <w:tab/>
        <w:t>Eees_ACREvents</w:t>
      </w:r>
      <w:r w:rsidRPr="00317891">
        <w:t>_Notify</w:t>
      </w:r>
      <w:bookmarkEnd w:id="1729"/>
    </w:p>
    <w:p w14:paraId="3BD732FF" w14:textId="7AFED89F" w:rsidR="009629B9" w:rsidRDefault="009629B9" w:rsidP="009629B9">
      <w:pPr>
        <w:pStyle w:val="Heading5"/>
      </w:pPr>
      <w:bookmarkStart w:id="1730" w:name="_Toc88590951"/>
      <w:r>
        <w:t>5.</w:t>
      </w:r>
      <w:r w:rsidR="009E6F39">
        <w:t>4</w:t>
      </w:r>
      <w:r>
        <w:t>.2.3.1</w:t>
      </w:r>
      <w:r>
        <w:tab/>
        <w:t>General</w:t>
      </w:r>
      <w:bookmarkEnd w:id="1730"/>
    </w:p>
    <w:p w14:paraId="49CC3AC6" w14:textId="77777777" w:rsidR="009629B9" w:rsidRPr="00C849E0" w:rsidRDefault="009629B9" w:rsidP="009629B9">
      <w:r>
        <w:t>This service operation is used by the EES to notify the EEC about the ACR information notification.</w:t>
      </w:r>
    </w:p>
    <w:p w14:paraId="3AF7AB7A" w14:textId="4C2D1C1C" w:rsidR="009629B9" w:rsidRDefault="009629B9" w:rsidP="009629B9">
      <w:pPr>
        <w:pStyle w:val="Heading5"/>
      </w:pPr>
      <w:bookmarkStart w:id="1731" w:name="_Toc88590952"/>
      <w:r>
        <w:t>5.</w:t>
      </w:r>
      <w:r w:rsidR="009E6F39">
        <w:t>4</w:t>
      </w:r>
      <w:r>
        <w:t>.2.3.2</w:t>
      </w:r>
      <w:r>
        <w:tab/>
        <w:t>EES notifying the ACR information to EEC using Eees_ACREvents</w:t>
      </w:r>
      <w:r w:rsidRPr="00317891">
        <w:t xml:space="preserve">_Notify </w:t>
      </w:r>
      <w:r>
        <w:t>operation</w:t>
      </w:r>
      <w:bookmarkEnd w:id="1731"/>
    </w:p>
    <w:p w14:paraId="4A7A303A" w14:textId="77777777" w:rsidR="009629B9" w:rsidRDefault="009629B9">
      <w:pPr>
        <w:pPrChange w:id="1732" w:author="rapporteur_v1" w:date="2021-11-26T07:04:00Z">
          <w:pPr>
            <w:pStyle w:val="B2"/>
            <w:ind w:left="0" w:firstLine="0"/>
          </w:pPr>
        </w:pPrChange>
      </w:pPr>
      <w:r>
        <w:t>The EES determines to notify the EEC with the ACR information on following events:</w:t>
      </w:r>
    </w:p>
    <w:p w14:paraId="4C98F0CB" w14:textId="77777777" w:rsidR="009629B9" w:rsidRDefault="009629B9" w:rsidP="009629B9">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225A7FC7" w14:textId="77777777" w:rsidR="009629B9" w:rsidRDefault="009629B9" w:rsidP="009629B9">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04E4BB94" w14:textId="77777777" w:rsidR="009629B9" w:rsidRDefault="009629B9" w:rsidP="009629B9">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55FCDEC7" w14:textId="77777777" w:rsidR="009629B9" w:rsidRDefault="009629B9" w:rsidP="009629B9">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60FB531B" w14:textId="77777777" w:rsidR="009629B9" w:rsidRDefault="009629B9" w:rsidP="009629B9">
      <w:r>
        <w:t xml:space="preserve">To notify the ACR information events, the EES shall send an HTTP POST message </w:t>
      </w:r>
      <w:r>
        <w:rPr>
          <w:lang w:eastAsia="zh-CN"/>
        </w:rPr>
        <w:t>using the Notification Destination URI received in the subscription request, as specified in clause </w:t>
      </w:r>
      <w:r>
        <w:t xml:space="preserve">6.4.4. </w:t>
      </w:r>
    </w:p>
    <w:p w14:paraId="24B01258" w14:textId="77777777" w:rsidR="009629B9" w:rsidRDefault="009629B9" w:rsidP="009629B9">
      <w:pPr>
        <w:rPr>
          <w:lang w:eastAsia="zh-CN"/>
        </w:rPr>
      </w:pPr>
      <w:r>
        <w:rPr>
          <w:lang w:eastAsia="zh-CN"/>
        </w:rPr>
        <w:t xml:space="preserve">Upon receiving the HTTP POST message, the EEC shall process the </w:t>
      </w:r>
      <w:r>
        <w:t xml:space="preserve">ACR information </w:t>
      </w:r>
      <w:r>
        <w:rPr>
          <w:lang w:eastAsia="zh-CN"/>
        </w:rPr>
        <w:t>Notification.</w:t>
      </w:r>
    </w:p>
    <w:p w14:paraId="243D2B51" w14:textId="2A547AF8" w:rsidR="0095606C" w:rsidRDefault="0095606C" w:rsidP="0095606C">
      <w:pPr>
        <w:pStyle w:val="Heading4"/>
      </w:pPr>
      <w:bookmarkStart w:id="1733" w:name="_Toc88590953"/>
      <w:r>
        <w:t>5.</w:t>
      </w:r>
      <w:r w:rsidR="009E6F39">
        <w:t>4</w:t>
      </w:r>
      <w:r>
        <w:t>.2.4</w:t>
      </w:r>
      <w:r>
        <w:tab/>
        <w:t>Eees_ACREvents</w:t>
      </w:r>
      <w:r w:rsidRPr="00317891">
        <w:t>_UpdateSubscription</w:t>
      </w:r>
      <w:bookmarkEnd w:id="1733"/>
    </w:p>
    <w:p w14:paraId="59B394C5" w14:textId="338E58A6" w:rsidR="0095606C" w:rsidRDefault="0095606C" w:rsidP="0095606C">
      <w:pPr>
        <w:pStyle w:val="Heading5"/>
      </w:pPr>
      <w:bookmarkStart w:id="1734" w:name="_Toc88590954"/>
      <w:r>
        <w:t>5.</w:t>
      </w:r>
      <w:r w:rsidR="009E6F39">
        <w:t>4</w:t>
      </w:r>
      <w:r>
        <w:t>.2.4.1</w:t>
      </w:r>
      <w:r>
        <w:tab/>
        <w:t>General</w:t>
      </w:r>
      <w:bookmarkEnd w:id="1734"/>
    </w:p>
    <w:p w14:paraId="595F3B4E" w14:textId="77777777" w:rsidR="0095606C" w:rsidRPr="00C849E0" w:rsidRDefault="0095606C" w:rsidP="0095606C">
      <w:r>
        <w:t>This service operation is used by the EEC to update its subscription at EES, for reporting of ACR information notification.</w:t>
      </w:r>
    </w:p>
    <w:p w14:paraId="35731533" w14:textId="7AA8F0C6" w:rsidR="0095606C" w:rsidRDefault="0095606C" w:rsidP="0095606C">
      <w:pPr>
        <w:pStyle w:val="Heading5"/>
      </w:pPr>
      <w:bookmarkStart w:id="1735" w:name="_Toc88590955"/>
      <w:r>
        <w:t>5.</w:t>
      </w:r>
      <w:r w:rsidR="009E6F39">
        <w:t>4</w:t>
      </w:r>
      <w:r>
        <w:t>.2.4.3</w:t>
      </w:r>
      <w:r>
        <w:tab/>
        <w:t>EEC updating ACR information subscription at EES using Eees_ACREvents</w:t>
      </w:r>
      <w:r w:rsidRPr="00317891">
        <w:t>_UpdateSubscription</w:t>
      </w:r>
      <w:r>
        <w:t xml:space="preserve"> operation</w:t>
      </w:r>
      <w:bookmarkEnd w:id="1735"/>
    </w:p>
    <w:p w14:paraId="1B0114A7" w14:textId="77777777" w:rsidR="0095606C" w:rsidRDefault="0095606C" w:rsidP="0095606C">
      <w:pPr>
        <w:rPr>
          <w:lang w:eastAsia="ko-KR"/>
        </w:rPr>
      </w:pPr>
      <w:r>
        <w:t xml:space="preserve">To update ACR information subscription at the EES, the EEC shall send an HTTP PUT message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2.3.3.1</w:t>
      </w:r>
      <w:r>
        <w:t xml:space="preserve">. </w:t>
      </w:r>
      <w:r w:rsidRPr="00317891">
        <w:rPr>
          <w:lang w:eastAsia="ko-KR"/>
        </w:rPr>
        <w:t xml:space="preserve">The </w:t>
      </w:r>
      <w:r>
        <w:t xml:space="preserve">ACR information </w:t>
      </w:r>
      <w:r w:rsidRPr="00317891">
        <w:rPr>
          <w:lang w:eastAsia="ko-KR"/>
        </w:rPr>
        <w:t xml:space="preserve">subscription update request may </w:t>
      </w:r>
      <w:r>
        <w:rPr>
          <w:lang w:eastAsia="ko-KR"/>
        </w:rPr>
        <w:t>include attributes</w:t>
      </w:r>
      <w:r>
        <w:t xml:space="preserve"> as specified in clause </w:t>
      </w:r>
      <w:r>
        <w:rPr>
          <w:lang w:eastAsia="zh-CN"/>
        </w:rPr>
        <w:t>6.4.5.3</w:t>
      </w:r>
      <w:r w:rsidRPr="00F35F4A">
        <w:rPr>
          <w:lang w:eastAsia="zh-CN"/>
        </w:rPr>
        <w:t>.2</w:t>
      </w:r>
      <w:r w:rsidRPr="00317891">
        <w:rPr>
          <w:lang w:eastAsia="ko-KR"/>
        </w:rPr>
        <w:t>.</w:t>
      </w:r>
    </w:p>
    <w:p w14:paraId="13821D51" w14:textId="77777777" w:rsidR="0095606C" w:rsidRDefault="0095606C" w:rsidP="0095606C">
      <w:r>
        <w:t xml:space="preserve">The PUT message shall replace all the properties of the existing resource with the ACR information in the request. The request shall not replace the eecId and ueId properties of the existing resource. </w:t>
      </w:r>
    </w:p>
    <w:p w14:paraId="01AB6D51" w14:textId="77777777" w:rsidR="0095606C" w:rsidRDefault="0095606C" w:rsidP="0095606C">
      <w:r>
        <w:lastRenderedPageBreak/>
        <w:t xml:space="preserve">Upon receiving the HTTP PUT message from the </w:t>
      </w:r>
      <w:r w:rsidRPr="005866AF">
        <w:t xml:space="preserve">EEC, the </w:t>
      </w:r>
      <w:r>
        <w:t>EES:</w:t>
      </w:r>
    </w:p>
    <w:p w14:paraId="288D7B71" w14:textId="77777777" w:rsidR="0095606C" w:rsidRPr="008F3C6C" w:rsidRDefault="0095606C" w:rsidP="0095606C">
      <w:pPr>
        <w:pStyle w:val="B1"/>
      </w:pPr>
      <w:r>
        <w:t>a)</w:t>
      </w:r>
      <w:r>
        <w:tab/>
        <w:t>shall check the update subscription message from the EEC to see if the EEC is authorized to modify the requested subscription resource</w:t>
      </w:r>
      <w:r w:rsidRPr="008F3C6C">
        <w:t>;</w:t>
      </w:r>
    </w:p>
    <w:p w14:paraId="56C56EAD" w14:textId="77777777" w:rsidR="0095606C" w:rsidRPr="00B12C0E" w:rsidRDefault="0095606C" w:rsidP="0095606C">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6F33BE68" w14:textId="77777777" w:rsidR="0095606C" w:rsidRDefault="0095606C" w:rsidP="0095606C">
      <w:pPr>
        <w:pStyle w:val="B2"/>
      </w:pPr>
      <w:r>
        <w:t>1)</w:t>
      </w:r>
      <w:r>
        <w:tab/>
      </w:r>
      <w:r>
        <w:tab/>
        <w:t>shall update the resource identified by Resource URI of the ACR information subscription with the updated information received in the HTTP PUT request message;</w:t>
      </w:r>
      <w:r w:rsidRPr="008F3C6C">
        <w:t xml:space="preserve"> </w:t>
      </w:r>
    </w:p>
    <w:p w14:paraId="2F1C9AA3" w14:textId="77777777" w:rsidR="0095606C" w:rsidRPr="00DC08C0" w:rsidRDefault="0095606C" w:rsidP="0095606C">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7765269E" w14:textId="77777777" w:rsidR="0095606C" w:rsidRDefault="0095606C" w:rsidP="0095606C">
      <w:r>
        <w:rPr>
          <w:lang w:val="en-US" w:eastAsia="zh-CN"/>
        </w:rPr>
        <w:t xml:space="preserve">If the expiration time is provided, then </w:t>
      </w:r>
      <w:r>
        <w:rPr>
          <w:lang w:eastAsia="ko-KR"/>
        </w:rPr>
        <w:t>t</w:t>
      </w:r>
      <w:r w:rsidRPr="00317891">
        <w:rPr>
          <w:lang w:eastAsia="ko-KR"/>
        </w:rPr>
        <w:t>o maintain the subscription, 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356CDB5A" w14:textId="25EC4A19" w:rsidR="00742E30" w:rsidRDefault="00742E30" w:rsidP="00742E30">
      <w:pPr>
        <w:pStyle w:val="Heading4"/>
      </w:pPr>
      <w:bookmarkStart w:id="1736" w:name="_Toc88590956"/>
      <w:r>
        <w:t>5.</w:t>
      </w:r>
      <w:r w:rsidR="009E6F39">
        <w:t>4</w:t>
      </w:r>
      <w:r>
        <w:t>.2.5</w:t>
      </w:r>
      <w:r>
        <w:tab/>
      </w:r>
      <w:r>
        <w:rPr>
          <w:lang w:val="en-IN"/>
        </w:rPr>
        <w:t>Eees_ACREvents</w:t>
      </w:r>
      <w:r w:rsidRPr="00317891">
        <w:rPr>
          <w:lang w:val="en-IN"/>
        </w:rPr>
        <w:t>_Unsubscribe</w:t>
      </w:r>
      <w:bookmarkEnd w:id="1736"/>
    </w:p>
    <w:p w14:paraId="2C27E6CF" w14:textId="0A7A2240" w:rsidR="00742E30" w:rsidRDefault="00742E30" w:rsidP="00742E30">
      <w:pPr>
        <w:pStyle w:val="Heading5"/>
      </w:pPr>
      <w:bookmarkStart w:id="1737" w:name="_Toc88590957"/>
      <w:r>
        <w:t>5.</w:t>
      </w:r>
      <w:r w:rsidR="009E6F39">
        <w:t>4</w:t>
      </w:r>
      <w:r>
        <w:t>.2.5.1</w:t>
      </w:r>
      <w:r>
        <w:tab/>
        <w:t>General</w:t>
      </w:r>
      <w:bookmarkEnd w:id="1737"/>
    </w:p>
    <w:p w14:paraId="11CE683F" w14:textId="77777777" w:rsidR="00742E30" w:rsidRPr="00C849E0" w:rsidRDefault="00742E30" w:rsidP="00742E30">
      <w:r>
        <w:t>This service operation is used by the EEC to remove its subscription from the EES for reporting of ACR information.</w:t>
      </w:r>
    </w:p>
    <w:p w14:paraId="3681F295" w14:textId="01BD9183" w:rsidR="00742E30" w:rsidRDefault="00742E30" w:rsidP="00742E30">
      <w:pPr>
        <w:pStyle w:val="Heading5"/>
      </w:pPr>
      <w:bookmarkStart w:id="1738" w:name="_Toc88590958"/>
      <w:r>
        <w:t>5.</w:t>
      </w:r>
      <w:r w:rsidR="009E6F39">
        <w:t>4</w:t>
      </w:r>
      <w:r>
        <w:t>.2.5.2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1738"/>
    </w:p>
    <w:p w14:paraId="324412B9" w14:textId="77777777" w:rsidR="00742E30" w:rsidRDefault="00742E30" w:rsidP="00742E30">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788F1FD1" w14:textId="77777777" w:rsidR="00742E30" w:rsidRDefault="00742E30" w:rsidP="00742E30">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25C48240" w14:textId="77777777" w:rsidR="00742E30" w:rsidRDefault="00742E30" w:rsidP="00742E30">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7EC58552" w14:textId="77777777" w:rsidR="00742E30" w:rsidRDefault="00742E30" w:rsidP="00742E30">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28AD7C6A" w14:textId="77777777" w:rsidR="00D9475D" w:rsidRDefault="00D9475D" w:rsidP="00D9475D">
      <w:pPr>
        <w:pStyle w:val="Heading2"/>
      </w:pPr>
      <w:bookmarkStart w:id="1739" w:name="_Toc63016519"/>
      <w:bookmarkStart w:id="1740" w:name="_Toc65746301"/>
      <w:bookmarkStart w:id="1741" w:name="_Toc88590959"/>
      <w:bookmarkStart w:id="1742" w:name="_Toc61651632"/>
      <w:r>
        <w:t>5.x</w:t>
      </w:r>
      <w:r>
        <w:tab/>
      </w:r>
      <w:r w:rsidRPr="00831458">
        <w:t>&lt;</w:t>
      </w:r>
      <w:r>
        <w:t>Eees_xxx</w:t>
      </w:r>
      <w:r w:rsidRPr="00831458">
        <w:t>&gt;</w:t>
      </w:r>
      <w:r>
        <w:t xml:space="preserve"> Service</w:t>
      </w:r>
      <w:bookmarkEnd w:id="1739"/>
      <w:bookmarkEnd w:id="1740"/>
      <w:bookmarkEnd w:id="1741"/>
    </w:p>
    <w:p w14:paraId="228AAF2C" w14:textId="77777777" w:rsidR="00D9475D" w:rsidRPr="001961EA" w:rsidRDefault="00D9475D" w:rsidP="00D9475D">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p>
    <w:p w14:paraId="3D6EFB75" w14:textId="77777777" w:rsidR="00D9475D" w:rsidRDefault="00D9475D" w:rsidP="00D9475D">
      <w:pPr>
        <w:pStyle w:val="Heading3"/>
      </w:pPr>
      <w:bookmarkStart w:id="1743" w:name="_Toc63016520"/>
      <w:bookmarkStart w:id="1744" w:name="_Toc65746302"/>
      <w:bookmarkStart w:id="1745" w:name="_Toc88590960"/>
      <w:r>
        <w:t>5.x.1</w:t>
      </w:r>
      <w:r>
        <w:tab/>
        <w:t>Service Description</w:t>
      </w:r>
      <w:bookmarkEnd w:id="1743"/>
      <w:bookmarkEnd w:id="1744"/>
      <w:bookmarkEnd w:id="1745"/>
    </w:p>
    <w:p w14:paraId="65B1947D" w14:textId="77777777" w:rsidR="00D9475D" w:rsidRPr="009D0DA1" w:rsidRDefault="00D9475D" w:rsidP="00D9475D">
      <w:pPr>
        <w:rPr>
          <w:i/>
          <w:color w:val="0000FF"/>
        </w:rPr>
      </w:pPr>
      <w:r w:rsidRPr="009D0DA1">
        <w:rPr>
          <w:i/>
          <w:color w:val="0000FF"/>
        </w:rPr>
        <w:t xml:space="preserve">This clause will provide a general description of the related service, include a description of the functional elements involved in the invocation of the </w:t>
      </w:r>
      <w:r>
        <w:rPr>
          <w:i/>
          <w:color w:val="0000FF"/>
        </w:rPr>
        <w:t>service</w:t>
      </w:r>
      <w:r w:rsidRPr="009D0DA1">
        <w:rPr>
          <w:i/>
          <w:color w:val="0000FF"/>
        </w:rPr>
        <w:t>.</w:t>
      </w:r>
    </w:p>
    <w:p w14:paraId="689A6935" w14:textId="77777777" w:rsidR="00D9475D" w:rsidRDefault="00D9475D" w:rsidP="00D9475D"/>
    <w:p w14:paraId="06C30261" w14:textId="77777777" w:rsidR="00D9475D" w:rsidRDefault="00D9475D" w:rsidP="00D9475D">
      <w:pPr>
        <w:pStyle w:val="Heading3"/>
      </w:pPr>
      <w:bookmarkStart w:id="1746" w:name="_Toc63016521"/>
      <w:bookmarkStart w:id="1747" w:name="_Toc65746303"/>
      <w:bookmarkStart w:id="1748" w:name="_Toc88590961"/>
      <w:r>
        <w:t>5.x.2</w:t>
      </w:r>
      <w:r>
        <w:tab/>
        <w:t>Service Operations</w:t>
      </w:r>
      <w:bookmarkEnd w:id="1746"/>
      <w:bookmarkEnd w:id="1747"/>
      <w:bookmarkEnd w:id="1748"/>
    </w:p>
    <w:p w14:paraId="023EFAD7" w14:textId="77777777" w:rsidR="00D9475D" w:rsidRPr="009D0DA1" w:rsidRDefault="00D9475D" w:rsidP="00D9475D">
      <w:pPr>
        <w:pStyle w:val="Guidance"/>
      </w:pPr>
      <w:r>
        <w:t>One clause per service operation. This clause will include a description of the different service operations supported by the service.</w:t>
      </w:r>
    </w:p>
    <w:p w14:paraId="4529B50A" w14:textId="77777777" w:rsidR="00D9475D" w:rsidRDefault="00D9475D" w:rsidP="00D9475D">
      <w:pPr>
        <w:pStyle w:val="Heading4"/>
      </w:pPr>
      <w:bookmarkStart w:id="1749" w:name="_Toc63016522"/>
      <w:bookmarkStart w:id="1750" w:name="_Toc65746304"/>
      <w:bookmarkStart w:id="1751" w:name="_Toc88590962"/>
      <w:r>
        <w:lastRenderedPageBreak/>
        <w:t>5.x.2.1</w:t>
      </w:r>
      <w:r>
        <w:tab/>
        <w:t>Introduction</w:t>
      </w:r>
      <w:bookmarkEnd w:id="1749"/>
      <w:bookmarkEnd w:id="1750"/>
      <w:bookmarkEnd w:id="1751"/>
    </w:p>
    <w:p w14:paraId="6C131D8B" w14:textId="77777777" w:rsidR="00D9475D" w:rsidRDefault="00D9475D" w:rsidP="00D9475D">
      <w:r>
        <w:t xml:space="preserve">The service operation defined for </w:t>
      </w:r>
      <w:r w:rsidRPr="001961EA">
        <w:rPr>
          <w:highlight w:val="yellow"/>
        </w:rPr>
        <w:t>&lt;API Name</w:t>
      </w:r>
      <w:r>
        <w:rPr>
          <w:highlight w:val="yellow"/>
        </w:rPr>
        <w:t xml:space="preserve"> – Eees_xxx</w:t>
      </w:r>
      <w:r w:rsidRPr="001961EA">
        <w:rPr>
          <w:highlight w:val="yellow"/>
        </w:rPr>
        <w:t>&gt;</w:t>
      </w:r>
      <w:r>
        <w:t xml:space="preserve"> API is shown in the table 5.</w:t>
      </w:r>
      <w:r w:rsidRPr="000E42DC">
        <w:rPr>
          <w:highlight w:val="yellow"/>
        </w:rPr>
        <w:t>x</w:t>
      </w:r>
      <w:r>
        <w:t>.2.1-1.</w:t>
      </w:r>
    </w:p>
    <w:p w14:paraId="34615755" w14:textId="77777777" w:rsidR="00D9475D" w:rsidRDefault="00D9475D" w:rsidP="00D9475D">
      <w:pPr>
        <w:pStyle w:val="TH"/>
      </w:pPr>
      <w:r>
        <w:t>Table 5.</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D9475D" w14:paraId="3B95F0E0" w14:textId="77777777" w:rsidTr="00E614F9">
        <w:trPr>
          <w:jc w:val="center"/>
        </w:trPr>
        <w:tc>
          <w:tcPr>
            <w:tcW w:w="3260" w:type="dxa"/>
            <w:shd w:val="clear" w:color="auto" w:fill="D9D9D9"/>
          </w:tcPr>
          <w:p w14:paraId="156018D8" w14:textId="77777777" w:rsidR="00D9475D" w:rsidRDefault="00D9475D" w:rsidP="00E614F9">
            <w:pPr>
              <w:pStyle w:val="TAH"/>
            </w:pPr>
            <w:r>
              <w:t>Service operation name</w:t>
            </w:r>
          </w:p>
        </w:tc>
        <w:tc>
          <w:tcPr>
            <w:tcW w:w="4395" w:type="dxa"/>
            <w:shd w:val="clear" w:color="auto" w:fill="D9D9D9"/>
          </w:tcPr>
          <w:p w14:paraId="22A5DC74" w14:textId="77777777" w:rsidR="00D9475D" w:rsidRDefault="00D9475D" w:rsidP="00E614F9">
            <w:pPr>
              <w:pStyle w:val="TAH"/>
            </w:pPr>
            <w:r>
              <w:t>Description</w:t>
            </w:r>
          </w:p>
        </w:tc>
        <w:tc>
          <w:tcPr>
            <w:tcW w:w="1565" w:type="dxa"/>
            <w:shd w:val="clear" w:color="auto" w:fill="D9D9D9"/>
          </w:tcPr>
          <w:p w14:paraId="50071AA4" w14:textId="77777777" w:rsidR="00D9475D" w:rsidRDefault="00D9475D" w:rsidP="00E614F9">
            <w:pPr>
              <w:pStyle w:val="TAH"/>
            </w:pPr>
            <w:r>
              <w:t>Initiated by</w:t>
            </w:r>
          </w:p>
        </w:tc>
      </w:tr>
      <w:tr w:rsidR="00D9475D" w14:paraId="45D7DE08" w14:textId="77777777" w:rsidTr="00E614F9">
        <w:trPr>
          <w:jc w:val="center"/>
        </w:trPr>
        <w:tc>
          <w:tcPr>
            <w:tcW w:w="3260" w:type="dxa"/>
          </w:tcPr>
          <w:p w14:paraId="02469F6A" w14:textId="77777777" w:rsidR="00D9475D" w:rsidRDefault="00D9475D" w:rsidP="00E614F9">
            <w:pPr>
              <w:pStyle w:val="TAL"/>
            </w:pPr>
          </w:p>
        </w:tc>
        <w:tc>
          <w:tcPr>
            <w:tcW w:w="4395" w:type="dxa"/>
          </w:tcPr>
          <w:p w14:paraId="6A5E5768" w14:textId="77777777" w:rsidR="00D9475D" w:rsidRDefault="00D9475D" w:rsidP="00E614F9">
            <w:pPr>
              <w:pStyle w:val="TAL"/>
            </w:pPr>
          </w:p>
        </w:tc>
        <w:tc>
          <w:tcPr>
            <w:tcW w:w="1565" w:type="dxa"/>
          </w:tcPr>
          <w:p w14:paraId="404C2FF0" w14:textId="77777777" w:rsidR="00D9475D" w:rsidRDefault="00D9475D" w:rsidP="00E614F9">
            <w:pPr>
              <w:pStyle w:val="TAL"/>
            </w:pPr>
          </w:p>
        </w:tc>
      </w:tr>
    </w:tbl>
    <w:p w14:paraId="056DBC91" w14:textId="77777777" w:rsidR="00D9475D" w:rsidRDefault="00D9475D" w:rsidP="00D9475D">
      <w:pPr>
        <w:pStyle w:val="Heading4"/>
      </w:pPr>
      <w:bookmarkStart w:id="1752" w:name="_Toc63016523"/>
      <w:bookmarkStart w:id="1753" w:name="_Toc65746305"/>
      <w:bookmarkStart w:id="1754" w:name="_Toc88590963"/>
      <w:r>
        <w:t>5.x.2.2</w:t>
      </w:r>
      <w:r>
        <w:tab/>
      </w:r>
      <w:r w:rsidRPr="00831458">
        <w:t xml:space="preserve">&lt;Service </w:t>
      </w:r>
      <w:r>
        <w:t>o</w:t>
      </w:r>
      <w:r w:rsidRPr="00831458">
        <w:t>peration</w:t>
      </w:r>
      <w:r>
        <w:t xml:space="preserve"> 1</w:t>
      </w:r>
      <w:r w:rsidRPr="00831458">
        <w:t>&gt;</w:t>
      </w:r>
      <w:bookmarkEnd w:id="1752"/>
      <w:bookmarkEnd w:id="1753"/>
      <w:bookmarkEnd w:id="1754"/>
    </w:p>
    <w:p w14:paraId="5DE7AA1E" w14:textId="77777777" w:rsidR="00D9475D" w:rsidRDefault="00D9475D" w:rsidP="00D9475D">
      <w:pPr>
        <w:pStyle w:val="Heading5"/>
      </w:pPr>
      <w:bookmarkStart w:id="1755" w:name="_Toc63016524"/>
      <w:bookmarkStart w:id="1756" w:name="_Toc65746306"/>
      <w:bookmarkStart w:id="1757" w:name="_Toc88590964"/>
      <w:r>
        <w:t>5.x.2.2.1</w:t>
      </w:r>
      <w:r>
        <w:tab/>
        <w:t>General</w:t>
      </w:r>
      <w:bookmarkEnd w:id="1755"/>
      <w:bookmarkEnd w:id="1756"/>
      <w:bookmarkEnd w:id="1757"/>
    </w:p>
    <w:p w14:paraId="1B761785" w14:textId="77777777" w:rsidR="00D9475D" w:rsidRPr="003A0660" w:rsidRDefault="00D9475D" w:rsidP="00D9475D">
      <w:r>
        <w:rPr>
          <w:i/>
          <w:color w:val="0000FF"/>
        </w:rPr>
        <w:t>Provide the general description of the service operation.</w:t>
      </w:r>
    </w:p>
    <w:p w14:paraId="1C70FBE5" w14:textId="77777777" w:rsidR="00D9475D" w:rsidRDefault="00D9475D" w:rsidP="00D9475D">
      <w:pPr>
        <w:pStyle w:val="Heading5"/>
      </w:pPr>
      <w:bookmarkStart w:id="1758" w:name="_Toc63016525"/>
      <w:bookmarkStart w:id="1759" w:name="_Toc65746307"/>
      <w:bookmarkStart w:id="1760" w:name="_Toc88590965"/>
      <w:r>
        <w:t>5.x.2.2.2</w:t>
      </w:r>
      <w:r>
        <w:tab/>
      </w:r>
      <w:r w:rsidRPr="00831458">
        <w:t>&lt;Description&gt; &lt;Service Operation Name&gt;</w:t>
      </w:r>
      <w:r>
        <w:t xml:space="preserve"> operation</w:t>
      </w:r>
      <w:bookmarkEnd w:id="1758"/>
      <w:bookmarkEnd w:id="1759"/>
      <w:bookmarkEnd w:id="1760"/>
    </w:p>
    <w:p w14:paraId="357C4AF9" w14:textId="77777777" w:rsidR="00D9475D" w:rsidRDefault="00D9475D" w:rsidP="00D9475D">
      <w:pPr>
        <w:pStyle w:val="Heading4"/>
      </w:pPr>
      <w:bookmarkStart w:id="1761" w:name="_Toc63016526"/>
      <w:bookmarkStart w:id="1762" w:name="_Toc65746308"/>
      <w:bookmarkStart w:id="1763" w:name="_Toc88590966"/>
      <w:r>
        <w:t>5.x.2.3</w:t>
      </w:r>
      <w:r>
        <w:tab/>
      </w:r>
      <w:r w:rsidRPr="00831458">
        <w:t xml:space="preserve">&lt;Service </w:t>
      </w:r>
      <w:r>
        <w:t>o</w:t>
      </w:r>
      <w:r w:rsidRPr="00831458">
        <w:t>peration</w:t>
      </w:r>
      <w:r>
        <w:t xml:space="preserve"> 2</w:t>
      </w:r>
      <w:r w:rsidRPr="00831458">
        <w:t>&gt;</w:t>
      </w:r>
      <w:bookmarkEnd w:id="1761"/>
      <w:bookmarkEnd w:id="1762"/>
      <w:bookmarkEnd w:id="1763"/>
    </w:p>
    <w:p w14:paraId="6697AE18" w14:textId="4EA2A206" w:rsidR="00D9475D" w:rsidRPr="00D9475D" w:rsidRDefault="00D9475D" w:rsidP="00541D40">
      <w:r>
        <w:rPr>
          <w:i/>
          <w:color w:val="0000FF"/>
        </w:rPr>
        <w:t xml:space="preserve">And so on if there are more than 2 service operations to be described for the service. </w:t>
      </w:r>
    </w:p>
    <w:bookmarkEnd w:id="1742"/>
    <w:p w14:paraId="4DA1397E" w14:textId="26CAFA32" w:rsidR="003235F2" w:rsidRPr="002A20D6" w:rsidRDefault="003235F2" w:rsidP="003235F2">
      <w:pPr>
        <w:rPr>
          <w:i/>
          <w:color w:val="0000FF"/>
        </w:rPr>
      </w:pPr>
    </w:p>
    <w:p w14:paraId="62E9D20F" w14:textId="6963A643" w:rsidR="00ED52C7" w:rsidRDefault="00BF01A9" w:rsidP="00ED52C7">
      <w:pPr>
        <w:pStyle w:val="Heading1"/>
      </w:pPr>
      <w:bookmarkStart w:id="1764" w:name="_Toc61651642"/>
      <w:bookmarkStart w:id="1765" w:name="_Toc65746309"/>
      <w:bookmarkStart w:id="1766" w:name="_Toc88590967"/>
      <w:r>
        <w:t>6</w:t>
      </w:r>
      <w:r w:rsidR="00ED52C7">
        <w:tab/>
      </w:r>
      <w:r w:rsidR="0029581C">
        <w:t xml:space="preserve">Edge Enabler Server </w:t>
      </w:r>
      <w:r w:rsidR="00ED52C7">
        <w:t>API Definitions</w:t>
      </w:r>
      <w:bookmarkEnd w:id="1764"/>
      <w:bookmarkEnd w:id="1765"/>
      <w:bookmarkEnd w:id="1766"/>
    </w:p>
    <w:p w14:paraId="3F2C817C" w14:textId="7A2E00DA" w:rsidR="00ED52C7" w:rsidRDefault="00ED52C7" w:rsidP="00ED52C7">
      <w:pPr>
        <w:rPr>
          <w:i/>
          <w:color w:val="0000FF"/>
        </w:rPr>
      </w:pPr>
      <w:r w:rsidRPr="00F37749">
        <w:rPr>
          <w:i/>
          <w:color w:val="0000FF"/>
        </w:rPr>
        <w:t xml:space="preserve">This clause will provide the </w:t>
      </w:r>
      <w:r>
        <w:rPr>
          <w:i/>
          <w:color w:val="0000FF"/>
        </w:rPr>
        <w:t xml:space="preserve">definitions of </w:t>
      </w:r>
      <w:r w:rsidRPr="00F37749">
        <w:rPr>
          <w:i/>
          <w:color w:val="0000FF"/>
        </w:rPr>
        <w:t xml:space="preserve">all the </w:t>
      </w:r>
      <w:r w:rsidR="0029581C" w:rsidRPr="0029581C">
        <w:rPr>
          <w:i/>
          <w:color w:val="0000FF"/>
        </w:rPr>
        <w:t xml:space="preserve">Edge Enabler Server </w:t>
      </w:r>
      <w:r w:rsidRPr="00F37749">
        <w:rPr>
          <w:i/>
          <w:color w:val="0000FF"/>
        </w:rPr>
        <w:t>APIs</w:t>
      </w:r>
    </w:p>
    <w:p w14:paraId="48A9352F" w14:textId="58E83031" w:rsidR="00D9475D" w:rsidRDefault="00BF01A9" w:rsidP="00D9475D">
      <w:pPr>
        <w:pStyle w:val="Heading2"/>
      </w:pPr>
      <w:bookmarkStart w:id="1767" w:name="_Toc65746310"/>
      <w:bookmarkStart w:id="1768" w:name="_Toc88590968"/>
      <w:r>
        <w:t>6</w:t>
      </w:r>
      <w:r w:rsidR="00D9475D">
        <w:t>.1</w:t>
      </w:r>
      <w:r w:rsidR="00D9475D">
        <w:tab/>
        <w:t xml:space="preserve">Information applicable to </w:t>
      </w:r>
      <w:r w:rsidR="007664B3">
        <w:t>several</w:t>
      </w:r>
      <w:r w:rsidR="00D9475D">
        <w:t xml:space="preserve"> EES APIs</w:t>
      </w:r>
      <w:bookmarkEnd w:id="1767"/>
      <w:bookmarkEnd w:id="1768"/>
    </w:p>
    <w:p w14:paraId="1E6A26E4" w14:textId="1BC36CB6" w:rsidR="00D9475D" w:rsidRPr="00F37749" w:rsidDel="000238C5" w:rsidRDefault="00D9475D" w:rsidP="00D9475D">
      <w:pPr>
        <w:rPr>
          <w:del w:id="1769" w:author="rapporteur" w:date="2021-11-23T19:15:00Z"/>
          <w:i/>
          <w:color w:val="0000FF"/>
        </w:rPr>
      </w:pPr>
      <w:del w:id="1770" w:author="rapporteur" w:date="2021-11-23T19:15:00Z">
        <w:r w:rsidRPr="00F37749" w:rsidDel="000238C5">
          <w:rPr>
            <w:i/>
            <w:color w:val="0000FF"/>
          </w:rPr>
          <w:delText>.</w:delText>
        </w:r>
      </w:del>
    </w:p>
    <w:p w14:paraId="5F028019" w14:textId="77777777" w:rsidR="002F5516" w:rsidRDefault="002F5516" w:rsidP="002F5516">
      <w:pPr>
        <w:rPr>
          <w:lang w:eastAsia="zh-CN"/>
        </w:rPr>
      </w:pPr>
      <w:r w:rsidRPr="005C37C1">
        <w:t xml:space="preserve">The </w:t>
      </w:r>
      <w:r>
        <w:t xml:space="preserve">EES APIs as specified in clause 6.x </w:t>
      </w:r>
      <w:r w:rsidRPr="005C37C1">
        <w:t>allow secure access to the capabilities pro</w:t>
      </w:r>
      <w:r>
        <w:t>vided by the EES functional entity</w:t>
      </w:r>
      <w:r>
        <w:rPr>
          <w:lang w:eastAsia="zh-CN"/>
        </w:rPr>
        <w:t>.</w:t>
      </w:r>
    </w:p>
    <w:p w14:paraId="7DF92DE6" w14:textId="7B68DFAC" w:rsidR="002F5516" w:rsidRDefault="002F5516" w:rsidP="002F5516">
      <w:r>
        <w:rPr>
          <w:lang w:eastAsia="zh-CN"/>
        </w:rPr>
        <w:t>The stage-2 level requirements and signalling flows are defined in 3GPP TS 23.558 [</w:t>
      </w:r>
      <w:r w:rsidR="007F677B">
        <w:rPr>
          <w:lang w:eastAsia="zh-CN"/>
        </w:rPr>
        <w:t>2</w:t>
      </w:r>
      <w:r>
        <w:rPr>
          <w:lang w:eastAsia="zh-CN"/>
        </w:rPr>
        <w:t>].</w:t>
      </w:r>
    </w:p>
    <w:p w14:paraId="51E3A8D9" w14:textId="564BACFD" w:rsidR="00D9475D" w:rsidRDefault="002F5516" w:rsidP="002F5516">
      <w:pPr>
        <w:rPr>
          <w:lang w:eastAsia="zh-CN"/>
        </w:rPr>
      </w:pPr>
      <w:r>
        <w:rPr>
          <w:lang w:eastAsia="zh-CN"/>
        </w:rPr>
        <w:t xml:space="preserve">The </w:t>
      </w:r>
      <w:r>
        <w:rPr>
          <w:rFonts w:hint="eastAsia"/>
          <w:lang w:eastAsia="zh-CN"/>
        </w:rPr>
        <w:t>usage of HTTP</w:t>
      </w:r>
      <w:r>
        <w:rPr>
          <w:lang w:eastAsia="zh-CN"/>
        </w:rPr>
        <w:t xml:space="preserve">, content type, URI structure definition, notifications, error handling, feature negotiation, HTTP headers and </w:t>
      </w:r>
      <w:r>
        <w:rPr>
          <w:lang w:val="en-US"/>
        </w:rPr>
        <w:t>Conventions for Open API specification files</w:t>
      </w:r>
      <w:r>
        <w:rPr>
          <w:lang w:eastAsia="zh-CN"/>
        </w:rPr>
        <w:t>, as specified in clauses 7.3, 7.4, 7.5, 7.6, 7.7, 7.8, 7.9 and 7.10 of 3GPP TS 29.558 [</w:t>
      </w:r>
      <w:r w:rsidR="007F677B">
        <w:rPr>
          <w:lang w:eastAsia="zh-CN"/>
        </w:rPr>
        <w:t>4</w:t>
      </w:r>
      <w:r>
        <w:rPr>
          <w:lang w:eastAsia="zh-CN"/>
        </w:rPr>
        <w:t>] respectively, shall be applicable for the APIs in current specification.</w:t>
      </w:r>
    </w:p>
    <w:p w14:paraId="0EA3F4AA" w14:textId="11FAC4B1" w:rsidR="002F5516" w:rsidRPr="00F35F4A" w:rsidRDefault="002F5516" w:rsidP="002F5516">
      <w:pPr>
        <w:pStyle w:val="Heading2"/>
      </w:pPr>
      <w:bookmarkStart w:id="1771" w:name="_Toc88590969"/>
      <w:r w:rsidRPr="00F35F4A">
        <w:t>6.</w:t>
      </w:r>
      <w:r w:rsidR="007F677B">
        <w:t>2</w:t>
      </w:r>
      <w:r w:rsidRPr="00F35F4A">
        <w:tab/>
      </w:r>
      <w:r w:rsidRPr="00F35F4A">
        <w:rPr>
          <w:lang w:val="en-IN"/>
        </w:rPr>
        <w:t>Eees_EECRegistration</w:t>
      </w:r>
      <w:r w:rsidRPr="00F35F4A">
        <w:t xml:space="preserve"> API</w:t>
      </w:r>
      <w:bookmarkEnd w:id="1771"/>
    </w:p>
    <w:p w14:paraId="42EDE2C4" w14:textId="50162996" w:rsidR="002F5516" w:rsidRPr="00F35F4A" w:rsidRDefault="002F5516" w:rsidP="002F5516">
      <w:pPr>
        <w:pStyle w:val="Heading3"/>
      </w:pPr>
      <w:bookmarkStart w:id="1772" w:name="_Toc28009796"/>
      <w:bookmarkStart w:id="1773" w:name="_Toc88590970"/>
      <w:r w:rsidRPr="00F35F4A">
        <w:t>6.</w:t>
      </w:r>
      <w:r w:rsidR="007F677B">
        <w:t>2</w:t>
      </w:r>
      <w:r w:rsidRPr="00F35F4A">
        <w:t>.1</w:t>
      </w:r>
      <w:r w:rsidRPr="00F35F4A">
        <w:tab/>
        <w:t>API URI</w:t>
      </w:r>
      <w:bookmarkEnd w:id="1772"/>
      <w:bookmarkEnd w:id="1773"/>
    </w:p>
    <w:p w14:paraId="3B215E35" w14:textId="2A460428" w:rsidR="002F5516" w:rsidRPr="00F35F4A" w:rsidRDefault="002F5516" w:rsidP="002F5516">
      <w:pPr>
        <w:rPr>
          <w:lang w:eastAsia="zh-CN"/>
        </w:rPr>
      </w:pPr>
      <w:r w:rsidRPr="00F35F4A">
        <w:rPr>
          <w:lang w:eastAsia="zh-CN"/>
        </w:rPr>
        <w:t>The request URI used in each HTTP request from the EEC towards the EES shall have the structure as defined in clause 6.1 with the following clarifications:</w:t>
      </w:r>
    </w:p>
    <w:p w14:paraId="0A27EB67" w14:textId="77777777" w:rsidR="002F5516" w:rsidRPr="00F35F4A" w:rsidRDefault="002F5516" w:rsidP="002F5516">
      <w:pPr>
        <w:pStyle w:val="B1"/>
      </w:pPr>
      <w:r w:rsidRPr="00F35F4A">
        <w:rPr>
          <w:lang w:eastAsia="zh-CN"/>
        </w:rPr>
        <w:t>-</w:t>
      </w:r>
      <w:r w:rsidRPr="00F35F4A">
        <w:rPr>
          <w:lang w:eastAsia="zh-CN"/>
        </w:rPr>
        <w:tab/>
        <w:t xml:space="preserve">The </w:t>
      </w:r>
      <w:r w:rsidRPr="00F35F4A">
        <w:t>&lt;apiName&gt;</w:t>
      </w:r>
      <w:r w:rsidRPr="00F35F4A">
        <w:rPr>
          <w:b/>
        </w:rPr>
        <w:t xml:space="preserve"> </w:t>
      </w:r>
      <w:r w:rsidRPr="00F35F4A">
        <w:t>shall be "</w:t>
      </w:r>
      <w:r>
        <w:t>e</w:t>
      </w:r>
      <w:r w:rsidRPr="00F35F4A">
        <w:t>ees-eecregistration".</w:t>
      </w:r>
    </w:p>
    <w:p w14:paraId="387E8138" w14:textId="77777777" w:rsidR="002F5516" w:rsidRDefault="002F5516" w:rsidP="002F5516">
      <w:pPr>
        <w:pStyle w:val="B1"/>
      </w:pPr>
      <w:r w:rsidRPr="00F35F4A">
        <w:t>-</w:t>
      </w:r>
      <w:r w:rsidRPr="00F35F4A">
        <w:tab/>
        <w:t>The &lt;apiVersion&gt; shall be "v1".</w:t>
      </w:r>
    </w:p>
    <w:p w14:paraId="68302106" w14:textId="1EE29273" w:rsidR="002F5516" w:rsidRPr="00090AE9" w:rsidRDefault="002F5516" w:rsidP="002F5516">
      <w:pPr>
        <w:pStyle w:val="B1"/>
      </w:pPr>
      <w:r>
        <w:t>-</w:t>
      </w:r>
      <w:r>
        <w:tab/>
        <w:t>The &lt;</w:t>
      </w:r>
      <w:r w:rsidRPr="00574036">
        <w:t>apiSpecificResourceUriPart</w:t>
      </w:r>
      <w:r>
        <w:t>&gt; shall be set as described in clause 6.</w:t>
      </w:r>
      <w:r w:rsidR="00FD0725">
        <w:t>2</w:t>
      </w:r>
      <w:r>
        <w:t>.2.</w:t>
      </w:r>
    </w:p>
    <w:p w14:paraId="196FE1A9" w14:textId="51B2BFCF" w:rsidR="002F5516" w:rsidRPr="00F35F4A" w:rsidRDefault="002F5516" w:rsidP="002F5516">
      <w:pPr>
        <w:pStyle w:val="Heading3"/>
      </w:pPr>
      <w:bookmarkStart w:id="1774" w:name="_Toc88590971"/>
      <w:r w:rsidRPr="00F35F4A">
        <w:lastRenderedPageBreak/>
        <w:t>6.</w:t>
      </w:r>
      <w:r w:rsidR="00FD0725">
        <w:t>2</w:t>
      </w:r>
      <w:r w:rsidRPr="00F35F4A">
        <w:t>.2</w:t>
      </w:r>
      <w:r w:rsidRPr="00F35F4A">
        <w:tab/>
        <w:t>Resources</w:t>
      </w:r>
      <w:bookmarkEnd w:id="1774"/>
    </w:p>
    <w:p w14:paraId="7430DB3F" w14:textId="2AC5A936" w:rsidR="002F5516" w:rsidRPr="00F35F4A" w:rsidRDefault="002F5516" w:rsidP="002F5516">
      <w:pPr>
        <w:pStyle w:val="Heading4"/>
      </w:pPr>
      <w:bookmarkStart w:id="1775" w:name="_Toc88590972"/>
      <w:r w:rsidRPr="00F35F4A">
        <w:t>6.</w:t>
      </w:r>
      <w:r w:rsidR="00FD0725">
        <w:t>2</w:t>
      </w:r>
      <w:r w:rsidRPr="00F35F4A">
        <w:t>.2.1</w:t>
      </w:r>
      <w:r w:rsidRPr="00F35F4A">
        <w:tab/>
        <w:t>Overview</w:t>
      </w:r>
      <w:bookmarkEnd w:id="1775"/>
    </w:p>
    <w:p w14:paraId="1157EB56" w14:textId="77777777" w:rsidR="002F5516" w:rsidRPr="00F35F4A" w:rsidRDefault="002F5516" w:rsidP="002F5516">
      <w:pPr>
        <w:pStyle w:val="TH"/>
      </w:pPr>
      <w:r w:rsidRPr="00F35F4A">
        <w:object w:dxaOrig="7168" w:dyaOrig="4643" w14:anchorId="5787C5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6pt;height:161.4pt" o:ole="">
            <v:imagedata r:id="rId11" o:title="" croptop="10541f" cropbottom="-7027f" cropright="-14046f"/>
          </v:shape>
          <o:OLEObject Type="Embed" ProgID="Visio.Drawing.11" ShapeID="_x0000_i1025" DrawAspect="Content" ObjectID="_1699723443" r:id="rId12"/>
        </w:object>
      </w:r>
    </w:p>
    <w:p w14:paraId="74EC07FF" w14:textId="2B1BD027" w:rsidR="002F5516" w:rsidRPr="00F35F4A" w:rsidRDefault="002F5516" w:rsidP="00AA1779">
      <w:pPr>
        <w:pStyle w:val="TF"/>
      </w:pPr>
      <w:r w:rsidRPr="00F35F4A">
        <w:t>Figure 6.</w:t>
      </w:r>
      <w:r w:rsidR="00FD0725">
        <w:t>2</w:t>
      </w:r>
      <w:r w:rsidRPr="00F35F4A">
        <w:t xml:space="preserve">.2.1-1: Resource URI structure of the </w:t>
      </w:r>
      <w:r w:rsidRPr="00F35F4A">
        <w:rPr>
          <w:lang w:val="en-IN"/>
        </w:rPr>
        <w:t>Eees_EECRegistration</w:t>
      </w:r>
      <w:r w:rsidRPr="00F35F4A">
        <w:t xml:space="preserve"> API</w:t>
      </w:r>
    </w:p>
    <w:p w14:paraId="1DFBC5F6" w14:textId="39412046" w:rsidR="002F5516" w:rsidRPr="00F35F4A" w:rsidRDefault="002F5516" w:rsidP="002F5516">
      <w:r w:rsidRPr="00F35F4A">
        <w:t>Table 6.</w:t>
      </w:r>
      <w:r w:rsidR="00FD0725">
        <w:t>2</w:t>
      </w:r>
      <w:r w:rsidRPr="00F35F4A">
        <w:t>.2.1-1 provides an overview of the resources and applicable HTTP methods.</w:t>
      </w:r>
    </w:p>
    <w:p w14:paraId="5EE63FD0" w14:textId="781DF14B" w:rsidR="002F5516" w:rsidRPr="00F35F4A" w:rsidRDefault="002F5516" w:rsidP="002F5516">
      <w:pPr>
        <w:pStyle w:val="TH"/>
      </w:pPr>
      <w:r w:rsidRPr="00F35F4A">
        <w:t>Table 6.</w:t>
      </w:r>
      <w:r w:rsidR="00FD0725">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2F5516" w:rsidRPr="00646838" w14:paraId="31DC748D" w14:textId="77777777" w:rsidTr="0003468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AF969" w14:textId="77777777" w:rsidR="002F5516" w:rsidRPr="00646838" w:rsidRDefault="002F5516" w:rsidP="00034681">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AF0BBD" w14:textId="77777777" w:rsidR="002F5516" w:rsidRPr="00646838" w:rsidRDefault="002F5516" w:rsidP="00034681">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61F5ED" w14:textId="77777777" w:rsidR="002F5516" w:rsidRPr="00646838" w:rsidRDefault="002F5516" w:rsidP="00034681">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245BA3" w14:textId="77777777" w:rsidR="002F5516" w:rsidRPr="00646838" w:rsidRDefault="002F5516" w:rsidP="00034681">
            <w:pPr>
              <w:pStyle w:val="TAH"/>
            </w:pPr>
            <w:r w:rsidRPr="00646838">
              <w:t>Description</w:t>
            </w:r>
          </w:p>
        </w:tc>
      </w:tr>
      <w:tr w:rsidR="002F5516" w:rsidRPr="00646838" w14:paraId="6573A946" w14:textId="77777777" w:rsidTr="00034681">
        <w:trPr>
          <w:jc w:val="center"/>
        </w:trPr>
        <w:tc>
          <w:tcPr>
            <w:tcW w:w="0" w:type="auto"/>
            <w:tcBorders>
              <w:top w:val="single" w:sz="4" w:space="0" w:color="auto"/>
              <w:left w:val="single" w:sz="4" w:space="0" w:color="auto"/>
              <w:bottom w:val="single" w:sz="4" w:space="0" w:color="auto"/>
              <w:right w:val="single" w:sz="4" w:space="0" w:color="auto"/>
            </w:tcBorders>
          </w:tcPr>
          <w:p w14:paraId="71701445" w14:textId="77777777" w:rsidR="002F5516" w:rsidRPr="00F35F4A" w:rsidRDefault="002F5516" w:rsidP="00034681">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3C68D1B" w14:textId="77777777" w:rsidR="002F5516" w:rsidRPr="00646838" w:rsidRDefault="002F5516" w:rsidP="00034681">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23203055" w14:textId="77777777" w:rsidR="002F5516" w:rsidRPr="00F35F4A" w:rsidRDefault="002F5516" w:rsidP="00034681">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24EAF988" w14:textId="77777777" w:rsidR="002F5516" w:rsidRPr="00F35F4A" w:rsidRDefault="002F5516" w:rsidP="00034681">
            <w:pPr>
              <w:pStyle w:val="TAL"/>
            </w:pPr>
            <w:r w:rsidRPr="00646838">
              <w:t>Create a new EEC registration at the EES</w:t>
            </w:r>
          </w:p>
        </w:tc>
      </w:tr>
      <w:tr w:rsidR="002F5516" w:rsidRPr="00646838" w14:paraId="2183A009" w14:textId="77777777" w:rsidTr="00034681">
        <w:trPr>
          <w:jc w:val="center"/>
        </w:trPr>
        <w:tc>
          <w:tcPr>
            <w:tcW w:w="0" w:type="auto"/>
            <w:vMerge w:val="restart"/>
            <w:tcBorders>
              <w:top w:val="single" w:sz="4" w:space="0" w:color="auto"/>
              <w:left w:val="single" w:sz="4" w:space="0" w:color="auto"/>
              <w:right w:val="single" w:sz="4" w:space="0" w:color="auto"/>
            </w:tcBorders>
          </w:tcPr>
          <w:p w14:paraId="2131DE97" w14:textId="77777777" w:rsidR="002F5516" w:rsidRPr="00F35F4A" w:rsidRDefault="002F5516" w:rsidP="00034681">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1134F983" w14:textId="77777777" w:rsidR="002F5516" w:rsidRPr="00646838" w:rsidRDefault="002F5516" w:rsidP="00034681">
            <w:pPr>
              <w:pStyle w:val="TAL"/>
            </w:pPr>
            <w:r w:rsidRPr="00F35F4A">
              <w:t>/registrations/{registrationId}</w:t>
            </w:r>
          </w:p>
        </w:tc>
        <w:tc>
          <w:tcPr>
            <w:tcW w:w="636" w:type="pct"/>
            <w:tcBorders>
              <w:top w:val="single" w:sz="4" w:space="0" w:color="auto"/>
              <w:left w:val="single" w:sz="4" w:space="0" w:color="auto"/>
              <w:bottom w:val="single" w:sz="4" w:space="0" w:color="auto"/>
              <w:right w:val="single" w:sz="4" w:space="0" w:color="auto"/>
            </w:tcBorders>
          </w:tcPr>
          <w:p w14:paraId="3854C1F9" w14:textId="77777777" w:rsidR="002F5516" w:rsidRPr="00F35F4A" w:rsidRDefault="002F5516" w:rsidP="00034681">
            <w:pPr>
              <w:pStyle w:val="TAL"/>
            </w:pPr>
            <w:r w:rsidRPr="00F35F4A">
              <w:t>PUT</w:t>
            </w:r>
          </w:p>
          <w:p w14:paraId="26A24DD1" w14:textId="77777777" w:rsidR="002F5516" w:rsidRPr="00F35F4A" w:rsidRDefault="002F5516" w:rsidP="00034681">
            <w:pPr>
              <w:pStyle w:val="TAL"/>
            </w:pPr>
          </w:p>
        </w:tc>
        <w:tc>
          <w:tcPr>
            <w:tcW w:w="1510" w:type="pct"/>
            <w:tcBorders>
              <w:top w:val="single" w:sz="4" w:space="0" w:color="auto"/>
              <w:left w:val="single" w:sz="4" w:space="0" w:color="auto"/>
              <w:bottom w:val="single" w:sz="4" w:space="0" w:color="auto"/>
              <w:right w:val="single" w:sz="4" w:space="0" w:color="auto"/>
            </w:tcBorders>
          </w:tcPr>
          <w:p w14:paraId="3B901508" w14:textId="77777777" w:rsidR="002F5516" w:rsidRPr="00646838" w:rsidRDefault="002F5516" w:rsidP="00034681">
            <w:pPr>
              <w:pStyle w:val="TAL"/>
            </w:pPr>
            <w:r w:rsidRPr="00646838">
              <w:t>Update an existing EEC registration a the EES</w:t>
            </w:r>
          </w:p>
        </w:tc>
      </w:tr>
      <w:tr w:rsidR="002F5516" w:rsidRPr="00646838" w14:paraId="6B3FD3A1" w14:textId="77777777" w:rsidTr="00034681">
        <w:trPr>
          <w:jc w:val="center"/>
        </w:trPr>
        <w:tc>
          <w:tcPr>
            <w:tcW w:w="0" w:type="auto"/>
            <w:vMerge/>
            <w:tcBorders>
              <w:left w:val="single" w:sz="4" w:space="0" w:color="auto"/>
              <w:right w:val="single" w:sz="4" w:space="0" w:color="auto"/>
            </w:tcBorders>
          </w:tcPr>
          <w:p w14:paraId="519F41B9" w14:textId="77777777" w:rsidR="002F5516" w:rsidRPr="00F35F4A" w:rsidRDefault="002F5516" w:rsidP="00034681">
            <w:pPr>
              <w:pStyle w:val="TAL"/>
            </w:pPr>
          </w:p>
        </w:tc>
        <w:tc>
          <w:tcPr>
            <w:tcW w:w="1585" w:type="pct"/>
            <w:vMerge/>
            <w:tcBorders>
              <w:left w:val="single" w:sz="4" w:space="0" w:color="auto"/>
              <w:right w:val="single" w:sz="4" w:space="0" w:color="auto"/>
            </w:tcBorders>
          </w:tcPr>
          <w:p w14:paraId="65A948D8" w14:textId="77777777" w:rsidR="002F5516" w:rsidRPr="00F35F4A" w:rsidRDefault="002F5516" w:rsidP="00034681">
            <w:pPr>
              <w:pStyle w:val="TAL"/>
            </w:pPr>
          </w:p>
        </w:tc>
        <w:tc>
          <w:tcPr>
            <w:tcW w:w="636" w:type="pct"/>
            <w:tcBorders>
              <w:top w:val="single" w:sz="4" w:space="0" w:color="auto"/>
              <w:left w:val="single" w:sz="4" w:space="0" w:color="auto"/>
              <w:bottom w:val="single" w:sz="4" w:space="0" w:color="auto"/>
              <w:right w:val="single" w:sz="4" w:space="0" w:color="auto"/>
            </w:tcBorders>
          </w:tcPr>
          <w:p w14:paraId="2A5C833A" w14:textId="77777777" w:rsidR="002F5516" w:rsidRPr="00F35F4A" w:rsidRDefault="002F5516" w:rsidP="00034681">
            <w:pPr>
              <w:pStyle w:val="TAL"/>
            </w:pPr>
            <w:r w:rsidRPr="00F35F4A">
              <w:t>DELETE</w:t>
            </w:r>
          </w:p>
          <w:p w14:paraId="3A230C1B" w14:textId="77777777" w:rsidR="002F5516" w:rsidRPr="00F35F4A" w:rsidRDefault="002F5516" w:rsidP="00034681">
            <w:pPr>
              <w:pStyle w:val="TAL"/>
            </w:pPr>
          </w:p>
        </w:tc>
        <w:tc>
          <w:tcPr>
            <w:tcW w:w="1510" w:type="pct"/>
            <w:tcBorders>
              <w:top w:val="single" w:sz="4" w:space="0" w:color="auto"/>
              <w:left w:val="single" w:sz="4" w:space="0" w:color="auto"/>
              <w:bottom w:val="single" w:sz="4" w:space="0" w:color="auto"/>
              <w:right w:val="single" w:sz="4" w:space="0" w:color="auto"/>
            </w:tcBorders>
          </w:tcPr>
          <w:p w14:paraId="6D943EF3" w14:textId="77777777" w:rsidR="002F5516" w:rsidRPr="00646838" w:rsidRDefault="002F5516" w:rsidP="00034681">
            <w:pPr>
              <w:pStyle w:val="TAL"/>
            </w:pPr>
            <w:r w:rsidRPr="00646838">
              <w:t>Remove an existing ECC registration at EES</w:t>
            </w:r>
          </w:p>
        </w:tc>
      </w:tr>
    </w:tbl>
    <w:p w14:paraId="0AA6C24D" w14:textId="77777777" w:rsidR="002F5516" w:rsidRPr="00F35F4A" w:rsidRDefault="002F5516" w:rsidP="002F5516"/>
    <w:p w14:paraId="3A78AC5C" w14:textId="77777777" w:rsidR="002F5516" w:rsidRPr="00F35F4A" w:rsidRDefault="002F5516" w:rsidP="002F5516">
      <w:pPr>
        <w:pStyle w:val="EditorsNote"/>
      </w:pPr>
      <w:r w:rsidRPr="00F35F4A">
        <w:t>Editor’s note:</w:t>
      </w:r>
      <w:r w:rsidRPr="00F35F4A">
        <w:tab/>
        <w:t xml:space="preserve">Whether the </w:t>
      </w:r>
      <w:r>
        <w:t>EEC</w:t>
      </w:r>
      <w:r w:rsidRPr="00F35F4A">
        <w:t xml:space="preserve"> Id should be included into the resource URI </w:t>
      </w:r>
      <w:r>
        <w:t xml:space="preserve">structure </w:t>
      </w:r>
      <w:r w:rsidRPr="00F35F4A">
        <w:rPr>
          <w:lang w:val="en-IN"/>
        </w:rPr>
        <w:t>is FFS.</w:t>
      </w:r>
    </w:p>
    <w:p w14:paraId="42791B97" w14:textId="77777777" w:rsidR="002F5516" w:rsidRPr="00F35F4A" w:rsidRDefault="002F5516" w:rsidP="002F5516">
      <w:pPr>
        <w:pStyle w:val="EditorsNote"/>
      </w:pPr>
      <w:r w:rsidRPr="00F35F4A">
        <w:t>Editor’s note:</w:t>
      </w:r>
      <w:r w:rsidRPr="00F35F4A">
        <w:tab/>
        <w:t xml:space="preserve">Whether PATCH method will be used to partially update the EEC registration information is FFS. </w:t>
      </w:r>
    </w:p>
    <w:p w14:paraId="3B244559" w14:textId="4FE8ED68" w:rsidR="002F5516" w:rsidRPr="00F35F4A" w:rsidRDefault="002F5516" w:rsidP="002F5516">
      <w:pPr>
        <w:pStyle w:val="Heading4"/>
      </w:pPr>
      <w:bookmarkStart w:id="1776" w:name="_Toc88590973"/>
      <w:r w:rsidRPr="00F35F4A">
        <w:t>6.</w:t>
      </w:r>
      <w:r w:rsidR="00FD0725">
        <w:t>2</w:t>
      </w:r>
      <w:r w:rsidRPr="00F35F4A">
        <w:t>.2.2</w:t>
      </w:r>
      <w:r w:rsidRPr="00F35F4A">
        <w:tab/>
        <w:t>Resource: EEC Registrations</w:t>
      </w:r>
      <w:bookmarkEnd w:id="1776"/>
    </w:p>
    <w:p w14:paraId="79854AD5" w14:textId="25242D7D" w:rsidR="002F5516" w:rsidRPr="00F35F4A" w:rsidRDefault="002F5516" w:rsidP="002F5516">
      <w:pPr>
        <w:pStyle w:val="Heading5"/>
        <w:rPr>
          <w:lang w:eastAsia="zh-CN"/>
        </w:rPr>
      </w:pPr>
      <w:bookmarkStart w:id="1777" w:name="_Toc88590974"/>
      <w:r w:rsidRPr="00F35F4A">
        <w:rPr>
          <w:lang w:eastAsia="zh-CN"/>
        </w:rPr>
        <w:t>6.</w:t>
      </w:r>
      <w:r w:rsidR="00FD0725">
        <w:rPr>
          <w:lang w:eastAsia="zh-CN"/>
        </w:rPr>
        <w:t>2</w:t>
      </w:r>
      <w:r w:rsidRPr="00F35F4A">
        <w:rPr>
          <w:lang w:eastAsia="zh-CN"/>
        </w:rPr>
        <w:t>.2.2.1</w:t>
      </w:r>
      <w:r w:rsidRPr="00F35F4A">
        <w:rPr>
          <w:lang w:eastAsia="zh-CN"/>
        </w:rPr>
        <w:tab/>
        <w:t>Description</w:t>
      </w:r>
      <w:bookmarkEnd w:id="1777"/>
    </w:p>
    <w:p w14:paraId="0994D5FA" w14:textId="77777777" w:rsidR="002F5516" w:rsidRPr="00F35F4A" w:rsidRDefault="002F5516" w:rsidP="002F5516">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2DE19065" w14:textId="3C74068F" w:rsidR="002F5516" w:rsidRPr="00F35F4A" w:rsidRDefault="002F5516" w:rsidP="002F5516">
      <w:pPr>
        <w:pStyle w:val="Heading5"/>
        <w:rPr>
          <w:lang w:eastAsia="zh-CN"/>
        </w:rPr>
      </w:pPr>
      <w:bookmarkStart w:id="1778" w:name="_Toc88590975"/>
      <w:r w:rsidRPr="00F35F4A">
        <w:rPr>
          <w:lang w:eastAsia="zh-CN"/>
        </w:rPr>
        <w:t>6.</w:t>
      </w:r>
      <w:r w:rsidR="00FD0725">
        <w:rPr>
          <w:lang w:eastAsia="zh-CN"/>
        </w:rPr>
        <w:t>2</w:t>
      </w:r>
      <w:r w:rsidRPr="00F35F4A">
        <w:rPr>
          <w:lang w:eastAsia="zh-CN"/>
        </w:rPr>
        <w:t>.2.2.2</w:t>
      </w:r>
      <w:r w:rsidRPr="00F35F4A">
        <w:rPr>
          <w:lang w:eastAsia="zh-CN"/>
        </w:rPr>
        <w:tab/>
        <w:t>Resource Definition</w:t>
      </w:r>
      <w:bookmarkEnd w:id="1778"/>
    </w:p>
    <w:p w14:paraId="416D2B7D" w14:textId="77777777" w:rsidR="002F5516" w:rsidRPr="00F35F4A" w:rsidRDefault="002F5516" w:rsidP="002F5516">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142A281D" w14:textId="7524F39A" w:rsidR="002F5516" w:rsidRPr="00F35F4A" w:rsidRDefault="002F5516" w:rsidP="002F5516">
      <w:pPr>
        <w:rPr>
          <w:rFonts w:ascii="Arial" w:hAnsi="Arial" w:cs="Arial"/>
        </w:rPr>
      </w:pPr>
      <w:r w:rsidRPr="00F35F4A">
        <w:t>This resource shall support the resource URI variables defined in table </w:t>
      </w:r>
      <w:r w:rsidRPr="00F35F4A">
        <w:rPr>
          <w:lang w:eastAsia="zh-CN"/>
        </w:rPr>
        <w:t>6.</w:t>
      </w:r>
      <w:r w:rsidR="00FD0725">
        <w:rPr>
          <w:lang w:eastAsia="zh-CN"/>
        </w:rPr>
        <w:t>2</w:t>
      </w:r>
      <w:r w:rsidRPr="00F35F4A">
        <w:rPr>
          <w:lang w:eastAsia="zh-CN"/>
        </w:rPr>
        <w:t>.2.2.2</w:t>
      </w:r>
      <w:r w:rsidRPr="00F35F4A">
        <w:t>-1</w:t>
      </w:r>
      <w:r w:rsidRPr="00F35F4A">
        <w:rPr>
          <w:rFonts w:ascii="Arial" w:hAnsi="Arial" w:cs="Arial"/>
        </w:rPr>
        <w:t>.</w:t>
      </w:r>
    </w:p>
    <w:p w14:paraId="3051A1E0" w14:textId="101758A0" w:rsidR="002F5516" w:rsidRPr="00F35F4A" w:rsidRDefault="002F5516" w:rsidP="002F5516">
      <w:pPr>
        <w:pStyle w:val="TH"/>
        <w:rPr>
          <w:rFonts w:cs="Arial"/>
        </w:rPr>
      </w:pPr>
      <w:r w:rsidRPr="00F35F4A">
        <w:t>Table </w:t>
      </w:r>
      <w:r w:rsidRPr="00F35F4A">
        <w:rPr>
          <w:lang w:eastAsia="zh-CN"/>
        </w:rPr>
        <w:t>6.</w:t>
      </w:r>
      <w:r w:rsidR="00FD0725">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2F5516" w:rsidRPr="00646838" w14:paraId="7996FD68"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6BBD0D6" w14:textId="77777777" w:rsidR="002F5516" w:rsidRPr="00646838" w:rsidRDefault="002F5516" w:rsidP="00034681">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E478001" w14:textId="77777777" w:rsidR="002F5516" w:rsidRPr="00646838" w:rsidRDefault="002F5516" w:rsidP="00034681">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066D2D" w14:textId="77777777" w:rsidR="002F5516" w:rsidRPr="00646838" w:rsidRDefault="002F5516" w:rsidP="00034681">
            <w:pPr>
              <w:pStyle w:val="TAH"/>
            </w:pPr>
            <w:r w:rsidRPr="00646838">
              <w:t>Definition</w:t>
            </w:r>
          </w:p>
        </w:tc>
      </w:tr>
      <w:tr w:rsidR="002F5516" w:rsidRPr="00646838" w14:paraId="01AEDCCE"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3084897A" w14:textId="77777777" w:rsidR="002F5516" w:rsidRPr="00646838" w:rsidRDefault="002F5516" w:rsidP="00034681">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679AC930" w14:textId="77777777" w:rsidR="002F5516" w:rsidRPr="00646838" w:rsidRDefault="002F5516" w:rsidP="00034681">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825154C" w14:textId="77777777" w:rsidR="002F5516" w:rsidRPr="00646838" w:rsidRDefault="002F5516" w:rsidP="00034681">
            <w:pPr>
              <w:pStyle w:val="TAL"/>
            </w:pPr>
            <w:r w:rsidRPr="00646838">
              <w:t>See clause 6.1</w:t>
            </w:r>
          </w:p>
        </w:tc>
      </w:tr>
      <w:tr w:rsidR="002F5516" w:rsidRPr="00646838" w14:paraId="1D1825D7"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2C59764C" w14:textId="77777777" w:rsidR="002F5516" w:rsidRPr="00646838" w:rsidRDefault="002F5516" w:rsidP="00034681">
            <w:pPr>
              <w:pStyle w:val="TAL"/>
              <w:rPr>
                <w:lang w:eastAsia="zh-CN"/>
              </w:rPr>
            </w:pPr>
            <w:r w:rsidRPr="00646838">
              <w:rPr>
                <w:rFonts w:hint="eastAsia"/>
                <w:lang w:eastAsia="zh-CN"/>
              </w:rPr>
              <w:t>a</w:t>
            </w:r>
            <w:r w:rsidRPr="00646838">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7F1C0292" w14:textId="77777777" w:rsidR="002F5516" w:rsidRPr="00646838" w:rsidRDefault="002F5516" w:rsidP="00034681">
            <w:pPr>
              <w:pStyle w:val="TAL"/>
              <w:rPr>
                <w:lang w:eastAsia="zh-CN"/>
              </w:rPr>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9B9E63" w14:textId="77777777" w:rsidR="002F5516" w:rsidRPr="00646838" w:rsidRDefault="002F5516" w:rsidP="00034681">
            <w:pPr>
              <w:pStyle w:val="TAL"/>
              <w:rPr>
                <w:lang w:eastAsia="zh-CN"/>
              </w:rPr>
            </w:pPr>
            <w:r w:rsidRPr="00646838">
              <w:rPr>
                <w:rFonts w:hint="eastAsia"/>
                <w:lang w:eastAsia="zh-CN"/>
              </w:rPr>
              <w:t>S</w:t>
            </w:r>
            <w:r w:rsidRPr="00646838">
              <w:rPr>
                <w:lang w:eastAsia="zh-CN"/>
              </w:rPr>
              <w:t>ee clause</w:t>
            </w:r>
            <w:r w:rsidRPr="00646838">
              <w:t> 6.1</w:t>
            </w:r>
          </w:p>
        </w:tc>
      </w:tr>
    </w:tbl>
    <w:p w14:paraId="427075E8" w14:textId="77777777" w:rsidR="002F5516" w:rsidRPr="00F35F4A" w:rsidRDefault="002F5516" w:rsidP="002F5516">
      <w:pPr>
        <w:rPr>
          <w:lang w:eastAsia="zh-CN"/>
        </w:rPr>
      </w:pPr>
    </w:p>
    <w:p w14:paraId="6F682616" w14:textId="71793A8A" w:rsidR="002F5516" w:rsidRPr="00F35F4A" w:rsidRDefault="002F5516" w:rsidP="002F5516">
      <w:pPr>
        <w:pStyle w:val="Heading5"/>
        <w:rPr>
          <w:lang w:eastAsia="zh-CN"/>
        </w:rPr>
      </w:pPr>
      <w:bookmarkStart w:id="1779" w:name="_Toc88590976"/>
      <w:r w:rsidRPr="00F35F4A">
        <w:rPr>
          <w:lang w:eastAsia="zh-CN"/>
        </w:rPr>
        <w:lastRenderedPageBreak/>
        <w:t>6.</w:t>
      </w:r>
      <w:r w:rsidR="00FD0725">
        <w:rPr>
          <w:lang w:eastAsia="zh-CN"/>
        </w:rPr>
        <w:t>2</w:t>
      </w:r>
      <w:r w:rsidRPr="00F35F4A">
        <w:rPr>
          <w:lang w:eastAsia="zh-CN"/>
        </w:rPr>
        <w:t>.2.2.3</w:t>
      </w:r>
      <w:r w:rsidRPr="00F35F4A">
        <w:rPr>
          <w:lang w:eastAsia="zh-CN"/>
        </w:rPr>
        <w:tab/>
        <w:t>Resource Standard Methods</w:t>
      </w:r>
      <w:bookmarkEnd w:id="1779"/>
    </w:p>
    <w:p w14:paraId="098A0DE9" w14:textId="10E78238" w:rsidR="002F5516" w:rsidRPr="00F35F4A" w:rsidRDefault="002F5516" w:rsidP="002F5516">
      <w:pPr>
        <w:pStyle w:val="Heading6"/>
        <w:rPr>
          <w:lang w:eastAsia="zh-CN"/>
        </w:rPr>
      </w:pPr>
      <w:bookmarkStart w:id="1780" w:name="_Toc88590977"/>
      <w:r w:rsidRPr="00F35F4A">
        <w:rPr>
          <w:lang w:eastAsia="zh-CN"/>
        </w:rPr>
        <w:t>6.</w:t>
      </w:r>
      <w:r w:rsidR="00FD0725">
        <w:rPr>
          <w:lang w:eastAsia="zh-CN"/>
        </w:rPr>
        <w:t>2</w:t>
      </w:r>
      <w:r w:rsidRPr="00F35F4A">
        <w:rPr>
          <w:lang w:eastAsia="zh-CN"/>
        </w:rPr>
        <w:t>.2.2.3.1</w:t>
      </w:r>
      <w:r w:rsidRPr="00F35F4A">
        <w:rPr>
          <w:lang w:eastAsia="zh-CN"/>
        </w:rPr>
        <w:tab/>
        <w:t>POST</w:t>
      </w:r>
      <w:bookmarkEnd w:id="1780"/>
    </w:p>
    <w:p w14:paraId="10445720" w14:textId="12C6915E" w:rsidR="002F5516" w:rsidRPr="00F35F4A" w:rsidRDefault="002F5516" w:rsidP="002F5516">
      <w:r w:rsidRPr="00F35F4A">
        <w:t>This method creates a new registration. This method shall support the URI query parameters specified in table </w:t>
      </w:r>
      <w:r w:rsidRPr="00F35F4A">
        <w:rPr>
          <w:lang w:eastAsia="zh-CN"/>
        </w:rPr>
        <w:t>6.</w:t>
      </w:r>
      <w:r w:rsidR="00FD0725">
        <w:rPr>
          <w:lang w:eastAsia="zh-CN"/>
        </w:rPr>
        <w:t>2</w:t>
      </w:r>
      <w:r w:rsidRPr="00F35F4A">
        <w:rPr>
          <w:lang w:eastAsia="zh-CN"/>
        </w:rPr>
        <w:t>2.2.3.1</w:t>
      </w:r>
      <w:r w:rsidRPr="00F35F4A">
        <w:t>-</w:t>
      </w:r>
      <w:del w:id="1781" w:author="rapporteur_v1" w:date="2021-11-26T08:32:00Z">
        <w:r w:rsidRPr="00F35F4A" w:rsidDel="00FA579B">
          <w:delText>1.</w:delText>
        </w:r>
      </w:del>
    </w:p>
    <w:p w14:paraId="28CF11EF" w14:textId="38B58AF3" w:rsidR="002F5516" w:rsidRPr="00F35F4A" w:rsidRDefault="002F5516" w:rsidP="002F5516">
      <w:pPr>
        <w:pStyle w:val="TH"/>
        <w:rPr>
          <w:rFonts w:cs="Arial"/>
        </w:rPr>
      </w:pPr>
      <w:r w:rsidRPr="00F35F4A">
        <w:t>Table 6.</w:t>
      </w:r>
      <w:r w:rsidR="00FD0725">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F5516" w:rsidRPr="00646838" w14:paraId="4CEDE3F3"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EFD737" w14:textId="77777777" w:rsidR="002F5516" w:rsidRPr="00646838" w:rsidRDefault="002F5516" w:rsidP="00034681">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E202734" w14:textId="77777777" w:rsidR="002F5516" w:rsidRPr="00646838" w:rsidRDefault="002F5516" w:rsidP="00034681">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8CE802" w14:textId="77777777" w:rsidR="002F5516" w:rsidRPr="00646838" w:rsidRDefault="002F5516" w:rsidP="00034681">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AD60B4" w14:textId="77777777" w:rsidR="002F5516" w:rsidRPr="00646838" w:rsidRDefault="002F5516" w:rsidP="00034681">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3BA46" w14:textId="77777777" w:rsidR="002F5516" w:rsidRPr="00646838" w:rsidRDefault="002F5516" w:rsidP="00034681">
            <w:pPr>
              <w:pStyle w:val="TAH"/>
            </w:pPr>
            <w:r w:rsidRPr="00646838">
              <w:t>Description</w:t>
            </w:r>
          </w:p>
        </w:tc>
      </w:tr>
      <w:tr w:rsidR="002F5516" w:rsidRPr="00646838" w14:paraId="06AE9505" w14:textId="77777777" w:rsidTr="0003468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D4EB6EB" w14:textId="77777777" w:rsidR="002F5516" w:rsidRPr="00646838" w:rsidRDefault="002F5516" w:rsidP="00FF7B92">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FCC46D0" w14:textId="77777777" w:rsidR="002F5516" w:rsidRPr="00646838" w:rsidRDefault="002F5516" w:rsidP="00FA579B">
            <w:pPr>
              <w:pStyle w:val="TAL"/>
            </w:pPr>
          </w:p>
        </w:tc>
        <w:tc>
          <w:tcPr>
            <w:tcW w:w="217" w:type="pct"/>
            <w:tcBorders>
              <w:top w:val="single" w:sz="4" w:space="0" w:color="auto"/>
              <w:left w:val="single" w:sz="6" w:space="0" w:color="000000"/>
              <w:bottom w:val="single" w:sz="6" w:space="0" w:color="000000"/>
              <w:right w:val="single" w:sz="6" w:space="0" w:color="000000"/>
            </w:tcBorders>
          </w:tcPr>
          <w:p w14:paraId="4AC5738D" w14:textId="77777777" w:rsidR="002F5516" w:rsidRPr="00646838" w:rsidRDefault="002F5516" w:rsidP="005572AD">
            <w:pPr>
              <w:pStyle w:val="TAC"/>
            </w:pPr>
          </w:p>
        </w:tc>
        <w:tc>
          <w:tcPr>
            <w:tcW w:w="581" w:type="pct"/>
            <w:tcBorders>
              <w:top w:val="single" w:sz="4" w:space="0" w:color="auto"/>
              <w:left w:val="single" w:sz="6" w:space="0" w:color="000000"/>
              <w:bottom w:val="single" w:sz="6" w:space="0" w:color="000000"/>
              <w:right w:val="single" w:sz="6" w:space="0" w:color="000000"/>
            </w:tcBorders>
          </w:tcPr>
          <w:p w14:paraId="13EEC7D6" w14:textId="77777777" w:rsidR="002F5516" w:rsidRPr="00646838" w:rsidRDefault="002F5516" w:rsidP="00B55CD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4A750787" w14:textId="77777777" w:rsidR="002F5516" w:rsidRPr="00646838" w:rsidRDefault="002F5516" w:rsidP="00B55CDD">
            <w:pPr>
              <w:pStyle w:val="TAL"/>
            </w:pPr>
          </w:p>
        </w:tc>
      </w:tr>
    </w:tbl>
    <w:p w14:paraId="7297A586" w14:textId="77777777" w:rsidR="002F5516" w:rsidRPr="00F35F4A" w:rsidRDefault="002F5516" w:rsidP="002F5516"/>
    <w:p w14:paraId="3EB5F52C" w14:textId="63C0A070" w:rsidR="002F5516" w:rsidRPr="00F35F4A" w:rsidRDefault="002F5516" w:rsidP="002F5516">
      <w:r w:rsidRPr="00F35F4A">
        <w:t>This method shall support the request data structures specified in table </w:t>
      </w:r>
      <w:r w:rsidRPr="00F35F4A">
        <w:rPr>
          <w:lang w:eastAsia="zh-CN"/>
        </w:rPr>
        <w:t>6.</w:t>
      </w:r>
      <w:r w:rsidR="00FD0725">
        <w:rPr>
          <w:lang w:eastAsia="zh-CN"/>
        </w:rPr>
        <w:t>2</w:t>
      </w:r>
      <w:r w:rsidRPr="00F35F4A">
        <w:rPr>
          <w:lang w:eastAsia="zh-CN"/>
        </w:rPr>
        <w:t>.2.2.3.1</w:t>
      </w:r>
      <w:r w:rsidRPr="00F35F4A">
        <w:t>-2 and the response data structures and response codes specified in table </w:t>
      </w:r>
      <w:r w:rsidRPr="00F35F4A">
        <w:rPr>
          <w:lang w:eastAsia="zh-CN"/>
        </w:rPr>
        <w:t>6.</w:t>
      </w:r>
      <w:r w:rsidR="00FD0725">
        <w:rPr>
          <w:lang w:eastAsia="zh-CN"/>
        </w:rPr>
        <w:t>2</w:t>
      </w:r>
      <w:r w:rsidRPr="00F35F4A">
        <w:rPr>
          <w:lang w:eastAsia="zh-CN"/>
        </w:rPr>
        <w:t>.2.2.3.1</w:t>
      </w:r>
      <w:r w:rsidRPr="00F35F4A">
        <w:t>-3</w:t>
      </w:r>
    </w:p>
    <w:p w14:paraId="658B7D9C" w14:textId="216CECDF" w:rsidR="002F5516" w:rsidRPr="00F35F4A" w:rsidRDefault="002F5516" w:rsidP="002F5516">
      <w:pPr>
        <w:pStyle w:val="TH"/>
      </w:pPr>
      <w:r w:rsidRPr="00F35F4A">
        <w:t>Table 6.</w:t>
      </w:r>
      <w:r w:rsidR="00FD0725">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2F5516" w:rsidRPr="00646838" w14:paraId="1FB7D8E0" w14:textId="77777777" w:rsidTr="0003468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35EC7B4" w14:textId="77777777" w:rsidR="002F5516" w:rsidRPr="00646838" w:rsidRDefault="002F5516" w:rsidP="00034681">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6200BCC" w14:textId="77777777" w:rsidR="002F5516" w:rsidRPr="00646838" w:rsidRDefault="002F5516" w:rsidP="00034681">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6716EEC" w14:textId="77777777" w:rsidR="002F5516" w:rsidRPr="00646838" w:rsidRDefault="002F5516" w:rsidP="00034681">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B91718" w14:textId="77777777" w:rsidR="002F5516" w:rsidRPr="00646838" w:rsidRDefault="002F5516" w:rsidP="00034681">
            <w:pPr>
              <w:pStyle w:val="TAH"/>
            </w:pPr>
            <w:r w:rsidRPr="00646838">
              <w:t>Description</w:t>
            </w:r>
          </w:p>
        </w:tc>
      </w:tr>
      <w:tr w:rsidR="002F5516" w:rsidRPr="00646838" w14:paraId="6FFDBD43" w14:textId="77777777" w:rsidTr="00034681">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B07C517" w14:textId="77777777" w:rsidR="002F5516" w:rsidRPr="00646838" w:rsidRDefault="002F5516" w:rsidP="00034681">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2420FAA5" w14:textId="77777777" w:rsidR="002F5516" w:rsidRPr="00646838" w:rsidRDefault="002F5516" w:rsidP="00034681">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03C4603" w14:textId="77777777" w:rsidR="002F5516" w:rsidRPr="00646838" w:rsidRDefault="002F5516" w:rsidP="00B55CDD">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356B22A" w14:textId="77777777" w:rsidR="002F5516" w:rsidRPr="00646838" w:rsidRDefault="002F5516" w:rsidP="00034681">
            <w:pPr>
              <w:pStyle w:val="TAL"/>
            </w:pPr>
            <w:r w:rsidRPr="00F35F4A">
              <w:t>EEC registration</w:t>
            </w:r>
            <w:r w:rsidRPr="00646838">
              <w:t xml:space="preserve"> </w:t>
            </w:r>
            <w:r>
              <w:t>request information</w:t>
            </w:r>
          </w:p>
        </w:tc>
      </w:tr>
    </w:tbl>
    <w:p w14:paraId="7452A288" w14:textId="77777777" w:rsidR="002F5516" w:rsidRPr="00F35F4A" w:rsidRDefault="002F5516" w:rsidP="002F5516"/>
    <w:p w14:paraId="21322A87" w14:textId="3FD7DEC4" w:rsidR="002F5516" w:rsidRPr="00F35F4A" w:rsidRDefault="002F5516" w:rsidP="002F5516">
      <w:pPr>
        <w:pStyle w:val="TH"/>
      </w:pPr>
      <w:r w:rsidRPr="00F35F4A">
        <w:t>Table 6.</w:t>
      </w:r>
      <w:r w:rsidR="00FD0725">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2F5516" w:rsidRPr="00646838" w14:paraId="7E95D2C2" w14:textId="77777777" w:rsidTr="00034681">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C963EE8" w14:textId="77777777" w:rsidR="002F5516" w:rsidRPr="00646838" w:rsidRDefault="002F5516" w:rsidP="00034681">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AF81728" w14:textId="77777777" w:rsidR="002F5516" w:rsidRPr="00646838" w:rsidRDefault="002F5516" w:rsidP="00034681">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A9D414F" w14:textId="77777777" w:rsidR="002F5516" w:rsidRPr="00646838" w:rsidRDefault="002F5516" w:rsidP="00034681">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6DDF3D20" w14:textId="77777777" w:rsidR="002F5516" w:rsidRPr="00646838" w:rsidRDefault="002F5516" w:rsidP="00034681">
            <w:pPr>
              <w:pStyle w:val="TAH"/>
            </w:pPr>
            <w:r w:rsidRPr="00646838">
              <w:t>Response</w:t>
            </w:r>
          </w:p>
          <w:p w14:paraId="2838F521" w14:textId="77777777" w:rsidR="002F5516" w:rsidRPr="00646838" w:rsidRDefault="002F5516" w:rsidP="00034681">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C20BA3F" w14:textId="77777777" w:rsidR="002F5516" w:rsidRPr="00646838" w:rsidRDefault="002F5516" w:rsidP="00034681">
            <w:pPr>
              <w:pStyle w:val="TAH"/>
            </w:pPr>
            <w:r w:rsidRPr="00646838">
              <w:t>Description</w:t>
            </w:r>
          </w:p>
        </w:tc>
      </w:tr>
      <w:tr w:rsidR="002F5516" w:rsidRPr="00646838" w14:paraId="6B9A1ACC" w14:textId="77777777" w:rsidTr="00034681">
        <w:trPr>
          <w:jc w:val="center"/>
        </w:trPr>
        <w:tc>
          <w:tcPr>
            <w:tcW w:w="824" w:type="pct"/>
            <w:tcBorders>
              <w:top w:val="single" w:sz="4" w:space="0" w:color="auto"/>
              <w:left w:val="single" w:sz="6" w:space="0" w:color="000000"/>
              <w:bottom w:val="single" w:sz="4" w:space="0" w:color="auto"/>
              <w:right w:val="single" w:sz="6" w:space="0" w:color="000000"/>
            </w:tcBorders>
            <w:hideMark/>
          </w:tcPr>
          <w:p w14:paraId="54C34E71" w14:textId="77777777" w:rsidR="002F5516" w:rsidRPr="00646838" w:rsidRDefault="002F5516" w:rsidP="00034681">
            <w:pPr>
              <w:pStyle w:val="TAL"/>
            </w:pPr>
            <w:r w:rsidRPr="00646838">
              <w:t>E</w:t>
            </w:r>
            <w:r>
              <w:t>EC</w:t>
            </w:r>
            <w:r w:rsidRPr="00646838">
              <w:t>Registration</w:t>
            </w:r>
          </w:p>
        </w:tc>
        <w:tc>
          <w:tcPr>
            <w:tcW w:w="228" w:type="pct"/>
            <w:tcBorders>
              <w:top w:val="single" w:sz="4" w:space="0" w:color="auto"/>
              <w:left w:val="single" w:sz="6" w:space="0" w:color="000000"/>
              <w:bottom w:val="single" w:sz="4" w:space="0" w:color="auto"/>
              <w:right w:val="single" w:sz="6" w:space="0" w:color="000000"/>
            </w:tcBorders>
            <w:hideMark/>
          </w:tcPr>
          <w:p w14:paraId="63A52987" w14:textId="77777777" w:rsidR="002F5516" w:rsidRPr="00646838" w:rsidRDefault="002F5516" w:rsidP="00034681">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52371023" w14:textId="77777777" w:rsidR="002F5516" w:rsidRPr="00646838" w:rsidRDefault="002F5516" w:rsidP="00034681">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2572DE5E" w14:textId="77777777" w:rsidR="002F5516" w:rsidRPr="00646838" w:rsidRDefault="002F5516" w:rsidP="00034681">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42C972D9" w14:textId="77777777" w:rsidR="002F5516" w:rsidRPr="0016361A" w:rsidRDefault="002F5516" w:rsidP="00034681">
            <w:pPr>
              <w:pStyle w:val="TAL"/>
            </w:pPr>
            <w:r>
              <w:t xml:space="preserve">EEC information is registered </w:t>
            </w:r>
            <w:r w:rsidRPr="00646838">
              <w:t>successfully</w:t>
            </w:r>
            <w:r>
              <w:t xml:space="preserve"> at EES. EEC information registered with EES is provided in the response body.</w:t>
            </w:r>
          </w:p>
          <w:p w14:paraId="4547B93C" w14:textId="77777777" w:rsidR="002F5516" w:rsidRPr="00646838" w:rsidRDefault="002F5516" w:rsidP="00034681">
            <w:pPr>
              <w:pStyle w:val="TAL"/>
            </w:pPr>
            <w:r w:rsidRPr="00646838">
              <w:br/>
              <w:t>The URI of the created resource shall be returned in the "Location" HTTP header</w:t>
            </w:r>
          </w:p>
        </w:tc>
      </w:tr>
      <w:tr w:rsidR="002F5516" w:rsidRPr="00646838" w14:paraId="13B5FD45" w14:textId="77777777" w:rsidTr="00034681">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1202E272" w14:textId="596B8F0A" w:rsidR="002F5516" w:rsidRPr="00F35F4A" w:rsidRDefault="002F5516" w:rsidP="00034681">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rsidR="007F677B">
              <w:t>3</w:t>
            </w:r>
            <w:r w:rsidRPr="00646838">
              <w:t>] also apply.</w:t>
            </w:r>
          </w:p>
        </w:tc>
      </w:tr>
    </w:tbl>
    <w:p w14:paraId="47C1E8FA" w14:textId="77777777" w:rsidR="002F5516" w:rsidRPr="00F35F4A" w:rsidRDefault="002F5516" w:rsidP="002F5516">
      <w:pPr>
        <w:rPr>
          <w:lang w:eastAsia="zh-CN"/>
        </w:rPr>
      </w:pPr>
    </w:p>
    <w:p w14:paraId="75139F66" w14:textId="65794C99" w:rsidR="002F5516" w:rsidRPr="00F35F4A" w:rsidRDefault="002F5516" w:rsidP="002F5516">
      <w:pPr>
        <w:pStyle w:val="TH"/>
        <w:rPr>
          <w:rFonts w:cs="Arial"/>
        </w:rPr>
      </w:pPr>
      <w:r w:rsidRPr="00F35F4A">
        <w:t>Table 6.</w:t>
      </w:r>
      <w:r w:rsidR="00FD0725">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2F5516" w:rsidRPr="00646838" w14:paraId="47DECEA7" w14:textId="77777777" w:rsidTr="00034681">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CD7116E" w14:textId="77777777" w:rsidR="002F5516" w:rsidRPr="00646838" w:rsidRDefault="002F5516" w:rsidP="00034681">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1C468BA" w14:textId="77777777" w:rsidR="002F5516" w:rsidRPr="00646838" w:rsidRDefault="002F5516" w:rsidP="00034681">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56F27126" w14:textId="77777777" w:rsidR="002F5516" w:rsidRPr="00646838" w:rsidRDefault="002F5516" w:rsidP="00034681">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DEBA6E2" w14:textId="77777777" w:rsidR="002F5516" w:rsidRPr="00646838" w:rsidRDefault="002F5516" w:rsidP="00034681">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446DEB0B" w14:textId="77777777" w:rsidR="002F5516" w:rsidRPr="00646838" w:rsidRDefault="002F5516" w:rsidP="00034681">
            <w:pPr>
              <w:pStyle w:val="TAH"/>
            </w:pPr>
            <w:r w:rsidRPr="00646838">
              <w:t>Description</w:t>
            </w:r>
          </w:p>
        </w:tc>
      </w:tr>
      <w:tr w:rsidR="002F5516" w:rsidRPr="00646838" w14:paraId="395089C8" w14:textId="77777777" w:rsidTr="00034681">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49AAA559" w14:textId="77777777" w:rsidR="002F5516" w:rsidRPr="00646838" w:rsidRDefault="002F5516" w:rsidP="00034681">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32962884" w14:textId="77777777" w:rsidR="002F5516" w:rsidRPr="00646838" w:rsidRDefault="002F5516" w:rsidP="00034681">
            <w:pPr>
              <w:pStyle w:val="TAL"/>
            </w:pPr>
          </w:p>
        </w:tc>
        <w:tc>
          <w:tcPr>
            <w:tcW w:w="284" w:type="pct"/>
            <w:tcBorders>
              <w:top w:val="single" w:sz="4" w:space="0" w:color="auto"/>
              <w:left w:val="single" w:sz="6" w:space="0" w:color="000000"/>
              <w:bottom w:val="single" w:sz="6" w:space="0" w:color="000000"/>
              <w:right w:val="single" w:sz="6" w:space="0" w:color="000000"/>
            </w:tcBorders>
          </w:tcPr>
          <w:p w14:paraId="459D19FB" w14:textId="77777777" w:rsidR="002F5516" w:rsidRPr="00646838" w:rsidRDefault="002F5516" w:rsidP="00034681">
            <w:pPr>
              <w:pStyle w:val="TAC"/>
            </w:pPr>
          </w:p>
        </w:tc>
        <w:tc>
          <w:tcPr>
            <w:tcW w:w="585" w:type="pct"/>
            <w:tcBorders>
              <w:top w:val="single" w:sz="4" w:space="0" w:color="auto"/>
              <w:left w:val="single" w:sz="6" w:space="0" w:color="000000"/>
              <w:bottom w:val="single" w:sz="6" w:space="0" w:color="000000"/>
              <w:right w:val="single" w:sz="6" w:space="0" w:color="000000"/>
            </w:tcBorders>
          </w:tcPr>
          <w:p w14:paraId="36FA9DB5" w14:textId="77777777" w:rsidR="002F5516" w:rsidRPr="00646838" w:rsidRDefault="002F5516" w:rsidP="00034681">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0F555" w14:textId="77777777" w:rsidR="002F5516" w:rsidRPr="00646838" w:rsidRDefault="002F5516" w:rsidP="00034681">
            <w:pPr>
              <w:pStyle w:val="TAL"/>
            </w:pPr>
          </w:p>
        </w:tc>
      </w:tr>
    </w:tbl>
    <w:p w14:paraId="61C29792" w14:textId="77777777" w:rsidR="002F5516" w:rsidRPr="00A04126" w:rsidRDefault="002F5516" w:rsidP="002F5516"/>
    <w:p w14:paraId="013D94AF" w14:textId="0F611564" w:rsidR="002F5516" w:rsidRPr="00A04126" w:rsidRDefault="002F5516" w:rsidP="002F5516">
      <w:pPr>
        <w:pStyle w:val="TH"/>
        <w:rPr>
          <w:rFonts w:cs="Arial"/>
        </w:rPr>
      </w:pPr>
      <w:r w:rsidRPr="00A04126">
        <w:t xml:space="preserve">Table </w:t>
      </w:r>
      <w:r>
        <w:t>6.</w:t>
      </w:r>
      <w:r w:rsidR="00FD0725">
        <w:t>2</w:t>
      </w:r>
      <w:r>
        <w:t>.2.2.3.1-5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2F5516" w:rsidRPr="00646838" w14:paraId="0779FFD0" w14:textId="77777777" w:rsidTr="00034681">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327DAC7B" w14:textId="77777777" w:rsidR="002F5516" w:rsidRPr="00646838" w:rsidRDefault="002F5516" w:rsidP="00034681">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A4EB94A" w14:textId="77777777" w:rsidR="002F5516" w:rsidRPr="00646838" w:rsidRDefault="002F5516" w:rsidP="00034681">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926F940" w14:textId="77777777" w:rsidR="002F5516" w:rsidRPr="00646838" w:rsidRDefault="002F5516" w:rsidP="00034681">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734F8A2" w14:textId="77777777" w:rsidR="002F5516" w:rsidRPr="00646838" w:rsidRDefault="002F5516" w:rsidP="00034681">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633420E" w14:textId="77777777" w:rsidR="002F5516" w:rsidRPr="00646838" w:rsidRDefault="002F5516" w:rsidP="00034681">
            <w:pPr>
              <w:pStyle w:val="TAH"/>
            </w:pPr>
            <w:r w:rsidRPr="00646838">
              <w:t>Description</w:t>
            </w:r>
          </w:p>
        </w:tc>
      </w:tr>
      <w:tr w:rsidR="002F5516" w:rsidRPr="00646838" w14:paraId="16163285" w14:textId="77777777" w:rsidTr="00034681">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E57712D" w14:textId="77777777" w:rsidR="002F5516" w:rsidRPr="00646838" w:rsidRDefault="002F5516" w:rsidP="00034681">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2B9DC868" w14:textId="77777777" w:rsidR="002F5516" w:rsidRPr="00646838" w:rsidRDefault="002F5516" w:rsidP="00034681">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5F1DF766" w14:textId="77777777" w:rsidR="002F5516" w:rsidRPr="00646838" w:rsidRDefault="002F5516" w:rsidP="00034681">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BA8F80C" w14:textId="77777777" w:rsidR="002F5516" w:rsidRPr="00646838" w:rsidRDefault="002F5516" w:rsidP="00034681">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C409EBB" w14:textId="77777777" w:rsidR="002F5516" w:rsidRPr="00646838" w:rsidRDefault="002F5516" w:rsidP="00034681">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6C9CCFD6" w14:textId="77777777" w:rsidR="002F5516" w:rsidRPr="006224B4" w:rsidRDefault="002F5516" w:rsidP="002F5516"/>
    <w:p w14:paraId="56DE356F" w14:textId="41F7B5B0" w:rsidR="002F5516" w:rsidRPr="00F35F4A" w:rsidRDefault="002F5516" w:rsidP="002F5516">
      <w:pPr>
        <w:pStyle w:val="Heading5"/>
        <w:rPr>
          <w:lang w:eastAsia="zh-CN"/>
        </w:rPr>
      </w:pPr>
      <w:bookmarkStart w:id="1782" w:name="_Toc88590978"/>
      <w:r w:rsidRPr="00F35F4A">
        <w:rPr>
          <w:lang w:eastAsia="zh-CN"/>
        </w:rPr>
        <w:t>6.</w:t>
      </w:r>
      <w:r w:rsidR="00FD0725">
        <w:rPr>
          <w:lang w:eastAsia="zh-CN"/>
        </w:rPr>
        <w:t>2</w:t>
      </w:r>
      <w:r w:rsidRPr="00F35F4A">
        <w:rPr>
          <w:lang w:eastAsia="zh-CN"/>
        </w:rPr>
        <w:t>.2.2.4</w:t>
      </w:r>
      <w:r w:rsidRPr="00F35F4A">
        <w:rPr>
          <w:lang w:eastAsia="zh-CN"/>
        </w:rPr>
        <w:tab/>
        <w:t>Resource Custom Operations</w:t>
      </w:r>
      <w:bookmarkEnd w:id="1782"/>
    </w:p>
    <w:p w14:paraId="25B4C45C" w14:textId="77777777" w:rsidR="002F5516" w:rsidRPr="00F35F4A" w:rsidRDefault="002F5516" w:rsidP="002F5516">
      <w:pPr>
        <w:rPr>
          <w:lang w:eastAsia="zh-CN"/>
        </w:rPr>
      </w:pPr>
      <w:r w:rsidRPr="00F35F4A">
        <w:rPr>
          <w:lang w:eastAsia="zh-CN"/>
        </w:rPr>
        <w:t>None.</w:t>
      </w:r>
    </w:p>
    <w:p w14:paraId="22DDB984" w14:textId="3D02E645" w:rsidR="002F5516" w:rsidRPr="00F35F4A" w:rsidRDefault="002F5516" w:rsidP="002F5516">
      <w:pPr>
        <w:pStyle w:val="Heading4"/>
      </w:pPr>
      <w:bookmarkStart w:id="1783" w:name="_Toc88590979"/>
      <w:r w:rsidRPr="00F35F4A">
        <w:t>6.</w:t>
      </w:r>
      <w:r w:rsidR="00FD0725">
        <w:t>2</w:t>
      </w:r>
      <w:r w:rsidRPr="00F35F4A">
        <w:t>.2.3</w:t>
      </w:r>
      <w:r w:rsidRPr="00F35F4A">
        <w:tab/>
        <w:t>Resource: Individual EEC registration</w:t>
      </w:r>
      <w:bookmarkEnd w:id="1783"/>
    </w:p>
    <w:p w14:paraId="2F22CA5B" w14:textId="7B111FA2" w:rsidR="002F5516" w:rsidRPr="00F35F4A" w:rsidRDefault="002F5516" w:rsidP="002F5516">
      <w:pPr>
        <w:pStyle w:val="Heading5"/>
        <w:rPr>
          <w:lang w:eastAsia="zh-CN"/>
        </w:rPr>
      </w:pPr>
      <w:bookmarkStart w:id="1784" w:name="_Toc88590980"/>
      <w:r w:rsidRPr="00F35F4A">
        <w:rPr>
          <w:lang w:eastAsia="zh-CN"/>
        </w:rPr>
        <w:t>6.</w:t>
      </w:r>
      <w:r w:rsidR="00FD0725">
        <w:rPr>
          <w:lang w:eastAsia="zh-CN"/>
        </w:rPr>
        <w:t>2</w:t>
      </w:r>
      <w:r w:rsidRPr="00F35F4A">
        <w:rPr>
          <w:lang w:eastAsia="zh-CN"/>
        </w:rPr>
        <w:t>.2.3.1</w:t>
      </w:r>
      <w:r w:rsidRPr="00F35F4A">
        <w:rPr>
          <w:lang w:eastAsia="zh-CN"/>
        </w:rPr>
        <w:tab/>
        <w:t>Description</w:t>
      </w:r>
      <w:bookmarkEnd w:id="1784"/>
    </w:p>
    <w:p w14:paraId="64B9D0E2" w14:textId="77777777" w:rsidR="002F5516" w:rsidRPr="00F35F4A" w:rsidRDefault="002F5516" w:rsidP="002F5516">
      <w:r w:rsidRPr="00F35F4A">
        <w:t>This resource represents an individual registration of an EEC.</w:t>
      </w:r>
    </w:p>
    <w:p w14:paraId="478F6769" w14:textId="4382875F" w:rsidR="002F5516" w:rsidRPr="00F35F4A" w:rsidRDefault="002F5516" w:rsidP="002F5516">
      <w:pPr>
        <w:pStyle w:val="Heading5"/>
        <w:rPr>
          <w:lang w:eastAsia="zh-CN"/>
        </w:rPr>
      </w:pPr>
      <w:bookmarkStart w:id="1785" w:name="_Toc88590981"/>
      <w:r w:rsidRPr="00F35F4A">
        <w:rPr>
          <w:lang w:eastAsia="zh-CN"/>
        </w:rPr>
        <w:lastRenderedPageBreak/>
        <w:t>6.</w:t>
      </w:r>
      <w:r w:rsidR="00FD0725">
        <w:rPr>
          <w:lang w:eastAsia="zh-CN"/>
        </w:rPr>
        <w:t>2</w:t>
      </w:r>
      <w:r w:rsidRPr="00F35F4A">
        <w:rPr>
          <w:lang w:eastAsia="zh-CN"/>
        </w:rPr>
        <w:t>.2.3.2</w:t>
      </w:r>
      <w:r w:rsidRPr="00F35F4A">
        <w:rPr>
          <w:lang w:eastAsia="zh-CN"/>
        </w:rPr>
        <w:tab/>
        <w:t>Resource Definition</w:t>
      </w:r>
      <w:bookmarkEnd w:id="1785"/>
    </w:p>
    <w:p w14:paraId="637F03E7" w14:textId="77777777" w:rsidR="002F5516" w:rsidRPr="00F35F4A" w:rsidRDefault="002F5516" w:rsidP="002F5516">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1AC5B02D" w14:textId="0DED7D23" w:rsidR="002F5516" w:rsidRPr="00F35F4A" w:rsidRDefault="002F5516" w:rsidP="002F5516">
      <w:pPr>
        <w:rPr>
          <w:rFonts w:ascii="Arial" w:hAnsi="Arial" w:cs="Arial"/>
        </w:rPr>
      </w:pPr>
      <w:r w:rsidRPr="00F35F4A">
        <w:t>This resource shall support the resource URI variables defined in table </w:t>
      </w:r>
      <w:r w:rsidRPr="00F35F4A">
        <w:rPr>
          <w:lang w:eastAsia="zh-CN"/>
        </w:rPr>
        <w:t>6.</w:t>
      </w:r>
      <w:r w:rsidR="00FD0725">
        <w:rPr>
          <w:lang w:eastAsia="zh-CN"/>
        </w:rPr>
        <w:t>2</w:t>
      </w:r>
      <w:r w:rsidRPr="00F35F4A">
        <w:rPr>
          <w:lang w:eastAsia="zh-CN"/>
        </w:rPr>
        <w:t>.2.3.2</w:t>
      </w:r>
      <w:r w:rsidRPr="00F35F4A">
        <w:t>-1</w:t>
      </w:r>
      <w:r w:rsidRPr="00F35F4A">
        <w:rPr>
          <w:rFonts w:ascii="Arial" w:hAnsi="Arial" w:cs="Arial"/>
        </w:rPr>
        <w:t>.</w:t>
      </w:r>
    </w:p>
    <w:p w14:paraId="2D048078" w14:textId="1E219258" w:rsidR="002F5516" w:rsidRPr="00F35F4A" w:rsidRDefault="002F5516" w:rsidP="002F5516">
      <w:pPr>
        <w:pStyle w:val="TH"/>
        <w:rPr>
          <w:rFonts w:cs="Arial"/>
        </w:rPr>
      </w:pPr>
      <w:r w:rsidRPr="00F35F4A">
        <w:t>Table </w:t>
      </w:r>
      <w:r w:rsidRPr="00F35F4A">
        <w:rPr>
          <w:lang w:eastAsia="zh-CN"/>
        </w:rPr>
        <w:t>6.</w:t>
      </w:r>
      <w:r w:rsidR="00FD0725">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2F5516" w:rsidRPr="00646838" w14:paraId="271C26E1"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0C1586F" w14:textId="77777777" w:rsidR="002F5516" w:rsidRPr="00646838" w:rsidRDefault="002F5516" w:rsidP="00034681">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346A4FD3" w14:textId="77777777" w:rsidR="002F5516" w:rsidRPr="00646838" w:rsidRDefault="002F5516" w:rsidP="00034681">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851FA6" w14:textId="77777777" w:rsidR="002F5516" w:rsidRPr="00646838" w:rsidRDefault="002F5516" w:rsidP="00034681">
            <w:pPr>
              <w:pStyle w:val="TAH"/>
            </w:pPr>
            <w:r w:rsidRPr="00646838">
              <w:t>Definition</w:t>
            </w:r>
          </w:p>
        </w:tc>
      </w:tr>
      <w:tr w:rsidR="002F5516" w:rsidRPr="00646838" w14:paraId="6C22352D"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E0C5E13" w14:textId="77777777" w:rsidR="002F5516" w:rsidRPr="00646838" w:rsidRDefault="002F5516" w:rsidP="00034681">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3B820506" w14:textId="77777777" w:rsidR="002F5516" w:rsidRPr="00646838" w:rsidRDefault="002F5516" w:rsidP="00034681">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0607966B" w14:textId="77777777" w:rsidR="002F5516" w:rsidRPr="00646838" w:rsidRDefault="002F5516" w:rsidP="00034681">
            <w:pPr>
              <w:pStyle w:val="TAL"/>
            </w:pPr>
            <w:r w:rsidRPr="00646838">
              <w:t>See clause 6.1.y</w:t>
            </w:r>
          </w:p>
        </w:tc>
      </w:tr>
      <w:tr w:rsidR="002F5516" w:rsidRPr="00646838" w14:paraId="224EFDA9"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75EE2ED" w14:textId="77777777" w:rsidR="002F5516" w:rsidRPr="00646838" w:rsidRDefault="002F5516" w:rsidP="00034681">
            <w:pPr>
              <w:pStyle w:val="TAL"/>
              <w:rPr>
                <w:lang w:eastAsia="zh-CN"/>
              </w:rPr>
            </w:pPr>
            <w:r w:rsidRPr="00646838">
              <w:rPr>
                <w:rFonts w:hint="eastAsia"/>
                <w:lang w:eastAsia="zh-CN"/>
              </w:rPr>
              <w:t>a</w:t>
            </w:r>
            <w:r w:rsidRPr="00646838">
              <w:rPr>
                <w:lang w:eastAsia="zh-CN"/>
              </w:rPr>
              <w:t>piVersion</w:t>
            </w:r>
          </w:p>
        </w:tc>
        <w:tc>
          <w:tcPr>
            <w:tcW w:w="601" w:type="pct"/>
            <w:tcBorders>
              <w:top w:val="single" w:sz="6" w:space="0" w:color="000000"/>
              <w:left w:val="single" w:sz="6" w:space="0" w:color="000000"/>
              <w:bottom w:val="single" w:sz="6" w:space="0" w:color="000000"/>
              <w:right w:val="single" w:sz="6" w:space="0" w:color="000000"/>
            </w:tcBorders>
          </w:tcPr>
          <w:p w14:paraId="0E348760" w14:textId="77777777" w:rsidR="002F5516" w:rsidRPr="00646838" w:rsidRDefault="002F5516" w:rsidP="00034681">
            <w:pPr>
              <w:pStyle w:val="TAL"/>
              <w:rPr>
                <w:lang w:eastAsia="zh-CN"/>
              </w:rPr>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03A294C" w14:textId="77777777" w:rsidR="002F5516" w:rsidRPr="00646838" w:rsidRDefault="002F5516" w:rsidP="00034681">
            <w:pPr>
              <w:pStyle w:val="TAL"/>
              <w:rPr>
                <w:lang w:eastAsia="zh-CN"/>
              </w:rPr>
            </w:pPr>
            <w:r w:rsidRPr="00646838">
              <w:rPr>
                <w:rFonts w:hint="eastAsia"/>
                <w:lang w:eastAsia="zh-CN"/>
              </w:rPr>
              <w:t>S</w:t>
            </w:r>
            <w:r w:rsidRPr="00646838">
              <w:rPr>
                <w:lang w:eastAsia="zh-CN"/>
              </w:rPr>
              <w:t>ee clause</w:t>
            </w:r>
            <w:r w:rsidRPr="00646838">
              <w:t> 6.1.z</w:t>
            </w:r>
          </w:p>
        </w:tc>
      </w:tr>
      <w:tr w:rsidR="002F5516" w:rsidRPr="00646838" w14:paraId="132EA169"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4B6606F3" w14:textId="77777777" w:rsidR="002F5516" w:rsidRPr="00646838" w:rsidRDefault="002F5516" w:rsidP="00034681">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242567DA" w14:textId="77777777" w:rsidR="002F5516" w:rsidRPr="00646838" w:rsidRDefault="002F5516" w:rsidP="00034681">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4A0DEC4A" w14:textId="77777777" w:rsidR="002F5516" w:rsidRPr="00646838" w:rsidRDefault="002F5516" w:rsidP="00034681">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7EF2FA67" w14:textId="77777777" w:rsidR="002F5516" w:rsidRPr="00F35F4A" w:rsidRDefault="002F5516" w:rsidP="002F5516">
      <w:pPr>
        <w:rPr>
          <w:lang w:val="x-none"/>
        </w:rPr>
      </w:pPr>
    </w:p>
    <w:p w14:paraId="4A7D49A3" w14:textId="73D4EF51" w:rsidR="002F5516" w:rsidRPr="00F35F4A" w:rsidRDefault="002F5516" w:rsidP="002F5516">
      <w:pPr>
        <w:pStyle w:val="Heading5"/>
        <w:rPr>
          <w:lang w:eastAsia="zh-CN"/>
        </w:rPr>
      </w:pPr>
      <w:bookmarkStart w:id="1786" w:name="_Toc88590982"/>
      <w:r w:rsidRPr="00F35F4A">
        <w:rPr>
          <w:lang w:eastAsia="zh-CN"/>
        </w:rPr>
        <w:t>6.</w:t>
      </w:r>
      <w:r w:rsidR="00FD0725">
        <w:rPr>
          <w:lang w:eastAsia="zh-CN"/>
        </w:rPr>
        <w:t>2</w:t>
      </w:r>
      <w:r w:rsidRPr="00F35F4A">
        <w:rPr>
          <w:lang w:eastAsia="zh-CN"/>
        </w:rPr>
        <w:t>.2.3.3</w:t>
      </w:r>
      <w:r w:rsidRPr="00F35F4A">
        <w:rPr>
          <w:lang w:eastAsia="zh-CN"/>
        </w:rPr>
        <w:tab/>
        <w:t>Resource Standard Methods</w:t>
      </w:r>
      <w:bookmarkEnd w:id="1786"/>
    </w:p>
    <w:p w14:paraId="437ED4BF" w14:textId="071F6675" w:rsidR="002F5516" w:rsidRPr="00F35F4A" w:rsidRDefault="002F5516" w:rsidP="002F5516">
      <w:pPr>
        <w:pStyle w:val="Heading6"/>
        <w:rPr>
          <w:lang w:eastAsia="zh-CN"/>
        </w:rPr>
      </w:pPr>
      <w:bookmarkStart w:id="1787" w:name="_Toc88590983"/>
      <w:r w:rsidRPr="00F35F4A">
        <w:rPr>
          <w:lang w:eastAsia="zh-CN"/>
        </w:rPr>
        <w:t>6.</w:t>
      </w:r>
      <w:r w:rsidR="00FD0725">
        <w:rPr>
          <w:lang w:eastAsia="zh-CN"/>
        </w:rPr>
        <w:t>2</w:t>
      </w:r>
      <w:r w:rsidRPr="00F35F4A">
        <w:rPr>
          <w:lang w:eastAsia="zh-CN"/>
        </w:rPr>
        <w:t>.2.3.3.1</w:t>
      </w:r>
      <w:r w:rsidRPr="00F35F4A">
        <w:rPr>
          <w:lang w:eastAsia="zh-CN"/>
        </w:rPr>
        <w:tab/>
        <w:t>PUT</w:t>
      </w:r>
      <w:bookmarkEnd w:id="1787"/>
    </w:p>
    <w:p w14:paraId="73B477C1" w14:textId="741BE079" w:rsidR="002F5516" w:rsidRPr="00F35F4A" w:rsidRDefault="002F5516" w:rsidP="002F5516">
      <w:r w:rsidRPr="00F35F4A">
        <w:t>This method updates the EEC registration data by completely replacing the existing registration data. This method shall support the URI query parameters specified in table 6.</w:t>
      </w:r>
      <w:r w:rsidR="00FD0725">
        <w:t>2</w:t>
      </w:r>
      <w:r w:rsidRPr="00F35F4A">
        <w:t>.2.3.3.1-1.</w:t>
      </w:r>
    </w:p>
    <w:p w14:paraId="6D63152E" w14:textId="64D7D41E" w:rsidR="002F5516" w:rsidRPr="00F35F4A" w:rsidRDefault="002F5516" w:rsidP="002F5516">
      <w:pPr>
        <w:pStyle w:val="TH"/>
        <w:rPr>
          <w:rFonts w:cs="Arial"/>
        </w:rPr>
      </w:pPr>
      <w:r w:rsidRPr="00F35F4A">
        <w:t>Table 6.</w:t>
      </w:r>
      <w:r w:rsidR="00FD0725">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F5516" w:rsidRPr="00646838" w14:paraId="58F503EC"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D307F79" w14:textId="77777777" w:rsidR="002F5516" w:rsidRPr="00646838" w:rsidRDefault="002F5516" w:rsidP="00034681">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896FEE1" w14:textId="77777777" w:rsidR="002F5516" w:rsidRPr="00646838" w:rsidRDefault="002F5516" w:rsidP="00034681">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3BCC0DF" w14:textId="77777777" w:rsidR="002F5516" w:rsidRPr="00646838" w:rsidRDefault="002F5516" w:rsidP="00034681">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B4021A0" w14:textId="77777777" w:rsidR="002F5516" w:rsidRPr="00646838" w:rsidRDefault="002F5516" w:rsidP="00034681">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656BF48" w14:textId="77777777" w:rsidR="002F5516" w:rsidRPr="00646838" w:rsidRDefault="002F5516" w:rsidP="00034681">
            <w:pPr>
              <w:pStyle w:val="TAH"/>
            </w:pPr>
            <w:r w:rsidRPr="00646838">
              <w:t>Description</w:t>
            </w:r>
          </w:p>
        </w:tc>
      </w:tr>
      <w:tr w:rsidR="002F5516" w:rsidRPr="00646838" w14:paraId="119820D1"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AA45B9C" w14:textId="77777777" w:rsidR="002F5516" w:rsidRPr="00646838" w:rsidRDefault="002F5516" w:rsidP="00034681">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1E5B5893" w14:textId="77777777" w:rsidR="002F5516" w:rsidRPr="00646838" w:rsidRDefault="002F5516"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3161BE45" w14:textId="77777777" w:rsidR="002F5516" w:rsidRPr="00646838" w:rsidRDefault="002F5516"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0DCD1FC2" w14:textId="77777777" w:rsidR="002F5516" w:rsidRPr="00646838" w:rsidRDefault="002F5516"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147FBEB" w14:textId="77777777" w:rsidR="002F5516" w:rsidRPr="00646838" w:rsidRDefault="002F5516" w:rsidP="00034681">
            <w:pPr>
              <w:pStyle w:val="TAL"/>
            </w:pPr>
          </w:p>
        </w:tc>
      </w:tr>
    </w:tbl>
    <w:p w14:paraId="142FBF7B" w14:textId="77777777" w:rsidR="002F5516" w:rsidRPr="00F35F4A" w:rsidRDefault="002F5516" w:rsidP="002F5516"/>
    <w:p w14:paraId="06D18517" w14:textId="521EDF2D" w:rsidR="002F5516" w:rsidRPr="00F35F4A" w:rsidRDefault="002F5516" w:rsidP="002F5516">
      <w:r w:rsidRPr="00F35F4A">
        <w:t>This method shall support the request data structures specified in table 6.</w:t>
      </w:r>
      <w:r w:rsidR="00FD0725">
        <w:t>2</w:t>
      </w:r>
      <w:r w:rsidRPr="00F35F4A">
        <w:t>.2.3.3.1-2 and the response data structures and response codes specified in table 6.</w:t>
      </w:r>
      <w:r w:rsidR="00FD0725">
        <w:t>2</w:t>
      </w:r>
      <w:r w:rsidRPr="00F35F4A">
        <w:t>.2.3.3.1-3.</w:t>
      </w:r>
    </w:p>
    <w:p w14:paraId="2EEB67B2" w14:textId="615238E9" w:rsidR="002F5516" w:rsidRPr="00F35F4A" w:rsidRDefault="002F5516" w:rsidP="002F5516">
      <w:pPr>
        <w:pStyle w:val="TH"/>
      </w:pPr>
      <w:r w:rsidRPr="00F35F4A">
        <w:t>Table 6.</w:t>
      </w:r>
      <w:r w:rsidR="00FD0725">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2F5516" w:rsidRPr="00646838" w14:paraId="71B29918" w14:textId="77777777" w:rsidTr="0003468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7F5F52D" w14:textId="77777777" w:rsidR="002F5516" w:rsidRPr="00646838" w:rsidRDefault="002F5516" w:rsidP="00034681">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1CB8D33" w14:textId="77777777" w:rsidR="002F5516" w:rsidRPr="00646838" w:rsidRDefault="002F5516" w:rsidP="00034681">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8F4ACCE" w14:textId="77777777" w:rsidR="002F5516" w:rsidRPr="00646838" w:rsidRDefault="002F5516" w:rsidP="00034681">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D96150F" w14:textId="77777777" w:rsidR="002F5516" w:rsidRPr="00646838" w:rsidRDefault="002F5516" w:rsidP="00034681">
            <w:pPr>
              <w:pStyle w:val="TAH"/>
            </w:pPr>
            <w:r w:rsidRPr="00646838">
              <w:t>Description</w:t>
            </w:r>
          </w:p>
        </w:tc>
      </w:tr>
      <w:tr w:rsidR="002F5516" w:rsidRPr="00646838" w14:paraId="7189B633" w14:textId="77777777" w:rsidTr="0003468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BA813D8" w14:textId="77777777" w:rsidR="002F5516" w:rsidRPr="00646838" w:rsidRDefault="002F5516" w:rsidP="00034681">
            <w:pPr>
              <w:pStyle w:val="TAL"/>
            </w:pPr>
            <w:r w:rsidRPr="00646838">
              <w:t>E</w:t>
            </w:r>
            <w:r>
              <w:t>EC</w:t>
            </w:r>
            <w:r w:rsidRPr="00646838">
              <w:t>Registration</w:t>
            </w:r>
          </w:p>
        </w:tc>
        <w:tc>
          <w:tcPr>
            <w:tcW w:w="518" w:type="dxa"/>
            <w:tcBorders>
              <w:top w:val="single" w:sz="4" w:space="0" w:color="auto"/>
              <w:left w:val="single" w:sz="6" w:space="0" w:color="000000"/>
              <w:bottom w:val="single" w:sz="6" w:space="0" w:color="000000"/>
              <w:right w:val="single" w:sz="6" w:space="0" w:color="000000"/>
            </w:tcBorders>
          </w:tcPr>
          <w:p w14:paraId="2A0E357D" w14:textId="77777777" w:rsidR="002F5516" w:rsidRPr="00646838" w:rsidRDefault="002F5516" w:rsidP="00034681">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26C529" w14:textId="77777777" w:rsidR="002F5516" w:rsidRPr="00646838" w:rsidRDefault="002F5516" w:rsidP="00034681">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066C469" w14:textId="77777777" w:rsidR="002F5516" w:rsidRPr="00646838" w:rsidRDefault="002F5516" w:rsidP="00034681">
            <w:pPr>
              <w:pStyle w:val="TAL"/>
            </w:pPr>
            <w:r w:rsidRPr="00646838">
              <w:t xml:space="preserve">An </w:t>
            </w:r>
            <w:r w:rsidRPr="00F35F4A">
              <w:t>Individual registration</w:t>
            </w:r>
            <w:r w:rsidRPr="00646838">
              <w:t xml:space="preserve"> resource to be updated.</w:t>
            </w:r>
          </w:p>
        </w:tc>
      </w:tr>
    </w:tbl>
    <w:p w14:paraId="4B1FBC5C" w14:textId="77777777" w:rsidR="002F5516" w:rsidRPr="00F35F4A" w:rsidRDefault="002F5516" w:rsidP="002F5516"/>
    <w:p w14:paraId="1B89FCC0" w14:textId="7023E37F" w:rsidR="002F5516" w:rsidRPr="00F35F4A" w:rsidRDefault="002F5516" w:rsidP="002F5516">
      <w:pPr>
        <w:pStyle w:val="TH"/>
      </w:pPr>
      <w:r w:rsidRPr="00F35F4A">
        <w:lastRenderedPageBreak/>
        <w:t>Table 6.</w:t>
      </w:r>
      <w:r w:rsidR="00FD0725">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F5516" w:rsidRPr="00646838" w14:paraId="509C110F"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B217BC" w14:textId="77777777" w:rsidR="002F5516" w:rsidRPr="00646838" w:rsidRDefault="002F5516" w:rsidP="00034681">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64553CD" w14:textId="77777777" w:rsidR="002F5516" w:rsidRPr="00646838" w:rsidRDefault="002F5516" w:rsidP="00034681">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CACA468" w14:textId="77777777" w:rsidR="002F5516" w:rsidRPr="00646838" w:rsidRDefault="002F5516" w:rsidP="00034681">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2C07D2" w14:textId="77777777" w:rsidR="002F5516" w:rsidRPr="00646838" w:rsidRDefault="002F5516" w:rsidP="00034681">
            <w:pPr>
              <w:pStyle w:val="TAH"/>
            </w:pPr>
            <w:r w:rsidRPr="00646838">
              <w:t>Response</w:t>
            </w:r>
          </w:p>
          <w:p w14:paraId="3234B531" w14:textId="77777777" w:rsidR="002F5516" w:rsidRPr="00646838" w:rsidRDefault="002F5516" w:rsidP="00034681">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B17F198" w14:textId="77777777" w:rsidR="002F5516" w:rsidRPr="00646838" w:rsidRDefault="002F5516" w:rsidP="00034681">
            <w:pPr>
              <w:pStyle w:val="TAH"/>
            </w:pPr>
            <w:r w:rsidRPr="00646838">
              <w:t>Description</w:t>
            </w:r>
          </w:p>
        </w:tc>
      </w:tr>
      <w:tr w:rsidR="002F5516" w:rsidRPr="00646838" w14:paraId="41EC3C03"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47592C" w14:textId="77777777" w:rsidR="002F5516" w:rsidRPr="00646838" w:rsidRDefault="002F5516" w:rsidP="00034681">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6234B5F6" w14:textId="77777777" w:rsidR="002F5516" w:rsidRPr="00646838" w:rsidRDefault="002F5516" w:rsidP="00034681">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B359B6D" w14:textId="77777777" w:rsidR="002F5516" w:rsidRPr="00646838" w:rsidRDefault="002F5516" w:rsidP="00034681">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72985E24" w14:textId="77777777" w:rsidR="002F5516" w:rsidRPr="00646838" w:rsidRDefault="002F5516" w:rsidP="00034681">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607819" w14:textId="4D9DA69E" w:rsidR="002F5516" w:rsidRPr="00646838" w:rsidRDefault="002F5516" w:rsidP="00034681">
            <w:pPr>
              <w:pStyle w:val="TAL"/>
            </w:pPr>
            <w:r w:rsidRPr="00F35F4A">
              <w:t>An individual EEC registration</w:t>
            </w:r>
            <w:r w:rsidRPr="00646838">
              <w:t xml:space="preserve"> resource updated successfully</w:t>
            </w:r>
            <w:r w:rsidR="00100C4B">
              <w:t xml:space="preserve"> and </w:t>
            </w:r>
            <w:r w:rsidR="00100C4B">
              <w:rPr>
                <w:lang w:eastAsia="zh-CN"/>
              </w:rPr>
              <w:t>the EECRegistration data shall be included in the response</w:t>
            </w:r>
            <w:r w:rsidRPr="00646838">
              <w:t>.</w:t>
            </w:r>
          </w:p>
        </w:tc>
      </w:tr>
      <w:tr w:rsidR="00100C4B" w:rsidRPr="00646838" w14:paraId="6557741F"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74C668" w14:textId="70788A82" w:rsidR="00100C4B" w:rsidRPr="00646838" w:rsidRDefault="00100C4B" w:rsidP="00100C4B">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6BEC3A40" w14:textId="77777777" w:rsidR="00100C4B" w:rsidRPr="00646838" w:rsidRDefault="00100C4B" w:rsidP="00100C4B">
            <w:pPr>
              <w:pStyle w:val="TAC"/>
            </w:pPr>
          </w:p>
        </w:tc>
        <w:tc>
          <w:tcPr>
            <w:tcW w:w="738" w:type="pct"/>
            <w:tcBorders>
              <w:top w:val="single" w:sz="4" w:space="0" w:color="auto"/>
              <w:left w:val="single" w:sz="6" w:space="0" w:color="000000"/>
              <w:bottom w:val="single" w:sz="4" w:space="0" w:color="auto"/>
              <w:right w:val="single" w:sz="6" w:space="0" w:color="000000"/>
            </w:tcBorders>
          </w:tcPr>
          <w:p w14:paraId="6083AB79" w14:textId="77777777" w:rsidR="00100C4B" w:rsidRPr="00646838" w:rsidRDefault="00100C4B" w:rsidP="009B04D5">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36563579" w14:textId="5B66A2D3" w:rsidR="00100C4B" w:rsidRPr="00646838" w:rsidRDefault="00100C4B" w:rsidP="00100C4B">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44E27BE" w14:textId="0B814D66" w:rsidR="00100C4B" w:rsidRPr="00F35F4A" w:rsidRDefault="00100C4B" w:rsidP="00100C4B">
            <w:pPr>
              <w:pStyle w:val="TAL"/>
            </w:pPr>
            <w:r w:rsidRPr="00F35F4A">
              <w:t>An individual EEC registration</w:t>
            </w:r>
            <w:r w:rsidRPr="00646838">
              <w:t xml:space="preserve"> resource updated successfully.</w:t>
            </w:r>
          </w:p>
        </w:tc>
      </w:tr>
      <w:tr w:rsidR="0084087A" w:rsidRPr="00646838" w14:paraId="35FADF2C"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4FD69" w14:textId="3420F30B" w:rsidR="0084087A"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5DA8F18"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3CB05F90" w14:textId="77777777" w:rsidR="0084087A" w:rsidRPr="00646838" w:rsidRDefault="0084087A" w:rsidP="0084087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554EFAF7" w14:textId="6F18CBC7" w:rsidR="0084087A" w:rsidRDefault="0084087A" w:rsidP="0084087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1FEC5E6" w14:textId="254E88E1" w:rsidR="0084087A" w:rsidRPr="00F35F4A" w:rsidRDefault="0084087A" w:rsidP="0084087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84087A" w:rsidRPr="00646838" w14:paraId="5315C5A6"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4AA060" w14:textId="50E5F5AE" w:rsidR="0084087A"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CF7531F"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373CBAB5" w14:textId="77777777" w:rsidR="0084087A" w:rsidRPr="00646838" w:rsidRDefault="0084087A" w:rsidP="0084087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FD381B4" w14:textId="210EFB2A" w:rsidR="0084087A" w:rsidRDefault="0084087A" w:rsidP="0084087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23A8F6" w14:textId="56C643C3" w:rsidR="0084087A" w:rsidRPr="00F35F4A" w:rsidRDefault="0084087A" w:rsidP="0084087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84087A" w:rsidRPr="00646838" w14:paraId="552E69FD"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EC70C45" w14:textId="3C2481E3" w:rsidR="0084087A" w:rsidRPr="00646838" w:rsidRDefault="0084087A" w:rsidP="0084087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70A4EE37" w14:textId="5F0F90E5" w:rsidR="002F5516" w:rsidRDefault="002F5516" w:rsidP="002F5516"/>
    <w:p w14:paraId="7439A899" w14:textId="77777777" w:rsidR="0084087A" w:rsidRPr="00A04126" w:rsidRDefault="0084087A" w:rsidP="0084087A">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84087A" w:rsidRPr="00B54FF5" w14:paraId="3F0A279E" w14:textId="77777777" w:rsidTr="009629B9">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305E85F" w14:textId="77777777" w:rsidR="0084087A" w:rsidRPr="0016361A" w:rsidRDefault="0084087A" w:rsidP="009629B9">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4B068D6" w14:textId="77777777" w:rsidR="0084087A" w:rsidRPr="0016361A" w:rsidRDefault="0084087A" w:rsidP="009629B9">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EB2E243" w14:textId="77777777" w:rsidR="0084087A" w:rsidRPr="0016361A" w:rsidRDefault="0084087A" w:rsidP="009629B9">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F9EFC62" w14:textId="77777777" w:rsidR="0084087A" w:rsidRPr="0016361A" w:rsidRDefault="0084087A" w:rsidP="009629B9">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144FF7D" w14:textId="77777777" w:rsidR="0084087A" w:rsidRPr="0016361A" w:rsidRDefault="0084087A" w:rsidP="009629B9">
            <w:pPr>
              <w:pStyle w:val="TAH"/>
            </w:pPr>
            <w:r w:rsidRPr="0016361A">
              <w:t>Description</w:t>
            </w:r>
          </w:p>
        </w:tc>
      </w:tr>
      <w:tr w:rsidR="0084087A" w:rsidRPr="00B54FF5" w14:paraId="7B54B7FC" w14:textId="77777777" w:rsidTr="009629B9">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039E9DA3" w14:textId="77777777" w:rsidR="0084087A" w:rsidRPr="0016361A" w:rsidRDefault="0084087A" w:rsidP="009629B9">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7122365" w14:textId="77777777" w:rsidR="0084087A" w:rsidRPr="0016361A" w:rsidRDefault="0084087A" w:rsidP="009629B9">
            <w:pPr>
              <w:pStyle w:val="TAL"/>
            </w:pPr>
          </w:p>
        </w:tc>
        <w:tc>
          <w:tcPr>
            <w:tcW w:w="282" w:type="pct"/>
            <w:tcBorders>
              <w:top w:val="single" w:sz="4" w:space="0" w:color="auto"/>
              <w:left w:val="single" w:sz="6" w:space="0" w:color="000000"/>
              <w:bottom w:val="single" w:sz="6" w:space="0" w:color="000000"/>
              <w:right w:val="single" w:sz="6" w:space="0" w:color="000000"/>
            </w:tcBorders>
          </w:tcPr>
          <w:p w14:paraId="0DE4C7D7" w14:textId="77777777" w:rsidR="0084087A" w:rsidRPr="0016361A" w:rsidRDefault="0084087A" w:rsidP="009629B9">
            <w:pPr>
              <w:pStyle w:val="TAC"/>
            </w:pPr>
          </w:p>
        </w:tc>
        <w:tc>
          <w:tcPr>
            <w:tcW w:w="582" w:type="pct"/>
            <w:tcBorders>
              <w:top w:val="single" w:sz="4" w:space="0" w:color="auto"/>
              <w:left w:val="single" w:sz="6" w:space="0" w:color="000000"/>
              <w:bottom w:val="single" w:sz="6" w:space="0" w:color="000000"/>
              <w:right w:val="single" w:sz="6" w:space="0" w:color="000000"/>
            </w:tcBorders>
          </w:tcPr>
          <w:p w14:paraId="1CD3372F" w14:textId="77777777" w:rsidR="0084087A" w:rsidRPr="0016361A" w:rsidRDefault="0084087A" w:rsidP="009629B9">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F8C2C3" w14:textId="77777777" w:rsidR="0084087A" w:rsidRPr="0016361A" w:rsidRDefault="0084087A" w:rsidP="009629B9">
            <w:pPr>
              <w:pStyle w:val="TAL"/>
            </w:pPr>
          </w:p>
        </w:tc>
      </w:tr>
    </w:tbl>
    <w:p w14:paraId="7C233634" w14:textId="77777777" w:rsidR="0084087A" w:rsidRPr="00A04126" w:rsidRDefault="0084087A" w:rsidP="0084087A"/>
    <w:p w14:paraId="6DE36C3D" w14:textId="77777777" w:rsidR="0084087A" w:rsidRPr="00A04126" w:rsidRDefault="0084087A" w:rsidP="0084087A">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84087A" w:rsidRPr="00B54FF5" w14:paraId="66526C5A" w14:textId="77777777" w:rsidTr="009629B9">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8BC4A09" w14:textId="77777777" w:rsidR="0084087A" w:rsidRPr="0016361A" w:rsidRDefault="0084087A" w:rsidP="009629B9">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A710811" w14:textId="77777777" w:rsidR="0084087A" w:rsidRPr="0016361A" w:rsidRDefault="0084087A" w:rsidP="009629B9">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5D4F7B58" w14:textId="77777777" w:rsidR="0084087A" w:rsidRPr="0016361A" w:rsidRDefault="0084087A" w:rsidP="009629B9">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D3BD2E2" w14:textId="77777777" w:rsidR="0084087A" w:rsidRPr="0016361A" w:rsidRDefault="0084087A" w:rsidP="009629B9">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B1601DF" w14:textId="77777777" w:rsidR="0084087A" w:rsidRPr="0016361A" w:rsidRDefault="0084087A" w:rsidP="009629B9">
            <w:pPr>
              <w:pStyle w:val="TAH"/>
            </w:pPr>
            <w:r w:rsidRPr="0016361A">
              <w:t>Description</w:t>
            </w:r>
          </w:p>
        </w:tc>
      </w:tr>
      <w:tr w:rsidR="0084087A" w:rsidRPr="00B54FF5" w14:paraId="123904B0" w14:textId="77777777" w:rsidTr="009629B9">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3139636" w14:textId="77777777" w:rsidR="0084087A" w:rsidRPr="0016361A" w:rsidRDefault="0084087A" w:rsidP="009629B9">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1763D1B" w14:textId="77777777" w:rsidR="0084087A" w:rsidRPr="0016361A" w:rsidRDefault="0084087A" w:rsidP="009629B9">
            <w:pPr>
              <w:pStyle w:val="TAL"/>
            </w:pPr>
          </w:p>
        </w:tc>
        <w:tc>
          <w:tcPr>
            <w:tcW w:w="218" w:type="pct"/>
            <w:tcBorders>
              <w:top w:val="single" w:sz="4" w:space="0" w:color="auto"/>
              <w:left w:val="single" w:sz="6" w:space="0" w:color="000000"/>
              <w:bottom w:val="single" w:sz="6" w:space="0" w:color="000000"/>
              <w:right w:val="single" w:sz="6" w:space="0" w:color="000000"/>
            </w:tcBorders>
          </w:tcPr>
          <w:p w14:paraId="50130416" w14:textId="77777777" w:rsidR="0084087A" w:rsidRPr="0016361A" w:rsidRDefault="0084087A" w:rsidP="009629B9">
            <w:pPr>
              <w:pStyle w:val="TAC"/>
            </w:pPr>
          </w:p>
        </w:tc>
        <w:tc>
          <w:tcPr>
            <w:tcW w:w="663" w:type="pct"/>
            <w:tcBorders>
              <w:top w:val="single" w:sz="4" w:space="0" w:color="auto"/>
              <w:left w:val="single" w:sz="6" w:space="0" w:color="000000"/>
              <w:bottom w:val="single" w:sz="6" w:space="0" w:color="000000"/>
              <w:right w:val="single" w:sz="6" w:space="0" w:color="000000"/>
            </w:tcBorders>
          </w:tcPr>
          <w:p w14:paraId="04909138" w14:textId="77777777" w:rsidR="0084087A" w:rsidRPr="0016361A" w:rsidRDefault="0084087A" w:rsidP="009629B9">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91FC0ED" w14:textId="77777777" w:rsidR="0084087A" w:rsidRPr="0016361A" w:rsidRDefault="0084087A" w:rsidP="009629B9">
            <w:pPr>
              <w:pStyle w:val="TAL"/>
            </w:pPr>
          </w:p>
        </w:tc>
      </w:tr>
    </w:tbl>
    <w:p w14:paraId="30759D72" w14:textId="77777777" w:rsidR="0084087A" w:rsidRPr="00A04126" w:rsidRDefault="0084087A" w:rsidP="0084087A"/>
    <w:p w14:paraId="2B25D929" w14:textId="77777777" w:rsidR="0084087A" w:rsidRPr="00A04126" w:rsidRDefault="0084087A" w:rsidP="0084087A">
      <w:pPr>
        <w:pStyle w:val="TH"/>
      </w:pPr>
      <w:r w:rsidRPr="00A04126">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84087A" w:rsidRPr="00B54FF5" w14:paraId="69A50062" w14:textId="77777777" w:rsidTr="009629B9">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608BCF4" w14:textId="77777777" w:rsidR="0084087A" w:rsidRPr="0016361A" w:rsidRDefault="0084087A" w:rsidP="009629B9">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7845CC48" w14:textId="77777777" w:rsidR="0084087A" w:rsidRPr="0016361A" w:rsidRDefault="0084087A" w:rsidP="009629B9">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8BAD8B9" w14:textId="77777777" w:rsidR="0084087A" w:rsidRPr="0016361A" w:rsidRDefault="0084087A" w:rsidP="009629B9">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31900B5" w14:textId="77777777" w:rsidR="0084087A" w:rsidRPr="0016361A" w:rsidRDefault="0084087A" w:rsidP="009629B9">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113CEEE2" w14:textId="77777777" w:rsidR="0084087A" w:rsidRPr="0016361A" w:rsidRDefault="0084087A" w:rsidP="009629B9">
            <w:pPr>
              <w:pStyle w:val="TAH"/>
            </w:pPr>
            <w:r w:rsidRPr="0016361A">
              <w:t>Description</w:t>
            </w:r>
          </w:p>
        </w:tc>
      </w:tr>
      <w:tr w:rsidR="0084087A" w:rsidRPr="00B54FF5" w14:paraId="4E814713" w14:textId="77777777" w:rsidTr="009629B9">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7A0C96D9" w14:textId="77777777" w:rsidR="0084087A" w:rsidRPr="0016361A" w:rsidRDefault="0084087A" w:rsidP="009629B9">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0040E93" w14:textId="77777777" w:rsidR="0084087A" w:rsidRPr="0016361A" w:rsidRDefault="0084087A" w:rsidP="009629B9">
            <w:pPr>
              <w:pStyle w:val="TAL"/>
            </w:pPr>
          </w:p>
        </w:tc>
        <w:tc>
          <w:tcPr>
            <w:tcW w:w="720" w:type="pct"/>
            <w:tcBorders>
              <w:top w:val="single" w:sz="4" w:space="0" w:color="auto"/>
              <w:left w:val="single" w:sz="6" w:space="0" w:color="000000"/>
              <w:bottom w:val="single" w:sz="4" w:space="0" w:color="auto"/>
              <w:right w:val="single" w:sz="6" w:space="0" w:color="000000"/>
            </w:tcBorders>
          </w:tcPr>
          <w:p w14:paraId="46AFEE1A" w14:textId="77777777" w:rsidR="0084087A" w:rsidRPr="0016361A" w:rsidRDefault="0084087A" w:rsidP="009629B9">
            <w:pPr>
              <w:pStyle w:val="TAC"/>
            </w:pPr>
          </w:p>
        </w:tc>
        <w:tc>
          <w:tcPr>
            <w:tcW w:w="810" w:type="pct"/>
            <w:tcBorders>
              <w:top w:val="single" w:sz="4" w:space="0" w:color="auto"/>
              <w:left w:val="single" w:sz="6" w:space="0" w:color="000000"/>
              <w:bottom w:val="single" w:sz="4" w:space="0" w:color="auto"/>
              <w:right w:val="single" w:sz="6" w:space="0" w:color="000000"/>
            </w:tcBorders>
          </w:tcPr>
          <w:p w14:paraId="664E26F9" w14:textId="77777777" w:rsidR="0084087A" w:rsidRPr="0016361A" w:rsidRDefault="0084087A" w:rsidP="009629B9">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5F39FBE4" w14:textId="77777777" w:rsidR="0084087A" w:rsidRPr="0016361A" w:rsidRDefault="0084087A" w:rsidP="009629B9">
            <w:pPr>
              <w:pStyle w:val="TAL"/>
            </w:pPr>
          </w:p>
        </w:tc>
      </w:tr>
    </w:tbl>
    <w:p w14:paraId="5090774C" w14:textId="77777777" w:rsidR="0084087A" w:rsidRDefault="0084087A" w:rsidP="0084087A"/>
    <w:p w14:paraId="513D7ED1" w14:textId="77777777" w:rsidR="0084087A" w:rsidRDefault="0084087A" w:rsidP="0084087A">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225408AF"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6FA75"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332EE0"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9A0F15"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416BF2"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D72284" w14:textId="77777777" w:rsidR="0084087A" w:rsidRDefault="0084087A" w:rsidP="009629B9">
            <w:pPr>
              <w:pStyle w:val="TAH"/>
            </w:pPr>
            <w:r>
              <w:t>Description</w:t>
            </w:r>
          </w:p>
        </w:tc>
      </w:tr>
      <w:tr w:rsidR="0084087A" w14:paraId="0903A9A4"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DDD62D"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56E4375"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1EA170"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C243FE5"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B417D9" w14:textId="77777777" w:rsidR="0084087A" w:rsidRDefault="0084087A" w:rsidP="009629B9">
            <w:pPr>
              <w:pStyle w:val="TAL"/>
            </w:pPr>
            <w:r>
              <w:t>An alternative URI of the resource located in an alternative EES.</w:t>
            </w:r>
          </w:p>
        </w:tc>
      </w:tr>
    </w:tbl>
    <w:p w14:paraId="6C8FA8D4" w14:textId="77777777" w:rsidR="0084087A" w:rsidRDefault="0084087A" w:rsidP="0084087A"/>
    <w:p w14:paraId="5E4CCC51" w14:textId="77777777" w:rsidR="0084087A" w:rsidRDefault="0084087A" w:rsidP="0084087A">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0995D3C5"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4730A4"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21EF07"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DBA527"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B9931"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10C657" w14:textId="77777777" w:rsidR="0084087A" w:rsidRDefault="0084087A" w:rsidP="009629B9">
            <w:pPr>
              <w:pStyle w:val="TAH"/>
            </w:pPr>
            <w:r>
              <w:t>Description</w:t>
            </w:r>
          </w:p>
        </w:tc>
      </w:tr>
      <w:tr w:rsidR="0084087A" w14:paraId="656420E8"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E9F013"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ABFBFE"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F191C"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FA33F36"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BCADCB" w14:textId="77777777" w:rsidR="0084087A" w:rsidRDefault="0084087A" w:rsidP="009629B9">
            <w:pPr>
              <w:pStyle w:val="TAL"/>
            </w:pPr>
            <w:r>
              <w:t>An alternative URI of the resource located in an alternative EES.</w:t>
            </w:r>
          </w:p>
        </w:tc>
      </w:tr>
    </w:tbl>
    <w:p w14:paraId="4D4F4E28" w14:textId="77777777" w:rsidR="0084087A" w:rsidRDefault="0084087A" w:rsidP="0084087A"/>
    <w:p w14:paraId="0253B5FC" w14:textId="016D7C03" w:rsidR="002F5516" w:rsidRPr="00F35F4A" w:rsidRDefault="002F5516" w:rsidP="002F5516">
      <w:pPr>
        <w:pStyle w:val="Heading6"/>
        <w:rPr>
          <w:lang w:eastAsia="zh-CN"/>
        </w:rPr>
      </w:pPr>
      <w:bookmarkStart w:id="1788" w:name="_Toc88590984"/>
      <w:r w:rsidRPr="00F35F4A">
        <w:rPr>
          <w:lang w:eastAsia="zh-CN"/>
        </w:rPr>
        <w:lastRenderedPageBreak/>
        <w:t>6.</w:t>
      </w:r>
      <w:r w:rsidR="00FD0725">
        <w:rPr>
          <w:lang w:eastAsia="zh-CN"/>
        </w:rPr>
        <w:t>2</w:t>
      </w:r>
      <w:r w:rsidRPr="00F35F4A">
        <w:rPr>
          <w:lang w:eastAsia="zh-CN"/>
        </w:rPr>
        <w:t>.2.3.3.2</w:t>
      </w:r>
      <w:r w:rsidRPr="00F35F4A">
        <w:rPr>
          <w:lang w:eastAsia="zh-CN"/>
        </w:rPr>
        <w:tab/>
        <w:t>DELETE</w:t>
      </w:r>
      <w:bookmarkEnd w:id="1788"/>
    </w:p>
    <w:p w14:paraId="60793DB7" w14:textId="56CE91EC" w:rsidR="002F5516" w:rsidRPr="00F35F4A" w:rsidRDefault="002F5516" w:rsidP="002F5516">
      <w:r w:rsidRPr="00F35F4A">
        <w:t>This method deregisters (removes) an existing EEC registration. This method shall support the URI query parameters specified in table 6.</w:t>
      </w:r>
      <w:r w:rsidR="00FD0725">
        <w:t>2</w:t>
      </w:r>
      <w:r w:rsidRPr="00F35F4A">
        <w:t>.2.3.3.2-1.</w:t>
      </w:r>
    </w:p>
    <w:p w14:paraId="26418607" w14:textId="69FB2FD3" w:rsidR="002F5516" w:rsidRPr="00F35F4A" w:rsidRDefault="002F5516" w:rsidP="002F5516">
      <w:pPr>
        <w:pStyle w:val="TH"/>
        <w:rPr>
          <w:rFonts w:cs="Arial"/>
        </w:rPr>
      </w:pPr>
      <w:r w:rsidRPr="00F35F4A">
        <w:t>Table 6.</w:t>
      </w:r>
      <w:r w:rsidR="00FD0725">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F5516" w:rsidRPr="00646838" w14:paraId="40781234"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BF7E47" w14:textId="77777777" w:rsidR="002F5516" w:rsidRPr="00646838" w:rsidRDefault="002F5516" w:rsidP="00034681">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F5C4B6C" w14:textId="77777777" w:rsidR="002F5516" w:rsidRPr="00646838" w:rsidRDefault="002F5516" w:rsidP="00034681">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2C66212" w14:textId="77777777" w:rsidR="002F5516" w:rsidRPr="00646838" w:rsidRDefault="002F5516" w:rsidP="00034681">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FAD45B3" w14:textId="77777777" w:rsidR="002F5516" w:rsidRPr="00646838" w:rsidRDefault="002F5516" w:rsidP="00034681">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57B2ED" w14:textId="77777777" w:rsidR="002F5516" w:rsidRPr="00646838" w:rsidRDefault="002F5516" w:rsidP="00034681">
            <w:pPr>
              <w:pStyle w:val="TAH"/>
            </w:pPr>
            <w:r w:rsidRPr="00646838">
              <w:t>Description</w:t>
            </w:r>
          </w:p>
        </w:tc>
      </w:tr>
      <w:tr w:rsidR="002F5516" w:rsidRPr="00646838" w14:paraId="3BC9A3D8"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95F2224" w14:textId="77777777" w:rsidR="002F5516" w:rsidRPr="00646838" w:rsidRDefault="002F5516" w:rsidP="00034681">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1ADA355" w14:textId="77777777" w:rsidR="002F5516" w:rsidRPr="00646838" w:rsidRDefault="002F5516"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6D5FCF10" w14:textId="77777777" w:rsidR="002F5516" w:rsidRPr="00646838" w:rsidRDefault="002F5516"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0F979B31" w14:textId="77777777" w:rsidR="002F5516" w:rsidRPr="00646838" w:rsidRDefault="002F5516"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295C60" w14:textId="77777777" w:rsidR="002F5516" w:rsidRPr="00646838" w:rsidRDefault="002F5516" w:rsidP="00034681">
            <w:pPr>
              <w:pStyle w:val="TAL"/>
            </w:pPr>
          </w:p>
        </w:tc>
      </w:tr>
    </w:tbl>
    <w:p w14:paraId="419F6E8F" w14:textId="77777777" w:rsidR="002F5516" w:rsidRPr="00F35F4A" w:rsidRDefault="002F5516" w:rsidP="002F5516"/>
    <w:p w14:paraId="1C613CAB" w14:textId="490EEF6A" w:rsidR="002F5516" w:rsidRPr="00F35F4A" w:rsidRDefault="002F5516" w:rsidP="002F5516">
      <w:r w:rsidRPr="00F35F4A">
        <w:t>This method shall support the request data structures specified in table 6.</w:t>
      </w:r>
      <w:r w:rsidR="00FD0725">
        <w:t>2</w:t>
      </w:r>
      <w:r w:rsidRPr="00F35F4A">
        <w:t>.2.3.3.2-2 and the response data structures and response codes specified in table 6.</w:t>
      </w:r>
      <w:r w:rsidR="00FD0725">
        <w:t>2</w:t>
      </w:r>
      <w:r w:rsidRPr="00F35F4A">
        <w:t>.2.3.3.2-3.</w:t>
      </w:r>
    </w:p>
    <w:p w14:paraId="596121FE" w14:textId="259CBB9F" w:rsidR="002F5516" w:rsidRPr="00F35F4A" w:rsidRDefault="002F5516" w:rsidP="002F5516">
      <w:pPr>
        <w:pStyle w:val="TH"/>
      </w:pPr>
      <w:r w:rsidRPr="00F35F4A">
        <w:t>Table 6.</w:t>
      </w:r>
      <w:r w:rsidR="00FD0725">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2F5516" w:rsidRPr="00646838" w14:paraId="3D87588C"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E61FE1D" w14:textId="77777777" w:rsidR="002F5516" w:rsidRPr="00646838" w:rsidRDefault="002F5516" w:rsidP="00034681">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05E8D82" w14:textId="77777777" w:rsidR="002F5516" w:rsidRPr="00646838" w:rsidRDefault="002F5516" w:rsidP="00034681">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6676828" w14:textId="77777777" w:rsidR="002F5516" w:rsidRPr="00646838" w:rsidRDefault="002F5516" w:rsidP="00034681">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813754A" w14:textId="77777777" w:rsidR="002F5516" w:rsidRPr="00646838" w:rsidRDefault="002F5516" w:rsidP="00034681">
            <w:pPr>
              <w:pStyle w:val="TAH"/>
            </w:pPr>
            <w:r w:rsidRPr="00646838">
              <w:t>Description</w:t>
            </w:r>
          </w:p>
        </w:tc>
      </w:tr>
      <w:tr w:rsidR="002F5516" w:rsidRPr="00646838" w14:paraId="09CA48CA"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C5CC356" w14:textId="77777777" w:rsidR="002F5516" w:rsidRPr="00646838" w:rsidRDefault="002F5516" w:rsidP="00034681">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DBE70DD" w14:textId="77777777" w:rsidR="002F5516" w:rsidRPr="00646838" w:rsidRDefault="002F5516" w:rsidP="00034681">
            <w:pPr>
              <w:pStyle w:val="TAC"/>
            </w:pPr>
          </w:p>
        </w:tc>
        <w:tc>
          <w:tcPr>
            <w:tcW w:w="2302" w:type="dxa"/>
            <w:tcBorders>
              <w:top w:val="single" w:sz="4" w:space="0" w:color="auto"/>
              <w:left w:val="single" w:sz="6" w:space="0" w:color="000000"/>
              <w:bottom w:val="single" w:sz="6" w:space="0" w:color="000000"/>
              <w:right w:val="single" w:sz="6" w:space="0" w:color="000000"/>
            </w:tcBorders>
          </w:tcPr>
          <w:p w14:paraId="6DFCB815" w14:textId="77777777" w:rsidR="002F5516" w:rsidRPr="00646838" w:rsidRDefault="002F5516" w:rsidP="00034681">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2EE9C1" w14:textId="77777777" w:rsidR="002F5516" w:rsidRPr="00646838" w:rsidRDefault="002F5516" w:rsidP="00034681">
            <w:pPr>
              <w:pStyle w:val="TAL"/>
            </w:pPr>
          </w:p>
        </w:tc>
      </w:tr>
    </w:tbl>
    <w:p w14:paraId="30571F49" w14:textId="77777777" w:rsidR="002F5516" w:rsidRPr="00F35F4A" w:rsidRDefault="002F5516" w:rsidP="002F5516"/>
    <w:p w14:paraId="19580C50" w14:textId="755686C5" w:rsidR="002F5516" w:rsidRPr="00F35F4A" w:rsidRDefault="002F5516" w:rsidP="002F5516">
      <w:pPr>
        <w:pStyle w:val="TH"/>
      </w:pPr>
      <w:r w:rsidRPr="00F35F4A">
        <w:t>Table 6.</w:t>
      </w:r>
      <w:r w:rsidR="00FD0725">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F5516" w:rsidRPr="00646838" w14:paraId="7005D582"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DD15E7" w14:textId="77777777" w:rsidR="002F5516" w:rsidRPr="00646838" w:rsidRDefault="002F5516" w:rsidP="00034681">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99E2BA3" w14:textId="77777777" w:rsidR="002F5516" w:rsidRPr="00646838" w:rsidRDefault="002F5516" w:rsidP="00034681">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FCFB8F" w14:textId="77777777" w:rsidR="002F5516" w:rsidRPr="00646838" w:rsidRDefault="002F5516" w:rsidP="00034681">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B4B73CA" w14:textId="77777777" w:rsidR="002F5516" w:rsidRPr="00646838" w:rsidRDefault="002F5516" w:rsidP="00034681">
            <w:pPr>
              <w:pStyle w:val="TAH"/>
            </w:pPr>
            <w:r w:rsidRPr="00646838">
              <w:t>Response</w:t>
            </w:r>
          </w:p>
          <w:p w14:paraId="78A5FA39" w14:textId="77777777" w:rsidR="002F5516" w:rsidRPr="00646838" w:rsidRDefault="002F5516" w:rsidP="00034681">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27D67DA" w14:textId="77777777" w:rsidR="002F5516" w:rsidRPr="00646838" w:rsidRDefault="002F5516" w:rsidP="00034681">
            <w:pPr>
              <w:pStyle w:val="TAH"/>
            </w:pPr>
            <w:r w:rsidRPr="00646838">
              <w:t>Description</w:t>
            </w:r>
          </w:p>
        </w:tc>
      </w:tr>
      <w:tr w:rsidR="002F5516" w:rsidRPr="00646838" w14:paraId="79F6E63A"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DCC8B9" w14:textId="77777777" w:rsidR="002F5516" w:rsidRPr="00646838" w:rsidRDefault="002F5516" w:rsidP="00034681">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730D3BA5" w14:textId="77777777" w:rsidR="002F5516" w:rsidRPr="00646838" w:rsidRDefault="002F5516" w:rsidP="00034681">
            <w:pPr>
              <w:pStyle w:val="TAC"/>
            </w:pPr>
          </w:p>
        </w:tc>
        <w:tc>
          <w:tcPr>
            <w:tcW w:w="738" w:type="pct"/>
            <w:tcBorders>
              <w:top w:val="single" w:sz="4" w:space="0" w:color="auto"/>
              <w:left w:val="single" w:sz="6" w:space="0" w:color="000000"/>
              <w:bottom w:val="single" w:sz="4" w:space="0" w:color="auto"/>
              <w:right w:val="single" w:sz="6" w:space="0" w:color="000000"/>
            </w:tcBorders>
          </w:tcPr>
          <w:p w14:paraId="5DB60BFF" w14:textId="77777777" w:rsidR="002F5516" w:rsidRPr="00646838" w:rsidRDefault="002F5516" w:rsidP="00034681">
            <w:pPr>
              <w:pStyle w:val="TAL"/>
            </w:pPr>
          </w:p>
        </w:tc>
        <w:tc>
          <w:tcPr>
            <w:tcW w:w="967" w:type="pct"/>
            <w:tcBorders>
              <w:top w:val="single" w:sz="4" w:space="0" w:color="auto"/>
              <w:left w:val="single" w:sz="6" w:space="0" w:color="000000"/>
              <w:bottom w:val="single" w:sz="4" w:space="0" w:color="auto"/>
              <w:right w:val="single" w:sz="6" w:space="0" w:color="000000"/>
            </w:tcBorders>
          </w:tcPr>
          <w:p w14:paraId="2BF71493" w14:textId="77777777" w:rsidR="002F5516" w:rsidRPr="00646838" w:rsidRDefault="002F5516" w:rsidP="00034681">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DD0433" w14:textId="77777777" w:rsidR="002F5516" w:rsidRPr="00646838" w:rsidRDefault="002F5516" w:rsidP="00034681">
            <w:pPr>
              <w:pStyle w:val="TAL"/>
            </w:pPr>
            <w:r w:rsidRPr="00F35F4A">
              <w:t>An individual EEC registration</w:t>
            </w:r>
            <w:r w:rsidRPr="00646838">
              <w:t xml:space="preserve"> resource deleted successfully.</w:t>
            </w:r>
          </w:p>
        </w:tc>
      </w:tr>
      <w:tr w:rsidR="0084087A" w:rsidRPr="00646838" w14:paraId="3C6C4E3F"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CC7887" w14:textId="7C0518C8" w:rsidR="0084087A" w:rsidRPr="00646838"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738C6E2"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18329EE6" w14:textId="77777777" w:rsidR="0084087A" w:rsidRPr="00646838" w:rsidRDefault="0084087A" w:rsidP="0084087A">
            <w:pPr>
              <w:pStyle w:val="TAL"/>
            </w:pPr>
          </w:p>
        </w:tc>
        <w:tc>
          <w:tcPr>
            <w:tcW w:w="967" w:type="pct"/>
            <w:tcBorders>
              <w:top w:val="single" w:sz="4" w:space="0" w:color="auto"/>
              <w:left w:val="single" w:sz="6" w:space="0" w:color="000000"/>
              <w:bottom w:val="single" w:sz="4" w:space="0" w:color="auto"/>
              <w:right w:val="single" w:sz="6" w:space="0" w:color="000000"/>
            </w:tcBorders>
          </w:tcPr>
          <w:p w14:paraId="6906AC61" w14:textId="6A94A518" w:rsidR="0084087A" w:rsidRPr="00646838" w:rsidRDefault="0084087A" w:rsidP="0084087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0FE260" w14:textId="638E6E0C" w:rsidR="0084087A" w:rsidRPr="00F35F4A" w:rsidRDefault="0084087A" w:rsidP="0084087A">
            <w:pPr>
              <w:pStyle w:val="TAL"/>
            </w:pPr>
            <w:r>
              <w:t>Temporary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84087A" w:rsidRPr="00646838" w14:paraId="2C409FEF"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3C0F90" w14:textId="6A20A483" w:rsidR="0084087A" w:rsidRPr="00646838"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E2DE413"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319381CC" w14:textId="77777777" w:rsidR="0084087A" w:rsidRPr="00646838" w:rsidRDefault="0084087A" w:rsidP="0084087A">
            <w:pPr>
              <w:pStyle w:val="TAL"/>
            </w:pPr>
          </w:p>
        </w:tc>
        <w:tc>
          <w:tcPr>
            <w:tcW w:w="967" w:type="pct"/>
            <w:tcBorders>
              <w:top w:val="single" w:sz="4" w:space="0" w:color="auto"/>
              <w:left w:val="single" w:sz="6" w:space="0" w:color="000000"/>
              <w:bottom w:val="single" w:sz="4" w:space="0" w:color="auto"/>
              <w:right w:val="single" w:sz="6" w:space="0" w:color="000000"/>
            </w:tcBorders>
          </w:tcPr>
          <w:p w14:paraId="02E7413C" w14:textId="015433D9" w:rsidR="0084087A" w:rsidRPr="00646838" w:rsidRDefault="0084087A" w:rsidP="0084087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CBE5144" w14:textId="1655C1C9" w:rsidR="0084087A" w:rsidRPr="00F35F4A" w:rsidRDefault="0084087A" w:rsidP="0084087A">
            <w:pPr>
              <w:pStyle w:val="TAL"/>
            </w:pPr>
            <w:r>
              <w:t>Permanent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2F5516" w:rsidRPr="00646838" w14:paraId="4B3B3C64"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FEB26C6" w14:textId="71F95E01" w:rsidR="002F5516" w:rsidRPr="00646838" w:rsidRDefault="002F5516" w:rsidP="00034681">
            <w:pPr>
              <w:pStyle w:val="TAN"/>
            </w:pPr>
            <w:r w:rsidRPr="00646838">
              <w:t>NOTE:</w:t>
            </w:r>
            <w:r w:rsidRPr="00646838">
              <w:rPr>
                <w:noProof/>
              </w:rPr>
              <w:tab/>
              <w:t xml:space="preserve">The manadatory </w:t>
            </w:r>
            <w:r w:rsidRPr="00646838">
              <w:t>HTTP error status code for the DELETE method listed in Table 5.2.6-1 of 3GPP TS 29.122 [</w:t>
            </w:r>
            <w:r w:rsidR="007F677B">
              <w:t>3</w:t>
            </w:r>
            <w:r w:rsidRPr="00646838">
              <w:t>] also apply.</w:t>
            </w:r>
          </w:p>
        </w:tc>
      </w:tr>
    </w:tbl>
    <w:p w14:paraId="3A88A697" w14:textId="77777777" w:rsidR="002F5516" w:rsidRPr="00F35F4A" w:rsidRDefault="002F5516" w:rsidP="002F5516"/>
    <w:p w14:paraId="276BB5AA" w14:textId="1FE38147" w:rsidR="002F5516" w:rsidRPr="00A04126" w:rsidRDefault="002F5516" w:rsidP="002F5516">
      <w:pPr>
        <w:pStyle w:val="TH"/>
        <w:rPr>
          <w:rFonts w:cs="Arial"/>
        </w:rPr>
      </w:pPr>
      <w:r w:rsidRPr="00A04AC0">
        <w:t>Table 6.</w:t>
      </w:r>
      <w:r w:rsidR="00FD0725">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2F5516" w:rsidRPr="00B54FF5" w14:paraId="164D9A66" w14:textId="77777777" w:rsidTr="00034681">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6A25072F" w14:textId="77777777" w:rsidR="002F5516" w:rsidRPr="0016361A" w:rsidRDefault="002F5516" w:rsidP="00034681">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29917A68" w14:textId="77777777" w:rsidR="002F5516" w:rsidRPr="0016361A" w:rsidRDefault="002F5516" w:rsidP="0003468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D11A393" w14:textId="77777777" w:rsidR="002F5516" w:rsidRPr="0016361A" w:rsidRDefault="002F5516" w:rsidP="00034681">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8BD164B" w14:textId="77777777" w:rsidR="002F5516" w:rsidRPr="0016361A" w:rsidRDefault="002F5516" w:rsidP="00034681">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90D178F" w14:textId="77777777" w:rsidR="002F5516" w:rsidRPr="0016361A" w:rsidRDefault="002F5516" w:rsidP="00034681">
            <w:pPr>
              <w:pStyle w:val="TAH"/>
            </w:pPr>
            <w:r w:rsidRPr="0016361A">
              <w:t>Description</w:t>
            </w:r>
          </w:p>
        </w:tc>
      </w:tr>
      <w:tr w:rsidR="002F5516" w:rsidRPr="00B54FF5" w14:paraId="1F89FCAD" w14:textId="77777777" w:rsidTr="00034681">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3A28FF8A" w14:textId="77777777" w:rsidR="002F5516" w:rsidRPr="0016361A" w:rsidRDefault="002F5516" w:rsidP="00034681">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1E02BB8" w14:textId="77777777" w:rsidR="002F5516" w:rsidRPr="0016361A" w:rsidRDefault="002F5516" w:rsidP="00034681">
            <w:pPr>
              <w:pStyle w:val="TAL"/>
            </w:pPr>
          </w:p>
        </w:tc>
        <w:tc>
          <w:tcPr>
            <w:tcW w:w="282" w:type="pct"/>
            <w:tcBorders>
              <w:top w:val="single" w:sz="4" w:space="0" w:color="auto"/>
              <w:left w:val="single" w:sz="6" w:space="0" w:color="000000"/>
              <w:bottom w:val="single" w:sz="6" w:space="0" w:color="000000"/>
              <w:right w:val="single" w:sz="6" w:space="0" w:color="000000"/>
            </w:tcBorders>
          </w:tcPr>
          <w:p w14:paraId="1FFA22D7" w14:textId="77777777" w:rsidR="002F5516" w:rsidRPr="0016361A" w:rsidRDefault="002F5516" w:rsidP="00034681">
            <w:pPr>
              <w:pStyle w:val="TAC"/>
            </w:pPr>
          </w:p>
        </w:tc>
        <w:tc>
          <w:tcPr>
            <w:tcW w:w="582" w:type="pct"/>
            <w:tcBorders>
              <w:top w:val="single" w:sz="4" w:space="0" w:color="auto"/>
              <w:left w:val="single" w:sz="6" w:space="0" w:color="000000"/>
              <w:bottom w:val="single" w:sz="6" w:space="0" w:color="000000"/>
              <w:right w:val="single" w:sz="6" w:space="0" w:color="000000"/>
            </w:tcBorders>
          </w:tcPr>
          <w:p w14:paraId="5A174248" w14:textId="77777777" w:rsidR="002F5516" w:rsidRPr="0016361A" w:rsidRDefault="002F5516" w:rsidP="00034681">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4956BC7E" w14:textId="77777777" w:rsidR="002F5516" w:rsidRPr="0016361A" w:rsidRDefault="002F5516" w:rsidP="00034681">
            <w:pPr>
              <w:pStyle w:val="TAL"/>
            </w:pPr>
          </w:p>
        </w:tc>
      </w:tr>
    </w:tbl>
    <w:p w14:paraId="0BAF3698" w14:textId="77777777" w:rsidR="002F5516" w:rsidRPr="00A04126" w:rsidRDefault="002F5516" w:rsidP="002F5516"/>
    <w:p w14:paraId="5BCE0C1B" w14:textId="690DD95B" w:rsidR="002F5516" w:rsidRPr="00A04AC0" w:rsidRDefault="002F5516" w:rsidP="002F5516">
      <w:pPr>
        <w:pStyle w:val="TH"/>
        <w:rPr>
          <w:rFonts w:cs="Arial"/>
        </w:rPr>
      </w:pPr>
      <w:r w:rsidRPr="00A04AC0">
        <w:t>Table 6.</w:t>
      </w:r>
      <w:r w:rsidR="00FD0725">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2F5516" w:rsidRPr="00A04AC0" w14:paraId="7DDFF7AD" w14:textId="77777777" w:rsidTr="00034681">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0AB34C11" w14:textId="77777777" w:rsidR="002F5516" w:rsidRPr="00A04AC0" w:rsidRDefault="002F5516" w:rsidP="00034681">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79DD01" w14:textId="77777777" w:rsidR="002F5516" w:rsidRPr="00A04AC0" w:rsidRDefault="002F5516" w:rsidP="00034681">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2D202503" w14:textId="77777777" w:rsidR="002F5516" w:rsidRPr="00A04AC0" w:rsidRDefault="002F5516" w:rsidP="00034681">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538C007" w14:textId="77777777" w:rsidR="002F5516" w:rsidRPr="00A04AC0" w:rsidRDefault="002F5516" w:rsidP="00034681">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2D2BA183" w14:textId="77777777" w:rsidR="002F5516" w:rsidRPr="00A04AC0" w:rsidRDefault="002F5516" w:rsidP="00034681">
            <w:pPr>
              <w:pStyle w:val="TAH"/>
            </w:pPr>
            <w:r w:rsidRPr="00A04AC0">
              <w:t>Description</w:t>
            </w:r>
          </w:p>
        </w:tc>
      </w:tr>
      <w:tr w:rsidR="002F5516" w:rsidRPr="00A04AC0" w14:paraId="5AE22971" w14:textId="77777777" w:rsidTr="00034681">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142DA6EE" w14:textId="77777777" w:rsidR="002F5516" w:rsidRPr="00A04AC0" w:rsidRDefault="002F5516" w:rsidP="00034681">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3669AE56" w14:textId="77777777" w:rsidR="002F5516" w:rsidRPr="00A04AC0" w:rsidRDefault="002F5516" w:rsidP="00034681">
            <w:pPr>
              <w:pStyle w:val="TAL"/>
            </w:pPr>
          </w:p>
        </w:tc>
        <w:tc>
          <w:tcPr>
            <w:tcW w:w="216" w:type="pct"/>
            <w:tcBorders>
              <w:top w:val="single" w:sz="4" w:space="0" w:color="auto"/>
              <w:left w:val="single" w:sz="6" w:space="0" w:color="000000"/>
              <w:bottom w:val="single" w:sz="6" w:space="0" w:color="000000"/>
              <w:right w:val="single" w:sz="6" w:space="0" w:color="000000"/>
            </w:tcBorders>
          </w:tcPr>
          <w:p w14:paraId="0F51E3B9" w14:textId="77777777" w:rsidR="002F5516" w:rsidRPr="00A04AC0" w:rsidRDefault="002F5516" w:rsidP="00034681">
            <w:pPr>
              <w:pStyle w:val="TAC"/>
            </w:pPr>
          </w:p>
        </w:tc>
        <w:tc>
          <w:tcPr>
            <w:tcW w:w="653" w:type="pct"/>
            <w:tcBorders>
              <w:top w:val="single" w:sz="4" w:space="0" w:color="auto"/>
              <w:left w:val="single" w:sz="6" w:space="0" w:color="000000"/>
              <w:bottom w:val="single" w:sz="6" w:space="0" w:color="000000"/>
              <w:right w:val="single" w:sz="6" w:space="0" w:color="000000"/>
            </w:tcBorders>
          </w:tcPr>
          <w:p w14:paraId="5399F8D0" w14:textId="77777777" w:rsidR="002F5516" w:rsidRPr="00A04AC0" w:rsidRDefault="002F5516" w:rsidP="00034681">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4EB1DC6" w14:textId="77777777" w:rsidR="002F5516" w:rsidRPr="00A04AC0" w:rsidRDefault="002F5516" w:rsidP="00034681">
            <w:pPr>
              <w:pStyle w:val="TAL"/>
            </w:pPr>
          </w:p>
        </w:tc>
      </w:tr>
    </w:tbl>
    <w:p w14:paraId="315CBF33" w14:textId="77777777" w:rsidR="002F5516" w:rsidRPr="00A04AC0" w:rsidRDefault="002F5516" w:rsidP="002F5516"/>
    <w:p w14:paraId="4E1FD7A0" w14:textId="446AF29B" w:rsidR="002F5516" w:rsidRPr="00A04126" w:rsidRDefault="002F5516" w:rsidP="002F5516">
      <w:pPr>
        <w:pStyle w:val="TH"/>
      </w:pPr>
      <w:r w:rsidRPr="00A04AC0">
        <w:lastRenderedPageBreak/>
        <w:t>Table 6.</w:t>
      </w:r>
      <w:r w:rsidR="00FD0725">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2F5516" w:rsidRPr="00B54FF5" w14:paraId="3158D659" w14:textId="77777777" w:rsidTr="00034681">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369FF5A2" w14:textId="77777777" w:rsidR="002F5516" w:rsidRPr="0016361A" w:rsidRDefault="002F5516" w:rsidP="00034681">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19F1FE5" w14:textId="77777777" w:rsidR="002F5516" w:rsidRPr="0016361A" w:rsidRDefault="002F5516" w:rsidP="00034681">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40975814" w14:textId="77777777" w:rsidR="002F5516" w:rsidRPr="0016361A" w:rsidRDefault="002F5516" w:rsidP="00034681">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91AC079" w14:textId="77777777" w:rsidR="002F5516" w:rsidRPr="0016361A" w:rsidRDefault="002F5516" w:rsidP="00034681">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6256A730" w14:textId="77777777" w:rsidR="002F5516" w:rsidRPr="0016361A" w:rsidRDefault="002F5516" w:rsidP="00034681">
            <w:pPr>
              <w:pStyle w:val="TAH"/>
            </w:pPr>
            <w:r w:rsidRPr="0016361A">
              <w:t>Description</w:t>
            </w:r>
          </w:p>
        </w:tc>
      </w:tr>
      <w:tr w:rsidR="002F5516" w:rsidRPr="00B54FF5" w14:paraId="1F2AC74A" w14:textId="77777777" w:rsidTr="00034681">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3823DC1D" w14:textId="77777777" w:rsidR="002F5516" w:rsidRPr="0016361A" w:rsidRDefault="002F5516" w:rsidP="00034681">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2C01ED3" w14:textId="77777777" w:rsidR="002F5516" w:rsidRPr="0016361A" w:rsidRDefault="002F5516" w:rsidP="00034681">
            <w:pPr>
              <w:pStyle w:val="TAL"/>
            </w:pPr>
          </w:p>
        </w:tc>
        <w:tc>
          <w:tcPr>
            <w:tcW w:w="725" w:type="pct"/>
            <w:tcBorders>
              <w:top w:val="single" w:sz="4" w:space="0" w:color="auto"/>
              <w:left w:val="single" w:sz="6" w:space="0" w:color="000000"/>
              <w:bottom w:val="single" w:sz="4" w:space="0" w:color="auto"/>
              <w:right w:val="single" w:sz="6" w:space="0" w:color="000000"/>
            </w:tcBorders>
          </w:tcPr>
          <w:p w14:paraId="2F6B59C6" w14:textId="77777777" w:rsidR="002F5516" w:rsidRPr="0016361A" w:rsidRDefault="002F5516" w:rsidP="00034681">
            <w:pPr>
              <w:pStyle w:val="TAC"/>
            </w:pPr>
          </w:p>
        </w:tc>
        <w:tc>
          <w:tcPr>
            <w:tcW w:w="815" w:type="pct"/>
            <w:tcBorders>
              <w:top w:val="single" w:sz="4" w:space="0" w:color="auto"/>
              <w:left w:val="single" w:sz="6" w:space="0" w:color="000000"/>
              <w:bottom w:val="single" w:sz="4" w:space="0" w:color="auto"/>
              <w:right w:val="single" w:sz="6" w:space="0" w:color="000000"/>
            </w:tcBorders>
          </w:tcPr>
          <w:p w14:paraId="445FC198" w14:textId="77777777" w:rsidR="002F5516" w:rsidRPr="0016361A" w:rsidRDefault="002F5516" w:rsidP="00034681">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2892B4B2" w14:textId="77777777" w:rsidR="002F5516" w:rsidRPr="0016361A" w:rsidRDefault="002F5516" w:rsidP="00034681">
            <w:pPr>
              <w:pStyle w:val="TAL"/>
            </w:pPr>
          </w:p>
        </w:tc>
      </w:tr>
    </w:tbl>
    <w:p w14:paraId="74C7C4EE" w14:textId="77777777" w:rsidR="0084087A" w:rsidRDefault="0084087A" w:rsidP="0084087A"/>
    <w:p w14:paraId="2EDAC44A" w14:textId="77777777" w:rsidR="0084087A" w:rsidRDefault="0084087A" w:rsidP="0084087A">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464CF376"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A91F08"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1828B6"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DE8771"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FEABCD"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11C8B0" w14:textId="77777777" w:rsidR="0084087A" w:rsidRDefault="0084087A" w:rsidP="009629B9">
            <w:pPr>
              <w:pStyle w:val="TAH"/>
            </w:pPr>
            <w:r>
              <w:t>Description</w:t>
            </w:r>
          </w:p>
        </w:tc>
      </w:tr>
      <w:tr w:rsidR="0084087A" w14:paraId="20B12C0A"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24C286"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473B30"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9B6763B"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E28E73"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7FA387" w14:textId="77777777" w:rsidR="0084087A" w:rsidRDefault="0084087A" w:rsidP="009629B9">
            <w:pPr>
              <w:pStyle w:val="TAL"/>
            </w:pPr>
            <w:r>
              <w:t>An alternative URI of the resource located in an alternative EES.</w:t>
            </w:r>
          </w:p>
        </w:tc>
      </w:tr>
    </w:tbl>
    <w:p w14:paraId="47F345BD" w14:textId="77777777" w:rsidR="0084087A" w:rsidRDefault="0084087A" w:rsidP="0084087A"/>
    <w:p w14:paraId="5AC72FC9" w14:textId="77777777" w:rsidR="0084087A" w:rsidRDefault="0084087A" w:rsidP="0084087A">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62EAAD7A"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8120D7"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D5A462"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1019FF"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20FAD"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E010A0" w14:textId="77777777" w:rsidR="0084087A" w:rsidRDefault="0084087A" w:rsidP="009629B9">
            <w:pPr>
              <w:pStyle w:val="TAH"/>
            </w:pPr>
            <w:r>
              <w:t>Description</w:t>
            </w:r>
          </w:p>
        </w:tc>
      </w:tr>
      <w:tr w:rsidR="0084087A" w14:paraId="0C99CEBA"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0E1BFA"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8542CED"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4C312C"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076437"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9C55F1" w14:textId="77777777" w:rsidR="0084087A" w:rsidRDefault="0084087A" w:rsidP="009629B9">
            <w:pPr>
              <w:pStyle w:val="TAL"/>
            </w:pPr>
            <w:r>
              <w:t>An alternative URI of the resource located in an alternative EES.</w:t>
            </w:r>
          </w:p>
        </w:tc>
      </w:tr>
    </w:tbl>
    <w:p w14:paraId="039C76B0" w14:textId="77777777" w:rsidR="0084087A" w:rsidRDefault="0084087A" w:rsidP="0084087A"/>
    <w:p w14:paraId="03A0808D" w14:textId="39D5261C" w:rsidR="002F5516" w:rsidRPr="00F35F4A" w:rsidRDefault="002F5516" w:rsidP="002F5516">
      <w:pPr>
        <w:pStyle w:val="Heading5"/>
        <w:rPr>
          <w:lang w:eastAsia="zh-CN"/>
        </w:rPr>
      </w:pPr>
      <w:bookmarkStart w:id="1789" w:name="_Toc88590985"/>
      <w:r w:rsidRPr="00F35F4A">
        <w:rPr>
          <w:lang w:eastAsia="zh-CN"/>
        </w:rPr>
        <w:t>6.</w:t>
      </w:r>
      <w:r w:rsidR="00FD0725">
        <w:rPr>
          <w:lang w:eastAsia="zh-CN"/>
        </w:rPr>
        <w:t>2</w:t>
      </w:r>
      <w:r w:rsidRPr="00F35F4A">
        <w:rPr>
          <w:lang w:eastAsia="zh-CN"/>
        </w:rPr>
        <w:t>.2.3.4</w:t>
      </w:r>
      <w:r w:rsidRPr="00F35F4A">
        <w:rPr>
          <w:lang w:eastAsia="zh-CN"/>
        </w:rPr>
        <w:tab/>
        <w:t>Resource Custom Operations</w:t>
      </w:r>
      <w:bookmarkEnd w:id="1789"/>
    </w:p>
    <w:p w14:paraId="3F7058D2" w14:textId="77777777" w:rsidR="002F5516" w:rsidRPr="00F35F4A" w:rsidRDefault="002F5516" w:rsidP="002F5516">
      <w:r w:rsidRPr="00F35F4A">
        <w:t>None.</w:t>
      </w:r>
    </w:p>
    <w:p w14:paraId="540C4196" w14:textId="3CBD78B2" w:rsidR="002F5516" w:rsidRPr="00F35F4A" w:rsidRDefault="002F5516" w:rsidP="002F5516">
      <w:pPr>
        <w:pStyle w:val="Heading3"/>
      </w:pPr>
      <w:bookmarkStart w:id="1790" w:name="_Toc88590986"/>
      <w:r w:rsidRPr="00F35F4A">
        <w:t>6.</w:t>
      </w:r>
      <w:r w:rsidR="00FD0725">
        <w:t>2</w:t>
      </w:r>
      <w:r w:rsidRPr="00F35F4A">
        <w:t>.3</w:t>
      </w:r>
      <w:r w:rsidRPr="00F35F4A">
        <w:tab/>
        <w:t>Custom Operations without associated resources</w:t>
      </w:r>
      <w:bookmarkEnd w:id="1790"/>
    </w:p>
    <w:p w14:paraId="753CF466" w14:textId="77777777" w:rsidR="002F5516" w:rsidRPr="00F35F4A" w:rsidRDefault="002F5516" w:rsidP="002F5516">
      <w:r w:rsidRPr="00F35F4A">
        <w:t>None.</w:t>
      </w:r>
    </w:p>
    <w:p w14:paraId="3E78F640" w14:textId="33EE34FD" w:rsidR="002F5516" w:rsidRPr="00F35F4A" w:rsidRDefault="002F5516" w:rsidP="002F5516">
      <w:pPr>
        <w:pStyle w:val="Heading3"/>
      </w:pPr>
      <w:bookmarkStart w:id="1791" w:name="_Toc88590987"/>
      <w:r w:rsidRPr="00F35F4A">
        <w:t>6.</w:t>
      </w:r>
      <w:r w:rsidR="00FD0725">
        <w:t>2</w:t>
      </w:r>
      <w:r w:rsidRPr="00F35F4A">
        <w:t>.4</w:t>
      </w:r>
      <w:r w:rsidRPr="00F35F4A">
        <w:tab/>
        <w:t>Notifications</w:t>
      </w:r>
      <w:bookmarkEnd w:id="1791"/>
    </w:p>
    <w:p w14:paraId="418BBF34" w14:textId="77777777" w:rsidR="002F5516" w:rsidRPr="00F35F4A" w:rsidRDefault="002F5516" w:rsidP="002F5516">
      <w:r w:rsidRPr="00F35F4A">
        <w:t>None.</w:t>
      </w:r>
    </w:p>
    <w:p w14:paraId="29331272" w14:textId="4DC19B9C" w:rsidR="002F5516" w:rsidRPr="00F35F4A" w:rsidRDefault="002F5516" w:rsidP="002F5516">
      <w:pPr>
        <w:pStyle w:val="Heading3"/>
      </w:pPr>
      <w:bookmarkStart w:id="1792" w:name="_Toc88590988"/>
      <w:r w:rsidRPr="00F35F4A">
        <w:t>6.</w:t>
      </w:r>
      <w:r w:rsidR="00FD0725">
        <w:t>2</w:t>
      </w:r>
      <w:r w:rsidRPr="00F35F4A">
        <w:t>.5</w:t>
      </w:r>
      <w:r w:rsidRPr="00F35F4A">
        <w:tab/>
        <w:t>Data Model</w:t>
      </w:r>
      <w:bookmarkEnd w:id="1792"/>
    </w:p>
    <w:p w14:paraId="2757701D" w14:textId="3CDBE7CC" w:rsidR="002F5516" w:rsidRPr="00F35F4A" w:rsidRDefault="002F5516" w:rsidP="002F5516">
      <w:pPr>
        <w:pStyle w:val="Heading4"/>
        <w:rPr>
          <w:lang w:eastAsia="zh-CN"/>
        </w:rPr>
      </w:pPr>
      <w:bookmarkStart w:id="1793" w:name="_Toc88590989"/>
      <w:r w:rsidRPr="00F35F4A">
        <w:rPr>
          <w:lang w:eastAsia="zh-CN"/>
        </w:rPr>
        <w:t>6.</w:t>
      </w:r>
      <w:r w:rsidR="00FD0725">
        <w:rPr>
          <w:lang w:eastAsia="zh-CN"/>
        </w:rPr>
        <w:t>2</w:t>
      </w:r>
      <w:bookmarkStart w:id="1794" w:name="_Toc64278363"/>
      <w:r w:rsidRPr="00F35F4A">
        <w:rPr>
          <w:lang w:eastAsia="zh-CN"/>
        </w:rPr>
        <w:t>.5.1</w:t>
      </w:r>
      <w:r w:rsidRPr="00F35F4A">
        <w:rPr>
          <w:lang w:eastAsia="zh-CN"/>
        </w:rPr>
        <w:tab/>
        <w:t>General</w:t>
      </w:r>
      <w:bookmarkEnd w:id="1793"/>
      <w:bookmarkEnd w:id="1794"/>
    </w:p>
    <w:p w14:paraId="6074D410" w14:textId="77777777" w:rsidR="002F5516" w:rsidRPr="00F35F4A" w:rsidRDefault="002F5516" w:rsidP="002F5516">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7CF8473F" w14:textId="027DA8E6" w:rsidR="002F5516" w:rsidRPr="00F35F4A" w:rsidRDefault="002F5516" w:rsidP="002F5516">
      <w:r w:rsidRPr="00F35F4A">
        <w:t>Table 6.</w:t>
      </w:r>
      <w:r w:rsidR="00FD0725">
        <w:t>2</w:t>
      </w:r>
      <w:r w:rsidRPr="00F35F4A">
        <w:t xml:space="preserve">.5.1-1 specifies the data types defined specifically for the </w:t>
      </w:r>
      <w:r w:rsidRPr="00F35F4A">
        <w:rPr>
          <w:lang w:val="en-IN"/>
        </w:rPr>
        <w:t>Eees_EECRegistration</w:t>
      </w:r>
      <w:r w:rsidRPr="00F35F4A">
        <w:t xml:space="preserve"> API service.</w:t>
      </w:r>
    </w:p>
    <w:p w14:paraId="5BD22921" w14:textId="45C12442" w:rsidR="002F5516" w:rsidRPr="00F35F4A" w:rsidRDefault="002F5516" w:rsidP="002F5516">
      <w:pPr>
        <w:pStyle w:val="TH"/>
      </w:pPr>
      <w:r w:rsidRPr="00F35F4A">
        <w:t>Table 6.</w:t>
      </w:r>
      <w:r w:rsidR="00FD0725">
        <w:t>2</w:t>
      </w:r>
      <w:r w:rsidRPr="00F35F4A">
        <w:t xml:space="preserve">.5.1-1: </w:t>
      </w:r>
      <w:r w:rsidRPr="00F35F4A">
        <w:rPr>
          <w:lang w:val="en-IN"/>
        </w:rPr>
        <w:t>Eees_EECRegistration</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2F5516" w:rsidRPr="00646838" w14:paraId="71F4E993"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880D0E6" w14:textId="77777777" w:rsidR="002F5516" w:rsidRPr="00646838" w:rsidRDefault="002F5516" w:rsidP="00034681">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0DACF55" w14:textId="77777777" w:rsidR="002F5516" w:rsidRPr="00646838" w:rsidRDefault="002F5516" w:rsidP="00034681">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550F089" w14:textId="77777777" w:rsidR="002F5516" w:rsidRPr="00646838" w:rsidRDefault="002F5516" w:rsidP="00034681">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D286699" w14:textId="77777777" w:rsidR="002F5516" w:rsidRPr="00646838" w:rsidRDefault="002F5516" w:rsidP="00034681">
            <w:pPr>
              <w:pStyle w:val="TAH"/>
            </w:pPr>
            <w:r w:rsidRPr="00646838">
              <w:t>Applicability</w:t>
            </w:r>
          </w:p>
        </w:tc>
      </w:tr>
      <w:tr w:rsidR="002F5516" w:rsidRPr="00646838" w14:paraId="3BE97806"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BB19F1E" w14:textId="77777777" w:rsidR="002F5516" w:rsidRPr="00646838" w:rsidRDefault="002F5516" w:rsidP="00034681">
            <w:pPr>
              <w:pStyle w:val="TAL"/>
            </w:pPr>
            <w:r w:rsidRPr="00646838">
              <w:t>E</w:t>
            </w:r>
            <w:r>
              <w:t>EC</w:t>
            </w:r>
            <w:r w:rsidRPr="00646838">
              <w:t>Registration</w:t>
            </w:r>
          </w:p>
        </w:tc>
        <w:tc>
          <w:tcPr>
            <w:tcW w:w="1297" w:type="dxa"/>
            <w:tcBorders>
              <w:top w:val="single" w:sz="4" w:space="0" w:color="auto"/>
              <w:left w:val="single" w:sz="4" w:space="0" w:color="auto"/>
              <w:bottom w:val="single" w:sz="4" w:space="0" w:color="auto"/>
              <w:right w:val="single" w:sz="4" w:space="0" w:color="auto"/>
            </w:tcBorders>
          </w:tcPr>
          <w:p w14:paraId="48321F55" w14:textId="6BAE7C4F" w:rsidR="002F5516" w:rsidRPr="00646838" w:rsidRDefault="002F5516" w:rsidP="00034681">
            <w:pPr>
              <w:pStyle w:val="TAL"/>
            </w:pPr>
            <w:r w:rsidRPr="00646838">
              <w:rPr>
                <w:lang w:eastAsia="zh-CN"/>
              </w:rPr>
              <w:t>6.</w:t>
            </w:r>
            <w:r w:rsidR="00FD0725">
              <w:rPr>
                <w:lang w:eastAsia="zh-CN"/>
              </w:rPr>
              <w:t>2</w:t>
            </w:r>
            <w:r w:rsidRPr="00646838">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45E8ED20" w14:textId="77777777" w:rsidR="002F5516" w:rsidRPr="00646838" w:rsidRDefault="002F5516" w:rsidP="00034681">
            <w:pPr>
              <w:pStyle w:val="TAL"/>
              <w:rPr>
                <w:rFonts w:cs="Arial"/>
                <w:szCs w:val="18"/>
              </w:rPr>
            </w:pPr>
            <w:r w:rsidRPr="00646838">
              <w:rPr>
                <w:rFonts w:cs="Arial"/>
                <w:szCs w:val="18"/>
              </w:rPr>
              <w:t>Describes the parameters to perform EEC Registration related operations</w:t>
            </w:r>
          </w:p>
        </w:tc>
        <w:tc>
          <w:tcPr>
            <w:tcW w:w="2725" w:type="dxa"/>
            <w:tcBorders>
              <w:top w:val="single" w:sz="4" w:space="0" w:color="auto"/>
              <w:left w:val="single" w:sz="4" w:space="0" w:color="auto"/>
              <w:bottom w:val="single" w:sz="4" w:space="0" w:color="auto"/>
              <w:right w:val="single" w:sz="4" w:space="0" w:color="auto"/>
            </w:tcBorders>
          </w:tcPr>
          <w:p w14:paraId="13DDB806" w14:textId="77777777" w:rsidR="002F5516" w:rsidRPr="00646838" w:rsidRDefault="002F5516" w:rsidP="00034681">
            <w:pPr>
              <w:pStyle w:val="TAL"/>
              <w:rPr>
                <w:rFonts w:cs="Arial"/>
                <w:szCs w:val="18"/>
              </w:rPr>
            </w:pPr>
          </w:p>
        </w:tc>
      </w:tr>
      <w:tr w:rsidR="002F5516" w:rsidRPr="00646838" w14:paraId="3615C496"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06AE60B7" w14:textId="77777777" w:rsidR="002F5516" w:rsidRPr="00646838" w:rsidRDefault="002F5516" w:rsidP="00034681">
            <w:pPr>
              <w:pStyle w:val="TAL"/>
            </w:pPr>
            <w:r>
              <w:t>ac</w:t>
            </w:r>
            <w:r w:rsidRPr="00646838">
              <w:t>Profile</w:t>
            </w:r>
          </w:p>
        </w:tc>
        <w:tc>
          <w:tcPr>
            <w:tcW w:w="1297" w:type="dxa"/>
            <w:tcBorders>
              <w:top w:val="single" w:sz="4" w:space="0" w:color="auto"/>
              <w:left w:val="single" w:sz="4" w:space="0" w:color="auto"/>
              <w:bottom w:val="single" w:sz="4" w:space="0" w:color="auto"/>
              <w:right w:val="single" w:sz="4" w:space="0" w:color="auto"/>
            </w:tcBorders>
          </w:tcPr>
          <w:p w14:paraId="6AC0FA7C" w14:textId="4BA96694"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0856551F" w14:textId="77777777" w:rsidR="002F5516" w:rsidRPr="00646838" w:rsidRDefault="002F5516" w:rsidP="00034681">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730C3337" w14:textId="77777777" w:rsidR="002F5516" w:rsidRPr="00646838" w:rsidRDefault="002F5516" w:rsidP="00034681">
            <w:pPr>
              <w:pStyle w:val="TAL"/>
              <w:rPr>
                <w:rFonts w:cs="Arial"/>
                <w:szCs w:val="18"/>
              </w:rPr>
            </w:pPr>
          </w:p>
        </w:tc>
      </w:tr>
      <w:tr w:rsidR="002F5516" w:rsidRPr="00646838" w14:paraId="0142795D"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C236EDA" w14:textId="77777777" w:rsidR="002F5516" w:rsidRPr="00646838" w:rsidRDefault="002F5516" w:rsidP="00034681">
            <w:pPr>
              <w:pStyle w:val="TAL"/>
            </w:pPr>
            <w:r w:rsidRPr="00646838">
              <w:t>E</w:t>
            </w:r>
            <w:r>
              <w:t>AS</w:t>
            </w:r>
            <w:r w:rsidRPr="00646838">
              <w:t>Detail</w:t>
            </w:r>
          </w:p>
        </w:tc>
        <w:tc>
          <w:tcPr>
            <w:tcW w:w="1297" w:type="dxa"/>
            <w:tcBorders>
              <w:top w:val="single" w:sz="4" w:space="0" w:color="auto"/>
              <w:left w:val="single" w:sz="4" w:space="0" w:color="auto"/>
              <w:bottom w:val="single" w:sz="4" w:space="0" w:color="auto"/>
              <w:right w:val="single" w:sz="4" w:space="0" w:color="auto"/>
            </w:tcBorders>
          </w:tcPr>
          <w:p w14:paraId="7660A285" w14:textId="0781D841"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.5.2.4</w:t>
            </w:r>
          </w:p>
        </w:tc>
        <w:tc>
          <w:tcPr>
            <w:tcW w:w="2887" w:type="dxa"/>
            <w:tcBorders>
              <w:top w:val="single" w:sz="4" w:space="0" w:color="auto"/>
              <w:left w:val="single" w:sz="4" w:space="0" w:color="auto"/>
              <w:bottom w:val="single" w:sz="4" w:space="0" w:color="auto"/>
              <w:right w:val="single" w:sz="4" w:space="0" w:color="auto"/>
            </w:tcBorders>
          </w:tcPr>
          <w:p w14:paraId="7447B5EF" w14:textId="77777777" w:rsidR="002F5516" w:rsidRPr="00646838" w:rsidRDefault="002F5516" w:rsidP="00034681">
            <w:pPr>
              <w:pStyle w:val="TAL"/>
              <w:rPr>
                <w:lang w:eastAsia="ko-KR"/>
              </w:rPr>
            </w:pPr>
            <w:r w:rsidRPr="00646838">
              <w:rPr>
                <w:lang w:eastAsia="ko-KR"/>
              </w:rPr>
              <w:t>Describes EAS along with service KPIs that serves the AC</w:t>
            </w:r>
          </w:p>
        </w:tc>
        <w:tc>
          <w:tcPr>
            <w:tcW w:w="2725" w:type="dxa"/>
            <w:tcBorders>
              <w:top w:val="single" w:sz="4" w:space="0" w:color="auto"/>
              <w:left w:val="single" w:sz="4" w:space="0" w:color="auto"/>
              <w:bottom w:val="single" w:sz="4" w:space="0" w:color="auto"/>
              <w:right w:val="single" w:sz="4" w:space="0" w:color="auto"/>
            </w:tcBorders>
          </w:tcPr>
          <w:p w14:paraId="7E1B8822" w14:textId="77777777" w:rsidR="002F5516" w:rsidRPr="00646838" w:rsidRDefault="002F5516" w:rsidP="00034681">
            <w:pPr>
              <w:pStyle w:val="TAL"/>
              <w:rPr>
                <w:rFonts w:cs="Arial"/>
                <w:szCs w:val="18"/>
              </w:rPr>
            </w:pPr>
          </w:p>
        </w:tc>
      </w:tr>
      <w:tr w:rsidR="002F5516" w:rsidRPr="00646838" w14:paraId="037CB3FB"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6E36A5BF" w14:textId="77777777" w:rsidR="002F5516" w:rsidRPr="00646838" w:rsidRDefault="002F5516" w:rsidP="00034681">
            <w:pPr>
              <w:pStyle w:val="TAL"/>
            </w:pPr>
            <w:r>
              <w:t>ac</w:t>
            </w:r>
            <w:r w:rsidRPr="00646838">
              <w:t>ServiceKPIs</w:t>
            </w:r>
          </w:p>
        </w:tc>
        <w:tc>
          <w:tcPr>
            <w:tcW w:w="1297" w:type="dxa"/>
            <w:tcBorders>
              <w:top w:val="single" w:sz="4" w:space="0" w:color="auto"/>
              <w:left w:val="single" w:sz="4" w:space="0" w:color="auto"/>
              <w:bottom w:val="single" w:sz="4" w:space="0" w:color="auto"/>
              <w:right w:val="single" w:sz="4" w:space="0" w:color="auto"/>
            </w:tcBorders>
          </w:tcPr>
          <w:p w14:paraId="41817CBC" w14:textId="15F7EA48"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1F9B1057" w14:textId="77777777" w:rsidR="002F5516" w:rsidRPr="00646838" w:rsidRDefault="002F5516" w:rsidP="00034681">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1ACE9D7E" w14:textId="77777777" w:rsidR="002F5516" w:rsidRPr="00646838" w:rsidRDefault="002F5516" w:rsidP="00034681">
            <w:pPr>
              <w:pStyle w:val="TAL"/>
              <w:rPr>
                <w:rFonts w:cs="Arial"/>
                <w:szCs w:val="18"/>
              </w:rPr>
            </w:pPr>
          </w:p>
        </w:tc>
      </w:tr>
    </w:tbl>
    <w:p w14:paraId="6211696A" w14:textId="77777777" w:rsidR="002F5516" w:rsidRPr="00F35F4A" w:rsidRDefault="002F5516" w:rsidP="002F5516"/>
    <w:p w14:paraId="5106016A" w14:textId="2E63BA97" w:rsidR="002F5516" w:rsidRPr="00F35F4A" w:rsidRDefault="002F5516" w:rsidP="002F5516">
      <w:r w:rsidRPr="00F35F4A">
        <w:t>Table 6.</w:t>
      </w:r>
      <w:r w:rsidR="00FD0725">
        <w:t>2</w:t>
      </w:r>
      <w:r w:rsidRPr="00F35F4A">
        <w:t xml:space="preserve">.5.1-2 specifies data types re-used by the </w:t>
      </w:r>
      <w:r w:rsidRPr="00F35F4A">
        <w:rPr>
          <w:lang w:val="en-IN"/>
        </w:rPr>
        <w:t>Eees_EECRegistration</w:t>
      </w:r>
      <w:r w:rsidRPr="00F35F4A">
        <w:t xml:space="preserve"> API service. </w:t>
      </w:r>
    </w:p>
    <w:p w14:paraId="6E712DA6" w14:textId="5851E165" w:rsidR="002F5516" w:rsidRPr="00F35F4A" w:rsidRDefault="002F5516" w:rsidP="002F5516">
      <w:pPr>
        <w:pStyle w:val="TH"/>
      </w:pPr>
      <w:bookmarkStart w:id="1795" w:name="_Toc64278364"/>
      <w:r w:rsidRPr="00F35F4A">
        <w:lastRenderedPageBreak/>
        <w:t>Table 6.</w:t>
      </w:r>
      <w:r w:rsidR="00FD0725">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2F5516" w:rsidRPr="00646838" w14:paraId="25B8EC40"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6F139F6" w14:textId="77777777" w:rsidR="002F5516" w:rsidRPr="00646838" w:rsidRDefault="002F5516" w:rsidP="00034681">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6F494132" w14:textId="77777777" w:rsidR="002F5516" w:rsidRPr="00646838" w:rsidRDefault="002F5516" w:rsidP="00034681">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68570928" w14:textId="77777777" w:rsidR="002F5516" w:rsidRPr="00646838" w:rsidRDefault="002F5516" w:rsidP="00034681">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6E07363E" w14:textId="77777777" w:rsidR="002F5516" w:rsidRPr="00646838" w:rsidRDefault="002F5516" w:rsidP="00034681">
            <w:pPr>
              <w:pStyle w:val="TAH"/>
            </w:pPr>
            <w:r w:rsidRPr="00646838">
              <w:t>Applicability</w:t>
            </w:r>
          </w:p>
        </w:tc>
      </w:tr>
      <w:tr w:rsidR="002F5516" w:rsidRPr="00646838" w14:paraId="54EAD86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24C1350" w14:textId="77777777" w:rsidR="002F5516" w:rsidRPr="00646838" w:rsidRDefault="002F5516" w:rsidP="00034681">
            <w:pPr>
              <w:pStyle w:val="TAL"/>
              <w:rPr>
                <w:lang w:eastAsia="zh-CN"/>
              </w:rPr>
            </w:pPr>
            <w:r w:rsidRPr="00646838">
              <w:rPr>
                <w:lang w:eastAsia="zh-CN"/>
              </w:rPr>
              <w:t>BitRate</w:t>
            </w:r>
          </w:p>
        </w:tc>
        <w:tc>
          <w:tcPr>
            <w:tcW w:w="2808" w:type="dxa"/>
            <w:tcBorders>
              <w:top w:val="single" w:sz="4" w:space="0" w:color="auto"/>
              <w:left w:val="single" w:sz="4" w:space="0" w:color="auto"/>
              <w:bottom w:val="single" w:sz="4" w:space="0" w:color="auto"/>
              <w:right w:val="single" w:sz="4" w:space="0" w:color="auto"/>
            </w:tcBorders>
          </w:tcPr>
          <w:p w14:paraId="7B8DC983" w14:textId="48C72ECA" w:rsidR="002F5516" w:rsidRPr="00646838" w:rsidRDefault="002F5516" w:rsidP="00034681">
            <w:pPr>
              <w:pStyle w:val="TAL"/>
              <w:rPr>
                <w:noProof/>
              </w:rPr>
            </w:pPr>
            <w:r w:rsidRPr="00646838">
              <w:t>3GPP TS 29.571 [</w:t>
            </w:r>
            <w:r w:rsidR="007F677B">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0978A48C"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44D4F5F" w14:textId="77777777" w:rsidR="002F5516" w:rsidRPr="00646838" w:rsidRDefault="002F5516" w:rsidP="00034681">
            <w:pPr>
              <w:pStyle w:val="TAL"/>
              <w:rPr>
                <w:rFonts w:cs="Arial"/>
                <w:szCs w:val="18"/>
              </w:rPr>
            </w:pPr>
          </w:p>
        </w:tc>
      </w:tr>
      <w:tr w:rsidR="002F5516" w:rsidRPr="00646838" w14:paraId="740CFD84"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07D195F" w14:textId="77777777" w:rsidR="002F5516" w:rsidRPr="00646838" w:rsidRDefault="002F5516" w:rsidP="00034681">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6A433A8F" w14:textId="5E8C7B62" w:rsidR="002F5516" w:rsidRPr="00646838" w:rsidRDefault="002F5516" w:rsidP="00034681">
            <w:pPr>
              <w:pStyle w:val="TAL"/>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2A731E"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8F0057" w14:textId="77777777" w:rsidR="002F5516" w:rsidRPr="00646838" w:rsidRDefault="002F5516" w:rsidP="00034681">
            <w:pPr>
              <w:pStyle w:val="TAL"/>
              <w:rPr>
                <w:rFonts w:cs="Arial"/>
                <w:szCs w:val="18"/>
              </w:rPr>
            </w:pPr>
          </w:p>
        </w:tc>
      </w:tr>
      <w:tr w:rsidR="002F5516" w:rsidRPr="00646838" w14:paraId="3F69D177"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3166B115" w14:textId="77777777" w:rsidR="002F5516" w:rsidRPr="00646838" w:rsidRDefault="002F5516" w:rsidP="00034681">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4BA43D7B" w14:textId="784A143B" w:rsidR="002F5516" w:rsidRPr="00BB36EB" w:rsidRDefault="002F5516" w:rsidP="00034681">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sidR="007F677B">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76D78321"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4CE74F6" w14:textId="77777777" w:rsidR="002F5516" w:rsidRPr="00646838" w:rsidRDefault="002F5516" w:rsidP="00034681">
            <w:pPr>
              <w:pStyle w:val="TAL"/>
              <w:rPr>
                <w:rFonts w:cs="Arial"/>
                <w:szCs w:val="18"/>
              </w:rPr>
            </w:pPr>
          </w:p>
        </w:tc>
      </w:tr>
      <w:tr w:rsidR="002F5516" w:rsidRPr="00646838" w14:paraId="7E6ED73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995A2BD" w14:textId="77777777" w:rsidR="002F5516" w:rsidRPr="00646838" w:rsidRDefault="002F5516" w:rsidP="00034681">
            <w:pPr>
              <w:pStyle w:val="TAL"/>
              <w:rPr>
                <w:lang w:eastAsia="zh-CN"/>
              </w:rPr>
            </w:pPr>
            <w:r w:rsidRPr="00646838">
              <w:t>ScheduledCommunicationTime</w:t>
            </w:r>
          </w:p>
        </w:tc>
        <w:tc>
          <w:tcPr>
            <w:tcW w:w="2808" w:type="dxa"/>
            <w:tcBorders>
              <w:top w:val="single" w:sz="4" w:space="0" w:color="auto"/>
              <w:left w:val="single" w:sz="4" w:space="0" w:color="auto"/>
              <w:bottom w:val="single" w:sz="4" w:space="0" w:color="auto"/>
              <w:right w:val="single" w:sz="4" w:space="0" w:color="auto"/>
            </w:tcBorders>
          </w:tcPr>
          <w:p w14:paraId="5C9104B3" w14:textId="53AA554F" w:rsidR="002F5516" w:rsidRPr="00646838" w:rsidRDefault="002F5516" w:rsidP="00034681">
            <w:pPr>
              <w:pStyle w:val="TAL"/>
              <w:rPr>
                <w:noProof/>
              </w:rPr>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26E3147"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653A00" w14:textId="77777777" w:rsidR="002F5516" w:rsidRPr="00646838" w:rsidRDefault="002F5516" w:rsidP="00034681">
            <w:pPr>
              <w:pStyle w:val="TAL"/>
              <w:rPr>
                <w:rFonts w:cs="Arial"/>
                <w:szCs w:val="18"/>
              </w:rPr>
            </w:pPr>
          </w:p>
        </w:tc>
      </w:tr>
      <w:tr w:rsidR="002F5516" w:rsidRPr="00646838" w14:paraId="6E1909DE"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7D43EC57" w14:textId="77777777" w:rsidR="002F5516" w:rsidRPr="00646838" w:rsidRDefault="002F5516" w:rsidP="00034681">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CEB3D4" w14:textId="1083C8B3" w:rsidR="002F5516" w:rsidRPr="00646838" w:rsidRDefault="002F5516" w:rsidP="00034681">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sidR="007F677B">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1D586FC"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7A84983" w14:textId="77777777" w:rsidR="002F5516" w:rsidRPr="00646838" w:rsidRDefault="002F5516" w:rsidP="00034681">
            <w:pPr>
              <w:pStyle w:val="TAL"/>
              <w:rPr>
                <w:rFonts w:cs="Arial"/>
                <w:szCs w:val="18"/>
              </w:rPr>
            </w:pPr>
          </w:p>
        </w:tc>
      </w:tr>
      <w:tr w:rsidR="002F5516" w:rsidRPr="00646838" w14:paraId="01F0D0C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19C7D56" w14:textId="77777777" w:rsidR="002F5516" w:rsidRPr="00646838" w:rsidRDefault="002F5516" w:rsidP="00034681">
            <w:pPr>
              <w:pStyle w:val="TAL"/>
              <w:rPr>
                <w:lang w:eastAsia="zh-CN"/>
              </w:rPr>
            </w:pPr>
            <w:r w:rsidRPr="00646838">
              <w:t>Uinteger</w:t>
            </w:r>
          </w:p>
        </w:tc>
        <w:tc>
          <w:tcPr>
            <w:tcW w:w="2808" w:type="dxa"/>
            <w:tcBorders>
              <w:top w:val="single" w:sz="4" w:space="0" w:color="auto"/>
              <w:left w:val="single" w:sz="4" w:space="0" w:color="auto"/>
              <w:bottom w:val="single" w:sz="4" w:space="0" w:color="auto"/>
              <w:right w:val="single" w:sz="4" w:space="0" w:color="auto"/>
            </w:tcBorders>
          </w:tcPr>
          <w:p w14:paraId="7B813776" w14:textId="7AAAD01D" w:rsidR="002F5516" w:rsidRPr="00646838" w:rsidRDefault="002F5516" w:rsidP="00034681">
            <w:pPr>
              <w:pStyle w:val="TAL"/>
              <w:rPr>
                <w:lang w:eastAsia="zh-CN"/>
              </w:rPr>
            </w:pPr>
            <w:r w:rsidRPr="00646838">
              <w:rPr>
                <w:noProof/>
              </w:rPr>
              <w:t>3GPP TS 29.571</w:t>
            </w:r>
            <w:r w:rsidRPr="00646838">
              <w:rPr>
                <w:rFonts w:hint="eastAsia"/>
                <w:lang w:eastAsia="zh-CN"/>
              </w:rPr>
              <w:t> [</w:t>
            </w:r>
            <w:r w:rsidR="007F677B">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2739A74D"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9D3EB25" w14:textId="77777777" w:rsidR="002F5516" w:rsidRPr="00646838" w:rsidRDefault="002F5516" w:rsidP="00034681">
            <w:pPr>
              <w:pStyle w:val="TAL"/>
              <w:rPr>
                <w:rFonts w:cs="Arial"/>
                <w:szCs w:val="18"/>
              </w:rPr>
            </w:pPr>
          </w:p>
        </w:tc>
      </w:tr>
      <w:tr w:rsidR="002F5516" w:rsidRPr="00646838" w14:paraId="237D2D7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0E86DA3C" w14:textId="77777777" w:rsidR="002F5516" w:rsidRPr="00646838" w:rsidRDefault="002F5516" w:rsidP="00034681">
            <w:pPr>
              <w:pStyle w:val="TAL"/>
            </w:pPr>
            <w:r w:rsidRPr="00646838">
              <w:rPr>
                <w:lang w:eastAsia="zh-CN"/>
              </w:rPr>
              <w:t>DurationSec</w:t>
            </w:r>
          </w:p>
        </w:tc>
        <w:tc>
          <w:tcPr>
            <w:tcW w:w="2808" w:type="dxa"/>
            <w:tcBorders>
              <w:top w:val="single" w:sz="4" w:space="0" w:color="auto"/>
              <w:left w:val="single" w:sz="4" w:space="0" w:color="auto"/>
              <w:bottom w:val="single" w:sz="4" w:space="0" w:color="auto"/>
              <w:right w:val="single" w:sz="4" w:space="0" w:color="auto"/>
            </w:tcBorders>
          </w:tcPr>
          <w:p w14:paraId="666EE525" w14:textId="379B3332" w:rsidR="002F5516" w:rsidRPr="00646838" w:rsidRDefault="002F5516" w:rsidP="00034681">
            <w:pPr>
              <w:pStyle w:val="TAL"/>
              <w:rPr>
                <w:noProof/>
              </w:rPr>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759B9DF"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3C7C66" w14:textId="77777777" w:rsidR="002F5516" w:rsidRPr="00646838" w:rsidRDefault="002F5516" w:rsidP="00034681">
            <w:pPr>
              <w:pStyle w:val="TAL"/>
              <w:rPr>
                <w:rFonts w:cs="Arial"/>
                <w:szCs w:val="18"/>
              </w:rPr>
            </w:pPr>
          </w:p>
        </w:tc>
      </w:tr>
      <w:tr w:rsidR="002F5516" w:rsidRPr="00646838" w14:paraId="4BBF93C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14463B53" w14:textId="77777777" w:rsidR="002F5516" w:rsidRPr="00646838" w:rsidRDefault="002F5516" w:rsidP="00034681">
            <w:pPr>
              <w:pStyle w:val="TAL"/>
              <w:rPr>
                <w:lang w:eastAsia="zh-CN"/>
              </w:rPr>
            </w:pPr>
            <w:r w:rsidRPr="00646838">
              <w:t>SupportedFeatures</w:t>
            </w:r>
          </w:p>
        </w:tc>
        <w:tc>
          <w:tcPr>
            <w:tcW w:w="2808" w:type="dxa"/>
            <w:tcBorders>
              <w:top w:val="single" w:sz="4" w:space="0" w:color="auto"/>
              <w:left w:val="single" w:sz="4" w:space="0" w:color="auto"/>
              <w:bottom w:val="single" w:sz="4" w:space="0" w:color="auto"/>
              <w:right w:val="single" w:sz="4" w:space="0" w:color="auto"/>
            </w:tcBorders>
          </w:tcPr>
          <w:p w14:paraId="655E93C0" w14:textId="38D2DA54" w:rsidR="002F5516" w:rsidRPr="00646838" w:rsidRDefault="002F5516" w:rsidP="00034681">
            <w:pPr>
              <w:pStyle w:val="TAL"/>
              <w:rPr>
                <w:noProof/>
              </w:rPr>
            </w:pPr>
            <w:r w:rsidRPr="00646838">
              <w:rPr>
                <w:noProof/>
              </w:rPr>
              <w:t>3GPP TS 29.571</w:t>
            </w:r>
            <w:r w:rsidRPr="00646838">
              <w:rPr>
                <w:rFonts w:hint="eastAsia"/>
                <w:lang w:eastAsia="zh-CN"/>
              </w:rPr>
              <w:t> [</w:t>
            </w:r>
            <w:r w:rsidR="007F677B">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78571A38"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95BEA5" w14:textId="77777777" w:rsidR="002F5516" w:rsidRPr="00646838" w:rsidRDefault="002F5516" w:rsidP="00034681">
            <w:pPr>
              <w:pStyle w:val="TAL"/>
              <w:rPr>
                <w:rFonts w:cs="Arial"/>
                <w:szCs w:val="18"/>
              </w:rPr>
            </w:pPr>
          </w:p>
        </w:tc>
      </w:tr>
      <w:tr w:rsidR="003B7EF9" w:rsidRPr="00646838" w14:paraId="4CE6C54D"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631FC6BF" w14:textId="50AA4A3A" w:rsidR="003B7EF9" w:rsidRPr="00646838" w:rsidRDefault="003B7EF9" w:rsidP="003B7EF9">
            <w:pPr>
              <w:pStyle w:val="TAL"/>
            </w:pPr>
            <w:r>
              <w:t>Gpsi</w:t>
            </w:r>
          </w:p>
        </w:tc>
        <w:tc>
          <w:tcPr>
            <w:tcW w:w="2808" w:type="dxa"/>
            <w:tcBorders>
              <w:top w:val="single" w:sz="4" w:space="0" w:color="auto"/>
              <w:left w:val="single" w:sz="4" w:space="0" w:color="auto"/>
              <w:bottom w:val="single" w:sz="4" w:space="0" w:color="auto"/>
              <w:right w:val="single" w:sz="4" w:space="0" w:color="auto"/>
            </w:tcBorders>
          </w:tcPr>
          <w:p w14:paraId="551886D8" w14:textId="2FEE711B" w:rsidR="003B7EF9" w:rsidRPr="00646838" w:rsidRDefault="003B7EF9" w:rsidP="003B7EF9">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28F9F72B" w14:textId="77777777" w:rsidR="003B7EF9" w:rsidRPr="00646838" w:rsidRDefault="003B7EF9" w:rsidP="003B7EF9">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8BF947" w14:textId="77777777" w:rsidR="003B7EF9" w:rsidRPr="00646838" w:rsidRDefault="003B7EF9" w:rsidP="003B7EF9">
            <w:pPr>
              <w:pStyle w:val="TAL"/>
              <w:rPr>
                <w:rFonts w:cs="Arial"/>
                <w:szCs w:val="18"/>
              </w:rPr>
            </w:pPr>
          </w:p>
        </w:tc>
      </w:tr>
      <w:tr w:rsidR="003B7EF9" w:rsidRPr="00646838" w14:paraId="6B1CD89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A69488F" w14:textId="6975F112" w:rsidR="003B7EF9" w:rsidRPr="00646838" w:rsidRDefault="003B7EF9" w:rsidP="003B7EF9">
            <w:pPr>
              <w:pStyle w:val="TAL"/>
            </w:pPr>
            <w:r>
              <w:t>ACRScenario</w:t>
            </w:r>
          </w:p>
        </w:tc>
        <w:tc>
          <w:tcPr>
            <w:tcW w:w="2808" w:type="dxa"/>
            <w:tcBorders>
              <w:top w:val="single" w:sz="4" w:space="0" w:color="auto"/>
              <w:left w:val="single" w:sz="4" w:space="0" w:color="auto"/>
              <w:bottom w:val="single" w:sz="4" w:space="0" w:color="auto"/>
              <w:right w:val="single" w:sz="4" w:space="0" w:color="auto"/>
            </w:tcBorders>
          </w:tcPr>
          <w:p w14:paraId="14118CA3" w14:textId="6CAE3EB1" w:rsidR="003B7EF9" w:rsidRPr="00646838" w:rsidRDefault="003B7EF9" w:rsidP="003B7EF9">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004D1845" w14:textId="77777777" w:rsidR="003B7EF9" w:rsidRPr="00646838" w:rsidRDefault="003B7EF9" w:rsidP="003B7EF9">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8A8B462" w14:textId="77777777" w:rsidR="003B7EF9" w:rsidRPr="00646838" w:rsidRDefault="003B7EF9" w:rsidP="003B7EF9">
            <w:pPr>
              <w:pStyle w:val="TAL"/>
              <w:rPr>
                <w:rFonts w:cs="Arial"/>
                <w:szCs w:val="18"/>
              </w:rPr>
            </w:pPr>
          </w:p>
        </w:tc>
      </w:tr>
    </w:tbl>
    <w:p w14:paraId="0F9569AD" w14:textId="77777777" w:rsidR="002F5516" w:rsidRPr="00F35F4A" w:rsidRDefault="002F5516" w:rsidP="002F5516">
      <w:pPr>
        <w:rPr>
          <w:lang w:eastAsia="zh-CN"/>
        </w:rPr>
      </w:pPr>
    </w:p>
    <w:p w14:paraId="7203DBA6" w14:textId="2B74EDB7" w:rsidR="002F5516" w:rsidRPr="00F35F4A" w:rsidRDefault="002F5516" w:rsidP="002F5516">
      <w:pPr>
        <w:pStyle w:val="Heading4"/>
        <w:rPr>
          <w:lang w:eastAsia="zh-CN"/>
        </w:rPr>
      </w:pPr>
      <w:bookmarkStart w:id="1796" w:name="_Toc88590990"/>
      <w:r w:rsidRPr="00F35F4A">
        <w:rPr>
          <w:lang w:eastAsia="zh-CN"/>
        </w:rPr>
        <w:t>6.</w:t>
      </w:r>
      <w:r w:rsidR="00FD0725">
        <w:rPr>
          <w:lang w:eastAsia="zh-CN"/>
        </w:rPr>
        <w:t>2</w:t>
      </w:r>
      <w:r w:rsidRPr="00F35F4A">
        <w:rPr>
          <w:lang w:eastAsia="zh-CN"/>
        </w:rPr>
        <w:t>.5.2</w:t>
      </w:r>
      <w:r w:rsidRPr="00F35F4A">
        <w:rPr>
          <w:lang w:eastAsia="zh-CN"/>
        </w:rPr>
        <w:tab/>
        <w:t>Structured data types</w:t>
      </w:r>
      <w:bookmarkEnd w:id="1795"/>
      <w:bookmarkEnd w:id="1796"/>
    </w:p>
    <w:p w14:paraId="190E6C4A" w14:textId="669063C0" w:rsidR="002F5516" w:rsidRPr="00F35F4A" w:rsidRDefault="002F5516" w:rsidP="002F5516">
      <w:pPr>
        <w:pStyle w:val="Heading5"/>
        <w:rPr>
          <w:lang w:eastAsia="zh-CN"/>
        </w:rPr>
      </w:pPr>
      <w:bookmarkStart w:id="1797" w:name="_Toc64278365"/>
      <w:bookmarkStart w:id="1798" w:name="_Toc88590991"/>
      <w:r w:rsidRPr="00F35F4A">
        <w:rPr>
          <w:lang w:eastAsia="zh-CN"/>
        </w:rPr>
        <w:t>6.</w:t>
      </w:r>
      <w:r w:rsidR="00FD0725">
        <w:rPr>
          <w:lang w:eastAsia="zh-CN"/>
        </w:rPr>
        <w:t>2</w:t>
      </w:r>
      <w:r w:rsidRPr="00F35F4A">
        <w:rPr>
          <w:lang w:eastAsia="zh-CN"/>
        </w:rPr>
        <w:t>.5.2.1</w:t>
      </w:r>
      <w:r w:rsidRPr="00F35F4A">
        <w:rPr>
          <w:lang w:eastAsia="zh-CN"/>
        </w:rPr>
        <w:tab/>
        <w:t>Introduction</w:t>
      </w:r>
      <w:bookmarkEnd w:id="1797"/>
      <w:bookmarkEnd w:id="1798"/>
    </w:p>
    <w:p w14:paraId="595D0575" w14:textId="49136EAA" w:rsidR="002F5516" w:rsidRPr="00F35F4A" w:rsidRDefault="002F5516" w:rsidP="002F5516">
      <w:pPr>
        <w:pStyle w:val="Heading5"/>
        <w:rPr>
          <w:lang w:eastAsia="zh-CN"/>
        </w:rPr>
      </w:pPr>
      <w:bookmarkStart w:id="1799" w:name="_Toc64278366"/>
      <w:bookmarkStart w:id="1800" w:name="_Toc88590992"/>
      <w:r w:rsidRPr="00F35F4A">
        <w:rPr>
          <w:lang w:eastAsia="zh-CN"/>
        </w:rPr>
        <w:t>6.</w:t>
      </w:r>
      <w:r w:rsidR="00FD0725">
        <w:rPr>
          <w:lang w:eastAsia="zh-CN"/>
        </w:rPr>
        <w:t>2</w:t>
      </w:r>
      <w:r w:rsidRPr="00F35F4A">
        <w:rPr>
          <w:lang w:eastAsia="zh-CN"/>
        </w:rPr>
        <w:t>.5.2.2</w:t>
      </w:r>
      <w:r w:rsidRPr="00F35F4A">
        <w:rPr>
          <w:lang w:eastAsia="zh-CN"/>
        </w:rPr>
        <w:tab/>
        <w:t xml:space="preserve">Type: </w:t>
      </w:r>
      <w:bookmarkEnd w:id="1799"/>
      <w:r w:rsidRPr="00F35F4A">
        <w:t>EecRegistration</w:t>
      </w:r>
      <w:bookmarkEnd w:id="1800"/>
    </w:p>
    <w:p w14:paraId="60A74AA5" w14:textId="237E9B5B"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r w:rsidRPr="00F35F4A">
        <w:t>EecRegistration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2F5516" w:rsidRPr="00646838" w14:paraId="548A9EB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E7806C" w14:textId="77777777" w:rsidR="002F5516" w:rsidRPr="00646838" w:rsidRDefault="002F5516" w:rsidP="00034681">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83678F7"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CB6B61" w14:textId="77777777" w:rsidR="002F5516" w:rsidRPr="00646838" w:rsidRDefault="002F5516" w:rsidP="00034681">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32E3454D" w14:textId="77777777" w:rsidR="002F5516" w:rsidRPr="001E7BDC" w:rsidRDefault="002F5516">
            <w:pPr>
              <w:pStyle w:val="TAH"/>
              <w:pPrChange w:id="1801" w:author="Ericsson j b CT1#133-bis-e" w:date="2021-11-26T10:40:00Z">
                <w:pPr>
                  <w:pStyle w:val="TAH"/>
                  <w:jc w:val="left"/>
                </w:pPr>
              </w:pPrChange>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E66560" w14:textId="77777777" w:rsidR="002F5516" w:rsidRPr="00646838" w:rsidRDefault="002F5516" w:rsidP="00034681">
            <w:pPr>
              <w:pStyle w:val="TAH"/>
              <w:rPr>
                <w:rFonts w:cs="Arial"/>
                <w:szCs w:val="18"/>
              </w:rPr>
            </w:pPr>
            <w:r w:rsidRPr="00646838">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8CBFBE0" w14:textId="77777777" w:rsidR="002F5516" w:rsidRPr="00646838" w:rsidRDefault="002F5516" w:rsidP="00034681">
            <w:pPr>
              <w:pStyle w:val="TAH"/>
              <w:rPr>
                <w:rFonts w:cs="Arial"/>
                <w:szCs w:val="18"/>
              </w:rPr>
            </w:pPr>
            <w:r w:rsidRPr="00646838">
              <w:t>Applicability</w:t>
            </w:r>
          </w:p>
        </w:tc>
      </w:tr>
      <w:tr w:rsidR="002F5516" w:rsidRPr="00646838" w14:paraId="11125FC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4F779E4" w14:textId="77777777" w:rsidR="002F5516" w:rsidRPr="00646838" w:rsidRDefault="002F5516" w:rsidP="00034681">
            <w:pPr>
              <w:pStyle w:val="TAL"/>
            </w:pPr>
            <w:r w:rsidRPr="00646838">
              <w:t>eecId</w:t>
            </w:r>
          </w:p>
        </w:tc>
        <w:tc>
          <w:tcPr>
            <w:tcW w:w="1135" w:type="dxa"/>
            <w:tcBorders>
              <w:top w:val="single" w:sz="4" w:space="0" w:color="auto"/>
              <w:left w:val="single" w:sz="4" w:space="0" w:color="auto"/>
              <w:bottom w:val="single" w:sz="4" w:space="0" w:color="auto"/>
              <w:right w:val="single" w:sz="4" w:space="0" w:color="auto"/>
            </w:tcBorders>
          </w:tcPr>
          <w:p w14:paraId="050C0E80"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A9502D7" w14:textId="77777777" w:rsidR="002F5516" w:rsidRPr="00646838" w:rsidRDefault="002F5516" w:rsidP="00034681">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019AD0BE"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B46CC50" w14:textId="77777777" w:rsidR="002F5516" w:rsidRPr="00646838" w:rsidRDefault="002F5516" w:rsidP="00034681">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5618D0E2" w14:textId="77777777" w:rsidR="002F5516" w:rsidRPr="00646838" w:rsidRDefault="002F5516" w:rsidP="00034681">
            <w:pPr>
              <w:pStyle w:val="TAL"/>
              <w:rPr>
                <w:rFonts w:cs="Arial"/>
                <w:szCs w:val="18"/>
              </w:rPr>
            </w:pPr>
          </w:p>
        </w:tc>
      </w:tr>
      <w:tr w:rsidR="002F5516" w:rsidRPr="00646838" w14:paraId="5B9F76D9"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8F24100" w14:textId="77777777" w:rsidR="002F5516" w:rsidRPr="00646838" w:rsidRDefault="002F5516" w:rsidP="00034681">
            <w:pPr>
              <w:pStyle w:val="TAL"/>
            </w:pPr>
            <w:r w:rsidRPr="00646838">
              <w:t>ueId</w:t>
            </w:r>
          </w:p>
        </w:tc>
        <w:tc>
          <w:tcPr>
            <w:tcW w:w="1135" w:type="dxa"/>
            <w:tcBorders>
              <w:top w:val="single" w:sz="4" w:space="0" w:color="auto"/>
              <w:left w:val="single" w:sz="4" w:space="0" w:color="auto"/>
              <w:bottom w:val="single" w:sz="4" w:space="0" w:color="auto"/>
              <w:right w:val="single" w:sz="4" w:space="0" w:color="auto"/>
            </w:tcBorders>
          </w:tcPr>
          <w:p w14:paraId="50B44456" w14:textId="01436720" w:rsidR="002F5516" w:rsidRPr="00646838" w:rsidRDefault="003B7EF9" w:rsidP="00034681">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EAE7EF2" w14:textId="77777777" w:rsidR="002F5516" w:rsidRPr="00646838" w:rsidRDefault="002F5516" w:rsidP="00034681">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7748CC5F"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ED55D23" w14:textId="77777777" w:rsidR="002F5516" w:rsidRPr="00646838" w:rsidRDefault="002F5516" w:rsidP="00034681">
            <w:pPr>
              <w:pStyle w:val="TAL"/>
            </w:pPr>
            <w:r w:rsidRPr="00646838">
              <w:rPr>
                <w:rFonts w:cs="Arial"/>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1A62CEAD" w14:textId="77777777" w:rsidR="002F5516" w:rsidRPr="00646838" w:rsidRDefault="002F5516" w:rsidP="00034681">
            <w:pPr>
              <w:pStyle w:val="TAL"/>
              <w:rPr>
                <w:rFonts w:cs="Arial"/>
                <w:szCs w:val="18"/>
              </w:rPr>
            </w:pPr>
          </w:p>
        </w:tc>
      </w:tr>
      <w:tr w:rsidR="002F5516" w:rsidRPr="00646838" w14:paraId="18C2984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F9F3EEC" w14:textId="77777777" w:rsidR="002F5516" w:rsidRPr="00646838" w:rsidRDefault="002F5516" w:rsidP="00034681">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6B3DA046" w14:textId="77777777" w:rsidR="002F5516" w:rsidRPr="00646838" w:rsidRDefault="002F5516" w:rsidP="00034681">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63A94A4" w14:textId="77777777" w:rsidR="002F5516" w:rsidRPr="00646838" w:rsidRDefault="002F5516" w:rsidP="00034681">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065311F"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451A280F" w14:textId="77777777" w:rsidR="002F5516" w:rsidRPr="00646838" w:rsidRDefault="002F5516" w:rsidP="00034681">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177FB154" w14:textId="77777777" w:rsidR="002F5516" w:rsidRPr="00646838" w:rsidRDefault="002F5516" w:rsidP="00034681">
            <w:pPr>
              <w:pStyle w:val="TAL"/>
              <w:rPr>
                <w:rFonts w:cs="Arial"/>
                <w:szCs w:val="18"/>
              </w:rPr>
            </w:pPr>
          </w:p>
        </w:tc>
      </w:tr>
      <w:tr w:rsidR="003B7EF9" w:rsidRPr="00646838" w14:paraId="71F62EC6"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ABAD307" w14:textId="5B87DE44" w:rsidR="003B7EF9" w:rsidRPr="00646838" w:rsidRDefault="003B7EF9" w:rsidP="003B7EF9">
            <w:pPr>
              <w:pStyle w:val="TAL"/>
            </w:pPr>
            <w:r w:rsidRPr="00487E87">
              <w:rPr>
                <w:lang w:eastAsia="ko-KR"/>
              </w:rPr>
              <w:t>eecSvcContSupp</w:t>
            </w:r>
          </w:p>
        </w:tc>
        <w:tc>
          <w:tcPr>
            <w:tcW w:w="1135" w:type="dxa"/>
            <w:tcBorders>
              <w:top w:val="single" w:sz="4" w:space="0" w:color="auto"/>
              <w:left w:val="single" w:sz="4" w:space="0" w:color="auto"/>
              <w:bottom w:val="single" w:sz="4" w:space="0" w:color="auto"/>
              <w:right w:val="single" w:sz="4" w:space="0" w:color="auto"/>
            </w:tcBorders>
          </w:tcPr>
          <w:p w14:paraId="3C3E6D2A" w14:textId="0666C47A" w:rsidR="003B7EF9" w:rsidRPr="00646838" w:rsidRDefault="003B7EF9" w:rsidP="003B7EF9">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41EEB1E2" w14:textId="2F8C33C5" w:rsidR="003B7EF9" w:rsidRPr="00646838" w:rsidRDefault="003B7EF9" w:rsidP="003B7EF9">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7D2B0BD5" w14:textId="30AACFEE" w:rsidR="003B7EF9" w:rsidRPr="00646838" w:rsidRDefault="003B7EF9" w:rsidP="003B7EF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71D752" w14:textId="23F79C41" w:rsidR="003B7EF9" w:rsidRPr="00646838" w:rsidRDefault="003B7EF9" w:rsidP="003B7EF9">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655E692F" w14:textId="77777777" w:rsidR="003B7EF9" w:rsidRPr="00646838" w:rsidRDefault="003B7EF9" w:rsidP="003B7EF9">
            <w:pPr>
              <w:pStyle w:val="TAL"/>
              <w:rPr>
                <w:rFonts w:cs="Arial"/>
                <w:szCs w:val="18"/>
              </w:rPr>
            </w:pPr>
          </w:p>
        </w:tc>
      </w:tr>
      <w:tr w:rsidR="003B7EF9" w:rsidRPr="00646838" w14:paraId="3A83C7B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C583DBE" w14:textId="77777777" w:rsidR="003B7EF9" w:rsidRPr="00646838" w:rsidRDefault="003B7EF9" w:rsidP="003B7EF9">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6045A871" w14:textId="77777777" w:rsidR="003B7EF9" w:rsidRPr="00646838" w:rsidRDefault="003B7EF9" w:rsidP="003B7EF9">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6B5BF228"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165D314"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A5F8B7E" w14:textId="77777777" w:rsidR="003B7EF9" w:rsidRPr="00646838" w:rsidRDefault="003B7EF9" w:rsidP="003B7EF9">
            <w:pPr>
              <w:pStyle w:val="TAL"/>
            </w:pPr>
            <w:r w:rsidRPr="00646838">
              <w:t>Represents an expiration time for the registration.</w:t>
            </w:r>
          </w:p>
          <w:p w14:paraId="3E7749D3" w14:textId="77777777" w:rsidR="003B7EF9" w:rsidRPr="00646838" w:rsidRDefault="003B7EF9" w:rsidP="003B7EF9">
            <w:pPr>
              <w:pStyle w:val="TAL"/>
            </w:pPr>
          </w:p>
          <w:p w14:paraId="0157F09C" w14:textId="77777777" w:rsidR="003B7EF9" w:rsidRPr="00646838" w:rsidRDefault="003B7EF9" w:rsidP="003B7EF9">
            <w:pPr>
              <w:pStyle w:val="TAL"/>
            </w:pPr>
            <w:r w:rsidRPr="00646838">
              <w:t>This attribute shall be present in the response of the HTTP POST message from EEC to create a new registration or in the response of the HTTP PUT message from EEC to update a specific registration.</w:t>
            </w:r>
          </w:p>
          <w:p w14:paraId="25B632B1" w14:textId="77777777" w:rsidR="003B7EF9" w:rsidRPr="00646838" w:rsidRDefault="003B7EF9" w:rsidP="003B7EF9">
            <w:pPr>
              <w:pStyle w:val="TAL"/>
            </w:pPr>
            <w:r w:rsidRPr="00646838">
              <w:t>If abesent,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59C3759C" w14:textId="77777777" w:rsidR="003B7EF9" w:rsidRPr="00646838" w:rsidRDefault="003B7EF9" w:rsidP="003B7EF9">
            <w:pPr>
              <w:pStyle w:val="TAL"/>
              <w:rPr>
                <w:rFonts w:cs="Arial"/>
                <w:szCs w:val="18"/>
              </w:rPr>
            </w:pPr>
          </w:p>
        </w:tc>
      </w:tr>
      <w:tr w:rsidR="003B7EF9" w:rsidRPr="00646838" w14:paraId="3BF207A7"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C907D35" w14:textId="77777777" w:rsidR="003B7EF9" w:rsidRPr="00646838" w:rsidRDefault="003B7EF9" w:rsidP="003B7EF9">
            <w:pPr>
              <w:pStyle w:val="TAL"/>
            </w:pPr>
            <w:r w:rsidRPr="00646838">
              <w:rPr>
                <w:lang w:eastAsia="ko-KR"/>
              </w:rPr>
              <w:t>eecCntxId</w:t>
            </w:r>
          </w:p>
        </w:tc>
        <w:tc>
          <w:tcPr>
            <w:tcW w:w="1135" w:type="dxa"/>
            <w:tcBorders>
              <w:top w:val="single" w:sz="4" w:space="0" w:color="auto"/>
              <w:left w:val="single" w:sz="4" w:space="0" w:color="auto"/>
              <w:bottom w:val="single" w:sz="4" w:space="0" w:color="auto"/>
              <w:right w:val="single" w:sz="4" w:space="0" w:color="auto"/>
            </w:tcBorders>
          </w:tcPr>
          <w:p w14:paraId="7E204506" w14:textId="77777777" w:rsidR="003B7EF9" w:rsidRPr="00646838" w:rsidRDefault="003B7EF9" w:rsidP="003B7EF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704F13D"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A786F4"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CF117A7" w14:textId="77777777" w:rsidR="003B7EF9" w:rsidRPr="00646838" w:rsidRDefault="003B7EF9" w:rsidP="003B7EF9">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282559C8" w14:textId="77777777" w:rsidR="003B7EF9" w:rsidRPr="00646838" w:rsidRDefault="003B7EF9" w:rsidP="003B7EF9">
            <w:pPr>
              <w:pStyle w:val="TAL"/>
              <w:rPr>
                <w:rFonts w:cs="Arial"/>
                <w:szCs w:val="18"/>
              </w:rPr>
            </w:pPr>
          </w:p>
        </w:tc>
      </w:tr>
      <w:tr w:rsidR="003B7EF9" w:rsidRPr="00646838" w14:paraId="7877878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4F1C5BC5" w14:textId="77777777" w:rsidR="003B7EF9" w:rsidRPr="00646838" w:rsidRDefault="003B7EF9" w:rsidP="003B7EF9">
            <w:pPr>
              <w:pStyle w:val="TAL"/>
            </w:pPr>
            <w:r w:rsidRPr="00646838">
              <w:rPr>
                <w:lang w:eastAsia="ko-KR"/>
              </w:rPr>
              <w:t>srcEesId</w:t>
            </w:r>
          </w:p>
        </w:tc>
        <w:tc>
          <w:tcPr>
            <w:tcW w:w="1135" w:type="dxa"/>
            <w:tcBorders>
              <w:top w:val="single" w:sz="4" w:space="0" w:color="auto"/>
              <w:left w:val="single" w:sz="4" w:space="0" w:color="auto"/>
              <w:bottom w:val="single" w:sz="4" w:space="0" w:color="auto"/>
              <w:right w:val="single" w:sz="4" w:space="0" w:color="auto"/>
            </w:tcBorders>
          </w:tcPr>
          <w:p w14:paraId="0DF9870F" w14:textId="77777777" w:rsidR="003B7EF9" w:rsidRPr="00646838" w:rsidRDefault="003B7EF9" w:rsidP="003B7EF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8BF12E8"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5451A90"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718B658" w14:textId="77777777" w:rsidR="003B7EF9" w:rsidRPr="00646838" w:rsidRDefault="003B7EF9" w:rsidP="003B7EF9">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2A181201" w14:textId="77777777" w:rsidR="003B7EF9" w:rsidRPr="00646838" w:rsidRDefault="003B7EF9" w:rsidP="003B7EF9">
            <w:pPr>
              <w:pStyle w:val="TAL"/>
              <w:rPr>
                <w:rFonts w:cs="Arial"/>
                <w:szCs w:val="18"/>
              </w:rPr>
            </w:pPr>
          </w:p>
        </w:tc>
      </w:tr>
      <w:tr w:rsidR="003B7EF9" w:rsidRPr="00646838" w14:paraId="7E432E24"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1C964338" w14:textId="77777777" w:rsidR="003B7EF9" w:rsidRPr="00646838" w:rsidRDefault="003B7EF9" w:rsidP="003B7EF9">
            <w:pPr>
              <w:pStyle w:val="TAL"/>
            </w:pPr>
            <w:r w:rsidRPr="00646838">
              <w:rPr>
                <w:lang w:eastAsia="ko-KR"/>
              </w:rPr>
              <w:t>srcEesEndpoint</w:t>
            </w:r>
          </w:p>
        </w:tc>
        <w:tc>
          <w:tcPr>
            <w:tcW w:w="1135" w:type="dxa"/>
            <w:tcBorders>
              <w:top w:val="single" w:sz="4" w:space="0" w:color="auto"/>
              <w:left w:val="single" w:sz="4" w:space="0" w:color="auto"/>
              <w:bottom w:val="single" w:sz="4" w:space="0" w:color="auto"/>
              <w:right w:val="single" w:sz="4" w:space="0" w:color="auto"/>
            </w:tcBorders>
          </w:tcPr>
          <w:p w14:paraId="4B9D8FCA" w14:textId="77777777" w:rsidR="003B7EF9" w:rsidRPr="00646838" w:rsidRDefault="003B7EF9" w:rsidP="003B7EF9">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76A2070E"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0F599A6"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9144EFF" w14:textId="77777777" w:rsidR="003B7EF9" w:rsidRPr="00646838" w:rsidRDefault="003B7EF9" w:rsidP="003B7EF9">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0B275060" w14:textId="77777777" w:rsidR="003B7EF9" w:rsidRPr="00646838" w:rsidRDefault="003B7EF9" w:rsidP="003B7EF9">
            <w:pPr>
              <w:pStyle w:val="TAL"/>
              <w:rPr>
                <w:rFonts w:cs="Arial"/>
                <w:szCs w:val="18"/>
              </w:rPr>
            </w:pPr>
          </w:p>
        </w:tc>
      </w:tr>
    </w:tbl>
    <w:p w14:paraId="7211DD41" w14:textId="77777777" w:rsidR="005A0B3E" w:rsidRDefault="005A0B3E" w:rsidP="00497483"/>
    <w:p w14:paraId="724E0EEA" w14:textId="740800C1" w:rsidR="002F5516" w:rsidRPr="00F35F4A" w:rsidRDefault="002F5516" w:rsidP="002F5516">
      <w:pPr>
        <w:pStyle w:val="EditorsNote"/>
      </w:pPr>
      <w:r w:rsidRPr="00F35F4A">
        <w:t>Editor’s note:</w:t>
      </w:r>
      <w:r w:rsidRPr="00F35F4A">
        <w:tab/>
        <w:t>The security credentials of EEC depends on SA3 WG and is FFS.</w:t>
      </w:r>
    </w:p>
    <w:p w14:paraId="379F2051" w14:textId="46F239D6" w:rsidR="002F5516" w:rsidRPr="00F35F4A" w:rsidRDefault="002F5516" w:rsidP="002F5516">
      <w:pPr>
        <w:pStyle w:val="Heading5"/>
        <w:rPr>
          <w:lang w:eastAsia="zh-CN"/>
        </w:rPr>
      </w:pPr>
      <w:bookmarkStart w:id="1802" w:name="_Toc88590993"/>
      <w:r w:rsidRPr="00F35F4A">
        <w:rPr>
          <w:lang w:eastAsia="zh-CN"/>
        </w:rPr>
        <w:lastRenderedPageBreak/>
        <w:t>6.</w:t>
      </w:r>
      <w:r w:rsidR="00FD0725">
        <w:rPr>
          <w:lang w:eastAsia="zh-CN"/>
        </w:rPr>
        <w:t>2</w:t>
      </w:r>
      <w:r w:rsidRPr="00F35F4A">
        <w:rPr>
          <w:lang w:eastAsia="zh-CN"/>
        </w:rPr>
        <w:t>.5.2.3</w:t>
      </w:r>
      <w:r w:rsidRPr="00F35F4A">
        <w:rPr>
          <w:lang w:eastAsia="zh-CN"/>
        </w:rPr>
        <w:tab/>
        <w:t xml:space="preserve">Type: </w:t>
      </w:r>
      <w:r w:rsidRPr="00F35F4A">
        <w:t>ACProfile</w:t>
      </w:r>
      <w:bookmarkEnd w:id="1802"/>
    </w:p>
    <w:p w14:paraId="6EA7A042" w14:textId="0B9A9C7C"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r w:rsidRPr="00F35F4A">
        <w:t>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78779AB8"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BC0634"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46C70A"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4EB5C8"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7A089C0" w14:textId="77777777" w:rsidR="002F5516" w:rsidRPr="001E7BDC" w:rsidRDefault="002F5516">
            <w:pPr>
              <w:pStyle w:val="TAH"/>
              <w:pPrChange w:id="1803" w:author="Ericsson j b CT1#133-bis-e" w:date="2021-11-26T10:40:00Z">
                <w:pPr>
                  <w:pStyle w:val="TAH"/>
                  <w:jc w:val="left"/>
                </w:pPr>
              </w:pPrChange>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D1919E" w14:textId="77777777" w:rsidR="002F5516" w:rsidRPr="00646838" w:rsidRDefault="002F5516" w:rsidP="00034681">
            <w:pPr>
              <w:pStyle w:val="TAH"/>
              <w:rPr>
                <w:rFonts w:cs="Arial"/>
                <w:szCs w:val="18"/>
              </w:rPr>
            </w:pPr>
            <w:r w:rsidRPr="00646838">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CC58CD" w14:textId="77777777" w:rsidR="002F5516" w:rsidRPr="00646838" w:rsidRDefault="002F5516" w:rsidP="00034681">
            <w:pPr>
              <w:pStyle w:val="TAH"/>
              <w:rPr>
                <w:rFonts w:cs="Arial"/>
                <w:szCs w:val="18"/>
              </w:rPr>
            </w:pPr>
            <w:r w:rsidRPr="00646838">
              <w:t>Applicability</w:t>
            </w:r>
          </w:p>
        </w:tc>
      </w:tr>
      <w:tr w:rsidR="002F5516" w:rsidRPr="00646838" w14:paraId="163C671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1F77746A" w14:textId="77777777" w:rsidR="002F5516" w:rsidRPr="00646838" w:rsidRDefault="002F5516" w:rsidP="00034681">
            <w:pPr>
              <w:pStyle w:val="TAL"/>
            </w:pPr>
            <w:r w:rsidRPr="00646838">
              <w:rPr>
                <w:lang w:eastAsia="ko-KR"/>
              </w:rPr>
              <w:t>acId</w:t>
            </w:r>
          </w:p>
        </w:tc>
        <w:tc>
          <w:tcPr>
            <w:tcW w:w="1006" w:type="dxa"/>
            <w:tcBorders>
              <w:top w:val="single" w:sz="4" w:space="0" w:color="auto"/>
              <w:left w:val="single" w:sz="4" w:space="0" w:color="auto"/>
              <w:bottom w:val="single" w:sz="4" w:space="0" w:color="auto"/>
              <w:right w:val="single" w:sz="4" w:space="0" w:color="auto"/>
            </w:tcBorders>
          </w:tcPr>
          <w:p w14:paraId="44B9CBD1"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6CCEB71" w14:textId="77777777" w:rsidR="002F5516" w:rsidRPr="00646838" w:rsidRDefault="002F5516" w:rsidP="00034681">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1E7111B7" w14:textId="77777777" w:rsidR="002F5516" w:rsidRPr="00646838" w:rsidRDefault="002F5516" w:rsidP="00034681">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72C14DC7" w14:textId="77777777" w:rsidR="002F5516" w:rsidRPr="00646838" w:rsidRDefault="002F5516" w:rsidP="00034681">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7CD1C340" w14:textId="77777777" w:rsidR="002F5516" w:rsidRPr="00646838" w:rsidRDefault="002F5516" w:rsidP="00034681">
            <w:pPr>
              <w:pStyle w:val="TAL"/>
              <w:rPr>
                <w:rFonts w:cs="Arial"/>
                <w:szCs w:val="18"/>
              </w:rPr>
            </w:pPr>
          </w:p>
        </w:tc>
      </w:tr>
      <w:tr w:rsidR="002F5516" w:rsidRPr="00646838" w14:paraId="6012767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64C7690" w14:textId="77777777" w:rsidR="002F5516" w:rsidRPr="00646838" w:rsidRDefault="002F5516" w:rsidP="00034681">
            <w:pPr>
              <w:pStyle w:val="TAL"/>
            </w:pPr>
            <w:r w:rsidRPr="00646838">
              <w:t>acType</w:t>
            </w:r>
          </w:p>
        </w:tc>
        <w:tc>
          <w:tcPr>
            <w:tcW w:w="1006" w:type="dxa"/>
            <w:tcBorders>
              <w:top w:val="single" w:sz="4" w:space="0" w:color="auto"/>
              <w:left w:val="single" w:sz="4" w:space="0" w:color="auto"/>
              <w:bottom w:val="single" w:sz="4" w:space="0" w:color="auto"/>
              <w:right w:val="single" w:sz="4" w:space="0" w:color="auto"/>
            </w:tcBorders>
          </w:tcPr>
          <w:p w14:paraId="5E6D408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051B9E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A550570"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BEA0EF" w14:textId="77777777" w:rsidR="002F5516" w:rsidRPr="00646838" w:rsidRDefault="002F5516" w:rsidP="00034681">
            <w:pPr>
              <w:pStyle w:val="TAL"/>
            </w:pPr>
            <w:r w:rsidRPr="00646838">
              <w:t>The category or type of AC</w:t>
            </w:r>
            <w:r w:rsidRPr="00646838">
              <w:rPr>
                <w:rFonts w:cs="Arial"/>
              </w:rPr>
              <w:t xml:space="preserve">. </w:t>
            </w:r>
          </w:p>
        </w:tc>
        <w:tc>
          <w:tcPr>
            <w:tcW w:w="1998" w:type="dxa"/>
            <w:tcBorders>
              <w:top w:val="single" w:sz="4" w:space="0" w:color="auto"/>
              <w:left w:val="single" w:sz="4" w:space="0" w:color="auto"/>
              <w:bottom w:val="single" w:sz="4" w:space="0" w:color="auto"/>
              <w:right w:val="single" w:sz="4" w:space="0" w:color="auto"/>
            </w:tcBorders>
          </w:tcPr>
          <w:p w14:paraId="6E30C56A" w14:textId="77777777" w:rsidR="002F5516" w:rsidRPr="00646838" w:rsidRDefault="002F5516" w:rsidP="00034681">
            <w:pPr>
              <w:pStyle w:val="TAL"/>
              <w:rPr>
                <w:rFonts w:cs="Arial"/>
                <w:szCs w:val="18"/>
              </w:rPr>
            </w:pPr>
          </w:p>
        </w:tc>
      </w:tr>
      <w:tr w:rsidR="002F5516" w:rsidRPr="00646838" w14:paraId="4ADF4BC9"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F583A01" w14:textId="77777777" w:rsidR="002F5516" w:rsidRPr="00646838" w:rsidRDefault="002F5516" w:rsidP="00034681">
            <w:pPr>
              <w:pStyle w:val="TAL"/>
            </w:pPr>
            <w:r w:rsidRPr="00646838">
              <w:t>prefEcsps</w:t>
            </w:r>
          </w:p>
        </w:tc>
        <w:tc>
          <w:tcPr>
            <w:tcW w:w="1006" w:type="dxa"/>
            <w:tcBorders>
              <w:top w:val="single" w:sz="4" w:space="0" w:color="auto"/>
              <w:left w:val="single" w:sz="4" w:space="0" w:color="auto"/>
              <w:bottom w:val="single" w:sz="4" w:space="0" w:color="auto"/>
              <w:right w:val="single" w:sz="4" w:space="0" w:color="auto"/>
            </w:tcBorders>
          </w:tcPr>
          <w:p w14:paraId="36B612BA" w14:textId="77777777" w:rsidR="002F5516" w:rsidRPr="00646838" w:rsidRDefault="002F5516" w:rsidP="00034681">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01F945A9"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2F220F0"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2DE6680A" w14:textId="77777777" w:rsidR="002F5516" w:rsidRPr="00646838" w:rsidRDefault="002F5516" w:rsidP="00034681">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B3211BC" w14:textId="77777777" w:rsidR="002F5516" w:rsidRPr="00646838" w:rsidRDefault="002F5516" w:rsidP="00034681">
            <w:pPr>
              <w:pStyle w:val="TAL"/>
              <w:rPr>
                <w:rFonts w:cs="Arial"/>
                <w:szCs w:val="18"/>
              </w:rPr>
            </w:pPr>
          </w:p>
        </w:tc>
      </w:tr>
      <w:tr w:rsidR="002F5516" w:rsidRPr="00646838" w14:paraId="133A66EC"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36B4CD6" w14:textId="77777777" w:rsidR="002F5516" w:rsidRPr="00646838" w:rsidRDefault="002F5516" w:rsidP="00034681">
            <w:pPr>
              <w:pStyle w:val="TAL"/>
            </w:pPr>
            <w:r w:rsidRPr="00646838">
              <w:t>acSchedule</w:t>
            </w:r>
          </w:p>
        </w:tc>
        <w:tc>
          <w:tcPr>
            <w:tcW w:w="1006" w:type="dxa"/>
            <w:tcBorders>
              <w:top w:val="single" w:sz="4" w:space="0" w:color="auto"/>
              <w:left w:val="single" w:sz="4" w:space="0" w:color="auto"/>
              <w:bottom w:val="single" w:sz="4" w:space="0" w:color="auto"/>
              <w:right w:val="single" w:sz="4" w:space="0" w:color="auto"/>
            </w:tcBorders>
          </w:tcPr>
          <w:p w14:paraId="766FA061" w14:textId="77777777" w:rsidR="002F5516" w:rsidRPr="00646838" w:rsidRDefault="002F5516" w:rsidP="00034681">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3368A625"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0BAAB7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451B048" w14:textId="77777777" w:rsidR="002F5516" w:rsidRPr="00646838" w:rsidRDefault="002F5516" w:rsidP="00034681">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CE473C6" w14:textId="77777777" w:rsidR="002F5516" w:rsidRPr="00646838" w:rsidRDefault="002F5516" w:rsidP="00034681">
            <w:pPr>
              <w:pStyle w:val="TAL"/>
              <w:rPr>
                <w:rFonts w:cs="Arial"/>
                <w:szCs w:val="18"/>
              </w:rPr>
            </w:pPr>
          </w:p>
        </w:tc>
      </w:tr>
      <w:tr w:rsidR="002F5516" w:rsidRPr="00646838" w14:paraId="329452E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428B261B" w14:textId="2398B4FB" w:rsidR="002F5516" w:rsidRPr="00646838" w:rsidRDefault="002F5516" w:rsidP="003B7EF9">
            <w:pPr>
              <w:pStyle w:val="TAL"/>
            </w:pPr>
            <w:r w:rsidRPr="00646838">
              <w:t>expAcGeoServArea</w:t>
            </w:r>
          </w:p>
        </w:tc>
        <w:tc>
          <w:tcPr>
            <w:tcW w:w="1006" w:type="dxa"/>
            <w:tcBorders>
              <w:top w:val="single" w:sz="4" w:space="0" w:color="auto"/>
              <w:left w:val="single" w:sz="4" w:space="0" w:color="auto"/>
              <w:bottom w:val="single" w:sz="4" w:space="0" w:color="auto"/>
              <w:right w:val="single" w:sz="4" w:space="0" w:color="auto"/>
            </w:tcBorders>
          </w:tcPr>
          <w:p w14:paraId="6F41A063" w14:textId="77777777" w:rsidR="002F5516" w:rsidRPr="00646838" w:rsidRDefault="002F5516" w:rsidP="00034681">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43B2FA37"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4435DA62"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107C99A" w14:textId="77777777" w:rsidR="002F5516" w:rsidRPr="00646838" w:rsidRDefault="002F5516" w:rsidP="00034681">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02CDF749" w14:textId="77777777" w:rsidR="002F5516" w:rsidRPr="00646838" w:rsidRDefault="002F5516" w:rsidP="00034681">
            <w:pPr>
              <w:pStyle w:val="TAL"/>
              <w:rPr>
                <w:rFonts w:cs="Arial"/>
                <w:szCs w:val="18"/>
              </w:rPr>
            </w:pPr>
          </w:p>
        </w:tc>
      </w:tr>
      <w:tr w:rsidR="002F5516" w:rsidRPr="00646838" w14:paraId="20E3B00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3E6321" w14:textId="3463D54B" w:rsidR="002F5516" w:rsidRPr="00646838" w:rsidRDefault="003B7EF9" w:rsidP="003B7EF9">
            <w:pPr>
              <w:pStyle w:val="TAL"/>
            </w:pPr>
            <w:r>
              <w:t>acS</w:t>
            </w:r>
            <w:r w:rsidR="002F5516"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176DE4B3" w14:textId="74FA60BE" w:rsidR="002F5516" w:rsidRPr="00646838" w:rsidRDefault="003B7EF9" w:rsidP="00034681">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DEB564E"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85ADFC6"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E4EDA08" w14:textId="77777777" w:rsidR="002F5516" w:rsidRDefault="002F5516" w:rsidP="00034681">
            <w:pPr>
              <w:pStyle w:val="TAL"/>
            </w:pPr>
            <w:r w:rsidRPr="00646838">
              <w:t>Indicates if service continuity support is required or not for the application.</w:t>
            </w:r>
          </w:p>
          <w:p w14:paraId="5147AF6E" w14:textId="194E493F" w:rsidR="003B7EF9" w:rsidRPr="00646838" w:rsidRDefault="003B7EF9" w:rsidP="00034681">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4621FC95" w14:textId="77777777" w:rsidR="002F5516" w:rsidRPr="00646838" w:rsidRDefault="002F5516" w:rsidP="00034681">
            <w:pPr>
              <w:pStyle w:val="TAL"/>
              <w:rPr>
                <w:rFonts w:cs="Arial"/>
                <w:szCs w:val="18"/>
              </w:rPr>
            </w:pPr>
          </w:p>
        </w:tc>
      </w:tr>
      <w:tr w:rsidR="002F5516" w:rsidRPr="00646838" w14:paraId="07DD1FF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59E3E1F7" w14:textId="77777777" w:rsidR="002F5516" w:rsidRPr="00646838" w:rsidRDefault="002F5516" w:rsidP="00034681">
            <w:pPr>
              <w:pStyle w:val="TAL"/>
            </w:pPr>
            <w:r w:rsidRPr="00646838">
              <w:t>eass</w:t>
            </w:r>
          </w:p>
        </w:tc>
        <w:tc>
          <w:tcPr>
            <w:tcW w:w="1006" w:type="dxa"/>
            <w:tcBorders>
              <w:top w:val="single" w:sz="4" w:space="0" w:color="auto"/>
              <w:left w:val="single" w:sz="4" w:space="0" w:color="auto"/>
              <w:bottom w:val="single" w:sz="4" w:space="0" w:color="auto"/>
              <w:right w:val="single" w:sz="4" w:space="0" w:color="auto"/>
            </w:tcBorders>
          </w:tcPr>
          <w:p w14:paraId="1660A523" w14:textId="77777777" w:rsidR="002F5516" w:rsidRPr="00646838" w:rsidRDefault="002F5516" w:rsidP="00034681">
            <w:pPr>
              <w:pStyle w:val="TAL"/>
            </w:pPr>
            <w:r>
              <w:t>A</w:t>
            </w:r>
            <w:r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14ABF27B"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20618"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4E307D0B" w14:textId="77777777" w:rsidR="002F5516" w:rsidRPr="00646838" w:rsidRDefault="002F5516" w:rsidP="00034681">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539DCEC" w14:textId="77777777" w:rsidR="002F5516" w:rsidRPr="00646838" w:rsidRDefault="002F5516" w:rsidP="00034681">
            <w:pPr>
              <w:pStyle w:val="TAL"/>
              <w:rPr>
                <w:rFonts w:cs="Arial"/>
                <w:szCs w:val="18"/>
              </w:rPr>
            </w:pPr>
          </w:p>
        </w:tc>
      </w:tr>
    </w:tbl>
    <w:p w14:paraId="49209648" w14:textId="77777777" w:rsidR="002F5516" w:rsidRPr="00F35F4A" w:rsidRDefault="002F5516" w:rsidP="002F5516">
      <w:pPr>
        <w:rPr>
          <w:lang w:eastAsia="zh-CN"/>
        </w:rPr>
      </w:pPr>
    </w:p>
    <w:p w14:paraId="0232278B" w14:textId="728D6DB7" w:rsidR="002F5516" w:rsidRPr="00F35F4A" w:rsidRDefault="002F5516" w:rsidP="002F5516">
      <w:pPr>
        <w:pStyle w:val="Heading5"/>
        <w:rPr>
          <w:lang w:eastAsia="zh-CN"/>
        </w:rPr>
      </w:pPr>
      <w:bookmarkStart w:id="1804" w:name="_Toc88590994"/>
      <w:r w:rsidRPr="00F35F4A">
        <w:rPr>
          <w:lang w:eastAsia="zh-CN"/>
        </w:rPr>
        <w:t>6.</w:t>
      </w:r>
      <w:r w:rsidR="00FD0725">
        <w:rPr>
          <w:lang w:eastAsia="zh-CN"/>
        </w:rPr>
        <w:t>2</w:t>
      </w:r>
      <w:r w:rsidRPr="00F35F4A">
        <w:rPr>
          <w:lang w:eastAsia="zh-CN"/>
        </w:rPr>
        <w:t>.5.2.4</w:t>
      </w:r>
      <w:r w:rsidRPr="00F35F4A">
        <w:rPr>
          <w:lang w:eastAsia="zh-CN"/>
        </w:rPr>
        <w:tab/>
        <w:t xml:space="preserve">Type: </w:t>
      </w:r>
      <w:r w:rsidRPr="00F35F4A">
        <w:t>EasDetail</w:t>
      </w:r>
      <w:bookmarkEnd w:id="1804"/>
    </w:p>
    <w:p w14:paraId="5923BBBD" w14:textId="256B4442"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r w:rsidRPr="00F35F4A">
        <w:t>EasDetail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2C64F71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AE61D00"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8F36396"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40627C"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D0F0597" w14:textId="77777777" w:rsidR="002F5516" w:rsidRPr="001E7BDC" w:rsidRDefault="002F5516">
            <w:pPr>
              <w:pStyle w:val="TAH"/>
              <w:pPrChange w:id="1805" w:author="Ericsson j b CT1#133-bis-e" w:date="2021-11-26T10:40:00Z">
                <w:pPr>
                  <w:pStyle w:val="TAH"/>
                  <w:jc w:val="left"/>
                </w:pPr>
              </w:pPrChange>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45643D5" w14:textId="77777777" w:rsidR="002F5516" w:rsidRPr="00646838" w:rsidRDefault="002F5516" w:rsidP="00034681">
            <w:pPr>
              <w:pStyle w:val="TAH"/>
              <w:rPr>
                <w:rFonts w:cs="Arial"/>
                <w:szCs w:val="18"/>
              </w:rPr>
            </w:pPr>
            <w:r w:rsidRPr="00646838">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74EAE9" w14:textId="77777777" w:rsidR="002F5516" w:rsidRPr="00646838" w:rsidRDefault="002F5516" w:rsidP="00034681">
            <w:pPr>
              <w:pStyle w:val="TAH"/>
              <w:rPr>
                <w:rFonts w:cs="Arial"/>
                <w:szCs w:val="18"/>
              </w:rPr>
            </w:pPr>
            <w:r w:rsidRPr="00646838">
              <w:t>Applicability</w:t>
            </w:r>
          </w:p>
        </w:tc>
      </w:tr>
      <w:tr w:rsidR="002F5516" w:rsidRPr="00646838" w14:paraId="7C321CA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868E0C9" w14:textId="77777777" w:rsidR="002F5516" w:rsidRPr="00646838" w:rsidRDefault="002F5516" w:rsidP="00034681">
            <w:pPr>
              <w:pStyle w:val="TAL"/>
            </w:pPr>
            <w:r w:rsidRPr="00646838">
              <w:t>easId</w:t>
            </w:r>
          </w:p>
        </w:tc>
        <w:tc>
          <w:tcPr>
            <w:tcW w:w="1006" w:type="dxa"/>
            <w:tcBorders>
              <w:top w:val="single" w:sz="4" w:space="0" w:color="auto"/>
              <w:left w:val="single" w:sz="4" w:space="0" w:color="auto"/>
              <w:bottom w:val="single" w:sz="4" w:space="0" w:color="auto"/>
              <w:right w:val="single" w:sz="4" w:space="0" w:color="auto"/>
            </w:tcBorders>
          </w:tcPr>
          <w:p w14:paraId="2A846346"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3E14F9E" w14:textId="77777777" w:rsidR="002F5516" w:rsidRPr="00646838" w:rsidRDefault="002F5516" w:rsidP="00034681">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5B83C69" w14:textId="77777777" w:rsidR="002F5516" w:rsidRPr="00646838" w:rsidRDefault="002F5516" w:rsidP="00034681">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7F26414" w14:textId="77777777" w:rsidR="002F5516" w:rsidRPr="00646838" w:rsidRDefault="002F5516" w:rsidP="00034681">
            <w:pPr>
              <w:pStyle w:val="TAL"/>
            </w:pPr>
            <w:r w:rsidRPr="00646838">
              <w:t>Identifier of the EAS</w:t>
            </w:r>
          </w:p>
        </w:tc>
        <w:tc>
          <w:tcPr>
            <w:tcW w:w="1998" w:type="dxa"/>
            <w:tcBorders>
              <w:top w:val="single" w:sz="4" w:space="0" w:color="auto"/>
              <w:left w:val="single" w:sz="4" w:space="0" w:color="auto"/>
              <w:bottom w:val="single" w:sz="4" w:space="0" w:color="auto"/>
              <w:right w:val="single" w:sz="4" w:space="0" w:color="auto"/>
            </w:tcBorders>
          </w:tcPr>
          <w:p w14:paraId="58F64E99" w14:textId="77777777" w:rsidR="002F5516" w:rsidRPr="00646838" w:rsidRDefault="002F5516" w:rsidP="00034681">
            <w:pPr>
              <w:pStyle w:val="TAL"/>
              <w:rPr>
                <w:rFonts w:cs="Arial"/>
                <w:szCs w:val="18"/>
              </w:rPr>
            </w:pPr>
          </w:p>
        </w:tc>
      </w:tr>
      <w:tr w:rsidR="002F5516" w:rsidRPr="00646838" w14:paraId="14842A0A"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982CB33" w14:textId="77777777" w:rsidR="002F5516" w:rsidRPr="00646838" w:rsidRDefault="002F5516" w:rsidP="00034681">
            <w:pPr>
              <w:pStyle w:val="TAL"/>
            </w:pPr>
            <w:r w:rsidRPr="00646838">
              <w:t>expectedSvcKPIs</w:t>
            </w:r>
          </w:p>
        </w:tc>
        <w:tc>
          <w:tcPr>
            <w:tcW w:w="1006" w:type="dxa"/>
            <w:tcBorders>
              <w:top w:val="single" w:sz="4" w:space="0" w:color="auto"/>
              <w:left w:val="single" w:sz="4" w:space="0" w:color="auto"/>
              <w:bottom w:val="single" w:sz="4" w:space="0" w:color="auto"/>
              <w:right w:val="single" w:sz="4" w:space="0" w:color="auto"/>
            </w:tcBorders>
          </w:tcPr>
          <w:p w14:paraId="19BA3FC4" w14:textId="77777777" w:rsidR="002F5516" w:rsidRPr="00646838" w:rsidRDefault="002F5516" w:rsidP="00034681">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192D0CAF"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04C5E2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CC5E4ED" w14:textId="77777777" w:rsidR="002F5516" w:rsidRPr="00646838" w:rsidRDefault="002F5516" w:rsidP="00034681">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0EEC2640" w14:textId="77777777" w:rsidR="002F5516" w:rsidRPr="00646838" w:rsidRDefault="002F5516" w:rsidP="00034681">
            <w:pPr>
              <w:pStyle w:val="TAL"/>
              <w:rPr>
                <w:rFonts w:cs="Arial"/>
                <w:szCs w:val="18"/>
              </w:rPr>
            </w:pPr>
          </w:p>
        </w:tc>
      </w:tr>
      <w:tr w:rsidR="002F5516" w:rsidRPr="00646838" w14:paraId="31FF1C33"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D4D6B5F" w14:textId="77777777" w:rsidR="002F5516" w:rsidRPr="00646838" w:rsidRDefault="002F5516" w:rsidP="00034681">
            <w:pPr>
              <w:pStyle w:val="TAL"/>
            </w:pPr>
            <w:r w:rsidRPr="00646838">
              <w:t>minimumReqSvcKPIs</w:t>
            </w:r>
          </w:p>
        </w:tc>
        <w:tc>
          <w:tcPr>
            <w:tcW w:w="1006" w:type="dxa"/>
            <w:tcBorders>
              <w:top w:val="single" w:sz="4" w:space="0" w:color="auto"/>
              <w:left w:val="single" w:sz="4" w:space="0" w:color="auto"/>
              <w:bottom w:val="single" w:sz="4" w:space="0" w:color="auto"/>
              <w:right w:val="single" w:sz="4" w:space="0" w:color="auto"/>
            </w:tcBorders>
          </w:tcPr>
          <w:p w14:paraId="0E1CD5A9" w14:textId="77777777" w:rsidR="002F5516" w:rsidRPr="00646838" w:rsidRDefault="002F5516" w:rsidP="00034681">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033D661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581AAC9"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A81D097" w14:textId="77777777" w:rsidR="002F5516" w:rsidRPr="00646838" w:rsidRDefault="002F5516" w:rsidP="00034681">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212C0D18" w14:textId="77777777" w:rsidR="002F5516" w:rsidRPr="00646838" w:rsidRDefault="002F5516" w:rsidP="00034681">
            <w:pPr>
              <w:pStyle w:val="TAL"/>
              <w:rPr>
                <w:rFonts w:cs="Arial"/>
                <w:szCs w:val="18"/>
              </w:rPr>
            </w:pPr>
          </w:p>
        </w:tc>
      </w:tr>
    </w:tbl>
    <w:p w14:paraId="22E99923" w14:textId="77777777" w:rsidR="002F5516" w:rsidRPr="00F35F4A" w:rsidRDefault="002F5516" w:rsidP="002F5516">
      <w:pPr>
        <w:rPr>
          <w:lang w:eastAsia="zh-CN"/>
        </w:rPr>
      </w:pPr>
    </w:p>
    <w:p w14:paraId="76A48790" w14:textId="047E4085" w:rsidR="002F5516" w:rsidRPr="00F35F4A" w:rsidRDefault="002F5516" w:rsidP="002F5516">
      <w:pPr>
        <w:pStyle w:val="Heading5"/>
        <w:rPr>
          <w:lang w:eastAsia="zh-CN"/>
        </w:rPr>
      </w:pPr>
      <w:bookmarkStart w:id="1806" w:name="_Toc88590995"/>
      <w:r w:rsidRPr="00F35F4A">
        <w:rPr>
          <w:lang w:eastAsia="zh-CN"/>
        </w:rPr>
        <w:t>6.</w:t>
      </w:r>
      <w:r w:rsidR="00FD0725">
        <w:rPr>
          <w:lang w:eastAsia="zh-CN"/>
        </w:rPr>
        <w:t>2</w:t>
      </w:r>
      <w:r w:rsidRPr="00F35F4A">
        <w:rPr>
          <w:lang w:eastAsia="zh-CN"/>
        </w:rPr>
        <w:t>.5.2.5</w:t>
      </w:r>
      <w:r w:rsidRPr="00F35F4A">
        <w:rPr>
          <w:lang w:eastAsia="zh-CN"/>
        </w:rPr>
        <w:tab/>
        <w:t xml:space="preserve">Type: </w:t>
      </w:r>
      <w:r w:rsidRPr="00F35F4A">
        <w:t>ACServiceKPIs</w:t>
      </w:r>
      <w:bookmarkEnd w:id="1806"/>
    </w:p>
    <w:p w14:paraId="20F193D4" w14:textId="70BAB9A1"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r w:rsidRPr="00F35F4A">
        <w:t>ACServiceKPIs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52115E54"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EC0F0DF"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AE59870"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160396"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89477EB" w14:textId="77777777" w:rsidR="002F5516" w:rsidRPr="001E7BDC" w:rsidRDefault="002F5516">
            <w:pPr>
              <w:pStyle w:val="TAH"/>
              <w:pPrChange w:id="1807" w:author="Ericsson j b CT1#133-bis-e" w:date="2021-11-26T10:40:00Z">
                <w:pPr>
                  <w:pStyle w:val="TAH"/>
                  <w:jc w:val="left"/>
                </w:pPr>
              </w:pPrChange>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C957D4" w14:textId="77777777" w:rsidR="002F5516" w:rsidRPr="00646838" w:rsidRDefault="002F5516" w:rsidP="00034681">
            <w:pPr>
              <w:pStyle w:val="TAH"/>
              <w:rPr>
                <w:rFonts w:cs="Arial"/>
                <w:szCs w:val="18"/>
              </w:rPr>
            </w:pPr>
            <w:r w:rsidRPr="00646838">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13B113F" w14:textId="77777777" w:rsidR="002F5516" w:rsidRPr="00646838" w:rsidRDefault="002F5516" w:rsidP="00034681">
            <w:pPr>
              <w:pStyle w:val="TAH"/>
              <w:rPr>
                <w:rFonts w:cs="Arial"/>
                <w:szCs w:val="18"/>
              </w:rPr>
            </w:pPr>
            <w:r w:rsidRPr="00646838">
              <w:t>Applicability</w:t>
            </w:r>
          </w:p>
        </w:tc>
      </w:tr>
      <w:tr w:rsidR="002F5516" w:rsidRPr="00646838" w14:paraId="775111A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5C8F14" w14:textId="77777777" w:rsidR="002F5516" w:rsidRPr="00646838" w:rsidRDefault="002F5516" w:rsidP="00034681">
            <w:pPr>
              <w:pStyle w:val="TAL"/>
            </w:pPr>
            <w:r w:rsidRPr="00646838">
              <w:t>connB</w:t>
            </w:r>
            <w:r>
              <w:t>and</w:t>
            </w:r>
          </w:p>
        </w:tc>
        <w:tc>
          <w:tcPr>
            <w:tcW w:w="1006" w:type="dxa"/>
            <w:tcBorders>
              <w:top w:val="single" w:sz="4" w:space="0" w:color="auto"/>
              <w:left w:val="single" w:sz="4" w:space="0" w:color="auto"/>
              <w:bottom w:val="single" w:sz="4" w:space="0" w:color="auto"/>
              <w:right w:val="single" w:sz="4" w:space="0" w:color="auto"/>
            </w:tcBorders>
          </w:tcPr>
          <w:p w14:paraId="1CE9E5CF" w14:textId="77777777" w:rsidR="002F5516" w:rsidRPr="00646838" w:rsidRDefault="002F5516" w:rsidP="00034681">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421ED45"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4985D50"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409975" w14:textId="77777777" w:rsidR="002F5516" w:rsidRPr="00646838" w:rsidRDefault="002F5516" w:rsidP="00034681">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4D4BFDB6" w14:textId="77777777" w:rsidR="002F5516" w:rsidRPr="00646838" w:rsidRDefault="002F5516" w:rsidP="00034681">
            <w:pPr>
              <w:pStyle w:val="TAL"/>
              <w:rPr>
                <w:rFonts w:cs="Arial"/>
                <w:szCs w:val="18"/>
              </w:rPr>
            </w:pPr>
          </w:p>
        </w:tc>
      </w:tr>
      <w:tr w:rsidR="002F5516" w:rsidRPr="00646838" w14:paraId="77613CC3"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C1EE1AC" w14:textId="77777777" w:rsidR="002F5516" w:rsidRPr="00646838" w:rsidRDefault="002F5516" w:rsidP="00034681">
            <w:pPr>
              <w:pStyle w:val="TAL"/>
            </w:pPr>
            <w:r w:rsidRPr="00646838">
              <w:t>reqRate</w:t>
            </w:r>
          </w:p>
        </w:tc>
        <w:tc>
          <w:tcPr>
            <w:tcW w:w="1006" w:type="dxa"/>
            <w:tcBorders>
              <w:top w:val="single" w:sz="4" w:space="0" w:color="auto"/>
              <w:left w:val="single" w:sz="4" w:space="0" w:color="auto"/>
              <w:bottom w:val="single" w:sz="4" w:space="0" w:color="auto"/>
              <w:right w:val="single" w:sz="4" w:space="0" w:color="auto"/>
            </w:tcBorders>
          </w:tcPr>
          <w:p w14:paraId="47C471B4" w14:textId="77777777" w:rsidR="002F5516" w:rsidRPr="00646838" w:rsidRDefault="002F5516" w:rsidP="00034681">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64AE7B9"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A87C2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4B08743" w14:textId="77777777" w:rsidR="002F5516" w:rsidRPr="00646838" w:rsidRDefault="002F5516" w:rsidP="00034681">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63420907" w14:textId="77777777" w:rsidR="002F5516" w:rsidRPr="00646838" w:rsidRDefault="002F5516" w:rsidP="00034681">
            <w:pPr>
              <w:pStyle w:val="TAL"/>
              <w:rPr>
                <w:rFonts w:cs="Arial"/>
                <w:szCs w:val="18"/>
              </w:rPr>
            </w:pPr>
          </w:p>
        </w:tc>
      </w:tr>
      <w:tr w:rsidR="002F5516" w:rsidRPr="00646838" w14:paraId="0993A05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8650245" w14:textId="77777777" w:rsidR="002F5516" w:rsidRPr="00646838" w:rsidRDefault="002F5516" w:rsidP="00034681">
            <w:pPr>
              <w:pStyle w:val="TAL"/>
            </w:pPr>
            <w:r w:rsidRPr="00646838">
              <w:t>respTime</w:t>
            </w:r>
          </w:p>
        </w:tc>
        <w:tc>
          <w:tcPr>
            <w:tcW w:w="1006" w:type="dxa"/>
            <w:tcBorders>
              <w:top w:val="single" w:sz="4" w:space="0" w:color="auto"/>
              <w:left w:val="single" w:sz="4" w:space="0" w:color="auto"/>
              <w:bottom w:val="single" w:sz="4" w:space="0" w:color="auto"/>
              <w:right w:val="single" w:sz="4" w:space="0" w:color="auto"/>
            </w:tcBorders>
          </w:tcPr>
          <w:p w14:paraId="0614ED9B" w14:textId="77777777" w:rsidR="002F5516" w:rsidRPr="00646838" w:rsidRDefault="002F5516" w:rsidP="00034681">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6BEC134C"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AAD2918"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00E5982" w14:textId="77777777" w:rsidR="002F5516" w:rsidRPr="00646838" w:rsidRDefault="002F5516" w:rsidP="00034681">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018C9743" w14:textId="77777777" w:rsidR="002F5516" w:rsidRPr="00646838" w:rsidRDefault="002F5516" w:rsidP="00034681">
            <w:pPr>
              <w:pStyle w:val="TAL"/>
              <w:rPr>
                <w:rFonts w:cs="Arial"/>
                <w:szCs w:val="18"/>
              </w:rPr>
            </w:pPr>
          </w:p>
        </w:tc>
      </w:tr>
      <w:tr w:rsidR="002F5516" w:rsidRPr="00646838" w14:paraId="5962734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79CEAA" w14:textId="77777777" w:rsidR="002F5516" w:rsidRPr="00646838" w:rsidRDefault="002F5516" w:rsidP="00034681">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7EFA3E89" w14:textId="77777777" w:rsidR="002F5516" w:rsidRPr="00646838" w:rsidRDefault="002F5516" w:rsidP="00034681">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613E1038"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5011753"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5E8A2F8" w14:textId="77777777" w:rsidR="002F5516" w:rsidRPr="00646838" w:rsidRDefault="002F5516" w:rsidP="00034681">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38C0D970" w14:textId="77777777" w:rsidR="002F5516" w:rsidRPr="00646838" w:rsidRDefault="002F5516" w:rsidP="00034681">
            <w:pPr>
              <w:pStyle w:val="TAL"/>
              <w:rPr>
                <w:rFonts w:cs="Arial"/>
                <w:szCs w:val="18"/>
              </w:rPr>
            </w:pPr>
          </w:p>
        </w:tc>
      </w:tr>
      <w:tr w:rsidR="002F5516" w:rsidRPr="00646838" w14:paraId="4135741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0EC6F16" w14:textId="77777777" w:rsidR="002F5516" w:rsidRPr="00646838" w:rsidRDefault="002F5516" w:rsidP="00034681">
            <w:pPr>
              <w:pStyle w:val="TAL"/>
            </w:pPr>
            <w:r>
              <w:t>req</w:t>
            </w:r>
            <w:r w:rsidRPr="00646838">
              <w:t>Comp</w:t>
            </w:r>
          </w:p>
        </w:tc>
        <w:tc>
          <w:tcPr>
            <w:tcW w:w="1006" w:type="dxa"/>
            <w:tcBorders>
              <w:top w:val="single" w:sz="4" w:space="0" w:color="auto"/>
              <w:left w:val="single" w:sz="4" w:space="0" w:color="auto"/>
              <w:bottom w:val="single" w:sz="4" w:space="0" w:color="auto"/>
              <w:right w:val="single" w:sz="4" w:space="0" w:color="auto"/>
            </w:tcBorders>
          </w:tcPr>
          <w:p w14:paraId="796E7D1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EC22DAE"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A5F40F5"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34BBB30" w14:textId="77777777" w:rsidR="002F5516" w:rsidRPr="00646838" w:rsidRDefault="002F5516" w:rsidP="00034681">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B590585" w14:textId="77777777" w:rsidR="002F5516" w:rsidRPr="00646838" w:rsidRDefault="002F5516" w:rsidP="00034681">
            <w:pPr>
              <w:pStyle w:val="TAL"/>
              <w:rPr>
                <w:rFonts w:cs="Arial"/>
                <w:szCs w:val="18"/>
              </w:rPr>
            </w:pPr>
          </w:p>
        </w:tc>
      </w:tr>
      <w:tr w:rsidR="002F5516" w:rsidRPr="00646838" w14:paraId="199608F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AB28538" w14:textId="77777777" w:rsidR="002F5516" w:rsidRPr="00646838" w:rsidRDefault="002F5516" w:rsidP="00034681">
            <w:pPr>
              <w:pStyle w:val="TAL"/>
            </w:pPr>
            <w:r>
              <w:t>reqG</w:t>
            </w:r>
            <w:r w:rsidRPr="00646838">
              <w:t>rapComp</w:t>
            </w:r>
          </w:p>
        </w:tc>
        <w:tc>
          <w:tcPr>
            <w:tcW w:w="1006" w:type="dxa"/>
            <w:tcBorders>
              <w:top w:val="single" w:sz="4" w:space="0" w:color="auto"/>
              <w:left w:val="single" w:sz="4" w:space="0" w:color="auto"/>
              <w:bottom w:val="single" w:sz="4" w:space="0" w:color="auto"/>
              <w:right w:val="single" w:sz="4" w:space="0" w:color="auto"/>
            </w:tcBorders>
          </w:tcPr>
          <w:p w14:paraId="6DAD9566"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749650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5B500C7"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BEBA038" w14:textId="77777777" w:rsidR="002F5516" w:rsidRPr="00646838" w:rsidRDefault="002F5516" w:rsidP="00034681">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796E5A95" w14:textId="77777777" w:rsidR="002F5516" w:rsidRPr="00646838" w:rsidRDefault="002F5516" w:rsidP="00034681">
            <w:pPr>
              <w:pStyle w:val="TAL"/>
              <w:rPr>
                <w:rFonts w:cs="Arial"/>
                <w:szCs w:val="18"/>
              </w:rPr>
            </w:pPr>
          </w:p>
        </w:tc>
      </w:tr>
      <w:tr w:rsidR="002F5516" w:rsidRPr="00646838" w14:paraId="400111F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BE2582D" w14:textId="77777777" w:rsidR="002F5516" w:rsidRPr="00646838" w:rsidRDefault="002F5516" w:rsidP="00034681">
            <w:pPr>
              <w:pStyle w:val="TAL"/>
            </w:pPr>
            <w:r>
              <w:t>reqM</w:t>
            </w:r>
            <w:r w:rsidRPr="00646838">
              <w:t>em</w:t>
            </w:r>
          </w:p>
        </w:tc>
        <w:tc>
          <w:tcPr>
            <w:tcW w:w="1006" w:type="dxa"/>
            <w:tcBorders>
              <w:top w:val="single" w:sz="4" w:space="0" w:color="auto"/>
              <w:left w:val="single" w:sz="4" w:space="0" w:color="auto"/>
              <w:bottom w:val="single" w:sz="4" w:space="0" w:color="auto"/>
              <w:right w:val="single" w:sz="4" w:space="0" w:color="auto"/>
            </w:tcBorders>
          </w:tcPr>
          <w:p w14:paraId="255D8087"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F188E24"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C11BF6A"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FE9122A" w14:textId="77777777" w:rsidR="002F5516" w:rsidRPr="00646838" w:rsidRDefault="002F5516" w:rsidP="00034681">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7B6A81C3" w14:textId="77777777" w:rsidR="002F5516" w:rsidRPr="00646838" w:rsidRDefault="002F5516" w:rsidP="00034681">
            <w:pPr>
              <w:pStyle w:val="TAL"/>
              <w:rPr>
                <w:rFonts w:cs="Arial"/>
                <w:szCs w:val="18"/>
              </w:rPr>
            </w:pPr>
          </w:p>
        </w:tc>
      </w:tr>
      <w:tr w:rsidR="002F5516" w:rsidRPr="00646838" w14:paraId="5E1AA79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41C3CBB" w14:textId="77777777" w:rsidR="002F5516" w:rsidRPr="00646838" w:rsidRDefault="002F5516" w:rsidP="00034681">
            <w:pPr>
              <w:pStyle w:val="TAL"/>
            </w:pPr>
            <w:r>
              <w:t>reqS</w:t>
            </w:r>
            <w:r w:rsidRPr="00646838">
              <w:t>trg</w:t>
            </w:r>
          </w:p>
        </w:tc>
        <w:tc>
          <w:tcPr>
            <w:tcW w:w="1006" w:type="dxa"/>
            <w:tcBorders>
              <w:top w:val="single" w:sz="4" w:space="0" w:color="auto"/>
              <w:left w:val="single" w:sz="4" w:space="0" w:color="auto"/>
              <w:bottom w:val="single" w:sz="4" w:space="0" w:color="auto"/>
              <w:right w:val="single" w:sz="4" w:space="0" w:color="auto"/>
            </w:tcBorders>
          </w:tcPr>
          <w:p w14:paraId="4A52844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A9C0C1"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D549CF5"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2162B9B" w14:textId="77777777" w:rsidR="002F5516" w:rsidRPr="00646838" w:rsidRDefault="002F5516" w:rsidP="00034681">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5793D9E2" w14:textId="77777777" w:rsidR="002F5516" w:rsidRPr="00646838" w:rsidRDefault="002F5516" w:rsidP="00034681">
            <w:pPr>
              <w:pStyle w:val="TAL"/>
              <w:rPr>
                <w:rFonts w:cs="Arial"/>
                <w:szCs w:val="18"/>
              </w:rPr>
            </w:pPr>
          </w:p>
        </w:tc>
      </w:tr>
    </w:tbl>
    <w:p w14:paraId="3F9D1D2F" w14:textId="77777777" w:rsidR="002F5516" w:rsidRPr="00D65D0A" w:rsidRDefault="002F5516" w:rsidP="002F5516"/>
    <w:p w14:paraId="0975642D" w14:textId="22AC281F" w:rsidR="002F5516" w:rsidRPr="00F35F4A" w:rsidRDefault="002F5516" w:rsidP="002F5516">
      <w:pPr>
        <w:pStyle w:val="Heading3"/>
      </w:pPr>
      <w:bookmarkStart w:id="1808" w:name="_Toc88590996"/>
      <w:r w:rsidRPr="00F35F4A">
        <w:lastRenderedPageBreak/>
        <w:t>6.</w:t>
      </w:r>
      <w:r w:rsidR="00FD0725">
        <w:t>2</w:t>
      </w:r>
      <w:r w:rsidRPr="00F35F4A">
        <w:t>.6</w:t>
      </w:r>
      <w:r w:rsidRPr="00F35F4A">
        <w:tab/>
        <w:t>Error Handling</w:t>
      </w:r>
      <w:bookmarkEnd w:id="1808"/>
    </w:p>
    <w:p w14:paraId="7790CC7D" w14:textId="42D02835" w:rsidR="002F5516" w:rsidRDefault="002F5516" w:rsidP="002F5516">
      <w:pPr>
        <w:rPr>
          <w:ins w:id="1809" w:author="C1-217366" w:date="2021-11-23T19:13:00Z"/>
        </w:rPr>
      </w:pPr>
      <w:r>
        <w:t>General error handling are described in clause 6.1.</w:t>
      </w:r>
    </w:p>
    <w:p w14:paraId="0EEA6442" w14:textId="5796E502" w:rsidR="007F6F2D" w:rsidRDefault="007F6F2D" w:rsidP="007F6F2D">
      <w:pPr>
        <w:pStyle w:val="Heading4"/>
        <w:rPr>
          <w:ins w:id="1810" w:author="C1-217366" w:date="2021-11-23T19:13:00Z"/>
        </w:rPr>
      </w:pPr>
      <w:bookmarkStart w:id="1811" w:name="_Toc35971446"/>
      <w:bookmarkStart w:id="1812" w:name="_Toc67903563"/>
      <w:bookmarkStart w:id="1813" w:name="_Toc88590997"/>
      <w:ins w:id="1814" w:author="C1-217366" w:date="2021-11-23T19:13:00Z">
        <w:r>
          <w:t>6.</w:t>
        </w:r>
        <w:del w:id="1815" w:author="rapporteur" w:date="2021-11-23T19:29:00Z">
          <w:r w:rsidRPr="00101B02" w:rsidDel="000603F0">
            <w:delText xml:space="preserve"> </w:delText>
          </w:r>
        </w:del>
        <w:r>
          <w:t>2.</w:t>
        </w:r>
        <w:del w:id="1816" w:author="rapporteur" w:date="2021-11-23T19:29:00Z">
          <w:r w:rsidDel="000603F0">
            <w:delText xml:space="preserve"> </w:delText>
          </w:r>
        </w:del>
        <w:r>
          <w:t>6.1</w:t>
        </w:r>
        <w:r>
          <w:tab/>
          <w:t>Application Errors</w:t>
        </w:r>
        <w:bookmarkEnd w:id="1811"/>
        <w:bookmarkEnd w:id="1812"/>
        <w:bookmarkEnd w:id="1813"/>
      </w:ins>
    </w:p>
    <w:p w14:paraId="5114E229" w14:textId="77777777" w:rsidR="007F6F2D" w:rsidRDefault="007F6F2D" w:rsidP="007F6F2D">
      <w:pPr>
        <w:rPr>
          <w:ins w:id="1817" w:author="C1-217366" w:date="2021-11-23T19:13:00Z"/>
        </w:rPr>
      </w:pPr>
      <w:ins w:id="1818" w:author="C1-217366" w:date="2021-11-23T19:13:00Z">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ins>
    </w:p>
    <w:p w14:paraId="293522DA" w14:textId="77777777" w:rsidR="007F6F2D" w:rsidRDefault="007F6F2D" w:rsidP="007F6F2D">
      <w:pPr>
        <w:pStyle w:val="TH"/>
        <w:rPr>
          <w:ins w:id="1819" w:author="C1-217366" w:date="2021-11-23T19:13:00Z"/>
        </w:rPr>
      </w:pPr>
      <w:ins w:id="1820" w:author="C1-217366" w:date="2021-11-23T19:13:00Z">
        <w:r>
          <w:t>Table 6.2.6.1-1: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37"/>
        <w:gridCol w:w="1662"/>
        <w:gridCol w:w="5295"/>
      </w:tblGrid>
      <w:tr w:rsidR="007F6F2D" w:rsidRPr="00A12F01" w14:paraId="35F2B6FF" w14:textId="77777777" w:rsidTr="00076B47">
        <w:trPr>
          <w:jc w:val="center"/>
          <w:ins w:id="1821" w:author="C1-217366" w:date="2021-11-23T19:13:00Z"/>
        </w:trPr>
        <w:tc>
          <w:tcPr>
            <w:tcW w:w="2537" w:type="dxa"/>
            <w:tcBorders>
              <w:top w:val="single" w:sz="4" w:space="0" w:color="auto"/>
              <w:left w:val="single" w:sz="4" w:space="0" w:color="auto"/>
              <w:bottom w:val="single" w:sz="4" w:space="0" w:color="auto"/>
              <w:right w:val="single" w:sz="4" w:space="0" w:color="auto"/>
            </w:tcBorders>
            <w:shd w:val="clear" w:color="auto" w:fill="C0C0C0"/>
            <w:hideMark/>
          </w:tcPr>
          <w:p w14:paraId="7686C482" w14:textId="77777777" w:rsidR="007F6F2D" w:rsidRPr="00A12F01" w:rsidRDefault="007F6F2D" w:rsidP="00076B47">
            <w:pPr>
              <w:pStyle w:val="TAH"/>
              <w:rPr>
                <w:ins w:id="1822" w:author="C1-217366" w:date="2021-11-23T19:13:00Z"/>
              </w:rPr>
            </w:pPr>
            <w:ins w:id="1823" w:author="C1-217366" w:date="2021-11-23T19:13:00Z">
              <w:r w:rsidRPr="00A12F01">
                <w:t>Application Error</w:t>
              </w:r>
            </w:ins>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2B2D9BB9" w14:textId="77777777" w:rsidR="007F6F2D" w:rsidRPr="00A12F01" w:rsidRDefault="007F6F2D" w:rsidP="00076B47">
            <w:pPr>
              <w:pStyle w:val="TAH"/>
              <w:rPr>
                <w:ins w:id="1824" w:author="C1-217366" w:date="2021-11-23T19:13:00Z"/>
              </w:rPr>
            </w:pPr>
            <w:ins w:id="1825" w:author="C1-217366" w:date="2021-11-23T19:13:00Z">
              <w:r w:rsidRPr="00A12F01">
                <w:t>HTTP status code</w:t>
              </w:r>
            </w:ins>
          </w:p>
        </w:tc>
        <w:tc>
          <w:tcPr>
            <w:tcW w:w="5295" w:type="dxa"/>
            <w:tcBorders>
              <w:top w:val="single" w:sz="4" w:space="0" w:color="auto"/>
              <w:left w:val="single" w:sz="4" w:space="0" w:color="auto"/>
              <w:bottom w:val="single" w:sz="4" w:space="0" w:color="auto"/>
              <w:right w:val="single" w:sz="4" w:space="0" w:color="auto"/>
            </w:tcBorders>
            <w:shd w:val="clear" w:color="auto" w:fill="C0C0C0"/>
            <w:hideMark/>
          </w:tcPr>
          <w:p w14:paraId="0FBBE2A6" w14:textId="77777777" w:rsidR="007F6F2D" w:rsidRPr="00A12F01" w:rsidRDefault="007F6F2D" w:rsidP="00076B47">
            <w:pPr>
              <w:pStyle w:val="TAH"/>
              <w:rPr>
                <w:ins w:id="1826" w:author="C1-217366" w:date="2021-11-23T19:13:00Z"/>
              </w:rPr>
            </w:pPr>
            <w:ins w:id="1827" w:author="C1-217366" w:date="2021-11-23T19:13:00Z">
              <w:r w:rsidRPr="00A12F01">
                <w:t>Description</w:t>
              </w:r>
            </w:ins>
          </w:p>
        </w:tc>
      </w:tr>
      <w:tr w:rsidR="007F6F2D" w:rsidRPr="00A12F01" w14:paraId="5BA7215D" w14:textId="77777777" w:rsidTr="00076B47">
        <w:trPr>
          <w:jc w:val="center"/>
          <w:ins w:id="1828" w:author="C1-217366" w:date="2021-11-23T19:13:00Z"/>
        </w:trPr>
        <w:tc>
          <w:tcPr>
            <w:tcW w:w="2537" w:type="dxa"/>
            <w:tcBorders>
              <w:top w:val="single" w:sz="4" w:space="0" w:color="auto"/>
              <w:left w:val="single" w:sz="4" w:space="0" w:color="auto"/>
              <w:bottom w:val="single" w:sz="4" w:space="0" w:color="auto"/>
              <w:right w:val="single" w:sz="4" w:space="0" w:color="auto"/>
            </w:tcBorders>
          </w:tcPr>
          <w:p w14:paraId="3B63336C" w14:textId="77777777" w:rsidR="007F6F2D" w:rsidRPr="00A12F01" w:rsidRDefault="007F6F2D" w:rsidP="00076B47">
            <w:pPr>
              <w:pStyle w:val="TAL"/>
              <w:rPr>
                <w:ins w:id="1829" w:author="C1-217366" w:date="2021-11-23T19:13:00Z"/>
              </w:rPr>
            </w:pPr>
            <w:ins w:id="1830" w:author="C1-217366" w:date="2021-11-23T19:13:00Z">
              <w:r w:rsidRPr="00A12F01">
                <w:rPr>
                  <w:lang w:eastAsia="ko-KR"/>
                </w:rPr>
                <w:t>RESOURCE_NOT_FOUND</w:t>
              </w:r>
            </w:ins>
          </w:p>
        </w:tc>
        <w:tc>
          <w:tcPr>
            <w:tcW w:w="1662" w:type="dxa"/>
            <w:tcBorders>
              <w:top w:val="single" w:sz="4" w:space="0" w:color="auto"/>
              <w:left w:val="single" w:sz="4" w:space="0" w:color="auto"/>
              <w:bottom w:val="single" w:sz="4" w:space="0" w:color="auto"/>
              <w:right w:val="single" w:sz="4" w:space="0" w:color="auto"/>
            </w:tcBorders>
          </w:tcPr>
          <w:p w14:paraId="67B88774" w14:textId="77777777" w:rsidR="007F6F2D" w:rsidRPr="00A12F01" w:rsidRDefault="007F6F2D" w:rsidP="00076B47">
            <w:pPr>
              <w:pStyle w:val="TAL"/>
              <w:rPr>
                <w:ins w:id="1831" w:author="C1-217366" w:date="2021-11-23T19:13:00Z"/>
                <w:lang w:eastAsia="zh-CN"/>
              </w:rPr>
            </w:pPr>
            <w:ins w:id="1832" w:author="C1-217366" w:date="2021-11-23T19:13:00Z">
              <w:r w:rsidRPr="00A12F01">
                <w:rPr>
                  <w:lang w:eastAsia="ko-KR"/>
                </w:rPr>
                <w:t>404 Not Found</w:t>
              </w:r>
            </w:ins>
          </w:p>
        </w:tc>
        <w:tc>
          <w:tcPr>
            <w:tcW w:w="5295" w:type="dxa"/>
            <w:tcBorders>
              <w:top w:val="single" w:sz="4" w:space="0" w:color="auto"/>
              <w:left w:val="single" w:sz="4" w:space="0" w:color="auto"/>
              <w:bottom w:val="single" w:sz="4" w:space="0" w:color="auto"/>
              <w:right w:val="single" w:sz="4" w:space="0" w:color="auto"/>
            </w:tcBorders>
          </w:tcPr>
          <w:p w14:paraId="2D316973" w14:textId="77777777" w:rsidR="007F6F2D" w:rsidRPr="00A12F01" w:rsidRDefault="007F6F2D" w:rsidP="00076B47">
            <w:pPr>
              <w:pStyle w:val="TAL"/>
              <w:rPr>
                <w:ins w:id="1833" w:author="C1-217366" w:date="2021-11-23T19:13:00Z"/>
              </w:rPr>
            </w:pPr>
            <w:ins w:id="1834" w:author="C1-217366" w:date="2021-11-23T19:13:00Z">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ins>
          </w:p>
        </w:tc>
      </w:tr>
    </w:tbl>
    <w:p w14:paraId="46A3635A" w14:textId="77777777" w:rsidR="007F6F2D" w:rsidRPr="00BB36EB" w:rsidRDefault="007F6F2D" w:rsidP="002F5516"/>
    <w:p w14:paraId="0901D5D1" w14:textId="221C6C21" w:rsidR="002F5516" w:rsidRPr="00F35F4A" w:rsidRDefault="002F5516" w:rsidP="002F5516">
      <w:pPr>
        <w:pStyle w:val="Heading3"/>
      </w:pPr>
      <w:bookmarkStart w:id="1835" w:name="_Toc88590998"/>
      <w:r w:rsidRPr="00F35F4A">
        <w:t>6.</w:t>
      </w:r>
      <w:r w:rsidR="00FD0725">
        <w:t>2</w:t>
      </w:r>
      <w:r w:rsidRPr="00F35F4A">
        <w:t>.7</w:t>
      </w:r>
      <w:r w:rsidRPr="00F35F4A">
        <w:tab/>
        <w:t>Feature negotiation</w:t>
      </w:r>
      <w:bookmarkEnd w:id="1835"/>
    </w:p>
    <w:p w14:paraId="267476E3" w14:textId="639EA3C9" w:rsidR="002F5516" w:rsidRPr="008D34FA" w:rsidRDefault="002F5516" w:rsidP="002F5516">
      <w:pPr>
        <w:rPr>
          <w:lang w:eastAsia="zh-CN"/>
        </w:rPr>
      </w:pPr>
      <w:r>
        <w:rPr>
          <w:lang w:eastAsia="zh-CN"/>
        </w:rPr>
        <w:t>General feature negotiation procedures are described in clause</w:t>
      </w:r>
      <w:r>
        <w:rPr>
          <w:lang w:val="en-US" w:eastAsia="zh-CN"/>
        </w:rPr>
        <w:t> 6.1</w:t>
      </w:r>
      <w:r>
        <w:rPr>
          <w:lang w:eastAsia="zh-CN"/>
        </w:rPr>
        <w:t>. Table 6.</w:t>
      </w:r>
      <w:r w:rsidR="00A34B78">
        <w:rPr>
          <w:lang w:eastAsia="zh-CN"/>
        </w:rPr>
        <w:t>2</w:t>
      </w:r>
      <w:r>
        <w:rPr>
          <w:lang w:eastAsia="zh-CN"/>
        </w:rPr>
        <w:t xml:space="preserve">.7-1 lists the supported features for </w:t>
      </w:r>
      <w:r w:rsidRPr="00766532">
        <w:t>Eees_EECRegistration</w:t>
      </w:r>
      <w:r>
        <w:rPr>
          <w:lang w:eastAsia="zh-CN"/>
        </w:rPr>
        <w:t xml:space="preserve"> API.</w:t>
      </w:r>
    </w:p>
    <w:p w14:paraId="5D01B2A3" w14:textId="19222CC3" w:rsidR="002F5516" w:rsidRDefault="002F5516" w:rsidP="002F5516">
      <w:pPr>
        <w:pStyle w:val="TH"/>
        <w:rPr>
          <w:rFonts w:eastAsia="Batang"/>
        </w:rPr>
      </w:pPr>
      <w:r>
        <w:rPr>
          <w:rFonts w:eastAsia="Batang"/>
        </w:rPr>
        <w:t>Table 6.</w:t>
      </w:r>
      <w:r w:rsidR="00FD0725">
        <w:rPr>
          <w:rFonts w:eastAsia="Batang"/>
        </w:rPr>
        <w:t>2</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F5516" w:rsidRPr="00646838" w14:paraId="6B35E5C6"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52EFEB1" w14:textId="77777777" w:rsidR="002F5516" w:rsidRDefault="002F5516">
            <w:pPr>
              <w:pStyle w:val="TAH"/>
              <w:rPr>
                <w:rFonts w:eastAsia="Batang"/>
              </w:rPr>
              <w:pPrChange w:id="1836" w:author="Ericsson j b CT1#133-bis-e" w:date="2021-11-26T10:39:00Z">
                <w:pPr>
                  <w:keepNext/>
                  <w:keepLines/>
                  <w:spacing w:after="0"/>
                  <w:jc w:val="center"/>
                </w:pPr>
              </w:pPrChange>
            </w:pPr>
            <w:r>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6EDA039" w14:textId="77777777" w:rsidR="002F5516" w:rsidRDefault="002F5516">
            <w:pPr>
              <w:pStyle w:val="TAH"/>
              <w:rPr>
                <w:rFonts w:eastAsia="Batang"/>
              </w:rPr>
              <w:pPrChange w:id="1837" w:author="Ericsson j b CT1#133-bis-e" w:date="2021-11-26T10:39:00Z">
                <w:pPr>
                  <w:keepNext/>
                  <w:keepLines/>
                  <w:spacing w:after="0"/>
                  <w:jc w:val="center"/>
                </w:pPr>
              </w:pPrChange>
            </w:pPr>
            <w:r>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5286EF8" w14:textId="77777777" w:rsidR="002F5516" w:rsidRDefault="002F5516">
            <w:pPr>
              <w:pStyle w:val="TAH"/>
              <w:rPr>
                <w:rFonts w:eastAsia="Batang"/>
              </w:rPr>
              <w:pPrChange w:id="1838" w:author="Ericsson j b CT1#133-bis-e" w:date="2021-11-26T10:39:00Z">
                <w:pPr>
                  <w:keepNext/>
                  <w:keepLines/>
                  <w:spacing w:after="0"/>
                  <w:jc w:val="center"/>
                </w:pPr>
              </w:pPrChange>
            </w:pPr>
            <w:r>
              <w:rPr>
                <w:rFonts w:eastAsia="Batang"/>
              </w:rPr>
              <w:t>Description</w:t>
            </w:r>
          </w:p>
        </w:tc>
      </w:tr>
      <w:tr w:rsidR="002F5516" w:rsidRPr="00646838" w14:paraId="73989F72"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tcPr>
          <w:p w14:paraId="0DBCDA4A" w14:textId="77777777" w:rsidR="002F5516" w:rsidRDefault="002F5516" w:rsidP="00034681">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10EF804" w14:textId="77777777" w:rsidR="002F5516" w:rsidRDefault="002F5516" w:rsidP="00034681">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564D6E98" w14:textId="77777777" w:rsidR="002F5516" w:rsidRDefault="002F5516" w:rsidP="00034681">
            <w:pPr>
              <w:keepNext/>
              <w:keepLines/>
              <w:spacing w:after="0"/>
              <w:rPr>
                <w:rFonts w:ascii="Arial" w:eastAsia="Batang" w:hAnsi="Arial" w:cs="Arial"/>
                <w:sz w:val="18"/>
                <w:szCs w:val="18"/>
              </w:rPr>
            </w:pPr>
          </w:p>
        </w:tc>
      </w:tr>
    </w:tbl>
    <w:p w14:paraId="4129DDA3" w14:textId="77777777" w:rsidR="002F5516" w:rsidRPr="00E667B4" w:rsidRDefault="002F5516" w:rsidP="002F5516">
      <w:pPr>
        <w:rPr>
          <w:color w:val="0000FF"/>
        </w:rPr>
      </w:pPr>
    </w:p>
    <w:p w14:paraId="6EAB3C0B" w14:textId="19DE2267" w:rsidR="007F677B" w:rsidRDefault="007F677B" w:rsidP="007F677B">
      <w:pPr>
        <w:pStyle w:val="Heading2"/>
      </w:pPr>
      <w:bookmarkStart w:id="1839" w:name="_Toc88590999"/>
      <w:r>
        <w:t>6</w:t>
      </w:r>
      <w:r w:rsidR="00D71F3E">
        <w:t>.3</w:t>
      </w:r>
      <w:r>
        <w:tab/>
      </w:r>
      <w:r w:rsidRPr="00931880">
        <w:t>Eees_EASDiscovery</w:t>
      </w:r>
      <w:r>
        <w:t xml:space="preserve"> API</w:t>
      </w:r>
      <w:bookmarkEnd w:id="1839"/>
    </w:p>
    <w:p w14:paraId="3A2B6C48" w14:textId="74A5A6BD" w:rsidR="007F677B" w:rsidRDefault="007F677B" w:rsidP="007F677B">
      <w:pPr>
        <w:pStyle w:val="Heading3"/>
      </w:pPr>
      <w:bookmarkStart w:id="1840" w:name="_Toc64278338"/>
      <w:bookmarkStart w:id="1841" w:name="_Toc88591000"/>
      <w:r>
        <w:t>6</w:t>
      </w:r>
      <w:r w:rsidR="00D71F3E">
        <w:t>.3</w:t>
      </w:r>
      <w:r>
        <w:t>.1</w:t>
      </w:r>
      <w:r>
        <w:tab/>
        <w:t>API URI</w:t>
      </w:r>
      <w:bookmarkEnd w:id="1840"/>
      <w:bookmarkEnd w:id="1841"/>
    </w:p>
    <w:p w14:paraId="19DD9D48" w14:textId="77777777" w:rsidR="00875CEE" w:rsidRDefault="00875CEE" w:rsidP="00875CEE">
      <w:pPr>
        <w:rPr>
          <w:lang w:eastAsia="zh-CN"/>
        </w:rPr>
      </w:pPr>
      <w:r>
        <w:rPr>
          <w:lang w:eastAsia="zh-CN"/>
        </w:rPr>
        <w:t>The Eees_EASDiscovery service shall use the Eees_EASDiscovery API.</w:t>
      </w:r>
    </w:p>
    <w:p w14:paraId="2EE5CA6B" w14:textId="5B1A4D7C" w:rsidR="007F677B" w:rsidRDefault="007F677B" w:rsidP="007F677B">
      <w:pPr>
        <w:rPr>
          <w:lang w:eastAsia="zh-CN"/>
        </w:rPr>
      </w:pPr>
      <w:r>
        <w:rPr>
          <w:lang w:eastAsia="zh-CN"/>
        </w:rPr>
        <w:t>The request URI used in each HTTP request from the EEC towards the EES shall have the structure as defined in clause 6.1 with the following clarifications:</w:t>
      </w:r>
    </w:p>
    <w:p w14:paraId="4093308E" w14:textId="77777777" w:rsidR="007F677B" w:rsidRDefault="007F677B" w:rsidP="007F677B">
      <w:pPr>
        <w:pStyle w:val="B1"/>
      </w:pPr>
      <w:r>
        <w:rPr>
          <w:lang w:eastAsia="zh-CN"/>
        </w:rPr>
        <w:t>-</w:t>
      </w:r>
      <w:r>
        <w:rPr>
          <w:lang w:eastAsia="zh-CN"/>
        </w:rPr>
        <w:tab/>
        <w:t xml:space="preserve">The </w:t>
      </w:r>
      <w:r>
        <w:t>&lt;apiName&gt;</w:t>
      </w:r>
      <w:r>
        <w:rPr>
          <w:b/>
        </w:rPr>
        <w:t xml:space="preserve"> </w:t>
      </w:r>
      <w:r>
        <w:t>shall be "e</w:t>
      </w:r>
      <w:r w:rsidRPr="00931880">
        <w:t>ees</w:t>
      </w:r>
      <w:r>
        <w:t>-easd</w:t>
      </w:r>
      <w:r w:rsidRPr="00931880">
        <w:t>iscovery</w:t>
      </w:r>
      <w:r>
        <w:t>".</w:t>
      </w:r>
    </w:p>
    <w:p w14:paraId="69BA8E93" w14:textId="77777777" w:rsidR="007F677B" w:rsidRDefault="007F677B" w:rsidP="007F677B">
      <w:pPr>
        <w:pStyle w:val="B1"/>
      </w:pPr>
      <w:r>
        <w:t>-</w:t>
      </w:r>
      <w:r>
        <w:tab/>
        <w:t>The &lt;apiVersion&gt; shall be "v1".</w:t>
      </w:r>
    </w:p>
    <w:p w14:paraId="34FC992F" w14:textId="0B79EF46" w:rsidR="007F677B" w:rsidRDefault="007F677B" w:rsidP="007F677B">
      <w:pPr>
        <w:pStyle w:val="B1"/>
      </w:pPr>
      <w:r>
        <w:t>-</w:t>
      </w:r>
      <w:r>
        <w:tab/>
        <w:t>The &lt;</w:t>
      </w:r>
      <w:r w:rsidRPr="00574036">
        <w:t>apiSpecificResourceUriPart</w:t>
      </w:r>
      <w:r>
        <w:t>&gt; shall be set as described in clause 6</w:t>
      </w:r>
      <w:r w:rsidR="00D71F3E">
        <w:t>.3</w:t>
      </w:r>
      <w:r>
        <w:t>.2.</w:t>
      </w:r>
    </w:p>
    <w:p w14:paraId="598D7C9C" w14:textId="74545F5F" w:rsidR="007F677B" w:rsidRDefault="007F677B" w:rsidP="007F677B">
      <w:pPr>
        <w:pStyle w:val="Heading3"/>
      </w:pPr>
      <w:bookmarkStart w:id="1842" w:name="_Toc64278339"/>
      <w:bookmarkStart w:id="1843" w:name="_Toc88591001"/>
      <w:r>
        <w:lastRenderedPageBreak/>
        <w:t>6</w:t>
      </w:r>
      <w:r w:rsidR="00D71F3E">
        <w:t>.3</w:t>
      </w:r>
      <w:r>
        <w:t>.2</w:t>
      </w:r>
      <w:r>
        <w:tab/>
        <w:t>Resources</w:t>
      </w:r>
      <w:bookmarkEnd w:id="1842"/>
      <w:bookmarkEnd w:id="1843"/>
    </w:p>
    <w:p w14:paraId="23F25307" w14:textId="4A706523" w:rsidR="007F677B" w:rsidRDefault="007F677B" w:rsidP="007F677B">
      <w:pPr>
        <w:pStyle w:val="Heading4"/>
      </w:pPr>
      <w:bookmarkStart w:id="1844" w:name="_Toc88591002"/>
      <w:bookmarkStart w:id="1845" w:name="_Toc64278351"/>
      <w:r w:rsidRPr="00F35F4A">
        <w:t>6</w:t>
      </w:r>
      <w:r w:rsidR="00D71F3E">
        <w:t>.3</w:t>
      </w:r>
      <w:r w:rsidRPr="00F35F4A">
        <w:t>.2.1</w:t>
      </w:r>
      <w:r w:rsidRPr="00F35F4A">
        <w:tab/>
        <w:t>Overview</w:t>
      </w:r>
      <w:bookmarkEnd w:id="1844"/>
    </w:p>
    <w:p w14:paraId="0DE0A92A" w14:textId="25905895" w:rsidR="00875CEE" w:rsidRPr="00F35F4A" w:rsidRDefault="00875CEE" w:rsidP="007F677B">
      <w:pPr>
        <w:pStyle w:val="TH"/>
      </w:pPr>
      <w:r>
        <w:object w:dxaOrig="5370" w:dyaOrig="4110" w14:anchorId="2F5D3393">
          <v:shape id="_x0000_i1026" type="#_x0000_t75" style="width:268.8pt;height:205.8pt" o:ole="">
            <v:imagedata r:id="rId13" o:title=""/>
          </v:shape>
          <o:OLEObject Type="Embed" ProgID="Visio.Drawing.15" ShapeID="_x0000_i1026" DrawAspect="Content" ObjectID="_1699723444" r:id="rId14"/>
        </w:object>
      </w:r>
    </w:p>
    <w:p w14:paraId="07C8B479" w14:textId="6D908438" w:rsidR="007F677B" w:rsidRPr="00F35F4A" w:rsidRDefault="007F677B" w:rsidP="00AA1779">
      <w:pPr>
        <w:pStyle w:val="TF"/>
      </w:pPr>
      <w:r w:rsidRPr="00F35F4A">
        <w:t>Figure 6</w:t>
      </w:r>
      <w:r w:rsidR="00D71F3E">
        <w:t>.3</w:t>
      </w:r>
      <w:r w:rsidRPr="00F35F4A">
        <w:t xml:space="preserve">.2.1-1: Resource URI structure of the </w:t>
      </w:r>
      <w:r w:rsidRPr="00F35F4A">
        <w:rPr>
          <w:lang w:val="en-IN"/>
        </w:rPr>
        <w:t>Eees_E</w:t>
      </w:r>
      <w:r>
        <w:rPr>
          <w:lang w:val="en-IN"/>
        </w:rPr>
        <w:t>ASDiscovery</w:t>
      </w:r>
      <w:r w:rsidRPr="00F35F4A">
        <w:t xml:space="preserve"> API</w:t>
      </w:r>
    </w:p>
    <w:p w14:paraId="39C04605" w14:textId="1A68E33F" w:rsidR="007F677B" w:rsidRPr="00F35F4A" w:rsidRDefault="007F677B" w:rsidP="007F677B">
      <w:r>
        <w:t>Table</w:t>
      </w:r>
      <w:r w:rsidRPr="00F35F4A">
        <w:t> 6</w:t>
      </w:r>
      <w:r w:rsidR="00D71F3E">
        <w:t>.3</w:t>
      </w:r>
      <w:r w:rsidRPr="00F35F4A">
        <w:t>.2.1-1 provides an overview of the resources and applicable HTTP methods.</w:t>
      </w:r>
      <w:r>
        <w:t xml:space="preserve"> </w:t>
      </w:r>
    </w:p>
    <w:p w14:paraId="204B1346" w14:textId="6D141137" w:rsidR="007F677B" w:rsidRPr="00F35F4A" w:rsidRDefault="007F677B" w:rsidP="007F677B">
      <w:pPr>
        <w:pStyle w:val="TH"/>
      </w:pPr>
      <w:r w:rsidRPr="00F35F4A">
        <w:t>Table 6</w:t>
      </w:r>
      <w:r w:rsidR="00D71F3E">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F677B" w:rsidRPr="00E17A7A" w14:paraId="0E8BEE0A" w14:textId="77777777" w:rsidTr="0003468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2F15A7" w14:textId="77777777" w:rsidR="007F677B" w:rsidRPr="00E17A7A" w:rsidRDefault="007F677B" w:rsidP="00034681">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5EB4D5" w14:textId="77777777" w:rsidR="007F677B" w:rsidRPr="00E17A7A" w:rsidRDefault="007F677B" w:rsidP="00034681">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4C314F" w14:textId="77777777" w:rsidR="007F677B" w:rsidRPr="00E17A7A" w:rsidRDefault="007F677B" w:rsidP="00034681">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0C8D0D" w14:textId="77777777" w:rsidR="007F677B" w:rsidRPr="00E17A7A" w:rsidRDefault="007F677B" w:rsidP="00034681">
            <w:pPr>
              <w:pStyle w:val="TAH"/>
            </w:pPr>
            <w:r w:rsidRPr="00E17A7A">
              <w:t>Description</w:t>
            </w:r>
          </w:p>
        </w:tc>
      </w:tr>
      <w:tr w:rsidR="007F677B" w:rsidRPr="00E17A7A" w14:paraId="3384CAB2" w14:textId="77777777" w:rsidTr="00034681">
        <w:trPr>
          <w:jc w:val="center"/>
        </w:trPr>
        <w:tc>
          <w:tcPr>
            <w:tcW w:w="0" w:type="auto"/>
            <w:tcBorders>
              <w:top w:val="single" w:sz="4" w:space="0" w:color="auto"/>
              <w:left w:val="single" w:sz="4" w:space="0" w:color="auto"/>
              <w:bottom w:val="single" w:sz="4" w:space="0" w:color="auto"/>
              <w:right w:val="single" w:sz="4" w:space="0" w:color="auto"/>
            </w:tcBorders>
          </w:tcPr>
          <w:p w14:paraId="29379F98" w14:textId="77777777" w:rsidR="007F677B" w:rsidRPr="00E17A7A" w:rsidRDefault="007F677B" w:rsidP="00034681">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55F25944" w14:textId="77777777" w:rsidR="007F677B" w:rsidRPr="00E17A7A" w:rsidRDefault="007F677B" w:rsidP="00034681">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4D5777BE" w14:textId="77777777" w:rsidR="007F677B" w:rsidRPr="00E17A7A" w:rsidRDefault="007F677B" w:rsidP="00034681">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2F999F66" w14:textId="77777777" w:rsidR="007F677B" w:rsidRPr="00E17A7A" w:rsidRDefault="007F677B" w:rsidP="00034681">
            <w:pPr>
              <w:pStyle w:val="TAL"/>
            </w:pPr>
            <w:r w:rsidRPr="00E17A7A">
              <w:t>Create</w:t>
            </w:r>
            <w:r>
              <w:t>s</w:t>
            </w:r>
            <w:r w:rsidRPr="00E17A7A">
              <w:t xml:space="preserve"> a new </w:t>
            </w:r>
            <w:r>
              <w:t xml:space="preserve">individual </w:t>
            </w:r>
            <w:r w:rsidRPr="00E17A7A">
              <w:t>EAS discovery subscription</w:t>
            </w:r>
            <w:r>
              <w:t>.</w:t>
            </w:r>
          </w:p>
        </w:tc>
      </w:tr>
      <w:tr w:rsidR="007F677B" w:rsidRPr="00E17A7A" w14:paraId="65DE16F8" w14:textId="77777777" w:rsidTr="00034681">
        <w:trPr>
          <w:jc w:val="center"/>
        </w:trPr>
        <w:tc>
          <w:tcPr>
            <w:tcW w:w="0" w:type="auto"/>
            <w:vMerge w:val="restart"/>
            <w:tcBorders>
              <w:top w:val="single" w:sz="4" w:space="0" w:color="auto"/>
              <w:left w:val="single" w:sz="4" w:space="0" w:color="auto"/>
              <w:right w:val="single" w:sz="4" w:space="0" w:color="auto"/>
            </w:tcBorders>
          </w:tcPr>
          <w:p w14:paraId="0860E2D0" w14:textId="77777777" w:rsidR="007F677B" w:rsidRPr="00E17A7A" w:rsidRDefault="007F677B" w:rsidP="00034681">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07E9F85E" w14:textId="77777777" w:rsidR="007F677B" w:rsidRPr="00E17A7A" w:rsidRDefault="007F677B" w:rsidP="00034681">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35E9E778" w14:textId="77777777" w:rsidR="007F677B" w:rsidRPr="00E17A7A" w:rsidRDefault="007F677B" w:rsidP="00034681">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6961BEB5" w14:textId="77777777" w:rsidR="007F677B" w:rsidRPr="00E17A7A" w:rsidRDefault="007F677B" w:rsidP="00034681">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7F677B" w:rsidRPr="00E17A7A" w14:paraId="4186BF88" w14:textId="77777777" w:rsidTr="00034681">
        <w:trPr>
          <w:jc w:val="center"/>
        </w:trPr>
        <w:tc>
          <w:tcPr>
            <w:tcW w:w="0" w:type="auto"/>
            <w:vMerge/>
            <w:tcBorders>
              <w:left w:val="single" w:sz="4" w:space="0" w:color="auto"/>
              <w:right w:val="single" w:sz="4" w:space="0" w:color="auto"/>
            </w:tcBorders>
          </w:tcPr>
          <w:p w14:paraId="1424138B" w14:textId="77777777" w:rsidR="007F677B" w:rsidRPr="00E17A7A" w:rsidRDefault="007F677B" w:rsidP="00034681">
            <w:pPr>
              <w:pStyle w:val="TAL"/>
            </w:pPr>
          </w:p>
        </w:tc>
        <w:tc>
          <w:tcPr>
            <w:tcW w:w="1585" w:type="pct"/>
            <w:vMerge/>
            <w:tcBorders>
              <w:left w:val="single" w:sz="4" w:space="0" w:color="auto"/>
              <w:right w:val="single" w:sz="4" w:space="0" w:color="auto"/>
            </w:tcBorders>
          </w:tcPr>
          <w:p w14:paraId="470E811B" w14:textId="77777777" w:rsidR="007F677B" w:rsidRPr="00E17A7A" w:rsidRDefault="007F677B" w:rsidP="00034681">
            <w:pPr>
              <w:pStyle w:val="TAL"/>
            </w:pPr>
          </w:p>
        </w:tc>
        <w:tc>
          <w:tcPr>
            <w:tcW w:w="636" w:type="pct"/>
            <w:tcBorders>
              <w:top w:val="single" w:sz="4" w:space="0" w:color="auto"/>
              <w:left w:val="single" w:sz="4" w:space="0" w:color="auto"/>
              <w:bottom w:val="single" w:sz="4" w:space="0" w:color="auto"/>
              <w:right w:val="single" w:sz="4" w:space="0" w:color="auto"/>
            </w:tcBorders>
          </w:tcPr>
          <w:p w14:paraId="127BB8D6" w14:textId="77777777" w:rsidR="007F677B" w:rsidRPr="00E17A7A" w:rsidRDefault="007F677B" w:rsidP="00034681">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F6E9CEB" w14:textId="77777777" w:rsidR="007F677B" w:rsidRPr="00E17A7A" w:rsidRDefault="007F677B" w:rsidP="00034681">
            <w:pPr>
              <w:pStyle w:val="TAL"/>
            </w:pPr>
            <w:r>
              <w:t>Deletes</w:t>
            </w:r>
            <w:r w:rsidRPr="00E17A7A">
              <w:t xml:space="preserve"> an existing individual EAS discovery subscription</w:t>
            </w:r>
            <w:r>
              <w:t xml:space="preserve"> </w:t>
            </w:r>
            <w:r w:rsidRPr="000F3592">
              <w:t>identified by the subscriptionId</w:t>
            </w:r>
            <w:r>
              <w:t>.</w:t>
            </w:r>
          </w:p>
        </w:tc>
      </w:tr>
      <w:tr w:rsidR="007F677B" w:rsidRPr="00E17A7A" w14:paraId="4848A762" w14:textId="77777777" w:rsidTr="00034681">
        <w:trPr>
          <w:jc w:val="center"/>
        </w:trPr>
        <w:tc>
          <w:tcPr>
            <w:tcW w:w="0" w:type="auto"/>
            <w:tcBorders>
              <w:left w:val="single" w:sz="4" w:space="0" w:color="auto"/>
              <w:right w:val="single" w:sz="4" w:space="0" w:color="auto"/>
            </w:tcBorders>
          </w:tcPr>
          <w:p w14:paraId="696EAE47" w14:textId="70E13B51" w:rsidR="007F677B" w:rsidRPr="00E17A7A" w:rsidRDefault="00875CEE" w:rsidP="00034681">
            <w:pPr>
              <w:pStyle w:val="TAL"/>
              <w:rPr>
                <w:lang w:eastAsia="zh-CN"/>
              </w:rPr>
            </w:pPr>
            <w:r>
              <w:rPr>
                <w:lang w:eastAsia="zh-CN"/>
              </w:rPr>
              <w:t>EAS Profiles</w:t>
            </w:r>
          </w:p>
        </w:tc>
        <w:tc>
          <w:tcPr>
            <w:tcW w:w="1585" w:type="pct"/>
            <w:tcBorders>
              <w:left w:val="single" w:sz="4" w:space="0" w:color="auto"/>
              <w:right w:val="single" w:sz="4" w:space="0" w:color="auto"/>
            </w:tcBorders>
          </w:tcPr>
          <w:p w14:paraId="5620CCE2" w14:textId="1994C235" w:rsidR="007F677B" w:rsidRPr="00E17A7A" w:rsidRDefault="00875CEE" w:rsidP="00034681">
            <w:pPr>
              <w:pStyle w:val="TAL"/>
              <w:rPr>
                <w:lang w:eastAsia="zh-CN"/>
              </w:rPr>
            </w:pPr>
            <w:r>
              <w:rPr>
                <w:lang w:eastAsia="zh-CN"/>
              </w:rPr>
              <w:t>/eas-profiles</w:t>
            </w:r>
          </w:p>
        </w:tc>
        <w:tc>
          <w:tcPr>
            <w:tcW w:w="636" w:type="pct"/>
            <w:tcBorders>
              <w:top w:val="single" w:sz="4" w:space="0" w:color="auto"/>
              <w:left w:val="single" w:sz="4" w:space="0" w:color="auto"/>
              <w:bottom w:val="single" w:sz="4" w:space="0" w:color="auto"/>
              <w:right w:val="single" w:sz="4" w:space="0" w:color="auto"/>
            </w:tcBorders>
          </w:tcPr>
          <w:p w14:paraId="74AF9638" w14:textId="7AEB180F" w:rsidR="007F677B" w:rsidRPr="00E17A7A" w:rsidRDefault="00875CEE" w:rsidP="00034681">
            <w:pPr>
              <w:pStyle w:val="TAL"/>
              <w:rPr>
                <w:lang w:eastAsia="zh-CN"/>
              </w:rPr>
            </w:pPr>
            <w:r>
              <w:rPr>
                <w:lang w:eastAsia="zh-CN"/>
              </w:rPr>
              <w:t>GET</w:t>
            </w:r>
          </w:p>
        </w:tc>
        <w:tc>
          <w:tcPr>
            <w:tcW w:w="1510" w:type="pct"/>
            <w:tcBorders>
              <w:top w:val="single" w:sz="4" w:space="0" w:color="auto"/>
              <w:left w:val="single" w:sz="4" w:space="0" w:color="auto"/>
              <w:bottom w:val="single" w:sz="4" w:space="0" w:color="auto"/>
              <w:right w:val="single" w:sz="4" w:space="0" w:color="auto"/>
            </w:tcBorders>
          </w:tcPr>
          <w:p w14:paraId="0F22E21A" w14:textId="2C29EC81" w:rsidR="007F677B" w:rsidRDefault="00875CEE" w:rsidP="00034681">
            <w:pPr>
              <w:pStyle w:val="TAL"/>
              <w:rPr>
                <w:lang w:eastAsia="zh-CN"/>
              </w:rPr>
            </w:pPr>
            <w:r>
              <w:rPr>
                <w:lang w:eastAsia="zh-CN"/>
              </w:rPr>
              <w:t>Provides EAS information requested by the UE.</w:t>
            </w:r>
          </w:p>
        </w:tc>
      </w:tr>
    </w:tbl>
    <w:p w14:paraId="264A2D53" w14:textId="77777777" w:rsidR="007F677B" w:rsidRPr="00F35F4A" w:rsidRDefault="007F677B" w:rsidP="007F677B"/>
    <w:p w14:paraId="06B99103" w14:textId="77777777" w:rsidR="007F677B" w:rsidRPr="00F35F4A" w:rsidRDefault="007F677B" w:rsidP="007F677B">
      <w:pPr>
        <w:pStyle w:val="EditorsNote"/>
      </w:pPr>
      <w:r w:rsidRPr="00F35F4A">
        <w:t>Editor’s note:</w:t>
      </w:r>
      <w:r w:rsidRPr="00F35F4A">
        <w:tab/>
        <w:t xml:space="preserve">Whether the </w:t>
      </w:r>
      <w:r>
        <w:t>EEC</w:t>
      </w:r>
      <w:r w:rsidRPr="00F35F4A">
        <w:t xml:space="preserve"> Id should be included in the resource URI</w:t>
      </w:r>
      <w:r>
        <w:t xml:space="preserve"> structure</w:t>
      </w:r>
      <w:r w:rsidRPr="00F35F4A">
        <w:t xml:space="preserve"> </w:t>
      </w:r>
      <w:r w:rsidRPr="00F35F4A">
        <w:rPr>
          <w:lang w:val="en-IN"/>
        </w:rPr>
        <w:t>is FFS.</w:t>
      </w:r>
    </w:p>
    <w:p w14:paraId="17FCDAFC" w14:textId="77777777" w:rsidR="007F677B" w:rsidRPr="00F35F4A" w:rsidRDefault="007F677B" w:rsidP="007F677B">
      <w:pPr>
        <w:pStyle w:val="EditorsNote"/>
      </w:pPr>
      <w:r w:rsidRPr="00F35F4A">
        <w:t>Editor’s note:</w:t>
      </w:r>
      <w:r w:rsidRPr="00F35F4A">
        <w:tab/>
        <w:t xml:space="preserve">Whether PATCH method will be used to partially update the </w:t>
      </w:r>
      <w:r>
        <w:t>individual subscription resource</w:t>
      </w:r>
      <w:r w:rsidRPr="00F35F4A">
        <w:t xml:space="preserve"> is FFS. </w:t>
      </w:r>
    </w:p>
    <w:p w14:paraId="5A69C68B" w14:textId="2A93F4C8" w:rsidR="007F677B" w:rsidRPr="00F35F4A" w:rsidRDefault="007F677B" w:rsidP="007F677B">
      <w:pPr>
        <w:pStyle w:val="Heading4"/>
      </w:pPr>
      <w:bookmarkStart w:id="1846" w:name="_Toc88591003"/>
      <w:r w:rsidRPr="00F35F4A">
        <w:t>6</w:t>
      </w:r>
      <w:r w:rsidR="00D71F3E">
        <w:t>.3</w:t>
      </w:r>
      <w:r w:rsidRPr="00F35F4A">
        <w:t>.2.2</w:t>
      </w:r>
      <w:r w:rsidRPr="00F35F4A">
        <w:tab/>
        <w:t xml:space="preserve">Resource: </w:t>
      </w:r>
      <w:r>
        <w:t>EAS Discovery Subscriptions</w:t>
      </w:r>
      <w:bookmarkEnd w:id="1846"/>
    </w:p>
    <w:p w14:paraId="26F2A9E6" w14:textId="06AC3D2F" w:rsidR="007F677B" w:rsidRPr="00F35F4A" w:rsidRDefault="007F677B" w:rsidP="007F677B">
      <w:pPr>
        <w:pStyle w:val="Heading5"/>
        <w:rPr>
          <w:lang w:eastAsia="zh-CN"/>
        </w:rPr>
      </w:pPr>
      <w:bookmarkStart w:id="1847" w:name="_Toc88591004"/>
      <w:r w:rsidRPr="00F35F4A">
        <w:rPr>
          <w:lang w:eastAsia="zh-CN"/>
        </w:rPr>
        <w:t>6</w:t>
      </w:r>
      <w:r w:rsidR="00D71F3E">
        <w:rPr>
          <w:lang w:eastAsia="zh-CN"/>
        </w:rPr>
        <w:t>.3</w:t>
      </w:r>
      <w:r w:rsidRPr="00F35F4A">
        <w:rPr>
          <w:lang w:eastAsia="zh-CN"/>
        </w:rPr>
        <w:t>.2.2.1</w:t>
      </w:r>
      <w:r w:rsidRPr="00F35F4A">
        <w:rPr>
          <w:lang w:eastAsia="zh-CN"/>
        </w:rPr>
        <w:tab/>
        <w:t>Description</w:t>
      </w:r>
      <w:bookmarkEnd w:id="1847"/>
    </w:p>
    <w:p w14:paraId="466CA982" w14:textId="77777777" w:rsidR="007F677B" w:rsidRPr="00F35F4A" w:rsidRDefault="007F677B" w:rsidP="007F677B">
      <w:pPr>
        <w:rPr>
          <w:rFonts w:eastAsia="Batang"/>
          <w:lang w:val="en-IN"/>
        </w:rPr>
      </w:pPr>
      <w:r w:rsidRPr="00F35F4A">
        <w:rPr>
          <w:rFonts w:eastAsia="Batang"/>
          <w:lang w:val="en-IN"/>
        </w:rPr>
        <w:t xml:space="preserve">This resource represents a collection of </w:t>
      </w:r>
      <w:r>
        <w:t>EAS Discovery Subscriptions</w:t>
      </w:r>
      <w:r w:rsidRPr="00F35F4A">
        <w:rPr>
          <w:rFonts w:eastAsia="Batang"/>
          <w:lang w:val="en-IN"/>
        </w:rPr>
        <w:t xml:space="preserve"> with an EES.</w:t>
      </w:r>
    </w:p>
    <w:p w14:paraId="51AFA89B" w14:textId="4958805F" w:rsidR="007F677B" w:rsidRPr="00F35F4A" w:rsidRDefault="007F677B" w:rsidP="007F677B">
      <w:pPr>
        <w:pStyle w:val="Heading5"/>
        <w:rPr>
          <w:lang w:eastAsia="zh-CN"/>
        </w:rPr>
      </w:pPr>
      <w:bookmarkStart w:id="1848" w:name="_Toc88591005"/>
      <w:r w:rsidRPr="00F35F4A">
        <w:rPr>
          <w:lang w:eastAsia="zh-CN"/>
        </w:rPr>
        <w:t>6</w:t>
      </w:r>
      <w:r w:rsidR="00D71F3E">
        <w:rPr>
          <w:lang w:eastAsia="zh-CN"/>
        </w:rPr>
        <w:t>.3</w:t>
      </w:r>
      <w:r w:rsidRPr="00F35F4A">
        <w:rPr>
          <w:lang w:eastAsia="zh-CN"/>
        </w:rPr>
        <w:t>.2.2.2</w:t>
      </w:r>
      <w:r w:rsidRPr="00F35F4A">
        <w:rPr>
          <w:lang w:eastAsia="zh-CN"/>
        </w:rPr>
        <w:tab/>
        <w:t>Resource Definition</w:t>
      </w:r>
      <w:bookmarkEnd w:id="1848"/>
    </w:p>
    <w:p w14:paraId="5AE42DFB" w14:textId="77777777" w:rsidR="007F677B" w:rsidRPr="00F35F4A" w:rsidRDefault="007F677B" w:rsidP="007F677B">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7EC4D0B2" w14:textId="3E2BC82C" w:rsidR="007F677B" w:rsidRPr="00F35F4A" w:rsidRDefault="007F677B" w:rsidP="007F677B">
      <w:pPr>
        <w:rPr>
          <w:rFonts w:ascii="Arial" w:hAnsi="Arial" w:cs="Arial"/>
        </w:rPr>
      </w:pPr>
      <w:r w:rsidRPr="00F35F4A">
        <w:t>This resource shall support the resource URI variables defined in table </w:t>
      </w:r>
      <w:r w:rsidRPr="00F35F4A">
        <w:rPr>
          <w:lang w:eastAsia="zh-CN"/>
        </w:rPr>
        <w:t>6</w:t>
      </w:r>
      <w:r w:rsidR="00D71F3E">
        <w:rPr>
          <w:lang w:eastAsia="zh-CN"/>
        </w:rPr>
        <w:t>.3</w:t>
      </w:r>
      <w:r w:rsidRPr="00F35F4A">
        <w:rPr>
          <w:lang w:eastAsia="zh-CN"/>
        </w:rPr>
        <w:t>.2.2.2</w:t>
      </w:r>
      <w:r w:rsidRPr="00F35F4A">
        <w:t>-1</w:t>
      </w:r>
      <w:r w:rsidRPr="00F35F4A">
        <w:rPr>
          <w:rFonts w:ascii="Arial" w:hAnsi="Arial" w:cs="Arial"/>
        </w:rPr>
        <w:t>.</w:t>
      </w:r>
    </w:p>
    <w:p w14:paraId="5F8726B0" w14:textId="66F9466F" w:rsidR="007F677B" w:rsidRPr="00F35F4A" w:rsidRDefault="007F677B" w:rsidP="007F677B">
      <w:pPr>
        <w:pStyle w:val="TH"/>
        <w:rPr>
          <w:rFonts w:cs="Arial"/>
        </w:rPr>
      </w:pPr>
      <w:r w:rsidRPr="00F35F4A">
        <w:lastRenderedPageBreak/>
        <w:t>Table </w:t>
      </w:r>
      <w:r w:rsidRPr="00F35F4A">
        <w:rPr>
          <w:lang w:eastAsia="zh-CN"/>
        </w:rPr>
        <w:t>6</w:t>
      </w:r>
      <w:r w:rsidR="00D71F3E">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F677B" w:rsidRPr="00E17A7A" w14:paraId="3B4D9CFF"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EE408AD" w14:textId="77777777" w:rsidR="007F677B" w:rsidRPr="00E17A7A" w:rsidRDefault="007F677B" w:rsidP="00034681">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D2DAD69" w14:textId="77777777" w:rsidR="007F677B" w:rsidRPr="00E17A7A" w:rsidRDefault="007F677B" w:rsidP="00034681">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6289D0" w14:textId="77777777" w:rsidR="007F677B" w:rsidRPr="00E17A7A" w:rsidRDefault="007F677B" w:rsidP="00034681">
            <w:pPr>
              <w:pStyle w:val="TAH"/>
            </w:pPr>
            <w:r w:rsidRPr="00E17A7A">
              <w:t>Definition</w:t>
            </w:r>
          </w:p>
        </w:tc>
      </w:tr>
      <w:tr w:rsidR="007F677B" w:rsidRPr="00E17A7A" w14:paraId="4EE82C2D"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2B8CB176" w14:textId="77777777" w:rsidR="007F677B" w:rsidRPr="00E17A7A" w:rsidRDefault="007F677B" w:rsidP="00034681">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4F80D901" w14:textId="77777777" w:rsidR="007F677B" w:rsidRPr="00E17A7A" w:rsidRDefault="007F677B" w:rsidP="00034681">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D11CCBD" w14:textId="77777777" w:rsidR="007F677B" w:rsidRPr="00E17A7A" w:rsidRDefault="007F677B" w:rsidP="00034681">
            <w:pPr>
              <w:pStyle w:val="TAL"/>
            </w:pPr>
            <w:r w:rsidRPr="00E17A7A">
              <w:t>See clause 6.1.</w:t>
            </w:r>
          </w:p>
        </w:tc>
      </w:tr>
      <w:tr w:rsidR="007F677B" w:rsidRPr="00E17A7A" w14:paraId="07A4FDB9"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3BF3990F" w14:textId="77777777" w:rsidR="007F677B" w:rsidRPr="00E17A7A" w:rsidRDefault="007F677B" w:rsidP="00034681">
            <w:pPr>
              <w:pStyle w:val="TAL"/>
              <w:rPr>
                <w:lang w:eastAsia="zh-CN"/>
              </w:rPr>
            </w:pPr>
            <w:r w:rsidRPr="00E17A7A">
              <w:rPr>
                <w:rFonts w:hint="eastAsia"/>
                <w:lang w:eastAsia="zh-CN"/>
              </w:rPr>
              <w:t>a</w:t>
            </w:r>
            <w:r w:rsidRPr="00E17A7A">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0B439EB5" w14:textId="77777777" w:rsidR="007F677B" w:rsidRPr="00E17A7A" w:rsidRDefault="007F677B" w:rsidP="00034681">
            <w:pPr>
              <w:pStyle w:val="TAL"/>
              <w:rPr>
                <w:lang w:eastAsia="zh-CN"/>
              </w:rPr>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C2C3974" w14:textId="77777777" w:rsidR="007F677B" w:rsidRPr="00E17A7A" w:rsidRDefault="007F677B" w:rsidP="00034681">
            <w:pPr>
              <w:pStyle w:val="TAL"/>
              <w:rPr>
                <w:lang w:eastAsia="zh-CN"/>
              </w:rPr>
            </w:pPr>
            <w:r w:rsidRPr="00E17A7A">
              <w:rPr>
                <w:rFonts w:hint="eastAsia"/>
                <w:lang w:eastAsia="zh-CN"/>
              </w:rPr>
              <w:t>S</w:t>
            </w:r>
            <w:r w:rsidRPr="00E17A7A">
              <w:rPr>
                <w:lang w:eastAsia="zh-CN"/>
              </w:rPr>
              <w:t>ee clause</w:t>
            </w:r>
            <w:r w:rsidRPr="00E17A7A">
              <w:t> 6.1.</w:t>
            </w:r>
          </w:p>
        </w:tc>
      </w:tr>
    </w:tbl>
    <w:p w14:paraId="5FA648DE" w14:textId="77777777" w:rsidR="007F677B" w:rsidRPr="00F35F4A" w:rsidRDefault="007F677B" w:rsidP="007F677B">
      <w:pPr>
        <w:rPr>
          <w:lang w:eastAsia="zh-CN"/>
        </w:rPr>
      </w:pPr>
    </w:p>
    <w:p w14:paraId="0946625D" w14:textId="4FD541E2" w:rsidR="007F677B" w:rsidRPr="00F35F4A" w:rsidRDefault="007F677B" w:rsidP="007F677B">
      <w:pPr>
        <w:pStyle w:val="Heading5"/>
        <w:rPr>
          <w:lang w:eastAsia="zh-CN"/>
        </w:rPr>
      </w:pPr>
      <w:bookmarkStart w:id="1849" w:name="_Toc88591006"/>
      <w:r w:rsidRPr="00F35F4A">
        <w:rPr>
          <w:lang w:eastAsia="zh-CN"/>
        </w:rPr>
        <w:t>6</w:t>
      </w:r>
      <w:r w:rsidR="00D71F3E">
        <w:rPr>
          <w:lang w:eastAsia="zh-CN"/>
        </w:rPr>
        <w:t>.3</w:t>
      </w:r>
      <w:r w:rsidRPr="00F35F4A">
        <w:rPr>
          <w:lang w:eastAsia="zh-CN"/>
        </w:rPr>
        <w:t>.2.2.3</w:t>
      </w:r>
      <w:r w:rsidRPr="00F35F4A">
        <w:rPr>
          <w:lang w:eastAsia="zh-CN"/>
        </w:rPr>
        <w:tab/>
        <w:t>Resource Standard Methods</w:t>
      </w:r>
      <w:bookmarkEnd w:id="1849"/>
    </w:p>
    <w:p w14:paraId="6C384AF8" w14:textId="7A189155" w:rsidR="007F677B" w:rsidRPr="00F35F4A" w:rsidRDefault="007F677B" w:rsidP="007F677B">
      <w:pPr>
        <w:pStyle w:val="Heading6"/>
        <w:rPr>
          <w:lang w:eastAsia="zh-CN"/>
        </w:rPr>
      </w:pPr>
      <w:bookmarkStart w:id="1850" w:name="_Toc88591007"/>
      <w:r w:rsidRPr="00F35F4A">
        <w:rPr>
          <w:lang w:eastAsia="zh-CN"/>
        </w:rPr>
        <w:t>6</w:t>
      </w:r>
      <w:r w:rsidR="00D71F3E">
        <w:rPr>
          <w:lang w:eastAsia="zh-CN"/>
        </w:rPr>
        <w:t>.3</w:t>
      </w:r>
      <w:r w:rsidRPr="00F35F4A">
        <w:rPr>
          <w:lang w:eastAsia="zh-CN"/>
        </w:rPr>
        <w:t>.2.2.3.1</w:t>
      </w:r>
      <w:r w:rsidRPr="00F35F4A">
        <w:rPr>
          <w:lang w:eastAsia="zh-CN"/>
        </w:rPr>
        <w:tab/>
        <w:t>POST</w:t>
      </w:r>
      <w:bookmarkEnd w:id="1850"/>
    </w:p>
    <w:p w14:paraId="46A10D58" w14:textId="65C8D048" w:rsidR="007F677B" w:rsidRPr="00F35F4A" w:rsidRDefault="007F677B" w:rsidP="007F677B">
      <w:r w:rsidRPr="00F35F4A">
        <w:t>This method creates a new</w:t>
      </w:r>
      <w:r w:rsidRPr="006177F9">
        <w:t xml:space="preserve"> </w:t>
      </w:r>
      <w:r>
        <w:t>subscription</w:t>
      </w:r>
      <w:r w:rsidRPr="00F35F4A">
        <w:t>. This method shall support the URI query parameters specified in table </w:t>
      </w:r>
      <w:r w:rsidRPr="00F35F4A">
        <w:rPr>
          <w:lang w:eastAsia="zh-CN"/>
        </w:rPr>
        <w:t>6</w:t>
      </w:r>
      <w:r w:rsidR="00D71F3E">
        <w:rPr>
          <w:lang w:eastAsia="zh-CN"/>
        </w:rPr>
        <w:t>.3</w:t>
      </w:r>
      <w:r w:rsidRPr="00F35F4A">
        <w:rPr>
          <w:lang w:eastAsia="zh-CN"/>
        </w:rPr>
        <w:t>.2.2.3.1</w:t>
      </w:r>
      <w:r w:rsidRPr="00F35F4A">
        <w:t>-1.</w:t>
      </w:r>
    </w:p>
    <w:p w14:paraId="2B89CF8C" w14:textId="1790FFF0" w:rsidR="007F677B" w:rsidRPr="00F35F4A" w:rsidRDefault="007F677B" w:rsidP="007F677B">
      <w:pPr>
        <w:pStyle w:val="TH"/>
        <w:rPr>
          <w:rFonts w:cs="Arial"/>
        </w:rPr>
      </w:pPr>
      <w:r w:rsidRPr="00F35F4A">
        <w:t>Table 6</w:t>
      </w:r>
      <w:r w:rsidR="00D71F3E">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F677B" w:rsidRPr="00E17A7A" w14:paraId="3FE1D8B8"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EBFAE2" w14:textId="77777777" w:rsidR="007F677B" w:rsidRPr="00E17A7A" w:rsidRDefault="007F677B" w:rsidP="00034681">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04A5D0" w14:textId="77777777" w:rsidR="007F677B" w:rsidRPr="00E17A7A" w:rsidRDefault="007F677B" w:rsidP="00034681">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5A041D" w14:textId="77777777" w:rsidR="007F677B" w:rsidRPr="00E17A7A" w:rsidRDefault="007F677B" w:rsidP="00034681">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95CA76D" w14:textId="77777777" w:rsidR="007F677B" w:rsidRPr="00E17A7A" w:rsidRDefault="007F677B" w:rsidP="00034681">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8FC0BC" w14:textId="77777777" w:rsidR="007F677B" w:rsidRPr="00E17A7A" w:rsidRDefault="007F677B" w:rsidP="00034681">
            <w:pPr>
              <w:pStyle w:val="TAH"/>
            </w:pPr>
            <w:r w:rsidRPr="00E17A7A">
              <w:t>Description</w:t>
            </w:r>
          </w:p>
        </w:tc>
      </w:tr>
      <w:tr w:rsidR="007F677B" w:rsidRPr="00E17A7A" w14:paraId="6A24F7F7" w14:textId="77777777" w:rsidTr="0003468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643DE50" w14:textId="77777777" w:rsidR="007F677B" w:rsidRPr="00E17A7A" w:rsidRDefault="007F677B" w:rsidP="00034681">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04B48A3E" w14:textId="77777777" w:rsidR="007F677B" w:rsidRPr="00E17A7A" w:rsidRDefault="007F677B" w:rsidP="00034681">
            <w:pPr>
              <w:pStyle w:val="TAL"/>
            </w:pPr>
          </w:p>
        </w:tc>
        <w:tc>
          <w:tcPr>
            <w:tcW w:w="217" w:type="pct"/>
            <w:tcBorders>
              <w:top w:val="single" w:sz="4" w:space="0" w:color="auto"/>
              <w:left w:val="single" w:sz="6" w:space="0" w:color="000000"/>
              <w:bottom w:val="single" w:sz="6" w:space="0" w:color="000000"/>
              <w:right w:val="single" w:sz="6" w:space="0" w:color="000000"/>
            </w:tcBorders>
          </w:tcPr>
          <w:p w14:paraId="1D282492" w14:textId="77777777" w:rsidR="007F677B" w:rsidRPr="00E17A7A" w:rsidRDefault="007F677B" w:rsidP="00034681">
            <w:pPr>
              <w:pStyle w:val="TAC"/>
            </w:pPr>
          </w:p>
        </w:tc>
        <w:tc>
          <w:tcPr>
            <w:tcW w:w="581" w:type="pct"/>
            <w:tcBorders>
              <w:top w:val="single" w:sz="4" w:space="0" w:color="auto"/>
              <w:left w:val="single" w:sz="6" w:space="0" w:color="000000"/>
              <w:bottom w:val="single" w:sz="6" w:space="0" w:color="000000"/>
              <w:right w:val="single" w:sz="6" w:space="0" w:color="000000"/>
            </w:tcBorders>
          </w:tcPr>
          <w:p w14:paraId="280FC9C9" w14:textId="77777777" w:rsidR="007F677B" w:rsidRPr="00E17A7A" w:rsidRDefault="007F677B" w:rsidP="0003468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0BCE835" w14:textId="77777777" w:rsidR="007F677B" w:rsidRPr="00E17A7A" w:rsidRDefault="007F677B" w:rsidP="00034681">
            <w:pPr>
              <w:pStyle w:val="TAL"/>
            </w:pPr>
          </w:p>
        </w:tc>
      </w:tr>
    </w:tbl>
    <w:p w14:paraId="2749C036" w14:textId="77777777" w:rsidR="007F677B" w:rsidRPr="00F35F4A" w:rsidRDefault="007F677B" w:rsidP="007F677B"/>
    <w:p w14:paraId="535F91C3" w14:textId="3BC7F4ED" w:rsidR="007F677B" w:rsidRPr="00F35F4A" w:rsidRDefault="007F677B" w:rsidP="007F677B">
      <w:r w:rsidRPr="00F35F4A">
        <w:t>This method shall support the request data structures specified in table </w:t>
      </w:r>
      <w:r w:rsidRPr="00F35F4A">
        <w:rPr>
          <w:lang w:eastAsia="zh-CN"/>
        </w:rPr>
        <w:t>6</w:t>
      </w:r>
      <w:r w:rsidR="00D71F3E">
        <w:rPr>
          <w:lang w:eastAsia="zh-CN"/>
        </w:rPr>
        <w:t>.3</w:t>
      </w:r>
      <w:r w:rsidRPr="00F35F4A">
        <w:rPr>
          <w:lang w:eastAsia="zh-CN"/>
        </w:rPr>
        <w:t>.2.2.3.1</w:t>
      </w:r>
      <w:r w:rsidRPr="00F35F4A">
        <w:t>-2 and the response data structures and response codes specified in table </w:t>
      </w:r>
      <w:r w:rsidRPr="00F35F4A">
        <w:rPr>
          <w:lang w:eastAsia="zh-CN"/>
        </w:rPr>
        <w:t>6</w:t>
      </w:r>
      <w:r w:rsidR="00D71F3E">
        <w:rPr>
          <w:lang w:eastAsia="zh-CN"/>
        </w:rPr>
        <w:t>.3</w:t>
      </w:r>
      <w:r w:rsidRPr="00F35F4A">
        <w:rPr>
          <w:lang w:eastAsia="zh-CN"/>
        </w:rPr>
        <w:t>.2.2.3.1</w:t>
      </w:r>
      <w:r w:rsidRPr="00F35F4A">
        <w:t>-3.</w:t>
      </w:r>
    </w:p>
    <w:p w14:paraId="1467BDE2" w14:textId="7825673E" w:rsidR="007F677B" w:rsidRPr="00F35F4A" w:rsidRDefault="007F677B" w:rsidP="007F677B">
      <w:pPr>
        <w:pStyle w:val="TH"/>
      </w:pPr>
      <w:r w:rsidRPr="00F35F4A">
        <w:t>Table 6</w:t>
      </w:r>
      <w:r w:rsidR="00D71F3E">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7F677B" w:rsidRPr="00E17A7A" w14:paraId="0D20553B" w14:textId="77777777" w:rsidTr="0003468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AEC4AFC" w14:textId="77777777" w:rsidR="007F677B" w:rsidRPr="00E17A7A" w:rsidRDefault="007F677B" w:rsidP="00034681">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605951E" w14:textId="77777777" w:rsidR="007F677B" w:rsidRPr="00E17A7A" w:rsidRDefault="007F677B" w:rsidP="00034681">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F366536" w14:textId="77777777" w:rsidR="007F677B" w:rsidRPr="00E17A7A" w:rsidRDefault="007F677B" w:rsidP="00034681">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D57CC5" w14:textId="77777777" w:rsidR="007F677B" w:rsidRPr="00E17A7A" w:rsidRDefault="007F677B" w:rsidP="00034681">
            <w:pPr>
              <w:pStyle w:val="TAH"/>
            </w:pPr>
            <w:r w:rsidRPr="00E17A7A">
              <w:t>Description</w:t>
            </w:r>
          </w:p>
        </w:tc>
      </w:tr>
      <w:tr w:rsidR="007F677B" w:rsidRPr="00E17A7A" w14:paraId="05B267FC" w14:textId="77777777" w:rsidTr="00034681">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2C726CBC" w14:textId="77777777" w:rsidR="007F677B" w:rsidRPr="00E17A7A" w:rsidRDefault="007F677B" w:rsidP="00034681">
            <w:pPr>
              <w:pStyle w:val="TAL"/>
            </w:pPr>
            <w:r w:rsidRPr="00E17A7A">
              <w:t>E</w:t>
            </w:r>
            <w:r>
              <w:t>AS</w:t>
            </w:r>
            <w:r w:rsidRPr="00E17A7A">
              <w:t>Discovery</w:t>
            </w:r>
            <w:r>
              <w:t>Subscription</w:t>
            </w:r>
          </w:p>
        </w:tc>
        <w:tc>
          <w:tcPr>
            <w:tcW w:w="422" w:type="dxa"/>
            <w:tcBorders>
              <w:top w:val="single" w:sz="4" w:space="0" w:color="auto"/>
              <w:left w:val="single" w:sz="6" w:space="0" w:color="000000"/>
              <w:bottom w:val="single" w:sz="6" w:space="0" w:color="000000"/>
              <w:right w:val="single" w:sz="6" w:space="0" w:color="000000"/>
            </w:tcBorders>
            <w:hideMark/>
          </w:tcPr>
          <w:p w14:paraId="3CC239E5" w14:textId="77777777" w:rsidR="007F677B" w:rsidRPr="00E17A7A" w:rsidRDefault="007F677B" w:rsidP="00034681">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0233D89E" w14:textId="77777777" w:rsidR="007F677B" w:rsidRPr="00E17A7A" w:rsidRDefault="007F677B" w:rsidP="00034681">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1A09D162" w14:textId="77777777" w:rsidR="007F677B" w:rsidRPr="00E17A7A" w:rsidRDefault="007F677B" w:rsidP="00034681">
            <w:pPr>
              <w:pStyle w:val="TAL"/>
            </w:pPr>
            <w:r w:rsidRPr="00E17A7A">
              <w:t>Create an Individual EAS Discovery Subscription resource.</w:t>
            </w:r>
          </w:p>
        </w:tc>
      </w:tr>
    </w:tbl>
    <w:p w14:paraId="284BEEB0" w14:textId="77777777" w:rsidR="007F677B" w:rsidRPr="00F35F4A" w:rsidRDefault="007F677B" w:rsidP="007F677B"/>
    <w:p w14:paraId="04109C00" w14:textId="0EB84C70" w:rsidR="007F677B" w:rsidRPr="00F35F4A" w:rsidRDefault="007F677B" w:rsidP="007F677B">
      <w:pPr>
        <w:pStyle w:val="TH"/>
      </w:pPr>
      <w:r w:rsidRPr="00F35F4A">
        <w:t>Table 6</w:t>
      </w:r>
      <w:r w:rsidR="00D71F3E">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1"/>
        <w:gridCol w:w="1095"/>
        <w:gridCol w:w="4522"/>
      </w:tblGrid>
      <w:tr w:rsidR="007F677B" w:rsidRPr="00E17A7A" w14:paraId="2FE2AE08" w14:textId="77777777" w:rsidTr="00034681">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0C3D591C" w14:textId="77777777" w:rsidR="007F677B" w:rsidRPr="00E17A7A" w:rsidRDefault="007F677B" w:rsidP="00034681">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89047FD" w14:textId="77777777" w:rsidR="007F677B" w:rsidRPr="00E17A7A" w:rsidRDefault="007F677B" w:rsidP="00034681">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2266CF5" w14:textId="77777777" w:rsidR="007F677B" w:rsidRPr="00E17A7A" w:rsidRDefault="007F677B" w:rsidP="00034681">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572EC7BF" w14:textId="77777777" w:rsidR="007F677B" w:rsidRPr="00E17A7A" w:rsidRDefault="007F677B" w:rsidP="00034681">
            <w:pPr>
              <w:pStyle w:val="TAH"/>
            </w:pPr>
            <w:r w:rsidRPr="00E17A7A">
              <w:t>Response</w:t>
            </w:r>
          </w:p>
          <w:p w14:paraId="38B1D4EF" w14:textId="77777777" w:rsidR="007F677B" w:rsidRPr="00E17A7A" w:rsidRDefault="007F677B" w:rsidP="00034681">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1942B9E8" w14:textId="77777777" w:rsidR="007F677B" w:rsidRPr="00E17A7A" w:rsidRDefault="007F677B" w:rsidP="00034681">
            <w:pPr>
              <w:pStyle w:val="TAH"/>
            </w:pPr>
            <w:r w:rsidRPr="00E17A7A">
              <w:t>Description</w:t>
            </w:r>
          </w:p>
        </w:tc>
      </w:tr>
      <w:tr w:rsidR="007F677B" w:rsidRPr="00E17A7A" w14:paraId="0A7E49D2" w14:textId="77777777" w:rsidTr="00034681">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3B3DF4" w14:textId="77777777" w:rsidR="007F677B" w:rsidRPr="00E17A7A" w:rsidRDefault="007F677B" w:rsidP="00034681">
            <w:pPr>
              <w:pStyle w:val="TAL"/>
            </w:pPr>
            <w:r w:rsidRPr="00E17A7A">
              <w:t>E</w:t>
            </w:r>
            <w:r>
              <w:t>AS</w:t>
            </w:r>
            <w:r w:rsidRPr="00E17A7A">
              <w:t>Discovery</w:t>
            </w:r>
            <w:r>
              <w:t>Subscription</w:t>
            </w:r>
          </w:p>
        </w:tc>
        <w:tc>
          <w:tcPr>
            <w:tcW w:w="228" w:type="pct"/>
            <w:tcBorders>
              <w:top w:val="single" w:sz="4" w:space="0" w:color="auto"/>
              <w:left w:val="single" w:sz="6" w:space="0" w:color="000000"/>
              <w:bottom w:val="single" w:sz="4" w:space="0" w:color="auto"/>
              <w:right w:val="single" w:sz="6" w:space="0" w:color="000000"/>
            </w:tcBorders>
            <w:hideMark/>
          </w:tcPr>
          <w:p w14:paraId="49C47356" w14:textId="77777777" w:rsidR="007F677B" w:rsidRPr="00E17A7A" w:rsidRDefault="007F677B" w:rsidP="00034681">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0897ED7" w14:textId="77777777" w:rsidR="007F677B" w:rsidRPr="00E17A7A" w:rsidRDefault="007F677B" w:rsidP="00034681">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05D3B45C" w14:textId="77777777" w:rsidR="007F677B" w:rsidRPr="00E17A7A" w:rsidRDefault="007F677B" w:rsidP="00034681">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25BACE05" w14:textId="77777777" w:rsidR="007F677B" w:rsidRPr="00E17A7A" w:rsidRDefault="007F677B" w:rsidP="00034681">
            <w:pPr>
              <w:pStyle w:val="TAL"/>
            </w:pPr>
            <w:r w:rsidRPr="00E17A7A">
              <w:t>Individual EAS Discovery Subscription resource created successfully.</w:t>
            </w:r>
            <w:r w:rsidRPr="00E17A7A">
              <w:br/>
            </w:r>
            <w:r w:rsidRPr="00E17A7A">
              <w:br/>
              <w:t>The URI of the created resource shall be returned in the "Location" HTTP header</w:t>
            </w:r>
          </w:p>
        </w:tc>
      </w:tr>
      <w:tr w:rsidR="007F677B" w:rsidRPr="00E17A7A" w14:paraId="78FA5CFE" w14:textId="77777777" w:rsidTr="00034681">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9E2B304" w14:textId="41727818" w:rsidR="007F677B" w:rsidRPr="00E17A7A" w:rsidRDefault="007F677B" w:rsidP="00034681">
            <w:pPr>
              <w:pStyle w:val="TAN"/>
            </w:pPr>
            <w:r w:rsidRPr="00E17A7A">
              <w:t>NOTE:</w:t>
            </w:r>
            <w:r w:rsidRPr="00E17A7A">
              <w:rPr>
                <w:noProof/>
              </w:rPr>
              <w:tab/>
              <w:t xml:space="preserve">The manadatory </w:t>
            </w:r>
            <w:r w:rsidRPr="00E17A7A">
              <w:t>HTTP error status code for the POST method listed in Table 5.2.6-1 of 3GPP TS 29.122 [</w:t>
            </w:r>
            <w:r>
              <w:t>3</w:t>
            </w:r>
            <w:r w:rsidRPr="00E17A7A">
              <w:t>] also apply.</w:t>
            </w:r>
          </w:p>
        </w:tc>
      </w:tr>
    </w:tbl>
    <w:p w14:paraId="37CE737C" w14:textId="77777777" w:rsidR="007F677B" w:rsidRPr="00F35F4A" w:rsidRDefault="007F677B" w:rsidP="007F677B">
      <w:pPr>
        <w:rPr>
          <w:lang w:eastAsia="zh-CN"/>
        </w:rPr>
      </w:pPr>
    </w:p>
    <w:p w14:paraId="06313597" w14:textId="0E7CD2BB" w:rsidR="007F677B" w:rsidRPr="00F35F4A" w:rsidRDefault="007F677B" w:rsidP="007F677B">
      <w:pPr>
        <w:pStyle w:val="TH"/>
        <w:rPr>
          <w:rFonts w:cs="Arial"/>
        </w:rPr>
      </w:pPr>
      <w:r w:rsidRPr="00F35F4A">
        <w:t>Table 6</w:t>
      </w:r>
      <w:r w:rsidR="00D71F3E">
        <w:t>.3</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7F677B" w:rsidRPr="00E17A7A" w14:paraId="3905BACC" w14:textId="77777777" w:rsidTr="00034681">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28E197A8" w14:textId="77777777" w:rsidR="007F677B" w:rsidRPr="00E17A7A" w:rsidRDefault="007F677B" w:rsidP="00034681">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183CB8A" w14:textId="77777777" w:rsidR="007F677B" w:rsidRPr="00E17A7A" w:rsidRDefault="007F677B" w:rsidP="00034681">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68246038" w14:textId="77777777" w:rsidR="007F677B" w:rsidRPr="00E17A7A" w:rsidRDefault="007F677B" w:rsidP="00034681">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568C448C" w14:textId="77777777" w:rsidR="007F677B" w:rsidRPr="00E17A7A" w:rsidRDefault="007F677B" w:rsidP="00034681">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5E2E8088" w14:textId="77777777" w:rsidR="007F677B" w:rsidRPr="00E17A7A" w:rsidRDefault="007F677B" w:rsidP="00034681">
            <w:pPr>
              <w:pStyle w:val="TAH"/>
            </w:pPr>
            <w:r w:rsidRPr="00E17A7A">
              <w:t>Description</w:t>
            </w:r>
          </w:p>
        </w:tc>
      </w:tr>
      <w:tr w:rsidR="007F677B" w:rsidRPr="00E17A7A" w14:paraId="7EC40078" w14:textId="77777777" w:rsidTr="00034681">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2BDBF256" w14:textId="77777777" w:rsidR="007F677B" w:rsidRPr="00E17A7A" w:rsidRDefault="007F677B" w:rsidP="00034681">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FEC98FF" w14:textId="77777777" w:rsidR="007F677B" w:rsidRPr="00E17A7A" w:rsidRDefault="007F677B" w:rsidP="00034681">
            <w:pPr>
              <w:pStyle w:val="TAL"/>
            </w:pPr>
          </w:p>
        </w:tc>
        <w:tc>
          <w:tcPr>
            <w:tcW w:w="284" w:type="pct"/>
            <w:tcBorders>
              <w:top w:val="single" w:sz="4" w:space="0" w:color="auto"/>
              <w:left w:val="single" w:sz="6" w:space="0" w:color="000000"/>
              <w:bottom w:val="single" w:sz="6" w:space="0" w:color="000000"/>
              <w:right w:val="single" w:sz="6" w:space="0" w:color="000000"/>
            </w:tcBorders>
          </w:tcPr>
          <w:p w14:paraId="22B63A9E" w14:textId="77777777" w:rsidR="007F677B" w:rsidRPr="00E17A7A" w:rsidRDefault="007F677B" w:rsidP="00034681">
            <w:pPr>
              <w:pStyle w:val="TAC"/>
            </w:pPr>
          </w:p>
        </w:tc>
        <w:tc>
          <w:tcPr>
            <w:tcW w:w="585" w:type="pct"/>
            <w:tcBorders>
              <w:top w:val="single" w:sz="4" w:space="0" w:color="auto"/>
              <w:left w:val="single" w:sz="6" w:space="0" w:color="000000"/>
              <w:bottom w:val="single" w:sz="6" w:space="0" w:color="000000"/>
              <w:right w:val="single" w:sz="6" w:space="0" w:color="000000"/>
            </w:tcBorders>
          </w:tcPr>
          <w:p w14:paraId="43F379EB" w14:textId="77777777" w:rsidR="007F677B" w:rsidRPr="00E17A7A" w:rsidRDefault="007F677B" w:rsidP="00034681">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6E9900E3" w14:textId="77777777" w:rsidR="007F677B" w:rsidRPr="00E17A7A" w:rsidRDefault="007F677B" w:rsidP="00034681">
            <w:pPr>
              <w:pStyle w:val="TAL"/>
            </w:pPr>
          </w:p>
        </w:tc>
      </w:tr>
    </w:tbl>
    <w:p w14:paraId="4052ED1C" w14:textId="77777777" w:rsidR="007F677B" w:rsidRPr="00A04126" w:rsidRDefault="007F677B" w:rsidP="007F677B"/>
    <w:p w14:paraId="485F2C34" w14:textId="3C370EB4" w:rsidR="007F677B" w:rsidRPr="00A04126" w:rsidRDefault="007F677B" w:rsidP="007F677B">
      <w:pPr>
        <w:pStyle w:val="TH"/>
        <w:rPr>
          <w:rFonts w:cs="Arial"/>
        </w:rPr>
      </w:pPr>
      <w:r w:rsidRPr="00A04126">
        <w:t xml:space="preserve">Table </w:t>
      </w:r>
      <w:r>
        <w:t>6</w:t>
      </w:r>
      <w:r w:rsidR="00D71F3E">
        <w:t>.3</w:t>
      </w:r>
      <w:r>
        <w:t>.2.2.3.1-5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7F677B" w:rsidRPr="00E17A7A" w14:paraId="518A043D" w14:textId="77777777" w:rsidTr="00034681">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62FA95A" w14:textId="77777777" w:rsidR="007F677B" w:rsidRPr="00E17A7A" w:rsidRDefault="007F677B" w:rsidP="00034681">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D8088BB" w14:textId="77777777" w:rsidR="007F677B" w:rsidRPr="00E17A7A" w:rsidRDefault="007F677B" w:rsidP="00034681">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70A601F" w14:textId="77777777" w:rsidR="007F677B" w:rsidRPr="00E17A7A" w:rsidRDefault="007F677B" w:rsidP="00034681">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4167E92" w14:textId="77777777" w:rsidR="007F677B" w:rsidRPr="00E17A7A" w:rsidRDefault="007F677B" w:rsidP="00034681">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E0283E0" w14:textId="77777777" w:rsidR="007F677B" w:rsidRPr="00E17A7A" w:rsidRDefault="007F677B" w:rsidP="00034681">
            <w:pPr>
              <w:pStyle w:val="TAH"/>
            </w:pPr>
            <w:r w:rsidRPr="00E17A7A">
              <w:t>Description</w:t>
            </w:r>
          </w:p>
        </w:tc>
      </w:tr>
      <w:tr w:rsidR="007F677B" w:rsidRPr="00E17A7A" w14:paraId="39E2F39B" w14:textId="77777777" w:rsidTr="00034681">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36D16629" w14:textId="77777777" w:rsidR="007F677B" w:rsidRPr="00E17A7A" w:rsidRDefault="007F677B" w:rsidP="00034681">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A49101C" w14:textId="77777777" w:rsidR="007F677B" w:rsidRPr="00E17A7A" w:rsidRDefault="007F677B" w:rsidP="00034681">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7FFBB425" w14:textId="77777777" w:rsidR="007F677B" w:rsidRPr="00E17A7A" w:rsidRDefault="007F677B" w:rsidP="00034681">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763AF58F" w14:textId="77777777" w:rsidR="007F677B" w:rsidRPr="00E17A7A" w:rsidRDefault="007F677B" w:rsidP="00034681">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EEB748C" w14:textId="77777777" w:rsidR="007F677B" w:rsidRPr="00E17A7A" w:rsidRDefault="007F677B" w:rsidP="00034681">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52A8457E" w14:textId="77777777" w:rsidR="007F677B" w:rsidRPr="006224B4" w:rsidRDefault="007F677B" w:rsidP="007F677B"/>
    <w:p w14:paraId="1C7ED7DB" w14:textId="6C87DCDD" w:rsidR="007F677B" w:rsidRPr="00F35F4A" w:rsidRDefault="007F677B" w:rsidP="007F677B">
      <w:pPr>
        <w:pStyle w:val="Heading5"/>
        <w:rPr>
          <w:lang w:eastAsia="zh-CN"/>
        </w:rPr>
      </w:pPr>
      <w:bookmarkStart w:id="1851" w:name="_Toc88591008"/>
      <w:r>
        <w:rPr>
          <w:lang w:eastAsia="zh-CN"/>
        </w:rPr>
        <w:t>6</w:t>
      </w:r>
      <w:r w:rsidR="00D71F3E">
        <w:rPr>
          <w:lang w:eastAsia="zh-CN"/>
        </w:rPr>
        <w:t>.3</w:t>
      </w:r>
      <w:r>
        <w:rPr>
          <w:lang w:eastAsia="zh-CN"/>
        </w:rPr>
        <w:t>.2.2.4</w:t>
      </w:r>
      <w:r>
        <w:rPr>
          <w:lang w:eastAsia="zh-CN"/>
        </w:rPr>
        <w:tab/>
      </w:r>
      <w:r w:rsidRPr="00F35F4A">
        <w:rPr>
          <w:lang w:eastAsia="zh-CN"/>
        </w:rPr>
        <w:t>Resource Custom Operations</w:t>
      </w:r>
      <w:bookmarkEnd w:id="1851"/>
    </w:p>
    <w:p w14:paraId="492BA14F" w14:textId="77777777" w:rsidR="007F677B" w:rsidRPr="00F35F4A" w:rsidRDefault="007F677B" w:rsidP="007F677B">
      <w:pPr>
        <w:rPr>
          <w:lang w:eastAsia="zh-CN"/>
        </w:rPr>
      </w:pPr>
      <w:r w:rsidRPr="00F35F4A">
        <w:rPr>
          <w:lang w:eastAsia="zh-CN"/>
        </w:rPr>
        <w:t>None.</w:t>
      </w:r>
    </w:p>
    <w:p w14:paraId="29D828BF" w14:textId="005CACF5" w:rsidR="007F677B" w:rsidRPr="00F35F4A" w:rsidRDefault="007F677B" w:rsidP="007F677B">
      <w:pPr>
        <w:pStyle w:val="Heading4"/>
      </w:pPr>
      <w:bookmarkStart w:id="1852" w:name="_Toc88591009"/>
      <w:r w:rsidRPr="00F35F4A">
        <w:lastRenderedPageBreak/>
        <w:t>6</w:t>
      </w:r>
      <w:r w:rsidR="00D71F3E">
        <w:t>.3</w:t>
      </w:r>
      <w:r w:rsidRPr="00F35F4A">
        <w:t>.2.3</w:t>
      </w:r>
      <w:r w:rsidRPr="00F35F4A">
        <w:tab/>
        <w:t xml:space="preserve">Resource: Individual </w:t>
      </w:r>
      <w:r>
        <w:t>EAS Discovery Subscription</w:t>
      </w:r>
      <w:bookmarkEnd w:id="1852"/>
    </w:p>
    <w:p w14:paraId="649FE114" w14:textId="2084F222" w:rsidR="007F677B" w:rsidRPr="00F35F4A" w:rsidRDefault="007F677B" w:rsidP="007F677B">
      <w:pPr>
        <w:pStyle w:val="Heading5"/>
        <w:rPr>
          <w:lang w:eastAsia="zh-CN"/>
        </w:rPr>
      </w:pPr>
      <w:bookmarkStart w:id="1853" w:name="_Toc88591010"/>
      <w:r w:rsidRPr="00F35F4A">
        <w:rPr>
          <w:lang w:eastAsia="zh-CN"/>
        </w:rPr>
        <w:t>6</w:t>
      </w:r>
      <w:r w:rsidR="00D71F3E">
        <w:rPr>
          <w:lang w:eastAsia="zh-CN"/>
        </w:rPr>
        <w:t>.3</w:t>
      </w:r>
      <w:r w:rsidRPr="00F35F4A">
        <w:rPr>
          <w:lang w:eastAsia="zh-CN"/>
        </w:rPr>
        <w:t>.2.3.1</w:t>
      </w:r>
      <w:r w:rsidRPr="00F35F4A">
        <w:rPr>
          <w:lang w:eastAsia="zh-CN"/>
        </w:rPr>
        <w:tab/>
        <w:t>Description</w:t>
      </w:r>
      <w:bookmarkEnd w:id="1853"/>
    </w:p>
    <w:p w14:paraId="648AB739" w14:textId="77777777" w:rsidR="007F677B" w:rsidRPr="00F35F4A" w:rsidRDefault="007F677B" w:rsidP="007F677B">
      <w:r w:rsidRPr="00F35F4A">
        <w:t xml:space="preserve">This resource represents </w:t>
      </w:r>
      <w:r>
        <w:t xml:space="preserve">modification or deletion of </w:t>
      </w:r>
      <w:r w:rsidRPr="00F35F4A">
        <w:t xml:space="preserve">an Individual </w:t>
      </w:r>
      <w:r>
        <w:t>EAS Discovery Subscription resource</w:t>
      </w:r>
      <w:r w:rsidRPr="00F35F4A">
        <w:t>.</w:t>
      </w:r>
    </w:p>
    <w:p w14:paraId="38A3E252" w14:textId="466A2EB3" w:rsidR="007F677B" w:rsidRPr="00F35F4A" w:rsidRDefault="007F677B" w:rsidP="007F677B">
      <w:pPr>
        <w:pStyle w:val="Heading5"/>
        <w:rPr>
          <w:lang w:eastAsia="zh-CN"/>
        </w:rPr>
      </w:pPr>
      <w:bookmarkStart w:id="1854" w:name="_Toc88591011"/>
      <w:r w:rsidRPr="00F35F4A">
        <w:rPr>
          <w:lang w:eastAsia="zh-CN"/>
        </w:rPr>
        <w:t>6</w:t>
      </w:r>
      <w:r w:rsidR="00D71F3E">
        <w:rPr>
          <w:lang w:eastAsia="zh-CN"/>
        </w:rPr>
        <w:t>.3</w:t>
      </w:r>
      <w:r w:rsidRPr="00F35F4A">
        <w:rPr>
          <w:lang w:eastAsia="zh-CN"/>
        </w:rPr>
        <w:t>.2.3.2</w:t>
      </w:r>
      <w:r w:rsidRPr="00F35F4A">
        <w:rPr>
          <w:lang w:eastAsia="zh-CN"/>
        </w:rPr>
        <w:tab/>
        <w:t>Resource Definition</w:t>
      </w:r>
      <w:bookmarkEnd w:id="1854"/>
    </w:p>
    <w:p w14:paraId="022E2AC0" w14:textId="77777777" w:rsidR="007F677B" w:rsidRPr="00F35F4A" w:rsidRDefault="007F677B" w:rsidP="007F677B">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02ABBC0" w14:textId="58F2D851" w:rsidR="007F677B" w:rsidRPr="00F35F4A" w:rsidRDefault="007F677B" w:rsidP="007F677B">
      <w:pPr>
        <w:rPr>
          <w:rFonts w:ascii="Arial" w:hAnsi="Arial" w:cs="Arial"/>
        </w:rPr>
      </w:pPr>
      <w:r w:rsidRPr="00F35F4A">
        <w:t>This resource shall support the resource URI variables defined in table </w:t>
      </w:r>
      <w:r w:rsidRPr="00F35F4A">
        <w:rPr>
          <w:lang w:eastAsia="zh-CN"/>
        </w:rPr>
        <w:t>6</w:t>
      </w:r>
      <w:r w:rsidR="00D71F3E">
        <w:rPr>
          <w:lang w:eastAsia="zh-CN"/>
        </w:rPr>
        <w:t>.3</w:t>
      </w:r>
      <w:r w:rsidRPr="00F35F4A">
        <w:rPr>
          <w:lang w:eastAsia="zh-CN"/>
        </w:rPr>
        <w:t>.2.3.2</w:t>
      </w:r>
      <w:r w:rsidRPr="00F35F4A">
        <w:t>-1</w:t>
      </w:r>
      <w:r w:rsidRPr="00F35F4A">
        <w:rPr>
          <w:rFonts w:ascii="Arial" w:hAnsi="Arial" w:cs="Arial"/>
        </w:rPr>
        <w:t>.</w:t>
      </w:r>
    </w:p>
    <w:p w14:paraId="427190D7" w14:textId="503BE945" w:rsidR="007F677B" w:rsidRPr="00F35F4A" w:rsidRDefault="007F677B" w:rsidP="007F677B">
      <w:pPr>
        <w:pStyle w:val="TH"/>
        <w:rPr>
          <w:rFonts w:cs="Arial"/>
        </w:rPr>
      </w:pPr>
      <w:r w:rsidRPr="00F35F4A">
        <w:t>Table </w:t>
      </w:r>
      <w:r w:rsidRPr="00F35F4A">
        <w:rPr>
          <w:lang w:eastAsia="zh-CN"/>
        </w:rPr>
        <w:t>6</w:t>
      </w:r>
      <w:r w:rsidR="00D71F3E">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7F677B" w:rsidRPr="00E17A7A" w14:paraId="1125E44C"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9CE5BA7" w14:textId="77777777" w:rsidR="007F677B" w:rsidRPr="00E17A7A" w:rsidRDefault="007F677B" w:rsidP="00034681">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C9EDD74" w14:textId="77777777" w:rsidR="007F677B" w:rsidRPr="00E17A7A" w:rsidRDefault="007F677B" w:rsidP="00034681">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A25F12" w14:textId="77777777" w:rsidR="007F677B" w:rsidRPr="00E17A7A" w:rsidRDefault="007F677B" w:rsidP="00034681">
            <w:pPr>
              <w:pStyle w:val="TAH"/>
            </w:pPr>
            <w:r w:rsidRPr="00E17A7A">
              <w:t>Definition</w:t>
            </w:r>
          </w:p>
        </w:tc>
      </w:tr>
      <w:tr w:rsidR="007F677B" w:rsidRPr="00E17A7A" w14:paraId="41F8E675"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5B3F845" w14:textId="77777777" w:rsidR="007F677B" w:rsidRPr="00E17A7A" w:rsidRDefault="007F677B" w:rsidP="00034681">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144865E8" w14:textId="77777777" w:rsidR="007F677B" w:rsidRPr="00E17A7A" w:rsidRDefault="007F677B" w:rsidP="00034681">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87A2C0E" w14:textId="77777777" w:rsidR="007F677B" w:rsidRPr="00E17A7A" w:rsidRDefault="007F677B" w:rsidP="00034681">
            <w:pPr>
              <w:pStyle w:val="TAL"/>
            </w:pPr>
            <w:r w:rsidRPr="00E17A7A">
              <w:t>See clause 6.1.</w:t>
            </w:r>
          </w:p>
        </w:tc>
      </w:tr>
      <w:tr w:rsidR="007F677B" w:rsidRPr="00E17A7A" w14:paraId="43D1A87D"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04ADFA63" w14:textId="77777777" w:rsidR="007F677B" w:rsidRPr="00E17A7A" w:rsidRDefault="007F677B" w:rsidP="00034681">
            <w:pPr>
              <w:pStyle w:val="TAL"/>
              <w:rPr>
                <w:lang w:eastAsia="zh-CN"/>
              </w:rPr>
            </w:pPr>
            <w:r w:rsidRPr="00E17A7A">
              <w:rPr>
                <w:rFonts w:hint="eastAsia"/>
                <w:lang w:eastAsia="zh-CN"/>
              </w:rPr>
              <w:t>a</w:t>
            </w:r>
            <w:r w:rsidRPr="00E17A7A">
              <w:rPr>
                <w:lang w:eastAsia="zh-CN"/>
              </w:rPr>
              <w:t>piVersion</w:t>
            </w:r>
          </w:p>
        </w:tc>
        <w:tc>
          <w:tcPr>
            <w:tcW w:w="601" w:type="pct"/>
            <w:tcBorders>
              <w:top w:val="single" w:sz="6" w:space="0" w:color="000000"/>
              <w:left w:val="single" w:sz="6" w:space="0" w:color="000000"/>
              <w:bottom w:val="single" w:sz="6" w:space="0" w:color="000000"/>
              <w:right w:val="single" w:sz="6" w:space="0" w:color="000000"/>
            </w:tcBorders>
          </w:tcPr>
          <w:p w14:paraId="216B6050" w14:textId="77777777" w:rsidR="007F677B" w:rsidRPr="00E17A7A" w:rsidRDefault="007F677B" w:rsidP="00034681">
            <w:pPr>
              <w:pStyle w:val="TAL"/>
              <w:rPr>
                <w:lang w:eastAsia="zh-CN"/>
              </w:rPr>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F5AA751" w14:textId="77777777" w:rsidR="007F677B" w:rsidRPr="00E17A7A" w:rsidRDefault="007F677B" w:rsidP="00034681">
            <w:pPr>
              <w:pStyle w:val="TAL"/>
              <w:rPr>
                <w:lang w:eastAsia="zh-CN"/>
              </w:rPr>
            </w:pPr>
            <w:r w:rsidRPr="00E17A7A">
              <w:rPr>
                <w:rFonts w:hint="eastAsia"/>
                <w:lang w:eastAsia="zh-CN"/>
              </w:rPr>
              <w:t>S</w:t>
            </w:r>
            <w:r w:rsidRPr="00E17A7A">
              <w:rPr>
                <w:lang w:eastAsia="zh-CN"/>
              </w:rPr>
              <w:t>ee clause</w:t>
            </w:r>
            <w:r w:rsidRPr="00E17A7A">
              <w:t> 6.1.</w:t>
            </w:r>
          </w:p>
        </w:tc>
      </w:tr>
      <w:tr w:rsidR="007F677B" w:rsidRPr="00E17A7A" w14:paraId="77949051"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5D39A9FC" w14:textId="77777777" w:rsidR="007F677B" w:rsidRPr="00E17A7A" w:rsidRDefault="007F677B" w:rsidP="00034681">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083B1BF1" w14:textId="77777777" w:rsidR="007F677B" w:rsidRPr="00E17A7A" w:rsidRDefault="007F677B" w:rsidP="00034681">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EAB9589" w14:textId="77777777" w:rsidR="007F677B" w:rsidRPr="00E17A7A" w:rsidRDefault="007F677B" w:rsidP="00034681">
            <w:pPr>
              <w:pStyle w:val="TAL"/>
              <w:rPr>
                <w:lang w:eastAsia="zh-CN"/>
              </w:rPr>
            </w:pPr>
            <w:r w:rsidRPr="00E17A7A">
              <w:rPr>
                <w:lang w:eastAsia="zh-CN"/>
              </w:rPr>
              <w:t xml:space="preserve">The </w:t>
            </w:r>
            <w:r w:rsidRPr="00E17A7A">
              <w:t>identifier of a specific individual EAS discovery subscription</w:t>
            </w:r>
            <w:r w:rsidRPr="00E17A7A">
              <w:rPr>
                <w:lang w:eastAsia="zh-CN"/>
              </w:rPr>
              <w:t>.</w:t>
            </w:r>
          </w:p>
        </w:tc>
      </w:tr>
    </w:tbl>
    <w:p w14:paraId="197174AE" w14:textId="77777777" w:rsidR="007F677B" w:rsidRPr="00F35F4A" w:rsidRDefault="007F677B" w:rsidP="007F677B">
      <w:pPr>
        <w:rPr>
          <w:lang w:val="x-none"/>
        </w:rPr>
      </w:pPr>
    </w:p>
    <w:p w14:paraId="3095F76D" w14:textId="0358A153" w:rsidR="007F677B" w:rsidRPr="00F35F4A" w:rsidRDefault="007F677B" w:rsidP="007F677B">
      <w:pPr>
        <w:pStyle w:val="Heading5"/>
        <w:rPr>
          <w:lang w:eastAsia="zh-CN"/>
        </w:rPr>
      </w:pPr>
      <w:bookmarkStart w:id="1855" w:name="_Toc88591012"/>
      <w:r w:rsidRPr="00F35F4A">
        <w:rPr>
          <w:lang w:eastAsia="zh-CN"/>
        </w:rPr>
        <w:t>6</w:t>
      </w:r>
      <w:r w:rsidR="00D71F3E">
        <w:rPr>
          <w:lang w:eastAsia="zh-CN"/>
        </w:rPr>
        <w:t>.3</w:t>
      </w:r>
      <w:r w:rsidRPr="00F35F4A">
        <w:rPr>
          <w:lang w:eastAsia="zh-CN"/>
        </w:rPr>
        <w:t>.2.3.3</w:t>
      </w:r>
      <w:r w:rsidRPr="00F35F4A">
        <w:rPr>
          <w:lang w:eastAsia="zh-CN"/>
        </w:rPr>
        <w:tab/>
        <w:t>Resource Standard Methods</w:t>
      </w:r>
      <w:bookmarkEnd w:id="1855"/>
    </w:p>
    <w:p w14:paraId="0441DDA1" w14:textId="44728242" w:rsidR="007F677B" w:rsidRPr="00F35F4A" w:rsidRDefault="007F677B" w:rsidP="007F677B">
      <w:pPr>
        <w:pStyle w:val="Heading6"/>
        <w:rPr>
          <w:lang w:eastAsia="zh-CN"/>
        </w:rPr>
      </w:pPr>
      <w:bookmarkStart w:id="1856" w:name="_Toc88591013"/>
      <w:r w:rsidRPr="00F35F4A">
        <w:rPr>
          <w:lang w:eastAsia="zh-CN"/>
        </w:rPr>
        <w:t>6</w:t>
      </w:r>
      <w:r w:rsidR="00D71F3E">
        <w:rPr>
          <w:lang w:eastAsia="zh-CN"/>
        </w:rPr>
        <w:t>.3</w:t>
      </w:r>
      <w:r w:rsidRPr="00F35F4A">
        <w:rPr>
          <w:lang w:eastAsia="zh-CN"/>
        </w:rPr>
        <w:t>.2.3.3.1</w:t>
      </w:r>
      <w:r w:rsidRPr="00F35F4A">
        <w:rPr>
          <w:lang w:eastAsia="zh-CN"/>
        </w:rPr>
        <w:tab/>
        <w:t>PUT</w:t>
      </w:r>
      <w:bookmarkEnd w:id="1856"/>
    </w:p>
    <w:p w14:paraId="6DE01279" w14:textId="31A7F14E" w:rsidR="007F677B" w:rsidRPr="00F35F4A" w:rsidRDefault="007F677B" w:rsidP="007F677B">
      <w:r w:rsidRPr="00F35F4A">
        <w:t xml:space="preserve">This method updates the </w:t>
      </w:r>
      <w:r>
        <w:t>individual EAS discovery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6</w:t>
      </w:r>
      <w:r w:rsidR="00D71F3E">
        <w:t>.3</w:t>
      </w:r>
      <w:r w:rsidRPr="00F35F4A">
        <w:t>.2.3.3.1-1.</w:t>
      </w:r>
    </w:p>
    <w:p w14:paraId="48319382" w14:textId="6D665D1A" w:rsidR="007F677B" w:rsidRPr="00F35F4A" w:rsidRDefault="007F677B" w:rsidP="007F677B">
      <w:pPr>
        <w:pStyle w:val="TH"/>
        <w:rPr>
          <w:rFonts w:cs="Arial"/>
        </w:rPr>
      </w:pPr>
      <w:r w:rsidRPr="00F35F4A">
        <w:t>Table 6</w:t>
      </w:r>
      <w:r w:rsidR="00D71F3E">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677B" w:rsidRPr="00E17A7A" w14:paraId="14FCBB40"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0F4BD44" w14:textId="77777777" w:rsidR="007F677B" w:rsidRPr="00E17A7A" w:rsidRDefault="007F677B" w:rsidP="00034681">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0DA7C7" w14:textId="77777777" w:rsidR="007F677B" w:rsidRPr="00E17A7A" w:rsidRDefault="007F677B" w:rsidP="00034681">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EEA6178" w14:textId="77777777" w:rsidR="007F677B" w:rsidRPr="00E17A7A" w:rsidRDefault="007F677B" w:rsidP="00034681">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0AA332E" w14:textId="77777777" w:rsidR="007F677B" w:rsidRPr="00E17A7A" w:rsidRDefault="007F677B" w:rsidP="00034681">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C7A257C" w14:textId="77777777" w:rsidR="007F677B" w:rsidRPr="00E17A7A" w:rsidRDefault="007F677B" w:rsidP="00034681">
            <w:pPr>
              <w:pStyle w:val="TAH"/>
            </w:pPr>
            <w:r w:rsidRPr="00E17A7A">
              <w:t>Description</w:t>
            </w:r>
          </w:p>
        </w:tc>
      </w:tr>
      <w:tr w:rsidR="007F677B" w:rsidRPr="00E17A7A" w14:paraId="70643FEB"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EA843E1" w14:textId="77777777" w:rsidR="007F677B" w:rsidRPr="00E17A7A" w:rsidRDefault="007F677B" w:rsidP="00034681">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5840E4B8" w14:textId="77777777" w:rsidR="007F677B" w:rsidRPr="00E17A7A" w:rsidRDefault="007F677B"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4C933E0F" w14:textId="77777777" w:rsidR="007F677B" w:rsidRPr="00E17A7A" w:rsidRDefault="007F677B"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47C0AFC6" w14:textId="77777777" w:rsidR="007F677B" w:rsidRPr="00E17A7A" w:rsidRDefault="007F677B"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240F1A" w14:textId="77777777" w:rsidR="007F677B" w:rsidRPr="00E17A7A" w:rsidRDefault="007F677B" w:rsidP="00034681">
            <w:pPr>
              <w:pStyle w:val="TAL"/>
            </w:pPr>
          </w:p>
        </w:tc>
      </w:tr>
    </w:tbl>
    <w:p w14:paraId="50F514A7" w14:textId="77777777" w:rsidR="007F677B" w:rsidRDefault="007F677B" w:rsidP="007F677B"/>
    <w:p w14:paraId="6526354A" w14:textId="7FC30F5F" w:rsidR="007F677B" w:rsidRPr="00F35F4A" w:rsidRDefault="007F677B" w:rsidP="007F677B">
      <w:r w:rsidRPr="00F35F4A">
        <w:t>This method shall support the request data structures specified in table 6</w:t>
      </w:r>
      <w:r w:rsidR="00D71F3E">
        <w:t>.3</w:t>
      </w:r>
      <w:r w:rsidRPr="00F35F4A">
        <w:t>.2.3.3.</w:t>
      </w:r>
      <w:r>
        <w:t>1</w:t>
      </w:r>
      <w:r w:rsidRPr="00F35F4A">
        <w:t>-2 and the response data structures and response codes specified in table 6</w:t>
      </w:r>
      <w:r w:rsidR="00D71F3E">
        <w:t>.3</w:t>
      </w:r>
      <w:r w:rsidRPr="00F35F4A">
        <w:t>.2.3.3.</w:t>
      </w:r>
      <w:r>
        <w:t>1</w:t>
      </w:r>
      <w:r w:rsidRPr="00F35F4A">
        <w:t>-3.</w:t>
      </w:r>
    </w:p>
    <w:p w14:paraId="05D743EF" w14:textId="04F46C0E" w:rsidR="007F677B" w:rsidRPr="00F35F4A" w:rsidRDefault="007F677B" w:rsidP="007F677B">
      <w:pPr>
        <w:pStyle w:val="TH"/>
      </w:pPr>
      <w:r w:rsidRPr="00F35F4A">
        <w:t>Table 6</w:t>
      </w:r>
      <w:r w:rsidR="00D71F3E">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677B" w:rsidRPr="00E17A7A" w14:paraId="4BE85B8A"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2E55D874" w14:textId="77777777" w:rsidR="007F677B" w:rsidRPr="00E17A7A" w:rsidRDefault="007F677B" w:rsidP="00034681">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2E5DAF8F" w14:textId="77777777" w:rsidR="007F677B" w:rsidRPr="00E17A7A" w:rsidRDefault="007F677B" w:rsidP="00034681">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B24DD7C" w14:textId="77777777" w:rsidR="007F677B" w:rsidRPr="00E17A7A" w:rsidRDefault="007F677B" w:rsidP="00034681">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3051C466" w14:textId="77777777" w:rsidR="007F677B" w:rsidRPr="00E17A7A" w:rsidRDefault="007F677B" w:rsidP="00034681">
            <w:pPr>
              <w:pStyle w:val="TAH"/>
            </w:pPr>
            <w:r w:rsidRPr="00E17A7A">
              <w:t>Description</w:t>
            </w:r>
          </w:p>
        </w:tc>
      </w:tr>
      <w:tr w:rsidR="007F677B" w:rsidRPr="00E17A7A" w14:paraId="00B48707"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C0C98D9" w14:textId="77777777" w:rsidR="007F677B" w:rsidRPr="00E17A7A" w:rsidRDefault="007F677B" w:rsidP="00034681">
            <w:pPr>
              <w:pStyle w:val="TAL"/>
            </w:pPr>
            <w:r w:rsidRPr="00E17A7A">
              <w:t>E</w:t>
            </w:r>
            <w:r>
              <w:t>AS</w:t>
            </w:r>
            <w:r w:rsidRPr="00E17A7A">
              <w:t>Discovery</w:t>
            </w:r>
            <w:r>
              <w:t>Subscription</w:t>
            </w:r>
          </w:p>
        </w:tc>
        <w:tc>
          <w:tcPr>
            <w:tcW w:w="526" w:type="dxa"/>
            <w:tcBorders>
              <w:top w:val="single" w:sz="4" w:space="0" w:color="auto"/>
              <w:left w:val="single" w:sz="6" w:space="0" w:color="000000"/>
              <w:bottom w:val="single" w:sz="6" w:space="0" w:color="000000"/>
              <w:right w:val="single" w:sz="6" w:space="0" w:color="000000"/>
            </w:tcBorders>
          </w:tcPr>
          <w:p w14:paraId="7A507CE4" w14:textId="77777777" w:rsidR="007F677B" w:rsidRPr="00E17A7A" w:rsidRDefault="007F677B" w:rsidP="00034681">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D442A4" w14:textId="77777777" w:rsidR="007F677B" w:rsidRPr="00E17A7A" w:rsidRDefault="007F677B" w:rsidP="00034681">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760D8BAE" w14:textId="77777777" w:rsidR="007F677B" w:rsidRPr="00E17A7A" w:rsidRDefault="007F677B" w:rsidP="00034681">
            <w:pPr>
              <w:pStyle w:val="TAL"/>
            </w:pPr>
            <w:r w:rsidRPr="00E17A7A">
              <w:t>An individual EAS discovery subscription resource to be updated.</w:t>
            </w:r>
          </w:p>
        </w:tc>
      </w:tr>
    </w:tbl>
    <w:p w14:paraId="28ACD1EA" w14:textId="77777777" w:rsidR="007F677B" w:rsidRPr="00F35F4A" w:rsidRDefault="007F677B" w:rsidP="007F677B"/>
    <w:p w14:paraId="08FDC498" w14:textId="3F150B02" w:rsidR="007F677B" w:rsidRPr="00F35F4A" w:rsidRDefault="007F677B" w:rsidP="007F677B">
      <w:pPr>
        <w:pStyle w:val="TH"/>
      </w:pPr>
      <w:r w:rsidRPr="00F35F4A">
        <w:lastRenderedPageBreak/>
        <w:t>Table 6</w:t>
      </w:r>
      <w:r w:rsidR="00D71F3E">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677B" w:rsidRPr="00E17A7A" w14:paraId="4DBC7FA6"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6BBE3F" w14:textId="77777777" w:rsidR="007F677B" w:rsidRPr="00E17A7A" w:rsidRDefault="007F677B" w:rsidP="00034681">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6E2980" w14:textId="77777777" w:rsidR="007F677B" w:rsidRPr="00E17A7A" w:rsidRDefault="007F677B" w:rsidP="00034681">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73AF4F2" w14:textId="77777777" w:rsidR="007F677B" w:rsidRPr="00E17A7A" w:rsidRDefault="007F677B" w:rsidP="00034681">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BD3B730" w14:textId="77777777" w:rsidR="007F677B" w:rsidRPr="00E17A7A" w:rsidRDefault="007F677B" w:rsidP="00034681">
            <w:pPr>
              <w:pStyle w:val="TAH"/>
            </w:pPr>
            <w:r w:rsidRPr="00E17A7A">
              <w:t>Response</w:t>
            </w:r>
          </w:p>
          <w:p w14:paraId="34278D05" w14:textId="77777777" w:rsidR="007F677B" w:rsidRPr="00E17A7A" w:rsidRDefault="007F677B" w:rsidP="00034681">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C59D7E6" w14:textId="77777777" w:rsidR="007F677B" w:rsidRPr="00E17A7A" w:rsidRDefault="007F677B" w:rsidP="00034681">
            <w:pPr>
              <w:pStyle w:val="TAH"/>
            </w:pPr>
            <w:r w:rsidRPr="00E17A7A">
              <w:t>Description</w:t>
            </w:r>
          </w:p>
        </w:tc>
      </w:tr>
      <w:tr w:rsidR="007F677B" w:rsidRPr="00E17A7A" w14:paraId="379995CE"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79EF20" w14:textId="77777777" w:rsidR="007F677B" w:rsidRPr="00E17A7A" w:rsidRDefault="007F677B" w:rsidP="00034681">
            <w:pPr>
              <w:pStyle w:val="TAL"/>
            </w:pPr>
            <w:r w:rsidRPr="00E17A7A">
              <w:t>E</w:t>
            </w:r>
            <w:r>
              <w:t>AS</w:t>
            </w:r>
            <w:r w:rsidRPr="00E17A7A">
              <w:t>Discovery</w:t>
            </w:r>
            <w:r>
              <w:t>Subscription</w:t>
            </w:r>
          </w:p>
        </w:tc>
        <w:tc>
          <w:tcPr>
            <w:tcW w:w="499" w:type="pct"/>
            <w:tcBorders>
              <w:top w:val="single" w:sz="4" w:space="0" w:color="auto"/>
              <w:left w:val="single" w:sz="6" w:space="0" w:color="000000"/>
              <w:bottom w:val="single" w:sz="4" w:space="0" w:color="auto"/>
              <w:right w:val="single" w:sz="6" w:space="0" w:color="000000"/>
            </w:tcBorders>
          </w:tcPr>
          <w:p w14:paraId="07D78714" w14:textId="77777777" w:rsidR="007F677B" w:rsidRPr="00E17A7A" w:rsidRDefault="007F677B" w:rsidP="00034681">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7265C5AE" w14:textId="77777777" w:rsidR="007F677B" w:rsidRPr="00E17A7A" w:rsidRDefault="007F677B" w:rsidP="00034681">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455DA5FD" w14:textId="77777777" w:rsidR="007F677B" w:rsidRPr="00E17A7A" w:rsidRDefault="007F677B" w:rsidP="00034681">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B5A577" w14:textId="5BA58835" w:rsidR="007F677B" w:rsidRPr="00E17A7A" w:rsidRDefault="007F677B" w:rsidP="00034681">
            <w:pPr>
              <w:pStyle w:val="TAL"/>
            </w:pPr>
            <w:r w:rsidRPr="00E17A7A">
              <w:t>An individual EAS discovery subscription resource updated successfully</w:t>
            </w:r>
            <w:r w:rsidR="00100C4B">
              <w:t xml:space="preserve">, and </w:t>
            </w:r>
            <w:r w:rsidR="00100C4B">
              <w:rPr>
                <w:lang w:eastAsia="zh-CN"/>
              </w:rPr>
              <w:t xml:space="preserve">the </w:t>
            </w:r>
            <w:r w:rsidR="00100C4B" w:rsidRPr="00E17A7A">
              <w:t>E</w:t>
            </w:r>
            <w:r w:rsidR="00100C4B">
              <w:t>AS</w:t>
            </w:r>
            <w:r w:rsidR="00100C4B" w:rsidRPr="00E17A7A">
              <w:t>Discovery</w:t>
            </w:r>
            <w:r w:rsidR="00100C4B">
              <w:t>Subscription</w:t>
            </w:r>
            <w:r w:rsidR="00100C4B">
              <w:rPr>
                <w:lang w:eastAsia="zh-CN"/>
              </w:rPr>
              <w:t xml:space="preserve"> data shall be included in the response</w:t>
            </w:r>
            <w:r w:rsidRPr="00E17A7A">
              <w:t>.</w:t>
            </w:r>
          </w:p>
        </w:tc>
      </w:tr>
      <w:tr w:rsidR="00100C4B" w:rsidRPr="00E17A7A" w14:paraId="78005A86"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86A811" w14:textId="32E869E3" w:rsidR="00100C4B" w:rsidRPr="00E17A7A" w:rsidRDefault="00100C4B" w:rsidP="00100C4B">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EEA6879" w14:textId="77777777" w:rsidR="00100C4B" w:rsidRDefault="00100C4B" w:rsidP="00100C4B">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71B6AAB1" w14:textId="77777777" w:rsidR="00100C4B" w:rsidRDefault="00100C4B" w:rsidP="00100C4B">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07BF461C" w14:textId="1932F2F9" w:rsidR="00100C4B" w:rsidRDefault="00100C4B" w:rsidP="00100C4B">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FF152BF" w14:textId="529FF533" w:rsidR="00100C4B" w:rsidRPr="00E17A7A" w:rsidRDefault="00100C4B" w:rsidP="00100C4B">
            <w:pPr>
              <w:pStyle w:val="TAL"/>
            </w:pPr>
            <w:r w:rsidRPr="00F35F4A">
              <w:t xml:space="preserve">An </w:t>
            </w:r>
            <w:r w:rsidRPr="00E17A7A">
              <w:t>individual EAS discovery subscription</w:t>
            </w:r>
            <w:r>
              <w:t xml:space="preserve"> resource</w:t>
            </w:r>
            <w:r w:rsidRPr="00646838">
              <w:t xml:space="preserve"> updated successfully.</w:t>
            </w:r>
          </w:p>
        </w:tc>
      </w:tr>
      <w:tr w:rsidR="00383AE6" w:rsidRPr="00E17A7A" w14:paraId="14410FAD"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92073E" w14:textId="10141A51" w:rsidR="00383AE6" w:rsidRDefault="00383AE6" w:rsidP="00383A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C2C8699" w14:textId="77777777" w:rsidR="00383AE6" w:rsidRDefault="00383AE6" w:rsidP="00383A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53349ACF" w14:textId="77777777" w:rsidR="00383AE6" w:rsidRDefault="00383AE6" w:rsidP="00383A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423E186" w14:textId="6E42471A" w:rsidR="00383AE6" w:rsidRDefault="00383AE6" w:rsidP="00383AE6">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8FA1DB" w14:textId="7FAE9AB1" w:rsidR="00383AE6" w:rsidRPr="00F35F4A" w:rsidRDefault="00383AE6" w:rsidP="00383AE6">
            <w:pPr>
              <w:pStyle w:val="TAL"/>
            </w:pPr>
            <w:r>
              <w:t>Temporary redirection, during resource modification/relocation.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383AE6" w:rsidRPr="00E17A7A" w14:paraId="4165BE46"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E87098" w14:textId="68716804" w:rsidR="00383AE6" w:rsidRDefault="00383AE6" w:rsidP="00383A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2345973" w14:textId="77777777" w:rsidR="00383AE6" w:rsidRDefault="00383AE6" w:rsidP="00383A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D586FA3" w14:textId="77777777" w:rsidR="00383AE6" w:rsidRDefault="00383AE6" w:rsidP="00383A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04BF9869" w14:textId="61B05B0F" w:rsidR="00383AE6" w:rsidRDefault="00383AE6" w:rsidP="00383AE6">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5469F9A" w14:textId="45A24715" w:rsidR="00383AE6" w:rsidRPr="00F35F4A" w:rsidRDefault="00383AE6" w:rsidP="00383AE6">
            <w:pPr>
              <w:pStyle w:val="TAL"/>
            </w:pPr>
            <w:r>
              <w:t>Permanent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383AE6" w:rsidRPr="00E17A7A" w14:paraId="2C5FD9FD"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A14D5EE" w14:textId="5C2F22B0" w:rsidR="00383AE6" w:rsidRPr="00E17A7A" w:rsidRDefault="00383AE6" w:rsidP="00383AE6">
            <w:pPr>
              <w:pStyle w:val="TAN"/>
            </w:pPr>
            <w:r w:rsidRPr="00E17A7A">
              <w:t>NOTE:</w:t>
            </w:r>
            <w:r w:rsidRPr="00E17A7A">
              <w:rPr>
                <w:noProof/>
              </w:rPr>
              <w:tab/>
              <w:t xml:space="preserve">The manadatory </w:t>
            </w:r>
            <w:r w:rsidRPr="00E17A7A">
              <w:t xml:space="preserve">HTTP error status code for the </w:t>
            </w:r>
            <w:r>
              <w:t>PUT</w:t>
            </w:r>
            <w:r w:rsidRPr="00E17A7A">
              <w:t xml:space="preserve"> method listed in Table 5.2.6-1 of 3GPP TS 29.122 [</w:t>
            </w:r>
            <w:r>
              <w:t>3</w:t>
            </w:r>
            <w:r w:rsidRPr="00E17A7A">
              <w:t>] also apply.</w:t>
            </w:r>
          </w:p>
        </w:tc>
      </w:tr>
    </w:tbl>
    <w:p w14:paraId="743A802B" w14:textId="77777777" w:rsidR="007F677B" w:rsidRDefault="007F677B" w:rsidP="007F677B">
      <w:pPr>
        <w:rPr>
          <w:lang w:eastAsia="zh-CN"/>
        </w:rPr>
      </w:pPr>
    </w:p>
    <w:p w14:paraId="0353F9D8" w14:textId="405BCCB0" w:rsidR="007F677B" w:rsidRPr="00A04126" w:rsidRDefault="007F677B" w:rsidP="007F677B">
      <w:pPr>
        <w:pStyle w:val="TH"/>
        <w:rPr>
          <w:rFonts w:cs="Arial"/>
        </w:rPr>
      </w:pPr>
      <w:r>
        <w:t xml:space="preserve">Table </w:t>
      </w:r>
      <w:r w:rsidRPr="00F35F4A">
        <w:t>6</w:t>
      </w:r>
      <w:r w:rsidR="00D71F3E">
        <w:t>.3</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7F677B" w:rsidRPr="00B54FF5" w14:paraId="711FFA4F" w14:textId="77777777" w:rsidTr="00034681">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7A48FA3" w14:textId="77777777" w:rsidR="007F677B" w:rsidRPr="0016361A" w:rsidRDefault="007F677B" w:rsidP="00034681">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F273497" w14:textId="77777777" w:rsidR="007F677B" w:rsidRPr="0016361A" w:rsidRDefault="007F677B" w:rsidP="0003468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E193D33" w14:textId="77777777" w:rsidR="007F677B" w:rsidRPr="0016361A" w:rsidRDefault="007F677B" w:rsidP="00034681">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94DBE25" w14:textId="77777777" w:rsidR="007F677B" w:rsidRPr="0016361A" w:rsidRDefault="007F677B" w:rsidP="00034681">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6846B95" w14:textId="77777777" w:rsidR="007F677B" w:rsidRPr="0016361A" w:rsidRDefault="007F677B" w:rsidP="00034681">
            <w:pPr>
              <w:pStyle w:val="TAH"/>
            </w:pPr>
            <w:r w:rsidRPr="0016361A">
              <w:t>Description</w:t>
            </w:r>
          </w:p>
        </w:tc>
      </w:tr>
      <w:tr w:rsidR="007F677B" w:rsidRPr="00B54FF5" w14:paraId="72140D93" w14:textId="77777777" w:rsidTr="00034681">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2D297F7" w14:textId="77777777" w:rsidR="007F677B" w:rsidRPr="0016361A" w:rsidRDefault="007F677B" w:rsidP="00034681">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141CD4E5" w14:textId="77777777" w:rsidR="007F677B" w:rsidRPr="0016361A" w:rsidRDefault="007F677B" w:rsidP="00034681">
            <w:pPr>
              <w:pStyle w:val="TAL"/>
            </w:pPr>
          </w:p>
        </w:tc>
        <w:tc>
          <w:tcPr>
            <w:tcW w:w="282" w:type="pct"/>
            <w:tcBorders>
              <w:top w:val="single" w:sz="4" w:space="0" w:color="auto"/>
              <w:left w:val="single" w:sz="6" w:space="0" w:color="000000"/>
              <w:bottom w:val="single" w:sz="6" w:space="0" w:color="000000"/>
              <w:right w:val="single" w:sz="6" w:space="0" w:color="000000"/>
            </w:tcBorders>
          </w:tcPr>
          <w:p w14:paraId="312019E7" w14:textId="77777777" w:rsidR="007F677B" w:rsidRPr="0016361A" w:rsidRDefault="007F677B" w:rsidP="00034681">
            <w:pPr>
              <w:pStyle w:val="TAC"/>
            </w:pPr>
          </w:p>
        </w:tc>
        <w:tc>
          <w:tcPr>
            <w:tcW w:w="582" w:type="pct"/>
            <w:tcBorders>
              <w:top w:val="single" w:sz="4" w:space="0" w:color="auto"/>
              <w:left w:val="single" w:sz="6" w:space="0" w:color="000000"/>
              <w:bottom w:val="single" w:sz="6" w:space="0" w:color="000000"/>
              <w:right w:val="single" w:sz="6" w:space="0" w:color="000000"/>
            </w:tcBorders>
          </w:tcPr>
          <w:p w14:paraId="378E7C0C" w14:textId="77777777" w:rsidR="007F677B" w:rsidRPr="0016361A" w:rsidRDefault="007F677B" w:rsidP="00034681">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039BCFC" w14:textId="77777777" w:rsidR="007F677B" w:rsidRPr="0016361A" w:rsidRDefault="007F677B" w:rsidP="00034681">
            <w:pPr>
              <w:pStyle w:val="TAL"/>
            </w:pPr>
          </w:p>
        </w:tc>
      </w:tr>
    </w:tbl>
    <w:p w14:paraId="0659AE53" w14:textId="77777777" w:rsidR="007F677B" w:rsidRPr="00A04126" w:rsidRDefault="007F677B" w:rsidP="007F677B"/>
    <w:p w14:paraId="39816B9D" w14:textId="7D1ECAC3" w:rsidR="007F677B" w:rsidRPr="00A04126" w:rsidRDefault="007F677B" w:rsidP="007F677B">
      <w:pPr>
        <w:pStyle w:val="TH"/>
        <w:rPr>
          <w:rFonts w:cs="Arial"/>
        </w:rPr>
      </w:pPr>
      <w:r w:rsidRPr="00A04126">
        <w:t xml:space="preserve">Table </w:t>
      </w:r>
      <w:r w:rsidRPr="00F35F4A">
        <w:t>6</w:t>
      </w:r>
      <w:r w:rsidR="00D71F3E">
        <w:t>.3</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7F677B" w:rsidRPr="00B54FF5" w14:paraId="2260BE31" w14:textId="77777777" w:rsidTr="00034681">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350A281F" w14:textId="77777777" w:rsidR="007F677B" w:rsidRPr="0016361A" w:rsidRDefault="007F677B" w:rsidP="00034681">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61B20F0B" w14:textId="77777777" w:rsidR="007F677B" w:rsidRPr="0016361A" w:rsidRDefault="007F677B" w:rsidP="00034681">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6F7F46A" w14:textId="77777777" w:rsidR="007F677B" w:rsidRPr="0016361A" w:rsidRDefault="007F677B" w:rsidP="00034681">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1682AB2" w14:textId="77777777" w:rsidR="007F677B" w:rsidRPr="0016361A" w:rsidRDefault="007F677B" w:rsidP="00034681">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443AE49A" w14:textId="77777777" w:rsidR="007F677B" w:rsidRPr="0016361A" w:rsidRDefault="007F677B" w:rsidP="00034681">
            <w:pPr>
              <w:pStyle w:val="TAH"/>
            </w:pPr>
            <w:r w:rsidRPr="0016361A">
              <w:t>Description</w:t>
            </w:r>
          </w:p>
        </w:tc>
      </w:tr>
      <w:tr w:rsidR="007F677B" w:rsidRPr="00B54FF5" w14:paraId="6D8E8DA9" w14:textId="77777777" w:rsidTr="00034681">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46D13E5" w14:textId="77777777" w:rsidR="007F677B" w:rsidRPr="0016361A" w:rsidRDefault="007F677B" w:rsidP="00034681">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17A13DF1" w14:textId="77777777" w:rsidR="007F677B" w:rsidRPr="0016361A" w:rsidRDefault="007F677B" w:rsidP="00034681">
            <w:pPr>
              <w:pStyle w:val="TAL"/>
            </w:pPr>
          </w:p>
        </w:tc>
        <w:tc>
          <w:tcPr>
            <w:tcW w:w="218" w:type="pct"/>
            <w:tcBorders>
              <w:top w:val="single" w:sz="4" w:space="0" w:color="auto"/>
              <w:left w:val="single" w:sz="6" w:space="0" w:color="000000"/>
              <w:bottom w:val="single" w:sz="6" w:space="0" w:color="000000"/>
              <w:right w:val="single" w:sz="6" w:space="0" w:color="000000"/>
            </w:tcBorders>
          </w:tcPr>
          <w:p w14:paraId="1FD202DF" w14:textId="77777777" w:rsidR="007F677B" w:rsidRPr="0016361A" w:rsidRDefault="007F677B" w:rsidP="00034681">
            <w:pPr>
              <w:pStyle w:val="TAC"/>
            </w:pPr>
          </w:p>
        </w:tc>
        <w:tc>
          <w:tcPr>
            <w:tcW w:w="663" w:type="pct"/>
            <w:tcBorders>
              <w:top w:val="single" w:sz="4" w:space="0" w:color="auto"/>
              <w:left w:val="single" w:sz="6" w:space="0" w:color="000000"/>
              <w:bottom w:val="single" w:sz="6" w:space="0" w:color="000000"/>
              <w:right w:val="single" w:sz="6" w:space="0" w:color="000000"/>
            </w:tcBorders>
          </w:tcPr>
          <w:p w14:paraId="56C4E0F4" w14:textId="77777777" w:rsidR="007F677B" w:rsidRPr="0016361A" w:rsidRDefault="007F677B" w:rsidP="00034681">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F6D678" w14:textId="77777777" w:rsidR="007F677B" w:rsidRPr="0016361A" w:rsidRDefault="007F677B" w:rsidP="00034681">
            <w:pPr>
              <w:pStyle w:val="TAL"/>
            </w:pPr>
          </w:p>
        </w:tc>
      </w:tr>
    </w:tbl>
    <w:p w14:paraId="10DD84F5" w14:textId="77777777" w:rsidR="007F677B" w:rsidRPr="00A04126" w:rsidRDefault="007F677B" w:rsidP="007F677B"/>
    <w:p w14:paraId="1D426886" w14:textId="3EE10C27" w:rsidR="007F677B" w:rsidRPr="00A04126" w:rsidRDefault="007F677B" w:rsidP="007F677B">
      <w:pPr>
        <w:pStyle w:val="TH"/>
      </w:pPr>
      <w:r w:rsidRPr="00A04126">
        <w:t xml:space="preserve">Table </w:t>
      </w:r>
      <w:r w:rsidRPr="00F35F4A">
        <w:t>6</w:t>
      </w:r>
      <w:r w:rsidR="00D71F3E">
        <w:t>.3</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F677B" w:rsidRPr="00B54FF5" w14:paraId="57629ABC" w14:textId="77777777" w:rsidTr="00034681">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7B09507" w14:textId="77777777" w:rsidR="007F677B" w:rsidRPr="0016361A" w:rsidRDefault="007F677B" w:rsidP="00034681">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C51F7CB" w14:textId="77777777" w:rsidR="007F677B" w:rsidRPr="0016361A" w:rsidRDefault="007F677B" w:rsidP="00034681">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1F9C272D" w14:textId="77777777" w:rsidR="007F677B" w:rsidRPr="0016361A" w:rsidRDefault="007F677B" w:rsidP="00034681">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4497A9B6" w14:textId="77777777" w:rsidR="007F677B" w:rsidRPr="0016361A" w:rsidRDefault="007F677B" w:rsidP="00034681">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9568615" w14:textId="77777777" w:rsidR="007F677B" w:rsidRPr="0016361A" w:rsidRDefault="007F677B" w:rsidP="00034681">
            <w:pPr>
              <w:pStyle w:val="TAH"/>
            </w:pPr>
            <w:r w:rsidRPr="0016361A">
              <w:t>Description</w:t>
            </w:r>
          </w:p>
        </w:tc>
      </w:tr>
      <w:tr w:rsidR="007F677B" w:rsidRPr="00B54FF5" w14:paraId="71C8228D" w14:textId="77777777" w:rsidTr="00034681">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7CD70698" w14:textId="77777777" w:rsidR="007F677B" w:rsidRPr="0016361A" w:rsidRDefault="007F677B" w:rsidP="00034681">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6024EF6D" w14:textId="77777777" w:rsidR="007F677B" w:rsidRPr="0016361A" w:rsidRDefault="007F677B" w:rsidP="00034681">
            <w:pPr>
              <w:pStyle w:val="TAL"/>
            </w:pPr>
          </w:p>
        </w:tc>
        <w:tc>
          <w:tcPr>
            <w:tcW w:w="720" w:type="pct"/>
            <w:tcBorders>
              <w:top w:val="single" w:sz="4" w:space="0" w:color="auto"/>
              <w:left w:val="single" w:sz="6" w:space="0" w:color="000000"/>
              <w:bottom w:val="single" w:sz="4" w:space="0" w:color="auto"/>
              <w:right w:val="single" w:sz="6" w:space="0" w:color="000000"/>
            </w:tcBorders>
          </w:tcPr>
          <w:p w14:paraId="04020C55" w14:textId="77777777" w:rsidR="007F677B" w:rsidRPr="0016361A" w:rsidRDefault="007F677B" w:rsidP="00034681">
            <w:pPr>
              <w:pStyle w:val="TAC"/>
            </w:pPr>
          </w:p>
        </w:tc>
        <w:tc>
          <w:tcPr>
            <w:tcW w:w="810" w:type="pct"/>
            <w:tcBorders>
              <w:top w:val="single" w:sz="4" w:space="0" w:color="auto"/>
              <w:left w:val="single" w:sz="6" w:space="0" w:color="000000"/>
              <w:bottom w:val="single" w:sz="4" w:space="0" w:color="auto"/>
              <w:right w:val="single" w:sz="6" w:space="0" w:color="000000"/>
            </w:tcBorders>
          </w:tcPr>
          <w:p w14:paraId="5D9FC349" w14:textId="77777777" w:rsidR="007F677B" w:rsidRPr="0016361A" w:rsidRDefault="007F677B" w:rsidP="00034681">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5513C061" w14:textId="77777777" w:rsidR="007F677B" w:rsidRPr="0016361A" w:rsidRDefault="007F677B" w:rsidP="00034681">
            <w:pPr>
              <w:pStyle w:val="TAL"/>
            </w:pPr>
          </w:p>
        </w:tc>
      </w:tr>
    </w:tbl>
    <w:p w14:paraId="25E268D8" w14:textId="1BA613B5" w:rsidR="007F677B" w:rsidRDefault="007F677B" w:rsidP="007F677B">
      <w:pPr>
        <w:rPr>
          <w:lang w:eastAsia="zh-CN"/>
        </w:rPr>
      </w:pPr>
    </w:p>
    <w:p w14:paraId="66CD3C84" w14:textId="77777777" w:rsidR="00383AE6" w:rsidRDefault="00383AE6" w:rsidP="00383AE6">
      <w:pPr>
        <w:pStyle w:val="TH"/>
      </w:pPr>
      <w:r>
        <w:t xml:space="preserve">Table </w:t>
      </w:r>
      <w:r w:rsidRPr="00F35F4A">
        <w:t>6</w:t>
      </w:r>
      <w:r>
        <w:t>.3</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83AE6" w14:paraId="4115104F"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977967" w14:textId="77777777" w:rsidR="00383AE6" w:rsidRDefault="00383AE6"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19625F" w14:textId="77777777" w:rsidR="00383AE6" w:rsidRDefault="00383AE6"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FBD4F" w14:textId="77777777" w:rsidR="00383AE6" w:rsidRDefault="00383AE6"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6E87FF" w14:textId="77777777" w:rsidR="00383AE6" w:rsidRDefault="00383AE6"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6404B3" w14:textId="77777777" w:rsidR="00383AE6" w:rsidRDefault="00383AE6" w:rsidP="009629B9">
            <w:pPr>
              <w:pStyle w:val="TAH"/>
            </w:pPr>
            <w:r>
              <w:t>Description</w:t>
            </w:r>
          </w:p>
        </w:tc>
      </w:tr>
      <w:tr w:rsidR="00383AE6" w14:paraId="6C03BBCA"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1F72E6" w14:textId="77777777" w:rsidR="00383AE6" w:rsidRDefault="00383AE6"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87D758" w14:textId="77777777" w:rsidR="00383AE6" w:rsidRDefault="00383AE6"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5D1320" w14:textId="77777777" w:rsidR="00383AE6" w:rsidRDefault="00383AE6"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B38964" w14:textId="77777777" w:rsidR="00383AE6" w:rsidRDefault="00383AE6"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AAA834" w14:textId="77777777" w:rsidR="00383AE6" w:rsidRDefault="00383AE6" w:rsidP="009629B9">
            <w:pPr>
              <w:pStyle w:val="TAL"/>
            </w:pPr>
            <w:r>
              <w:t>An alternative URI of the resource located in an alternative EES.</w:t>
            </w:r>
          </w:p>
        </w:tc>
      </w:tr>
    </w:tbl>
    <w:p w14:paraId="6648199C" w14:textId="77777777" w:rsidR="00383AE6" w:rsidRDefault="00383AE6" w:rsidP="00383AE6"/>
    <w:p w14:paraId="770B5ECB" w14:textId="77777777" w:rsidR="00383AE6" w:rsidRDefault="00383AE6" w:rsidP="00383AE6">
      <w:pPr>
        <w:pStyle w:val="TH"/>
      </w:pPr>
      <w:r>
        <w:t>Table</w:t>
      </w:r>
      <w:r>
        <w:rPr>
          <w:noProof/>
        </w:rPr>
        <w:t> </w:t>
      </w:r>
      <w:r w:rsidRPr="00F35F4A">
        <w:t>6</w:t>
      </w:r>
      <w:r>
        <w:t>.3</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83AE6" w14:paraId="51620A49"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408BE2" w14:textId="77777777" w:rsidR="00383AE6" w:rsidRDefault="00383AE6"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431392" w14:textId="77777777" w:rsidR="00383AE6" w:rsidRDefault="00383AE6"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52CA44" w14:textId="77777777" w:rsidR="00383AE6" w:rsidRDefault="00383AE6"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2660B3" w14:textId="77777777" w:rsidR="00383AE6" w:rsidRDefault="00383AE6"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58B699" w14:textId="77777777" w:rsidR="00383AE6" w:rsidRDefault="00383AE6" w:rsidP="009629B9">
            <w:pPr>
              <w:pStyle w:val="TAH"/>
            </w:pPr>
            <w:r>
              <w:t>Description</w:t>
            </w:r>
          </w:p>
        </w:tc>
      </w:tr>
      <w:tr w:rsidR="00383AE6" w14:paraId="75C77BC8"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317247" w14:textId="77777777" w:rsidR="00383AE6" w:rsidRDefault="00383AE6"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F9ECE1" w14:textId="77777777" w:rsidR="00383AE6" w:rsidRDefault="00383AE6"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13A78" w14:textId="77777777" w:rsidR="00383AE6" w:rsidRDefault="00383AE6"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2CF96B" w14:textId="77777777" w:rsidR="00383AE6" w:rsidRDefault="00383AE6"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693FF6" w14:textId="77777777" w:rsidR="00383AE6" w:rsidRDefault="00383AE6" w:rsidP="009629B9">
            <w:pPr>
              <w:pStyle w:val="TAL"/>
            </w:pPr>
            <w:r>
              <w:t>An alternative URI of the resource located in an alternative EES.</w:t>
            </w:r>
          </w:p>
        </w:tc>
      </w:tr>
    </w:tbl>
    <w:p w14:paraId="4D4EC372" w14:textId="77777777" w:rsidR="00383AE6" w:rsidRDefault="00383AE6" w:rsidP="007F677B">
      <w:pPr>
        <w:rPr>
          <w:lang w:eastAsia="zh-CN"/>
        </w:rPr>
      </w:pPr>
    </w:p>
    <w:p w14:paraId="79DCF66A" w14:textId="0D428573" w:rsidR="007F677B" w:rsidRPr="00F35F4A" w:rsidRDefault="007F677B" w:rsidP="007F677B">
      <w:pPr>
        <w:pStyle w:val="Heading6"/>
        <w:rPr>
          <w:lang w:eastAsia="zh-CN"/>
        </w:rPr>
      </w:pPr>
      <w:bookmarkStart w:id="1857" w:name="_Toc88591014"/>
      <w:r w:rsidRPr="00F35F4A">
        <w:rPr>
          <w:lang w:eastAsia="zh-CN"/>
        </w:rPr>
        <w:lastRenderedPageBreak/>
        <w:t>6</w:t>
      </w:r>
      <w:r w:rsidR="00D71F3E">
        <w:rPr>
          <w:lang w:eastAsia="zh-CN"/>
        </w:rPr>
        <w:t>.3</w:t>
      </w:r>
      <w:r w:rsidRPr="00F35F4A">
        <w:rPr>
          <w:lang w:eastAsia="zh-CN"/>
        </w:rPr>
        <w:t>.2.3.3.2</w:t>
      </w:r>
      <w:r w:rsidRPr="00F35F4A">
        <w:rPr>
          <w:lang w:eastAsia="zh-CN"/>
        </w:rPr>
        <w:tab/>
        <w:t>DELETE</w:t>
      </w:r>
      <w:bookmarkEnd w:id="1857"/>
    </w:p>
    <w:p w14:paraId="2CE63972" w14:textId="00C36C45" w:rsidR="007F677B" w:rsidRPr="00F35F4A" w:rsidRDefault="007F677B" w:rsidP="007F677B">
      <w:r w:rsidRPr="00F35F4A">
        <w:t xml:space="preserve">This method </w:t>
      </w:r>
      <w:r>
        <w:t>terminates</w:t>
      </w:r>
      <w:r w:rsidRPr="00F35F4A">
        <w:t xml:space="preserve"> an existing</w:t>
      </w:r>
      <w:r w:rsidRPr="004579A4">
        <w:t xml:space="preserve"> </w:t>
      </w:r>
      <w:r>
        <w:t>individual EAS discovery subscription</w:t>
      </w:r>
      <w:r w:rsidRPr="00F35F4A">
        <w:t>. This method shall support the URI query parameters specified in table 6</w:t>
      </w:r>
      <w:r w:rsidR="00D71F3E">
        <w:t>.3</w:t>
      </w:r>
      <w:r w:rsidRPr="00F35F4A">
        <w:t>.2.3.3.2-1.</w:t>
      </w:r>
    </w:p>
    <w:p w14:paraId="1736847C" w14:textId="313D24FC" w:rsidR="007F677B" w:rsidRPr="00F35F4A" w:rsidRDefault="007F677B" w:rsidP="007F677B">
      <w:pPr>
        <w:pStyle w:val="TH"/>
        <w:rPr>
          <w:rFonts w:cs="Arial"/>
        </w:rPr>
      </w:pPr>
      <w:r w:rsidRPr="00F35F4A">
        <w:t>Table 6</w:t>
      </w:r>
      <w:r w:rsidR="00D71F3E">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677B" w:rsidRPr="00E17A7A" w14:paraId="1D0780FA"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1855A1F" w14:textId="77777777" w:rsidR="007F677B" w:rsidRPr="00E17A7A" w:rsidRDefault="007F677B" w:rsidP="00034681">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3DF1F45" w14:textId="77777777" w:rsidR="007F677B" w:rsidRPr="00E17A7A" w:rsidRDefault="007F677B" w:rsidP="00034681">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1BF62E5" w14:textId="77777777" w:rsidR="007F677B" w:rsidRPr="00E17A7A" w:rsidRDefault="007F677B" w:rsidP="00034681">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641DA4F" w14:textId="77777777" w:rsidR="007F677B" w:rsidRPr="00E17A7A" w:rsidRDefault="007F677B" w:rsidP="00034681">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60F0ED" w14:textId="77777777" w:rsidR="007F677B" w:rsidRPr="00E17A7A" w:rsidRDefault="007F677B" w:rsidP="00034681">
            <w:pPr>
              <w:pStyle w:val="TAH"/>
            </w:pPr>
            <w:r w:rsidRPr="00E17A7A">
              <w:t>Description</w:t>
            </w:r>
          </w:p>
        </w:tc>
      </w:tr>
      <w:tr w:rsidR="007F677B" w:rsidRPr="00E17A7A" w14:paraId="758D09F6"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3EBB83C" w14:textId="77777777" w:rsidR="007F677B" w:rsidRPr="00E17A7A" w:rsidRDefault="007F677B" w:rsidP="00034681">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5079F3A" w14:textId="77777777" w:rsidR="007F677B" w:rsidRPr="00E17A7A" w:rsidRDefault="007F677B"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50744E35" w14:textId="77777777" w:rsidR="007F677B" w:rsidRPr="00E17A7A" w:rsidRDefault="007F677B"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18E934CD" w14:textId="77777777" w:rsidR="007F677B" w:rsidRPr="00E17A7A" w:rsidRDefault="007F677B"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9B6561" w14:textId="77777777" w:rsidR="007F677B" w:rsidRPr="00E17A7A" w:rsidRDefault="007F677B" w:rsidP="00034681">
            <w:pPr>
              <w:pStyle w:val="TAL"/>
            </w:pPr>
          </w:p>
        </w:tc>
      </w:tr>
    </w:tbl>
    <w:p w14:paraId="3EC40666" w14:textId="77777777" w:rsidR="007F677B" w:rsidRPr="00F35F4A" w:rsidRDefault="007F677B" w:rsidP="007F677B"/>
    <w:p w14:paraId="01363D6B" w14:textId="10942994" w:rsidR="007F677B" w:rsidRPr="00F35F4A" w:rsidRDefault="007F677B" w:rsidP="007F677B">
      <w:r w:rsidRPr="00F35F4A">
        <w:t>This method shall support the request data structures specified in table 6</w:t>
      </w:r>
      <w:r w:rsidR="00D71F3E">
        <w:t>.3</w:t>
      </w:r>
      <w:r w:rsidRPr="00F35F4A">
        <w:t>.2.3.3.2-2 and the response data structures and response codes specified in table 6</w:t>
      </w:r>
      <w:r w:rsidR="00D71F3E">
        <w:t>.3</w:t>
      </w:r>
      <w:r w:rsidRPr="00F35F4A">
        <w:t>.2.3.3.2-3.</w:t>
      </w:r>
    </w:p>
    <w:p w14:paraId="18DED47E" w14:textId="34865655" w:rsidR="007F677B" w:rsidRPr="00F35F4A" w:rsidRDefault="007F677B" w:rsidP="007F677B">
      <w:pPr>
        <w:pStyle w:val="TH"/>
      </w:pPr>
      <w:r w:rsidRPr="00F35F4A">
        <w:t>Table 6</w:t>
      </w:r>
      <w:r w:rsidR="00D71F3E">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677B" w:rsidRPr="00E17A7A" w14:paraId="70DFB8A0"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78A961B" w14:textId="77777777" w:rsidR="007F677B" w:rsidRPr="00E17A7A" w:rsidRDefault="007F677B" w:rsidP="00034681">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AAD4EDB" w14:textId="77777777" w:rsidR="007F677B" w:rsidRPr="00E17A7A" w:rsidRDefault="007F677B" w:rsidP="00034681">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5B6FCD4" w14:textId="77777777" w:rsidR="007F677B" w:rsidRPr="00E17A7A" w:rsidRDefault="007F677B" w:rsidP="00034681">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80E1F9E" w14:textId="77777777" w:rsidR="007F677B" w:rsidRPr="00E17A7A" w:rsidRDefault="007F677B" w:rsidP="00034681">
            <w:pPr>
              <w:pStyle w:val="TAH"/>
            </w:pPr>
            <w:r w:rsidRPr="00E17A7A">
              <w:t>Description</w:t>
            </w:r>
          </w:p>
        </w:tc>
      </w:tr>
      <w:tr w:rsidR="007F677B" w:rsidRPr="00E17A7A" w14:paraId="34F1E0AB"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1BAD639" w14:textId="77777777" w:rsidR="007F677B" w:rsidRPr="00E17A7A" w:rsidRDefault="007F677B" w:rsidP="00034681">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07B92B8B" w14:textId="77777777" w:rsidR="007F677B" w:rsidRPr="00E17A7A" w:rsidRDefault="007F677B" w:rsidP="00034681">
            <w:pPr>
              <w:pStyle w:val="TAC"/>
            </w:pPr>
          </w:p>
        </w:tc>
        <w:tc>
          <w:tcPr>
            <w:tcW w:w="2302" w:type="dxa"/>
            <w:tcBorders>
              <w:top w:val="single" w:sz="4" w:space="0" w:color="auto"/>
              <w:left w:val="single" w:sz="6" w:space="0" w:color="000000"/>
              <w:bottom w:val="single" w:sz="6" w:space="0" w:color="000000"/>
              <w:right w:val="single" w:sz="6" w:space="0" w:color="000000"/>
            </w:tcBorders>
          </w:tcPr>
          <w:p w14:paraId="65C81703" w14:textId="77777777" w:rsidR="007F677B" w:rsidRPr="00E17A7A" w:rsidRDefault="007F677B" w:rsidP="00034681">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827ABAD" w14:textId="77777777" w:rsidR="007F677B" w:rsidRPr="00E17A7A" w:rsidRDefault="007F677B" w:rsidP="00034681">
            <w:pPr>
              <w:pStyle w:val="TAL"/>
            </w:pPr>
          </w:p>
        </w:tc>
      </w:tr>
    </w:tbl>
    <w:p w14:paraId="3E44CB46" w14:textId="77777777" w:rsidR="007F677B" w:rsidRPr="00F35F4A" w:rsidRDefault="007F677B" w:rsidP="007F677B"/>
    <w:p w14:paraId="70371D62" w14:textId="134C955C" w:rsidR="007F677B" w:rsidRPr="00F35F4A" w:rsidRDefault="007F677B" w:rsidP="007F677B">
      <w:pPr>
        <w:pStyle w:val="TH"/>
      </w:pPr>
      <w:r w:rsidRPr="00F35F4A">
        <w:t>Table 6</w:t>
      </w:r>
      <w:r w:rsidR="00D71F3E">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677B" w:rsidRPr="00E17A7A" w14:paraId="610BBAAA"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6F3A75" w14:textId="77777777" w:rsidR="007F677B" w:rsidRPr="00E17A7A" w:rsidRDefault="007F677B" w:rsidP="00034681">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F2245BC" w14:textId="77777777" w:rsidR="007F677B" w:rsidRPr="00E17A7A" w:rsidRDefault="007F677B" w:rsidP="00034681">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0DA3614" w14:textId="77777777" w:rsidR="007F677B" w:rsidRPr="00E17A7A" w:rsidRDefault="007F677B" w:rsidP="00034681">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E5995FA" w14:textId="77777777" w:rsidR="007F677B" w:rsidRPr="00E17A7A" w:rsidRDefault="007F677B" w:rsidP="00034681">
            <w:pPr>
              <w:pStyle w:val="TAH"/>
            </w:pPr>
            <w:r w:rsidRPr="00E17A7A">
              <w:t>Response</w:t>
            </w:r>
          </w:p>
          <w:p w14:paraId="3DDB6333" w14:textId="77777777" w:rsidR="007F677B" w:rsidRPr="00E17A7A" w:rsidRDefault="007F677B" w:rsidP="00034681">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796B07" w14:textId="77777777" w:rsidR="007F677B" w:rsidRPr="00E17A7A" w:rsidRDefault="007F677B" w:rsidP="00034681">
            <w:pPr>
              <w:pStyle w:val="TAH"/>
            </w:pPr>
            <w:r w:rsidRPr="00E17A7A">
              <w:t>Description</w:t>
            </w:r>
          </w:p>
        </w:tc>
      </w:tr>
      <w:tr w:rsidR="007F677B" w:rsidRPr="00E17A7A" w14:paraId="19AB98CE"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504C5" w14:textId="77777777" w:rsidR="007F677B" w:rsidRPr="00E17A7A" w:rsidRDefault="007F677B" w:rsidP="00034681">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4D94BA74" w14:textId="77777777" w:rsidR="007F677B" w:rsidRPr="00E17A7A" w:rsidRDefault="007F677B" w:rsidP="00034681">
            <w:pPr>
              <w:pStyle w:val="TAC"/>
            </w:pPr>
          </w:p>
        </w:tc>
        <w:tc>
          <w:tcPr>
            <w:tcW w:w="738" w:type="pct"/>
            <w:tcBorders>
              <w:top w:val="single" w:sz="4" w:space="0" w:color="auto"/>
              <w:left w:val="single" w:sz="6" w:space="0" w:color="000000"/>
              <w:bottom w:val="single" w:sz="4" w:space="0" w:color="auto"/>
              <w:right w:val="single" w:sz="6" w:space="0" w:color="000000"/>
            </w:tcBorders>
          </w:tcPr>
          <w:p w14:paraId="5DC1D984" w14:textId="77777777" w:rsidR="007F677B" w:rsidRPr="00E17A7A" w:rsidRDefault="007F677B" w:rsidP="00034681">
            <w:pPr>
              <w:pStyle w:val="TAL"/>
            </w:pPr>
          </w:p>
        </w:tc>
        <w:tc>
          <w:tcPr>
            <w:tcW w:w="967" w:type="pct"/>
            <w:tcBorders>
              <w:top w:val="single" w:sz="4" w:space="0" w:color="auto"/>
              <w:left w:val="single" w:sz="6" w:space="0" w:color="000000"/>
              <w:bottom w:val="single" w:sz="4" w:space="0" w:color="auto"/>
              <w:right w:val="single" w:sz="6" w:space="0" w:color="000000"/>
            </w:tcBorders>
          </w:tcPr>
          <w:p w14:paraId="70C293F0" w14:textId="77777777" w:rsidR="007F677B" w:rsidRPr="00E17A7A" w:rsidRDefault="007F677B" w:rsidP="00034681">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B2491B" w14:textId="7EFA7787" w:rsidR="007F677B" w:rsidRPr="00E17A7A" w:rsidRDefault="007F677B" w:rsidP="00CE0394">
            <w:pPr>
              <w:pStyle w:val="TAL"/>
            </w:pPr>
            <w:r w:rsidRPr="00E17A7A">
              <w:t>An individual EAS discovery subscription resource deleted successfully.</w:t>
            </w:r>
          </w:p>
        </w:tc>
      </w:tr>
      <w:tr w:rsidR="00CE0394" w:rsidRPr="00E17A7A" w14:paraId="77BC7D53"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5EC7BE" w14:textId="7284E5C1" w:rsidR="00CE0394" w:rsidRPr="00E17A7A" w:rsidRDefault="00CE0394" w:rsidP="00CE039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221AAE7" w14:textId="77777777" w:rsidR="00CE0394" w:rsidRPr="00E17A7A" w:rsidRDefault="00CE0394" w:rsidP="00CE0394">
            <w:pPr>
              <w:pStyle w:val="TAC"/>
            </w:pPr>
          </w:p>
        </w:tc>
        <w:tc>
          <w:tcPr>
            <w:tcW w:w="738" w:type="pct"/>
            <w:tcBorders>
              <w:top w:val="single" w:sz="4" w:space="0" w:color="auto"/>
              <w:left w:val="single" w:sz="6" w:space="0" w:color="000000"/>
              <w:bottom w:val="single" w:sz="4" w:space="0" w:color="auto"/>
              <w:right w:val="single" w:sz="6" w:space="0" w:color="000000"/>
            </w:tcBorders>
          </w:tcPr>
          <w:p w14:paraId="50A62274" w14:textId="77777777" w:rsidR="00CE0394" w:rsidRPr="00E17A7A" w:rsidRDefault="00CE0394" w:rsidP="00CE0394">
            <w:pPr>
              <w:pStyle w:val="TAL"/>
            </w:pPr>
          </w:p>
        </w:tc>
        <w:tc>
          <w:tcPr>
            <w:tcW w:w="967" w:type="pct"/>
            <w:tcBorders>
              <w:top w:val="single" w:sz="4" w:space="0" w:color="auto"/>
              <w:left w:val="single" w:sz="6" w:space="0" w:color="000000"/>
              <w:bottom w:val="single" w:sz="4" w:space="0" w:color="auto"/>
              <w:right w:val="single" w:sz="6" w:space="0" w:color="000000"/>
            </w:tcBorders>
          </w:tcPr>
          <w:p w14:paraId="1084A15F" w14:textId="6F6F0868" w:rsidR="00CE0394" w:rsidRPr="00E17A7A" w:rsidRDefault="00CE0394" w:rsidP="00CE0394">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B2F7C33" w14:textId="11A2822F" w:rsidR="00CE0394" w:rsidRPr="00E17A7A" w:rsidRDefault="00CE0394" w:rsidP="00CE0394">
            <w:pPr>
              <w:pStyle w:val="TAL"/>
            </w:pPr>
            <w:r>
              <w:t>Temporary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CE0394" w:rsidRPr="00E17A7A" w14:paraId="2673AAAB"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FD03A3" w14:textId="2268F70E" w:rsidR="00CE0394" w:rsidRPr="00E17A7A" w:rsidRDefault="00CE0394" w:rsidP="00CE039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C816D30" w14:textId="77777777" w:rsidR="00CE0394" w:rsidRPr="00E17A7A" w:rsidRDefault="00CE0394" w:rsidP="00CE0394">
            <w:pPr>
              <w:pStyle w:val="TAC"/>
            </w:pPr>
          </w:p>
        </w:tc>
        <w:tc>
          <w:tcPr>
            <w:tcW w:w="738" w:type="pct"/>
            <w:tcBorders>
              <w:top w:val="single" w:sz="4" w:space="0" w:color="auto"/>
              <w:left w:val="single" w:sz="6" w:space="0" w:color="000000"/>
              <w:bottom w:val="single" w:sz="4" w:space="0" w:color="auto"/>
              <w:right w:val="single" w:sz="6" w:space="0" w:color="000000"/>
            </w:tcBorders>
          </w:tcPr>
          <w:p w14:paraId="0C46B6A3" w14:textId="77777777" w:rsidR="00CE0394" w:rsidRPr="00E17A7A" w:rsidRDefault="00CE0394" w:rsidP="00CE0394">
            <w:pPr>
              <w:pStyle w:val="TAL"/>
            </w:pPr>
          </w:p>
        </w:tc>
        <w:tc>
          <w:tcPr>
            <w:tcW w:w="967" w:type="pct"/>
            <w:tcBorders>
              <w:top w:val="single" w:sz="4" w:space="0" w:color="auto"/>
              <w:left w:val="single" w:sz="6" w:space="0" w:color="000000"/>
              <w:bottom w:val="single" w:sz="4" w:space="0" w:color="auto"/>
              <w:right w:val="single" w:sz="6" w:space="0" w:color="000000"/>
            </w:tcBorders>
          </w:tcPr>
          <w:p w14:paraId="0FD949C9" w14:textId="2FDA8D7B" w:rsidR="00CE0394" w:rsidRPr="00E17A7A" w:rsidRDefault="00CE0394" w:rsidP="00CE0394">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DF04AD6" w14:textId="6E7286C4" w:rsidR="00CE0394" w:rsidRPr="00E17A7A" w:rsidRDefault="00CE0394" w:rsidP="00CE0394">
            <w:pPr>
              <w:pStyle w:val="TAL"/>
            </w:pPr>
            <w:r>
              <w:t>Permanent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CE0394" w:rsidRPr="00E17A7A" w14:paraId="347383BB"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711E462" w14:textId="1FF78BAE" w:rsidR="00CE0394" w:rsidRPr="00E17A7A" w:rsidRDefault="00CE0394" w:rsidP="00CE0394">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E9167A3" w14:textId="7E0BB92F" w:rsidR="007F677B" w:rsidRDefault="007F677B" w:rsidP="007F677B"/>
    <w:p w14:paraId="2F05160B" w14:textId="77777777" w:rsidR="00296492" w:rsidRPr="00A04126" w:rsidRDefault="00296492" w:rsidP="00296492">
      <w:pPr>
        <w:pStyle w:val="TH"/>
        <w:rPr>
          <w:rFonts w:cs="Arial"/>
        </w:rPr>
      </w:pPr>
      <w:r w:rsidRPr="00A04AC0">
        <w:t xml:space="preserve">Table </w:t>
      </w:r>
      <w:r w:rsidRPr="00F35F4A">
        <w:t>6</w:t>
      </w:r>
      <w:r>
        <w:t>.3</w:t>
      </w:r>
      <w:r w:rsidRPr="00F35F4A">
        <w:t>.2.3.3.</w:t>
      </w:r>
      <w:r>
        <w:t>2</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296492" w:rsidRPr="00B54FF5" w14:paraId="3DD35258" w14:textId="77777777" w:rsidTr="009629B9">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712B7836" w14:textId="77777777" w:rsidR="00296492" w:rsidRPr="0016361A" w:rsidRDefault="00296492" w:rsidP="009629B9">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2BAFB61D" w14:textId="77777777" w:rsidR="00296492" w:rsidRPr="0016361A" w:rsidRDefault="00296492" w:rsidP="009629B9">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EEA522D" w14:textId="77777777" w:rsidR="00296492" w:rsidRPr="0016361A" w:rsidRDefault="00296492" w:rsidP="009629B9">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5F4171" w14:textId="77777777" w:rsidR="00296492" w:rsidRPr="0016361A" w:rsidRDefault="00296492" w:rsidP="009629B9">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75E75A0" w14:textId="77777777" w:rsidR="00296492" w:rsidRPr="0016361A" w:rsidRDefault="00296492" w:rsidP="009629B9">
            <w:pPr>
              <w:pStyle w:val="TAH"/>
            </w:pPr>
            <w:r w:rsidRPr="0016361A">
              <w:t>Description</w:t>
            </w:r>
          </w:p>
        </w:tc>
      </w:tr>
      <w:tr w:rsidR="00296492" w:rsidRPr="00B54FF5" w14:paraId="15945F72" w14:textId="77777777" w:rsidTr="009629B9">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6F0ABDED" w14:textId="77777777" w:rsidR="00296492" w:rsidRPr="0016361A" w:rsidRDefault="00296492" w:rsidP="009629B9">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0A2523A3" w14:textId="77777777" w:rsidR="00296492" w:rsidRPr="0016361A" w:rsidRDefault="00296492" w:rsidP="009629B9">
            <w:pPr>
              <w:pStyle w:val="TAL"/>
            </w:pPr>
          </w:p>
        </w:tc>
        <w:tc>
          <w:tcPr>
            <w:tcW w:w="282" w:type="pct"/>
            <w:tcBorders>
              <w:top w:val="single" w:sz="4" w:space="0" w:color="auto"/>
              <w:left w:val="single" w:sz="6" w:space="0" w:color="000000"/>
              <w:bottom w:val="single" w:sz="6" w:space="0" w:color="000000"/>
              <w:right w:val="single" w:sz="6" w:space="0" w:color="000000"/>
            </w:tcBorders>
          </w:tcPr>
          <w:p w14:paraId="4DD4E57A" w14:textId="77777777" w:rsidR="00296492" w:rsidRPr="0016361A" w:rsidRDefault="00296492" w:rsidP="009629B9">
            <w:pPr>
              <w:pStyle w:val="TAC"/>
            </w:pPr>
          </w:p>
        </w:tc>
        <w:tc>
          <w:tcPr>
            <w:tcW w:w="582" w:type="pct"/>
            <w:tcBorders>
              <w:top w:val="single" w:sz="4" w:space="0" w:color="auto"/>
              <w:left w:val="single" w:sz="6" w:space="0" w:color="000000"/>
              <w:bottom w:val="single" w:sz="6" w:space="0" w:color="000000"/>
              <w:right w:val="single" w:sz="6" w:space="0" w:color="000000"/>
            </w:tcBorders>
          </w:tcPr>
          <w:p w14:paraId="7B745B2C" w14:textId="77777777" w:rsidR="00296492" w:rsidRPr="0016361A" w:rsidRDefault="00296492" w:rsidP="009629B9">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39DAAFBB" w14:textId="77777777" w:rsidR="00296492" w:rsidRPr="0016361A" w:rsidRDefault="00296492" w:rsidP="009629B9">
            <w:pPr>
              <w:pStyle w:val="TAL"/>
            </w:pPr>
          </w:p>
        </w:tc>
      </w:tr>
    </w:tbl>
    <w:p w14:paraId="781E48F7" w14:textId="77777777" w:rsidR="00296492" w:rsidRPr="00A04126" w:rsidRDefault="00296492" w:rsidP="00296492"/>
    <w:p w14:paraId="3CE2208B" w14:textId="77777777" w:rsidR="00296492" w:rsidRPr="00A04AC0" w:rsidRDefault="00296492" w:rsidP="00296492">
      <w:pPr>
        <w:pStyle w:val="TH"/>
        <w:rPr>
          <w:rFonts w:cs="Arial"/>
        </w:rPr>
      </w:pPr>
      <w:r w:rsidRPr="00A04AC0">
        <w:t xml:space="preserve">Table </w:t>
      </w:r>
      <w:r w:rsidRPr="00F35F4A">
        <w:t>6</w:t>
      </w:r>
      <w:r>
        <w:t>.3</w:t>
      </w:r>
      <w:r w:rsidRPr="00F35F4A">
        <w:t>.2.3.3.</w:t>
      </w:r>
      <w:r>
        <w:t>2</w:t>
      </w:r>
      <w:r w:rsidRPr="00A04AC0">
        <w:t>-5: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296492" w:rsidRPr="00A04AC0" w14:paraId="5CDAAE03" w14:textId="77777777" w:rsidTr="009629B9">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4A07553A" w14:textId="77777777" w:rsidR="00296492" w:rsidRPr="00A04AC0" w:rsidRDefault="00296492" w:rsidP="009629B9">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5D7F05" w14:textId="77777777" w:rsidR="00296492" w:rsidRPr="00A04AC0" w:rsidRDefault="00296492" w:rsidP="009629B9">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1BDE9A57" w14:textId="77777777" w:rsidR="00296492" w:rsidRPr="00A04AC0" w:rsidRDefault="00296492" w:rsidP="009629B9">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5D3C5EF" w14:textId="77777777" w:rsidR="00296492" w:rsidRPr="00A04AC0" w:rsidRDefault="00296492" w:rsidP="009629B9">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685D42DB" w14:textId="77777777" w:rsidR="00296492" w:rsidRPr="00A04AC0" w:rsidRDefault="00296492" w:rsidP="009629B9">
            <w:pPr>
              <w:pStyle w:val="TAH"/>
            </w:pPr>
            <w:r w:rsidRPr="00A04AC0">
              <w:t>Description</w:t>
            </w:r>
          </w:p>
        </w:tc>
      </w:tr>
      <w:tr w:rsidR="00296492" w:rsidRPr="00A04AC0" w14:paraId="63E060F8" w14:textId="77777777" w:rsidTr="009629B9">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4C529CDB" w14:textId="77777777" w:rsidR="00296492" w:rsidRPr="00A04AC0" w:rsidRDefault="00296492" w:rsidP="009629B9">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18584964" w14:textId="77777777" w:rsidR="00296492" w:rsidRPr="00A04AC0" w:rsidRDefault="00296492" w:rsidP="009629B9">
            <w:pPr>
              <w:pStyle w:val="TAL"/>
            </w:pPr>
          </w:p>
        </w:tc>
        <w:tc>
          <w:tcPr>
            <w:tcW w:w="216" w:type="pct"/>
            <w:tcBorders>
              <w:top w:val="single" w:sz="4" w:space="0" w:color="auto"/>
              <w:left w:val="single" w:sz="6" w:space="0" w:color="000000"/>
              <w:bottom w:val="single" w:sz="6" w:space="0" w:color="000000"/>
              <w:right w:val="single" w:sz="6" w:space="0" w:color="000000"/>
            </w:tcBorders>
          </w:tcPr>
          <w:p w14:paraId="0E042DEA" w14:textId="77777777" w:rsidR="00296492" w:rsidRPr="00A04AC0" w:rsidRDefault="00296492" w:rsidP="009629B9">
            <w:pPr>
              <w:pStyle w:val="TAC"/>
            </w:pPr>
          </w:p>
        </w:tc>
        <w:tc>
          <w:tcPr>
            <w:tcW w:w="653" w:type="pct"/>
            <w:tcBorders>
              <w:top w:val="single" w:sz="4" w:space="0" w:color="auto"/>
              <w:left w:val="single" w:sz="6" w:space="0" w:color="000000"/>
              <w:bottom w:val="single" w:sz="6" w:space="0" w:color="000000"/>
              <w:right w:val="single" w:sz="6" w:space="0" w:color="000000"/>
            </w:tcBorders>
          </w:tcPr>
          <w:p w14:paraId="51622068" w14:textId="77777777" w:rsidR="00296492" w:rsidRPr="00A04AC0" w:rsidRDefault="00296492" w:rsidP="009629B9">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20AAD" w14:textId="77777777" w:rsidR="00296492" w:rsidRPr="00A04AC0" w:rsidRDefault="00296492" w:rsidP="009629B9">
            <w:pPr>
              <w:pStyle w:val="TAL"/>
            </w:pPr>
          </w:p>
        </w:tc>
      </w:tr>
    </w:tbl>
    <w:p w14:paraId="31F4E6EE" w14:textId="77777777" w:rsidR="00296492" w:rsidRPr="00A04AC0" w:rsidRDefault="00296492" w:rsidP="00296492"/>
    <w:p w14:paraId="1B4C1453" w14:textId="77777777" w:rsidR="00296492" w:rsidRPr="00A04126" w:rsidRDefault="00296492" w:rsidP="00296492">
      <w:pPr>
        <w:pStyle w:val="TH"/>
      </w:pPr>
      <w:r w:rsidRPr="00A04AC0">
        <w:lastRenderedPageBreak/>
        <w:t xml:space="preserve">Table </w:t>
      </w:r>
      <w:r w:rsidRPr="00F35F4A">
        <w:t>6</w:t>
      </w:r>
      <w:r>
        <w:t>.3</w:t>
      </w:r>
      <w:r w:rsidRPr="00F35F4A">
        <w:t>.2.3.3.</w:t>
      </w:r>
      <w:r>
        <w:t>2</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296492" w:rsidRPr="00B54FF5" w14:paraId="7E50A5EF" w14:textId="77777777" w:rsidTr="009629B9">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50B48227" w14:textId="77777777" w:rsidR="00296492" w:rsidRPr="0016361A" w:rsidRDefault="00296492" w:rsidP="009629B9">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7F1EF61" w14:textId="77777777" w:rsidR="00296492" w:rsidRPr="0016361A" w:rsidRDefault="00296492" w:rsidP="009629B9">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7793494" w14:textId="77777777" w:rsidR="00296492" w:rsidRPr="0016361A" w:rsidRDefault="00296492" w:rsidP="009629B9">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FE2F186" w14:textId="77777777" w:rsidR="00296492" w:rsidRPr="0016361A" w:rsidRDefault="00296492" w:rsidP="009629B9">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205880C4" w14:textId="77777777" w:rsidR="00296492" w:rsidRPr="0016361A" w:rsidRDefault="00296492" w:rsidP="009629B9">
            <w:pPr>
              <w:pStyle w:val="TAH"/>
            </w:pPr>
            <w:r w:rsidRPr="0016361A">
              <w:t>Description</w:t>
            </w:r>
          </w:p>
        </w:tc>
      </w:tr>
      <w:tr w:rsidR="00296492" w:rsidRPr="00B54FF5" w14:paraId="6F06CA81" w14:textId="77777777" w:rsidTr="009629B9">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76FAADA5" w14:textId="77777777" w:rsidR="00296492" w:rsidRPr="0016361A" w:rsidRDefault="00296492" w:rsidP="009629B9">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09E47B78" w14:textId="77777777" w:rsidR="00296492" w:rsidRPr="0016361A" w:rsidRDefault="00296492" w:rsidP="009629B9">
            <w:pPr>
              <w:pStyle w:val="TAL"/>
            </w:pPr>
          </w:p>
        </w:tc>
        <w:tc>
          <w:tcPr>
            <w:tcW w:w="725" w:type="pct"/>
            <w:tcBorders>
              <w:top w:val="single" w:sz="4" w:space="0" w:color="auto"/>
              <w:left w:val="single" w:sz="6" w:space="0" w:color="000000"/>
              <w:bottom w:val="single" w:sz="4" w:space="0" w:color="auto"/>
              <w:right w:val="single" w:sz="6" w:space="0" w:color="000000"/>
            </w:tcBorders>
          </w:tcPr>
          <w:p w14:paraId="1D616D0F" w14:textId="77777777" w:rsidR="00296492" w:rsidRPr="0016361A" w:rsidRDefault="00296492" w:rsidP="009629B9">
            <w:pPr>
              <w:pStyle w:val="TAC"/>
            </w:pPr>
          </w:p>
        </w:tc>
        <w:tc>
          <w:tcPr>
            <w:tcW w:w="815" w:type="pct"/>
            <w:tcBorders>
              <w:top w:val="single" w:sz="4" w:space="0" w:color="auto"/>
              <w:left w:val="single" w:sz="6" w:space="0" w:color="000000"/>
              <w:bottom w:val="single" w:sz="4" w:space="0" w:color="auto"/>
              <w:right w:val="single" w:sz="6" w:space="0" w:color="000000"/>
            </w:tcBorders>
          </w:tcPr>
          <w:p w14:paraId="3DA19059" w14:textId="77777777" w:rsidR="00296492" w:rsidRPr="0016361A" w:rsidRDefault="00296492" w:rsidP="009629B9">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7A2B6D23" w14:textId="77777777" w:rsidR="00296492" w:rsidRPr="0016361A" w:rsidRDefault="00296492" w:rsidP="009629B9">
            <w:pPr>
              <w:pStyle w:val="TAL"/>
            </w:pPr>
          </w:p>
        </w:tc>
      </w:tr>
    </w:tbl>
    <w:p w14:paraId="72939B31" w14:textId="77777777" w:rsidR="00296492" w:rsidRDefault="00296492" w:rsidP="00296492"/>
    <w:p w14:paraId="23B58909" w14:textId="77777777" w:rsidR="00296492" w:rsidRDefault="00296492" w:rsidP="00296492">
      <w:pPr>
        <w:pStyle w:val="TH"/>
      </w:pPr>
      <w:r>
        <w:t xml:space="preserve">Table </w:t>
      </w:r>
      <w:r w:rsidRPr="00F35F4A">
        <w:t>6</w:t>
      </w:r>
      <w:r>
        <w:t>.3</w:t>
      </w:r>
      <w:r w:rsidRPr="00F35F4A">
        <w:t>.2.3.3.</w:t>
      </w:r>
      <w:r>
        <w:t>2-7: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96492" w14:paraId="47C02C8B"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56D6D8" w14:textId="77777777" w:rsidR="00296492" w:rsidRDefault="00296492"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CD544" w14:textId="77777777" w:rsidR="00296492" w:rsidRDefault="00296492"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0E5F67" w14:textId="77777777" w:rsidR="00296492" w:rsidRDefault="00296492"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EDA1E" w14:textId="77777777" w:rsidR="00296492" w:rsidRDefault="00296492"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B299B8" w14:textId="77777777" w:rsidR="00296492" w:rsidRDefault="00296492" w:rsidP="009629B9">
            <w:pPr>
              <w:pStyle w:val="TAH"/>
            </w:pPr>
            <w:r>
              <w:t>Description</w:t>
            </w:r>
          </w:p>
        </w:tc>
      </w:tr>
      <w:tr w:rsidR="00296492" w14:paraId="3BE6677C"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799E59" w14:textId="77777777" w:rsidR="00296492" w:rsidRDefault="00296492"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BC8B9A" w14:textId="77777777" w:rsidR="00296492" w:rsidRDefault="00296492"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4499E5" w14:textId="77777777" w:rsidR="00296492" w:rsidRDefault="00296492"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D09EEA" w14:textId="77777777" w:rsidR="00296492" w:rsidRDefault="00296492"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6D3DBE" w14:textId="77777777" w:rsidR="00296492" w:rsidRDefault="00296492" w:rsidP="009629B9">
            <w:pPr>
              <w:pStyle w:val="TAL"/>
            </w:pPr>
            <w:r>
              <w:t>An alternative URI of the resource located in an alternative EES.</w:t>
            </w:r>
          </w:p>
        </w:tc>
      </w:tr>
    </w:tbl>
    <w:p w14:paraId="111CC223" w14:textId="77777777" w:rsidR="00296492" w:rsidRDefault="00296492" w:rsidP="00296492"/>
    <w:p w14:paraId="17507423" w14:textId="77777777" w:rsidR="00296492" w:rsidRDefault="00296492" w:rsidP="00296492">
      <w:pPr>
        <w:pStyle w:val="TH"/>
      </w:pPr>
      <w:r>
        <w:t>Table</w:t>
      </w:r>
      <w:r>
        <w:rPr>
          <w:noProof/>
        </w:rPr>
        <w:t xml:space="preserve"> </w:t>
      </w:r>
      <w:r w:rsidRPr="00F35F4A">
        <w:t>6</w:t>
      </w:r>
      <w:r>
        <w:t>.3</w:t>
      </w:r>
      <w:r w:rsidRPr="00F35F4A">
        <w:t>.2.3.3.</w:t>
      </w:r>
      <w:r>
        <w:t>2-8: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96492" w14:paraId="02A4D95A"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8417C5" w14:textId="77777777" w:rsidR="00296492" w:rsidRDefault="00296492"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9084C1" w14:textId="77777777" w:rsidR="00296492" w:rsidRDefault="00296492"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41D60C" w14:textId="77777777" w:rsidR="00296492" w:rsidRDefault="00296492"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BD86D0" w14:textId="77777777" w:rsidR="00296492" w:rsidRDefault="00296492"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E9CE86" w14:textId="77777777" w:rsidR="00296492" w:rsidRDefault="00296492" w:rsidP="009629B9">
            <w:pPr>
              <w:pStyle w:val="TAH"/>
            </w:pPr>
            <w:r>
              <w:t>Description</w:t>
            </w:r>
          </w:p>
        </w:tc>
      </w:tr>
      <w:tr w:rsidR="00296492" w14:paraId="77B93749"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33101D" w14:textId="77777777" w:rsidR="00296492" w:rsidRDefault="00296492"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6FDE7C8" w14:textId="77777777" w:rsidR="00296492" w:rsidRDefault="00296492"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B19373" w14:textId="77777777" w:rsidR="00296492" w:rsidRDefault="00296492"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728F61" w14:textId="77777777" w:rsidR="00296492" w:rsidRDefault="00296492"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F33EB2" w14:textId="77777777" w:rsidR="00296492" w:rsidRDefault="00296492" w:rsidP="009629B9">
            <w:pPr>
              <w:pStyle w:val="TAL"/>
            </w:pPr>
            <w:r>
              <w:t>An alternative URI of the resource located in an alternative EES.</w:t>
            </w:r>
          </w:p>
        </w:tc>
      </w:tr>
    </w:tbl>
    <w:p w14:paraId="22CC442D" w14:textId="77777777" w:rsidR="00296492" w:rsidRPr="00F35F4A" w:rsidRDefault="00296492" w:rsidP="007F677B"/>
    <w:p w14:paraId="3B41B5BA" w14:textId="266E791C" w:rsidR="007F677B" w:rsidRPr="00F35F4A" w:rsidRDefault="007F677B" w:rsidP="007F677B">
      <w:pPr>
        <w:pStyle w:val="Heading5"/>
        <w:rPr>
          <w:lang w:eastAsia="zh-CN"/>
        </w:rPr>
      </w:pPr>
      <w:bookmarkStart w:id="1858" w:name="_Toc88591015"/>
      <w:r>
        <w:rPr>
          <w:lang w:eastAsia="zh-CN"/>
        </w:rPr>
        <w:t>6</w:t>
      </w:r>
      <w:r w:rsidR="00D71F3E">
        <w:rPr>
          <w:lang w:eastAsia="zh-CN"/>
        </w:rPr>
        <w:t>.3</w:t>
      </w:r>
      <w:r>
        <w:rPr>
          <w:lang w:eastAsia="zh-CN"/>
        </w:rPr>
        <w:t>.2.3.4</w:t>
      </w:r>
      <w:r>
        <w:rPr>
          <w:lang w:eastAsia="zh-CN"/>
        </w:rPr>
        <w:tab/>
      </w:r>
      <w:r w:rsidRPr="00F35F4A">
        <w:rPr>
          <w:lang w:eastAsia="zh-CN"/>
        </w:rPr>
        <w:t>Resource Custom Operations</w:t>
      </w:r>
      <w:bookmarkEnd w:id="1858"/>
    </w:p>
    <w:p w14:paraId="62E56E6B" w14:textId="1C1C9E50" w:rsidR="007F677B" w:rsidRDefault="007F677B" w:rsidP="007F677B">
      <w:r>
        <w:t>None.</w:t>
      </w:r>
    </w:p>
    <w:p w14:paraId="76CA8AC6" w14:textId="77777777" w:rsidR="00FC1F56" w:rsidRDefault="00FC1F56" w:rsidP="00FC1F56">
      <w:pPr>
        <w:pStyle w:val="Heading4"/>
      </w:pPr>
      <w:bookmarkStart w:id="1859" w:name="_Toc88591016"/>
      <w:r w:rsidRPr="00F35F4A">
        <w:t>6.</w:t>
      </w:r>
      <w:r>
        <w:t>3</w:t>
      </w:r>
      <w:r w:rsidRPr="00F35F4A">
        <w:t>.2.</w:t>
      </w:r>
      <w:r>
        <w:t>4</w:t>
      </w:r>
      <w:r w:rsidRPr="00F35F4A">
        <w:tab/>
        <w:t xml:space="preserve">Resource: </w:t>
      </w:r>
      <w:r>
        <w:t>EAS Profiles</w:t>
      </w:r>
      <w:bookmarkEnd w:id="1859"/>
    </w:p>
    <w:p w14:paraId="533AC55D" w14:textId="77777777" w:rsidR="00FC1F56" w:rsidRPr="00F35F4A" w:rsidRDefault="00FC1F56" w:rsidP="00FC1F56">
      <w:pPr>
        <w:pStyle w:val="Heading5"/>
        <w:rPr>
          <w:lang w:eastAsia="zh-CN"/>
        </w:rPr>
      </w:pPr>
      <w:bookmarkStart w:id="1860" w:name="_Toc88591017"/>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1860"/>
    </w:p>
    <w:p w14:paraId="10B26F4F" w14:textId="77777777" w:rsidR="00FC1F56" w:rsidRPr="00F35F4A" w:rsidRDefault="00FC1F56" w:rsidP="00FC1F56">
      <w:pPr>
        <w:rPr>
          <w:rFonts w:eastAsia="Batang"/>
          <w:lang w:val="en-IN"/>
        </w:rPr>
      </w:pPr>
      <w:r w:rsidRPr="00F35F4A">
        <w:rPr>
          <w:rFonts w:eastAsia="Batang"/>
          <w:lang w:val="en-IN"/>
        </w:rPr>
        <w:t xml:space="preserve">This resource represents </w:t>
      </w:r>
      <w:r>
        <w:t>EAS information</w:t>
      </w:r>
      <w:r w:rsidRPr="00F35F4A">
        <w:rPr>
          <w:rFonts w:eastAsia="Batang"/>
          <w:lang w:val="en-IN"/>
        </w:rPr>
        <w:t xml:space="preserve"> </w:t>
      </w:r>
      <w:r>
        <w:rPr>
          <w:rFonts w:eastAsia="Batang"/>
          <w:lang w:val="en-IN"/>
        </w:rPr>
        <w:t>required by the EEC to access edge application servers</w:t>
      </w:r>
      <w:r w:rsidRPr="00F35F4A">
        <w:rPr>
          <w:rFonts w:eastAsia="Batang"/>
          <w:lang w:val="en-IN"/>
        </w:rPr>
        <w:t>.</w:t>
      </w:r>
    </w:p>
    <w:p w14:paraId="2864DA1B" w14:textId="77777777" w:rsidR="00FC1F56" w:rsidRPr="00F35F4A" w:rsidRDefault="00FC1F56" w:rsidP="00FC1F56">
      <w:pPr>
        <w:pStyle w:val="Heading5"/>
        <w:rPr>
          <w:lang w:eastAsia="zh-CN"/>
        </w:rPr>
      </w:pPr>
      <w:bookmarkStart w:id="1861" w:name="_Toc88591018"/>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1861"/>
    </w:p>
    <w:p w14:paraId="400FFE52" w14:textId="77777777" w:rsidR="00FC1F56" w:rsidRDefault="00FC1F56" w:rsidP="00FC1F56">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409C78B0" w14:textId="77777777" w:rsidR="00FC1F56" w:rsidRDefault="00FC1F56" w:rsidP="00FC1F56">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4DCEDD2A" w14:textId="77777777" w:rsidR="00FC1F56" w:rsidRDefault="00FC1F56" w:rsidP="00FC1F56">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FC1F56" w14:paraId="10748341" w14:textId="77777777" w:rsidTr="007D226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077D4F" w14:textId="77777777" w:rsidR="00FC1F56" w:rsidRDefault="00FC1F56" w:rsidP="007D226D">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5F0C7F" w14:textId="77777777" w:rsidR="00FC1F56" w:rsidRDefault="00FC1F56" w:rsidP="007D226D">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6F6B4F" w14:textId="77777777" w:rsidR="00FC1F56" w:rsidRDefault="00FC1F56" w:rsidP="007D226D">
            <w:pPr>
              <w:pStyle w:val="TAH"/>
            </w:pPr>
            <w:r>
              <w:t>Definition</w:t>
            </w:r>
          </w:p>
        </w:tc>
      </w:tr>
      <w:tr w:rsidR="00FC1F56" w14:paraId="5C740BD8" w14:textId="77777777" w:rsidTr="007D226D">
        <w:trPr>
          <w:jc w:val="center"/>
        </w:trPr>
        <w:tc>
          <w:tcPr>
            <w:tcW w:w="559" w:type="pct"/>
            <w:tcBorders>
              <w:top w:val="single" w:sz="6" w:space="0" w:color="000000"/>
              <w:left w:val="single" w:sz="6" w:space="0" w:color="000000"/>
              <w:bottom w:val="single" w:sz="6" w:space="0" w:color="000000"/>
              <w:right w:val="single" w:sz="6" w:space="0" w:color="000000"/>
            </w:tcBorders>
          </w:tcPr>
          <w:p w14:paraId="60DC0803" w14:textId="77777777" w:rsidR="00FC1F56" w:rsidRDefault="00FC1F56" w:rsidP="007D226D">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742C4C27" w14:textId="77777777" w:rsidR="00FC1F56" w:rsidRDefault="00FC1F56" w:rsidP="007D226D">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6272780A" w14:textId="77777777" w:rsidR="00FC1F56" w:rsidRDefault="00FC1F56" w:rsidP="007D226D">
            <w:pPr>
              <w:pStyle w:val="TAL"/>
            </w:pPr>
            <w:r>
              <w:t>See clause </w:t>
            </w:r>
            <w:r>
              <w:rPr>
                <w:lang w:eastAsia="zh-CN"/>
              </w:rPr>
              <w:t>6.1</w:t>
            </w:r>
          </w:p>
        </w:tc>
      </w:tr>
      <w:tr w:rsidR="00FC1F56" w14:paraId="21EF233E" w14:textId="77777777" w:rsidTr="007D226D">
        <w:trPr>
          <w:jc w:val="center"/>
        </w:trPr>
        <w:tc>
          <w:tcPr>
            <w:tcW w:w="559" w:type="pct"/>
            <w:tcBorders>
              <w:top w:val="single" w:sz="6" w:space="0" w:color="000000"/>
              <w:left w:val="single" w:sz="6" w:space="0" w:color="000000"/>
              <w:bottom w:val="single" w:sz="6" w:space="0" w:color="000000"/>
              <w:right w:val="single" w:sz="6" w:space="0" w:color="000000"/>
            </w:tcBorders>
          </w:tcPr>
          <w:p w14:paraId="6AF7531B" w14:textId="77777777" w:rsidR="00FC1F56" w:rsidRDefault="00FC1F56" w:rsidP="007D226D">
            <w:pPr>
              <w:pStyle w:val="TAL"/>
            </w:pPr>
            <w:r>
              <w:rPr>
                <w:rFonts w:hint="eastAsia"/>
                <w:lang w:eastAsia="zh-CN"/>
              </w:rPr>
              <w:t>a</w:t>
            </w:r>
            <w:r>
              <w:rPr>
                <w:lang w:eastAsia="zh-CN"/>
              </w:rPr>
              <w:t>piVersion</w:t>
            </w:r>
          </w:p>
        </w:tc>
        <w:tc>
          <w:tcPr>
            <w:tcW w:w="854" w:type="pct"/>
            <w:tcBorders>
              <w:top w:val="single" w:sz="6" w:space="0" w:color="000000"/>
              <w:left w:val="single" w:sz="6" w:space="0" w:color="000000"/>
              <w:bottom w:val="single" w:sz="6" w:space="0" w:color="000000"/>
              <w:right w:val="single" w:sz="6" w:space="0" w:color="000000"/>
            </w:tcBorders>
          </w:tcPr>
          <w:p w14:paraId="2D3C1365" w14:textId="77777777" w:rsidR="00FC1F56" w:rsidRDefault="00FC1F56" w:rsidP="007D226D">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74C0C269" w14:textId="77777777" w:rsidR="00FC1F56" w:rsidRDefault="00FC1F56" w:rsidP="007D226D">
            <w:pPr>
              <w:pStyle w:val="TAL"/>
            </w:pPr>
            <w:r>
              <w:rPr>
                <w:rFonts w:hint="eastAsia"/>
                <w:lang w:eastAsia="zh-CN"/>
              </w:rPr>
              <w:t>S</w:t>
            </w:r>
            <w:r>
              <w:rPr>
                <w:lang w:eastAsia="zh-CN"/>
              </w:rPr>
              <w:t xml:space="preserve">ee clause </w:t>
            </w:r>
            <w:r>
              <w:t>6.1</w:t>
            </w:r>
          </w:p>
        </w:tc>
      </w:tr>
    </w:tbl>
    <w:p w14:paraId="6E27C6FB" w14:textId="77777777" w:rsidR="00FC1F56" w:rsidRDefault="00FC1F56" w:rsidP="00FC1F56">
      <w:pPr>
        <w:rPr>
          <w:lang w:val="en-IN"/>
        </w:rPr>
      </w:pPr>
    </w:p>
    <w:p w14:paraId="070973A3" w14:textId="77777777" w:rsidR="00FC1F56" w:rsidRDefault="00FC1F56" w:rsidP="00FC1F56">
      <w:pPr>
        <w:pStyle w:val="Heading5"/>
        <w:rPr>
          <w:lang w:eastAsia="zh-CN"/>
        </w:rPr>
      </w:pPr>
      <w:bookmarkStart w:id="1862" w:name="_Toc70534735"/>
      <w:bookmarkStart w:id="1863" w:name="_Toc88591019"/>
      <w:r>
        <w:t>6</w:t>
      </w:r>
      <w:r>
        <w:rPr>
          <w:lang w:eastAsia="zh-CN"/>
        </w:rPr>
        <w:t>.3.2.4.3</w:t>
      </w:r>
      <w:r>
        <w:rPr>
          <w:lang w:eastAsia="zh-CN"/>
        </w:rPr>
        <w:tab/>
        <w:t>Resource Standard Methods</w:t>
      </w:r>
      <w:bookmarkEnd w:id="1862"/>
      <w:bookmarkEnd w:id="1863"/>
    </w:p>
    <w:p w14:paraId="10A5EFC9" w14:textId="5F62EB13" w:rsidR="00FC1F56" w:rsidRDefault="00FC1F56" w:rsidP="00C9006D">
      <w:pPr>
        <w:pStyle w:val="Heading6"/>
      </w:pPr>
      <w:bookmarkStart w:id="1864" w:name="_Toc88591020"/>
      <w:r>
        <w:t>6</w:t>
      </w:r>
      <w:r>
        <w:rPr>
          <w:lang w:eastAsia="zh-CN"/>
        </w:rPr>
        <w:t>.3.2.</w:t>
      </w:r>
      <w:r w:rsidR="00831B08">
        <w:rPr>
          <w:lang w:eastAsia="zh-CN"/>
        </w:rPr>
        <w:t>4</w:t>
      </w:r>
      <w:r>
        <w:rPr>
          <w:lang w:eastAsia="zh-CN"/>
        </w:rPr>
        <w:t>.3</w:t>
      </w:r>
      <w:r w:rsidRPr="00384E92">
        <w:t>.1</w:t>
      </w:r>
      <w:r w:rsidRPr="00384E92">
        <w:tab/>
      </w:r>
      <w:r>
        <w:tab/>
        <w:t>GET</w:t>
      </w:r>
      <w:bookmarkEnd w:id="1864"/>
    </w:p>
    <w:p w14:paraId="48ECB501" w14:textId="6D520247" w:rsidR="00FC1F56" w:rsidRDefault="00FC1F56" w:rsidP="00FC1F56">
      <w:pPr>
        <w:rPr>
          <w:lang w:eastAsia="zh-CN"/>
        </w:rPr>
      </w:pPr>
      <w:r>
        <w:rPr>
          <w:lang w:eastAsia="zh-CN"/>
        </w:rPr>
        <w:t>This method allows the EEC to fetch EAS information, as specified in 3GPP TS 23.558 [2] and in 3GPP TS 29.558 [</w:t>
      </w:r>
      <w:r w:rsidR="00831B08">
        <w:rPr>
          <w:lang w:eastAsia="zh-CN"/>
        </w:rPr>
        <w:t>4</w:t>
      </w:r>
      <w:r>
        <w:rPr>
          <w:lang w:eastAsia="zh-CN"/>
        </w:rPr>
        <w:t>], from the EES according to a given discovery filter. This method shall support the URI query parameters specified in table </w:t>
      </w:r>
      <w:r w:rsidRPr="00F35F4A">
        <w:rPr>
          <w:lang w:eastAsia="zh-CN"/>
        </w:rPr>
        <w:t>6.</w:t>
      </w:r>
      <w:r>
        <w:rPr>
          <w:lang w:eastAsia="zh-CN"/>
        </w:rPr>
        <w:t>3</w:t>
      </w:r>
      <w:r w:rsidRPr="00F35F4A">
        <w:rPr>
          <w:lang w:eastAsia="zh-CN"/>
        </w:rPr>
        <w:t>.2.</w:t>
      </w:r>
      <w:r w:rsidR="005F28E4">
        <w:rPr>
          <w:lang w:eastAsia="zh-CN"/>
        </w:rPr>
        <w:t>4</w:t>
      </w:r>
      <w:r w:rsidRPr="00F35F4A">
        <w:rPr>
          <w:lang w:eastAsia="zh-CN"/>
        </w:rPr>
        <w:t>.3.1</w:t>
      </w:r>
      <w:r w:rsidRPr="00F35F4A">
        <w:t>-1</w:t>
      </w:r>
      <w:r>
        <w:t>.</w:t>
      </w:r>
    </w:p>
    <w:p w14:paraId="3BE8D00A" w14:textId="7E2E4C3C" w:rsidR="00FC1F56" w:rsidRPr="00F35F4A" w:rsidRDefault="00FC1F56" w:rsidP="00FC1F56">
      <w:pPr>
        <w:pStyle w:val="TH"/>
        <w:rPr>
          <w:rFonts w:cs="Arial"/>
        </w:rPr>
      </w:pPr>
      <w:r w:rsidRPr="00F35F4A">
        <w:t>Table</w:t>
      </w:r>
      <w:r>
        <w:t> </w:t>
      </w:r>
      <w:r w:rsidRPr="00F35F4A">
        <w:rPr>
          <w:lang w:eastAsia="zh-CN"/>
        </w:rPr>
        <w:t>6.</w:t>
      </w:r>
      <w:r>
        <w:rPr>
          <w:lang w:eastAsia="zh-CN"/>
        </w:rPr>
        <w:t>3</w:t>
      </w:r>
      <w:r w:rsidRPr="00F35F4A">
        <w:rPr>
          <w:lang w:eastAsia="zh-CN"/>
        </w:rPr>
        <w:t>.2.</w:t>
      </w:r>
      <w:r w:rsidR="005F28E4">
        <w:rPr>
          <w:lang w:eastAsia="zh-CN"/>
        </w:rPr>
        <w:t>4</w:t>
      </w:r>
      <w:r w:rsidRPr="00F35F4A">
        <w:rPr>
          <w:lang w:eastAsia="zh-CN"/>
        </w:rPr>
        <w:t>.3.1</w:t>
      </w:r>
      <w:r w:rsidRPr="00F35F4A">
        <w:t xml:space="preserve">-1: URI query parameters supported by the </w:t>
      </w:r>
      <w:r>
        <w:t>GET</w:t>
      </w:r>
      <w:r w:rsidRPr="00F35F4A">
        <w:t xml:space="preserv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617"/>
        <w:gridCol w:w="359"/>
        <w:gridCol w:w="1067"/>
        <w:gridCol w:w="4975"/>
      </w:tblGrid>
      <w:tr w:rsidR="00FC1F56" w:rsidRPr="00E17A7A" w14:paraId="27E51530"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81DFF4" w14:textId="77777777" w:rsidR="00FC1F56" w:rsidRPr="00E17A7A" w:rsidRDefault="00FC1F56" w:rsidP="007D226D">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79890E" w14:textId="77777777" w:rsidR="00FC1F56" w:rsidRPr="00E17A7A" w:rsidRDefault="00FC1F56" w:rsidP="007D226D">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8BA9D7" w14:textId="77777777" w:rsidR="00FC1F56" w:rsidRPr="00E17A7A" w:rsidRDefault="00FC1F56" w:rsidP="007D226D">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F6915" w14:textId="77777777" w:rsidR="00FC1F56" w:rsidRPr="00E17A7A" w:rsidRDefault="00FC1F56" w:rsidP="007D226D">
            <w:pPr>
              <w:pStyle w:val="TAH"/>
            </w:pPr>
            <w:r w:rsidRPr="00E17A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6F2B83" w14:textId="77777777" w:rsidR="00FC1F56" w:rsidRPr="00E17A7A" w:rsidRDefault="00FC1F56" w:rsidP="007D226D">
            <w:pPr>
              <w:pStyle w:val="TAH"/>
            </w:pPr>
            <w:r w:rsidRPr="00E17A7A">
              <w:t>Description</w:t>
            </w:r>
          </w:p>
        </w:tc>
      </w:tr>
      <w:tr w:rsidR="00FC1F56" w:rsidRPr="00C9006D" w14:paraId="7225722C" w14:textId="77777777" w:rsidTr="007D22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A6A88B0" w14:textId="77777777" w:rsidR="00FC1F56" w:rsidRPr="00BF15DD" w:rsidRDefault="00FC1F56" w:rsidP="007D226D">
            <w:pPr>
              <w:pStyle w:val="TAL"/>
            </w:pPr>
            <w:r w:rsidRPr="00BF15DD">
              <w:t>n/a</w:t>
            </w:r>
          </w:p>
        </w:tc>
        <w:tc>
          <w:tcPr>
            <w:tcW w:w="732" w:type="pct"/>
            <w:tcBorders>
              <w:top w:val="single" w:sz="4" w:space="0" w:color="auto"/>
              <w:left w:val="single" w:sz="6" w:space="0" w:color="000000"/>
              <w:bottom w:val="single" w:sz="6" w:space="0" w:color="000000"/>
              <w:right w:val="single" w:sz="6" w:space="0" w:color="000000"/>
            </w:tcBorders>
          </w:tcPr>
          <w:p w14:paraId="040A8EE6" w14:textId="77777777" w:rsidR="00FC1F56" w:rsidRPr="00BF15DD" w:rsidRDefault="00FC1F56" w:rsidP="007D226D">
            <w:pPr>
              <w:pStyle w:val="TAL"/>
            </w:pPr>
            <w:r>
              <w:t>EASDiscoveryReq</w:t>
            </w:r>
          </w:p>
        </w:tc>
        <w:tc>
          <w:tcPr>
            <w:tcW w:w="217" w:type="pct"/>
            <w:tcBorders>
              <w:top w:val="single" w:sz="4" w:space="0" w:color="auto"/>
              <w:left w:val="single" w:sz="6" w:space="0" w:color="000000"/>
              <w:bottom w:val="single" w:sz="6" w:space="0" w:color="000000"/>
              <w:right w:val="single" w:sz="6" w:space="0" w:color="000000"/>
            </w:tcBorders>
          </w:tcPr>
          <w:p w14:paraId="2418C18F" w14:textId="77777777" w:rsidR="00FC1F56" w:rsidRPr="00BF15DD" w:rsidRDefault="00FC1F56" w:rsidP="007D226D">
            <w:pPr>
              <w:pStyle w:val="TAC"/>
            </w:pPr>
            <w:r w:rsidRPr="00BF15DD">
              <w:rPr>
                <w:rFonts w:cs="Arial"/>
                <w:color w:val="201F1E"/>
                <w:szCs w:val="18"/>
                <w:bdr w:val="none" w:sz="0" w:space="0" w:color="auto" w:frame="1"/>
              </w:rPr>
              <w:t>M</w:t>
            </w:r>
          </w:p>
        </w:tc>
        <w:tc>
          <w:tcPr>
            <w:tcW w:w="581" w:type="pct"/>
            <w:tcBorders>
              <w:top w:val="single" w:sz="4" w:space="0" w:color="auto"/>
              <w:left w:val="single" w:sz="6" w:space="0" w:color="000000"/>
              <w:bottom w:val="single" w:sz="6" w:space="0" w:color="000000"/>
              <w:right w:val="single" w:sz="6" w:space="0" w:color="000000"/>
            </w:tcBorders>
          </w:tcPr>
          <w:p w14:paraId="64C640AC" w14:textId="77777777" w:rsidR="00FC1F56" w:rsidRPr="00BF15DD" w:rsidRDefault="00FC1F56" w:rsidP="007D226D">
            <w:pPr>
              <w:pStyle w:val="TAL"/>
            </w:pPr>
            <w:r w:rsidRPr="00BF15DD">
              <w:rPr>
                <w:rFonts w:cs="Arial"/>
                <w:color w:val="201F1E"/>
                <w:szCs w:val="18"/>
                <w:bdr w:val="none" w:sz="0" w:space="0" w:color="auto" w:frame="1"/>
              </w:rPr>
              <w:t>1</w:t>
            </w:r>
          </w:p>
        </w:tc>
        <w:tc>
          <w:tcPr>
            <w:tcW w:w="2645" w:type="pct"/>
            <w:tcBorders>
              <w:top w:val="single" w:sz="4" w:space="0" w:color="auto"/>
              <w:left w:val="single" w:sz="6" w:space="0" w:color="000000"/>
              <w:bottom w:val="single" w:sz="6" w:space="0" w:color="000000"/>
              <w:right w:val="single" w:sz="6" w:space="0" w:color="000000"/>
            </w:tcBorders>
          </w:tcPr>
          <w:p w14:paraId="24ABE964" w14:textId="77777777" w:rsidR="00FC1F56" w:rsidRPr="00BF15DD" w:rsidRDefault="00FC1F56" w:rsidP="007D226D">
            <w:pPr>
              <w:pStyle w:val="TAL"/>
            </w:pPr>
            <w:r w:rsidRPr="00BF15DD">
              <w:rPr>
                <w:rFonts w:cs="Arial"/>
                <w:color w:val="201F1E"/>
                <w:szCs w:val="18"/>
                <w:bdr w:val="none" w:sz="0" w:space="0" w:color="auto" w:frame="1"/>
              </w:rPr>
              <w:t>EAS discovery request information</w:t>
            </w:r>
          </w:p>
        </w:tc>
      </w:tr>
    </w:tbl>
    <w:p w14:paraId="219A01D0" w14:textId="77777777" w:rsidR="00FC1F56" w:rsidRDefault="00FC1F56" w:rsidP="00FC1F56">
      <w:pPr>
        <w:rPr>
          <w:lang w:eastAsia="zh-CN"/>
        </w:rPr>
      </w:pPr>
    </w:p>
    <w:p w14:paraId="2C445DE8" w14:textId="28B854D2" w:rsidR="00FC1F56" w:rsidRPr="00384E92" w:rsidRDefault="00FC1F56" w:rsidP="00FC1F56">
      <w:r>
        <w:t>This method shall support the request data structures specified in table 6.3</w:t>
      </w:r>
      <w:r>
        <w:rPr>
          <w:lang w:eastAsia="zh-CN"/>
        </w:rPr>
        <w:t>.2.</w:t>
      </w:r>
      <w:r w:rsidR="005F28E4">
        <w:rPr>
          <w:lang w:eastAsia="zh-CN"/>
        </w:rPr>
        <w:t>4</w:t>
      </w:r>
      <w:r>
        <w:rPr>
          <w:lang w:eastAsia="zh-CN"/>
        </w:rPr>
        <w:t>.3.1</w:t>
      </w:r>
      <w:r w:rsidRPr="009D71FF">
        <w:t>-</w:t>
      </w:r>
      <w:r>
        <w:t>2 and the response data structure and response codes specified in table 6.3</w:t>
      </w:r>
      <w:r>
        <w:rPr>
          <w:lang w:eastAsia="zh-CN"/>
        </w:rPr>
        <w:t>.2.</w:t>
      </w:r>
      <w:r w:rsidR="005F28E4">
        <w:rPr>
          <w:lang w:eastAsia="zh-CN"/>
        </w:rPr>
        <w:t>4</w:t>
      </w:r>
      <w:r>
        <w:rPr>
          <w:lang w:eastAsia="zh-CN"/>
        </w:rPr>
        <w:t>.3.1</w:t>
      </w:r>
      <w:r w:rsidRPr="009D71FF">
        <w:t>-</w:t>
      </w:r>
      <w:r>
        <w:t>3.</w:t>
      </w:r>
    </w:p>
    <w:p w14:paraId="55D362D9" w14:textId="429ABD2D" w:rsidR="00FC1F56" w:rsidRPr="001769FF" w:rsidRDefault="00FC1F56" w:rsidP="00FC1F56">
      <w:pPr>
        <w:pStyle w:val="TH"/>
      </w:pPr>
      <w:r>
        <w:lastRenderedPageBreak/>
        <w:t>Table 6.3</w:t>
      </w:r>
      <w:r>
        <w:rPr>
          <w:lang w:eastAsia="zh-CN"/>
        </w:rPr>
        <w:t>.2.</w:t>
      </w:r>
      <w:r w:rsidR="005F28E4">
        <w:rPr>
          <w:lang w:eastAsia="zh-CN"/>
        </w:rPr>
        <w:t>4</w:t>
      </w:r>
      <w:r>
        <w:t>.3.1</w:t>
      </w:r>
      <w:r w:rsidRPr="001769FF">
        <w:t>-</w:t>
      </w:r>
      <w:r>
        <w:t>2</w:t>
      </w:r>
      <w:r w:rsidRPr="001769FF">
        <w:t xml:space="preserve">: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3"/>
        <w:gridCol w:w="1259"/>
        <w:gridCol w:w="6343"/>
      </w:tblGrid>
      <w:tr w:rsidR="00FC1F56" w:rsidRPr="00B54FF5" w14:paraId="691A4B09" w14:textId="77777777" w:rsidTr="007D226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984094F" w14:textId="77777777" w:rsidR="00FC1F56" w:rsidRPr="0016361A" w:rsidRDefault="00FC1F56" w:rsidP="007D226D">
            <w:pPr>
              <w:pStyle w:val="TAH"/>
            </w:pPr>
            <w:r w:rsidRPr="0016361A">
              <w:t>Data type</w:t>
            </w:r>
          </w:p>
        </w:tc>
        <w:tc>
          <w:tcPr>
            <w:tcW w:w="427" w:type="dxa"/>
            <w:tcBorders>
              <w:top w:val="single" w:sz="4" w:space="0" w:color="auto"/>
              <w:left w:val="single" w:sz="4" w:space="0" w:color="auto"/>
              <w:bottom w:val="single" w:sz="4" w:space="0" w:color="auto"/>
              <w:right w:val="single" w:sz="4" w:space="0" w:color="auto"/>
            </w:tcBorders>
            <w:shd w:val="clear" w:color="auto" w:fill="C0C0C0"/>
          </w:tcPr>
          <w:p w14:paraId="4965D372" w14:textId="77777777" w:rsidR="00FC1F56" w:rsidRPr="0016361A" w:rsidRDefault="00FC1F56" w:rsidP="007D226D">
            <w:pPr>
              <w:pStyle w:val="TAH"/>
            </w:pPr>
            <w:r w:rsidRPr="0016361A">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626D9BA5" w14:textId="77777777" w:rsidR="00FC1F56" w:rsidRPr="0016361A" w:rsidRDefault="00FC1F56" w:rsidP="007D226D">
            <w:pPr>
              <w:pStyle w:val="TAH"/>
            </w:pPr>
            <w:r w:rsidRPr="0016361A">
              <w:t>Cardinality</w:t>
            </w:r>
          </w:p>
        </w:tc>
        <w:tc>
          <w:tcPr>
            <w:tcW w:w="6442" w:type="dxa"/>
            <w:tcBorders>
              <w:top w:val="single" w:sz="4" w:space="0" w:color="auto"/>
              <w:left w:val="single" w:sz="4" w:space="0" w:color="auto"/>
              <w:bottom w:val="single" w:sz="4" w:space="0" w:color="auto"/>
              <w:right w:val="single" w:sz="4" w:space="0" w:color="auto"/>
            </w:tcBorders>
            <w:shd w:val="clear" w:color="auto" w:fill="C0C0C0"/>
            <w:vAlign w:val="center"/>
          </w:tcPr>
          <w:p w14:paraId="21F903FA" w14:textId="77777777" w:rsidR="00FC1F56" w:rsidRPr="0016361A" w:rsidRDefault="00FC1F56" w:rsidP="007D226D">
            <w:pPr>
              <w:pStyle w:val="TAH"/>
            </w:pPr>
            <w:r w:rsidRPr="0016361A">
              <w:t>Description</w:t>
            </w:r>
          </w:p>
        </w:tc>
      </w:tr>
      <w:tr w:rsidR="00FC1F56" w:rsidRPr="00B54FF5" w14:paraId="6439F204" w14:textId="77777777" w:rsidTr="007D226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0BD8178" w14:textId="77777777" w:rsidR="00FC1F56" w:rsidRPr="0016361A" w:rsidRDefault="00FC1F56" w:rsidP="007D226D">
            <w:pPr>
              <w:pStyle w:val="TAL"/>
            </w:pPr>
            <w:r>
              <w:t>n/a</w:t>
            </w:r>
          </w:p>
        </w:tc>
        <w:tc>
          <w:tcPr>
            <w:tcW w:w="427" w:type="dxa"/>
            <w:tcBorders>
              <w:top w:val="single" w:sz="4" w:space="0" w:color="auto"/>
              <w:left w:val="single" w:sz="6" w:space="0" w:color="000000"/>
              <w:bottom w:val="single" w:sz="6" w:space="0" w:color="000000"/>
              <w:right w:val="single" w:sz="6" w:space="0" w:color="000000"/>
            </w:tcBorders>
          </w:tcPr>
          <w:p w14:paraId="711CB354" w14:textId="77777777" w:rsidR="00FC1F56" w:rsidRPr="0016361A" w:rsidRDefault="00FC1F56" w:rsidP="007D226D">
            <w:pPr>
              <w:pStyle w:val="TAC"/>
            </w:pPr>
          </w:p>
        </w:tc>
        <w:tc>
          <w:tcPr>
            <w:tcW w:w="1277" w:type="dxa"/>
            <w:tcBorders>
              <w:top w:val="single" w:sz="4" w:space="0" w:color="auto"/>
              <w:left w:val="single" w:sz="6" w:space="0" w:color="000000"/>
              <w:bottom w:val="single" w:sz="6" w:space="0" w:color="000000"/>
              <w:right w:val="single" w:sz="6" w:space="0" w:color="000000"/>
            </w:tcBorders>
          </w:tcPr>
          <w:p w14:paraId="75189C71" w14:textId="77777777" w:rsidR="00FC1F56" w:rsidRPr="0016361A" w:rsidRDefault="00FC1F56" w:rsidP="007D226D">
            <w:pPr>
              <w:pStyle w:val="TAL"/>
            </w:pPr>
          </w:p>
        </w:tc>
        <w:tc>
          <w:tcPr>
            <w:tcW w:w="6442" w:type="dxa"/>
            <w:tcBorders>
              <w:top w:val="single" w:sz="4" w:space="0" w:color="auto"/>
              <w:left w:val="single" w:sz="6" w:space="0" w:color="000000"/>
              <w:bottom w:val="single" w:sz="6" w:space="0" w:color="000000"/>
              <w:right w:val="single" w:sz="6" w:space="0" w:color="000000"/>
            </w:tcBorders>
            <w:shd w:val="clear" w:color="auto" w:fill="auto"/>
          </w:tcPr>
          <w:p w14:paraId="4C368FDD" w14:textId="77777777" w:rsidR="00FC1F56" w:rsidRPr="0016361A" w:rsidRDefault="00FC1F56" w:rsidP="007D226D">
            <w:pPr>
              <w:pStyle w:val="TAL"/>
            </w:pPr>
          </w:p>
        </w:tc>
      </w:tr>
    </w:tbl>
    <w:p w14:paraId="1E067067" w14:textId="77777777" w:rsidR="00FC1F56" w:rsidRDefault="00FC1F56" w:rsidP="00FC1F56">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r>
        <w:t>.</w:t>
      </w:r>
    </w:p>
    <w:p w14:paraId="7812D6F0" w14:textId="45584CBA" w:rsidR="00FC1F56" w:rsidRPr="001769FF" w:rsidRDefault="00FC1F56" w:rsidP="00FC1F56">
      <w:pPr>
        <w:pStyle w:val="TH"/>
      </w:pPr>
      <w:r w:rsidRPr="001769FF">
        <w:t>Table</w:t>
      </w:r>
      <w:r>
        <w:t> 6</w:t>
      </w:r>
      <w:r>
        <w:rPr>
          <w:lang w:eastAsia="zh-CN"/>
        </w:rPr>
        <w:t>.3.2.</w:t>
      </w:r>
      <w:r w:rsidR="005F28E4">
        <w:rPr>
          <w:lang w:eastAsia="zh-CN"/>
        </w:rPr>
        <w:t>4</w:t>
      </w:r>
      <w:r>
        <w:t>.3.1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356"/>
        <w:gridCol w:w="1075"/>
        <w:gridCol w:w="1123"/>
        <w:gridCol w:w="5236"/>
      </w:tblGrid>
      <w:tr w:rsidR="00FC1F56" w:rsidRPr="00B54FF5" w14:paraId="775E9F09" w14:textId="77777777" w:rsidTr="007D226D">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tcPr>
          <w:p w14:paraId="05CCA5E2" w14:textId="77777777" w:rsidR="00FC1F56" w:rsidRPr="0016361A" w:rsidRDefault="00FC1F56" w:rsidP="007D226D">
            <w:pPr>
              <w:pStyle w:val="TAH"/>
            </w:pPr>
            <w:r w:rsidRPr="0016361A">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tcPr>
          <w:p w14:paraId="170489C6" w14:textId="77777777" w:rsidR="00FC1F56" w:rsidRPr="0016361A" w:rsidRDefault="00FC1F56" w:rsidP="007D226D">
            <w:pPr>
              <w:pStyle w:val="TAH"/>
            </w:pPr>
            <w:r w:rsidRPr="0016361A">
              <w:t>P</w:t>
            </w:r>
          </w:p>
        </w:tc>
        <w:tc>
          <w:tcPr>
            <w:tcW w:w="558" w:type="pct"/>
            <w:tcBorders>
              <w:top w:val="single" w:sz="4" w:space="0" w:color="auto"/>
              <w:left w:val="single" w:sz="4" w:space="0" w:color="auto"/>
              <w:bottom w:val="single" w:sz="4" w:space="0" w:color="auto"/>
              <w:right w:val="single" w:sz="4" w:space="0" w:color="auto"/>
            </w:tcBorders>
            <w:shd w:val="clear" w:color="auto" w:fill="C0C0C0"/>
          </w:tcPr>
          <w:p w14:paraId="24262D06" w14:textId="77777777" w:rsidR="00FC1F56" w:rsidRPr="0016361A" w:rsidRDefault="00FC1F56" w:rsidP="007D226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79A0C94" w14:textId="77777777" w:rsidR="00FC1F56" w:rsidRPr="0016361A" w:rsidRDefault="00FC1F56" w:rsidP="007D226D">
            <w:pPr>
              <w:pStyle w:val="TAH"/>
            </w:pPr>
            <w:r w:rsidRPr="0016361A">
              <w:t>Response</w:t>
            </w:r>
          </w:p>
          <w:p w14:paraId="1BE17BF5" w14:textId="77777777" w:rsidR="00FC1F56" w:rsidRPr="0016361A" w:rsidRDefault="00FC1F56" w:rsidP="007D226D">
            <w:pPr>
              <w:pStyle w:val="TAH"/>
            </w:pPr>
            <w:r w:rsidRPr="0016361A">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45D38F3" w14:textId="77777777" w:rsidR="00FC1F56" w:rsidRPr="0016361A" w:rsidRDefault="00FC1F56" w:rsidP="007D226D">
            <w:pPr>
              <w:pStyle w:val="TAH"/>
            </w:pPr>
            <w:r w:rsidRPr="0016361A">
              <w:t>Description</w:t>
            </w:r>
          </w:p>
        </w:tc>
      </w:tr>
      <w:tr w:rsidR="00FC1F56" w:rsidRPr="00B54FF5" w14:paraId="7D48C4B7" w14:textId="77777777" w:rsidTr="007D226D">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04081788" w14:textId="77777777" w:rsidR="00FC1F56" w:rsidRPr="0016361A" w:rsidRDefault="00FC1F56" w:rsidP="007D226D">
            <w:pPr>
              <w:pStyle w:val="TAL"/>
            </w:pPr>
            <w:r>
              <w:t>EASDiscoveryResp</w:t>
            </w:r>
          </w:p>
        </w:tc>
        <w:tc>
          <w:tcPr>
            <w:tcW w:w="185" w:type="pct"/>
            <w:tcBorders>
              <w:top w:val="single" w:sz="4" w:space="0" w:color="auto"/>
              <w:left w:val="single" w:sz="6" w:space="0" w:color="000000"/>
              <w:bottom w:val="single" w:sz="6" w:space="0" w:color="000000"/>
              <w:right w:val="single" w:sz="6" w:space="0" w:color="000000"/>
            </w:tcBorders>
          </w:tcPr>
          <w:p w14:paraId="457B683D" w14:textId="77777777" w:rsidR="00FC1F56" w:rsidRPr="0016361A" w:rsidRDefault="00FC1F56" w:rsidP="007D226D">
            <w:pPr>
              <w:pStyle w:val="TAC"/>
            </w:pPr>
            <w:r>
              <w:t>M</w:t>
            </w:r>
          </w:p>
        </w:tc>
        <w:tc>
          <w:tcPr>
            <w:tcW w:w="558" w:type="pct"/>
            <w:tcBorders>
              <w:top w:val="single" w:sz="4" w:space="0" w:color="auto"/>
              <w:left w:val="single" w:sz="6" w:space="0" w:color="000000"/>
              <w:bottom w:val="single" w:sz="6" w:space="0" w:color="000000"/>
              <w:right w:val="single" w:sz="6" w:space="0" w:color="000000"/>
            </w:tcBorders>
          </w:tcPr>
          <w:p w14:paraId="2A5ACFF7" w14:textId="77777777" w:rsidR="00FC1F56" w:rsidRPr="0016361A" w:rsidRDefault="00FC1F56" w:rsidP="007D226D">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8E90E78" w14:textId="77777777" w:rsidR="00FC1F56" w:rsidRPr="0016361A" w:rsidRDefault="00FC1F56" w:rsidP="007D226D">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FDD0656" w14:textId="77777777" w:rsidR="00FC1F56" w:rsidRPr="0016361A" w:rsidRDefault="00FC1F56" w:rsidP="007D226D">
            <w:pPr>
              <w:pStyle w:val="TAL"/>
            </w:pPr>
            <w:r>
              <w:t>The requested EAS discovery information was returned successfully.</w:t>
            </w:r>
          </w:p>
        </w:tc>
      </w:tr>
      <w:tr w:rsidR="00FC1F56" w:rsidRPr="00B54FF5" w14:paraId="4A7AD97E" w14:textId="77777777" w:rsidTr="007D226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AF9883" w14:textId="77777777" w:rsidR="00FC1F56" w:rsidRPr="0016361A" w:rsidRDefault="00FC1F56" w:rsidP="007D226D">
            <w:pPr>
              <w:pStyle w:val="TAN"/>
            </w:pPr>
            <w:r w:rsidRPr="0016361A">
              <w:t>NOTE:</w:t>
            </w:r>
            <w:r w:rsidRPr="0016361A">
              <w:rPr>
                <w:noProof/>
              </w:rPr>
              <w:tab/>
            </w:r>
            <w:r w:rsidRPr="00E17A7A">
              <w:rPr>
                <w:noProof/>
              </w:rPr>
              <w:t xml:space="preserve">The manadatory </w:t>
            </w:r>
            <w:r w:rsidRPr="00E17A7A">
              <w:t xml:space="preserve">HTTP error status code for the </w:t>
            </w:r>
            <w:r>
              <w:t>GET</w:t>
            </w:r>
            <w:r w:rsidRPr="00E17A7A">
              <w:t xml:space="preserve"> method listed in Table</w:t>
            </w:r>
            <w:r>
              <w:t> </w:t>
            </w:r>
            <w:r w:rsidRPr="00E17A7A">
              <w:t>5.2.6-1 of 3GPP TS 29.122 [</w:t>
            </w:r>
            <w:r>
              <w:t>3</w:t>
            </w:r>
            <w:r w:rsidRPr="00E17A7A">
              <w:t>] also apply.</w:t>
            </w:r>
          </w:p>
        </w:tc>
      </w:tr>
    </w:tbl>
    <w:p w14:paraId="65F69302" w14:textId="77777777" w:rsidR="00FC1F56" w:rsidRDefault="00FC1F56" w:rsidP="00FC1F56"/>
    <w:p w14:paraId="3F72A492" w14:textId="67844C31" w:rsidR="00FC1F56" w:rsidRPr="00A04126" w:rsidRDefault="00FC1F56" w:rsidP="00FC1F56">
      <w:pPr>
        <w:pStyle w:val="TH"/>
        <w:rPr>
          <w:rFonts w:cs="Arial"/>
        </w:rPr>
      </w:pPr>
      <w:r>
        <w:t>Table 6.3.2.</w:t>
      </w:r>
      <w:r w:rsidR="005F28E4">
        <w:t>4</w:t>
      </w:r>
      <w:r>
        <w:t>.3.1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FC1F56" w:rsidRPr="00B54FF5" w14:paraId="11869038" w14:textId="77777777" w:rsidTr="007D226D">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2C203DA5" w14:textId="77777777" w:rsidR="00FC1F56" w:rsidRPr="0016361A" w:rsidRDefault="00FC1F56" w:rsidP="007D226D">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BE9BD27" w14:textId="77777777" w:rsidR="00FC1F56" w:rsidRPr="0016361A" w:rsidRDefault="00FC1F56" w:rsidP="007D226D">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10A75B0" w14:textId="77777777" w:rsidR="00FC1F56" w:rsidRPr="0016361A" w:rsidRDefault="00FC1F56" w:rsidP="007D226D">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9517F70" w14:textId="77777777" w:rsidR="00FC1F56" w:rsidRPr="0016361A" w:rsidRDefault="00FC1F56" w:rsidP="007D226D">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16929C65" w14:textId="77777777" w:rsidR="00FC1F56" w:rsidRPr="0016361A" w:rsidRDefault="00FC1F56" w:rsidP="007D226D">
            <w:pPr>
              <w:pStyle w:val="TAH"/>
            </w:pPr>
            <w:r w:rsidRPr="0016361A">
              <w:t>Description</w:t>
            </w:r>
          </w:p>
        </w:tc>
      </w:tr>
      <w:tr w:rsidR="00FC1F56" w:rsidRPr="00B54FF5" w14:paraId="7AB4E3B5" w14:textId="77777777" w:rsidTr="007D226D">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257750B" w14:textId="77777777" w:rsidR="00FC1F56" w:rsidRPr="0016361A" w:rsidRDefault="00FC1F56" w:rsidP="007D226D">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20320E23" w14:textId="77777777" w:rsidR="00FC1F56" w:rsidRPr="0016361A" w:rsidRDefault="00FC1F56" w:rsidP="007D226D">
            <w:pPr>
              <w:pStyle w:val="TAL"/>
            </w:pPr>
          </w:p>
        </w:tc>
        <w:tc>
          <w:tcPr>
            <w:tcW w:w="282" w:type="pct"/>
            <w:tcBorders>
              <w:top w:val="single" w:sz="4" w:space="0" w:color="auto"/>
              <w:left w:val="single" w:sz="6" w:space="0" w:color="000000"/>
              <w:bottom w:val="single" w:sz="6" w:space="0" w:color="000000"/>
              <w:right w:val="single" w:sz="6" w:space="0" w:color="000000"/>
            </w:tcBorders>
          </w:tcPr>
          <w:p w14:paraId="3B551C92" w14:textId="77777777" w:rsidR="00FC1F56" w:rsidRPr="0016361A" w:rsidRDefault="00FC1F56" w:rsidP="007D226D">
            <w:pPr>
              <w:pStyle w:val="TAC"/>
            </w:pPr>
          </w:p>
        </w:tc>
        <w:tc>
          <w:tcPr>
            <w:tcW w:w="579" w:type="pct"/>
            <w:tcBorders>
              <w:top w:val="single" w:sz="4" w:space="0" w:color="auto"/>
              <w:left w:val="single" w:sz="6" w:space="0" w:color="000000"/>
              <w:bottom w:val="single" w:sz="6" w:space="0" w:color="000000"/>
              <w:right w:val="single" w:sz="6" w:space="0" w:color="000000"/>
            </w:tcBorders>
          </w:tcPr>
          <w:p w14:paraId="4B35EE4C" w14:textId="77777777" w:rsidR="00FC1F56" w:rsidRPr="0016361A" w:rsidRDefault="00FC1F56" w:rsidP="007D226D">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03AA9B" w14:textId="77777777" w:rsidR="00FC1F56" w:rsidRPr="0016361A" w:rsidRDefault="00FC1F56" w:rsidP="007D226D">
            <w:pPr>
              <w:pStyle w:val="TAL"/>
            </w:pPr>
          </w:p>
        </w:tc>
      </w:tr>
    </w:tbl>
    <w:p w14:paraId="08908A12" w14:textId="77777777" w:rsidR="00FC1F56" w:rsidRPr="00A04126" w:rsidRDefault="00FC1F56" w:rsidP="00FC1F56"/>
    <w:p w14:paraId="2C0D9CFF" w14:textId="596BDEB9" w:rsidR="00FC1F56" w:rsidRPr="00A04126" w:rsidRDefault="00FC1F56" w:rsidP="00FC1F56">
      <w:pPr>
        <w:pStyle w:val="TH"/>
        <w:rPr>
          <w:rFonts w:cs="Arial"/>
        </w:rPr>
      </w:pPr>
      <w:r w:rsidRPr="00A04126">
        <w:t>Table</w:t>
      </w:r>
      <w:r>
        <w:t> 6.3.2.</w:t>
      </w:r>
      <w:r w:rsidR="005F28E4">
        <w:t>4</w:t>
      </w:r>
      <w:r>
        <w:t>.3.1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FC1F56" w:rsidRPr="00B54FF5" w14:paraId="706EBBE2" w14:textId="77777777" w:rsidTr="007D226D">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14CAEEA" w14:textId="77777777" w:rsidR="00FC1F56" w:rsidRPr="0016361A" w:rsidRDefault="00FC1F56" w:rsidP="007D226D">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5DF1D67" w14:textId="77777777" w:rsidR="00FC1F56" w:rsidRPr="0016361A" w:rsidRDefault="00FC1F56" w:rsidP="007D226D">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77BC74" w14:textId="77777777" w:rsidR="00FC1F56" w:rsidRPr="0016361A" w:rsidRDefault="00FC1F56" w:rsidP="007D226D">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2B858549" w14:textId="77777777" w:rsidR="00FC1F56" w:rsidRPr="0016361A" w:rsidRDefault="00FC1F56" w:rsidP="007D226D">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C56FE83" w14:textId="77777777" w:rsidR="00FC1F56" w:rsidRPr="0016361A" w:rsidRDefault="00FC1F56" w:rsidP="007D226D">
            <w:pPr>
              <w:pStyle w:val="TAH"/>
            </w:pPr>
            <w:r w:rsidRPr="0016361A">
              <w:t>Description</w:t>
            </w:r>
          </w:p>
        </w:tc>
      </w:tr>
      <w:tr w:rsidR="00FC1F56" w:rsidRPr="00B54FF5" w14:paraId="12809458" w14:textId="77777777" w:rsidTr="007D226D">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632AB433" w14:textId="77777777" w:rsidR="00FC1F56" w:rsidRPr="0016361A" w:rsidRDefault="00FC1F56" w:rsidP="007D226D">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8500654" w14:textId="77777777" w:rsidR="00FC1F56" w:rsidRPr="0016361A" w:rsidRDefault="00FC1F56" w:rsidP="007D226D">
            <w:pPr>
              <w:pStyle w:val="TAL"/>
            </w:pPr>
          </w:p>
        </w:tc>
        <w:tc>
          <w:tcPr>
            <w:tcW w:w="217" w:type="pct"/>
            <w:tcBorders>
              <w:top w:val="single" w:sz="4" w:space="0" w:color="auto"/>
              <w:left w:val="single" w:sz="6" w:space="0" w:color="000000"/>
              <w:bottom w:val="single" w:sz="6" w:space="0" w:color="000000"/>
              <w:right w:val="single" w:sz="6" w:space="0" w:color="000000"/>
            </w:tcBorders>
          </w:tcPr>
          <w:p w14:paraId="310FC3BF" w14:textId="77777777" w:rsidR="00FC1F56" w:rsidRPr="0016361A" w:rsidRDefault="00FC1F56" w:rsidP="007D226D">
            <w:pPr>
              <w:pStyle w:val="TAC"/>
            </w:pPr>
          </w:p>
        </w:tc>
        <w:tc>
          <w:tcPr>
            <w:tcW w:w="654" w:type="pct"/>
            <w:tcBorders>
              <w:top w:val="single" w:sz="4" w:space="0" w:color="auto"/>
              <w:left w:val="single" w:sz="6" w:space="0" w:color="000000"/>
              <w:bottom w:val="single" w:sz="6" w:space="0" w:color="000000"/>
              <w:right w:val="single" w:sz="6" w:space="0" w:color="000000"/>
            </w:tcBorders>
          </w:tcPr>
          <w:p w14:paraId="44D53A59" w14:textId="77777777" w:rsidR="00FC1F56" w:rsidRPr="0016361A" w:rsidRDefault="00FC1F56" w:rsidP="007D226D">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432C3881" w14:textId="77777777" w:rsidR="00FC1F56" w:rsidRPr="0016361A" w:rsidRDefault="00FC1F56" w:rsidP="007D226D">
            <w:pPr>
              <w:pStyle w:val="TAL"/>
            </w:pPr>
          </w:p>
        </w:tc>
      </w:tr>
    </w:tbl>
    <w:p w14:paraId="69C7A186" w14:textId="77777777" w:rsidR="00FC1F56" w:rsidRPr="00A04126" w:rsidRDefault="00FC1F56" w:rsidP="00FC1F56"/>
    <w:p w14:paraId="2A8C7C4E" w14:textId="1A4C40C4" w:rsidR="00FC1F56" w:rsidRPr="00A04126" w:rsidRDefault="00FC1F56" w:rsidP="00FC1F56">
      <w:pPr>
        <w:pStyle w:val="TH"/>
      </w:pPr>
      <w:r w:rsidRPr="00A04126">
        <w:t>Table</w:t>
      </w:r>
      <w:r>
        <w:t> 6.3.2.</w:t>
      </w:r>
      <w:r w:rsidR="005F28E4">
        <w:t>4</w:t>
      </w:r>
      <w:r>
        <w:t>.3.1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FC1F56" w:rsidRPr="00B54FF5" w14:paraId="7526BAD4" w14:textId="77777777" w:rsidTr="007D226D">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6A898204" w14:textId="77777777" w:rsidR="00FC1F56" w:rsidRPr="0016361A" w:rsidRDefault="00FC1F56" w:rsidP="007D226D">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84DD0CF" w14:textId="77777777" w:rsidR="00FC1F56" w:rsidRPr="0016361A" w:rsidRDefault="00FC1F56" w:rsidP="007D226D">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C506A9F" w14:textId="77777777" w:rsidR="00FC1F56" w:rsidRPr="0016361A" w:rsidRDefault="00FC1F56" w:rsidP="007D226D">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4170BEF" w14:textId="77777777" w:rsidR="00FC1F56" w:rsidRPr="0016361A" w:rsidRDefault="00FC1F56" w:rsidP="007D226D">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1331B62E" w14:textId="77777777" w:rsidR="00FC1F56" w:rsidRPr="0016361A" w:rsidRDefault="00FC1F56" w:rsidP="007D226D">
            <w:pPr>
              <w:pStyle w:val="TAH"/>
            </w:pPr>
            <w:r w:rsidRPr="0016361A">
              <w:t>Description</w:t>
            </w:r>
          </w:p>
        </w:tc>
      </w:tr>
      <w:tr w:rsidR="00FC1F56" w:rsidRPr="00B54FF5" w14:paraId="2325304B" w14:textId="77777777" w:rsidTr="007D226D">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69DA5917" w14:textId="77777777" w:rsidR="00FC1F56" w:rsidRPr="0016361A" w:rsidRDefault="00FC1F56" w:rsidP="007D226D">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7898ADC8" w14:textId="77777777" w:rsidR="00FC1F56" w:rsidRPr="0016361A" w:rsidRDefault="00FC1F56" w:rsidP="007D226D">
            <w:pPr>
              <w:pStyle w:val="TAL"/>
            </w:pPr>
          </w:p>
        </w:tc>
        <w:tc>
          <w:tcPr>
            <w:tcW w:w="725" w:type="pct"/>
            <w:tcBorders>
              <w:top w:val="single" w:sz="4" w:space="0" w:color="auto"/>
              <w:left w:val="single" w:sz="6" w:space="0" w:color="000000"/>
              <w:bottom w:val="single" w:sz="4" w:space="0" w:color="auto"/>
              <w:right w:val="single" w:sz="6" w:space="0" w:color="000000"/>
            </w:tcBorders>
          </w:tcPr>
          <w:p w14:paraId="144FB71D" w14:textId="77777777" w:rsidR="00FC1F56" w:rsidRPr="0016361A" w:rsidRDefault="00FC1F56" w:rsidP="007D226D">
            <w:pPr>
              <w:pStyle w:val="TAC"/>
            </w:pPr>
          </w:p>
        </w:tc>
        <w:tc>
          <w:tcPr>
            <w:tcW w:w="815" w:type="pct"/>
            <w:tcBorders>
              <w:top w:val="single" w:sz="4" w:space="0" w:color="auto"/>
              <w:left w:val="single" w:sz="6" w:space="0" w:color="000000"/>
              <w:bottom w:val="single" w:sz="4" w:space="0" w:color="auto"/>
              <w:right w:val="single" w:sz="6" w:space="0" w:color="000000"/>
            </w:tcBorders>
          </w:tcPr>
          <w:p w14:paraId="513084EA" w14:textId="77777777" w:rsidR="00FC1F56" w:rsidRPr="0016361A" w:rsidRDefault="00FC1F56" w:rsidP="007D226D">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D67D362" w14:textId="77777777" w:rsidR="00FC1F56" w:rsidRPr="0016361A" w:rsidRDefault="00FC1F56" w:rsidP="007D226D">
            <w:pPr>
              <w:pStyle w:val="TAL"/>
            </w:pPr>
          </w:p>
        </w:tc>
      </w:tr>
    </w:tbl>
    <w:p w14:paraId="64BA70FB" w14:textId="77777777" w:rsidR="00FC1F56" w:rsidRPr="0030283E" w:rsidRDefault="00FC1F56" w:rsidP="00FC1F56">
      <w:pPr>
        <w:rPr>
          <w:lang w:eastAsia="zh-CN"/>
        </w:rPr>
      </w:pPr>
    </w:p>
    <w:p w14:paraId="5F8D2ED0" w14:textId="77777777" w:rsidR="00FC1F56" w:rsidRDefault="00FC1F56" w:rsidP="00FC1F56">
      <w:pPr>
        <w:pStyle w:val="Heading5"/>
        <w:rPr>
          <w:lang w:eastAsia="zh-CN"/>
        </w:rPr>
      </w:pPr>
      <w:bookmarkStart w:id="1865" w:name="_Toc70534736"/>
      <w:bookmarkStart w:id="1866" w:name="_Toc88591021"/>
      <w:r>
        <w:t>6</w:t>
      </w:r>
      <w:r>
        <w:rPr>
          <w:lang w:eastAsia="zh-CN"/>
        </w:rPr>
        <w:t>.3.2.4.4</w:t>
      </w:r>
      <w:r>
        <w:rPr>
          <w:lang w:eastAsia="zh-CN"/>
        </w:rPr>
        <w:tab/>
      </w:r>
      <w:r>
        <w:rPr>
          <w:lang w:eastAsia="zh-CN"/>
        </w:rPr>
        <w:tab/>
        <w:t>Resource Custom Operations</w:t>
      </w:r>
      <w:bookmarkEnd w:id="1865"/>
      <w:bookmarkEnd w:id="1866"/>
    </w:p>
    <w:p w14:paraId="4649D567" w14:textId="77777777" w:rsidR="00FC1F56" w:rsidRPr="00E80F5E" w:rsidRDefault="00FC1F56" w:rsidP="00FC1F56">
      <w:pPr>
        <w:rPr>
          <w:lang w:eastAsia="zh-CN"/>
        </w:rPr>
      </w:pPr>
      <w:r>
        <w:rPr>
          <w:lang w:eastAsia="zh-CN"/>
        </w:rPr>
        <w:t>None</w:t>
      </w:r>
    </w:p>
    <w:p w14:paraId="16C9F483" w14:textId="66323616" w:rsidR="007F677B" w:rsidRDefault="007F677B" w:rsidP="007F677B">
      <w:pPr>
        <w:pStyle w:val="Heading3"/>
      </w:pPr>
      <w:bookmarkStart w:id="1867" w:name="_Toc88591022"/>
      <w:r>
        <w:t>6</w:t>
      </w:r>
      <w:r w:rsidR="00D71F3E">
        <w:t>.3</w:t>
      </w:r>
      <w:r>
        <w:t>.3</w:t>
      </w:r>
      <w:r>
        <w:tab/>
        <w:t>Custom operations without associated resources</w:t>
      </w:r>
      <w:bookmarkEnd w:id="1845"/>
      <w:bookmarkEnd w:id="1867"/>
    </w:p>
    <w:p w14:paraId="5CB5FFCF" w14:textId="7885E692" w:rsidR="007F677B" w:rsidRPr="0006789C" w:rsidRDefault="007F677B" w:rsidP="007F677B">
      <w:pPr>
        <w:pStyle w:val="Heading4"/>
      </w:pPr>
      <w:bookmarkStart w:id="1868" w:name="_Toc11247823"/>
      <w:bookmarkStart w:id="1869" w:name="_Toc27044967"/>
      <w:bookmarkStart w:id="1870" w:name="_Toc36034009"/>
      <w:bookmarkStart w:id="1871" w:name="_Toc45132156"/>
      <w:bookmarkStart w:id="1872" w:name="_Toc49776441"/>
      <w:bookmarkStart w:id="1873" w:name="_Toc51747361"/>
      <w:bookmarkStart w:id="1874" w:name="_Toc66360937"/>
      <w:bookmarkStart w:id="1875" w:name="_Toc68105442"/>
      <w:bookmarkStart w:id="1876" w:name="_Toc88591023"/>
      <w:bookmarkStart w:id="1877" w:name="_Toc64278357"/>
      <w:r w:rsidRPr="00E3484F">
        <w:t>6</w:t>
      </w:r>
      <w:r w:rsidR="00D71F3E">
        <w:t>.3</w:t>
      </w:r>
      <w:r w:rsidRPr="0006789C">
        <w:t>.3.1</w:t>
      </w:r>
      <w:r w:rsidRPr="0006789C">
        <w:tab/>
        <w:t>Overview</w:t>
      </w:r>
      <w:bookmarkEnd w:id="1868"/>
      <w:bookmarkEnd w:id="1869"/>
      <w:bookmarkEnd w:id="1870"/>
      <w:bookmarkEnd w:id="1871"/>
      <w:bookmarkEnd w:id="1872"/>
      <w:bookmarkEnd w:id="1873"/>
      <w:bookmarkEnd w:id="1874"/>
      <w:bookmarkEnd w:id="1875"/>
      <w:bookmarkEnd w:id="1876"/>
    </w:p>
    <w:p w14:paraId="4D238735" w14:textId="77777777" w:rsidR="007F677B" w:rsidRDefault="007F677B" w:rsidP="00FB3120">
      <w:pPr>
        <w:pStyle w:val="EditorsNote"/>
        <w:rPr>
          <w:noProof/>
          <w:lang w:eastAsia="zh-CN"/>
        </w:rPr>
      </w:pPr>
      <w:r>
        <w:t>Editor’s note:</w:t>
      </w:r>
      <w:r>
        <w:tab/>
        <w:t xml:space="preserve">It is for FFS if a custom operation is used to </w:t>
      </w:r>
      <w:r>
        <w:rPr>
          <w:noProof/>
          <w:lang w:eastAsia="zh-CN"/>
        </w:rPr>
        <w:t>allow an EEC to request for EAS discovery information</w:t>
      </w:r>
      <w:r>
        <w:t xml:space="preserve"> as </w:t>
      </w:r>
      <w:r>
        <w:rPr>
          <w:noProof/>
          <w:lang w:eastAsia="zh-CN"/>
        </w:rPr>
        <w:t>defined in 3GPP TS </w:t>
      </w:r>
      <w:r>
        <w:rPr>
          <w:rFonts w:hint="eastAsia"/>
          <w:noProof/>
          <w:lang w:eastAsia="zh-CN"/>
        </w:rPr>
        <w:t>23.</w:t>
      </w:r>
      <w:r>
        <w:rPr>
          <w:noProof/>
          <w:lang w:eastAsia="zh-CN"/>
        </w:rPr>
        <w:t>558.</w:t>
      </w:r>
    </w:p>
    <w:p w14:paraId="6706E261" w14:textId="580E30D7" w:rsidR="007F677B" w:rsidRDefault="007F677B" w:rsidP="007F677B">
      <w:pPr>
        <w:pStyle w:val="Heading3"/>
      </w:pPr>
      <w:bookmarkStart w:id="1878" w:name="_Toc88591024"/>
      <w:r>
        <w:t>6</w:t>
      </w:r>
      <w:r w:rsidR="00D71F3E">
        <w:t>.3</w:t>
      </w:r>
      <w:r>
        <w:t>.4</w:t>
      </w:r>
      <w:r>
        <w:tab/>
        <w:t>Notifications</w:t>
      </w:r>
      <w:bookmarkEnd w:id="1877"/>
      <w:bookmarkEnd w:id="1878"/>
    </w:p>
    <w:p w14:paraId="0609E527" w14:textId="25AC948F" w:rsidR="003264A5" w:rsidRPr="00AF7276" w:rsidRDefault="003264A5" w:rsidP="003264A5">
      <w:pPr>
        <w:pStyle w:val="Heading4"/>
      </w:pPr>
      <w:bookmarkStart w:id="1879" w:name="_Toc70160827"/>
      <w:bookmarkStart w:id="1880" w:name="_Toc88591025"/>
      <w:bookmarkStart w:id="1881" w:name="_Toc64278362"/>
      <w:r>
        <w:t>6.3</w:t>
      </w:r>
      <w:r w:rsidRPr="00AF7276">
        <w:t>.</w:t>
      </w:r>
      <w:r>
        <w:t>4.</w:t>
      </w:r>
      <w:r w:rsidRPr="00AF7276">
        <w:t>1</w:t>
      </w:r>
      <w:r w:rsidRPr="00AF7276">
        <w:tab/>
        <w:t>General</w:t>
      </w:r>
      <w:bookmarkEnd w:id="1879"/>
      <w:bookmarkEnd w:id="1880"/>
    </w:p>
    <w:p w14:paraId="44A8BB4C" w14:textId="77777777" w:rsidR="003264A5" w:rsidRPr="00384E92" w:rsidRDefault="003264A5" w:rsidP="003264A5">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3264A5" w:rsidRPr="00384E92" w14:paraId="4FD9E186" w14:textId="77777777" w:rsidTr="003264A5">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2619F2" w14:textId="77777777" w:rsidR="003264A5" w:rsidRPr="008C18E3" w:rsidRDefault="003264A5" w:rsidP="003264A5">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BE0965" w14:textId="77777777" w:rsidR="003264A5" w:rsidRPr="008C18E3" w:rsidRDefault="003264A5" w:rsidP="003264A5">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7B2F2B" w14:textId="77777777" w:rsidR="003264A5" w:rsidRPr="008C18E3" w:rsidRDefault="003264A5" w:rsidP="003264A5">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CD8FC2" w14:textId="77777777" w:rsidR="003264A5" w:rsidRDefault="003264A5" w:rsidP="003264A5">
            <w:pPr>
              <w:pStyle w:val="TAH"/>
            </w:pPr>
            <w:r>
              <w:t>Description</w:t>
            </w:r>
          </w:p>
          <w:p w14:paraId="5E111184" w14:textId="77777777" w:rsidR="003264A5" w:rsidRPr="008C18E3" w:rsidRDefault="003264A5" w:rsidP="003264A5">
            <w:pPr>
              <w:pStyle w:val="TAH"/>
            </w:pPr>
            <w:r>
              <w:t>(service operation)</w:t>
            </w:r>
          </w:p>
        </w:tc>
      </w:tr>
      <w:tr w:rsidR="003264A5" w:rsidRPr="00CD494F" w14:paraId="78FB3B70" w14:textId="77777777" w:rsidTr="003264A5">
        <w:trPr>
          <w:jc w:val="center"/>
        </w:trPr>
        <w:tc>
          <w:tcPr>
            <w:tcW w:w="1026" w:type="pct"/>
            <w:tcBorders>
              <w:left w:val="single" w:sz="4" w:space="0" w:color="auto"/>
              <w:right w:val="single" w:sz="4" w:space="0" w:color="auto"/>
            </w:tcBorders>
            <w:vAlign w:val="center"/>
          </w:tcPr>
          <w:p w14:paraId="74ADB315" w14:textId="77777777" w:rsidR="003264A5" w:rsidRPr="00A15F2C" w:rsidRDefault="003264A5" w:rsidP="003264A5">
            <w:pPr>
              <w:pStyle w:val="TAL"/>
            </w:pPr>
            <w:r>
              <w:t>EAS Discovery</w:t>
            </w:r>
            <w:r w:rsidRPr="00A15F2C">
              <w:t xml:space="preserve"> Notification</w:t>
            </w:r>
          </w:p>
        </w:tc>
        <w:tc>
          <w:tcPr>
            <w:tcW w:w="1885" w:type="pct"/>
            <w:tcBorders>
              <w:left w:val="single" w:sz="4" w:space="0" w:color="auto"/>
              <w:right w:val="single" w:sz="4" w:space="0" w:color="auto"/>
            </w:tcBorders>
            <w:vAlign w:val="center"/>
          </w:tcPr>
          <w:p w14:paraId="46BC31ED" w14:textId="77777777" w:rsidR="003264A5" w:rsidRPr="00713737" w:rsidDel="005E0502" w:rsidRDefault="003264A5" w:rsidP="003264A5">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3CD43055" w14:textId="77777777" w:rsidR="003264A5" w:rsidRPr="00A15F2C" w:rsidRDefault="003264A5" w:rsidP="003264A5">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334F018D" w14:textId="77777777" w:rsidR="003264A5" w:rsidRPr="00A15F2C" w:rsidRDefault="003264A5" w:rsidP="003264A5">
            <w:pPr>
              <w:pStyle w:val="TAL"/>
            </w:pPr>
            <w:r w:rsidRPr="00A15F2C">
              <w:t xml:space="preserve">Notifies the subscriber EEC </w:t>
            </w:r>
            <w:r>
              <w:t xml:space="preserve">with EAS discovery </w:t>
            </w:r>
            <w:r w:rsidRPr="00A15F2C">
              <w:t>information.</w:t>
            </w:r>
          </w:p>
        </w:tc>
      </w:tr>
    </w:tbl>
    <w:p w14:paraId="592420E3" w14:textId="77777777" w:rsidR="003264A5" w:rsidRDefault="003264A5" w:rsidP="003264A5">
      <w:pPr>
        <w:rPr>
          <w:lang w:val="en-US" w:eastAsia="zh-CN"/>
        </w:rPr>
      </w:pPr>
    </w:p>
    <w:p w14:paraId="5A0E7F34" w14:textId="77777777" w:rsidR="003264A5" w:rsidRDefault="003264A5" w:rsidP="003264A5">
      <w:pPr>
        <w:pStyle w:val="Heading4"/>
        <w:rPr>
          <w:lang w:eastAsia="zh-CN"/>
        </w:rPr>
      </w:pPr>
      <w:bookmarkStart w:id="1882" w:name="_Toc70160828"/>
      <w:bookmarkStart w:id="1883" w:name="_Toc88591026"/>
      <w:r>
        <w:rPr>
          <w:lang w:eastAsia="zh-CN"/>
        </w:rPr>
        <w:lastRenderedPageBreak/>
        <w:t>6.3.4.2</w:t>
      </w:r>
      <w:r>
        <w:rPr>
          <w:lang w:eastAsia="zh-CN"/>
        </w:rPr>
        <w:tab/>
      </w:r>
      <w:bookmarkEnd w:id="1882"/>
      <w:r>
        <w:rPr>
          <w:lang w:eastAsia="zh-CN"/>
        </w:rPr>
        <w:t xml:space="preserve">EAS Discovery </w:t>
      </w:r>
      <w:r w:rsidRPr="00A15F2C">
        <w:t>Notification</w:t>
      </w:r>
      <w:bookmarkEnd w:id="1883"/>
    </w:p>
    <w:p w14:paraId="7932C674" w14:textId="77777777" w:rsidR="003264A5" w:rsidRDefault="003264A5" w:rsidP="003264A5">
      <w:pPr>
        <w:pStyle w:val="Heading5"/>
        <w:rPr>
          <w:lang w:eastAsia="zh-CN"/>
        </w:rPr>
      </w:pPr>
      <w:bookmarkStart w:id="1884" w:name="_Toc70160829"/>
      <w:bookmarkStart w:id="1885" w:name="_Toc88591027"/>
      <w:r>
        <w:rPr>
          <w:lang w:eastAsia="zh-CN"/>
        </w:rPr>
        <w:t>6.3.4.2.1</w:t>
      </w:r>
      <w:r>
        <w:rPr>
          <w:lang w:eastAsia="zh-CN"/>
        </w:rPr>
        <w:tab/>
        <w:t>Description</w:t>
      </w:r>
      <w:bookmarkEnd w:id="1884"/>
      <w:bookmarkEnd w:id="1885"/>
    </w:p>
    <w:p w14:paraId="2BF444CE" w14:textId="77777777" w:rsidR="003264A5" w:rsidRPr="0022068F" w:rsidRDefault="003264A5" w:rsidP="003264A5">
      <w:pPr>
        <w:rPr>
          <w:lang w:eastAsia="zh-CN"/>
        </w:rPr>
      </w:pPr>
      <w:r>
        <w:t>EAS Discovery notification</w:t>
      </w:r>
      <w:r>
        <w:rPr>
          <w:lang w:eastAsia="zh-CN"/>
        </w:rPr>
        <w:t xml:space="preserve"> is used by the EES to notify an EEC with EAS discovery information. The EEC may subscribe to the EAS discovery information as a pre-condition for receiving notification.</w:t>
      </w:r>
    </w:p>
    <w:p w14:paraId="550065A1" w14:textId="77777777" w:rsidR="003264A5" w:rsidRDefault="003264A5" w:rsidP="003264A5">
      <w:pPr>
        <w:pStyle w:val="Heading5"/>
        <w:rPr>
          <w:lang w:eastAsia="zh-CN"/>
        </w:rPr>
      </w:pPr>
      <w:bookmarkStart w:id="1886" w:name="_Toc70160830"/>
      <w:bookmarkStart w:id="1887" w:name="_Toc88591028"/>
      <w:r>
        <w:rPr>
          <w:lang w:eastAsia="zh-CN"/>
        </w:rPr>
        <w:t>6.3.4.2.2</w:t>
      </w:r>
      <w:r>
        <w:rPr>
          <w:lang w:eastAsia="zh-CN"/>
        </w:rPr>
        <w:tab/>
        <w:t>Notification definition</w:t>
      </w:r>
      <w:bookmarkEnd w:id="1886"/>
      <w:bookmarkEnd w:id="1887"/>
    </w:p>
    <w:p w14:paraId="0B47C6AE" w14:textId="77777777" w:rsidR="003264A5" w:rsidRDefault="003264A5" w:rsidP="003264A5">
      <w:pPr>
        <w:rPr>
          <w:lang w:eastAsia="zh-CN"/>
        </w:rPr>
      </w:pPr>
      <w:r>
        <w:rPr>
          <w:lang w:eastAsia="zh-CN"/>
        </w:rPr>
        <w:t>The POST method shall be used by the EES for the notification and the callback URI shall be the one provided by the EEC during the EAS discovery notification.</w:t>
      </w:r>
    </w:p>
    <w:p w14:paraId="5B9DB7FB" w14:textId="77777777" w:rsidR="003264A5" w:rsidRDefault="003264A5" w:rsidP="003264A5">
      <w:pPr>
        <w:rPr>
          <w:lang w:eastAsia="zh-CN"/>
        </w:rPr>
      </w:pPr>
      <w:r>
        <w:rPr>
          <w:lang w:eastAsia="zh-CN"/>
        </w:rPr>
        <w:t xml:space="preserve">Callback URI: </w:t>
      </w:r>
      <w:r w:rsidRPr="005D28AA">
        <w:rPr>
          <w:b/>
          <w:lang w:eastAsia="zh-CN"/>
        </w:rPr>
        <w:t>{notificationDestination}</w:t>
      </w:r>
    </w:p>
    <w:p w14:paraId="4CA80FEB" w14:textId="77777777" w:rsidR="003264A5" w:rsidRPr="00E73566" w:rsidRDefault="003264A5" w:rsidP="003264A5">
      <w:r w:rsidRPr="00E73566">
        <w:t>This method shall support the URI query parameters specified in table </w:t>
      </w:r>
      <w:r>
        <w:rPr>
          <w:lang w:eastAsia="zh-CN"/>
        </w:rPr>
        <w:t>6.3.4.2.2</w:t>
      </w:r>
      <w:r w:rsidRPr="00E73566">
        <w:t>-1.</w:t>
      </w:r>
    </w:p>
    <w:p w14:paraId="66778E40" w14:textId="77777777" w:rsidR="003264A5" w:rsidRPr="00E73566" w:rsidRDefault="003264A5" w:rsidP="003264A5">
      <w:pPr>
        <w:pStyle w:val="TH"/>
        <w:rPr>
          <w:rFonts w:cs="Arial"/>
        </w:rPr>
      </w:pPr>
      <w:r w:rsidRPr="00E73566">
        <w:t>Table </w:t>
      </w:r>
      <w:r>
        <w:rPr>
          <w:lang w:eastAsia="zh-CN"/>
        </w:rPr>
        <w:t>6.3.4.2.2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264A5" w:rsidRPr="00E73566" w14:paraId="4A6519DE"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990BF6" w14:textId="77777777" w:rsidR="003264A5" w:rsidRPr="00E73566" w:rsidRDefault="003264A5" w:rsidP="003264A5">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16CA69E" w14:textId="77777777" w:rsidR="003264A5" w:rsidRPr="00E73566" w:rsidRDefault="003264A5" w:rsidP="003264A5">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40FBD3" w14:textId="77777777" w:rsidR="003264A5" w:rsidRPr="00E73566" w:rsidRDefault="003264A5" w:rsidP="003264A5">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809B462" w14:textId="77777777" w:rsidR="003264A5" w:rsidRPr="00E73566" w:rsidRDefault="003264A5" w:rsidP="003264A5">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59C846" w14:textId="77777777" w:rsidR="003264A5" w:rsidRPr="00E73566" w:rsidRDefault="003264A5" w:rsidP="003264A5">
            <w:pPr>
              <w:pStyle w:val="TAH"/>
            </w:pPr>
            <w:r w:rsidRPr="00E73566">
              <w:t>Description</w:t>
            </w:r>
          </w:p>
        </w:tc>
      </w:tr>
      <w:tr w:rsidR="003264A5" w:rsidRPr="00E73566" w14:paraId="588402A1" w14:textId="77777777" w:rsidTr="003264A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9E3DFB" w14:textId="77777777" w:rsidR="003264A5" w:rsidRPr="00E73566" w:rsidRDefault="003264A5" w:rsidP="003264A5">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08BC81FB" w14:textId="77777777" w:rsidR="003264A5" w:rsidRPr="00E73566" w:rsidRDefault="003264A5" w:rsidP="003264A5">
            <w:pPr>
              <w:pStyle w:val="TAL"/>
            </w:pPr>
          </w:p>
        </w:tc>
        <w:tc>
          <w:tcPr>
            <w:tcW w:w="217" w:type="pct"/>
            <w:tcBorders>
              <w:top w:val="single" w:sz="4" w:space="0" w:color="auto"/>
              <w:left w:val="single" w:sz="6" w:space="0" w:color="000000"/>
              <w:bottom w:val="single" w:sz="6" w:space="0" w:color="000000"/>
              <w:right w:val="single" w:sz="6" w:space="0" w:color="000000"/>
            </w:tcBorders>
          </w:tcPr>
          <w:p w14:paraId="42D32BB6" w14:textId="77777777" w:rsidR="003264A5" w:rsidRPr="00E73566" w:rsidRDefault="003264A5" w:rsidP="003264A5">
            <w:pPr>
              <w:pStyle w:val="TAC"/>
            </w:pPr>
          </w:p>
        </w:tc>
        <w:tc>
          <w:tcPr>
            <w:tcW w:w="581" w:type="pct"/>
            <w:tcBorders>
              <w:top w:val="single" w:sz="4" w:space="0" w:color="auto"/>
              <w:left w:val="single" w:sz="6" w:space="0" w:color="000000"/>
              <w:bottom w:val="single" w:sz="6" w:space="0" w:color="000000"/>
              <w:right w:val="single" w:sz="6" w:space="0" w:color="000000"/>
            </w:tcBorders>
          </w:tcPr>
          <w:p w14:paraId="3A40C16E" w14:textId="77777777" w:rsidR="003264A5" w:rsidRPr="00E73566" w:rsidRDefault="003264A5" w:rsidP="003264A5">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1496A68" w14:textId="77777777" w:rsidR="003264A5" w:rsidRPr="00E73566" w:rsidRDefault="003264A5" w:rsidP="003264A5">
            <w:pPr>
              <w:pStyle w:val="TAL"/>
            </w:pPr>
          </w:p>
        </w:tc>
      </w:tr>
    </w:tbl>
    <w:p w14:paraId="5B65B513" w14:textId="77777777" w:rsidR="003264A5" w:rsidRPr="00E73566" w:rsidRDefault="003264A5" w:rsidP="003264A5"/>
    <w:p w14:paraId="67E08AE4" w14:textId="77777777" w:rsidR="003264A5" w:rsidRPr="00E73566" w:rsidRDefault="003264A5" w:rsidP="003264A5">
      <w:r w:rsidRPr="00E73566">
        <w:t>This method shall support the request data structures specified in table </w:t>
      </w:r>
      <w:r>
        <w:t>6.3.4.2.2</w:t>
      </w:r>
      <w:r w:rsidRPr="00E73566">
        <w:t>-2 and the response data structures and response codes specified in table </w:t>
      </w:r>
      <w:r>
        <w:t>6.3.4.2.2</w:t>
      </w:r>
      <w:r w:rsidRPr="00E73566">
        <w:t>-3.</w:t>
      </w:r>
    </w:p>
    <w:p w14:paraId="2C3D49BC" w14:textId="77777777" w:rsidR="003264A5" w:rsidRPr="00E73566" w:rsidRDefault="003264A5" w:rsidP="003264A5">
      <w:pPr>
        <w:pStyle w:val="TH"/>
      </w:pPr>
      <w:r w:rsidRPr="00E73566">
        <w:t>Table </w:t>
      </w:r>
      <w:r>
        <w:t>6.3.4.2.2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3264A5" w:rsidRPr="00E73566" w14:paraId="488AB0FE" w14:textId="77777777" w:rsidTr="003264A5">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46428345" w14:textId="77777777" w:rsidR="003264A5" w:rsidRPr="00E73566" w:rsidRDefault="003264A5" w:rsidP="003264A5">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00B2BCF8" w14:textId="77777777" w:rsidR="003264A5" w:rsidRPr="00E73566" w:rsidRDefault="003264A5" w:rsidP="003264A5">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640833D5" w14:textId="77777777" w:rsidR="003264A5" w:rsidRPr="00E73566" w:rsidRDefault="003264A5" w:rsidP="003264A5">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B965FF" w14:textId="77777777" w:rsidR="003264A5" w:rsidRPr="00E73566" w:rsidRDefault="003264A5" w:rsidP="003264A5">
            <w:pPr>
              <w:pStyle w:val="TAH"/>
            </w:pPr>
            <w:r w:rsidRPr="00E73566">
              <w:t>Description</w:t>
            </w:r>
          </w:p>
        </w:tc>
      </w:tr>
      <w:tr w:rsidR="003264A5" w:rsidRPr="00E73566" w14:paraId="2EF12B89" w14:textId="77777777" w:rsidTr="003264A5">
        <w:trPr>
          <w:jc w:val="center"/>
        </w:trPr>
        <w:tc>
          <w:tcPr>
            <w:tcW w:w="2944" w:type="dxa"/>
            <w:tcBorders>
              <w:top w:val="single" w:sz="4" w:space="0" w:color="auto"/>
              <w:left w:val="single" w:sz="6" w:space="0" w:color="000000"/>
              <w:bottom w:val="single" w:sz="6" w:space="0" w:color="000000"/>
              <w:right w:val="single" w:sz="6" w:space="0" w:color="000000"/>
            </w:tcBorders>
          </w:tcPr>
          <w:p w14:paraId="0BB4D373" w14:textId="77777777" w:rsidR="003264A5" w:rsidRPr="00E73566" w:rsidRDefault="003264A5" w:rsidP="003264A5">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332087B8" w14:textId="77777777" w:rsidR="003264A5" w:rsidRPr="00E73566" w:rsidRDefault="003264A5" w:rsidP="003264A5">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02036661" w14:textId="77777777" w:rsidR="003264A5" w:rsidRPr="00E73566" w:rsidRDefault="003264A5" w:rsidP="003264A5">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577B441F" w14:textId="77777777" w:rsidR="003264A5" w:rsidRPr="00E73566" w:rsidRDefault="003264A5" w:rsidP="003264A5">
            <w:pPr>
              <w:pStyle w:val="TAL"/>
            </w:pPr>
            <w:r>
              <w:t>Notification of EAS discovery information.</w:t>
            </w:r>
          </w:p>
        </w:tc>
      </w:tr>
    </w:tbl>
    <w:p w14:paraId="7520022E" w14:textId="77777777" w:rsidR="003264A5" w:rsidRPr="00E73566" w:rsidRDefault="003264A5" w:rsidP="003264A5"/>
    <w:p w14:paraId="68008FA0" w14:textId="77777777" w:rsidR="003264A5" w:rsidRPr="00E73566" w:rsidRDefault="003264A5" w:rsidP="003264A5">
      <w:pPr>
        <w:pStyle w:val="TH"/>
      </w:pPr>
      <w:r w:rsidRPr="00E73566">
        <w:t>Table </w:t>
      </w:r>
      <w:r>
        <w:t>6.3.4.2.2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3264A5" w:rsidRPr="00E73566" w14:paraId="170870E7" w14:textId="77777777" w:rsidTr="003264A5">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92E322" w14:textId="77777777" w:rsidR="003264A5" w:rsidRPr="00E73566" w:rsidRDefault="003264A5" w:rsidP="003264A5">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362092C7" w14:textId="77777777" w:rsidR="003264A5" w:rsidRPr="00E73566" w:rsidRDefault="003264A5" w:rsidP="003264A5">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AABA6D9" w14:textId="77777777" w:rsidR="003264A5" w:rsidRPr="00E73566" w:rsidRDefault="003264A5" w:rsidP="003264A5">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62CA268" w14:textId="77777777" w:rsidR="003264A5" w:rsidRPr="00E73566" w:rsidRDefault="003264A5" w:rsidP="003264A5">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95F45E0" w14:textId="77777777" w:rsidR="003264A5" w:rsidRPr="00E73566" w:rsidRDefault="003264A5" w:rsidP="003264A5">
            <w:pPr>
              <w:pStyle w:val="TAH"/>
            </w:pPr>
            <w:r w:rsidRPr="00E73566">
              <w:t>Description</w:t>
            </w:r>
          </w:p>
        </w:tc>
      </w:tr>
      <w:tr w:rsidR="003264A5" w:rsidRPr="00E73566" w14:paraId="13E9824C" w14:textId="77777777" w:rsidTr="003264A5">
        <w:trPr>
          <w:jc w:val="center"/>
        </w:trPr>
        <w:tc>
          <w:tcPr>
            <w:tcW w:w="1004" w:type="pct"/>
            <w:tcBorders>
              <w:top w:val="single" w:sz="4" w:space="0" w:color="auto"/>
              <w:left w:val="single" w:sz="6" w:space="0" w:color="000000"/>
              <w:bottom w:val="single" w:sz="4" w:space="0" w:color="auto"/>
              <w:right w:val="single" w:sz="6" w:space="0" w:color="000000"/>
            </w:tcBorders>
          </w:tcPr>
          <w:p w14:paraId="39E00F2E" w14:textId="77777777" w:rsidR="003264A5" w:rsidRPr="00E73566" w:rsidRDefault="003264A5" w:rsidP="003264A5">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63B33991" w14:textId="77777777" w:rsidR="003264A5" w:rsidRPr="00E73566" w:rsidRDefault="003264A5" w:rsidP="003264A5">
            <w:pPr>
              <w:pStyle w:val="TAC"/>
            </w:pPr>
          </w:p>
        </w:tc>
        <w:tc>
          <w:tcPr>
            <w:tcW w:w="604" w:type="pct"/>
            <w:tcBorders>
              <w:top w:val="single" w:sz="4" w:space="0" w:color="auto"/>
              <w:left w:val="single" w:sz="6" w:space="0" w:color="000000"/>
              <w:bottom w:val="single" w:sz="4" w:space="0" w:color="auto"/>
              <w:right w:val="single" w:sz="6" w:space="0" w:color="000000"/>
            </w:tcBorders>
          </w:tcPr>
          <w:p w14:paraId="6DB4520E" w14:textId="77777777" w:rsidR="003264A5" w:rsidRPr="00E73566" w:rsidRDefault="003264A5" w:rsidP="003264A5">
            <w:pPr>
              <w:pStyle w:val="TAC"/>
            </w:pPr>
          </w:p>
        </w:tc>
        <w:tc>
          <w:tcPr>
            <w:tcW w:w="791" w:type="pct"/>
            <w:tcBorders>
              <w:top w:val="single" w:sz="4" w:space="0" w:color="auto"/>
              <w:left w:val="single" w:sz="6" w:space="0" w:color="000000"/>
              <w:bottom w:val="single" w:sz="4" w:space="0" w:color="auto"/>
              <w:right w:val="single" w:sz="6" w:space="0" w:color="000000"/>
            </w:tcBorders>
          </w:tcPr>
          <w:p w14:paraId="39BCCFE2" w14:textId="77777777" w:rsidR="003264A5" w:rsidRPr="00E73566" w:rsidRDefault="003264A5" w:rsidP="003264A5">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B7FE10D" w14:textId="77777777" w:rsidR="003264A5" w:rsidRPr="00E73566" w:rsidRDefault="003264A5" w:rsidP="003264A5">
            <w:pPr>
              <w:pStyle w:val="TAL"/>
            </w:pPr>
            <w:r>
              <w:t>The receipt of the Notification is acknowledged.</w:t>
            </w:r>
          </w:p>
        </w:tc>
      </w:tr>
      <w:tr w:rsidR="003264A5" w:rsidRPr="00E73566" w14:paraId="0C82BF8C" w14:textId="77777777" w:rsidTr="003264A5">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0385788" w14:textId="77777777" w:rsidR="003264A5" w:rsidRDefault="003264A5" w:rsidP="003264A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0EFB07C0" w14:textId="77777777" w:rsidR="003264A5" w:rsidRDefault="003264A5" w:rsidP="003264A5"/>
    <w:p w14:paraId="1F4633CA" w14:textId="0A29EF03" w:rsidR="007F677B" w:rsidRDefault="007F677B" w:rsidP="007F677B">
      <w:pPr>
        <w:pStyle w:val="Heading3"/>
      </w:pPr>
      <w:bookmarkStart w:id="1888" w:name="_Toc88591029"/>
      <w:r>
        <w:t>6</w:t>
      </w:r>
      <w:r w:rsidR="00D71F3E">
        <w:t>.3</w:t>
      </w:r>
      <w:r>
        <w:t>.5</w:t>
      </w:r>
      <w:r>
        <w:tab/>
        <w:t>Data Model</w:t>
      </w:r>
      <w:bookmarkEnd w:id="1881"/>
      <w:bookmarkEnd w:id="1888"/>
    </w:p>
    <w:p w14:paraId="633D8B52" w14:textId="3BE19CF5" w:rsidR="007F677B" w:rsidRPr="00F35F4A" w:rsidRDefault="007F677B" w:rsidP="007F677B">
      <w:pPr>
        <w:pStyle w:val="Heading4"/>
        <w:rPr>
          <w:lang w:eastAsia="zh-CN"/>
        </w:rPr>
      </w:pPr>
      <w:bookmarkStart w:id="1889" w:name="_Toc88591030"/>
      <w:r w:rsidRPr="00F35F4A">
        <w:rPr>
          <w:lang w:eastAsia="zh-CN"/>
        </w:rPr>
        <w:t>6</w:t>
      </w:r>
      <w:r w:rsidR="00D71F3E">
        <w:rPr>
          <w:lang w:eastAsia="zh-CN"/>
        </w:rPr>
        <w:t>.3</w:t>
      </w:r>
      <w:r w:rsidRPr="00F35F4A">
        <w:rPr>
          <w:lang w:eastAsia="zh-CN"/>
        </w:rPr>
        <w:t>.5.1</w:t>
      </w:r>
      <w:r w:rsidRPr="00F35F4A">
        <w:rPr>
          <w:lang w:eastAsia="zh-CN"/>
        </w:rPr>
        <w:tab/>
        <w:t>General</w:t>
      </w:r>
      <w:bookmarkEnd w:id="1889"/>
    </w:p>
    <w:p w14:paraId="4B16B8CE" w14:textId="77777777" w:rsidR="007F677B" w:rsidRPr="00F35F4A" w:rsidRDefault="007F677B" w:rsidP="007F677B">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41BCA5E1" w14:textId="59551D5A" w:rsidR="007F677B" w:rsidRPr="00F35F4A" w:rsidRDefault="007F677B" w:rsidP="007F677B">
      <w:r w:rsidRPr="00F35F4A">
        <w:t>Table 6</w:t>
      </w:r>
      <w:r w:rsidR="00D71F3E">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7D3489EB" w14:textId="1574D85F" w:rsidR="007F677B" w:rsidRPr="00F35F4A" w:rsidRDefault="007F677B" w:rsidP="007F677B">
      <w:pPr>
        <w:pStyle w:val="TH"/>
      </w:pPr>
      <w:r w:rsidRPr="00F35F4A">
        <w:t>Table 6</w:t>
      </w:r>
      <w:r w:rsidR="00D71F3E">
        <w:t>.3</w:t>
      </w:r>
      <w:r w:rsidRPr="00F35F4A">
        <w:t xml:space="preserve">.5.1-1: </w:t>
      </w:r>
      <w:r w:rsidRPr="00F35F4A">
        <w:rPr>
          <w:lang w:val="en-IN"/>
        </w:rPr>
        <w:t>Eees_</w:t>
      </w:r>
      <w:r>
        <w:rPr>
          <w:lang w:val="en-IN"/>
        </w:rPr>
        <w:t>EASDiscovery</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F677B" w:rsidRPr="00E17A7A" w14:paraId="62A0E497"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39BECC3" w14:textId="77777777" w:rsidR="007F677B" w:rsidRPr="00E17A7A" w:rsidRDefault="007F677B" w:rsidP="00034681">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D6E05C" w14:textId="77777777" w:rsidR="007F677B" w:rsidRPr="00E17A7A" w:rsidRDefault="007F677B" w:rsidP="00034681">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16A1C5D" w14:textId="77777777" w:rsidR="007F677B" w:rsidRPr="00E17A7A" w:rsidRDefault="007F677B" w:rsidP="00034681">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ECEE7D5" w14:textId="77777777" w:rsidR="007F677B" w:rsidRPr="00E17A7A" w:rsidRDefault="007F677B" w:rsidP="00034681">
            <w:pPr>
              <w:pStyle w:val="TAH"/>
            </w:pPr>
            <w:r w:rsidRPr="00E17A7A">
              <w:t>Applicability</w:t>
            </w:r>
          </w:p>
        </w:tc>
      </w:tr>
      <w:tr w:rsidR="00A61391" w:rsidRPr="00E17A7A" w14:paraId="78EA9C74"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6E4687E8" w14:textId="03E4F2F7" w:rsidR="00A61391" w:rsidRPr="00E17A7A" w:rsidRDefault="00A61391" w:rsidP="00A61391">
            <w:pPr>
              <w:pStyle w:val="TAL"/>
            </w:pPr>
            <w:r>
              <w:t>EasDiscoveryReq</w:t>
            </w:r>
          </w:p>
        </w:tc>
        <w:tc>
          <w:tcPr>
            <w:tcW w:w="1297" w:type="dxa"/>
            <w:tcBorders>
              <w:top w:val="single" w:sz="4" w:space="0" w:color="auto"/>
              <w:left w:val="single" w:sz="4" w:space="0" w:color="auto"/>
              <w:bottom w:val="single" w:sz="4" w:space="0" w:color="auto"/>
              <w:right w:val="single" w:sz="4" w:space="0" w:color="auto"/>
            </w:tcBorders>
          </w:tcPr>
          <w:p w14:paraId="22D8B1BD" w14:textId="0149A841" w:rsidR="00A61391" w:rsidRPr="00E17A7A" w:rsidRDefault="00A61391" w:rsidP="00A61391">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6E276D35"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9958A61" w14:textId="77777777" w:rsidR="00A61391" w:rsidRPr="00E17A7A" w:rsidRDefault="00A61391" w:rsidP="00A61391">
            <w:pPr>
              <w:pStyle w:val="TAL"/>
              <w:rPr>
                <w:rFonts w:cs="Arial"/>
                <w:szCs w:val="18"/>
              </w:rPr>
            </w:pPr>
          </w:p>
        </w:tc>
      </w:tr>
      <w:tr w:rsidR="00A61391" w:rsidRPr="00E17A7A" w14:paraId="52AE1B8A"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6780670" w14:textId="01C873C6" w:rsidR="00A61391" w:rsidRPr="00E17A7A" w:rsidRDefault="00A61391" w:rsidP="00A61391">
            <w:pPr>
              <w:pStyle w:val="TAL"/>
            </w:pPr>
            <w:r>
              <w:t>EasDiscoveryResp</w:t>
            </w:r>
          </w:p>
        </w:tc>
        <w:tc>
          <w:tcPr>
            <w:tcW w:w="1297" w:type="dxa"/>
            <w:tcBorders>
              <w:top w:val="single" w:sz="4" w:space="0" w:color="auto"/>
              <w:left w:val="single" w:sz="4" w:space="0" w:color="auto"/>
              <w:bottom w:val="single" w:sz="4" w:space="0" w:color="auto"/>
              <w:right w:val="single" w:sz="4" w:space="0" w:color="auto"/>
            </w:tcBorders>
          </w:tcPr>
          <w:p w14:paraId="759BF83C" w14:textId="020E2237" w:rsidR="00A61391" w:rsidRPr="00E17A7A" w:rsidRDefault="00A61391" w:rsidP="00A61391">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7B8F183E"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BA20BDE" w14:textId="77777777" w:rsidR="00A61391" w:rsidRPr="00E17A7A" w:rsidRDefault="00A61391" w:rsidP="00A61391">
            <w:pPr>
              <w:pStyle w:val="TAL"/>
              <w:rPr>
                <w:rFonts w:cs="Arial"/>
                <w:szCs w:val="18"/>
              </w:rPr>
            </w:pPr>
          </w:p>
        </w:tc>
      </w:tr>
      <w:tr w:rsidR="007F677B" w:rsidRPr="00E17A7A" w14:paraId="68129730"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16E6BC4" w14:textId="77777777" w:rsidR="007F677B" w:rsidRPr="00E17A7A" w:rsidRDefault="007F677B" w:rsidP="00034681">
            <w:pPr>
              <w:pStyle w:val="TAL"/>
            </w:pPr>
            <w:r w:rsidRPr="00E17A7A">
              <w:t>EasDiscovery</w:t>
            </w:r>
            <w:r>
              <w:t>Subscription</w:t>
            </w:r>
          </w:p>
        </w:tc>
        <w:tc>
          <w:tcPr>
            <w:tcW w:w="1297" w:type="dxa"/>
            <w:tcBorders>
              <w:top w:val="single" w:sz="4" w:space="0" w:color="auto"/>
              <w:left w:val="single" w:sz="4" w:space="0" w:color="auto"/>
              <w:bottom w:val="single" w:sz="4" w:space="0" w:color="auto"/>
              <w:right w:val="single" w:sz="4" w:space="0" w:color="auto"/>
            </w:tcBorders>
          </w:tcPr>
          <w:p w14:paraId="14292229" w14:textId="232451F7" w:rsidR="007F677B" w:rsidRPr="00E17A7A" w:rsidRDefault="007F677B" w:rsidP="00A61391">
            <w:pPr>
              <w:pStyle w:val="TAL"/>
            </w:pPr>
            <w:r w:rsidRPr="00E17A7A">
              <w:rPr>
                <w:lang w:eastAsia="zh-CN"/>
              </w:rPr>
              <w:t>6</w:t>
            </w:r>
            <w:r w:rsidR="00D71F3E">
              <w:rPr>
                <w:lang w:eastAsia="zh-CN"/>
              </w:rPr>
              <w:t>.3</w:t>
            </w:r>
            <w:r w:rsidRPr="00E17A7A">
              <w:rPr>
                <w:lang w:eastAsia="zh-CN"/>
              </w:rPr>
              <w:t>.5.2.</w:t>
            </w:r>
            <w:r w:rsidR="00A61391">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09103E36" w14:textId="77777777" w:rsidR="007F677B" w:rsidRPr="00E17A7A" w:rsidRDefault="007F677B" w:rsidP="0003468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F2F63C0" w14:textId="77777777" w:rsidR="007F677B" w:rsidRPr="00E17A7A" w:rsidRDefault="007F677B" w:rsidP="00034681">
            <w:pPr>
              <w:pStyle w:val="TAL"/>
              <w:rPr>
                <w:rFonts w:cs="Arial"/>
                <w:szCs w:val="18"/>
              </w:rPr>
            </w:pPr>
          </w:p>
        </w:tc>
      </w:tr>
      <w:tr w:rsidR="00A61391" w:rsidRPr="00E17A7A" w14:paraId="7DAB5040"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DF755EE" w14:textId="5B7E2874" w:rsidR="00A61391" w:rsidRPr="00E17A7A" w:rsidRDefault="00A61391" w:rsidP="00A61391">
            <w:pPr>
              <w:pStyle w:val="TAL"/>
            </w:pPr>
            <w:r w:rsidRPr="00E17A7A">
              <w:t>EasDiscovery</w:t>
            </w:r>
            <w:r>
              <w:t>Notification</w:t>
            </w:r>
          </w:p>
        </w:tc>
        <w:tc>
          <w:tcPr>
            <w:tcW w:w="1297" w:type="dxa"/>
            <w:tcBorders>
              <w:top w:val="single" w:sz="4" w:space="0" w:color="auto"/>
              <w:left w:val="single" w:sz="4" w:space="0" w:color="auto"/>
              <w:bottom w:val="single" w:sz="4" w:space="0" w:color="auto"/>
              <w:right w:val="single" w:sz="4" w:space="0" w:color="auto"/>
            </w:tcBorders>
          </w:tcPr>
          <w:p w14:paraId="14A897A8" w14:textId="11E2D451" w:rsidR="00A61391" w:rsidRPr="00E17A7A" w:rsidRDefault="00A61391" w:rsidP="00A61391">
            <w:pPr>
              <w:pStyle w:val="TAL"/>
              <w:rPr>
                <w:lang w:eastAsia="zh-CN"/>
              </w:rPr>
            </w:pPr>
            <w:r>
              <w:rPr>
                <w:lang w:eastAsia="zh-CN"/>
              </w:rPr>
              <w:t>6.3.5.2.5</w:t>
            </w:r>
          </w:p>
        </w:tc>
        <w:tc>
          <w:tcPr>
            <w:tcW w:w="2887" w:type="dxa"/>
            <w:tcBorders>
              <w:top w:val="single" w:sz="4" w:space="0" w:color="auto"/>
              <w:left w:val="single" w:sz="4" w:space="0" w:color="auto"/>
              <w:bottom w:val="single" w:sz="4" w:space="0" w:color="auto"/>
              <w:right w:val="single" w:sz="4" w:space="0" w:color="auto"/>
            </w:tcBorders>
          </w:tcPr>
          <w:p w14:paraId="22CEB5D1"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F21C5BA" w14:textId="77777777" w:rsidR="00A61391" w:rsidRPr="00E17A7A" w:rsidRDefault="00A61391" w:rsidP="00A61391">
            <w:pPr>
              <w:pStyle w:val="TAL"/>
              <w:rPr>
                <w:rFonts w:cs="Arial"/>
                <w:szCs w:val="18"/>
              </w:rPr>
            </w:pPr>
          </w:p>
        </w:tc>
      </w:tr>
      <w:tr w:rsidR="00A61391" w:rsidRPr="00E17A7A" w14:paraId="025F74AC"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24509FA" w14:textId="45F7E9AA" w:rsidR="00A61391" w:rsidRPr="00E17A7A" w:rsidRDefault="00A61391" w:rsidP="00A61391">
            <w:pPr>
              <w:pStyle w:val="TAL"/>
            </w:pPr>
            <w:r>
              <w:t>EasDiscoveryFilter</w:t>
            </w:r>
          </w:p>
        </w:tc>
        <w:tc>
          <w:tcPr>
            <w:tcW w:w="1297" w:type="dxa"/>
            <w:tcBorders>
              <w:top w:val="single" w:sz="4" w:space="0" w:color="auto"/>
              <w:left w:val="single" w:sz="4" w:space="0" w:color="auto"/>
              <w:bottom w:val="single" w:sz="4" w:space="0" w:color="auto"/>
              <w:right w:val="single" w:sz="4" w:space="0" w:color="auto"/>
            </w:tcBorders>
          </w:tcPr>
          <w:p w14:paraId="5D9CC310" w14:textId="52CBE81D" w:rsidR="00A61391" w:rsidRPr="00E17A7A" w:rsidRDefault="00A61391" w:rsidP="00A61391">
            <w:pPr>
              <w:pStyle w:val="TAL"/>
              <w:rPr>
                <w:lang w:eastAsia="zh-CN"/>
              </w:rPr>
            </w:pPr>
            <w:r>
              <w:rPr>
                <w:lang w:eastAsia="zh-CN"/>
              </w:rPr>
              <w:t>6.3.5.2.6</w:t>
            </w:r>
          </w:p>
        </w:tc>
        <w:tc>
          <w:tcPr>
            <w:tcW w:w="2887" w:type="dxa"/>
            <w:tcBorders>
              <w:top w:val="single" w:sz="4" w:space="0" w:color="auto"/>
              <w:left w:val="single" w:sz="4" w:space="0" w:color="auto"/>
              <w:bottom w:val="single" w:sz="4" w:space="0" w:color="auto"/>
              <w:right w:val="single" w:sz="4" w:space="0" w:color="auto"/>
            </w:tcBorders>
          </w:tcPr>
          <w:p w14:paraId="61F437C5"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10C5D2D" w14:textId="77777777" w:rsidR="00A61391" w:rsidRPr="00E17A7A" w:rsidRDefault="00A61391" w:rsidP="00A61391">
            <w:pPr>
              <w:pStyle w:val="TAL"/>
              <w:rPr>
                <w:rFonts w:cs="Arial"/>
                <w:szCs w:val="18"/>
              </w:rPr>
            </w:pPr>
          </w:p>
        </w:tc>
      </w:tr>
      <w:tr w:rsidR="00A61391" w:rsidRPr="00E17A7A" w14:paraId="06024D5D"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261C997" w14:textId="739473B4" w:rsidR="00A61391" w:rsidRPr="00E17A7A" w:rsidRDefault="00A61391" w:rsidP="00A61391">
            <w:pPr>
              <w:pStyle w:val="TAL"/>
            </w:pPr>
            <w:r>
              <w:t>EasCharacteristics</w:t>
            </w:r>
          </w:p>
        </w:tc>
        <w:tc>
          <w:tcPr>
            <w:tcW w:w="1297" w:type="dxa"/>
            <w:tcBorders>
              <w:top w:val="single" w:sz="4" w:space="0" w:color="auto"/>
              <w:left w:val="single" w:sz="4" w:space="0" w:color="auto"/>
              <w:bottom w:val="single" w:sz="4" w:space="0" w:color="auto"/>
              <w:right w:val="single" w:sz="4" w:space="0" w:color="auto"/>
            </w:tcBorders>
          </w:tcPr>
          <w:p w14:paraId="0C7F8CBC" w14:textId="2127B20F" w:rsidR="00A61391" w:rsidRPr="00E17A7A" w:rsidRDefault="00A61391" w:rsidP="00A61391">
            <w:pPr>
              <w:pStyle w:val="TAL"/>
              <w:rPr>
                <w:lang w:eastAsia="zh-CN"/>
              </w:rPr>
            </w:pPr>
            <w:r>
              <w:rPr>
                <w:lang w:eastAsia="zh-CN"/>
              </w:rPr>
              <w:t>6.3.5.2.7</w:t>
            </w:r>
          </w:p>
        </w:tc>
        <w:tc>
          <w:tcPr>
            <w:tcW w:w="2887" w:type="dxa"/>
            <w:tcBorders>
              <w:top w:val="single" w:sz="4" w:space="0" w:color="auto"/>
              <w:left w:val="single" w:sz="4" w:space="0" w:color="auto"/>
              <w:bottom w:val="single" w:sz="4" w:space="0" w:color="auto"/>
              <w:right w:val="single" w:sz="4" w:space="0" w:color="auto"/>
            </w:tcBorders>
          </w:tcPr>
          <w:p w14:paraId="1446CAD6"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AE0329B" w14:textId="77777777" w:rsidR="00A61391" w:rsidRPr="00E17A7A" w:rsidRDefault="00A61391" w:rsidP="00A61391">
            <w:pPr>
              <w:pStyle w:val="TAL"/>
              <w:rPr>
                <w:rFonts w:cs="Arial"/>
                <w:szCs w:val="18"/>
              </w:rPr>
            </w:pPr>
          </w:p>
        </w:tc>
      </w:tr>
      <w:tr w:rsidR="00A61391" w:rsidRPr="00E17A7A" w14:paraId="3C2A4BEC"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1513943C" w14:textId="0AE6B20F" w:rsidR="00A61391" w:rsidRPr="00E17A7A" w:rsidRDefault="00A61391" w:rsidP="00A61391">
            <w:pPr>
              <w:pStyle w:val="TAL"/>
            </w:pPr>
            <w:r>
              <w:rPr>
                <w:lang w:eastAsia="ko-KR"/>
              </w:rPr>
              <w:t>EasIn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2B2A8F20" w14:textId="4F499D4D" w:rsidR="00A61391" w:rsidRPr="00E17A7A" w:rsidRDefault="00A61391" w:rsidP="00A61391">
            <w:pPr>
              <w:pStyle w:val="TAL"/>
              <w:rPr>
                <w:lang w:eastAsia="zh-CN"/>
              </w:rPr>
            </w:pPr>
            <w:r>
              <w:rPr>
                <w:lang w:eastAsia="zh-CN"/>
              </w:rPr>
              <w:t>6.3.5.2.8</w:t>
            </w:r>
          </w:p>
        </w:tc>
        <w:tc>
          <w:tcPr>
            <w:tcW w:w="2887" w:type="dxa"/>
            <w:tcBorders>
              <w:top w:val="single" w:sz="4" w:space="0" w:color="auto"/>
              <w:left w:val="single" w:sz="4" w:space="0" w:color="auto"/>
              <w:bottom w:val="single" w:sz="4" w:space="0" w:color="auto"/>
              <w:right w:val="single" w:sz="4" w:space="0" w:color="auto"/>
            </w:tcBorders>
          </w:tcPr>
          <w:p w14:paraId="1AC1837D"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CDE031E" w14:textId="77777777" w:rsidR="00A61391" w:rsidRPr="00E17A7A" w:rsidRDefault="00A61391" w:rsidP="00A61391">
            <w:pPr>
              <w:pStyle w:val="TAL"/>
              <w:rPr>
                <w:rFonts w:cs="Arial"/>
                <w:szCs w:val="18"/>
              </w:rPr>
            </w:pPr>
          </w:p>
        </w:tc>
      </w:tr>
      <w:tr w:rsidR="00A61391" w:rsidRPr="00E17A7A" w14:paraId="21256AC9"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46793203" w14:textId="5624611F" w:rsidR="00A61391" w:rsidRPr="00E17A7A" w:rsidRDefault="00A61391" w:rsidP="00A61391">
            <w:pPr>
              <w:pStyle w:val="TAL"/>
            </w:pPr>
            <w:r w:rsidRPr="00FD4B16">
              <w:rPr>
                <w:lang w:eastAsia="zh-CN"/>
              </w:rPr>
              <w:t>EasDynamicInfoFilter</w:t>
            </w:r>
          </w:p>
        </w:tc>
        <w:tc>
          <w:tcPr>
            <w:tcW w:w="1297" w:type="dxa"/>
            <w:tcBorders>
              <w:top w:val="single" w:sz="4" w:space="0" w:color="auto"/>
              <w:left w:val="single" w:sz="4" w:space="0" w:color="auto"/>
              <w:bottom w:val="single" w:sz="4" w:space="0" w:color="auto"/>
              <w:right w:val="single" w:sz="4" w:space="0" w:color="auto"/>
            </w:tcBorders>
          </w:tcPr>
          <w:p w14:paraId="32806FBD" w14:textId="3498EBAD" w:rsidR="00A61391" w:rsidRPr="00E17A7A" w:rsidRDefault="00A61391" w:rsidP="00A61391">
            <w:pPr>
              <w:pStyle w:val="TAL"/>
              <w:rPr>
                <w:lang w:eastAsia="zh-CN"/>
              </w:rPr>
            </w:pPr>
            <w:r>
              <w:rPr>
                <w:lang w:eastAsia="zh-CN"/>
              </w:rPr>
              <w:t>6.3.5.2.</w:t>
            </w:r>
            <w:r w:rsidR="00F539E4">
              <w:rPr>
                <w:lang w:eastAsia="zh-CN"/>
              </w:rPr>
              <w:t>9</w:t>
            </w:r>
          </w:p>
        </w:tc>
        <w:tc>
          <w:tcPr>
            <w:tcW w:w="2887" w:type="dxa"/>
            <w:tcBorders>
              <w:top w:val="single" w:sz="4" w:space="0" w:color="auto"/>
              <w:left w:val="single" w:sz="4" w:space="0" w:color="auto"/>
              <w:bottom w:val="single" w:sz="4" w:space="0" w:color="auto"/>
              <w:right w:val="single" w:sz="4" w:space="0" w:color="auto"/>
            </w:tcBorders>
          </w:tcPr>
          <w:p w14:paraId="044B668D"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BA9EE3C" w14:textId="77777777" w:rsidR="00A61391" w:rsidRPr="00E17A7A" w:rsidRDefault="00A61391" w:rsidP="00A61391">
            <w:pPr>
              <w:pStyle w:val="TAL"/>
              <w:rPr>
                <w:rFonts w:cs="Arial"/>
                <w:szCs w:val="18"/>
              </w:rPr>
            </w:pPr>
          </w:p>
        </w:tc>
      </w:tr>
    </w:tbl>
    <w:p w14:paraId="2C3EEF7F" w14:textId="77777777" w:rsidR="007F677B" w:rsidRPr="00F35F4A" w:rsidRDefault="007F677B" w:rsidP="007F677B"/>
    <w:p w14:paraId="05769390" w14:textId="2FF0E9FA" w:rsidR="007F677B" w:rsidRPr="00F35F4A" w:rsidRDefault="007F677B" w:rsidP="007F677B">
      <w:r w:rsidRPr="00F35F4A">
        <w:t>Table 6</w:t>
      </w:r>
      <w:r w:rsidR="00D71F3E">
        <w:t>.3</w:t>
      </w:r>
      <w:r w:rsidRPr="00F35F4A">
        <w:t xml:space="preserve">.5.1-2 specifies data types re-used by the </w:t>
      </w:r>
      <w:r w:rsidRPr="00F35F4A">
        <w:rPr>
          <w:lang w:val="en-IN"/>
        </w:rPr>
        <w:t>Eees_</w:t>
      </w:r>
      <w:r>
        <w:rPr>
          <w:lang w:val="en-IN"/>
        </w:rPr>
        <w:t>EASDiscovery</w:t>
      </w:r>
      <w:r w:rsidRPr="00F35F4A">
        <w:t xml:space="preserve"> API service.</w:t>
      </w:r>
    </w:p>
    <w:p w14:paraId="3107A62C" w14:textId="0084634C" w:rsidR="007F677B" w:rsidRPr="00F35F4A" w:rsidRDefault="007F677B" w:rsidP="007F677B">
      <w:pPr>
        <w:pStyle w:val="TH"/>
      </w:pPr>
      <w:r w:rsidRPr="00F35F4A">
        <w:lastRenderedPageBreak/>
        <w:t>Table 6</w:t>
      </w:r>
      <w:r w:rsidR="00D71F3E">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7F677B" w:rsidRPr="00E17A7A" w14:paraId="77310FC5"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D7EBBEE" w14:textId="77777777" w:rsidR="007F677B" w:rsidRPr="00E17A7A" w:rsidRDefault="007F677B" w:rsidP="00034681">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1FC5A0C" w14:textId="77777777" w:rsidR="007F677B" w:rsidRPr="00E17A7A" w:rsidRDefault="007F677B" w:rsidP="00034681">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9176E3A" w14:textId="77777777" w:rsidR="007F677B" w:rsidRPr="00E17A7A" w:rsidRDefault="007F677B" w:rsidP="00034681">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72EC882D" w14:textId="77777777" w:rsidR="007F677B" w:rsidRPr="00E17A7A" w:rsidRDefault="007F677B" w:rsidP="00034681">
            <w:pPr>
              <w:pStyle w:val="TAH"/>
            </w:pPr>
            <w:r w:rsidRPr="00E17A7A">
              <w:t>Applicability</w:t>
            </w:r>
          </w:p>
        </w:tc>
      </w:tr>
      <w:tr w:rsidR="00A61391" w:rsidRPr="00E17A7A" w14:paraId="5F7FE5A0"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3036E849" w14:textId="1AF13D08" w:rsidR="00A61391" w:rsidRPr="00E17A7A" w:rsidRDefault="00A61391" w:rsidP="00A61391">
            <w:pPr>
              <w:pStyle w:val="TAL"/>
              <w:rPr>
                <w:lang w:eastAsia="zh-CN"/>
              </w:rPr>
            </w:pPr>
            <w:r>
              <w:t>TimeWindow</w:t>
            </w:r>
          </w:p>
        </w:tc>
        <w:tc>
          <w:tcPr>
            <w:tcW w:w="2808" w:type="dxa"/>
            <w:tcBorders>
              <w:top w:val="single" w:sz="4" w:space="0" w:color="auto"/>
              <w:left w:val="single" w:sz="4" w:space="0" w:color="auto"/>
              <w:bottom w:val="single" w:sz="4" w:space="0" w:color="auto"/>
              <w:right w:val="single" w:sz="4" w:space="0" w:color="auto"/>
            </w:tcBorders>
          </w:tcPr>
          <w:p w14:paraId="457A0BC4" w14:textId="33BF16A7" w:rsidR="00A61391" w:rsidRPr="00E17A7A" w:rsidRDefault="00A61391" w:rsidP="00A61391">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6223079"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AA7CBC" w14:textId="77777777" w:rsidR="00A61391" w:rsidRPr="00E17A7A" w:rsidRDefault="00A61391" w:rsidP="00A61391">
            <w:pPr>
              <w:pStyle w:val="TAL"/>
              <w:rPr>
                <w:rFonts w:cs="Arial"/>
                <w:szCs w:val="18"/>
              </w:rPr>
            </w:pPr>
          </w:p>
        </w:tc>
      </w:tr>
      <w:tr w:rsidR="00A61391" w:rsidRPr="00E17A7A" w14:paraId="0DC134F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8992735" w14:textId="44D4C7BB" w:rsidR="00A61391" w:rsidRPr="00E17A7A" w:rsidRDefault="00A61391" w:rsidP="00A61391">
            <w:pPr>
              <w:pStyle w:val="TAL"/>
              <w:rPr>
                <w:lang w:eastAsia="zh-CN"/>
              </w:rPr>
            </w:pPr>
            <w:r>
              <w:rPr>
                <w:rFonts w:hint="eastAsia"/>
                <w:lang w:eastAsia="zh-CN"/>
              </w:rPr>
              <w:t>Duration</w:t>
            </w:r>
            <w:r>
              <w:rPr>
                <w:lang w:eastAsia="zh-CN"/>
              </w:rPr>
              <w:t>Sec</w:t>
            </w:r>
          </w:p>
        </w:tc>
        <w:tc>
          <w:tcPr>
            <w:tcW w:w="2808" w:type="dxa"/>
            <w:tcBorders>
              <w:top w:val="single" w:sz="4" w:space="0" w:color="auto"/>
              <w:left w:val="single" w:sz="4" w:space="0" w:color="auto"/>
              <w:bottom w:val="single" w:sz="4" w:space="0" w:color="auto"/>
              <w:right w:val="single" w:sz="4" w:space="0" w:color="auto"/>
            </w:tcBorders>
          </w:tcPr>
          <w:p w14:paraId="3681EE4D" w14:textId="31FF1A37" w:rsidR="00A61391" w:rsidRPr="00E17A7A" w:rsidRDefault="00A61391" w:rsidP="00A61391">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319FD5D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BDB7916" w14:textId="77777777" w:rsidR="00A61391" w:rsidRPr="00E17A7A" w:rsidRDefault="00A61391" w:rsidP="00A61391">
            <w:pPr>
              <w:pStyle w:val="TAL"/>
              <w:rPr>
                <w:rFonts w:cs="Arial"/>
                <w:szCs w:val="18"/>
              </w:rPr>
            </w:pPr>
          </w:p>
        </w:tc>
      </w:tr>
      <w:tr w:rsidR="00A61391" w:rsidRPr="00E17A7A" w14:paraId="6E056E8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81A61EA" w14:textId="229D7C2F" w:rsidR="00A61391" w:rsidRPr="00E17A7A" w:rsidRDefault="00A61391" w:rsidP="00A61391">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72B3AF4" w14:textId="0EB1E680" w:rsidR="00A61391" w:rsidRPr="00E17A7A" w:rsidRDefault="00A61391" w:rsidP="00A61391">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081808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32C855F" w14:textId="77777777" w:rsidR="00A61391" w:rsidRPr="00E17A7A" w:rsidRDefault="00A61391" w:rsidP="00A61391">
            <w:pPr>
              <w:pStyle w:val="TAL"/>
              <w:rPr>
                <w:rFonts w:cs="Arial"/>
                <w:szCs w:val="18"/>
              </w:rPr>
            </w:pPr>
          </w:p>
        </w:tc>
      </w:tr>
      <w:tr w:rsidR="00A61391" w:rsidRPr="00E17A7A" w14:paraId="7666327D"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616EACF3" w14:textId="59E484A8" w:rsidR="00A61391" w:rsidRPr="00E17A7A" w:rsidRDefault="00A61391" w:rsidP="00A61391">
            <w:pPr>
              <w:pStyle w:val="TAL"/>
              <w:rPr>
                <w:lang w:eastAsia="zh-CN"/>
              </w:rPr>
            </w:pPr>
            <w:r w:rsidRPr="00646838">
              <w:t>ACProfile</w:t>
            </w:r>
          </w:p>
        </w:tc>
        <w:tc>
          <w:tcPr>
            <w:tcW w:w="2808" w:type="dxa"/>
            <w:tcBorders>
              <w:top w:val="single" w:sz="4" w:space="0" w:color="auto"/>
              <w:left w:val="single" w:sz="4" w:space="0" w:color="auto"/>
              <w:bottom w:val="single" w:sz="4" w:space="0" w:color="auto"/>
              <w:right w:val="single" w:sz="4" w:space="0" w:color="auto"/>
            </w:tcBorders>
          </w:tcPr>
          <w:p w14:paraId="6DEDDA30" w14:textId="2EC1F7CD" w:rsidR="00A61391" w:rsidRPr="00E17A7A" w:rsidRDefault="00A61391" w:rsidP="00A61391">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58D86390"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707C89" w14:textId="77777777" w:rsidR="00A61391" w:rsidRPr="00E17A7A" w:rsidRDefault="00A61391" w:rsidP="00A61391">
            <w:pPr>
              <w:pStyle w:val="TAL"/>
              <w:rPr>
                <w:rFonts w:cs="Arial"/>
                <w:szCs w:val="18"/>
              </w:rPr>
            </w:pPr>
          </w:p>
        </w:tc>
      </w:tr>
      <w:tr w:rsidR="00A61391" w:rsidRPr="00E17A7A" w14:paraId="501D03C1"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C270483" w14:textId="624C33FC" w:rsidR="00A61391" w:rsidRPr="00E17A7A" w:rsidRDefault="00A61391" w:rsidP="00A61391">
            <w:pPr>
              <w:pStyle w:val="TAL"/>
              <w:rPr>
                <w:lang w:eastAsia="zh-CN"/>
              </w:rPr>
            </w:pPr>
            <w:r>
              <w:t>LocationInfo</w:t>
            </w:r>
          </w:p>
        </w:tc>
        <w:tc>
          <w:tcPr>
            <w:tcW w:w="2808" w:type="dxa"/>
            <w:tcBorders>
              <w:top w:val="single" w:sz="4" w:space="0" w:color="auto"/>
              <w:left w:val="single" w:sz="4" w:space="0" w:color="auto"/>
              <w:bottom w:val="single" w:sz="4" w:space="0" w:color="auto"/>
              <w:right w:val="single" w:sz="4" w:space="0" w:color="auto"/>
            </w:tcBorders>
          </w:tcPr>
          <w:p w14:paraId="5FE5053B" w14:textId="20733373" w:rsidR="00A61391" w:rsidRPr="00E17A7A" w:rsidRDefault="00A61391" w:rsidP="00A61391">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70069AFF"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8751E6C" w14:textId="77777777" w:rsidR="00A61391" w:rsidRPr="00E17A7A" w:rsidRDefault="00A61391" w:rsidP="00A61391">
            <w:pPr>
              <w:pStyle w:val="TAL"/>
              <w:rPr>
                <w:rFonts w:cs="Arial"/>
                <w:szCs w:val="18"/>
              </w:rPr>
            </w:pPr>
          </w:p>
        </w:tc>
      </w:tr>
      <w:tr w:rsidR="00A61391" w:rsidRPr="00E17A7A" w14:paraId="40ADD984"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16BA6973" w14:textId="7E8981A4" w:rsidR="00A61391" w:rsidRPr="00E17A7A" w:rsidRDefault="00A61391" w:rsidP="00A61391">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086C2052" w14:textId="7C3F59A0" w:rsidR="00A61391" w:rsidRPr="00E17A7A" w:rsidRDefault="00A61391" w:rsidP="00A61391">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7209E7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6C094D" w14:textId="77777777" w:rsidR="00A61391" w:rsidRPr="00E17A7A" w:rsidRDefault="00A61391" w:rsidP="00A61391">
            <w:pPr>
              <w:pStyle w:val="TAL"/>
              <w:rPr>
                <w:rFonts w:cs="Arial"/>
                <w:szCs w:val="18"/>
              </w:rPr>
            </w:pPr>
          </w:p>
        </w:tc>
      </w:tr>
      <w:tr w:rsidR="00A61391" w:rsidRPr="00E17A7A" w14:paraId="263E501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08307248" w14:textId="255E4271" w:rsidR="00A61391" w:rsidRPr="00E17A7A" w:rsidRDefault="00A61391" w:rsidP="00A61391">
            <w:pPr>
              <w:pStyle w:val="TAL"/>
              <w:rPr>
                <w:lang w:eastAsia="zh-CN"/>
              </w:rPr>
            </w:pPr>
            <w:r w:rsidRPr="00646838">
              <w:rPr>
                <w:lang w:eastAsia="zh-CN"/>
              </w:rPr>
              <w:t>E</w:t>
            </w:r>
            <w:r>
              <w:rPr>
                <w:lang w:eastAsia="zh-CN"/>
              </w:rPr>
              <w:t>asProfile</w:t>
            </w:r>
          </w:p>
        </w:tc>
        <w:tc>
          <w:tcPr>
            <w:tcW w:w="2808" w:type="dxa"/>
            <w:tcBorders>
              <w:top w:val="single" w:sz="4" w:space="0" w:color="auto"/>
              <w:left w:val="single" w:sz="4" w:space="0" w:color="auto"/>
              <w:bottom w:val="single" w:sz="4" w:space="0" w:color="auto"/>
              <w:right w:val="single" w:sz="4" w:space="0" w:color="auto"/>
            </w:tcBorders>
          </w:tcPr>
          <w:p w14:paraId="459CDB32" w14:textId="2C27B182" w:rsidR="00A61391" w:rsidRPr="00E17A7A" w:rsidRDefault="00A61391" w:rsidP="00A61391">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2D91D8FE"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F3E5B38" w14:textId="77777777" w:rsidR="00A61391" w:rsidRPr="00E17A7A" w:rsidRDefault="00A61391" w:rsidP="00A61391">
            <w:pPr>
              <w:pStyle w:val="TAL"/>
              <w:rPr>
                <w:rFonts w:cs="Arial"/>
                <w:szCs w:val="18"/>
              </w:rPr>
            </w:pPr>
          </w:p>
        </w:tc>
      </w:tr>
      <w:tr w:rsidR="00A61391" w:rsidRPr="00E17A7A" w14:paraId="49E14C28"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743B9DC" w14:textId="09D19482" w:rsidR="00A61391" w:rsidRPr="00E17A7A" w:rsidRDefault="00A61391" w:rsidP="00A61391">
            <w:pPr>
              <w:pStyle w:val="TAL"/>
              <w:rPr>
                <w:lang w:eastAsia="zh-CN"/>
              </w:rPr>
            </w:pPr>
            <w:r>
              <w:rPr>
                <w:lang w:eastAsia="zh-CN"/>
              </w:rPr>
              <w:t>Dnai</w:t>
            </w:r>
          </w:p>
        </w:tc>
        <w:tc>
          <w:tcPr>
            <w:tcW w:w="2808" w:type="dxa"/>
            <w:tcBorders>
              <w:top w:val="single" w:sz="4" w:space="0" w:color="auto"/>
              <w:left w:val="single" w:sz="4" w:space="0" w:color="auto"/>
              <w:bottom w:val="single" w:sz="4" w:space="0" w:color="auto"/>
              <w:right w:val="single" w:sz="4" w:space="0" w:color="auto"/>
            </w:tcBorders>
          </w:tcPr>
          <w:p w14:paraId="5C3E1AFD" w14:textId="483AEF41" w:rsidR="00A61391" w:rsidRPr="00E17A7A" w:rsidRDefault="00A61391" w:rsidP="00A61391">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59E5598"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6468176" w14:textId="77777777" w:rsidR="00A61391" w:rsidRPr="00E17A7A" w:rsidRDefault="00A61391" w:rsidP="00A61391">
            <w:pPr>
              <w:pStyle w:val="TAL"/>
              <w:rPr>
                <w:rFonts w:cs="Arial"/>
                <w:szCs w:val="18"/>
              </w:rPr>
            </w:pPr>
          </w:p>
        </w:tc>
      </w:tr>
      <w:tr w:rsidR="00A61391" w:rsidRPr="00E17A7A" w14:paraId="7790821A"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6D5B944E" w14:textId="17F97B04" w:rsidR="00A61391" w:rsidRPr="00E17A7A" w:rsidRDefault="00A61391" w:rsidP="00A61391">
            <w:pPr>
              <w:pStyle w:val="TAL"/>
              <w:rPr>
                <w:lang w:eastAsia="zh-CN"/>
              </w:rPr>
            </w:pPr>
            <w:r w:rsidRPr="00F11966">
              <w:t>RouteToLocation</w:t>
            </w:r>
          </w:p>
        </w:tc>
        <w:tc>
          <w:tcPr>
            <w:tcW w:w="2808" w:type="dxa"/>
            <w:tcBorders>
              <w:top w:val="single" w:sz="4" w:space="0" w:color="auto"/>
              <w:left w:val="single" w:sz="4" w:space="0" w:color="auto"/>
              <w:bottom w:val="single" w:sz="4" w:space="0" w:color="auto"/>
              <w:right w:val="single" w:sz="4" w:space="0" w:color="auto"/>
            </w:tcBorders>
          </w:tcPr>
          <w:p w14:paraId="6D555345" w14:textId="58F0F93B" w:rsidR="00A61391" w:rsidRPr="00E17A7A" w:rsidRDefault="00A61391" w:rsidP="00A61391">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D685D4C"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7D027B8" w14:textId="77777777" w:rsidR="00A61391" w:rsidRPr="00E17A7A" w:rsidRDefault="00A61391" w:rsidP="00A61391">
            <w:pPr>
              <w:pStyle w:val="TAL"/>
              <w:rPr>
                <w:rFonts w:cs="Arial"/>
                <w:szCs w:val="18"/>
              </w:rPr>
            </w:pPr>
          </w:p>
        </w:tc>
      </w:tr>
    </w:tbl>
    <w:p w14:paraId="49ABD162" w14:textId="77777777" w:rsidR="007F677B" w:rsidRPr="00F35F4A" w:rsidRDefault="007F677B" w:rsidP="007F677B">
      <w:pPr>
        <w:rPr>
          <w:lang w:eastAsia="zh-CN"/>
        </w:rPr>
      </w:pPr>
    </w:p>
    <w:p w14:paraId="5F8C783D" w14:textId="7A4BE8A9" w:rsidR="007F677B" w:rsidRPr="00F35F4A" w:rsidRDefault="007F677B" w:rsidP="007F677B">
      <w:pPr>
        <w:pStyle w:val="Heading4"/>
        <w:rPr>
          <w:lang w:eastAsia="zh-CN"/>
        </w:rPr>
      </w:pPr>
      <w:bookmarkStart w:id="1890" w:name="_Toc88591031"/>
      <w:r w:rsidRPr="00F35F4A">
        <w:rPr>
          <w:lang w:eastAsia="zh-CN"/>
        </w:rPr>
        <w:t>6</w:t>
      </w:r>
      <w:r w:rsidR="00D71F3E">
        <w:rPr>
          <w:lang w:eastAsia="zh-CN"/>
        </w:rPr>
        <w:t>.3</w:t>
      </w:r>
      <w:r w:rsidRPr="00F35F4A">
        <w:rPr>
          <w:lang w:eastAsia="zh-CN"/>
        </w:rPr>
        <w:t>.5.2</w:t>
      </w:r>
      <w:r w:rsidRPr="00F35F4A">
        <w:rPr>
          <w:lang w:eastAsia="zh-CN"/>
        </w:rPr>
        <w:tab/>
        <w:t>Structured data types</w:t>
      </w:r>
      <w:bookmarkEnd w:id="1890"/>
    </w:p>
    <w:p w14:paraId="2AED9B9F" w14:textId="3A3B528E" w:rsidR="007F677B" w:rsidRDefault="007F677B" w:rsidP="007F677B">
      <w:pPr>
        <w:pStyle w:val="Heading5"/>
        <w:rPr>
          <w:lang w:eastAsia="zh-CN"/>
        </w:rPr>
      </w:pPr>
      <w:bookmarkStart w:id="1891" w:name="_Toc88591032"/>
      <w:r w:rsidRPr="00F35F4A">
        <w:rPr>
          <w:lang w:eastAsia="zh-CN"/>
        </w:rPr>
        <w:t>6</w:t>
      </w:r>
      <w:r w:rsidR="00D71F3E">
        <w:rPr>
          <w:lang w:eastAsia="zh-CN"/>
        </w:rPr>
        <w:t>.3</w:t>
      </w:r>
      <w:r w:rsidRPr="00F35F4A">
        <w:rPr>
          <w:lang w:eastAsia="zh-CN"/>
        </w:rPr>
        <w:t>.5.2.1</w:t>
      </w:r>
      <w:r w:rsidRPr="00F35F4A">
        <w:rPr>
          <w:lang w:eastAsia="zh-CN"/>
        </w:rPr>
        <w:tab/>
        <w:t>Introduction</w:t>
      </w:r>
      <w:bookmarkEnd w:id="1891"/>
    </w:p>
    <w:p w14:paraId="612749F5" w14:textId="77777777" w:rsidR="00665644" w:rsidRDefault="00665644" w:rsidP="00665644">
      <w:pPr>
        <w:pStyle w:val="Heading5"/>
      </w:pPr>
      <w:bookmarkStart w:id="1892" w:name="_Toc88591033"/>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1892"/>
    </w:p>
    <w:p w14:paraId="3B4D35B0" w14:textId="77777777" w:rsidR="00665644" w:rsidRDefault="00665644" w:rsidP="00665644">
      <w:pPr>
        <w:pStyle w:val="TH"/>
      </w:pPr>
      <w:r>
        <w:rPr>
          <w:noProof/>
        </w:rPr>
        <w:t>Table 6.3.5.2.2</w:t>
      </w:r>
      <w:r>
        <w:t xml:space="preserve">-1: </w:t>
      </w:r>
      <w:r>
        <w:rPr>
          <w:noProof/>
        </w:rPr>
        <w:t xml:space="preserve">Definition of type </w:t>
      </w:r>
      <w:r>
        <w:t>EasDiscoveryReq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2209945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C117A2E" w14:textId="77777777" w:rsidR="00665644" w:rsidRDefault="00665644" w:rsidP="009629B9">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588F6FF" w14:textId="77777777" w:rsidR="00665644" w:rsidRDefault="00665644"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788EFE" w14:textId="77777777" w:rsidR="00665644" w:rsidRDefault="00665644" w:rsidP="009629B9">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61297DD" w14:textId="77777777" w:rsidR="00665644" w:rsidRPr="001E7BDC" w:rsidRDefault="00665644">
            <w:pPr>
              <w:pStyle w:val="TAH"/>
              <w:pPrChange w:id="1893" w:author="Ericsson j b CT1#133-bis-e" w:date="2021-11-26T10:40:00Z">
                <w:pPr>
                  <w:pStyle w:val="TAH"/>
                  <w:jc w:val="left"/>
                </w:pPr>
              </w:pPrChange>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58E136" w14:textId="77777777" w:rsidR="00665644" w:rsidRDefault="00665644"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6C4AC0E" w14:textId="77777777" w:rsidR="00665644" w:rsidRDefault="00665644" w:rsidP="009629B9">
            <w:pPr>
              <w:pStyle w:val="TAH"/>
              <w:rPr>
                <w:rFonts w:cs="Arial"/>
                <w:szCs w:val="18"/>
              </w:rPr>
            </w:pPr>
            <w:r>
              <w:t>Applicability</w:t>
            </w:r>
          </w:p>
        </w:tc>
      </w:tr>
      <w:tr w:rsidR="00665644" w14:paraId="48FF7A7A"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48BAB3C" w14:textId="77777777" w:rsidR="00665644" w:rsidRDefault="00665644" w:rsidP="009629B9">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D350565"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61CE369" w14:textId="77777777" w:rsidR="00665644" w:rsidRDefault="00665644" w:rsidP="009629B9">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2D4D0651" w14:textId="77777777" w:rsidR="00665644" w:rsidRDefault="00665644" w:rsidP="009629B9">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7EF81CBA" w14:textId="77777777" w:rsidR="00665644" w:rsidRPr="0016361A" w:rsidRDefault="00665644" w:rsidP="009629B9">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F72FA78" w14:textId="77777777" w:rsidR="00665644" w:rsidRDefault="00665644" w:rsidP="009629B9">
            <w:pPr>
              <w:pStyle w:val="TAL"/>
              <w:rPr>
                <w:rFonts w:cs="Arial"/>
                <w:szCs w:val="18"/>
              </w:rPr>
            </w:pPr>
          </w:p>
        </w:tc>
      </w:tr>
      <w:tr w:rsidR="00665644" w14:paraId="3B9D4AB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C0A6C98" w14:textId="77777777" w:rsidR="00665644" w:rsidRDefault="00665644" w:rsidP="009629B9">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6F4C7A2"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79B3F1B" w14:textId="77777777" w:rsidR="00665644" w:rsidRDefault="00665644" w:rsidP="009629B9">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9D0E3ED" w14:textId="77777777" w:rsidR="00665644" w:rsidRDefault="00665644" w:rsidP="009629B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DC4AAF9" w14:textId="77777777" w:rsidR="00665644" w:rsidRPr="0016361A" w:rsidRDefault="00665644" w:rsidP="009629B9">
            <w:pPr>
              <w:pStyle w:val="TAL"/>
            </w:pPr>
            <w:r w:rsidRPr="00646838">
              <w:rPr>
                <w:rFonts w:cs="Arial"/>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CE01547" w14:textId="77777777" w:rsidR="00665644" w:rsidRDefault="00665644" w:rsidP="009629B9">
            <w:pPr>
              <w:pStyle w:val="TAL"/>
              <w:rPr>
                <w:rFonts w:cs="Arial"/>
                <w:szCs w:val="18"/>
              </w:rPr>
            </w:pPr>
          </w:p>
        </w:tc>
      </w:tr>
      <w:tr w:rsidR="00665644" w14:paraId="63A9EDD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C47328F" w14:textId="77777777" w:rsidR="00665644" w:rsidRPr="00646838" w:rsidRDefault="00665644" w:rsidP="009629B9">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726B4BA6" w14:textId="77777777" w:rsidR="00665644" w:rsidRPr="00646838" w:rsidRDefault="00665644" w:rsidP="009629B9">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194205E2" w14:textId="77777777" w:rsidR="00665644" w:rsidRPr="00646838"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4E87C35" w14:textId="77777777" w:rsidR="00665644" w:rsidRPr="00646838"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5F1AD35" w14:textId="77777777" w:rsidR="00665644" w:rsidRPr="00646838" w:rsidRDefault="00665644" w:rsidP="009629B9">
            <w:pPr>
              <w:pStyle w:val="TAL"/>
              <w:rPr>
                <w:rFonts w:cs="Arial"/>
              </w:rPr>
            </w:pPr>
            <w:r>
              <w:rPr>
                <w:rFonts w:cs="Arial"/>
              </w:rPr>
              <w:t>EAS characteristics</w:t>
            </w:r>
          </w:p>
        </w:tc>
        <w:tc>
          <w:tcPr>
            <w:tcW w:w="1998" w:type="dxa"/>
            <w:tcBorders>
              <w:top w:val="single" w:sz="4" w:space="0" w:color="auto"/>
              <w:left w:val="single" w:sz="4" w:space="0" w:color="auto"/>
              <w:bottom w:val="single" w:sz="4" w:space="0" w:color="auto"/>
              <w:right w:val="single" w:sz="4" w:space="0" w:color="auto"/>
            </w:tcBorders>
          </w:tcPr>
          <w:p w14:paraId="138EADB0" w14:textId="77777777" w:rsidR="00665644" w:rsidRDefault="00665644" w:rsidP="009629B9">
            <w:pPr>
              <w:pStyle w:val="TAL"/>
              <w:rPr>
                <w:rFonts w:cs="Arial"/>
                <w:szCs w:val="18"/>
              </w:rPr>
            </w:pPr>
          </w:p>
        </w:tc>
      </w:tr>
      <w:tr w:rsidR="00665644" w14:paraId="37FF1DA4"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9160DBA" w14:textId="77777777" w:rsidR="00665644" w:rsidRDefault="00665644" w:rsidP="009629B9">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E194A06" w14:textId="77777777" w:rsidR="00665644"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B399D87"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5CF340"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4ECA25C" w14:textId="77777777" w:rsidR="00665644" w:rsidRDefault="00665644" w:rsidP="009629B9">
            <w:pPr>
              <w:pStyle w:val="TAL"/>
              <w:rPr>
                <w:rFonts w:cs="Arial"/>
              </w:rPr>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51D8188" w14:textId="77777777" w:rsidR="00665644" w:rsidRDefault="00665644" w:rsidP="009629B9">
            <w:pPr>
              <w:pStyle w:val="TAL"/>
              <w:rPr>
                <w:rFonts w:cs="Arial"/>
                <w:szCs w:val="18"/>
              </w:rPr>
            </w:pPr>
          </w:p>
        </w:tc>
      </w:tr>
      <w:tr w:rsidR="00665644" w14:paraId="7D413E09"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120F13F" w14:textId="77777777" w:rsidR="00665644" w:rsidRDefault="00665644" w:rsidP="009629B9">
            <w:pPr>
              <w:pStyle w:val="TAL"/>
            </w:pPr>
            <w:r>
              <w:t>eesS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77D3E177" w14:textId="77777777" w:rsidR="00665644"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7D7B6F"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6F505B2"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E87C97" w14:textId="77777777" w:rsidR="00665644" w:rsidRDefault="00665644" w:rsidP="009629B9">
            <w:pPr>
              <w:pStyle w:val="TAL"/>
              <w:rPr>
                <w:rFonts w:cs="Arial"/>
              </w:rPr>
            </w:pPr>
            <w:r>
              <w:t>Service continuity support; indicates EES supported ACR scenarios</w:t>
            </w:r>
          </w:p>
        </w:tc>
        <w:tc>
          <w:tcPr>
            <w:tcW w:w="1998" w:type="dxa"/>
            <w:tcBorders>
              <w:top w:val="single" w:sz="4" w:space="0" w:color="auto"/>
              <w:left w:val="single" w:sz="4" w:space="0" w:color="auto"/>
              <w:bottom w:val="single" w:sz="4" w:space="0" w:color="auto"/>
              <w:right w:val="single" w:sz="4" w:space="0" w:color="auto"/>
            </w:tcBorders>
          </w:tcPr>
          <w:p w14:paraId="5200A185" w14:textId="77777777" w:rsidR="00665644" w:rsidRDefault="00665644" w:rsidP="009629B9">
            <w:pPr>
              <w:pStyle w:val="TAL"/>
              <w:rPr>
                <w:rFonts w:cs="Arial"/>
                <w:szCs w:val="18"/>
              </w:rPr>
            </w:pPr>
          </w:p>
        </w:tc>
      </w:tr>
      <w:tr w:rsidR="00665644" w:rsidRPr="00064326" w14:paraId="1C7DB2C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AF5CD7D" w14:textId="77777777" w:rsidR="00665644" w:rsidRDefault="00665644" w:rsidP="009629B9">
            <w:pPr>
              <w:pStyle w:val="TAL"/>
            </w:pPr>
            <w:r>
              <w:t>easS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52D915BE" w14:textId="77777777" w:rsidR="00665644"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D23F1FD"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7075A31"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1BD734" w14:textId="77777777" w:rsidR="00665644" w:rsidRPr="00064326" w:rsidRDefault="00665644" w:rsidP="009629B9">
            <w:pPr>
              <w:pStyle w:val="TAL"/>
              <w:rPr>
                <w:lang w:val="en-US"/>
              </w:rPr>
            </w:pPr>
            <w:r>
              <w:t>Service continuity support; indicates EAS supported ACR scenarios</w:t>
            </w:r>
          </w:p>
        </w:tc>
        <w:tc>
          <w:tcPr>
            <w:tcW w:w="1998" w:type="dxa"/>
            <w:tcBorders>
              <w:top w:val="single" w:sz="4" w:space="0" w:color="auto"/>
              <w:left w:val="single" w:sz="4" w:space="0" w:color="auto"/>
              <w:bottom w:val="single" w:sz="4" w:space="0" w:color="auto"/>
              <w:right w:val="single" w:sz="4" w:space="0" w:color="auto"/>
            </w:tcBorders>
          </w:tcPr>
          <w:p w14:paraId="171BB1B9" w14:textId="77777777" w:rsidR="00665644" w:rsidRPr="00064326" w:rsidRDefault="00665644" w:rsidP="009629B9">
            <w:pPr>
              <w:pStyle w:val="TAL"/>
              <w:rPr>
                <w:rFonts w:cs="Arial"/>
                <w:szCs w:val="18"/>
                <w:lang w:val="en-US"/>
              </w:rPr>
            </w:pPr>
          </w:p>
        </w:tc>
      </w:tr>
      <w:tr w:rsidR="00665644" w14:paraId="616B44D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D40CC25" w14:textId="77777777" w:rsidR="00665644" w:rsidRDefault="00665644" w:rsidP="009629B9">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59E47C55" w14:textId="77777777" w:rsidR="00665644" w:rsidRDefault="00665644" w:rsidP="009629B9">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2D82C15D"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40E9A0"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4F54A0" w14:textId="77777777" w:rsidR="00665644" w:rsidRPr="00317891" w:rsidRDefault="00665644" w:rsidP="009629B9">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4B6E4C20" w14:textId="77777777" w:rsidR="00665644" w:rsidRDefault="00665644" w:rsidP="009629B9">
            <w:pPr>
              <w:pStyle w:val="TAL"/>
              <w:rPr>
                <w:rFonts w:cs="Arial"/>
                <w:szCs w:val="18"/>
              </w:rPr>
            </w:pPr>
          </w:p>
        </w:tc>
      </w:tr>
      <w:tr w:rsidR="00665644" w14:paraId="7A73597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B3C9E15" w14:textId="77777777" w:rsidR="00665644" w:rsidRDefault="00665644" w:rsidP="009629B9">
            <w:pPr>
              <w:pStyle w:val="TAL"/>
            </w:pPr>
            <w:r>
              <w:t>easTDnais</w:t>
            </w:r>
          </w:p>
        </w:tc>
        <w:tc>
          <w:tcPr>
            <w:tcW w:w="1259" w:type="dxa"/>
            <w:tcBorders>
              <w:top w:val="single" w:sz="4" w:space="0" w:color="auto"/>
              <w:left w:val="single" w:sz="4" w:space="0" w:color="auto"/>
              <w:bottom w:val="single" w:sz="4" w:space="0" w:color="auto"/>
              <w:right w:val="single" w:sz="4" w:space="0" w:color="auto"/>
            </w:tcBorders>
          </w:tcPr>
          <w:p w14:paraId="0F896B64" w14:textId="77777777" w:rsidR="00665644" w:rsidRDefault="00665644" w:rsidP="009629B9">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5E99433"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E73D33" w14:textId="77777777" w:rsidR="00665644" w:rsidRDefault="00665644"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E238ABF" w14:textId="77777777" w:rsidR="00665644" w:rsidRDefault="00665644" w:rsidP="009629B9">
            <w:pPr>
              <w:pStyle w:val="TAL"/>
            </w:pPr>
            <w:r>
              <w:t>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E8439" w14:textId="77777777" w:rsidR="00665644" w:rsidRDefault="00665644" w:rsidP="009629B9">
            <w:pPr>
              <w:pStyle w:val="TAL"/>
              <w:rPr>
                <w:rFonts w:cs="Arial"/>
                <w:szCs w:val="18"/>
              </w:rPr>
            </w:pPr>
          </w:p>
        </w:tc>
      </w:tr>
    </w:tbl>
    <w:p w14:paraId="363B42FB" w14:textId="77777777" w:rsidR="00665644" w:rsidRPr="00064326" w:rsidRDefault="00665644" w:rsidP="00665644"/>
    <w:p w14:paraId="1A8565A3" w14:textId="77777777" w:rsidR="00665644" w:rsidRDefault="00665644" w:rsidP="00665644">
      <w:pPr>
        <w:pStyle w:val="Heading5"/>
      </w:pPr>
      <w:bookmarkStart w:id="1894" w:name="_Toc88591034"/>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1894"/>
    </w:p>
    <w:p w14:paraId="0A98D883" w14:textId="77777777" w:rsidR="00665644" w:rsidRDefault="00665644" w:rsidP="00665644">
      <w:pPr>
        <w:pStyle w:val="TH"/>
      </w:pPr>
      <w:r>
        <w:rPr>
          <w:noProof/>
        </w:rPr>
        <w:t>Table 6.3.5.2.3</w:t>
      </w:r>
      <w:r>
        <w:t xml:space="preserve">-1: </w:t>
      </w:r>
      <w:r>
        <w:rPr>
          <w:noProof/>
        </w:rPr>
        <w:t xml:space="preserve">Definition of type </w:t>
      </w:r>
      <w:r>
        <w:t>EasDiscoveryResp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414177E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4B6D935" w14:textId="77777777" w:rsidR="00665644" w:rsidRDefault="00665644" w:rsidP="009629B9">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5B781E6" w14:textId="77777777" w:rsidR="00665644" w:rsidRDefault="00665644"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FF1E82" w14:textId="77777777" w:rsidR="00665644" w:rsidRDefault="00665644" w:rsidP="009629B9">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54245C8" w14:textId="77777777" w:rsidR="00665644" w:rsidRPr="001E7BDC" w:rsidRDefault="00665644">
            <w:pPr>
              <w:pStyle w:val="TAH"/>
              <w:pPrChange w:id="1895" w:author="Ericsson j b CT1#133-bis-e" w:date="2021-11-26T10:40:00Z">
                <w:pPr>
                  <w:pStyle w:val="TAH"/>
                  <w:jc w:val="left"/>
                </w:pPr>
              </w:pPrChange>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A7BDA5B" w14:textId="77777777" w:rsidR="00665644" w:rsidRDefault="00665644"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74A097" w14:textId="77777777" w:rsidR="00665644" w:rsidRDefault="00665644" w:rsidP="009629B9">
            <w:pPr>
              <w:pStyle w:val="TAH"/>
              <w:rPr>
                <w:rFonts w:cs="Arial"/>
                <w:szCs w:val="18"/>
              </w:rPr>
            </w:pPr>
            <w:r>
              <w:t>Applicability</w:t>
            </w:r>
          </w:p>
        </w:tc>
      </w:tr>
      <w:tr w:rsidR="00665644" w14:paraId="41A55FB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7A2AC59" w14:textId="77777777" w:rsidR="00665644" w:rsidRDefault="00665644" w:rsidP="009629B9">
            <w:pPr>
              <w:pStyle w:val="TAL"/>
            </w:pPr>
            <w:r w:rsidRPr="00E844C8">
              <w:t>discoveredEas</w:t>
            </w:r>
          </w:p>
        </w:tc>
        <w:tc>
          <w:tcPr>
            <w:tcW w:w="1259" w:type="dxa"/>
            <w:tcBorders>
              <w:top w:val="single" w:sz="4" w:space="0" w:color="auto"/>
              <w:left w:val="single" w:sz="4" w:space="0" w:color="auto"/>
              <w:bottom w:val="single" w:sz="4" w:space="0" w:color="auto"/>
              <w:right w:val="single" w:sz="4" w:space="0" w:color="auto"/>
            </w:tcBorders>
          </w:tcPr>
          <w:p w14:paraId="06BA7F5E" w14:textId="77777777" w:rsidR="00665644" w:rsidRDefault="00665644" w:rsidP="009629B9">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3BB4F2FE" w14:textId="77777777" w:rsidR="00665644" w:rsidRDefault="00665644" w:rsidP="009629B9">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27DADCCE" w14:textId="77777777" w:rsidR="00665644" w:rsidRDefault="00665644"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2559F35" w14:textId="77777777" w:rsidR="00665644" w:rsidRPr="0016361A" w:rsidRDefault="00665644" w:rsidP="009629B9">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79C97BF5" w14:textId="77777777" w:rsidR="00665644" w:rsidRDefault="00665644" w:rsidP="009629B9">
            <w:pPr>
              <w:pStyle w:val="TAL"/>
              <w:rPr>
                <w:rFonts w:cs="Arial"/>
                <w:szCs w:val="18"/>
              </w:rPr>
            </w:pPr>
          </w:p>
        </w:tc>
      </w:tr>
    </w:tbl>
    <w:p w14:paraId="0054BC2E" w14:textId="77777777" w:rsidR="00665644" w:rsidRPr="005A704D" w:rsidRDefault="00665644" w:rsidP="00665644"/>
    <w:p w14:paraId="7877E5F8" w14:textId="6262D04E" w:rsidR="007F677B" w:rsidRPr="00F35F4A" w:rsidRDefault="007F677B" w:rsidP="007F677B">
      <w:pPr>
        <w:pStyle w:val="Heading5"/>
        <w:rPr>
          <w:lang w:eastAsia="zh-CN"/>
        </w:rPr>
      </w:pPr>
      <w:bookmarkStart w:id="1896" w:name="_Toc88591035"/>
      <w:r w:rsidRPr="00F35F4A">
        <w:rPr>
          <w:lang w:eastAsia="zh-CN"/>
        </w:rPr>
        <w:t>6</w:t>
      </w:r>
      <w:r w:rsidR="00D71F3E">
        <w:rPr>
          <w:lang w:eastAsia="zh-CN"/>
        </w:rPr>
        <w:t>.3</w:t>
      </w:r>
      <w:r w:rsidRPr="00F35F4A">
        <w:rPr>
          <w:lang w:eastAsia="zh-CN"/>
        </w:rPr>
        <w:t>.5.2.</w:t>
      </w:r>
      <w:r w:rsidR="00665644">
        <w:rPr>
          <w:lang w:eastAsia="zh-CN"/>
        </w:rPr>
        <w:t>4</w:t>
      </w:r>
      <w:r w:rsidRPr="00F35F4A">
        <w:rPr>
          <w:lang w:eastAsia="zh-CN"/>
        </w:rPr>
        <w:tab/>
        <w:t xml:space="preserve">Type: </w:t>
      </w:r>
      <w:r w:rsidRPr="00646838">
        <w:t>E</w:t>
      </w:r>
      <w:r>
        <w:t>asDiscoverySubscription</w:t>
      </w:r>
      <w:bookmarkEnd w:id="1896"/>
    </w:p>
    <w:p w14:paraId="2ABE58AD" w14:textId="53202E74" w:rsidR="007F677B" w:rsidRDefault="007F677B">
      <w:pPr>
        <w:pPrChange w:id="1897" w:author="rapporteur_v1" w:date="2021-11-26T07:17:00Z">
          <w:pPr>
            <w:pStyle w:val="EditorsNote"/>
          </w:pPr>
        </w:pPrChange>
      </w:pPr>
    </w:p>
    <w:p w14:paraId="375EB8AC" w14:textId="77777777" w:rsidR="00665644" w:rsidRDefault="00665644" w:rsidP="00665644">
      <w:pPr>
        <w:pStyle w:val="TH"/>
      </w:pPr>
      <w:r>
        <w:rPr>
          <w:noProof/>
        </w:rPr>
        <w:lastRenderedPageBreak/>
        <w:t>Table 6.3.5.2.4</w:t>
      </w:r>
      <w:r>
        <w:t xml:space="preserve">-1: </w:t>
      </w:r>
      <w:r>
        <w:rPr>
          <w:noProof/>
        </w:rPr>
        <w:t xml:space="preserve">Definition of type </w:t>
      </w:r>
      <w:r>
        <w:t>EasDiscoverySubscription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4212B59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7DF76F9" w14:textId="77777777" w:rsidR="00665644" w:rsidRDefault="00665644" w:rsidP="009629B9">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2E41C26" w14:textId="77777777" w:rsidR="00665644" w:rsidRDefault="00665644"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8DB02" w14:textId="77777777" w:rsidR="00665644" w:rsidRDefault="00665644" w:rsidP="009629B9">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896C993" w14:textId="77777777" w:rsidR="00665644" w:rsidRPr="001E7BDC" w:rsidRDefault="00665644">
            <w:pPr>
              <w:pStyle w:val="TAH"/>
              <w:pPrChange w:id="1898" w:author="Ericsson j b CT1#133-bis-e" w:date="2021-11-26T10:40:00Z">
                <w:pPr>
                  <w:pStyle w:val="TAH"/>
                  <w:jc w:val="left"/>
                </w:pPr>
              </w:pPrChange>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BFCAD1" w14:textId="77777777" w:rsidR="00665644" w:rsidRDefault="00665644"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7D49987" w14:textId="77777777" w:rsidR="00665644" w:rsidRDefault="00665644" w:rsidP="009629B9">
            <w:pPr>
              <w:pStyle w:val="TAH"/>
              <w:rPr>
                <w:rFonts w:cs="Arial"/>
                <w:szCs w:val="18"/>
              </w:rPr>
            </w:pPr>
            <w:r>
              <w:t>Applicability</w:t>
            </w:r>
          </w:p>
        </w:tc>
      </w:tr>
      <w:tr w:rsidR="00665644" w14:paraId="6877FAB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2CC8099" w14:textId="77777777" w:rsidR="00665644" w:rsidRDefault="00665644" w:rsidP="009629B9">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A6E5043"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509FCA5" w14:textId="77777777" w:rsidR="00665644" w:rsidRDefault="00665644" w:rsidP="009629B9">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2E2BC4" w14:textId="77777777" w:rsidR="00665644" w:rsidRDefault="00665644"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551F8A3" w14:textId="77777777" w:rsidR="00665644" w:rsidRPr="0016361A" w:rsidRDefault="00665644" w:rsidP="009629B9">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24BC5790" w14:textId="77777777" w:rsidR="00665644" w:rsidRDefault="00665644" w:rsidP="009629B9">
            <w:pPr>
              <w:pStyle w:val="TAL"/>
              <w:rPr>
                <w:rFonts w:cs="Arial"/>
                <w:szCs w:val="18"/>
              </w:rPr>
            </w:pPr>
          </w:p>
        </w:tc>
      </w:tr>
      <w:tr w:rsidR="00665644" w14:paraId="3596E8A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DD927CC" w14:textId="77777777" w:rsidR="00665644" w:rsidRDefault="00665644" w:rsidP="009629B9">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6ED8B298"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A486A3B" w14:textId="77777777" w:rsidR="00665644" w:rsidRDefault="00665644" w:rsidP="009629B9">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7201A66" w14:textId="77777777" w:rsidR="00665644" w:rsidRDefault="00665644" w:rsidP="009629B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5A1810A" w14:textId="77777777" w:rsidR="00665644" w:rsidRPr="0016361A" w:rsidRDefault="00665644" w:rsidP="009629B9">
            <w:pPr>
              <w:pStyle w:val="TAL"/>
            </w:pPr>
            <w:r w:rsidRPr="00646838">
              <w:rPr>
                <w:rFonts w:cs="Arial"/>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FE02922" w14:textId="77777777" w:rsidR="00665644" w:rsidRDefault="00665644" w:rsidP="009629B9">
            <w:pPr>
              <w:pStyle w:val="TAL"/>
              <w:rPr>
                <w:rFonts w:cs="Arial"/>
                <w:szCs w:val="18"/>
              </w:rPr>
            </w:pPr>
          </w:p>
        </w:tc>
      </w:tr>
      <w:tr w:rsidR="00665644" w14:paraId="1BBE054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9680656" w14:textId="77777777" w:rsidR="00665644" w:rsidRPr="00646838" w:rsidRDefault="00665644" w:rsidP="009629B9">
            <w:pPr>
              <w:pStyle w:val="TAL"/>
            </w:pPr>
            <w:r>
              <w:t>easEventType</w:t>
            </w:r>
          </w:p>
        </w:tc>
        <w:tc>
          <w:tcPr>
            <w:tcW w:w="1259" w:type="dxa"/>
            <w:tcBorders>
              <w:top w:val="single" w:sz="4" w:space="0" w:color="auto"/>
              <w:left w:val="single" w:sz="4" w:space="0" w:color="auto"/>
              <w:bottom w:val="single" w:sz="4" w:space="0" w:color="auto"/>
              <w:right w:val="single" w:sz="4" w:space="0" w:color="auto"/>
            </w:tcBorders>
          </w:tcPr>
          <w:p w14:paraId="26C80FDF" w14:textId="77777777" w:rsidR="00665644" w:rsidRPr="00646838"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415B6F3" w14:textId="77777777" w:rsidR="00665644" w:rsidRPr="00646838" w:rsidRDefault="00665644" w:rsidP="009629B9">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018796C" w14:textId="77777777" w:rsidR="00665644" w:rsidRPr="00646838" w:rsidRDefault="00665644"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5F6E25A" w14:textId="77777777" w:rsidR="00665644" w:rsidRPr="00646838" w:rsidRDefault="00665644" w:rsidP="009629B9">
            <w:pPr>
              <w:pStyle w:val="TAL"/>
              <w:rPr>
                <w:rFonts w:cs="Arial"/>
              </w:rPr>
            </w:pPr>
            <w:r>
              <w:rPr>
                <w:rFonts w:cs="Arial"/>
              </w:rPr>
              <w:t xml:space="preserve">Event type for which the EEC should be notified; </w:t>
            </w:r>
            <w:r>
              <w:t>either easDiscoveryInfo or easDynamicInfo</w:t>
            </w:r>
          </w:p>
        </w:tc>
        <w:tc>
          <w:tcPr>
            <w:tcW w:w="1998" w:type="dxa"/>
            <w:tcBorders>
              <w:top w:val="single" w:sz="4" w:space="0" w:color="auto"/>
              <w:left w:val="single" w:sz="4" w:space="0" w:color="auto"/>
              <w:bottom w:val="single" w:sz="4" w:space="0" w:color="auto"/>
              <w:right w:val="single" w:sz="4" w:space="0" w:color="auto"/>
            </w:tcBorders>
          </w:tcPr>
          <w:p w14:paraId="5B56606C" w14:textId="77777777" w:rsidR="00665644" w:rsidRDefault="00665644" w:rsidP="009629B9">
            <w:pPr>
              <w:pStyle w:val="TAL"/>
              <w:rPr>
                <w:rFonts w:cs="Arial"/>
                <w:szCs w:val="18"/>
              </w:rPr>
            </w:pPr>
          </w:p>
        </w:tc>
      </w:tr>
      <w:tr w:rsidR="00665644" w14:paraId="0EF7240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3DC1EF2" w14:textId="77777777" w:rsidR="00665644" w:rsidRDefault="00665644" w:rsidP="009629B9">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0E9C1AAF" w14:textId="77777777" w:rsidR="00665644" w:rsidRDefault="00665644" w:rsidP="009629B9">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15B86D37"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428EF3"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72F46B" w14:textId="77777777" w:rsidR="00665644" w:rsidRPr="0016361A" w:rsidRDefault="00665644" w:rsidP="009629B9">
            <w:pPr>
              <w:pStyle w:val="TAL"/>
            </w:pPr>
            <w:r>
              <w:rPr>
                <w:rFonts w:cs="Arial"/>
              </w:rPr>
              <w:t>EAS characteristics filter</w:t>
            </w:r>
          </w:p>
        </w:tc>
        <w:tc>
          <w:tcPr>
            <w:tcW w:w="1998" w:type="dxa"/>
            <w:tcBorders>
              <w:top w:val="single" w:sz="4" w:space="0" w:color="auto"/>
              <w:left w:val="single" w:sz="4" w:space="0" w:color="auto"/>
              <w:bottom w:val="single" w:sz="4" w:space="0" w:color="auto"/>
              <w:right w:val="single" w:sz="4" w:space="0" w:color="auto"/>
            </w:tcBorders>
          </w:tcPr>
          <w:p w14:paraId="3017752E" w14:textId="77777777" w:rsidR="00665644" w:rsidRDefault="00665644" w:rsidP="009629B9">
            <w:pPr>
              <w:pStyle w:val="TAL"/>
              <w:rPr>
                <w:rFonts w:cs="Arial"/>
                <w:szCs w:val="18"/>
              </w:rPr>
            </w:pPr>
          </w:p>
        </w:tc>
      </w:tr>
      <w:tr w:rsidR="00665644" w14:paraId="20DC0058"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A2EE55C" w14:textId="77777777" w:rsidR="00665644" w:rsidRDefault="00665644" w:rsidP="009629B9">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3421BDB5" w14:textId="77777777" w:rsidR="00665644" w:rsidRDefault="00665644" w:rsidP="009629B9">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0D77A6F1"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4C2B64"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296BDF" w14:textId="77777777" w:rsidR="00665644" w:rsidRDefault="00665644" w:rsidP="009629B9">
            <w:pPr>
              <w:pStyle w:val="TAL"/>
            </w:pPr>
            <w:r>
              <w:t>EAS dynamic information changes filter</w:t>
            </w:r>
          </w:p>
        </w:tc>
        <w:tc>
          <w:tcPr>
            <w:tcW w:w="1998" w:type="dxa"/>
            <w:tcBorders>
              <w:top w:val="single" w:sz="4" w:space="0" w:color="auto"/>
              <w:left w:val="single" w:sz="4" w:space="0" w:color="auto"/>
              <w:bottom w:val="single" w:sz="4" w:space="0" w:color="auto"/>
              <w:right w:val="single" w:sz="4" w:space="0" w:color="auto"/>
            </w:tcBorders>
          </w:tcPr>
          <w:p w14:paraId="731C5454" w14:textId="77777777" w:rsidR="00665644" w:rsidRDefault="00665644" w:rsidP="009629B9">
            <w:pPr>
              <w:pStyle w:val="TAL"/>
              <w:rPr>
                <w:rFonts w:cs="Arial"/>
                <w:szCs w:val="18"/>
              </w:rPr>
            </w:pPr>
          </w:p>
        </w:tc>
      </w:tr>
      <w:tr w:rsidR="00665644" w14:paraId="11C421BA"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306041D" w14:textId="77777777" w:rsidR="00665644" w:rsidRDefault="00665644" w:rsidP="009629B9">
            <w:pPr>
              <w:pStyle w:val="TAL"/>
            </w:pPr>
            <w:r w:rsidRPr="00507DCC">
              <w:t>svcContinuity</w:t>
            </w:r>
          </w:p>
        </w:tc>
        <w:tc>
          <w:tcPr>
            <w:tcW w:w="1259" w:type="dxa"/>
            <w:tcBorders>
              <w:top w:val="single" w:sz="4" w:space="0" w:color="auto"/>
              <w:left w:val="single" w:sz="4" w:space="0" w:color="auto"/>
              <w:bottom w:val="single" w:sz="4" w:space="0" w:color="auto"/>
              <w:right w:val="single" w:sz="4" w:space="0" w:color="auto"/>
            </w:tcBorders>
          </w:tcPr>
          <w:p w14:paraId="08D8A5B4" w14:textId="77777777" w:rsidR="00665644" w:rsidRDefault="00665644" w:rsidP="009629B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A59A3B5"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BEA553B"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7D4A9A6" w14:textId="77777777" w:rsidR="00665644" w:rsidRPr="0016361A" w:rsidRDefault="00665644" w:rsidP="009629B9">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447D30C0" w14:textId="77777777" w:rsidR="00665644" w:rsidRDefault="00665644" w:rsidP="009629B9">
            <w:pPr>
              <w:pStyle w:val="TAL"/>
              <w:rPr>
                <w:rFonts w:cs="Arial"/>
                <w:szCs w:val="18"/>
              </w:rPr>
            </w:pPr>
          </w:p>
        </w:tc>
      </w:tr>
      <w:tr w:rsidR="00665644" w14:paraId="3F26852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C4E863B" w14:textId="77777777" w:rsidR="00665644" w:rsidRPr="00507DCC" w:rsidRDefault="00665644" w:rsidP="009629B9">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B805EF9" w14:textId="77777777" w:rsidR="00665644" w:rsidRDefault="00665644" w:rsidP="009629B9">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66C8529E" w14:textId="77777777" w:rsidR="00665644" w:rsidRDefault="00665644" w:rsidP="009629B9">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E166146" w14:textId="77777777" w:rsidR="00665644" w:rsidRDefault="00665644" w:rsidP="009629B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B9E8728" w14:textId="77777777" w:rsidR="00665644" w:rsidRDefault="00665644" w:rsidP="009629B9">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BB3E35E" w14:textId="77777777" w:rsidR="00665644" w:rsidRDefault="00665644" w:rsidP="009629B9">
            <w:pPr>
              <w:pStyle w:val="TAL"/>
              <w:rPr>
                <w:rFonts w:cs="Arial"/>
                <w:szCs w:val="18"/>
              </w:rPr>
            </w:pPr>
          </w:p>
        </w:tc>
      </w:tr>
      <w:tr w:rsidR="00665644" w14:paraId="05356B7C"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3D0359D" w14:textId="77777777" w:rsidR="00665644" w:rsidRDefault="00665644" w:rsidP="009629B9">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25A5A433" w14:textId="77777777" w:rsidR="00665644" w:rsidRDefault="00665644" w:rsidP="009629B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98FC09"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E09D85C"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E1B43" w14:textId="77777777" w:rsidR="00665644" w:rsidRPr="0016361A" w:rsidRDefault="00665644" w:rsidP="009629B9">
            <w:pPr>
              <w:pStyle w:val="TAL"/>
            </w:pPr>
            <w:r>
              <w:t>Set to true by Subscriber to request the EES to send a test notification as defined in clause 6.1.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A28AB02" w14:textId="77777777" w:rsidR="00665644" w:rsidRDefault="00665644" w:rsidP="009629B9">
            <w:pPr>
              <w:pStyle w:val="TAL"/>
              <w:rPr>
                <w:rFonts w:cs="Arial"/>
                <w:szCs w:val="18"/>
              </w:rPr>
            </w:pPr>
            <w:r>
              <w:rPr>
                <w:rFonts w:cs="Arial"/>
                <w:szCs w:val="18"/>
              </w:rPr>
              <w:t>Notification_test_event</w:t>
            </w:r>
          </w:p>
        </w:tc>
      </w:tr>
      <w:tr w:rsidR="00665644" w14:paraId="14A93C7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D691BFB" w14:textId="77777777" w:rsidR="00665644" w:rsidRDefault="00665644" w:rsidP="009629B9">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4636544" w14:textId="77777777" w:rsidR="00665644" w:rsidRDefault="00665644" w:rsidP="009629B9">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2430CFED"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FA57210"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915CE25" w14:textId="77777777" w:rsidR="00665644" w:rsidRPr="0016361A" w:rsidRDefault="00665644" w:rsidP="009629B9">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24921E83" w14:textId="77777777" w:rsidR="00665644" w:rsidRDefault="00665644" w:rsidP="009629B9">
            <w:pPr>
              <w:pStyle w:val="TAL"/>
              <w:rPr>
                <w:rFonts w:cs="Arial"/>
                <w:szCs w:val="18"/>
              </w:rPr>
            </w:pPr>
            <w:r>
              <w:rPr>
                <w:rFonts w:cs="Arial"/>
                <w:szCs w:val="18"/>
              </w:rPr>
              <w:t>Notification_websocket</w:t>
            </w:r>
          </w:p>
        </w:tc>
      </w:tr>
    </w:tbl>
    <w:p w14:paraId="3B826A64" w14:textId="77777777" w:rsidR="00665644" w:rsidRDefault="00665644" w:rsidP="00665644">
      <w:pPr>
        <w:pStyle w:val="EditorsNote"/>
      </w:pPr>
      <w:r w:rsidRPr="00F35F4A">
        <w:t>Editor’s note:</w:t>
      </w:r>
      <w:r w:rsidRPr="00F35F4A">
        <w:tab/>
        <w:t>The security credentials of EEC depend on SA3 WG and is FFS.</w:t>
      </w:r>
    </w:p>
    <w:p w14:paraId="15385626" w14:textId="77777777" w:rsidR="00665644" w:rsidRDefault="00665644" w:rsidP="00665644">
      <w:pPr>
        <w:pStyle w:val="EditorsNote"/>
        <w:rPr>
          <w:lang w:eastAsia="zh-CN"/>
        </w:rPr>
      </w:pPr>
      <w:r>
        <w:t>Editor’s note: How subscription ID will be sent in a subscription response is FFS.</w:t>
      </w:r>
    </w:p>
    <w:p w14:paraId="48E7A239" w14:textId="77777777" w:rsidR="00D12C1D" w:rsidRPr="00F35F4A" w:rsidRDefault="00D12C1D" w:rsidP="00D12C1D">
      <w:pPr>
        <w:pStyle w:val="Heading5"/>
        <w:rPr>
          <w:lang w:eastAsia="zh-CN"/>
        </w:rPr>
      </w:pPr>
      <w:bookmarkStart w:id="1899" w:name="_Toc88591036"/>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1899"/>
    </w:p>
    <w:p w14:paraId="79473E8B" w14:textId="3065D59A" w:rsidR="00D12C1D" w:rsidRDefault="00D12C1D" w:rsidP="00D12C1D">
      <w:pPr>
        <w:pStyle w:val="EditorsNote"/>
      </w:pPr>
      <w:del w:id="1900" w:author="rapporteur_v1" w:date="2021-11-26T07:18:00Z">
        <w:r w:rsidDel="00646DFB">
          <w:delText>6.3.5.2.5</w:delText>
        </w:r>
      </w:del>
      <w:r w:rsidRPr="00F35F4A">
        <w:t>Editor’s note:</w:t>
      </w:r>
      <w:r w:rsidRPr="00F35F4A">
        <w:tab/>
        <w:t xml:space="preserve">The </w:t>
      </w:r>
      <w:r>
        <w:t>definition of the data type</w:t>
      </w:r>
      <w:r w:rsidRPr="00F35F4A">
        <w:t xml:space="preserve"> is FFS.</w:t>
      </w:r>
    </w:p>
    <w:p w14:paraId="3D375288" w14:textId="77777777" w:rsidR="00D12C1D" w:rsidRDefault="00D12C1D" w:rsidP="00D12C1D">
      <w:pPr>
        <w:pStyle w:val="TH"/>
      </w:pPr>
      <w:r>
        <w:rPr>
          <w:noProof/>
        </w:rPr>
        <w:t>Table 6.3.5.2.5</w:t>
      </w:r>
      <w:r>
        <w:t xml:space="preserve">-1: </w:t>
      </w:r>
      <w:r>
        <w:rPr>
          <w:noProof/>
        </w:rPr>
        <w:t xml:space="preserve">Definition of type </w:t>
      </w:r>
      <w:r>
        <w:t>EasDiscoveryNotification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7CC10AF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E6604F3"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AD89413"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B586C6"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C004D19" w14:textId="77777777" w:rsidR="00D12C1D" w:rsidRPr="001E7BDC" w:rsidRDefault="00D12C1D">
            <w:pPr>
              <w:pStyle w:val="TAH"/>
              <w:pPrChange w:id="1901" w:author="Ericsson j b CT1#133-bis-e" w:date="2021-11-26T10:40:00Z">
                <w:pPr>
                  <w:pStyle w:val="TAH"/>
                  <w:jc w:val="left"/>
                </w:pPr>
              </w:pPrChange>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9A7288" w14:textId="77777777" w:rsidR="00D12C1D" w:rsidRDefault="00D12C1D"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A287297" w14:textId="77777777" w:rsidR="00D12C1D" w:rsidRDefault="00D12C1D" w:rsidP="009629B9">
            <w:pPr>
              <w:pStyle w:val="TAH"/>
              <w:rPr>
                <w:rFonts w:cs="Arial"/>
                <w:szCs w:val="18"/>
              </w:rPr>
            </w:pPr>
            <w:r>
              <w:t>Applicability</w:t>
            </w:r>
          </w:p>
        </w:tc>
      </w:tr>
      <w:tr w:rsidR="00D12C1D" w14:paraId="28FD7C3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4CF4755" w14:textId="77777777" w:rsidR="00D12C1D" w:rsidRDefault="00D12C1D" w:rsidP="009629B9">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EF03D00"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16120E3"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6376FEB" w14:textId="7777777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7CD60D7" w14:textId="77777777" w:rsidR="00D12C1D" w:rsidRPr="0016361A" w:rsidRDefault="00D12C1D" w:rsidP="009629B9">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0D08E31D" w14:textId="77777777" w:rsidR="00D12C1D" w:rsidRDefault="00D12C1D" w:rsidP="009629B9">
            <w:pPr>
              <w:pStyle w:val="TAL"/>
              <w:rPr>
                <w:rFonts w:cs="Arial"/>
                <w:szCs w:val="18"/>
              </w:rPr>
            </w:pPr>
          </w:p>
        </w:tc>
      </w:tr>
      <w:tr w:rsidR="00D12C1D" w14:paraId="401761A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F924788" w14:textId="77777777" w:rsidR="00D12C1D" w:rsidRDefault="00D12C1D" w:rsidP="009629B9">
            <w:pPr>
              <w:pStyle w:val="TAL"/>
            </w:pPr>
            <w:r>
              <w:t>eventType</w:t>
            </w:r>
          </w:p>
        </w:tc>
        <w:tc>
          <w:tcPr>
            <w:tcW w:w="1006" w:type="dxa"/>
            <w:tcBorders>
              <w:top w:val="single" w:sz="4" w:space="0" w:color="auto"/>
              <w:left w:val="single" w:sz="4" w:space="0" w:color="auto"/>
              <w:bottom w:val="single" w:sz="4" w:space="0" w:color="auto"/>
              <w:right w:val="single" w:sz="4" w:space="0" w:color="auto"/>
            </w:tcBorders>
          </w:tcPr>
          <w:p w14:paraId="49CEFD2E"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4D3A035"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5B5EA91" w14:textId="7777777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EF4AA4D" w14:textId="77777777" w:rsidR="00D12C1D" w:rsidRPr="0016361A" w:rsidRDefault="00D12C1D" w:rsidP="009629B9">
            <w:pPr>
              <w:pStyle w:val="TAL"/>
            </w:pPr>
            <w:r>
              <w:t>Event type for which the notification is delivered; either easDiscoveryInfo or easDynamicInfo</w:t>
            </w:r>
          </w:p>
        </w:tc>
        <w:tc>
          <w:tcPr>
            <w:tcW w:w="1998" w:type="dxa"/>
            <w:tcBorders>
              <w:top w:val="single" w:sz="4" w:space="0" w:color="auto"/>
              <w:left w:val="single" w:sz="4" w:space="0" w:color="auto"/>
              <w:bottom w:val="single" w:sz="4" w:space="0" w:color="auto"/>
              <w:right w:val="single" w:sz="4" w:space="0" w:color="auto"/>
            </w:tcBorders>
          </w:tcPr>
          <w:p w14:paraId="5B35F57B" w14:textId="77777777" w:rsidR="00D12C1D" w:rsidRDefault="00D12C1D" w:rsidP="009629B9">
            <w:pPr>
              <w:pStyle w:val="TAL"/>
              <w:rPr>
                <w:rFonts w:cs="Arial"/>
                <w:szCs w:val="18"/>
              </w:rPr>
            </w:pPr>
          </w:p>
        </w:tc>
      </w:tr>
      <w:tr w:rsidR="00D12C1D" w14:paraId="6E4110A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C0A01B5" w14:textId="77777777" w:rsidR="00D12C1D" w:rsidRDefault="00D12C1D" w:rsidP="009629B9">
            <w:pPr>
              <w:pStyle w:val="TAL"/>
            </w:pPr>
            <w:r w:rsidRPr="00E844C8">
              <w:t>discoveredEas</w:t>
            </w:r>
          </w:p>
        </w:tc>
        <w:tc>
          <w:tcPr>
            <w:tcW w:w="1006" w:type="dxa"/>
            <w:tcBorders>
              <w:top w:val="single" w:sz="4" w:space="0" w:color="auto"/>
              <w:left w:val="single" w:sz="4" w:space="0" w:color="auto"/>
              <w:bottom w:val="single" w:sz="4" w:space="0" w:color="auto"/>
              <w:right w:val="single" w:sz="4" w:space="0" w:color="auto"/>
            </w:tcBorders>
          </w:tcPr>
          <w:p w14:paraId="06F065E2" w14:textId="77777777" w:rsidR="00D12C1D" w:rsidRDefault="00D12C1D" w:rsidP="009629B9">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4F813C82"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BFB23EA"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C9D95EF" w14:textId="77777777" w:rsidR="00D12C1D" w:rsidRDefault="00D12C1D" w:rsidP="009629B9">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248DC812" w14:textId="77777777" w:rsidR="00D12C1D" w:rsidRDefault="00D12C1D" w:rsidP="009629B9">
            <w:pPr>
              <w:pStyle w:val="TAL"/>
              <w:rPr>
                <w:rFonts w:cs="Arial"/>
                <w:szCs w:val="18"/>
              </w:rPr>
            </w:pPr>
          </w:p>
        </w:tc>
      </w:tr>
    </w:tbl>
    <w:p w14:paraId="51281C99" w14:textId="77777777" w:rsidR="00D12C1D" w:rsidDel="00056DB6" w:rsidRDefault="00D12C1D" w:rsidP="00D12C1D">
      <w:pPr>
        <w:rPr>
          <w:del w:id="1902" w:author="rapporteur_v1" w:date="2021-11-26T07:19:00Z"/>
          <w:lang w:eastAsia="zh-CN"/>
        </w:rPr>
      </w:pPr>
    </w:p>
    <w:p w14:paraId="0ADDFC44" w14:textId="77777777" w:rsidR="00D12C1D" w:rsidRDefault="00D12C1D">
      <w:pPr>
        <w:pPrChange w:id="1903" w:author="rapporteur_v1" w:date="2021-11-26T07:19:00Z">
          <w:pPr>
            <w:pStyle w:val="EditorsNote"/>
            <w:ind w:left="0" w:firstLine="0"/>
          </w:pPr>
        </w:pPrChange>
      </w:pPr>
    </w:p>
    <w:p w14:paraId="48D837C5" w14:textId="77777777" w:rsidR="00D12C1D" w:rsidRPr="00F35F4A" w:rsidRDefault="00D12C1D" w:rsidP="00D12C1D">
      <w:pPr>
        <w:pStyle w:val="Heading5"/>
        <w:rPr>
          <w:lang w:eastAsia="zh-CN"/>
        </w:rPr>
      </w:pPr>
      <w:bookmarkStart w:id="1904" w:name="_Toc88591037"/>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1904"/>
    </w:p>
    <w:p w14:paraId="29E054A4" w14:textId="77777777" w:rsidR="00D12C1D" w:rsidRDefault="00D12C1D" w:rsidP="00D12C1D">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5CED849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E1BCEE1"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BDC432A"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09694A"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0191D37" w14:textId="77777777" w:rsidR="00D12C1D" w:rsidRPr="001E7BDC" w:rsidRDefault="00D12C1D">
            <w:pPr>
              <w:pStyle w:val="TAH"/>
              <w:pPrChange w:id="1905" w:author="Ericsson j b CT1#133-bis-e" w:date="2021-11-26T10:40:00Z">
                <w:pPr>
                  <w:pStyle w:val="TAH"/>
                  <w:jc w:val="left"/>
                </w:pPr>
              </w:pPrChange>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E829EF2" w14:textId="77777777" w:rsidR="00D12C1D" w:rsidRDefault="00D12C1D"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188D32" w14:textId="77777777" w:rsidR="00D12C1D" w:rsidRDefault="00D12C1D" w:rsidP="009629B9">
            <w:pPr>
              <w:pStyle w:val="TAH"/>
              <w:rPr>
                <w:rFonts w:cs="Arial"/>
                <w:szCs w:val="18"/>
              </w:rPr>
            </w:pPr>
            <w:r>
              <w:t>Applicability</w:t>
            </w:r>
          </w:p>
        </w:tc>
      </w:tr>
      <w:tr w:rsidR="00D12C1D" w14:paraId="4682404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F037A81" w14:textId="77777777" w:rsidR="00D12C1D" w:rsidRDefault="00D12C1D" w:rsidP="009629B9">
            <w:pPr>
              <w:pStyle w:val="TAL"/>
            </w:pPr>
            <w:r>
              <w:t>acChars</w:t>
            </w:r>
          </w:p>
        </w:tc>
        <w:tc>
          <w:tcPr>
            <w:tcW w:w="1006" w:type="dxa"/>
            <w:tcBorders>
              <w:top w:val="single" w:sz="4" w:space="0" w:color="auto"/>
              <w:left w:val="single" w:sz="4" w:space="0" w:color="auto"/>
              <w:bottom w:val="single" w:sz="4" w:space="0" w:color="auto"/>
              <w:right w:val="single" w:sz="4" w:space="0" w:color="auto"/>
            </w:tcBorders>
          </w:tcPr>
          <w:p w14:paraId="637F79CF" w14:textId="77777777" w:rsidR="00D12C1D" w:rsidRPr="00064326" w:rsidRDefault="00D12C1D" w:rsidP="009629B9">
            <w:pPr>
              <w:pStyle w:val="TAL"/>
            </w:pPr>
            <w:r>
              <w:t>array(ACProfile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C70D6F6"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FF37042"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268C76" w14:textId="77777777" w:rsidR="00D12C1D" w:rsidRPr="0016361A" w:rsidRDefault="00D12C1D" w:rsidP="009629B9">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16E767B5" w14:textId="77777777" w:rsidR="00D12C1D" w:rsidRDefault="00D12C1D" w:rsidP="009629B9">
            <w:pPr>
              <w:pStyle w:val="TAL"/>
              <w:rPr>
                <w:rFonts w:cs="Arial"/>
                <w:szCs w:val="18"/>
              </w:rPr>
            </w:pPr>
          </w:p>
        </w:tc>
      </w:tr>
      <w:tr w:rsidR="00D12C1D" w14:paraId="4EFABA2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DE7CB9E" w14:textId="77777777" w:rsidR="00D12C1D" w:rsidRDefault="00D12C1D" w:rsidP="009629B9">
            <w:pPr>
              <w:pStyle w:val="TAL"/>
            </w:pPr>
            <w:r>
              <w:t>easChars</w:t>
            </w:r>
          </w:p>
        </w:tc>
        <w:tc>
          <w:tcPr>
            <w:tcW w:w="1006" w:type="dxa"/>
            <w:tcBorders>
              <w:top w:val="single" w:sz="4" w:space="0" w:color="auto"/>
              <w:left w:val="single" w:sz="4" w:space="0" w:color="auto"/>
              <w:bottom w:val="single" w:sz="4" w:space="0" w:color="auto"/>
              <w:right w:val="single" w:sz="4" w:space="0" w:color="auto"/>
            </w:tcBorders>
          </w:tcPr>
          <w:p w14:paraId="107B2340" w14:textId="77777777" w:rsidR="00D12C1D" w:rsidRDefault="00D12C1D" w:rsidP="009629B9">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5F04003A"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78990D4"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385F41A" w14:textId="77777777" w:rsidR="00D12C1D" w:rsidRDefault="00D12C1D" w:rsidP="009629B9">
            <w:pPr>
              <w:pStyle w:val="TAL"/>
            </w:pPr>
            <w:r>
              <w:t>Required EAS chararcteristics</w:t>
            </w:r>
          </w:p>
        </w:tc>
        <w:tc>
          <w:tcPr>
            <w:tcW w:w="1998" w:type="dxa"/>
            <w:tcBorders>
              <w:top w:val="single" w:sz="4" w:space="0" w:color="auto"/>
              <w:left w:val="single" w:sz="4" w:space="0" w:color="auto"/>
              <w:bottom w:val="single" w:sz="4" w:space="0" w:color="auto"/>
              <w:right w:val="single" w:sz="4" w:space="0" w:color="auto"/>
            </w:tcBorders>
          </w:tcPr>
          <w:p w14:paraId="34F2502E" w14:textId="77777777" w:rsidR="00D12C1D" w:rsidRDefault="00D12C1D" w:rsidP="009629B9">
            <w:pPr>
              <w:pStyle w:val="TAL"/>
              <w:rPr>
                <w:rFonts w:cs="Arial"/>
                <w:szCs w:val="18"/>
              </w:rPr>
            </w:pPr>
          </w:p>
        </w:tc>
      </w:tr>
      <w:tr w:rsidR="00D12C1D" w14:paraId="2B933534" w14:textId="77777777" w:rsidTr="009629B9">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3C4EC13" w14:textId="77777777" w:rsidR="00D12C1D" w:rsidRDefault="00D12C1D" w:rsidP="009629B9">
            <w:pPr>
              <w:pStyle w:val="TAN"/>
              <w:rPr>
                <w:lang w:eastAsia="ko-KR"/>
              </w:rPr>
            </w:pPr>
            <w:r w:rsidRPr="00317891">
              <w:rPr>
                <w:lang w:eastAsia="ko-KR"/>
              </w:rPr>
              <w:t>NOTE</w:t>
            </w:r>
            <w:r>
              <w:rPr>
                <w:lang w:eastAsia="ko-KR"/>
              </w:rPr>
              <w:t xml:space="preserve"> 1</w:t>
            </w:r>
            <w:r w:rsidRPr="00317891">
              <w:rPr>
                <w:lang w:eastAsia="ko-KR"/>
              </w:rPr>
              <w:t xml:space="preserve">: </w:t>
            </w:r>
            <w:r w:rsidRPr="00317891">
              <w:rPr>
                <w:lang w:eastAsia="ko-KR"/>
              </w:rPr>
              <w:tab/>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34A15052" w14:textId="77777777" w:rsidR="00D12C1D" w:rsidRPr="00064326" w:rsidRDefault="00D12C1D" w:rsidP="009629B9">
            <w:pPr>
              <w:pStyle w:val="TAN"/>
              <w:rPr>
                <w:lang w:eastAsia="ko-KR"/>
              </w:rPr>
            </w:pPr>
            <w:r>
              <w:rPr>
                <w:lang w:eastAsia="ko-KR"/>
              </w:rPr>
              <w:t>NOTE 2:</w:t>
            </w:r>
            <w:r w:rsidRPr="00317891">
              <w:rPr>
                <w:lang w:eastAsia="ko-KR"/>
              </w:rPr>
              <w:t xml:space="preserve"> </w:t>
            </w:r>
            <w:r w:rsidRPr="00317891">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496CD672" w14:textId="77777777" w:rsidR="00D12C1D" w:rsidRDefault="00D12C1D" w:rsidP="00D12C1D">
      <w:pPr>
        <w:rPr>
          <w:lang w:eastAsia="zh-CN"/>
        </w:rPr>
      </w:pPr>
    </w:p>
    <w:p w14:paraId="6F6BA2FC" w14:textId="77777777" w:rsidR="00D12C1D" w:rsidRPr="00F35F4A" w:rsidRDefault="00D12C1D" w:rsidP="00D12C1D">
      <w:pPr>
        <w:pStyle w:val="Heading5"/>
        <w:rPr>
          <w:lang w:eastAsia="zh-CN"/>
        </w:rPr>
      </w:pPr>
      <w:bookmarkStart w:id="1906" w:name="_Toc88591038"/>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1906"/>
    </w:p>
    <w:p w14:paraId="0F589A02" w14:textId="77777777" w:rsidR="00D12C1D" w:rsidRDefault="00D12C1D" w:rsidP="00D12C1D">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66E85827"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518E6F6"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76159F6"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C5101B"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F079834" w14:textId="77777777" w:rsidR="00D12C1D" w:rsidRPr="001E7BDC" w:rsidRDefault="00D12C1D">
            <w:pPr>
              <w:pStyle w:val="TAH"/>
              <w:pPrChange w:id="1907" w:author="Ericsson j b CT1#133-bis-e" w:date="2021-11-26T10:40:00Z">
                <w:pPr>
                  <w:pStyle w:val="TAH"/>
                  <w:jc w:val="left"/>
                </w:pPr>
              </w:pPrChange>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66C5CE" w14:textId="77777777" w:rsidR="00D12C1D" w:rsidRDefault="00D12C1D"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EBF2B2D" w14:textId="77777777" w:rsidR="00D12C1D" w:rsidRDefault="00D12C1D" w:rsidP="009629B9">
            <w:pPr>
              <w:pStyle w:val="TAH"/>
              <w:rPr>
                <w:rFonts w:cs="Arial"/>
                <w:szCs w:val="18"/>
              </w:rPr>
            </w:pPr>
            <w:r>
              <w:t>Applicability</w:t>
            </w:r>
          </w:p>
        </w:tc>
      </w:tr>
      <w:tr w:rsidR="00D12C1D" w14:paraId="5BA120B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A8AD0AB" w14:textId="77777777" w:rsidR="00D12C1D" w:rsidRDefault="00D12C1D" w:rsidP="009629B9">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3A741DAB" w14:textId="77777777" w:rsidR="00D12C1D" w:rsidRPr="00064326"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3A2F22E"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D318601"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FEED684" w14:textId="77777777" w:rsidR="00D12C1D" w:rsidRPr="0016361A" w:rsidRDefault="00D12C1D" w:rsidP="009629B9">
            <w:pPr>
              <w:pStyle w:val="TAL"/>
            </w:pPr>
            <w:r>
              <w:t>EAS identifier</w:t>
            </w:r>
          </w:p>
        </w:tc>
        <w:tc>
          <w:tcPr>
            <w:tcW w:w="1998" w:type="dxa"/>
            <w:tcBorders>
              <w:top w:val="single" w:sz="4" w:space="0" w:color="auto"/>
              <w:left w:val="single" w:sz="4" w:space="0" w:color="auto"/>
              <w:bottom w:val="single" w:sz="4" w:space="0" w:color="auto"/>
              <w:right w:val="single" w:sz="4" w:space="0" w:color="auto"/>
            </w:tcBorders>
          </w:tcPr>
          <w:p w14:paraId="28A84D10" w14:textId="77777777" w:rsidR="00D12C1D" w:rsidRDefault="00D12C1D" w:rsidP="009629B9">
            <w:pPr>
              <w:pStyle w:val="TAL"/>
              <w:rPr>
                <w:rFonts w:cs="Arial"/>
                <w:szCs w:val="18"/>
              </w:rPr>
            </w:pPr>
          </w:p>
        </w:tc>
      </w:tr>
      <w:tr w:rsidR="00D12C1D" w14:paraId="1A2F9BB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F723998" w14:textId="77777777" w:rsidR="00D12C1D" w:rsidRDefault="00D12C1D" w:rsidP="009629B9">
            <w:pPr>
              <w:pStyle w:val="TAL"/>
            </w:pPr>
            <w:r>
              <w:t>easProvId</w:t>
            </w:r>
          </w:p>
        </w:tc>
        <w:tc>
          <w:tcPr>
            <w:tcW w:w="1006" w:type="dxa"/>
            <w:tcBorders>
              <w:top w:val="single" w:sz="4" w:space="0" w:color="auto"/>
              <w:left w:val="single" w:sz="4" w:space="0" w:color="auto"/>
              <w:bottom w:val="single" w:sz="4" w:space="0" w:color="auto"/>
              <w:right w:val="single" w:sz="4" w:space="0" w:color="auto"/>
            </w:tcBorders>
          </w:tcPr>
          <w:p w14:paraId="6C185FDF"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22DE2D"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AB26168"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84F8C67" w14:textId="77777777" w:rsidR="00D12C1D" w:rsidRDefault="00D12C1D" w:rsidP="009629B9">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ECA190C" w14:textId="77777777" w:rsidR="00D12C1D" w:rsidRDefault="00D12C1D" w:rsidP="009629B9">
            <w:pPr>
              <w:pStyle w:val="TAL"/>
              <w:rPr>
                <w:rFonts w:cs="Arial"/>
                <w:szCs w:val="18"/>
              </w:rPr>
            </w:pPr>
          </w:p>
        </w:tc>
      </w:tr>
      <w:tr w:rsidR="00D12C1D" w14:paraId="596791E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F761B84" w14:textId="77777777" w:rsidR="00D12C1D" w:rsidRDefault="00D12C1D" w:rsidP="009629B9">
            <w:pPr>
              <w:pStyle w:val="TAL"/>
            </w:pPr>
            <w:r>
              <w:t>easType</w:t>
            </w:r>
          </w:p>
        </w:tc>
        <w:tc>
          <w:tcPr>
            <w:tcW w:w="1006" w:type="dxa"/>
            <w:tcBorders>
              <w:top w:val="single" w:sz="4" w:space="0" w:color="auto"/>
              <w:left w:val="single" w:sz="4" w:space="0" w:color="auto"/>
              <w:bottom w:val="single" w:sz="4" w:space="0" w:color="auto"/>
              <w:right w:val="single" w:sz="4" w:space="0" w:color="auto"/>
            </w:tcBorders>
          </w:tcPr>
          <w:p w14:paraId="610A74D6"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931266F"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D9C515C"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E9F284" w14:textId="77777777" w:rsidR="00D12C1D" w:rsidRDefault="00D12C1D" w:rsidP="009629B9">
            <w:pPr>
              <w:pStyle w:val="TAL"/>
            </w:pPr>
            <w:r>
              <w:t>EAS type</w:t>
            </w:r>
          </w:p>
        </w:tc>
        <w:tc>
          <w:tcPr>
            <w:tcW w:w="1998" w:type="dxa"/>
            <w:tcBorders>
              <w:top w:val="single" w:sz="4" w:space="0" w:color="auto"/>
              <w:left w:val="single" w:sz="4" w:space="0" w:color="auto"/>
              <w:bottom w:val="single" w:sz="4" w:space="0" w:color="auto"/>
              <w:right w:val="single" w:sz="4" w:space="0" w:color="auto"/>
            </w:tcBorders>
          </w:tcPr>
          <w:p w14:paraId="7A097F5A" w14:textId="77777777" w:rsidR="00D12C1D" w:rsidRDefault="00D12C1D" w:rsidP="009629B9">
            <w:pPr>
              <w:pStyle w:val="TAL"/>
              <w:rPr>
                <w:rFonts w:cs="Arial"/>
                <w:szCs w:val="18"/>
              </w:rPr>
            </w:pPr>
          </w:p>
        </w:tc>
      </w:tr>
      <w:tr w:rsidR="00D12C1D" w14:paraId="2B99834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5548468" w14:textId="77777777" w:rsidR="00D12C1D" w:rsidRDefault="00D12C1D" w:rsidP="009629B9">
            <w:pPr>
              <w:pStyle w:val="TAL"/>
            </w:pPr>
            <w:r>
              <w:t>easSched</w:t>
            </w:r>
          </w:p>
        </w:tc>
        <w:tc>
          <w:tcPr>
            <w:tcW w:w="1006" w:type="dxa"/>
            <w:tcBorders>
              <w:top w:val="single" w:sz="4" w:space="0" w:color="auto"/>
              <w:left w:val="single" w:sz="4" w:space="0" w:color="auto"/>
              <w:bottom w:val="single" w:sz="4" w:space="0" w:color="auto"/>
              <w:right w:val="single" w:sz="4" w:space="0" w:color="auto"/>
            </w:tcBorders>
          </w:tcPr>
          <w:p w14:paraId="46688CE8" w14:textId="77777777" w:rsidR="00D12C1D" w:rsidRDefault="00D12C1D" w:rsidP="009629B9">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33F27553"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8BD13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9E5D936" w14:textId="77777777" w:rsidR="00D12C1D" w:rsidRDefault="00D12C1D" w:rsidP="009629B9">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11CAC94E" w14:textId="77777777" w:rsidR="00D12C1D" w:rsidRDefault="00D12C1D" w:rsidP="009629B9">
            <w:pPr>
              <w:pStyle w:val="TAL"/>
              <w:rPr>
                <w:rFonts w:cs="Arial"/>
                <w:szCs w:val="18"/>
              </w:rPr>
            </w:pPr>
          </w:p>
        </w:tc>
      </w:tr>
      <w:tr w:rsidR="00D12C1D" w14:paraId="7D7B685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B4D7795" w14:textId="77777777" w:rsidR="00D12C1D" w:rsidRDefault="00D12C1D" w:rsidP="009629B9">
            <w:pPr>
              <w:pStyle w:val="TAL"/>
            </w:pPr>
            <w:r>
              <w:t>easStatus</w:t>
            </w:r>
          </w:p>
        </w:tc>
        <w:tc>
          <w:tcPr>
            <w:tcW w:w="1006" w:type="dxa"/>
            <w:tcBorders>
              <w:top w:val="single" w:sz="4" w:space="0" w:color="auto"/>
              <w:left w:val="single" w:sz="4" w:space="0" w:color="auto"/>
              <w:bottom w:val="single" w:sz="4" w:space="0" w:color="auto"/>
              <w:right w:val="single" w:sz="4" w:space="0" w:color="auto"/>
            </w:tcBorders>
          </w:tcPr>
          <w:p w14:paraId="25F16B98"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9B95F3D"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78789C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5BCFF8A" w14:textId="77777777" w:rsidR="00D12C1D" w:rsidRDefault="00D12C1D" w:rsidP="009629B9">
            <w:pPr>
              <w:pStyle w:val="TAL"/>
            </w:pPr>
            <w:r>
              <w:t>EAS status</w:t>
            </w:r>
          </w:p>
        </w:tc>
        <w:tc>
          <w:tcPr>
            <w:tcW w:w="1998" w:type="dxa"/>
            <w:tcBorders>
              <w:top w:val="single" w:sz="4" w:space="0" w:color="auto"/>
              <w:left w:val="single" w:sz="4" w:space="0" w:color="auto"/>
              <w:bottom w:val="single" w:sz="4" w:space="0" w:color="auto"/>
              <w:right w:val="single" w:sz="4" w:space="0" w:color="auto"/>
            </w:tcBorders>
          </w:tcPr>
          <w:p w14:paraId="7EA43B14" w14:textId="77777777" w:rsidR="00D12C1D" w:rsidRDefault="00D12C1D" w:rsidP="009629B9">
            <w:pPr>
              <w:pStyle w:val="TAL"/>
              <w:rPr>
                <w:rFonts w:cs="Arial"/>
                <w:szCs w:val="18"/>
              </w:rPr>
            </w:pPr>
          </w:p>
        </w:tc>
      </w:tr>
      <w:tr w:rsidR="00D12C1D" w14:paraId="606D631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25E0DF3" w14:textId="77777777" w:rsidR="00D12C1D" w:rsidRDefault="00D12C1D" w:rsidP="009629B9">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6D49D600" w14:textId="77777777" w:rsidR="00D12C1D" w:rsidRDefault="00D12C1D" w:rsidP="009629B9">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44A3BD15"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999B94"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F26B83" w14:textId="77777777" w:rsidR="00D12C1D" w:rsidRDefault="00D12C1D" w:rsidP="009629B9">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4A1345E6" w14:textId="77777777" w:rsidR="00D12C1D" w:rsidRDefault="00D12C1D" w:rsidP="009629B9">
            <w:pPr>
              <w:pStyle w:val="TAL"/>
              <w:rPr>
                <w:rFonts w:cs="Arial"/>
                <w:szCs w:val="18"/>
              </w:rPr>
            </w:pPr>
          </w:p>
        </w:tc>
      </w:tr>
      <w:tr w:rsidR="00D12C1D" w14:paraId="07537F0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F7E6D33" w14:textId="77777777" w:rsidR="00D12C1D" w:rsidRDefault="00D12C1D" w:rsidP="009629B9">
            <w:pPr>
              <w:pStyle w:val="TAL"/>
            </w:pPr>
            <w:r w:rsidRPr="00507DCC">
              <w:t>svcContinuity</w:t>
            </w:r>
          </w:p>
        </w:tc>
        <w:tc>
          <w:tcPr>
            <w:tcW w:w="1006" w:type="dxa"/>
            <w:tcBorders>
              <w:top w:val="single" w:sz="4" w:space="0" w:color="auto"/>
              <w:left w:val="single" w:sz="4" w:space="0" w:color="auto"/>
              <w:bottom w:val="single" w:sz="4" w:space="0" w:color="auto"/>
              <w:right w:val="single" w:sz="4" w:space="0" w:color="auto"/>
            </w:tcBorders>
          </w:tcPr>
          <w:p w14:paraId="10301832" w14:textId="77777777" w:rsidR="00D12C1D" w:rsidRDefault="00D12C1D" w:rsidP="009629B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01CE166"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EFFD87B"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2092AC" w14:textId="77777777" w:rsidR="00D12C1D" w:rsidRDefault="00D12C1D" w:rsidP="009629B9">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4A7757F" w14:textId="77777777" w:rsidR="00D12C1D" w:rsidRDefault="00D12C1D" w:rsidP="009629B9">
            <w:pPr>
              <w:pStyle w:val="TAL"/>
              <w:rPr>
                <w:rFonts w:cs="Arial"/>
                <w:szCs w:val="18"/>
              </w:rPr>
            </w:pPr>
          </w:p>
        </w:tc>
      </w:tr>
      <w:tr w:rsidR="00D12C1D" w14:paraId="65D1B38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93BF220" w14:textId="77777777" w:rsidR="00D12C1D" w:rsidRDefault="00D12C1D" w:rsidP="009629B9">
            <w:pPr>
              <w:pStyle w:val="TAL"/>
            </w:pPr>
            <w:r>
              <w:t>svcPermLevel</w:t>
            </w:r>
          </w:p>
        </w:tc>
        <w:tc>
          <w:tcPr>
            <w:tcW w:w="1006" w:type="dxa"/>
            <w:tcBorders>
              <w:top w:val="single" w:sz="4" w:space="0" w:color="auto"/>
              <w:left w:val="single" w:sz="4" w:space="0" w:color="auto"/>
              <w:bottom w:val="single" w:sz="4" w:space="0" w:color="auto"/>
              <w:right w:val="single" w:sz="4" w:space="0" w:color="auto"/>
            </w:tcBorders>
          </w:tcPr>
          <w:p w14:paraId="7BC48845"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ACA651"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7556F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795AD33" w14:textId="77777777" w:rsidR="00D12C1D" w:rsidRDefault="00D12C1D" w:rsidP="009629B9">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226034" w14:textId="77777777" w:rsidR="00D12C1D" w:rsidRDefault="00D12C1D" w:rsidP="009629B9">
            <w:pPr>
              <w:pStyle w:val="TAL"/>
              <w:rPr>
                <w:rFonts w:cs="Arial"/>
                <w:szCs w:val="18"/>
              </w:rPr>
            </w:pPr>
          </w:p>
        </w:tc>
      </w:tr>
      <w:tr w:rsidR="00D12C1D" w14:paraId="6DDAF2D5"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8E25AC7" w14:textId="77777777" w:rsidR="00D12C1D" w:rsidRDefault="00D12C1D" w:rsidP="009629B9">
            <w:pPr>
              <w:pStyle w:val="TAL"/>
            </w:pPr>
            <w:r>
              <w:t>svcFeats</w:t>
            </w:r>
          </w:p>
        </w:tc>
        <w:tc>
          <w:tcPr>
            <w:tcW w:w="1006" w:type="dxa"/>
            <w:tcBorders>
              <w:top w:val="single" w:sz="4" w:space="0" w:color="auto"/>
              <w:left w:val="single" w:sz="4" w:space="0" w:color="auto"/>
              <w:bottom w:val="single" w:sz="4" w:space="0" w:color="auto"/>
              <w:right w:val="single" w:sz="4" w:space="0" w:color="auto"/>
            </w:tcBorders>
          </w:tcPr>
          <w:p w14:paraId="5EC1585C" w14:textId="77777777" w:rsidR="00D12C1D" w:rsidRDefault="00D12C1D" w:rsidP="009629B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A67B9FB"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856B5FD"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19082A6" w14:textId="77777777" w:rsidR="00D12C1D" w:rsidRDefault="00D12C1D" w:rsidP="009629B9">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4FF10F0B" w14:textId="77777777" w:rsidR="00D12C1D" w:rsidRDefault="00D12C1D" w:rsidP="009629B9">
            <w:pPr>
              <w:pStyle w:val="TAL"/>
              <w:rPr>
                <w:rFonts w:cs="Arial"/>
                <w:szCs w:val="18"/>
              </w:rPr>
            </w:pPr>
          </w:p>
        </w:tc>
      </w:tr>
      <w:tr w:rsidR="00D12C1D" w14:paraId="17AF350D" w14:textId="77777777" w:rsidTr="009629B9">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3A2CD6B" w14:textId="77777777" w:rsidR="00D12C1D" w:rsidRPr="00064326" w:rsidRDefault="00D12C1D" w:rsidP="009629B9">
            <w:pPr>
              <w:pStyle w:val="TAN"/>
              <w:rPr>
                <w:lang w:eastAsia="ko-KR"/>
              </w:rPr>
            </w:pPr>
            <w:r>
              <w:rPr>
                <w:lang w:eastAsia="ko-KR"/>
              </w:rPr>
              <w:t>NOTE:</w:t>
            </w:r>
            <w:r w:rsidRPr="00317891">
              <w:rPr>
                <w:lang w:eastAsia="ko-KR"/>
              </w:rPr>
              <w:t xml:space="preserve"> </w:t>
            </w:r>
            <w:r w:rsidRPr="00317891">
              <w:rPr>
                <w:lang w:eastAsia="ko-KR"/>
              </w:rPr>
              <w:tab/>
            </w:r>
            <w:r>
              <w:rPr>
                <w:lang w:eastAsia="ko-KR"/>
              </w:rPr>
              <w:t>Must include at least one optional IE</w:t>
            </w:r>
          </w:p>
        </w:tc>
      </w:tr>
    </w:tbl>
    <w:p w14:paraId="3792E986" w14:textId="77777777" w:rsidR="00D12C1D" w:rsidRDefault="00D12C1D" w:rsidP="00D12C1D">
      <w:pPr>
        <w:rPr>
          <w:lang w:eastAsia="zh-CN"/>
        </w:rPr>
      </w:pPr>
    </w:p>
    <w:p w14:paraId="1A157D31" w14:textId="77777777" w:rsidR="00D12C1D" w:rsidRDefault="00D12C1D" w:rsidP="00D12C1D">
      <w:pPr>
        <w:pStyle w:val="Heading5"/>
        <w:rPr>
          <w:lang w:eastAsia="zh-CN"/>
        </w:rPr>
      </w:pPr>
      <w:bookmarkStart w:id="1908" w:name="_Toc70160838"/>
      <w:bookmarkStart w:id="1909" w:name="_Toc88591039"/>
      <w:r>
        <w:rPr>
          <w:lang w:eastAsia="zh-CN"/>
        </w:rPr>
        <w:t>6.3.5.2.8</w:t>
      </w:r>
      <w:r>
        <w:rPr>
          <w:lang w:eastAsia="zh-CN"/>
        </w:rPr>
        <w:tab/>
        <w:t xml:space="preserve">Type: </w:t>
      </w:r>
      <w:bookmarkEnd w:id="1908"/>
      <w:r>
        <w:rPr>
          <w:lang w:eastAsia="ko-KR"/>
        </w:rPr>
        <w:t>EasIn</w:t>
      </w:r>
      <w:r w:rsidRPr="00317891">
        <w:rPr>
          <w:lang w:eastAsia="ko-KR"/>
        </w:rPr>
        <w:t>fo</w:t>
      </w:r>
      <w:bookmarkEnd w:id="1909"/>
    </w:p>
    <w:p w14:paraId="45708D87" w14:textId="77777777" w:rsidR="00D12C1D" w:rsidRDefault="00D12C1D" w:rsidP="00D12C1D">
      <w:pPr>
        <w:pStyle w:val="TH"/>
      </w:pPr>
      <w:r>
        <w:rPr>
          <w:noProof/>
        </w:rPr>
        <w:t>Table 6.3.5.2.8</w:t>
      </w:r>
      <w:r>
        <w:t xml:space="preserve">-1: </w:t>
      </w:r>
      <w:r>
        <w:rPr>
          <w:noProof/>
        </w:rPr>
        <w:t xml:space="preserve">Definition of type </w:t>
      </w:r>
      <w:r>
        <w:rPr>
          <w:lang w:eastAsia="ko-KR"/>
        </w:rPr>
        <w:t>EasIn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122E435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F24DE3"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FA2A8C6"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318D53"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075104" w14:textId="77777777" w:rsidR="00D12C1D" w:rsidRPr="001E7BDC" w:rsidRDefault="00D12C1D">
            <w:pPr>
              <w:pStyle w:val="TAH"/>
              <w:pPrChange w:id="1910" w:author="Ericsson j b CT1#133-bis-e" w:date="2021-11-26T10:40:00Z">
                <w:pPr>
                  <w:pStyle w:val="TAH"/>
                  <w:jc w:val="left"/>
                </w:pPr>
              </w:pPrChange>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9BBD235" w14:textId="77777777" w:rsidR="00D12C1D" w:rsidRDefault="00D12C1D"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57C073B" w14:textId="77777777" w:rsidR="00D12C1D" w:rsidRDefault="00D12C1D" w:rsidP="009629B9">
            <w:pPr>
              <w:pStyle w:val="TAH"/>
              <w:rPr>
                <w:rFonts w:cs="Arial"/>
                <w:szCs w:val="18"/>
              </w:rPr>
            </w:pPr>
            <w:r>
              <w:t>Applicability</w:t>
            </w:r>
          </w:p>
        </w:tc>
      </w:tr>
      <w:tr w:rsidR="00D12C1D" w14:paraId="735CA1C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3D94EF3" w14:textId="77777777" w:rsidR="00D12C1D" w:rsidRDefault="00D12C1D" w:rsidP="009629B9">
            <w:pPr>
              <w:pStyle w:val="TAL"/>
            </w:pPr>
            <w:r>
              <w:t>eass</w:t>
            </w:r>
          </w:p>
        </w:tc>
        <w:tc>
          <w:tcPr>
            <w:tcW w:w="1006" w:type="dxa"/>
            <w:tcBorders>
              <w:top w:val="single" w:sz="4" w:space="0" w:color="auto"/>
              <w:left w:val="single" w:sz="4" w:space="0" w:color="auto"/>
              <w:bottom w:val="single" w:sz="4" w:space="0" w:color="auto"/>
              <w:right w:val="single" w:sz="4" w:space="0" w:color="auto"/>
            </w:tcBorders>
          </w:tcPr>
          <w:p w14:paraId="12B66F8F" w14:textId="77777777" w:rsidR="00D12C1D" w:rsidRDefault="00D12C1D" w:rsidP="009629B9">
            <w:pPr>
              <w:pStyle w:val="TAL"/>
            </w:pPr>
            <w:r>
              <w:t>array(Eas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7BE28C06"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D22C288"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98DBB16" w14:textId="77777777" w:rsidR="00D12C1D" w:rsidRPr="0016361A" w:rsidRDefault="00D12C1D" w:rsidP="009629B9">
            <w:pPr>
              <w:pStyle w:val="TAL"/>
            </w:pPr>
            <w:r>
              <w:t xml:space="preserve">Contains the </w:t>
            </w:r>
            <w:r>
              <w:rPr>
                <w:lang w:eastAsia="ko-KR"/>
              </w:rPr>
              <w:t>l</w:t>
            </w:r>
            <w:r w:rsidRPr="00317891">
              <w:rPr>
                <w:lang w:eastAsia="ko-KR"/>
              </w:rPr>
              <w:t xml:space="preserve">ist of </w:t>
            </w:r>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D4F3978" w14:textId="77777777" w:rsidR="00D12C1D" w:rsidRDefault="00D12C1D" w:rsidP="009629B9">
            <w:pPr>
              <w:pStyle w:val="TAL"/>
              <w:rPr>
                <w:rFonts w:cs="Arial"/>
                <w:szCs w:val="18"/>
              </w:rPr>
            </w:pPr>
          </w:p>
        </w:tc>
      </w:tr>
      <w:tr w:rsidR="00D12C1D" w14:paraId="69A70F55"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3B86DA6" w14:textId="77777777" w:rsidR="00D12C1D" w:rsidRDefault="00D12C1D" w:rsidP="009629B9">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15533F11" w14:textId="77777777" w:rsidR="00D12C1D" w:rsidRDefault="00D12C1D" w:rsidP="009629B9">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35A726C6"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8874B3A"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5DCCFC" w14:textId="77777777" w:rsidR="00D12C1D" w:rsidRDefault="00D12C1D" w:rsidP="009629B9">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8D9C04" w14:textId="77777777" w:rsidR="00D12C1D" w:rsidRDefault="00D12C1D" w:rsidP="009629B9">
            <w:pPr>
              <w:pStyle w:val="TAL"/>
              <w:rPr>
                <w:rFonts w:cs="Arial"/>
                <w:szCs w:val="18"/>
              </w:rPr>
            </w:pPr>
          </w:p>
        </w:tc>
      </w:tr>
    </w:tbl>
    <w:p w14:paraId="49040D77" w14:textId="77777777" w:rsidR="00D12C1D" w:rsidRDefault="00D12C1D" w:rsidP="00D12C1D">
      <w:pPr>
        <w:rPr>
          <w:lang w:eastAsia="zh-CN"/>
        </w:rPr>
      </w:pPr>
    </w:p>
    <w:p w14:paraId="0735B4E1" w14:textId="73C91F8B" w:rsidR="00D12C1D" w:rsidRDefault="00D12C1D" w:rsidP="00D12C1D">
      <w:pPr>
        <w:pStyle w:val="Heading5"/>
        <w:rPr>
          <w:lang w:eastAsia="zh-CN"/>
        </w:rPr>
      </w:pPr>
      <w:bookmarkStart w:id="1911" w:name="_Toc88591040"/>
      <w:r>
        <w:rPr>
          <w:lang w:eastAsia="zh-CN"/>
        </w:rPr>
        <w:t>6.3.5.2.</w:t>
      </w:r>
      <w:r w:rsidR="00F539E4">
        <w:rPr>
          <w:lang w:eastAsia="zh-CN"/>
        </w:rPr>
        <w:t>9</w:t>
      </w:r>
      <w:r>
        <w:rPr>
          <w:lang w:eastAsia="zh-CN"/>
        </w:rPr>
        <w:tab/>
        <w:t xml:space="preserve">Type: </w:t>
      </w:r>
      <w:r w:rsidRPr="00FD4B16">
        <w:rPr>
          <w:lang w:eastAsia="zh-CN"/>
        </w:rPr>
        <w:t>EasDynamicInfoFilter</w:t>
      </w:r>
      <w:bookmarkEnd w:id="1911"/>
    </w:p>
    <w:p w14:paraId="3268D655" w14:textId="00ADE291" w:rsidR="00D12C1D" w:rsidRDefault="00D12C1D" w:rsidP="00D12C1D">
      <w:pPr>
        <w:pStyle w:val="TH"/>
      </w:pPr>
      <w:r>
        <w:rPr>
          <w:noProof/>
        </w:rPr>
        <w:t>Table 6.3.5.2.</w:t>
      </w:r>
      <w:r w:rsidR="00F539E4">
        <w:rPr>
          <w:noProof/>
        </w:rPr>
        <w:t>9</w:t>
      </w:r>
      <w:r>
        <w:t xml:space="preserve">-1: </w:t>
      </w:r>
      <w:r>
        <w:rPr>
          <w:noProof/>
        </w:rPr>
        <w:t xml:space="preserve">Definition of type </w:t>
      </w:r>
      <w:r>
        <w:rPr>
          <w:lang w:eastAsia="ko-KR"/>
        </w:rPr>
        <w:t>EasKpi</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19CC519D"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AF3565D"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44525AB"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C302F0"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35487A8" w14:textId="77777777" w:rsidR="00D12C1D" w:rsidRPr="001E7BDC" w:rsidRDefault="00D12C1D">
            <w:pPr>
              <w:pStyle w:val="TAH"/>
              <w:pPrChange w:id="1912" w:author="Ericsson j b CT1#133-bis-e" w:date="2021-11-26T10:40:00Z">
                <w:pPr>
                  <w:pStyle w:val="TAH"/>
                  <w:jc w:val="left"/>
                </w:pPr>
              </w:pPrChange>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E50309" w14:textId="77777777" w:rsidR="00D12C1D" w:rsidRDefault="00D12C1D"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8B2434A" w14:textId="77777777" w:rsidR="00D12C1D" w:rsidRDefault="00D12C1D" w:rsidP="009629B9">
            <w:pPr>
              <w:pStyle w:val="TAH"/>
              <w:rPr>
                <w:rFonts w:cs="Arial"/>
                <w:szCs w:val="18"/>
              </w:rPr>
            </w:pPr>
            <w:r>
              <w:t>Applicability</w:t>
            </w:r>
          </w:p>
        </w:tc>
      </w:tr>
      <w:tr w:rsidR="00D12C1D" w14:paraId="21B29A3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E63C4CF" w14:textId="77777777" w:rsidR="00D12C1D" w:rsidRDefault="00D12C1D" w:rsidP="009629B9">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64820BB2"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0784FA"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7855870" w14:textId="7777777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19EB700" w14:textId="77777777" w:rsidR="00D12C1D" w:rsidRPr="0016361A" w:rsidRDefault="00D12C1D" w:rsidP="009629B9">
            <w:pPr>
              <w:pStyle w:val="TAL"/>
            </w:pPr>
            <w:r>
              <w:t>EAS identifier</w:t>
            </w:r>
          </w:p>
        </w:tc>
        <w:tc>
          <w:tcPr>
            <w:tcW w:w="1998" w:type="dxa"/>
            <w:tcBorders>
              <w:top w:val="single" w:sz="4" w:space="0" w:color="auto"/>
              <w:left w:val="single" w:sz="4" w:space="0" w:color="auto"/>
              <w:bottom w:val="single" w:sz="4" w:space="0" w:color="auto"/>
              <w:right w:val="single" w:sz="4" w:space="0" w:color="auto"/>
            </w:tcBorders>
          </w:tcPr>
          <w:p w14:paraId="50DF4DA5" w14:textId="77777777" w:rsidR="00D12C1D" w:rsidRDefault="00D12C1D" w:rsidP="009629B9">
            <w:pPr>
              <w:pStyle w:val="TAL"/>
              <w:rPr>
                <w:rFonts w:cs="Arial"/>
                <w:szCs w:val="18"/>
              </w:rPr>
            </w:pPr>
          </w:p>
        </w:tc>
      </w:tr>
      <w:tr w:rsidR="00D12C1D" w14:paraId="1EFD5B0D"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BD22F2D" w14:textId="77777777" w:rsidR="00D12C1D" w:rsidRDefault="00D12C1D" w:rsidP="009629B9">
            <w:pPr>
              <w:pStyle w:val="TAL"/>
            </w:pPr>
            <w:r>
              <w:rPr>
                <w:lang w:val="en-US"/>
              </w:rPr>
              <w:t>easStatus</w:t>
            </w:r>
          </w:p>
        </w:tc>
        <w:tc>
          <w:tcPr>
            <w:tcW w:w="1006" w:type="dxa"/>
            <w:tcBorders>
              <w:top w:val="single" w:sz="4" w:space="0" w:color="auto"/>
              <w:left w:val="single" w:sz="4" w:space="0" w:color="auto"/>
              <w:bottom w:val="single" w:sz="4" w:space="0" w:color="auto"/>
              <w:right w:val="single" w:sz="4" w:space="0" w:color="auto"/>
            </w:tcBorders>
          </w:tcPr>
          <w:p w14:paraId="2968C856" w14:textId="77777777" w:rsidR="00D12C1D" w:rsidRDefault="00D12C1D" w:rsidP="009629B9">
            <w:pPr>
              <w:pStyle w:val="TAL"/>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3DA4FCD" w14:textId="77777777" w:rsidR="00D12C1D" w:rsidRDefault="00D12C1D" w:rsidP="009629B9">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9344D07" w14:textId="77777777" w:rsidR="00D12C1D" w:rsidRDefault="00D12C1D" w:rsidP="009629B9">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467BF26A" w14:textId="77777777" w:rsidR="00D12C1D" w:rsidRDefault="00D12C1D" w:rsidP="009629B9">
            <w:pPr>
              <w:pStyle w:val="TAL"/>
            </w:pPr>
            <w:r>
              <w:rPr>
                <w:lang w:val="en-US"/>
              </w:rPr>
              <w:t>Notify if EAS status changed</w:t>
            </w:r>
          </w:p>
        </w:tc>
        <w:tc>
          <w:tcPr>
            <w:tcW w:w="1998" w:type="dxa"/>
            <w:tcBorders>
              <w:top w:val="single" w:sz="4" w:space="0" w:color="auto"/>
              <w:left w:val="single" w:sz="4" w:space="0" w:color="auto"/>
              <w:bottom w:val="single" w:sz="4" w:space="0" w:color="auto"/>
              <w:right w:val="single" w:sz="4" w:space="0" w:color="auto"/>
            </w:tcBorders>
          </w:tcPr>
          <w:p w14:paraId="1C0FA36D" w14:textId="77777777" w:rsidR="00D12C1D" w:rsidRDefault="00D12C1D" w:rsidP="009629B9">
            <w:pPr>
              <w:pStyle w:val="TAL"/>
              <w:rPr>
                <w:rFonts w:cs="Arial"/>
                <w:szCs w:val="18"/>
              </w:rPr>
            </w:pPr>
          </w:p>
        </w:tc>
      </w:tr>
      <w:tr w:rsidR="00D12C1D" w14:paraId="34AB2F8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89ABC04" w14:textId="77777777" w:rsidR="00D12C1D" w:rsidRDefault="00D12C1D" w:rsidP="009629B9">
            <w:pPr>
              <w:pStyle w:val="TAL"/>
            </w:pPr>
            <w:r>
              <w:t>easAcIds</w:t>
            </w:r>
          </w:p>
        </w:tc>
        <w:tc>
          <w:tcPr>
            <w:tcW w:w="1006" w:type="dxa"/>
            <w:tcBorders>
              <w:top w:val="single" w:sz="4" w:space="0" w:color="auto"/>
              <w:left w:val="single" w:sz="4" w:space="0" w:color="auto"/>
              <w:bottom w:val="single" w:sz="4" w:space="0" w:color="auto"/>
              <w:right w:val="single" w:sz="4" w:space="0" w:color="auto"/>
            </w:tcBorders>
          </w:tcPr>
          <w:p w14:paraId="632BCB6E" w14:textId="77777777" w:rsidR="00D12C1D" w:rsidRDefault="00D12C1D" w:rsidP="009629B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2281D0B"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EEFFEA"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DCBACE" w14:textId="77777777" w:rsidR="00D12C1D" w:rsidRDefault="00D12C1D" w:rsidP="009629B9">
            <w:pPr>
              <w:pStyle w:val="TAL"/>
            </w:pPr>
            <w:r>
              <w:t>Notify if list of AC identifiers changed</w:t>
            </w:r>
          </w:p>
        </w:tc>
        <w:tc>
          <w:tcPr>
            <w:tcW w:w="1998" w:type="dxa"/>
            <w:tcBorders>
              <w:top w:val="single" w:sz="4" w:space="0" w:color="auto"/>
              <w:left w:val="single" w:sz="4" w:space="0" w:color="auto"/>
              <w:bottom w:val="single" w:sz="4" w:space="0" w:color="auto"/>
              <w:right w:val="single" w:sz="4" w:space="0" w:color="auto"/>
            </w:tcBorders>
          </w:tcPr>
          <w:p w14:paraId="7CF741FB" w14:textId="77777777" w:rsidR="00D12C1D" w:rsidRDefault="00D12C1D" w:rsidP="009629B9">
            <w:pPr>
              <w:pStyle w:val="TAL"/>
              <w:rPr>
                <w:rFonts w:cs="Arial"/>
                <w:szCs w:val="18"/>
              </w:rPr>
            </w:pPr>
          </w:p>
        </w:tc>
      </w:tr>
      <w:tr w:rsidR="00D12C1D" w14:paraId="01C912FD"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64AEC8A" w14:textId="77777777" w:rsidR="00D12C1D" w:rsidRDefault="00D12C1D" w:rsidP="009629B9">
            <w:pPr>
              <w:pStyle w:val="TAL"/>
            </w:pPr>
            <w:r>
              <w:t>easDesc</w:t>
            </w:r>
          </w:p>
        </w:tc>
        <w:tc>
          <w:tcPr>
            <w:tcW w:w="1006" w:type="dxa"/>
            <w:tcBorders>
              <w:top w:val="single" w:sz="4" w:space="0" w:color="auto"/>
              <w:left w:val="single" w:sz="4" w:space="0" w:color="auto"/>
              <w:bottom w:val="single" w:sz="4" w:space="0" w:color="auto"/>
              <w:right w:val="single" w:sz="4" w:space="0" w:color="auto"/>
            </w:tcBorders>
          </w:tcPr>
          <w:p w14:paraId="23614134" w14:textId="77777777" w:rsidR="00D12C1D" w:rsidRDefault="00D12C1D" w:rsidP="009629B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0F1DE9"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FB726D"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C617FF6" w14:textId="77777777" w:rsidR="00D12C1D" w:rsidRPr="00931880" w:rsidRDefault="00D12C1D" w:rsidP="009629B9">
            <w:pPr>
              <w:pStyle w:val="TAL"/>
            </w:pPr>
            <w:r>
              <w:t>Notify if EAS description changed</w:t>
            </w:r>
          </w:p>
        </w:tc>
        <w:tc>
          <w:tcPr>
            <w:tcW w:w="1998" w:type="dxa"/>
            <w:tcBorders>
              <w:top w:val="single" w:sz="4" w:space="0" w:color="auto"/>
              <w:left w:val="single" w:sz="4" w:space="0" w:color="auto"/>
              <w:bottom w:val="single" w:sz="4" w:space="0" w:color="auto"/>
              <w:right w:val="single" w:sz="4" w:space="0" w:color="auto"/>
            </w:tcBorders>
          </w:tcPr>
          <w:p w14:paraId="0376DB56" w14:textId="77777777" w:rsidR="00D12C1D" w:rsidRDefault="00D12C1D" w:rsidP="009629B9">
            <w:pPr>
              <w:pStyle w:val="TAL"/>
              <w:rPr>
                <w:rFonts w:cs="Arial"/>
                <w:szCs w:val="18"/>
              </w:rPr>
            </w:pPr>
          </w:p>
        </w:tc>
      </w:tr>
      <w:tr w:rsidR="00D12C1D" w14:paraId="0F19ED4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9EA35DA" w14:textId="77777777" w:rsidR="00D12C1D" w:rsidRDefault="00D12C1D" w:rsidP="009629B9">
            <w:pPr>
              <w:pStyle w:val="TAL"/>
            </w:pPr>
            <w:r>
              <w:t>easPt</w:t>
            </w:r>
          </w:p>
        </w:tc>
        <w:tc>
          <w:tcPr>
            <w:tcW w:w="1006" w:type="dxa"/>
            <w:tcBorders>
              <w:top w:val="single" w:sz="4" w:space="0" w:color="auto"/>
              <w:left w:val="single" w:sz="4" w:space="0" w:color="auto"/>
              <w:bottom w:val="single" w:sz="4" w:space="0" w:color="auto"/>
              <w:right w:val="single" w:sz="4" w:space="0" w:color="auto"/>
            </w:tcBorders>
          </w:tcPr>
          <w:p w14:paraId="492099AE" w14:textId="77777777" w:rsidR="00D12C1D" w:rsidRDefault="00D12C1D" w:rsidP="009629B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2B47C82"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11947F7"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EAA62D" w14:textId="77777777" w:rsidR="00D12C1D" w:rsidRPr="00931880" w:rsidRDefault="00D12C1D" w:rsidP="009629B9">
            <w:pPr>
              <w:pStyle w:val="TAL"/>
            </w:pPr>
            <w:r>
              <w:t>Notify if EAS e</w:t>
            </w:r>
            <w:r w:rsidRPr="00931880">
              <w:t xml:space="preserve">ndpoint </w:t>
            </w:r>
            <w:r>
              <w:t>changed</w:t>
            </w:r>
          </w:p>
        </w:tc>
        <w:tc>
          <w:tcPr>
            <w:tcW w:w="1998" w:type="dxa"/>
            <w:tcBorders>
              <w:top w:val="single" w:sz="4" w:space="0" w:color="auto"/>
              <w:left w:val="single" w:sz="4" w:space="0" w:color="auto"/>
              <w:bottom w:val="single" w:sz="4" w:space="0" w:color="auto"/>
              <w:right w:val="single" w:sz="4" w:space="0" w:color="auto"/>
            </w:tcBorders>
          </w:tcPr>
          <w:p w14:paraId="41F5D5DA" w14:textId="77777777" w:rsidR="00D12C1D" w:rsidRDefault="00D12C1D" w:rsidP="009629B9">
            <w:pPr>
              <w:pStyle w:val="TAL"/>
              <w:rPr>
                <w:rFonts w:cs="Arial"/>
                <w:szCs w:val="18"/>
              </w:rPr>
            </w:pPr>
          </w:p>
        </w:tc>
      </w:tr>
      <w:tr w:rsidR="00D12C1D" w:rsidRPr="00507DCC" w14:paraId="08BF12E4"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0B18C65" w14:textId="77777777" w:rsidR="00D12C1D" w:rsidRDefault="00D12C1D" w:rsidP="009629B9">
            <w:pPr>
              <w:pStyle w:val="TAL"/>
            </w:pPr>
            <w:r>
              <w:t>easFeature</w:t>
            </w:r>
          </w:p>
        </w:tc>
        <w:tc>
          <w:tcPr>
            <w:tcW w:w="1006" w:type="dxa"/>
            <w:tcBorders>
              <w:top w:val="single" w:sz="4" w:space="0" w:color="auto"/>
              <w:left w:val="single" w:sz="4" w:space="0" w:color="auto"/>
              <w:bottom w:val="single" w:sz="4" w:space="0" w:color="auto"/>
              <w:right w:val="single" w:sz="4" w:space="0" w:color="auto"/>
            </w:tcBorders>
          </w:tcPr>
          <w:p w14:paraId="6663EE55" w14:textId="77777777" w:rsidR="00D12C1D" w:rsidRDefault="00D12C1D" w:rsidP="009629B9">
            <w:pPr>
              <w:pStyle w:val="TAL"/>
            </w:pPr>
            <w:r>
              <w:t xml:space="preserve">boolean </w:t>
            </w:r>
          </w:p>
        </w:tc>
        <w:tc>
          <w:tcPr>
            <w:tcW w:w="425" w:type="dxa"/>
            <w:tcBorders>
              <w:top w:val="single" w:sz="4" w:space="0" w:color="auto"/>
              <w:left w:val="single" w:sz="4" w:space="0" w:color="auto"/>
              <w:bottom w:val="single" w:sz="4" w:space="0" w:color="auto"/>
              <w:right w:val="single" w:sz="4" w:space="0" w:color="auto"/>
            </w:tcBorders>
          </w:tcPr>
          <w:p w14:paraId="22BB2599"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09E159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AEB50B" w14:textId="77777777" w:rsidR="00D12C1D" w:rsidRPr="00FD4B16" w:rsidRDefault="00D12C1D" w:rsidP="009629B9">
            <w:pPr>
              <w:pStyle w:val="TAL"/>
            </w:pPr>
            <w:r>
              <w:t>Notify if EAS feature changed</w:t>
            </w:r>
          </w:p>
        </w:tc>
        <w:tc>
          <w:tcPr>
            <w:tcW w:w="1998" w:type="dxa"/>
            <w:tcBorders>
              <w:top w:val="single" w:sz="4" w:space="0" w:color="auto"/>
              <w:left w:val="single" w:sz="4" w:space="0" w:color="auto"/>
              <w:bottom w:val="single" w:sz="4" w:space="0" w:color="auto"/>
              <w:right w:val="single" w:sz="4" w:space="0" w:color="auto"/>
            </w:tcBorders>
          </w:tcPr>
          <w:p w14:paraId="08643E84" w14:textId="77777777" w:rsidR="00D12C1D" w:rsidRPr="00507DCC" w:rsidRDefault="00D12C1D" w:rsidP="009629B9">
            <w:pPr>
              <w:pStyle w:val="TAL"/>
              <w:rPr>
                <w:rFonts w:cs="Arial"/>
                <w:szCs w:val="18"/>
                <w:lang w:val="en-US"/>
              </w:rPr>
            </w:pPr>
          </w:p>
        </w:tc>
      </w:tr>
      <w:tr w:rsidR="00D12C1D" w:rsidRPr="00507DCC" w14:paraId="2950A084"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5446C80" w14:textId="77777777" w:rsidR="00D12C1D" w:rsidRPr="00507DCC" w:rsidRDefault="00D12C1D" w:rsidP="009629B9">
            <w:pPr>
              <w:pStyle w:val="TAL"/>
              <w:rPr>
                <w:lang w:val="en-US"/>
              </w:rPr>
            </w:pPr>
            <w:r>
              <w:rPr>
                <w:lang w:val="en-US"/>
              </w:rPr>
              <w:t>easSchedule</w:t>
            </w:r>
          </w:p>
        </w:tc>
        <w:tc>
          <w:tcPr>
            <w:tcW w:w="1006" w:type="dxa"/>
            <w:tcBorders>
              <w:top w:val="single" w:sz="4" w:space="0" w:color="auto"/>
              <w:left w:val="single" w:sz="4" w:space="0" w:color="auto"/>
              <w:bottom w:val="single" w:sz="4" w:space="0" w:color="auto"/>
              <w:right w:val="single" w:sz="4" w:space="0" w:color="auto"/>
            </w:tcBorders>
          </w:tcPr>
          <w:p w14:paraId="4D0342C4" w14:textId="77777777" w:rsidR="00D12C1D" w:rsidRPr="00507DCC" w:rsidRDefault="00D12C1D" w:rsidP="009629B9">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112531FF"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AFBC07A"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0713F50C" w14:textId="77777777" w:rsidR="00D12C1D" w:rsidRPr="00507DCC" w:rsidRDefault="00D12C1D" w:rsidP="009629B9">
            <w:pPr>
              <w:pStyle w:val="TAL"/>
              <w:rPr>
                <w:lang w:val="en-US"/>
              </w:rPr>
            </w:pPr>
            <w:r>
              <w:rPr>
                <w:lang w:val="en-US"/>
              </w:rPr>
              <w:t>Notify if EAS schedule changed</w:t>
            </w:r>
          </w:p>
        </w:tc>
        <w:tc>
          <w:tcPr>
            <w:tcW w:w="1998" w:type="dxa"/>
            <w:tcBorders>
              <w:top w:val="single" w:sz="4" w:space="0" w:color="auto"/>
              <w:left w:val="single" w:sz="4" w:space="0" w:color="auto"/>
              <w:bottom w:val="single" w:sz="4" w:space="0" w:color="auto"/>
              <w:right w:val="single" w:sz="4" w:space="0" w:color="auto"/>
            </w:tcBorders>
          </w:tcPr>
          <w:p w14:paraId="23AC6FFA" w14:textId="77777777" w:rsidR="00D12C1D" w:rsidRPr="00507DCC" w:rsidRDefault="00D12C1D" w:rsidP="009629B9">
            <w:pPr>
              <w:pStyle w:val="TAL"/>
              <w:rPr>
                <w:rFonts w:cs="Arial"/>
                <w:szCs w:val="18"/>
                <w:lang w:val="en-US"/>
              </w:rPr>
            </w:pPr>
          </w:p>
        </w:tc>
      </w:tr>
      <w:tr w:rsidR="00D12C1D" w:rsidRPr="00507DCC" w14:paraId="34FC628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52AA180" w14:textId="77777777" w:rsidR="00D12C1D" w:rsidRPr="00507DCC" w:rsidRDefault="00D12C1D" w:rsidP="009629B9">
            <w:pPr>
              <w:pStyle w:val="TAL"/>
              <w:rPr>
                <w:lang w:val="en-US"/>
              </w:rPr>
            </w:pPr>
            <w:r>
              <w:t>svcArea</w:t>
            </w:r>
          </w:p>
        </w:tc>
        <w:tc>
          <w:tcPr>
            <w:tcW w:w="1006" w:type="dxa"/>
            <w:tcBorders>
              <w:top w:val="single" w:sz="4" w:space="0" w:color="auto"/>
              <w:left w:val="single" w:sz="4" w:space="0" w:color="auto"/>
              <w:bottom w:val="single" w:sz="4" w:space="0" w:color="auto"/>
              <w:right w:val="single" w:sz="4" w:space="0" w:color="auto"/>
            </w:tcBorders>
          </w:tcPr>
          <w:p w14:paraId="1F827229" w14:textId="77777777" w:rsidR="00D12C1D" w:rsidRPr="00507DCC" w:rsidRDefault="00D12C1D" w:rsidP="009629B9">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6A624D62"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83F952C"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A4A9A65" w14:textId="77777777" w:rsidR="00D12C1D" w:rsidRPr="00507DCC" w:rsidRDefault="00D12C1D" w:rsidP="009629B9">
            <w:pPr>
              <w:pStyle w:val="TAL"/>
              <w:rPr>
                <w:lang w:val="en-US"/>
              </w:rPr>
            </w:pPr>
            <w:r>
              <w:rPr>
                <w:lang w:val="en-US"/>
              </w:rPr>
              <w:t>Notify if EAS service area changed</w:t>
            </w:r>
          </w:p>
        </w:tc>
        <w:tc>
          <w:tcPr>
            <w:tcW w:w="1998" w:type="dxa"/>
            <w:tcBorders>
              <w:top w:val="single" w:sz="4" w:space="0" w:color="auto"/>
              <w:left w:val="single" w:sz="4" w:space="0" w:color="auto"/>
              <w:bottom w:val="single" w:sz="4" w:space="0" w:color="auto"/>
              <w:right w:val="single" w:sz="4" w:space="0" w:color="auto"/>
            </w:tcBorders>
          </w:tcPr>
          <w:p w14:paraId="3B11CD43" w14:textId="77777777" w:rsidR="00D12C1D" w:rsidRPr="00507DCC" w:rsidRDefault="00D12C1D" w:rsidP="009629B9">
            <w:pPr>
              <w:pStyle w:val="TAL"/>
              <w:rPr>
                <w:rFonts w:cs="Arial"/>
                <w:szCs w:val="18"/>
                <w:lang w:val="en-US"/>
              </w:rPr>
            </w:pPr>
          </w:p>
        </w:tc>
      </w:tr>
      <w:tr w:rsidR="00D12C1D" w:rsidRPr="00507DCC" w14:paraId="59BDF9B8"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15B9633" w14:textId="77777777" w:rsidR="00D12C1D" w:rsidRPr="00507DCC" w:rsidRDefault="00D12C1D" w:rsidP="009629B9">
            <w:pPr>
              <w:pStyle w:val="TAL"/>
              <w:rPr>
                <w:lang w:val="en-US"/>
              </w:rPr>
            </w:pPr>
            <w:r>
              <w:rPr>
                <w:lang w:val="en-US"/>
              </w:rPr>
              <w:t>svcKpi</w:t>
            </w:r>
          </w:p>
        </w:tc>
        <w:tc>
          <w:tcPr>
            <w:tcW w:w="1006" w:type="dxa"/>
            <w:tcBorders>
              <w:top w:val="single" w:sz="4" w:space="0" w:color="auto"/>
              <w:left w:val="single" w:sz="4" w:space="0" w:color="auto"/>
              <w:bottom w:val="single" w:sz="4" w:space="0" w:color="auto"/>
              <w:right w:val="single" w:sz="4" w:space="0" w:color="auto"/>
            </w:tcBorders>
          </w:tcPr>
          <w:p w14:paraId="419E0A3A" w14:textId="77777777" w:rsidR="00D12C1D" w:rsidRPr="00507DCC" w:rsidRDefault="00D12C1D" w:rsidP="009629B9">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66FB3BE5"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F359E73"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570C8EF2" w14:textId="77777777" w:rsidR="00D12C1D" w:rsidRPr="00507DCC" w:rsidRDefault="00D12C1D" w:rsidP="009629B9">
            <w:pPr>
              <w:pStyle w:val="TAL"/>
              <w:rPr>
                <w:lang w:val="en-US"/>
              </w:rPr>
            </w:pPr>
            <w:r>
              <w:rPr>
                <w:lang w:val="en-US"/>
              </w:rPr>
              <w:t>Notify if EAS KPIs changed</w:t>
            </w:r>
          </w:p>
        </w:tc>
        <w:tc>
          <w:tcPr>
            <w:tcW w:w="1998" w:type="dxa"/>
            <w:tcBorders>
              <w:top w:val="single" w:sz="4" w:space="0" w:color="auto"/>
              <w:left w:val="single" w:sz="4" w:space="0" w:color="auto"/>
              <w:bottom w:val="single" w:sz="4" w:space="0" w:color="auto"/>
              <w:right w:val="single" w:sz="4" w:space="0" w:color="auto"/>
            </w:tcBorders>
          </w:tcPr>
          <w:p w14:paraId="17D4CCB5" w14:textId="77777777" w:rsidR="00D12C1D" w:rsidRPr="00507DCC" w:rsidRDefault="00D12C1D" w:rsidP="009629B9">
            <w:pPr>
              <w:pStyle w:val="TAL"/>
              <w:rPr>
                <w:rFonts w:cs="Arial"/>
                <w:szCs w:val="18"/>
                <w:lang w:val="en-US"/>
              </w:rPr>
            </w:pPr>
          </w:p>
        </w:tc>
      </w:tr>
      <w:tr w:rsidR="00D12C1D" w:rsidRPr="00507DCC" w14:paraId="70705338"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821E9FF" w14:textId="77777777" w:rsidR="00D12C1D" w:rsidRPr="00507DCC" w:rsidRDefault="00D12C1D" w:rsidP="009629B9">
            <w:pPr>
              <w:pStyle w:val="TAL"/>
              <w:rPr>
                <w:lang w:val="en-US"/>
              </w:rPr>
            </w:pPr>
            <w:r>
              <w:rPr>
                <w:lang w:val="en-US"/>
              </w:rPr>
              <w:t>svcCont</w:t>
            </w:r>
          </w:p>
        </w:tc>
        <w:tc>
          <w:tcPr>
            <w:tcW w:w="1006" w:type="dxa"/>
            <w:tcBorders>
              <w:top w:val="single" w:sz="4" w:space="0" w:color="auto"/>
              <w:left w:val="single" w:sz="4" w:space="0" w:color="auto"/>
              <w:bottom w:val="single" w:sz="4" w:space="0" w:color="auto"/>
              <w:right w:val="single" w:sz="4" w:space="0" w:color="auto"/>
            </w:tcBorders>
          </w:tcPr>
          <w:p w14:paraId="781AD9E3" w14:textId="77777777" w:rsidR="00D12C1D" w:rsidRPr="00507DCC" w:rsidRDefault="00D12C1D" w:rsidP="009629B9">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925DC24"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C7B2286"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AE85988" w14:textId="77777777" w:rsidR="00D12C1D" w:rsidRPr="00507DCC" w:rsidRDefault="00D12C1D" w:rsidP="009629B9">
            <w:pPr>
              <w:pStyle w:val="TAL"/>
              <w:rPr>
                <w:lang w:val="en-US"/>
              </w:rPr>
            </w:pPr>
            <w:r>
              <w:rPr>
                <w:lang w:val="en-US"/>
              </w:rPr>
              <w:t>Notify if EAS supported ACR changed</w:t>
            </w:r>
          </w:p>
        </w:tc>
        <w:tc>
          <w:tcPr>
            <w:tcW w:w="1998" w:type="dxa"/>
            <w:tcBorders>
              <w:top w:val="single" w:sz="4" w:space="0" w:color="auto"/>
              <w:left w:val="single" w:sz="4" w:space="0" w:color="auto"/>
              <w:bottom w:val="single" w:sz="4" w:space="0" w:color="auto"/>
              <w:right w:val="single" w:sz="4" w:space="0" w:color="auto"/>
            </w:tcBorders>
          </w:tcPr>
          <w:p w14:paraId="5EBF6AC8" w14:textId="77777777" w:rsidR="00D12C1D" w:rsidRPr="00507DCC" w:rsidRDefault="00D12C1D" w:rsidP="009629B9">
            <w:pPr>
              <w:pStyle w:val="TAL"/>
              <w:rPr>
                <w:rFonts w:cs="Arial"/>
                <w:szCs w:val="18"/>
                <w:lang w:val="en-US"/>
              </w:rPr>
            </w:pPr>
          </w:p>
        </w:tc>
      </w:tr>
    </w:tbl>
    <w:p w14:paraId="635CA8CE" w14:textId="2220BEB3" w:rsidR="007F677B" w:rsidRDefault="007F677B" w:rsidP="007F677B">
      <w:pPr>
        <w:pStyle w:val="Heading3"/>
      </w:pPr>
      <w:bookmarkStart w:id="1913" w:name="_Toc88591041"/>
      <w:r>
        <w:t>6</w:t>
      </w:r>
      <w:r w:rsidR="00D71F3E">
        <w:t>.3</w:t>
      </w:r>
      <w:r>
        <w:t>.6</w:t>
      </w:r>
      <w:r>
        <w:tab/>
        <w:t>Error Handling</w:t>
      </w:r>
      <w:bookmarkEnd w:id="1913"/>
    </w:p>
    <w:p w14:paraId="74C4DD5F" w14:textId="57A68E6E" w:rsidR="007F677B" w:rsidRDefault="007F677B" w:rsidP="007F677B">
      <w:r>
        <w:t xml:space="preserve">General error handling </w:t>
      </w:r>
      <w:r w:rsidR="0041452B">
        <w:t>is</w:t>
      </w:r>
      <w:r>
        <w:t xml:space="preserve"> described in clause 6.1.</w:t>
      </w:r>
    </w:p>
    <w:p w14:paraId="3F6D6CFD" w14:textId="17FBC452" w:rsidR="007F677B" w:rsidRDefault="007F677B" w:rsidP="007F677B">
      <w:pPr>
        <w:pStyle w:val="Heading3"/>
      </w:pPr>
      <w:bookmarkStart w:id="1914" w:name="_Toc88591042"/>
      <w:r>
        <w:t>6</w:t>
      </w:r>
      <w:r w:rsidR="00D71F3E">
        <w:t>.3</w:t>
      </w:r>
      <w:r>
        <w:t>.7</w:t>
      </w:r>
      <w:r>
        <w:tab/>
        <w:t>Feature negotiation</w:t>
      </w:r>
      <w:bookmarkEnd w:id="1914"/>
    </w:p>
    <w:p w14:paraId="63FAF9E7" w14:textId="433963F7" w:rsidR="007F677B" w:rsidRPr="008D34FA" w:rsidRDefault="007F677B" w:rsidP="007F677B">
      <w:pPr>
        <w:rPr>
          <w:lang w:eastAsia="zh-CN"/>
        </w:rPr>
      </w:pPr>
      <w:r>
        <w:rPr>
          <w:lang w:eastAsia="zh-CN"/>
        </w:rPr>
        <w:t>General feature negotiation procedures are described in clause</w:t>
      </w:r>
      <w:r>
        <w:rPr>
          <w:lang w:val="en-US" w:eastAsia="zh-CN"/>
        </w:rPr>
        <w:t> 6.1</w:t>
      </w:r>
      <w:r>
        <w:rPr>
          <w:lang w:eastAsia="zh-CN"/>
        </w:rPr>
        <w:t>. Table 6</w:t>
      </w:r>
      <w:r w:rsidR="00D71F3E">
        <w:rPr>
          <w:lang w:eastAsia="zh-CN"/>
        </w:rPr>
        <w:t>.3</w:t>
      </w:r>
      <w:r>
        <w:rPr>
          <w:lang w:eastAsia="zh-CN"/>
        </w:rPr>
        <w:t xml:space="preserve">.7-1 lists the supported features for </w:t>
      </w:r>
      <w:r w:rsidRPr="00766532">
        <w:t>Eees_</w:t>
      </w:r>
      <w:r>
        <w:t>EASDiscovery</w:t>
      </w:r>
      <w:r>
        <w:rPr>
          <w:lang w:eastAsia="zh-CN"/>
        </w:rPr>
        <w:t xml:space="preserve"> API.</w:t>
      </w:r>
    </w:p>
    <w:p w14:paraId="2E520483" w14:textId="61675B26" w:rsidR="007F677B" w:rsidRDefault="007F677B" w:rsidP="007F677B">
      <w:pPr>
        <w:pStyle w:val="TH"/>
        <w:rPr>
          <w:rFonts w:eastAsia="Batang"/>
        </w:rPr>
      </w:pPr>
      <w:r>
        <w:rPr>
          <w:rFonts w:eastAsia="Batang"/>
        </w:rPr>
        <w:lastRenderedPageBreak/>
        <w:t>Table 6</w:t>
      </w:r>
      <w:r w:rsidR="00D71F3E">
        <w:rPr>
          <w:rFonts w:eastAsia="Batang"/>
        </w:rPr>
        <w:t>.3</w:t>
      </w:r>
      <w:r>
        <w:rPr>
          <w:rFonts w:eastAsia="Batang"/>
        </w:rPr>
        <w:t>.7-1: Supported Features</w:t>
      </w: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915" w:author="rapporteur_v3" w:date="2021-11-26T13:08:00Z">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1529"/>
        <w:gridCol w:w="2207"/>
        <w:gridCol w:w="5830"/>
        <w:tblGridChange w:id="1916">
          <w:tblGrid>
            <w:gridCol w:w="1529"/>
            <w:gridCol w:w="2207"/>
            <w:gridCol w:w="5758"/>
          </w:tblGrid>
        </w:tblGridChange>
      </w:tblGrid>
      <w:tr w:rsidR="007F677B" w:rsidRPr="00E17A7A" w14:paraId="45E3570D" w14:textId="77777777" w:rsidTr="00B038BA">
        <w:trPr>
          <w:jc w:val="center"/>
          <w:trPrChange w:id="1917" w:author="rapporteur_v3" w:date="2021-11-26T13:08:00Z">
            <w:trPr>
              <w:jc w:val="center"/>
            </w:trPr>
          </w:trPrChange>
        </w:trPr>
        <w:tc>
          <w:tcPr>
            <w:tcW w:w="1529" w:type="dxa"/>
            <w:tcBorders>
              <w:top w:val="single" w:sz="4" w:space="0" w:color="auto"/>
              <w:left w:val="single" w:sz="4" w:space="0" w:color="auto"/>
              <w:bottom w:val="single" w:sz="4" w:space="0" w:color="auto"/>
              <w:right w:val="single" w:sz="4" w:space="0" w:color="auto"/>
            </w:tcBorders>
            <w:shd w:val="clear" w:color="auto" w:fill="C0C0C0"/>
            <w:hideMark/>
            <w:tcPrChange w:id="1918" w:author="rapporteur_v3" w:date="2021-11-26T13:08:00Z">
              <w:tcPr>
                <w:tcW w:w="152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B83D728" w14:textId="77777777" w:rsidR="007F677B" w:rsidRPr="00B038BA" w:rsidRDefault="007F677B">
            <w:pPr>
              <w:pStyle w:val="TAH"/>
              <w:rPr>
                <w:rFonts w:eastAsia="Batang"/>
              </w:rPr>
              <w:pPrChange w:id="1919" w:author="rapporteur_v3" w:date="2021-11-26T13:07:00Z">
                <w:pPr>
                  <w:keepNext/>
                  <w:keepLines/>
                  <w:spacing w:after="0"/>
                  <w:jc w:val="center"/>
                </w:pPr>
              </w:pPrChange>
            </w:pPr>
            <w:r w:rsidRPr="00B038BA">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Change w:id="1920" w:author="rapporteur_v3" w:date="2021-11-26T13:08:00Z">
              <w:tcPr>
                <w:tcW w:w="220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2BE1CA89" w14:textId="77777777" w:rsidR="007F677B" w:rsidRPr="00B038BA" w:rsidRDefault="007F677B">
            <w:pPr>
              <w:pStyle w:val="TAH"/>
              <w:rPr>
                <w:rFonts w:eastAsia="Batang"/>
              </w:rPr>
              <w:pPrChange w:id="1921" w:author="rapporteur_v3" w:date="2021-11-26T13:07:00Z">
                <w:pPr>
                  <w:keepNext/>
                  <w:keepLines/>
                  <w:spacing w:after="0"/>
                  <w:jc w:val="center"/>
                </w:pPr>
              </w:pPrChange>
            </w:pPr>
            <w:r w:rsidRPr="00B038BA">
              <w:rPr>
                <w:rFonts w:eastAsia="Batang"/>
              </w:rPr>
              <w:t>Feature Name</w:t>
            </w:r>
          </w:p>
        </w:tc>
        <w:tc>
          <w:tcPr>
            <w:tcW w:w="5830" w:type="dxa"/>
            <w:tcBorders>
              <w:top w:val="single" w:sz="4" w:space="0" w:color="auto"/>
              <w:left w:val="single" w:sz="4" w:space="0" w:color="auto"/>
              <w:bottom w:val="single" w:sz="4" w:space="0" w:color="auto"/>
              <w:right w:val="single" w:sz="4" w:space="0" w:color="auto"/>
            </w:tcBorders>
            <w:shd w:val="clear" w:color="auto" w:fill="C0C0C0"/>
            <w:hideMark/>
            <w:tcPrChange w:id="1922" w:author="rapporteur_v3" w:date="2021-11-26T13:08:00Z">
              <w:tcPr>
                <w:tcW w:w="575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1023BBAB" w14:textId="77777777" w:rsidR="007F677B" w:rsidRPr="00B038BA" w:rsidRDefault="007F677B">
            <w:pPr>
              <w:pStyle w:val="TAH"/>
              <w:rPr>
                <w:rFonts w:eastAsia="Batang"/>
                <w:b w:val="0"/>
                <w:rPrChange w:id="1923" w:author="rapporteur_v3" w:date="2021-11-26T13:07:00Z">
                  <w:rPr>
                    <w:rFonts w:eastAsia="Batang"/>
                    <w:b/>
                  </w:rPr>
                </w:rPrChange>
              </w:rPr>
              <w:pPrChange w:id="1924" w:author="rapporteur_v3" w:date="2021-11-26T13:07:00Z">
                <w:pPr>
                  <w:keepNext/>
                  <w:keepLines/>
                  <w:spacing w:after="0"/>
                  <w:jc w:val="center"/>
                </w:pPr>
              </w:pPrChange>
            </w:pPr>
            <w:r w:rsidRPr="00C76A22">
              <w:rPr>
                <w:rFonts w:eastAsia="Batang"/>
              </w:rPr>
              <w:t>Description</w:t>
            </w:r>
          </w:p>
        </w:tc>
      </w:tr>
      <w:tr w:rsidR="0041452B" w:rsidRPr="00E17A7A" w14:paraId="27CEE858" w14:textId="77777777" w:rsidTr="00B038BA">
        <w:trPr>
          <w:jc w:val="center"/>
          <w:trPrChange w:id="1925" w:author="rapporteur_v3" w:date="2021-11-26T13:08:00Z">
            <w:trPr>
              <w:jc w:val="center"/>
            </w:trPr>
          </w:trPrChange>
        </w:trPr>
        <w:tc>
          <w:tcPr>
            <w:tcW w:w="1529" w:type="dxa"/>
            <w:tcBorders>
              <w:top w:val="single" w:sz="4" w:space="0" w:color="auto"/>
              <w:left w:val="single" w:sz="4" w:space="0" w:color="auto"/>
              <w:bottom w:val="single" w:sz="4" w:space="0" w:color="auto"/>
              <w:right w:val="single" w:sz="4" w:space="0" w:color="auto"/>
            </w:tcBorders>
            <w:tcPrChange w:id="1926" w:author="rapporteur_v3" w:date="2021-11-26T13:08:00Z">
              <w:tcPr>
                <w:tcW w:w="1529" w:type="dxa"/>
                <w:tcBorders>
                  <w:top w:val="single" w:sz="4" w:space="0" w:color="auto"/>
                  <w:left w:val="single" w:sz="4" w:space="0" w:color="auto"/>
                  <w:bottom w:val="single" w:sz="4" w:space="0" w:color="auto"/>
                  <w:right w:val="single" w:sz="4" w:space="0" w:color="auto"/>
                </w:tcBorders>
              </w:tcPr>
            </w:tcPrChange>
          </w:tcPr>
          <w:p w14:paraId="3D8F75F3" w14:textId="7316DA9F" w:rsidR="0041452B" w:rsidRDefault="0041452B">
            <w:pPr>
              <w:pStyle w:val="TAL"/>
              <w:rPr>
                <w:rFonts w:eastAsia="Batang"/>
              </w:rPr>
              <w:pPrChange w:id="1927" w:author="rapporteur_v3" w:date="2021-11-26T13:08:00Z">
                <w:pPr>
                  <w:keepNext/>
                  <w:keepLines/>
                  <w:spacing w:after="0"/>
                </w:pPr>
              </w:pPrChange>
            </w:pPr>
            <w:r>
              <w:t>1</w:t>
            </w:r>
          </w:p>
        </w:tc>
        <w:tc>
          <w:tcPr>
            <w:tcW w:w="2207" w:type="dxa"/>
            <w:tcBorders>
              <w:top w:val="single" w:sz="4" w:space="0" w:color="auto"/>
              <w:left w:val="single" w:sz="4" w:space="0" w:color="auto"/>
              <w:bottom w:val="single" w:sz="4" w:space="0" w:color="auto"/>
              <w:right w:val="single" w:sz="4" w:space="0" w:color="auto"/>
            </w:tcBorders>
            <w:tcPrChange w:id="1928" w:author="rapporteur_v3" w:date="2021-11-26T13:08:00Z">
              <w:tcPr>
                <w:tcW w:w="2207" w:type="dxa"/>
                <w:tcBorders>
                  <w:top w:val="single" w:sz="4" w:space="0" w:color="auto"/>
                  <w:left w:val="single" w:sz="4" w:space="0" w:color="auto"/>
                  <w:bottom w:val="single" w:sz="4" w:space="0" w:color="auto"/>
                  <w:right w:val="single" w:sz="4" w:space="0" w:color="auto"/>
                </w:tcBorders>
              </w:tcPr>
            </w:tcPrChange>
          </w:tcPr>
          <w:p w14:paraId="43ACB827" w14:textId="4ECDF734" w:rsidR="0041452B" w:rsidRDefault="0041452B">
            <w:pPr>
              <w:pStyle w:val="TAL"/>
              <w:rPr>
                <w:rFonts w:eastAsia="Batang"/>
              </w:rPr>
              <w:pPrChange w:id="1929" w:author="rapporteur_v3" w:date="2021-11-26T13:08:00Z">
                <w:pPr>
                  <w:keepNext/>
                  <w:keepLines/>
                  <w:spacing w:after="0"/>
                </w:pPr>
              </w:pPrChange>
            </w:pPr>
            <w:r>
              <w:t>Notification_test_event</w:t>
            </w:r>
          </w:p>
        </w:tc>
        <w:tc>
          <w:tcPr>
            <w:tcW w:w="5830" w:type="dxa"/>
            <w:tcBorders>
              <w:top w:val="single" w:sz="4" w:space="0" w:color="auto"/>
              <w:left w:val="single" w:sz="4" w:space="0" w:color="auto"/>
              <w:bottom w:val="single" w:sz="4" w:space="0" w:color="auto"/>
              <w:right w:val="single" w:sz="4" w:space="0" w:color="auto"/>
            </w:tcBorders>
            <w:tcPrChange w:id="1930" w:author="rapporteur_v3" w:date="2021-11-26T13:08:00Z">
              <w:tcPr>
                <w:tcW w:w="5758" w:type="dxa"/>
                <w:tcBorders>
                  <w:top w:val="single" w:sz="4" w:space="0" w:color="auto"/>
                  <w:left w:val="single" w:sz="4" w:space="0" w:color="auto"/>
                  <w:bottom w:val="single" w:sz="4" w:space="0" w:color="auto"/>
                  <w:right w:val="single" w:sz="4" w:space="0" w:color="auto"/>
                </w:tcBorders>
              </w:tcPr>
            </w:tcPrChange>
          </w:tcPr>
          <w:p w14:paraId="542197F1" w14:textId="4E916007" w:rsidR="0041452B" w:rsidRPr="001E7BDC" w:rsidRDefault="0041452B">
            <w:pPr>
              <w:pStyle w:val="TAL"/>
              <w:rPr>
                <w:rFonts w:eastAsia="Batang"/>
              </w:rPr>
              <w:pPrChange w:id="1931" w:author="rapporteur_v3" w:date="2021-11-26T13:09:00Z">
                <w:pPr>
                  <w:keepNext/>
                  <w:keepLines/>
                  <w:spacing w:after="0"/>
                </w:pPr>
              </w:pPrChange>
            </w:pPr>
            <w:r w:rsidRPr="00960408">
              <w:t>Testing of notification connection is supported according to clause 6.1.</w:t>
            </w:r>
          </w:p>
        </w:tc>
      </w:tr>
      <w:tr w:rsidR="0041452B" w:rsidRPr="00E17A7A" w14:paraId="7A3844BE" w14:textId="77777777" w:rsidTr="00B038BA">
        <w:trPr>
          <w:jc w:val="center"/>
          <w:trPrChange w:id="1932" w:author="rapporteur_v3" w:date="2021-11-26T13:08:00Z">
            <w:trPr>
              <w:jc w:val="center"/>
            </w:trPr>
          </w:trPrChange>
        </w:trPr>
        <w:tc>
          <w:tcPr>
            <w:tcW w:w="1529" w:type="dxa"/>
            <w:tcBorders>
              <w:top w:val="single" w:sz="4" w:space="0" w:color="auto"/>
              <w:left w:val="single" w:sz="4" w:space="0" w:color="auto"/>
              <w:bottom w:val="single" w:sz="4" w:space="0" w:color="auto"/>
              <w:right w:val="single" w:sz="4" w:space="0" w:color="auto"/>
            </w:tcBorders>
            <w:tcPrChange w:id="1933" w:author="rapporteur_v3" w:date="2021-11-26T13:08:00Z">
              <w:tcPr>
                <w:tcW w:w="1529" w:type="dxa"/>
                <w:tcBorders>
                  <w:top w:val="single" w:sz="4" w:space="0" w:color="auto"/>
                  <w:left w:val="single" w:sz="4" w:space="0" w:color="auto"/>
                  <w:bottom w:val="single" w:sz="4" w:space="0" w:color="auto"/>
                  <w:right w:val="single" w:sz="4" w:space="0" w:color="auto"/>
                </w:tcBorders>
              </w:tcPr>
            </w:tcPrChange>
          </w:tcPr>
          <w:p w14:paraId="36D88684" w14:textId="3A1DDA17" w:rsidR="0041452B" w:rsidRDefault="0041452B">
            <w:pPr>
              <w:pStyle w:val="TAL"/>
              <w:rPr>
                <w:rFonts w:eastAsia="Batang"/>
              </w:rPr>
              <w:pPrChange w:id="1934" w:author="rapporteur_v3" w:date="2021-11-26T13:08:00Z">
                <w:pPr>
                  <w:keepNext/>
                  <w:keepLines/>
                  <w:spacing w:after="0"/>
                </w:pPr>
              </w:pPrChange>
            </w:pPr>
            <w:r>
              <w:t>2</w:t>
            </w:r>
          </w:p>
        </w:tc>
        <w:tc>
          <w:tcPr>
            <w:tcW w:w="2207" w:type="dxa"/>
            <w:tcBorders>
              <w:top w:val="single" w:sz="4" w:space="0" w:color="auto"/>
              <w:left w:val="single" w:sz="4" w:space="0" w:color="auto"/>
              <w:bottom w:val="single" w:sz="4" w:space="0" w:color="auto"/>
              <w:right w:val="single" w:sz="4" w:space="0" w:color="auto"/>
            </w:tcBorders>
            <w:tcPrChange w:id="1935" w:author="rapporteur_v3" w:date="2021-11-26T13:08:00Z">
              <w:tcPr>
                <w:tcW w:w="2207" w:type="dxa"/>
                <w:tcBorders>
                  <w:top w:val="single" w:sz="4" w:space="0" w:color="auto"/>
                  <w:left w:val="single" w:sz="4" w:space="0" w:color="auto"/>
                  <w:bottom w:val="single" w:sz="4" w:space="0" w:color="auto"/>
                  <w:right w:val="single" w:sz="4" w:space="0" w:color="auto"/>
                </w:tcBorders>
              </w:tcPr>
            </w:tcPrChange>
          </w:tcPr>
          <w:p w14:paraId="2BAD4E4C" w14:textId="26446D43" w:rsidR="0041452B" w:rsidRDefault="0041452B">
            <w:pPr>
              <w:pStyle w:val="TAL"/>
              <w:rPr>
                <w:rFonts w:eastAsia="Batang"/>
              </w:rPr>
              <w:pPrChange w:id="1936" w:author="rapporteur_v3" w:date="2021-11-26T13:08:00Z">
                <w:pPr>
                  <w:keepNext/>
                  <w:keepLines/>
                  <w:spacing w:after="0"/>
                </w:pPr>
              </w:pPrChange>
            </w:pPr>
            <w:r>
              <w:t>Notification_websocket</w:t>
            </w:r>
          </w:p>
        </w:tc>
        <w:tc>
          <w:tcPr>
            <w:tcW w:w="5830" w:type="dxa"/>
            <w:tcBorders>
              <w:top w:val="single" w:sz="4" w:space="0" w:color="auto"/>
              <w:left w:val="single" w:sz="4" w:space="0" w:color="auto"/>
              <w:bottom w:val="single" w:sz="4" w:space="0" w:color="auto"/>
              <w:right w:val="single" w:sz="4" w:space="0" w:color="auto"/>
            </w:tcBorders>
            <w:tcPrChange w:id="1937" w:author="rapporteur_v3" w:date="2021-11-26T13:08:00Z">
              <w:tcPr>
                <w:tcW w:w="5758" w:type="dxa"/>
                <w:tcBorders>
                  <w:top w:val="single" w:sz="4" w:space="0" w:color="auto"/>
                  <w:left w:val="single" w:sz="4" w:space="0" w:color="auto"/>
                  <w:bottom w:val="single" w:sz="4" w:space="0" w:color="auto"/>
                  <w:right w:val="single" w:sz="4" w:space="0" w:color="auto"/>
                </w:tcBorders>
              </w:tcPr>
            </w:tcPrChange>
          </w:tcPr>
          <w:p w14:paraId="32A18A02" w14:textId="2A207311" w:rsidR="0041452B" w:rsidRPr="00B038BA" w:rsidRDefault="0041452B">
            <w:pPr>
              <w:pStyle w:val="TAL"/>
              <w:rPr>
                <w:rFonts w:eastAsia="Batang"/>
                <w:rPrChange w:id="1938" w:author="rapporteur_v3" w:date="2021-11-26T13:09:00Z">
                  <w:rPr>
                    <w:rFonts w:eastAsia="Batang" w:cs="Arial"/>
                    <w:szCs w:val="18"/>
                  </w:rPr>
                </w:rPrChange>
              </w:rPr>
              <w:pPrChange w:id="1939" w:author="rapporteur_v3" w:date="2021-11-26T13:09:00Z">
                <w:pPr>
                  <w:keepNext/>
                  <w:keepLines/>
                  <w:spacing w:after="0"/>
                </w:pPr>
              </w:pPrChange>
            </w:pPr>
            <w:r w:rsidRPr="00960408">
              <w:t xml:space="preserve">The delivery of notifications over Websocket is supported according to clause 6.1. This feature requires that the Notification_test_event feature is also </w:t>
            </w:r>
            <w:r w:rsidRPr="001E7BDC">
              <w:t>supported.</w:t>
            </w:r>
          </w:p>
        </w:tc>
      </w:tr>
    </w:tbl>
    <w:p w14:paraId="47B4521B" w14:textId="48F7D189" w:rsidR="007F677B" w:rsidRDefault="007F677B" w:rsidP="007F677B"/>
    <w:p w14:paraId="04665D7D" w14:textId="2BB2FBFC" w:rsidR="007F4199" w:rsidRDefault="007F4199" w:rsidP="007F4199">
      <w:pPr>
        <w:pStyle w:val="Heading2"/>
      </w:pPr>
      <w:bookmarkStart w:id="1940" w:name="_Toc88591043"/>
      <w:r>
        <w:t>6.</w:t>
      </w:r>
      <w:r w:rsidR="00D770DE">
        <w:t>4</w:t>
      </w:r>
      <w:r>
        <w:tab/>
      </w:r>
      <w:r w:rsidRPr="00B32063">
        <w:rPr>
          <w:noProof/>
          <w:lang w:val="en-US"/>
        </w:rPr>
        <w:t>Eees_ACREvents</w:t>
      </w:r>
      <w:r>
        <w:t xml:space="preserve"> API</w:t>
      </w:r>
      <w:bookmarkEnd w:id="1940"/>
    </w:p>
    <w:p w14:paraId="661D3D94" w14:textId="06E5C0C8" w:rsidR="007F4199" w:rsidRDefault="007F4199" w:rsidP="007F4199">
      <w:pPr>
        <w:pStyle w:val="Heading3"/>
      </w:pPr>
      <w:bookmarkStart w:id="1941" w:name="_Toc88591044"/>
      <w:r>
        <w:t>6.</w:t>
      </w:r>
      <w:r w:rsidR="00D770DE">
        <w:t>4</w:t>
      </w:r>
      <w:r>
        <w:t>.1</w:t>
      </w:r>
      <w:r>
        <w:tab/>
        <w:t>API URI</w:t>
      </w:r>
      <w:bookmarkEnd w:id="1941"/>
    </w:p>
    <w:p w14:paraId="0AD04750" w14:textId="1B1B6C46" w:rsidR="007F4199" w:rsidRDefault="007F4199" w:rsidP="007F4199">
      <w:pPr>
        <w:rPr>
          <w:lang w:eastAsia="zh-CN"/>
        </w:rPr>
      </w:pPr>
      <w:r>
        <w:rPr>
          <w:lang w:eastAsia="zh-CN"/>
        </w:rPr>
        <w:t>The request URI used in each HTTP request from the EEC towards the EES shall have the structure as defined in clause 6.1 with the following clarifications:</w:t>
      </w:r>
    </w:p>
    <w:p w14:paraId="734C74CB" w14:textId="77777777" w:rsidR="007F4199" w:rsidRDefault="007F4199" w:rsidP="007F4199">
      <w:pPr>
        <w:pStyle w:val="B1"/>
      </w:pPr>
      <w:r>
        <w:rPr>
          <w:lang w:eastAsia="zh-CN"/>
        </w:rPr>
        <w:t>-</w:t>
      </w:r>
      <w:r>
        <w:rPr>
          <w:lang w:eastAsia="zh-CN"/>
        </w:rPr>
        <w:tab/>
        <w:t xml:space="preserve">The </w:t>
      </w:r>
      <w:r>
        <w:t>&lt;apiName&gt;</w:t>
      </w:r>
      <w:r>
        <w:rPr>
          <w:b/>
        </w:rPr>
        <w:t xml:space="preserve"> </w:t>
      </w:r>
      <w:r>
        <w:t>shall be "e</w:t>
      </w:r>
      <w:r w:rsidRPr="00931880">
        <w:t>ees</w:t>
      </w:r>
      <w:r>
        <w:t>-acrevents".</w:t>
      </w:r>
    </w:p>
    <w:p w14:paraId="57297A71" w14:textId="77777777" w:rsidR="007F4199" w:rsidRDefault="007F4199" w:rsidP="007F4199">
      <w:pPr>
        <w:pStyle w:val="B1"/>
      </w:pPr>
      <w:r>
        <w:t>-</w:t>
      </w:r>
      <w:r>
        <w:tab/>
        <w:t>The &lt;apiVersion&gt; shall be "v1".</w:t>
      </w:r>
    </w:p>
    <w:p w14:paraId="6D4B3410" w14:textId="3CFF4575" w:rsidR="007F4199" w:rsidRDefault="007F4199" w:rsidP="007F4199">
      <w:pPr>
        <w:pStyle w:val="B1"/>
      </w:pPr>
      <w:r>
        <w:t>-</w:t>
      </w:r>
      <w:r>
        <w:tab/>
        <w:t>The &lt;</w:t>
      </w:r>
      <w:r w:rsidRPr="00574036">
        <w:t>apiSpecificResourceUriPart</w:t>
      </w:r>
      <w:r>
        <w:t>&gt; shall be set as described in clause 6.</w:t>
      </w:r>
      <w:r w:rsidR="00D770DE">
        <w:t>4</w:t>
      </w:r>
      <w:r>
        <w:t>.2.</w:t>
      </w:r>
    </w:p>
    <w:p w14:paraId="7919430B" w14:textId="28187E49" w:rsidR="007F4199" w:rsidRDefault="007F4199" w:rsidP="007F4199">
      <w:pPr>
        <w:pStyle w:val="Heading3"/>
      </w:pPr>
      <w:bookmarkStart w:id="1942" w:name="_Toc88591045"/>
      <w:r>
        <w:t>6.</w:t>
      </w:r>
      <w:r w:rsidR="00D770DE">
        <w:t>4</w:t>
      </w:r>
      <w:r>
        <w:t>.2</w:t>
      </w:r>
      <w:r>
        <w:tab/>
        <w:t>Resources</w:t>
      </w:r>
      <w:bookmarkEnd w:id="1942"/>
    </w:p>
    <w:p w14:paraId="592DF94D" w14:textId="327B6264" w:rsidR="007F4199" w:rsidRPr="00F35F4A" w:rsidRDefault="007F4199" w:rsidP="007F4199">
      <w:pPr>
        <w:pStyle w:val="Heading4"/>
      </w:pPr>
      <w:bookmarkStart w:id="1943" w:name="_Toc88591046"/>
      <w:r>
        <w:t>6.</w:t>
      </w:r>
      <w:r w:rsidR="00D770DE">
        <w:t>4</w:t>
      </w:r>
      <w:r>
        <w:t>.</w:t>
      </w:r>
      <w:r w:rsidRPr="00F35F4A">
        <w:t>2.1</w:t>
      </w:r>
      <w:r w:rsidRPr="00F35F4A">
        <w:tab/>
        <w:t>Overview</w:t>
      </w:r>
      <w:bookmarkEnd w:id="1943"/>
    </w:p>
    <w:p w14:paraId="53C1E600" w14:textId="77777777" w:rsidR="007F4199" w:rsidRPr="00F35F4A" w:rsidRDefault="007F4199" w:rsidP="007F4199">
      <w:pPr>
        <w:pStyle w:val="TH"/>
      </w:pPr>
      <w:r>
        <w:object w:dxaOrig="5356" w:dyaOrig="3255" w14:anchorId="6F50A8BD">
          <v:shape id="_x0000_i1027" type="#_x0000_t75" style="width:267.6pt;height:162.6pt" o:ole="">
            <v:imagedata r:id="rId15" o:title=""/>
          </v:shape>
          <o:OLEObject Type="Embed" ProgID="Visio.Drawing.15" ShapeID="_x0000_i1027" DrawAspect="Content" ObjectID="_1699723445" r:id="rId16"/>
        </w:object>
      </w:r>
    </w:p>
    <w:p w14:paraId="50A15E79" w14:textId="6B39EDD0" w:rsidR="007F4199" w:rsidRPr="00F35F4A" w:rsidRDefault="007F4199" w:rsidP="007F4199">
      <w:pPr>
        <w:pStyle w:val="TF"/>
      </w:pPr>
      <w:r w:rsidRPr="00F35F4A">
        <w:t>Figure</w:t>
      </w:r>
      <w:r>
        <w:t> 6.</w:t>
      </w:r>
      <w:r w:rsidR="00D770DE">
        <w:t>4</w:t>
      </w:r>
      <w:r>
        <w:t>.</w:t>
      </w:r>
      <w:r w:rsidRPr="00F35F4A">
        <w:t xml:space="preserve">2.1-1: Resource URI structure of the </w:t>
      </w:r>
      <w:r>
        <w:rPr>
          <w:lang w:val="en-IN"/>
        </w:rPr>
        <w:t>Eees_ACREvents</w:t>
      </w:r>
      <w:r w:rsidRPr="00F35F4A">
        <w:t xml:space="preserve"> API</w:t>
      </w:r>
    </w:p>
    <w:p w14:paraId="59B224F1" w14:textId="286530E9" w:rsidR="007F4199" w:rsidRPr="00F35F4A" w:rsidRDefault="007F4199" w:rsidP="007F4199">
      <w:r>
        <w:t>Table</w:t>
      </w:r>
      <w:r w:rsidRPr="00F35F4A">
        <w:t> </w:t>
      </w:r>
      <w:r>
        <w:t>6.</w:t>
      </w:r>
      <w:r w:rsidR="00D770DE">
        <w:t>4</w:t>
      </w:r>
      <w:r>
        <w:t>.</w:t>
      </w:r>
      <w:r w:rsidRPr="00F35F4A">
        <w:t>2.1-1 provides an overview of the resources and applicable HTTP methods.</w:t>
      </w:r>
      <w:r>
        <w:t xml:space="preserve"> </w:t>
      </w:r>
    </w:p>
    <w:p w14:paraId="22401B5A" w14:textId="4D12274C" w:rsidR="007F4199" w:rsidRPr="00F35F4A" w:rsidRDefault="007F4199" w:rsidP="007F4199">
      <w:pPr>
        <w:pStyle w:val="TH"/>
      </w:pPr>
      <w:r w:rsidRPr="00F35F4A">
        <w:t>Table </w:t>
      </w:r>
      <w:r>
        <w:t>6.</w:t>
      </w:r>
      <w:r w:rsidR="00D770DE">
        <w:t>4</w:t>
      </w:r>
      <w:r>
        <w:t>.</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F4199" w:rsidRPr="00E17A7A" w14:paraId="7A119BA7" w14:textId="77777777" w:rsidTr="003264A5">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661175" w14:textId="77777777" w:rsidR="007F4199" w:rsidRPr="00E17A7A" w:rsidRDefault="007F4199" w:rsidP="003264A5">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B86D1A" w14:textId="77777777" w:rsidR="007F4199" w:rsidRPr="00E17A7A" w:rsidRDefault="007F4199" w:rsidP="003264A5">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3E4FBE" w14:textId="77777777" w:rsidR="007F4199" w:rsidRPr="00E17A7A" w:rsidRDefault="007F4199" w:rsidP="003264A5">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8608EF" w14:textId="77777777" w:rsidR="007F4199" w:rsidRPr="00E17A7A" w:rsidRDefault="007F4199" w:rsidP="003264A5">
            <w:pPr>
              <w:pStyle w:val="TAH"/>
            </w:pPr>
            <w:r w:rsidRPr="00E17A7A">
              <w:t>Description</w:t>
            </w:r>
          </w:p>
        </w:tc>
      </w:tr>
      <w:tr w:rsidR="007F4199" w:rsidRPr="00E17A7A" w14:paraId="17699192" w14:textId="77777777" w:rsidTr="003264A5">
        <w:trPr>
          <w:jc w:val="center"/>
        </w:trPr>
        <w:tc>
          <w:tcPr>
            <w:tcW w:w="0" w:type="auto"/>
            <w:tcBorders>
              <w:top w:val="single" w:sz="4" w:space="0" w:color="auto"/>
              <w:left w:val="single" w:sz="4" w:space="0" w:color="auto"/>
              <w:bottom w:val="single" w:sz="4" w:space="0" w:color="auto"/>
              <w:right w:val="single" w:sz="4" w:space="0" w:color="auto"/>
            </w:tcBorders>
          </w:tcPr>
          <w:p w14:paraId="108D45EA" w14:textId="77777777" w:rsidR="007F4199" w:rsidRPr="00E17A7A" w:rsidRDefault="007F4199" w:rsidP="003264A5">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16BFD962" w14:textId="77777777" w:rsidR="007F4199" w:rsidRPr="00E17A7A" w:rsidRDefault="007F4199" w:rsidP="003264A5">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590340FE" w14:textId="77777777" w:rsidR="007F4199" w:rsidRPr="00E17A7A" w:rsidRDefault="007F4199" w:rsidP="003264A5">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6CE1398C" w14:textId="77777777" w:rsidR="007F4199" w:rsidRPr="00E17A7A" w:rsidRDefault="007F4199" w:rsidP="003264A5">
            <w:pPr>
              <w:pStyle w:val="TAL"/>
            </w:pPr>
            <w:r w:rsidRPr="00E17A7A">
              <w:t>Create</w:t>
            </w:r>
            <w:r>
              <w:t>s</w:t>
            </w:r>
            <w:r w:rsidRPr="00E17A7A">
              <w:t xml:space="preserve"> a new </w:t>
            </w:r>
            <w:r>
              <w:t>individual ACR events</w:t>
            </w:r>
            <w:r w:rsidRPr="00E17A7A">
              <w:t xml:space="preserve"> subscription</w:t>
            </w:r>
            <w:r>
              <w:t>.</w:t>
            </w:r>
          </w:p>
        </w:tc>
      </w:tr>
      <w:tr w:rsidR="007F4199" w:rsidRPr="00E17A7A" w14:paraId="47CB54E5" w14:textId="77777777" w:rsidTr="003264A5">
        <w:trPr>
          <w:jc w:val="center"/>
        </w:trPr>
        <w:tc>
          <w:tcPr>
            <w:tcW w:w="0" w:type="auto"/>
            <w:vMerge w:val="restart"/>
            <w:tcBorders>
              <w:top w:val="single" w:sz="4" w:space="0" w:color="auto"/>
              <w:left w:val="single" w:sz="4" w:space="0" w:color="auto"/>
              <w:right w:val="single" w:sz="4" w:space="0" w:color="auto"/>
            </w:tcBorders>
          </w:tcPr>
          <w:p w14:paraId="48023C1F" w14:textId="77777777" w:rsidR="007F4199" w:rsidRPr="00E17A7A" w:rsidRDefault="007F4199" w:rsidP="003264A5">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18C93FF0" w14:textId="77777777" w:rsidR="007F4199" w:rsidRPr="00E17A7A" w:rsidRDefault="007F4199" w:rsidP="003264A5">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7BA6A962" w14:textId="77777777" w:rsidR="007F4199" w:rsidRPr="00E17A7A" w:rsidRDefault="007F4199" w:rsidP="003264A5">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43BD1494" w14:textId="77777777" w:rsidR="007F4199" w:rsidRPr="00E17A7A" w:rsidRDefault="007F4199" w:rsidP="003264A5">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7F4199" w:rsidRPr="00E17A7A" w14:paraId="6FF92FE6" w14:textId="77777777" w:rsidTr="003264A5">
        <w:trPr>
          <w:jc w:val="center"/>
        </w:trPr>
        <w:tc>
          <w:tcPr>
            <w:tcW w:w="0" w:type="auto"/>
            <w:vMerge/>
            <w:tcBorders>
              <w:left w:val="single" w:sz="4" w:space="0" w:color="auto"/>
              <w:right w:val="single" w:sz="4" w:space="0" w:color="auto"/>
            </w:tcBorders>
          </w:tcPr>
          <w:p w14:paraId="5E84BAF1" w14:textId="77777777" w:rsidR="007F4199" w:rsidRPr="00E17A7A" w:rsidRDefault="007F4199" w:rsidP="003264A5">
            <w:pPr>
              <w:pStyle w:val="TAL"/>
            </w:pPr>
          </w:p>
        </w:tc>
        <w:tc>
          <w:tcPr>
            <w:tcW w:w="1585" w:type="pct"/>
            <w:vMerge/>
            <w:tcBorders>
              <w:left w:val="single" w:sz="4" w:space="0" w:color="auto"/>
              <w:right w:val="single" w:sz="4" w:space="0" w:color="auto"/>
            </w:tcBorders>
          </w:tcPr>
          <w:p w14:paraId="2504A304" w14:textId="77777777" w:rsidR="007F4199" w:rsidRPr="00E17A7A" w:rsidRDefault="007F4199" w:rsidP="003264A5">
            <w:pPr>
              <w:pStyle w:val="TAL"/>
            </w:pPr>
          </w:p>
        </w:tc>
        <w:tc>
          <w:tcPr>
            <w:tcW w:w="636" w:type="pct"/>
            <w:tcBorders>
              <w:top w:val="single" w:sz="4" w:space="0" w:color="auto"/>
              <w:left w:val="single" w:sz="4" w:space="0" w:color="auto"/>
              <w:bottom w:val="single" w:sz="4" w:space="0" w:color="auto"/>
              <w:right w:val="single" w:sz="4" w:space="0" w:color="auto"/>
            </w:tcBorders>
          </w:tcPr>
          <w:p w14:paraId="3DEEA6C5" w14:textId="77777777" w:rsidR="007F4199" w:rsidRPr="00E17A7A" w:rsidRDefault="007F4199" w:rsidP="003264A5">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0780B700" w14:textId="77777777" w:rsidR="007F4199" w:rsidRPr="00E17A7A" w:rsidRDefault="007F4199" w:rsidP="003264A5">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45AF6D89" w14:textId="77777777" w:rsidR="007F4199" w:rsidRPr="00F35F4A" w:rsidRDefault="007F4199" w:rsidP="007F4199"/>
    <w:p w14:paraId="7609F8A8" w14:textId="77777777" w:rsidR="007F4199" w:rsidRPr="00F35F4A" w:rsidRDefault="007F4199" w:rsidP="007F4199">
      <w:pPr>
        <w:pStyle w:val="EditorsNote"/>
      </w:pPr>
      <w:r w:rsidRPr="00F35F4A">
        <w:lastRenderedPageBreak/>
        <w:t>Editor’s note:</w:t>
      </w:r>
      <w:r w:rsidRPr="00F35F4A">
        <w:tab/>
        <w:t xml:space="preserve">Whether the </w:t>
      </w:r>
      <w:r>
        <w:t>EEC</w:t>
      </w:r>
      <w:r w:rsidRPr="00F35F4A">
        <w:t xml:space="preserve"> Id should be included in the resource URI</w:t>
      </w:r>
      <w:r>
        <w:t xml:space="preserve"> structure</w:t>
      </w:r>
      <w:r w:rsidRPr="00F35F4A">
        <w:t xml:space="preserve"> </w:t>
      </w:r>
      <w:r w:rsidRPr="00F35F4A">
        <w:rPr>
          <w:lang w:val="en-IN"/>
        </w:rPr>
        <w:t>is FFS.</w:t>
      </w:r>
    </w:p>
    <w:p w14:paraId="779547B4" w14:textId="77777777" w:rsidR="007F4199" w:rsidRPr="00F35F4A" w:rsidRDefault="007F4199" w:rsidP="007F4199">
      <w:pPr>
        <w:pStyle w:val="EditorsNote"/>
      </w:pPr>
      <w:r w:rsidRPr="00F35F4A">
        <w:t>Editor’s note:</w:t>
      </w:r>
      <w:r w:rsidRPr="00F35F4A">
        <w:tab/>
        <w:t xml:space="preserve">Whether PATCH method will be used to partially update the </w:t>
      </w:r>
      <w:r>
        <w:t>individual subscription resource</w:t>
      </w:r>
      <w:r w:rsidRPr="00F35F4A">
        <w:t xml:space="preserve"> is FFS. </w:t>
      </w:r>
    </w:p>
    <w:p w14:paraId="34ECBC34" w14:textId="4C7A617B" w:rsidR="007F4199" w:rsidRPr="00F35F4A" w:rsidRDefault="007F4199" w:rsidP="007F4199">
      <w:pPr>
        <w:pStyle w:val="Heading4"/>
      </w:pPr>
      <w:bookmarkStart w:id="1944" w:name="_Toc88591047"/>
      <w:r>
        <w:t>6.</w:t>
      </w:r>
      <w:r w:rsidR="00D770DE">
        <w:t>4</w:t>
      </w:r>
      <w:r>
        <w:t>.</w:t>
      </w:r>
      <w:r w:rsidRPr="00F35F4A">
        <w:t>2.2</w:t>
      </w:r>
      <w:r w:rsidRPr="00F35F4A">
        <w:tab/>
        <w:t xml:space="preserve">Resource: </w:t>
      </w:r>
      <w:r>
        <w:t>ACR events subscriptions</w:t>
      </w:r>
      <w:bookmarkEnd w:id="1944"/>
    </w:p>
    <w:p w14:paraId="78FCDB72" w14:textId="49D9DD30" w:rsidR="007F4199" w:rsidRPr="00F35F4A" w:rsidRDefault="007F4199" w:rsidP="007F4199">
      <w:pPr>
        <w:pStyle w:val="Heading5"/>
        <w:rPr>
          <w:lang w:eastAsia="zh-CN"/>
        </w:rPr>
      </w:pPr>
      <w:bookmarkStart w:id="1945" w:name="_Toc88591048"/>
      <w:r>
        <w:rPr>
          <w:lang w:eastAsia="zh-CN"/>
        </w:rPr>
        <w:t>6.</w:t>
      </w:r>
      <w:r w:rsidR="00D770DE">
        <w:rPr>
          <w:lang w:eastAsia="zh-CN"/>
        </w:rPr>
        <w:t>4</w:t>
      </w:r>
      <w:r>
        <w:rPr>
          <w:lang w:eastAsia="zh-CN"/>
        </w:rPr>
        <w:t>.</w:t>
      </w:r>
      <w:r w:rsidRPr="00F35F4A">
        <w:rPr>
          <w:lang w:eastAsia="zh-CN"/>
        </w:rPr>
        <w:t>2.2.1</w:t>
      </w:r>
      <w:r w:rsidRPr="00F35F4A">
        <w:rPr>
          <w:lang w:eastAsia="zh-CN"/>
        </w:rPr>
        <w:tab/>
        <w:t>Description</w:t>
      </w:r>
      <w:bookmarkEnd w:id="1945"/>
    </w:p>
    <w:p w14:paraId="177BAC56" w14:textId="77777777" w:rsidR="007F4199" w:rsidRPr="00F35F4A" w:rsidRDefault="007F4199" w:rsidP="007F4199">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E8F25E5" w14:textId="5C2B0DB8" w:rsidR="007F4199" w:rsidRPr="00F35F4A" w:rsidRDefault="007F4199" w:rsidP="007F4199">
      <w:pPr>
        <w:pStyle w:val="Heading5"/>
        <w:rPr>
          <w:lang w:eastAsia="zh-CN"/>
        </w:rPr>
      </w:pPr>
      <w:bookmarkStart w:id="1946" w:name="_Toc88591049"/>
      <w:r>
        <w:rPr>
          <w:lang w:eastAsia="zh-CN"/>
        </w:rPr>
        <w:t>6.</w:t>
      </w:r>
      <w:r w:rsidR="00D770DE">
        <w:rPr>
          <w:lang w:eastAsia="zh-CN"/>
        </w:rPr>
        <w:t>4</w:t>
      </w:r>
      <w:r>
        <w:rPr>
          <w:lang w:eastAsia="zh-CN"/>
        </w:rPr>
        <w:t>.</w:t>
      </w:r>
      <w:r w:rsidRPr="00F35F4A">
        <w:rPr>
          <w:lang w:eastAsia="zh-CN"/>
        </w:rPr>
        <w:t>2.2.2</w:t>
      </w:r>
      <w:r w:rsidRPr="00F35F4A">
        <w:rPr>
          <w:lang w:eastAsia="zh-CN"/>
        </w:rPr>
        <w:tab/>
        <w:t>Resource Definition</w:t>
      </w:r>
      <w:bookmarkEnd w:id="1946"/>
    </w:p>
    <w:p w14:paraId="54ADCD68" w14:textId="77777777" w:rsidR="007F4199" w:rsidRPr="00F35F4A" w:rsidRDefault="007F4199" w:rsidP="007F4199">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AADFB81" w14:textId="79AFB841" w:rsidR="007F4199" w:rsidRPr="00F35F4A" w:rsidRDefault="007F4199" w:rsidP="007F4199">
      <w:pPr>
        <w:rPr>
          <w:rFonts w:ascii="Arial" w:hAnsi="Arial" w:cs="Arial"/>
        </w:rPr>
      </w:pPr>
      <w:r w:rsidRPr="00F35F4A">
        <w:t>This resource shall support the resource URI variables defined in table </w:t>
      </w:r>
      <w:r>
        <w:rPr>
          <w:lang w:eastAsia="zh-CN"/>
        </w:rPr>
        <w:t>6.</w:t>
      </w:r>
      <w:r w:rsidR="00D770DE">
        <w:rPr>
          <w:lang w:eastAsia="zh-CN"/>
        </w:rPr>
        <w:t>4</w:t>
      </w:r>
      <w:r>
        <w:rPr>
          <w:lang w:eastAsia="zh-CN"/>
        </w:rPr>
        <w:t>.</w:t>
      </w:r>
      <w:r w:rsidRPr="00F35F4A">
        <w:rPr>
          <w:lang w:eastAsia="zh-CN"/>
        </w:rPr>
        <w:t>2.2.2</w:t>
      </w:r>
      <w:r w:rsidRPr="00F35F4A">
        <w:t>-1</w:t>
      </w:r>
      <w:r w:rsidRPr="00F35F4A">
        <w:rPr>
          <w:rFonts w:ascii="Arial" w:hAnsi="Arial" w:cs="Arial"/>
        </w:rPr>
        <w:t>.</w:t>
      </w:r>
    </w:p>
    <w:p w14:paraId="6F964CD7" w14:textId="653C8854" w:rsidR="007F4199" w:rsidRPr="00F35F4A" w:rsidRDefault="007F4199" w:rsidP="007F4199">
      <w:pPr>
        <w:pStyle w:val="TH"/>
        <w:rPr>
          <w:rFonts w:cs="Arial"/>
        </w:rPr>
      </w:pPr>
      <w:r w:rsidRPr="00F35F4A">
        <w:t>Table </w:t>
      </w:r>
      <w:r>
        <w:rPr>
          <w:lang w:eastAsia="zh-CN"/>
        </w:rPr>
        <w:t>6.</w:t>
      </w:r>
      <w:r w:rsidR="00D770DE">
        <w:rPr>
          <w:lang w:eastAsia="zh-CN"/>
        </w:rPr>
        <w:t>4</w:t>
      </w:r>
      <w:r>
        <w:rPr>
          <w:lang w:eastAsia="zh-CN"/>
        </w:rPr>
        <w:t>.</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F4199" w:rsidRPr="00E17A7A" w14:paraId="45363A77" w14:textId="77777777" w:rsidTr="003264A5">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40ED128" w14:textId="77777777" w:rsidR="007F4199" w:rsidRPr="00E17A7A" w:rsidRDefault="007F4199" w:rsidP="003264A5">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77AF1E0" w14:textId="77777777" w:rsidR="007F4199" w:rsidRPr="00E17A7A" w:rsidRDefault="007F4199" w:rsidP="003264A5">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9E1270" w14:textId="77777777" w:rsidR="007F4199" w:rsidRPr="00E17A7A" w:rsidRDefault="007F4199" w:rsidP="003264A5">
            <w:pPr>
              <w:pStyle w:val="TAH"/>
            </w:pPr>
            <w:r w:rsidRPr="00E17A7A">
              <w:t>Definition</w:t>
            </w:r>
          </w:p>
        </w:tc>
      </w:tr>
      <w:tr w:rsidR="007F4199" w:rsidRPr="00E17A7A" w14:paraId="3AB5748C" w14:textId="77777777" w:rsidTr="003264A5">
        <w:trPr>
          <w:jc w:val="center"/>
        </w:trPr>
        <w:tc>
          <w:tcPr>
            <w:tcW w:w="559" w:type="pct"/>
            <w:tcBorders>
              <w:top w:val="single" w:sz="6" w:space="0" w:color="000000"/>
              <w:left w:val="single" w:sz="6" w:space="0" w:color="000000"/>
              <w:bottom w:val="single" w:sz="6" w:space="0" w:color="000000"/>
              <w:right w:val="single" w:sz="6" w:space="0" w:color="000000"/>
            </w:tcBorders>
          </w:tcPr>
          <w:p w14:paraId="4C6DB0A9" w14:textId="77777777" w:rsidR="007F4199" w:rsidRPr="00E17A7A" w:rsidRDefault="007F4199" w:rsidP="003264A5">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271F1D89" w14:textId="77777777" w:rsidR="007F4199" w:rsidRPr="00E17A7A" w:rsidRDefault="007F4199" w:rsidP="003264A5">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FBCD7F3" w14:textId="5E46DBF3" w:rsidR="007F4199" w:rsidRPr="00E17A7A" w:rsidRDefault="007F4199" w:rsidP="003264A5">
            <w:pPr>
              <w:pStyle w:val="TAL"/>
            </w:pPr>
            <w:r w:rsidRPr="00E17A7A">
              <w:t>See clause 6.</w:t>
            </w:r>
            <w:r w:rsidR="00D770DE">
              <w:t>4</w:t>
            </w:r>
            <w:r>
              <w:t>.</w:t>
            </w:r>
            <w:r w:rsidRPr="00E17A7A">
              <w:t>1.</w:t>
            </w:r>
          </w:p>
        </w:tc>
      </w:tr>
      <w:tr w:rsidR="007F4199" w:rsidRPr="00E17A7A" w14:paraId="3568F3ED" w14:textId="77777777" w:rsidTr="003264A5">
        <w:trPr>
          <w:jc w:val="center"/>
        </w:trPr>
        <w:tc>
          <w:tcPr>
            <w:tcW w:w="559" w:type="pct"/>
            <w:tcBorders>
              <w:top w:val="single" w:sz="6" w:space="0" w:color="000000"/>
              <w:left w:val="single" w:sz="6" w:space="0" w:color="000000"/>
              <w:bottom w:val="single" w:sz="6" w:space="0" w:color="000000"/>
              <w:right w:val="single" w:sz="6" w:space="0" w:color="000000"/>
            </w:tcBorders>
          </w:tcPr>
          <w:p w14:paraId="5E44EEA8" w14:textId="77777777" w:rsidR="007F4199" w:rsidRPr="00E17A7A" w:rsidRDefault="007F4199" w:rsidP="003264A5">
            <w:pPr>
              <w:pStyle w:val="TAL"/>
              <w:rPr>
                <w:lang w:eastAsia="zh-CN"/>
              </w:rPr>
            </w:pPr>
            <w:r w:rsidRPr="00E17A7A">
              <w:rPr>
                <w:rFonts w:hint="eastAsia"/>
                <w:lang w:eastAsia="zh-CN"/>
              </w:rPr>
              <w:t>a</w:t>
            </w:r>
            <w:r w:rsidRPr="00E17A7A">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5848E08" w14:textId="77777777" w:rsidR="007F4199" w:rsidRPr="00E17A7A" w:rsidRDefault="007F4199" w:rsidP="003264A5">
            <w:pPr>
              <w:pStyle w:val="TAL"/>
              <w:rPr>
                <w:lang w:eastAsia="zh-CN"/>
              </w:rPr>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9498B12" w14:textId="5F70E685" w:rsidR="007F4199" w:rsidRPr="00E17A7A" w:rsidRDefault="007F4199" w:rsidP="003264A5">
            <w:pPr>
              <w:pStyle w:val="TAL"/>
              <w:rPr>
                <w:lang w:eastAsia="zh-CN"/>
              </w:rPr>
            </w:pPr>
            <w:r w:rsidRPr="00E17A7A">
              <w:rPr>
                <w:rFonts w:hint="eastAsia"/>
                <w:lang w:eastAsia="zh-CN"/>
              </w:rPr>
              <w:t>S</w:t>
            </w:r>
            <w:r w:rsidRPr="00E17A7A">
              <w:rPr>
                <w:lang w:eastAsia="zh-CN"/>
              </w:rPr>
              <w:t>ee clause</w:t>
            </w:r>
            <w:r w:rsidRPr="00E17A7A">
              <w:t> 6.</w:t>
            </w:r>
            <w:r w:rsidR="00D770DE">
              <w:t>4</w:t>
            </w:r>
            <w:r>
              <w:t>.</w:t>
            </w:r>
            <w:r w:rsidRPr="00E17A7A">
              <w:t>1.</w:t>
            </w:r>
          </w:p>
        </w:tc>
      </w:tr>
    </w:tbl>
    <w:p w14:paraId="1662A264" w14:textId="77777777" w:rsidR="007F4199" w:rsidRPr="00F35F4A" w:rsidRDefault="007F4199" w:rsidP="007F4199">
      <w:pPr>
        <w:rPr>
          <w:lang w:eastAsia="zh-CN"/>
        </w:rPr>
      </w:pPr>
    </w:p>
    <w:p w14:paraId="60FCA141" w14:textId="09487614" w:rsidR="007F4199" w:rsidRPr="00F35F4A" w:rsidRDefault="007F4199" w:rsidP="007F4199">
      <w:pPr>
        <w:pStyle w:val="Heading5"/>
        <w:rPr>
          <w:lang w:eastAsia="zh-CN"/>
        </w:rPr>
      </w:pPr>
      <w:bookmarkStart w:id="1947" w:name="_Toc88591050"/>
      <w:r>
        <w:rPr>
          <w:lang w:eastAsia="zh-CN"/>
        </w:rPr>
        <w:t>6.</w:t>
      </w:r>
      <w:r w:rsidR="00D770DE">
        <w:rPr>
          <w:lang w:eastAsia="zh-CN"/>
        </w:rPr>
        <w:t>4</w:t>
      </w:r>
      <w:r>
        <w:rPr>
          <w:lang w:eastAsia="zh-CN"/>
        </w:rPr>
        <w:t>.</w:t>
      </w:r>
      <w:r w:rsidRPr="00F35F4A">
        <w:rPr>
          <w:lang w:eastAsia="zh-CN"/>
        </w:rPr>
        <w:t>2.2.3</w:t>
      </w:r>
      <w:r w:rsidRPr="00F35F4A">
        <w:rPr>
          <w:lang w:eastAsia="zh-CN"/>
        </w:rPr>
        <w:tab/>
        <w:t>Resource Standard Methods</w:t>
      </w:r>
      <w:bookmarkEnd w:id="1947"/>
    </w:p>
    <w:p w14:paraId="56C32D07" w14:textId="4D33B3F3" w:rsidR="007F4199" w:rsidRPr="00F35F4A" w:rsidRDefault="007F4199" w:rsidP="007F4199">
      <w:pPr>
        <w:pStyle w:val="Heading6"/>
        <w:rPr>
          <w:lang w:eastAsia="zh-CN"/>
        </w:rPr>
      </w:pPr>
      <w:bookmarkStart w:id="1948" w:name="_Toc88591051"/>
      <w:r>
        <w:rPr>
          <w:lang w:eastAsia="zh-CN"/>
        </w:rPr>
        <w:t>6.</w:t>
      </w:r>
      <w:r w:rsidR="00D770DE">
        <w:rPr>
          <w:lang w:eastAsia="zh-CN"/>
        </w:rPr>
        <w:t>4</w:t>
      </w:r>
      <w:r>
        <w:rPr>
          <w:lang w:eastAsia="zh-CN"/>
        </w:rPr>
        <w:t>.</w:t>
      </w:r>
      <w:r w:rsidRPr="00F35F4A">
        <w:rPr>
          <w:lang w:eastAsia="zh-CN"/>
        </w:rPr>
        <w:t>2.2.3.1</w:t>
      </w:r>
      <w:r w:rsidRPr="00F35F4A">
        <w:rPr>
          <w:lang w:eastAsia="zh-CN"/>
        </w:rPr>
        <w:tab/>
        <w:t>POST</w:t>
      </w:r>
      <w:bookmarkEnd w:id="1948"/>
    </w:p>
    <w:p w14:paraId="18A34D65" w14:textId="092D38C8" w:rsidR="007F4199" w:rsidRPr="00F35F4A" w:rsidRDefault="007F4199" w:rsidP="007F4199">
      <w:r w:rsidRPr="00F35F4A">
        <w:t>This method creates a new</w:t>
      </w:r>
      <w:r w:rsidRPr="006177F9">
        <w:t xml:space="preserve"> </w:t>
      </w:r>
      <w:r>
        <w:t>subscription</w:t>
      </w:r>
      <w:r w:rsidRPr="00F35F4A">
        <w:t>. This method shall support the URI query parameters specified in table </w:t>
      </w:r>
      <w:r>
        <w:rPr>
          <w:lang w:eastAsia="zh-CN"/>
        </w:rPr>
        <w:t>6.</w:t>
      </w:r>
      <w:r w:rsidR="00D770DE">
        <w:rPr>
          <w:lang w:eastAsia="zh-CN"/>
        </w:rPr>
        <w:t>4</w:t>
      </w:r>
      <w:r>
        <w:rPr>
          <w:lang w:eastAsia="zh-CN"/>
        </w:rPr>
        <w:t>.</w:t>
      </w:r>
      <w:r w:rsidRPr="00F35F4A">
        <w:rPr>
          <w:lang w:eastAsia="zh-CN"/>
        </w:rPr>
        <w:t>2.2.3.1</w:t>
      </w:r>
      <w:r w:rsidRPr="00F35F4A">
        <w:t>-1.</w:t>
      </w:r>
    </w:p>
    <w:p w14:paraId="4BDCEC17" w14:textId="26E81897" w:rsidR="007F4199" w:rsidRPr="00F35F4A" w:rsidRDefault="007F4199" w:rsidP="007F4199">
      <w:pPr>
        <w:pStyle w:val="TH"/>
        <w:rPr>
          <w:rFonts w:cs="Arial"/>
        </w:rPr>
      </w:pPr>
      <w:r w:rsidRPr="00F35F4A">
        <w:t>Table</w:t>
      </w:r>
      <w:r>
        <w:t> 6.</w:t>
      </w:r>
      <w:r w:rsidR="00D770DE">
        <w:t>4</w:t>
      </w:r>
      <w:r>
        <w:t>.</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F4199" w:rsidRPr="00E17A7A" w14:paraId="7AA33F44"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55A045F" w14:textId="77777777" w:rsidR="007F4199" w:rsidRPr="00E17A7A" w:rsidRDefault="007F4199" w:rsidP="003264A5">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669E6F" w14:textId="77777777" w:rsidR="007F4199" w:rsidRPr="00E17A7A" w:rsidRDefault="007F4199" w:rsidP="003264A5">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D8CDC9" w14:textId="77777777" w:rsidR="007F4199" w:rsidRPr="00E17A7A" w:rsidRDefault="007F4199" w:rsidP="003264A5">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5B5A1B" w14:textId="77777777" w:rsidR="007F4199" w:rsidRPr="00E17A7A" w:rsidRDefault="007F4199" w:rsidP="003264A5">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9C9F98" w14:textId="77777777" w:rsidR="007F4199" w:rsidRPr="00E17A7A" w:rsidRDefault="007F4199" w:rsidP="003264A5">
            <w:pPr>
              <w:pStyle w:val="TAH"/>
            </w:pPr>
            <w:r w:rsidRPr="00E17A7A">
              <w:t>Description</w:t>
            </w:r>
          </w:p>
        </w:tc>
      </w:tr>
      <w:tr w:rsidR="007F4199" w:rsidRPr="00E17A7A" w14:paraId="4CB3493E" w14:textId="77777777" w:rsidTr="003264A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BF049E" w14:textId="77777777" w:rsidR="007F4199" w:rsidRPr="00E17A7A" w:rsidRDefault="007F4199" w:rsidP="003264A5">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32211769" w14:textId="77777777" w:rsidR="007F4199" w:rsidRPr="00E17A7A" w:rsidRDefault="007F4199" w:rsidP="003264A5">
            <w:pPr>
              <w:pStyle w:val="TAL"/>
            </w:pPr>
          </w:p>
        </w:tc>
        <w:tc>
          <w:tcPr>
            <w:tcW w:w="217" w:type="pct"/>
            <w:tcBorders>
              <w:top w:val="single" w:sz="4" w:space="0" w:color="auto"/>
              <w:left w:val="single" w:sz="6" w:space="0" w:color="000000"/>
              <w:bottom w:val="single" w:sz="6" w:space="0" w:color="000000"/>
              <w:right w:val="single" w:sz="6" w:space="0" w:color="000000"/>
            </w:tcBorders>
          </w:tcPr>
          <w:p w14:paraId="3A8BF435" w14:textId="77777777" w:rsidR="007F4199" w:rsidRPr="00E17A7A" w:rsidRDefault="007F4199" w:rsidP="003264A5">
            <w:pPr>
              <w:pStyle w:val="TAC"/>
            </w:pPr>
          </w:p>
        </w:tc>
        <w:tc>
          <w:tcPr>
            <w:tcW w:w="581" w:type="pct"/>
            <w:tcBorders>
              <w:top w:val="single" w:sz="4" w:space="0" w:color="auto"/>
              <w:left w:val="single" w:sz="6" w:space="0" w:color="000000"/>
              <w:bottom w:val="single" w:sz="6" w:space="0" w:color="000000"/>
              <w:right w:val="single" w:sz="6" w:space="0" w:color="000000"/>
            </w:tcBorders>
          </w:tcPr>
          <w:p w14:paraId="26245FA9" w14:textId="77777777" w:rsidR="007F4199" w:rsidRPr="00E17A7A" w:rsidRDefault="007F4199" w:rsidP="003264A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C769808" w14:textId="77777777" w:rsidR="007F4199" w:rsidRPr="00E17A7A" w:rsidRDefault="007F4199" w:rsidP="003264A5">
            <w:pPr>
              <w:pStyle w:val="TAL"/>
            </w:pPr>
          </w:p>
        </w:tc>
      </w:tr>
    </w:tbl>
    <w:p w14:paraId="150D9D4D" w14:textId="77777777" w:rsidR="007F4199" w:rsidRPr="00F35F4A" w:rsidRDefault="007F4199" w:rsidP="007F4199"/>
    <w:p w14:paraId="46585B47" w14:textId="0581D1B9" w:rsidR="007F4199" w:rsidRPr="00F35F4A" w:rsidRDefault="007F4199" w:rsidP="007F4199">
      <w:r w:rsidRPr="00F35F4A">
        <w:t>This method shall support the request data structures specified in table </w:t>
      </w:r>
      <w:r>
        <w:rPr>
          <w:lang w:eastAsia="zh-CN"/>
        </w:rPr>
        <w:t>6.</w:t>
      </w:r>
      <w:r w:rsidR="00D770DE">
        <w:rPr>
          <w:lang w:eastAsia="zh-CN"/>
        </w:rPr>
        <w:t>4</w:t>
      </w:r>
      <w:r>
        <w:rPr>
          <w:lang w:eastAsia="zh-CN"/>
        </w:rPr>
        <w:t>.</w:t>
      </w:r>
      <w:r w:rsidRPr="00F35F4A">
        <w:rPr>
          <w:lang w:eastAsia="zh-CN"/>
        </w:rPr>
        <w:t>2.2.3.1</w:t>
      </w:r>
      <w:r w:rsidRPr="00F35F4A">
        <w:t>-2 and the response data structures and response codes specified in table </w:t>
      </w:r>
      <w:r>
        <w:rPr>
          <w:lang w:eastAsia="zh-CN"/>
        </w:rPr>
        <w:t>6.</w:t>
      </w:r>
      <w:r w:rsidR="00D770DE">
        <w:rPr>
          <w:lang w:eastAsia="zh-CN"/>
        </w:rPr>
        <w:t>4</w:t>
      </w:r>
      <w:r>
        <w:rPr>
          <w:lang w:eastAsia="zh-CN"/>
        </w:rPr>
        <w:t>.</w:t>
      </w:r>
      <w:r w:rsidRPr="00F35F4A">
        <w:rPr>
          <w:lang w:eastAsia="zh-CN"/>
        </w:rPr>
        <w:t>2.2.3.1</w:t>
      </w:r>
      <w:r w:rsidRPr="00F35F4A">
        <w:t>-3.</w:t>
      </w:r>
    </w:p>
    <w:p w14:paraId="46B2977F" w14:textId="6057679E" w:rsidR="007F4199" w:rsidRPr="00F35F4A" w:rsidRDefault="007F4199" w:rsidP="007F4199">
      <w:pPr>
        <w:pStyle w:val="TH"/>
      </w:pPr>
      <w:r w:rsidRPr="00F35F4A">
        <w:t>Table </w:t>
      </w:r>
      <w:r>
        <w:t>6.</w:t>
      </w:r>
      <w:r w:rsidR="00D770DE">
        <w:t>4</w:t>
      </w:r>
      <w:r>
        <w:t>.</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7F4199" w:rsidRPr="00E17A7A" w14:paraId="29F7046B" w14:textId="77777777" w:rsidTr="003264A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4C6AC1C5" w14:textId="77777777" w:rsidR="007F4199" w:rsidRPr="00E17A7A" w:rsidRDefault="007F4199" w:rsidP="003264A5">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6988C37" w14:textId="77777777" w:rsidR="007F4199" w:rsidRPr="00E17A7A" w:rsidRDefault="007F4199" w:rsidP="003264A5">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547F82B" w14:textId="77777777" w:rsidR="007F4199" w:rsidRPr="00E17A7A" w:rsidRDefault="007F4199" w:rsidP="003264A5">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084977" w14:textId="77777777" w:rsidR="007F4199" w:rsidRPr="00E17A7A" w:rsidRDefault="007F4199" w:rsidP="003264A5">
            <w:pPr>
              <w:pStyle w:val="TAH"/>
            </w:pPr>
            <w:r w:rsidRPr="00E17A7A">
              <w:t>Description</w:t>
            </w:r>
          </w:p>
        </w:tc>
      </w:tr>
      <w:tr w:rsidR="007F4199" w:rsidRPr="00E17A7A" w14:paraId="59A2292C" w14:textId="77777777" w:rsidTr="003264A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04713A77" w14:textId="77777777" w:rsidR="007F4199" w:rsidRPr="00E17A7A" w:rsidRDefault="007F4199" w:rsidP="003264A5">
            <w:pPr>
              <w:pStyle w:val="TAL"/>
            </w:pPr>
            <w:r>
              <w:t>ACREventsSubscription</w:t>
            </w:r>
          </w:p>
        </w:tc>
        <w:tc>
          <w:tcPr>
            <w:tcW w:w="422" w:type="dxa"/>
            <w:tcBorders>
              <w:top w:val="single" w:sz="4" w:space="0" w:color="auto"/>
              <w:left w:val="single" w:sz="6" w:space="0" w:color="000000"/>
              <w:bottom w:val="single" w:sz="6" w:space="0" w:color="000000"/>
              <w:right w:val="single" w:sz="6" w:space="0" w:color="000000"/>
            </w:tcBorders>
            <w:hideMark/>
          </w:tcPr>
          <w:p w14:paraId="06DCA68C" w14:textId="77777777" w:rsidR="007F4199" w:rsidRPr="00E17A7A" w:rsidRDefault="007F4199" w:rsidP="003264A5">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59EE0EFE" w14:textId="77777777" w:rsidR="007F4199" w:rsidRPr="00E17A7A" w:rsidRDefault="007F4199" w:rsidP="003264A5">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1CC200B7" w14:textId="77777777" w:rsidR="007F4199" w:rsidRPr="00E17A7A" w:rsidRDefault="007F4199" w:rsidP="003264A5">
            <w:pPr>
              <w:pStyle w:val="TAL"/>
            </w:pPr>
            <w:r w:rsidRPr="00E17A7A">
              <w:t xml:space="preserve">Create an Individual </w:t>
            </w:r>
            <w:r>
              <w:t>ACR events</w:t>
            </w:r>
            <w:r w:rsidRPr="00E17A7A">
              <w:t xml:space="preserve"> </w:t>
            </w:r>
            <w:r>
              <w:t>s</w:t>
            </w:r>
            <w:r w:rsidRPr="00E17A7A">
              <w:t>ubscription resource.</w:t>
            </w:r>
          </w:p>
        </w:tc>
      </w:tr>
    </w:tbl>
    <w:p w14:paraId="3D125BC5" w14:textId="77777777" w:rsidR="007F4199" w:rsidRPr="00F35F4A" w:rsidRDefault="007F4199" w:rsidP="007F4199"/>
    <w:p w14:paraId="045765CB" w14:textId="142F0832" w:rsidR="007F4199" w:rsidRPr="00F35F4A" w:rsidRDefault="007F4199" w:rsidP="007F4199">
      <w:pPr>
        <w:pStyle w:val="TH"/>
      </w:pPr>
      <w:r w:rsidRPr="00F35F4A">
        <w:t>Table </w:t>
      </w:r>
      <w:r>
        <w:t>6.</w:t>
      </w:r>
      <w:r w:rsidR="00D770DE">
        <w:t>4</w:t>
      </w:r>
      <w:r>
        <w:t>.</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7F4199" w:rsidRPr="00E17A7A" w14:paraId="5423A5C7" w14:textId="77777777" w:rsidTr="003264A5">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7E8CC54" w14:textId="77777777" w:rsidR="007F4199" w:rsidRPr="00E17A7A" w:rsidRDefault="007F4199" w:rsidP="003264A5">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8F3731B" w14:textId="77777777" w:rsidR="007F4199" w:rsidRPr="00E17A7A" w:rsidRDefault="007F4199" w:rsidP="003264A5">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E939C51" w14:textId="77777777" w:rsidR="007F4199" w:rsidRPr="00E17A7A" w:rsidRDefault="007F4199" w:rsidP="003264A5">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1FE08A2C" w14:textId="77777777" w:rsidR="007F4199" w:rsidRPr="00E17A7A" w:rsidRDefault="007F4199" w:rsidP="003264A5">
            <w:pPr>
              <w:pStyle w:val="TAH"/>
            </w:pPr>
            <w:r w:rsidRPr="00E17A7A">
              <w:t>Response</w:t>
            </w:r>
          </w:p>
          <w:p w14:paraId="04217D0D" w14:textId="77777777" w:rsidR="007F4199" w:rsidRPr="00E17A7A" w:rsidRDefault="007F4199" w:rsidP="003264A5">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13C6FEA4" w14:textId="77777777" w:rsidR="007F4199" w:rsidRPr="00E17A7A" w:rsidRDefault="007F4199" w:rsidP="003264A5">
            <w:pPr>
              <w:pStyle w:val="TAH"/>
            </w:pPr>
            <w:r w:rsidRPr="00E17A7A">
              <w:t>Description</w:t>
            </w:r>
          </w:p>
        </w:tc>
      </w:tr>
      <w:tr w:rsidR="007F4199" w:rsidRPr="00E17A7A" w14:paraId="623EF187" w14:textId="77777777" w:rsidTr="003264A5">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9BB914" w14:textId="77777777" w:rsidR="007F4199" w:rsidRPr="00E17A7A" w:rsidRDefault="007F4199" w:rsidP="003264A5">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4F1822C9" w14:textId="77777777" w:rsidR="007F4199" w:rsidRPr="00E17A7A" w:rsidRDefault="007F4199" w:rsidP="003264A5">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6BFB4FDC" w14:textId="77777777" w:rsidR="007F4199" w:rsidRPr="00E17A7A" w:rsidRDefault="007F4199" w:rsidP="003264A5">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33398C5" w14:textId="77777777" w:rsidR="007F4199" w:rsidRPr="00E17A7A" w:rsidRDefault="007F4199" w:rsidP="003264A5">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0D787C23" w14:textId="77777777" w:rsidR="007F4199" w:rsidRPr="00E17A7A" w:rsidRDefault="007F4199" w:rsidP="003264A5">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7F4199" w:rsidRPr="00E17A7A" w14:paraId="4A0766D3" w14:textId="77777777" w:rsidTr="003264A5">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3C4A555" w14:textId="77777777" w:rsidR="007F4199" w:rsidRPr="00E17A7A" w:rsidRDefault="007F4199" w:rsidP="003264A5">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1900884B" w14:textId="77777777" w:rsidR="007F4199" w:rsidRPr="00F35F4A" w:rsidRDefault="007F4199" w:rsidP="007F4199">
      <w:pPr>
        <w:rPr>
          <w:lang w:eastAsia="zh-CN"/>
        </w:rPr>
      </w:pPr>
    </w:p>
    <w:p w14:paraId="44795E57" w14:textId="6B5A19F0" w:rsidR="007F4199" w:rsidRPr="00F35F4A" w:rsidRDefault="007F4199" w:rsidP="007F4199">
      <w:pPr>
        <w:pStyle w:val="TH"/>
        <w:rPr>
          <w:rFonts w:cs="Arial"/>
        </w:rPr>
      </w:pPr>
      <w:r w:rsidRPr="00F35F4A">
        <w:lastRenderedPageBreak/>
        <w:t>Table</w:t>
      </w:r>
      <w:r>
        <w:t> 6.</w:t>
      </w:r>
      <w:r w:rsidR="00D770DE">
        <w:t>4</w:t>
      </w:r>
      <w:r>
        <w:t>.</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7F4199" w:rsidRPr="00E17A7A" w14:paraId="06F44DE6" w14:textId="77777777" w:rsidTr="003264A5">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7F25192D" w14:textId="77777777" w:rsidR="007F4199" w:rsidRPr="00E17A7A" w:rsidRDefault="007F4199" w:rsidP="003264A5">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D43D0ED" w14:textId="77777777" w:rsidR="007F4199" w:rsidRPr="00E17A7A" w:rsidRDefault="007F4199" w:rsidP="003264A5">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DB2FE6C" w14:textId="77777777" w:rsidR="007F4199" w:rsidRPr="00E17A7A" w:rsidRDefault="007F4199" w:rsidP="003264A5">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6D74569" w14:textId="77777777" w:rsidR="007F4199" w:rsidRPr="00E17A7A" w:rsidRDefault="007F4199" w:rsidP="003264A5">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5B8E8E42" w14:textId="77777777" w:rsidR="007F4199" w:rsidRPr="00E17A7A" w:rsidRDefault="007F4199" w:rsidP="003264A5">
            <w:pPr>
              <w:pStyle w:val="TAH"/>
            </w:pPr>
            <w:r w:rsidRPr="00E17A7A">
              <w:t>Description</w:t>
            </w:r>
          </w:p>
        </w:tc>
      </w:tr>
      <w:tr w:rsidR="007F4199" w:rsidRPr="00E17A7A" w14:paraId="79F6BB73" w14:textId="77777777" w:rsidTr="003264A5">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655D34D0" w14:textId="77777777" w:rsidR="007F4199" w:rsidRPr="00E17A7A" w:rsidRDefault="007F4199" w:rsidP="003264A5">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43BFFB9C" w14:textId="77777777" w:rsidR="007F4199" w:rsidRPr="00E17A7A" w:rsidRDefault="007F4199" w:rsidP="003264A5">
            <w:pPr>
              <w:pStyle w:val="TAL"/>
            </w:pPr>
          </w:p>
        </w:tc>
        <w:tc>
          <w:tcPr>
            <w:tcW w:w="284" w:type="pct"/>
            <w:tcBorders>
              <w:top w:val="single" w:sz="4" w:space="0" w:color="auto"/>
              <w:left w:val="single" w:sz="6" w:space="0" w:color="000000"/>
              <w:bottom w:val="single" w:sz="6" w:space="0" w:color="000000"/>
              <w:right w:val="single" w:sz="6" w:space="0" w:color="000000"/>
            </w:tcBorders>
          </w:tcPr>
          <w:p w14:paraId="372466AA" w14:textId="77777777" w:rsidR="007F4199" w:rsidRPr="00E17A7A" w:rsidRDefault="007F4199" w:rsidP="003264A5">
            <w:pPr>
              <w:pStyle w:val="TAC"/>
            </w:pPr>
          </w:p>
        </w:tc>
        <w:tc>
          <w:tcPr>
            <w:tcW w:w="585" w:type="pct"/>
            <w:tcBorders>
              <w:top w:val="single" w:sz="4" w:space="0" w:color="auto"/>
              <w:left w:val="single" w:sz="6" w:space="0" w:color="000000"/>
              <w:bottom w:val="single" w:sz="6" w:space="0" w:color="000000"/>
              <w:right w:val="single" w:sz="6" w:space="0" w:color="000000"/>
            </w:tcBorders>
          </w:tcPr>
          <w:p w14:paraId="0A835D2E" w14:textId="77777777" w:rsidR="007F4199" w:rsidRPr="00E17A7A" w:rsidRDefault="007F4199" w:rsidP="003264A5">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6C9A63E2" w14:textId="77777777" w:rsidR="007F4199" w:rsidRPr="00E17A7A" w:rsidRDefault="007F4199" w:rsidP="003264A5">
            <w:pPr>
              <w:pStyle w:val="TAL"/>
            </w:pPr>
          </w:p>
        </w:tc>
      </w:tr>
    </w:tbl>
    <w:p w14:paraId="09822FC7" w14:textId="77777777" w:rsidR="007F4199" w:rsidRPr="00A04126" w:rsidRDefault="007F4199" w:rsidP="007F4199"/>
    <w:p w14:paraId="626FA8A7" w14:textId="7AA1F9BB" w:rsidR="007F4199" w:rsidRPr="00A04126" w:rsidRDefault="007F4199" w:rsidP="007F4199">
      <w:pPr>
        <w:pStyle w:val="TH"/>
        <w:rPr>
          <w:rFonts w:cs="Arial"/>
        </w:rPr>
      </w:pPr>
      <w:r w:rsidRPr="00A04126">
        <w:t>Table</w:t>
      </w:r>
      <w:r>
        <w:t> 6.</w:t>
      </w:r>
      <w:r w:rsidR="00D770DE">
        <w:t>4</w:t>
      </w:r>
      <w:r>
        <w:t>.2.2.3.1-5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7F4199" w:rsidRPr="00E17A7A" w14:paraId="3FAD746F" w14:textId="77777777" w:rsidTr="003264A5">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0A5F3D2" w14:textId="77777777" w:rsidR="007F4199" w:rsidRPr="00E17A7A" w:rsidRDefault="007F4199" w:rsidP="003264A5">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987A15F" w14:textId="77777777" w:rsidR="007F4199" w:rsidRPr="00E17A7A" w:rsidRDefault="007F4199" w:rsidP="003264A5">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3468A82" w14:textId="77777777" w:rsidR="007F4199" w:rsidRPr="00E17A7A" w:rsidRDefault="007F4199" w:rsidP="003264A5">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43C84A0" w14:textId="77777777" w:rsidR="007F4199" w:rsidRPr="00E17A7A" w:rsidRDefault="007F4199" w:rsidP="003264A5">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0B8E171" w14:textId="77777777" w:rsidR="007F4199" w:rsidRPr="00E17A7A" w:rsidRDefault="007F4199" w:rsidP="003264A5">
            <w:pPr>
              <w:pStyle w:val="TAH"/>
            </w:pPr>
            <w:r w:rsidRPr="00E17A7A">
              <w:t>Description</w:t>
            </w:r>
          </w:p>
        </w:tc>
      </w:tr>
      <w:tr w:rsidR="007F4199" w:rsidRPr="00E17A7A" w14:paraId="0865E191" w14:textId="77777777" w:rsidTr="003264A5">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C588BA1" w14:textId="77777777" w:rsidR="007F4199" w:rsidRPr="00E17A7A" w:rsidRDefault="007F4199" w:rsidP="003264A5">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6BF1A05D" w14:textId="77777777" w:rsidR="007F4199" w:rsidRPr="00E17A7A" w:rsidRDefault="007F4199" w:rsidP="003264A5">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FA1F9CF" w14:textId="77777777" w:rsidR="007F4199" w:rsidRPr="00E17A7A" w:rsidRDefault="007F4199" w:rsidP="003264A5">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73F954EF" w14:textId="77777777" w:rsidR="007F4199" w:rsidRPr="00E17A7A" w:rsidRDefault="007F4199" w:rsidP="003264A5">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3C53C1" w14:textId="77777777" w:rsidR="007F4199" w:rsidRPr="00E17A7A" w:rsidRDefault="007F4199" w:rsidP="003264A5">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478B31F8" w14:textId="77777777" w:rsidR="007F4199" w:rsidRPr="006224B4" w:rsidRDefault="007F4199" w:rsidP="007F4199"/>
    <w:p w14:paraId="4208DD12" w14:textId="32F66A5A" w:rsidR="007F4199" w:rsidRPr="00F35F4A" w:rsidRDefault="007F4199" w:rsidP="007F4199">
      <w:pPr>
        <w:pStyle w:val="Heading5"/>
        <w:rPr>
          <w:lang w:eastAsia="zh-CN"/>
        </w:rPr>
      </w:pPr>
      <w:bookmarkStart w:id="1949" w:name="_Toc88591052"/>
      <w:r>
        <w:rPr>
          <w:lang w:eastAsia="zh-CN"/>
        </w:rPr>
        <w:t>6.</w:t>
      </w:r>
      <w:r w:rsidR="00D770DE">
        <w:rPr>
          <w:lang w:eastAsia="zh-CN"/>
        </w:rPr>
        <w:t>4</w:t>
      </w:r>
      <w:r>
        <w:rPr>
          <w:lang w:eastAsia="zh-CN"/>
        </w:rPr>
        <w:t>.2.2.4</w:t>
      </w:r>
      <w:r>
        <w:rPr>
          <w:lang w:eastAsia="zh-CN"/>
        </w:rPr>
        <w:tab/>
      </w:r>
      <w:r w:rsidRPr="00F35F4A">
        <w:rPr>
          <w:lang w:eastAsia="zh-CN"/>
        </w:rPr>
        <w:t>Resource Custom Operations</w:t>
      </w:r>
      <w:bookmarkEnd w:id="1949"/>
    </w:p>
    <w:p w14:paraId="6915DD8B" w14:textId="77777777" w:rsidR="007F4199" w:rsidRPr="00F35F4A" w:rsidRDefault="007F4199" w:rsidP="007F4199">
      <w:pPr>
        <w:rPr>
          <w:lang w:eastAsia="zh-CN"/>
        </w:rPr>
      </w:pPr>
      <w:r w:rsidRPr="00F35F4A">
        <w:rPr>
          <w:lang w:eastAsia="zh-CN"/>
        </w:rPr>
        <w:t>None.</w:t>
      </w:r>
    </w:p>
    <w:p w14:paraId="06E10DD1" w14:textId="5D5E9EF8" w:rsidR="007F4199" w:rsidRPr="00F35F4A" w:rsidRDefault="007F4199" w:rsidP="007F4199">
      <w:pPr>
        <w:pStyle w:val="Heading4"/>
      </w:pPr>
      <w:bookmarkStart w:id="1950" w:name="_Toc88591053"/>
      <w:r>
        <w:t>6.</w:t>
      </w:r>
      <w:r w:rsidR="00D770DE">
        <w:t>4</w:t>
      </w:r>
      <w:r>
        <w:t>.</w:t>
      </w:r>
      <w:r w:rsidRPr="00F35F4A">
        <w:t>2.3</w:t>
      </w:r>
      <w:r w:rsidRPr="00F35F4A">
        <w:tab/>
        <w:t xml:space="preserve">Resource: Individual </w:t>
      </w:r>
      <w:r>
        <w:t>ACR events subscription</w:t>
      </w:r>
      <w:bookmarkEnd w:id="1950"/>
    </w:p>
    <w:p w14:paraId="02DBC91F" w14:textId="47AFA88A" w:rsidR="007F4199" w:rsidRPr="00F35F4A" w:rsidRDefault="007F4199" w:rsidP="007F4199">
      <w:pPr>
        <w:pStyle w:val="Heading5"/>
        <w:rPr>
          <w:lang w:eastAsia="zh-CN"/>
        </w:rPr>
      </w:pPr>
      <w:bookmarkStart w:id="1951" w:name="_Toc88591054"/>
      <w:r>
        <w:rPr>
          <w:lang w:eastAsia="zh-CN"/>
        </w:rPr>
        <w:t>6.</w:t>
      </w:r>
      <w:r w:rsidR="00D770DE">
        <w:rPr>
          <w:lang w:eastAsia="zh-CN"/>
        </w:rPr>
        <w:t>4</w:t>
      </w:r>
      <w:r>
        <w:rPr>
          <w:lang w:eastAsia="zh-CN"/>
        </w:rPr>
        <w:t>.</w:t>
      </w:r>
      <w:r w:rsidRPr="00F35F4A">
        <w:rPr>
          <w:lang w:eastAsia="zh-CN"/>
        </w:rPr>
        <w:t>2.3.1</w:t>
      </w:r>
      <w:r w:rsidRPr="00F35F4A">
        <w:rPr>
          <w:lang w:eastAsia="zh-CN"/>
        </w:rPr>
        <w:tab/>
        <w:t>Description</w:t>
      </w:r>
      <w:bookmarkEnd w:id="1951"/>
    </w:p>
    <w:p w14:paraId="44BF5499" w14:textId="77777777" w:rsidR="007F4199" w:rsidRPr="00F35F4A" w:rsidRDefault="007F4199" w:rsidP="007F4199">
      <w:r w:rsidRPr="00F35F4A">
        <w:t xml:space="preserve">This resource represents </w:t>
      </w:r>
      <w:r>
        <w:t xml:space="preserve">modification or deletion of </w:t>
      </w:r>
      <w:r w:rsidRPr="00F35F4A">
        <w:t xml:space="preserve">an Individual </w:t>
      </w:r>
      <w:r>
        <w:t>ACR events subscription resource</w:t>
      </w:r>
      <w:r w:rsidRPr="00F35F4A">
        <w:t>.</w:t>
      </w:r>
    </w:p>
    <w:p w14:paraId="7B1D3D1C" w14:textId="5D47DD14" w:rsidR="007F4199" w:rsidRPr="00F35F4A" w:rsidRDefault="007F4199" w:rsidP="007F4199">
      <w:pPr>
        <w:pStyle w:val="Heading5"/>
        <w:rPr>
          <w:lang w:eastAsia="zh-CN"/>
        </w:rPr>
      </w:pPr>
      <w:bookmarkStart w:id="1952" w:name="_Toc88591055"/>
      <w:r>
        <w:rPr>
          <w:lang w:eastAsia="zh-CN"/>
        </w:rPr>
        <w:t>6.</w:t>
      </w:r>
      <w:r w:rsidR="00D770DE">
        <w:rPr>
          <w:lang w:eastAsia="zh-CN"/>
        </w:rPr>
        <w:t>4</w:t>
      </w:r>
      <w:r>
        <w:rPr>
          <w:lang w:eastAsia="zh-CN"/>
        </w:rPr>
        <w:t>.</w:t>
      </w:r>
      <w:r w:rsidRPr="00F35F4A">
        <w:rPr>
          <w:lang w:eastAsia="zh-CN"/>
        </w:rPr>
        <w:t>2.3.2</w:t>
      </w:r>
      <w:r w:rsidRPr="00F35F4A">
        <w:rPr>
          <w:lang w:eastAsia="zh-CN"/>
        </w:rPr>
        <w:tab/>
        <w:t>Resource Definition</w:t>
      </w:r>
      <w:bookmarkEnd w:id="1952"/>
    </w:p>
    <w:p w14:paraId="2BBE4F9D" w14:textId="77777777" w:rsidR="007F4199" w:rsidRPr="00F35F4A" w:rsidRDefault="007F4199" w:rsidP="007F4199">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3F00F800" w14:textId="6D030C89" w:rsidR="007F4199" w:rsidRPr="00F35F4A" w:rsidRDefault="007F4199" w:rsidP="007F4199">
      <w:pPr>
        <w:rPr>
          <w:rFonts w:ascii="Arial" w:hAnsi="Arial" w:cs="Arial"/>
        </w:rPr>
      </w:pPr>
      <w:r w:rsidRPr="00F35F4A">
        <w:t>This resource shall support the resource URI variables defined in table </w:t>
      </w:r>
      <w:r>
        <w:rPr>
          <w:lang w:eastAsia="zh-CN"/>
        </w:rPr>
        <w:t>6.</w:t>
      </w:r>
      <w:r w:rsidR="00D770DE">
        <w:rPr>
          <w:lang w:eastAsia="zh-CN"/>
        </w:rPr>
        <w:t>4</w:t>
      </w:r>
      <w:r>
        <w:rPr>
          <w:lang w:eastAsia="zh-CN"/>
        </w:rPr>
        <w:t>.</w:t>
      </w:r>
      <w:r w:rsidRPr="00F35F4A">
        <w:rPr>
          <w:lang w:eastAsia="zh-CN"/>
        </w:rPr>
        <w:t>2.3.2</w:t>
      </w:r>
      <w:r w:rsidRPr="00F35F4A">
        <w:t>-1</w:t>
      </w:r>
      <w:r w:rsidRPr="00F35F4A">
        <w:rPr>
          <w:rFonts w:ascii="Arial" w:hAnsi="Arial" w:cs="Arial"/>
        </w:rPr>
        <w:t>.</w:t>
      </w:r>
    </w:p>
    <w:p w14:paraId="2336FA28" w14:textId="2904C27B" w:rsidR="007F4199" w:rsidRPr="00F35F4A" w:rsidRDefault="007F4199" w:rsidP="007F4199">
      <w:pPr>
        <w:pStyle w:val="TH"/>
        <w:rPr>
          <w:rFonts w:cs="Arial"/>
        </w:rPr>
      </w:pPr>
      <w:r w:rsidRPr="00F35F4A">
        <w:t>Table </w:t>
      </w:r>
      <w:r>
        <w:rPr>
          <w:lang w:eastAsia="zh-CN"/>
        </w:rPr>
        <w:t>6.</w:t>
      </w:r>
      <w:r w:rsidR="00D770DE">
        <w:rPr>
          <w:lang w:eastAsia="zh-CN"/>
        </w:rPr>
        <w:t>4</w:t>
      </w:r>
      <w:r>
        <w:rPr>
          <w:lang w:eastAsia="zh-CN"/>
        </w:rPr>
        <w:t>.</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7F4199" w:rsidRPr="00E17A7A" w14:paraId="299AA243"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27A86D" w14:textId="77777777" w:rsidR="007F4199" w:rsidRPr="00E17A7A" w:rsidRDefault="007F4199" w:rsidP="003264A5">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75138B" w14:textId="77777777" w:rsidR="007F4199" w:rsidRPr="00E17A7A" w:rsidRDefault="007F4199" w:rsidP="003264A5">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7BB34E" w14:textId="77777777" w:rsidR="007F4199" w:rsidRPr="00E17A7A" w:rsidRDefault="007F4199" w:rsidP="003264A5">
            <w:pPr>
              <w:pStyle w:val="TAH"/>
            </w:pPr>
            <w:r w:rsidRPr="00E17A7A">
              <w:t>Definition</w:t>
            </w:r>
          </w:p>
        </w:tc>
      </w:tr>
      <w:tr w:rsidR="007F4199" w:rsidRPr="00E17A7A" w14:paraId="234DBF92"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tcPr>
          <w:p w14:paraId="2C4F9F89" w14:textId="77777777" w:rsidR="007F4199" w:rsidRPr="00E17A7A" w:rsidRDefault="007F4199" w:rsidP="003264A5">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05A81148" w14:textId="77777777" w:rsidR="007F4199" w:rsidRPr="00E17A7A" w:rsidRDefault="007F4199" w:rsidP="003264A5">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BABA7B6" w14:textId="36A5B2F0" w:rsidR="007F4199" w:rsidRPr="00E17A7A" w:rsidRDefault="007F4199" w:rsidP="003264A5">
            <w:pPr>
              <w:pStyle w:val="TAL"/>
            </w:pPr>
            <w:r w:rsidRPr="00E17A7A">
              <w:t>See clause 6.</w:t>
            </w:r>
            <w:r w:rsidR="00D770DE">
              <w:t>4</w:t>
            </w:r>
            <w:r>
              <w:t>.</w:t>
            </w:r>
            <w:r w:rsidRPr="00E17A7A">
              <w:t>1.</w:t>
            </w:r>
          </w:p>
        </w:tc>
      </w:tr>
      <w:tr w:rsidR="007F4199" w:rsidRPr="00E17A7A" w14:paraId="21229381"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tcPr>
          <w:p w14:paraId="78BAFE55" w14:textId="77777777" w:rsidR="007F4199" w:rsidRPr="00E17A7A" w:rsidRDefault="007F4199" w:rsidP="003264A5">
            <w:pPr>
              <w:pStyle w:val="TAL"/>
              <w:rPr>
                <w:lang w:eastAsia="zh-CN"/>
              </w:rPr>
            </w:pPr>
            <w:r w:rsidRPr="00E17A7A">
              <w:rPr>
                <w:rFonts w:hint="eastAsia"/>
                <w:lang w:eastAsia="zh-CN"/>
              </w:rPr>
              <w:t>a</w:t>
            </w:r>
            <w:r w:rsidRPr="00E17A7A">
              <w:rPr>
                <w:lang w:eastAsia="zh-CN"/>
              </w:rPr>
              <w:t>piVersion</w:t>
            </w:r>
          </w:p>
        </w:tc>
        <w:tc>
          <w:tcPr>
            <w:tcW w:w="601" w:type="pct"/>
            <w:tcBorders>
              <w:top w:val="single" w:sz="6" w:space="0" w:color="000000"/>
              <w:left w:val="single" w:sz="6" w:space="0" w:color="000000"/>
              <w:bottom w:val="single" w:sz="6" w:space="0" w:color="000000"/>
              <w:right w:val="single" w:sz="6" w:space="0" w:color="000000"/>
            </w:tcBorders>
          </w:tcPr>
          <w:p w14:paraId="38BBE8DB" w14:textId="77777777" w:rsidR="007F4199" w:rsidRPr="00E17A7A" w:rsidRDefault="007F4199" w:rsidP="003264A5">
            <w:pPr>
              <w:pStyle w:val="TAL"/>
              <w:rPr>
                <w:lang w:eastAsia="zh-CN"/>
              </w:rPr>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BE0FBA4" w14:textId="0DCE7B41" w:rsidR="007F4199" w:rsidRPr="00E17A7A" w:rsidRDefault="007F4199" w:rsidP="003264A5">
            <w:pPr>
              <w:pStyle w:val="TAL"/>
              <w:rPr>
                <w:lang w:eastAsia="zh-CN"/>
              </w:rPr>
            </w:pPr>
            <w:r w:rsidRPr="00E17A7A">
              <w:rPr>
                <w:rFonts w:hint="eastAsia"/>
                <w:lang w:eastAsia="zh-CN"/>
              </w:rPr>
              <w:t>S</w:t>
            </w:r>
            <w:r w:rsidRPr="00E17A7A">
              <w:rPr>
                <w:lang w:eastAsia="zh-CN"/>
              </w:rPr>
              <w:t>ee clause</w:t>
            </w:r>
            <w:r w:rsidRPr="00E17A7A">
              <w:t> 6.</w:t>
            </w:r>
            <w:r w:rsidR="00D770DE">
              <w:t>4</w:t>
            </w:r>
            <w:r>
              <w:t>.</w:t>
            </w:r>
            <w:r w:rsidRPr="00E17A7A">
              <w:t>1.</w:t>
            </w:r>
          </w:p>
        </w:tc>
      </w:tr>
      <w:tr w:rsidR="007F4199" w:rsidRPr="00E17A7A" w14:paraId="50A0F238"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tcPr>
          <w:p w14:paraId="468175EF" w14:textId="77777777" w:rsidR="007F4199" w:rsidRPr="00E17A7A" w:rsidRDefault="007F4199" w:rsidP="003264A5">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6F9622E5" w14:textId="77777777" w:rsidR="007F4199" w:rsidRPr="00E17A7A" w:rsidRDefault="007F4199" w:rsidP="003264A5">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DC5998F" w14:textId="77777777" w:rsidR="007F4199" w:rsidRPr="00E17A7A" w:rsidRDefault="007F4199" w:rsidP="003264A5">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9791E24" w14:textId="77777777" w:rsidR="007F4199" w:rsidRPr="00F35F4A" w:rsidRDefault="007F4199" w:rsidP="007F4199">
      <w:pPr>
        <w:rPr>
          <w:lang w:val="x-none"/>
        </w:rPr>
      </w:pPr>
    </w:p>
    <w:p w14:paraId="46863613" w14:textId="455B2CD4" w:rsidR="007F4199" w:rsidRPr="00F35F4A" w:rsidRDefault="007F4199" w:rsidP="007F4199">
      <w:pPr>
        <w:pStyle w:val="Heading5"/>
        <w:rPr>
          <w:lang w:eastAsia="zh-CN"/>
        </w:rPr>
      </w:pPr>
      <w:bookmarkStart w:id="1953" w:name="_Toc88591056"/>
      <w:r>
        <w:rPr>
          <w:lang w:eastAsia="zh-CN"/>
        </w:rPr>
        <w:t>6.</w:t>
      </w:r>
      <w:r w:rsidR="00D770DE">
        <w:rPr>
          <w:lang w:eastAsia="zh-CN"/>
        </w:rPr>
        <w:t>4</w:t>
      </w:r>
      <w:r>
        <w:rPr>
          <w:lang w:eastAsia="zh-CN"/>
        </w:rPr>
        <w:t>.</w:t>
      </w:r>
      <w:r w:rsidRPr="00F35F4A">
        <w:rPr>
          <w:lang w:eastAsia="zh-CN"/>
        </w:rPr>
        <w:t>2.3.3</w:t>
      </w:r>
      <w:r w:rsidRPr="00F35F4A">
        <w:rPr>
          <w:lang w:eastAsia="zh-CN"/>
        </w:rPr>
        <w:tab/>
        <w:t>Resource Standard Methods</w:t>
      </w:r>
      <w:bookmarkEnd w:id="1953"/>
    </w:p>
    <w:p w14:paraId="25D55F6E" w14:textId="378674C0" w:rsidR="007F4199" w:rsidRPr="00F35F4A" w:rsidRDefault="007F4199" w:rsidP="007F4199">
      <w:pPr>
        <w:pStyle w:val="Heading6"/>
        <w:rPr>
          <w:lang w:eastAsia="zh-CN"/>
        </w:rPr>
      </w:pPr>
      <w:bookmarkStart w:id="1954" w:name="_Toc88591057"/>
      <w:r>
        <w:rPr>
          <w:lang w:eastAsia="zh-CN"/>
        </w:rPr>
        <w:t>6.</w:t>
      </w:r>
      <w:r w:rsidR="00D770DE">
        <w:rPr>
          <w:lang w:eastAsia="zh-CN"/>
        </w:rPr>
        <w:t>4</w:t>
      </w:r>
      <w:r>
        <w:rPr>
          <w:lang w:eastAsia="zh-CN"/>
        </w:rPr>
        <w:t>.</w:t>
      </w:r>
      <w:r w:rsidRPr="00F35F4A">
        <w:rPr>
          <w:lang w:eastAsia="zh-CN"/>
        </w:rPr>
        <w:t>2.3.3.1</w:t>
      </w:r>
      <w:r w:rsidRPr="00F35F4A">
        <w:rPr>
          <w:lang w:eastAsia="zh-CN"/>
        </w:rPr>
        <w:tab/>
        <w:t>PUT</w:t>
      </w:r>
      <w:bookmarkEnd w:id="1954"/>
    </w:p>
    <w:p w14:paraId="05BAC15A" w14:textId="4826B4C0" w:rsidR="007F4199" w:rsidRPr="00F35F4A" w:rsidRDefault="007F4199" w:rsidP="007F4199">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w:t>
      </w:r>
      <w:r w:rsidR="00D770DE">
        <w:t>4</w:t>
      </w:r>
      <w:r>
        <w:t>.</w:t>
      </w:r>
      <w:r w:rsidRPr="00F35F4A">
        <w:t>2.3.3.1-1.</w:t>
      </w:r>
    </w:p>
    <w:p w14:paraId="68984A9F" w14:textId="0FF104DE" w:rsidR="007F4199" w:rsidRPr="00F35F4A" w:rsidRDefault="007F4199" w:rsidP="007F4199">
      <w:pPr>
        <w:pStyle w:val="TH"/>
        <w:rPr>
          <w:rFonts w:cs="Arial"/>
        </w:rPr>
      </w:pPr>
      <w:r w:rsidRPr="00F35F4A">
        <w:t>Table</w:t>
      </w:r>
      <w:r>
        <w:t> 6.</w:t>
      </w:r>
      <w:r w:rsidR="00D770DE">
        <w:t>4</w:t>
      </w:r>
      <w:r>
        <w:t>.</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4199" w:rsidRPr="00E17A7A" w14:paraId="7080CC4A" w14:textId="77777777" w:rsidTr="003264A5">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73A70E" w14:textId="77777777" w:rsidR="007F4199" w:rsidRPr="00E17A7A" w:rsidRDefault="007F4199" w:rsidP="003264A5">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0DC9024" w14:textId="77777777" w:rsidR="007F4199" w:rsidRPr="00E17A7A" w:rsidRDefault="007F4199" w:rsidP="003264A5">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8927691" w14:textId="77777777" w:rsidR="007F4199" w:rsidRPr="00E17A7A" w:rsidRDefault="007F4199" w:rsidP="003264A5">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5DB6913" w14:textId="77777777" w:rsidR="007F4199" w:rsidRPr="00E17A7A" w:rsidRDefault="007F4199" w:rsidP="003264A5">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D5AD3EC" w14:textId="77777777" w:rsidR="007F4199" w:rsidRPr="00E17A7A" w:rsidRDefault="007F4199" w:rsidP="003264A5">
            <w:pPr>
              <w:pStyle w:val="TAH"/>
            </w:pPr>
            <w:r w:rsidRPr="00E17A7A">
              <w:t>Description</w:t>
            </w:r>
          </w:p>
        </w:tc>
      </w:tr>
      <w:tr w:rsidR="007F4199" w:rsidRPr="00E17A7A" w14:paraId="6119BDA6" w14:textId="77777777" w:rsidTr="003264A5">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82A1EA2" w14:textId="77777777" w:rsidR="007F4199" w:rsidRPr="00E17A7A" w:rsidRDefault="007F4199" w:rsidP="003264A5">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2E5E81F" w14:textId="77777777" w:rsidR="007F4199" w:rsidRPr="00E17A7A" w:rsidRDefault="007F4199" w:rsidP="003264A5">
            <w:pPr>
              <w:pStyle w:val="TAL"/>
            </w:pPr>
          </w:p>
        </w:tc>
        <w:tc>
          <w:tcPr>
            <w:tcW w:w="209" w:type="pct"/>
            <w:tcBorders>
              <w:top w:val="single" w:sz="4" w:space="0" w:color="auto"/>
              <w:left w:val="single" w:sz="6" w:space="0" w:color="000000"/>
              <w:bottom w:val="single" w:sz="4" w:space="0" w:color="auto"/>
              <w:right w:val="single" w:sz="6" w:space="0" w:color="000000"/>
            </w:tcBorders>
          </w:tcPr>
          <w:p w14:paraId="6906BABC" w14:textId="77777777" w:rsidR="007F4199" w:rsidRPr="00E17A7A" w:rsidRDefault="007F4199" w:rsidP="003264A5">
            <w:pPr>
              <w:pStyle w:val="TAC"/>
            </w:pPr>
          </w:p>
        </w:tc>
        <w:tc>
          <w:tcPr>
            <w:tcW w:w="608" w:type="pct"/>
            <w:tcBorders>
              <w:top w:val="single" w:sz="4" w:space="0" w:color="auto"/>
              <w:left w:val="single" w:sz="6" w:space="0" w:color="000000"/>
              <w:bottom w:val="single" w:sz="4" w:space="0" w:color="auto"/>
              <w:right w:val="single" w:sz="6" w:space="0" w:color="000000"/>
            </w:tcBorders>
          </w:tcPr>
          <w:p w14:paraId="4236B775" w14:textId="77777777" w:rsidR="007F4199" w:rsidRPr="00E17A7A" w:rsidRDefault="007F4199" w:rsidP="003264A5">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828D254" w14:textId="77777777" w:rsidR="007F4199" w:rsidRPr="00E17A7A" w:rsidRDefault="007F4199" w:rsidP="003264A5">
            <w:pPr>
              <w:pStyle w:val="TAL"/>
            </w:pPr>
          </w:p>
        </w:tc>
      </w:tr>
    </w:tbl>
    <w:p w14:paraId="338D810B" w14:textId="77777777" w:rsidR="007F4199" w:rsidRDefault="007F4199" w:rsidP="007F4199"/>
    <w:p w14:paraId="569C4083" w14:textId="3D0CE193" w:rsidR="007F4199" w:rsidRPr="00F35F4A" w:rsidRDefault="007F4199" w:rsidP="007F4199">
      <w:r w:rsidRPr="00F35F4A">
        <w:t>This method shall support the request data structures specified in table </w:t>
      </w:r>
      <w:r>
        <w:t>6.</w:t>
      </w:r>
      <w:r w:rsidR="00D770DE">
        <w:t>4</w:t>
      </w:r>
      <w:r>
        <w:t>.</w:t>
      </w:r>
      <w:r w:rsidRPr="00F35F4A">
        <w:t>2.3.3.</w:t>
      </w:r>
      <w:r>
        <w:t>1</w:t>
      </w:r>
      <w:r w:rsidRPr="00F35F4A">
        <w:t>-2 and the response data structures and response codes specified in table </w:t>
      </w:r>
      <w:r>
        <w:t>6.</w:t>
      </w:r>
      <w:r w:rsidR="00D770DE">
        <w:t>4</w:t>
      </w:r>
      <w:r>
        <w:t>.</w:t>
      </w:r>
      <w:r w:rsidRPr="00F35F4A">
        <w:t>2.3.3.</w:t>
      </w:r>
      <w:r>
        <w:t>1</w:t>
      </w:r>
      <w:r w:rsidRPr="00F35F4A">
        <w:t>-3.</w:t>
      </w:r>
    </w:p>
    <w:p w14:paraId="4363C04D" w14:textId="323698FF" w:rsidR="007F4199" w:rsidRPr="00F35F4A" w:rsidRDefault="007F4199" w:rsidP="007F4199">
      <w:pPr>
        <w:pStyle w:val="TH"/>
      </w:pPr>
      <w:r w:rsidRPr="00F35F4A">
        <w:t>Table</w:t>
      </w:r>
      <w:r>
        <w:t> 6.</w:t>
      </w:r>
      <w:r w:rsidR="00D770DE">
        <w:t>4</w:t>
      </w:r>
      <w:r>
        <w:t>.</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4199" w:rsidRPr="00E17A7A" w14:paraId="33103EC3" w14:textId="77777777" w:rsidTr="003264A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4D5143A" w14:textId="77777777" w:rsidR="007F4199" w:rsidRPr="00E17A7A" w:rsidRDefault="007F4199" w:rsidP="003264A5">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D75CF22" w14:textId="77777777" w:rsidR="007F4199" w:rsidRPr="00E17A7A" w:rsidRDefault="007F4199" w:rsidP="003264A5">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B9831EF" w14:textId="77777777" w:rsidR="007F4199" w:rsidRPr="00E17A7A" w:rsidRDefault="007F4199" w:rsidP="003264A5">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8C0447C" w14:textId="77777777" w:rsidR="007F4199" w:rsidRPr="00E17A7A" w:rsidRDefault="007F4199" w:rsidP="003264A5">
            <w:pPr>
              <w:pStyle w:val="TAH"/>
            </w:pPr>
            <w:r w:rsidRPr="00E17A7A">
              <w:t>Description</w:t>
            </w:r>
          </w:p>
        </w:tc>
      </w:tr>
      <w:tr w:rsidR="007F4199" w:rsidRPr="00E17A7A" w14:paraId="0ACE2E5B" w14:textId="77777777" w:rsidTr="003264A5">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1448008" w14:textId="77777777" w:rsidR="007F4199" w:rsidRPr="00E17A7A" w:rsidRDefault="007F4199" w:rsidP="003264A5">
            <w:pPr>
              <w:pStyle w:val="TAL"/>
            </w:pPr>
            <w:r>
              <w:t>ACREventsSubscription</w:t>
            </w:r>
          </w:p>
        </w:tc>
        <w:tc>
          <w:tcPr>
            <w:tcW w:w="526" w:type="dxa"/>
            <w:tcBorders>
              <w:top w:val="single" w:sz="4" w:space="0" w:color="auto"/>
              <w:left w:val="single" w:sz="6" w:space="0" w:color="000000"/>
              <w:bottom w:val="single" w:sz="6" w:space="0" w:color="000000"/>
              <w:right w:val="single" w:sz="6" w:space="0" w:color="000000"/>
            </w:tcBorders>
          </w:tcPr>
          <w:p w14:paraId="0BF0676F" w14:textId="77777777" w:rsidR="007F4199" w:rsidRPr="00E17A7A" w:rsidRDefault="007F4199" w:rsidP="003264A5">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20BCCD77" w14:textId="77777777" w:rsidR="007F4199" w:rsidRPr="00E17A7A" w:rsidRDefault="007F4199" w:rsidP="003264A5">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0623144B" w14:textId="77777777" w:rsidR="007F4199" w:rsidRPr="00E17A7A" w:rsidRDefault="007F4199" w:rsidP="003264A5">
            <w:pPr>
              <w:pStyle w:val="TAL"/>
            </w:pPr>
            <w:r w:rsidRPr="00E17A7A">
              <w:t xml:space="preserve">An individual </w:t>
            </w:r>
            <w:r>
              <w:t>ACR events</w:t>
            </w:r>
            <w:r w:rsidRPr="00E17A7A">
              <w:t xml:space="preserve"> subscription resource to be updated.</w:t>
            </w:r>
          </w:p>
        </w:tc>
      </w:tr>
    </w:tbl>
    <w:p w14:paraId="22D519E0" w14:textId="77777777" w:rsidR="007F4199" w:rsidRPr="00F35F4A" w:rsidRDefault="007F4199" w:rsidP="007F4199"/>
    <w:p w14:paraId="644E5E6B" w14:textId="73984B3F" w:rsidR="007F4199" w:rsidRPr="00F35F4A" w:rsidRDefault="007F4199" w:rsidP="007F4199">
      <w:pPr>
        <w:pStyle w:val="TH"/>
      </w:pPr>
      <w:r w:rsidRPr="00F35F4A">
        <w:lastRenderedPageBreak/>
        <w:t>Table</w:t>
      </w:r>
      <w:r>
        <w:t> 6.</w:t>
      </w:r>
      <w:r w:rsidR="00D770DE">
        <w:t>4</w:t>
      </w:r>
      <w:r>
        <w:t>.</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4199" w:rsidRPr="00E17A7A" w14:paraId="3A45031B"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8929FB" w14:textId="77777777" w:rsidR="007F4199" w:rsidRPr="00E17A7A" w:rsidRDefault="007F4199" w:rsidP="003264A5">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21C465F" w14:textId="77777777" w:rsidR="007F4199" w:rsidRPr="00E17A7A" w:rsidRDefault="007F4199" w:rsidP="003264A5">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1C4693B" w14:textId="77777777" w:rsidR="007F4199" w:rsidRPr="00E17A7A" w:rsidRDefault="007F4199" w:rsidP="003264A5">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705B130" w14:textId="77777777" w:rsidR="007F4199" w:rsidRPr="00E17A7A" w:rsidRDefault="007F4199" w:rsidP="003264A5">
            <w:pPr>
              <w:pStyle w:val="TAH"/>
            </w:pPr>
            <w:r w:rsidRPr="00E17A7A">
              <w:t>Response</w:t>
            </w:r>
          </w:p>
          <w:p w14:paraId="706B441E" w14:textId="77777777" w:rsidR="007F4199" w:rsidRPr="00E17A7A" w:rsidRDefault="007F4199" w:rsidP="003264A5">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213041" w14:textId="77777777" w:rsidR="007F4199" w:rsidRPr="00E17A7A" w:rsidRDefault="007F4199" w:rsidP="003264A5">
            <w:pPr>
              <w:pStyle w:val="TAH"/>
            </w:pPr>
            <w:r w:rsidRPr="00E17A7A">
              <w:t>Description</w:t>
            </w:r>
          </w:p>
        </w:tc>
      </w:tr>
      <w:tr w:rsidR="007F4199" w:rsidRPr="00E17A7A" w14:paraId="5F2F799D"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950651" w14:textId="77777777" w:rsidR="007F4199" w:rsidRPr="00E17A7A" w:rsidRDefault="007F4199" w:rsidP="003264A5">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64200D4B" w14:textId="77777777" w:rsidR="007F4199" w:rsidRPr="00E17A7A" w:rsidRDefault="007F4199" w:rsidP="003264A5">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3CAAD51B" w14:textId="77777777" w:rsidR="007F4199" w:rsidRPr="00E17A7A" w:rsidRDefault="007F4199" w:rsidP="003264A5">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00BE4501" w14:textId="77777777" w:rsidR="007F4199" w:rsidRPr="00E17A7A" w:rsidRDefault="007F4199" w:rsidP="003264A5">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E69E2D3" w14:textId="77777777" w:rsidR="007F4199" w:rsidRPr="00E17A7A" w:rsidRDefault="007F4199" w:rsidP="003264A5">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7F4199" w:rsidRPr="00E17A7A" w14:paraId="57529F9D"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5973E2" w14:textId="77777777" w:rsidR="007F4199" w:rsidRDefault="007F4199" w:rsidP="003264A5">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1BF8036" w14:textId="77777777" w:rsidR="007F4199" w:rsidRDefault="007F4199" w:rsidP="003264A5">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5AA69306" w14:textId="77777777" w:rsidR="007F4199" w:rsidRDefault="007F4199" w:rsidP="003264A5">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43632D50" w14:textId="77777777" w:rsidR="007F4199" w:rsidRDefault="007F4199" w:rsidP="003264A5">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ECE31A0" w14:textId="77777777" w:rsidR="007F4199" w:rsidRPr="00E17A7A" w:rsidRDefault="007F4199" w:rsidP="003264A5">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4E3CE6" w:rsidRPr="00E17A7A" w14:paraId="52D79D0F"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140313" w14:textId="7CF64707" w:rsidR="004E3CE6" w:rsidRDefault="004E3CE6" w:rsidP="004E3C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6C6B98E" w14:textId="77777777" w:rsidR="004E3CE6" w:rsidRDefault="004E3CE6" w:rsidP="004E3C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70C96BA1" w14:textId="77777777" w:rsidR="004E3CE6" w:rsidRDefault="004E3CE6" w:rsidP="004E3C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7A32E0AB" w14:textId="0F0FC5D7" w:rsidR="004E3CE6" w:rsidRDefault="004E3CE6" w:rsidP="004E3CE6">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E1F098" w14:textId="6B258AF7" w:rsidR="004E3CE6" w:rsidRPr="00F35F4A" w:rsidRDefault="004E3CE6" w:rsidP="004E3CE6">
            <w:pPr>
              <w:pStyle w:val="TAL"/>
            </w:pPr>
            <w:r>
              <w:t>Temporary redirection, during resource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4E3CE6" w:rsidRPr="00E17A7A" w14:paraId="6995F15A"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0E63A4" w14:textId="1A5118F9" w:rsidR="004E3CE6" w:rsidRDefault="004E3CE6" w:rsidP="004E3C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111623E" w14:textId="77777777" w:rsidR="004E3CE6" w:rsidRDefault="004E3CE6" w:rsidP="004E3C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72F2D24A" w14:textId="77777777" w:rsidR="004E3CE6" w:rsidRDefault="004E3CE6" w:rsidP="004E3C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87A650E" w14:textId="3437CA05" w:rsidR="004E3CE6" w:rsidRDefault="004E3CE6" w:rsidP="004E3CE6">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83B3CF" w14:textId="5B4DF92E" w:rsidR="004E3CE6" w:rsidRPr="00F35F4A" w:rsidRDefault="004E3CE6" w:rsidP="004E3CE6">
            <w:pPr>
              <w:pStyle w:val="TAL"/>
            </w:pPr>
            <w:r>
              <w:t>Permanent redirection, during resource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7F4199" w:rsidRPr="00E17A7A" w14:paraId="10E0D7C7" w14:textId="77777777" w:rsidTr="003264A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7C237BC" w14:textId="77777777" w:rsidR="007F4199" w:rsidRPr="00E17A7A" w:rsidRDefault="007F4199" w:rsidP="003264A5">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1CC2B4C7" w14:textId="77777777" w:rsidR="007F4199" w:rsidRDefault="007F4199" w:rsidP="007F4199">
      <w:pPr>
        <w:rPr>
          <w:lang w:eastAsia="zh-CN"/>
        </w:rPr>
      </w:pPr>
    </w:p>
    <w:p w14:paraId="749DF4B5" w14:textId="348B9D35" w:rsidR="007F4199" w:rsidRPr="00A04126" w:rsidRDefault="007F4199" w:rsidP="007F4199">
      <w:pPr>
        <w:pStyle w:val="TH"/>
        <w:rPr>
          <w:rFonts w:cs="Arial"/>
        </w:rPr>
      </w:pPr>
      <w:r>
        <w:t>Table 6.</w:t>
      </w:r>
      <w:r w:rsidR="00D770DE">
        <w:t>4</w:t>
      </w:r>
      <w:r>
        <w:t>.</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7F4199" w:rsidRPr="00B54FF5" w14:paraId="7E5D8308" w14:textId="77777777" w:rsidTr="003264A5">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AC1A95B" w14:textId="77777777" w:rsidR="007F4199" w:rsidRPr="0016361A" w:rsidRDefault="007F4199" w:rsidP="003264A5">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28AED97" w14:textId="77777777" w:rsidR="007F4199" w:rsidRPr="0016361A" w:rsidRDefault="007F4199" w:rsidP="003264A5">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6C9720D" w14:textId="77777777" w:rsidR="007F4199" w:rsidRPr="0016361A" w:rsidRDefault="007F4199" w:rsidP="003264A5">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9293F67" w14:textId="77777777" w:rsidR="007F4199" w:rsidRPr="0016361A" w:rsidRDefault="007F4199" w:rsidP="003264A5">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E7234B8" w14:textId="77777777" w:rsidR="007F4199" w:rsidRPr="0016361A" w:rsidRDefault="007F4199" w:rsidP="003264A5">
            <w:pPr>
              <w:pStyle w:val="TAH"/>
            </w:pPr>
            <w:r w:rsidRPr="0016361A">
              <w:t>Description</w:t>
            </w:r>
          </w:p>
        </w:tc>
      </w:tr>
      <w:tr w:rsidR="007F4199" w:rsidRPr="00B54FF5" w14:paraId="18EB7B48" w14:textId="77777777" w:rsidTr="003264A5">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6478C46A" w14:textId="77777777" w:rsidR="007F4199" w:rsidRPr="0016361A" w:rsidRDefault="007F4199" w:rsidP="003264A5">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0813EFC0" w14:textId="77777777" w:rsidR="007F4199" w:rsidRPr="0016361A" w:rsidRDefault="007F4199" w:rsidP="003264A5">
            <w:pPr>
              <w:pStyle w:val="TAL"/>
            </w:pPr>
          </w:p>
        </w:tc>
        <w:tc>
          <w:tcPr>
            <w:tcW w:w="282" w:type="pct"/>
            <w:tcBorders>
              <w:top w:val="single" w:sz="4" w:space="0" w:color="auto"/>
              <w:left w:val="single" w:sz="6" w:space="0" w:color="000000"/>
              <w:bottom w:val="single" w:sz="6" w:space="0" w:color="000000"/>
              <w:right w:val="single" w:sz="6" w:space="0" w:color="000000"/>
            </w:tcBorders>
          </w:tcPr>
          <w:p w14:paraId="7FE15909" w14:textId="77777777" w:rsidR="007F4199" w:rsidRPr="0016361A" w:rsidRDefault="007F4199" w:rsidP="003264A5">
            <w:pPr>
              <w:pStyle w:val="TAC"/>
            </w:pPr>
          </w:p>
        </w:tc>
        <w:tc>
          <w:tcPr>
            <w:tcW w:w="582" w:type="pct"/>
            <w:tcBorders>
              <w:top w:val="single" w:sz="4" w:space="0" w:color="auto"/>
              <w:left w:val="single" w:sz="6" w:space="0" w:color="000000"/>
              <w:bottom w:val="single" w:sz="6" w:space="0" w:color="000000"/>
              <w:right w:val="single" w:sz="6" w:space="0" w:color="000000"/>
            </w:tcBorders>
          </w:tcPr>
          <w:p w14:paraId="0321A8A2" w14:textId="77777777" w:rsidR="007F4199" w:rsidRPr="0016361A" w:rsidRDefault="007F4199" w:rsidP="003264A5">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D4EF3CB" w14:textId="77777777" w:rsidR="007F4199" w:rsidRPr="0016361A" w:rsidRDefault="007F4199" w:rsidP="003264A5">
            <w:pPr>
              <w:pStyle w:val="TAL"/>
            </w:pPr>
          </w:p>
        </w:tc>
      </w:tr>
    </w:tbl>
    <w:p w14:paraId="1CE53D0B" w14:textId="77777777" w:rsidR="007F4199" w:rsidRPr="00A04126" w:rsidRDefault="007F4199" w:rsidP="007F4199"/>
    <w:p w14:paraId="21639834" w14:textId="6B1AD4B1" w:rsidR="007F4199" w:rsidRPr="00A04126" w:rsidRDefault="007F4199" w:rsidP="007F4199">
      <w:pPr>
        <w:pStyle w:val="TH"/>
        <w:rPr>
          <w:rFonts w:cs="Arial"/>
        </w:rPr>
      </w:pPr>
      <w:r w:rsidRPr="00A04126">
        <w:t>Table</w:t>
      </w:r>
      <w:r>
        <w:t> 6.</w:t>
      </w:r>
      <w:r w:rsidR="00D770DE">
        <w:t>4</w:t>
      </w:r>
      <w:r>
        <w:t>.</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7F4199" w:rsidRPr="00B54FF5" w14:paraId="6AEBC2DA" w14:textId="77777777" w:rsidTr="003264A5">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04D2C821" w14:textId="77777777" w:rsidR="007F4199" w:rsidRPr="0016361A" w:rsidRDefault="007F4199" w:rsidP="003264A5">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554472C" w14:textId="77777777" w:rsidR="007F4199" w:rsidRPr="0016361A" w:rsidRDefault="007F4199" w:rsidP="003264A5">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D3B2AC4" w14:textId="77777777" w:rsidR="007F4199" w:rsidRPr="0016361A" w:rsidRDefault="007F4199" w:rsidP="003264A5">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E47B7E" w14:textId="77777777" w:rsidR="007F4199" w:rsidRPr="0016361A" w:rsidRDefault="007F4199" w:rsidP="003264A5">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456265E4" w14:textId="77777777" w:rsidR="007F4199" w:rsidRPr="0016361A" w:rsidRDefault="007F4199" w:rsidP="003264A5">
            <w:pPr>
              <w:pStyle w:val="TAH"/>
            </w:pPr>
            <w:r w:rsidRPr="0016361A">
              <w:t>Description</w:t>
            </w:r>
          </w:p>
        </w:tc>
      </w:tr>
      <w:tr w:rsidR="007F4199" w:rsidRPr="00B54FF5" w14:paraId="772E282B" w14:textId="77777777" w:rsidTr="003264A5">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19F1C07" w14:textId="77777777" w:rsidR="007F4199" w:rsidRPr="0016361A" w:rsidRDefault="007F4199" w:rsidP="003264A5">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00033C0C" w14:textId="77777777" w:rsidR="007F4199" w:rsidRPr="0016361A" w:rsidRDefault="007F4199" w:rsidP="003264A5">
            <w:pPr>
              <w:pStyle w:val="TAL"/>
            </w:pPr>
          </w:p>
        </w:tc>
        <w:tc>
          <w:tcPr>
            <w:tcW w:w="218" w:type="pct"/>
            <w:tcBorders>
              <w:top w:val="single" w:sz="4" w:space="0" w:color="auto"/>
              <w:left w:val="single" w:sz="6" w:space="0" w:color="000000"/>
              <w:bottom w:val="single" w:sz="6" w:space="0" w:color="000000"/>
              <w:right w:val="single" w:sz="6" w:space="0" w:color="000000"/>
            </w:tcBorders>
          </w:tcPr>
          <w:p w14:paraId="17234372" w14:textId="77777777" w:rsidR="007F4199" w:rsidRPr="0016361A" w:rsidRDefault="007F4199" w:rsidP="003264A5">
            <w:pPr>
              <w:pStyle w:val="TAC"/>
            </w:pPr>
          </w:p>
        </w:tc>
        <w:tc>
          <w:tcPr>
            <w:tcW w:w="663" w:type="pct"/>
            <w:tcBorders>
              <w:top w:val="single" w:sz="4" w:space="0" w:color="auto"/>
              <w:left w:val="single" w:sz="6" w:space="0" w:color="000000"/>
              <w:bottom w:val="single" w:sz="6" w:space="0" w:color="000000"/>
              <w:right w:val="single" w:sz="6" w:space="0" w:color="000000"/>
            </w:tcBorders>
          </w:tcPr>
          <w:p w14:paraId="3EDF30E6" w14:textId="77777777" w:rsidR="007F4199" w:rsidRPr="0016361A" w:rsidRDefault="007F4199" w:rsidP="003264A5">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363CFF8" w14:textId="77777777" w:rsidR="007F4199" w:rsidRPr="0016361A" w:rsidRDefault="007F4199" w:rsidP="003264A5">
            <w:pPr>
              <w:pStyle w:val="TAL"/>
            </w:pPr>
          </w:p>
        </w:tc>
      </w:tr>
    </w:tbl>
    <w:p w14:paraId="40C7F9F9" w14:textId="77777777" w:rsidR="007F4199" w:rsidRPr="00A04126" w:rsidRDefault="007F4199" w:rsidP="007F4199"/>
    <w:p w14:paraId="52CDA524" w14:textId="7F5E6D5A" w:rsidR="007F4199" w:rsidRPr="00A04126" w:rsidRDefault="007F4199" w:rsidP="007F4199">
      <w:pPr>
        <w:pStyle w:val="TH"/>
      </w:pPr>
      <w:r w:rsidRPr="00A04126">
        <w:t>Table</w:t>
      </w:r>
      <w:r>
        <w:t> 6.</w:t>
      </w:r>
      <w:r w:rsidR="00D770DE">
        <w:t>4</w:t>
      </w:r>
      <w:r>
        <w:t>.</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F4199" w:rsidRPr="00B54FF5" w14:paraId="2626C296" w14:textId="77777777" w:rsidTr="003264A5">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6452E32" w14:textId="77777777" w:rsidR="007F4199" w:rsidRPr="0016361A" w:rsidRDefault="007F4199" w:rsidP="003264A5">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1709FF05" w14:textId="77777777" w:rsidR="007F4199" w:rsidRPr="0016361A" w:rsidRDefault="007F4199" w:rsidP="003264A5">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58927E6" w14:textId="77777777" w:rsidR="007F4199" w:rsidRPr="0016361A" w:rsidRDefault="007F4199" w:rsidP="003264A5">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9CC8E87" w14:textId="77777777" w:rsidR="007F4199" w:rsidRPr="0016361A" w:rsidRDefault="007F4199" w:rsidP="003264A5">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784A125" w14:textId="77777777" w:rsidR="007F4199" w:rsidRPr="0016361A" w:rsidRDefault="007F4199" w:rsidP="003264A5">
            <w:pPr>
              <w:pStyle w:val="TAH"/>
            </w:pPr>
            <w:r w:rsidRPr="0016361A">
              <w:t>Description</w:t>
            </w:r>
          </w:p>
        </w:tc>
      </w:tr>
      <w:tr w:rsidR="007F4199" w:rsidRPr="00B54FF5" w14:paraId="0D981FF2" w14:textId="77777777" w:rsidTr="003264A5">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3803CC89" w14:textId="77777777" w:rsidR="007F4199" w:rsidRPr="0016361A" w:rsidRDefault="007F4199" w:rsidP="003264A5">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04CA67A9" w14:textId="77777777" w:rsidR="007F4199" w:rsidRPr="0016361A" w:rsidRDefault="007F4199" w:rsidP="003264A5">
            <w:pPr>
              <w:pStyle w:val="TAL"/>
            </w:pPr>
          </w:p>
        </w:tc>
        <w:tc>
          <w:tcPr>
            <w:tcW w:w="720" w:type="pct"/>
            <w:tcBorders>
              <w:top w:val="single" w:sz="4" w:space="0" w:color="auto"/>
              <w:left w:val="single" w:sz="6" w:space="0" w:color="000000"/>
              <w:bottom w:val="single" w:sz="4" w:space="0" w:color="auto"/>
              <w:right w:val="single" w:sz="6" w:space="0" w:color="000000"/>
            </w:tcBorders>
          </w:tcPr>
          <w:p w14:paraId="63F7613C" w14:textId="77777777" w:rsidR="007F4199" w:rsidRPr="0016361A" w:rsidRDefault="007F4199" w:rsidP="003264A5">
            <w:pPr>
              <w:pStyle w:val="TAC"/>
            </w:pPr>
          </w:p>
        </w:tc>
        <w:tc>
          <w:tcPr>
            <w:tcW w:w="810" w:type="pct"/>
            <w:tcBorders>
              <w:top w:val="single" w:sz="4" w:space="0" w:color="auto"/>
              <w:left w:val="single" w:sz="6" w:space="0" w:color="000000"/>
              <w:bottom w:val="single" w:sz="4" w:space="0" w:color="auto"/>
              <w:right w:val="single" w:sz="6" w:space="0" w:color="000000"/>
            </w:tcBorders>
          </w:tcPr>
          <w:p w14:paraId="245A2665" w14:textId="77777777" w:rsidR="007F4199" w:rsidRPr="0016361A" w:rsidRDefault="007F4199" w:rsidP="003264A5">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17FC43D" w14:textId="77777777" w:rsidR="007F4199" w:rsidRPr="0016361A" w:rsidRDefault="007F4199" w:rsidP="003264A5">
            <w:pPr>
              <w:pStyle w:val="TAL"/>
            </w:pPr>
          </w:p>
        </w:tc>
      </w:tr>
    </w:tbl>
    <w:p w14:paraId="200E3AD7" w14:textId="42BCDEB7" w:rsidR="007F4199" w:rsidRDefault="007F4199" w:rsidP="007F4199">
      <w:pPr>
        <w:rPr>
          <w:lang w:eastAsia="zh-CN"/>
        </w:rPr>
      </w:pPr>
    </w:p>
    <w:p w14:paraId="57540295" w14:textId="77777777" w:rsidR="004E3CE6" w:rsidRDefault="004E3CE6" w:rsidP="004E3CE6">
      <w:pPr>
        <w:pStyle w:val="TH"/>
      </w:pPr>
      <w:r w:rsidRPr="00A04126">
        <w:t>Table</w:t>
      </w:r>
      <w:r>
        <w:t> 6.4.</w:t>
      </w:r>
      <w:r w:rsidRPr="00F35F4A">
        <w:t>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373283C1"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3F30F"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C053A0"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54FE68"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B0E175"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C5FAC8" w14:textId="77777777" w:rsidR="004E3CE6" w:rsidRDefault="004E3CE6" w:rsidP="007D226D">
            <w:pPr>
              <w:pStyle w:val="TAH"/>
            </w:pPr>
            <w:r>
              <w:t>Description</w:t>
            </w:r>
          </w:p>
        </w:tc>
      </w:tr>
      <w:tr w:rsidR="004E3CE6" w14:paraId="44FB453A"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54653"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97B55F"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15C178"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AC0F21"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CD4C77" w14:textId="77777777" w:rsidR="004E3CE6" w:rsidRDefault="004E3CE6" w:rsidP="007D226D">
            <w:pPr>
              <w:pStyle w:val="TAL"/>
            </w:pPr>
            <w:r>
              <w:t>An alternative URI of the resource located in an alternative EES.</w:t>
            </w:r>
          </w:p>
        </w:tc>
      </w:tr>
    </w:tbl>
    <w:p w14:paraId="769B8D4C" w14:textId="77777777" w:rsidR="004E3CE6" w:rsidRDefault="004E3CE6" w:rsidP="004E3CE6"/>
    <w:p w14:paraId="48888489" w14:textId="77777777" w:rsidR="004E3CE6" w:rsidRDefault="004E3CE6" w:rsidP="004E3CE6">
      <w:pPr>
        <w:pStyle w:val="TH"/>
      </w:pPr>
      <w:r w:rsidRPr="00A04126">
        <w:t>Table</w:t>
      </w:r>
      <w:r>
        <w:t> 6.4.</w:t>
      </w:r>
      <w:r w:rsidRPr="00F35F4A">
        <w:t>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7AC6697E"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15336"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F2177C"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7BB3DC"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AFC128"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920B40" w14:textId="77777777" w:rsidR="004E3CE6" w:rsidRDefault="004E3CE6" w:rsidP="007D226D">
            <w:pPr>
              <w:pStyle w:val="TAH"/>
            </w:pPr>
            <w:r>
              <w:t>Description</w:t>
            </w:r>
          </w:p>
        </w:tc>
      </w:tr>
      <w:tr w:rsidR="004E3CE6" w14:paraId="32594BA3"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C9FF69"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85823B4"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5E91F3"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F11DDC8"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763EEF" w14:textId="77777777" w:rsidR="004E3CE6" w:rsidRDefault="004E3CE6" w:rsidP="007D226D">
            <w:pPr>
              <w:pStyle w:val="TAL"/>
            </w:pPr>
            <w:r>
              <w:t>An alternative URI of the resource located in an alternative EES.</w:t>
            </w:r>
          </w:p>
        </w:tc>
      </w:tr>
    </w:tbl>
    <w:p w14:paraId="62B8F203" w14:textId="77777777" w:rsidR="004E3CE6" w:rsidRDefault="004E3CE6" w:rsidP="007F4199">
      <w:pPr>
        <w:rPr>
          <w:lang w:eastAsia="zh-CN"/>
        </w:rPr>
      </w:pPr>
    </w:p>
    <w:p w14:paraId="5CF41F39" w14:textId="64961AFE" w:rsidR="007F4199" w:rsidRPr="00F35F4A" w:rsidRDefault="007F4199" w:rsidP="007F4199">
      <w:pPr>
        <w:pStyle w:val="Heading6"/>
        <w:rPr>
          <w:lang w:eastAsia="zh-CN"/>
        </w:rPr>
      </w:pPr>
      <w:bookmarkStart w:id="1955" w:name="_Toc88591058"/>
      <w:r>
        <w:rPr>
          <w:lang w:eastAsia="zh-CN"/>
        </w:rPr>
        <w:lastRenderedPageBreak/>
        <w:t>6.</w:t>
      </w:r>
      <w:r w:rsidR="00D770DE">
        <w:rPr>
          <w:lang w:eastAsia="zh-CN"/>
        </w:rPr>
        <w:t>4</w:t>
      </w:r>
      <w:r>
        <w:rPr>
          <w:lang w:eastAsia="zh-CN"/>
        </w:rPr>
        <w:t>.</w:t>
      </w:r>
      <w:r w:rsidRPr="00F35F4A">
        <w:rPr>
          <w:lang w:eastAsia="zh-CN"/>
        </w:rPr>
        <w:t>2.3.3.2</w:t>
      </w:r>
      <w:r w:rsidRPr="00F35F4A">
        <w:rPr>
          <w:lang w:eastAsia="zh-CN"/>
        </w:rPr>
        <w:tab/>
        <w:t>DELETE</w:t>
      </w:r>
      <w:bookmarkEnd w:id="1955"/>
    </w:p>
    <w:p w14:paraId="1C5EB4BC" w14:textId="1945F986" w:rsidR="007F4199" w:rsidRPr="00F35F4A" w:rsidRDefault="007F4199" w:rsidP="007F4199">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w:t>
      </w:r>
      <w:r w:rsidR="00D770DE">
        <w:t>4</w:t>
      </w:r>
      <w:r>
        <w:t>.</w:t>
      </w:r>
      <w:r w:rsidRPr="00F35F4A">
        <w:t>2.3.3.2-1.</w:t>
      </w:r>
    </w:p>
    <w:p w14:paraId="784860C4" w14:textId="2C8250F0" w:rsidR="007F4199" w:rsidRPr="00F35F4A" w:rsidRDefault="007F4199" w:rsidP="007F4199">
      <w:pPr>
        <w:pStyle w:val="TH"/>
        <w:rPr>
          <w:rFonts w:cs="Arial"/>
        </w:rPr>
      </w:pPr>
      <w:r w:rsidRPr="00F35F4A">
        <w:t>Table</w:t>
      </w:r>
      <w:r>
        <w:t> 6.</w:t>
      </w:r>
      <w:r w:rsidR="00D770DE">
        <w:t>4</w:t>
      </w:r>
      <w:r>
        <w:t>.</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4199" w:rsidRPr="00E17A7A" w14:paraId="36CFD9BA" w14:textId="77777777" w:rsidTr="003264A5">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BB5428E" w14:textId="77777777" w:rsidR="007F4199" w:rsidRPr="00E17A7A" w:rsidRDefault="007F4199" w:rsidP="003264A5">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3C70519" w14:textId="77777777" w:rsidR="007F4199" w:rsidRPr="00E17A7A" w:rsidRDefault="007F4199" w:rsidP="003264A5">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51B5CCF" w14:textId="77777777" w:rsidR="007F4199" w:rsidRPr="00E17A7A" w:rsidRDefault="007F4199" w:rsidP="003264A5">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5C44B0A" w14:textId="77777777" w:rsidR="007F4199" w:rsidRPr="00E17A7A" w:rsidRDefault="007F4199" w:rsidP="003264A5">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67F904F" w14:textId="77777777" w:rsidR="007F4199" w:rsidRPr="00E17A7A" w:rsidRDefault="007F4199" w:rsidP="003264A5">
            <w:pPr>
              <w:pStyle w:val="TAH"/>
            </w:pPr>
            <w:r w:rsidRPr="00E17A7A">
              <w:t>Description</w:t>
            </w:r>
          </w:p>
        </w:tc>
      </w:tr>
      <w:tr w:rsidR="007F4199" w:rsidRPr="00E17A7A" w14:paraId="3A4865B7" w14:textId="77777777" w:rsidTr="003264A5">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EE082CB" w14:textId="77777777" w:rsidR="007F4199" w:rsidRPr="00E17A7A" w:rsidRDefault="007F4199" w:rsidP="003264A5">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60697DC" w14:textId="77777777" w:rsidR="007F4199" w:rsidRPr="00E17A7A" w:rsidRDefault="007F4199" w:rsidP="003264A5">
            <w:pPr>
              <w:pStyle w:val="TAL"/>
            </w:pPr>
          </w:p>
        </w:tc>
        <w:tc>
          <w:tcPr>
            <w:tcW w:w="209" w:type="pct"/>
            <w:tcBorders>
              <w:top w:val="single" w:sz="4" w:space="0" w:color="auto"/>
              <w:left w:val="single" w:sz="6" w:space="0" w:color="000000"/>
              <w:bottom w:val="single" w:sz="4" w:space="0" w:color="auto"/>
              <w:right w:val="single" w:sz="6" w:space="0" w:color="000000"/>
            </w:tcBorders>
          </w:tcPr>
          <w:p w14:paraId="25FCC544" w14:textId="77777777" w:rsidR="007F4199" w:rsidRPr="00E17A7A" w:rsidRDefault="007F4199" w:rsidP="003264A5">
            <w:pPr>
              <w:pStyle w:val="TAC"/>
            </w:pPr>
          </w:p>
        </w:tc>
        <w:tc>
          <w:tcPr>
            <w:tcW w:w="608" w:type="pct"/>
            <w:tcBorders>
              <w:top w:val="single" w:sz="4" w:space="0" w:color="auto"/>
              <w:left w:val="single" w:sz="6" w:space="0" w:color="000000"/>
              <w:bottom w:val="single" w:sz="4" w:space="0" w:color="auto"/>
              <w:right w:val="single" w:sz="6" w:space="0" w:color="000000"/>
            </w:tcBorders>
          </w:tcPr>
          <w:p w14:paraId="6D287C38" w14:textId="77777777" w:rsidR="007F4199" w:rsidRPr="00E17A7A" w:rsidRDefault="007F4199" w:rsidP="003264A5">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326B3A" w14:textId="77777777" w:rsidR="007F4199" w:rsidRPr="00E17A7A" w:rsidRDefault="007F4199" w:rsidP="003264A5">
            <w:pPr>
              <w:pStyle w:val="TAL"/>
            </w:pPr>
          </w:p>
        </w:tc>
      </w:tr>
    </w:tbl>
    <w:p w14:paraId="0672E890" w14:textId="77777777" w:rsidR="007F4199" w:rsidRPr="00F35F4A" w:rsidRDefault="007F4199" w:rsidP="007F4199"/>
    <w:p w14:paraId="01508FF1" w14:textId="10B24C6B" w:rsidR="007F4199" w:rsidRPr="00F35F4A" w:rsidRDefault="007F4199" w:rsidP="007F4199">
      <w:r w:rsidRPr="00F35F4A">
        <w:t>This method shall support the request data structures specified in table </w:t>
      </w:r>
      <w:r>
        <w:t>6.</w:t>
      </w:r>
      <w:r w:rsidR="00D770DE">
        <w:t>4</w:t>
      </w:r>
      <w:r>
        <w:t>.</w:t>
      </w:r>
      <w:r w:rsidRPr="00F35F4A">
        <w:t>2.3.3.2-2 and the response data structures and response codes specified in table </w:t>
      </w:r>
      <w:r>
        <w:t>6.</w:t>
      </w:r>
      <w:r w:rsidR="00D770DE">
        <w:t>4</w:t>
      </w:r>
      <w:r>
        <w:t>.</w:t>
      </w:r>
      <w:r w:rsidRPr="00F35F4A">
        <w:t>2.3.3.2-3.</w:t>
      </w:r>
    </w:p>
    <w:p w14:paraId="0AAEC9CD" w14:textId="232A62EA" w:rsidR="007F4199" w:rsidRPr="00F35F4A" w:rsidRDefault="007F4199" w:rsidP="007F4199">
      <w:pPr>
        <w:pStyle w:val="TH"/>
      </w:pPr>
      <w:r w:rsidRPr="00F35F4A">
        <w:t>Table</w:t>
      </w:r>
      <w:r>
        <w:t> 6.</w:t>
      </w:r>
      <w:r w:rsidR="00D770DE">
        <w:t>4</w:t>
      </w:r>
      <w:r>
        <w:t>.</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4199" w:rsidRPr="00E17A7A" w14:paraId="5505FF5A" w14:textId="77777777" w:rsidTr="003264A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E806841" w14:textId="77777777" w:rsidR="007F4199" w:rsidRPr="00E17A7A" w:rsidRDefault="007F4199" w:rsidP="003264A5">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4F2C8674" w14:textId="77777777" w:rsidR="007F4199" w:rsidRPr="00E17A7A" w:rsidRDefault="007F4199" w:rsidP="003264A5">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A2EE388" w14:textId="77777777" w:rsidR="007F4199" w:rsidRPr="00E17A7A" w:rsidRDefault="007F4199" w:rsidP="003264A5">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73DBDEFA" w14:textId="77777777" w:rsidR="007F4199" w:rsidRPr="00E17A7A" w:rsidRDefault="007F4199" w:rsidP="003264A5">
            <w:pPr>
              <w:pStyle w:val="TAH"/>
            </w:pPr>
            <w:r w:rsidRPr="00E17A7A">
              <w:t>Description</w:t>
            </w:r>
          </w:p>
        </w:tc>
      </w:tr>
      <w:tr w:rsidR="007F4199" w:rsidRPr="00E17A7A" w14:paraId="59DA93FA" w14:textId="77777777" w:rsidTr="003264A5">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6221F423" w14:textId="77777777" w:rsidR="007F4199" w:rsidRPr="00E17A7A" w:rsidRDefault="007F4199" w:rsidP="003264A5">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4B9FD7C1" w14:textId="77777777" w:rsidR="007F4199" w:rsidRPr="00E17A7A" w:rsidRDefault="007F4199" w:rsidP="003264A5">
            <w:pPr>
              <w:pStyle w:val="TAC"/>
            </w:pPr>
          </w:p>
        </w:tc>
        <w:tc>
          <w:tcPr>
            <w:tcW w:w="2302" w:type="dxa"/>
            <w:tcBorders>
              <w:top w:val="single" w:sz="4" w:space="0" w:color="auto"/>
              <w:left w:val="single" w:sz="6" w:space="0" w:color="000000"/>
              <w:bottom w:val="single" w:sz="6" w:space="0" w:color="000000"/>
              <w:right w:val="single" w:sz="6" w:space="0" w:color="000000"/>
            </w:tcBorders>
          </w:tcPr>
          <w:p w14:paraId="4E24D650" w14:textId="77777777" w:rsidR="007F4199" w:rsidRPr="00E17A7A" w:rsidRDefault="007F4199" w:rsidP="003264A5">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763E94AC" w14:textId="77777777" w:rsidR="007F4199" w:rsidRPr="00E17A7A" w:rsidRDefault="007F4199" w:rsidP="003264A5">
            <w:pPr>
              <w:pStyle w:val="TAL"/>
            </w:pPr>
          </w:p>
        </w:tc>
      </w:tr>
    </w:tbl>
    <w:p w14:paraId="316BC3A6" w14:textId="77777777" w:rsidR="007F4199" w:rsidRPr="00F35F4A" w:rsidRDefault="007F4199" w:rsidP="007F4199"/>
    <w:p w14:paraId="0E3D8B61" w14:textId="2C216DC5" w:rsidR="007F4199" w:rsidRPr="00F35F4A" w:rsidRDefault="007F4199" w:rsidP="007F4199">
      <w:pPr>
        <w:pStyle w:val="TH"/>
      </w:pPr>
      <w:r w:rsidRPr="00F35F4A">
        <w:t>Table</w:t>
      </w:r>
      <w:r>
        <w:t> 6.</w:t>
      </w:r>
      <w:r w:rsidR="00D770DE">
        <w:t>4</w:t>
      </w:r>
      <w:r>
        <w:t>.</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4199" w:rsidRPr="00E17A7A" w14:paraId="70907D5C"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18B412" w14:textId="77777777" w:rsidR="007F4199" w:rsidRPr="00E17A7A" w:rsidRDefault="007F4199" w:rsidP="003264A5">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0C0FA58" w14:textId="77777777" w:rsidR="007F4199" w:rsidRPr="00E17A7A" w:rsidRDefault="007F4199" w:rsidP="003264A5">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650D9B6" w14:textId="77777777" w:rsidR="007F4199" w:rsidRPr="00E17A7A" w:rsidRDefault="007F4199" w:rsidP="003264A5">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BCE97E" w14:textId="77777777" w:rsidR="007F4199" w:rsidRPr="00E17A7A" w:rsidRDefault="007F4199" w:rsidP="003264A5">
            <w:pPr>
              <w:pStyle w:val="TAH"/>
            </w:pPr>
            <w:r w:rsidRPr="00E17A7A">
              <w:t>Response</w:t>
            </w:r>
          </w:p>
          <w:p w14:paraId="08566077" w14:textId="77777777" w:rsidR="007F4199" w:rsidRPr="00E17A7A" w:rsidRDefault="007F4199" w:rsidP="003264A5">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4BF78F6" w14:textId="77777777" w:rsidR="007F4199" w:rsidRPr="00E17A7A" w:rsidRDefault="007F4199" w:rsidP="003264A5">
            <w:pPr>
              <w:pStyle w:val="TAH"/>
            </w:pPr>
            <w:r w:rsidRPr="00E17A7A">
              <w:t>Description</w:t>
            </w:r>
          </w:p>
        </w:tc>
      </w:tr>
      <w:tr w:rsidR="007F4199" w:rsidRPr="00E17A7A" w14:paraId="49109E1F"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262655" w14:textId="77777777" w:rsidR="007F4199" w:rsidRPr="00E17A7A" w:rsidRDefault="007F4199" w:rsidP="003264A5">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C998B15" w14:textId="77777777" w:rsidR="007F4199" w:rsidRPr="00E17A7A" w:rsidRDefault="007F4199" w:rsidP="003264A5">
            <w:pPr>
              <w:pStyle w:val="TAC"/>
            </w:pPr>
          </w:p>
        </w:tc>
        <w:tc>
          <w:tcPr>
            <w:tcW w:w="738" w:type="pct"/>
            <w:tcBorders>
              <w:top w:val="single" w:sz="4" w:space="0" w:color="auto"/>
              <w:left w:val="single" w:sz="6" w:space="0" w:color="000000"/>
              <w:bottom w:val="single" w:sz="4" w:space="0" w:color="auto"/>
              <w:right w:val="single" w:sz="6" w:space="0" w:color="000000"/>
            </w:tcBorders>
          </w:tcPr>
          <w:p w14:paraId="69797660" w14:textId="77777777" w:rsidR="007F4199" w:rsidRPr="00E17A7A" w:rsidRDefault="007F4199" w:rsidP="003264A5">
            <w:pPr>
              <w:pStyle w:val="TAL"/>
            </w:pPr>
          </w:p>
        </w:tc>
        <w:tc>
          <w:tcPr>
            <w:tcW w:w="967" w:type="pct"/>
            <w:tcBorders>
              <w:top w:val="single" w:sz="4" w:space="0" w:color="auto"/>
              <w:left w:val="single" w:sz="6" w:space="0" w:color="000000"/>
              <w:bottom w:val="single" w:sz="4" w:space="0" w:color="auto"/>
              <w:right w:val="single" w:sz="6" w:space="0" w:color="000000"/>
            </w:tcBorders>
          </w:tcPr>
          <w:p w14:paraId="73BF213B" w14:textId="77777777" w:rsidR="007F4199" w:rsidRPr="00E17A7A" w:rsidRDefault="007F4199" w:rsidP="003264A5">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6AC4E8" w14:textId="77777777" w:rsidR="007F4199" w:rsidRPr="00E17A7A" w:rsidRDefault="007F4199" w:rsidP="003264A5">
            <w:pPr>
              <w:pStyle w:val="TAL"/>
            </w:pPr>
            <w:r w:rsidRPr="00E17A7A">
              <w:t xml:space="preserve">An individual individual </w:t>
            </w:r>
            <w:r>
              <w:t>ACR events</w:t>
            </w:r>
            <w:r w:rsidRPr="00E17A7A">
              <w:t xml:space="preserve"> subscription resource deleted successfully.</w:t>
            </w:r>
          </w:p>
        </w:tc>
      </w:tr>
      <w:tr w:rsidR="004E3CE6" w:rsidRPr="00E17A7A" w14:paraId="60FE8B6B"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26B253" w14:textId="161FE6ED" w:rsidR="004E3CE6" w:rsidRPr="00E17A7A" w:rsidRDefault="004E3CE6" w:rsidP="004E3CE6">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59406F2" w14:textId="77777777" w:rsidR="004E3CE6" w:rsidRPr="00E17A7A" w:rsidRDefault="004E3CE6" w:rsidP="004E3CE6">
            <w:pPr>
              <w:pStyle w:val="TAC"/>
            </w:pPr>
          </w:p>
        </w:tc>
        <w:tc>
          <w:tcPr>
            <w:tcW w:w="738" w:type="pct"/>
            <w:tcBorders>
              <w:top w:val="single" w:sz="4" w:space="0" w:color="auto"/>
              <w:left w:val="single" w:sz="6" w:space="0" w:color="000000"/>
              <w:bottom w:val="single" w:sz="4" w:space="0" w:color="auto"/>
              <w:right w:val="single" w:sz="6" w:space="0" w:color="000000"/>
            </w:tcBorders>
          </w:tcPr>
          <w:p w14:paraId="2ADB683A" w14:textId="77777777" w:rsidR="004E3CE6" w:rsidRPr="00E17A7A" w:rsidRDefault="004E3CE6" w:rsidP="004E3CE6">
            <w:pPr>
              <w:pStyle w:val="TAL"/>
            </w:pPr>
          </w:p>
        </w:tc>
        <w:tc>
          <w:tcPr>
            <w:tcW w:w="967" w:type="pct"/>
            <w:tcBorders>
              <w:top w:val="single" w:sz="4" w:space="0" w:color="auto"/>
              <w:left w:val="single" w:sz="6" w:space="0" w:color="000000"/>
              <w:bottom w:val="single" w:sz="4" w:space="0" w:color="auto"/>
              <w:right w:val="single" w:sz="6" w:space="0" w:color="000000"/>
            </w:tcBorders>
          </w:tcPr>
          <w:p w14:paraId="3E3A4BA4" w14:textId="60EAD1DC" w:rsidR="004E3CE6" w:rsidRPr="00E17A7A" w:rsidRDefault="004E3CE6" w:rsidP="004E3CE6">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D74B2DC" w14:textId="2B81D4DE" w:rsidR="004E3CE6" w:rsidRPr="00E17A7A" w:rsidRDefault="004E3CE6" w:rsidP="004E3CE6">
            <w:pPr>
              <w:pStyle w:val="TAL"/>
            </w:pPr>
            <w:r>
              <w:t>Temporary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4E3CE6" w:rsidRPr="00E17A7A" w14:paraId="1B0A3836"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43155F" w14:textId="2ED00A5D" w:rsidR="004E3CE6" w:rsidRPr="00E17A7A" w:rsidRDefault="004E3CE6" w:rsidP="004E3CE6">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E979C60" w14:textId="77777777" w:rsidR="004E3CE6" w:rsidRPr="00E17A7A" w:rsidRDefault="004E3CE6" w:rsidP="004E3CE6">
            <w:pPr>
              <w:pStyle w:val="TAC"/>
            </w:pPr>
          </w:p>
        </w:tc>
        <w:tc>
          <w:tcPr>
            <w:tcW w:w="738" w:type="pct"/>
            <w:tcBorders>
              <w:top w:val="single" w:sz="4" w:space="0" w:color="auto"/>
              <w:left w:val="single" w:sz="6" w:space="0" w:color="000000"/>
              <w:bottom w:val="single" w:sz="4" w:space="0" w:color="auto"/>
              <w:right w:val="single" w:sz="6" w:space="0" w:color="000000"/>
            </w:tcBorders>
          </w:tcPr>
          <w:p w14:paraId="7956F7EC" w14:textId="77777777" w:rsidR="004E3CE6" w:rsidRPr="00E17A7A" w:rsidRDefault="004E3CE6" w:rsidP="004E3CE6">
            <w:pPr>
              <w:pStyle w:val="TAL"/>
            </w:pPr>
          </w:p>
        </w:tc>
        <w:tc>
          <w:tcPr>
            <w:tcW w:w="967" w:type="pct"/>
            <w:tcBorders>
              <w:top w:val="single" w:sz="4" w:space="0" w:color="auto"/>
              <w:left w:val="single" w:sz="6" w:space="0" w:color="000000"/>
              <w:bottom w:val="single" w:sz="4" w:space="0" w:color="auto"/>
              <w:right w:val="single" w:sz="6" w:space="0" w:color="000000"/>
            </w:tcBorders>
          </w:tcPr>
          <w:p w14:paraId="18720BE7" w14:textId="7E2A50B9" w:rsidR="004E3CE6" w:rsidRPr="00E17A7A" w:rsidRDefault="004E3CE6" w:rsidP="004E3CE6">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3F576F" w14:textId="3867B93A" w:rsidR="004E3CE6" w:rsidRPr="00E17A7A" w:rsidRDefault="004E3CE6" w:rsidP="004E3CE6">
            <w:pPr>
              <w:pStyle w:val="TAL"/>
            </w:pPr>
            <w:r>
              <w:t>Permanent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7F4199" w:rsidRPr="00E17A7A" w14:paraId="0C685A19" w14:textId="77777777" w:rsidTr="003264A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D8EDAB0" w14:textId="77777777" w:rsidR="007F4199" w:rsidRPr="00E17A7A" w:rsidRDefault="007F4199" w:rsidP="003264A5">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1A55217D" w14:textId="3E1218F2" w:rsidR="007F4199" w:rsidRDefault="007F4199" w:rsidP="007F4199"/>
    <w:p w14:paraId="6EE08D6C" w14:textId="77777777" w:rsidR="004E3CE6" w:rsidRPr="00A04126" w:rsidRDefault="004E3CE6" w:rsidP="004E3CE6">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4E3CE6" w:rsidRPr="00B54FF5" w14:paraId="2015B65E" w14:textId="77777777" w:rsidTr="007D226D">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79E64FE" w14:textId="77777777" w:rsidR="004E3CE6" w:rsidRPr="0016361A" w:rsidRDefault="004E3CE6" w:rsidP="007D226D">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2952862" w14:textId="77777777" w:rsidR="004E3CE6" w:rsidRPr="0016361A" w:rsidRDefault="004E3CE6" w:rsidP="007D226D">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F3B15B6" w14:textId="77777777" w:rsidR="004E3CE6" w:rsidRPr="0016361A" w:rsidRDefault="004E3CE6" w:rsidP="007D226D">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8BCC65A" w14:textId="77777777" w:rsidR="004E3CE6" w:rsidRPr="0016361A" w:rsidRDefault="004E3CE6" w:rsidP="007D226D">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5D123F5D" w14:textId="77777777" w:rsidR="004E3CE6" w:rsidRPr="0016361A" w:rsidRDefault="004E3CE6" w:rsidP="007D226D">
            <w:pPr>
              <w:pStyle w:val="TAH"/>
            </w:pPr>
            <w:r w:rsidRPr="0016361A">
              <w:t>Description</w:t>
            </w:r>
          </w:p>
        </w:tc>
      </w:tr>
      <w:tr w:rsidR="004E3CE6" w:rsidRPr="00B54FF5" w14:paraId="0B6F320C" w14:textId="77777777" w:rsidTr="007D226D">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C01F6FB" w14:textId="77777777" w:rsidR="004E3CE6" w:rsidRPr="0016361A" w:rsidRDefault="004E3CE6" w:rsidP="007D226D">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726CFC48" w14:textId="77777777" w:rsidR="004E3CE6" w:rsidRPr="0016361A" w:rsidRDefault="004E3CE6" w:rsidP="007D226D">
            <w:pPr>
              <w:pStyle w:val="TAL"/>
            </w:pPr>
          </w:p>
        </w:tc>
        <w:tc>
          <w:tcPr>
            <w:tcW w:w="282" w:type="pct"/>
            <w:tcBorders>
              <w:top w:val="single" w:sz="4" w:space="0" w:color="auto"/>
              <w:left w:val="single" w:sz="6" w:space="0" w:color="000000"/>
              <w:bottom w:val="single" w:sz="6" w:space="0" w:color="000000"/>
              <w:right w:val="single" w:sz="6" w:space="0" w:color="000000"/>
            </w:tcBorders>
          </w:tcPr>
          <w:p w14:paraId="5A175529" w14:textId="77777777" w:rsidR="004E3CE6" w:rsidRPr="0016361A" w:rsidRDefault="004E3CE6" w:rsidP="007D226D">
            <w:pPr>
              <w:pStyle w:val="TAC"/>
            </w:pPr>
          </w:p>
        </w:tc>
        <w:tc>
          <w:tcPr>
            <w:tcW w:w="582" w:type="pct"/>
            <w:tcBorders>
              <w:top w:val="single" w:sz="4" w:space="0" w:color="auto"/>
              <w:left w:val="single" w:sz="6" w:space="0" w:color="000000"/>
              <w:bottom w:val="single" w:sz="6" w:space="0" w:color="000000"/>
              <w:right w:val="single" w:sz="6" w:space="0" w:color="000000"/>
            </w:tcBorders>
          </w:tcPr>
          <w:p w14:paraId="4C2ADB3D" w14:textId="77777777" w:rsidR="004E3CE6" w:rsidRPr="0016361A" w:rsidRDefault="004E3CE6" w:rsidP="007D226D">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232988BB" w14:textId="77777777" w:rsidR="004E3CE6" w:rsidRPr="0016361A" w:rsidRDefault="004E3CE6" w:rsidP="007D226D">
            <w:pPr>
              <w:pStyle w:val="TAL"/>
            </w:pPr>
          </w:p>
        </w:tc>
      </w:tr>
    </w:tbl>
    <w:p w14:paraId="43DFAE1B" w14:textId="77777777" w:rsidR="004E3CE6" w:rsidRPr="00A04126" w:rsidRDefault="004E3CE6" w:rsidP="004E3CE6"/>
    <w:p w14:paraId="7727210A" w14:textId="77777777" w:rsidR="004E3CE6" w:rsidRPr="00A04AC0" w:rsidRDefault="004E3CE6" w:rsidP="004E3CE6">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4E3CE6" w:rsidRPr="00A04AC0" w14:paraId="65715550" w14:textId="77777777" w:rsidTr="007D226D">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332B77AB" w14:textId="77777777" w:rsidR="004E3CE6" w:rsidRPr="00A04AC0" w:rsidRDefault="004E3CE6" w:rsidP="007D226D">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A987D" w14:textId="77777777" w:rsidR="004E3CE6" w:rsidRPr="00A04AC0" w:rsidRDefault="004E3CE6" w:rsidP="007D226D">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36D8C42F" w14:textId="77777777" w:rsidR="004E3CE6" w:rsidRPr="00A04AC0" w:rsidRDefault="004E3CE6" w:rsidP="007D226D">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34EB1192" w14:textId="77777777" w:rsidR="004E3CE6" w:rsidRPr="00A04AC0" w:rsidRDefault="004E3CE6" w:rsidP="007D226D">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90DE75B" w14:textId="77777777" w:rsidR="004E3CE6" w:rsidRPr="00A04AC0" w:rsidRDefault="004E3CE6" w:rsidP="007D226D">
            <w:pPr>
              <w:pStyle w:val="TAH"/>
            </w:pPr>
            <w:r w:rsidRPr="00A04AC0">
              <w:t>Description</w:t>
            </w:r>
          </w:p>
        </w:tc>
      </w:tr>
      <w:tr w:rsidR="004E3CE6" w:rsidRPr="00A04AC0" w14:paraId="3EB4E767" w14:textId="77777777" w:rsidTr="007D226D">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47E2D44D" w14:textId="77777777" w:rsidR="004E3CE6" w:rsidRPr="00A04AC0" w:rsidRDefault="004E3CE6" w:rsidP="007D226D">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63F75993" w14:textId="77777777" w:rsidR="004E3CE6" w:rsidRPr="00A04AC0" w:rsidRDefault="004E3CE6" w:rsidP="007D226D">
            <w:pPr>
              <w:pStyle w:val="TAL"/>
            </w:pPr>
          </w:p>
        </w:tc>
        <w:tc>
          <w:tcPr>
            <w:tcW w:w="216" w:type="pct"/>
            <w:tcBorders>
              <w:top w:val="single" w:sz="4" w:space="0" w:color="auto"/>
              <w:left w:val="single" w:sz="6" w:space="0" w:color="000000"/>
              <w:bottom w:val="single" w:sz="6" w:space="0" w:color="000000"/>
              <w:right w:val="single" w:sz="6" w:space="0" w:color="000000"/>
            </w:tcBorders>
          </w:tcPr>
          <w:p w14:paraId="233440CF" w14:textId="77777777" w:rsidR="004E3CE6" w:rsidRPr="00A04AC0" w:rsidRDefault="004E3CE6" w:rsidP="007D226D">
            <w:pPr>
              <w:pStyle w:val="TAC"/>
            </w:pPr>
          </w:p>
        </w:tc>
        <w:tc>
          <w:tcPr>
            <w:tcW w:w="653" w:type="pct"/>
            <w:tcBorders>
              <w:top w:val="single" w:sz="4" w:space="0" w:color="auto"/>
              <w:left w:val="single" w:sz="6" w:space="0" w:color="000000"/>
              <w:bottom w:val="single" w:sz="6" w:space="0" w:color="000000"/>
              <w:right w:val="single" w:sz="6" w:space="0" w:color="000000"/>
            </w:tcBorders>
          </w:tcPr>
          <w:p w14:paraId="26A707F6" w14:textId="77777777" w:rsidR="004E3CE6" w:rsidRPr="00A04AC0" w:rsidRDefault="004E3CE6" w:rsidP="007D226D">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0E93C22" w14:textId="77777777" w:rsidR="004E3CE6" w:rsidRPr="00A04AC0" w:rsidRDefault="004E3CE6" w:rsidP="007D226D">
            <w:pPr>
              <w:pStyle w:val="TAL"/>
            </w:pPr>
          </w:p>
        </w:tc>
      </w:tr>
    </w:tbl>
    <w:p w14:paraId="3D1E286B" w14:textId="77777777" w:rsidR="004E3CE6" w:rsidRDefault="004E3CE6" w:rsidP="004E3CE6"/>
    <w:p w14:paraId="49016E15" w14:textId="77777777" w:rsidR="004E3CE6" w:rsidRDefault="004E3CE6" w:rsidP="004E3CE6">
      <w:pPr>
        <w:pStyle w:val="TH"/>
      </w:pPr>
      <w:r w:rsidRPr="00F35F4A">
        <w:t>Table</w:t>
      </w:r>
      <w:r>
        <w:t> 6.4.</w:t>
      </w:r>
      <w:r w:rsidRPr="00F35F4A">
        <w:t>2.3.3.</w:t>
      </w:r>
      <w:r>
        <w:t>2</w:t>
      </w:r>
      <w:r w:rsidRPr="00F35F4A">
        <w:t>-</w:t>
      </w:r>
      <w:r>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0EDE1AF9"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E8F3F8"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E450DA"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FE9A47"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7182E4"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B72A49" w14:textId="77777777" w:rsidR="004E3CE6" w:rsidRDefault="004E3CE6" w:rsidP="007D226D">
            <w:pPr>
              <w:pStyle w:val="TAH"/>
            </w:pPr>
            <w:r>
              <w:t>Description</w:t>
            </w:r>
          </w:p>
        </w:tc>
      </w:tr>
      <w:tr w:rsidR="004E3CE6" w14:paraId="0BD5CB55"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D7E06"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989587"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AD44DD"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37D6FD"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3F4F67" w14:textId="77777777" w:rsidR="004E3CE6" w:rsidRDefault="004E3CE6" w:rsidP="007D226D">
            <w:pPr>
              <w:pStyle w:val="TAL"/>
            </w:pPr>
            <w:r>
              <w:t>An alternative URI of the resource located in an alternative EES.</w:t>
            </w:r>
          </w:p>
        </w:tc>
      </w:tr>
    </w:tbl>
    <w:p w14:paraId="23E6361A" w14:textId="77777777" w:rsidR="004E3CE6" w:rsidRDefault="004E3CE6" w:rsidP="004E3CE6"/>
    <w:p w14:paraId="51B63C17" w14:textId="77777777" w:rsidR="004E3CE6" w:rsidRDefault="004E3CE6" w:rsidP="004E3CE6">
      <w:pPr>
        <w:pStyle w:val="TH"/>
      </w:pPr>
      <w:r w:rsidRPr="00F35F4A">
        <w:lastRenderedPageBreak/>
        <w:t>Table</w:t>
      </w:r>
      <w:r>
        <w:t> 6.4.</w:t>
      </w:r>
      <w:r w:rsidRPr="00F35F4A">
        <w:t>2.3.3.</w:t>
      </w:r>
      <w:r>
        <w:t>2</w:t>
      </w:r>
      <w:r w:rsidRPr="00F35F4A">
        <w:t>-</w:t>
      </w:r>
      <w:r>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787206F3"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2C247B" w14:textId="77777777" w:rsidR="004E3CE6" w:rsidRDefault="004E3CE6" w:rsidP="007D226D">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8072A0" w14:textId="77777777" w:rsidR="004E3CE6" w:rsidRDefault="004E3CE6" w:rsidP="007D226D">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BA4C34" w14:textId="77777777" w:rsidR="004E3CE6" w:rsidRDefault="004E3CE6" w:rsidP="007D226D">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0A25D4" w14:textId="77777777" w:rsidR="004E3CE6" w:rsidRDefault="004E3CE6" w:rsidP="007D226D">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75A260A" w14:textId="77777777" w:rsidR="004E3CE6" w:rsidRDefault="004E3CE6" w:rsidP="007D226D">
            <w:pPr>
              <w:pStyle w:val="TAH"/>
            </w:pPr>
            <w:r>
              <w:t>Description</w:t>
            </w:r>
          </w:p>
        </w:tc>
      </w:tr>
      <w:tr w:rsidR="004E3CE6" w14:paraId="73BD4FE5" w14:textId="77777777" w:rsidTr="007D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8196C2" w14:textId="77777777" w:rsidR="004E3CE6" w:rsidRDefault="004E3CE6" w:rsidP="007D226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815B55" w14:textId="77777777" w:rsidR="004E3CE6" w:rsidRDefault="004E3CE6" w:rsidP="007D226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9990F6" w14:textId="77777777" w:rsidR="004E3CE6" w:rsidRDefault="004E3CE6" w:rsidP="007D226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A5B1957" w14:textId="77777777" w:rsidR="004E3CE6" w:rsidRDefault="004E3CE6" w:rsidP="007D226D">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E7EEB5" w14:textId="77777777" w:rsidR="004E3CE6" w:rsidRDefault="004E3CE6" w:rsidP="007D226D">
            <w:pPr>
              <w:pStyle w:val="TAL"/>
            </w:pPr>
            <w:r>
              <w:t>An alternative URI of the resource located in an alternative EES.</w:t>
            </w:r>
          </w:p>
        </w:tc>
      </w:tr>
    </w:tbl>
    <w:p w14:paraId="5753D740" w14:textId="77777777" w:rsidR="004E3CE6" w:rsidRPr="00F35F4A" w:rsidRDefault="004E3CE6" w:rsidP="007F4199"/>
    <w:p w14:paraId="4EF278EC" w14:textId="197CF257" w:rsidR="007F4199" w:rsidRPr="00F35F4A" w:rsidRDefault="007F4199" w:rsidP="007F4199">
      <w:pPr>
        <w:pStyle w:val="Heading5"/>
        <w:rPr>
          <w:lang w:eastAsia="zh-CN"/>
        </w:rPr>
      </w:pPr>
      <w:bookmarkStart w:id="1956" w:name="_Toc88591059"/>
      <w:r>
        <w:rPr>
          <w:lang w:eastAsia="zh-CN"/>
        </w:rPr>
        <w:t>6.</w:t>
      </w:r>
      <w:r w:rsidR="00D770DE">
        <w:rPr>
          <w:lang w:eastAsia="zh-CN"/>
        </w:rPr>
        <w:t>4</w:t>
      </w:r>
      <w:r>
        <w:rPr>
          <w:lang w:eastAsia="zh-CN"/>
        </w:rPr>
        <w:t>.2.3.4</w:t>
      </w:r>
      <w:r>
        <w:rPr>
          <w:lang w:eastAsia="zh-CN"/>
        </w:rPr>
        <w:tab/>
      </w:r>
      <w:r w:rsidRPr="00F35F4A">
        <w:rPr>
          <w:lang w:eastAsia="zh-CN"/>
        </w:rPr>
        <w:t>Resource Custom Operations</w:t>
      </w:r>
      <w:bookmarkEnd w:id="1956"/>
    </w:p>
    <w:p w14:paraId="4715DEA2" w14:textId="77777777" w:rsidR="007F4199" w:rsidRPr="008B7371" w:rsidRDefault="007F4199" w:rsidP="007F4199">
      <w:r>
        <w:t>None.</w:t>
      </w:r>
    </w:p>
    <w:p w14:paraId="2D0AD215" w14:textId="2F52FDE4" w:rsidR="007F4199" w:rsidRDefault="007F4199" w:rsidP="007F4199">
      <w:pPr>
        <w:pStyle w:val="Heading3"/>
      </w:pPr>
      <w:bookmarkStart w:id="1957" w:name="_Toc88591060"/>
      <w:r>
        <w:t>6.</w:t>
      </w:r>
      <w:r w:rsidR="00D770DE">
        <w:t>4</w:t>
      </w:r>
      <w:r>
        <w:t>.3</w:t>
      </w:r>
      <w:r>
        <w:tab/>
        <w:t>Custom operations without associated resources</w:t>
      </w:r>
      <w:bookmarkEnd w:id="1957"/>
    </w:p>
    <w:p w14:paraId="132A3251" w14:textId="77777777" w:rsidR="007F4199" w:rsidRPr="00705B86" w:rsidRDefault="007F4199" w:rsidP="007F4199">
      <w:r>
        <w:t>None.</w:t>
      </w:r>
    </w:p>
    <w:p w14:paraId="54D91A3A" w14:textId="4C32CA71" w:rsidR="007F4199" w:rsidRDefault="007F4199" w:rsidP="007F4199">
      <w:pPr>
        <w:pStyle w:val="Heading3"/>
      </w:pPr>
      <w:bookmarkStart w:id="1958" w:name="_Toc88591061"/>
      <w:r>
        <w:t>6.</w:t>
      </w:r>
      <w:r w:rsidR="00D770DE">
        <w:t>4</w:t>
      </w:r>
      <w:r>
        <w:t>.4</w:t>
      </w:r>
      <w:r>
        <w:tab/>
        <w:t>Notifications</w:t>
      </w:r>
      <w:bookmarkEnd w:id="1958"/>
    </w:p>
    <w:p w14:paraId="27D003E1" w14:textId="527A1437" w:rsidR="007F4199" w:rsidRDefault="007F4199">
      <w:pPr>
        <w:pPrChange w:id="1959" w:author="rapporteur_v1" w:date="2021-11-26T07:21:00Z">
          <w:pPr>
            <w:pStyle w:val="EditorsNote"/>
          </w:pPr>
        </w:pPrChange>
      </w:pPr>
    </w:p>
    <w:p w14:paraId="61175372" w14:textId="77777777" w:rsidR="00E10F18" w:rsidRPr="00AF7276" w:rsidRDefault="00E10F18" w:rsidP="00E10F18">
      <w:pPr>
        <w:pStyle w:val="Heading4"/>
      </w:pPr>
      <w:bookmarkStart w:id="1960" w:name="_Toc88591062"/>
      <w:r>
        <w:t>6.4.4</w:t>
      </w:r>
      <w:r w:rsidRPr="00AF7276">
        <w:t>.1</w:t>
      </w:r>
      <w:r w:rsidRPr="00AF7276">
        <w:tab/>
        <w:t>General</w:t>
      </w:r>
      <w:bookmarkEnd w:id="1960"/>
    </w:p>
    <w:p w14:paraId="56E93559" w14:textId="77777777" w:rsidR="00E10F18" w:rsidRPr="00384E92" w:rsidRDefault="00E10F18" w:rsidP="00E10F18">
      <w:pPr>
        <w:pStyle w:val="TH"/>
      </w:pPr>
      <w:r w:rsidRPr="00384E92">
        <w:t>Table</w:t>
      </w:r>
      <w:r>
        <w:t> 6.4.4.1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E10F18" w:rsidRPr="00384E92" w14:paraId="6D1384B1" w14:textId="77777777" w:rsidTr="007D226D">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B0779D" w14:textId="77777777" w:rsidR="00E10F18" w:rsidRPr="008C18E3" w:rsidRDefault="00E10F18" w:rsidP="007D226D">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E9AB89" w14:textId="77777777" w:rsidR="00E10F18" w:rsidRPr="008C18E3" w:rsidRDefault="00E10F18" w:rsidP="007D226D">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667704" w14:textId="77777777" w:rsidR="00E10F18" w:rsidRPr="008C18E3" w:rsidRDefault="00E10F18" w:rsidP="007D226D">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F0C2E6" w14:textId="77777777" w:rsidR="00E10F18" w:rsidRDefault="00E10F18" w:rsidP="007D226D">
            <w:pPr>
              <w:pStyle w:val="TAH"/>
            </w:pPr>
            <w:r>
              <w:t>Description</w:t>
            </w:r>
          </w:p>
          <w:p w14:paraId="7E71C15A" w14:textId="77777777" w:rsidR="00E10F18" w:rsidRPr="008C18E3" w:rsidRDefault="00E10F18" w:rsidP="007D226D">
            <w:pPr>
              <w:pStyle w:val="TAH"/>
            </w:pPr>
            <w:r>
              <w:t>(service operation)</w:t>
            </w:r>
          </w:p>
        </w:tc>
      </w:tr>
      <w:tr w:rsidR="00E10F18" w:rsidRPr="00CD494F" w14:paraId="381AB09D" w14:textId="77777777" w:rsidTr="007D226D">
        <w:trPr>
          <w:jc w:val="center"/>
        </w:trPr>
        <w:tc>
          <w:tcPr>
            <w:tcW w:w="1026" w:type="pct"/>
            <w:tcBorders>
              <w:left w:val="single" w:sz="4" w:space="0" w:color="auto"/>
              <w:right w:val="single" w:sz="4" w:space="0" w:color="auto"/>
            </w:tcBorders>
            <w:vAlign w:val="center"/>
          </w:tcPr>
          <w:p w14:paraId="20D662D4" w14:textId="77777777" w:rsidR="00E10F18" w:rsidRPr="00A15F2C" w:rsidRDefault="00E10F18" w:rsidP="007D226D">
            <w:pPr>
              <w:pStyle w:val="TAL"/>
            </w:pPr>
            <w:r>
              <w:t>ACR Information</w:t>
            </w:r>
            <w:r w:rsidRPr="00A15F2C">
              <w:t xml:space="preserve"> Notification</w:t>
            </w:r>
          </w:p>
        </w:tc>
        <w:tc>
          <w:tcPr>
            <w:tcW w:w="1885" w:type="pct"/>
            <w:tcBorders>
              <w:left w:val="single" w:sz="4" w:space="0" w:color="auto"/>
              <w:right w:val="single" w:sz="4" w:space="0" w:color="auto"/>
            </w:tcBorders>
            <w:vAlign w:val="center"/>
          </w:tcPr>
          <w:p w14:paraId="5B9A217A" w14:textId="77777777" w:rsidR="00E10F18" w:rsidRPr="00713737" w:rsidDel="005E0502" w:rsidRDefault="00E10F18" w:rsidP="007D226D">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43032395" w14:textId="77777777" w:rsidR="00E10F18" w:rsidRPr="00A15F2C" w:rsidRDefault="00E10F18" w:rsidP="007D226D">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6A78D1EF" w14:textId="77777777" w:rsidR="00E10F18" w:rsidRPr="00A15F2C" w:rsidRDefault="00E10F18" w:rsidP="007D226D">
            <w:pPr>
              <w:pStyle w:val="TAL"/>
            </w:pPr>
            <w:r w:rsidRPr="005866AF">
              <w:t xml:space="preserve">Notifies EEC </w:t>
            </w:r>
            <w:r>
              <w:t>for</w:t>
            </w:r>
            <w:r w:rsidRPr="005866AF">
              <w:t xml:space="preserve"> the </w:t>
            </w:r>
            <w:r>
              <w:t>ACR information notification</w:t>
            </w:r>
            <w:r w:rsidRPr="00A15F2C">
              <w:t>.</w:t>
            </w:r>
          </w:p>
        </w:tc>
      </w:tr>
    </w:tbl>
    <w:p w14:paraId="72F65B5D" w14:textId="77777777" w:rsidR="00E10F18" w:rsidRPr="00EB4E11" w:rsidRDefault="00E10F18" w:rsidP="00E10F18">
      <w:pPr>
        <w:rPr>
          <w:lang w:val="en-US" w:eastAsia="zh-CN"/>
        </w:rPr>
      </w:pPr>
    </w:p>
    <w:p w14:paraId="701BE0F0" w14:textId="77777777" w:rsidR="00E10F18" w:rsidRDefault="00E10F18" w:rsidP="00E10F18">
      <w:pPr>
        <w:pStyle w:val="Heading4"/>
        <w:rPr>
          <w:lang w:eastAsia="zh-CN"/>
        </w:rPr>
      </w:pPr>
      <w:bookmarkStart w:id="1961" w:name="_Toc88591063"/>
      <w:r>
        <w:t>6.4.4</w:t>
      </w:r>
      <w:r>
        <w:rPr>
          <w:lang w:eastAsia="zh-CN"/>
        </w:rPr>
        <w:t>.2</w:t>
      </w:r>
      <w:r>
        <w:rPr>
          <w:lang w:eastAsia="zh-CN"/>
        </w:rPr>
        <w:tab/>
      </w:r>
      <w:r>
        <w:t>ACR Information</w:t>
      </w:r>
      <w:r w:rsidRPr="00A15F2C">
        <w:t xml:space="preserve"> Notification</w:t>
      </w:r>
      <w:bookmarkEnd w:id="1961"/>
    </w:p>
    <w:p w14:paraId="78915597" w14:textId="77777777" w:rsidR="00E10F18" w:rsidRDefault="00E10F18" w:rsidP="00E10F18">
      <w:pPr>
        <w:pStyle w:val="Heading5"/>
        <w:rPr>
          <w:lang w:eastAsia="zh-CN"/>
        </w:rPr>
      </w:pPr>
      <w:bookmarkStart w:id="1962" w:name="_Toc88591064"/>
      <w:r>
        <w:t>6.4.4</w:t>
      </w:r>
      <w:r>
        <w:rPr>
          <w:lang w:eastAsia="zh-CN"/>
        </w:rPr>
        <w:t>.2.1</w:t>
      </w:r>
      <w:r>
        <w:rPr>
          <w:lang w:eastAsia="zh-CN"/>
        </w:rPr>
        <w:tab/>
        <w:t>Description</w:t>
      </w:r>
      <w:bookmarkEnd w:id="1962"/>
    </w:p>
    <w:p w14:paraId="7A8D6C2D" w14:textId="77777777" w:rsidR="00E10F18" w:rsidRDefault="00E10F18" w:rsidP="00E10F18">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1E7BF0F6" w14:textId="77777777" w:rsidR="00E10F18" w:rsidRPr="00F477AF" w:rsidRDefault="00E10F18" w:rsidP="00E10F18">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13D7D587" w14:textId="77777777" w:rsidR="00E10F18" w:rsidRPr="0022068F" w:rsidRDefault="00E10F18" w:rsidP="00E10F18">
      <w:pPr>
        <w:pStyle w:val="B1"/>
      </w:pPr>
      <w:r w:rsidRPr="00F477AF">
        <w:t>-</w:t>
      </w:r>
      <w:r w:rsidRPr="00F477AF">
        <w:tab/>
        <w:t>ACR complete events.</w:t>
      </w:r>
    </w:p>
    <w:p w14:paraId="5A274C72" w14:textId="77777777" w:rsidR="00E10F18" w:rsidRDefault="00E10F18" w:rsidP="00E10F18">
      <w:pPr>
        <w:pStyle w:val="Heading5"/>
        <w:rPr>
          <w:lang w:eastAsia="zh-CN"/>
        </w:rPr>
      </w:pPr>
      <w:bookmarkStart w:id="1963" w:name="_Toc88591065"/>
      <w:r>
        <w:t>6.4.4</w:t>
      </w:r>
      <w:r>
        <w:rPr>
          <w:lang w:eastAsia="zh-CN"/>
        </w:rPr>
        <w:t>.2.2</w:t>
      </w:r>
      <w:r>
        <w:rPr>
          <w:lang w:eastAsia="zh-CN"/>
        </w:rPr>
        <w:tab/>
        <w:t>Notification definition</w:t>
      </w:r>
      <w:bookmarkEnd w:id="1963"/>
    </w:p>
    <w:p w14:paraId="30AC984B" w14:textId="77777777" w:rsidR="00E10F18" w:rsidRDefault="00E10F18" w:rsidP="00E10F18">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685B37C8" w14:textId="77777777" w:rsidR="00E10F18" w:rsidRDefault="00E10F18" w:rsidP="00E10F18">
      <w:pPr>
        <w:rPr>
          <w:lang w:eastAsia="zh-CN"/>
        </w:rPr>
      </w:pPr>
      <w:r>
        <w:rPr>
          <w:lang w:eastAsia="zh-CN"/>
        </w:rPr>
        <w:t xml:space="preserve">Callback URI: </w:t>
      </w:r>
      <w:r w:rsidRPr="005D28AA">
        <w:rPr>
          <w:b/>
          <w:lang w:eastAsia="zh-CN"/>
        </w:rPr>
        <w:t>{notificationDestination}</w:t>
      </w:r>
    </w:p>
    <w:p w14:paraId="0E77D8E3" w14:textId="77777777" w:rsidR="00E10F18" w:rsidRPr="00E73566" w:rsidRDefault="00E10F18" w:rsidP="00E10F18">
      <w:r w:rsidRPr="00E73566">
        <w:t>This method shall support the URI query parameters specified in table </w:t>
      </w:r>
      <w:r>
        <w:t>6.4.4.2.2</w:t>
      </w:r>
      <w:r w:rsidRPr="00E73566">
        <w:t>-1.</w:t>
      </w:r>
    </w:p>
    <w:p w14:paraId="26C83F27" w14:textId="77777777" w:rsidR="00E10F18" w:rsidRPr="00E73566" w:rsidRDefault="00E10F18" w:rsidP="00E10F18">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10F18" w:rsidRPr="00E73566" w14:paraId="2C080E9A"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2B87F8" w14:textId="77777777" w:rsidR="00E10F18" w:rsidRPr="00E73566" w:rsidRDefault="00E10F18" w:rsidP="007D226D">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0C15E8" w14:textId="77777777" w:rsidR="00E10F18" w:rsidRPr="00E73566" w:rsidRDefault="00E10F18" w:rsidP="007D226D">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B10C77" w14:textId="77777777" w:rsidR="00E10F18" w:rsidRPr="00E73566" w:rsidRDefault="00E10F18" w:rsidP="007D226D">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538315C" w14:textId="77777777" w:rsidR="00E10F18" w:rsidRPr="00E73566" w:rsidRDefault="00E10F18" w:rsidP="007D226D">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CA6EC2" w14:textId="77777777" w:rsidR="00E10F18" w:rsidRPr="00E73566" w:rsidRDefault="00E10F18" w:rsidP="007D226D">
            <w:pPr>
              <w:pStyle w:val="TAH"/>
            </w:pPr>
            <w:r w:rsidRPr="00E73566">
              <w:t>Description</w:t>
            </w:r>
          </w:p>
        </w:tc>
      </w:tr>
      <w:tr w:rsidR="00E10F18" w:rsidRPr="00E73566" w14:paraId="36431341" w14:textId="77777777" w:rsidTr="007D22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24E2D1" w14:textId="77777777" w:rsidR="00E10F18" w:rsidRPr="00E73566" w:rsidRDefault="00E10F18" w:rsidP="007D226D">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1E4098" w14:textId="77777777" w:rsidR="00E10F18" w:rsidRPr="00E73566" w:rsidRDefault="00E10F18" w:rsidP="007D226D">
            <w:pPr>
              <w:pStyle w:val="TAL"/>
            </w:pPr>
          </w:p>
        </w:tc>
        <w:tc>
          <w:tcPr>
            <w:tcW w:w="217" w:type="pct"/>
            <w:tcBorders>
              <w:top w:val="single" w:sz="4" w:space="0" w:color="auto"/>
              <w:left w:val="single" w:sz="6" w:space="0" w:color="000000"/>
              <w:bottom w:val="single" w:sz="6" w:space="0" w:color="000000"/>
              <w:right w:val="single" w:sz="6" w:space="0" w:color="000000"/>
            </w:tcBorders>
          </w:tcPr>
          <w:p w14:paraId="29A0EACD" w14:textId="77777777" w:rsidR="00E10F18" w:rsidRPr="00E73566" w:rsidRDefault="00E10F18" w:rsidP="007D226D">
            <w:pPr>
              <w:pStyle w:val="TAC"/>
            </w:pPr>
          </w:p>
        </w:tc>
        <w:tc>
          <w:tcPr>
            <w:tcW w:w="581" w:type="pct"/>
            <w:tcBorders>
              <w:top w:val="single" w:sz="4" w:space="0" w:color="auto"/>
              <w:left w:val="single" w:sz="6" w:space="0" w:color="000000"/>
              <w:bottom w:val="single" w:sz="6" w:space="0" w:color="000000"/>
              <w:right w:val="single" w:sz="6" w:space="0" w:color="000000"/>
            </w:tcBorders>
          </w:tcPr>
          <w:p w14:paraId="1D5C7D50" w14:textId="77777777" w:rsidR="00E10F18" w:rsidRPr="00E73566" w:rsidRDefault="00E10F18" w:rsidP="007D226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00401A71" w14:textId="77777777" w:rsidR="00E10F18" w:rsidRPr="00E73566" w:rsidRDefault="00E10F18" w:rsidP="007D226D">
            <w:pPr>
              <w:pStyle w:val="TAL"/>
            </w:pPr>
          </w:p>
        </w:tc>
      </w:tr>
    </w:tbl>
    <w:p w14:paraId="464672EA" w14:textId="77777777" w:rsidR="00E10F18" w:rsidRPr="00E73566" w:rsidRDefault="00E10F18" w:rsidP="00E10F18"/>
    <w:p w14:paraId="17B35C1E" w14:textId="77777777" w:rsidR="00E10F18" w:rsidRPr="00E73566" w:rsidRDefault="00E10F18" w:rsidP="00E10F18">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56E1ADF5" w14:textId="77777777" w:rsidR="00E10F18" w:rsidRPr="00E73566" w:rsidRDefault="00E10F18" w:rsidP="00E10F18">
      <w:pPr>
        <w:pStyle w:val="TH"/>
      </w:pPr>
      <w:r w:rsidRPr="00E73566">
        <w:lastRenderedPageBreak/>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E10F18" w:rsidRPr="00E73566" w14:paraId="54E0706B" w14:textId="77777777" w:rsidTr="007D226D">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ADB7FA6" w14:textId="77777777" w:rsidR="00E10F18" w:rsidRPr="00E73566" w:rsidRDefault="00E10F18" w:rsidP="007D226D">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41BCCF82" w14:textId="77777777" w:rsidR="00E10F18" w:rsidRPr="00E73566" w:rsidRDefault="00E10F18" w:rsidP="007D226D">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3717DA8" w14:textId="77777777" w:rsidR="00E10F18" w:rsidRPr="00E73566" w:rsidRDefault="00E10F18" w:rsidP="007D226D">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EE37D3" w14:textId="77777777" w:rsidR="00E10F18" w:rsidRPr="00E73566" w:rsidRDefault="00E10F18" w:rsidP="007D226D">
            <w:pPr>
              <w:pStyle w:val="TAH"/>
            </w:pPr>
            <w:r w:rsidRPr="00E73566">
              <w:t>Description</w:t>
            </w:r>
          </w:p>
        </w:tc>
      </w:tr>
      <w:tr w:rsidR="00E10F18" w:rsidRPr="00E73566" w14:paraId="2B3AB17E" w14:textId="77777777" w:rsidTr="007D226D">
        <w:trPr>
          <w:jc w:val="center"/>
        </w:trPr>
        <w:tc>
          <w:tcPr>
            <w:tcW w:w="2944" w:type="dxa"/>
            <w:tcBorders>
              <w:top w:val="single" w:sz="4" w:space="0" w:color="auto"/>
              <w:left w:val="single" w:sz="6" w:space="0" w:color="000000"/>
              <w:bottom w:val="single" w:sz="6" w:space="0" w:color="000000"/>
              <w:right w:val="single" w:sz="6" w:space="0" w:color="000000"/>
            </w:tcBorders>
          </w:tcPr>
          <w:p w14:paraId="41459FBF" w14:textId="77777777" w:rsidR="00E10F18" w:rsidRPr="00E73566" w:rsidRDefault="00E10F18" w:rsidP="007D226D">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270E4B4A" w14:textId="77777777" w:rsidR="00E10F18" w:rsidRPr="00E73566" w:rsidRDefault="00E10F18" w:rsidP="007D226D">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6A6B14BF" w14:textId="77777777" w:rsidR="00E10F18" w:rsidRPr="00E73566" w:rsidRDefault="00E10F18" w:rsidP="007D226D">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2907CC70" w14:textId="77777777" w:rsidR="00E10F18" w:rsidRPr="00E73566" w:rsidRDefault="00E10F18" w:rsidP="007D226D">
            <w:pPr>
              <w:pStyle w:val="TAL"/>
            </w:pPr>
            <w:r>
              <w:t>Notification of ACR information.</w:t>
            </w:r>
          </w:p>
        </w:tc>
      </w:tr>
    </w:tbl>
    <w:p w14:paraId="05B7E939" w14:textId="77777777" w:rsidR="00E10F18" w:rsidRPr="00E73566" w:rsidRDefault="00E10F18" w:rsidP="00E10F18"/>
    <w:p w14:paraId="7B7AD6E4" w14:textId="77777777" w:rsidR="00E10F18" w:rsidRPr="00E73566" w:rsidRDefault="00E10F18" w:rsidP="00E10F18">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E10F18" w:rsidRPr="00E73566" w14:paraId="42CAFD3E" w14:textId="77777777" w:rsidTr="007D226D">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3292E8F5" w14:textId="77777777" w:rsidR="00E10F18" w:rsidRPr="00E73566" w:rsidRDefault="00E10F18" w:rsidP="007D226D">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8FFC9DB" w14:textId="77777777" w:rsidR="00E10F18" w:rsidRPr="00E73566" w:rsidRDefault="00E10F18" w:rsidP="007D226D">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7EFC202" w14:textId="77777777" w:rsidR="00E10F18" w:rsidRPr="00E73566" w:rsidRDefault="00E10F18" w:rsidP="007D226D">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3F28C55" w14:textId="77777777" w:rsidR="00E10F18" w:rsidRPr="00E73566" w:rsidRDefault="00E10F18" w:rsidP="007D226D">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6AFE8F43" w14:textId="77777777" w:rsidR="00E10F18" w:rsidRPr="00E73566" w:rsidRDefault="00E10F18" w:rsidP="007D226D">
            <w:pPr>
              <w:pStyle w:val="TAH"/>
            </w:pPr>
            <w:r w:rsidRPr="00E73566">
              <w:t>Description</w:t>
            </w:r>
          </w:p>
        </w:tc>
      </w:tr>
      <w:tr w:rsidR="00E10F18" w:rsidRPr="00E73566" w14:paraId="2DC0681E" w14:textId="77777777" w:rsidTr="007D226D">
        <w:trPr>
          <w:jc w:val="center"/>
        </w:trPr>
        <w:tc>
          <w:tcPr>
            <w:tcW w:w="1004" w:type="pct"/>
            <w:tcBorders>
              <w:top w:val="single" w:sz="4" w:space="0" w:color="auto"/>
              <w:left w:val="single" w:sz="6" w:space="0" w:color="000000"/>
              <w:bottom w:val="single" w:sz="4" w:space="0" w:color="auto"/>
              <w:right w:val="single" w:sz="6" w:space="0" w:color="000000"/>
            </w:tcBorders>
          </w:tcPr>
          <w:p w14:paraId="00620FC4" w14:textId="77777777" w:rsidR="00E10F18" w:rsidRPr="00E73566" w:rsidRDefault="00E10F18" w:rsidP="007D226D">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D037651" w14:textId="77777777" w:rsidR="00E10F18" w:rsidRPr="00E73566" w:rsidRDefault="00E10F18" w:rsidP="007D226D">
            <w:pPr>
              <w:pStyle w:val="TAC"/>
            </w:pPr>
          </w:p>
        </w:tc>
        <w:tc>
          <w:tcPr>
            <w:tcW w:w="604" w:type="pct"/>
            <w:tcBorders>
              <w:top w:val="single" w:sz="4" w:space="0" w:color="auto"/>
              <w:left w:val="single" w:sz="6" w:space="0" w:color="000000"/>
              <w:bottom w:val="single" w:sz="4" w:space="0" w:color="auto"/>
              <w:right w:val="single" w:sz="6" w:space="0" w:color="000000"/>
            </w:tcBorders>
          </w:tcPr>
          <w:p w14:paraId="18DEF066" w14:textId="77777777" w:rsidR="00E10F18" w:rsidRPr="00E73566" w:rsidRDefault="00E10F18" w:rsidP="007D226D">
            <w:pPr>
              <w:pStyle w:val="TAC"/>
            </w:pPr>
          </w:p>
        </w:tc>
        <w:tc>
          <w:tcPr>
            <w:tcW w:w="791" w:type="pct"/>
            <w:tcBorders>
              <w:top w:val="single" w:sz="4" w:space="0" w:color="auto"/>
              <w:left w:val="single" w:sz="6" w:space="0" w:color="000000"/>
              <w:bottom w:val="single" w:sz="4" w:space="0" w:color="auto"/>
              <w:right w:val="single" w:sz="6" w:space="0" w:color="000000"/>
            </w:tcBorders>
          </w:tcPr>
          <w:p w14:paraId="3BB93B4B" w14:textId="77777777" w:rsidR="00E10F18" w:rsidRPr="00E73566" w:rsidRDefault="00E10F18" w:rsidP="007D226D">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C24759A" w14:textId="77777777" w:rsidR="00E10F18" w:rsidRPr="00E73566" w:rsidRDefault="00E10F18" w:rsidP="007D226D">
            <w:pPr>
              <w:pStyle w:val="TAL"/>
            </w:pPr>
            <w:r>
              <w:t>The receipt of the Notification is acknowledged.</w:t>
            </w:r>
          </w:p>
        </w:tc>
      </w:tr>
      <w:tr w:rsidR="00E10F18" w:rsidRPr="00E73566" w14:paraId="12321D6D" w14:textId="77777777" w:rsidTr="007D226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9671233" w14:textId="77777777" w:rsidR="00E10F18" w:rsidRDefault="00E10F18" w:rsidP="007D226D">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E46DE74" w14:textId="77777777" w:rsidR="00E10F18" w:rsidRDefault="00E10F18" w:rsidP="00E10F18"/>
    <w:p w14:paraId="72319C49" w14:textId="7649F4F2" w:rsidR="007F4199" w:rsidRDefault="007F4199" w:rsidP="007F4199">
      <w:pPr>
        <w:pStyle w:val="Heading3"/>
      </w:pPr>
      <w:bookmarkStart w:id="1964" w:name="_Toc88591066"/>
      <w:r>
        <w:t>6.</w:t>
      </w:r>
      <w:r w:rsidR="00D770DE">
        <w:t>4</w:t>
      </w:r>
      <w:r>
        <w:t>.5</w:t>
      </w:r>
      <w:r>
        <w:tab/>
        <w:t>Data Model</w:t>
      </w:r>
      <w:bookmarkEnd w:id="1964"/>
    </w:p>
    <w:p w14:paraId="74459CA5" w14:textId="6E6AE6C4" w:rsidR="007F4199" w:rsidRPr="00F35F4A" w:rsidRDefault="007F4199" w:rsidP="007F4199">
      <w:pPr>
        <w:pStyle w:val="Heading4"/>
        <w:rPr>
          <w:lang w:eastAsia="zh-CN"/>
        </w:rPr>
      </w:pPr>
      <w:bookmarkStart w:id="1965" w:name="_Toc88591067"/>
      <w:r>
        <w:rPr>
          <w:lang w:eastAsia="zh-CN"/>
        </w:rPr>
        <w:t>6.</w:t>
      </w:r>
      <w:r w:rsidR="00D770DE">
        <w:rPr>
          <w:lang w:eastAsia="zh-CN"/>
        </w:rPr>
        <w:t>4</w:t>
      </w:r>
      <w:r>
        <w:rPr>
          <w:lang w:eastAsia="zh-CN"/>
        </w:rPr>
        <w:t>.</w:t>
      </w:r>
      <w:r w:rsidRPr="00F35F4A">
        <w:rPr>
          <w:lang w:eastAsia="zh-CN"/>
        </w:rPr>
        <w:t>5.1</w:t>
      </w:r>
      <w:r w:rsidRPr="00F35F4A">
        <w:rPr>
          <w:lang w:eastAsia="zh-CN"/>
        </w:rPr>
        <w:tab/>
        <w:t>General</w:t>
      </w:r>
      <w:bookmarkEnd w:id="1965"/>
    </w:p>
    <w:p w14:paraId="2D975729" w14:textId="77777777" w:rsidR="007F4199" w:rsidRPr="00F35F4A" w:rsidRDefault="007F4199" w:rsidP="007F4199">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21F7850E" w14:textId="0EFE61A8" w:rsidR="007F4199" w:rsidRPr="00F35F4A" w:rsidRDefault="007F4199" w:rsidP="007F4199">
      <w:r w:rsidRPr="00F35F4A">
        <w:t>Table </w:t>
      </w:r>
      <w:r>
        <w:t>6.</w:t>
      </w:r>
      <w:r w:rsidR="00D770DE">
        <w:t>4</w:t>
      </w:r>
      <w:r>
        <w:t>.</w:t>
      </w:r>
      <w:r w:rsidRPr="00F35F4A">
        <w:t xml:space="preserve">5.1-1 specifies the data types defined specifically for the </w:t>
      </w:r>
      <w:r>
        <w:rPr>
          <w:lang w:val="en-IN"/>
        </w:rPr>
        <w:t>Eees_ACREvents</w:t>
      </w:r>
      <w:r w:rsidRPr="00F35F4A">
        <w:t xml:space="preserve"> API service.</w:t>
      </w:r>
    </w:p>
    <w:p w14:paraId="2FB836AA" w14:textId="4FF52C1E" w:rsidR="007F4199" w:rsidRPr="00F35F4A" w:rsidRDefault="007F4199" w:rsidP="007F4199">
      <w:pPr>
        <w:pStyle w:val="TH"/>
      </w:pPr>
      <w:r w:rsidRPr="00F35F4A">
        <w:t>Table </w:t>
      </w:r>
      <w:r>
        <w:t>6.</w:t>
      </w:r>
      <w:r w:rsidR="00D770DE">
        <w:t>4</w:t>
      </w:r>
      <w:r>
        <w:t>.</w:t>
      </w:r>
      <w:r w:rsidRPr="00F35F4A">
        <w:t xml:space="preserve">5.1-1: </w:t>
      </w:r>
      <w:r>
        <w:rPr>
          <w:lang w:val="en-IN"/>
        </w:rPr>
        <w:t>Eees_ACREvents</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F4199" w:rsidRPr="00E17A7A" w14:paraId="2636A0FA"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915E3A9" w14:textId="77777777" w:rsidR="007F4199" w:rsidRPr="00E17A7A" w:rsidRDefault="007F4199" w:rsidP="003264A5">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7CBA44E" w14:textId="77777777" w:rsidR="007F4199" w:rsidRPr="00E17A7A" w:rsidRDefault="007F4199" w:rsidP="003264A5">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A6B4358" w14:textId="77777777" w:rsidR="007F4199" w:rsidRPr="00E17A7A" w:rsidRDefault="007F4199" w:rsidP="003264A5">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00335E0" w14:textId="77777777" w:rsidR="007F4199" w:rsidRPr="00E17A7A" w:rsidRDefault="007F4199" w:rsidP="003264A5">
            <w:pPr>
              <w:pStyle w:val="TAH"/>
            </w:pPr>
            <w:r w:rsidRPr="00E17A7A">
              <w:t>Applicability</w:t>
            </w:r>
          </w:p>
        </w:tc>
      </w:tr>
      <w:tr w:rsidR="007F4199" w:rsidRPr="00E17A7A" w14:paraId="7CE893F4"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18CA5F0E" w14:textId="77777777" w:rsidR="007F4199" w:rsidRPr="00E17A7A" w:rsidRDefault="007F4199" w:rsidP="003264A5">
            <w:pPr>
              <w:pStyle w:val="TAL"/>
            </w:pPr>
            <w:r>
              <w:t>ACREventsSubscription</w:t>
            </w:r>
          </w:p>
        </w:tc>
        <w:tc>
          <w:tcPr>
            <w:tcW w:w="1297" w:type="dxa"/>
            <w:tcBorders>
              <w:top w:val="single" w:sz="4" w:space="0" w:color="auto"/>
              <w:left w:val="single" w:sz="4" w:space="0" w:color="auto"/>
              <w:bottom w:val="single" w:sz="4" w:space="0" w:color="auto"/>
              <w:right w:val="single" w:sz="4" w:space="0" w:color="auto"/>
            </w:tcBorders>
          </w:tcPr>
          <w:p w14:paraId="26AD5376" w14:textId="0BAA5CAF" w:rsidR="007F4199" w:rsidRPr="00E17A7A" w:rsidRDefault="007F4199" w:rsidP="003264A5">
            <w:pPr>
              <w:pStyle w:val="TAL"/>
            </w:pPr>
            <w:r>
              <w:rPr>
                <w:lang w:eastAsia="zh-CN"/>
              </w:rPr>
              <w:t>6.</w:t>
            </w:r>
            <w:r w:rsidR="00D770DE">
              <w:rPr>
                <w:lang w:eastAsia="zh-CN"/>
              </w:rPr>
              <w:t>4</w:t>
            </w:r>
            <w:r>
              <w:rPr>
                <w:lang w:eastAsia="zh-CN"/>
              </w:rPr>
              <w:t>.</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2679242" w14:textId="77777777" w:rsidR="007F4199" w:rsidRPr="00E17A7A" w:rsidRDefault="007F4199" w:rsidP="003264A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A62D740" w14:textId="77777777" w:rsidR="007F4199" w:rsidRPr="00E17A7A" w:rsidRDefault="007F4199" w:rsidP="003264A5">
            <w:pPr>
              <w:pStyle w:val="TAL"/>
              <w:rPr>
                <w:rFonts w:cs="Arial"/>
                <w:szCs w:val="18"/>
              </w:rPr>
            </w:pPr>
          </w:p>
        </w:tc>
      </w:tr>
      <w:tr w:rsidR="00E10F18" w:rsidRPr="00E17A7A" w14:paraId="44D61001"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5FB117C9" w14:textId="15AD1903" w:rsidR="00E10F18" w:rsidRDefault="00E10F18" w:rsidP="00E10F18">
            <w:pPr>
              <w:pStyle w:val="TAL"/>
            </w:pPr>
            <w:r>
              <w:t>ACRInfoNotification</w:t>
            </w:r>
          </w:p>
        </w:tc>
        <w:tc>
          <w:tcPr>
            <w:tcW w:w="1297" w:type="dxa"/>
            <w:tcBorders>
              <w:top w:val="single" w:sz="4" w:space="0" w:color="auto"/>
              <w:left w:val="single" w:sz="4" w:space="0" w:color="auto"/>
              <w:bottom w:val="single" w:sz="4" w:space="0" w:color="auto"/>
              <w:right w:val="single" w:sz="4" w:space="0" w:color="auto"/>
            </w:tcBorders>
          </w:tcPr>
          <w:p w14:paraId="27EA71D5" w14:textId="2CA55199" w:rsidR="00E10F18" w:rsidRDefault="00E10F18" w:rsidP="00E10F18">
            <w:pPr>
              <w:pStyle w:val="TAL"/>
              <w:rPr>
                <w:lang w:eastAsia="zh-CN"/>
              </w:rPr>
            </w:pPr>
            <w:r>
              <w:rPr>
                <w:lang w:eastAsia="zh-CN"/>
              </w:rPr>
              <w:t>6.4.</w:t>
            </w:r>
            <w:r w:rsidRPr="00F35F4A">
              <w:rPr>
                <w:lang w:eastAsia="zh-CN"/>
              </w:rPr>
              <w:t>5.2.</w:t>
            </w:r>
            <w:r>
              <w:rPr>
                <w:lang w:eastAsia="zh-CN"/>
              </w:rPr>
              <w:t>3</w:t>
            </w:r>
          </w:p>
        </w:tc>
        <w:tc>
          <w:tcPr>
            <w:tcW w:w="2887" w:type="dxa"/>
            <w:tcBorders>
              <w:top w:val="single" w:sz="4" w:space="0" w:color="auto"/>
              <w:left w:val="single" w:sz="4" w:space="0" w:color="auto"/>
              <w:bottom w:val="single" w:sz="4" w:space="0" w:color="auto"/>
              <w:right w:val="single" w:sz="4" w:space="0" w:color="auto"/>
            </w:tcBorders>
          </w:tcPr>
          <w:p w14:paraId="681DBCDC" w14:textId="77777777" w:rsidR="00E10F18" w:rsidRPr="00E17A7A" w:rsidRDefault="00E10F18" w:rsidP="00E10F1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7E344DF" w14:textId="77777777" w:rsidR="00E10F18" w:rsidRPr="00E17A7A" w:rsidRDefault="00E10F18" w:rsidP="00E10F18">
            <w:pPr>
              <w:pStyle w:val="TAL"/>
              <w:rPr>
                <w:rFonts w:cs="Arial"/>
                <w:szCs w:val="18"/>
              </w:rPr>
            </w:pPr>
          </w:p>
        </w:tc>
      </w:tr>
      <w:tr w:rsidR="00E10F18" w:rsidRPr="00E17A7A" w14:paraId="18B4384B"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1D2D14A0" w14:textId="5D382C54" w:rsidR="00E10F18" w:rsidRDefault="00E10F18" w:rsidP="00E10F18">
            <w:pPr>
              <w:pStyle w:val="TAL"/>
            </w:pPr>
            <w:r>
              <w:rPr>
                <w:lang w:eastAsia="ko-KR"/>
              </w:rPr>
              <w:t>EasIn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657CF93E" w14:textId="4F0972DF" w:rsidR="00E10F18" w:rsidRDefault="00E10F18" w:rsidP="00E10F18">
            <w:pPr>
              <w:pStyle w:val="TAL"/>
              <w:rPr>
                <w:lang w:eastAsia="zh-CN"/>
              </w:rPr>
            </w:pPr>
            <w:r>
              <w:rPr>
                <w:lang w:eastAsia="zh-CN"/>
              </w:rPr>
              <w:t>Clause 6.3.5.2.8</w:t>
            </w:r>
          </w:p>
        </w:tc>
        <w:tc>
          <w:tcPr>
            <w:tcW w:w="2887" w:type="dxa"/>
            <w:tcBorders>
              <w:top w:val="single" w:sz="4" w:space="0" w:color="auto"/>
              <w:left w:val="single" w:sz="4" w:space="0" w:color="auto"/>
              <w:bottom w:val="single" w:sz="4" w:space="0" w:color="auto"/>
              <w:right w:val="single" w:sz="4" w:space="0" w:color="auto"/>
            </w:tcBorders>
          </w:tcPr>
          <w:p w14:paraId="0672A56E" w14:textId="77777777" w:rsidR="00E10F18" w:rsidRPr="00E17A7A" w:rsidRDefault="00E10F18" w:rsidP="00E10F1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74121A2" w14:textId="77777777" w:rsidR="00E10F18" w:rsidRPr="00E17A7A" w:rsidRDefault="00E10F18" w:rsidP="00E10F18">
            <w:pPr>
              <w:pStyle w:val="TAL"/>
              <w:rPr>
                <w:rFonts w:cs="Arial"/>
                <w:szCs w:val="18"/>
              </w:rPr>
            </w:pPr>
          </w:p>
        </w:tc>
      </w:tr>
      <w:tr w:rsidR="00E10F18" w:rsidRPr="00E17A7A" w14:paraId="0A4EFCB5"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57FB3109" w14:textId="3888C57B" w:rsidR="00E10F18" w:rsidRDefault="00E10F18" w:rsidP="00E10F18">
            <w:pPr>
              <w:pStyle w:val="TAL"/>
            </w:pPr>
            <w:r>
              <w:t>ACREventIDs</w:t>
            </w:r>
          </w:p>
        </w:tc>
        <w:tc>
          <w:tcPr>
            <w:tcW w:w="1297" w:type="dxa"/>
            <w:tcBorders>
              <w:top w:val="single" w:sz="4" w:space="0" w:color="auto"/>
              <w:left w:val="single" w:sz="4" w:space="0" w:color="auto"/>
              <w:bottom w:val="single" w:sz="4" w:space="0" w:color="auto"/>
              <w:right w:val="single" w:sz="4" w:space="0" w:color="auto"/>
            </w:tcBorders>
          </w:tcPr>
          <w:p w14:paraId="5A9519CF" w14:textId="720CCBCF" w:rsidR="00E10F18" w:rsidRDefault="00E10F18" w:rsidP="00E10F18">
            <w:pPr>
              <w:pStyle w:val="TAL"/>
              <w:rPr>
                <w:lang w:eastAsia="zh-CN"/>
              </w:rPr>
            </w:pPr>
            <w:r>
              <w:rPr>
                <w:lang w:eastAsia="zh-CN"/>
              </w:rPr>
              <w:t>6.4</w:t>
            </w:r>
            <w:r>
              <w:t>.5.3.3</w:t>
            </w:r>
          </w:p>
        </w:tc>
        <w:tc>
          <w:tcPr>
            <w:tcW w:w="2887" w:type="dxa"/>
            <w:tcBorders>
              <w:top w:val="single" w:sz="4" w:space="0" w:color="auto"/>
              <w:left w:val="single" w:sz="4" w:space="0" w:color="auto"/>
              <w:bottom w:val="single" w:sz="4" w:space="0" w:color="auto"/>
              <w:right w:val="single" w:sz="4" w:space="0" w:color="auto"/>
            </w:tcBorders>
          </w:tcPr>
          <w:p w14:paraId="250C05E0" w14:textId="77777777" w:rsidR="00E10F18" w:rsidRPr="00E17A7A" w:rsidRDefault="00E10F18" w:rsidP="00E10F1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94A1686" w14:textId="77777777" w:rsidR="00E10F18" w:rsidRPr="00E17A7A" w:rsidRDefault="00E10F18" w:rsidP="00E10F18">
            <w:pPr>
              <w:pStyle w:val="TAL"/>
              <w:rPr>
                <w:rFonts w:cs="Arial"/>
                <w:szCs w:val="18"/>
              </w:rPr>
            </w:pPr>
          </w:p>
        </w:tc>
      </w:tr>
    </w:tbl>
    <w:p w14:paraId="0180F274" w14:textId="77777777" w:rsidR="007F4199" w:rsidRPr="00F35F4A" w:rsidRDefault="007F4199" w:rsidP="007F4199"/>
    <w:p w14:paraId="4AE1F487" w14:textId="21B25AA0" w:rsidR="007F4199" w:rsidRPr="00F35F4A" w:rsidRDefault="007F4199" w:rsidP="007F4199">
      <w:r w:rsidRPr="00F35F4A">
        <w:t>Table </w:t>
      </w:r>
      <w:r>
        <w:t>6.</w:t>
      </w:r>
      <w:r w:rsidR="00D770DE">
        <w:t>4</w:t>
      </w:r>
      <w:r>
        <w:t>.</w:t>
      </w:r>
      <w:r w:rsidRPr="00F35F4A">
        <w:t xml:space="preserve">5.1-2 specifies data types re-used by the </w:t>
      </w:r>
      <w:r>
        <w:rPr>
          <w:lang w:val="en-IN"/>
        </w:rPr>
        <w:t>Eees_ACREvents</w:t>
      </w:r>
      <w:r w:rsidRPr="00F35F4A">
        <w:t xml:space="preserve"> API service.</w:t>
      </w:r>
    </w:p>
    <w:p w14:paraId="596EB536" w14:textId="524B76AE" w:rsidR="007F4199" w:rsidRPr="00F35F4A" w:rsidRDefault="007F4199" w:rsidP="007F4199">
      <w:pPr>
        <w:pStyle w:val="TH"/>
      </w:pPr>
      <w:r w:rsidRPr="00F35F4A">
        <w:t>Table </w:t>
      </w:r>
      <w:r>
        <w:t>6.</w:t>
      </w:r>
      <w:r w:rsidR="00D770DE">
        <w:t>4</w:t>
      </w:r>
      <w:r>
        <w:t>.</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7F4199" w:rsidRPr="00E17A7A" w14:paraId="1ECCFF46"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72AB994" w14:textId="77777777" w:rsidR="007F4199" w:rsidRPr="00E17A7A" w:rsidRDefault="007F4199" w:rsidP="003264A5">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0D1E17E5" w14:textId="77777777" w:rsidR="007F4199" w:rsidRPr="00E17A7A" w:rsidRDefault="007F4199" w:rsidP="003264A5">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6875759" w14:textId="77777777" w:rsidR="007F4199" w:rsidRPr="00E17A7A" w:rsidRDefault="007F4199" w:rsidP="003264A5">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212EE326" w14:textId="77777777" w:rsidR="007F4199" w:rsidRPr="00E17A7A" w:rsidRDefault="007F4199" w:rsidP="003264A5">
            <w:pPr>
              <w:pStyle w:val="TAH"/>
            </w:pPr>
            <w:r w:rsidRPr="00E17A7A">
              <w:t>Applicability</w:t>
            </w:r>
          </w:p>
        </w:tc>
      </w:tr>
      <w:tr w:rsidR="00E10F18" w:rsidRPr="00E17A7A" w14:paraId="6644D11E"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3969EB6F" w14:textId="03D6519D" w:rsidR="00E10F18" w:rsidRPr="00E17A7A" w:rsidRDefault="00E10F18" w:rsidP="00E10F18">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2F79D459" w14:textId="50059561" w:rsidR="00E10F18" w:rsidRPr="00E17A7A" w:rsidRDefault="00E10F18" w:rsidP="00E10F18">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6FD417B2"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69DFECD" w14:textId="77777777" w:rsidR="00E10F18" w:rsidRPr="00E17A7A" w:rsidRDefault="00E10F18" w:rsidP="00E10F18">
            <w:pPr>
              <w:pStyle w:val="TAL"/>
              <w:rPr>
                <w:rFonts w:cs="Arial"/>
                <w:szCs w:val="18"/>
              </w:rPr>
            </w:pPr>
          </w:p>
        </w:tc>
      </w:tr>
      <w:tr w:rsidR="00E10F18" w:rsidRPr="00E17A7A" w14:paraId="384049F1"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79175325" w14:textId="01407D90" w:rsidR="00E10F18" w:rsidRPr="00E17A7A" w:rsidRDefault="00E10F18" w:rsidP="00E10F18">
            <w:pPr>
              <w:pStyle w:val="TAL"/>
              <w:rPr>
                <w:lang w:eastAsia="zh-CN"/>
              </w:rPr>
            </w:pPr>
            <w:r>
              <w:t>Uri</w:t>
            </w:r>
          </w:p>
        </w:tc>
        <w:tc>
          <w:tcPr>
            <w:tcW w:w="2808" w:type="dxa"/>
            <w:tcBorders>
              <w:top w:val="single" w:sz="4" w:space="0" w:color="auto"/>
              <w:left w:val="single" w:sz="4" w:space="0" w:color="auto"/>
              <w:bottom w:val="single" w:sz="4" w:space="0" w:color="auto"/>
              <w:right w:val="single" w:sz="4" w:space="0" w:color="auto"/>
            </w:tcBorders>
          </w:tcPr>
          <w:p w14:paraId="0EDDBE30" w14:textId="221DB031" w:rsidR="00E10F18" w:rsidRPr="00E17A7A" w:rsidRDefault="00E10F18" w:rsidP="00E10F18">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6BD5E1C5"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7433476" w14:textId="77777777" w:rsidR="00E10F18" w:rsidRPr="00E17A7A" w:rsidRDefault="00E10F18" w:rsidP="00E10F18">
            <w:pPr>
              <w:pStyle w:val="TAL"/>
              <w:rPr>
                <w:rFonts w:cs="Arial"/>
                <w:szCs w:val="18"/>
              </w:rPr>
            </w:pPr>
          </w:p>
        </w:tc>
      </w:tr>
      <w:tr w:rsidR="00E10F18" w:rsidRPr="00E17A7A" w14:paraId="5F823FFB"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15616970" w14:textId="67FD0817" w:rsidR="00E10F18" w:rsidRPr="00E17A7A" w:rsidRDefault="00E10F18" w:rsidP="00E10F18">
            <w:pPr>
              <w:pStyle w:val="TAL"/>
              <w:rPr>
                <w:lang w:eastAsia="zh-CN"/>
              </w:rPr>
            </w:pPr>
            <w:r>
              <w:t>WebsockNotifConfig</w:t>
            </w:r>
          </w:p>
        </w:tc>
        <w:tc>
          <w:tcPr>
            <w:tcW w:w="2808" w:type="dxa"/>
            <w:tcBorders>
              <w:top w:val="single" w:sz="4" w:space="0" w:color="auto"/>
              <w:left w:val="single" w:sz="4" w:space="0" w:color="auto"/>
              <w:bottom w:val="single" w:sz="4" w:space="0" w:color="auto"/>
              <w:right w:val="single" w:sz="4" w:space="0" w:color="auto"/>
            </w:tcBorders>
          </w:tcPr>
          <w:p w14:paraId="55169AB8" w14:textId="712C39D9" w:rsidR="00E10F18" w:rsidRPr="00E17A7A" w:rsidRDefault="00E10F18" w:rsidP="00E10F18">
            <w:pPr>
              <w:pStyle w:val="TAL"/>
              <w:rPr>
                <w:noProof/>
                <w:lang w:val="en-US" w:eastAsia="zh-CN"/>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5F3A650D"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E438640" w14:textId="77777777" w:rsidR="00E10F18" w:rsidRPr="00E17A7A" w:rsidRDefault="00E10F18" w:rsidP="00E10F18">
            <w:pPr>
              <w:pStyle w:val="TAL"/>
              <w:rPr>
                <w:rFonts w:cs="Arial"/>
                <w:szCs w:val="18"/>
              </w:rPr>
            </w:pPr>
          </w:p>
        </w:tc>
      </w:tr>
      <w:tr w:rsidR="00E10F18" w:rsidRPr="00E17A7A" w14:paraId="77A65D39"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22DD6E41" w14:textId="48B43A1C" w:rsidR="00E10F18" w:rsidRPr="00E17A7A" w:rsidRDefault="00E10F18" w:rsidP="00E10F18">
            <w:pPr>
              <w:pStyle w:val="TAL"/>
              <w:rPr>
                <w:lang w:eastAsia="zh-CN"/>
              </w:rPr>
            </w:pPr>
            <w:r w:rsidRPr="00DC49BF">
              <w:t>SupportedFeatures</w:t>
            </w:r>
          </w:p>
        </w:tc>
        <w:tc>
          <w:tcPr>
            <w:tcW w:w="2808" w:type="dxa"/>
            <w:tcBorders>
              <w:top w:val="single" w:sz="4" w:space="0" w:color="auto"/>
              <w:left w:val="single" w:sz="4" w:space="0" w:color="auto"/>
              <w:bottom w:val="single" w:sz="4" w:space="0" w:color="auto"/>
              <w:right w:val="single" w:sz="4" w:space="0" w:color="auto"/>
            </w:tcBorders>
          </w:tcPr>
          <w:p w14:paraId="23DB86F0" w14:textId="45261CD0" w:rsidR="00E10F18" w:rsidRPr="00E17A7A" w:rsidRDefault="00E10F18" w:rsidP="00E10F18">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37D45811"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8434476" w14:textId="77777777" w:rsidR="00E10F18" w:rsidRPr="00E17A7A" w:rsidRDefault="00E10F18" w:rsidP="00E10F18">
            <w:pPr>
              <w:pStyle w:val="TAL"/>
              <w:rPr>
                <w:rFonts w:cs="Arial"/>
                <w:szCs w:val="18"/>
              </w:rPr>
            </w:pPr>
          </w:p>
        </w:tc>
      </w:tr>
    </w:tbl>
    <w:p w14:paraId="4453454C" w14:textId="77777777" w:rsidR="007F4199" w:rsidRPr="00F35F4A" w:rsidRDefault="007F4199" w:rsidP="007F4199">
      <w:pPr>
        <w:rPr>
          <w:lang w:eastAsia="zh-CN"/>
        </w:rPr>
      </w:pPr>
    </w:p>
    <w:p w14:paraId="49965C89" w14:textId="3414C0C9" w:rsidR="007F4199" w:rsidRPr="00F35F4A" w:rsidRDefault="007F4199" w:rsidP="007F4199">
      <w:pPr>
        <w:pStyle w:val="Heading4"/>
        <w:rPr>
          <w:lang w:eastAsia="zh-CN"/>
        </w:rPr>
      </w:pPr>
      <w:bookmarkStart w:id="1966" w:name="_Toc88591068"/>
      <w:r>
        <w:rPr>
          <w:lang w:eastAsia="zh-CN"/>
        </w:rPr>
        <w:lastRenderedPageBreak/>
        <w:t>6.</w:t>
      </w:r>
      <w:r w:rsidR="00D770DE">
        <w:rPr>
          <w:lang w:eastAsia="zh-CN"/>
        </w:rPr>
        <w:t>4</w:t>
      </w:r>
      <w:r>
        <w:rPr>
          <w:lang w:eastAsia="zh-CN"/>
        </w:rPr>
        <w:t>.</w:t>
      </w:r>
      <w:r w:rsidRPr="00F35F4A">
        <w:rPr>
          <w:lang w:eastAsia="zh-CN"/>
        </w:rPr>
        <w:t>5.2</w:t>
      </w:r>
      <w:r w:rsidRPr="00F35F4A">
        <w:rPr>
          <w:lang w:eastAsia="zh-CN"/>
        </w:rPr>
        <w:tab/>
        <w:t>Structured data types</w:t>
      </w:r>
      <w:bookmarkEnd w:id="1966"/>
    </w:p>
    <w:p w14:paraId="2868CB23" w14:textId="227B975B" w:rsidR="007F4199" w:rsidRPr="00F35F4A" w:rsidRDefault="007F4199" w:rsidP="007F4199">
      <w:pPr>
        <w:pStyle w:val="Heading5"/>
        <w:rPr>
          <w:lang w:eastAsia="zh-CN"/>
        </w:rPr>
      </w:pPr>
      <w:bookmarkStart w:id="1967" w:name="_Toc88591069"/>
      <w:r>
        <w:rPr>
          <w:lang w:eastAsia="zh-CN"/>
        </w:rPr>
        <w:t>6.</w:t>
      </w:r>
      <w:r w:rsidR="00D770DE">
        <w:rPr>
          <w:lang w:eastAsia="zh-CN"/>
        </w:rPr>
        <w:t>4</w:t>
      </w:r>
      <w:r>
        <w:rPr>
          <w:lang w:eastAsia="zh-CN"/>
        </w:rPr>
        <w:t>.</w:t>
      </w:r>
      <w:r w:rsidRPr="00F35F4A">
        <w:rPr>
          <w:lang w:eastAsia="zh-CN"/>
        </w:rPr>
        <w:t>5.2.1</w:t>
      </w:r>
      <w:r w:rsidRPr="00F35F4A">
        <w:rPr>
          <w:lang w:eastAsia="zh-CN"/>
        </w:rPr>
        <w:tab/>
        <w:t>Introduction</w:t>
      </w:r>
      <w:bookmarkEnd w:id="1967"/>
    </w:p>
    <w:p w14:paraId="5745CF9C" w14:textId="208E5DB1" w:rsidR="007F4199" w:rsidRPr="00F35F4A" w:rsidRDefault="007F4199" w:rsidP="007F4199">
      <w:pPr>
        <w:pStyle w:val="Heading5"/>
        <w:rPr>
          <w:lang w:eastAsia="zh-CN"/>
        </w:rPr>
      </w:pPr>
      <w:bookmarkStart w:id="1968" w:name="_Toc88591070"/>
      <w:r>
        <w:rPr>
          <w:lang w:eastAsia="zh-CN"/>
        </w:rPr>
        <w:t>6.</w:t>
      </w:r>
      <w:r w:rsidR="00D770DE">
        <w:rPr>
          <w:lang w:eastAsia="zh-CN"/>
        </w:rPr>
        <w:t>4</w:t>
      </w:r>
      <w:r>
        <w:rPr>
          <w:lang w:eastAsia="zh-CN"/>
        </w:rPr>
        <w:t>.</w:t>
      </w:r>
      <w:r w:rsidRPr="00F35F4A">
        <w:rPr>
          <w:lang w:eastAsia="zh-CN"/>
        </w:rPr>
        <w:t>5.2.2</w:t>
      </w:r>
      <w:r w:rsidRPr="00F35F4A">
        <w:rPr>
          <w:lang w:eastAsia="zh-CN"/>
        </w:rPr>
        <w:tab/>
        <w:t xml:space="preserve">Type: </w:t>
      </w:r>
      <w:r>
        <w:t>ACREventsSubscription</w:t>
      </w:r>
      <w:bookmarkEnd w:id="1968"/>
    </w:p>
    <w:p w14:paraId="371E9616" w14:textId="77777777" w:rsidR="00E10F18" w:rsidRDefault="00E10F18" w:rsidP="00E10F18">
      <w:pPr>
        <w:pStyle w:val="TH"/>
      </w:pPr>
      <w:r>
        <w:rPr>
          <w:noProof/>
        </w:rPr>
        <w:t>Table </w:t>
      </w:r>
      <w:r>
        <w:rPr>
          <w:lang w:eastAsia="zh-CN"/>
        </w:rPr>
        <w:t>6.4.</w:t>
      </w:r>
      <w:r w:rsidRPr="00F35F4A">
        <w:rPr>
          <w:lang w:eastAsia="zh-CN"/>
        </w:rPr>
        <w:t>5.2.2</w:t>
      </w:r>
      <w:r>
        <w:t>-1: ACREventsSubscription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E10F18" w14:paraId="7D4258FB"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709AB1" w14:textId="77777777" w:rsidR="00E10F18" w:rsidRDefault="00E10F18" w:rsidP="007D226D">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9EB43D5" w14:textId="77777777" w:rsidR="00E10F18" w:rsidRDefault="00E10F18" w:rsidP="007D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95F973" w14:textId="77777777" w:rsidR="00E10F18" w:rsidRDefault="00E10F18" w:rsidP="007D226D">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18F9E06" w14:textId="77777777" w:rsidR="00E10F18" w:rsidRPr="001E7BDC" w:rsidRDefault="00E10F18">
            <w:pPr>
              <w:pStyle w:val="TAH"/>
              <w:pPrChange w:id="1969" w:author="Ericsson j b CT1#133-bis-e" w:date="2021-11-26T10:40:00Z">
                <w:pPr>
                  <w:pStyle w:val="TAH"/>
                  <w:jc w:val="left"/>
                </w:pPr>
              </w:pPrChange>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DAE1FBA" w14:textId="77777777" w:rsidR="00E10F18" w:rsidRDefault="00E10F18" w:rsidP="007D226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03EA5A" w14:textId="77777777" w:rsidR="00E10F18" w:rsidRDefault="00E10F18" w:rsidP="007D226D">
            <w:pPr>
              <w:pStyle w:val="TAH"/>
              <w:rPr>
                <w:rFonts w:cs="Arial"/>
                <w:szCs w:val="18"/>
              </w:rPr>
            </w:pPr>
            <w:r>
              <w:t>Applicability</w:t>
            </w:r>
          </w:p>
        </w:tc>
      </w:tr>
      <w:tr w:rsidR="00E10F18" w14:paraId="1B7EECC2"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755C90AA" w14:textId="77777777" w:rsidR="00E10F18" w:rsidRDefault="00E10F18" w:rsidP="007D226D">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7B26B0C8" w14:textId="77777777" w:rsidR="00E10F18" w:rsidRDefault="00E10F18" w:rsidP="007D226D">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58DF92" w14:textId="77777777" w:rsidR="00E10F18" w:rsidRDefault="00E10F18" w:rsidP="007D226D">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6A85A1B4" w14:textId="77777777" w:rsidR="00E10F18" w:rsidRDefault="00E10F18" w:rsidP="007D226D">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399630A" w14:textId="77777777" w:rsidR="00E10F18" w:rsidRPr="0016361A" w:rsidRDefault="00E10F18" w:rsidP="007D226D">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4E7938A5" w14:textId="77777777" w:rsidR="00E10F18" w:rsidRDefault="00E10F18" w:rsidP="007D226D">
            <w:pPr>
              <w:pStyle w:val="TAL"/>
              <w:rPr>
                <w:rFonts w:cs="Arial"/>
                <w:szCs w:val="18"/>
              </w:rPr>
            </w:pPr>
          </w:p>
        </w:tc>
      </w:tr>
      <w:tr w:rsidR="00E10F18" w14:paraId="0F29B38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6F4D87A5" w14:textId="77777777" w:rsidR="00E10F18" w:rsidRDefault="00E10F18" w:rsidP="007D226D">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C59B57D" w14:textId="77777777" w:rsidR="00E10F18" w:rsidRDefault="00E10F18" w:rsidP="007D226D">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6894294A" w14:textId="77777777" w:rsidR="00E10F18" w:rsidRDefault="00E10F18" w:rsidP="007D226D">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700F485" w14:textId="77777777" w:rsidR="00E10F18" w:rsidRDefault="00E10F18" w:rsidP="007D226D">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AB156BB" w14:textId="77777777" w:rsidR="00E10F18" w:rsidRPr="0016361A" w:rsidRDefault="00E10F18" w:rsidP="007D226D">
            <w:pPr>
              <w:pStyle w:val="TAL"/>
            </w:pPr>
            <w:r w:rsidRPr="00646838">
              <w:rPr>
                <w:rFonts w:cs="Arial"/>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058F131" w14:textId="77777777" w:rsidR="00E10F18" w:rsidRDefault="00E10F18" w:rsidP="007D226D">
            <w:pPr>
              <w:pStyle w:val="TAL"/>
              <w:rPr>
                <w:rFonts w:cs="Arial"/>
                <w:szCs w:val="18"/>
              </w:rPr>
            </w:pPr>
          </w:p>
        </w:tc>
      </w:tr>
      <w:tr w:rsidR="00E10F18" w14:paraId="2B27340F"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4DD9FE64" w14:textId="77777777" w:rsidR="00E10F18" w:rsidRDefault="00E10F18" w:rsidP="007D226D">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3F0117D2" w14:textId="77777777" w:rsidR="00E10F18" w:rsidRDefault="00E10F18" w:rsidP="007D226D">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7FBB6CC" w14:textId="77777777" w:rsidR="00E10F18" w:rsidRDefault="00E10F18" w:rsidP="007D226D">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EA06BF9" w14:textId="77777777" w:rsidR="00E10F18" w:rsidRDefault="00E10F18" w:rsidP="007D226D">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B5B34AD" w14:textId="77777777" w:rsidR="00E10F18" w:rsidRDefault="00E10F18" w:rsidP="007D226D">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2500CF8E" w14:textId="77777777" w:rsidR="00E10F18" w:rsidRDefault="00E10F18" w:rsidP="007D226D">
            <w:pPr>
              <w:pStyle w:val="TAL"/>
              <w:rPr>
                <w:rFonts w:cs="Arial"/>
                <w:szCs w:val="18"/>
              </w:rPr>
            </w:pPr>
          </w:p>
        </w:tc>
      </w:tr>
      <w:tr w:rsidR="00E10F18" w14:paraId="0849AE50" w14:textId="77777777" w:rsidTr="007D226D">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1A04E324" w14:textId="77777777" w:rsidR="00E10F18" w:rsidRDefault="00E10F18" w:rsidP="007D226D">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488A9EB0" w14:textId="77777777" w:rsidR="00E10F18" w:rsidRDefault="00E10F18" w:rsidP="007D226D">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8F6B223" w14:textId="77777777" w:rsidR="00E10F18" w:rsidRDefault="00E10F18"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B1CA747" w14:textId="77777777" w:rsidR="00E10F18" w:rsidRDefault="00E10F18" w:rsidP="007D226D">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54A4256" w14:textId="77777777" w:rsidR="00E10F18" w:rsidRPr="0016361A" w:rsidRDefault="00E10F18" w:rsidP="007D226D">
            <w:pPr>
              <w:pStyle w:val="TAL"/>
            </w:pPr>
            <w:r>
              <w:rPr>
                <w:rFonts w:cs="Arial"/>
                <w:szCs w:val="18"/>
              </w:rPr>
              <w:t>The list of identifier of the EASs</w:t>
            </w:r>
          </w:p>
        </w:tc>
        <w:tc>
          <w:tcPr>
            <w:tcW w:w="1998" w:type="dxa"/>
            <w:tcBorders>
              <w:top w:val="single" w:sz="4" w:space="0" w:color="auto"/>
              <w:left w:val="single" w:sz="4" w:space="0" w:color="auto"/>
              <w:bottom w:val="single" w:sz="4" w:space="0" w:color="auto"/>
              <w:right w:val="single" w:sz="4" w:space="0" w:color="auto"/>
            </w:tcBorders>
          </w:tcPr>
          <w:p w14:paraId="5CDF9450" w14:textId="77777777" w:rsidR="00E10F18" w:rsidRDefault="00E10F18" w:rsidP="007D226D">
            <w:pPr>
              <w:pStyle w:val="TAL"/>
              <w:rPr>
                <w:rFonts w:cs="Arial"/>
                <w:szCs w:val="18"/>
              </w:rPr>
            </w:pPr>
          </w:p>
        </w:tc>
      </w:tr>
      <w:tr w:rsidR="00E10F18" w14:paraId="22231E71"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0DB0E019" w14:textId="77777777" w:rsidR="00E10F18" w:rsidRDefault="00E10F18" w:rsidP="007D226D">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5591D8ED" w14:textId="77777777" w:rsidR="00E10F18" w:rsidRDefault="00E10F18" w:rsidP="007D226D">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573BDEA1" w14:textId="77777777" w:rsidR="00E10F18" w:rsidRDefault="00E10F18"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2ED89ADC" w14:textId="77777777" w:rsidR="00E10F18" w:rsidRDefault="00E10F18"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6B9B1A1" w14:textId="77777777" w:rsidR="00E10F18" w:rsidRPr="0016361A" w:rsidRDefault="00E10F18" w:rsidP="007D226D">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5CE040CF" w14:textId="77777777" w:rsidR="00E10F18" w:rsidRDefault="00E10F18" w:rsidP="007D226D">
            <w:pPr>
              <w:pStyle w:val="TAL"/>
              <w:rPr>
                <w:rFonts w:cs="Arial"/>
                <w:szCs w:val="18"/>
              </w:rPr>
            </w:pPr>
          </w:p>
        </w:tc>
      </w:tr>
      <w:tr w:rsidR="00E10F18" w14:paraId="43E867D7"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38539557" w14:textId="77777777" w:rsidR="00E10F18" w:rsidRDefault="00E10F18" w:rsidP="007D226D">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7994FE99" w14:textId="77777777" w:rsidR="00E10F18" w:rsidRDefault="00E10F18" w:rsidP="007D226D">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63F8252C" w14:textId="77777777" w:rsidR="00E10F18" w:rsidRDefault="00E10F18"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1B6F0E9" w14:textId="77777777" w:rsidR="00E10F18" w:rsidRDefault="00E10F18"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44F203" w14:textId="77777777" w:rsidR="00E10F18" w:rsidRPr="0016361A" w:rsidRDefault="00E10F18" w:rsidP="007D226D">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4A052EFC" w14:textId="77777777" w:rsidR="00E10F18" w:rsidRDefault="00E10F18" w:rsidP="007D226D">
            <w:pPr>
              <w:pStyle w:val="TAL"/>
              <w:rPr>
                <w:rFonts w:cs="Arial"/>
                <w:szCs w:val="18"/>
              </w:rPr>
            </w:pPr>
          </w:p>
        </w:tc>
      </w:tr>
      <w:tr w:rsidR="00E10F18" w14:paraId="393E60B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45E48B55" w14:textId="77777777" w:rsidR="00E10F18" w:rsidRDefault="00E10F18" w:rsidP="007D226D">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BC208C1" w14:textId="77777777" w:rsidR="00E10F18" w:rsidRDefault="00E10F18" w:rsidP="007D226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D6BBE4" w14:textId="77777777" w:rsidR="00E10F18" w:rsidRDefault="00E10F18"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1F2E356" w14:textId="77777777" w:rsidR="00E10F18" w:rsidRDefault="00E10F18"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E0814FC" w14:textId="77777777" w:rsidR="00E10F18" w:rsidRPr="0016361A" w:rsidRDefault="00E10F18" w:rsidP="007D226D">
            <w:pPr>
              <w:pStyle w:val="TAL"/>
            </w:pPr>
            <w:r>
              <w:t xml:space="preserve">Set to true by Subscriber to request the ECS to send a test notification as defined in clause 7.6 </w:t>
            </w:r>
            <w:r w:rsidRPr="0097412A">
              <w:rPr>
                <w:rFonts w:cs="Arial"/>
                <w:szCs w:val="18"/>
              </w:rPr>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719F0F8" w14:textId="77777777" w:rsidR="00E10F18" w:rsidRDefault="00E10F18" w:rsidP="007D226D">
            <w:pPr>
              <w:pStyle w:val="TAL"/>
              <w:rPr>
                <w:rFonts w:cs="Arial"/>
                <w:szCs w:val="18"/>
              </w:rPr>
            </w:pPr>
            <w:r>
              <w:rPr>
                <w:rFonts w:cs="Arial"/>
                <w:szCs w:val="18"/>
              </w:rPr>
              <w:t>Notification_test_event</w:t>
            </w:r>
          </w:p>
        </w:tc>
      </w:tr>
      <w:tr w:rsidR="00E10F18" w14:paraId="4E43E12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29121C3C" w14:textId="77777777" w:rsidR="00E10F18" w:rsidRDefault="00E10F18" w:rsidP="007D226D">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36D20104" w14:textId="77777777" w:rsidR="00E10F18" w:rsidRDefault="00E10F18" w:rsidP="007D226D">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17DBA6A" w14:textId="77777777" w:rsidR="00E10F18" w:rsidRDefault="00E10F18"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F6544AE" w14:textId="77777777" w:rsidR="00E10F18" w:rsidRDefault="00E10F18"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B08AEB0" w14:textId="77777777" w:rsidR="00E10F18" w:rsidRPr="0016361A" w:rsidRDefault="00E10F18" w:rsidP="007D226D">
            <w:pPr>
              <w:pStyle w:val="TAL"/>
            </w:pPr>
            <w:r>
              <w:t xml:space="preserve">Configuration parameters to set up notification delivery over Websocket protocol as defined in clause 7.6 </w:t>
            </w:r>
            <w:r w:rsidRPr="0097412A">
              <w:rPr>
                <w:rFonts w:cs="Arial"/>
                <w:szCs w:val="18"/>
              </w:rPr>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072269DC" w14:textId="77777777" w:rsidR="00E10F18" w:rsidRDefault="00E10F18" w:rsidP="007D226D">
            <w:pPr>
              <w:pStyle w:val="TAL"/>
              <w:rPr>
                <w:rFonts w:cs="Arial"/>
                <w:szCs w:val="18"/>
              </w:rPr>
            </w:pPr>
            <w:r>
              <w:rPr>
                <w:rFonts w:cs="Arial"/>
                <w:szCs w:val="18"/>
              </w:rPr>
              <w:t>Notification_websocket</w:t>
            </w:r>
          </w:p>
        </w:tc>
      </w:tr>
      <w:tr w:rsidR="00E10F18" w14:paraId="59D2CB11"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1D228DC3" w14:textId="77777777" w:rsidR="00E10F18" w:rsidRDefault="00E10F18" w:rsidP="007D226D">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1A52278" w14:textId="77777777" w:rsidR="00E10F18" w:rsidRDefault="00E10F18" w:rsidP="007D226D">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7282B03" w14:textId="77777777" w:rsidR="00E10F18" w:rsidRDefault="00E10F18"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B06EEA0" w14:textId="77777777" w:rsidR="00E10F18" w:rsidRDefault="00E10F18"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3FD567B" w14:textId="77777777" w:rsidR="00E10F18" w:rsidRDefault="00E10F18" w:rsidP="007D226D">
            <w:pPr>
              <w:pStyle w:val="TAL"/>
            </w:pPr>
            <w:r>
              <w:t xml:space="preserve">Used to negotiate the supported optional features of the API as described in clause 7.8 </w:t>
            </w:r>
            <w:r w:rsidRPr="0097412A">
              <w:rPr>
                <w:rFonts w:cs="Arial"/>
                <w:szCs w:val="18"/>
              </w:rPr>
              <w:t>of 3GPP TS 29.558 [4]</w:t>
            </w:r>
            <w:r>
              <w:t>.</w:t>
            </w:r>
          </w:p>
          <w:p w14:paraId="28EB64F5" w14:textId="77777777" w:rsidR="00E10F18" w:rsidRPr="0016361A" w:rsidRDefault="00E10F18" w:rsidP="007D226D">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698CCE4A" w14:textId="77777777" w:rsidR="00E10F18" w:rsidRDefault="00E10F18" w:rsidP="007D226D">
            <w:pPr>
              <w:pStyle w:val="TAL"/>
              <w:rPr>
                <w:rFonts w:cs="Arial"/>
                <w:szCs w:val="18"/>
              </w:rPr>
            </w:pPr>
          </w:p>
        </w:tc>
      </w:tr>
    </w:tbl>
    <w:p w14:paraId="06C53162" w14:textId="77777777" w:rsidR="00E10F18" w:rsidRDefault="00E10F18" w:rsidP="00E10F18">
      <w:pPr>
        <w:rPr>
          <w:lang w:eastAsia="zh-CN"/>
        </w:rPr>
      </w:pPr>
    </w:p>
    <w:p w14:paraId="165BA6CE" w14:textId="51A84DA7" w:rsidR="00E10F18" w:rsidRDefault="00E10F18" w:rsidP="00C9006D">
      <w:pPr>
        <w:pStyle w:val="EditorsNote"/>
      </w:pPr>
      <w:r w:rsidRPr="00F35F4A">
        <w:t>Editor’s note:</w:t>
      </w:r>
      <w:r w:rsidRPr="00F35F4A">
        <w:tab/>
        <w:t>The security credentials of EEC depends on SA3 WG and is FFS.</w:t>
      </w:r>
    </w:p>
    <w:p w14:paraId="555176E5" w14:textId="77777777" w:rsidR="00875CEE" w:rsidRPr="00F35F4A" w:rsidRDefault="00875CEE" w:rsidP="00875CEE">
      <w:pPr>
        <w:pStyle w:val="Heading5"/>
        <w:rPr>
          <w:lang w:eastAsia="zh-CN"/>
        </w:rPr>
      </w:pPr>
      <w:bookmarkStart w:id="1970" w:name="_Toc88591071"/>
      <w:r>
        <w:rPr>
          <w:lang w:eastAsia="zh-CN"/>
        </w:rPr>
        <w:t>6.4.</w:t>
      </w:r>
      <w:r w:rsidRPr="00F35F4A">
        <w:rPr>
          <w:lang w:eastAsia="zh-CN"/>
        </w:rPr>
        <w:t>5.2.</w:t>
      </w:r>
      <w:r>
        <w:rPr>
          <w:lang w:eastAsia="zh-CN"/>
        </w:rPr>
        <w:t>3</w:t>
      </w:r>
      <w:r w:rsidRPr="00F35F4A">
        <w:rPr>
          <w:lang w:eastAsia="zh-CN"/>
        </w:rPr>
        <w:tab/>
        <w:t xml:space="preserve">Type: </w:t>
      </w:r>
      <w:r>
        <w:t>ACRInfoNotification</w:t>
      </w:r>
      <w:bookmarkEnd w:id="1970"/>
    </w:p>
    <w:p w14:paraId="314B0AFB" w14:textId="77777777" w:rsidR="00875CEE" w:rsidRDefault="00875CEE" w:rsidP="00875CEE">
      <w:pPr>
        <w:pStyle w:val="TH"/>
      </w:pPr>
      <w:r>
        <w:rPr>
          <w:noProof/>
        </w:rPr>
        <w:t>Table </w:t>
      </w:r>
      <w:r>
        <w:rPr>
          <w:lang w:eastAsia="zh-CN"/>
        </w:rPr>
        <w:t>6.4.</w:t>
      </w:r>
      <w:r w:rsidRPr="00F35F4A">
        <w:rPr>
          <w:lang w:eastAsia="zh-CN"/>
        </w:rPr>
        <w:t>5.2.</w:t>
      </w:r>
      <w:r>
        <w:rPr>
          <w:lang w:eastAsia="zh-CN"/>
        </w:rPr>
        <w:t>3</w:t>
      </w:r>
      <w:r>
        <w:t>-1: ACRInfoNotification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875CEE" w14:paraId="7878F30F"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F10638" w14:textId="77777777" w:rsidR="00875CEE" w:rsidRDefault="00875CEE" w:rsidP="007D226D">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7884D51" w14:textId="77777777" w:rsidR="00875CEE" w:rsidRDefault="00875CEE" w:rsidP="007D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0ACE08" w14:textId="77777777" w:rsidR="00875CEE" w:rsidRDefault="00875CEE" w:rsidP="007D226D">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08EC5D3" w14:textId="77777777" w:rsidR="00875CEE" w:rsidRPr="001E7BDC" w:rsidRDefault="00875CEE">
            <w:pPr>
              <w:pStyle w:val="TAH"/>
              <w:pPrChange w:id="1971" w:author="Ericsson j b CT1#133-bis-e" w:date="2021-11-26T10:40:00Z">
                <w:pPr>
                  <w:pStyle w:val="TAH"/>
                  <w:jc w:val="left"/>
                </w:pPr>
              </w:pPrChange>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047FCFB" w14:textId="77777777" w:rsidR="00875CEE" w:rsidRDefault="00875CEE" w:rsidP="007D226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4C0EE0C" w14:textId="77777777" w:rsidR="00875CEE" w:rsidRDefault="00875CEE" w:rsidP="007D226D">
            <w:pPr>
              <w:pStyle w:val="TAH"/>
              <w:rPr>
                <w:rFonts w:cs="Arial"/>
                <w:szCs w:val="18"/>
              </w:rPr>
            </w:pPr>
            <w:r>
              <w:t>Applicability</w:t>
            </w:r>
          </w:p>
        </w:tc>
      </w:tr>
      <w:tr w:rsidR="00875CEE" w14:paraId="2FDBA6B7"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53118933" w14:textId="77777777" w:rsidR="00875CEE" w:rsidRDefault="00875CEE" w:rsidP="007D226D">
            <w:pPr>
              <w:pStyle w:val="TAL"/>
            </w:pPr>
            <w:r>
              <w:t>subId</w:t>
            </w:r>
          </w:p>
        </w:tc>
        <w:tc>
          <w:tcPr>
            <w:tcW w:w="1259" w:type="dxa"/>
            <w:tcBorders>
              <w:top w:val="single" w:sz="4" w:space="0" w:color="auto"/>
              <w:left w:val="single" w:sz="4" w:space="0" w:color="auto"/>
              <w:bottom w:val="single" w:sz="4" w:space="0" w:color="auto"/>
              <w:right w:val="single" w:sz="4" w:space="0" w:color="auto"/>
            </w:tcBorders>
          </w:tcPr>
          <w:p w14:paraId="62C94204" w14:textId="77777777" w:rsidR="00875CEE" w:rsidRDefault="00875CEE" w:rsidP="007D226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DF68126" w14:textId="77777777" w:rsidR="00875CEE" w:rsidRDefault="00875CEE"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4C565A5" w14:textId="77777777" w:rsidR="00875CEE" w:rsidRDefault="00875CEE"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3D958CA" w14:textId="77777777" w:rsidR="00875CEE" w:rsidRDefault="00875CEE" w:rsidP="007D226D">
            <w:pPr>
              <w:pStyle w:val="TAL"/>
            </w:pPr>
            <w:r>
              <w:t xml:space="preserve">String identifying the </w:t>
            </w:r>
            <w:r w:rsidRPr="00F35F4A">
              <w:t xml:space="preserve">Individual </w:t>
            </w:r>
            <w:r>
              <w:t>ACR events subscription for which the ACT Information notification is delivered.</w:t>
            </w:r>
          </w:p>
        </w:tc>
        <w:tc>
          <w:tcPr>
            <w:tcW w:w="1998" w:type="dxa"/>
            <w:tcBorders>
              <w:top w:val="single" w:sz="4" w:space="0" w:color="auto"/>
              <w:left w:val="single" w:sz="4" w:space="0" w:color="auto"/>
              <w:bottom w:val="single" w:sz="4" w:space="0" w:color="auto"/>
              <w:right w:val="single" w:sz="4" w:space="0" w:color="auto"/>
            </w:tcBorders>
          </w:tcPr>
          <w:p w14:paraId="342FFBCD" w14:textId="77777777" w:rsidR="00875CEE" w:rsidRDefault="00875CEE" w:rsidP="007D226D">
            <w:pPr>
              <w:pStyle w:val="TAL"/>
              <w:rPr>
                <w:rFonts w:cs="Arial"/>
                <w:szCs w:val="18"/>
              </w:rPr>
            </w:pPr>
          </w:p>
        </w:tc>
      </w:tr>
      <w:tr w:rsidR="00875CEE" w14:paraId="78E1ED43"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189779A6" w14:textId="77777777" w:rsidR="00875CEE" w:rsidRDefault="00875CEE" w:rsidP="007D226D">
            <w:pPr>
              <w:pStyle w:val="TAL"/>
            </w:pPr>
            <w:r>
              <w:t>easId</w:t>
            </w:r>
          </w:p>
        </w:tc>
        <w:tc>
          <w:tcPr>
            <w:tcW w:w="1259" w:type="dxa"/>
            <w:tcBorders>
              <w:top w:val="single" w:sz="4" w:space="0" w:color="auto"/>
              <w:left w:val="single" w:sz="4" w:space="0" w:color="auto"/>
              <w:bottom w:val="single" w:sz="4" w:space="0" w:color="auto"/>
              <w:right w:val="single" w:sz="4" w:space="0" w:color="auto"/>
            </w:tcBorders>
          </w:tcPr>
          <w:p w14:paraId="06228D81" w14:textId="77777777" w:rsidR="00875CEE" w:rsidRDefault="00875CEE" w:rsidP="007D226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9B4A2D" w14:textId="77777777" w:rsidR="00875CEE" w:rsidRDefault="00875CEE"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E79A904" w14:textId="77777777" w:rsidR="00875CEE" w:rsidRDefault="00875CEE"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C55E447" w14:textId="77777777" w:rsidR="00875CEE" w:rsidRDefault="00875CEE" w:rsidP="007D226D">
            <w:pPr>
              <w:pStyle w:val="TAL"/>
            </w:pPr>
            <w:r>
              <w:rPr>
                <w:rFonts w:cs="Arial"/>
                <w:szCs w:val="18"/>
              </w:rPr>
              <w:t>The identifier of the EASs</w:t>
            </w:r>
          </w:p>
        </w:tc>
        <w:tc>
          <w:tcPr>
            <w:tcW w:w="1998" w:type="dxa"/>
            <w:tcBorders>
              <w:top w:val="single" w:sz="4" w:space="0" w:color="auto"/>
              <w:left w:val="single" w:sz="4" w:space="0" w:color="auto"/>
              <w:bottom w:val="single" w:sz="4" w:space="0" w:color="auto"/>
              <w:right w:val="single" w:sz="4" w:space="0" w:color="auto"/>
            </w:tcBorders>
          </w:tcPr>
          <w:p w14:paraId="66237239" w14:textId="77777777" w:rsidR="00875CEE" w:rsidRDefault="00875CEE" w:rsidP="007D226D">
            <w:pPr>
              <w:pStyle w:val="TAL"/>
              <w:rPr>
                <w:rFonts w:cs="Arial"/>
                <w:szCs w:val="18"/>
              </w:rPr>
            </w:pPr>
          </w:p>
        </w:tc>
      </w:tr>
      <w:tr w:rsidR="00875CEE" w14:paraId="5C4E4570"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0E582D83" w14:textId="77777777" w:rsidR="00875CEE" w:rsidRDefault="00875CEE" w:rsidP="007D226D">
            <w:pPr>
              <w:pStyle w:val="TAL"/>
            </w:pPr>
            <w:r>
              <w:t>eventId</w:t>
            </w:r>
          </w:p>
        </w:tc>
        <w:tc>
          <w:tcPr>
            <w:tcW w:w="1259" w:type="dxa"/>
            <w:tcBorders>
              <w:top w:val="single" w:sz="4" w:space="0" w:color="auto"/>
              <w:left w:val="single" w:sz="4" w:space="0" w:color="auto"/>
              <w:bottom w:val="single" w:sz="4" w:space="0" w:color="auto"/>
              <w:right w:val="single" w:sz="4" w:space="0" w:color="auto"/>
            </w:tcBorders>
          </w:tcPr>
          <w:p w14:paraId="67D6ABF7" w14:textId="77777777" w:rsidR="00875CEE" w:rsidRDefault="00875CEE" w:rsidP="007D226D">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31901778" w14:textId="77777777" w:rsidR="00875CEE" w:rsidRDefault="00875CEE"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FE13048" w14:textId="77777777" w:rsidR="00875CEE" w:rsidRDefault="00875CEE"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D062440" w14:textId="77777777" w:rsidR="00875CEE" w:rsidRDefault="00875CEE" w:rsidP="007D226D">
            <w:pPr>
              <w:pStyle w:val="TAL"/>
            </w:pPr>
            <w:r>
              <w:t>Specifies the events for which notification is sent</w:t>
            </w:r>
          </w:p>
        </w:tc>
        <w:tc>
          <w:tcPr>
            <w:tcW w:w="1998" w:type="dxa"/>
            <w:tcBorders>
              <w:top w:val="single" w:sz="4" w:space="0" w:color="auto"/>
              <w:left w:val="single" w:sz="4" w:space="0" w:color="auto"/>
              <w:bottom w:val="single" w:sz="4" w:space="0" w:color="auto"/>
              <w:right w:val="single" w:sz="4" w:space="0" w:color="auto"/>
            </w:tcBorders>
          </w:tcPr>
          <w:p w14:paraId="6FA9B33E" w14:textId="77777777" w:rsidR="00875CEE" w:rsidRDefault="00875CEE" w:rsidP="007D226D">
            <w:pPr>
              <w:pStyle w:val="TAL"/>
              <w:rPr>
                <w:rFonts w:cs="Arial"/>
                <w:szCs w:val="18"/>
              </w:rPr>
            </w:pPr>
          </w:p>
        </w:tc>
      </w:tr>
      <w:tr w:rsidR="00875CEE" w14:paraId="239F406E"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41CAB387" w14:textId="77777777" w:rsidR="00875CEE" w:rsidRDefault="00875CEE" w:rsidP="007D226D">
            <w:pPr>
              <w:pStyle w:val="TAL"/>
            </w:pPr>
            <w:r>
              <w:t>TrgtInfo (NOTE 1)</w:t>
            </w:r>
          </w:p>
        </w:tc>
        <w:tc>
          <w:tcPr>
            <w:tcW w:w="1259" w:type="dxa"/>
            <w:tcBorders>
              <w:top w:val="single" w:sz="4" w:space="0" w:color="auto"/>
              <w:left w:val="single" w:sz="4" w:space="0" w:color="auto"/>
              <w:bottom w:val="single" w:sz="4" w:space="0" w:color="auto"/>
              <w:right w:val="single" w:sz="4" w:space="0" w:color="auto"/>
            </w:tcBorders>
          </w:tcPr>
          <w:p w14:paraId="185613B8" w14:textId="77777777" w:rsidR="00875CEE" w:rsidRDefault="00875CEE" w:rsidP="007D226D">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393F2CDF" w14:textId="77777777" w:rsidR="00875CEE" w:rsidRDefault="00875CEE"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7A9353D" w14:textId="77777777" w:rsidR="00875CEE" w:rsidRDefault="00875CEE"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16C30EA" w14:textId="77777777" w:rsidR="00875CEE" w:rsidRDefault="00875CEE" w:rsidP="007D226D">
            <w:pPr>
              <w:pStyle w:val="TAL"/>
            </w:pPr>
            <w:r w:rsidRPr="00F477AF">
              <w:rPr>
                <w:lang w:eastAsia="ko-KR"/>
              </w:rPr>
              <w:t>Details of the selected T-EAS and the T-EES.</w:t>
            </w:r>
          </w:p>
        </w:tc>
        <w:tc>
          <w:tcPr>
            <w:tcW w:w="1998" w:type="dxa"/>
            <w:tcBorders>
              <w:top w:val="single" w:sz="4" w:space="0" w:color="auto"/>
              <w:left w:val="single" w:sz="4" w:space="0" w:color="auto"/>
              <w:bottom w:val="single" w:sz="4" w:space="0" w:color="auto"/>
              <w:right w:val="single" w:sz="4" w:space="0" w:color="auto"/>
            </w:tcBorders>
          </w:tcPr>
          <w:p w14:paraId="6E9D4CFC" w14:textId="77777777" w:rsidR="00875CEE" w:rsidRDefault="00875CEE" w:rsidP="007D226D">
            <w:pPr>
              <w:pStyle w:val="TAL"/>
              <w:rPr>
                <w:rFonts w:cs="Arial"/>
                <w:szCs w:val="18"/>
              </w:rPr>
            </w:pPr>
          </w:p>
        </w:tc>
      </w:tr>
      <w:tr w:rsidR="00875CEE" w14:paraId="037E26C1"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2F77908E" w14:textId="77777777" w:rsidR="00875CEE" w:rsidRDefault="00875CEE" w:rsidP="007D226D">
            <w:pPr>
              <w:pStyle w:val="TAL"/>
            </w:pPr>
            <w:r>
              <w:t>ACRRes (NOTE 2)</w:t>
            </w:r>
          </w:p>
        </w:tc>
        <w:tc>
          <w:tcPr>
            <w:tcW w:w="1259" w:type="dxa"/>
            <w:tcBorders>
              <w:top w:val="single" w:sz="4" w:space="0" w:color="auto"/>
              <w:left w:val="single" w:sz="4" w:space="0" w:color="auto"/>
              <w:bottom w:val="single" w:sz="4" w:space="0" w:color="auto"/>
              <w:right w:val="single" w:sz="4" w:space="0" w:color="auto"/>
            </w:tcBorders>
          </w:tcPr>
          <w:p w14:paraId="18F17433" w14:textId="77777777" w:rsidR="00875CEE" w:rsidRDefault="00875CEE" w:rsidP="007D226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2038F7D" w14:textId="77777777" w:rsidR="00875CEE" w:rsidRDefault="00875CEE"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DA46269" w14:textId="77777777" w:rsidR="00875CEE" w:rsidRDefault="00875CEE"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660323D" w14:textId="77777777" w:rsidR="00875CEE" w:rsidRDefault="00875CEE" w:rsidP="007D226D">
            <w:pPr>
              <w:pStyle w:val="TAL"/>
            </w:pPr>
            <w:r w:rsidRPr="00F477AF">
              <w:t>Indicates whether the ACR is successful or failure</w:t>
            </w:r>
          </w:p>
        </w:tc>
        <w:tc>
          <w:tcPr>
            <w:tcW w:w="1998" w:type="dxa"/>
            <w:tcBorders>
              <w:top w:val="single" w:sz="4" w:space="0" w:color="auto"/>
              <w:left w:val="single" w:sz="4" w:space="0" w:color="auto"/>
              <w:bottom w:val="single" w:sz="4" w:space="0" w:color="auto"/>
              <w:right w:val="single" w:sz="4" w:space="0" w:color="auto"/>
            </w:tcBorders>
          </w:tcPr>
          <w:p w14:paraId="3373FB58" w14:textId="77777777" w:rsidR="00875CEE" w:rsidRDefault="00875CEE" w:rsidP="007D226D">
            <w:pPr>
              <w:pStyle w:val="TAL"/>
              <w:rPr>
                <w:rFonts w:cs="Arial"/>
                <w:szCs w:val="18"/>
              </w:rPr>
            </w:pPr>
          </w:p>
        </w:tc>
      </w:tr>
      <w:tr w:rsidR="00875CEE" w14:paraId="5820A092"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19A16E0B" w14:textId="77777777" w:rsidR="00875CEE" w:rsidRDefault="00875CEE" w:rsidP="007D226D">
            <w:pPr>
              <w:pStyle w:val="TAL"/>
            </w:pPr>
            <w:r>
              <w:t>failReason (NOTE 3)</w:t>
            </w:r>
          </w:p>
        </w:tc>
        <w:tc>
          <w:tcPr>
            <w:tcW w:w="1259" w:type="dxa"/>
            <w:tcBorders>
              <w:top w:val="single" w:sz="4" w:space="0" w:color="auto"/>
              <w:left w:val="single" w:sz="4" w:space="0" w:color="auto"/>
              <w:bottom w:val="single" w:sz="4" w:space="0" w:color="auto"/>
              <w:right w:val="single" w:sz="4" w:space="0" w:color="auto"/>
            </w:tcBorders>
          </w:tcPr>
          <w:p w14:paraId="61074AC0" w14:textId="77777777" w:rsidR="00875CEE" w:rsidRDefault="00875CEE" w:rsidP="007D226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FCB8EC6" w14:textId="77777777" w:rsidR="00875CEE" w:rsidRDefault="00875CEE"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F3138C3" w14:textId="77777777" w:rsidR="00875CEE" w:rsidRDefault="00875CEE"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E5B9457" w14:textId="77777777" w:rsidR="00875CEE" w:rsidRDefault="00875CEE" w:rsidP="007D226D">
            <w:pPr>
              <w:pStyle w:val="TAL"/>
            </w:pPr>
            <w:r w:rsidRPr="00F477AF">
              <w:t>Indicates the cause information for the failure</w:t>
            </w:r>
          </w:p>
        </w:tc>
        <w:tc>
          <w:tcPr>
            <w:tcW w:w="1998" w:type="dxa"/>
            <w:tcBorders>
              <w:top w:val="single" w:sz="4" w:space="0" w:color="auto"/>
              <w:left w:val="single" w:sz="4" w:space="0" w:color="auto"/>
              <w:bottom w:val="single" w:sz="4" w:space="0" w:color="auto"/>
              <w:right w:val="single" w:sz="4" w:space="0" w:color="auto"/>
            </w:tcBorders>
          </w:tcPr>
          <w:p w14:paraId="2A569F0E" w14:textId="77777777" w:rsidR="00875CEE" w:rsidRDefault="00875CEE" w:rsidP="007D226D">
            <w:pPr>
              <w:pStyle w:val="TAL"/>
              <w:rPr>
                <w:rFonts w:cs="Arial"/>
                <w:szCs w:val="18"/>
              </w:rPr>
            </w:pPr>
          </w:p>
        </w:tc>
      </w:tr>
      <w:tr w:rsidR="00875CEE" w14:paraId="474B6C06" w14:textId="77777777" w:rsidTr="007D226D">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6BCDBA0" w14:textId="77777777" w:rsidR="00875CEE" w:rsidRPr="00F477AF" w:rsidRDefault="00875CEE" w:rsidP="007D226D">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46427A1E" w14:textId="77777777" w:rsidR="00875CEE" w:rsidRPr="00F477AF" w:rsidRDefault="00875CEE" w:rsidP="007D226D">
            <w:pPr>
              <w:pStyle w:val="TAN"/>
            </w:pPr>
            <w:r w:rsidRPr="00F477AF">
              <w:t>NOTE 2:</w:t>
            </w:r>
            <w:r w:rsidRPr="00F477AF">
              <w:tab/>
              <w:t xml:space="preserve">This </w:t>
            </w:r>
            <w:r>
              <w:t>attribute</w:t>
            </w:r>
            <w:r w:rsidRPr="00F477AF">
              <w:t xml:space="preserve"> shall be included when Event ID indicates '</w:t>
            </w:r>
            <w:r>
              <w:t>ACR_COMPLETE</w:t>
            </w:r>
            <w:r w:rsidRPr="00F477AF">
              <w:t>' event</w:t>
            </w:r>
          </w:p>
          <w:p w14:paraId="7F53A770" w14:textId="77777777" w:rsidR="00875CEE" w:rsidRPr="007F3093" w:rsidRDefault="00875CEE" w:rsidP="007D226D">
            <w:pPr>
              <w:pStyle w:val="TAN"/>
            </w:pPr>
            <w:r w:rsidRPr="00F477AF">
              <w:t>NOTE 3:</w:t>
            </w:r>
            <w:r w:rsidRPr="00F477AF">
              <w:tab/>
              <w:t xml:space="preserve">This </w:t>
            </w:r>
            <w:r>
              <w:t>attribute</w:t>
            </w:r>
            <w:r w:rsidRPr="00F477AF">
              <w:t xml:space="preserve"> shall be included when the </w:t>
            </w:r>
            <w:r>
              <w:t xml:space="preserve">ACRRes attribute </w:t>
            </w:r>
            <w:r w:rsidRPr="00F477AF">
              <w:t>indicates failure.</w:t>
            </w:r>
          </w:p>
        </w:tc>
      </w:tr>
    </w:tbl>
    <w:p w14:paraId="337BF13B" w14:textId="77777777" w:rsidR="00875CEE" w:rsidRDefault="00875CEE" w:rsidP="00875CEE">
      <w:pPr>
        <w:rPr>
          <w:lang w:eastAsia="zh-CN"/>
        </w:rPr>
      </w:pPr>
    </w:p>
    <w:p w14:paraId="34E2301D" w14:textId="77777777" w:rsidR="00875CEE" w:rsidRPr="00F35F4A" w:rsidRDefault="00875CEE" w:rsidP="00875CEE">
      <w:pPr>
        <w:pStyle w:val="Heading5"/>
        <w:rPr>
          <w:lang w:eastAsia="zh-CN"/>
        </w:rPr>
      </w:pPr>
      <w:bookmarkStart w:id="1972" w:name="_Toc88591072"/>
      <w:r>
        <w:rPr>
          <w:lang w:eastAsia="zh-CN"/>
        </w:rPr>
        <w:lastRenderedPageBreak/>
        <w:t>6.4.</w:t>
      </w:r>
      <w:r w:rsidRPr="00F35F4A">
        <w:rPr>
          <w:lang w:eastAsia="zh-CN"/>
        </w:rPr>
        <w:t>5.2.</w:t>
      </w:r>
      <w:r>
        <w:rPr>
          <w:lang w:eastAsia="zh-CN"/>
        </w:rPr>
        <w:t>3</w:t>
      </w:r>
      <w:r w:rsidRPr="00F35F4A">
        <w:rPr>
          <w:lang w:eastAsia="zh-CN"/>
        </w:rPr>
        <w:tab/>
        <w:t xml:space="preserve">Type: </w:t>
      </w:r>
      <w:r>
        <w:t>TargetInfo</w:t>
      </w:r>
      <w:bookmarkEnd w:id="1972"/>
    </w:p>
    <w:p w14:paraId="645C8D8B" w14:textId="77777777" w:rsidR="00875CEE" w:rsidRDefault="00875CEE" w:rsidP="00875CEE">
      <w:pPr>
        <w:pStyle w:val="TH"/>
      </w:pPr>
      <w:r>
        <w:rPr>
          <w:noProof/>
        </w:rPr>
        <w:t>Table </w:t>
      </w:r>
      <w:r>
        <w:rPr>
          <w:lang w:eastAsia="zh-CN"/>
        </w:rPr>
        <w:t>6.4.</w:t>
      </w:r>
      <w:r w:rsidRPr="00F35F4A">
        <w:rPr>
          <w:lang w:eastAsia="zh-CN"/>
        </w:rPr>
        <w:t>5.2.</w:t>
      </w:r>
      <w:r>
        <w:rPr>
          <w:lang w:eastAsia="zh-CN"/>
        </w:rPr>
        <w:t>3</w:t>
      </w:r>
      <w:r>
        <w:t>-1: TargetInfo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875CEE" w14:paraId="26E5C08D"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DAEF280" w14:textId="77777777" w:rsidR="00875CEE" w:rsidRDefault="00875CEE" w:rsidP="007D226D">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B99ECA5" w14:textId="77777777" w:rsidR="00875CEE" w:rsidRDefault="00875CEE" w:rsidP="007D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184F1B" w14:textId="77777777" w:rsidR="00875CEE" w:rsidRDefault="00875CEE" w:rsidP="007D226D">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1E9F9E7F" w14:textId="77777777" w:rsidR="00875CEE" w:rsidRPr="001E7BDC" w:rsidRDefault="00875CEE">
            <w:pPr>
              <w:pStyle w:val="TAH"/>
              <w:pPrChange w:id="1973" w:author="Ericsson j b CT1#133-bis-e" w:date="2021-11-26T10:40:00Z">
                <w:pPr>
                  <w:pStyle w:val="TAH"/>
                  <w:jc w:val="left"/>
                </w:pPr>
              </w:pPrChange>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C901FF6" w14:textId="77777777" w:rsidR="00875CEE" w:rsidRDefault="00875CEE" w:rsidP="007D226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027188D" w14:textId="77777777" w:rsidR="00875CEE" w:rsidRDefault="00875CEE" w:rsidP="007D226D">
            <w:pPr>
              <w:pStyle w:val="TAH"/>
              <w:rPr>
                <w:rFonts w:cs="Arial"/>
                <w:szCs w:val="18"/>
              </w:rPr>
            </w:pPr>
            <w:r>
              <w:t>Applicability</w:t>
            </w:r>
          </w:p>
        </w:tc>
      </w:tr>
      <w:tr w:rsidR="00875CEE" w14:paraId="50872205"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5718A748" w14:textId="77777777" w:rsidR="00875CEE" w:rsidRDefault="00875CEE" w:rsidP="007D226D">
            <w:pPr>
              <w:pStyle w:val="TAL"/>
            </w:pPr>
            <w:r>
              <w:t>TrgetEASInfo</w:t>
            </w:r>
          </w:p>
        </w:tc>
        <w:tc>
          <w:tcPr>
            <w:tcW w:w="1259" w:type="dxa"/>
            <w:tcBorders>
              <w:top w:val="single" w:sz="4" w:space="0" w:color="auto"/>
              <w:left w:val="single" w:sz="4" w:space="0" w:color="auto"/>
              <w:bottom w:val="single" w:sz="4" w:space="0" w:color="auto"/>
              <w:right w:val="single" w:sz="4" w:space="0" w:color="auto"/>
            </w:tcBorders>
          </w:tcPr>
          <w:p w14:paraId="67D648A0" w14:textId="77777777" w:rsidR="00875CEE" w:rsidRDefault="00875CEE" w:rsidP="007D226D">
            <w:pPr>
              <w:pStyle w:val="TAL"/>
            </w:pPr>
            <w:r>
              <w:rPr>
                <w:lang w:eastAsia="ko-KR"/>
              </w:rPr>
              <w:t>EasIn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2AD094E" w14:textId="77777777" w:rsidR="00875CEE" w:rsidRDefault="00875CEE" w:rsidP="007D226D">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34AAD61" w14:textId="77777777" w:rsidR="00875CEE" w:rsidRDefault="00875CEE" w:rsidP="007D226D">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2EA5D58" w14:textId="77777777" w:rsidR="00875CEE" w:rsidRPr="00F477AF" w:rsidDel="00054AEA" w:rsidRDefault="00875CEE" w:rsidP="007D226D">
            <w:pPr>
              <w:pStyle w:val="TAL"/>
              <w:rPr>
                <w:lang w:eastAsia="ko-KR"/>
              </w:rPr>
            </w:pPr>
            <w:r>
              <w:rPr>
                <w:lang w:eastAsia="ko-KR"/>
              </w:rPr>
              <w:t>EAS discovery information</w:t>
            </w:r>
            <w:r w:rsidRPr="00F477AF">
              <w:t>.</w:t>
            </w:r>
          </w:p>
          <w:p w14:paraId="340BE385" w14:textId="77777777" w:rsidR="00875CEE" w:rsidRDefault="00875CEE" w:rsidP="007D226D">
            <w:pPr>
              <w:pStyle w:val="TAL"/>
            </w:pPr>
          </w:p>
        </w:tc>
        <w:tc>
          <w:tcPr>
            <w:tcW w:w="1998" w:type="dxa"/>
            <w:tcBorders>
              <w:top w:val="single" w:sz="4" w:space="0" w:color="auto"/>
              <w:left w:val="single" w:sz="4" w:space="0" w:color="auto"/>
              <w:bottom w:val="single" w:sz="4" w:space="0" w:color="auto"/>
              <w:right w:val="single" w:sz="4" w:space="0" w:color="auto"/>
            </w:tcBorders>
          </w:tcPr>
          <w:p w14:paraId="47242408" w14:textId="77777777" w:rsidR="00875CEE" w:rsidRDefault="00875CEE" w:rsidP="007D226D">
            <w:pPr>
              <w:pStyle w:val="TAL"/>
              <w:rPr>
                <w:rFonts w:cs="Arial"/>
                <w:szCs w:val="18"/>
              </w:rPr>
            </w:pPr>
          </w:p>
        </w:tc>
      </w:tr>
      <w:tr w:rsidR="00875CEE" w14:paraId="27ECF882" w14:textId="77777777" w:rsidTr="007D226D">
        <w:trPr>
          <w:jc w:val="center"/>
        </w:trPr>
        <w:tc>
          <w:tcPr>
            <w:tcW w:w="1430" w:type="dxa"/>
            <w:tcBorders>
              <w:top w:val="single" w:sz="4" w:space="0" w:color="auto"/>
              <w:left w:val="single" w:sz="4" w:space="0" w:color="auto"/>
              <w:bottom w:val="single" w:sz="4" w:space="0" w:color="auto"/>
              <w:right w:val="single" w:sz="4" w:space="0" w:color="auto"/>
            </w:tcBorders>
          </w:tcPr>
          <w:p w14:paraId="6B30EEDC" w14:textId="77777777" w:rsidR="00875CEE" w:rsidRDefault="00875CEE" w:rsidP="007D226D">
            <w:pPr>
              <w:pStyle w:val="TAL"/>
            </w:pPr>
            <w:r>
              <w:t>TrgetEESInfo</w:t>
            </w:r>
          </w:p>
        </w:tc>
        <w:tc>
          <w:tcPr>
            <w:tcW w:w="1259" w:type="dxa"/>
            <w:tcBorders>
              <w:top w:val="single" w:sz="4" w:space="0" w:color="auto"/>
              <w:left w:val="single" w:sz="4" w:space="0" w:color="auto"/>
              <w:bottom w:val="single" w:sz="4" w:space="0" w:color="auto"/>
              <w:right w:val="single" w:sz="4" w:space="0" w:color="auto"/>
            </w:tcBorders>
          </w:tcPr>
          <w:p w14:paraId="4F484DFB" w14:textId="77777777" w:rsidR="00875CEE" w:rsidRDefault="00875CEE" w:rsidP="007D226D">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3E46AEE" w14:textId="77777777" w:rsidR="00875CEE" w:rsidRDefault="00875CEE" w:rsidP="007D226D">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E6F0A6" w14:textId="77777777" w:rsidR="00875CEE" w:rsidRDefault="00875CEE" w:rsidP="007D226D">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2AACF06" w14:textId="77777777" w:rsidR="00875CEE" w:rsidRDefault="00875CEE" w:rsidP="007D226D">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998" w:type="dxa"/>
            <w:tcBorders>
              <w:top w:val="single" w:sz="4" w:space="0" w:color="auto"/>
              <w:left w:val="single" w:sz="4" w:space="0" w:color="auto"/>
              <w:bottom w:val="single" w:sz="4" w:space="0" w:color="auto"/>
              <w:right w:val="single" w:sz="4" w:space="0" w:color="auto"/>
            </w:tcBorders>
          </w:tcPr>
          <w:p w14:paraId="3DD4CDEE" w14:textId="77777777" w:rsidR="00875CEE" w:rsidRDefault="00875CEE" w:rsidP="007D226D">
            <w:pPr>
              <w:pStyle w:val="TAL"/>
              <w:rPr>
                <w:rFonts w:cs="Arial"/>
                <w:szCs w:val="18"/>
              </w:rPr>
            </w:pPr>
          </w:p>
        </w:tc>
      </w:tr>
    </w:tbl>
    <w:p w14:paraId="49064CEC" w14:textId="77777777" w:rsidR="00875CEE" w:rsidRDefault="00875CEE" w:rsidP="00875CEE">
      <w:pPr>
        <w:rPr>
          <w:lang w:eastAsia="zh-CN"/>
        </w:rPr>
      </w:pPr>
    </w:p>
    <w:p w14:paraId="11C1CE55" w14:textId="77777777" w:rsidR="00875CEE" w:rsidRDefault="00875CEE" w:rsidP="00875CEE">
      <w:pPr>
        <w:pStyle w:val="EditorsNote"/>
        <w:rPr>
          <w:lang w:eastAsia="zh-CN"/>
        </w:rPr>
      </w:pPr>
      <w:r w:rsidRPr="00F35F4A">
        <w:t>Editor’s note:</w:t>
      </w:r>
      <w:r w:rsidRPr="00F35F4A">
        <w:tab/>
        <w:t xml:space="preserve">The </w:t>
      </w:r>
      <w:r>
        <w:rPr>
          <w:lang w:eastAsia="ko-KR"/>
        </w:rPr>
        <w:t>EDNConfigIn</w:t>
      </w:r>
      <w:r w:rsidRPr="00317891">
        <w:rPr>
          <w:lang w:eastAsia="ko-KR"/>
        </w:rPr>
        <w:t>fo</w:t>
      </w:r>
      <w:r>
        <w:rPr>
          <w:lang w:eastAsia="ko-KR"/>
        </w:rPr>
        <w:t xml:space="preserve"> data type </w:t>
      </w:r>
      <w:r w:rsidRPr="00F35F4A">
        <w:t>is FFS</w:t>
      </w:r>
      <w:r>
        <w:t>.</w:t>
      </w:r>
    </w:p>
    <w:p w14:paraId="53154920" w14:textId="77777777" w:rsidR="00875CEE" w:rsidRDefault="00875CEE" w:rsidP="00875CEE">
      <w:pPr>
        <w:pStyle w:val="Heading4"/>
        <w:rPr>
          <w:lang w:eastAsia="zh-CN"/>
        </w:rPr>
      </w:pPr>
      <w:bookmarkStart w:id="1974" w:name="_Toc73294676"/>
      <w:bookmarkStart w:id="1975" w:name="_Toc88591073"/>
      <w:r>
        <w:rPr>
          <w:lang w:eastAsia="zh-CN"/>
        </w:rPr>
        <w:t>6.4.5.3</w:t>
      </w:r>
      <w:r>
        <w:rPr>
          <w:lang w:eastAsia="zh-CN"/>
        </w:rPr>
        <w:tab/>
        <w:t>Simple data types and enumerations</w:t>
      </w:r>
      <w:bookmarkEnd w:id="1974"/>
      <w:bookmarkEnd w:id="1975"/>
    </w:p>
    <w:p w14:paraId="72A33DF1" w14:textId="77777777" w:rsidR="00875CEE" w:rsidRPr="00384E92" w:rsidRDefault="00875CEE" w:rsidP="00875CEE">
      <w:pPr>
        <w:pStyle w:val="Heading5"/>
      </w:pPr>
      <w:bookmarkStart w:id="1976" w:name="_Toc73294677"/>
      <w:bookmarkStart w:id="1977" w:name="_Toc88591074"/>
      <w:r>
        <w:rPr>
          <w:lang w:eastAsia="zh-CN"/>
        </w:rPr>
        <w:t>6.4</w:t>
      </w:r>
      <w:r>
        <w:t>.5.3.1</w:t>
      </w:r>
      <w:r w:rsidRPr="00384E92">
        <w:tab/>
        <w:t>Introduction</w:t>
      </w:r>
      <w:bookmarkEnd w:id="1976"/>
      <w:bookmarkEnd w:id="1977"/>
    </w:p>
    <w:p w14:paraId="7B8C4746" w14:textId="77777777" w:rsidR="00875CEE" w:rsidRPr="00384E92" w:rsidRDefault="00875CEE" w:rsidP="00875CE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974B07" w14:textId="77777777" w:rsidR="00875CEE" w:rsidRPr="00384E92" w:rsidRDefault="00875CEE" w:rsidP="00875CEE">
      <w:pPr>
        <w:pStyle w:val="Heading5"/>
      </w:pPr>
      <w:bookmarkStart w:id="1978" w:name="_Toc73294678"/>
      <w:bookmarkStart w:id="1979" w:name="_Toc88591075"/>
      <w:r>
        <w:rPr>
          <w:lang w:eastAsia="zh-CN"/>
        </w:rPr>
        <w:t>6.4</w:t>
      </w:r>
      <w:r>
        <w:t>.5.3.2</w:t>
      </w:r>
      <w:r w:rsidRPr="00384E92">
        <w:tab/>
        <w:t>Simple data types</w:t>
      </w:r>
      <w:bookmarkEnd w:id="1978"/>
      <w:bookmarkEnd w:id="1979"/>
    </w:p>
    <w:p w14:paraId="7A263C75" w14:textId="77777777" w:rsidR="00875CEE" w:rsidRPr="00384E92" w:rsidRDefault="00875CEE" w:rsidP="00875CEE">
      <w:r w:rsidRPr="00384E92">
        <w:t xml:space="preserve">The simple data types defined in table </w:t>
      </w:r>
      <w:r>
        <w:rPr>
          <w:lang w:eastAsia="zh-CN"/>
        </w:rPr>
        <w:t>6.4</w:t>
      </w:r>
      <w:r>
        <w:t>.5.3.2-1</w:t>
      </w:r>
      <w:r w:rsidRPr="00384E92">
        <w:t xml:space="preserve"> shall be supported.</w:t>
      </w:r>
    </w:p>
    <w:p w14:paraId="27EA4A71" w14:textId="77777777" w:rsidR="00875CEE" w:rsidRPr="00384E92" w:rsidRDefault="00875CEE" w:rsidP="00875CEE">
      <w:pPr>
        <w:pStyle w:val="TH"/>
      </w:pPr>
      <w:r w:rsidRPr="00384E92">
        <w:t xml:space="preserve">Table </w:t>
      </w:r>
      <w:r>
        <w:rPr>
          <w:lang w:eastAsia="zh-CN"/>
        </w:rPr>
        <w:t>6.4</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75CEE" w:rsidRPr="00B54FF5" w14:paraId="3E0F2D21" w14:textId="77777777" w:rsidTr="007D226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236A74B" w14:textId="77777777" w:rsidR="00875CEE" w:rsidRPr="0016361A" w:rsidRDefault="00875CEE" w:rsidP="007D226D">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5BCC4B5" w14:textId="77777777" w:rsidR="00875CEE" w:rsidRPr="0016361A" w:rsidRDefault="00875CEE" w:rsidP="007D226D">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5D33324" w14:textId="77777777" w:rsidR="00875CEE" w:rsidRPr="0016361A" w:rsidRDefault="00875CEE" w:rsidP="007D226D">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25DA852" w14:textId="77777777" w:rsidR="00875CEE" w:rsidRPr="0016361A" w:rsidRDefault="00875CEE" w:rsidP="007D226D">
            <w:pPr>
              <w:pStyle w:val="TAH"/>
            </w:pPr>
            <w:r w:rsidRPr="0016361A">
              <w:t>Applicability</w:t>
            </w:r>
          </w:p>
        </w:tc>
      </w:tr>
      <w:tr w:rsidR="00875CEE" w:rsidRPr="00B54FF5" w14:paraId="25DCCF30" w14:textId="77777777" w:rsidTr="007D226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7430E92" w14:textId="77777777" w:rsidR="00875CEE" w:rsidRPr="0016361A" w:rsidRDefault="00875CEE" w:rsidP="007D226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92F11A" w14:textId="77777777" w:rsidR="00875CEE" w:rsidRPr="0016361A" w:rsidRDefault="00875CEE" w:rsidP="007D226D">
            <w:pPr>
              <w:pStyle w:val="TAL"/>
            </w:pPr>
          </w:p>
        </w:tc>
        <w:tc>
          <w:tcPr>
            <w:tcW w:w="2051" w:type="pct"/>
            <w:tcBorders>
              <w:top w:val="single" w:sz="4" w:space="0" w:color="auto"/>
              <w:left w:val="nil"/>
              <w:bottom w:val="single" w:sz="8" w:space="0" w:color="auto"/>
              <w:right w:val="single" w:sz="8" w:space="0" w:color="auto"/>
            </w:tcBorders>
          </w:tcPr>
          <w:p w14:paraId="2A3821CD" w14:textId="77777777" w:rsidR="00875CEE" w:rsidRPr="0016361A" w:rsidRDefault="00875CEE" w:rsidP="007D226D">
            <w:pPr>
              <w:pStyle w:val="TAL"/>
            </w:pPr>
          </w:p>
        </w:tc>
        <w:tc>
          <w:tcPr>
            <w:tcW w:w="1265" w:type="pct"/>
            <w:tcBorders>
              <w:top w:val="single" w:sz="4" w:space="0" w:color="auto"/>
              <w:left w:val="nil"/>
              <w:bottom w:val="single" w:sz="8" w:space="0" w:color="auto"/>
              <w:right w:val="single" w:sz="8" w:space="0" w:color="auto"/>
            </w:tcBorders>
          </w:tcPr>
          <w:p w14:paraId="46758785" w14:textId="77777777" w:rsidR="00875CEE" w:rsidRPr="0016361A" w:rsidRDefault="00875CEE" w:rsidP="007D226D">
            <w:pPr>
              <w:pStyle w:val="TAL"/>
            </w:pPr>
          </w:p>
        </w:tc>
      </w:tr>
    </w:tbl>
    <w:p w14:paraId="23051E0F" w14:textId="77777777" w:rsidR="00875CEE" w:rsidRPr="00384E92" w:rsidRDefault="00875CEE" w:rsidP="00875CEE"/>
    <w:p w14:paraId="165EF314" w14:textId="77777777" w:rsidR="00875CEE" w:rsidRPr="00BC662F" w:rsidRDefault="00875CEE" w:rsidP="00875CEE">
      <w:pPr>
        <w:pStyle w:val="Heading5"/>
      </w:pPr>
      <w:bookmarkStart w:id="1980" w:name="_Toc73294679"/>
      <w:bookmarkStart w:id="1981" w:name="_Toc88591076"/>
      <w:r>
        <w:rPr>
          <w:lang w:eastAsia="zh-CN"/>
        </w:rPr>
        <w:t>6.4</w:t>
      </w:r>
      <w:r>
        <w:t>.5.3.3</w:t>
      </w:r>
      <w:r w:rsidRPr="00BC662F">
        <w:tab/>
        <w:t xml:space="preserve">Enumeration: </w:t>
      </w:r>
      <w:bookmarkEnd w:id="1980"/>
      <w:r>
        <w:t>ACREventIDs</w:t>
      </w:r>
      <w:bookmarkEnd w:id="1981"/>
    </w:p>
    <w:p w14:paraId="53A000A2" w14:textId="77777777" w:rsidR="00875CEE" w:rsidRPr="00384E92" w:rsidRDefault="00875CEE" w:rsidP="00875CEE">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3C4533CC" w14:textId="77777777" w:rsidR="00875CEE" w:rsidRDefault="00875CEE" w:rsidP="00875CEE">
      <w:pPr>
        <w:pStyle w:val="TH"/>
      </w:pPr>
      <w:r>
        <w:t>Table 6.4.5.3.3-1: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875CEE" w:rsidRPr="00B54FF5" w14:paraId="45C1BD4C" w14:textId="77777777" w:rsidTr="007D226D">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E0F6FF" w14:textId="77777777" w:rsidR="00875CEE" w:rsidRPr="0016361A" w:rsidRDefault="00875CEE" w:rsidP="007D226D">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705EF7" w14:textId="77777777" w:rsidR="00875CEE" w:rsidRPr="0016361A" w:rsidRDefault="00875CEE" w:rsidP="007D226D">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BF80AC4" w14:textId="77777777" w:rsidR="00875CEE" w:rsidRPr="0016361A" w:rsidRDefault="00875CEE" w:rsidP="007D226D">
            <w:pPr>
              <w:pStyle w:val="TAH"/>
            </w:pPr>
            <w:r w:rsidRPr="0016361A">
              <w:t>Applicability</w:t>
            </w:r>
          </w:p>
        </w:tc>
      </w:tr>
      <w:tr w:rsidR="00875CEE" w:rsidRPr="00B54FF5" w14:paraId="3A2B9230" w14:textId="77777777" w:rsidTr="007D226D">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87DA03" w14:textId="77777777" w:rsidR="00875CEE" w:rsidRPr="0016361A" w:rsidRDefault="00875CEE" w:rsidP="007D226D">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C370EA" w14:textId="77777777" w:rsidR="00875CEE" w:rsidRPr="0016361A" w:rsidRDefault="00875CEE" w:rsidP="007D226D">
            <w:pPr>
              <w:pStyle w:val="TAL"/>
            </w:pPr>
          </w:p>
        </w:tc>
        <w:tc>
          <w:tcPr>
            <w:tcW w:w="1115" w:type="pct"/>
            <w:tcBorders>
              <w:top w:val="single" w:sz="8" w:space="0" w:color="auto"/>
              <w:left w:val="nil"/>
              <w:bottom w:val="single" w:sz="8" w:space="0" w:color="auto"/>
              <w:right w:val="single" w:sz="8" w:space="0" w:color="auto"/>
            </w:tcBorders>
          </w:tcPr>
          <w:p w14:paraId="16CFBA52" w14:textId="77777777" w:rsidR="00875CEE" w:rsidRPr="0016361A" w:rsidRDefault="00875CEE" w:rsidP="007D226D">
            <w:pPr>
              <w:pStyle w:val="TAL"/>
            </w:pPr>
          </w:p>
        </w:tc>
      </w:tr>
      <w:tr w:rsidR="00875CEE" w:rsidRPr="00B54FF5" w14:paraId="1189709C" w14:textId="77777777" w:rsidTr="007D226D">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41055" w14:textId="77777777" w:rsidR="00875CEE" w:rsidRDefault="00875CEE" w:rsidP="007D226D">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35F00" w14:textId="77777777" w:rsidR="00875CEE" w:rsidRPr="0016361A" w:rsidRDefault="00875CEE" w:rsidP="007D226D">
            <w:pPr>
              <w:pStyle w:val="TAL"/>
            </w:pPr>
          </w:p>
        </w:tc>
        <w:tc>
          <w:tcPr>
            <w:tcW w:w="1115" w:type="pct"/>
            <w:tcBorders>
              <w:top w:val="single" w:sz="8" w:space="0" w:color="auto"/>
              <w:left w:val="nil"/>
              <w:bottom w:val="single" w:sz="8" w:space="0" w:color="auto"/>
              <w:right w:val="single" w:sz="8" w:space="0" w:color="auto"/>
            </w:tcBorders>
          </w:tcPr>
          <w:p w14:paraId="46A05FD6" w14:textId="77777777" w:rsidR="00875CEE" w:rsidRPr="0016361A" w:rsidRDefault="00875CEE" w:rsidP="007D226D">
            <w:pPr>
              <w:pStyle w:val="TAL"/>
            </w:pPr>
          </w:p>
        </w:tc>
      </w:tr>
    </w:tbl>
    <w:p w14:paraId="40B7E7BE" w14:textId="77777777" w:rsidR="00875CEE" w:rsidRDefault="00875CEE" w:rsidP="00875CEE"/>
    <w:p w14:paraId="5B98C8F4" w14:textId="1745E4AB" w:rsidR="007F4199" w:rsidRDefault="007F4199" w:rsidP="007F4199">
      <w:pPr>
        <w:pStyle w:val="Heading3"/>
      </w:pPr>
      <w:bookmarkStart w:id="1982" w:name="_Toc88591077"/>
      <w:r>
        <w:t>6.</w:t>
      </w:r>
      <w:r w:rsidR="00D770DE">
        <w:t>4</w:t>
      </w:r>
      <w:r>
        <w:t>.6</w:t>
      </w:r>
      <w:r>
        <w:tab/>
        <w:t>Error Handling</w:t>
      </w:r>
      <w:bookmarkEnd w:id="1982"/>
    </w:p>
    <w:p w14:paraId="0F622BE2" w14:textId="77777777" w:rsidR="007F4199" w:rsidRDefault="007F4199" w:rsidP="007F4199">
      <w:r>
        <w:t>General error handling are described in clause 6.1.</w:t>
      </w:r>
    </w:p>
    <w:p w14:paraId="443A3E84" w14:textId="2DB584F6" w:rsidR="007F4199" w:rsidRDefault="007F4199" w:rsidP="007F4199">
      <w:pPr>
        <w:pStyle w:val="Heading3"/>
      </w:pPr>
      <w:bookmarkStart w:id="1983" w:name="_Toc88591078"/>
      <w:r>
        <w:t>6.</w:t>
      </w:r>
      <w:r w:rsidR="00D770DE">
        <w:t>4</w:t>
      </w:r>
      <w:r>
        <w:t>.7</w:t>
      </w:r>
      <w:r>
        <w:tab/>
        <w:t>Feature negotiation</w:t>
      </w:r>
      <w:bookmarkEnd w:id="1983"/>
    </w:p>
    <w:p w14:paraId="097D1763" w14:textId="4223738F" w:rsidR="007F4199" w:rsidRPr="008D34FA" w:rsidRDefault="007F4199" w:rsidP="007F4199">
      <w:pPr>
        <w:rPr>
          <w:lang w:eastAsia="zh-CN"/>
        </w:rPr>
      </w:pPr>
      <w:r>
        <w:rPr>
          <w:lang w:eastAsia="zh-CN"/>
        </w:rPr>
        <w:t>General feature negotiation procedures are described in clause</w:t>
      </w:r>
      <w:r>
        <w:rPr>
          <w:lang w:val="en-US" w:eastAsia="zh-CN"/>
        </w:rPr>
        <w:t> 6.1</w:t>
      </w:r>
      <w:r>
        <w:rPr>
          <w:lang w:eastAsia="zh-CN"/>
        </w:rPr>
        <w:t>. Table 6.</w:t>
      </w:r>
      <w:r w:rsidR="00D770DE">
        <w:rPr>
          <w:lang w:eastAsia="zh-CN"/>
        </w:rPr>
        <w:t>4</w:t>
      </w:r>
      <w:r>
        <w:rPr>
          <w:lang w:eastAsia="zh-CN"/>
        </w:rPr>
        <w:t xml:space="preserve">.7-1 lists the supported features for </w:t>
      </w:r>
      <w:r>
        <w:t>Eees_ACREvents</w:t>
      </w:r>
      <w:r>
        <w:rPr>
          <w:lang w:eastAsia="zh-CN"/>
        </w:rPr>
        <w:t xml:space="preserve"> API.</w:t>
      </w:r>
    </w:p>
    <w:p w14:paraId="1EF6E4BE" w14:textId="6515142E" w:rsidR="007F4199" w:rsidRDefault="007F4199" w:rsidP="007F4199">
      <w:pPr>
        <w:pStyle w:val="TH"/>
        <w:rPr>
          <w:rFonts w:eastAsia="Batang"/>
        </w:rPr>
      </w:pPr>
      <w:r>
        <w:rPr>
          <w:rFonts w:eastAsia="Batang"/>
        </w:rPr>
        <w:t>Table 6.</w:t>
      </w:r>
      <w:r w:rsidR="00D770DE">
        <w:rPr>
          <w:rFonts w:eastAsia="Batang"/>
        </w:rPr>
        <w:t>4</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F4199" w:rsidRPr="00E17A7A" w14:paraId="36F1AEE5" w14:textId="77777777" w:rsidTr="003264A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0B21436" w14:textId="77777777" w:rsidR="007F4199" w:rsidRDefault="007F4199">
            <w:pPr>
              <w:pStyle w:val="TAH"/>
              <w:rPr>
                <w:rFonts w:eastAsia="Batang"/>
              </w:rPr>
              <w:pPrChange w:id="1984" w:author="Ericsson j b CT1#133-bis-e" w:date="2021-11-26T10:38:00Z">
                <w:pPr>
                  <w:keepNext/>
                  <w:keepLines/>
                  <w:spacing w:after="0"/>
                  <w:jc w:val="center"/>
                </w:pPr>
              </w:pPrChange>
            </w:pPr>
            <w:r>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ABDFE29" w14:textId="77777777" w:rsidR="007F4199" w:rsidRDefault="007F4199">
            <w:pPr>
              <w:pStyle w:val="TAH"/>
              <w:rPr>
                <w:rFonts w:eastAsia="Batang"/>
              </w:rPr>
              <w:pPrChange w:id="1985" w:author="Ericsson j b CT1#133-bis-e" w:date="2021-11-26T10:38:00Z">
                <w:pPr>
                  <w:keepNext/>
                  <w:keepLines/>
                  <w:spacing w:after="0"/>
                  <w:jc w:val="center"/>
                </w:pPr>
              </w:pPrChange>
            </w:pPr>
            <w:r>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5CC3A9E" w14:textId="77777777" w:rsidR="007F4199" w:rsidRDefault="007F4199">
            <w:pPr>
              <w:pStyle w:val="TAH"/>
              <w:rPr>
                <w:rFonts w:eastAsia="Batang"/>
              </w:rPr>
              <w:pPrChange w:id="1986" w:author="Ericsson j b CT1#133-bis-e" w:date="2021-11-26T10:38:00Z">
                <w:pPr>
                  <w:keepNext/>
                  <w:keepLines/>
                  <w:spacing w:after="0"/>
                  <w:jc w:val="center"/>
                </w:pPr>
              </w:pPrChange>
            </w:pPr>
            <w:r>
              <w:rPr>
                <w:rFonts w:eastAsia="Batang"/>
              </w:rPr>
              <w:t>Description</w:t>
            </w:r>
          </w:p>
        </w:tc>
      </w:tr>
      <w:tr w:rsidR="007F4199" w:rsidRPr="00E17A7A" w14:paraId="29F2D5E2" w14:textId="77777777" w:rsidTr="003264A5">
        <w:trPr>
          <w:jc w:val="center"/>
        </w:trPr>
        <w:tc>
          <w:tcPr>
            <w:tcW w:w="1529" w:type="dxa"/>
            <w:tcBorders>
              <w:top w:val="single" w:sz="4" w:space="0" w:color="auto"/>
              <w:left w:val="single" w:sz="4" w:space="0" w:color="auto"/>
              <w:bottom w:val="single" w:sz="4" w:space="0" w:color="auto"/>
              <w:right w:val="single" w:sz="4" w:space="0" w:color="auto"/>
            </w:tcBorders>
          </w:tcPr>
          <w:p w14:paraId="70CF4574" w14:textId="77777777" w:rsidR="007F4199" w:rsidRDefault="007F4199" w:rsidP="003264A5">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5AA8712B" w14:textId="77777777" w:rsidR="007F4199" w:rsidRDefault="007F4199" w:rsidP="003264A5">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0B0A6C8B" w14:textId="77777777" w:rsidR="007F4199" w:rsidRDefault="007F4199" w:rsidP="003264A5">
            <w:pPr>
              <w:keepNext/>
              <w:keepLines/>
              <w:spacing w:after="0"/>
              <w:rPr>
                <w:rFonts w:ascii="Arial" w:eastAsia="Batang" w:hAnsi="Arial" w:cs="Arial"/>
                <w:sz w:val="18"/>
                <w:szCs w:val="18"/>
              </w:rPr>
            </w:pPr>
          </w:p>
        </w:tc>
      </w:tr>
    </w:tbl>
    <w:p w14:paraId="6403FA38" w14:textId="5985EB01" w:rsidR="007F4199" w:rsidRDefault="007F4199" w:rsidP="007F4199"/>
    <w:p w14:paraId="66C9730A" w14:textId="2C0DD394" w:rsidR="00804974" w:rsidRPr="00DF3956" w:rsidRDefault="00804974" w:rsidP="00804974">
      <w:pPr>
        <w:pStyle w:val="Heading2"/>
        <w:rPr>
          <w:lang w:val="fr-CA"/>
        </w:rPr>
      </w:pPr>
      <w:bookmarkStart w:id="1987" w:name="_Toc73530444"/>
      <w:bookmarkStart w:id="1988" w:name="_Toc88591079"/>
      <w:r w:rsidRPr="00DF3956">
        <w:rPr>
          <w:lang w:val="fr-CA"/>
        </w:rPr>
        <w:lastRenderedPageBreak/>
        <w:t>6.</w:t>
      </w:r>
      <w:r w:rsidR="009C1BFB">
        <w:rPr>
          <w:lang w:val="fr-CA"/>
        </w:rPr>
        <w:t>5</w:t>
      </w:r>
      <w:r w:rsidRPr="00DF3956">
        <w:rPr>
          <w:lang w:val="fr-CA"/>
        </w:rPr>
        <w:tab/>
        <w:t>Eees_AppContextRelocation API</w:t>
      </w:r>
      <w:bookmarkEnd w:id="1987"/>
      <w:bookmarkEnd w:id="1988"/>
    </w:p>
    <w:p w14:paraId="594F342D" w14:textId="5B4C63CF" w:rsidR="00804974" w:rsidRDefault="00804974" w:rsidP="00804974">
      <w:pPr>
        <w:pStyle w:val="Heading3"/>
        <w:rPr>
          <w:lang w:val="fr-CA"/>
        </w:rPr>
      </w:pPr>
      <w:bookmarkStart w:id="1989" w:name="_Toc73530445"/>
      <w:bookmarkStart w:id="1990" w:name="_Toc88591080"/>
      <w:r w:rsidRPr="00DF3956">
        <w:rPr>
          <w:lang w:val="fr-CA"/>
        </w:rPr>
        <w:t>6.</w:t>
      </w:r>
      <w:r w:rsidR="009C1BFB">
        <w:rPr>
          <w:lang w:val="fr-CA"/>
        </w:rPr>
        <w:t>5</w:t>
      </w:r>
      <w:r w:rsidRPr="00DF3956">
        <w:rPr>
          <w:lang w:val="fr-CA"/>
        </w:rPr>
        <w:t>.1</w:t>
      </w:r>
      <w:r w:rsidRPr="00DF3956">
        <w:rPr>
          <w:lang w:val="fr-CA"/>
        </w:rPr>
        <w:tab/>
        <w:t>API URI</w:t>
      </w:r>
      <w:bookmarkEnd w:id="1989"/>
      <w:bookmarkEnd w:id="1990"/>
    </w:p>
    <w:p w14:paraId="4E91919E" w14:textId="3DCCF29C" w:rsidR="00804974" w:rsidRDefault="00804974" w:rsidP="00804974">
      <w:pPr>
        <w:rPr>
          <w:lang w:eastAsia="zh-CN"/>
        </w:rPr>
      </w:pPr>
      <w:r>
        <w:rPr>
          <w:lang w:eastAsia="zh-CN"/>
        </w:rPr>
        <w:t>The request URI used in each HTTP request from the EEC towards the EES shall have the structure as defined in clause 6.1 with the following clarifications:</w:t>
      </w:r>
    </w:p>
    <w:p w14:paraId="418C2A1F" w14:textId="77777777" w:rsidR="00804974" w:rsidRDefault="00804974" w:rsidP="00804974">
      <w:pPr>
        <w:pStyle w:val="B1"/>
      </w:pPr>
      <w:r>
        <w:rPr>
          <w:lang w:eastAsia="zh-CN"/>
        </w:rPr>
        <w:t>-</w:t>
      </w:r>
      <w:r>
        <w:rPr>
          <w:lang w:eastAsia="zh-CN"/>
        </w:rPr>
        <w:tab/>
        <w:t xml:space="preserve">The </w:t>
      </w:r>
      <w:r>
        <w:t>&lt;apiName&gt;</w:t>
      </w:r>
      <w:r>
        <w:rPr>
          <w:b/>
        </w:rPr>
        <w:t xml:space="preserve"> </w:t>
      </w:r>
      <w:r>
        <w:t>shall be "e</w:t>
      </w:r>
      <w:r w:rsidRPr="00931880">
        <w:t>ees</w:t>
      </w:r>
      <w:r>
        <w:t>-acrevents".</w:t>
      </w:r>
    </w:p>
    <w:p w14:paraId="3938CB4B" w14:textId="77777777" w:rsidR="00804974" w:rsidRDefault="00804974" w:rsidP="00804974">
      <w:pPr>
        <w:pStyle w:val="B1"/>
      </w:pPr>
      <w:r>
        <w:t>-</w:t>
      </w:r>
      <w:r>
        <w:tab/>
        <w:t>The &lt;apiVersion&gt; shall be "v1".</w:t>
      </w:r>
    </w:p>
    <w:p w14:paraId="52DBC287" w14:textId="7A8424CF" w:rsidR="00804974" w:rsidRPr="00DF3956" w:rsidRDefault="00804974">
      <w:pPr>
        <w:pStyle w:val="B1"/>
        <w:rPr>
          <w:lang w:val="en-US"/>
        </w:rPr>
        <w:pPrChange w:id="1991" w:author="rapporteur_v1" w:date="2021-11-26T07:22:00Z">
          <w:pPr>
            <w:ind w:left="284"/>
          </w:pPr>
        </w:pPrChange>
      </w:pPr>
      <w:r>
        <w:t>-</w:t>
      </w:r>
      <w:r>
        <w:tab/>
        <w:t>The &lt;</w:t>
      </w:r>
      <w:r w:rsidRPr="00574036">
        <w:t>apiSpecificResourceUriPart</w:t>
      </w:r>
      <w:r>
        <w:t>&gt; shall be set as described in clause 6.</w:t>
      </w:r>
      <w:r w:rsidR="00B45A68">
        <w:t>5</w:t>
      </w:r>
      <w:r>
        <w:t>.2.</w:t>
      </w:r>
    </w:p>
    <w:p w14:paraId="53C29D6B" w14:textId="061713DC" w:rsidR="00804974" w:rsidRDefault="00804974" w:rsidP="00804974">
      <w:pPr>
        <w:pStyle w:val="Heading3"/>
      </w:pPr>
      <w:bookmarkStart w:id="1992" w:name="_Toc73530446"/>
      <w:bookmarkStart w:id="1993" w:name="_Toc88591081"/>
      <w:r>
        <w:t>6.</w:t>
      </w:r>
      <w:r w:rsidR="009C1BFB">
        <w:t>5</w:t>
      </w:r>
      <w:r>
        <w:t>.2</w:t>
      </w:r>
      <w:r>
        <w:tab/>
        <w:t>Resources</w:t>
      </w:r>
      <w:bookmarkEnd w:id="1992"/>
      <w:bookmarkEnd w:id="1993"/>
    </w:p>
    <w:p w14:paraId="6C1DECAF" w14:textId="2D606B4E" w:rsidR="00804974" w:rsidRDefault="00804974" w:rsidP="00804974">
      <w:pPr>
        <w:pStyle w:val="Heading4"/>
      </w:pPr>
      <w:bookmarkStart w:id="1994" w:name="_Toc73530447"/>
      <w:bookmarkStart w:id="1995" w:name="_Toc88591082"/>
      <w:r>
        <w:t>6.</w:t>
      </w:r>
      <w:r w:rsidR="009C1BFB">
        <w:t>5</w:t>
      </w:r>
      <w:r>
        <w:t>.2.1</w:t>
      </w:r>
      <w:r>
        <w:tab/>
        <w:t>Overview</w:t>
      </w:r>
      <w:bookmarkEnd w:id="1994"/>
      <w:bookmarkEnd w:id="1995"/>
    </w:p>
    <w:p w14:paraId="530DD51B" w14:textId="77777777" w:rsidR="00804974" w:rsidRDefault="00804974" w:rsidP="00804974">
      <w:pPr>
        <w:pStyle w:val="TH"/>
      </w:pPr>
      <w:r>
        <w:object w:dxaOrig="6346" w:dyaOrig="2971" w14:anchorId="1384C014">
          <v:shape id="_x0000_i1028" type="#_x0000_t75" style="width:317.4pt;height:149.4pt" o:ole="">
            <v:imagedata r:id="rId17" o:title=""/>
          </v:shape>
          <o:OLEObject Type="Embed" ProgID="Visio.Drawing.15" ShapeID="_x0000_i1028" DrawAspect="Content" ObjectID="_1699723446" r:id="rId18"/>
        </w:object>
      </w:r>
    </w:p>
    <w:p w14:paraId="54B55D6D" w14:textId="1977925D" w:rsidR="00804974" w:rsidRDefault="00804974" w:rsidP="00804974">
      <w:pPr>
        <w:pStyle w:val="TF"/>
      </w:pPr>
      <w:r>
        <w:t>Figure 6.</w:t>
      </w:r>
      <w:r w:rsidR="009C1BFB">
        <w:t>5</w:t>
      </w:r>
      <w:r>
        <w:t xml:space="preserve">.2.1-1: Resource URI structure of the </w:t>
      </w:r>
      <w:r w:rsidRPr="009E238E">
        <w:t>Eees_</w:t>
      </w:r>
      <w:r w:rsidRPr="00E33D95">
        <w:t>AppContextRelocation</w:t>
      </w:r>
      <w:r>
        <w:t xml:space="preserve"> API</w:t>
      </w:r>
    </w:p>
    <w:p w14:paraId="4CCDF8A9" w14:textId="6FA9A653" w:rsidR="00804974" w:rsidRDefault="00804974" w:rsidP="00804974">
      <w:r>
        <w:t>Table 6.</w:t>
      </w:r>
      <w:r w:rsidR="009C1BFB">
        <w:t>5</w:t>
      </w:r>
      <w:r>
        <w:t>.2.1-1 provides an overview of the resources and applicable HTTP methods.</w:t>
      </w:r>
    </w:p>
    <w:p w14:paraId="14C951F9" w14:textId="31EB58DA" w:rsidR="00804974" w:rsidRDefault="00804974" w:rsidP="00804974">
      <w:pPr>
        <w:pStyle w:val="TH"/>
      </w:pPr>
      <w:r>
        <w:t>Table 6.</w:t>
      </w:r>
      <w:r w:rsidR="009C1BFB">
        <w:t>5</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804974" w:rsidRPr="00170884" w14:paraId="49398BA5" w14:textId="77777777" w:rsidTr="007D226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5A8A7D" w14:textId="77777777" w:rsidR="00804974" w:rsidRPr="00170884" w:rsidRDefault="00804974" w:rsidP="007D226D">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7F8665" w14:textId="77777777" w:rsidR="00804974" w:rsidRPr="00170884" w:rsidRDefault="00804974" w:rsidP="007D226D">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3B83F" w14:textId="77777777" w:rsidR="00804974" w:rsidRPr="00170884" w:rsidRDefault="00804974" w:rsidP="007D226D">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CFFD69" w14:textId="77777777" w:rsidR="00804974" w:rsidRPr="00170884" w:rsidRDefault="00804974" w:rsidP="007D226D">
            <w:pPr>
              <w:pStyle w:val="TAH"/>
            </w:pPr>
            <w:r w:rsidRPr="00170884">
              <w:t>Description</w:t>
            </w:r>
          </w:p>
        </w:tc>
      </w:tr>
      <w:tr w:rsidR="00804974" w:rsidRPr="00FF31D1" w14:paraId="133C08F6" w14:textId="77777777" w:rsidTr="007D226D">
        <w:trPr>
          <w:jc w:val="center"/>
        </w:trPr>
        <w:tc>
          <w:tcPr>
            <w:tcW w:w="0" w:type="auto"/>
            <w:vMerge w:val="restart"/>
            <w:tcBorders>
              <w:top w:val="single" w:sz="4" w:space="0" w:color="auto"/>
              <w:left w:val="single" w:sz="4" w:space="0" w:color="auto"/>
              <w:right w:val="single" w:sz="4" w:space="0" w:color="auto"/>
            </w:tcBorders>
          </w:tcPr>
          <w:p w14:paraId="3FAF255D" w14:textId="77777777" w:rsidR="00804974" w:rsidRPr="00FF31D1" w:rsidRDefault="00804974" w:rsidP="007D226D">
            <w:pPr>
              <w:pStyle w:val="TAL"/>
            </w:pPr>
            <w:r>
              <w:t>n/a</w:t>
            </w:r>
          </w:p>
        </w:tc>
        <w:tc>
          <w:tcPr>
            <w:tcW w:w="1585" w:type="pct"/>
            <w:tcBorders>
              <w:top w:val="single" w:sz="4" w:space="0" w:color="auto"/>
              <w:left w:val="single" w:sz="4" w:space="0" w:color="auto"/>
              <w:right w:val="single" w:sz="4" w:space="0" w:color="auto"/>
            </w:tcBorders>
          </w:tcPr>
          <w:p w14:paraId="3D393441" w14:textId="77777777" w:rsidR="00804974" w:rsidRPr="00FF31D1" w:rsidRDefault="00804974" w:rsidP="007D226D">
            <w:pPr>
              <w:pStyle w:val="TAL"/>
            </w:pPr>
            <w:r>
              <w:t>/determine</w:t>
            </w:r>
          </w:p>
        </w:tc>
        <w:tc>
          <w:tcPr>
            <w:tcW w:w="636" w:type="pct"/>
            <w:tcBorders>
              <w:top w:val="single" w:sz="4" w:space="0" w:color="auto"/>
              <w:left w:val="single" w:sz="4" w:space="0" w:color="auto"/>
              <w:bottom w:val="single" w:sz="4" w:space="0" w:color="auto"/>
              <w:right w:val="single" w:sz="4" w:space="0" w:color="auto"/>
            </w:tcBorders>
          </w:tcPr>
          <w:p w14:paraId="569688CA" w14:textId="77777777" w:rsidR="00804974" w:rsidRDefault="00804974" w:rsidP="007D226D">
            <w:pPr>
              <w:pStyle w:val="TAL"/>
            </w:pPr>
            <w:r>
              <w:t>determine</w:t>
            </w:r>
          </w:p>
          <w:p w14:paraId="680A8BCA" w14:textId="77777777" w:rsidR="00804974" w:rsidRPr="00FF31D1" w:rsidRDefault="00804974" w:rsidP="007D226D">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77A1BF7D" w14:textId="77777777" w:rsidR="00804974" w:rsidRPr="00FF31D1" w:rsidRDefault="00804974" w:rsidP="007D226D">
            <w:pPr>
              <w:pStyle w:val="TAL"/>
            </w:pPr>
            <w:r>
              <w:t>EES determines if ACR is needed and may initiate the procedure</w:t>
            </w:r>
          </w:p>
        </w:tc>
      </w:tr>
      <w:tr w:rsidR="00804974" w:rsidRPr="00FF31D1" w14:paraId="6F977805" w14:textId="77777777" w:rsidTr="007D226D">
        <w:trPr>
          <w:jc w:val="center"/>
        </w:trPr>
        <w:tc>
          <w:tcPr>
            <w:tcW w:w="0" w:type="auto"/>
            <w:vMerge/>
            <w:tcBorders>
              <w:left w:val="single" w:sz="4" w:space="0" w:color="auto"/>
              <w:right w:val="single" w:sz="4" w:space="0" w:color="auto"/>
            </w:tcBorders>
          </w:tcPr>
          <w:p w14:paraId="0130843C" w14:textId="77777777" w:rsidR="00804974" w:rsidRDefault="00804974" w:rsidP="007D226D">
            <w:pPr>
              <w:pStyle w:val="TAL"/>
            </w:pPr>
          </w:p>
        </w:tc>
        <w:tc>
          <w:tcPr>
            <w:tcW w:w="1585" w:type="pct"/>
            <w:tcBorders>
              <w:top w:val="single" w:sz="4" w:space="0" w:color="auto"/>
              <w:left w:val="single" w:sz="4" w:space="0" w:color="auto"/>
              <w:right w:val="single" w:sz="4" w:space="0" w:color="auto"/>
            </w:tcBorders>
          </w:tcPr>
          <w:p w14:paraId="3D4DB47C" w14:textId="77777777" w:rsidR="00804974" w:rsidRDefault="00804974" w:rsidP="007D226D">
            <w:pPr>
              <w:pStyle w:val="TAL"/>
            </w:pPr>
            <w:r>
              <w:t>/initiate</w:t>
            </w:r>
          </w:p>
        </w:tc>
        <w:tc>
          <w:tcPr>
            <w:tcW w:w="636" w:type="pct"/>
            <w:tcBorders>
              <w:top w:val="single" w:sz="4" w:space="0" w:color="auto"/>
              <w:left w:val="single" w:sz="4" w:space="0" w:color="auto"/>
              <w:bottom w:val="single" w:sz="4" w:space="0" w:color="auto"/>
              <w:right w:val="single" w:sz="4" w:space="0" w:color="auto"/>
            </w:tcBorders>
          </w:tcPr>
          <w:p w14:paraId="6911C5D9" w14:textId="77777777" w:rsidR="00804974" w:rsidRDefault="00804974" w:rsidP="007D226D">
            <w:pPr>
              <w:pStyle w:val="TAL"/>
            </w:pPr>
            <w:r>
              <w:t>initiate</w:t>
            </w:r>
          </w:p>
          <w:p w14:paraId="69E0021A" w14:textId="77777777" w:rsidR="00804974" w:rsidRDefault="00804974" w:rsidP="007D226D">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51BD8B57" w14:textId="77777777" w:rsidR="00804974" w:rsidRDefault="00804974" w:rsidP="007D226D">
            <w:pPr>
              <w:pStyle w:val="TAL"/>
            </w:pPr>
            <w:r>
              <w:t>EES initiates the requested ACR procedure</w:t>
            </w:r>
          </w:p>
        </w:tc>
      </w:tr>
    </w:tbl>
    <w:p w14:paraId="20E45BD8" w14:textId="77777777" w:rsidR="00804974" w:rsidRPr="00A422BA" w:rsidRDefault="00804974" w:rsidP="00804974"/>
    <w:p w14:paraId="73A4230A" w14:textId="54C1E607" w:rsidR="00804974" w:rsidRDefault="00804974" w:rsidP="00804974">
      <w:pPr>
        <w:pStyle w:val="Heading4"/>
      </w:pPr>
      <w:bookmarkStart w:id="1996" w:name="_Toc73530448"/>
      <w:bookmarkStart w:id="1997" w:name="_Toc88591083"/>
      <w:r>
        <w:t>6.</w:t>
      </w:r>
      <w:r w:rsidR="009C1BFB">
        <w:t>5</w:t>
      </w:r>
      <w:r>
        <w:t>.2.2</w:t>
      </w:r>
      <w:r>
        <w:tab/>
        <w:t>Resources</w:t>
      </w:r>
      <w:bookmarkEnd w:id="1996"/>
      <w:bookmarkEnd w:id="1997"/>
    </w:p>
    <w:p w14:paraId="7AE131F6" w14:textId="77777777" w:rsidR="00804974" w:rsidRPr="00E33D95" w:rsidRDefault="00804974" w:rsidP="00804974">
      <w:r>
        <w:t>None</w:t>
      </w:r>
    </w:p>
    <w:p w14:paraId="2C46A9F9" w14:textId="6B9397EB" w:rsidR="00804974" w:rsidRDefault="00804974" w:rsidP="00804974">
      <w:pPr>
        <w:pStyle w:val="Heading3"/>
      </w:pPr>
      <w:bookmarkStart w:id="1998" w:name="_Toc73530458"/>
      <w:bookmarkStart w:id="1999" w:name="_Toc88591084"/>
      <w:r>
        <w:lastRenderedPageBreak/>
        <w:t>6.</w:t>
      </w:r>
      <w:r w:rsidR="009C1BFB">
        <w:t>5</w:t>
      </w:r>
      <w:r>
        <w:t>.3</w:t>
      </w:r>
      <w:r>
        <w:tab/>
        <w:t>Custom Operations without associated resources</w:t>
      </w:r>
      <w:bookmarkEnd w:id="1998"/>
      <w:bookmarkEnd w:id="1999"/>
    </w:p>
    <w:p w14:paraId="2DF375D2" w14:textId="7F485E41" w:rsidR="00804974" w:rsidRPr="000A7435" w:rsidRDefault="00804974" w:rsidP="00804974">
      <w:pPr>
        <w:pStyle w:val="Heading4"/>
      </w:pPr>
      <w:bookmarkStart w:id="2000" w:name="_Toc73530459"/>
      <w:bookmarkStart w:id="2001" w:name="_Toc88591085"/>
      <w:r>
        <w:t>6.</w:t>
      </w:r>
      <w:r w:rsidR="009C1BFB">
        <w:t>5</w:t>
      </w:r>
      <w:r>
        <w:t>.3.1</w:t>
      </w:r>
      <w:r>
        <w:tab/>
        <w:t>Overview</w:t>
      </w:r>
      <w:bookmarkEnd w:id="2000"/>
      <w:bookmarkEnd w:id="2001"/>
    </w:p>
    <w:p w14:paraId="6FFBD440" w14:textId="71F5D8CD" w:rsidR="00804974" w:rsidRPr="00384E92" w:rsidRDefault="00804974" w:rsidP="00804974">
      <w:pPr>
        <w:pStyle w:val="TH"/>
      </w:pPr>
      <w:r w:rsidRPr="00384E92">
        <w:t>Table</w:t>
      </w:r>
      <w:r>
        <w:t> 6.</w:t>
      </w:r>
      <w:r w:rsidR="009C1BFB">
        <w:t>5</w:t>
      </w:r>
      <w:r>
        <w:t>.3.1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04974" w:rsidRPr="00B54FF5" w14:paraId="3D30FC11" w14:textId="77777777" w:rsidTr="007D226D">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0A88B9" w14:textId="77777777" w:rsidR="00804974" w:rsidRPr="0016361A" w:rsidRDefault="00804974" w:rsidP="007D226D">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BE338" w14:textId="77777777" w:rsidR="00804974" w:rsidRPr="0016361A" w:rsidRDefault="00804974" w:rsidP="007D226D">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B8B629" w14:textId="77777777" w:rsidR="00804974" w:rsidRPr="0016361A" w:rsidRDefault="00804974" w:rsidP="007D226D">
            <w:pPr>
              <w:pStyle w:val="TAH"/>
            </w:pPr>
            <w:r w:rsidRPr="0016361A">
              <w:t>Description</w:t>
            </w:r>
          </w:p>
        </w:tc>
      </w:tr>
      <w:tr w:rsidR="00804974" w:rsidRPr="00B54FF5" w14:paraId="238D9B4D" w14:textId="77777777" w:rsidTr="007D226D">
        <w:trPr>
          <w:jc w:val="center"/>
        </w:trPr>
        <w:tc>
          <w:tcPr>
            <w:tcW w:w="1851" w:type="pct"/>
            <w:tcBorders>
              <w:top w:val="single" w:sz="4" w:space="0" w:color="auto"/>
              <w:left w:val="single" w:sz="4" w:space="0" w:color="auto"/>
              <w:bottom w:val="single" w:sz="4" w:space="0" w:color="auto"/>
              <w:right w:val="single" w:sz="4" w:space="0" w:color="auto"/>
            </w:tcBorders>
          </w:tcPr>
          <w:p w14:paraId="1B42E25B" w14:textId="77777777" w:rsidR="00804974" w:rsidRPr="0016361A" w:rsidRDefault="00804974" w:rsidP="007D226D">
            <w:pPr>
              <w:pStyle w:val="TAL"/>
            </w:pPr>
            <w:r>
              <w:t>/determine</w:t>
            </w:r>
          </w:p>
        </w:tc>
        <w:tc>
          <w:tcPr>
            <w:tcW w:w="964" w:type="pct"/>
            <w:tcBorders>
              <w:top w:val="single" w:sz="4" w:space="0" w:color="auto"/>
              <w:left w:val="single" w:sz="4" w:space="0" w:color="auto"/>
              <w:bottom w:val="single" w:sz="4" w:space="0" w:color="auto"/>
              <w:right w:val="single" w:sz="4" w:space="0" w:color="auto"/>
            </w:tcBorders>
          </w:tcPr>
          <w:p w14:paraId="6FF29027" w14:textId="77777777" w:rsidR="00804974" w:rsidRPr="0016361A" w:rsidRDefault="00804974" w:rsidP="007D226D">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479112DE" w14:textId="77777777" w:rsidR="00804974" w:rsidRPr="0016361A" w:rsidRDefault="00804974" w:rsidP="007D226D">
            <w:pPr>
              <w:pStyle w:val="TAL"/>
            </w:pPr>
            <w:r>
              <w:t>EES determines if ACR is needed and may initiate the procedure</w:t>
            </w:r>
          </w:p>
        </w:tc>
      </w:tr>
      <w:tr w:rsidR="00804974" w:rsidRPr="00B54FF5" w14:paraId="1D5116CF" w14:textId="77777777" w:rsidTr="007D226D">
        <w:trPr>
          <w:jc w:val="center"/>
        </w:trPr>
        <w:tc>
          <w:tcPr>
            <w:tcW w:w="1851" w:type="pct"/>
            <w:tcBorders>
              <w:top w:val="single" w:sz="4" w:space="0" w:color="auto"/>
              <w:left w:val="single" w:sz="4" w:space="0" w:color="auto"/>
              <w:right w:val="single" w:sz="4" w:space="0" w:color="auto"/>
            </w:tcBorders>
          </w:tcPr>
          <w:p w14:paraId="0A8BABD9" w14:textId="77777777" w:rsidR="00804974" w:rsidRPr="0016361A" w:rsidRDefault="00804974" w:rsidP="007D226D">
            <w:pPr>
              <w:pStyle w:val="TAL"/>
            </w:pPr>
            <w:r>
              <w:t>/initiate</w:t>
            </w:r>
          </w:p>
        </w:tc>
        <w:tc>
          <w:tcPr>
            <w:tcW w:w="964" w:type="pct"/>
            <w:tcBorders>
              <w:top w:val="single" w:sz="4" w:space="0" w:color="auto"/>
              <w:left w:val="single" w:sz="4" w:space="0" w:color="auto"/>
              <w:bottom w:val="single" w:sz="4" w:space="0" w:color="auto"/>
              <w:right w:val="single" w:sz="4" w:space="0" w:color="auto"/>
            </w:tcBorders>
          </w:tcPr>
          <w:p w14:paraId="2B4C5343" w14:textId="77777777" w:rsidR="00804974" w:rsidRPr="0016361A" w:rsidRDefault="00804974" w:rsidP="007D226D">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2A230A5B" w14:textId="77777777" w:rsidR="00804974" w:rsidRPr="0016361A" w:rsidRDefault="00804974" w:rsidP="007D226D">
            <w:pPr>
              <w:pStyle w:val="TAL"/>
            </w:pPr>
            <w:r>
              <w:t>EES initiates the requested ACR procedure</w:t>
            </w:r>
          </w:p>
        </w:tc>
      </w:tr>
    </w:tbl>
    <w:p w14:paraId="4AE4BD32" w14:textId="77777777" w:rsidR="00804974" w:rsidRPr="00384E92" w:rsidRDefault="00804974">
      <w:pPr>
        <w:pPrChange w:id="2002" w:author="rapporteur_v1" w:date="2021-11-26T07:23:00Z">
          <w:pPr>
            <w:pStyle w:val="Guidance"/>
          </w:pPr>
        </w:pPrChange>
      </w:pPr>
    </w:p>
    <w:p w14:paraId="443AF145" w14:textId="5A484EC5" w:rsidR="00804974" w:rsidRDefault="00804974" w:rsidP="00804974">
      <w:pPr>
        <w:pStyle w:val="Heading4"/>
      </w:pPr>
      <w:bookmarkStart w:id="2003" w:name="_Toc73530460"/>
      <w:bookmarkStart w:id="2004" w:name="_Toc88591086"/>
      <w:r>
        <w:t>6.</w:t>
      </w:r>
      <w:r w:rsidR="003B1C9F">
        <w:t>5</w:t>
      </w:r>
      <w:r>
        <w:t>.3.2</w:t>
      </w:r>
      <w:r>
        <w:tab/>
        <w:t xml:space="preserve">Operation: </w:t>
      </w:r>
      <w:bookmarkEnd w:id="2003"/>
      <w:r w:rsidRPr="00056DB6">
        <w:rPr>
          <w:rPrChange w:id="2005" w:author="rapporteur_v1" w:date="2021-11-26T07:26:00Z">
            <w:rPr>
              <w:u w:val="double"/>
            </w:rPr>
          </w:rPrChange>
        </w:rPr>
        <w:t>Determine</w:t>
      </w:r>
      <w:bookmarkEnd w:id="2004"/>
    </w:p>
    <w:p w14:paraId="2446B032" w14:textId="71BE90E5" w:rsidR="00804974" w:rsidRDefault="00804974" w:rsidP="00804974">
      <w:pPr>
        <w:pStyle w:val="Heading5"/>
      </w:pPr>
      <w:bookmarkStart w:id="2006" w:name="_Toc73530461"/>
      <w:bookmarkStart w:id="2007" w:name="_Toc88591087"/>
      <w:r>
        <w:t>6.</w:t>
      </w:r>
      <w:r w:rsidR="003B1C9F">
        <w:t>5</w:t>
      </w:r>
      <w:r>
        <w:t>.3.2.1</w:t>
      </w:r>
      <w:r>
        <w:tab/>
        <w:t>Description</w:t>
      </w:r>
      <w:bookmarkEnd w:id="2006"/>
      <w:bookmarkEnd w:id="2007"/>
    </w:p>
    <w:p w14:paraId="46E2369F" w14:textId="77777777" w:rsidR="00804974" w:rsidRPr="00286A85" w:rsidRDefault="00804974" w:rsidP="00804974">
      <w:r w:rsidRPr="00286A85">
        <w:t xml:space="preserve">This custom operation allows the EEC to request that the EES evaluates if </w:t>
      </w:r>
      <w:r>
        <w:t xml:space="preserve">ACR </w:t>
      </w:r>
      <w:r w:rsidRPr="00286A85">
        <w:t>is needed and subsequently initiate the ACR procedure if required.</w:t>
      </w:r>
    </w:p>
    <w:p w14:paraId="6F563E09" w14:textId="4BA3B8AF" w:rsidR="00804974" w:rsidRDefault="00804974" w:rsidP="00804974">
      <w:pPr>
        <w:pStyle w:val="Heading5"/>
      </w:pPr>
      <w:bookmarkStart w:id="2008" w:name="_Toc73530462"/>
      <w:bookmarkStart w:id="2009" w:name="_Toc88591088"/>
      <w:r>
        <w:t>6.</w:t>
      </w:r>
      <w:r w:rsidR="003B1C9F">
        <w:t>5</w:t>
      </w:r>
      <w:r>
        <w:t>.3.2.2</w:t>
      </w:r>
      <w:r>
        <w:tab/>
        <w:t>Operation Definition</w:t>
      </w:r>
      <w:bookmarkEnd w:id="2008"/>
      <w:bookmarkEnd w:id="2009"/>
    </w:p>
    <w:p w14:paraId="5A96DC06" w14:textId="6C315AFC" w:rsidR="00804974" w:rsidRPr="00384E92" w:rsidRDefault="00804974" w:rsidP="00804974">
      <w:r>
        <w:t>This operation shall support the response data structures and response codes specified in tables 6.</w:t>
      </w:r>
      <w:r w:rsidR="003B1C9F">
        <w:t>5</w:t>
      </w:r>
      <w:r>
        <w:t>.3.2.2-1 and 6.</w:t>
      </w:r>
      <w:r w:rsidR="003B1C9F">
        <w:t>5</w:t>
      </w:r>
      <w:r>
        <w:t>.3.2.2-2.</w:t>
      </w:r>
    </w:p>
    <w:p w14:paraId="6883BCA7" w14:textId="2546ED7E" w:rsidR="00804974" w:rsidRPr="001769FF" w:rsidRDefault="00804974" w:rsidP="00804974">
      <w:pPr>
        <w:pStyle w:val="TH"/>
      </w:pPr>
      <w:r w:rsidRPr="001769FF">
        <w:t>Table</w:t>
      </w:r>
      <w:r>
        <w:t> 6.</w:t>
      </w:r>
      <w:r w:rsidR="003B1C9F">
        <w:t>5</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04974" w:rsidRPr="00B54FF5" w14:paraId="4AA9E6DD" w14:textId="77777777" w:rsidTr="007D226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E930C8" w14:textId="77777777" w:rsidR="00804974" w:rsidRPr="0016361A" w:rsidRDefault="00804974" w:rsidP="007D226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D012187" w14:textId="77777777" w:rsidR="00804974" w:rsidRPr="0016361A" w:rsidRDefault="00804974" w:rsidP="007D226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F700CB7" w14:textId="77777777" w:rsidR="00804974" w:rsidRPr="0016361A" w:rsidRDefault="00804974" w:rsidP="007D226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8A485B3" w14:textId="77777777" w:rsidR="00804974" w:rsidRPr="0016361A" w:rsidRDefault="00804974" w:rsidP="007D226D">
            <w:pPr>
              <w:pStyle w:val="TAH"/>
            </w:pPr>
            <w:r w:rsidRPr="0016361A">
              <w:t>Description</w:t>
            </w:r>
          </w:p>
        </w:tc>
      </w:tr>
      <w:tr w:rsidR="00804974" w:rsidRPr="00B54FF5" w14:paraId="47FC7AE7" w14:textId="77777777" w:rsidTr="007D226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30A8705" w14:textId="77777777" w:rsidR="00804974" w:rsidRPr="0016361A" w:rsidRDefault="00804974" w:rsidP="007D226D">
            <w:pPr>
              <w:pStyle w:val="TAL"/>
            </w:pPr>
            <w:r>
              <w:t>AcrDeterminationReq</w:t>
            </w:r>
          </w:p>
        </w:tc>
        <w:tc>
          <w:tcPr>
            <w:tcW w:w="425" w:type="dxa"/>
            <w:tcBorders>
              <w:top w:val="single" w:sz="4" w:space="0" w:color="auto"/>
              <w:left w:val="single" w:sz="6" w:space="0" w:color="000000"/>
              <w:bottom w:val="single" w:sz="6" w:space="0" w:color="000000"/>
              <w:right w:val="single" w:sz="6" w:space="0" w:color="000000"/>
            </w:tcBorders>
          </w:tcPr>
          <w:p w14:paraId="75EAC9BE" w14:textId="77777777" w:rsidR="00804974" w:rsidRPr="0016361A" w:rsidRDefault="00804974" w:rsidP="007D226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B4A72D6" w14:textId="77777777" w:rsidR="00804974" w:rsidRPr="00C76A22" w:rsidRDefault="00804974">
            <w:pPr>
              <w:pStyle w:val="TAL"/>
              <w:jc w:val="both"/>
              <w:pPrChange w:id="2010" w:author="rapporteur_v3" w:date="2021-11-26T13:11:00Z">
                <w:pPr>
                  <w:pStyle w:val="TAL"/>
                  <w:jc w:val="center"/>
                </w:pPr>
              </w:pPrChange>
            </w:pPr>
            <w:r w:rsidRPr="00C76A2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245C7B" w14:textId="77777777" w:rsidR="00804974" w:rsidRPr="0016361A" w:rsidRDefault="00804974" w:rsidP="007D226D">
            <w:pPr>
              <w:pStyle w:val="TAL"/>
            </w:pPr>
            <w:r>
              <w:t>Information about the requestor and requested ACR operation</w:t>
            </w:r>
          </w:p>
        </w:tc>
      </w:tr>
    </w:tbl>
    <w:p w14:paraId="3C03CDCE" w14:textId="77777777" w:rsidR="00804974" w:rsidRDefault="00804974" w:rsidP="00804974"/>
    <w:p w14:paraId="78FB392A" w14:textId="3967C88E" w:rsidR="00804974" w:rsidRPr="001769FF" w:rsidRDefault="00804974" w:rsidP="00804974">
      <w:pPr>
        <w:pStyle w:val="TH"/>
      </w:pPr>
      <w:r w:rsidRPr="001769FF">
        <w:t>Table</w:t>
      </w:r>
      <w:r>
        <w:t> 6.</w:t>
      </w:r>
      <w:r w:rsidR="003B1C9F">
        <w:t>5</w:t>
      </w:r>
      <w:r>
        <w:t>.3.2.2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04974" w:rsidRPr="00B54FF5" w14:paraId="394BB5B9"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CCFE96" w14:textId="77777777" w:rsidR="00804974" w:rsidRPr="0016361A" w:rsidRDefault="00804974" w:rsidP="007D226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4FA3EC" w14:textId="77777777" w:rsidR="00804974" w:rsidRPr="0016361A" w:rsidRDefault="00804974" w:rsidP="007D226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9506FFF" w14:textId="77777777" w:rsidR="00804974" w:rsidRPr="0016361A" w:rsidRDefault="00804974" w:rsidP="007D226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DE56C9E" w14:textId="77777777" w:rsidR="00804974" w:rsidRPr="0016361A" w:rsidRDefault="00804974" w:rsidP="007D226D">
            <w:pPr>
              <w:pStyle w:val="TAH"/>
            </w:pPr>
            <w:r w:rsidRPr="0016361A">
              <w:t>Response</w:t>
            </w:r>
          </w:p>
          <w:p w14:paraId="5584C137" w14:textId="77777777" w:rsidR="00804974" w:rsidRPr="0016361A" w:rsidRDefault="00804974" w:rsidP="007D226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0F53052" w14:textId="77777777" w:rsidR="00804974" w:rsidRPr="0016361A" w:rsidRDefault="00804974" w:rsidP="007D226D">
            <w:pPr>
              <w:pStyle w:val="TAH"/>
            </w:pPr>
            <w:r w:rsidRPr="0016361A">
              <w:t>Description</w:t>
            </w:r>
          </w:p>
        </w:tc>
      </w:tr>
      <w:tr w:rsidR="00804974" w:rsidRPr="00B54FF5" w14:paraId="6CADC952" w14:textId="77777777" w:rsidTr="007D226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873E52" w14:textId="77777777" w:rsidR="00804974" w:rsidRPr="0016361A" w:rsidRDefault="00804974" w:rsidP="007D226D">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76E8789" w14:textId="77777777" w:rsidR="00804974" w:rsidRPr="0016361A" w:rsidRDefault="00804974" w:rsidP="007D226D">
            <w:pPr>
              <w:pStyle w:val="TAC"/>
            </w:pPr>
          </w:p>
        </w:tc>
        <w:tc>
          <w:tcPr>
            <w:tcW w:w="649" w:type="pct"/>
            <w:tcBorders>
              <w:top w:val="single" w:sz="4" w:space="0" w:color="auto"/>
              <w:left w:val="single" w:sz="6" w:space="0" w:color="000000"/>
              <w:bottom w:val="single" w:sz="6" w:space="0" w:color="000000"/>
              <w:right w:val="single" w:sz="6" w:space="0" w:color="000000"/>
            </w:tcBorders>
          </w:tcPr>
          <w:p w14:paraId="16527202" w14:textId="77777777" w:rsidR="00804974" w:rsidRPr="0016361A" w:rsidRDefault="00804974" w:rsidP="007D226D">
            <w:pPr>
              <w:pStyle w:val="TAL"/>
            </w:pPr>
          </w:p>
        </w:tc>
        <w:tc>
          <w:tcPr>
            <w:tcW w:w="583" w:type="pct"/>
            <w:tcBorders>
              <w:top w:val="single" w:sz="4" w:space="0" w:color="auto"/>
              <w:left w:val="single" w:sz="6" w:space="0" w:color="000000"/>
              <w:bottom w:val="single" w:sz="6" w:space="0" w:color="000000"/>
              <w:right w:val="single" w:sz="6" w:space="0" w:color="000000"/>
            </w:tcBorders>
          </w:tcPr>
          <w:p w14:paraId="73EC6508" w14:textId="77777777" w:rsidR="00804974" w:rsidRPr="0016361A" w:rsidRDefault="00804974" w:rsidP="007D226D">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ECC77C" w14:textId="77777777" w:rsidR="00804974" w:rsidRPr="0016361A" w:rsidRDefault="00804974" w:rsidP="007D226D">
            <w:pPr>
              <w:pStyle w:val="TAL"/>
            </w:pPr>
          </w:p>
        </w:tc>
      </w:tr>
      <w:tr w:rsidR="00804974" w:rsidRPr="00B54FF5" w14:paraId="487E4C95" w14:textId="77777777" w:rsidTr="007D226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211307E" w14:textId="77777777" w:rsidR="00804974" w:rsidRPr="0016361A" w:rsidRDefault="00804974" w:rsidP="007D226D">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304CBECE" w14:textId="77777777" w:rsidR="00804974" w:rsidRPr="00384E92" w:rsidRDefault="00804974" w:rsidP="00804974"/>
    <w:p w14:paraId="0B40B40A" w14:textId="1EFCC103" w:rsidR="00804974" w:rsidRDefault="00804974" w:rsidP="00804974">
      <w:pPr>
        <w:pStyle w:val="Heading4"/>
      </w:pPr>
      <w:bookmarkStart w:id="2011" w:name="_Toc73530463"/>
      <w:bookmarkStart w:id="2012" w:name="_Toc88591089"/>
      <w:r>
        <w:t>6.</w:t>
      </w:r>
      <w:r w:rsidR="003B1C9F">
        <w:t>5</w:t>
      </w:r>
      <w:r>
        <w:t>.3.3</w:t>
      </w:r>
      <w:r>
        <w:tab/>
        <w:t xml:space="preserve">Operation: </w:t>
      </w:r>
      <w:bookmarkEnd w:id="2011"/>
      <w:r>
        <w:t>Initiate</w:t>
      </w:r>
      <w:bookmarkEnd w:id="2012"/>
    </w:p>
    <w:p w14:paraId="4C4796E2" w14:textId="59072660" w:rsidR="00804974" w:rsidRDefault="00804974" w:rsidP="00804974">
      <w:pPr>
        <w:pStyle w:val="Heading5"/>
      </w:pPr>
      <w:bookmarkStart w:id="2013" w:name="_Toc88591090"/>
      <w:r>
        <w:t>6.</w:t>
      </w:r>
      <w:r w:rsidR="003B1C9F">
        <w:t>5</w:t>
      </w:r>
      <w:r>
        <w:t>.3.3.1</w:t>
      </w:r>
      <w:r>
        <w:tab/>
        <w:t>Description</w:t>
      </w:r>
      <w:bookmarkEnd w:id="2013"/>
    </w:p>
    <w:p w14:paraId="71743F3B" w14:textId="77777777" w:rsidR="00804974" w:rsidRPr="00405863" w:rsidRDefault="00804974" w:rsidP="00804974">
      <w:r w:rsidRPr="00405863">
        <w:t xml:space="preserve">This custom operation allows the EEC to request </w:t>
      </w:r>
      <w:r>
        <w:t xml:space="preserve">initiation of an </w:t>
      </w:r>
      <w:r w:rsidRPr="00405863">
        <w:t>ACR procedure.</w:t>
      </w:r>
    </w:p>
    <w:p w14:paraId="13AAA030" w14:textId="508E41CD" w:rsidR="00804974" w:rsidRDefault="00804974" w:rsidP="00804974">
      <w:pPr>
        <w:pStyle w:val="Heading5"/>
      </w:pPr>
      <w:bookmarkStart w:id="2014" w:name="_Toc88591091"/>
      <w:r>
        <w:t>6.</w:t>
      </w:r>
      <w:r w:rsidR="003B1C9F">
        <w:t>5</w:t>
      </w:r>
      <w:r>
        <w:t>.3.3.2</w:t>
      </w:r>
      <w:r>
        <w:tab/>
        <w:t>Operation Definition</w:t>
      </w:r>
      <w:bookmarkEnd w:id="2014"/>
    </w:p>
    <w:p w14:paraId="13D01EB1" w14:textId="3AC1FC8C" w:rsidR="00804974" w:rsidRPr="00384E92" w:rsidRDefault="00804974" w:rsidP="00804974">
      <w:r>
        <w:t>This operation shall support the response data structures and response codes specified in tables 6.</w:t>
      </w:r>
      <w:r w:rsidR="003B1C9F">
        <w:t>5</w:t>
      </w:r>
      <w:r>
        <w:t>.3.3.2-1 and 6.</w:t>
      </w:r>
      <w:r w:rsidR="003B1C9F">
        <w:t>5</w:t>
      </w:r>
      <w:r>
        <w:t>.3.3.2-2.</w:t>
      </w:r>
    </w:p>
    <w:p w14:paraId="32362A31" w14:textId="33173566" w:rsidR="00804974" w:rsidRPr="001769FF" w:rsidRDefault="00804974" w:rsidP="00804974">
      <w:pPr>
        <w:pStyle w:val="TH"/>
      </w:pPr>
      <w:r w:rsidRPr="001769FF">
        <w:t xml:space="preserve">Table </w:t>
      </w:r>
      <w:r>
        <w:t>6.</w:t>
      </w:r>
      <w:r w:rsidR="003B1C9F">
        <w:t>5</w:t>
      </w:r>
      <w:r>
        <w:t>.3.3.2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04974" w:rsidRPr="00B54FF5" w14:paraId="0895D83C" w14:textId="77777777" w:rsidTr="007D226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2FD74FD" w14:textId="77777777" w:rsidR="00804974" w:rsidRPr="0016361A" w:rsidRDefault="00804974" w:rsidP="007D226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07DE9EC" w14:textId="77777777" w:rsidR="00804974" w:rsidRPr="0016361A" w:rsidRDefault="00804974" w:rsidP="007D226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983DEAB" w14:textId="77777777" w:rsidR="00804974" w:rsidRPr="0016361A" w:rsidRDefault="00804974" w:rsidP="007D226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024175" w14:textId="77777777" w:rsidR="00804974" w:rsidRPr="0016361A" w:rsidRDefault="00804974" w:rsidP="007D226D">
            <w:pPr>
              <w:pStyle w:val="TAH"/>
            </w:pPr>
            <w:r w:rsidRPr="0016361A">
              <w:t>Description</w:t>
            </w:r>
          </w:p>
        </w:tc>
      </w:tr>
      <w:tr w:rsidR="00804974" w:rsidRPr="00B54FF5" w14:paraId="14569C9C" w14:textId="77777777" w:rsidTr="007D226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952826" w14:textId="77777777" w:rsidR="00804974" w:rsidRPr="0016361A" w:rsidRDefault="00804974" w:rsidP="007D226D">
            <w:pPr>
              <w:pStyle w:val="TAL"/>
            </w:pPr>
            <w:r>
              <w:t>AcrInitiationReq</w:t>
            </w:r>
          </w:p>
        </w:tc>
        <w:tc>
          <w:tcPr>
            <w:tcW w:w="425" w:type="dxa"/>
            <w:tcBorders>
              <w:top w:val="single" w:sz="4" w:space="0" w:color="auto"/>
              <w:left w:val="single" w:sz="6" w:space="0" w:color="000000"/>
              <w:bottom w:val="single" w:sz="6" w:space="0" w:color="000000"/>
              <w:right w:val="single" w:sz="6" w:space="0" w:color="000000"/>
            </w:tcBorders>
          </w:tcPr>
          <w:p w14:paraId="30322D09" w14:textId="77777777" w:rsidR="00804974" w:rsidRPr="0016361A" w:rsidRDefault="00804974" w:rsidP="007D226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FF68AEA" w14:textId="77777777" w:rsidR="00804974" w:rsidRPr="0016361A" w:rsidRDefault="00804974">
            <w:pPr>
              <w:pStyle w:val="TAL"/>
              <w:jc w:val="both"/>
              <w:pPrChange w:id="2015" w:author="rapporteur_v3" w:date="2021-11-26T13:11:00Z">
                <w:pPr>
                  <w:pStyle w:val="TAL"/>
                  <w:jc w:val="center"/>
                </w:pPr>
              </w:pPrChange>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03BE1EB" w14:textId="77777777" w:rsidR="00804974" w:rsidRPr="0016361A" w:rsidRDefault="00804974" w:rsidP="007D226D">
            <w:pPr>
              <w:pStyle w:val="TAL"/>
            </w:pPr>
            <w:r>
              <w:t>Information about the requestor and requested ACR operation</w:t>
            </w:r>
          </w:p>
        </w:tc>
      </w:tr>
    </w:tbl>
    <w:p w14:paraId="59C2D4E7" w14:textId="77777777" w:rsidR="00804974" w:rsidRDefault="00804974" w:rsidP="00804974"/>
    <w:p w14:paraId="226E8E06" w14:textId="15003D97" w:rsidR="00804974" w:rsidRPr="001769FF" w:rsidRDefault="00804974" w:rsidP="00804974">
      <w:pPr>
        <w:pStyle w:val="TH"/>
      </w:pPr>
      <w:r w:rsidRPr="001769FF">
        <w:lastRenderedPageBreak/>
        <w:t xml:space="preserve">Table </w:t>
      </w:r>
      <w:r>
        <w:t>6.</w:t>
      </w:r>
      <w:r w:rsidR="003B1C9F">
        <w:t>5</w:t>
      </w:r>
      <w:r>
        <w:t>.3.2.2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04974" w:rsidRPr="00B54FF5" w14:paraId="6F23485D" w14:textId="77777777" w:rsidTr="007D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4B3BA6" w14:textId="77777777" w:rsidR="00804974" w:rsidRPr="0016361A" w:rsidRDefault="00804974" w:rsidP="007D226D">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3BFD04" w14:textId="77777777" w:rsidR="00804974" w:rsidRPr="0016361A" w:rsidRDefault="00804974" w:rsidP="007D226D">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662E4A" w14:textId="77777777" w:rsidR="00804974" w:rsidRPr="0016361A" w:rsidRDefault="00804974" w:rsidP="007D226D">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A0A8A52" w14:textId="77777777" w:rsidR="00804974" w:rsidRPr="0016361A" w:rsidRDefault="00804974" w:rsidP="007D226D">
            <w:pPr>
              <w:pStyle w:val="TAH"/>
            </w:pPr>
            <w:r w:rsidRPr="0016361A">
              <w:t>Response</w:t>
            </w:r>
          </w:p>
          <w:p w14:paraId="316969E5" w14:textId="77777777" w:rsidR="00804974" w:rsidRPr="0016361A" w:rsidRDefault="00804974" w:rsidP="007D226D">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104491" w14:textId="77777777" w:rsidR="00804974" w:rsidRPr="0016361A" w:rsidRDefault="00804974" w:rsidP="007D226D">
            <w:pPr>
              <w:pStyle w:val="TAH"/>
            </w:pPr>
            <w:r w:rsidRPr="0016361A">
              <w:t>Description</w:t>
            </w:r>
          </w:p>
        </w:tc>
      </w:tr>
      <w:tr w:rsidR="00804974" w:rsidRPr="00B54FF5" w14:paraId="7427BC1B" w14:textId="77777777" w:rsidTr="007D226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9C01E2" w14:textId="77777777" w:rsidR="00804974" w:rsidRPr="0016361A" w:rsidRDefault="00804974" w:rsidP="007D226D">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7011CBB" w14:textId="77777777" w:rsidR="00804974" w:rsidRPr="0016361A" w:rsidRDefault="00804974" w:rsidP="007D226D">
            <w:pPr>
              <w:pStyle w:val="TAC"/>
            </w:pPr>
          </w:p>
        </w:tc>
        <w:tc>
          <w:tcPr>
            <w:tcW w:w="649" w:type="pct"/>
            <w:tcBorders>
              <w:top w:val="single" w:sz="4" w:space="0" w:color="auto"/>
              <w:left w:val="single" w:sz="6" w:space="0" w:color="000000"/>
              <w:bottom w:val="single" w:sz="6" w:space="0" w:color="000000"/>
              <w:right w:val="single" w:sz="6" w:space="0" w:color="000000"/>
            </w:tcBorders>
          </w:tcPr>
          <w:p w14:paraId="00B825C7" w14:textId="77777777" w:rsidR="00804974" w:rsidRPr="0016361A" w:rsidRDefault="00804974" w:rsidP="007D226D">
            <w:pPr>
              <w:pStyle w:val="TAL"/>
            </w:pPr>
          </w:p>
        </w:tc>
        <w:tc>
          <w:tcPr>
            <w:tcW w:w="583" w:type="pct"/>
            <w:tcBorders>
              <w:top w:val="single" w:sz="4" w:space="0" w:color="auto"/>
              <w:left w:val="single" w:sz="6" w:space="0" w:color="000000"/>
              <w:bottom w:val="single" w:sz="6" w:space="0" w:color="000000"/>
              <w:right w:val="single" w:sz="6" w:space="0" w:color="000000"/>
            </w:tcBorders>
          </w:tcPr>
          <w:p w14:paraId="338DEFE0" w14:textId="77777777" w:rsidR="00804974" w:rsidRPr="0016361A" w:rsidRDefault="00804974" w:rsidP="007D226D">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384123" w14:textId="77777777" w:rsidR="00804974" w:rsidRPr="0016361A" w:rsidRDefault="00804974" w:rsidP="007D226D">
            <w:pPr>
              <w:pStyle w:val="TAL"/>
            </w:pPr>
          </w:p>
        </w:tc>
      </w:tr>
      <w:tr w:rsidR="00804974" w:rsidRPr="00B54FF5" w14:paraId="461090BC" w14:textId="77777777" w:rsidTr="007D226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3685EFB" w14:textId="77777777" w:rsidR="00804974" w:rsidRPr="0016361A" w:rsidRDefault="00804974" w:rsidP="007D226D">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048D5611" w14:textId="00465EC6" w:rsidR="00804974" w:rsidRDefault="00804974" w:rsidP="00804974">
      <w:pPr>
        <w:pStyle w:val="Heading3"/>
      </w:pPr>
      <w:bookmarkStart w:id="2016" w:name="_Toc73530464"/>
      <w:bookmarkStart w:id="2017" w:name="_Toc88591092"/>
      <w:r>
        <w:t>6.</w:t>
      </w:r>
      <w:r w:rsidR="003B1C9F">
        <w:t>5</w:t>
      </w:r>
      <w:r>
        <w:t>.4</w:t>
      </w:r>
      <w:r>
        <w:tab/>
        <w:t>Notifications</w:t>
      </w:r>
      <w:bookmarkEnd w:id="2016"/>
      <w:bookmarkEnd w:id="2017"/>
    </w:p>
    <w:p w14:paraId="3D2B6E84" w14:textId="77777777" w:rsidR="00804974" w:rsidRPr="00405863" w:rsidRDefault="00804974" w:rsidP="00804974">
      <w:r>
        <w:t>None</w:t>
      </w:r>
    </w:p>
    <w:p w14:paraId="463B9B77" w14:textId="661C78EC" w:rsidR="00804974" w:rsidRDefault="00804974" w:rsidP="00804974">
      <w:pPr>
        <w:pStyle w:val="Heading3"/>
      </w:pPr>
      <w:bookmarkStart w:id="2018" w:name="_Toc73530469"/>
      <w:bookmarkStart w:id="2019" w:name="_Toc88591093"/>
      <w:r>
        <w:t>6.</w:t>
      </w:r>
      <w:r w:rsidR="003B1C9F">
        <w:t>5</w:t>
      </w:r>
      <w:r>
        <w:t>.5</w:t>
      </w:r>
      <w:r>
        <w:tab/>
        <w:t>Data Model</w:t>
      </w:r>
      <w:bookmarkEnd w:id="2018"/>
      <w:bookmarkEnd w:id="2019"/>
    </w:p>
    <w:p w14:paraId="77C7F214" w14:textId="77E5A1FA" w:rsidR="00804974" w:rsidRDefault="00804974" w:rsidP="00804974">
      <w:pPr>
        <w:pStyle w:val="Heading4"/>
        <w:rPr>
          <w:lang w:eastAsia="zh-CN"/>
        </w:rPr>
      </w:pPr>
      <w:bookmarkStart w:id="2020" w:name="_Toc73530470"/>
      <w:bookmarkStart w:id="2021" w:name="_Toc88591094"/>
      <w:r>
        <w:rPr>
          <w:lang w:eastAsia="zh-CN"/>
        </w:rPr>
        <w:t>6.</w:t>
      </w:r>
      <w:r w:rsidR="003B1C9F">
        <w:rPr>
          <w:lang w:eastAsia="zh-CN"/>
        </w:rPr>
        <w:t>5</w:t>
      </w:r>
      <w:r>
        <w:rPr>
          <w:lang w:eastAsia="zh-CN"/>
        </w:rPr>
        <w:t>.5.1</w:t>
      </w:r>
      <w:r>
        <w:rPr>
          <w:lang w:eastAsia="zh-CN"/>
        </w:rPr>
        <w:tab/>
        <w:t>General</w:t>
      </w:r>
      <w:bookmarkEnd w:id="2020"/>
      <w:bookmarkEnd w:id="2021"/>
    </w:p>
    <w:p w14:paraId="4C9EDEE7" w14:textId="77777777" w:rsidR="00804974" w:rsidRDefault="00804974" w:rsidP="00804974">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05DA24A7" w14:textId="0AF1ADB0" w:rsidR="00804974" w:rsidRDefault="00804974" w:rsidP="00804974">
      <w:r>
        <w:t>Table 6.</w:t>
      </w:r>
      <w:r w:rsidR="003B1C9F">
        <w:t>5</w:t>
      </w:r>
      <w:r>
        <w:t xml:space="preserve">.5.1-1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1CBCE141" w14:textId="7643B64B" w:rsidR="00804974" w:rsidRDefault="00804974" w:rsidP="00804974">
      <w:pPr>
        <w:pStyle w:val="TH"/>
      </w:pPr>
      <w:r>
        <w:t>Table 6.</w:t>
      </w:r>
      <w:r w:rsidR="003B1C9F">
        <w:t>5</w:t>
      </w:r>
      <w:r>
        <w:t xml:space="preserve">.5.1-1: </w:t>
      </w:r>
      <w:r w:rsidRPr="00405863">
        <w:rPr>
          <w:lang w:val="en-US"/>
        </w:rPr>
        <w:t>Eees_ AppContextRelocation</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804974" w14:paraId="3F8C9E67" w14:textId="77777777" w:rsidTr="007D226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1A3223" w14:textId="77777777" w:rsidR="00804974" w:rsidRDefault="00804974" w:rsidP="007D226D">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902330C" w14:textId="77777777" w:rsidR="00804974" w:rsidRDefault="00804974" w:rsidP="007D226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46D0E07" w14:textId="77777777" w:rsidR="00804974" w:rsidRDefault="00804974" w:rsidP="007D226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6C004FF" w14:textId="77777777" w:rsidR="00804974" w:rsidRDefault="00804974" w:rsidP="007D226D">
            <w:pPr>
              <w:pStyle w:val="TAH"/>
            </w:pPr>
            <w:r>
              <w:t>Applicability</w:t>
            </w:r>
          </w:p>
        </w:tc>
      </w:tr>
      <w:tr w:rsidR="00804974" w14:paraId="497F76F2" w14:textId="77777777" w:rsidTr="007D226D">
        <w:trPr>
          <w:jc w:val="center"/>
        </w:trPr>
        <w:tc>
          <w:tcPr>
            <w:tcW w:w="2868" w:type="dxa"/>
            <w:tcBorders>
              <w:top w:val="single" w:sz="4" w:space="0" w:color="auto"/>
              <w:left w:val="single" w:sz="4" w:space="0" w:color="auto"/>
              <w:bottom w:val="single" w:sz="4" w:space="0" w:color="auto"/>
              <w:right w:val="single" w:sz="4" w:space="0" w:color="auto"/>
            </w:tcBorders>
          </w:tcPr>
          <w:p w14:paraId="10A5A153" w14:textId="77777777" w:rsidR="00804974" w:rsidRDefault="00804974" w:rsidP="007D226D">
            <w:pPr>
              <w:pStyle w:val="TAL"/>
            </w:pPr>
            <w:r>
              <w:t>AcrInitiationReq</w:t>
            </w:r>
          </w:p>
        </w:tc>
        <w:tc>
          <w:tcPr>
            <w:tcW w:w="1297" w:type="dxa"/>
            <w:tcBorders>
              <w:top w:val="single" w:sz="4" w:space="0" w:color="auto"/>
              <w:left w:val="single" w:sz="4" w:space="0" w:color="auto"/>
              <w:bottom w:val="single" w:sz="4" w:space="0" w:color="auto"/>
              <w:right w:val="single" w:sz="4" w:space="0" w:color="auto"/>
            </w:tcBorders>
          </w:tcPr>
          <w:p w14:paraId="3D2AA0B4" w14:textId="5F5F65F2" w:rsidR="00804974" w:rsidRDefault="00804974" w:rsidP="00CD6BCB">
            <w:pPr>
              <w:pStyle w:val="TAL"/>
            </w:pPr>
            <w:r>
              <w:t>6.</w:t>
            </w:r>
            <w:r w:rsidR="00CD6BCB">
              <w:t>5</w:t>
            </w:r>
            <w:r>
              <w:t>.5.2.2</w:t>
            </w:r>
          </w:p>
        </w:tc>
        <w:tc>
          <w:tcPr>
            <w:tcW w:w="2887" w:type="dxa"/>
            <w:tcBorders>
              <w:top w:val="single" w:sz="4" w:space="0" w:color="auto"/>
              <w:left w:val="single" w:sz="4" w:space="0" w:color="auto"/>
              <w:bottom w:val="single" w:sz="4" w:space="0" w:color="auto"/>
              <w:right w:val="single" w:sz="4" w:space="0" w:color="auto"/>
            </w:tcBorders>
          </w:tcPr>
          <w:p w14:paraId="2763F208" w14:textId="77777777" w:rsidR="00804974" w:rsidRDefault="00804974" w:rsidP="007D226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048F22D" w14:textId="77777777" w:rsidR="00804974" w:rsidRDefault="00804974" w:rsidP="007D226D">
            <w:pPr>
              <w:pStyle w:val="TAL"/>
              <w:rPr>
                <w:rFonts w:cs="Arial"/>
                <w:szCs w:val="18"/>
              </w:rPr>
            </w:pPr>
          </w:p>
        </w:tc>
      </w:tr>
      <w:tr w:rsidR="00804974" w14:paraId="4CB7877A" w14:textId="77777777" w:rsidTr="007D226D">
        <w:trPr>
          <w:jc w:val="center"/>
        </w:trPr>
        <w:tc>
          <w:tcPr>
            <w:tcW w:w="2868" w:type="dxa"/>
            <w:tcBorders>
              <w:top w:val="single" w:sz="4" w:space="0" w:color="auto"/>
              <w:left w:val="single" w:sz="4" w:space="0" w:color="auto"/>
              <w:bottom w:val="single" w:sz="4" w:space="0" w:color="auto"/>
              <w:right w:val="single" w:sz="4" w:space="0" w:color="auto"/>
            </w:tcBorders>
          </w:tcPr>
          <w:p w14:paraId="3A031082" w14:textId="77777777" w:rsidR="00804974" w:rsidRDefault="00804974" w:rsidP="007D226D">
            <w:pPr>
              <w:pStyle w:val="TAL"/>
            </w:pPr>
            <w:r>
              <w:t>AcrDeterminationReq</w:t>
            </w:r>
          </w:p>
        </w:tc>
        <w:tc>
          <w:tcPr>
            <w:tcW w:w="1297" w:type="dxa"/>
            <w:tcBorders>
              <w:top w:val="single" w:sz="4" w:space="0" w:color="auto"/>
              <w:left w:val="single" w:sz="4" w:space="0" w:color="auto"/>
              <w:bottom w:val="single" w:sz="4" w:space="0" w:color="auto"/>
              <w:right w:val="single" w:sz="4" w:space="0" w:color="auto"/>
            </w:tcBorders>
          </w:tcPr>
          <w:p w14:paraId="229D28F7" w14:textId="569B148B" w:rsidR="00804974" w:rsidRDefault="00804974" w:rsidP="00CD6BCB">
            <w:pPr>
              <w:pStyle w:val="TAL"/>
            </w:pPr>
            <w:r>
              <w:t>6.</w:t>
            </w:r>
            <w:r w:rsidR="00CD6BCB">
              <w:t>5</w:t>
            </w:r>
            <w:r>
              <w:t>.5.2.3</w:t>
            </w:r>
          </w:p>
        </w:tc>
        <w:tc>
          <w:tcPr>
            <w:tcW w:w="2887" w:type="dxa"/>
            <w:tcBorders>
              <w:top w:val="single" w:sz="4" w:space="0" w:color="auto"/>
              <w:left w:val="single" w:sz="4" w:space="0" w:color="auto"/>
              <w:bottom w:val="single" w:sz="4" w:space="0" w:color="auto"/>
              <w:right w:val="single" w:sz="4" w:space="0" w:color="auto"/>
            </w:tcBorders>
          </w:tcPr>
          <w:p w14:paraId="02394820" w14:textId="77777777" w:rsidR="00804974" w:rsidRDefault="00804974" w:rsidP="007D226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A90B689" w14:textId="77777777" w:rsidR="00804974" w:rsidRDefault="00804974" w:rsidP="007D226D">
            <w:pPr>
              <w:pStyle w:val="TAL"/>
              <w:rPr>
                <w:rFonts w:cs="Arial"/>
                <w:szCs w:val="18"/>
              </w:rPr>
            </w:pPr>
          </w:p>
        </w:tc>
      </w:tr>
    </w:tbl>
    <w:p w14:paraId="37D53EC5" w14:textId="77777777" w:rsidR="00804974" w:rsidRDefault="00804974" w:rsidP="00804974"/>
    <w:p w14:paraId="0AD5D12E" w14:textId="74A0FF11" w:rsidR="00804974" w:rsidRDefault="00804974" w:rsidP="00804974">
      <w:r>
        <w:t>Table 6.</w:t>
      </w:r>
      <w:r w:rsidR="003B1C9F">
        <w:t>5</w:t>
      </w:r>
      <w:r>
        <w:t xml:space="preserve">.5.1-2 specifies data types re-used by the </w:t>
      </w:r>
      <w:r w:rsidRPr="00405863">
        <w:rPr>
          <w:lang w:val="en-US"/>
        </w:rPr>
        <w:t>Eees_AppContextRelocation</w:t>
      </w:r>
      <w:r>
        <w:t xml:space="preserve"> API service. </w:t>
      </w:r>
    </w:p>
    <w:p w14:paraId="47C67B5F" w14:textId="28BE5A5C" w:rsidR="00804974" w:rsidRDefault="00804974" w:rsidP="00804974">
      <w:pPr>
        <w:pStyle w:val="TH"/>
      </w:pPr>
      <w:r>
        <w:t>Table 6.</w:t>
      </w:r>
      <w:r w:rsidR="003B1C9F">
        <w:t>5</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804974" w14:paraId="444045B3" w14:textId="77777777" w:rsidTr="007D226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2477C50E" w14:textId="77777777" w:rsidR="00804974" w:rsidRDefault="00804974" w:rsidP="007D226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21CF5FE3" w14:textId="77777777" w:rsidR="00804974" w:rsidRDefault="00804974" w:rsidP="007D226D">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2B9E4AFA" w14:textId="77777777" w:rsidR="00804974" w:rsidRDefault="00804974" w:rsidP="007D226D">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72AF258B" w14:textId="77777777" w:rsidR="00804974" w:rsidRDefault="00804974" w:rsidP="007D226D">
            <w:pPr>
              <w:pStyle w:val="TAH"/>
            </w:pPr>
            <w:r>
              <w:t>Applicability</w:t>
            </w:r>
          </w:p>
        </w:tc>
      </w:tr>
      <w:tr w:rsidR="00804974" w14:paraId="75E39ADE" w14:textId="77777777" w:rsidTr="007D226D">
        <w:trPr>
          <w:jc w:val="center"/>
        </w:trPr>
        <w:tc>
          <w:tcPr>
            <w:tcW w:w="1927" w:type="dxa"/>
            <w:tcBorders>
              <w:top w:val="single" w:sz="4" w:space="0" w:color="auto"/>
              <w:left w:val="single" w:sz="4" w:space="0" w:color="auto"/>
              <w:bottom w:val="single" w:sz="4" w:space="0" w:color="auto"/>
              <w:right w:val="single" w:sz="4" w:space="0" w:color="auto"/>
            </w:tcBorders>
          </w:tcPr>
          <w:p w14:paraId="70BEB5C5" w14:textId="77777777" w:rsidR="00804974" w:rsidRPr="00FF31D1" w:rsidRDefault="00804974" w:rsidP="007D226D">
            <w:pPr>
              <w:pStyle w:val="TAL"/>
              <w:rPr>
                <w:lang w:eastAsia="zh-CN"/>
              </w:rPr>
            </w:pPr>
            <w:r>
              <w:rPr>
                <w:lang w:eastAsia="zh-CN"/>
              </w:rPr>
              <w:t>n/a</w:t>
            </w:r>
          </w:p>
        </w:tc>
        <w:tc>
          <w:tcPr>
            <w:tcW w:w="1848" w:type="dxa"/>
            <w:tcBorders>
              <w:top w:val="single" w:sz="4" w:space="0" w:color="auto"/>
              <w:left w:val="single" w:sz="4" w:space="0" w:color="auto"/>
              <w:bottom w:val="single" w:sz="4" w:space="0" w:color="auto"/>
              <w:right w:val="single" w:sz="4" w:space="0" w:color="auto"/>
            </w:tcBorders>
          </w:tcPr>
          <w:p w14:paraId="5F504D49" w14:textId="77777777" w:rsidR="00804974" w:rsidRDefault="00804974" w:rsidP="007D226D">
            <w:pPr>
              <w:pStyle w:val="TAL"/>
            </w:pPr>
          </w:p>
        </w:tc>
        <w:tc>
          <w:tcPr>
            <w:tcW w:w="3137" w:type="dxa"/>
            <w:tcBorders>
              <w:top w:val="single" w:sz="4" w:space="0" w:color="auto"/>
              <w:left w:val="single" w:sz="4" w:space="0" w:color="auto"/>
              <w:bottom w:val="single" w:sz="4" w:space="0" w:color="auto"/>
              <w:right w:val="single" w:sz="4" w:space="0" w:color="auto"/>
            </w:tcBorders>
          </w:tcPr>
          <w:p w14:paraId="26B1DA23" w14:textId="77777777" w:rsidR="00804974" w:rsidRDefault="00804974" w:rsidP="007D226D">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100A4AC8" w14:textId="77777777" w:rsidR="00804974" w:rsidRDefault="00804974" w:rsidP="007D226D">
            <w:pPr>
              <w:pStyle w:val="TAL"/>
              <w:rPr>
                <w:rFonts w:cs="Arial"/>
                <w:szCs w:val="18"/>
              </w:rPr>
            </w:pPr>
          </w:p>
        </w:tc>
      </w:tr>
    </w:tbl>
    <w:p w14:paraId="37B92A0A" w14:textId="77777777" w:rsidR="00804974" w:rsidRPr="0086051F" w:rsidRDefault="00804974" w:rsidP="00804974">
      <w:pPr>
        <w:rPr>
          <w:lang w:eastAsia="zh-CN"/>
        </w:rPr>
      </w:pPr>
    </w:p>
    <w:p w14:paraId="558E90FB" w14:textId="73F65F12" w:rsidR="00804974" w:rsidRDefault="00804974" w:rsidP="00804974">
      <w:pPr>
        <w:pStyle w:val="Heading4"/>
        <w:rPr>
          <w:lang w:eastAsia="zh-CN"/>
        </w:rPr>
      </w:pPr>
      <w:bookmarkStart w:id="2022" w:name="_Toc73530471"/>
      <w:bookmarkStart w:id="2023" w:name="_Toc88591095"/>
      <w:r>
        <w:rPr>
          <w:lang w:eastAsia="zh-CN"/>
        </w:rPr>
        <w:t>6.</w:t>
      </w:r>
      <w:r w:rsidR="003B1C9F">
        <w:rPr>
          <w:lang w:eastAsia="zh-CN"/>
        </w:rPr>
        <w:t>5</w:t>
      </w:r>
      <w:r>
        <w:rPr>
          <w:lang w:eastAsia="zh-CN"/>
        </w:rPr>
        <w:t>.5.2</w:t>
      </w:r>
      <w:r>
        <w:rPr>
          <w:lang w:eastAsia="zh-CN"/>
        </w:rPr>
        <w:tab/>
        <w:t>Structured data types</w:t>
      </w:r>
      <w:bookmarkEnd w:id="2022"/>
      <w:bookmarkEnd w:id="2023"/>
    </w:p>
    <w:p w14:paraId="595CD4BC" w14:textId="4EF080AE" w:rsidR="00804974" w:rsidRDefault="00804974" w:rsidP="00804974">
      <w:pPr>
        <w:pStyle w:val="Heading5"/>
        <w:rPr>
          <w:lang w:eastAsia="zh-CN"/>
        </w:rPr>
      </w:pPr>
      <w:bookmarkStart w:id="2024" w:name="_Toc73530472"/>
      <w:bookmarkStart w:id="2025" w:name="_Toc88591096"/>
      <w:r>
        <w:rPr>
          <w:lang w:eastAsia="zh-CN"/>
        </w:rPr>
        <w:t>6.</w:t>
      </w:r>
      <w:r w:rsidR="003B1C9F">
        <w:rPr>
          <w:lang w:eastAsia="zh-CN"/>
        </w:rPr>
        <w:t>5</w:t>
      </w:r>
      <w:r>
        <w:rPr>
          <w:lang w:eastAsia="zh-CN"/>
        </w:rPr>
        <w:t>.5.2.1</w:t>
      </w:r>
      <w:r>
        <w:rPr>
          <w:lang w:eastAsia="zh-CN"/>
        </w:rPr>
        <w:tab/>
        <w:t>Introduction</w:t>
      </w:r>
      <w:bookmarkEnd w:id="2024"/>
      <w:bookmarkEnd w:id="2025"/>
    </w:p>
    <w:p w14:paraId="595A0B2F" w14:textId="142534B9" w:rsidR="00804974" w:rsidRDefault="00804974" w:rsidP="00804974">
      <w:pPr>
        <w:pStyle w:val="Heading5"/>
        <w:rPr>
          <w:lang w:eastAsia="zh-CN"/>
        </w:rPr>
      </w:pPr>
      <w:bookmarkStart w:id="2026" w:name="_Toc73530473"/>
      <w:bookmarkStart w:id="2027" w:name="_Toc88591097"/>
      <w:r>
        <w:rPr>
          <w:lang w:eastAsia="zh-CN"/>
        </w:rPr>
        <w:t>6.</w:t>
      </w:r>
      <w:r w:rsidR="003B1C9F">
        <w:rPr>
          <w:lang w:eastAsia="zh-CN"/>
        </w:rPr>
        <w:t>5</w:t>
      </w:r>
      <w:r>
        <w:rPr>
          <w:lang w:eastAsia="zh-CN"/>
        </w:rPr>
        <w:t>.5.2.2</w:t>
      </w:r>
      <w:r>
        <w:rPr>
          <w:lang w:eastAsia="zh-CN"/>
        </w:rPr>
        <w:tab/>
        <w:t>Type: AcrInitiationReq</w:t>
      </w:r>
      <w:bookmarkEnd w:id="2026"/>
      <w:bookmarkEnd w:id="2027"/>
    </w:p>
    <w:p w14:paraId="6E6BF093" w14:textId="77777777" w:rsidR="00804974" w:rsidRDefault="00804974" w:rsidP="00804974">
      <w:pPr>
        <w:pStyle w:val="EditorsNote"/>
      </w:pPr>
      <w:r w:rsidRPr="00F35F4A">
        <w:t>Editor’s note:</w:t>
      </w:r>
      <w:r w:rsidRPr="00F35F4A">
        <w:tab/>
        <w:t xml:space="preserve">The </w:t>
      </w:r>
      <w:r>
        <w:t>definition of the data type</w:t>
      </w:r>
      <w:r w:rsidRPr="00F35F4A">
        <w:t xml:space="preserve"> is FFS.</w:t>
      </w:r>
    </w:p>
    <w:p w14:paraId="3DF923D3" w14:textId="701EFD8E" w:rsidR="00804974" w:rsidRDefault="00804974" w:rsidP="00804974">
      <w:pPr>
        <w:pStyle w:val="Heading5"/>
        <w:rPr>
          <w:lang w:eastAsia="zh-CN"/>
        </w:rPr>
      </w:pPr>
      <w:bookmarkStart w:id="2028" w:name="_Toc88591098"/>
      <w:r>
        <w:rPr>
          <w:lang w:eastAsia="zh-CN"/>
        </w:rPr>
        <w:t>6.</w:t>
      </w:r>
      <w:r w:rsidR="003B1C9F">
        <w:rPr>
          <w:lang w:eastAsia="zh-CN"/>
        </w:rPr>
        <w:t>5</w:t>
      </w:r>
      <w:r>
        <w:rPr>
          <w:lang w:eastAsia="zh-CN"/>
        </w:rPr>
        <w:t>.5.2.3</w:t>
      </w:r>
      <w:r>
        <w:rPr>
          <w:lang w:eastAsia="zh-CN"/>
        </w:rPr>
        <w:tab/>
        <w:t>Type: AcrDeterminationReq</w:t>
      </w:r>
      <w:bookmarkEnd w:id="2028"/>
    </w:p>
    <w:p w14:paraId="19E02933" w14:textId="77777777" w:rsidR="00804974" w:rsidRDefault="00804974" w:rsidP="00804974">
      <w:pPr>
        <w:pStyle w:val="EditorsNote"/>
      </w:pPr>
      <w:r w:rsidRPr="00F35F4A">
        <w:t>Editor’s note:</w:t>
      </w:r>
      <w:r w:rsidRPr="00F35F4A">
        <w:tab/>
        <w:t xml:space="preserve">The </w:t>
      </w:r>
      <w:r>
        <w:t>definition of the data type</w:t>
      </w:r>
      <w:r w:rsidRPr="00F35F4A">
        <w:t xml:space="preserve"> is FFS.</w:t>
      </w:r>
    </w:p>
    <w:p w14:paraId="4799514F" w14:textId="18B83523" w:rsidR="00804974" w:rsidRDefault="00804974" w:rsidP="00804974">
      <w:pPr>
        <w:pStyle w:val="Heading3"/>
      </w:pPr>
      <w:bookmarkStart w:id="2029" w:name="_Toc73530478"/>
      <w:bookmarkStart w:id="2030" w:name="_Toc88591099"/>
      <w:r>
        <w:t>6.</w:t>
      </w:r>
      <w:r w:rsidR="003B1C9F">
        <w:t>5</w:t>
      </w:r>
      <w:r>
        <w:t>.6</w:t>
      </w:r>
      <w:r>
        <w:tab/>
        <w:t>Error Handling</w:t>
      </w:r>
      <w:bookmarkEnd w:id="2029"/>
      <w:bookmarkEnd w:id="2030"/>
    </w:p>
    <w:p w14:paraId="5FD11DFC" w14:textId="77777777" w:rsidR="00804974" w:rsidRDefault="00804974" w:rsidP="00804974">
      <w:r>
        <w:t>General error handling are described in clause 6.1.</w:t>
      </w:r>
    </w:p>
    <w:p w14:paraId="74784807" w14:textId="67F4D3F8" w:rsidR="00804974" w:rsidRDefault="00804974" w:rsidP="00804974">
      <w:pPr>
        <w:pStyle w:val="Heading3"/>
      </w:pPr>
      <w:bookmarkStart w:id="2031" w:name="_Toc73530479"/>
      <w:bookmarkStart w:id="2032" w:name="_Toc88591100"/>
      <w:r>
        <w:t>6.</w:t>
      </w:r>
      <w:r w:rsidR="003B1C9F">
        <w:t>5</w:t>
      </w:r>
      <w:r>
        <w:t>.7</w:t>
      </w:r>
      <w:r>
        <w:tab/>
        <w:t>Feature negotiation</w:t>
      </w:r>
      <w:bookmarkEnd w:id="2031"/>
      <w:bookmarkEnd w:id="2032"/>
    </w:p>
    <w:p w14:paraId="45701B92" w14:textId="6E43B697" w:rsidR="00804974" w:rsidRPr="008D34FA" w:rsidRDefault="00804974" w:rsidP="00804974">
      <w:pPr>
        <w:rPr>
          <w:lang w:eastAsia="zh-CN"/>
        </w:rPr>
      </w:pPr>
      <w:r>
        <w:rPr>
          <w:lang w:eastAsia="zh-CN"/>
        </w:rPr>
        <w:t>General feature negotiation procedures are defined in clause 6.1. Table 6.</w:t>
      </w:r>
      <w:r w:rsidR="003B1C9F">
        <w:rPr>
          <w:lang w:eastAsia="zh-CN"/>
        </w:rPr>
        <w:t>5</w:t>
      </w:r>
      <w:r>
        <w:rPr>
          <w:lang w:eastAsia="zh-CN"/>
        </w:rPr>
        <w:t xml:space="preserve">.7-1 lists the supported features for </w:t>
      </w:r>
      <w:r w:rsidRPr="00405863">
        <w:rPr>
          <w:lang w:val="en-US"/>
        </w:rPr>
        <w:t>Eees_AppContextRelocation</w:t>
      </w:r>
      <w:r>
        <w:t xml:space="preserve"> </w:t>
      </w:r>
      <w:r>
        <w:rPr>
          <w:lang w:eastAsia="zh-CN"/>
        </w:rPr>
        <w:t>API.</w:t>
      </w:r>
    </w:p>
    <w:p w14:paraId="78DE8095" w14:textId="4BF61285" w:rsidR="00804974" w:rsidRDefault="00804974" w:rsidP="00804974">
      <w:pPr>
        <w:pStyle w:val="TH"/>
        <w:rPr>
          <w:rFonts w:eastAsia="Batang"/>
        </w:rPr>
      </w:pPr>
      <w:r>
        <w:rPr>
          <w:rFonts w:eastAsia="Batang"/>
        </w:rPr>
        <w:lastRenderedPageBreak/>
        <w:t>Table 6.</w:t>
      </w:r>
      <w:r w:rsidR="003B1C9F">
        <w:rPr>
          <w:rFonts w:eastAsia="Batang"/>
        </w:rPr>
        <w:t>5</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04974" w14:paraId="42C0E86A" w14:textId="77777777" w:rsidTr="007D226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AF7DE73" w14:textId="77777777" w:rsidR="00804974" w:rsidRDefault="00804974">
            <w:pPr>
              <w:pStyle w:val="TAH"/>
              <w:rPr>
                <w:rFonts w:eastAsia="Batang"/>
              </w:rPr>
              <w:pPrChange w:id="2033" w:author="Ericsson j b CT1#133-bis-e" w:date="2021-11-26T10:38:00Z">
                <w:pPr>
                  <w:keepNext/>
                  <w:keepLines/>
                  <w:spacing w:after="0"/>
                  <w:jc w:val="center"/>
                </w:pPr>
              </w:pPrChange>
            </w:pPr>
            <w:r>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21DA13D" w14:textId="77777777" w:rsidR="00804974" w:rsidRDefault="00804974">
            <w:pPr>
              <w:pStyle w:val="TAH"/>
              <w:rPr>
                <w:rFonts w:eastAsia="Batang"/>
              </w:rPr>
              <w:pPrChange w:id="2034" w:author="Ericsson j b CT1#133-bis-e" w:date="2021-11-26T10:38:00Z">
                <w:pPr>
                  <w:keepNext/>
                  <w:keepLines/>
                  <w:spacing w:after="0"/>
                  <w:jc w:val="center"/>
                </w:pPr>
              </w:pPrChange>
            </w:pPr>
            <w:r>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5BF9B98" w14:textId="77777777" w:rsidR="00804974" w:rsidRDefault="00804974">
            <w:pPr>
              <w:pStyle w:val="TAH"/>
              <w:rPr>
                <w:rFonts w:eastAsia="Batang"/>
              </w:rPr>
              <w:pPrChange w:id="2035" w:author="Ericsson j b CT1#133-bis-e" w:date="2021-11-26T10:38:00Z">
                <w:pPr>
                  <w:keepNext/>
                  <w:keepLines/>
                  <w:spacing w:after="0"/>
                  <w:jc w:val="center"/>
                </w:pPr>
              </w:pPrChange>
            </w:pPr>
            <w:r>
              <w:rPr>
                <w:rFonts w:eastAsia="Batang"/>
              </w:rPr>
              <w:t>Description</w:t>
            </w:r>
          </w:p>
        </w:tc>
      </w:tr>
      <w:tr w:rsidR="00804974" w14:paraId="0DBB642E" w14:textId="77777777" w:rsidTr="007D226D">
        <w:trPr>
          <w:jc w:val="center"/>
        </w:trPr>
        <w:tc>
          <w:tcPr>
            <w:tcW w:w="1529" w:type="dxa"/>
            <w:tcBorders>
              <w:top w:val="single" w:sz="4" w:space="0" w:color="auto"/>
              <w:left w:val="single" w:sz="4" w:space="0" w:color="auto"/>
              <w:bottom w:val="single" w:sz="4" w:space="0" w:color="auto"/>
              <w:right w:val="single" w:sz="4" w:space="0" w:color="auto"/>
            </w:tcBorders>
          </w:tcPr>
          <w:p w14:paraId="7DA10E4F" w14:textId="77777777" w:rsidR="00804974" w:rsidRDefault="00804974" w:rsidP="007D226D">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6AEEACE" w14:textId="77777777" w:rsidR="00804974" w:rsidRDefault="00804974" w:rsidP="007D226D">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F72AF4A" w14:textId="77777777" w:rsidR="00804974" w:rsidRDefault="00804974" w:rsidP="007D226D">
            <w:pPr>
              <w:keepNext/>
              <w:keepLines/>
              <w:spacing w:after="0"/>
              <w:rPr>
                <w:rFonts w:ascii="Arial" w:eastAsia="Batang" w:hAnsi="Arial" w:cs="Arial"/>
                <w:sz w:val="18"/>
                <w:szCs w:val="18"/>
              </w:rPr>
            </w:pPr>
          </w:p>
        </w:tc>
      </w:tr>
    </w:tbl>
    <w:p w14:paraId="68FEF853" w14:textId="77777777" w:rsidR="00804974" w:rsidRPr="00A2226D" w:rsidRDefault="00804974" w:rsidP="00804974"/>
    <w:p w14:paraId="019574B6" w14:textId="77777777" w:rsidR="00804974" w:rsidRPr="00773BBB" w:rsidRDefault="00804974" w:rsidP="007F4199"/>
    <w:p w14:paraId="30F8A453" w14:textId="0107DEB0" w:rsidR="00CE6E20" w:rsidRDefault="00BF01A9" w:rsidP="00CE6E20">
      <w:pPr>
        <w:pStyle w:val="Heading2"/>
      </w:pPr>
      <w:bookmarkStart w:id="2036" w:name="_Toc62658605"/>
      <w:bookmarkStart w:id="2037" w:name="_Toc65746311"/>
      <w:bookmarkStart w:id="2038" w:name="_Toc88591101"/>
      <w:r>
        <w:t>6</w:t>
      </w:r>
      <w:r w:rsidR="00CE6E20">
        <w:t>.x</w:t>
      </w:r>
      <w:r w:rsidR="00CE6E20">
        <w:tab/>
      </w:r>
      <w:r w:rsidR="00CE6E20" w:rsidRPr="00831458">
        <w:t>&lt;API Name</w:t>
      </w:r>
      <w:r w:rsidR="00CE6E20">
        <w:t xml:space="preserve"> – Eees_xxx</w:t>
      </w:r>
      <w:r w:rsidR="00CE6E20" w:rsidRPr="00831458">
        <w:t>&gt;</w:t>
      </w:r>
      <w:r w:rsidR="00CE6E20">
        <w:t xml:space="preserve"> API</w:t>
      </w:r>
      <w:bookmarkEnd w:id="2036"/>
      <w:bookmarkEnd w:id="2037"/>
      <w:bookmarkEnd w:id="2038"/>
    </w:p>
    <w:p w14:paraId="4DC4C63D" w14:textId="77777777" w:rsidR="00CE6E20" w:rsidRPr="00771852" w:rsidRDefault="00CE6E20" w:rsidP="00CE6E20">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10F5F3F2" w14:textId="63A1B9CD" w:rsidR="00CE6E20" w:rsidRDefault="00BF01A9" w:rsidP="00CE6E20">
      <w:pPr>
        <w:pStyle w:val="Heading3"/>
      </w:pPr>
      <w:bookmarkStart w:id="2039" w:name="_Toc62658606"/>
      <w:bookmarkStart w:id="2040" w:name="_Toc65746312"/>
      <w:bookmarkStart w:id="2041" w:name="_Toc88591102"/>
      <w:r>
        <w:t>6</w:t>
      </w:r>
      <w:r w:rsidR="00CE6E20">
        <w:t>.x.1</w:t>
      </w:r>
      <w:r w:rsidR="00CE6E20">
        <w:tab/>
        <w:t>API URI</w:t>
      </w:r>
      <w:bookmarkEnd w:id="2039"/>
      <w:bookmarkEnd w:id="2040"/>
      <w:bookmarkEnd w:id="2041"/>
    </w:p>
    <w:p w14:paraId="469C3FF7" w14:textId="53B26DCD" w:rsidR="00CE6E20" w:rsidRDefault="00BF01A9" w:rsidP="00CE6E20">
      <w:pPr>
        <w:pStyle w:val="Heading3"/>
      </w:pPr>
      <w:bookmarkStart w:id="2042" w:name="_Toc62658607"/>
      <w:bookmarkStart w:id="2043" w:name="_Toc65746313"/>
      <w:bookmarkStart w:id="2044" w:name="_Toc88591103"/>
      <w:r>
        <w:t>6</w:t>
      </w:r>
      <w:r w:rsidR="00CE6E20">
        <w:t>.x.2</w:t>
      </w:r>
      <w:r w:rsidR="00CE6E20">
        <w:tab/>
        <w:t>Resources</w:t>
      </w:r>
      <w:bookmarkEnd w:id="2042"/>
      <w:bookmarkEnd w:id="2043"/>
      <w:bookmarkEnd w:id="2044"/>
    </w:p>
    <w:p w14:paraId="734EB148" w14:textId="4B284BD4" w:rsidR="00CE6E20" w:rsidRDefault="00BF01A9" w:rsidP="00CE6E20">
      <w:pPr>
        <w:pStyle w:val="Heading4"/>
      </w:pPr>
      <w:bookmarkStart w:id="2045" w:name="_Toc62658608"/>
      <w:bookmarkStart w:id="2046" w:name="_Toc65746314"/>
      <w:bookmarkStart w:id="2047" w:name="_Toc88591104"/>
      <w:r>
        <w:t>6</w:t>
      </w:r>
      <w:r w:rsidR="00CE6E20">
        <w:t>.x.2.1</w:t>
      </w:r>
      <w:r w:rsidR="00CE6E20">
        <w:tab/>
        <w:t>Overview</w:t>
      </w:r>
      <w:bookmarkEnd w:id="2045"/>
      <w:bookmarkEnd w:id="2046"/>
      <w:bookmarkEnd w:id="2047"/>
    </w:p>
    <w:p w14:paraId="2CF40D18" w14:textId="77777777" w:rsidR="00CE6E20" w:rsidRDefault="00CE6E20" w:rsidP="00CE6E20">
      <w:pPr>
        <w:pStyle w:val="TH"/>
      </w:pPr>
      <w:r w:rsidRPr="00E73566">
        <w:object w:dxaOrig="5352" w:dyaOrig="2556" w14:anchorId="215E1281">
          <v:shape id="_x0000_i1029" type="#_x0000_t75" style="width:267.6pt;height:126.6pt" o:ole="">
            <v:imagedata r:id="rId19" o:title=""/>
          </v:shape>
          <o:OLEObject Type="Embed" ProgID="Visio.Drawing.11" ShapeID="_x0000_i1029" DrawAspect="Content" ObjectID="_1699723447" r:id="rId20"/>
        </w:object>
      </w:r>
    </w:p>
    <w:p w14:paraId="29A727F7" w14:textId="1257ABE7" w:rsidR="00CE6E20" w:rsidRDefault="00CE6E20" w:rsidP="00CE6E20">
      <w:pPr>
        <w:pStyle w:val="TF"/>
      </w:pPr>
      <w:r>
        <w:t xml:space="preserve">Figure </w:t>
      </w:r>
      <w:r w:rsidR="00BF01A9">
        <w:t>6.x</w:t>
      </w:r>
      <w:r>
        <w:t xml:space="preserve">.2.1-1: Resource URI structure of the </w:t>
      </w:r>
      <w:r w:rsidRPr="00A422BA">
        <w:rPr>
          <w:highlight w:val="yellow"/>
        </w:rPr>
        <w:t>&lt;API Name&gt;</w:t>
      </w:r>
      <w:r>
        <w:t xml:space="preserve"> API</w:t>
      </w:r>
    </w:p>
    <w:p w14:paraId="0CB4E4D5" w14:textId="3840EF06" w:rsidR="00CE6E20" w:rsidRDefault="00CE6E20" w:rsidP="00CE6E20">
      <w:r>
        <w:t>Table </w:t>
      </w:r>
      <w:r w:rsidR="00BF01A9">
        <w:t>6.x</w:t>
      </w:r>
      <w:r>
        <w:t>.2.1-1 provides an overview of the resources and applicable HTTP methods.</w:t>
      </w:r>
    </w:p>
    <w:p w14:paraId="12BB7867" w14:textId="677F0707" w:rsidR="00CE6E20" w:rsidRDefault="00CE6E20" w:rsidP="00CE6E20">
      <w:pPr>
        <w:pStyle w:val="TH"/>
      </w:pPr>
      <w:r>
        <w:t>Table </w:t>
      </w:r>
      <w:r w:rsidR="00BF01A9">
        <w:t>6.x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CE6E20" w:rsidRPr="00170884" w14:paraId="76A774D3" w14:textId="77777777" w:rsidTr="00DE314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06C3A9" w14:textId="77777777" w:rsidR="00CE6E20" w:rsidRPr="00170884" w:rsidRDefault="00CE6E20" w:rsidP="00DE3141">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D05BB" w14:textId="77777777" w:rsidR="00CE6E20" w:rsidRPr="00170884" w:rsidRDefault="00CE6E20" w:rsidP="00DE3141">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21C0E3" w14:textId="77777777" w:rsidR="00CE6E20" w:rsidRPr="00170884" w:rsidRDefault="00CE6E20" w:rsidP="00DE3141">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F171CD" w14:textId="77777777" w:rsidR="00CE6E20" w:rsidRPr="00170884" w:rsidRDefault="00CE6E20" w:rsidP="00DE3141">
            <w:pPr>
              <w:pStyle w:val="TAH"/>
            </w:pPr>
            <w:r w:rsidRPr="00170884">
              <w:t>Description</w:t>
            </w:r>
          </w:p>
        </w:tc>
      </w:tr>
      <w:tr w:rsidR="00CE6E20" w:rsidRPr="00FF31D1" w14:paraId="10BD1210" w14:textId="77777777" w:rsidTr="00DE3141">
        <w:trPr>
          <w:jc w:val="center"/>
        </w:trPr>
        <w:tc>
          <w:tcPr>
            <w:tcW w:w="0" w:type="auto"/>
            <w:tcBorders>
              <w:top w:val="single" w:sz="4" w:space="0" w:color="auto"/>
              <w:left w:val="single" w:sz="4" w:space="0" w:color="auto"/>
              <w:right w:val="single" w:sz="4" w:space="0" w:color="auto"/>
            </w:tcBorders>
          </w:tcPr>
          <w:p w14:paraId="1139BB11" w14:textId="77777777" w:rsidR="00CE6E20" w:rsidRPr="00FF31D1" w:rsidRDefault="00CE6E20" w:rsidP="00DE3141">
            <w:pPr>
              <w:pStyle w:val="TAL"/>
            </w:pPr>
          </w:p>
        </w:tc>
        <w:tc>
          <w:tcPr>
            <w:tcW w:w="1585" w:type="pct"/>
            <w:tcBorders>
              <w:top w:val="single" w:sz="4" w:space="0" w:color="auto"/>
              <w:left w:val="single" w:sz="4" w:space="0" w:color="auto"/>
              <w:right w:val="single" w:sz="4" w:space="0" w:color="auto"/>
            </w:tcBorders>
          </w:tcPr>
          <w:p w14:paraId="6ECA2AC1" w14:textId="77777777" w:rsidR="00CE6E20" w:rsidRPr="00FF31D1" w:rsidRDefault="00CE6E20" w:rsidP="00DE3141">
            <w:pPr>
              <w:pStyle w:val="TAL"/>
            </w:pPr>
          </w:p>
        </w:tc>
        <w:tc>
          <w:tcPr>
            <w:tcW w:w="636" w:type="pct"/>
            <w:tcBorders>
              <w:top w:val="single" w:sz="4" w:space="0" w:color="auto"/>
              <w:left w:val="single" w:sz="4" w:space="0" w:color="auto"/>
              <w:bottom w:val="single" w:sz="4" w:space="0" w:color="auto"/>
              <w:right w:val="single" w:sz="4" w:space="0" w:color="auto"/>
            </w:tcBorders>
          </w:tcPr>
          <w:p w14:paraId="5CD71510" w14:textId="77777777" w:rsidR="00CE6E20" w:rsidRPr="00FF31D1" w:rsidRDefault="00CE6E20" w:rsidP="00DE3141">
            <w:pPr>
              <w:pStyle w:val="TAL"/>
            </w:pPr>
          </w:p>
        </w:tc>
        <w:tc>
          <w:tcPr>
            <w:tcW w:w="1510" w:type="pct"/>
            <w:tcBorders>
              <w:top w:val="single" w:sz="4" w:space="0" w:color="auto"/>
              <w:left w:val="single" w:sz="4" w:space="0" w:color="auto"/>
              <w:bottom w:val="single" w:sz="4" w:space="0" w:color="auto"/>
              <w:right w:val="single" w:sz="4" w:space="0" w:color="auto"/>
            </w:tcBorders>
          </w:tcPr>
          <w:p w14:paraId="424FF6D5" w14:textId="77777777" w:rsidR="00CE6E20" w:rsidRPr="00FF31D1" w:rsidRDefault="00CE6E20" w:rsidP="00DE3141">
            <w:pPr>
              <w:pStyle w:val="TAL"/>
            </w:pPr>
          </w:p>
        </w:tc>
      </w:tr>
    </w:tbl>
    <w:p w14:paraId="406AAAA2" w14:textId="77777777" w:rsidR="00CE6E20" w:rsidRPr="00A422BA" w:rsidRDefault="00CE6E20" w:rsidP="00CE6E20"/>
    <w:p w14:paraId="5720D2E1" w14:textId="0F3D840B" w:rsidR="00CE6E20" w:rsidRDefault="00BF01A9" w:rsidP="00CE6E20">
      <w:pPr>
        <w:pStyle w:val="Heading4"/>
      </w:pPr>
      <w:bookmarkStart w:id="2048" w:name="_Toc62658609"/>
      <w:bookmarkStart w:id="2049" w:name="_Toc65746315"/>
      <w:bookmarkStart w:id="2050" w:name="_Toc88591105"/>
      <w:r>
        <w:lastRenderedPageBreak/>
        <w:t>6.x</w:t>
      </w:r>
      <w:r w:rsidR="00CE6E20">
        <w:t>.2.2</w:t>
      </w:r>
      <w:r w:rsidR="00CE6E20">
        <w:tab/>
        <w:t>Resource</w:t>
      </w:r>
      <w:r w:rsidR="00CE6E20" w:rsidRPr="00831458">
        <w:t>: &lt;Resource name&gt;</w:t>
      </w:r>
      <w:bookmarkEnd w:id="2048"/>
      <w:bookmarkEnd w:id="2049"/>
      <w:bookmarkEnd w:id="2050"/>
    </w:p>
    <w:p w14:paraId="2146ED43" w14:textId="3A520B2B" w:rsidR="00CE6E20" w:rsidRPr="00C14CE6" w:rsidRDefault="00BF01A9" w:rsidP="00CE6E20">
      <w:pPr>
        <w:pStyle w:val="Heading5"/>
        <w:rPr>
          <w:lang w:eastAsia="zh-CN"/>
        </w:rPr>
      </w:pPr>
      <w:bookmarkStart w:id="2051" w:name="_Toc62658610"/>
      <w:bookmarkStart w:id="2052" w:name="_Toc65746316"/>
      <w:bookmarkStart w:id="2053" w:name="_Toc88591106"/>
      <w:r>
        <w:rPr>
          <w:lang w:eastAsia="zh-CN"/>
        </w:rPr>
        <w:t>6.x</w:t>
      </w:r>
      <w:r w:rsidR="00CE6E20">
        <w:rPr>
          <w:lang w:eastAsia="zh-CN"/>
        </w:rPr>
        <w:t>.2.2.1</w:t>
      </w:r>
      <w:r w:rsidR="00CE6E20">
        <w:rPr>
          <w:lang w:eastAsia="zh-CN"/>
        </w:rPr>
        <w:tab/>
        <w:t>Description</w:t>
      </w:r>
      <w:bookmarkEnd w:id="2051"/>
      <w:bookmarkEnd w:id="2052"/>
      <w:bookmarkEnd w:id="2053"/>
    </w:p>
    <w:p w14:paraId="3908EFEB" w14:textId="7DB9844D" w:rsidR="00CE6E20" w:rsidRDefault="00BF01A9" w:rsidP="00CE6E20">
      <w:pPr>
        <w:pStyle w:val="Heading5"/>
        <w:rPr>
          <w:lang w:eastAsia="zh-CN"/>
        </w:rPr>
      </w:pPr>
      <w:bookmarkStart w:id="2054" w:name="_Toc62658611"/>
      <w:bookmarkStart w:id="2055" w:name="_Toc65746317"/>
      <w:bookmarkStart w:id="2056" w:name="_Toc88591107"/>
      <w:r>
        <w:rPr>
          <w:lang w:eastAsia="zh-CN"/>
        </w:rPr>
        <w:t>6.x</w:t>
      </w:r>
      <w:r w:rsidR="00CE6E20">
        <w:rPr>
          <w:lang w:eastAsia="zh-CN"/>
        </w:rPr>
        <w:t>.2.2.2</w:t>
      </w:r>
      <w:r w:rsidR="00CE6E20">
        <w:rPr>
          <w:lang w:eastAsia="zh-CN"/>
        </w:rPr>
        <w:tab/>
        <w:t>Resource Definition</w:t>
      </w:r>
      <w:bookmarkEnd w:id="2054"/>
      <w:bookmarkEnd w:id="2055"/>
      <w:bookmarkEnd w:id="2056"/>
    </w:p>
    <w:p w14:paraId="26E8D646" w14:textId="3D1102D6" w:rsidR="00CE6E20" w:rsidRDefault="00BF01A9" w:rsidP="00CE6E20">
      <w:pPr>
        <w:pStyle w:val="Heading5"/>
        <w:rPr>
          <w:lang w:eastAsia="zh-CN"/>
        </w:rPr>
      </w:pPr>
      <w:bookmarkStart w:id="2057" w:name="_Toc62658612"/>
      <w:bookmarkStart w:id="2058" w:name="_Toc65746318"/>
      <w:bookmarkStart w:id="2059" w:name="_Toc88591108"/>
      <w:r>
        <w:rPr>
          <w:lang w:eastAsia="zh-CN"/>
        </w:rPr>
        <w:t>6.x</w:t>
      </w:r>
      <w:r w:rsidR="00CE6E20">
        <w:rPr>
          <w:lang w:eastAsia="zh-CN"/>
        </w:rPr>
        <w:t>.2.2.3</w:t>
      </w:r>
      <w:r w:rsidR="00CE6E20">
        <w:rPr>
          <w:lang w:eastAsia="zh-CN"/>
        </w:rPr>
        <w:tab/>
        <w:t>Resource Standard Methods</w:t>
      </w:r>
      <w:bookmarkEnd w:id="2057"/>
      <w:bookmarkEnd w:id="2058"/>
      <w:bookmarkEnd w:id="2059"/>
    </w:p>
    <w:p w14:paraId="4D711558" w14:textId="41A6B846" w:rsidR="00CE6E20" w:rsidRDefault="00BF01A9" w:rsidP="00CE6E20">
      <w:pPr>
        <w:pStyle w:val="Heading6"/>
        <w:rPr>
          <w:lang w:eastAsia="zh-CN"/>
        </w:rPr>
      </w:pPr>
      <w:bookmarkStart w:id="2060" w:name="_Toc62658613"/>
      <w:bookmarkStart w:id="2061" w:name="_Toc65746319"/>
      <w:bookmarkStart w:id="2062" w:name="_Toc88591109"/>
      <w:r>
        <w:rPr>
          <w:lang w:eastAsia="zh-CN"/>
        </w:rPr>
        <w:t>6.x</w:t>
      </w:r>
      <w:r w:rsidR="00CE6E20">
        <w:rPr>
          <w:lang w:eastAsia="zh-CN"/>
        </w:rPr>
        <w:t>.2.2.3.1</w:t>
      </w:r>
      <w:r w:rsidR="00CE6E20">
        <w:rPr>
          <w:lang w:eastAsia="zh-CN"/>
        </w:rPr>
        <w:tab/>
      </w:r>
      <w:r w:rsidR="00CE6E20" w:rsidRPr="00831458">
        <w:rPr>
          <w:lang w:eastAsia="zh-CN"/>
        </w:rPr>
        <w:t>&lt;Method Name&gt;</w:t>
      </w:r>
      <w:bookmarkEnd w:id="2060"/>
      <w:bookmarkEnd w:id="2061"/>
      <w:bookmarkEnd w:id="2062"/>
    </w:p>
    <w:p w14:paraId="064CA99D" w14:textId="79140D83" w:rsidR="00CE6E20" w:rsidRPr="00384E92" w:rsidRDefault="00CE6E20" w:rsidP="00CE6E20">
      <w:pPr>
        <w:pStyle w:val="TH"/>
        <w:rPr>
          <w:rFonts w:cs="Arial"/>
        </w:rPr>
      </w:pPr>
      <w:r>
        <w:t xml:space="preserve">Table </w:t>
      </w:r>
      <w:r w:rsidR="00BF01A9">
        <w:t>6.x</w:t>
      </w:r>
      <w:r>
        <w:t>.2.2.3.1</w:t>
      </w:r>
      <w:r w:rsidRPr="00384E92">
        <w:t xml:space="preserve">-1: URI query parameters supported by the </w:t>
      </w:r>
      <w:r w:rsidRPr="00A422BA">
        <w:rPr>
          <w:highlight w:val="yellow"/>
        </w:rPr>
        <w:t>&lt;Method Name&gt;</w:t>
      </w:r>
      <w:r>
        <w:t xml:space="preserv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E6E20" w:rsidRPr="00A54937" w14:paraId="1456E3FE" w14:textId="77777777" w:rsidTr="00DE314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6139AF1" w14:textId="77777777" w:rsidR="00CE6E20" w:rsidRPr="00A54937" w:rsidRDefault="00CE6E20" w:rsidP="00DE3141">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92BDE26" w14:textId="77777777" w:rsidR="00CE6E20" w:rsidRPr="00A54937" w:rsidRDefault="00CE6E20" w:rsidP="00DE3141">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2F64667" w14:textId="77777777" w:rsidR="00CE6E20" w:rsidRPr="00A54937" w:rsidRDefault="00CE6E20" w:rsidP="00DE3141">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CF794CA" w14:textId="77777777" w:rsidR="00CE6E20" w:rsidRPr="00A54937" w:rsidRDefault="00CE6E20" w:rsidP="00DE3141">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13EC24" w14:textId="77777777" w:rsidR="00CE6E20" w:rsidRPr="00A54937" w:rsidRDefault="00CE6E20" w:rsidP="00DE3141">
            <w:pPr>
              <w:pStyle w:val="TAH"/>
            </w:pPr>
            <w:r w:rsidRPr="00A54937">
              <w:t>Description</w:t>
            </w:r>
          </w:p>
        </w:tc>
      </w:tr>
      <w:tr w:rsidR="00CE6E20" w:rsidRPr="00A54937" w14:paraId="57330614" w14:textId="77777777" w:rsidTr="00DE314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475429D" w14:textId="77777777" w:rsidR="00CE6E20" w:rsidRDefault="00CE6E20" w:rsidP="00DE3141">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01897BD9" w14:textId="77777777" w:rsidR="00CE6E20" w:rsidRDefault="00CE6E20" w:rsidP="00DE3141">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1260DC26" w14:textId="77777777" w:rsidR="00CE6E20" w:rsidRDefault="00CE6E20" w:rsidP="00DE3141">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28EA46A5" w14:textId="77777777" w:rsidR="00CE6E20" w:rsidRDefault="00CE6E20" w:rsidP="00DE3141">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EA4E6B2" w14:textId="77777777" w:rsidR="00CE6E20" w:rsidRPr="000C4B53" w:rsidRDefault="00CE6E20" w:rsidP="00DE3141">
            <w:pPr>
              <w:pStyle w:val="TAL"/>
            </w:pPr>
            <w:r w:rsidRPr="0016361A">
              <w:t>&lt;only if applicable&gt;</w:t>
            </w:r>
          </w:p>
        </w:tc>
      </w:tr>
    </w:tbl>
    <w:p w14:paraId="5B7D1377" w14:textId="77777777" w:rsidR="00CE6E20" w:rsidRDefault="00CE6E20" w:rsidP="00CE6E20"/>
    <w:p w14:paraId="6860B324" w14:textId="6444E94F" w:rsidR="00CE6E20" w:rsidRPr="00384E92" w:rsidRDefault="00CE6E20" w:rsidP="00CE6E20">
      <w:r>
        <w:t>This method shall support the request data structures specified in table </w:t>
      </w:r>
      <w:r w:rsidR="00BF01A9">
        <w:t>6.x</w:t>
      </w:r>
      <w:r>
        <w:t>.2.2.3.1-2 and the response data structures and response codes specified in table </w:t>
      </w:r>
      <w:r w:rsidR="00BF01A9">
        <w:t>6.x</w:t>
      </w:r>
      <w:r>
        <w:t>.2.2.3.1-3.</w:t>
      </w:r>
    </w:p>
    <w:p w14:paraId="60C55008" w14:textId="0FB53129" w:rsidR="00CE6E20" w:rsidRPr="001769FF" w:rsidRDefault="00CE6E20" w:rsidP="00CE6E20">
      <w:pPr>
        <w:pStyle w:val="TH"/>
      </w:pPr>
      <w:r>
        <w:t xml:space="preserve">Table </w:t>
      </w:r>
      <w:r w:rsidR="00BF01A9">
        <w:t>6.x</w:t>
      </w:r>
      <w:r>
        <w:t>.2.2.3.1</w:t>
      </w:r>
      <w:r w:rsidRPr="001769FF">
        <w:t xml:space="preserve">-2: Data structures supported by the </w:t>
      </w:r>
      <w:r w:rsidRPr="00A422BA">
        <w:rPr>
          <w:highlight w:val="yellow"/>
        </w:rPr>
        <w:t>&lt;Method Name&gt;</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E6E20" w:rsidRPr="00A54937" w14:paraId="31FD8BEF" w14:textId="77777777" w:rsidTr="00DE314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C9C2896" w14:textId="77777777" w:rsidR="00CE6E20" w:rsidRPr="00A54937" w:rsidRDefault="00CE6E20" w:rsidP="00DE3141">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DCDC8A0" w14:textId="77777777" w:rsidR="00CE6E20" w:rsidRPr="00A54937" w:rsidRDefault="00CE6E20" w:rsidP="00DE3141">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A967C90" w14:textId="77777777" w:rsidR="00CE6E20" w:rsidRPr="00A54937" w:rsidRDefault="00CE6E20" w:rsidP="00DE3141">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A35835E" w14:textId="77777777" w:rsidR="00CE6E20" w:rsidRPr="00A54937" w:rsidRDefault="00CE6E20" w:rsidP="00DE3141">
            <w:pPr>
              <w:pStyle w:val="TAH"/>
            </w:pPr>
            <w:r w:rsidRPr="00A54937">
              <w:t>Description</w:t>
            </w:r>
          </w:p>
        </w:tc>
      </w:tr>
      <w:tr w:rsidR="00CE6E20" w:rsidRPr="00A54937" w14:paraId="7B86F90D" w14:textId="77777777" w:rsidTr="00DE314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EE210B" w14:textId="77777777" w:rsidR="00CE6E20" w:rsidRPr="00A54937" w:rsidRDefault="00CE6E20" w:rsidP="00DE3141">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58769F4D" w14:textId="77777777" w:rsidR="00CE6E20" w:rsidRPr="00A54937" w:rsidRDefault="00CE6E20" w:rsidP="00DE3141">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59CA33EC" w14:textId="77777777" w:rsidR="00CE6E20" w:rsidRPr="00A54937" w:rsidRDefault="00CE6E20" w:rsidP="00DE3141">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D36D49A" w14:textId="77777777" w:rsidR="00CE6E20" w:rsidRPr="00A54937" w:rsidRDefault="00CE6E20" w:rsidP="00DE3141">
            <w:pPr>
              <w:pStyle w:val="TAL"/>
            </w:pPr>
            <w:r w:rsidRPr="0016361A">
              <w:t>&lt;only if applicable&gt;</w:t>
            </w:r>
          </w:p>
        </w:tc>
      </w:tr>
    </w:tbl>
    <w:p w14:paraId="040D5127" w14:textId="77777777" w:rsidR="00CE6E20" w:rsidRDefault="00CE6E20" w:rsidP="00CE6E20"/>
    <w:p w14:paraId="0DEEE82A" w14:textId="66659FD4" w:rsidR="00CE6E20" w:rsidRPr="001769FF" w:rsidRDefault="00CE6E20" w:rsidP="00CE6E20">
      <w:pPr>
        <w:pStyle w:val="TH"/>
      </w:pPr>
      <w:r>
        <w:t xml:space="preserve">Table </w:t>
      </w:r>
      <w:r w:rsidR="00BF01A9">
        <w:t>6.x</w:t>
      </w:r>
      <w:r>
        <w:t>.2.2.3.1</w:t>
      </w:r>
      <w:r w:rsidRPr="001769FF">
        <w:t>-</w:t>
      </w:r>
      <w:r>
        <w:t>3</w:t>
      </w:r>
      <w:r w:rsidRPr="001769FF">
        <w:t>: Data structures</w:t>
      </w:r>
      <w:r>
        <w:t xml:space="preserve"> supported by the </w:t>
      </w:r>
      <w:r w:rsidRPr="00A422BA">
        <w:rPr>
          <w:highlight w:val="yellow"/>
        </w:rPr>
        <w:t>&lt;Method Name&gt;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E6E20" w:rsidRPr="00A54937" w14:paraId="7B4CE2EE"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4D4011" w14:textId="77777777" w:rsidR="00CE6E20" w:rsidRPr="00A54937" w:rsidRDefault="00CE6E20" w:rsidP="00DE3141">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B9F977B" w14:textId="77777777" w:rsidR="00CE6E20" w:rsidRPr="00A54937" w:rsidRDefault="00CE6E20" w:rsidP="00DE3141">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831237" w14:textId="77777777" w:rsidR="00CE6E20" w:rsidRPr="00A54937" w:rsidRDefault="00CE6E20" w:rsidP="00DE3141">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35E9B3A" w14:textId="77777777" w:rsidR="00CE6E20" w:rsidRPr="00A54937" w:rsidRDefault="00CE6E20" w:rsidP="00DE3141">
            <w:pPr>
              <w:pStyle w:val="TAH"/>
            </w:pPr>
            <w:r w:rsidRPr="00A54937">
              <w:t>Response</w:t>
            </w:r>
          </w:p>
          <w:p w14:paraId="6F75D257" w14:textId="77777777" w:rsidR="00CE6E20" w:rsidRPr="00A54937" w:rsidRDefault="00CE6E20" w:rsidP="00DE3141">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6133E62" w14:textId="77777777" w:rsidR="00CE6E20" w:rsidRPr="00A54937" w:rsidRDefault="00CE6E20" w:rsidP="00DE3141">
            <w:pPr>
              <w:pStyle w:val="TAH"/>
            </w:pPr>
            <w:r w:rsidRPr="00A54937">
              <w:t>Description</w:t>
            </w:r>
          </w:p>
        </w:tc>
      </w:tr>
      <w:tr w:rsidR="00CE6E20" w:rsidRPr="00A54937" w14:paraId="04449E96" w14:textId="77777777" w:rsidTr="00DE314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AAC08B" w14:textId="77777777" w:rsidR="00CE6E20" w:rsidRPr="00A54937"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64A9668A" w14:textId="77777777" w:rsidR="00CE6E20" w:rsidRPr="00A54937" w:rsidRDefault="00CE6E20" w:rsidP="00DE3141">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51CFB85D" w14:textId="77777777" w:rsidR="00CE6E20" w:rsidRPr="00A54937" w:rsidRDefault="00CE6E20" w:rsidP="00DE3141">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28E0A7C5" w14:textId="77777777" w:rsidR="00CE6E20" w:rsidRPr="00A54937" w:rsidRDefault="00CE6E20" w:rsidP="00DE3141">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90FE31" w14:textId="77777777" w:rsidR="00CE6E20" w:rsidRPr="0016361A" w:rsidRDefault="00CE6E20" w:rsidP="00DE3141">
            <w:pPr>
              <w:pStyle w:val="TAL"/>
            </w:pPr>
            <w:r w:rsidRPr="0016361A">
              <w:t>&lt;Meaning of the success case&gt;</w:t>
            </w:r>
          </w:p>
          <w:p w14:paraId="4E747E88" w14:textId="77777777" w:rsidR="00CE6E20" w:rsidRPr="0016361A" w:rsidRDefault="00CE6E20" w:rsidP="00DE3141">
            <w:pPr>
              <w:pStyle w:val="TAL"/>
            </w:pPr>
            <w:r w:rsidRPr="0016361A">
              <w:t>or</w:t>
            </w:r>
          </w:p>
          <w:p w14:paraId="6627145A" w14:textId="77777777" w:rsidR="00CE6E20" w:rsidRPr="00A54937" w:rsidRDefault="00CE6E20" w:rsidP="00DE3141">
            <w:pPr>
              <w:pStyle w:val="TAL"/>
            </w:pPr>
            <w:r w:rsidRPr="0016361A">
              <w:t>&lt;Meaning of the error case with additional statement regarding error handling&gt;</w:t>
            </w:r>
          </w:p>
        </w:tc>
      </w:tr>
      <w:tr w:rsidR="00CE6E20" w:rsidRPr="00A54937" w14:paraId="11DA5D8A" w14:textId="77777777" w:rsidTr="00DE314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7848475" w14:textId="77777777" w:rsidR="00CE6E20" w:rsidRPr="0016361A" w:rsidRDefault="00CE6E20" w:rsidP="00DE3141">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Pr>
                <w:highlight w:val="yellow"/>
              </w:rPr>
              <w:t>xxx</w:t>
            </w:r>
            <w:r w:rsidRPr="0060039C">
              <w:rPr>
                <w:highlight w:val="yellow"/>
              </w:rPr>
              <w:t> [x]&gt;</w:t>
            </w:r>
            <w:r w:rsidRPr="0016361A">
              <w:t xml:space="preserve"> also apply.</w:t>
            </w:r>
          </w:p>
        </w:tc>
      </w:tr>
    </w:tbl>
    <w:p w14:paraId="0143333B" w14:textId="77777777" w:rsidR="00CE6E20" w:rsidRDefault="00CE6E20" w:rsidP="00CE6E20"/>
    <w:p w14:paraId="0A11057A" w14:textId="2A091D72" w:rsidR="00CE6E20" w:rsidRPr="00A04126" w:rsidRDefault="00CE6E20" w:rsidP="00CE6E20">
      <w:pPr>
        <w:pStyle w:val="TH"/>
        <w:rPr>
          <w:rFonts w:cs="Arial"/>
        </w:rPr>
      </w:pPr>
      <w:r>
        <w:t xml:space="preserve">Table </w:t>
      </w:r>
      <w:r w:rsidR="00BF01A9">
        <w:t>6.x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CE6E20" w:rsidRPr="00B54FF5" w14:paraId="6BBDA978" w14:textId="77777777" w:rsidTr="00DE3141">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A0BBEC9" w14:textId="77777777" w:rsidR="00CE6E20" w:rsidRPr="0016361A" w:rsidRDefault="00CE6E20" w:rsidP="00DE3141">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FA30378" w14:textId="77777777" w:rsidR="00CE6E20" w:rsidRPr="0016361A" w:rsidRDefault="00CE6E20" w:rsidP="00DE3141">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BC8D7AD" w14:textId="77777777" w:rsidR="00CE6E20" w:rsidRPr="0016361A" w:rsidRDefault="00CE6E20" w:rsidP="00DE3141">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1306F3D3" w14:textId="77777777" w:rsidR="00CE6E20" w:rsidRPr="0016361A" w:rsidRDefault="00CE6E20" w:rsidP="00DE3141">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CC48F64" w14:textId="77777777" w:rsidR="00CE6E20" w:rsidRPr="0016361A" w:rsidRDefault="00CE6E20" w:rsidP="00DE3141">
            <w:pPr>
              <w:pStyle w:val="TAH"/>
            </w:pPr>
            <w:r w:rsidRPr="0016361A">
              <w:t>Description</w:t>
            </w:r>
          </w:p>
        </w:tc>
      </w:tr>
      <w:tr w:rsidR="00CE6E20" w:rsidRPr="00B54FF5" w14:paraId="7B957B5D" w14:textId="77777777" w:rsidTr="00DE3141">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61B5EFF" w14:textId="77777777" w:rsidR="00CE6E20" w:rsidRPr="0016361A" w:rsidRDefault="00CE6E20" w:rsidP="00DE3141">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431846F6" w14:textId="77777777" w:rsidR="00CE6E20" w:rsidRPr="0016361A" w:rsidRDefault="00CE6E20" w:rsidP="00DE3141">
            <w:pPr>
              <w:pStyle w:val="TAL"/>
            </w:pPr>
            <w:r w:rsidRPr="0016361A">
              <w:t>&lt;data type&gt;</w:t>
            </w:r>
          </w:p>
          <w:p w14:paraId="15671B8B" w14:textId="77777777" w:rsidR="00CE6E20" w:rsidRPr="0016361A" w:rsidRDefault="00CE6E20" w:rsidP="00DE3141">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2F98649C" w14:textId="77777777" w:rsidR="00CE6E20" w:rsidRPr="0016361A" w:rsidRDefault="00CE6E20" w:rsidP="00DE3141">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4588898" w14:textId="77777777" w:rsidR="00CE6E20" w:rsidRPr="0016361A" w:rsidRDefault="00CE6E20" w:rsidP="00DE3141">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7CF37A" w14:textId="77777777" w:rsidR="00CE6E20" w:rsidRPr="0016361A" w:rsidRDefault="00CE6E20" w:rsidP="00DE3141">
            <w:pPr>
              <w:pStyle w:val="TAL"/>
            </w:pPr>
            <w:r w:rsidRPr="0016361A">
              <w:t>&lt;description&gt;</w:t>
            </w:r>
          </w:p>
        </w:tc>
      </w:tr>
    </w:tbl>
    <w:p w14:paraId="30AA9C24" w14:textId="77777777" w:rsidR="00CE6E20" w:rsidRPr="00A04126" w:rsidRDefault="00CE6E20" w:rsidP="00CE6E20"/>
    <w:p w14:paraId="1C34E693" w14:textId="3FC8836C" w:rsidR="00CE6E20" w:rsidRPr="00A04126" w:rsidRDefault="00CE6E20" w:rsidP="00CE6E20">
      <w:pPr>
        <w:pStyle w:val="TH"/>
        <w:rPr>
          <w:rFonts w:cs="Arial"/>
        </w:rPr>
      </w:pPr>
      <w:r w:rsidRPr="00A04126">
        <w:t xml:space="preserve">Table </w:t>
      </w:r>
      <w:r w:rsidR="00BF01A9">
        <w:t>6.x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CE6E20" w:rsidRPr="00B54FF5" w14:paraId="35CD3405" w14:textId="77777777" w:rsidTr="00DE3141">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47E528B" w14:textId="77777777" w:rsidR="00CE6E20" w:rsidRPr="0016361A" w:rsidRDefault="00CE6E20" w:rsidP="00DE3141">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D3180BA" w14:textId="77777777" w:rsidR="00CE6E20" w:rsidRPr="0016361A" w:rsidRDefault="00CE6E20" w:rsidP="00DE3141">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F243E6F" w14:textId="77777777" w:rsidR="00CE6E20" w:rsidRPr="0016361A" w:rsidRDefault="00CE6E20" w:rsidP="00DE3141">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C7BDA4D" w14:textId="77777777" w:rsidR="00CE6E20" w:rsidRPr="0016361A" w:rsidRDefault="00CE6E20" w:rsidP="00DE3141">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46729BBB" w14:textId="77777777" w:rsidR="00CE6E20" w:rsidRPr="0016361A" w:rsidRDefault="00CE6E20" w:rsidP="00DE3141">
            <w:pPr>
              <w:pStyle w:val="TAH"/>
            </w:pPr>
            <w:r w:rsidRPr="0016361A">
              <w:t>Description</w:t>
            </w:r>
          </w:p>
        </w:tc>
      </w:tr>
      <w:tr w:rsidR="00CE6E20" w:rsidRPr="00B54FF5" w14:paraId="775B85B1" w14:textId="77777777" w:rsidTr="00DE3141">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C516A8D" w14:textId="77777777" w:rsidR="00CE6E20" w:rsidRPr="0016361A" w:rsidRDefault="00CE6E20" w:rsidP="00DE3141">
            <w:pPr>
              <w:pStyle w:val="TAL"/>
            </w:pPr>
          </w:p>
          <w:p w14:paraId="7A7168AE" w14:textId="77777777" w:rsidR="00CE6E20" w:rsidRPr="0016361A" w:rsidRDefault="00CE6E20" w:rsidP="00DE3141">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BC9C3A9" w14:textId="77777777" w:rsidR="00CE6E20" w:rsidRPr="0016361A" w:rsidRDefault="00CE6E20" w:rsidP="00DE3141">
            <w:pPr>
              <w:pStyle w:val="TAL"/>
            </w:pPr>
          </w:p>
          <w:p w14:paraId="36640C54" w14:textId="77777777" w:rsidR="00CE6E20" w:rsidRPr="0016361A" w:rsidRDefault="00CE6E20" w:rsidP="00DE3141">
            <w:pPr>
              <w:pStyle w:val="TAL"/>
            </w:pPr>
            <w:r w:rsidRPr="0016361A">
              <w:t>&lt;data type&gt;</w:t>
            </w:r>
          </w:p>
          <w:p w14:paraId="3739B594" w14:textId="77777777" w:rsidR="00CE6E20" w:rsidRPr="0016361A" w:rsidRDefault="00CE6E20" w:rsidP="00DE3141">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3BF7B80C" w14:textId="77777777" w:rsidR="00CE6E20" w:rsidRPr="0016361A" w:rsidRDefault="00CE6E20" w:rsidP="00DE3141">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295C7090" w14:textId="77777777" w:rsidR="00CE6E20" w:rsidRPr="0016361A" w:rsidRDefault="00CE6E20" w:rsidP="00DE3141">
            <w:pPr>
              <w:pStyle w:val="TAL"/>
            </w:pPr>
          </w:p>
          <w:p w14:paraId="5A5713BC" w14:textId="77777777" w:rsidR="00CE6E20" w:rsidRPr="0016361A" w:rsidRDefault="00CE6E20" w:rsidP="00DE3141">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D01D1" w14:textId="77777777" w:rsidR="00CE6E20" w:rsidRPr="0016361A" w:rsidRDefault="00CE6E20" w:rsidP="00DE3141">
            <w:pPr>
              <w:pStyle w:val="TAL"/>
            </w:pPr>
            <w:r w:rsidRPr="0016361A">
              <w:t>&lt;description&gt;</w:t>
            </w:r>
          </w:p>
        </w:tc>
      </w:tr>
    </w:tbl>
    <w:p w14:paraId="0D24BE2E" w14:textId="77777777" w:rsidR="00CE6E20" w:rsidRPr="00A04126" w:rsidRDefault="00CE6E20" w:rsidP="00CE6E20"/>
    <w:p w14:paraId="55A0AD52" w14:textId="1DBEAE96" w:rsidR="00CE6E20" w:rsidRPr="00A04126" w:rsidRDefault="00CE6E20" w:rsidP="00CE6E20">
      <w:pPr>
        <w:pStyle w:val="TH"/>
      </w:pPr>
      <w:r w:rsidRPr="00A04126">
        <w:lastRenderedPageBreak/>
        <w:t xml:space="preserve">Table </w:t>
      </w:r>
      <w:r w:rsidR="00BF01A9">
        <w:t>6.x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CE6E20" w:rsidRPr="00B54FF5" w14:paraId="16591A23" w14:textId="77777777" w:rsidTr="00DE3141">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10260EFD" w14:textId="77777777" w:rsidR="00CE6E20" w:rsidRPr="0016361A" w:rsidRDefault="00CE6E20" w:rsidP="00DE3141">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1F19BE7A" w14:textId="77777777" w:rsidR="00CE6E20" w:rsidRPr="0016361A" w:rsidRDefault="00CE6E20" w:rsidP="00DE3141">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39AD1B7F" w14:textId="77777777" w:rsidR="00CE6E20" w:rsidRPr="0016361A" w:rsidRDefault="00CE6E20" w:rsidP="00DE3141">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4104B46C" w14:textId="77777777" w:rsidR="00CE6E20" w:rsidRPr="0016361A" w:rsidRDefault="00CE6E20" w:rsidP="00DE3141">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6C8A728A" w14:textId="77777777" w:rsidR="00CE6E20" w:rsidRPr="0016361A" w:rsidRDefault="00CE6E20" w:rsidP="00DE3141">
            <w:pPr>
              <w:pStyle w:val="TAH"/>
            </w:pPr>
            <w:r w:rsidRPr="0016361A">
              <w:t>Description</w:t>
            </w:r>
          </w:p>
        </w:tc>
      </w:tr>
      <w:tr w:rsidR="00CE6E20" w:rsidRPr="00B54FF5" w14:paraId="6D236694" w14:textId="77777777" w:rsidTr="00DE3141">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734C69E2" w14:textId="77777777" w:rsidR="00CE6E20" w:rsidRPr="0016361A" w:rsidRDefault="00CE6E20" w:rsidP="00DE3141">
            <w:pPr>
              <w:pStyle w:val="TAL"/>
            </w:pPr>
            <w:r w:rsidRPr="0016361A">
              <w:t>&lt;link name&gt;</w:t>
            </w:r>
          </w:p>
          <w:p w14:paraId="5586F3A5" w14:textId="77777777" w:rsidR="00CE6E20" w:rsidRPr="0016361A" w:rsidRDefault="00CE6E20" w:rsidP="00DE3141">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353DD430" w14:textId="77777777" w:rsidR="00CE6E20" w:rsidRPr="0016361A" w:rsidRDefault="00CE6E20" w:rsidP="00DE3141">
            <w:pPr>
              <w:pStyle w:val="TAL"/>
            </w:pPr>
            <w:r w:rsidRPr="0016361A">
              <w:t>&lt;resource 1&gt;</w:t>
            </w:r>
          </w:p>
          <w:p w14:paraId="200207B6" w14:textId="77777777" w:rsidR="00CE6E20" w:rsidRPr="0016361A" w:rsidRDefault="00CE6E20" w:rsidP="00DE3141">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08EE9588" w14:textId="77777777" w:rsidR="00CE6E20" w:rsidRPr="0016361A" w:rsidRDefault="00CE6E20" w:rsidP="00DE3141">
            <w:pPr>
              <w:pStyle w:val="TAC"/>
            </w:pPr>
            <w:r w:rsidRPr="0016361A">
              <w:t>&lt;method 1&gt;</w:t>
            </w:r>
          </w:p>
          <w:p w14:paraId="43EB2FAA" w14:textId="77777777" w:rsidR="00CE6E20" w:rsidRPr="0016361A" w:rsidRDefault="00CE6E20" w:rsidP="00DE3141">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30905B82" w14:textId="77777777" w:rsidR="00CE6E20" w:rsidRPr="0016361A" w:rsidRDefault="00CE6E20" w:rsidP="00DE3141">
            <w:pPr>
              <w:pStyle w:val="TAL"/>
            </w:pPr>
            <w:r w:rsidRPr="0016361A">
              <w:t>&lt;parameter&gt;</w:t>
            </w:r>
          </w:p>
          <w:p w14:paraId="2D136065" w14:textId="77777777" w:rsidR="00CE6E20" w:rsidRPr="0016361A" w:rsidRDefault="00CE6E20" w:rsidP="00DE3141">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5B65D82F" w14:textId="77777777" w:rsidR="00CE6E20" w:rsidRPr="0016361A" w:rsidRDefault="00CE6E20" w:rsidP="00DE3141">
            <w:pPr>
              <w:pStyle w:val="TAL"/>
            </w:pPr>
            <w:r w:rsidRPr="0016361A">
              <w:t>&lt;description of the link&gt;</w:t>
            </w:r>
          </w:p>
        </w:tc>
      </w:tr>
    </w:tbl>
    <w:p w14:paraId="02231E00" w14:textId="77777777" w:rsidR="00CE6E20" w:rsidRDefault="00CE6E20" w:rsidP="00CE6E20"/>
    <w:p w14:paraId="18429E93" w14:textId="373C702F" w:rsidR="00CE6E20" w:rsidRDefault="00BF01A9" w:rsidP="00CE6E20">
      <w:pPr>
        <w:pStyle w:val="Heading5"/>
        <w:rPr>
          <w:lang w:eastAsia="zh-CN"/>
        </w:rPr>
      </w:pPr>
      <w:bookmarkStart w:id="2063" w:name="_Toc62658614"/>
      <w:bookmarkStart w:id="2064" w:name="_Toc65746320"/>
      <w:bookmarkStart w:id="2065" w:name="_Toc88591110"/>
      <w:r>
        <w:rPr>
          <w:lang w:eastAsia="zh-CN"/>
        </w:rPr>
        <w:t>6.x</w:t>
      </w:r>
      <w:r w:rsidR="00CE6E20">
        <w:rPr>
          <w:lang w:eastAsia="zh-CN"/>
        </w:rPr>
        <w:t>.2.2.4</w:t>
      </w:r>
      <w:r w:rsidR="00CE6E20">
        <w:rPr>
          <w:lang w:eastAsia="zh-CN"/>
        </w:rPr>
        <w:tab/>
      </w:r>
      <w:r w:rsidR="00CE6E20">
        <w:rPr>
          <w:lang w:eastAsia="zh-CN"/>
        </w:rPr>
        <w:tab/>
        <w:t>Resource Custom Operations</w:t>
      </w:r>
      <w:bookmarkEnd w:id="2063"/>
      <w:bookmarkEnd w:id="2064"/>
      <w:bookmarkEnd w:id="2065"/>
    </w:p>
    <w:p w14:paraId="4ECA2633" w14:textId="77777777" w:rsidR="00CE6E20" w:rsidRDefault="00CE6E20" w:rsidP="00CE6E20">
      <w:pPr>
        <w:pStyle w:val="Guidance"/>
      </w:pPr>
      <w:r>
        <w:t>The following clauses will specify the custom operations supported by the resource.</w:t>
      </w:r>
    </w:p>
    <w:p w14:paraId="3C28573B" w14:textId="77777777" w:rsidR="00CE6E20" w:rsidRDefault="00CE6E20" w:rsidP="00CE6E20">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72A75111" w14:textId="7E470EAE" w:rsidR="00CE6E20" w:rsidRPr="00384E92" w:rsidRDefault="00BF01A9">
      <w:pPr>
        <w:pStyle w:val="Heading6"/>
        <w:pPrChange w:id="2066" w:author="rapporteur_v1" w:date="2021-11-26T09:04:00Z">
          <w:pPr>
            <w:pStyle w:val="Heading6"/>
            <w:ind w:left="0" w:firstLine="0"/>
          </w:pPr>
        </w:pPrChange>
      </w:pPr>
      <w:bookmarkStart w:id="2067" w:name="_Toc510696616"/>
      <w:bookmarkStart w:id="2068" w:name="_Toc35971407"/>
      <w:bookmarkStart w:id="2069" w:name="_Toc36812138"/>
      <w:bookmarkStart w:id="2070" w:name="_Toc62658615"/>
      <w:bookmarkStart w:id="2071" w:name="_Toc65746321"/>
      <w:bookmarkStart w:id="2072" w:name="_Toc88591111"/>
      <w:r>
        <w:t>6.x</w:t>
      </w:r>
      <w:r w:rsidR="00CE6E20">
        <w:t>.2.2.4</w:t>
      </w:r>
      <w:r w:rsidR="00CE6E20" w:rsidRPr="00384E92">
        <w:t>.1</w:t>
      </w:r>
      <w:r w:rsidR="00CE6E20" w:rsidRPr="00384E92">
        <w:tab/>
      </w:r>
      <w:r w:rsidR="00CE6E20">
        <w:tab/>
        <w:t>Overview</w:t>
      </w:r>
      <w:bookmarkEnd w:id="2067"/>
      <w:bookmarkEnd w:id="2068"/>
      <w:bookmarkEnd w:id="2069"/>
      <w:bookmarkEnd w:id="2070"/>
      <w:bookmarkEnd w:id="2071"/>
      <w:bookmarkEnd w:id="2072"/>
    </w:p>
    <w:p w14:paraId="17DDE2D4" w14:textId="2F5BCB8A" w:rsidR="00CE6E20" w:rsidRPr="00384E92" w:rsidRDefault="00CE6E20" w:rsidP="00CE6E20">
      <w:pPr>
        <w:pStyle w:val="TH"/>
      </w:pPr>
      <w:bookmarkStart w:id="2073" w:name="_Toc510696617"/>
      <w:r>
        <w:t xml:space="preserve">Table </w:t>
      </w:r>
      <w:r w:rsidR="00BF01A9">
        <w:t>6.x</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CE6E20" w:rsidRPr="00B54FF5" w14:paraId="06F213B5" w14:textId="77777777" w:rsidTr="00DE3141">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365396FD" w14:textId="77777777" w:rsidR="00CE6E20" w:rsidRPr="0016361A" w:rsidRDefault="00CE6E20" w:rsidP="00DE3141">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D435B0" w14:textId="77777777" w:rsidR="00CE6E20" w:rsidRPr="0016361A" w:rsidRDefault="00CE6E20" w:rsidP="00DE3141">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1C693E" w14:textId="77777777" w:rsidR="00CE6E20" w:rsidRPr="0016361A" w:rsidRDefault="00CE6E20" w:rsidP="00DE3141">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FE543B" w14:textId="77777777" w:rsidR="00CE6E20" w:rsidRPr="0016361A" w:rsidRDefault="00CE6E20" w:rsidP="00DE3141">
            <w:pPr>
              <w:pStyle w:val="TAH"/>
            </w:pPr>
            <w:r w:rsidRPr="0016361A">
              <w:t>Description</w:t>
            </w:r>
          </w:p>
        </w:tc>
      </w:tr>
      <w:tr w:rsidR="00CE6E20" w:rsidRPr="00B54FF5" w14:paraId="735598B9" w14:textId="77777777" w:rsidTr="00DE3141">
        <w:trPr>
          <w:jc w:val="center"/>
        </w:trPr>
        <w:tc>
          <w:tcPr>
            <w:tcW w:w="1214" w:type="pct"/>
            <w:tcBorders>
              <w:top w:val="single" w:sz="4" w:space="0" w:color="auto"/>
              <w:left w:val="single" w:sz="4" w:space="0" w:color="auto"/>
              <w:bottom w:val="single" w:sz="4" w:space="0" w:color="auto"/>
              <w:right w:val="single" w:sz="4" w:space="0" w:color="auto"/>
            </w:tcBorders>
          </w:tcPr>
          <w:p w14:paraId="0FEACA0B" w14:textId="77777777" w:rsidR="00CE6E20" w:rsidRPr="0016361A" w:rsidRDefault="00CE6E20" w:rsidP="00DE3141">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3D55BFD1" w14:textId="77777777" w:rsidR="00CE6E20" w:rsidRPr="0016361A" w:rsidRDefault="00CE6E20" w:rsidP="00DE3141">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1DAC9B21" w14:textId="77777777" w:rsidR="00CE6E20" w:rsidRPr="0016361A" w:rsidRDefault="00CE6E20" w:rsidP="00DE3141">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01C8118A" w14:textId="77777777" w:rsidR="00CE6E20" w:rsidRPr="0016361A" w:rsidRDefault="00CE6E20" w:rsidP="00DE3141">
            <w:pPr>
              <w:pStyle w:val="TAL"/>
            </w:pPr>
            <w:r w:rsidRPr="0016361A">
              <w:t>&lt;Operation executed by Custom operation&gt;</w:t>
            </w:r>
          </w:p>
        </w:tc>
      </w:tr>
      <w:tr w:rsidR="00CE6E20" w:rsidRPr="00B54FF5" w14:paraId="24C5020C" w14:textId="77777777" w:rsidTr="00DE3141">
        <w:trPr>
          <w:jc w:val="center"/>
        </w:trPr>
        <w:tc>
          <w:tcPr>
            <w:tcW w:w="1214" w:type="pct"/>
            <w:tcBorders>
              <w:top w:val="single" w:sz="4" w:space="0" w:color="auto"/>
              <w:left w:val="single" w:sz="4" w:space="0" w:color="auto"/>
              <w:right w:val="single" w:sz="4" w:space="0" w:color="auto"/>
            </w:tcBorders>
          </w:tcPr>
          <w:p w14:paraId="35D0D6E3" w14:textId="77777777" w:rsidR="00CE6E20" w:rsidRPr="0016361A" w:rsidRDefault="00CE6E20" w:rsidP="00DE3141">
            <w:pPr>
              <w:pStyle w:val="TAL"/>
            </w:pPr>
          </w:p>
        </w:tc>
        <w:tc>
          <w:tcPr>
            <w:tcW w:w="1214" w:type="pct"/>
            <w:tcBorders>
              <w:top w:val="single" w:sz="4" w:space="0" w:color="auto"/>
              <w:left w:val="single" w:sz="4" w:space="0" w:color="auto"/>
              <w:right w:val="single" w:sz="4" w:space="0" w:color="auto"/>
            </w:tcBorders>
          </w:tcPr>
          <w:p w14:paraId="27D09F9A" w14:textId="77777777" w:rsidR="00CE6E20" w:rsidRPr="0016361A" w:rsidRDefault="00CE6E20" w:rsidP="00DE3141">
            <w:pPr>
              <w:pStyle w:val="TAL"/>
            </w:pPr>
          </w:p>
        </w:tc>
        <w:tc>
          <w:tcPr>
            <w:tcW w:w="796" w:type="pct"/>
            <w:tcBorders>
              <w:top w:val="single" w:sz="4" w:space="0" w:color="auto"/>
              <w:left w:val="single" w:sz="4" w:space="0" w:color="auto"/>
              <w:bottom w:val="single" w:sz="4" w:space="0" w:color="auto"/>
              <w:right w:val="single" w:sz="4" w:space="0" w:color="auto"/>
            </w:tcBorders>
          </w:tcPr>
          <w:p w14:paraId="0987A852" w14:textId="77777777" w:rsidR="00CE6E20" w:rsidRPr="0016361A" w:rsidRDefault="00CE6E20" w:rsidP="00DE3141">
            <w:pPr>
              <w:pStyle w:val="TAL"/>
            </w:pPr>
          </w:p>
        </w:tc>
        <w:tc>
          <w:tcPr>
            <w:tcW w:w="1776" w:type="pct"/>
            <w:tcBorders>
              <w:top w:val="single" w:sz="4" w:space="0" w:color="auto"/>
              <w:left w:val="single" w:sz="4" w:space="0" w:color="auto"/>
              <w:bottom w:val="single" w:sz="4" w:space="0" w:color="auto"/>
              <w:right w:val="single" w:sz="4" w:space="0" w:color="auto"/>
            </w:tcBorders>
          </w:tcPr>
          <w:p w14:paraId="34510F4E" w14:textId="77777777" w:rsidR="00CE6E20" w:rsidRPr="0016361A" w:rsidRDefault="00CE6E20" w:rsidP="00DE3141">
            <w:pPr>
              <w:pStyle w:val="TAL"/>
            </w:pPr>
          </w:p>
        </w:tc>
      </w:tr>
    </w:tbl>
    <w:p w14:paraId="34EC509D" w14:textId="77777777" w:rsidR="00CE6E20" w:rsidRDefault="00CE6E20" w:rsidP="00CE6E20"/>
    <w:p w14:paraId="68DD7119" w14:textId="6F9C2B3F" w:rsidR="00CE6E20" w:rsidRPr="00384E92" w:rsidRDefault="00BF01A9">
      <w:pPr>
        <w:pStyle w:val="Heading6"/>
        <w:pPrChange w:id="2074" w:author="rapporteur_v1" w:date="2021-11-26T09:04:00Z">
          <w:pPr>
            <w:pStyle w:val="Heading6"/>
            <w:ind w:left="0" w:firstLine="0"/>
          </w:pPr>
        </w:pPrChange>
      </w:pPr>
      <w:bookmarkStart w:id="2075" w:name="_Toc35971408"/>
      <w:bookmarkStart w:id="2076" w:name="_Toc36812139"/>
      <w:bookmarkStart w:id="2077" w:name="_Toc62658616"/>
      <w:bookmarkStart w:id="2078" w:name="_Toc65746322"/>
      <w:bookmarkStart w:id="2079" w:name="_Toc88591112"/>
      <w:r>
        <w:t>6.x</w:t>
      </w:r>
      <w:r w:rsidR="00CE6E20">
        <w:t>.2.2.4</w:t>
      </w:r>
      <w:r w:rsidR="00CE6E20" w:rsidRPr="00384E92">
        <w:t>.</w:t>
      </w:r>
      <w:r w:rsidR="00CE6E20">
        <w:t>2</w:t>
      </w:r>
      <w:r w:rsidR="00CE6E20" w:rsidRPr="00384E92">
        <w:tab/>
      </w:r>
      <w:r w:rsidR="00CE6E20">
        <w:tab/>
        <w:t>Operation: &lt; operation 1 &gt;</w:t>
      </w:r>
      <w:bookmarkEnd w:id="2073"/>
      <w:bookmarkEnd w:id="2075"/>
      <w:bookmarkEnd w:id="2076"/>
      <w:bookmarkEnd w:id="2077"/>
      <w:bookmarkEnd w:id="2078"/>
      <w:bookmarkEnd w:id="2079"/>
    </w:p>
    <w:p w14:paraId="1248B2A9" w14:textId="77777777" w:rsidR="00CE6E20" w:rsidRDefault="00CE6E20" w:rsidP="00CE6E20">
      <w:pPr>
        <w:pStyle w:val="Guidance"/>
      </w:pPr>
      <w:r>
        <w:t>This clause will specify the meaning of the operation applied on the resource.</w:t>
      </w:r>
    </w:p>
    <w:p w14:paraId="09FACA6D" w14:textId="731FA46A" w:rsidR="00CE6E20" w:rsidRDefault="00BF01A9">
      <w:pPr>
        <w:pStyle w:val="H6"/>
        <w:pPrChange w:id="2080" w:author="rapporteur_v1" w:date="2021-11-26T08:08:00Z">
          <w:pPr>
            <w:pStyle w:val="Heading7"/>
          </w:pPr>
        </w:pPrChange>
      </w:pPr>
      <w:bookmarkStart w:id="2081" w:name="_Toc510696618"/>
      <w:bookmarkStart w:id="2082" w:name="_Toc35971409"/>
      <w:bookmarkStart w:id="2083" w:name="_Toc36812140"/>
      <w:bookmarkStart w:id="2084" w:name="_Toc62658617"/>
      <w:bookmarkStart w:id="2085" w:name="_Toc65746323"/>
      <w:bookmarkStart w:id="2086" w:name="_Toc88591113"/>
      <w:r>
        <w:t>6.x</w:t>
      </w:r>
      <w:r w:rsidR="00CE6E20">
        <w:t>.2.2.4.2.1</w:t>
      </w:r>
      <w:r w:rsidR="00CE6E20">
        <w:tab/>
        <w:t>Description</w:t>
      </w:r>
      <w:bookmarkEnd w:id="2081"/>
      <w:bookmarkEnd w:id="2082"/>
      <w:bookmarkEnd w:id="2083"/>
      <w:bookmarkEnd w:id="2084"/>
      <w:bookmarkEnd w:id="2085"/>
      <w:bookmarkEnd w:id="2086"/>
    </w:p>
    <w:p w14:paraId="75346095" w14:textId="77777777" w:rsidR="00CE6E20" w:rsidRPr="00384E92" w:rsidRDefault="00CE6E20" w:rsidP="00CE6E20">
      <w:pPr>
        <w:pStyle w:val="Guidance"/>
      </w:pPr>
      <w:r>
        <w:t>This sublause will describe the custom operation and what it is used for, and the custom operation's URI.</w:t>
      </w:r>
    </w:p>
    <w:p w14:paraId="756A1BAD" w14:textId="689DA73F" w:rsidR="00CE6E20" w:rsidRDefault="00BF01A9">
      <w:pPr>
        <w:pStyle w:val="H6"/>
        <w:pPrChange w:id="2087" w:author="rapporteur_v1" w:date="2021-11-26T08:08:00Z">
          <w:pPr>
            <w:pStyle w:val="Heading7"/>
          </w:pPr>
        </w:pPrChange>
      </w:pPr>
      <w:bookmarkStart w:id="2088" w:name="_Toc510696619"/>
      <w:bookmarkStart w:id="2089" w:name="_Toc35971410"/>
      <w:bookmarkStart w:id="2090" w:name="_Toc36812141"/>
      <w:bookmarkStart w:id="2091" w:name="_Toc62658618"/>
      <w:bookmarkStart w:id="2092" w:name="_Toc65746324"/>
      <w:bookmarkStart w:id="2093" w:name="_Toc88591114"/>
      <w:r>
        <w:t>6.x</w:t>
      </w:r>
      <w:r w:rsidR="00CE6E20">
        <w:t>.2.2.4.2.2</w:t>
      </w:r>
      <w:r w:rsidR="00CE6E20">
        <w:tab/>
        <w:t>Operation Definition</w:t>
      </w:r>
      <w:bookmarkEnd w:id="2088"/>
      <w:bookmarkEnd w:id="2089"/>
      <w:bookmarkEnd w:id="2090"/>
      <w:bookmarkEnd w:id="2091"/>
      <w:bookmarkEnd w:id="2092"/>
      <w:bookmarkEnd w:id="2093"/>
    </w:p>
    <w:p w14:paraId="02B4BD41" w14:textId="77777777" w:rsidR="00CE6E20" w:rsidRPr="00384E92" w:rsidRDefault="00CE6E20" w:rsidP="00CE6E20">
      <w:pPr>
        <w:pStyle w:val="Guidance"/>
      </w:pPr>
      <w:r>
        <w:t>This clause will specify the custom operation and the HTTP method on which it is mapped.</w:t>
      </w:r>
    </w:p>
    <w:p w14:paraId="6ACD0E66" w14:textId="717A85E7" w:rsidR="00CE6E20" w:rsidRPr="00384E92" w:rsidRDefault="00CE6E20" w:rsidP="00CE6E20">
      <w:r>
        <w:t xml:space="preserve">This operation shall support the request data structures specified in table </w:t>
      </w:r>
      <w:r w:rsidR="00BF01A9">
        <w:t>6.x</w:t>
      </w:r>
      <w:r>
        <w:t xml:space="preserve">.2.2.4.2.2-1 and the response data structure and response codes specified in table </w:t>
      </w:r>
      <w:r w:rsidR="00BF01A9">
        <w:t>6.x</w:t>
      </w:r>
      <w:r>
        <w:t>.2.2.4.2.2-2.</w:t>
      </w:r>
    </w:p>
    <w:p w14:paraId="57AE4A34" w14:textId="50C01D6D" w:rsidR="00CE6E20" w:rsidRPr="001769FF" w:rsidRDefault="00CE6E20" w:rsidP="00CE6E20">
      <w:pPr>
        <w:pStyle w:val="TH"/>
      </w:pPr>
      <w:r>
        <w:t xml:space="preserve">Table </w:t>
      </w:r>
      <w:r w:rsidR="00BF01A9">
        <w:t>6.x</w:t>
      </w:r>
      <w:r>
        <w:t>.2.2.4.2.2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E6E20" w:rsidRPr="00B54FF5" w14:paraId="19DE4A33" w14:textId="77777777" w:rsidTr="00DE314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4619411" w14:textId="77777777" w:rsidR="00CE6E20" w:rsidRPr="0016361A" w:rsidRDefault="00CE6E20" w:rsidP="00DE314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7A2E96" w14:textId="77777777" w:rsidR="00CE6E20" w:rsidRPr="0016361A" w:rsidRDefault="00CE6E20" w:rsidP="00DE314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5A053C" w14:textId="77777777" w:rsidR="00CE6E20" w:rsidRPr="0016361A" w:rsidRDefault="00CE6E20" w:rsidP="00DE314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887B958" w14:textId="77777777" w:rsidR="00CE6E20" w:rsidRPr="0016361A" w:rsidRDefault="00CE6E20" w:rsidP="00DE3141">
            <w:pPr>
              <w:pStyle w:val="TAH"/>
            </w:pPr>
            <w:r w:rsidRPr="0016361A">
              <w:t>Description</w:t>
            </w:r>
          </w:p>
        </w:tc>
      </w:tr>
      <w:tr w:rsidR="00CE6E20" w:rsidRPr="00B54FF5" w14:paraId="30EC4250" w14:textId="77777777" w:rsidTr="00DE314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D14936" w14:textId="77777777" w:rsidR="00CE6E20" w:rsidRPr="0016361A"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1AF28FC9" w14:textId="77777777" w:rsidR="00CE6E20" w:rsidRPr="0016361A" w:rsidRDefault="00CE6E20" w:rsidP="00DE3141">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6682CC89" w14:textId="77777777" w:rsidR="00CE6E20" w:rsidRPr="0016361A" w:rsidRDefault="00CE6E20" w:rsidP="00DE3141">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2ED9EA7" w14:textId="77777777" w:rsidR="00CE6E20" w:rsidRPr="0016361A" w:rsidRDefault="00CE6E20" w:rsidP="00DE3141">
            <w:pPr>
              <w:pStyle w:val="TAL"/>
            </w:pPr>
            <w:r w:rsidRPr="0016361A">
              <w:t>&lt;only if applicable&gt;</w:t>
            </w:r>
          </w:p>
        </w:tc>
      </w:tr>
    </w:tbl>
    <w:p w14:paraId="72B8C223" w14:textId="77777777" w:rsidR="00CE6E20" w:rsidRDefault="00CE6E20" w:rsidP="00CE6E20"/>
    <w:p w14:paraId="34FCB911" w14:textId="28EE927E" w:rsidR="00CE6E20" w:rsidRPr="001769FF" w:rsidRDefault="00CE6E20" w:rsidP="00CE6E20">
      <w:pPr>
        <w:pStyle w:val="TH"/>
      </w:pPr>
      <w:r w:rsidRPr="001769FF">
        <w:lastRenderedPageBreak/>
        <w:t xml:space="preserve">Table </w:t>
      </w:r>
      <w:r w:rsidR="00BF01A9">
        <w:t>6.x</w:t>
      </w:r>
      <w:r>
        <w:t>.2.2.4.2.2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E6E20" w:rsidRPr="00B54FF5" w14:paraId="5CBC47F6"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4A0DC" w14:textId="77777777" w:rsidR="00CE6E20" w:rsidRPr="0016361A" w:rsidRDefault="00CE6E20" w:rsidP="00DE3141">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FABF009" w14:textId="77777777" w:rsidR="00CE6E20" w:rsidRPr="0016361A" w:rsidRDefault="00CE6E20" w:rsidP="00DE3141">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247A7D" w14:textId="77777777" w:rsidR="00CE6E20" w:rsidRPr="0016361A" w:rsidRDefault="00CE6E20" w:rsidP="00DE3141">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C7BD292" w14:textId="77777777" w:rsidR="00CE6E20" w:rsidRPr="0016361A" w:rsidRDefault="00CE6E20" w:rsidP="00DE3141">
            <w:pPr>
              <w:pStyle w:val="TAH"/>
            </w:pPr>
            <w:r w:rsidRPr="0016361A">
              <w:t>Response</w:t>
            </w:r>
          </w:p>
          <w:p w14:paraId="7549F79D" w14:textId="77777777" w:rsidR="00CE6E20" w:rsidRPr="0016361A" w:rsidRDefault="00CE6E20" w:rsidP="00DE3141">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1AD344D" w14:textId="77777777" w:rsidR="00CE6E20" w:rsidRPr="0016361A" w:rsidRDefault="00CE6E20" w:rsidP="00DE3141">
            <w:pPr>
              <w:pStyle w:val="TAH"/>
            </w:pPr>
            <w:r w:rsidRPr="0016361A">
              <w:t>Description</w:t>
            </w:r>
          </w:p>
        </w:tc>
      </w:tr>
      <w:tr w:rsidR="00CE6E20" w:rsidRPr="00B54FF5" w14:paraId="751539D4" w14:textId="77777777" w:rsidTr="00DE31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2187FA" w14:textId="77777777" w:rsidR="00CE6E20" w:rsidRPr="0016361A"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276A52F8" w14:textId="77777777" w:rsidR="00CE6E20" w:rsidRPr="0016361A" w:rsidRDefault="00CE6E20" w:rsidP="00DE3141">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4FDC312" w14:textId="77777777" w:rsidR="00CE6E20" w:rsidRPr="0016361A" w:rsidRDefault="00CE6E20" w:rsidP="00DE3141">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6314E41" w14:textId="77777777" w:rsidR="00CE6E20" w:rsidRPr="0016361A" w:rsidRDefault="00CE6E20" w:rsidP="00DE3141">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93B662" w14:textId="77777777" w:rsidR="00CE6E20" w:rsidRPr="0016361A" w:rsidRDefault="00CE6E20" w:rsidP="00DE3141">
            <w:pPr>
              <w:pStyle w:val="TAL"/>
            </w:pPr>
            <w:r w:rsidRPr="0016361A">
              <w:t>&lt;Meaning of the success case&gt;</w:t>
            </w:r>
          </w:p>
          <w:p w14:paraId="39C88BDE" w14:textId="77777777" w:rsidR="00CE6E20" w:rsidRPr="0016361A" w:rsidRDefault="00CE6E20" w:rsidP="00DE3141">
            <w:pPr>
              <w:pStyle w:val="TAL"/>
            </w:pPr>
            <w:r w:rsidRPr="0016361A">
              <w:t>or</w:t>
            </w:r>
          </w:p>
          <w:p w14:paraId="5DAA9B50" w14:textId="77777777" w:rsidR="00CE6E20" w:rsidRPr="0016361A" w:rsidRDefault="00CE6E20" w:rsidP="00DE3141">
            <w:pPr>
              <w:pStyle w:val="TAL"/>
            </w:pPr>
            <w:r w:rsidRPr="0016361A">
              <w:t>&lt;Meaning of the error case with additional statement regarding error handling&gt;</w:t>
            </w:r>
          </w:p>
        </w:tc>
      </w:tr>
      <w:tr w:rsidR="00CE6E20" w:rsidRPr="00B54FF5" w14:paraId="3FEDE129" w14:textId="77777777" w:rsidTr="00DE314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A587E30" w14:textId="77777777" w:rsidR="00CE6E20" w:rsidRPr="0016361A" w:rsidRDefault="00CE6E20" w:rsidP="00DE3141">
            <w:pPr>
              <w:pStyle w:val="TAN"/>
            </w:pPr>
            <w:r w:rsidRPr="0016361A">
              <w:t>NOTE:</w:t>
            </w:r>
            <w:r w:rsidRPr="0016361A">
              <w:rPr>
                <w:noProof/>
              </w:rPr>
              <w:tab/>
              <w:t xml:space="preserve">The manadatory </w:t>
            </w:r>
            <w:r w:rsidRPr="0016361A">
              <w:t xml:space="preserve">HTTP error status code for the &lt;e.g. POST&gt; method listed in </w:t>
            </w:r>
            <w:r w:rsidRPr="00AF7276">
              <w:rPr>
                <w:highlight w:val="yellow"/>
              </w:rPr>
              <w:t>&lt;Table X of 3GPP TS 29.xxx [x]&gt;</w:t>
            </w:r>
            <w:r w:rsidRPr="0016361A">
              <w:t xml:space="preserve"> also apply.</w:t>
            </w:r>
          </w:p>
        </w:tc>
      </w:tr>
    </w:tbl>
    <w:p w14:paraId="642584DD" w14:textId="77777777" w:rsidR="00DE679C" w:rsidRDefault="00DE679C" w:rsidP="00DE679C">
      <w:bookmarkStart w:id="2094" w:name="_Toc62658619"/>
    </w:p>
    <w:p w14:paraId="20E3B15E" w14:textId="6376A2FE" w:rsidR="00997D48" w:rsidRDefault="00BF01A9" w:rsidP="00997D48">
      <w:pPr>
        <w:pStyle w:val="Heading3"/>
      </w:pPr>
      <w:bookmarkStart w:id="2095" w:name="_Toc65746325"/>
      <w:bookmarkStart w:id="2096" w:name="_Toc88591115"/>
      <w:r>
        <w:t>6.x</w:t>
      </w:r>
      <w:r w:rsidR="00997D48">
        <w:t>.3</w:t>
      </w:r>
      <w:r w:rsidR="00997D48">
        <w:tab/>
        <w:t>Custom Operations without associated resources</w:t>
      </w:r>
      <w:bookmarkEnd w:id="2095"/>
      <w:bookmarkEnd w:id="2096"/>
    </w:p>
    <w:p w14:paraId="5A182AC7" w14:textId="5957E574" w:rsidR="00997D48" w:rsidRPr="000A7435" w:rsidRDefault="00BF01A9" w:rsidP="00997D48">
      <w:pPr>
        <w:pStyle w:val="Heading4"/>
      </w:pPr>
      <w:bookmarkStart w:id="2097" w:name="_Toc65746326"/>
      <w:bookmarkStart w:id="2098" w:name="_Toc88591116"/>
      <w:r>
        <w:t>6.x</w:t>
      </w:r>
      <w:r w:rsidR="00997D48">
        <w:t>.3.1</w:t>
      </w:r>
      <w:r w:rsidR="00997D48">
        <w:tab/>
        <w:t>Overview</w:t>
      </w:r>
      <w:bookmarkEnd w:id="2097"/>
      <w:bookmarkEnd w:id="2098"/>
    </w:p>
    <w:p w14:paraId="6C2E0701" w14:textId="77777777" w:rsidR="00997D48" w:rsidRDefault="00997D48" w:rsidP="00997D48">
      <w:pPr>
        <w:pStyle w:val="Guidance"/>
      </w:pPr>
      <w:r>
        <w:t>This clause will specify custom operations without any associated resource supported by this API.</w:t>
      </w:r>
    </w:p>
    <w:p w14:paraId="3CCFB516" w14:textId="1C0A84A9" w:rsidR="00997D48" w:rsidRPr="00384E92" w:rsidRDefault="00997D48" w:rsidP="00997D48">
      <w:pPr>
        <w:pStyle w:val="TH"/>
      </w:pPr>
      <w:r w:rsidRPr="00384E92">
        <w:t xml:space="preserve">Table </w:t>
      </w:r>
      <w:r w:rsidR="00BF01A9">
        <w:t>6.x</w:t>
      </w:r>
      <w:r>
        <w:t>.3.1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997D48" w:rsidRPr="00B54FF5" w14:paraId="2715C7E7" w14:textId="77777777" w:rsidTr="009351BB">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2F36C" w14:textId="77777777" w:rsidR="00997D48" w:rsidRPr="0016361A" w:rsidRDefault="00997D48" w:rsidP="009351BB">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213552" w14:textId="77777777" w:rsidR="00997D48" w:rsidRPr="0016361A" w:rsidRDefault="00997D48" w:rsidP="009351BB">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0788BE" w14:textId="77777777" w:rsidR="00997D48" w:rsidRPr="0016361A" w:rsidRDefault="00997D48" w:rsidP="009351BB">
            <w:pPr>
              <w:pStyle w:val="TAH"/>
            </w:pPr>
            <w:r w:rsidRPr="0016361A">
              <w:t>Description</w:t>
            </w:r>
          </w:p>
        </w:tc>
      </w:tr>
      <w:tr w:rsidR="00997D48" w:rsidRPr="00B54FF5" w14:paraId="4AB32A54" w14:textId="77777777" w:rsidTr="009351BB">
        <w:trPr>
          <w:jc w:val="center"/>
        </w:trPr>
        <w:tc>
          <w:tcPr>
            <w:tcW w:w="1851" w:type="pct"/>
            <w:tcBorders>
              <w:top w:val="single" w:sz="4" w:space="0" w:color="auto"/>
              <w:left w:val="single" w:sz="4" w:space="0" w:color="auto"/>
              <w:bottom w:val="single" w:sz="4" w:space="0" w:color="auto"/>
              <w:right w:val="single" w:sz="4" w:space="0" w:color="auto"/>
            </w:tcBorders>
            <w:hideMark/>
          </w:tcPr>
          <w:p w14:paraId="09A2AB75" w14:textId="77777777" w:rsidR="00997D48" w:rsidRPr="0016361A" w:rsidRDefault="00997D48" w:rsidP="009351BB">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4098665E" w14:textId="77777777" w:rsidR="00997D48" w:rsidRPr="0016361A" w:rsidRDefault="00997D48" w:rsidP="009351BB">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319C0D33" w14:textId="77777777" w:rsidR="00997D48" w:rsidRPr="0016361A" w:rsidRDefault="00997D48" w:rsidP="009351BB">
            <w:pPr>
              <w:pStyle w:val="TAL"/>
            </w:pPr>
            <w:r w:rsidRPr="0016361A">
              <w:t>&lt;Operation executed by Custom operation&gt;</w:t>
            </w:r>
          </w:p>
        </w:tc>
      </w:tr>
      <w:tr w:rsidR="00997D48" w:rsidRPr="00B54FF5" w14:paraId="2158F263" w14:textId="77777777" w:rsidTr="009351BB">
        <w:trPr>
          <w:jc w:val="center"/>
        </w:trPr>
        <w:tc>
          <w:tcPr>
            <w:tcW w:w="1851" w:type="pct"/>
            <w:tcBorders>
              <w:top w:val="single" w:sz="4" w:space="0" w:color="auto"/>
              <w:left w:val="single" w:sz="4" w:space="0" w:color="auto"/>
              <w:right w:val="single" w:sz="4" w:space="0" w:color="auto"/>
            </w:tcBorders>
          </w:tcPr>
          <w:p w14:paraId="566BB952" w14:textId="77777777" w:rsidR="00997D48" w:rsidRPr="0016361A" w:rsidRDefault="00997D48" w:rsidP="009351BB">
            <w:pPr>
              <w:pStyle w:val="TAL"/>
            </w:pPr>
          </w:p>
        </w:tc>
        <w:tc>
          <w:tcPr>
            <w:tcW w:w="964" w:type="pct"/>
            <w:tcBorders>
              <w:top w:val="single" w:sz="4" w:space="0" w:color="auto"/>
              <w:left w:val="single" w:sz="4" w:space="0" w:color="auto"/>
              <w:bottom w:val="single" w:sz="4" w:space="0" w:color="auto"/>
              <w:right w:val="single" w:sz="4" w:space="0" w:color="auto"/>
            </w:tcBorders>
          </w:tcPr>
          <w:p w14:paraId="7DB172B3" w14:textId="77777777" w:rsidR="00997D48" w:rsidRPr="0016361A" w:rsidRDefault="00997D48" w:rsidP="009351BB">
            <w:pPr>
              <w:pStyle w:val="TAL"/>
            </w:pPr>
          </w:p>
        </w:tc>
        <w:tc>
          <w:tcPr>
            <w:tcW w:w="2185" w:type="pct"/>
            <w:tcBorders>
              <w:top w:val="single" w:sz="4" w:space="0" w:color="auto"/>
              <w:left w:val="single" w:sz="4" w:space="0" w:color="auto"/>
              <w:bottom w:val="single" w:sz="4" w:space="0" w:color="auto"/>
              <w:right w:val="single" w:sz="4" w:space="0" w:color="auto"/>
            </w:tcBorders>
          </w:tcPr>
          <w:p w14:paraId="1B8A3D28" w14:textId="77777777" w:rsidR="00997D48" w:rsidRPr="0016361A" w:rsidRDefault="00997D48" w:rsidP="009351BB">
            <w:pPr>
              <w:pStyle w:val="TAL"/>
            </w:pPr>
          </w:p>
        </w:tc>
      </w:tr>
    </w:tbl>
    <w:p w14:paraId="6C57850C" w14:textId="77777777" w:rsidR="00997D48" w:rsidRPr="00384E92" w:rsidRDefault="00997D48" w:rsidP="00997D48">
      <w:pPr>
        <w:pStyle w:val="Guidance"/>
      </w:pPr>
    </w:p>
    <w:p w14:paraId="74980954" w14:textId="5A9001FD" w:rsidR="00997D48" w:rsidRDefault="00BF01A9" w:rsidP="00997D48">
      <w:pPr>
        <w:pStyle w:val="Heading4"/>
      </w:pPr>
      <w:bookmarkStart w:id="2099" w:name="_Toc65746327"/>
      <w:bookmarkStart w:id="2100" w:name="_Toc88591117"/>
      <w:r>
        <w:t>6.x</w:t>
      </w:r>
      <w:r w:rsidR="00997D48">
        <w:t>.3.2</w:t>
      </w:r>
      <w:r w:rsidR="00997D48">
        <w:tab/>
        <w:t>Operation: &lt;operation 1&gt;</w:t>
      </w:r>
      <w:bookmarkEnd w:id="2099"/>
      <w:bookmarkEnd w:id="2100"/>
    </w:p>
    <w:p w14:paraId="07AAD1FB" w14:textId="77777777" w:rsidR="00997D48" w:rsidRDefault="00997D48" w:rsidP="00997D48">
      <w:pPr>
        <w:pStyle w:val="Guidance"/>
      </w:pPr>
      <w:r>
        <w:t>Where &lt;operation 1&gt; is to be replaced by the name of the custom operation, e.g.</w:t>
      </w:r>
      <w:r w:rsidRPr="00662956">
        <w:t xml:space="preserve"> </w:t>
      </w:r>
      <w:r>
        <w:t>Authentication_Information_Request.</w:t>
      </w:r>
    </w:p>
    <w:p w14:paraId="3F464467" w14:textId="77777777" w:rsidR="00997D48" w:rsidRDefault="00997D48" w:rsidP="00997D48">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05BB026E" w14:textId="61A92265" w:rsidR="00997D48" w:rsidRDefault="00BF01A9" w:rsidP="00997D48">
      <w:pPr>
        <w:pStyle w:val="Heading5"/>
      </w:pPr>
      <w:bookmarkStart w:id="2101" w:name="_Toc65746328"/>
      <w:bookmarkStart w:id="2102" w:name="_Toc88591118"/>
      <w:r>
        <w:t>6.x</w:t>
      </w:r>
      <w:r w:rsidR="00997D48">
        <w:t>.3.2.1</w:t>
      </w:r>
      <w:r w:rsidR="00997D48">
        <w:tab/>
        <w:t>Description</w:t>
      </w:r>
      <w:bookmarkEnd w:id="2101"/>
      <w:bookmarkEnd w:id="2102"/>
    </w:p>
    <w:p w14:paraId="7258F5B9" w14:textId="5206C39C" w:rsidR="00997D48" w:rsidRPr="00384E92" w:rsidRDefault="00997D48" w:rsidP="00997D48">
      <w:pPr>
        <w:pStyle w:val="Guidance"/>
      </w:pPr>
      <w:r>
        <w:t>This subclause will describe the custom operation and what it is used for, and the custom operation's URI.</w:t>
      </w:r>
    </w:p>
    <w:p w14:paraId="59D7AA26" w14:textId="30997494" w:rsidR="00997D48" w:rsidRDefault="00BF01A9" w:rsidP="00997D48">
      <w:pPr>
        <w:pStyle w:val="Heading5"/>
      </w:pPr>
      <w:bookmarkStart w:id="2103" w:name="_Toc65746329"/>
      <w:bookmarkStart w:id="2104" w:name="_Toc88591119"/>
      <w:r>
        <w:t>6.x</w:t>
      </w:r>
      <w:r w:rsidR="00997D48">
        <w:t>.3.2.2</w:t>
      </w:r>
      <w:r w:rsidR="00997D48">
        <w:tab/>
        <w:t>Operation Definition</w:t>
      </w:r>
      <w:bookmarkEnd w:id="2103"/>
      <w:bookmarkEnd w:id="2104"/>
    </w:p>
    <w:p w14:paraId="41A75C08" w14:textId="77777777" w:rsidR="00997D48" w:rsidRPr="00384E92" w:rsidRDefault="00997D48" w:rsidP="00997D48">
      <w:pPr>
        <w:pStyle w:val="Guidance"/>
      </w:pPr>
      <w:r>
        <w:t>This clause will specify the custom operation and the HTTP method on which it is mapped.</w:t>
      </w:r>
    </w:p>
    <w:p w14:paraId="4C826BC8" w14:textId="26DFC3D0" w:rsidR="00997D48" w:rsidRPr="00384E92" w:rsidRDefault="00997D48" w:rsidP="00997D48">
      <w:r>
        <w:t xml:space="preserve">This operation shall support the response data structures and response codes specified in tables </w:t>
      </w:r>
      <w:r w:rsidR="00BF01A9">
        <w:t>6.x</w:t>
      </w:r>
      <w:r>
        <w:t xml:space="preserve">.3.2.2-1 and </w:t>
      </w:r>
      <w:r w:rsidR="00BF01A9">
        <w:t>6.x</w:t>
      </w:r>
      <w:r>
        <w:t>.3.2.2-2.</w:t>
      </w:r>
    </w:p>
    <w:p w14:paraId="426DBF6F" w14:textId="7167CD90" w:rsidR="00997D48" w:rsidRPr="001769FF" w:rsidRDefault="00997D48" w:rsidP="00997D48">
      <w:pPr>
        <w:pStyle w:val="TH"/>
      </w:pPr>
      <w:r w:rsidRPr="001769FF">
        <w:t xml:space="preserve">Table </w:t>
      </w:r>
      <w:r w:rsidR="00BF01A9">
        <w:t>6.x</w:t>
      </w:r>
      <w:r>
        <w:t>.3.2.2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97D48" w:rsidRPr="00B54FF5" w14:paraId="68E13F2D" w14:textId="77777777" w:rsidTr="009351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55CEC2" w14:textId="77777777" w:rsidR="00997D48" w:rsidRPr="0016361A" w:rsidRDefault="00997D48" w:rsidP="009351BB">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E99C42" w14:textId="77777777" w:rsidR="00997D48" w:rsidRPr="0016361A" w:rsidRDefault="00997D48" w:rsidP="009351BB">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A1C30CB" w14:textId="77777777" w:rsidR="00997D48" w:rsidRPr="0016361A" w:rsidRDefault="00997D48" w:rsidP="009351BB">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88CB05" w14:textId="77777777" w:rsidR="00997D48" w:rsidRPr="0016361A" w:rsidRDefault="00997D48" w:rsidP="009351BB">
            <w:pPr>
              <w:pStyle w:val="TAH"/>
            </w:pPr>
            <w:r w:rsidRPr="0016361A">
              <w:t>Description</w:t>
            </w:r>
          </w:p>
        </w:tc>
      </w:tr>
      <w:tr w:rsidR="00997D48" w:rsidRPr="00B54FF5" w14:paraId="35758C59" w14:textId="77777777" w:rsidTr="009351B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441A2AD" w14:textId="77777777" w:rsidR="00997D48" w:rsidRPr="0016361A" w:rsidRDefault="00997D48"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050A8DF5" w14:textId="77777777" w:rsidR="00997D48" w:rsidRPr="0016361A" w:rsidRDefault="00997D48" w:rsidP="009351BB">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0F4B1F2" w14:textId="77777777" w:rsidR="00997D48" w:rsidRPr="0016361A" w:rsidRDefault="00997D48" w:rsidP="009351BB">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5B3E65" w14:textId="77777777" w:rsidR="00997D48" w:rsidRPr="0016361A" w:rsidRDefault="00997D48" w:rsidP="009351BB">
            <w:pPr>
              <w:pStyle w:val="TAL"/>
            </w:pPr>
            <w:r w:rsidRPr="0016361A">
              <w:t>&lt;only if applicable&gt;</w:t>
            </w:r>
          </w:p>
        </w:tc>
      </w:tr>
    </w:tbl>
    <w:p w14:paraId="79960799" w14:textId="77777777" w:rsidR="00997D48" w:rsidRDefault="00997D48" w:rsidP="00997D48"/>
    <w:p w14:paraId="0BAE6D8C" w14:textId="364606B2" w:rsidR="00997D48" w:rsidRPr="001769FF" w:rsidRDefault="00997D48" w:rsidP="00997D48">
      <w:pPr>
        <w:pStyle w:val="TH"/>
      </w:pPr>
      <w:r w:rsidRPr="001769FF">
        <w:lastRenderedPageBreak/>
        <w:t xml:space="preserve">Table </w:t>
      </w:r>
      <w:r w:rsidR="00BF01A9">
        <w:t>6.x</w:t>
      </w:r>
      <w:r>
        <w:t>.3.2.2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97D48" w:rsidRPr="00B54FF5" w14:paraId="3BEB8A95" w14:textId="77777777" w:rsidTr="00935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D5C2A" w14:textId="77777777" w:rsidR="00997D48" w:rsidRPr="0016361A" w:rsidRDefault="00997D48" w:rsidP="009351BB">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EB59BF6" w14:textId="77777777" w:rsidR="00997D48" w:rsidRPr="0016361A" w:rsidRDefault="00997D48" w:rsidP="009351BB">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82D0B00" w14:textId="77777777" w:rsidR="00997D48" w:rsidRPr="0016361A" w:rsidRDefault="00997D48" w:rsidP="009351B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0BE8A6" w14:textId="77777777" w:rsidR="00997D48" w:rsidRPr="0016361A" w:rsidRDefault="00997D48" w:rsidP="009351BB">
            <w:pPr>
              <w:pStyle w:val="TAH"/>
            </w:pPr>
            <w:r w:rsidRPr="0016361A">
              <w:t>Response</w:t>
            </w:r>
          </w:p>
          <w:p w14:paraId="0AE9067E" w14:textId="77777777" w:rsidR="00997D48" w:rsidRPr="0016361A" w:rsidRDefault="00997D48" w:rsidP="009351B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8AACF9D" w14:textId="77777777" w:rsidR="00997D48" w:rsidRPr="0016361A" w:rsidRDefault="00997D48" w:rsidP="009351BB">
            <w:pPr>
              <w:pStyle w:val="TAH"/>
            </w:pPr>
            <w:r w:rsidRPr="0016361A">
              <w:t>Description</w:t>
            </w:r>
          </w:p>
        </w:tc>
      </w:tr>
      <w:tr w:rsidR="00997D48" w:rsidRPr="00B54FF5" w14:paraId="1DD8755F" w14:textId="77777777" w:rsidTr="00935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305A15" w14:textId="77777777" w:rsidR="00997D48" w:rsidRPr="0016361A" w:rsidRDefault="00997D48"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7FCBD4F" w14:textId="77777777" w:rsidR="00997D48" w:rsidRPr="0016361A" w:rsidRDefault="00997D48" w:rsidP="009351BB">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55F745D5" w14:textId="77777777" w:rsidR="00997D48" w:rsidRPr="0016361A" w:rsidRDefault="00997D48" w:rsidP="009351BB">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A3ED6D2" w14:textId="77777777" w:rsidR="00997D48" w:rsidRPr="0016361A" w:rsidRDefault="00997D48" w:rsidP="009351BB">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C3F2FC" w14:textId="77777777" w:rsidR="00997D48" w:rsidRPr="0016361A" w:rsidRDefault="00997D48" w:rsidP="009351BB">
            <w:pPr>
              <w:pStyle w:val="TAL"/>
            </w:pPr>
            <w:r w:rsidRPr="0016361A">
              <w:t>&lt;Meaning of the success case&gt;</w:t>
            </w:r>
          </w:p>
          <w:p w14:paraId="234D65F8" w14:textId="77777777" w:rsidR="00997D48" w:rsidRPr="0016361A" w:rsidRDefault="00997D48" w:rsidP="009351BB">
            <w:pPr>
              <w:pStyle w:val="TAL"/>
            </w:pPr>
            <w:r w:rsidRPr="0016361A">
              <w:t>or</w:t>
            </w:r>
          </w:p>
          <w:p w14:paraId="6B4DAC50" w14:textId="77777777" w:rsidR="00997D48" w:rsidRPr="0016361A" w:rsidRDefault="00997D48" w:rsidP="009351BB">
            <w:pPr>
              <w:pStyle w:val="TAL"/>
            </w:pPr>
            <w:r w:rsidRPr="0016361A">
              <w:t>&lt;Meaning of the error case with additional statement regarding error handling&gt;</w:t>
            </w:r>
          </w:p>
        </w:tc>
      </w:tr>
      <w:tr w:rsidR="00997D48" w:rsidRPr="00B54FF5" w14:paraId="7DC454D1" w14:textId="77777777" w:rsidTr="009351B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41B7E2E" w14:textId="77777777" w:rsidR="00997D48" w:rsidRPr="0016361A" w:rsidRDefault="00997D48" w:rsidP="009351BB">
            <w:pPr>
              <w:pStyle w:val="TAN"/>
            </w:pPr>
            <w:r w:rsidRPr="0016361A">
              <w:t>NOTE:</w:t>
            </w:r>
            <w:r w:rsidRPr="0016361A">
              <w:rPr>
                <w:noProof/>
              </w:rPr>
              <w:tab/>
              <w:t xml:space="preserve">The manadatory </w:t>
            </w:r>
            <w:r w:rsidRPr="0016361A">
              <w:t xml:space="preserve">HTTP error status code for the &lt;e.g. POST&gt; method listed in </w:t>
            </w:r>
            <w:r>
              <w:t>&lt;</w:t>
            </w:r>
            <w:r w:rsidRPr="004263A4">
              <w:rPr>
                <w:highlight w:val="yellow"/>
              </w:rPr>
              <w:t>Table X of 3GPP TS 29.xxx [x]</w:t>
            </w:r>
            <w:r>
              <w:t>&gt;</w:t>
            </w:r>
            <w:r w:rsidRPr="0016361A">
              <w:t xml:space="preserve"> also apply.</w:t>
            </w:r>
          </w:p>
        </w:tc>
      </w:tr>
    </w:tbl>
    <w:p w14:paraId="6FF6D946" w14:textId="77777777" w:rsidR="00997D48" w:rsidRPr="00384E92" w:rsidRDefault="00997D48" w:rsidP="00997D48"/>
    <w:p w14:paraId="6BFA3C4D" w14:textId="377BBE65" w:rsidR="00997D48" w:rsidRDefault="00BF01A9" w:rsidP="00997D48">
      <w:pPr>
        <w:pStyle w:val="Heading4"/>
      </w:pPr>
      <w:bookmarkStart w:id="2105" w:name="_Toc65746330"/>
      <w:bookmarkStart w:id="2106" w:name="_Toc88591120"/>
      <w:r>
        <w:t>6.x</w:t>
      </w:r>
      <w:r w:rsidR="00997D48">
        <w:t>.3.3</w:t>
      </w:r>
      <w:r w:rsidR="00997D48">
        <w:tab/>
        <w:t>Operation: &lt; operation 2&gt;</w:t>
      </w:r>
      <w:bookmarkEnd w:id="2105"/>
      <w:bookmarkEnd w:id="2106"/>
    </w:p>
    <w:p w14:paraId="79E84922" w14:textId="2143F977" w:rsidR="00997D48" w:rsidRDefault="00997D48" w:rsidP="00997D48">
      <w:r w:rsidRPr="00CE7CC6">
        <w:rPr>
          <w:i/>
          <w:color w:val="0000FF"/>
        </w:rPr>
        <w:t xml:space="preserve">And so on if there are more than one custom operations supported by the service. Same structure as in clause </w:t>
      </w:r>
      <w:r w:rsidR="00BF01A9">
        <w:rPr>
          <w:i/>
          <w:color w:val="0000FF"/>
        </w:rPr>
        <w:t>6.x</w:t>
      </w:r>
      <w:r w:rsidRPr="00CE7CC6">
        <w:rPr>
          <w:i/>
          <w:color w:val="0000FF"/>
        </w:rPr>
        <w:t>.3.2</w:t>
      </w:r>
    </w:p>
    <w:p w14:paraId="23E3C70D" w14:textId="47C61CBA" w:rsidR="00CE6E20" w:rsidRDefault="00BF01A9" w:rsidP="00CE6E20">
      <w:pPr>
        <w:pStyle w:val="Heading3"/>
      </w:pPr>
      <w:bookmarkStart w:id="2107" w:name="_Toc65746331"/>
      <w:bookmarkStart w:id="2108" w:name="_Toc88591121"/>
      <w:r>
        <w:t>6.x</w:t>
      </w:r>
      <w:r w:rsidR="00CE6E20">
        <w:t>.</w:t>
      </w:r>
      <w:r w:rsidR="00997D48">
        <w:t>4</w:t>
      </w:r>
      <w:r w:rsidR="00CE6E20">
        <w:tab/>
        <w:t>Notifications</w:t>
      </w:r>
      <w:bookmarkEnd w:id="2094"/>
      <w:bookmarkEnd w:id="2107"/>
      <w:bookmarkEnd w:id="2108"/>
    </w:p>
    <w:p w14:paraId="7457F970" w14:textId="22E39EDE" w:rsidR="00CE6E20" w:rsidRPr="00AF7276" w:rsidRDefault="00BF01A9" w:rsidP="00CE6E20">
      <w:pPr>
        <w:pStyle w:val="Heading4"/>
      </w:pPr>
      <w:bookmarkStart w:id="2109" w:name="_Toc62658620"/>
      <w:bookmarkStart w:id="2110" w:name="_Toc65746332"/>
      <w:bookmarkStart w:id="2111" w:name="_Toc88591122"/>
      <w:r>
        <w:t>6.x</w:t>
      </w:r>
      <w:r w:rsidR="00CE6E20" w:rsidRPr="00AF7276">
        <w:t>.</w:t>
      </w:r>
      <w:r w:rsidR="00997D48">
        <w:t>4</w:t>
      </w:r>
      <w:r w:rsidR="00CE6E20" w:rsidRPr="00AF7276">
        <w:t>.1</w:t>
      </w:r>
      <w:r w:rsidR="00CE6E20" w:rsidRPr="00AF7276">
        <w:tab/>
        <w:t>General</w:t>
      </w:r>
      <w:bookmarkEnd w:id="2109"/>
      <w:bookmarkEnd w:id="2110"/>
      <w:bookmarkEnd w:id="2111"/>
    </w:p>
    <w:p w14:paraId="6E0934F9" w14:textId="67E7BBF1" w:rsidR="00CE6E20" w:rsidRPr="00384E92" w:rsidRDefault="00CE6E20" w:rsidP="00CE6E20">
      <w:pPr>
        <w:pStyle w:val="TH"/>
      </w:pPr>
      <w:r w:rsidRPr="00384E92">
        <w:t>Table</w:t>
      </w:r>
      <w:r>
        <w:t> </w:t>
      </w:r>
      <w:r w:rsidR="00BF01A9">
        <w:t>6.x</w:t>
      </w:r>
      <w:r>
        <w:t>.</w:t>
      </w:r>
      <w:r w:rsidR="00997D48">
        <w:t>4</w:t>
      </w:r>
      <w:r>
        <w:t>.1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E6E20" w:rsidRPr="00384E92" w14:paraId="06059299" w14:textId="77777777" w:rsidTr="00DE3141">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4214E3" w14:textId="77777777" w:rsidR="00CE6E20" w:rsidRPr="008C18E3" w:rsidRDefault="00CE6E20" w:rsidP="00DE3141">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283FF9" w14:textId="77777777" w:rsidR="00CE6E20" w:rsidRPr="008C18E3" w:rsidRDefault="00CE6E20" w:rsidP="00DE3141">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2B28DE" w14:textId="77777777" w:rsidR="00CE6E20" w:rsidRPr="008C18E3" w:rsidRDefault="00CE6E20" w:rsidP="00DE3141">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BBEC4" w14:textId="77777777" w:rsidR="00CE6E20" w:rsidRDefault="00CE6E20" w:rsidP="00DE3141">
            <w:pPr>
              <w:pStyle w:val="TAH"/>
            </w:pPr>
            <w:r>
              <w:t>Description</w:t>
            </w:r>
          </w:p>
          <w:p w14:paraId="4462312E" w14:textId="77777777" w:rsidR="00CE6E20" w:rsidRPr="008C18E3" w:rsidRDefault="00CE6E20" w:rsidP="00DE3141">
            <w:pPr>
              <w:pStyle w:val="TAH"/>
            </w:pPr>
            <w:r>
              <w:t>(service operation)</w:t>
            </w:r>
          </w:p>
        </w:tc>
      </w:tr>
      <w:tr w:rsidR="00CE6E20" w:rsidRPr="00CD494F" w14:paraId="23F5ED32" w14:textId="77777777" w:rsidTr="00DE3141">
        <w:trPr>
          <w:jc w:val="center"/>
        </w:trPr>
        <w:tc>
          <w:tcPr>
            <w:tcW w:w="1026" w:type="pct"/>
            <w:tcBorders>
              <w:left w:val="single" w:sz="4" w:space="0" w:color="auto"/>
              <w:right w:val="single" w:sz="4" w:space="0" w:color="auto"/>
            </w:tcBorders>
            <w:vAlign w:val="center"/>
          </w:tcPr>
          <w:p w14:paraId="1ED5A5BD" w14:textId="77777777" w:rsidR="00CE6E20" w:rsidRPr="0016361A" w:rsidRDefault="00CE6E20" w:rsidP="00DE3141">
            <w:pPr>
              <w:pStyle w:val="TAC"/>
              <w:rPr>
                <w:lang w:val="en-US"/>
              </w:rPr>
            </w:pPr>
            <w:r w:rsidRPr="0016361A">
              <w:rPr>
                <w:lang w:val="en-US"/>
              </w:rPr>
              <w:t>&lt;notification 1&gt;</w:t>
            </w:r>
          </w:p>
          <w:p w14:paraId="0544194F" w14:textId="77777777" w:rsidR="00CE6E20" w:rsidRPr="0016361A" w:rsidRDefault="00CE6E20" w:rsidP="00DE3141">
            <w:pPr>
              <w:pStyle w:val="TAC"/>
              <w:rPr>
                <w:lang w:val="en-US"/>
              </w:rPr>
            </w:pPr>
            <w:r w:rsidRPr="0016361A">
              <w:rPr>
                <w:lang w:val="en-US"/>
              </w:rPr>
              <w:t>e.g. Status Change Notification</w:t>
            </w:r>
          </w:p>
          <w:p w14:paraId="208B906B" w14:textId="77777777" w:rsidR="00CE6E20" w:rsidRPr="0033441A" w:rsidRDefault="00CE6E20" w:rsidP="00DE3141">
            <w:pPr>
              <w:pStyle w:val="TAL"/>
              <w:rPr>
                <w:lang w:val="en-US"/>
              </w:rPr>
            </w:pPr>
          </w:p>
        </w:tc>
        <w:tc>
          <w:tcPr>
            <w:tcW w:w="2546" w:type="pct"/>
            <w:tcBorders>
              <w:left w:val="single" w:sz="4" w:space="0" w:color="auto"/>
              <w:right w:val="single" w:sz="4" w:space="0" w:color="auto"/>
            </w:tcBorders>
            <w:vAlign w:val="center"/>
          </w:tcPr>
          <w:p w14:paraId="25300C80" w14:textId="77777777" w:rsidR="00CE6E20" w:rsidRPr="0016361A" w:rsidRDefault="00CE6E20" w:rsidP="00DE3141">
            <w:pPr>
              <w:pStyle w:val="TAL"/>
              <w:rPr>
                <w:lang w:val="en-US"/>
              </w:rPr>
            </w:pPr>
            <w:r w:rsidRPr="0016361A">
              <w:rPr>
                <w:lang w:val="en-US"/>
              </w:rPr>
              <w:t xml:space="preserve">&lt; </w:t>
            </w:r>
            <w:r>
              <w:rPr>
                <w:lang w:val="en-US"/>
              </w:rPr>
              <w:t>Callback</w:t>
            </w:r>
            <w:r w:rsidRPr="0016361A">
              <w:rPr>
                <w:lang w:val="en-US"/>
              </w:rPr>
              <w:t xml:space="preserve"> URI &gt;</w:t>
            </w:r>
          </w:p>
          <w:p w14:paraId="3F5C43BF" w14:textId="77777777" w:rsidR="00CE6E20" w:rsidRPr="00A801C6" w:rsidDel="005E0502" w:rsidRDefault="00CE6E20" w:rsidP="00DE3141">
            <w:pPr>
              <w:pStyle w:val="TAL"/>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519FC789" w14:textId="77777777" w:rsidR="00CE6E20" w:rsidRPr="0016361A" w:rsidRDefault="00CE6E20" w:rsidP="00DE3141">
            <w:pPr>
              <w:pStyle w:val="TAC"/>
              <w:rPr>
                <w:lang w:val="fr-FR"/>
              </w:rPr>
            </w:pPr>
          </w:p>
          <w:p w14:paraId="79B6A1BE" w14:textId="77777777" w:rsidR="00CE6E20" w:rsidRPr="00904791" w:rsidRDefault="00CE6E20" w:rsidP="00DE3141">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6E67E118" w14:textId="77777777" w:rsidR="00CE6E20" w:rsidRPr="0016361A" w:rsidRDefault="00CE6E20" w:rsidP="00DE3141">
            <w:pPr>
              <w:pStyle w:val="TAL"/>
              <w:rPr>
                <w:lang w:val="en-US"/>
              </w:rPr>
            </w:pPr>
          </w:p>
          <w:p w14:paraId="2233454A" w14:textId="77777777" w:rsidR="00CE6E20" w:rsidRPr="00CD494F" w:rsidRDefault="00CE6E20" w:rsidP="00DE3141">
            <w:pPr>
              <w:pStyle w:val="TAL"/>
              <w:rPr>
                <w:lang w:val="en-US"/>
              </w:rPr>
            </w:pPr>
            <w:r w:rsidRPr="0016361A">
              <w:rPr>
                <w:lang w:val="en-US"/>
              </w:rPr>
              <w:t xml:space="preserve">e.g. Notify Event </w:t>
            </w:r>
          </w:p>
        </w:tc>
      </w:tr>
      <w:tr w:rsidR="00CE6E20" w:rsidRPr="00CD494F" w14:paraId="78A9CCE8" w14:textId="77777777" w:rsidTr="00DE3141">
        <w:trPr>
          <w:jc w:val="center"/>
        </w:trPr>
        <w:tc>
          <w:tcPr>
            <w:tcW w:w="1026" w:type="pct"/>
            <w:tcBorders>
              <w:left w:val="single" w:sz="4" w:space="0" w:color="auto"/>
              <w:right w:val="single" w:sz="4" w:space="0" w:color="auto"/>
            </w:tcBorders>
            <w:vAlign w:val="center"/>
          </w:tcPr>
          <w:p w14:paraId="2C994B51" w14:textId="77777777" w:rsidR="00CE6E20" w:rsidRPr="0016361A" w:rsidRDefault="00CE6E20" w:rsidP="00DE3141">
            <w:pPr>
              <w:pStyle w:val="TAC"/>
              <w:rPr>
                <w:lang w:val="en-US"/>
              </w:rPr>
            </w:pPr>
          </w:p>
        </w:tc>
        <w:tc>
          <w:tcPr>
            <w:tcW w:w="2546" w:type="pct"/>
            <w:tcBorders>
              <w:left w:val="single" w:sz="4" w:space="0" w:color="auto"/>
              <w:right w:val="single" w:sz="4" w:space="0" w:color="auto"/>
            </w:tcBorders>
            <w:vAlign w:val="center"/>
          </w:tcPr>
          <w:p w14:paraId="0FEB2617" w14:textId="77777777" w:rsidR="00CE6E20" w:rsidRPr="0016361A" w:rsidRDefault="00CE6E20" w:rsidP="00DE3141">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4B20F4A8" w14:textId="77777777" w:rsidR="00CE6E20" w:rsidRPr="0016361A" w:rsidRDefault="00CE6E20" w:rsidP="00DE3141">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4A56A2A1" w14:textId="77777777" w:rsidR="00CE6E20" w:rsidRPr="0016361A" w:rsidRDefault="00CE6E20" w:rsidP="00DE3141">
            <w:pPr>
              <w:pStyle w:val="TAL"/>
              <w:rPr>
                <w:lang w:val="en-US"/>
              </w:rPr>
            </w:pPr>
          </w:p>
        </w:tc>
      </w:tr>
    </w:tbl>
    <w:p w14:paraId="2526D8FE" w14:textId="77777777" w:rsidR="00CE6E20" w:rsidRPr="00EB4E11" w:rsidRDefault="00CE6E20" w:rsidP="00CE6E20">
      <w:pPr>
        <w:rPr>
          <w:lang w:val="en-US" w:eastAsia="zh-CN"/>
        </w:rPr>
      </w:pPr>
    </w:p>
    <w:p w14:paraId="5E5F53BA" w14:textId="4021E7E4" w:rsidR="00CE6E20" w:rsidRDefault="00BF01A9" w:rsidP="00CE6E20">
      <w:pPr>
        <w:pStyle w:val="Heading4"/>
        <w:rPr>
          <w:lang w:eastAsia="zh-CN"/>
        </w:rPr>
      </w:pPr>
      <w:bookmarkStart w:id="2112" w:name="_Toc62658621"/>
      <w:bookmarkStart w:id="2113" w:name="_Toc65746333"/>
      <w:bookmarkStart w:id="2114" w:name="_Toc88591123"/>
      <w:r>
        <w:rPr>
          <w:lang w:eastAsia="zh-CN"/>
        </w:rPr>
        <w:t>6.x</w:t>
      </w:r>
      <w:r w:rsidR="00CE6E20">
        <w:rPr>
          <w:lang w:eastAsia="zh-CN"/>
        </w:rPr>
        <w:t>.</w:t>
      </w:r>
      <w:r w:rsidR="00042F17">
        <w:rPr>
          <w:lang w:eastAsia="zh-CN"/>
        </w:rPr>
        <w:t>4</w:t>
      </w:r>
      <w:r w:rsidR="00CE6E20">
        <w:rPr>
          <w:lang w:eastAsia="zh-CN"/>
        </w:rPr>
        <w:t>.2</w:t>
      </w:r>
      <w:r w:rsidR="00CE6E20">
        <w:rPr>
          <w:lang w:eastAsia="zh-CN"/>
        </w:rPr>
        <w:tab/>
      </w:r>
      <w:r w:rsidR="00CE6E20" w:rsidRPr="00831458">
        <w:rPr>
          <w:lang w:eastAsia="zh-CN"/>
        </w:rPr>
        <w:t>&lt;</w:t>
      </w:r>
      <w:r w:rsidR="00CE6E20">
        <w:rPr>
          <w:lang w:eastAsia="zh-CN"/>
        </w:rPr>
        <w:t>n</w:t>
      </w:r>
      <w:r w:rsidR="00CE6E20" w:rsidRPr="00831458">
        <w:rPr>
          <w:lang w:eastAsia="zh-CN"/>
        </w:rPr>
        <w:t xml:space="preserve">otification </w:t>
      </w:r>
      <w:r w:rsidR="00CE6E20">
        <w:rPr>
          <w:lang w:eastAsia="zh-CN"/>
        </w:rPr>
        <w:t>1</w:t>
      </w:r>
      <w:r w:rsidR="00CE6E20" w:rsidRPr="00831458">
        <w:rPr>
          <w:lang w:eastAsia="zh-CN"/>
        </w:rPr>
        <w:t>&gt;</w:t>
      </w:r>
      <w:bookmarkEnd w:id="2112"/>
      <w:bookmarkEnd w:id="2113"/>
      <w:bookmarkEnd w:id="2114"/>
    </w:p>
    <w:p w14:paraId="0A1BDD0B" w14:textId="7D331B4D" w:rsidR="00CE6E20" w:rsidRDefault="00BF01A9" w:rsidP="00CE6E20">
      <w:pPr>
        <w:pStyle w:val="Heading5"/>
        <w:rPr>
          <w:lang w:eastAsia="zh-CN"/>
        </w:rPr>
      </w:pPr>
      <w:bookmarkStart w:id="2115" w:name="_Toc62658622"/>
      <w:bookmarkStart w:id="2116" w:name="_Toc65746334"/>
      <w:bookmarkStart w:id="2117" w:name="_Toc88591124"/>
      <w:r>
        <w:rPr>
          <w:lang w:eastAsia="zh-CN"/>
        </w:rPr>
        <w:t>6.x</w:t>
      </w:r>
      <w:r w:rsidR="00CE6E20">
        <w:rPr>
          <w:lang w:eastAsia="zh-CN"/>
        </w:rPr>
        <w:t>.</w:t>
      </w:r>
      <w:r w:rsidR="00042F17">
        <w:rPr>
          <w:lang w:eastAsia="zh-CN"/>
        </w:rPr>
        <w:t>4</w:t>
      </w:r>
      <w:r w:rsidR="00CE6E20">
        <w:rPr>
          <w:lang w:eastAsia="zh-CN"/>
        </w:rPr>
        <w:t>.2.1</w:t>
      </w:r>
      <w:r w:rsidR="00CE6E20">
        <w:rPr>
          <w:lang w:eastAsia="zh-CN"/>
        </w:rPr>
        <w:tab/>
        <w:t>Description</w:t>
      </w:r>
      <w:bookmarkEnd w:id="2115"/>
      <w:bookmarkEnd w:id="2116"/>
      <w:bookmarkEnd w:id="2117"/>
    </w:p>
    <w:p w14:paraId="69FB93A2" w14:textId="05CFE998" w:rsidR="00CE6E20" w:rsidRDefault="00BF01A9" w:rsidP="00CE6E20">
      <w:pPr>
        <w:pStyle w:val="Heading5"/>
        <w:rPr>
          <w:lang w:eastAsia="zh-CN"/>
        </w:rPr>
      </w:pPr>
      <w:bookmarkStart w:id="2118" w:name="_Toc62658623"/>
      <w:bookmarkStart w:id="2119" w:name="_Toc65746335"/>
      <w:bookmarkStart w:id="2120" w:name="_Toc88591125"/>
      <w:r>
        <w:rPr>
          <w:lang w:eastAsia="zh-CN"/>
        </w:rPr>
        <w:t>6.x</w:t>
      </w:r>
      <w:r w:rsidR="00CE6E20">
        <w:rPr>
          <w:lang w:eastAsia="zh-CN"/>
        </w:rPr>
        <w:t>.</w:t>
      </w:r>
      <w:r w:rsidR="00042F17">
        <w:rPr>
          <w:lang w:eastAsia="zh-CN"/>
        </w:rPr>
        <w:t>4</w:t>
      </w:r>
      <w:r w:rsidR="00CE6E20">
        <w:rPr>
          <w:lang w:eastAsia="zh-CN"/>
        </w:rPr>
        <w:t>.2.2</w:t>
      </w:r>
      <w:r w:rsidR="00CE6E20">
        <w:rPr>
          <w:lang w:eastAsia="zh-CN"/>
        </w:rPr>
        <w:tab/>
        <w:t>Notification definition</w:t>
      </w:r>
      <w:bookmarkEnd w:id="2118"/>
      <w:bookmarkEnd w:id="2119"/>
      <w:bookmarkEnd w:id="2120"/>
    </w:p>
    <w:p w14:paraId="735BA73C" w14:textId="77777777" w:rsidR="00CE6E20" w:rsidRDefault="00CE6E20" w:rsidP="00CE6E20">
      <w:pPr>
        <w:rPr>
          <w:lang w:eastAsia="zh-CN"/>
        </w:rPr>
      </w:pPr>
      <w:r>
        <w:rPr>
          <w:lang w:eastAsia="zh-CN"/>
        </w:rPr>
        <w:t xml:space="preserve">Callback URI: </w:t>
      </w:r>
      <w:r w:rsidRPr="00A2226D">
        <w:rPr>
          <w:highlight w:val="yellow"/>
          <w:lang w:eastAsia="zh-CN"/>
        </w:rPr>
        <w:t>&lt;Notification resource URI&gt;</w:t>
      </w:r>
    </w:p>
    <w:p w14:paraId="1E2B8C87" w14:textId="10A8B962" w:rsidR="00CE6E20" w:rsidRPr="00E73566" w:rsidRDefault="00CE6E20" w:rsidP="00CE6E20">
      <w:r w:rsidRPr="00E73566">
        <w:t>This method shall support the URI query parameters specified in table </w:t>
      </w:r>
      <w:r w:rsidR="00BF01A9">
        <w:t>6.x</w:t>
      </w:r>
      <w:r>
        <w:t>.</w:t>
      </w:r>
      <w:r w:rsidR="00042F17">
        <w:t>4</w:t>
      </w:r>
      <w:r>
        <w:t>.2.2</w:t>
      </w:r>
      <w:r w:rsidRPr="00E73566">
        <w:t>-1.</w:t>
      </w:r>
    </w:p>
    <w:p w14:paraId="07BAE7E5" w14:textId="346C1EC7" w:rsidR="00CE6E20" w:rsidRPr="00E73566" w:rsidRDefault="00CE6E20" w:rsidP="00CE6E20">
      <w:pPr>
        <w:pStyle w:val="TH"/>
        <w:rPr>
          <w:rFonts w:cs="Arial"/>
        </w:rPr>
      </w:pPr>
      <w:r w:rsidRPr="00E73566">
        <w:t>Table </w:t>
      </w:r>
      <w:r w:rsidR="00BF01A9">
        <w:t>6.x</w:t>
      </w:r>
      <w:r>
        <w:t>.</w:t>
      </w:r>
      <w:r w:rsidR="00042F17">
        <w:t>4</w:t>
      </w:r>
      <w:r>
        <w:t>.2.2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E6E20" w:rsidRPr="00E73566" w14:paraId="5C7C1BC8"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5EEF4B" w14:textId="77777777" w:rsidR="00CE6E20" w:rsidRPr="00E73566" w:rsidRDefault="00CE6E20" w:rsidP="00DE3141">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0EE570" w14:textId="77777777" w:rsidR="00CE6E20" w:rsidRPr="00E73566" w:rsidRDefault="00CE6E20" w:rsidP="00DE3141">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84E7AF" w14:textId="77777777" w:rsidR="00CE6E20" w:rsidRPr="00E73566" w:rsidRDefault="00CE6E20" w:rsidP="00DE3141">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B8F0ED" w14:textId="77777777" w:rsidR="00CE6E20" w:rsidRPr="00E73566" w:rsidRDefault="00CE6E20" w:rsidP="00DE3141">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FF9175" w14:textId="77777777" w:rsidR="00CE6E20" w:rsidRPr="00E73566" w:rsidRDefault="00CE6E20" w:rsidP="00DE3141">
            <w:pPr>
              <w:pStyle w:val="TAH"/>
            </w:pPr>
            <w:r w:rsidRPr="00E73566">
              <w:t>Description</w:t>
            </w:r>
          </w:p>
        </w:tc>
      </w:tr>
      <w:tr w:rsidR="00CE6E20" w:rsidRPr="00E73566" w14:paraId="30FAE463" w14:textId="77777777" w:rsidTr="00DE314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429F40" w14:textId="77777777" w:rsidR="00CE6E20" w:rsidRPr="00E73566" w:rsidRDefault="00CE6E20" w:rsidP="00DE3141">
            <w:pPr>
              <w:pStyle w:val="TAL"/>
            </w:pPr>
          </w:p>
        </w:tc>
        <w:tc>
          <w:tcPr>
            <w:tcW w:w="732" w:type="pct"/>
            <w:tcBorders>
              <w:top w:val="single" w:sz="4" w:space="0" w:color="auto"/>
              <w:left w:val="single" w:sz="6" w:space="0" w:color="000000"/>
              <w:bottom w:val="single" w:sz="6" w:space="0" w:color="000000"/>
              <w:right w:val="single" w:sz="6" w:space="0" w:color="000000"/>
            </w:tcBorders>
          </w:tcPr>
          <w:p w14:paraId="36E41AB0" w14:textId="77777777" w:rsidR="00CE6E20" w:rsidRPr="00E73566" w:rsidRDefault="00CE6E20" w:rsidP="00DE3141">
            <w:pPr>
              <w:pStyle w:val="TAL"/>
            </w:pPr>
          </w:p>
        </w:tc>
        <w:tc>
          <w:tcPr>
            <w:tcW w:w="217" w:type="pct"/>
            <w:tcBorders>
              <w:top w:val="single" w:sz="4" w:space="0" w:color="auto"/>
              <w:left w:val="single" w:sz="6" w:space="0" w:color="000000"/>
              <w:bottom w:val="single" w:sz="6" w:space="0" w:color="000000"/>
              <w:right w:val="single" w:sz="6" w:space="0" w:color="000000"/>
            </w:tcBorders>
          </w:tcPr>
          <w:p w14:paraId="67E0B3DE" w14:textId="77777777" w:rsidR="00CE6E20" w:rsidRPr="00E73566" w:rsidRDefault="00CE6E20" w:rsidP="00DE3141">
            <w:pPr>
              <w:pStyle w:val="TAC"/>
            </w:pPr>
          </w:p>
        </w:tc>
        <w:tc>
          <w:tcPr>
            <w:tcW w:w="581" w:type="pct"/>
            <w:tcBorders>
              <w:top w:val="single" w:sz="4" w:space="0" w:color="auto"/>
              <w:left w:val="single" w:sz="6" w:space="0" w:color="000000"/>
              <w:bottom w:val="single" w:sz="6" w:space="0" w:color="000000"/>
              <w:right w:val="single" w:sz="6" w:space="0" w:color="000000"/>
            </w:tcBorders>
          </w:tcPr>
          <w:p w14:paraId="32613500" w14:textId="77777777" w:rsidR="00CE6E20" w:rsidRPr="00E73566" w:rsidRDefault="00CE6E20" w:rsidP="00DE3141">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63B034F" w14:textId="77777777" w:rsidR="00CE6E20" w:rsidRPr="00E73566" w:rsidRDefault="00CE6E20" w:rsidP="00DE3141">
            <w:pPr>
              <w:pStyle w:val="TAL"/>
            </w:pPr>
          </w:p>
        </w:tc>
      </w:tr>
    </w:tbl>
    <w:p w14:paraId="24187904" w14:textId="77777777" w:rsidR="00CE6E20" w:rsidRPr="00E73566" w:rsidRDefault="00CE6E20" w:rsidP="00CE6E20"/>
    <w:p w14:paraId="59E75A21" w14:textId="0414A306" w:rsidR="00CE6E20" w:rsidRPr="00E73566" w:rsidRDefault="00CE6E20" w:rsidP="00CE6E20">
      <w:r w:rsidRPr="00E73566">
        <w:t>This method shall support the request data structures specified in table </w:t>
      </w:r>
      <w:r w:rsidR="00BF01A9">
        <w:t>6.x</w:t>
      </w:r>
      <w:r>
        <w:t>.</w:t>
      </w:r>
      <w:r w:rsidR="00042F17">
        <w:t>4</w:t>
      </w:r>
      <w:r>
        <w:t>.2.2</w:t>
      </w:r>
      <w:r w:rsidRPr="00E73566">
        <w:t>-2 and the response data structures and response codes specified in table </w:t>
      </w:r>
      <w:r w:rsidR="00BF01A9">
        <w:t>6.x</w:t>
      </w:r>
      <w:r>
        <w:t>.</w:t>
      </w:r>
      <w:r w:rsidR="00042F17">
        <w:t>4</w:t>
      </w:r>
      <w:r>
        <w:t>.2.2</w:t>
      </w:r>
      <w:r w:rsidRPr="00E73566">
        <w:t>-3.</w:t>
      </w:r>
    </w:p>
    <w:p w14:paraId="1B798F5D" w14:textId="01ED07FB" w:rsidR="00CE6E20" w:rsidRPr="00E73566" w:rsidRDefault="00CE6E20" w:rsidP="00CE6E20">
      <w:pPr>
        <w:pStyle w:val="TH"/>
      </w:pPr>
      <w:r w:rsidRPr="00E73566">
        <w:lastRenderedPageBreak/>
        <w:t>Table </w:t>
      </w:r>
      <w:r w:rsidR="00BF01A9">
        <w:t>6.x</w:t>
      </w:r>
      <w:r>
        <w:t>.</w:t>
      </w:r>
      <w:r w:rsidR="00042F17">
        <w:t>4</w:t>
      </w:r>
      <w:r>
        <w:t>.2.2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E6E20" w:rsidRPr="00E73566" w14:paraId="0CD40A32" w14:textId="77777777" w:rsidTr="00DE3141">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17DA16D" w14:textId="77777777" w:rsidR="00CE6E20" w:rsidRPr="00E73566" w:rsidRDefault="00CE6E20" w:rsidP="00DE3141">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6BA6A6BD" w14:textId="77777777" w:rsidR="00CE6E20" w:rsidRPr="00E73566" w:rsidRDefault="00CE6E20" w:rsidP="00DE3141">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357A02F" w14:textId="77777777" w:rsidR="00CE6E20" w:rsidRPr="00E73566" w:rsidRDefault="00CE6E20" w:rsidP="00DE3141">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A93146" w14:textId="77777777" w:rsidR="00CE6E20" w:rsidRPr="00E73566" w:rsidRDefault="00CE6E20" w:rsidP="00DE3141">
            <w:pPr>
              <w:pStyle w:val="TAH"/>
            </w:pPr>
            <w:r w:rsidRPr="00E73566">
              <w:t>Description</w:t>
            </w:r>
          </w:p>
        </w:tc>
      </w:tr>
      <w:tr w:rsidR="00CE6E20" w:rsidRPr="00E73566" w14:paraId="49474184" w14:textId="77777777" w:rsidTr="00DE3141">
        <w:trPr>
          <w:jc w:val="center"/>
        </w:trPr>
        <w:tc>
          <w:tcPr>
            <w:tcW w:w="2944" w:type="dxa"/>
            <w:tcBorders>
              <w:top w:val="single" w:sz="4" w:space="0" w:color="auto"/>
              <w:left w:val="single" w:sz="6" w:space="0" w:color="000000"/>
              <w:bottom w:val="single" w:sz="6" w:space="0" w:color="000000"/>
              <w:right w:val="single" w:sz="6" w:space="0" w:color="000000"/>
            </w:tcBorders>
          </w:tcPr>
          <w:p w14:paraId="3D97E9BE" w14:textId="77777777" w:rsidR="00CE6E20" w:rsidRPr="00E73566"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07EF061A" w14:textId="77777777" w:rsidR="00CE6E20" w:rsidRPr="00E73566" w:rsidRDefault="00CE6E20" w:rsidP="00DE3141">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77C9D262" w14:textId="77777777" w:rsidR="00CE6E20" w:rsidRPr="00E73566" w:rsidRDefault="00CE6E20" w:rsidP="00DE3141">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1498E99F" w14:textId="77777777" w:rsidR="00CE6E20" w:rsidRPr="00E73566" w:rsidRDefault="00CE6E20" w:rsidP="00DE3141">
            <w:pPr>
              <w:pStyle w:val="TAL"/>
            </w:pPr>
            <w:r w:rsidRPr="0016361A">
              <w:t>&lt;only if applicable&gt;</w:t>
            </w:r>
          </w:p>
        </w:tc>
      </w:tr>
    </w:tbl>
    <w:p w14:paraId="4DA94D1A" w14:textId="77777777" w:rsidR="00CE6E20" w:rsidRPr="00E73566" w:rsidRDefault="00CE6E20" w:rsidP="00CE6E20"/>
    <w:p w14:paraId="72FFCAB7" w14:textId="30E2D96E" w:rsidR="00CE6E20" w:rsidRPr="00E73566" w:rsidRDefault="00CE6E20" w:rsidP="00CE6E20">
      <w:pPr>
        <w:pStyle w:val="TH"/>
      </w:pPr>
      <w:r w:rsidRPr="00E73566">
        <w:t>Table </w:t>
      </w:r>
      <w:r w:rsidR="00BF01A9">
        <w:t>6.x</w:t>
      </w:r>
      <w:r>
        <w:t>.</w:t>
      </w:r>
      <w:r w:rsidR="00042F17">
        <w:t>4</w:t>
      </w:r>
      <w:r>
        <w:t>.2.2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CE6E20" w:rsidRPr="00E73566" w14:paraId="5C64FD5F" w14:textId="77777777" w:rsidTr="00DE3141">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5A10BA60" w14:textId="77777777" w:rsidR="00CE6E20" w:rsidRPr="00E73566" w:rsidRDefault="00CE6E20" w:rsidP="00DE3141">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ECAE44B" w14:textId="77777777" w:rsidR="00CE6E20" w:rsidRPr="00E73566" w:rsidRDefault="00CE6E20" w:rsidP="00DE3141">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8A4EEE8" w14:textId="77777777" w:rsidR="00CE6E20" w:rsidRPr="00E73566" w:rsidRDefault="00CE6E20" w:rsidP="00DE3141">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A6E1611" w14:textId="77777777" w:rsidR="00CE6E20" w:rsidRPr="00E73566" w:rsidRDefault="00CE6E20" w:rsidP="00DE3141">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7C517791" w14:textId="77777777" w:rsidR="00CE6E20" w:rsidRPr="00E73566" w:rsidRDefault="00CE6E20" w:rsidP="00DE3141">
            <w:pPr>
              <w:pStyle w:val="TAH"/>
            </w:pPr>
            <w:r w:rsidRPr="00E73566">
              <w:t>Description</w:t>
            </w:r>
          </w:p>
        </w:tc>
      </w:tr>
      <w:tr w:rsidR="00CE6E20" w:rsidRPr="00E73566" w14:paraId="4291AFA2" w14:textId="77777777" w:rsidTr="00DE3141">
        <w:trPr>
          <w:jc w:val="center"/>
        </w:trPr>
        <w:tc>
          <w:tcPr>
            <w:tcW w:w="1004" w:type="pct"/>
            <w:tcBorders>
              <w:top w:val="single" w:sz="4" w:space="0" w:color="auto"/>
              <w:left w:val="single" w:sz="6" w:space="0" w:color="000000"/>
              <w:bottom w:val="single" w:sz="6" w:space="0" w:color="000000"/>
              <w:right w:val="single" w:sz="6" w:space="0" w:color="000000"/>
            </w:tcBorders>
          </w:tcPr>
          <w:p w14:paraId="2958FD8E" w14:textId="77777777" w:rsidR="00CE6E20" w:rsidRPr="00E73566"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5603F478" w14:textId="77777777" w:rsidR="00CE6E20" w:rsidRPr="00E73566" w:rsidRDefault="00CE6E20" w:rsidP="00DE3141">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70C68F29" w14:textId="77777777" w:rsidR="00CE6E20" w:rsidRPr="00E73566" w:rsidRDefault="00CE6E20" w:rsidP="00DE3141">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0C6F037F" w14:textId="77777777" w:rsidR="00CE6E20" w:rsidRPr="00E73566" w:rsidRDefault="00CE6E20" w:rsidP="00DE3141">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19E5CC52" w14:textId="77777777" w:rsidR="00CE6E20" w:rsidRPr="0016361A" w:rsidRDefault="00CE6E20" w:rsidP="00DE3141">
            <w:pPr>
              <w:pStyle w:val="TAL"/>
            </w:pPr>
            <w:r w:rsidRPr="0016361A">
              <w:t>&lt;Meaning of the success case&gt;</w:t>
            </w:r>
          </w:p>
          <w:p w14:paraId="1FDC2D93" w14:textId="77777777" w:rsidR="00CE6E20" w:rsidRPr="0016361A" w:rsidRDefault="00CE6E20" w:rsidP="00DE3141">
            <w:pPr>
              <w:pStyle w:val="TAL"/>
            </w:pPr>
            <w:r w:rsidRPr="0016361A">
              <w:t>or</w:t>
            </w:r>
          </w:p>
          <w:p w14:paraId="5CCD1454" w14:textId="77777777" w:rsidR="00CE6E20" w:rsidRPr="00E73566" w:rsidRDefault="00CE6E20" w:rsidP="00DE3141">
            <w:pPr>
              <w:pStyle w:val="TAL"/>
            </w:pPr>
            <w:r w:rsidRPr="0016361A">
              <w:t>&lt;Meaning of the error case with additional statement regarding error handling&gt;</w:t>
            </w:r>
          </w:p>
        </w:tc>
      </w:tr>
    </w:tbl>
    <w:p w14:paraId="6A0BC0E0" w14:textId="77777777" w:rsidR="00CE6E20" w:rsidRPr="00A2226D" w:rsidRDefault="00CE6E20" w:rsidP="00CE6E20"/>
    <w:p w14:paraId="5FF34836" w14:textId="09BC1620" w:rsidR="00CE6E20" w:rsidRDefault="00BF01A9" w:rsidP="00CE6E20">
      <w:pPr>
        <w:pStyle w:val="Heading3"/>
      </w:pPr>
      <w:bookmarkStart w:id="2121" w:name="_Toc62658624"/>
      <w:bookmarkStart w:id="2122" w:name="_Toc65746336"/>
      <w:bookmarkStart w:id="2123" w:name="_Toc88591126"/>
      <w:r>
        <w:t>6.x</w:t>
      </w:r>
      <w:r w:rsidR="00CE6E20">
        <w:t>.</w:t>
      </w:r>
      <w:r w:rsidR="00997D48">
        <w:t>5</w:t>
      </w:r>
      <w:r w:rsidR="00CE6E20">
        <w:tab/>
        <w:t>Data Model</w:t>
      </w:r>
      <w:bookmarkEnd w:id="2121"/>
      <w:bookmarkEnd w:id="2122"/>
      <w:bookmarkEnd w:id="2123"/>
    </w:p>
    <w:p w14:paraId="13261C9B" w14:textId="681B9BA2" w:rsidR="00CE6E20" w:rsidRDefault="00BF01A9" w:rsidP="00CE6E20">
      <w:pPr>
        <w:pStyle w:val="Heading4"/>
        <w:rPr>
          <w:lang w:eastAsia="zh-CN"/>
        </w:rPr>
      </w:pPr>
      <w:bookmarkStart w:id="2124" w:name="_Toc62658625"/>
      <w:bookmarkStart w:id="2125" w:name="_Toc65746337"/>
      <w:bookmarkStart w:id="2126" w:name="_Toc88591127"/>
      <w:r>
        <w:rPr>
          <w:lang w:eastAsia="zh-CN"/>
        </w:rPr>
        <w:t>6.x</w:t>
      </w:r>
      <w:r w:rsidR="00CE6E20">
        <w:rPr>
          <w:lang w:eastAsia="zh-CN"/>
        </w:rPr>
        <w:t>.</w:t>
      </w:r>
      <w:r w:rsidR="00042F17">
        <w:rPr>
          <w:lang w:eastAsia="zh-CN"/>
        </w:rPr>
        <w:t>5</w:t>
      </w:r>
      <w:r w:rsidR="00CE6E20">
        <w:rPr>
          <w:lang w:eastAsia="zh-CN"/>
        </w:rPr>
        <w:t>.1</w:t>
      </w:r>
      <w:r w:rsidR="00CE6E20">
        <w:rPr>
          <w:lang w:eastAsia="zh-CN"/>
        </w:rPr>
        <w:tab/>
        <w:t>General</w:t>
      </w:r>
      <w:bookmarkEnd w:id="2124"/>
      <w:bookmarkEnd w:id="2125"/>
      <w:bookmarkEnd w:id="2126"/>
    </w:p>
    <w:p w14:paraId="382429BF" w14:textId="4184AB64" w:rsidR="00CE6E20" w:rsidRDefault="00CE6E20" w:rsidP="00CE6E20">
      <w:pPr>
        <w:rPr>
          <w:lang w:eastAsia="zh-CN"/>
        </w:rPr>
      </w:pPr>
      <w:r>
        <w:rPr>
          <w:lang w:eastAsia="zh-CN"/>
        </w:rPr>
        <w:t xml:space="preserve">This clause specifies the application data model supported by the API. Data types listed in clause </w:t>
      </w:r>
      <w:r w:rsidRPr="00453D5B">
        <w:rPr>
          <w:lang w:eastAsia="zh-CN"/>
        </w:rPr>
        <w:t>&lt;</w:t>
      </w:r>
      <w:r w:rsidR="00BF01A9" w:rsidRPr="00453D5B">
        <w:rPr>
          <w:lang w:eastAsia="zh-CN"/>
        </w:rPr>
        <w:t>6.1</w:t>
      </w:r>
      <w:r w:rsidRPr="00453D5B">
        <w:rPr>
          <w:lang w:eastAsia="zh-CN"/>
        </w:rPr>
        <w:t xml:space="preserve"> related to EdgeApp design aspects common for </w:t>
      </w:r>
      <w:r w:rsidR="007664B3">
        <w:rPr>
          <w:lang w:eastAsia="zh-CN"/>
        </w:rPr>
        <w:t>several</w:t>
      </w:r>
      <w:r w:rsidRPr="00453D5B">
        <w:rPr>
          <w:lang w:eastAsia="zh-CN"/>
        </w:rPr>
        <w:t xml:space="preserve"> </w:t>
      </w:r>
      <w:r w:rsidR="00776718">
        <w:rPr>
          <w:lang w:eastAsia="zh-CN"/>
        </w:rPr>
        <w:t xml:space="preserve">EES </w:t>
      </w:r>
      <w:r w:rsidRPr="00453D5B">
        <w:rPr>
          <w:lang w:eastAsia="zh-CN"/>
        </w:rPr>
        <w:t>APIs&gt;</w:t>
      </w:r>
      <w:r>
        <w:rPr>
          <w:lang w:eastAsia="zh-CN"/>
        </w:rPr>
        <w:t xml:space="preserve"> apply to this API</w:t>
      </w:r>
    </w:p>
    <w:p w14:paraId="5E624A25" w14:textId="0DD06AA2" w:rsidR="00CE6E20" w:rsidRDefault="00CE6E20" w:rsidP="00CE6E20">
      <w:r>
        <w:t>Table </w:t>
      </w:r>
      <w:r w:rsidR="00BF01A9">
        <w:t>6.x</w:t>
      </w:r>
      <w:r>
        <w:t>.</w:t>
      </w:r>
      <w:r w:rsidR="00042F17">
        <w:t>5</w:t>
      </w:r>
      <w:r>
        <w:t xml:space="preserve">.1-1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p>
    <w:p w14:paraId="7BC34B66" w14:textId="42FC4381" w:rsidR="00CE6E20" w:rsidRDefault="00CE6E20" w:rsidP="00CE6E20">
      <w:pPr>
        <w:pStyle w:val="TH"/>
      </w:pPr>
      <w:r>
        <w:t>Table </w:t>
      </w:r>
      <w:r w:rsidR="00BF01A9">
        <w:t>6.x</w:t>
      </w:r>
      <w:r>
        <w:t>.</w:t>
      </w:r>
      <w:r w:rsidR="00042F17">
        <w:t>5</w:t>
      </w:r>
      <w:r>
        <w:t xml:space="preserve">.1-1: </w:t>
      </w:r>
      <w:r w:rsidRPr="00E31313">
        <w:rPr>
          <w:highlight w:val="yellow"/>
        </w:rPr>
        <w:t>&lt;API Name&gt;</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E6E20" w14:paraId="25B282B8" w14:textId="77777777" w:rsidTr="00DE314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E307FB8" w14:textId="77777777" w:rsidR="00CE6E20" w:rsidRDefault="00CE6E20" w:rsidP="00DE314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5A06C77" w14:textId="77777777" w:rsidR="00CE6E20" w:rsidRDefault="00CE6E20" w:rsidP="00DE314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66DFB08" w14:textId="77777777" w:rsidR="00CE6E20" w:rsidRDefault="00CE6E20" w:rsidP="00DE314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44427AA" w14:textId="77777777" w:rsidR="00CE6E20" w:rsidRDefault="00CE6E20" w:rsidP="00DE3141">
            <w:pPr>
              <w:pStyle w:val="TAH"/>
            </w:pPr>
            <w:r>
              <w:t>Applicability</w:t>
            </w:r>
          </w:p>
        </w:tc>
      </w:tr>
      <w:tr w:rsidR="00CE6E20" w14:paraId="4B89E481" w14:textId="77777777" w:rsidTr="00DE3141">
        <w:trPr>
          <w:jc w:val="center"/>
        </w:trPr>
        <w:tc>
          <w:tcPr>
            <w:tcW w:w="2868" w:type="dxa"/>
            <w:tcBorders>
              <w:top w:val="single" w:sz="4" w:space="0" w:color="auto"/>
              <w:left w:val="single" w:sz="4" w:space="0" w:color="auto"/>
              <w:bottom w:val="single" w:sz="4" w:space="0" w:color="auto"/>
              <w:right w:val="single" w:sz="4" w:space="0" w:color="auto"/>
            </w:tcBorders>
          </w:tcPr>
          <w:p w14:paraId="4C4D9E24" w14:textId="77777777" w:rsidR="00CE6E20" w:rsidRDefault="00CE6E20" w:rsidP="00DE3141">
            <w:pPr>
              <w:pStyle w:val="TAL"/>
            </w:pPr>
          </w:p>
        </w:tc>
        <w:tc>
          <w:tcPr>
            <w:tcW w:w="1297" w:type="dxa"/>
            <w:tcBorders>
              <w:top w:val="single" w:sz="4" w:space="0" w:color="auto"/>
              <w:left w:val="single" w:sz="4" w:space="0" w:color="auto"/>
              <w:bottom w:val="single" w:sz="4" w:space="0" w:color="auto"/>
              <w:right w:val="single" w:sz="4" w:space="0" w:color="auto"/>
            </w:tcBorders>
          </w:tcPr>
          <w:p w14:paraId="58B8A7FD" w14:textId="77777777" w:rsidR="00CE6E20" w:rsidRDefault="00CE6E20" w:rsidP="00DE3141">
            <w:pPr>
              <w:pStyle w:val="TAL"/>
            </w:pPr>
          </w:p>
        </w:tc>
        <w:tc>
          <w:tcPr>
            <w:tcW w:w="2887" w:type="dxa"/>
            <w:tcBorders>
              <w:top w:val="single" w:sz="4" w:space="0" w:color="auto"/>
              <w:left w:val="single" w:sz="4" w:space="0" w:color="auto"/>
              <w:bottom w:val="single" w:sz="4" w:space="0" w:color="auto"/>
              <w:right w:val="single" w:sz="4" w:space="0" w:color="auto"/>
            </w:tcBorders>
          </w:tcPr>
          <w:p w14:paraId="3F1177BE" w14:textId="77777777" w:rsidR="00CE6E20" w:rsidRDefault="00CE6E20" w:rsidP="00DE314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C2B7DE8" w14:textId="77777777" w:rsidR="00CE6E20" w:rsidRDefault="00CE6E20" w:rsidP="00DE3141">
            <w:pPr>
              <w:pStyle w:val="TAL"/>
              <w:rPr>
                <w:rFonts w:cs="Arial"/>
                <w:szCs w:val="18"/>
              </w:rPr>
            </w:pPr>
          </w:p>
        </w:tc>
      </w:tr>
    </w:tbl>
    <w:p w14:paraId="040FFDB0" w14:textId="77777777" w:rsidR="00CE6E20" w:rsidRDefault="00CE6E20" w:rsidP="00CE6E20"/>
    <w:p w14:paraId="7483EDB9" w14:textId="0FF4B367" w:rsidR="00CE6E20" w:rsidRDefault="00CE6E20" w:rsidP="00CE6E20">
      <w:r>
        <w:t>Table </w:t>
      </w:r>
      <w:r w:rsidR="00BF01A9">
        <w:t>6.x</w:t>
      </w:r>
      <w:r>
        <w:t>.</w:t>
      </w:r>
      <w:r w:rsidR="00042F17">
        <w:t>5</w:t>
      </w:r>
      <w:r>
        <w:t xml:space="preserve">.1-2 specifies data types re-used by the </w:t>
      </w:r>
      <w:r w:rsidRPr="00E31313">
        <w:rPr>
          <w:highlight w:val="yellow"/>
        </w:rPr>
        <w:t>&lt;API Name&gt;</w:t>
      </w:r>
      <w:r>
        <w:t xml:space="preserve"> API service. </w:t>
      </w:r>
    </w:p>
    <w:p w14:paraId="0443D988" w14:textId="5C8775B3" w:rsidR="00CE6E20" w:rsidRDefault="00CE6E20" w:rsidP="00CE6E20">
      <w:pPr>
        <w:pStyle w:val="TH"/>
      </w:pPr>
      <w:r>
        <w:t>Table </w:t>
      </w:r>
      <w:r w:rsidR="00BF01A9">
        <w:t>6.x</w:t>
      </w:r>
      <w:r>
        <w:t>.</w:t>
      </w:r>
      <w:r w:rsidR="00042F17">
        <w:t>5</w:t>
      </w:r>
      <w:r>
        <w:t>.1-2: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CE6E20" w14:paraId="363D5F10" w14:textId="77777777" w:rsidTr="00DE3141">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39FCEBAE" w14:textId="77777777" w:rsidR="00CE6E20" w:rsidRDefault="00CE6E20" w:rsidP="00DE3141">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6EA51AC" w14:textId="77777777" w:rsidR="00CE6E20" w:rsidRDefault="00CE6E20" w:rsidP="00DE3141">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564BF6B2" w14:textId="77777777" w:rsidR="00CE6E20" w:rsidRDefault="00CE6E20" w:rsidP="00DE3141">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3B43E1E2" w14:textId="77777777" w:rsidR="00CE6E20" w:rsidRDefault="00CE6E20" w:rsidP="00DE3141">
            <w:pPr>
              <w:pStyle w:val="TAH"/>
            </w:pPr>
            <w:r>
              <w:t>Applicability</w:t>
            </w:r>
          </w:p>
        </w:tc>
      </w:tr>
      <w:tr w:rsidR="00CE6E20" w14:paraId="3C952D33" w14:textId="77777777" w:rsidTr="00DE3141">
        <w:trPr>
          <w:jc w:val="center"/>
        </w:trPr>
        <w:tc>
          <w:tcPr>
            <w:tcW w:w="1927" w:type="dxa"/>
            <w:tcBorders>
              <w:top w:val="single" w:sz="4" w:space="0" w:color="auto"/>
              <w:left w:val="single" w:sz="4" w:space="0" w:color="auto"/>
              <w:bottom w:val="single" w:sz="4" w:space="0" w:color="auto"/>
              <w:right w:val="single" w:sz="4" w:space="0" w:color="auto"/>
            </w:tcBorders>
          </w:tcPr>
          <w:p w14:paraId="6B74B8FC" w14:textId="77777777" w:rsidR="00CE6E20" w:rsidRPr="00FF31D1" w:rsidRDefault="00CE6E20" w:rsidP="00DE3141">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77E98305" w14:textId="77777777" w:rsidR="00CE6E20" w:rsidRDefault="00CE6E20" w:rsidP="00DE3141">
            <w:pPr>
              <w:pStyle w:val="TAL"/>
            </w:pPr>
          </w:p>
        </w:tc>
        <w:tc>
          <w:tcPr>
            <w:tcW w:w="3137" w:type="dxa"/>
            <w:tcBorders>
              <w:top w:val="single" w:sz="4" w:space="0" w:color="auto"/>
              <w:left w:val="single" w:sz="4" w:space="0" w:color="auto"/>
              <w:bottom w:val="single" w:sz="4" w:space="0" w:color="auto"/>
              <w:right w:val="single" w:sz="4" w:space="0" w:color="auto"/>
            </w:tcBorders>
          </w:tcPr>
          <w:p w14:paraId="5454512C" w14:textId="77777777" w:rsidR="00CE6E20" w:rsidRDefault="00CE6E20" w:rsidP="00DE3141">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41BAF6A7" w14:textId="77777777" w:rsidR="00CE6E20" w:rsidRDefault="00CE6E20" w:rsidP="00DE3141">
            <w:pPr>
              <w:pStyle w:val="TAL"/>
              <w:rPr>
                <w:rFonts w:cs="Arial"/>
                <w:szCs w:val="18"/>
              </w:rPr>
            </w:pPr>
          </w:p>
        </w:tc>
      </w:tr>
    </w:tbl>
    <w:p w14:paraId="41F3D0C6" w14:textId="77777777" w:rsidR="00CE6E20" w:rsidRPr="0086051F" w:rsidRDefault="00CE6E20" w:rsidP="00CE6E20">
      <w:pPr>
        <w:rPr>
          <w:lang w:eastAsia="zh-CN"/>
        </w:rPr>
      </w:pPr>
    </w:p>
    <w:p w14:paraId="419D0E34" w14:textId="53BB405F" w:rsidR="00CE6E20" w:rsidRDefault="00BF01A9" w:rsidP="00CE6E20">
      <w:pPr>
        <w:pStyle w:val="Heading4"/>
        <w:rPr>
          <w:lang w:eastAsia="zh-CN"/>
        </w:rPr>
      </w:pPr>
      <w:bookmarkStart w:id="2127" w:name="_Toc62658626"/>
      <w:bookmarkStart w:id="2128" w:name="_Toc65746338"/>
      <w:bookmarkStart w:id="2129" w:name="_Toc88591128"/>
      <w:r>
        <w:rPr>
          <w:lang w:eastAsia="zh-CN"/>
        </w:rPr>
        <w:lastRenderedPageBreak/>
        <w:t>6.x</w:t>
      </w:r>
      <w:r w:rsidR="00CE6E20">
        <w:rPr>
          <w:lang w:eastAsia="zh-CN"/>
        </w:rPr>
        <w:t>.</w:t>
      </w:r>
      <w:r w:rsidR="00042F17">
        <w:rPr>
          <w:lang w:eastAsia="zh-CN"/>
        </w:rPr>
        <w:t>5</w:t>
      </w:r>
      <w:r w:rsidR="00CE6E20">
        <w:rPr>
          <w:lang w:eastAsia="zh-CN"/>
        </w:rPr>
        <w:t>.2</w:t>
      </w:r>
      <w:r w:rsidR="00CE6E20">
        <w:rPr>
          <w:lang w:eastAsia="zh-CN"/>
        </w:rPr>
        <w:tab/>
        <w:t>Structured data types</w:t>
      </w:r>
      <w:bookmarkEnd w:id="2127"/>
      <w:bookmarkEnd w:id="2128"/>
      <w:bookmarkEnd w:id="2129"/>
    </w:p>
    <w:p w14:paraId="4136A54D" w14:textId="6BBA4913" w:rsidR="00CE6E20" w:rsidRDefault="00BF01A9" w:rsidP="00CE6E20">
      <w:pPr>
        <w:pStyle w:val="Heading5"/>
        <w:rPr>
          <w:lang w:eastAsia="zh-CN"/>
        </w:rPr>
      </w:pPr>
      <w:bookmarkStart w:id="2130" w:name="_Toc62658627"/>
      <w:bookmarkStart w:id="2131" w:name="_Toc65746339"/>
      <w:bookmarkStart w:id="2132" w:name="_Toc88591129"/>
      <w:r>
        <w:rPr>
          <w:lang w:eastAsia="zh-CN"/>
        </w:rPr>
        <w:t>6.x</w:t>
      </w:r>
      <w:r w:rsidR="00CE6E20">
        <w:rPr>
          <w:lang w:eastAsia="zh-CN"/>
        </w:rPr>
        <w:t>.</w:t>
      </w:r>
      <w:r w:rsidR="00042F17">
        <w:rPr>
          <w:lang w:eastAsia="zh-CN"/>
        </w:rPr>
        <w:t>5</w:t>
      </w:r>
      <w:r w:rsidR="00CE6E20">
        <w:rPr>
          <w:lang w:eastAsia="zh-CN"/>
        </w:rPr>
        <w:t>.2.1</w:t>
      </w:r>
      <w:r w:rsidR="00CE6E20">
        <w:rPr>
          <w:lang w:eastAsia="zh-CN"/>
        </w:rPr>
        <w:tab/>
        <w:t>Introduction</w:t>
      </w:r>
      <w:bookmarkEnd w:id="2130"/>
      <w:bookmarkEnd w:id="2131"/>
      <w:bookmarkEnd w:id="2132"/>
    </w:p>
    <w:p w14:paraId="68704E97" w14:textId="4617CBB2" w:rsidR="00CE6E20" w:rsidRDefault="00BF01A9" w:rsidP="00CE6E20">
      <w:pPr>
        <w:pStyle w:val="Heading5"/>
        <w:rPr>
          <w:lang w:eastAsia="zh-CN"/>
        </w:rPr>
      </w:pPr>
      <w:bookmarkStart w:id="2133" w:name="_Toc62658628"/>
      <w:bookmarkStart w:id="2134" w:name="_Toc65746340"/>
      <w:bookmarkStart w:id="2135" w:name="_Toc88591130"/>
      <w:r>
        <w:rPr>
          <w:lang w:eastAsia="zh-CN"/>
        </w:rPr>
        <w:t>6.x</w:t>
      </w:r>
      <w:r w:rsidR="00CE6E20">
        <w:rPr>
          <w:lang w:eastAsia="zh-CN"/>
        </w:rPr>
        <w:t>.</w:t>
      </w:r>
      <w:r w:rsidR="00042F17">
        <w:rPr>
          <w:lang w:eastAsia="zh-CN"/>
        </w:rPr>
        <w:t>5</w:t>
      </w:r>
      <w:r w:rsidR="00CE6E20">
        <w:rPr>
          <w:lang w:eastAsia="zh-CN"/>
        </w:rPr>
        <w:t>.2.2</w:t>
      </w:r>
      <w:r w:rsidR="00CE6E20">
        <w:rPr>
          <w:lang w:eastAsia="zh-CN"/>
        </w:rPr>
        <w:tab/>
        <w:t xml:space="preserve">Type: </w:t>
      </w:r>
      <w:r w:rsidR="00CE6E20" w:rsidRPr="00831458">
        <w:rPr>
          <w:lang w:eastAsia="zh-CN"/>
        </w:rPr>
        <w:t>&lt;Data type name&gt;</w:t>
      </w:r>
      <w:bookmarkEnd w:id="2133"/>
      <w:bookmarkEnd w:id="2134"/>
      <w:bookmarkEnd w:id="2135"/>
    </w:p>
    <w:p w14:paraId="3783EBF8" w14:textId="2F8EE97C" w:rsidR="00CE6E20" w:rsidRDefault="00CE6E20" w:rsidP="00CE6E20">
      <w:pPr>
        <w:pStyle w:val="TH"/>
      </w:pPr>
      <w:r>
        <w:rPr>
          <w:noProof/>
        </w:rPr>
        <w:t>Table </w:t>
      </w:r>
      <w:r w:rsidR="00BF01A9">
        <w:rPr>
          <w:noProof/>
        </w:rPr>
        <w:t>6.x</w:t>
      </w:r>
      <w:r>
        <w:rPr>
          <w:noProof/>
        </w:rPr>
        <w:t>.</w:t>
      </w:r>
      <w:r w:rsidR="00042F17">
        <w:rPr>
          <w:noProof/>
        </w:rPr>
        <w:t>5</w:t>
      </w:r>
      <w:r>
        <w:rPr>
          <w:noProof/>
        </w:rPr>
        <w:t>.2.2</w:t>
      </w:r>
      <w:r>
        <w:t xml:space="preserve">-1: </w:t>
      </w:r>
      <w:r>
        <w:rPr>
          <w:noProof/>
        </w:rPr>
        <w:t xml:space="preserve">Definition of type </w:t>
      </w:r>
      <w:r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E6E20" w14:paraId="18B783E9"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005F43" w14:textId="77777777" w:rsidR="00CE6E20" w:rsidRDefault="00CE6E20" w:rsidP="00DE314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85362D5" w14:textId="77777777" w:rsidR="00CE6E20" w:rsidRDefault="00CE6E20" w:rsidP="00DE314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0368E2" w14:textId="77777777" w:rsidR="00CE6E20" w:rsidRDefault="00CE6E20" w:rsidP="00DE314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7DB8856" w14:textId="77777777" w:rsidR="00CE6E20" w:rsidRPr="001E7BDC" w:rsidRDefault="00CE6E20">
            <w:pPr>
              <w:pStyle w:val="TAH"/>
              <w:pPrChange w:id="2136" w:author="Ericsson j b CT1#133-bis-e" w:date="2021-11-26T10:40:00Z">
                <w:pPr>
                  <w:pStyle w:val="TAH"/>
                  <w:jc w:val="left"/>
                </w:pPr>
              </w:pPrChange>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C0A03D1" w14:textId="77777777" w:rsidR="00CE6E20" w:rsidRDefault="00CE6E20" w:rsidP="00DE314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4121B8" w14:textId="77777777" w:rsidR="00CE6E20" w:rsidRDefault="00CE6E20" w:rsidP="00DE3141">
            <w:pPr>
              <w:pStyle w:val="TAH"/>
              <w:rPr>
                <w:rFonts w:cs="Arial"/>
                <w:szCs w:val="18"/>
              </w:rPr>
            </w:pPr>
            <w:r>
              <w:t>Applicability</w:t>
            </w:r>
          </w:p>
        </w:tc>
      </w:tr>
      <w:tr w:rsidR="00CE6E20" w14:paraId="739C0500"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tcPr>
          <w:p w14:paraId="534C430E" w14:textId="77777777" w:rsidR="00CE6E20" w:rsidRDefault="00CE6E20" w:rsidP="00DE3141">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2FB55FE1" w14:textId="77777777" w:rsidR="00CE6E20"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5C2C14E0" w14:textId="77777777" w:rsidR="00CE6E20" w:rsidRDefault="00CE6E20" w:rsidP="00DE3141">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2229C2EC" w14:textId="77777777" w:rsidR="00CE6E20" w:rsidRDefault="00CE6E20" w:rsidP="00DE3141">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3727A0A4" w14:textId="77777777" w:rsidR="00CE6E20" w:rsidRDefault="00CE6E20" w:rsidP="00DE3141">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064A834E" w14:textId="77777777" w:rsidR="00CE6E20" w:rsidRDefault="00CE6E20" w:rsidP="00DE3141">
            <w:pPr>
              <w:pStyle w:val="TAL"/>
              <w:rPr>
                <w:rFonts w:cs="Arial"/>
                <w:szCs w:val="18"/>
              </w:rPr>
            </w:pPr>
          </w:p>
        </w:tc>
      </w:tr>
      <w:tr w:rsidR="00CE6E20" w14:paraId="214253D3"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tcPr>
          <w:p w14:paraId="4378BDA5" w14:textId="77777777" w:rsidR="00CE6E20" w:rsidRPr="0016361A" w:rsidRDefault="00CE6E20" w:rsidP="00DE3141">
            <w:pPr>
              <w:pStyle w:val="TAL"/>
            </w:pPr>
          </w:p>
        </w:tc>
        <w:tc>
          <w:tcPr>
            <w:tcW w:w="1006" w:type="dxa"/>
            <w:tcBorders>
              <w:top w:val="single" w:sz="4" w:space="0" w:color="auto"/>
              <w:left w:val="single" w:sz="4" w:space="0" w:color="auto"/>
              <w:bottom w:val="single" w:sz="4" w:space="0" w:color="auto"/>
              <w:right w:val="single" w:sz="4" w:space="0" w:color="auto"/>
            </w:tcBorders>
          </w:tcPr>
          <w:p w14:paraId="0A104B78" w14:textId="77777777" w:rsidR="00CE6E20" w:rsidRPr="0016361A" w:rsidRDefault="00CE6E20" w:rsidP="00DE3141">
            <w:pPr>
              <w:pStyle w:val="TAL"/>
            </w:pPr>
          </w:p>
        </w:tc>
        <w:tc>
          <w:tcPr>
            <w:tcW w:w="425" w:type="dxa"/>
            <w:tcBorders>
              <w:top w:val="single" w:sz="4" w:space="0" w:color="auto"/>
              <w:left w:val="single" w:sz="4" w:space="0" w:color="auto"/>
              <w:bottom w:val="single" w:sz="4" w:space="0" w:color="auto"/>
              <w:right w:val="single" w:sz="4" w:space="0" w:color="auto"/>
            </w:tcBorders>
          </w:tcPr>
          <w:p w14:paraId="2E2BFCFB" w14:textId="77777777" w:rsidR="00CE6E20" w:rsidRPr="0016361A" w:rsidRDefault="00CE6E20" w:rsidP="00DE3141">
            <w:pPr>
              <w:pStyle w:val="TAC"/>
            </w:pPr>
          </w:p>
        </w:tc>
        <w:tc>
          <w:tcPr>
            <w:tcW w:w="1368" w:type="dxa"/>
            <w:tcBorders>
              <w:top w:val="single" w:sz="4" w:space="0" w:color="auto"/>
              <w:left w:val="single" w:sz="4" w:space="0" w:color="auto"/>
              <w:bottom w:val="single" w:sz="4" w:space="0" w:color="auto"/>
              <w:right w:val="single" w:sz="4" w:space="0" w:color="auto"/>
            </w:tcBorders>
          </w:tcPr>
          <w:p w14:paraId="68950079" w14:textId="77777777" w:rsidR="00CE6E20" w:rsidRPr="0016361A" w:rsidRDefault="00CE6E20" w:rsidP="00DE3141">
            <w:pPr>
              <w:pStyle w:val="TAL"/>
            </w:pPr>
          </w:p>
        </w:tc>
        <w:tc>
          <w:tcPr>
            <w:tcW w:w="3438" w:type="dxa"/>
            <w:tcBorders>
              <w:top w:val="single" w:sz="4" w:space="0" w:color="auto"/>
              <w:left w:val="single" w:sz="4" w:space="0" w:color="auto"/>
              <w:bottom w:val="single" w:sz="4" w:space="0" w:color="auto"/>
              <w:right w:val="single" w:sz="4" w:space="0" w:color="auto"/>
            </w:tcBorders>
          </w:tcPr>
          <w:p w14:paraId="37401340" w14:textId="77777777" w:rsidR="00CE6E20" w:rsidRPr="0016361A" w:rsidRDefault="00CE6E20" w:rsidP="00DE3141">
            <w:pPr>
              <w:pStyle w:val="TAL"/>
            </w:pPr>
          </w:p>
        </w:tc>
        <w:tc>
          <w:tcPr>
            <w:tcW w:w="1998" w:type="dxa"/>
            <w:tcBorders>
              <w:top w:val="single" w:sz="4" w:space="0" w:color="auto"/>
              <w:left w:val="single" w:sz="4" w:space="0" w:color="auto"/>
              <w:bottom w:val="single" w:sz="4" w:space="0" w:color="auto"/>
              <w:right w:val="single" w:sz="4" w:space="0" w:color="auto"/>
            </w:tcBorders>
          </w:tcPr>
          <w:p w14:paraId="302F4A4E" w14:textId="77777777" w:rsidR="00CE6E20" w:rsidRDefault="00CE6E20" w:rsidP="00DE3141">
            <w:pPr>
              <w:pStyle w:val="TAL"/>
              <w:rPr>
                <w:rFonts w:cs="Arial"/>
                <w:szCs w:val="18"/>
              </w:rPr>
            </w:pPr>
          </w:p>
        </w:tc>
      </w:tr>
    </w:tbl>
    <w:p w14:paraId="0896960E" w14:textId="77777777" w:rsidR="00CE6E20" w:rsidRPr="00490087" w:rsidRDefault="00CE6E20" w:rsidP="00CE6E20">
      <w:pPr>
        <w:rPr>
          <w:lang w:eastAsia="zh-CN"/>
        </w:rPr>
      </w:pPr>
    </w:p>
    <w:p w14:paraId="140746BE" w14:textId="18A00906" w:rsidR="00CE6E20" w:rsidRDefault="00BF01A9" w:rsidP="00CE6E20">
      <w:pPr>
        <w:pStyle w:val="Heading4"/>
        <w:rPr>
          <w:lang w:eastAsia="zh-CN"/>
        </w:rPr>
      </w:pPr>
      <w:bookmarkStart w:id="2137" w:name="_Toc62658629"/>
      <w:bookmarkStart w:id="2138" w:name="_Toc65746341"/>
      <w:bookmarkStart w:id="2139" w:name="_Toc88591131"/>
      <w:r>
        <w:rPr>
          <w:lang w:eastAsia="zh-CN"/>
        </w:rPr>
        <w:t>6.x</w:t>
      </w:r>
      <w:r w:rsidR="00CE6E20">
        <w:rPr>
          <w:lang w:eastAsia="zh-CN"/>
        </w:rPr>
        <w:t>.</w:t>
      </w:r>
      <w:r w:rsidR="00042F17">
        <w:rPr>
          <w:lang w:eastAsia="zh-CN"/>
        </w:rPr>
        <w:t>5</w:t>
      </w:r>
      <w:r w:rsidR="00CE6E20">
        <w:rPr>
          <w:lang w:eastAsia="zh-CN"/>
        </w:rPr>
        <w:t>.3</w:t>
      </w:r>
      <w:r w:rsidR="00CE6E20">
        <w:rPr>
          <w:lang w:eastAsia="zh-CN"/>
        </w:rPr>
        <w:tab/>
        <w:t>Simple data types and enumerations</w:t>
      </w:r>
      <w:bookmarkEnd w:id="2137"/>
      <w:bookmarkEnd w:id="2138"/>
      <w:bookmarkEnd w:id="2139"/>
    </w:p>
    <w:p w14:paraId="7631AE94" w14:textId="77777777" w:rsidR="00CE6E20" w:rsidRPr="00FC5F63" w:rsidRDefault="00CE6E20" w:rsidP="00CE6E20">
      <w:pPr>
        <w:pStyle w:val="Guidance"/>
      </w:pPr>
      <w:r>
        <w:t>This clause will define simple data types and enumerations that can be referenced from data structures defined in the previous clauses.</w:t>
      </w:r>
    </w:p>
    <w:p w14:paraId="6B034F83" w14:textId="25CB9305" w:rsidR="00CE6E20" w:rsidRPr="00384E92" w:rsidRDefault="00BF01A9" w:rsidP="00CE6E20">
      <w:pPr>
        <w:pStyle w:val="Heading5"/>
      </w:pPr>
      <w:bookmarkStart w:id="2140" w:name="_Toc510696639"/>
      <w:bookmarkStart w:id="2141" w:name="_Toc35971434"/>
      <w:bookmarkStart w:id="2142" w:name="_Toc36812165"/>
      <w:bookmarkStart w:id="2143" w:name="_Toc62658630"/>
      <w:bookmarkStart w:id="2144" w:name="_Toc65746342"/>
      <w:bookmarkStart w:id="2145" w:name="_Toc88591132"/>
      <w:r>
        <w:t>6.x</w:t>
      </w:r>
      <w:r w:rsidR="00CE6E20">
        <w:t>.</w:t>
      </w:r>
      <w:r w:rsidR="00042F17">
        <w:t>5</w:t>
      </w:r>
      <w:r w:rsidR="00CE6E20">
        <w:t>.3.1</w:t>
      </w:r>
      <w:r w:rsidR="00CE6E20" w:rsidRPr="00384E92">
        <w:tab/>
        <w:t>Introduction</w:t>
      </w:r>
      <w:bookmarkEnd w:id="2140"/>
      <w:bookmarkEnd w:id="2141"/>
      <w:bookmarkEnd w:id="2142"/>
      <w:bookmarkEnd w:id="2143"/>
      <w:bookmarkEnd w:id="2144"/>
      <w:bookmarkEnd w:id="2145"/>
    </w:p>
    <w:p w14:paraId="790E3638" w14:textId="77777777" w:rsidR="00CE6E20" w:rsidRPr="00384E92" w:rsidRDefault="00CE6E20" w:rsidP="00CE6E2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142F642" w14:textId="1D75889B" w:rsidR="00CE6E20" w:rsidRPr="00384E92" w:rsidRDefault="00BF01A9" w:rsidP="00CE6E20">
      <w:pPr>
        <w:pStyle w:val="Heading5"/>
      </w:pPr>
      <w:bookmarkStart w:id="2146" w:name="_Toc510696640"/>
      <w:bookmarkStart w:id="2147" w:name="_Toc35971435"/>
      <w:bookmarkStart w:id="2148" w:name="_Toc36812166"/>
      <w:bookmarkStart w:id="2149" w:name="_Toc62658631"/>
      <w:bookmarkStart w:id="2150" w:name="_Toc65746343"/>
      <w:bookmarkStart w:id="2151" w:name="_Toc88591133"/>
      <w:r>
        <w:t>6.x</w:t>
      </w:r>
      <w:r w:rsidR="00CE6E20">
        <w:t>.</w:t>
      </w:r>
      <w:r w:rsidR="00042F17">
        <w:t>5</w:t>
      </w:r>
      <w:r w:rsidR="00CE6E20">
        <w:t>.3.2</w:t>
      </w:r>
      <w:r w:rsidR="00CE6E20" w:rsidRPr="00384E92">
        <w:tab/>
        <w:t>Simple data types</w:t>
      </w:r>
      <w:bookmarkEnd w:id="2146"/>
      <w:bookmarkEnd w:id="2147"/>
      <w:bookmarkEnd w:id="2148"/>
      <w:bookmarkEnd w:id="2149"/>
      <w:bookmarkEnd w:id="2150"/>
      <w:bookmarkEnd w:id="2151"/>
    </w:p>
    <w:p w14:paraId="70EE1BD0" w14:textId="24C76333" w:rsidR="00CE6E20" w:rsidRPr="00384E92" w:rsidRDefault="00CE6E20" w:rsidP="00CE6E20">
      <w:r w:rsidRPr="00384E92">
        <w:t xml:space="preserve">The simple data types defined in table </w:t>
      </w:r>
      <w:r w:rsidR="00BF01A9">
        <w:t>6.x</w:t>
      </w:r>
      <w:r w:rsidRPr="007968F0">
        <w:rPr>
          <w:highlight w:val="yellow"/>
        </w:rPr>
        <w:t>.</w:t>
      </w:r>
      <w:r w:rsidR="00042F17">
        <w:t>5</w:t>
      </w:r>
      <w:r>
        <w:t>.3.2-1</w:t>
      </w:r>
      <w:r w:rsidRPr="00384E92">
        <w:t xml:space="preserve"> shall be supported.</w:t>
      </w:r>
    </w:p>
    <w:p w14:paraId="79ADF298" w14:textId="68B74470" w:rsidR="00CE6E20" w:rsidRPr="00384E92" w:rsidRDefault="00CE6E20" w:rsidP="00CE6E20">
      <w:pPr>
        <w:pStyle w:val="TH"/>
      </w:pPr>
      <w:r w:rsidRPr="00384E92">
        <w:t xml:space="preserve">Table </w:t>
      </w:r>
      <w:r w:rsidR="00BF01A9">
        <w:t>6.x</w:t>
      </w:r>
      <w:r>
        <w:t>.</w:t>
      </w:r>
      <w:r w:rsidR="00042F17">
        <w:t>5</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CE6E20" w:rsidRPr="00B54FF5" w14:paraId="39D08EAC" w14:textId="77777777" w:rsidTr="00DE314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140B120" w14:textId="77777777" w:rsidR="00CE6E20" w:rsidRPr="0016361A" w:rsidRDefault="00CE6E20" w:rsidP="00DE3141">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9D7CE80" w14:textId="77777777" w:rsidR="00CE6E20" w:rsidRPr="0016361A" w:rsidRDefault="00CE6E20" w:rsidP="00DE3141">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719CEFA" w14:textId="77777777" w:rsidR="00CE6E20" w:rsidRPr="0016361A" w:rsidRDefault="00CE6E20" w:rsidP="00DE3141">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4263BCA" w14:textId="77777777" w:rsidR="00CE6E20" w:rsidRPr="0016361A" w:rsidRDefault="00CE6E20" w:rsidP="00DE3141">
            <w:pPr>
              <w:pStyle w:val="TAH"/>
            </w:pPr>
            <w:r w:rsidRPr="0016361A">
              <w:t>Applicability</w:t>
            </w:r>
          </w:p>
        </w:tc>
      </w:tr>
      <w:tr w:rsidR="00CE6E20" w:rsidRPr="00B54FF5" w14:paraId="62052437" w14:textId="77777777" w:rsidTr="00DE314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0FE319B" w14:textId="77777777" w:rsidR="00CE6E20" w:rsidRPr="0016361A" w:rsidRDefault="00CE6E20" w:rsidP="00DE3141">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2C1C7FA" w14:textId="77777777" w:rsidR="00CE6E20" w:rsidRPr="0016361A" w:rsidRDefault="00CE6E20" w:rsidP="00DE3141">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5F216BEE" w14:textId="77777777" w:rsidR="00CE6E20" w:rsidRPr="0016361A" w:rsidRDefault="00CE6E20" w:rsidP="00DE3141">
            <w:pPr>
              <w:pStyle w:val="TAL"/>
            </w:pPr>
          </w:p>
        </w:tc>
        <w:tc>
          <w:tcPr>
            <w:tcW w:w="1265" w:type="pct"/>
            <w:tcBorders>
              <w:top w:val="single" w:sz="4" w:space="0" w:color="auto"/>
              <w:left w:val="nil"/>
              <w:bottom w:val="single" w:sz="8" w:space="0" w:color="auto"/>
              <w:right w:val="single" w:sz="8" w:space="0" w:color="auto"/>
            </w:tcBorders>
          </w:tcPr>
          <w:p w14:paraId="20366674" w14:textId="77777777" w:rsidR="00CE6E20" w:rsidRPr="0016361A" w:rsidRDefault="00CE6E20" w:rsidP="00DE3141">
            <w:pPr>
              <w:pStyle w:val="TAL"/>
            </w:pPr>
          </w:p>
        </w:tc>
      </w:tr>
    </w:tbl>
    <w:p w14:paraId="7A4B3508" w14:textId="77777777" w:rsidR="00CE6E20" w:rsidRPr="00384E92" w:rsidRDefault="00CE6E20" w:rsidP="00CE6E20"/>
    <w:p w14:paraId="323E790E" w14:textId="59C96A15" w:rsidR="00CE6E20" w:rsidRPr="00BC662F" w:rsidRDefault="00BF01A9" w:rsidP="00CE6E20">
      <w:pPr>
        <w:pStyle w:val="Heading5"/>
      </w:pPr>
      <w:bookmarkStart w:id="2152" w:name="_Toc510696641"/>
      <w:bookmarkStart w:id="2153" w:name="_Toc35971436"/>
      <w:bookmarkStart w:id="2154" w:name="_Toc36812167"/>
      <w:bookmarkStart w:id="2155" w:name="_Toc62658632"/>
      <w:bookmarkStart w:id="2156" w:name="_Toc65746344"/>
      <w:bookmarkStart w:id="2157" w:name="_Toc88591134"/>
      <w:r>
        <w:t>6.x</w:t>
      </w:r>
      <w:r w:rsidR="00CE6E20">
        <w:t>.</w:t>
      </w:r>
      <w:r w:rsidR="00042F17">
        <w:t>5</w:t>
      </w:r>
      <w:r w:rsidR="00CE6E20">
        <w:t>.3.3</w:t>
      </w:r>
      <w:r w:rsidR="00CE6E20" w:rsidRPr="00BC662F">
        <w:tab/>
        <w:t>Enumeration: &lt;EnumType1&gt;</w:t>
      </w:r>
      <w:bookmarkEnd w:id="2152"/>
      <w:bookmarkEnd w:id="2153"/>
      <w:bookmarkEnd w:id="2154"/>
      <w:bookmarkEnd w:id="2155"/>
      <w:bookmarkEnd w:id="2156"/>
      <w:bookmarkEnd w:id="2157"/>
    </w:p>
    <w:p w14:paraId="21B6DF63" w14:textId="42A61C48" w:rsidR="00CE6E20" w:rsidRPr="00384E92" w:rsidRDefault="00CE6E20" w:rsidP="00CE6E20">
      <w:r w:rsidRPr="00384E92">
        <w:t xml:space="preserve">The enumeration &lt;EnumType1&gt; represents &lt;something&gt;. It shall comply with the provisions defined in table </w:t>
      </w:r>
      <w:r w:rsidR="00BF01A9">
        <w:t>6.x</w:t>
      </w:r>
      <w:r>
        <w:t>.</w:t>
      </w:r>
      <w:r w:rsidR="00042F17">
        <w:t>5</w:t>
      </w:r>
      <w:r>
        <w:t>.3.3</w:t>
      </w:r>
      <w:r w:rsidRPr="00384E92">
        <w:t>-1.</w:t>
      </w:r>
    </w:p>
    <w:p w14:paraId="7FA48F82" w14:textId="4F3E84E1" w:rsidR="00CE6E20" w:rsidRDefault="00CE6E20" w:rsidP="00CE6E20">
      <w:pPr>
        <w:pStyle w:val="TH"/>
      </w:pPr>
      <w:r>
        <w:t>Table </w:t>
      </w:r>
      <w:r w:rsidR="00BF01A9">
        <w:t>6.x</w:t>
      </w:r>
      <w:r>
        <w:t>.</w:t>
      </w:r>
      <w:r w:rsidR="00042F17">
        <w:t>5</w:t>
      </w:r>
      <w:r>
        <w:t>.3.3-1: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CE6E20" w:rsidRPr="00B54FF5" w14:paraId="66D555F8" w14:textId="77777777" w:rsidTr="00DE314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2776B" w14:textId="77777777" w:rsidR="00CE6E20" w:rsidRPr="0016361A" w:rsidRDefault="00CE6E20" w:rsidP="00DE3141">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C3431" w14:textId="77777777" w:rsidR="00CE6E20" w:rsidRPr="0016361A" w:rsidRDefault="00CE6E20" w:rsidP="00DE3141">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67AF9FD" w14:textId="77777777" w:rsidR="00CE6E20" w:rsidRPr="0016361A" w:rsidRDefault="00CE6E20" w:rsidP="00DE3141">
            <w:pPr>
              <w:pStyle w:val="TAH"/>
            </w:pPr>
            <w:r w:rsidRPr="0016361A">
              <w:t>Applicability</w:t>
            </w:r>
          </w:p>
        </w:tc>
      </w:tr>
      <w:tr w:rsidR="00CE6E20" w:rsidRPr="00B54FF5" w14:paraId="72914D8E" w14:textId="77777777" w:rsidTr="00DE31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4FFD10" w14:textId="77777777" w:rsidR="00CE6E20" w:rsidRPr="0016361A" w:rsidRDefault="00CE6E20" w:rsidP="00DE3141">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AC0CDB" w14:textId="77777777" w:rsidR="00CE6E20" w:rsidRPr="0016361A" w:rsidRDefault="00CE6E20" w:rsidP="00DE3141">
            <w:pPr>
              <w:pStyle w:val="TAL"/>
            </w:pPr>
          </w:p>
        </w:tc>
        <w:tc>
          <w:tcPr>
            <w:tcW w:w="1278" w:type="pct"/>
            <w:tcBorders>
              <w:top w:val="single" w:sz="8" w:space="0" w:color="auto"/>
              <w:left w:val="nil"/>
              <w:bottom w:val="single" w:sz="8" w:space="0" w:color="auto"/>
              <w:right w:val="single" w:sz="8" w:space="0" w:color="auto"/>
            </w:tcBorders>
          </w:tcPr>
          <w:p w14:paraId="2775F052" w14:textId="77777777" w:rsidR="00CE6E20" w:rsidRPr="0016361A" w:rsidRDefault="00CE6E20" w:rsidP="00DE3141">
            <w:pPr>
              <w:pStyle w:val="TAL"/>
            </w:pPr>
          </w:p>
        </w:tc>
      </w:tr>
    </w:tbl>
    <w:p w14:paraId="4B5943A3" w14:textId="77777777" w:rsidR="00CE6E20" w:rsidRPr="007968F0" w:rsidRDefault="00CE6E20" w:rsidP="00CE6E20">
      <w:pPr>
        <w:rPr>
          <w:lang w:eastAsia="zh-CN"/>
        </w:rPr>
      </w:pPr>
    </w:p>
    <w:p w14:paraId="3A849237" w14:textId="2C7C832E" w:rsidR="00CE6E20" w:rsidRDefault="00BF01A9" w:rsidP="00CE6E20">
      <w:pPr>
        <w:pStyle w:val="Heading3"/>
      </w:pPr>
      <w:bookmarkStart w:id="2158" w:name="_Toc62658633"/>
      <w:bookmarkStart w:id="2159" w:name="_Toc65746345"/>
      <w:bookmarkStart w:id="2160" w:name="_Toc88591135"/>
      <w:r>
        <w:t>6.x</w:t>
      </w:r>
      <w:r w:rsidR="00CE6E20">
        <w:t>.</w:t>
      </w:r>
      <w:r w:rsidR="00997D48">
        <w:t>6</w:t>
      </w:r>
      <w:r w:rsidR="00CE6E20">
        <w:tab/>
        <w:t>Error Handling</w:t>
      </w:r>
      <w:bookmarkEnd w:id="2158"/>
      <w:bookmarkEnd w:id="2159"/>
      <w:bookmarkEnd w:id="2160"/>
    </w:p>
    <w:p w14:paraId="0AEA2532" w14:textId="23D04EC2" w:rsidR="00CE6E20" w:rsidRDefault="00BF01A9" w:rsidP="00CE6E20">
      <w:pPr>
        <w:pStyle w:val="Heading3"/>
      </w:pPr>
      <w:bookmarkStart w:id="2161" w:name="_Toc62658634"/>
      <w:bookmarkStart w:id="2162" w:name="_Toc65746346"/>
      <w:bookmarkStart w:id="2163" w:name="_Toc88591136"/>
      <w:r>
        <w:t>6.x</w:t>
      </w:r>
      <w:r w:rsidR="00CE6E20">
        <w:t>.</w:t>
      </w:r>
      <w:r w:rsidR="00997D48">
        <w:t>7</w:t>
      </w:r>
      <w:r w:rsidR="00CE6E20">
        <w:tab/>
        <w:t>Feature negotiation</w:t>
      </w:r>
      <w:bookmarkEnd w:id="2161"/>
      <w:bookmarkEnd w:id="2162"/>
      <w:bookmarkEnd w:id="2163"/>
    </w:p>
    <w:p w14:paraId="53A1A124" w14:textId="5D70EE7A" w:rsidR="00CE6E20" w:rsidRPr="008D34FA" w:rsidRDefault="00CE6E20" w:rsidP="00CE6E20">
      <w:pPr>
        <w:rPr>
          <w:lang w:eastAsia="zh-CN"/>
        </w:rPr>
      </w:pPr>
      <w:r>
        <w:rPr>
          <w:lang w:eastAsia="zh-CN"/>
        </w:rPr>
        <w:t xml:space="preserve">General feature negotiation procedures are defined in clause </w:t>
      </w:r>
      <w:r>
        <w:rPr>
          <w:highlight w:val="yellow"/>
          <w:lang w:eastAsia="zh-CN"/>
        </w:rPr>
        <w:t>&lt;</w:t>
      </w:r>
      <w:r w:rsidR="00BF01A9">
        <w:rPr>
          <w:highlight w:val="yellow"/>
          <w:lang w:eastAsia="zh-CN"/>
        </w:rPr>
        <w:t>6.1</w:t>
      </w:r>
      <w:r w:rsidRPr="008D34FA">
        <w:rPr>
          <w:highlight w:val="yellow"/>
          <w:lang w:eastAsia="zh-CN"/>
        </w:rPr>
        <w:t>&gt;</w:t>
      </w:r>
      <w:r>
        <w:rPr>
          <w:lang w:eastAsia="zh-CN"/>
        </w:rPr>
        <w:t>. Table </w:t>
      </w:r>
      <w:r w:rsidR="00BF01A9">
        <w:rPr>
          <w:lang w:eastAsia="zh-CN"/>
        </w:rPr>
        <w:t>6.x</w:t>
      </w:r>
      <w:r>
        <w:rPr>
          <w:lang w:eastAsia="zh-CN"/>
        </w:rPr>
        <w:t>.</w:t>
      </w:r>
      <w:r w:rsidR="00997D48">
        <w:rPr>
          <w:lang w:eastAsia="zh-CN"/>
        </w:rPr>
        <w:t>7</w:t>
      </w:r>
      <w:r>
        <w:rPr>
          <w:lang w:eastAsia="zh-CN"/>
        </w:rPr>
        <w:t xml:space="preserve">-1 lists the supported features for </w:t>
      </w:r>
      <w:r w:rsidRPr="0013513D">
        <w:rPr>
          <w:highlight w:val="yellow"/>
          <w:lang w:eastAsia="zh-CN"/>
        </w:rPr>
        <w:t>&lt;API name&gt;</w:t>
      </w:r>
      <w:r>
        <w:rPr>
          <w:lang w:eastAsia="zh-CN"/>
        </w:rPr>
        <w:t xml:space="preserve"> API.</w:t>
      </w:r>
    </w:p>
    <w:p w14:paraId="7AAFC1D5" w14:textId="632E35CF" w:rsidR="00CE6E20" w:rsidRDefault="00CE6E20" w:rsidP="00CE6E20">
      <w:pPr>
        <w:pStyle w:val="TH"/>
        <w:rPr>
          <w:rFonts w:eastAsia="Batang"/>
        </w:rPr>
      </w:pPr>
      <w:r>
        <w:rPr>
          <w:rFonts w:eastAsia="Batang"/>
        </w:rPr>
        <w:lastRenderedPageBreak/>
        <w:t>Table </w:t>
      </w:r>
      <w:r w:rsidR="00BF01A9">
        <w:rPr>
          <w:rFonts w:eastAsia="Batang"/>
        </w:rPr>
        <w:t>6.x</w:t>
      </w:r>
      <w:r>
        <w:rPr>
          <w:rFonts w:eastAsia="Batang"/>
        </w:rPr>
        <w:t>.</w:t>
      </w:r>
      <w:r w:rsidR="00997D48">
        <w:rPr>
          <w:rFonts w:eastAsia="Batang"/>
        </w:rPr>
        <w:t>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E6E20" w14:paraId="73312698" w14:textId="77777777" w:rsidTr="00DE314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3AC0DD4" w14:textId="77777777" w:rsidR="00CE6E20" w:rsidRDefault="00CE6E20">
            <w:pPr>
              <w:pStyle w:val="TAH"/>
              <w:rPr>
                <w:rFonts w:eastAsia="Batang"/>
              </w:rPr>
              <w:pPrChange w:id="2164" w:author="Ericsson j b CT1#133-bis-e" w:date="2021-11-26T10:37:00Z">
                <w:pPr>
                  <w:keepNext/>
                  <w:keepLines/>
                  <w:spacing w:after="0"/>
                  <w:jc w:val="center"/>
                </w:pPr>
              </w:pPrChange>
            </w:pPr>
            <w:r>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A9B44D3" w14:textId="77777777" w:rsidR="00CE6E20" w:rsidRDefault="00CE6E20">
            <w:pPr>
              <w:pStyle w:val="TAH"/>
              <w:rPr>
                <w:rFonts w:eastAsia="Batang"/>
              </w:rPr>
              <w:pPrChange w:id="2165" w:author="Ericsson j b CT1#133-bis-e" w:date="2021-11-26T10:37:00Z">
                <w:pPr>
                  <w:keepNext/>
                  <w:keepLines/>
                  <w:spacing w:after="0"/>
                  <w:jc w:val="center"/>
                </w:pPr>
              </w:pPrChange>
            </w:pPr>
            <w:r>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1AC1F14" w14:textId="77777777" w:rsidR="00CE6E20" w:rsidRDefault="00CE6E20">
            <w:pPr>
              <w:pStyle w:val="TAH"/>
              <w:rPr>
                <w:rFonts w:eastAsia="Batang"/>
              </w:rPr>
              <w:pPrChange w:id="2166" w:author="Ericsson j b CT1#133-bis-e" w:date="2021-11-26T10:37:00Z">
                <w:pPr>
                  <w:keepNext/>
                  <w:keepLines/>
                  <w:spacing w:after="0"/>
                  <w:jc w:val="center"/>
                </w:pPr>
              </w:pPrChange>
            </w:pPr>
            <w:r>
              <w:rPr>
                <w:rFonts w:eastAsia="Batang"/>
              </w:rPr>
              <w:t>Description</w:t>
            </w:r>
          </w:p>
        </w:tc>
      </w:tr>
      <w:tr w:rsidR="00CE6E20" w14:paraId="18239F7F" w14:textId="77777777" w:rsidTr="00DE3141">
        <w:trPr>
          <w:jc w:val="center"/>
        </w:trPr>
        <w:tc>
          <w:tcPr>
            <w:tcW w:w="1529" w:type="dxa"/>
            <w:tcBorders>
              <w:top w:val="single" w:sz="4" w:space="0" w:color="auto"/>
              <w:left w:val="single" w:sz="4" w:space="0" w:color="auto"/>
              <w:bottom w:val="single" w:sz="4" w:space="0" w:color="auto"/>
              <w:right w:val="single" w:sz="4" w:space="0" w:color="auto"/>
            </w:tcBorders>
          </w:tcPr>
          <w:p w14:paraId="3FA27773" w14:textId="77777777" w:rsidR="00CE6E20" w:rsidRDefault="00CE6E20" w:rsidP="00DE3141">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56CD55B6" w14:textId="77777777" w:rsidR="00CE6E20" w:rsidRDefault="00CE6E20" w:rsidP="00DE3141">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E5E0647" w14:textId="77777777" w:rsidR="00CE6E20" w:rsidRDefault="00CE6E20" w:rsidP="00DE3141">
            <w:pPr>
              <w:keepNext/>
              <w:keepLines/>
              <w:spacing w:after="0"/>
              <w:rPr>
                <w:rFonts w:ascii="Arial" w:eastAsia="Batang" w:hAnsi="Arial" w:cs="Arial"/>
                <w:sz w:val="18"/>
                <w:szCs w:val="18"/>
              </w:rPr>
            </w:pPr>
          </w:p>
        </w:tc>
      </w:tr>
    </w:tbl>
    <w:p w14:paraId="29AA8C7A" w14:textId="77777777" w:rsidR="00CE6E20" w:rsidRPr="00A2226D" w:rsidRDefault="00CE6E20" w:rsidP="00CE6E20"/>
    <w:p w14:paraId="670293D9" w14:textId="6B98E26C" w:rsidR="007D226D" w:rsidRPr="004D3578" w:rsidRDefault="000238C5" w:rsidP="007D226D">
      <w:pPr>
        <w:pStyle w:val="Heading1"/>
        <w:rPr>
          <w:ins w:id="2167" w:author="C1-217151" w:date="2021-11-23T17:44:00Z"/>
        </w:rPr>
      </w:pPr>
      <w:bookmarkStart w:id="2168" w:name="_Toc88591137"/>
      <w:ins w:id="2169" w:author="rapporteur" w:date="2021-11-23T19:16:00Z">
        <w:r>
          <w:t>7</w:t>
        </w:r>
      </w:ins>
      <w:ins w:id="2170" w:author="C1-217151" w:date="2021-11-23T17:44:00Z">
        <w:r w:rsidR="007D226D">
          <w:tab/>
          <w:t>Services offered by Edge Configuration Server</w:t>
        </w:r>
        <w:bookmarkEnd w:id="2168"/>
      </w:ins>
    </w:p>
    <w:p w14:paraId="68EEE2AB" w14:textId="201EB142" w:rsidR="007D226D" w:rsidRDefault="000238C5" w:rsidP="007D226D">
      <w:pPr>
        <w:pStyle w:val="Heading2"/>
        <w:rPr>
          <w:ins w:id="2171" w:author="C1-217151" w:date="2021-11-23T17:44:00Z"/>
        </w:rPr>
      </w:pPr>
      <w:bookmarkStart w:id="2172" w:name="_Toc70534719"/>
      <w:bookmarkStart w:id="2173" w:name="_Toc88591138"/>
      <w:ins w:id="2174" w:author="rapporteur" w:date="2021-11-23T19:16:00Z">
        <w:r>
          <w:t>7</w:t>
        </w:r>
      </w:ins>
      <w:ins w:id="2175" w:author="C1-217151" w:date="2021-11-23T17:44:00Z">
        <w:r w:rsidR="007D226D">
          <w:t>.1</w:t>
        </w:r>
        <w:r w:rsidR="007D226D">
          <w:tab/>
          <w:t>Introduction</w:t>
        </w:r>
        <w:bookmarkEnd w:id="2172"/>
        <w:bookmarkEnd w:id="2173"/>
      </w:ins>
    </w:p>
    <w:p w14:paraId="2F7A971C" w14:textId="1E5B0A6A" w:rsidR="007D226D" w:rsidDel="009A274C" w:rsidRDefault="007D226D" w:rsidP="007D226D">
      <w:pPr>
        <w:rPr>
          <w:ins w:id="2176" w:author="C1-217151" w:date="2021-11-23T17:44:00Z"/>
          <w:del w:id="2177" w:author="rapporteur_v1" w:date="2021-11-26T07:35:00Z"/>
          <w:i/>
          <w:color w:val="0000FF"/>
        </w:rPr>
      </w:pPr>
    </w:p>
    <w:p w14:paraId="0D03D09C" w14:textId="5C760604" w:rsidR="007D226D" w:rsidRDefault="007D226D" w:rsidP="007D226D">
      <w:pPr>
        <w:rPr>
          <w:ins w:id="2178" w:author="C1-217151" w:date="2021-11-23T17:44:00Z"/>
        </w:rPr>
      </w:pPr>
      <w:ins w:id="2179" w:author="C1-217151" w:date="2021-11-23T17:44:00Z">
        <w:r>
          <w:t>The table </w:t>
        </w:r>
      </w:ins>
      <w:ins w:id="2180" w:author="rapporteur" w:date="2021-11-23T19:16:00Z">
        <w:r w:rsidR="000238C5">
          <w:t>7</w:t>
        </w:r>
      </w:ins>
      <w:ins w:id="2181" w:author="C1-217151" w:date="2021-11-23T17:44:00Z">
        <w:r>
          <w:t>.1-1 lists the Edge Configuration Server APIs below the service name. A service description clause for each API gives a general description of the related API.</w:t>
        </w:r>
      </w:ins>
    </w:p>
    <w:p w14:paraId="6666B66E" w14:textId="7BF53438" w:rsidR="007D226D" w:rsidRDefault="007D226D" w:rsidP="007D226D">
      <w:pPr>
        <w:pStyle w:val="TH"/>
        <w:rPr>
          <w:ins w:id="2182" w:author="C1-217151" w:date="2021-11-23T17:44:00Z"/>
          <w:lang w:eastAsia="zh-CN"/>
        </w:rPr>
      </w:pPr>
      <w:ins w:id="2183" w:author="C1-217151" w:date="2021-11-23T17:44:00Z">
        <w:r>
          <w:t>Table </w:t>
        </w:r>
      </w:ins>
      <w:ins w:id="2184" w:author="rapporteur" w:date="2021-11-23T19:17:00Z">
        <w:r w:rsidR="000238C5">
          <w:t>7</w:t>
        </w:r>
      </w:ins>
      <w:ins w:id="2185" w:author="C1-217151" w:date="2021-11-23T17:44:00Z">
        <w:r>
          <w:t>.1-1: List of ECS Service APIs</w:t>
        </w:r>
      </w:ins>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7D226D" w14:paraId="4439995B" w14:textId="77777777" w:rsidTr="007D226D">
        <w:trPr>
          <w:ins w:id="2186" w:author="C1-217151" w:date="2021-11-23T17:44:00Z"/>
        </w:trPr>
        <w:tc>
          <w:tcPr>
            <w:tcW w:w="3652" w:type="dxa"/>
            <w:shd w:val="clear" w:color="auto" w:fill="F2F2F2"/>
          </w:tcPr>
          <w:p w14:paraId="0D7177ED" w14:textId="77777777" w:rsidR="007D226D" w:rsidRDefault="007D226D" w:rsidP="007D226D">
            <w:pPr>
              <w:pStyle w:val="TAH"/>
              <w:rPr>
                <w:ins w:id="2187" w:author="C1-217151" w:date="2021-11-23T17:44:00Z"/>
              </w:rPr>
            </w:pPr>
            <w:ins w:id="2188" w:author="C1-217151" w:date="2021-11-23T17:44:00Z">
              <w:r>
                <w:t>Service Name</w:t>
              </w:r>
            </w:ins>
          </w:p>
        </w:tc>
        <w:tc>
          <w:tcPr>
            <w:tcW w:w="2268" w:type="dxa"/>
            <w:shd w:val="clear" w:color="auto" w:fill="F2F2F2"/>
          </w:tcPr>
          <w:p w14:paraId="55126A08" w14:textId="77777777" w:rsidR="007D226D" w:rsidRDefault="007D226D" w:rsidP="007D226D">
            <w:pPr>
              <w:pStyle w:val="TAH"/>
              <w:rPr>
                <w:ins w:id="2189" w:author="C1-217151" w:date="2021-11-23T17:44:00Z"/>
              </w:rPr>
            </w:pPr>
            <w:ins w:id="2190" w:author="C1-217151" w:date="2021-11-23T17:44:00Z">
              <w:r>
                <w:t>Service Operations</w:t>
              </w:r>
            </w:ins>
          </w:p>
        </w:tc>
        <w:tc>
          <w:tcPr>
            <w:tcW w:w="1923" w:type="dxa"/>
            <w:shd w:val="clear" w:color="auto" w:fill="F2F2F2"/>
          </w:tcPr>
          <w:p w14:paraId="3E7A91D1" w14:textId="77777777" w:rsidR="007D226D" w:rsidRDefault="007D226D" w:rsidP="007D226D">
            <w:pPr>
              <w:pStyle w:val="TAH"/>
              <w:rPr>
                <w:ins w:id="2191" w:author="C1-217151" w:date="2021-11-23T17:44:00Z"/>
              </w:rPr>
            </w:pPr>
            <w:ins w:id="2192" w:author="C1-217151" w:date="2021-11-23T17:44:00Z">
              <w:r>
                <w:t>Operation Semantics</w:t>
              </w:r>
            </w:ins>
          </w:p>
        </w:tc>
        <w:tc>
          <w:tcPr>
            <w:tcW w:w="2330" w:type="dxa"/>
            <w:shd w:val="clear" w:color="auto" w:fill="F2F2F2"/>
          </w:tcPr>
          <w:p w14:paraId="7F38E1C1" w14:textId="77777777" w:rsidR="007D226D" w:rsidRDefault="007D226D" w:rsidP="007D226D">
            <w:pPr>
              <w:pStyle w:val="TAH"/>
              <w:rPr>
                <w:ins w:id="2193" w:author="C1-217151" w:date="2021-11-23T17:44:00Z"/>
              </w:rPr>
            </w:pPr>
            <w:ins w:id="2194" w:author="C1-217151" w:date="2021-11-23T17:44:00Z">
              <w:r>
                <w:t>Consumer(s)</w:t>
              </w:r>
            </w:ins>
          </w:p>
        </w:tc>
      </w:tr>
      <w:tr w:rsidR="007D226D" w14:paraId="31DC0871" w14:textId="77777777" w:rsidTr="007D226D">
        <w:trPr>
          <w:trHeight w:val="136"/>
          <w:ins w:id="2195" w:author="C1-217151" w:date="2021-11-23T17:44:00Z"/>
        </w:trPr>
        <w:tc>
          <w:tcPr>
            <w:tcW w:w="3652" w:type="dxa"/>
            <w:vMerge w:val="restart"/>
            <w:shd w:val="clear" w:color="auto" w:fill="auto"/>
          </w:tcPr>
          <w:p w14:paraId="70BD15CB" w14:textId="77777777" w:rsidR="007D226D" w:rsidRDefault="007D226D" w:rsidP="007D226D">
            <w:pPr>
              <w:pStyle w:val="TAL"/>
              <w:rPr>
                <w:ins w:id="2196" w:author="C1-217151" w:date="2021-11-23T17:44:00Z"/>
              </w:rPr>
            </w:pPr>
            <w:ins w:id="2197" w:author="C1-217151" w:date="2021-11-23T17:44:00Z">
              <w:r w:rsidRPr="00317891">
                <w:t>Eecs_ServiceProvisioning</w:t>
              </w:r>
            </w:ins>
          </w:p>
        </w:tc>
        <w:tc>
          <w:tcPr>
            <w:tcW w:w="2268" w:type="dxa"/>
            <w:shd w:val="clear" w:color="auto" w:fill="auto"/>
          </w:tcPr>
          <w:p w14:paraId="20F9EF81" w14:textId="77777777" w:rsidR="007D226D" w:rsidRDefault="007D226D" w:rsidP="007D226D">
            <w:pPr>
              <w:pStyle w:val="TAL"/>
              <w:rPr>
                <w:ins w:id="2198" w:author="C1-217151" w:date="2021-11-23T17:44:00Z"/>
              </w:rPr>
            </w:pPr>
            <w:ins w:id="2199" w:author="C1-217151" w:date="2021-11-23T17:44:00Z">
              <w:r w:rsidRPr="00317891">
                <w:t>Request</w:t>
              </w:r>
            </w:ins>
          </w:p>
        </w:tc>
        <w:tc>
          <w:tcPr>
            <w:tcW w:w="1923" w:type="dxa"/>
          </w:tcPr>
          <w:p w14:paraId="2F65EAED" w14:textId="77777777" w:rsidR="007D226D" w:rsidRDefault="007D226D" w:rsidP="007D226D">
            <w:pPr>
              <w:pStyle w:val="TAL"/>
              <w:rPr>
                <w:ins w:id="2200" w:author="C1-217151" w:date="2021-11-23T17:44:00Z"/>
              </w:rPr>
            </w:pPr>
            <w:ins w:id="2201" w:author="C1-217151" w:date="2021-11-23T17:44:00Z">
              <w:r w:rsidRPr="00317891">
                <w:t>Request/Response</w:t>
              </w:r>
            </w:ins>
          </w:p>
        </w:tc>
        <w:tc>
          <w:tcPr>
            <w:tcW w:w="2330" w:type="dxa"/>
            <w:shd w:val="clear" w:color="auto" w:fill="auto"/>
          </w:tcPr>
          <w:p w14:paraId="73F24F60" w14:textId="77777777" w:rsidR="007D226D" w:rsidRDefault="007D226D" w:rsidP="007D226D">
            <w:pPr>
              <w:pStyle w:val="TAL"/>
              <w:rPr>
                <w:ins w:id="2202" w:author="C1-217151" w:date="2021-11-23T17:44:00Z"/>
                <w:lang w:eastAsia="zh-CN"/>
              </w:rPr>
            </w:pPr>
            <w:ins w:id="2203" w:author="C1-217151" w:date="2021-11-23T17:44:00Z">
              <w:r w:rsidRPr="00317891">
                <w:rPr>
                  <w:lang w:eastAsia="zh-CN"/>
                </w:rPr>
                <w:t>EEC</w:t>
              </w:r>
            </w:ins>
          </w:p>
        </w:tc>
      </w:tr>
      <w:tr w:rsidR="007D226D" w14:paraId="49DB3BDD" w14:textId="77777777" w:rsidTr="007D226D">
        <w:trPr>
          <w:trHeight w:val="136"/>
          <w:ins w:id="2204" w:author="C1-217151" w:date="2021-11-23T17:44:00Z"/>
        </w:trPr>
        <w:tc>
          <w:tcPr>
            <w:tcW w:w="3652" w:type="dxa"/>
            <w:vMerge/>
            <w:shd w:val="clear" w:color="auto" w:fill="auto"/>
          </w:tcPr>
          <w:p w14:paraId="613CA68C" w14:textId="77777777" w:rsidR="007D226D" w:rsidRDefault="007D226D" w:rsidP="007D226D">
            <w:pPr>
              <w:pStyle w:val="TAL"/>
              <w:rPr>
                <w:ins w:id="2205" w:author="C1-217151" w:date="2021-11-23T17:44:00Z"/>
              </w:rPr>
            </w:pPr>
          </w:p>
        </w:tc>
        <w:tc>
          <w:tcPr>
            <w:tcW w:w="2268" w:type="dxa"/>
            <w:shd w:val="clear" w:color="auto" w:fill="auto"/>
          </w:tcPr>
          <w:p w14:paraId="6ECE3E58" w14:textId="77777777" w:rsidR="007D226D" w:rsidRDefault="007D226D" w:rsidP="007D226D">
            <w:pPr>
              <w:pStyle w:val="TAL"/>
              <w:rPr>
                <w:ins w:id="2206" w:author="C1-217151" w:date="2021-11-23T17:44:00Z"/>
              </w:rPr>
            </w:pPr>
            <w:ins w:id="2207" w:author="C1-217151" w:date="2021-11-23T17:44:00Z">
              <w:r w:rsidRPr="00317891">
                <w:t>Subscribe</w:t>
              </w:r>
            </w:ins>
          </w:p>
        </w:tc>
        <w:tc>
          <w:tcPr>
            <w:tcW w:w="1923" w:type="dxa"/>
            <w:vMerge w:val="restart"/>
          </w:tcPr>
          <w:p w14:paraId="793AAEFA" w14:textId="77777777" w:rsidR="007D226D" w:rsidRDefault="007D226D" w:rsidP="007D226D">
            <w:pPr>
              <w:pStyle w:val="TAL"/>
              <w:rPr>
                <w:ins w:id="2208" w:author="C1-217151" w:date="2021-11-23T17:44:00Z"/>
              </w:rPr>
            </w:pPr>
            <w:ins w:id="2209" w:author="C1-217151" w:date="2021-11-23T17:44:00Z">
              <w:r w:rsidRPr="00317891">
                <w:t>Subscribe/Notify</w:t>
              </w:r>
            </w:ins>
          </w:p>
        </w:tc>
        <w:tc>
          <w:tcPr>
            <w:tcW w:w="2330" w:type="dxa"/>
            <w:vMerge w:val="restart"/>
            <w:shd w:val="clear" w:color="auto" w:fill="auto"/>
          </w:tcPr>
          <w:p w14:paraId="5B579425" w14:textId="77777777" w:rsidR="007D226D" w:rsidRDefault="007D226D" w:rsidP="007D226D">
            <w:pPr>
              <w:pStyle w:val="TAL"/>
              <w:rPr>
                <w:ins w:id="2210" w:author="C1-217151" w:date="2021-11-23T17:44:00Z"/>
                <w:lang w:eastAsia="zh-CN"/>
              </w:rPr>
            </w:pPr>
            <w:ins w:id="2211" w:author="C1-217151" w:date="2021-11-23T17:44:00Z">
              <w:r w:rsidRPr="00317891">
                <w:rPr>
                  <w:lang w:eastAsia="zh-CN"/>
                </w:rPr>
                <w:t>EEC</w:t>
              </w:r>
            </w:ins>
          </w:p>
        </w:tc>
      </w:tr>
      <w:tr w:rsidR="007D226D" w14:paraId="17D9475A" w14:textId="77777777" w:rsidTr="007D226D">
        <w:trPr>
          <w:trHeight w:val="136"/>
          <w:ins w:id="2212" w:author="C1-217151" w:date="2021-11-23T17:44:00Z"/>
        </w:trPr>
        <w:tc>
          <w:tcPr>
            <w:tcW w:w="3652" w:type="dxa"/>
            <w:vMerge/>
            <w:shd w:val="clear" w:color="auto" w:fill="auto"/>
          </w:tcPr>
          <w:p w14:paraId="7A9460C1" w14:textId="77777777" w:rsidR="007D226D" w:rsidRDefault="007D226D" w:rsidP="007D226D">
            <w:pPr>
              <w:pStyle w:val="TAL"/>
              <w:rPr>
                <w:ins w:id="2213" w:author="C1-217151" w:date="2021-11-23T17:44:00Z"/>
              </w:rPr>
            </w:pPr>
          </w:p>
        </w:tc>
        <w:tc>
          <w:tcPr>
            <w:tcW w:w="2268" w:type="dxa"/>
            <w:shd w:val="clear" w:color="auto" w:fill="auto"/>
          </w:tcPr>
          <w:p w14:paraId="2950B34B" w14:textId="77777777" w:rsidR="007D226D" w:rsidRDefault="007D226D" w:rsidP="007D226D">
            <w:pPr>
              <w:pStyle w:val="TAL"/>
              <w:rPr>
                <w:ins w:id="2214" w:author="C1-217151" w:date="2021-11-23T17:44:00Z"/>
              </w:rPr>
            </w:pPr>
            <w:ins w:id="2215" w:author="C1-217151" w:date="2021-11-23T17:44:00Z">
              <w:r w:rsidRPr="00317891">
                <w:t>Notify</w:t>
              </w:r>
            </w:ins>
          </w:p>
        </w:tc>
        <w:tc>
          <w:tcPr>
            <w:tcW w:w="1923" w:type="dxa"/>
            <w:vMerge/>
          </w:tcPr>
          <w:p w14:paraId="17FAFC5F" w14:textId="77777777" w:rsidR="007D226D" w:rsidRDefault="007D226D" w:rsidP="007D226D">
            <w:pPr>
              <w:pStyle w:val="TAL"/>
              <w:rPr>
                <w:ins w:id="2216" w:author="C1-217151" w:date="2021-11-23T17:44:00Z"/>
              </w:rPr>
            </w:pPr>
          </w:p>
        </w:tc>
        <w:tc>
          <w:tcPr>
            <w:tcW w:w="2330" w:type="dxa"/>
            <w:vMerge/>
            <w:shd w:val="clear" w:color="auto" w:fill="auto"/>
          </w:tcPr>
          <w:p w14:paraId="12B07DDD" w14:textId="77777777" w:rsidR="007D226D" w:rsidRDefault="007D226D" w:rsidP="007D226D">
            <w:pPr>
              <w:pStyle w:val="TAL"/>
              <w:rPr>
                <w:ins w:id="2217" w:author="C1-217151" w:date="2021-11-23T17:44:00Z"/>
                <w:lang w:eastAsia="zh-CN"/>
              </w:rPr>
            </w:pPr>
          </w:p>
        </w:tc>
      </w:tr>
      <w:tr w:rsidR="007D226D" w14:paraId="6F4477D0" w14:textId="77777777" w:rsidTr="007D226D">
        <w:trPr>
          <w:trHeight w:val="136"/>
          <w:ins w:id="2218" w:author="C1-217151" w:date="2021-11-23T17:44:00Z"/>
        </w:trPr>
        <w:tc>
          <w:tcPr>
            <w:tcW w:w="3652" w:type="dxa"/>
            <w:vMerge/>
            <w:shd w:val="clear" w:color="auto" w:fill="auto"/>
          </w:tcPr>
          <w:p w14:paraId="059306CA" w14:textId="77777777" w:rsidR="007D226D" w:rsidRDefault="007D226D" w:rsidP="007D226D">
            <w:pPr>
              <w:pStyle w:val="TAL"/>
              <w:rPr>
                <w:ins w:id="2219" w:author="C1-217151" w:date="2021-11-23T17:44:00Z"/>
              </w:rPr>
            </w:pPr>
          </w:p>
        </w:tc>
        <w:tc>
          <w:tcPr>
            <w:tcW w:w="2268" w:type="dxa"/>
            <w:shd w:val="clear" w:color="auto" w:fill="auto"/>
          </w:tcPr>
          <w:p w14:paraId="7478249C" w14:textId="77777777" w:rsidR="007D226D" w:rsidRDefault="007D226D" w:rsidP="007D226D">
            <w:pPr>
              <w:pStyle w:val="TAL"/>
              <w:rPr>
                <w:ins w:id="2220" w:author="C1-217151" w:date="2021-11-23T17:44:00Z"/>
              </w:rPr>
            </w:pPr>
            <w:ins w:id="2221" w:author="C1-217151" w:date="2021-11-23T17:44:00Z">
              <w:r w:rsidRPr="00317891">
                <w:t>UpdateSubscription</w:t>
              </w:r>
            </w:ins>
          </w:p>
        </w:tc>
        <w:tc>
          <w:tcPr>
            <w:tcW w:w="1923" w:type="dxa"/>
            <w:vMerge/>
          </w:tcPr>
          <w:p w14:paraId="40215B79" w14:textId="77777777" w:rsidR="007D226D" w:rsidRDefault="007D226D" w:rsidP="007D226D">
            <w:pPr>
              <w:pStyle w:val="TAL"/>
              <w:rPr>
                <w:ins w:id="2222" w:author="C1-217151" w:date="2021-11-23T17:44:00Z"/>
              </w:rPr>
            </w:pPr>
          </w:p>
        </w:tc>
        <w:tc>
          <w:tcPr>
            <w:tcW w:w="2330" w:type="dxa"/>
            <w:vMerge/>
            <w:shd w:val="clear" w:color="auto" w:fill="auto"/>
          </w:tcPr>
          <w:p w14:paraId="5ABF12E3" w14:textId="77777777" w:rsidR="007D226D" w:rsidRDefault="007D226D" w:rsidP="007D226D">
            <w:pPr>
              <w:pStyle w:val="TAL"/>
              <w:rPr>
                <w:ins w:id="2223" w:author="C1-217151" w:date="2021-11-23T17:44:00Z"/>
                <w:lang w:eastAsia="zh-CN"/>
              </w:rPr>
            </w:pPr>
          </w:p>
        </w:tc>
      </w:tr>
      <w:tr w:rsidR="007D226D" w14:paraId="5D4A370D" w14:textId="77777777" w:rsidTr="007D226D">
        <w:trPr>
          <w:trHeight w:val="136"/>
          <w:ins w:id="2224" w:author="C1-217151" w:date="2021-11-23T17:44:00Z"/>
        </w:trPr>
        <w:tc>
          <w:tcPr>
            <w:tcW w:w="3652" w:type="dxa"/>
            <w:vMerge/>
            <w:shd w:val="clear" w:color="auto" w:fill="auto"/>
          </w:tcPr>
          <w:p w14:paraId="30B54F3D" w14:textId="77777777" w:rsidR="007D226D" w:rsidRDefault="007D226D" w:rsidP="007D226D">
            <w:pPr>
              <w:pStyle w:val="TAL"/>
              <w:rPr>
                <w:ins w:id="2225" w:author="C1-217151" w:date="2021-11-23T17:44:00Z"/>
              </w:rPr>
            </w:pPr>
          </w:p>
        </w:tc>
        <w:tc>
          <w:tcPr>
            <w:tcW w:w="2268" w:type="dxa"/>
            <w:shd w:val="clear" w:color="auto" w:fill="auto"/>
          </w:tcPr>
          <w:p w14:paraId="36ADA78F" w14:textId="77777777" w:rsidR="007D226D" w:rsidRDefault="007D226D" w:rsidP="007D226D">
            <w:pPr>
              <w:pStyle w:val="TAL"/>
              <w:rPr>
                <w:ins w:id="2226" w:author="C1-217151" w:date="2021-11-23T17:44:00Z"/>
              </w:rPr>
            </w:pPr>
            <w:ins w:id="2227" w:author="C1-217151" w:date="2021-11-23T17:44:00Z">
              <w:r w:rsidRPr="00317891">
                <w:t>Unsubscribe</w:t>
              </w:r>
            </w:ins>
          </w:p>
        </w:tc>
        <w:tc>
          <w:tcPr>
            <w:tcW w:w="1923" w:type="dxa"/>
            <w:vMerge/>
          </w:tcPr>
          <w:p w14:paraId="3F01EEF8" w14:textId="77777777" w:rsidR="007D226D" w:rsidRDefault="007D226D" w:rsidP="007D226D">
            <w:pPr>
              <w:pStyle w:val="TAL"/>
              <w:rPr>
                <w:ins w:id="2228" w:author="C1-217151" w:date="2021-11-23T17:44:00Z"/>
              </w:rPr>
            </w:pPr>
          </w:p>
        </w:tc>
        <w:tc>
          <w:tcPr>
            <w:tcW w:w="2330" w:type="dxa"/>
            <w:vMerge/>
            <w:shd w:val="clear" w:color="auto" w:fill="auto"/>
          </w:tcPr>
          <w:p w14:paraId="483967A6" w14:textId="77777777" w:rsidR="007D226D" w:rsidRDefault="007D226D" w:rsidP="007D226D">
            <w:pPr>
              <w:pStyle w:val="TAL"/>
              <w:rPr>
                <w:ins w:id="2229" w:author="C1-217151" w:date="2021-11-23T17:44:00Z"/>
                <w:lang w:eastAsia="zh-CN"/>
              </w:rPr>
            </w:pPr>
          </w:p>
        </w:tc>
      </w:tr>
    </w:tbl>
    <w:p w14:paraId="032ECF35" w14:textId="77777777" w:rsidR="007D226D" w:rsidRDefault="007D226D" w:rsidP="007D226D">
      <w:pPr>
        <w:rPr>
          <w:ins w:id="2230" w:author="C1-217151" w:date="2021-11-23T17:44:00Z"/>
        </w:rPr>
      </w:pPr>
    </w:p>
    <w:p w14:paraId="35CFE3CB" w14:textId="3059771F" w:rsidR="007D226D" w:rsidRDefault="007D226D" w:rsidP="007D226D">
      <w:pPr>
        <w:rPr>
          <w:ins w:id="2231" w:author="C1-217151" w:date="2021-11-23T17:44:00Z"/>
        </w:rPr>
      </w:pPr>
      <w:ins w:id="2232" w:author="C1-217151" w:date="2021-11-23T17:44:00Z">
        <w:r>
          <w:t>Table </w:t>
        </w:r>
      </w:ins>
      <w:ins w:id="2233" w:author="rapporteur" w:date="2021-11-23T19:17:00Z">
        <w:r w:rsidR="000238C5">
          <w:t>7</w:t>
        </w:r>
      </w:ins>
      <w:ins w:id="2234" w:author="C1-217151" w:date="2021-11-23T17:44:00Z">
        <w:r>
          <w:t>.1</w:t>
        </w:r>
        <w:r>
          <w:rPr>
            <w:noProof/>
          </w:rPr>
          <w:t>-2</w:t>
        </w:r>
        <w:r>
          <w:t xml:space="preserve"> summarizes the corresponding Edge Configuration Server APIs defined in this specification. </w:t>
        </w:r>
      </w:ins>
    </w:p>
    <w:p w14:paraId="0362BDCA" w14:textId="0F0C10C8" w:rsidR="007D226D" w:rsidRDefault="007D226D" w:rsidP="007D226D">
      <w:pPr>
        <w:pStyle w:val="TH"/>
        <w:rPr>
          <w:ins w:id="2235" w:author="C1-217151" w:date="2021-11-23T17:44:00Z"/>
        </w:rPr>
      </w:pPr>
      <w:ins w:id="2236" w:author="C1-217151" w:date="2021-11-23T17:44:00Z">
        <w:r>
          <w:t>Table </w:t>
        </w:r>
      </w:ins>
      <w:ins w:id="2237" w:author="rapporteur" w:date="2021-11-23T19:17:00Z">
        <w:r w:rsidR="000238C5">
          <w:t>7</w:t>
        </w:r>
      </w:ins>
      <w:ins w:id="2238" w:author="C1-217151" w:date="2021-11-23T17:44:00Z">
        <w:r>
          <w:t>.1</w:t>
        </w:r>
        <w:r>
          <w:rPr>
            <w:noProof/>
          </w:rPr>
          <w:t>-2</w:t>
        </w:r>
        <w:r>
          <w:t>: API Descriptions</w:t>
        </w:r>
      </w:ins>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7D226D" w14:paraId="26ABE7FE" w14:textId="77777777" w:rsidTr="007D226D">
        <w:trPr>
          <w:ins w:id="2239" w:author="C1-217151" w:date="2021-11-23T17:44:00Z"/>
        </w:trPr>
        <w:tc>
          <w:tcPr>
            <w:tcW w:w="2547" w:type="dxa"/>
            <w:shd w:val="clear" w:color="auto" w:fill="auto"/>
          </w:tcPr>
          <w:p w14:paraId="7E17AD18" w14:textId="77777777" w:rsidR="007D226D" w:rsidRDefault="007D226D">
            <w:pPr>
              <w:pStyle w:val="TAH"/>
              <w:rPr>
                <w:ins w:id="2240" w:author="C1-217151" w:date="2021-11-23T17:44:00Z"/>
              </w:rPr>
              <w:pPrChange w:id="2241" w:author="rapporteur_v3" w:date="2021-11-26T13:23:00Z">
                <w:pPr>
                  <w:jc w:val="center"/>
                </w:pPr>
              </w:pPrChange>
            </w:pPr>
            <w:ins w:id="2242" w:author="C1-217151" w:date="2021-11-23T17:44:00Z">
              <w:r>
                <w:t>Service Name</w:t>
              </w:r>
            </w:ins>
          </w:p>
        </w:tc>
        <w:tc>
          <w:tcPr>
            <w:tcW w:w="835" w:type="dxa"/>
            <w:shd w:val="clear" w:color="auto" w:fill="auto"/>
          </w:tcPr>
          <w:p w14:paraId="6D587331" w14:textId="77777777" w:rsidR="007D226D" w:rsidRDefault="007D226D">
            <w:pPr>
              <w:pStyle w:val="TAH"/>
              <w:rPr>
                <w:ins w:id="2243" w:author="C1-217151" w:date="2021-11-23T17:44:00Z"/>
              </w:rPr>
              <w:pPrChange w:id="2244" w:author="rapporteur_v3" w:date="2021-11-26T13:23:00Z">
                <w:pPr>
                  <w:jc w:val="center"/>
                </w:pPr>
              </w:pPrChange>
            </w:pPr>
            <w:ins w:id="2245" w:author="C1-217151" w:date="2021-11-23T17:44:00Z">
              <w:r>
                <w:t>Clause</w:t>
              </w:r>
            </w:ins>
          </w:p>
        </w:tc>
        <w:tc>
          <w:tcPr>
            <w:tcW w:w="1716" w:type="dxa"/>
            <w:shd w:val="clear" w:color="auto" w:fill="auto"/>
          </w:tcPr>
          <w:p w14:paraId="75481A34" w14:textId="77777777" w:rsidR="007D226D" w:rsidRDefault="007D226D">
            <w:pPr>
              <w:pStyle w:val="TAH"/>
              <w:rPr>
                <w:ins w:id="2246" w:author="C1-217151" w:date="2021-11-23T17:44:00Z"/>
              </w:rPr>
              <w:pPrChange w:id="2247" w:author="rapporteur_v3" w:date="2021-11-26T13:23:00Z">
                <w:pPr>
                  <w:jc w:val="center"/>
                </w:pPr>
              </w:pPrChange>
            </w:pPr>
            <w:ins w:id="2248" w:author="C1-217151" w:date="2021-11-23T17:44:00Z">
              <w:r>
                <w:t>Description</w:t>
              </w:r>
            </w:ins>
          </w:p>
        </w:tc>
        <w:tc>
          <w:tcPr>
            <w:tcW w:w="2835" w:type="dxa"/>
            <w:shd w:val="clear" w:color="auto" w:fill="auto"/>
          </w:tcPr>
          <w:p w14:paraId="6A224362" w14:textId="77777777" w:rsidR="007D226D" w:rsidRDefault="007D226D">
            <w:pPr>
              <w:pStyle w:val="TAH"/>
              <w:rPr>
                <w:ins w:id="2249" w:author="C1-217151" w:date="2021-11-23T17:44:00Z"/>
              </w:rPr>
              <w:pPrChange w:id="2250" w:author="rapporteur_v3" w:date="2021-11-26T13:23:00Z">
                <w:pPr>
                  <w:jc w:val="center"/>
                </w:pPr>
              </w:pPrChange>
            </w:pPr>
            <w:ins w:id="2251" w:author="C1-217151" w:date="2021-11-23T17:44:00Z">
              <w:r>
                <w:t>OpenAPI Specification File</w:t>
              </w:r>
            </w:ins>
          </w:p>
        </w:tc>
        <w:tc>
          <w:tcPr>
            <w:tcW w:w="1134" w:type="dxa"/>
            <w:shd w:val="clear" w:color="auto" w:fill="auto"/>
          </w:tcPr>
          <w:p w14:paraId="3F80089A" w14:textId="77777777" w:rsidR="007D226D" w:rsidRDefault="007D226D">
            <w:pPr>
              <w:pStyle w:val="TAH"/>
              <w:rPr>
                <w:ins w:id="2252" w:author="C1-217151" w:date="2021-11-23T17:44:00Z"/>
              </w:rPr>
              <w:pPrChange w:id="2253" w:author="rapporteur_v3" w:date="2021-11-26T13:23:00Z">
                <w:pPr>
                  <w:jc w:val="center"/>
                </w:pPr>
              </w:pPrChange>
            </w:pPr>
            <w:ins w:id="2254" w:author="C1-217151" w:date="2021-11-23T17:44:00Z">
              <w:r>
                <w:t>apiName</w:t>
              </w:r>
            </w:ins>
          </w:p>
        </w:tc>
        <w:tc>
          <w:tcPr>
            <w:tcW w:w="1134" w:type="dxa"/>
            <w:shd w:val="clear" w:color="auto" w:fill="auto"/>
          </w:tcPr>
          <w:p w14:paraId="2DD6DB68" w14:textId="77777777" w:rsidR="007D226D" w:rsidRDefault="007D226D">
            <w:pPr>
              <w:pStyle w:val="TAH"/>
              <w:rPr>
                <w:ins w:id="2255" w:author="C1-217151" w:date="2021-11-23T17:44:00Z"/>
              </w:rPr>
              <w:pPrChange w:id="2256" w:author="rapporteur_v3" w:date="2021-11-26T13:23:00Z">
                <w:pPr>
                  <w:jc w:val="center"/>
                </w:pPr>
              </w:pPrChange>
            </w:pPr>
            <w:ins w:id="2257" w:author="C1-217151" w:date="2021-11-23T17:44:00Z">
              <w:r>
                <w:t>Annex</w:t>
              </w:r>
            </w:ins>
          </w:p>
        </w:tc>
      </w:tr>
      <w:tr w:rsidR="007D226D" w14:paraId="53A122AC" w14:textId="77777777" w:rsidTr="007D226D">
        <w:trPr>
          <w:ins w:id="2258" w:author="C1-217151" w:date="2021-11-23T17:44:00Z"/>
        </w:trPr>
        <w:tc>
          <w:tcPr>
            <w:tcW w:w="2547" w:type="dxa"/>
            <w:shd w:val="clear" w:color="auto" w:fill="auto"/>
          </w:tcPr>
          <w:p w14:paraId="2BEFD27E" w14:textId="77777777" w:rsidR="007D226D" w:rsidRDefault="007D226D" w:rsidP="007D226D">
            <w:pPr>
              <w:pStyle w:val="TAL"/>
              <w:rPr>
                <w:ins w:id="2259" w:author="C1-217151" w:date="2021-11-23T17:44:00Z"/>
              </w:rPr>
            </w:pPr>
          </w:p>
        </w:tc>
        <w:tc>
          <w:tcPr>
            <w:tcW w:w="835" w:type="dxa"/>
            <w:shd w:val="clear" w:color="auto" w:fill="auto"/>
          </w:tcPr>
          <w:p w14:paraId="2A6AEFBC" w14:textId="77777777" w:rsidR="007D226D" w:rsidRDefault="007D226D" w:rsidP="007D226D">
            <w:pPr>
              <w:pStyle w:val="TAL"/>
              <w:rPr>
                <w:ins w:id="2260" w:author="C1-217151" w:date="2021-11-23T17:44:00Z"/>
                <w:noProof/>
                <w:lang w:eastAsia="zh-CN"/>
              </w:rPr>
            </w:pPr>
          </w:p>
        </w:tc>
        <w:tc>
          <w:tcPr>
            <w:tcW w:w="1716" w:type="dxa"/>
            <w:shd w:val="clear" w:color="auto" w:fill="auto"/>
          </w:tcPr>
          <w:p w14:paraId="637BCF78" w14:textId="77777777" w:rsidR="007D226D" w:rsidRDefault="007D226D" w:rsidP="007D226D">
            <w:pPr>
              <w:pStyle w:val="TAL"/>
              <w:rPr>
                <w:ins w:id="2261" w:author="C1-217151" w:date="2021-11-23T17:44:00Z"/>
              </w:rPr>
            </w:pPr>
          </w:p>
        </w:tc>
        <w:tc>
          <w:tcPr>
            <w:tcW w:w="2835" w:type="dxa"/>
            <w:shd w:val="clear" w:color="auto" w:fill="auto"/>
          </w:tcPr>
          <w:p w14:paraId="1FD31612" w14:textId="77777777" w:rsidR="007D226D" w:rsidRDefault="007D226D" w:rsidP="007D226D">
            <w:pPr>
              <w:pStyle w:val="TAL"/>
              <w:rPr>
                <w:ins w:id="2262" w:author="C1-217151" w:date="2021-11-23T17:44:00Z"/>
                <w:noProof/>
              </w:rPr>
            </w:pPr>
          </w:p>
        </w:tc>
        <w:tc>
          <w:tcPr>
            <w:tcW w:w="1134" w:type="dxa"/>
            <w:shd w:val="clear" w:color="auto" w:fill="auto"/>
          </w:tcPr>
          <w:p w14:paraId="00028477" w14:textId="77777777" w:rsidR="007D226D" w:rsidRDefault="007D226D" w:rsidP="007D226D">
            <w:pPr>
              <w:pStyle w:val="TAL"/>
              <w:rPr>
                <w:ins w:id="2263" w:author="C1-217151" w:date="2021-11-23T17:44:00Z"/>
                <w:noProof/>
              </w:rPr>
            </w:pPr>
          </w:p>
        </w:tc>
        <w:tc>
          <w:tcPr>
            <w:tcW w:w="1134" w:type="dxa"/>
            <w:shd w:val="clear" w:color="auto" w:fill="auto"/>
          </w:tcPr>
          <w:p w14:paraId="7BA06720" w14:textId="77777777" w:rsidR="007D226D" w:rsidRDefault="007D226D" w:rsidP="007D226D">
            <w:pPr>
              <w:pStyle w:val="TAL"/>
              <w:rPr>
                <w:ins w:id="2264" w:author="C1-217151" w:date="2021-11-23T17:44:00Z"/>
                <w:noProof/>
                <w:lang w:eastAsia="zh-CN"/>
              </w:rPr>
            </w:pPr>
          </w:p>
        </w:tc>
      </w:tr>
    </w:tbl>
    <w:p w14:paraId="119CC9E7" w14:textId="77777777" w:rsidR="007D226D" w:rsidRDefault="007D226D" w:rsidP="00ED52C7">
      <w:pPr>
        <w:rPr>
          <w:ins w:id="2265" w:author="C1-217151" w:date="2021-11-23T17:45:00Z"/>
        </w:rPr>
      </w:pPr>
    </w:p>
    <w:p w14:paraId="17E145A2" w14:textId="0645C331" w:rsidR="007D226D" w:rsidRDefault="000238C5" w:rsidP="007D226D">
      <w:pPr>
        <w:pStyle w:val="Heading2"/>
        <w:rPr>
          <w:ins w:id="2266" w:author="C1-217151" w:date="2021-11-23T17:45:00Z"/>
        </w:rPr>
      </w:pPr>
      <w:bookmarkStart w:id="2267" w:name="_Toc88591139"/>
      <w:ins w:id="2268" w:author="rapporteur" w:date="2021-11-23T19:18:00Z">
        <w:r>
          <w:t>7.2</w:t>
        </w:r>
      </w:ins>
      <w:ins w:id="2269" w:author="C1-217151" w:date="2021-11-23T17:45:00Z">
        <w:r w:rsidR="007D226D">
          <w:tab/>
        </w:r>
        <w:r w:rsidR="007D226D" w:rsidRPr="00317891">
          <w:t>Eecs_ServiceProvisioning</w:t>
        </w:r>
        <w:r w:rsidR="007D226D">
          <w:t xml:space="preserve"> Service</w:t>
        </w:r>
        <w:bookmarkEnd w:id="2267"/>
      </w:ins>
    </w:p>
    <w:p w14:paraId="38392182" w14:textId="2C7552E1" w:rsidR="007D226D" w:rsidRDefault="000238C5" w:rsidP="007D226D">
      <w:pPr>
        <w:pStyle w:val="Heading3"/>
        <w:rPr>
          <w:ins w:id="2270" w:author="C1-217151" w:date="2021-11-23T17:45:00Z"/>
        </w:rPr>
      </w:pPr>
      <w:bookmarkStart w:id="2271" w:name="_Toc88591140"/>
      <w:ins w:id="2272" w:author="rapporteur" w:date="2021-11-23T19:18:00Z">
        <w:r>
          <w:t>7.2</w:t>
        </w:r>
      </w:ins>
      <w:ins w:id="2273" w:author="C1-217151" w:date="2021-11-23T17:45:00Z">
        <w:r w:rsidR="007D226D">
          <w:t>.1</w:t>
        </w:r>
        <w:r w:rsidR="007D226D">
          <w:tab/>
          <w:t>Service Description</w:t>
        </w:r>
        <w:bookmarkEnd w:id="2271"/>
      </w:ins>
    </w:p>
    <w:p w14:paraId="02C740E9" w14:textId="77777777" w:rsidR="007D226D" w:rsidRDefault="007D226D" w:rsidP="007D226D">
      <w:pPr>
        <w:rPr>
          <w:ins w:id="2274" w:author="C1-217151" w:date="2021-11-23T17:45:00Z"/>
        </w:rPr>
      </w:pPr>
      <w:ins w:id="2275" w:author="C1-217151" w:date="2021-11-23T17:45:00Z">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ins>
    </w:p>
    <w:p w14:paraId="3111E577" w14:textId="7A06A555" w:rsidR="007D226D" w:rsidRDefault="000238C5" w:rsidP="007D226D">
      <w:pPr>
        <w:pStyle w:val="Heading3"/>
        <w:rPr>
          <w:ins w:id="2276" w:author="C1-217151" w:date="2021-11-23T17:45:00Z"/>
        </w:rPr>
      </w:pPr>
      <w:bookmarkStart w:id="2277" w:name="_Toc88591141"/>
      <w:ins w:id="2278" w:author="rapporteur" w:date="2021-11-23T19:18:00Z">
        <w:r>
          <w:t>7.2</w:t>
        </w:r>
      </w:ins>
      <w:ins w:id="2279" w:author="C1-217151" w:date="2021-11-23T17:45:00Z">
        <w:r w:rsidR="007D226D">
          <w:t>.2</w:t>
        </w:r>
        <w:r w:rsidR="007D226D">
          <w:tab/>
          <w:t>Service Operations</w:t>
        </w:r>
        <w:bookmarkEnd w:id="2277"/>
      </w:ins>
    </w:p>
    <w:p w14:paraId="169CD044" w14:textId="3CBBA184" w:rsidR="007D226D" w:rsidRDefault="000238C5" w:rsidP="007D226D">
      <w:pPr>
        <w:pStyle w:val="Heading4"/>
        <w:rPr>
          <w:ins w:id="2280" w:author="C1-217151" w:date="2021-11-23T17:45:00Z"/>
        </w:rPr>
      </w:pPr>
      <w:bookmarkStart w:id="2281" w:name="_Toc88591142"/>
      <w:ins w:id="2282" w:author="rapporteur" w:date="2021-11-23T19:18:00Z">
        <w:r>
          <w:t>7.2</w:t>
        </w:r>
      </w:ins>
      <w:ins w:id="2283" w:author="C1-217151" w:date="2021-11-23T17:45:00Z">
        <w:r w:rsidR="007D226D">
          <w:t>.2.1</w:t>
        </w:r>
        <w:r w:rsidR="007D226D">
          <w:tab/>
          <w:t>Introduction</w:t>
        </w:r>
        <w:bookmarkEnd w:id="2281"/>
      </w:ins>
    </w:p>
    <w:p w14:paraId="18EE7681" w14:textId="0463C441" w:rsidR="007D226D" w:rsidRDefault="007D226D" w:rsidP="007D226D">
      <w:pPr>
        <w:rPr>
          <w:ins w:id="2284" w:author="C1-217151" w:date="2021-11-23T17:45:00Z"/>
        </w:rPr>
      </w:pPr>
      <w:ins w:id="2285" w:author="C1-217151" w:date="2021-11-23T17:45:00Z">
        <w:r>
          <w:t xml:space="preserve">The service operation defined for </w:t>
        </w:r>
        <w:r w:rsidRPr="00317891">
          <w:t>Eecs_ServiceProvisioning</w:t>
        </w:r>
        <w:r>
          <w:t xml:space="preserve"> API is shown in the table </w:t>
        </w:r>
      </w:ins>
      <w:ins w:id="2286" w:author="rapporteur" w:date="2021-11-23T19:18:00Z">
        <w:r w:rsidR="000238C5">
          <w:t>7.2</w:t>
        </w:r>
      </w:ins>
      <w:ins w:id="2287" w:author="C1-217151" w:date="2021-11-23T17:45:00Z">
        <w:r>
          <w:t>.2.1-1.</w:t>
        </w:r>
      </w:ins>
    </w:p>
    <w:p w14:paraId="0F44F661" w14:textId="63A29FE3" w:rsidR="007D226D" w:rsidRDefault="007D226D" w:rsidP="007D226D">
      <w:pPr>
        <w:pStyle w:val="TH"/>
        <w:rPr>
          <w:ins w:id="2288" w:author="C1-217151" w:date="2021-11-23T17:45:00Z"/>
        </w:rPr>
      </w:pPr>
      <w:ins w:id="2289" w:author="C1-217151" w:date="2021-11-23T17:45:00Z">
        <w:r>
          <w:lastRenderedPageBreak/>
          <w:t>Table </w:t>
        </w:r>
      </w:ins>
      <w:ins w:id="2290" w:author="rapporteur" w:date="2021-11-23T19:18:00Z">
        <w:r w:rsidR="000238C5">
          <w:t>7.2</w:t>
        </w:r>
      </w:ins>
      <w:ins w:id="2291" w:author="C1-217151" w:date="2021-11-23T17:45:00Z">
        <w:r>
          <w:t xml:space="preserve">.2.1-1: Operations of the </w:t>
        </w:r>
        <w:r w:rsidRPr="00317891">
          <w:t>Eecs_ServiceProvisioning</w:t>
        </w:r>
        <w:r>
          <w:t xml:space="preserve"> API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7D226D" w14:paraId="791565D6" w14:textId="77777777" w:rsidTr="007D226D">
        <w:trPr>
          <w:jc w:val="center"/>
          <w:ins w:id="2292" w:author="C1-217151" w:date="2021-11-23T17:45:00Z"/>
        </w:trPr>
        <w:tc>
          <w:tcPr>
            <w:tcW w:w="3260" w:type="dxa"/>
            <w:shd w:val="clear" w:color="auto" w:fill="D9D9D9"/>
          </w:tcPr>
          <w:p w14:paraId="63AC8D9A" w14:textId="77777777" w:rsidR="007D226D" w:rsidRDefault="007D226D" w:rsidP="007D226D">
            <w:pPr>
              <w:pStyle w:val="TAH"/>
              <w:rPr>
                <w:ins w:id="2293" w:author="C1-217151" w:date="2021-11-23T17:45:00Z"/>
              </w:rPr>
            </w:pPr>
            <w:ins w:id="2294" w:author="C1-217151" w:date="2021-11-23T17:45:00Z">
              <w:r>
                <w:t>Service operation name</w:t>
              </w:r>
            </w:ins>
          </w:p>
        </w:tc>
        <w:tc>
          <w:tcPr>
            <w:tcW w:w="4395" w:type="dxa"/>
            <w:shd w:val="clear" w:color="auto" w:fill="D9D9D9"/>
          </w:tcPr>
          <w:p w14:paraId="6DC126C8" w14:textId="77777777" w:rsidR="007D226D" w:rsidRDefault="007D226D" w:rsidP="007D226D">
            <w:pPr>
              <w:pStyle w:val="TAH"/>
              <w:rPr>
                <w:ins w:id="2295" w:author="C1-217151" w:date="2021-11-23T17:45:00Z"/>
              </w:rPr>
            </w:pPr>
            <w:ins w:id="2296" w:author="C1-217151" w:date="2021-11-23T17:45:00Z">
              <w:r>
                <w:t>Description</w:t>
              </w:r>
            </w:ins>
          </w:p>
        </w:tc>
        <w:tc>
          <w:tcPr>
            <w:tcW w:w="1565" w:type="dxa"/>
            <w:shd w:val="clear" w:color="auto" w:fill="D9D9D9"/>
          </w:tcPr>
          <w:p w14:paraId="25F9BEB1" w14:textId="77777777" w:rsidR="007D226D" w:rsidRDefault="007D226D" w:rsidP="007D226D">
            <w:pPr>
              <w:pStyle w:val="TAH"/>
              <w:rPr>
                <w:ins w:id="2297" w:author="C1-217151" w:date="2021-11-23T17:45:00Z"/>
              </w:rPr>
            </w:pPr>
            <w:ins w:id="2298" w:author="C1-217151" w:date="2021-11-23T17:45:00Z">
              <w:r>
                <w:t>Initiated by</w:t>
              </w:r>
            </w:ins>
          </w:p>
        </w:tc>
      </w:tr>
      <w:tr w:rsidR="007D226D" w14:paraId="0F6EA466" w14:textId="77777777" w:rsidTr="007D226D">
        <w:trPr>
          <w:jc w:val="center"/>
          <w:ins w:id="2299" w:author="C1-217151" w:date="2021-11-23T17:45:00Z"/>
        </w:trPr>
        <w:tc>
          <w:tcPr>
            <w:tcW w:w="3260" w:type="dxa"/>
          </w:tcPr>
          <w:p w14:paraId="44F0C544" w14:textId="77777777" w:rsidR="007D226D" w:rsidRDefault="007D226D" w:rsidP="007D226D">
            <w:pPr>
              <w:pStyle w:val="TAL"/>
              <w:rPr>
                <w:ins w:id="2300" w:author="C1-217151" w:date="2021-11-23T17:45:00Z"/>
              </w:rPr>
            </w:pPr>
            <w:ins w:id="2301" w:author="C1-217151" w:date="2021-11-23T17:45:00Z">
              <w:r w:rsidRPr="00317891">
                <w:t>Eecs_ServiceProvisioning_Request</w:t>
              </w:r>
            </w:ins>
          </w:p>
        </w:tc>
        <w:tc>
          <w:tcPr>
            <w:tcW w:w="4395" w:type="dxa"/>
          </w:tcPr>
          <w:p w14:paraId="63CCABBA" w14:textId="77777777" w:rsidR="007D226D" w:rsidRDefault="007D226D" w:rsidP="007D226D">
            <w:pPr>
              <w:pStyle w:val="TAL"/>
              <w:rPr>
                <w:ins w:id="2302" w:author="C1-217151" w:date="2021-11-23T17:45:00Z"/>
              </w:rPr>
            </w:pPr>
            <w:ins w:id="2303" w:author="C1-217151" w:date="2021-11-23T17:45:00Z">
              <w:r>
                <w:t>This service operation is</w:t>
              </w:r>
              <w:r w:rsidRPr="00317891">
                <w:t xml:space="preserve"> </w:t>
              </w:r>
              <w:r>
                <w:t>used by the EEC to request</w:t>
              </w:r>
              <w:r w:rsidRPr="00317891">
                <w:t xml:space="preserve"> for one</w:t>
              </w:r>
              <w:r>
                <w:t>-</w:t>
              </w:r>
              <w:r w:rsidRPr="00317891">
                <w:t>time service provisioning information</w:t>
              </w:r>
              <w:r>
                <w:t>.</w:t>
              </w:r>
            </w:ins>
          </w:p>
        </w:tc>
        <w:tc>
          <w:tcPr>
            <w:tcW w:w="1565" w:type="dxa"/>
          </w:tcPr>
          <w:p w14:paraId="3DE4D93C" w14:textId="77777777" w:rsidR="007D226D" w:rsidRDefault="007D226D" w:rsidP="007D226D">
            <w:pPr>
              <w:pStyle w:val="TAL"/>
              <w:rPr>
                <w:ins w:id="2304" w:author="C1-217151" w:date="2021-11-23T17:45:00Z"/>
              </w:rPr>
            </w:pPr>
            <w:ins w:id="2305" w:author="C1-217151" w:date="2021-11-23T17:45:00Z">
              <w:r>
                <w:t>EEC</w:t>
              </w:r>
            </w:ins>
          </w:p>
        </w:tc>
      </w:tr>
      <w:tr w:rsidR="007D226D" w14:paraId="15E84A2F" w14:textId="77777777" w:rsidTr="007D226D">
        <w:trPr>
          <w:jc w:val="center"/>
          <w:ins w:id="2306" w:author="C1-217151" w:date="2021-11-23T17:45:00Z"/>
        </w:trPr>
        <w:tc>
          <w:tcPr>
            <w:tcW w:w="3260" w:type="dxa"/>
          </w:tcPr>
          <w:p w14:paraId="22A5891D" w14:textId="77777777" w:rsidR="007D226D" w:rsidRPr="00317891" w:rsidRDefault="007D226D" w:rsidP="007D226D">
            <w:pPr>
              <w:pStyle w:val="TAL"/>
              <w:rPr>
                <w:ins w:id="2307" w:author="C1-217151" w:date="2021-11-23T17:45:00Z"/>
              </w:rPr>
            </w:pPr>
            <w:ins w:id="2308" w:author="C1-217151" w:date="2021-11-23T17:45:00Z">
              <w:r w:rsidRPr="00317891">
                <w:t>Eecs_ServiceProvisioning_Subscribe</w:t>
              </w:r>
            </w:ins>
          </w:p>
        </w:tc>
        <w:tc>
          <w:tcPr>
            <w:tcW w:w="4395" w:type="dxa"/>
          </w:tcPr>
          <w:p w14:paraId="4389EFE2" w14:textId="77777777" w:rsidR="007D226D" w:rsidRPr="00317891" w:rsidRDefault="007D226D" w:rsidP="007D226D">
            <w:pPr>
              <w:pStyle w:val="TAL"/>
              <w:rPr>
                <w:ins w:id="2309" w:author="C1-217151" w:date="2021-11-23T17:45:00Z"/>
              </w:rPr>
            </w:pPr>
            <w:ins w:id="2310" w:author="C1-217151" w:date="2021-11-23T17:45:00Z">
              <w:r>
                <w:t>This service operation is used by the EEC to subscribe to ECS for reporting of service provisioning information.</w:t>
              </w:r>
            </w:ins>
          </w:p>
        </w:tc>
        <w:tc>
          <w:tcPr>
            <w:tcW w:w="1565" w:type="dxa"/>
          </w:tcPr>
          <w:p w14:paraId="1DC47C7B" w14:textId="77777777" w:rsidR="007D226D" w:rsidRDefault="007D226D" w:rsidP="007D226D">
            <w:pPr>
              <w:pStyle w:val="TAL"/>
              <w:rPr>
                <w:ins w:id="2311" w:author="C1-217151" w:date="2021-11-23T17:45:00Z"/>
              </w:rPr>
            </w:pPr>
            <w:ins w:id="2312" w:author="C1-217151" w:date="2021-11-23T17:45:00Z">
              <w:r>
                <w:t>EEC</w:t>
              </w:r>
            </w:ins>
          </w:p>
        </w:tc>
      </w:tr>
      <w:tr w:rsidR="007D226D" w14:paraId="4E0F212D" w14:textId="77777777" w:rsidTr="007D226D">
        <w:trPr>
          <w:jc w:val="center"/>
          <w:ins w:id="2313" w:author="C1-217151" w:date="2021-11-23T17:45:00Z"/>
        </w:trPr>
        <w:tc>
          <w:tcPr>
            <w:tcW w:w="3260" w:type="dxa"/>
          </w:tcPr>
          <w:p w14:paraId="0B72BC34" w14:textId="77777777" w:rsidR="007D226D" w:rsidRPr="00317891" w:rsidRDefault="007D226D" w:rsidP="007D226D">
            <w:pPr>
              <w:pStyle w:val="TAL"/>
              <w:rPr>
                <w:ins w:id="2314" w:author="C1-217151" w:date="2021-11-23T17:45:00Z"/>
              </w:rPr>
            </w:pPr>
            <w:ins w:id="2315" w:author="C1-217151" w:date="2021-11-23T17:45:00Z">
              <w:r w:rsidRPr="00317891">
                <w:t>Eecs_ServiceProvisioning_Notify</w:t>
              </w:r>
            </w:ins>
          </w:p>
        </w:tc>
        <w:tc>
          <w:tcPr>
            <w:tcW w:w="4395" w:type="dxa"/>
          </w:tcPr>
          <w:p w14:paraId="4BAAC32C" w14:textId="77777777" w:rsidR="007D226D" w:rsidRPr="00317891" w:rsidRDefault="007D226D" w:rsidP="007D226D">
            <w:pPr>
              <w:pStyle w:val="TAL"/>
              <w:rPr>
                <w:ins w:id="2316" w:author="C1-217151" w:date="2021-11-23T17:45:00Z"/>
              </w:rPr>
            </w:pPr>
            <w:ins w:id="2317" w:author="C1-217151" w:date="2021-11-23T17:45:00Z">
              <w:r>
                <w:t>This service operation is used by the ECS to notify the EEC about the service provisioning information.</w:t>
              </w:r>
            </w:ins>
          </w:p>
        </w:tc>
        <w:tc>
          <w:tcPr>
            <w:tcW w:w="1565" w:type="dxa"/>
          </w:tcPr>
          <w:p w14:paraId="710E563C" w14:textId="77777777" w:rsidR="007D226D" w:rsidRDefault="007D226D" w:rsidP="007D226D">
            <w:pPr>
              <w:pStyle w:val="TAL"/>
              <w:rPr>
                <w:ins w:id="2318" w:author="C1-217151" w:date="2021-11-23T17:45:00Z"/>
              </w:rPr>
            </w:pPr>
            <w:ins w:id="2319" w:author="C1-217151" w:date="2021-11-23T17:45:00Z">
              <w:r>
                <w:t>ECS</w:t>
              </w:r>
            </w:ins>
          </w:p>
        </w:tc>
      </w:tr>
      <w:tr w:rsidR="007D226D" w14:paraId="3A476CE0" w14:textId="77777777" w:rsidTr="007D226D">
        <w:trPr>
          <w:jc w:val="center"/>
          <w:ins w:id="2320" w:author="C1-217151" w:date="2021-11-23T17:45:00Z"/>
        </w:trPr>
        <w:tc>
          <w:tcPr>
            <w:tcW w:w="3260" w:type="dxa"/>
          </w:tcPr>
          <w:p w14:paraId="35788C0C" w14:textId="77777777" w:rsidR="007D226D" w:rsidRPr="00317891" w:rsidRDefault="007D226D" w:rsidP="007D226D">
            <w:pPr>
              <w:pStyle w:val="TAL"/>
              <w:rPr>
                <w:ins w:id="2321" w:author="C1-217151" w:date="2021-11-23T17:45:00Z"/>
              </w:rPr>
            </w:pPr>
            <w:ins w:id="2322" w:author="C1-217151" w:date="2021-11-23T17:45:00Z">
              <w:r w:rsidRPr="00317891">
                <w:t>Eecs_ServiceProvisioning_UpdateSubscription</w:t>
              </w:r>
            </w:ins>
          </w:p>
        </w:tc>
        <w:tc>
          <w:tcPr>
            <w:tcW w:w="4395" w:type="dxa"/>
          </w:tcPr>
          <w:p w14:paraId="6CA173E2" w14:textId="77777777" w:rsidR="007D226D" w:rsidRPr="00317891" w:rsidRDefault="007D226D" w:rsidP="007D226D">
            <w:pPr>
              <w:pStyle w:val="TAL"/>
              <w:rPr>
                <w:ins w:id="2323" w:author="C1-217151" w:date="2021-11-23T17:45:00Z"/>
              </w:rPr>
            </w:pPr>
            <w:ins w:id="2324" w:author="C1-217151" w:date="2021-11-23T17:45:00Z">
              <w:r>
                <w:t>This service operation is used by the EEC to update its subscription at ECS for reporting of service provisioning information.</w:t>
              </w:r>
            </w:ins>
          </w:p>
        </w:tc>
        <w:tc>
          <w:tcPr>
            <w:tcW w:w="1565" w:type="dxa"/>
          </w:tcPr>
          <w:p w14:paraId="08E7A8E7" w14:textId="77777777" w:rsidR="007D226D" w:rsidRDefault="007D226D" w:rsidP="007D226D">
            <w:pPr>
              <w:pStyle w:val="TAL"/>
              <w:rPr>
                <w:ins w:id="2325" w:author="C1-217151" w:date="2021-11-23T17:45:00Z"/>
              </w:rPr>
            </w:pPr>
            <w:ins w:id="2326" w:author="C1-217151" w:date="2021-11-23T17:45:00Z">
              <w:r>
                <w:t>EEC</w:t>
              </w:r>
            </w:ins>
          </w:p>
        </w:tc>
      </w:tr>
      <w:tr w:rsidR="007D226D" w14:paraId="7C06A917" w14:textId="77777777" w:rsidTr="007D226D">
        <w:trPr>
          <w:jc w:val="center"/>
          <w:ins w:id="2327" w:author="C1-217151" w:date="2021-11-23T17:45:00Z"/>
        </w:trPr>
        <w:tc>
          <w:tcPr>
            <w:tcW w:w="3260" w:type="dxa"/>
          </w:tcPr>
          <w:p w14:paraId="6128A7BD" w14:textId="77777777" w:rsidR="007D226D" w:rsidRPr="00317891" w:rsidRDefault="007D226D" w:rsidP="007D226D">
            <w:pPr>
              <w:pStyle w:val="TAL"/>
              <w:rPr>
                <w:ins w:id="2328" w:author="C1-217151" w:date="2021-11-23T17:45:00Z"/>
              </w:rPr>
            </w:pPr>
            <w:ins w:id="2329" w:author="C1-217151" w:date="2021-11-23T17:45:00Z">
              <w:r w:rsidRPr="00317891">
                <w:rPr>
                  <w:lang w:val="en-IN"/>
                </w:rPr>
                <w:t>Eecs_ServiceProvisioning_Unsubscribe</w:t>
              </w:r>
            </w:ins>
          </w:p>
        </w:tc>
        <w:tc>
          <w:tcPr>
            <w:tcW w:w="4395" w:type="dxa"/>
          </w:tcPr>
          <w:p w14:paraId="6FB7D9BF" w14:textId="77777777" w:rsidR="007D226D" w:rsidRPr="00317891" w:rsidRDefault="007D226D" w:rsidP="007D226D">
            <w:pPr>
              <w:pStyle w:val="TAL"/>
              <w:rPr>
                <w:ins w:id="2330" w:author="C1-217151" w:date="2021-11-23T17:45:00Z"/>
              </w:rPr>
            </w:pPr>
            <w:ins w:id="2331" w:author="C1-217151" w:date="2021-11-23T17:45:00Z">
              <w:r>
                <w:t>This service operation is used by the EEC to remove its subscription from ECS for reporting of service provisioning information.</w:t>
              </w:r>
            </w:ins>
          </w:p>
        </w:tc>
        <w:tc>
          <w:tcPr>
            <w:tcW w:w="1565" w:type="dxa"/>
          </w:tcPr>
          <w:p w14:paraId="7B29574A" w14:textId="77777777" w:rsidR="007D226D" w:rsidRDefault="007D226D" w:rsidP="007D226D">
            <w:pPr>
              <w:pStyle w:val="TAL"/>
              <w:rPr>
                <w:ins w:id="2332" w:author="C1-217151" w:date="2021-11-23T17:45:00Z"/>
              </w:rPr>
            </w:pPr>
            <w:ins w:id="2333" w:author="C1-217151" w:date="2021-11-23T17:45:00Z">
              <w:r>
                <w:t>EEC</w:t>
              </w:r>
            </w:ins>
          </w:p>
        </w:tc>
      </w:tr>
    </w:tbl>
    <w:p w14:paraId="2691D743" w14:textId="77777777" w:rsidR="007D226D" w:rsidRDefault="007D226D" w:rsidP="007D226D">
      <w:pPr>
        <w:rPr>
          <w:ins w:id="2334" w:author="C1-217151" w:date="2021-11-23T17:45:00Z"/>
        </w:rPr>
      </w:pPr>
    </w:p>
    <w:p w14:paraId="43FBDB37" w14:textId="66D80C65" w:rsidR="007D226D" w:rsidRDefault="000238C5" w:rsidP="007D226D">
      <w:pPr>
        <w:pStyle w:val="Heading4"/>
        <w:rPr>
          <w:ins w:id="2335" w:author="C1-217151" w:date="2021-11-23T17:45:00Z"/>
        </w:rPr>
      </w:pPr>
      <w:bookmarkStart w:id="2336" w:name="_Toc88591143"/>
      <w:ins w:id="2337" w:author="rapporteur" w:date="2021-11-23T19:18:00Z">
        <w:r>
          <w:t>7.2</w:t>
        </w:r>
      </w:ins>
      <w:ins w:id="2338" w:author="C1-217151" w:date="2021-11-23T17:45:00Z">
        <w:r w:rsidR="007D226D">
          <w:t>.2.2</w:t>
        </w:r>
        <w:r w:rsidR="007D226D">
          <w:tab/>
        </w:r>
        <w:r w:rsidR="007D226D" w:rsidRPr="00317891">
          <w:t>Eecs_ServiceProvisioning_Request</w:t>
        </w:r>
        <w:bookmarkEnd w:id="2336"/>
      </w:ins>
    </w:p>
    <w:p w14:paraId="30159776" w14:textId="7916737B" w:rsidR="007D226D" w:rsidRDefault="000238C5" w:rsidP="007D226D">
      <w:pPr>
        <w:pStyle w:val="Heading5"/>
        <w:rPr>
          <w:ins w:id="2339" w:author="C1-217151" w:date="2021-11-23T17:45:00Z"/>
        </w:rPr>
      </w:pPr>
      <w:bookmarkStart w:id="2340" w:name="_Toc88591144"/>
      <w:ins w:id="2341" w:author="rapporteur" w:date="2021-11-23T19:18:00Z">
        <w:r>
          <w:t>7.2</w:t>
        </w:r>
      </w:ins>
      <w:ins w:id="2342" w:author="C1-217151" w:date="2021-11-23T17:45:00Z">
        <w:r w:rsidR="007D226D">
          <w:t>.2.2.1</w:t>
        </w:r>
        <w:r w:rsidR="007D226D">
          <w:tab/>
          <w:t>General</w:t>
        </w:r>
        <w:bookmarkEnd w:id="2340"/>
      </w:ins>
    </w:p>
    <w:p w14:paraId="47605279" w14:textId="77777777" w:rsidR="007D226D" w:rsidRPr="00A40061" w:rsidRDefault="007D226D" w:rsidP="007D226D">
      <w:pPr>
        <w:rPr>
          <w:ins w:id="2343" w:author="C1-217151" w:date="2021-11-23T17:45:00Z"/>
        </w:rPr>
      </w:pPr>
      <w:ins w:id="2344" w:author="C1-217151" w:date="2021-11-23T17:45:00Z">
        <w:r>
          <w:t>This service operation is used by</w:t>
        </w:r>
        <w:r w:rsidRPr="00317891">
          <w:t xml:space="preserve"> </w:t>
        </w:r>
        <w:r>
          <w:t>the EEC to request</w:t>
        </w:r>
        <w:r w:rsidRPr="00317891">
          <w:t xml:space="preserve"> for one</w:t>
        </w:r>
        <w:r>
          <w:t>-</w:t>
        </w:r>
        <w:r w:rsidRPr="00317891">
          <w:t>time service provisioning information</w:t>
        </w:r>
        <w:r>
          <w:t>.</w:t>
        </w:r>
      </w:ins>
    </w:p>
    <w:p w14:paraId="5548C62B" w14:textId="32AE9974" w:rsidR="007D226D" w:rsidRDefault="000238C5" w:rsidP="007D226D">
      <w:pPr>
        <w:pStyle w:val="Heading5"/>
        <w:rPr>
          <w:ins w:id="2345" w:author="C1-217151" w:date="2021-11-23T17:45:00Z"/>
        </w:rPr>
      </w:pPr>
      <w:bookmarkStart w:id="2346" w:name="_Toc88591145"/>
      <w:ins w:id="2347" w:author="rapporteur" w:date="2021-11-23T19:18:00Z">
        <w:r>
          <w:t>7.2</w:t>
        </w:r>
      </w:ins>
      <w:ins w:id="2348" w:author="C1-217151" w:date="2021-11-23T17:45:00Z">
        <w:r w:rsidR="007D226D">
          <w:t>.2.2.2</w:t>
        </w:r>
        <w:r w:rsidR="007D226D">
          <w:tab/>
          <w:t xml:space="preserve">EEC requesting service provisioning information using </w:t>
        </w:r>
        <w:r w:rsidR="007D226D" w:rsidRPr="00317891">
          <w:t>Eecs_ServiceProvisioning_Request</w:t>
        </w:r>
        <w:r w:rsidR="007D226D">
          <w:t xml:space="preserve"> operation</w:t>
        </w:r>
        <w:bookmarkEnd w:id="2346"/>
      </w:ins>
    </w:p>
    <w:p w14:paraId="63E75422" w14:textId="74BD6512" w:rsidR="007D226D" w:rsidRDefault="007D226D" w:rsidP="007D226D">
      <w:pPr>
        <w:rPr>
          <w:ins w:id="2349" w:author="C1-217151" w:date="2021-11-23T17:45:00Z"/>
        </w:rPr>
      </w:pPr>
      <w:ins w:id="2350" w:author="C1-217151" w:date="2021-11-23T17:45:00Z">
        <w:r>
          <w:t xml:space="preserve">To request for the one-time service provisioning information, the EEC shall send an HTTP POST message to the ECS on the </w:t>
        </w:r>
        <w:r w:rsidRPr="00352F42">
          <w:t>"</w:t>
        </w:r>
        <w:r w:rsidRPr="002B1B4E">
          <w:t xml:space="preserve">Provisioning </w:t>
        </w:r>
        <w:r>
          <w:t>Information</w:t>
        </w:r>
        <w:r w:rsidRPr="00352F42">
          <w:t>"</w:t>
        </w:r>
        <w:r>
          <w:t xml:space="preserve"> resource. The body of the HTTP POST message shall include the unique identifier of the EEC, may include AC profile information, connectivity information, UE location information, as specified in clause </w:t>
        </w:r>
      </w:ins>
      <w:ins w:id="2351" w:author="rapporteur" w:date="2021-11-23T19:22:00Z">
        <w:r w:rsidR="000238C5">
          <w:t>8.1</w:t>
        </w:r>
      </w:ins>
      <w:ins w:id="2352" w:author="C1-217151" w:date="2021-11-23T17:45:00Z">
        <w:r>
          <w:t>.2.2</w:t>
        </w:r>
        <w:r>
          <w:rPr>
            <w:lang w:eastAsia="zh-CN"/>
          </w:rPr>
          <w:t>.4</w:t>
        </w:r>
        <w:r>
          <w:t>.2.2.</w:t>
        </w:r>
      </w:ins>
    </w:p>
    <w:p w14:paraId="3C938780" w14:textId="77777777" w:rsidR="007D226D" w:rsidRDefault="007D226D" w:rsidP="007D226D">
      <w:pPr>
        <w:rPr>
          <w:ins w:id="2353" w:author="C1-217151" w:date="2021-11-23T17:45:00Z"/>
        </w:rPr>
      </w:pPr>
      <w:ins w:id="2354" w:author="C1-217151" w:date="2021-11-23T17:45:00Z">
        <w:r>
          <w:t>Upon receiving the HTTP POST message from the EEC, the ECS shall:</w:t>
        </w:r>
      </w:ins>
    </w:p>
    <w:p w14:paraId="02C2099A" w14:textId="77777777" w:rsidR="007D226D" w:rsidRDefault="007D226D" w:rsidP="007D226D">
      <w:pPr>
        <w:pStyle w:val="B1"/>
        <w:rPr>
          <w:ins w:id="2355" w:author="C1-217151" w:date="2021-11-23T17:45:00Z"/>
        </w:rPr>
      </w:pPr>
      <w:ins w:id="2356" w:author="C1-217151" w:date="2021-11-23T17:45:00Z">
        <w:r>
          <w:t>a)</w:t>
        </w:r>
        <w:r>
          <w:tab/>
          <w:t>process the EEC service provisioning request information;</w:t>
        </w:r>
      </w:ins>
    </w:p>
    <w:p w14:paraId="68F71316" w14:textId="77777777" w:rsidR="007D226D" w:rsidRDefault="007D226D" w:rsidP="007D226D">
      <w:pPr>
        <w:pStyle w:val="B1"/>
        <w:rPr>
          <w:ins w:id="2357" w:author="C1-217151" w:date="2021-11-23T17:45:00Z"/>
        </w:rPr>
      </w:pPr>
      <w:ins w:id="2358" w:author="C1-217151" w:date="2021-11-23T17:45:00Z">
        <w:r>
          <w:t>b)</w:t>
        </w:r>
        <w:r>
          <w:tab/>
          <w:t>v</w:t>
        </w:r>
        <w:r w:rsidRPr="00393B16">
          <w:t xml:space="preserve">erify and check if the </w:t>
        </w:r>
        <w:r>
          <w:t>EEC</w:t>
        </w:r>
        <w:r w:rsidRPr="00393B16">
          <w:t xml:space="preserve"> is authorized to </w:t>
        </w:r>
        <w:r>
          <w:t>request service provisioning information from ECS;</w:t>
        </w:r>
      </w:ins>
    </w:p>
    <w:p w14:paraId="69A43165" w14:textId="77777777" w:rsidR="007D226D" w:rsidRDefault="007D226D" w:rsidP="007D226D">
      <w:pPr>
        <w:pStyle w:val="B1"/>
        <w:rPr>
          <w:ins w:id="2359" w:author="C1-217151" w:date="2021-11-23T17:45:00Z"/>
        </w:rPr>
      </w:pPr>
      <w:ins w:id="2360" w:author="C1-217151" w:date="2021-11-23T17:45:00Z">
        <w:r>
          <w:t>c)</w:t>
        </w:r>
        <w:r>
          <w:tab/>
          <w:t>if the EEC is authorized to request service provisioning information from ECS, then the ECS;</w:t>
        </w:r>
      </w:ins>
    </w:p>
    <w:p w14:paraId="5B07F0F1" w14:textId="77777777" w:rsidR="007D226D" w:rsidRDefault="007D226D" w:rsidP="007D226D">
      <w:pPr>
        <w:pStyle w:val="B2"/>
        <w:rPr>
          <w:ins w:id="2361" w:author="C1-217151" w:date="2021-11-23T17:45:00Z"/>
        </w:rPr>
      </w:pPr>
      <w:ins w:id="2362" w:author="C1-217151" w:date="2021-11-23T17:45:00Z">
        <w:r>
          <w:t>1)</w:t>
        </w:r>
        <w:r>
          <w:tab/>
          <w:t xml:space="preserve">may </w:t>
        </w:r>
        <w:r w:rsidRPr="00317891">
          <w:t xml:space="preserve">obtain the UE's location </w:t>
        </w:r>
        <w:r>
          <w:t>as specified in clause 5.3 of 3GPP TS 29.122 [3];</w:t>
        </w:r>
      </w:ins>
    </w:p>
    <w:p w14:paraId="5AB3340D" w14:textId="77777777" w:rsidR="007D226D" w:rsidRDefault="007D226D" w:rsidP="007D226D">
      <w:pPr>
        <w:pStyle w:val="B2"/>
        <w:rPr>
          <w:ins w:id="2363" w:author="C1-217151" w:date="2021-11-23T17:45:00Z"/>
          <w:lang w:eastAsia="ko-KR"/>
        </w:rPr>
      </w:pPr>
      <w:ins w:id="2364" w:author="C1-217151" w:date="2021-11-23T17:45:00Z">
        <w:r>
          <w:t>2)</w:t>
        </w:r>
        <w:r>
          <w:tab/>
        </w:r>
        <w:r>
          <w:rPr>
            <w:lang w:eastAsia="ko-KR"/>
          </w:rPr>
          <w:t>i</w:t>
        </w:r>
        <w:r w:rsidRPr="00317891">
          <w:rPr>
            <w:lang w:eastAsia="ko-KR"/>
          </w:rPr>
          <w:t>f AC profile(s) are provided by the EEC, the ECS identifies the EES(s) based on the provided AC</w:t>
        </w:r>
        <w:r>
          <w:rPr>
            <w:lang w:eastAsia="ko-KR"/>
          </w:rPr>
          <w:t xml:space="preserve"> profile(s) and the UE location;</w:t>
        </w:r>
      </w:ins>
    </w:p>
    <w:p w14:paraId="27E0C325" w14:textId="77777777" w:rsidR="007D226D" w:rsidRDefault="007D226D" w:rsidP="007D226D">
      <w:pPr>
        <w:pStyle w:val="EditorsNote"/>
        <w:rPr>
          <w:ins w:id="2365" w:author="C1-217151" w:date="2021-11-23T17:45:00Z"/>
          <w:lang w:eastAsia="ko-KR"/>
        </w:rPr>
      </w:pPr>
      <w:ins w:id="2366" w:author="C1-217151" w:date="2021-11-23T17:45:00Z">
        <w:r>
          <w:t>Editor’s note</w:t>
        </w:r>
        <w:r w:rsidRPr="00F56BE5">
          <w:rPr>
            <w:lang w:eastAsia="ko-KR"/>
          </w:rPr>
          <w:t>: How ECS identifies the EES(s) based on the provided AC profile(s) and the UE location is FFS.</w:t>
        </w:r>
      </w:ins>
    </w:p>
    <w:p w14:paraId="74AB35E9" w14:textId="77777777" w:rsidR="007D226D" w:rsidRDefault="007D226D" w:rsidP="007D226D">
      <w:pPr>
        <w:pStyle w:val="B2"/>
        <w:rPr>
          <w:ins w:id="2367" w:author="C1-217151" w:date="2021-11-23T17:45:00Z"/>
          <w:lang w:eastAsia="ko-KR"/>
        </w:rPr>
      </w:pPr>
      <w:ins w:id="2368" w:author="C1-217151" w:date="2021-11-23T17:45:00Z">
        <w:r>
          <w:rPr>
            <w:lang w:eastAsia="ko-KR"/>
          </w:rPr>
          <w:t>3)</w:t>
        </w:r>
        <w:r>
          <w:rPr>
            <w:lang w:eastAsia="ko-KR"/>
          </w:rPr>
          <w:tab/>
          <w:t>if</w:t>
        </w:r>
        <w:r w:rsidRPr="00317891">
          <w:rPr>
            <w:lang w:eastAsia="ko-KR"/>
          </w:rPr>
          <w:t xml:space="preserve"> AC profiles(s) are not provided</w:t>
        </w:r>
        <w:r>
          <w:rPr>
            <w:lang w:eastAsia="ko-KR"/>
          </w:rPr>
          <w:t>:</w:t>
        </w:r>
      </w:ins>
    </w:p>
    <w:p w14:paraId="674012D2" w14:textId="77777777" w:rsidR="007D226D" w:rsidRDefault="007D226D" w:rsidP="007D226D">
      <w:pPr>
        <w:pStyle w:val="B3"/>
        <w:rPr>
          <w:ins w:id="2369" w:author="C1-217151" w:date="2021-11-23T17:45:00Z"/>
          <w:lang w:eastAsia="ko-KR"/>
        </w:rPr>
      </w:pPr>
      <w:ins w:id="2370" w:author="C1-217151" w:date="2021-11-23T17:45:00Z">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ins>
    </w:p>
    <w:p w14:paraId="201EE0C7" w14:textId="77777777" w:rsidR="007D226D" w:rsidRDefault="007D226D" w:rsidP="007D226D">
      <w:pPr>
        <w:pStyle w:val="B3"/>
        <w:rPr>
          <w:ins w:id="2371" w:author="C1-217151" w:date="2021-11-23T17:45:00Z"/>
        </w:rPr>
      </w:pPr>
      <w:ins w:id="2372" w:author="C1-217151" w:date="2021-11-23T17:45:00Z">
        <w:r>
          <w:rPr>
            <w:lang w:eastAsia="ko-KR"/>
          </w:rPr>
          <w:t>ii.</w:t>
        </w:r>
        <w:r>
          <w:rPr>
            <w:lang w:eastAsia="ko-KR"/>
          </w:rPr>
          <w:tab/>
        </w:r>
        <w:r w:rsidRPr="00317891">
          <w:rPr>
            <w:lang w:eastAsia="ko-KR"/>
          </w:rPr>
          <w:t>ECS identifies the EES(s) by applying the ECSP policy (e.g. based on the UE location)</w:t>
        </w:r>
        <w:r>
          <w:rPr>
            <w:lang w:eastAsia="ko-KR"/>
          </w:rPr>
          <w:t>;</w:t>
        </w:r>
      </w:ins>
    </w:p>
    <w:p w14:paraId="5BA1E7A4" w14:textId="77777777" w:rsidR="007D226D" w:rsidRDefault="007D226D" w:rsidP="007D226D">
      <w:pPr>
        <w:pStyle w:val="B1"/>
        <w:rPr>
          <w:ins w:id="2373" w:author="C1-217151" w:date="2021-11-23T17:45:00Z"/>
        </w:rPr>
      </w:pPr>
      <w:ins w:id="2374" w:author="C1-217151" w:date="2021-11-23T17:45:00Z">
        <w:r>
          <w:rPr>
            <w:lang w:eastAsia="ko-KR"/>
          </w:rPr>
          <w:tab/>
          <w:t>t</w:t>
        </w:r>
        <w:r w:rsidRPr="00317891">
          <w:rPr>
            <w:lang w:eastAsia="ko-KR"/>
          </w:rPr>
          <w:t>he ECS also determines other information that needs to be provisioned, e.g. identification of the EDN, EDN service area, EES</w:t>
        </w:r>
        <w:r>
          <w:rPr>
            <w:lang w:eastAsia="ko-KR"/>
          </w:rPr>
          <w:t xml:space="preserve"> endpoints</w:t>
        </w:r>
        <w:r>
          <w:t>; and</w:t>
        </w:r>
      </w:ins>
    </w:p>
    <w:p w14:paraId="6D406501" w14:textId="77777777" w:rsidR="007D226D" w:rsidRDefault="007D226D" w:rsidP="007D226D">
      <w:pPr>
        <w:pStyle w:val="B1"/>
        <w:rPr>
          <w:ins w:id="2375" w:author="C1-217151" w:date="2021-11-23T17:45:00Z"/>
        </w:rPr>
      </w:pPr>
      <w:ins w:id="2376" w:author="C1-217151" w:date="2021-11-23T17:45:00Z">
        <w:r>
          <w:t>d)</w:t>
        </w:r>
        <w:r>
          <w:tab/>
        </w:r>
        <w:r>
          <w:rPr>
            <w:lang w:eastAsia="ko-KR"/>
          </w:rPr>
          <w:t>i</w:t>
        </w:r>
        <w:r w:rsidRPr="00317891">
          <w:rPr>
            <w:lang w:eastAsia="ko-KR"/>
          </w:rPr>
          <w:t xml:space="preserve">f the ECS </w:t>
        </w:r>
        <w:r>
          <w:rPr>
            <w:lang w:eastAsia="ko-KR"/>
          </w:rPr>
          <w:t xml:space="preserve">is able to determine service provisioning information using the inputs in service provisioning request, </w:t>
        </w:r>
        <w:r w:rsidRPr="00317891">
          <w:rPr>
            <w:lang w:eastAsia="ko-KR"/>
          </w:rPr>
          <w:t>UE-specific service information at the ECS or the ECSP's policy</w:t>
        </w:r>
        <w:r>
          <w:rPr>
            <w:lang w:eastAsia="ko-KR"/>
          </w:rPr>
          <w:t xml:space="preserve">, then the ECS </w:t>
        </w:r>
        <w:r>
          <w:t xml:space="preserve">returns the response to the request, which includes the </w:t>
        </w:r>
        <w:r w:rsidRPr="00317891">
          <w:t>list of EDN configuration information, e.g. identification of the EDN,</w:t>
        </w:r>
        <w:r w:rsidRPr="00317891">
          <w:rPr>
            <w:lang w:eastAsia="ko-KR"/>
          </w:rPr>
          <w:t xml:space="preserve"> EDN service area</w:t>
        </w:r>
        <w:r w:rsidRPr="00317891">
          <w:t xml:space="preserve">, </w:t>
        </w:r>
        <w:r w:rsidRPr="005866AF">
          <w:t>and the required information (e.g. URI, IP address) for establishing a connection to the EES, and may include the lifetime of the EDN configuration information.</w:t>
        </w:r>
        <w:r>
          <w:t xml:space="preserve"> Otherwise, </w:t>
        </w:r>
        <w:r w:rsidRPr="00317891">
          <w:rPr>
            <w:lang w:eastAsia="ko-KR"/>
          </w:rPr>
          <w:t>the ECS shall reject the service provisioning request and respond with an appropriate failure cause.</w:t>
        </w:r>
        <w:r>
          <w:t xml:space="preserve"> </w:t>
        </w:r>
      </w:ins>
    </w:p>
    <w:p w14:paraId="5A6FBCD1" w14:textId="77777777" w:rsidR="007D226D" w:rsidRDefault="007D226D" w:rsidP="007D226D">
      <w:pPr>
        <w:rPr>
          <w:ins w:id="2377" w:author="C1-217151" w:date="2021-11-23T17:45:00Z"/>
          <w:lang w:eastAsia="ko-KR"/>
        </w:rPr>
      </w:pPr>
      <w:ins w:id="2378" w:author="C1-217151" w:date="2021-11-23T17:45:00Z">
        <w:r w:rsidRPr="00317891">
          <w:rPr>
            <w:lang w:eastAsia="ko-KR"/>
          </w:rPr>
          <w:lastRenderedPageBreak/>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ins>
    </w:p>
    <w:p w14:paraId="0BAB75AC" w14:textId="77777777" w:rsidR="007D226D" w:rsidRPr="00317891" w:rsidRDefault="007D226D" w:rsidP="007D226D">
      <w:pPr>
        <w:pStyle w:val="EditorsNote"/>
        <w:rPr>
          <w:ins w:id="2379" w:author="C1-217151" w:date="2021-11-23T17:45:00Z"/>
          <w:lang w:eastAsia="ko-KR"/>
        </w:rPr>
      </w:pPr>
      <w:ins w:id="2380" w:author="C1-217151" w:date="2021-11-23T17:45:00Z">
        <w:r>
          <w:t>Editor’s note</w:t>
        </w:r>
        <w:r w:rsidRPr="00F56BE5">
          <w:rPr>
            <w:lang w:eastAsia="ko-KR"/>
          </w:rPr>
          <w:t>: How the EEC maintains the service provisioning information is FFS.</w:t>
        </w:r>
      </w:ins>
    </w:p>
    <w:p w14:paraId="4BCDEF7F" w14:textId="1EC8FD02" w:rsidR="007D226D" w:rsidRDefault="000238C5" w:rsidP="007D226D">
      <w:pPr>
        <w:pStyle w:val="Heading4"/>
        <w:rPr>
          <w:ins w:id="2381" w:author="C1-217151" w:date="2021-11-23T17:45:00Z"/>
        </w:rPr>
      </w:pPr>
      <w:bookmarkStart w:id="2382" w:name="_Toc88591146"/>
      <w:ins w:id="2383" w:author="rapporteur" w:date="2021-11-23T19:18:00Z">
        <w:r>
          <w:t>7.2</w:t>
        </w:r>
      </w:ins>
      <w:ins w:id="2384" w:author="C1-217151" w:date="2021-11-23T17:45:00Z">
        <w:r w:rsidR="007D226D">
          <w:t>.2.3</w:t>
        </w:r>
        <w:r w:rsidR="007D226D">
          <w:tab/>
        </w:r>
        <w:r w:rsidR="007D226D" w:rsidRPr="004144F5">
          <w:t xml:space="preserve"> </w:t>
        </w:r>
        <w:r w:rsidR="007D226D" w:rsidRPr="00317891">
          <w:t>Eecs_ServiceProvisioning_Subscribe</w:t>
        </w:r>
        <w:bookmarkEnd w:id="2382"/>
      </w:ins>
    </w:p>
    <w:p w14:paraId="3669B4D4" w14:textId="67B9BEA2" w:rsidR="007D226D" w:rsidRDefault="000238C5" w:rsidP="007D226D">
      <w:pPr>
        <w:pStyle w:val="Heading5"/>
        <w:rPr>
          <w:ins w:id="2385" w:author="C1-217151" w:date="2021-11-23T17:45:00Z"/>
        </w:rPr>
      </w:pPr>
      <w:bookmarkStart w:id="2386" w:name="_Toc88591147"/>
      <w:ins w:id="2387" w:author="rapporteur" w:date="2021-11-23T19:18:00Z">
        <w:r>
          <w:t>7.2</w:t>
        </w:r>
      </w:ins>
      <w:ins w:id="2388" w:author="C1-217151" w:date="2021-11-23T17:45:00Z">
        <w:r w:rsidR="007D226D">
          <w:t>.2.3.1</w:t>
        </w:r>
        <w:r w:rsidR="007D226D">
          <w:tab/>
          <w:t>General</w:t>
        </w:r>
        <w:bookmarkEnd w:id="2386"/>
      </w:ins>
    </w:p>
    <w:p w14:paraId="104AECC1" w14:textId="77777777" w:rsidR="007D226D" w:rsidRPr="00C849E0" w:rsidRDefault="007D226D" w:rsidP="007D226D">
      <w:pPr>
        <w:rPr>
          <w:ins w:id="2389" w:author="C1-217151" w:date="2021-11-23T17:45:00Z"/>
        </w:rPr>
      </w:pPr>
      <w:ins w:id="2390" w:author="C1-217151" w:date="2021-11-23T17:45:00Z">
        <w:r>
          <w:t xml:space="preserve">This service operation is used by the EEC to subscribe to ECS, for reporting of service provisioning information </w:t>
        </w:r>
        <w:r w:rsidRPr="005866AF">
          <w:t>when changes to provisioning information occur which are of interest to EEC.</w:t>
        </w:r>
      </w:ins>
    </w:p>
    <w:p w14:paraId="25696362" w14:textId="016923FB" w:rsidR="007D226D" w:rsidRDefault="000238C5" w:rsidP="007D226D">
      <w:pPr>
        <w:pStyle w:val="Heading5"/>
        <w:rPr>
          <w:ins w:id="2391" w:author="C1-217151" w:date="2021-11-23T17:45:00Z"/>
        </w:rPr>
      </w:pPr>
      <w:bookmarkStart w:id="2392" w:name="_Toc88591148"/>
      <w:ins w:id="2393" w:author="rapporteur" w:date="2021-11-23T19:18:00Z">
        <w:r>
          <w:t>7.2</w:t>
        </w:r>
      </w:ins>
      <w:ins w:id="2394" w:author="C1-217151" w:date="2021-11-23T17:45:00Z">
        <w:r w:rsidR="007D226D">
          <w:t>.2.3.2</w:t>
        </w:r>
        <w:r w:rsidR="007D226D">
          <w:tab/>
          <w:t xml:space="preserve">EEC subscribing to service provisioning information from ECS using </w:t>
        </w:r>
        <w:r w:rsidR="007D226D" w:rsidRPr="00317891">
          <w:t>Eecs_ServiceProvisioning_Subscribe</w:t>
        </w:r>
        <w:r w:rsidR="007D226D">
          <w:t xml:space="preserve"> operation</w:t>
        </w:r>
        <w:bookmarkEnd w:id="2392"/>
      </w:ins>
    </w:p>
    <w:p w14:paraId="57167414" w14:textId="20DB6757" w:rsidR="007D226D" w:rsidRDefault="007D226D" w:rsidP="007D226D">
      <w:pPr>
        <w:rPr>
          <w:ins w:id="2395" w:author="C1-217151" w:date="2021-11-23T17:45:00Z"/>
        </w:rPr>
      </w:pPr>
      <w:ins w:id="2396" w:author="C1-217151" w:date="2021-11-23T17:45:00Z">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shall include </w:t>
        </w:r>
        <w:r w:rsidRPr="00317891">
          <w:rPr>
            <w:lang w:eastAsia="ko-KR"/>
          </w:rPr>
          <w:t xml:space="preserve">Notification Target Address (e.g. URL) and may include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 and AC Profile information</w:t>
        </w:r>
        <w:r>
          <w:rPr>
            <w:lang w:eastAsia="ko-KR"/>
          </w:rPr>
          <w:t>,</w:t>
        </w:r>
        <w:r>
          <w:t xml:space="preserve"> as specified in clause </w:t>
        </w:r>
      </w:ins>
      <w:ins w:id="2397" w:author="rapporteur" w:date="2021-11-23T19:22:00Z">
        <w:r w:rsidR="000238C5">
          <w:t>8.1</w:t>
        </w:r>
      </w:ins>
      <w:ins w:id="2398" w:author="C1-217151" w:date="2021-11-23T17:45:00Z">
        <w:r>
          <w:t>.2.3</w:t>
        </w:r>
        <w:r>
          <w:rPr>
            <w:lang w:eastAsia="zh-CN"/>
          </w:rPr>
          <w:t>.3</w:t>
        </w:r>
        <w:r w:rsidRPr="00F35F4A">
          <w:rPr>
            <w:lang w:eastAsia="zh-CN"/>
          </w:rPr>
          <w:t>.1</w:t>
        </w:r>
        <w:r>
          <w:t xml:space="preserve">. </w:t>
        </w:r>
      </w:ins>
    </w:p>
    <w:p w14:paraId="136FF610" w14:textId="77777777" w:rsidR="007D226D" w:rsidRDefault="007D226D" w:rsidP="007D226D">
      <w:pPr>
        <w:rPr>
          <w:ins w:id="2399" w:author="C1-217151" w:date="2021-11-23T17:45:00Z"/>
        </w:rPr>
      </w:pPr>
      <w:ins w:id="2400" w:author="C1-217151" w:date="2021-11-23T17:45:00Z">
        <w:r>
          <w:t>Upon receiving the HTTP POST message from the EEC, the ECS shall:</w:t>
        </w:r>
      </w:ins>
    </w:p>
    <w:p w14:paraId="493F92A3" w14:textId="77777777" w:rsidR="007D226D" w:rsidRDefault="007D226D" w:rsidP="007D226D">
      <w:pPr>
        <w:pStyle w:val="B1"/>
        <w:rPr>
          <w:ins w:id="2401" w:author="C1-217151" w:date="2021-11-23T17:45:00Z"/>
        </w:rPr>
      </w:pPr>
      <w:ins w:id="2402" w:author="C1-217151" w:date="2021-11-23T17:45:00Z">
        <w:r>
          <w:t>a)</w:t>
        </w:r>
        <w:r>
          <w:tab/>
          <w:t>process the EEC service provisioning subscription request;</w:t>
        </w:r>
      </w:ins>
    </w:p>
    <w:p w14:paraId="26E9545A" w14:textId="77777777" w:rsidR="007D226D" w:rsidRDefault="007D226D" w:rsidP="007D226D">
      <w:pPr>
        <w:pStyle w:val="B1"/>
        <w:rPr>
          <w:ins w:id="2403" w:author="C1-217151" w:date="2021-11-23T17:45:00Z"/>
        </w:rPr>
      </w:pPr>
      <w:ins w:id="2404" w:author="C1-217151" w:date="2021-11-23T17:45:00Z">
        <w:r>
          <w:t>b)</w:t>
        </w:r>
        <w:r>
          <w:tab/>
          <w:t>v</w:t>
        </w:r>
        <w:r w:rsidRPr="00393B16">
          <w:t xml:space="preserve">erify and check if the </w:t>
        </w:r>
        <w:r>
          <w:t>EEC</w:t>
        </w:r>
        <w:r w:rsidRPr="00393B16">
          <w:t xml:space="preserve"> is authorized to </w:t>
        </w:r>
        <w:r>
          <w:t>subscribe for the service provisioning information; and</w:t>
        </w:r>
      </w:ins>
    </w:p>
    <w:p w14:paraId="6055D211" w14:textId="77777777" w:rsidR="007D226D" w:rsidRDefault="007D226D" w:rsidP="007D226D">
      <w:pPr>
        <w:pStyle w:val="B1"/>
        <w:rPr>
          <w:ins w:id="2405" w:author="C1-217151" w:date="2021-11-23T17:45:00Z"/>
        </w:rPr>
      </w:pPr>
      <w:ins w:id="2406" w:author="C1-217151" w:date="2021-11-23T17:45:00Z">
        <w:r>
          <w:t>c)</w:t>
        </w:r>
        <w:r>
          <w:tab/>
          <w:t>if the EEC is authorized to subscribe for the service provisioning information, then the ECS;</w:t>
        </w:r>
      </w:ins>
    </w:p>
    <w:p w14:paraId="5768BA0E" w14:textId="77777777" w:rsidR="007D226D" w:rsidRDefault="007D226D" w:rsidP="007D226D">
      <w:pPr>
        <w:pStyle w:val="B2"/>
        <w:rPr>
          <w:ins w:id="2407" w:author="C1-217151" w:date="2021-11-23T17:45:00Z"/>
        </w:rPr>
      </w:pPr>
      <w:ins w:id="2408" w:author="C1-217151" w:date="2021-11-23T17:45:00Z">
        <w:r>
          <w:t>1)</w:t>
        </w:r>
        <w:r>
          <w:tab/>
          <w:t xml:space="preserve">may </w:t>
        </w:r>
        <w:r w:rsidRPr="00317891">
          <w:t xml:space="preserve">obtain the UE's location </w:t>
        </w:r>
        <w:r>
          <w:t>as specified in clause 5.3 of 3GPP TS 29.122 [3];</w:t>
        </w:r>
      </w:ins>
    </w:p>
    <w:p w14:paraId="67B689CB" w14:textId="1C183B91" w:rsidR="007D226D" w:rsidRPr="005D0FC3" w:rsidRDefault="007D226D" w:rsidP="007D226D">
      <w:pPr>
        <w:pStyle w:val="B2"/>
        <w:rPr>
          <w:ins w:id="2409" w:author="C1-217151" w:date="2021-11-23T17:45:00Z"/>
        </w:rPr>
      </w:pPr>
      <w:ins w:id="2410" w:author="C1-217151" w:date="2021-11-23T17:45:00Z">
        <w:r>
          <w:t>2)</w:t>
        </w:r>
        <w:r>
          <w:tab/>
          <w:t xml:space="preserve">shall create a new resource with the </w:t>
        </w:r>
        <w:r w:rsidRPr="005F6C71">
          <w:t>Service Provisioning</w:t>
        </w:r>
        <w:r>
          <w:rPr>
            <w:color w:val="1F497D"/>
            <w:lang w:val="en-US"/>
          </w:rPr>
          <w:t xml:space="preserve"> </w:t>
        </w:r>
        <w:r>
          <w:t>Subscriptions resource as specified in clause </w:t>
        </w:r>
      </w:ins>
      <w:ins w:id="2411" w:author="rapporteur" w:date="2021-11-23T19:22:00Z">
        <w:r w:rsidR="000238C5">
          <w:t>8.1</w:t>
        </w:r>
      </w:ins>
      <w:ins w:id="2412" w:author="C1-217151" w:date="2021-11-23T17:45:00Z">
        <w:r>
          <w:t>.2.3; and</w:t>
        </w:r>
      </w:ins>
    </w:p>
    <w:p w14:paraId="60D1215D" w14:textId="77777777" w:rsidR="007D226D" w:rsidRDefault="007D226D" w:rsidP="007D226D">
      <w:pPr>
        <w:pStyle w:val="B2"/>
        <w:rPr>
          <w:ins w:id="2413" w:author="C1-217151" w:date="2021-11-23T17:45:00Z"/>
        </w:rPr>
      </w:pPr>
      <w:ins w:id="2414" w:author="C1-217151" w:date="2021-11-23T17:45:00Z">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t>.</w:t>
        </w:r>
      </w:ins>
    </w:p>
    <w:p w14:paraId="51F9C6D9" w14:textId="78AFE45F" w:rsidR="007D226D" w:rsidRDefault="007D226D" w:rsidP="007D226D">
      <w:pPr>
        <w:rPr>
          <w:ins w:id="2415" w:author="C1-217151" w:date="2021-11-23T17:45:00Z"/>
          <w:lang w:val="en-US" w:eastAsia="zh-CN"/>
        </w:rPr>
      </w:pPr>
      <w:ins w:id="2416" w:author="C1-217151" w:date="2021-11-23T17:45:00Z">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ins>
      <w:ins w:id="2417" w:author="rapporteur" w:date="2021-11-23T19:18:00Z">
        <w:r w:rsidR="000238C5">
          <w:t>7.2</w:t>
        </w:r>
      </w:ins>
      <w:ins w:id="2418" w:author="C1-217151" w:date="2021-11-23T17:45:00Z">
        <w:r>
          <w:t>.2.5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ins>
    </w:p>
    <w:p w14:paraId="764E5968" w14:textId="02502ED3" w:rsidR="007D226D" w:rsidRDefault="000238C5" w:rsidP="007D226D">
      <w:pPr>
        <w:pStyle w:val="Heading4"/>
        <w:rPr>
          <w:ins w:id="2419" w:author="C1-217151" w:date="2021-11-23T17:45:00Z"/>
        </w:rPr>
      </w:pPr>
      <w:bookmarkStart w:id="2420" w:name="_Toc88591149"/>
      <w:ins w:id="2421" w:author="rapporteur" w:date="2021-11-23T19:18:00Z">
        <w:r>
          <w:t>7.2</w:t>
        </w:r>
      </w:ins>
      <w:ins w:id="2422" w:author="C1-217151" w:date="2021-11-23T17:45:00Z">
        <w:r w:rsidR="007D226D">
          <w:t>.2.4</w:t>
        </w:r>
        <w:r w:rsidR="007D226D">
          <w:tab/>
        </w:r>
        <w:r w:rsidR="007D226D" w:rsidRPr="00317891">
          <w:t>Eecs_ServiceProvisioning_Notify</w:t>
        </w:r>
        <w:bookmarkEnd w:id="2420"/>
      </w:ins>
    </w:p>
    <w:p w14:paraId="36C8DE2C" w14:textId="15B85E13" w:rsidR="007D226D" w:rsidRDefault="000238C5" w:rsidP="007D226D">
      <w:pPr>
        <w:pStyle w:val="Heading5"/>
        <w:rPr>
          <w:ins w:id="2423" w:author="C1-217151" w:date="2021-11-23T17:45:00Z"/>
        </w:rPr>
      </w:pPr>
      <w:bookmarkStart w:id="2424" w:name="_Toc88591150"/>
      <w:ins w:id="2425" w:author="rapporteur" w:date="2021-11-23T19:18:00Z">
        <w:r>
          <w:t>7.2</w:t>
        </w:r>
      </w:ins>
      <w:ins w:id="2426" w:author="C1-217151" w:date="2021-11-23T17:45:00Z">
        <w:r w:rsidR="007D226D">
          <w:t>.2.4.1</w:t>
        </w:r>
        <w:r w:rsidR="007D226D">
          <w:tab/>
          <w:t>General</w:t>
        </w:r>
        <w:bookmarkEnd w:id="2424"/>
      </w:ins>
    </w:p>
    <w:p w14:paraId="53000D55" w14:textId="77777777" w:rsidR="007D226D" w:rsidRPr="00C849E0" w:rsidRDefault="007D226D" w:rsidP="007D226D">
      <w:pPr>
        <w:rPr>
          <w:ins w:id="2427" w:author="C1-217151" w:date="2021-11-23T17:45:00Z"/>
        </w:rPr>
      </w:pPr>
      <w:ins w:id="2428" w:author="C1-217151" w:date="2021-11-23T17:45:00Z">
        <w:r>
          <w:t>This service operation is used by the ECS to notify the EEC about the service provisioning information.</w:t>
        </w:r>
      </w:ins>
    </w:p>
    <w:p w14:paraId="440C5D6E" w14:textId="0BD8C108" w:rsidR="007D226D" w:rsidRDefault="000238C5" w:rsidP="007D226D">
      <w:pPr>
        <w:pStyle w:val="Heading5"/>
        <w:rPr>
          <w:ins w:id="2429" w:author="C1-217151" w:date="2021-11-23T17:45:00Z"/>
        </w:rPr>
      </w:pPr>
      <w:bookmarkStart w:id="2430" w:name="_Toc88591151"/>
      <w:ins w:id="2431" w:author="rapporteur" w:date="2021-11-23T19:18:00Z">
        <w:r>
          <w:t>7.2</w:t>
        </w:r>
      </w:ins>
      <w:ins w:id="2432" w:author="C1-217151" w:date="2021-11-23T17:45:00Z">
        <w:r w:rsidR="007D226D">
          <w:t>.2.4.2</w:t>
        </w:r>
        <w:r w:rsidR="007D226D">
          <w:tab/>
          <w:t xml:space="preserve">ECS notifying the service provisioning information to EEC using </w:t>
        </w:r>
        <w:r w:rsidR="007D226D" w:rsidRPr="00317891">
          <w:t xml:space="preserve">Eecs_ServiceProvisioning_Notify </w:t>
        </w:r>
        <w:r w:rsidR="007D226D">
          <w:t>operation</w:t>
        </w:r>
        <w:bookmarkEnd w:id="2430"/>
      </w:ins>
    </w:p>
    <w:p w14:paraId="29691FDA" w14:textId="77777777" w:rsidR="007D226D" w:rsidRDefault="007D226D">
      <w:pPr>
        <w:rPr>
          <w:ins w:id="2433" w:author="C1-217151" w:date="2021-11-23T17:45:00Z"/>
        </w:rPr>
        <w:pPrChange w:id="2434" w:author="rapporteur_v1" w:date="2021-11-26T07:36:00Z">
          <w:pPr>
            <w:pStyle w:val="B2"/>
            <w:ind w:left="0" w:firstLine="0"/>
          </w:pPr>
        </w:pPrChange>
      </w:pPr>
      <w:ins w:id="2435" w:author="C1-217151" w:date="2021-11-23T17:45:00Z">
        <w:r>
          <w:t>The ECS determines to notify the EEC with the service provisioning information, when a</w:t>
        </w:r>
        <w:r w:rsidRPr="00317891">
          <w:t>n event occurs at the ECS that satisfies trigger conditions for updating service provisioning of a subscribed EEC</w:t>
        </w:r>
        <w:r>
          <w:t>.</w:t>
        </w:r>
      </w:ins>
    </w:p>
    <w:p w14:paraId="40F7AE56" w14:textId="77777777" w:rsidR="007D226D" w:rsidRDefault="007D226D">
      <w:pPr>
        <w:rPr>
          <w:ins w:id="2436" w:author="C1-217151" w:date="2021-11-23T17:45:00Z"/>
        </w:rPr>
        <w:pPrChange w:id="2437" w:author="rapporteur_v1" w:date="2021-11-26T07:36:00Z">
          <w:pPr>
            <w:pStyle w:val="B2"/>
            <w:ind w:left="0" w:firstLine="0"/>
          </w:pPr>
        </w:pPrChange>
      </w:pPr>
      <w:ins w:id="2438" w:author="C1-217151" w:date="2021-11-23T17:45:00Z">
        <w:r>
          <w:t xml:space="preserve">The ECS may </w:t>
        </w:r>
        <w:r w:rsidRPr="00317891">
          <w:t xml:space="preserve">obtain the UE's location </w:t>
        </w:r>
        <w:r>
          <w:t xml:space="preserve">as specified in clause 5.3 of 3GPP TS 29.122 [3]. </w:t>
        </w:r>
        <w:r w:rsidRPr="00317891">
          <w:rPr>
            <w:lang w:eastAsia="ko-KR"/>
          </w:rPr>
          <w:t>If AC profile(s) were provided by the EEC during subscription creation, the ECS identifies the EES(s) based on the provided AC profile(s) and the UE location.</w:t>
        </w:r>
        <w:r>
          <w:rPr>
            <w:lang w:eastAsia="ko-KR"/>
          </w:rPr>
          <w:t xml:space="preserve"> If AC profiles(s) were not provided, then if available, the ECS identifies the EES(s) based on the UE-specific service information at the ECS and the UE location; The ECS may also identify the EES(s) by applying the ECSP </w:t>
        </w:r>
        <w:r>
          <w:rPr>
            <w:lang w:eastAsia="ko-KR"/>
          </w:rPr>
          <w:lastRenderedPageBreak/>
          <w:t xml:space="preserve">policy (e.g. based only on the UE location). </w:t>
        </w:r>
        <w:r w:rsidRPr="00317891">
          <w:t>The ECS also determines other information that needs to be provisioned, e.g. identification of the EDN, EDN service area, EES endpoints.</w:t>
        </w:r>
      </w:ins>
    </w:p>
    <w:p w14:paraId="78E7DF4C" w14:textId="77777777" w:rsidR="007D226D" w:rsidRPr="00317891" w:rsidRDefault="007D226D" w:rsidP="007D226D">
      <w:pPr>
        <w:pStyle w:val="EditorsNote"/>
        <w:rPr>
          <w:ins w:id="2439" w:author="C1-217151" w:date="2021-11-23T17:45:00Z"/>
        </w:rPr>
      </w:pPr>
      <w:ins w:id="2440" w:author="C1-217151" w:date="2021-11-23T17:45:00Z">
        <w:r>
          <w:t>Editor’s note</w:t>
        </w:r>
        <w:r w:rsidRPr="00F56BE5">
          <w:t>: How ECS identifies the EES(s) based on the provided AC profile(s) and the UE location is FFS.</w:t>
        </w:r>
      </w:ins>
    </w:p>
    <w:p w14:paraId="726E6071" w14:textId="68B1DDAD" w:rsidR="007D226D" w:rsidRDefault="007D226D" w:rsidP="007D226D">
      <w:pPr>
        <w:rPr>
          <w:ins w:id="2441" w:author="C1-217151" w:date="2021-11-23T17:45:00Z"/>
          <w:lang w:eastAsia="zh-CN"/>
        </w:rPr>
      </w:pPr>
      <w:ins w:id="2442" w:author="C1-217151" w:date="2021-11-23T17:45:00Z">
        <w:r>
          <w:t xml:space="preserve">To notify the service provisioning information events, the ECS shall send an HTTP POST message </w:t>
        </w:r>
        <w:r>
          <w:rPr>
            <w:lang w:eastAsia="zh-CN"/>
          </w:rPr>
          <w:t>using the Notification Destination URI received in the subscription request, as specified in clause </w:t>
        </w:r>
      </w:ins>
      <w:ins w:id="2443" w:author="rapporteur" w:date="2021-11-23T19:22:00Z">
        <w:r w:rsidR="000238C5">
          <w:rPr>
            <w:lang w:eastAsia="zh-CN"/>
          </w:rPr>
          <w:t>8.1</w:t>
        </w:r>
      </w:ins>
      <w:ins w:id="2444" w:author="C1-217151" w:date="2021-11-23T17:45:00Z">
        <w:r>
          <w:rPr>
            <w:lang w:eastAsia="zh-CN"/>
          </w:rPr>
          <w:t>.4.2</w:t>
        </w:r>
        <w:r>
          <w:t xml:space="preserve">. </w:t>
        </w:r>
      </w:ins>
    </w:p>
    <w:p w14:paraId="0F76B661" w14:textId="77777777" w:rsidR="007D226D" w:rsidRDefault="007D226D" w:rsidP="007D226D">
      <w:pPr>
        <w:rPr>
          <w:ins w:id="2445" w:author="C1-217151" w:date="2021-11-23T17:45:00Z"/>
          <w:lang w:eastAsia="ko-KR"/>
        </w:rPr>
      </w:pPr>
      <w:ins w:id="2446" w:author="C1-217151" w:date="2021-11-23T17:45:00Z">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Pr="00317891">
          <w:t>If the ECS provid</w:t>
        </w:r>
        <w:r>
          <w:t>s</w:t>
        </w:r>
        <w:r w:rsidRPr="00317891">
          <w:t xml:space="preserve"> information regarding the service continuity support of individual EESs, the EEC may take this information into account when selecting an EES for EEC registration, EAS discovery or T-EAS discovery, respectively.</w:t>
        </w:r>
      </w:ins>
    </w:p>
    <w:p w14:paraId="583F6D4C" w14:textId="77777777" w:rsidR="007D226D" w:rsidRDefault="007D226D" w:rsidP="007D226D">
      <w:pPr>
        <w:pStyle w:val="EditorsNote"/>
        <w:rPr>
          <w:ins w:id="2447" w:author="C1-217151" w:date="2021-11-23T17:45:00Z"/>
        </w:rPr>
      </w:pPr>
      <w:ins w:id="2448" w:author="C1-217151" w:date="2021-11-23T17:45:00Z">
        <w:r>
          <w:t>Editor’s note</w:t>
        </w:r>
        <w:r w:rsidRPr="00F56BE5">
          <w:t>: How the EEC maintains the service provisioning information is FFS.</w:t>
        </w:r>
      </w:ins>
    </w:p>
    <w:p w14:paraId="1450D015" w14:textId="0904745B" w:rsidR="007D226D" w:rsidRDefault="000238C5" w:rsidP="007D226D">
      <w:pPr>
        <w:pStyle w:val="Heading4"/>
        <w:rPr>
          <w:ins w:id="2449" w:author="C1-217151" w:date="2021-11-23T17:45:00Z"/>
        </w:rPr>
      </w:pPr>
      <w:bookmarkStart w:id="2450" w:name="_Toc88591152"/>
      <w:ins w:id="2451" w:author="rapporteur" w:date="2021-11-23T19:18:00Z">
        <w:r>
          <w:t>7.2</w:t>
        </w:r>
      </w:ins>
      <w:ins w:id="2452" w:author="C1-217151" w:date="2021-11-23T17:45:00Z">
        <w:r w:rsidR="007D226D">
          <w:t>.2.5</w:t>
        </w:r>
        <w:r w:rsidR="007D226D">
          <w:tab/>
        </w:r>
        <w:r w:rsidR="007D226D" w:rsidRPr="00317891">
          <w:t>Eecs_ServiceProvisioning_UpdateSubscription</w:t>
        </w:r>
        <w:bookmarkEnd w:id="2450"/>
      </w:ins>
    </w:p>
    <w:p w14:paraId="7B4B7670" w14:textId="507E1C9A" w:rsidR="007D226D" w:rsidRDefault="000238C5" w:rsidP="007D226D">
      <w:pPr>
        <w:pStyle w:val="Heading5"/>
        <w:rPr>
          <w:ins w:id="2453" w:author="C1-217151" w:date="2021-11-23T17:45:00Z"/>
        </w:rPr>
      </w:pPr>
      <w:bookmarkStart w:id="2454" w:name="_Toc88591153"/>
      <w:ins w:id="2455" w:author="rapporteur" w:date="2021-11-23T19:18:00Z">
        <w:r>
          <w:t>7.2</w:t>
        </w:r>
      </w:ins>
      <w:ins w:id="2456" w:author="C1-217151" w:date="2021-11-23T17:45:00Z">
        <w:r w:rsidR="007D226D">
          <w:t>.2.5.1</w:t>
        </w:r>
        <w:r w:rsidR="007D226D">
          <w:tab/>
          <w:t>General</w:t>
        </w:r>
        <w:bookmarkEnd w:id="2454"/>
      </w:ins>
    </w:p>
    <w:p w14:paraId="190BAB77" w14:textId="77777777" w:rsidR="007D226D" w:rsidRPr="00C849E0" w:rsidRDefault="007D226D" w:rsidP="007D226D">
      <w:pPr>
        <w:rPr>
          <w:ins w:id="2457" w:author="C1-217151" w:date="2021-11-23T17:45:00Z"/>
        </w:rPr>
      </w:pPr>
      <w:ins w:id="2458" w:author="C1-217151" w:date="2021-11-23T17:45:00Z">
        <w:r>
          <w:t>This service operation is used by the EEC to update its subscription at ECS, for reporting of service provisioning information.</w:t>
        </w:r>
      </w:ins>
    </w:p>
    <w:p w14:paraId="6FBDA29C" w14:textId="161FDA9C" w:rsidR="007D226D" w:rsidRDefault="000238C5" w:rsidP="007D226D">
      <w:pPr>
        <w:pStyle w:val="Heading5"/>
        <w:rPr>
          <w:ins w:id="2459" w:author="C1-217151" w:date="2021-11-23T17:45:00Z"/>
        </w:rPr>
      </w:pPr>
      <w:bookmarkStart w:id="2460" w:name="_Toc88591154"/>
      <w:ins w:id="2461" w:author="rapporteur" w:date="2021-11-23T19:18:00Z">
        <w:r>
          <w:t>7.2</w:t>
        </w:r>
      </w:ins>
      <w:ins w:id="2462" w:author="C1-217151" w:date="2021-11-23T17:45:00Z">
        <w:r w:rsidR="007D226D">
          <w:t>.2.5.2</w:t>
        </w:r>
        <w:r w:rsidR="007D226D">
          <w:tab/>
          <w:t xml:space="preserve">EEC updating service provisioning information subscription at </w:t>
        </w:r>
        <w:r w:rsidR="007D226D" w:rsidRPr="005866AF">
          <w:t>ECS</w:t>
        </w:r>
        <w:r w:rsidR="007D226D">
          <w:t xml:space="preserve"> using </w:t>
        </w:r>
        <w:r w:rsidR="007D226D" w:rsidRPr="00317891">
          <w:t>Eecs_ServiceProvisioning_UpdateSubscription</w:t>
        </w:r>
        <w:r w:rsidR="007D226D">
          <w:t xml:space="preserve"> operation</w:t>
        </w:r>
        <w:bookmarkEnd w:id="2460"/>
      </w:ins>
    </w:p>
    <w:p w14:paraId="59142538" w14:textId="0A9211F0" w:rsidR="007D226D" w:rsidRDefault="007D226D" w:rsidP="007D226D">
      <w:pPr>
        <w:rPr>
          <w:ins w:id="2463" w:author="C1-217151" w:date="2021-11-23T17:45:00Z"/>
          <w:lang w:eastAsia="ko-KR"/>
        </w:rPr>
      </w:pPr>
      <w:ins w:id="2464" w:author="C1-217151" w:date="2021-11-23T17:45:00Z">
        <w:r>
          <w:t xml:space="preserve">To update service provisioning information subscription at the ECS, the EEC shall send an HTTP PUT message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ins>
      <w:ins w:id="2465" w:author="rapporteur" w:date="2021-11-23T19:22:00Z">
        <w:r w:rsidR="000238C5">
          <w:t>8.1</w:t>
        </w:r>
      </w:ins>
      <w:ins w:id="2466" w:author="C1-217151" w:date="2021-11-23T17:45:00Z">
        <w:r>
          <w:rPr>
            <w:lang w:eastAsia="zh-CN"/>
          </w:rPr>
          <w:t>.2.4.3.1</w:t>
        </w:r>
        <w:r>
          <w:t xml:space="preserve">. </w:t>
        </w:r>
        <w:r w:rsidRPr="00317891">
          <w:rPr>
            <w:lang w:eastAsia="ko-KR"/>
          </w:rPr>
          <w:t xml:space="preserve">The service provisioning subscription update request may include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 for the updated subscription and AC profile(s).</w:t>
        </w:r>
      </w:ins>
    </w:p>
    <w:p w14:paraId="74E4BA92" w14:textId="77777777" w:rsidR="007D226D" w:rsidRDefault="007D226D" w:rsidP="007D226D">
      <w:pPr>
        <w:pStyle w:val="EditorsNote"/>
        <w:rPr>
          <w:ins w:id="2467" w:author="C1-217151" w:date="2021-11-23T17:45:00Z"/>
        </w:rPr>
      </w:pPr>
      <w:ins w:id="2468" w:author="C1-217151" w:date="2021-11-23T17:45:00Z">
        <w:r>
          <w:rPr>
            <w:lang w:eastAsia="ko-KR"/>
          </w:rPr>
          <w:t>Editor’s note: Whether UE identifier is contained as a part of the URI is FFS.</w:t>
        </w:r>
      </w:ins>
    </w:p>
    <w:p w14:paraId="05D65C18" w14:textId="77777777" w:rsidR="007D226D" w:rsidRDefault="007D226D" w:rsidP="007D226D">
      <w:pPr>
        <w:rPr>
          <w:ins w:id="2469" w:author="C1-217151" w:date="2021-11-23T17:45:00Z"/>
        </w:rPr>
      </w:pPr>
      <w:ins w:id="2470" w:author="C1-217151" w:date="2021-11-23T17:45:00Z">
        <w:r>
          <w:t xml:space="preserve">The PUT message shall replace all the properties of the existing resource with the service provisioning information in the request. The request shall not replace the eecId and ueId properties of the existing resource. </w:t>
        </w:r>
      </w:ins>
    </w:p>
    <w:p w14:paraId="0B97AB4F" w14:textId="77777777" w:rsidR="007D226D" w:rsidRDefault="007D226D" w:rsidP="007D226D">
      <w:pPr>
        <w:rPr>
          <w:ins w:id="2471" w:author="C1-217151" w:date="2021-11-23T17:45:00Z"/>
        </w:rPr>
      </w:pPr>
      <w:ins w:id="2472" w:author="C1-217151" w:date="2021-11-23T17:45:00Z">
        <w:r>
          <w:t xml:space="preserve">Upon receiving the HTTP PUT message from the </w:t>
        </w:r>
        <w:r w:rsidRPr="005866AF">
          <w:t>EEC, the ECS</w:t>
        </w:r>
        <w:r>
          <w:t>:</w:t>
        </w:r>
      </w:ins>
    </w:p>
    <w:p w14:paraId="5493BE14" w14:textId="77777777" w:rsidR="007D226D" w:rsidRPr="008F3C6C" w:rsidRDefault="007D226D" w:rsidP="007D226D">
      <w:pPr>
        <w:pStyle w:val="B1"/>
        <w:rPr>
          <w:ins w:id="2473" w:author="C1-217151" w:date="2021-11-23T17:45:00Z"/>
        </w:rPr>
      </w:pPr>
      <w:ins w:id="2474" w:author="C1-217151" w:date="2021-11-23T17:45:00Z">
        <w:r>
          <w:t>a)</w:t>
        </w:r>
        <w:r>
          <w:tab/>
          <w:t>shall check the update subscription message from the EEC to see if the EEC is authorized to modify the requested subscription resource</w:t>
        </w:r>
        <w:r w:rsidRPr="008F3C6C">
          <w:t>;</w:t>
        </w:r>
      </w:ins>
    </w:p>
    <w:p w14:paraId="42EFF0F0" w14:textId="77777777" w:rsidR="007D226D" w:rsidRPr="00B12C0E" w:rsidRDefault="007D226D" w:rsidP="007D226D">
      <w:pPr>
        <w:pStyle w:val="B1"/>
        <w:rPr>
          <w:ins w:id="2475" w:author="C1-217151" w:date="2021-11-23T17:45:00Z"/>
        </w:rPr>
      </w:pPr>
      <w:ins w:id="2476" w:author="C1-217151" w:date="2021-11-23T17:45:00Z">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ins>
    </w:p>
    <w:p w14:paraId="09FB01B4" w14:textId="77777777" w:rsidR="007D226D" w:rsidRDefault="007D226D" w:rsidP="007D226D">
      <w:pPr>
        <w:pStyle w:val="B2"/>
        <w:rPr>
          <w:ins w:id="2477" w:author="C1-217151" w:date="2021-11-23T17:45:00Z"/>
        </w:rPr>
      </w:pPr>
      <w:ins w:id="2478" w:author="C1-217151" w:date="2021-11-23T17:45:00Z">
        <w:r>
          <w:t>1)</w:t>
        </w:r>
        <w:r>
          <w:tab/>
          <w:t xml:space="preserve">may </w:t>
        </w:r>
        <w:r w:rsidRPr="00317891">
          <w:t xml:space="preserve">obtain the UE's location </w:t>
        </w:r>
        <w:r>
          <w:t>as specified in clause 5.3 of 3GPP TS 29.122 [3];</w:t>
        </w:r>
      </w:ins>
    </w:p>
    <w:p w14:paraId="7D7D1A0C" w14:textId="77777777" w:rsidR="007D226D" w:rsidRDefault="007D226D" w:rsidP="007D226D">
      <w:pPr>
        <w:pStyle w:val="B2"/>
        <w:rPr>
          <w:ins w:id="2479" w:author="C1-217151" w:date="2021-11-23T17:45:00Z"/>
        </w:rPr>
      </w:pPr>
      <w:ins w:id="2480" w:author="C1-217151" w:date="2021-11-23T17:45:00Z">
        <w:r>
          <w:t>2)</w:t>
        </w:r>
        <w:r>
          <w:tab/>
          <w:t>shall update the resource identified by Resource URI of the service provisioning subscription with the updated  information received in the HTTP PUT request message;</w:t>
        </w:r>
        <w:r w:rsidRPr="008F3C6C">
          <w:t xml:space="preserve"> </w:t>
        </w:r>
      </w:ins>
    </w:p>
    <w:p w14:paraId="435D3F63" w14:textId="77777777" w:rsidR="007D226D" w:rsidRPr="00DC08C0" w:rsidRDefault="007D226D" w:rsidP="007D226D">
      <w:pPr>
        <w:pStyle w:val="B2"/>
        <w:rPr>
          <w:ins w:id="2481" w:author="C1-217151" w:date="2021-11-23T17:45:00Z"/>
        </w:rPr>
      </w:pPr>
      <w:ins w:id="2482" w:author="C1-217151" w:date="2021-11-23T17:45:00Z">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ins>
    </w:p>
    <w:p w14:paraId="6B558AB6" w14:textId="77777777" w:rsidR="007D226D" w:rsidRDefault="007D226D" w:rsidP="007D226D">
      <w:pPr>
        <w:rPr>
          <w:ins w:id="2483" w:author="C1-217151" w:date="2021-11-23T17:45:00Z"/>
        </w:rPr>
      </w:pPr>
      <w:ins w:id="2484" w:author="C1-217151" w:date="2021-11-23T17:45:00Z">
        <w:r>
          <w:rPr>
            <w:lang w:val="en-US" w:eastAsia="zh-CN"/>
          </w:rPr>
          <w:t xml:space="preserve">If the expiration time is provided, then </w:t>
        </w:r>
        <w:r>
          <w:rPr>
            <w:lang w:eastAsia="ko-KR"/>
          </w:rPr>
          <w:t>t</w:t>
        </w:r>
        <w:r w:rsidRPr="00317891">
          <w:rPr>
            <w:lang w:eastAsia="ko-KR"/>
          </w:rPr>
          <w:t>o maintain the subscription,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sidRPr="00317891">
          <w:t xml:space="preserve"> If a </w:t>
        </w:r>
        <w:r>
          <w:rPr>
            <w:lang w:eastAsia="ko-KR"/>
          </w:rPr>
          <w:t>s</w:t>
        </w:r>
        <w:r w:rsidRPr="00317891">
          <w:rPr>
            <w:lang w:eastAsia="ko-KR"/>
          </w:rPr>
          <w:t xml:space="preserve">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ins>
    </w:p>
    <w:p w14:paraId="4BB74879" w14:textId="3AC04F6F" w:rsidR="007D226D" w:rsidRDefault="000238C5" w:rsidP="007D226D">
      <w:pPr>
        <w:pStyle w:val="Heading4"/>
        <w:rPr>
          <w:ins w:id="2485" w:author="C1-217151" w:date="2021-11-23T17:45:00Z"/>
        </w:rPr>
      </w:pPr>
      <w:bookmarkStart w:id="2486" w:name="_Toc88591155"/>
      <w:ins w:id="2487" w:author="rapporteur" w:date="2021-11-23T19:18:00Z">
        <w:r>
          <w:lastRenderedPageBreak/>
          <w:t>7.2</w:t>
        </w:r>
      </w:ins>
      <w:ins w:id="2488" w:author="C1-217151" w:date="2021-11-23T17:45:00Z">
        <w:r w:rsidR="007D226D">
          <w:t>.2.6</w:t>
        </w:r>
        <w:r w:rsidR="007D226D">
          <w:tab/>
        </w:r>
        <w:r w:rsidR="007D226D" w:rsidRPr="00317891">
          <w:rPr>
            <w:lang w:val="en-IN"/>
          </w:rPr>
          <w:t>Eecs_ServiceProvisioning_Unsubscribe</w:t>
        </w:r>
        <w:bookmarkEnd w:id="2486"/>
      </w:ins>
    </w:p>
    <w:p w14:paraId="51643A93" w14:textId="1BBD9957" w:rsidR="007D226D" w:rsidRDefault="000238C5" w:rsidP="007D226D">
      <w:pPr>
        <w:pStyle w:val="Heading5"/>
        <w:rPr>
          <w:ins w:id="2489" w:author="C1-217151" w:date="2021-11-23T17:45:00Z"/>
        </w:rPr>
      </w:pPr>
      <w:bookmarkStart w:id="2490" w:name="_Toc88591156"/>
      <w:ins w:id="2491" w:author="rapporteur" w:date="2021-11-23T19:18:00Z">
        <w:r>
          <w:t>7.2</w:t>
        </w:r>
      </w:ins>
      <w:ins w:id="2492" w:author="C1-217151" w:date="2021-11-23T17:45:00Z">
        <w:r w:rsidR="007D226D">
          <w:t>.2.6.1</w:t>
        </w:r>
        <w:r w:rsidR="007D226D">
          <w:tab/>
          <w:t>General</w:t>
        </w:r>
        <w:bookmarkEnd w:id="2490"/>
      </w:ins>
    </w:p>
    <w:p w14:paraId="0D27F378" w14:textId="77777777" w:rsidR="007D226D" w:rsidRPr="00C849E0" w:rsidRDefault="007D226D" w:rsidP="007D226D">
      <w:pPr>
        <w:rPr>
          <w:ins w:id="2493" w:author="C1-217151" w:date="2021-11-23T17:45:00Z"/>
        </w:rPr>
      </w:pPr>
      <w:ins w:id="2494" w:author="C1-217151" w:date="2021-11-23T17:45:00Z">
        <w:r>
          <w:t>This service operation is used by the EEC to remove its subscription from the ECS for reporting of service provisioning information.</w:t>
        </w:r>
      </w:ins>
    </w:p>
    <w:p w14:paraId="50B402CE" w14:textId="5AD41608" w:rsidR="007D226D" w:rsidRDefault="000238C5" w:rsidP="007D226D">
      <w:pPr>
        <w:pStyle w:val="Heading5"/>
        <w:rPr>
          <w:ins w:id="2495" w:author="C1-217151" w:date="2021-11-23T17:45:00Z"/>
        </w:rPr>
      </w:pPr>
      <w:bookmarkStart w:id="2496" w:name="_Toc88591157"/>
      <w:ins w:id="2497" w:author="rapporteur" w:date="2021-11-23T19:18:00Z">
        <w:r>
          <w:t>7.2</w:t>
        </w:r>
      </w:ins>
      <w:ins w:id="2498" w:author="C1-217151" w:date="2021-11-23T17:45:00Z">
        <w:r w:rsidR="007D226D">
          <w:t>.2.6.2</w:t>
        </w:r>
        <w:r w:rsidR="007D226D">
          <w:tab/>
          <w:t xml:space="preserve">EEC unsubscribing to </w:t>
        </w:r>
        <w:r w:rsidR="007D226D">
          <w:rPr>
            <w:lang w:eastAsia="ko-KR"/>
          </w:rPr>
          <w:t>s</w:t>
        </w:r>
        <w:r w:rsidR="007D226D" w:rsidRPr="00317891">
          <w:rPr>
            <w:lang w:eastAsia="ko-KR"/>
          </w:rPr>
          <w:t xml:space="preserve">ervice provisioning </w:t>
        </w:r>
        <w:r w:rsidR="007D226D">
          <w:rPr>
            <w:lang w:eastAsia="ko-KR"/>
          </w:rPr>
          <w:t xml:space="preserve">subscription </w:t>
        </w:r>
        <w:r w:rsidR="007D226D">
          <w:t xml:space="preserve">from ECS using </w:t>
        </w:r>
        <w:r w:rsidR="007D226D" w:rsidRPr="00317891">
          <w:rPr>
            <w:lang w:val="en-IN"/>
          </w:rPr>
          <w:t>Eecs_ServiceProvisioning_Unsubscribe</w:t>
        </w:r>
        <w:r w:rsidR="007D226D">
          <w:t xml:space="preserve"> operation</w:t>
        </w:r>
        <w:bookmarkEnd w:id="2496"/>
      </w:ins>
    </w:p>
    <w:p w14:paraId="24DC8C3A" w14:textId="20C6E0BB" w:rsidR="007D226D" w:rsidRDefault="007D226D" w:rsidP="007D226D">
      <w:pPr>
        <w:rPr>
          <w:ins w:id="2499" w:author="C1-217151" w:date="2021-11-23T17:45:00Z"/>
        </w:rPr>
      </w:pPr>
      <w:ins w:id="2500" w:author="C1-217151" w:date="2021-11-23T17:45:00Z">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w:t>
        </w:r>
      </w:ins>
      <w:ins w:id="2501" w:author="rapporteur" w:date="2021-11-23T19:22:00Z">
        <w:r w:rsidR="000238C5">
          <w:t>8.1</w:t>
        </w:r>
      </w:ins>
      <w:ins w:id="2502" w:author="C1-217151" w:date="2021-11-23T17:45:00Z">
        <w:r>
          <w:rPr>
            <w:lang w:eastAsia="zh-CN"/>
          </w:rPr>
          <w:t>.2.4.3.2</w:t>
        </w:r>
        <w:r>
          <w:t>. Upon receiving the HTTP DELETE request, the ECS:</w:t>
        </w:r>
      </w:ins>
    </w:p>
    <w:p w14:paraId="3BFC5C6C" w14:textId="77777777" w:rsidR="007D226D" w:rsidRDefault="007D226D" w:rsidP="007D226D">
      <w:pPr>
        <w:pStyle w:val="B1"/>
        <w:rPr>
          <w:ins w:id="2503" w:author="C1-217151" w:date="2021-11-23T17:45:00Z"/>
        </w:rPr>
      </w:pPr>
      <w:ins w:id="2504" w:author="C1-217151" w:date="2021-11-23T17:45:00Z">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ins>
    </w:p>
    <w:p w14:paraId="5B725C6C" w14:textId="77777777" w:rsidR="007D226D" w:rsidRDefault="007D226D" w:rsidP="007D226D">
      <w:pPr>
        <w:pStyle w:val="B1"/>
        <w:rPr>
          <w:ins w:id="2505" w:author="C1-217151" w:date="2021-11-23T17:45:00Z"/>
        </w:rPr>
      </w:pPr>
      <w:ins w:id="2506" w:author="C1-217151" w:date="2021-11-23T17:45:00Z">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ins>
    </w:p>
    <w:p w14:paraId="4D50761F" w14:textId="77777777" w:rsidR="007D226D" w:rsidRDefault="007D226D" w:rsidP="007D226D">
      <w:pPr>
        <w:pStyle w:val="B1"/>
        <w:rPr>
          <w:ins w:id="2507" w:author="C1-217151" w:date="2021-11-23T17:45:00Z"/>
        </w:rPr>
      </w:pPr>
      <w:ins w:id="2508" w:author="C1-217151" w:date="2021-11-23T17:45:00Z">
        <w:r>
          <w:t>c)</w:t>
        </w:r>
        <w:r>
          <w:tab/>
          <w:t xml:space="preserve">shall </w:t>
        </w:r>
        <w:r w:rsidRPr="00095CF4">
          <w:t xml:space="preserve">return the "204 Not Content" message to the </w:t>
        </w:r>
        <w:r>
          <w:t>EEC</w:t>
        </w:r>
        <w:r w:rsidRPr="00095CF4">
          <w:t>, indicating the successful removal of the subscription information.</w:t>
        </w:r>
      </w:ins>
    </w:p>
    <w:p w14:paraId="1F0AD842" w14:textId="35A126EA" w:rsidR="00266FF3" w:rsidRDefault="000238C5" w:rsidP="00266FF3">
      <w:pPr>
        <w:pStyle w:val="Heading1"/>
        <w:rPr>
          <w:ins w:id="2509" w:author="C1-217151" w:date="2021-11-23T17:46:00Z"/>
        </w:rPr>
      </w:pPr>
      <w:bookmarkStart w:id="2510" w:name="_Toc88591158"/>
      <w:ins w:id="2511" w:author="rapporteur" w:date="2021-11-23T19:20:00Z">
        <w:r>
          <w:t>8</w:t>
        </w:r>
      </w:ins>
      <w:ins w:id="2512" w:author="C1-217151" w:date="2021-11-23T17:46:00Z">
        <w:r w:rsidR="00266FF3">
          <w:tab/>
          <w:t>Edge Configuration Server API Definitions</w:t>
        </w:r>
        <w:bookmarkEnd w:id="2510"/>
      </w:ins>
    </w:p>
    <w:p w14:paraId="7E1723D4" w14:textId="08A836C9" w:rsidR="00266FF3" w:rsidRDefault="000238C5" w:rsidP="00266FF3">
      <w:pPr>
        <w:pStyle w:val="Heading2"/>
        <w:rPr>
          <w:ins w:id="2513" w:author="C1-217151" w:date="2021-11-23T17:46:00Z"/>
        </w:rPr>
      </w:pPr>
      <w:bookmarkStart w:id="2514" w:name="_Toc88591159"/>
      <w:ins w:id="2515" w:author="rapporteur" w:date="2021-11-23T19:20:00Z">
        <w:r>
          <w:t>8.1</w:t>
        </w:r>
      </w:ins>
      <w:ins w:id="2516" w:author="C1-217151" w:date="2021-11-23T17:46:00Z">
        <w:r w:rsidR="00266FF3">
          <w:tab/>
        </w:r>
        <w:r w:rsidR="00266FF3" w:rsidRPr="00931880">
          <w:t>Eecs_ServiceProvisioning</w:t>
        </w:r>
        <w:r w:rsidR="00266FF3">
          <w:t xml:space="preserve"> API</w:t>
        </w:r>
        <w:bookmarkEnd w:id="2514"/>
      </w:ins>
    </w:p>
    <w:p w14:paraId="58C683A2" w14:textId="384A701F" w:rsidR="00266FF3" w:rsidRDefault="000238C5" w:rsidP="00266FF3">
      <w:pPr>
        <w:pStyle w:val="Heading3"/>
        <w:rPr>
          <w:ins w:id="2517" w:author="C1-217151" w:date="2021-11-23T17:46:00Z"/>
        </w:rPr>
      </w:pPr>
      <w:bookmarkStart w:id="2518" w:name="_Toc70534729"/>
      <w:bookmarkStart w:id="2519" w:name="_Toc88591160"/>
      <w:ins w:id="2520" w:author="rapporteur" w:date="2021-11-23T19:20:00Z">
        <w:r>
          <w:t>8.1</w:t>
        </w:r>
      </w:ins>
      <w:ins w:id="2521" w:author="C1-217151" w:date="2021-11-23T17:46:00Z">
        <w:r w:rsidR="00266FF3">
          <w:t>.1</w:t>
        </w:r>
        <w:r w:rsidR="00266FF3">
          <w:tab/>
          <w:t>API URI</w:t>
        </w:r>
        <w:bookmarkEnd w:id="2518"/>
        <w:bookmarkEnd w:id="2519"/>
      </w:ins>
    </w:p>
    <w:p w14:paraId="52B4D55D" w14:textId="77777777" w:rsidR="00266FF3" w:rsidRDefault="00266FF3" w:rsidP="00266FF3">
      <w:pPr>
        <w:rPr>
          <w:ins w:id="2522" w:author="C1-217151" w:date="2021-11-23T17:46:00Z"/>
          <w:noProof/>
          <w:lang w:eastAsia="zh-CN"/>
        </w:rPr>
      </w:pPr>
      <w:ins w:id="2523" w:author="C1-217151" w:date="2021-11-23T17:46:00Z">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ins>
    </w:p>
    <w:p w14:paraId="7E6A1FC2" w14:textId="77777777" w:rsidR="00266FF3" w:rsidRDefault="00266FF3" w:rsidP="00266FF3">
      <w:pPr>
        <w:rPr>
          <w:ins w:id="2524" w:author="C1-217151" w:date="2021-11-23T17:46:00Z"/>
          <w:lang w:eastAsia="zh-CN"/>
        </w:rPr>
      </w:pPr>
      <w:ins w:id="2525" w:author="C1-217151" w:date="2021-11-23T17:46:00Z">
        <w:r>
          <w:rPr>
            <w:lang w:eastAsia="zh-CN"/>
          </w:rPr>
          <w:t>The request URI used in each HTTP request from the EEC towards the ECS shall have the structure as defined in clause 6.1 with the following clarifications:</w:t>
        </w:r>
      </w:ins>
    </w:p>
    <w:p w14:paraId="4851408D" w14:textId="77777777" w:rsidR="00266FF3" w:rsidRDefault="00266FF3" w:rsidP="00266FF3">
      <w:pPr>
        <w:pStyle w:val="B1"/>
        <w:rPr>
          <w:ins w:id="2526" w:author="C1-217151" w:date="2021-11-23T17:46:00Z"/>
        </w:rPr>
      </w:pPr>
      <w:ins w:id="2527" w:author="C1-217151" w:date="2021-11-23T17:46:00Z">
        <w:r>
          <w:rPr>
            <w:lang w:eastAsia="zh-CN"/>
          </w:rPr>
          <w:t>-</w:t>
        </w:r>
        <w:r>
          <w:rPr>
            <w:lang w:eastAsia="zh-CN"/>
          </w:rPr>
          <w:tab/>
          <w:t xml:space="preserve">The </w:t>
        </w:r>
        <w:r>
          <w:t>&lt;apiName&gt;</w:t>
        </w:r>
        <w:r>
          <w:rPr>
            <w:b/>
          </w:rPr>
          <w:t xml:space="preserve"> </w:t>
        </w:r>
        <w:r>
          <w:t>shall be "eecs-servicep</w:t>
        </w:r>
        <w:r w:rsidRPr="00931880">
          <w:t>rovisioning</w:t>
        </w:r>
        <w:r>
          <w:t>".</w:t>
        </w:r>
      </w:ins>
    </w:p>
    <w:p w14:paraId="70262A6D" w14:textId="77777777" w:rsidR="00266FF3" w:rsidRDefault="00266FF3" w:rsidP="00266FF3">
      <w:pPr>
        <w:pStyle w:val="B1"/>
        <w:rPr>
          <w:ins w:id="2528" w:author="C1-217151" w:date="2021-11-23T17:46:00Z"/>
        </w:rPr>
      </w:pPr>
      <w:ins w:id="2529" w:author="C1-217151" w:date="2021-11-23T17:46:00Z">
        <w:r>
          <w:t>-</w:t>
        </w:r>
        <w:r>
          <w:tab/>
          <w:t>The &lt;apiVersion&gt; shall be "v1".</w:t>
        </w:r>
      </w:ins>
    </w:p>
    <w:p w14:paraId="03368333" w14:textId="33A74A8D" w:rsidR="00266FF3" w:rsidRDefault="00266FF3" w:rsidP="00266FF3">
      <w:pPr>
        <w:pStyle w:val="B1"/>
        <w:rPr>
          <w:ins w:id="2530" w:author="C1-217151" w:date="2021-11-23T17:46:00Z"/>
        </w:rPr>
      </w:pPr>
      <w:ins w:id="2531" w:author="C1-217151" w:date="2021-11-23T17:46:00Z">
        <w:r>
          <w:t>-</w:t>
        </w:r>
        <w:r>
          <w:tab/>
          <w:t>The &lt;</w:t>
        </w:r>
        <w:r w:rsidRPr="00577B8B">
          <w:rPr>
            <w:bCs/>
          </w:rPr>
          <w:t>apiSpecificResourceUriPart</w:t>
        </w:r>
        <w:r>
          <w:t>&gt; shall be set as described in clause </w:t>
        </w:r>
      </w:ins>
      <w:ins w:id="2532" w:author="rapporteur" w:date="2021-11-23T19:20:00Z">
        <w:r w:rsidR="000238C5">
          <w:t>8.1</w:t>
        </w:r>
      </w:ins>
      <w:ins w:id="2533" w:author="C1-217151" w:date="2021-11-23T17:46:00Z">
        <w:r>
          <w:t>.2.</w:t>
        </w:r>
      </w:ins>
    </w:p>
    <w:p w14:paraId="5D53E8B5" w14:textId="33E3DD36" w:rsidR="00266FF3" w:rsidRDefault="000238C5" w:rsidP="00266FF3">
      <w:pPr>
        <w:pStyle w:val="Heading3"/>
        <w:rPr>
          <w:ins w:id="2534" w:author="C1-217151" w:date="2021-11-23T17:46:00Z"/>
        </w:rPr>
      </w:pPr>
      <w:bookmarkStart w:id="2535" w:name="_Toc70534730"/>
      <w:bookmarkStart w:id="2536" w:name="_Toc88591161"/>
      <w:ins w:id="2537" w:author="rapporteur" w:date="2021-11-23T19:20:00Z">
        <w:r>
          <w:lastRenderedPageBreak/>
          <w:t>8.1</w:t>
        </w:r>
      </w:ins>
      <w:ins w:id="2538" w:author="C1-217151" w:date="2021-11-23T17:46:00Z">
        <w:r w:rsidR="00266FF3">
          <w:t>.2</w:t>
        </w:r>
        <w:r w:rsidR="00266FF3">
          <w:tab/>
          <w:t>Resources</w:t>
        </w:r>
        <w:bookmarkEnd w:id="2535"/>
        <w:bookmarkEnd w:id="2536"/>
      </w:ins>
    </w:p>
    <w:p w14:paraId="771355E6" w14:textId="1F53E2A2" w:rsidR="00266FF3" w:rsidRDefault="000238C5" w:rsidP="00266FF3">
      <w:pPr>
        <w:pStyle w:val="Heading4"/>
        <w:rPr>
          <w:ins w:id="2539" w:author="C1-217151" w:date="2021-11-23T17:46:00Z"/>
        </w:rPr>
      </w:pPr>
      <w:bookmarkStart w:id="2540" w:name="_Toc70534731"/>
      <w:bookmarkStart w:id="2541" w:name="_Toc88591162"/>
      <w:ins w:id="2542" w:author="rapporteur" w:date="2021-11-23T19:20:00Z">
        <w:r>
          <w:t>8.1</w:t>
        </w:r>
      </w:ins>
      <w:ins w:id="2543" w:author="C1-217151" w:date="2021-11-23T17:46:00Z">
        <w:r w:rsidR="00266FF3">
          <w:t>.2.1</w:t>
        </w:r>
        <w:r w:rsidR="00266FF3">
          <w:tab/>
          <w:t>Overview</w:t>
        </w:r>
        <w:bookmarkEnd w:id="2540"/>
        <w:bookmarkEnd w:id="2541"/>
      </w:ins>
    </w:p>
    <w:p w14:paraId="3BD349D9" w14:textId="77777777" w:rsidR="00266FF3" w:rsidRDefault="00266FF3" w:rsidP="00266FF3">
      <w:pPr>
        <w:pStyle w:val="TH"/>
        <w:rPr>
          <w:ins w:id="2544" w:author="C1-217151" w:date="2021-11-23T17:46:00Z"/>
        </w:rPr>
      </w:pPr>
      <w:ins w:id="2545" w:author="C1-217151" w:date="2021-11-23T17:46:00Z">
        <w:r>
          <w:rPr>
            <w:noProof/>
          </w:rPr>
          <w:object w:dxaOrig="5892" w:dyaOrig="5388" w14:anchorId="654B911C">
            <v:shape id="_x0000_i1030" type="#_x0000_t75" style="width:294.6pt;height:269.4pt" o:ole="">
              <v:imagedata r:id="rId21" o:title=""/>
            </v:shape>
            <o:OLEObject Type="Embed" ProgID="Visio.Drawing.15" ShapeID="_x0000_i1030" DrawAspect="Content" ObjectID="_1699723448" r:id="rId22"/>
          </w:object>
        </w:r>
      </w:ins>
    </w:p>
    <w:p w14:paraId="33C4D5E3" w14:textId="4C62AC31" w:rsidR="00266FF3" w:rsidRDefault="00266FF3" w:rsidP="00266FF3">
      <w:pPr>
        <w:pStyle w:val="TF"/>
        <w:rPr>
          <w:ins w:id="2546" w:author="C1-217151" w:date="2021-11-23T17:46:00Z"/>
        </w:rPr>
      </w:pPr>
      <w:ins w:id="2547" w:author="C1-217151" w:date="2021-11-23T17:46:00Z">
        <w:r>
          <w:t xml:space="preserve">Figure </w:t>
        </w:r>
      </w:ins>
      <w:ins w:id="2548" w:author="rapporteur" w:date="2021-11-23T19:20:00Z">
        <w:r w:rsidR="000238C5">
          <w:t>8.1</w:t>
        </w:r>
      </w:ins>
      <w:ins w:id="2549" w:author="C1-217151" w:date="2021-11-23T17:46:00Z">
        <w:r>
          <w:t xml:space="preserve">.2.1-1: Resource URI structure of the </w:t>
        </w:r>
        <w:r w:rsidRPr="00931880">
          <w:t>Eecs_ServiceProvisioning</w:t>
        </w:r>
        <w:r>
          <w:t xml:space="preserve"> API</w:t>
        </w:r>
      </w:ins>
    </w:p>
    <w:p w14:paraId="214E26F4" w14:textId="77777777" w:rsidR="00266FF3" w:rsidRPr="00A422BA" w:rsidRDefault="00266FF3" w:rsidP="00266FF3">
      <w:pPr>
        <w:pStyle w:val="EditorsNote"/>
        <w:rPr>
          <w:ins w:id="2550" w:author="C1-217151" w:date="2021-11-23T17:46:00Z"/>
        </w:rPr>
      </w:pPr>
      <w:ins w:id="2551" w:author="C1-217151" w:date="2021-11-23T17:46:00Z">
        <w:r>
          <w:t>Editor’s Note: Inclusion of the EEC identifier in the resource URI structure is FFS.</w:t>
        </w:r>
      </w:ins>
    </w:p>
    <w:p w14:paraId="4E392F0A" w14:textId="0074B9C8" w:rsidR="00266FF3" w:rsidRDefault="00266FF3" w:rsidP="00266FF3">
      <w:pPr>
        <w:rPr>
          <w:ins w:id="2552" w:author="C1-217151" w:date="2021-11-23T17:46:00Z"/>
        </w:rPr>
      </w:pPr>
      <w:ins w:id="2553" w:author="C1-217151" w:date="2021-11-23T17:46:00Z">
        <w:r>
          <w:t>Table </w:t>
        </w:r>
      </w:ins>
      <w:ins w:id="2554" w:author="rapporteur" w:date="2021-11-23T19:20:00Z">
        <w:r w:rsidR="000238C5">
          <w:t>8.1</w:t>
        </w:r>
      </w:ins>
      <w:ins w:id="2555" w:author="C1-217151" w:date="2021-11-23T17:46:00Z">
        <w:r>
          <w:t>.2.1-1 provides an overview of the resources and applicable HTTP methods.</w:t>
        </w:r>
      </w:ins>
    </w:p>
    <w:p w14:paraId="02CE68A8" w14:textId="1907E94D" w:rsidR="00266FF3" w:rsidRDefault="00266FF3" w:rsidP="00266FF3">
      <w:pPr>
        <w:pStyle w:val="TH"/>
        <w:rPr>
          <w:ins w:id="2556" w:author="C1-217151" w:date="2021-11-23T17:46:00Z"/>
        </w:rPr>
      </w:pPr>
      <w:ins w:id="2557" w:author="C1-217151" w:date="2021-11-23T17:46:00Z">
        <w:r>
          <w:t>Table </w:t>
        </w:r>
      </w:ins>
      <w:ins w:id="2558" w:author="rapporteur" w:date="2021-11-23T19:20:00Z">
        <w:r w:rsidR="000238C5">
          <w:t>8.1</w:t>
        </w:r>
      </w:ins>
      <w:ins w:id="2559" w:author="C1-217151" w:date="2021-11-23T17:46:00Z">
        <w:r>
          <w:t>.2.1-1: Resources and methods overview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266FF3" w:rsidRPr="00170884" w14:paraId="536EE53A" w14:textId="77777777" w:rsidTr="00076B47">
        <w:trPr>
          <w:jc w:val="center"/>
          <w:ins w:id="2560" w:author="C1-217151" w:date="2021-11-23T17:46: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919639" w14:textId="77777777" w:rsidR="00266FF3" w:rsidRPr="00170884" w:rsidRDefault="00266FF3" w:rsidP="00076B47">
            <w:pPr>
              <w:pStyle w:val="TAH"/>
              <w:rPr>
                <w:ins w:id="2561" w:author="C1-217151" w:date="2021-11-23T17:46:00Z"/>
              </w:rPr>
            </w:pPr>
            <w:ins w:id="2562" w:author="C1-217151" w:date="2021-11-23T17:46:00Z">
              <w:r w:rsidRPr="00170884">
                <w:t>Resource name</w:t>
              </w:r>
            </w:ins>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3CF475" w14:textId="77777777" w:rsidR="00266FF3" w:rsidRPr="00170884" w:rsidRDefault="00266FF3" w:rsidP="00076B47">
            <w:pPr>
              <w:pStyle w:val="TAH"/>
              <w:rPr>
                <w:ins w:id="2563" w:author="C1-217151" w:date="2021-11-23T17:46:00Z"/>
              </w:rPr>
            </w:pPr>
            <w:ins w:id="2564" w:author="C1-217151" w:date="2021-11-23T17:46:00Z">
              <w:r w:rsidRPr="00170884">
                <w:t>Resource URI</w:t>
              </w:r>
            </w:ins>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7AFEA1" w14:textId="77777777" w:rsidR="00266FF3" w:rsidRPr="00170884" w:rsidRDefault="00266FF3" w:rsidP="00076B47">
            <w:pPr>
              <w:pStyle w:val="TAH"/>
              <w:rPr>
                <w:ins w:id="2565" w:author="C1-217151" w:date="2021-11-23T17:46:00Z"/>
              </w:rPr>
            </w:pPr>
            <w:ins w:id="2566" w:author="C1-217151" w:date="2021-11-23T17:46:00Z">
              <w:r w:rsidRPr="00170884">
                <w:t>HTTP method or custom operation</w:t>
              </w:r>
            </w:ins>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71CF6" w14:textId="77777777" w:rsidR="00266FF3" w:rsidRPr="00170884" w:rsidRDefault="00266FF3" w:rsidP="00076B47">
            <w:pPr>
              <w:pStyle w:val="TAH"/>
              <w:rPr>
                <w:ins w:id="2567" w:author="C1-217151" w:date="2021-11-23T17:46:00Z"/>
              </w:rPr>
            </w:pPr>
            <w:ins w:id="2568" w:author="C1-217151" w:date="2021-11-23T17:46:00Z">
              <w:r w:rsidRPr="00170884">
                <w:t>Description</w:t>
              </w:r>
            </w:ins>
          </w:p>
        </w:tc>
      </w:tr>
      <w:tr w:rsidR="00266FF3" w:rsidRPr="00FF31D1" w14:paraId="0FAE478C" w14:textId="77777777" w:rsidTr="00076B47">
        <w:trPr>
          <w:jc w:val="center"/>
          <w:ins w:id="2569" w:author="C1-217151" w:date="2021-11-23T17:46:00Z"/>
        </w:trPr>
        <w:tc>
          <w:tcPr>
            <w:tcW w:w="0" w:type="auto"/>
            <w:vMerge w:val="restart"/>
            <w:tcBorders>
              <w:top w:val="single" w:sz="4" w:space="0" w:color="auto"/>
              <w:left w:val="single" w:sz="4" w:space="0" w:color="auto"/>
              <w:right w:val="single" w:sz="4" w:space="0" w:color="auto"/>
            </w:tcBorders>
          </w:tcPr>
          <w:p w14:paraId="605CD66F" w14:textId="77777777" w:rsidR="00266FF3" w:rsidRPr="00BD2274" w:rsidRDefault="00266FF3">
            <w:pPr>
              <w:pStyle w:val="TAL"/>
              <w:rPr>
                <w:ins w:id="2570" w:author="C1-217151" w:date="2021-11-23T17:46:00Z"/>
              </w:rPr>
              <w:pPrChange w:id="2571" w:author="rapporteur_v1" w:date="2021-11-26T07:47:00Z">
                <w:pPr>
                  <w:pStyle w:val="TF"/>
                  <w:spacing w:after="0"/>
                  <w:jc w:val="left"/>
                </w:pPr>
              </w:pPrChange>
            </w:pPr>
            <w:ins w:id="2572" w:author="C1-217151" w:date="2021-11-23T17:46:00Z">
              <w:r w:rsidRPr="00BD2274">
                <w:t xml:space="preserve">Provisioning  Information </w:t>
              </w:r>
            </w:ins>
          </w:p>
        </w:tc>
        <w:tc>
          <w:tcPr>
            <w:tcW w:w="1585" w:type="pct"/>
            <w:tcBorders>
              <w:top w:val="single" w:sz="4" w:space="0" w:color="auto"/>
              <w:left w:val="single" w:sz="4" w:space="0" w:color="auto"/>
              <w:bottom w:val="single" w:sz="4" w:space="0" w:color="auto"/>
              <w:right w:val="single" w:sz="4" w:space="0" w:color="auto"/>
            </w:tcBorders>
          </w:tcPr>
          <w:p w14:paraId="649B3D88" w14:textId="77777777" w:rsidR="00266FF3" w:rsidRPr="007F551E" w:rsidRDefault="00266FF3">
            <w:pPr>
              <w:pStyle w:val="TAL"/>
              <w:rPr>
                <w:ins w:id="2573" w:author="C1-217151" w:date="2021-11-23T17:46:00Z"/>
              </w:rPr>
              <w:pPrChange w:id="2574" w:author="rapporteur_v1" w:date="2021-11-26T07:47:00Z">
                <w:pPr>
                  <w:pStyle w:val="TF"/>
                  <w:keepNext/>
                  <w:spacing w:after="0"/>
                  <w:jc w:val="left"/>
                </w:pPr>
              </w:pPrChange>
            </w:pPr>
            <w:ins w:id="2575" w:author="C1-217151" w:date="2021-11-23T17:46:00Z">
              <w:r>
                <w:t>/provisioning-info</w:t>
              </w:r>
            </w:ins>
          </w:p>
        </w:tc>
        <w:tc>
          <w:tcPr>
            <w:tcW w:w="636" w:type="pct"/>
            <w:tcBorders>
              <w:top w:val="single" w:sz="4" w:space="0" w:color="auto"/>
              <w:left w:val="single" w:sz="4" w:space="0" w:color="auto"/>
              <w:bottom w:val="single" w:sz="4" w:space="0" w:color="auto"/>
              <w:right w:val="single" w:sz="4" w:space="0" w:color="auto"/>
            </w:tcBorders>
          </w:tcPr>
          <w:p w14:paraId="3294891C" w14:textId="77777777" w:rsidR="00266FF3" w:rsidRPr="00FF31D1" w:rsidRDefault="00266FF3" w:rsidP="00A36960">
            <w:pPr>
              <w:pStyle w:val="TAL"/>
              <w:rPr>
                <w:ins w:id="2576" w:author="C1-217151" w:date="2021-11-23T17:46:00Z"/>
              </w:rPr>
            </w:pPr>
            <w:ins w:id="2577" w:author="C1-217151" w:date="2021-11-23T17:46:00Z">
              <w:r>
                <w:t>n/a</w:t>
              </w:r>
            </w:ins>
          </w:p>
        </w:tc>
        <w:tc>
          <w:tcPr>
            <w:tcW w:w="1510" w:type="pct"/>
            <w:tcBorders>
              <w:top w:val="single" w:sz="4" w:space="0" w:color="auto"/>
              <w:left w:val="single" w:sz="4" w:space="0" w:color="auto"/>
              <w:bottom w:val="single" w:sz="4" w:space="0" w:color="auto"/>
              <w:right w:val="single" w:sz="4" w:space="0" w:color="auto"/>
            </w:tcBorders>
          </w:tcPr>
          <w:p w14:paraId="075CD6EF" w14:textId="77777777" w:rsidR="00266FF3" w:rsidRPr="00FF31D1" w:rsidRDefault="00266FF3">
            <w:pPr>
              <w:pStyle w:val="TAL"/>
              <w:rPr>
                <w:ins w:id="2578" w:author="C1-217151" w:date="2021-11-23T17:46:00Z"/>
              </w:rPr>
              <w:pPrChange w:id="2579" w:author="rapporteur_v1" w:date="2021-11-26T07:47:00Z">
                <w:pPr>
                  <w:pStyle w:val="TF"/>
                  <w:keepNext/>
                  <w:spacing w:after="0"/>
                  <w:jc w:val="left"/>
                </w:pPr>
              </w:pPrChange>
            </w:pPr>
          </w:p>
        </w:tc>
      </w:tr>
      <w:tr w:rsidR="00266FF3" w:rsidRPr="00FF31D1" w14:paraId="1BF3503C" w14:textId="77777777" w:rsidTr="00076B47">
        <w:trPr>
          <w:jc w:val="center"/>
          <w:ins w:id="2580" w:author="C1-217151" w:date="2021-11-23T17:46:00Z"/>
        </w:trPr>
        <w:tc>
          <w:tcPr>
            <w:tcW w:w="0" w:type="auto"/>
            <w:vMerge/>
            <w:tcBorders>
              <w:left w:val="single" w:sz="4" w:space="0" w:color="auto"/>
              <w:right w:val="single" w:sz="4" w:space="0" w:color="auto"/>
            </w:tcBorders>
          </w:tcPr>
          <w:p w14:paraId="2BFB8C98" w14:textId="77777777" w:rsidR="00266FF3" w:rsidRDefault="00266FF3">
            <w:pPr>
              <w:pStyle w:val="TAL"/>
              <w:rPr>
                <w:ins w:id="2581" w:author="C1-217151" w:date="2021-11-23T17:46:00Z"/>
              </w:rPr>
              <w:pPrChange w:id="2582" w:author="rapporteur_v1" w:date="2021-11-26T07:47:00Z">
                <w:pPr>
                  <w:pStyle w:val="TF"/>
                </w:pPr>
              </w:pPrChange>
            </w:pPr>
          </w:p>
        </w:tc>
        <w:tc>
          <w:tcPr>
            <w:tcW w:w="1585" w:type="pct"/>
            <w:tcBorders>
              <w:top w:val="single" w:sz="4" w:space="0" w:color="auto"/>
              <w:left w:val="single" w:sz="4" w:space="0" w:color="auto"/>
              <w:bottom w:val="single" w:sz="4" w:space="0" w:color="auto"/>
              <w:right w:val="single" w:sz="4" w:space="0" w:color="auto"/>
            </w:tcBorders>
          </w:tcPr>
          <w:p w14:paraId="6C4D68AD" w14:textId="77777777" w:rsidR="00266FF3" w:rsidRDefault="00266FF3">
            <w:pPr>
              <w:pStyle w:val="TAL"/>
              <w:rPr>
                <w:ins w:id="2583" w:author="C1-217151" w:date="2021-11-23T17:46:00Z"/>
              </w:rPr>
              <w:pPrChange w:id="2584" w:author="rapporteur_v1" w:date="2021-11-26T07:47:00Z">
                <w:pPr>
                  <w:pStyle w:val="TF"/>
                  <w:keepNext/>
                  <w:spacing w:after="0"/>
                  <w:jc w:val="left"/>
                </w:pPr>
              </w:pPrChange>
            </w:pPr>
            <w:ins w:id="2585" w:author="C1-217151" w:date="2021-11-23T17:46:00Z">
              <w:r>
                <w:t>/provisioning-info/fetch</w:t>
              </w:r>
            </w:ins>
          </w:p>
        </w:tc>
        <w:tc>
          <w:tcPr>
            <w:tcW w:w="636" w:type="pct"/>
            <w:tcBorders>
              <w:top w:val="single" w:sz="4" w:space="0" w:color="auto"/>
              <w:left w:val="single" w:sz="4" w:space="0" w:color="auto"/>
              <w:bottom w:val="single" w:sz="4" w:space="0" w:color="auto"/>
              <w:right w:val="single" w:sz="4" w:space="0" w:color="auto"/>
            </w:tcBorders>
          </w:tcPr>
          <w:p w14:paraId="70B59D4C" w14:textId="77777777" w:rsidR="00266FF3" w:rsidRDefault="00266FF3" w:rsidP="00A36960">
            <w:pPr>
              <w:pStyle w:val="TAL"/>
              <w:rPr>
                <w:ins w:id="2586" w:author="C1-217151" w:date="2021-11-23T17:46:00Z"/>
              </w:rPr>
            </w:pPr>
            <w:ins w:id="2587" w:author="C1-217151" w:date="2021-11-23T17:46:00Z">
              <w:r>
                <w:t>fetch</w:t>
              </w:r>
            </w:ins>
          </w:p>
          <w:p w14:paraId="02604E8B" w14:textId="77777777" w:rsidR="00266FF3" w:rsidRDefault="00266FF3" w:rsidP="00816B3E">
            <w:pPr>
              <w:pStyle w:val="TAL"/>
              <w:rPr>
                <w:ins w:id="2588" w:author="C1-217151" w:date="2021-11-23T17:46:00Z"/>
              </w:rPr>
            </w:pPr>
            <w:ins w:id="2589" w:author="C1-217151" w:date="2021-11-23T17:46:00Z">
              <w:r>
                <w:t>(POST)</w:t>
              </w:r>
            </w:ins>
          </w:p>
        </w:tc>
        <w:tc>
          <w:tcPr>
            <w:tcW w:w="1510" w:type="pct"/>
            <w:tcBorders>
              <w:top w:val="single" w:sz="4" w:space="0" w:color="auto"/>
              <w:left w:val="single" w:sz="4" w:space="0" w:color="auto"/>
              <w:bottom w:val="single" w:sz="4" w:space="0" w:color="auto"/>
              <w:right w:val="single" w:sz="4" w:space="0" w:color="auto"/>
            </w:tcBorders>
          </w:tcPr>
          <w:p w14:paraId="43B1ED8F" w14:textId="77777777" w:rsidR="00266FF3" w:rsidRDefault="00266FF3">
            <w:pPr>
              <w:pStyle w:val="TAL"/>
              <w:rPr>
                <w:ins w:id="2590" w:author="C1-217151" w:date="2021-11-23T17:46:00Z"/>
              </w:rPr>
              <w:pPrChange w:id="2591" w:author="rapporteur_v1" w:date="2021-11-26T07:47:00Z">
                <w:pPr>
                  <w:pStyle w:val="TF"/>
                  <w:keepNext/>
                  <w:spacing w:after="0"/>
                  <w:jc w:val="left"/>
                </w:pPr>
              </w:pPrChange>
            </w:pPr>
            <w:ins w:id="2592" w:author="C1-217151" w:date="2021-11-23T17:46:00Z">
              <w:r>
                <w:t xml:space="preserve">Provide </w:t>
              </w:r>
              <w:r w:rsidRPr="00CD7733">
                <w:t>the information required by the UE to access the edge services</w:t>
              </w:r>
              <w:r>
                <w:t>.</w:t>
              </w:r>
            </w:ins>
          </w:p>
        </w:tc>
      </w:tr>
      <w:tr w:rsidR="00266FF3" w:rsidRPr="00FF31D1" w14:paraId="5472C9E5" w14:textId="77777777" w:rsidTr="00076B47">
        <w:trPr>
          <w:jc w:val="center"/>
          <w:ins w:id="2593" w:author="C1-217151" w:date="2021-11-23T17:46:00Z"/>
        </w:trPr>
        <w:tc>
          <w:tcPr>
            <w:tcW w:w="0" w:type="auto"/>
            <w:tcBorders>
              <w:left w:val="single" w:sz="4" w:space="0" w:color="auto"/>
              <w:right w:val="single" w:sz="4" w:space="0" w:color="auto"/>
            </w:tcBorders>
          </w:tcPr>
          <w:p w14:paraId="6059CAA3" w14:textId="77777777" w:rsidR="00266FF3" w:rsidRPr="00E46CDC" w:rsidRDefault="00266FF3" w:rsidP="00A36960">
            <w:pPr>
              <w:pStyle w:val="TAL"/>
              <w:rPr>
                <w:ins w:id="2594" w:author="C1-217151" w:date="2021-11-23T17:46:00Z"/>
              </w:rPr>
            </w:pPr>
            <w:ins w:id="2595" w:author="C1-217151" w:date="2021-11-23T17:46:00Z">
              <w:r>
                <w:rPr>
                  <w:lang w:val="en-US"/>
                </w:rPr>
                <w:t xml:space="preserve">Service Provisioning </w:t>
              </w:r>
              <w:r>
                <w:t>S</w:t>
              </w:r>
              <w:r w:rsidRPr="000F159E">
                <w:t>ubscriptions</w:t>
              </w:r>
            </w:ins>
          </w:p>
        </w:tc>
        <w:tc>
          <w:tcPr>
            <w:tcW w:w="1585" w:type="pct"/>
            <w:tcBorders>
              <w:top w:val="single" w:sz="4" w:space="0" w:color="auto"/>
              <w:left w:val="single" w:sz="4" w:space="0" w:color="auto"/>
              <w:right w:val="single" w:sz="4" w:space="0" w:color="auto"/>
            </w:tcBorders>
          </w:tcPr>
          <w:p w14:paraId="6FBFBBEF" w14:textId="77777777" w:rsidR="00266FF3" w:rsidRPr="008B5AD1" w:rsidRDefault="00266FF3" w:rsidP="00816B3E">
            <w:pPr>
              <w:pStyle w:val="TAL"/>
              <w:rPr>
                <w:ins w:id="2596" w:author="C1-217151" w:date="2021-11-23T17:46:00Z"/>
              </w:rPr>
            </w:pPr>
            <w:ins w:id="2597" w:author="C1-217151" w:date="2021-11-23T17:46:00Z">
              <w:r w:rsidRPr="00E46CDC">
                <w:t>/subscriptions</w:t>
              </w:r>
            </w:ins>
          </w:p>
        </w:tc>
        <w:tc>
          <w:tcPr>
            <w:tcW w:w="636" w:type="pct"/>
            <w:tcBorders>
              <w:top w:val="single" w:sz="4" w:space="0" w:color="auto"/>
              <w:left w:val="single" w:sz="4" w:space="0" w:color="auto"/>
              <w:bottom w:val="single" w:sz="4" w:space="0" w:color="auto"/>
              <w:right w:val="single" w:sz="4" w:space="0" w:color="auto"/>
            </w:tcBorders>
          </w:tcPr>
          <w:p w14:paraId="2999AF2B" w14:textId="77777777" w:rsidR="00266FF3" w:rsidRDefault="00266FF3" w:rsidP="00816B3E">
            <w:pPr>
              <w:pStyle w:val="TAL"/>
              <w:rPr>
                <w:ins w:id="2598" w:author="C1-217151" w:date="2021-11-23T17:46:00Z"/>
              </w:rPr>
            </w:pPr>
            <w:ins w:id="2599" w:author="C1-217151" w:date="2021-11-23T17:46:00Z">
              <w:r w:rsidRPr="00690A26">
                <w:t>POST</w:t>
              </w:r>
            </w:ins>
          </w:p>
        </w:tc>
        <w:tc>
          <w:tcPr>
            <w:tcW w:w="1510" w:type="pct"/>
            <w:tcBorders>
              <w:top w:val="single" w:sz="4" w:space="0" w:color="auto"/>
              <w:left w:val="single" w:sz="4" w:space="0" w:color="auto"/>
              <w:bottom w:val="single" w:sz="4" w:space="0" w:color="auto"/>
              <w:right w:val="single" w:sz="4" w:space="0" w:color="auto"/>
            </w:tcBorders>
          </w:tcPr>
          <w:p w14:paraId="07E1DB77" w14:textId="77777777" w:rsidR="00266FF3" w:rsidRPr="000B7011" w:rsidRDefault="00266FF3" w:rsidP="00816B3E">
            <w:pPr>
              <w:pStyle w:val="TAL"/>
              <w:rPr>
                <w:ins w:id="2600" w:author="C1-217151" w:date="2021-11-23T17:46:00Z"/>
              </w:rPr>
            </w:pPr>
            <w:ins w:id="2601" w:author="C1-217151" w:date="2021-11-23T17:46:00Z">
              <w:r w:rsidRPr="000B7011">
                <w:t xml:space="preserve">Creates a new subscription in ECS </w:t>
              </w:r>
              <w:r>
                <w:t xml:space="preserve">in order </w:t>
              </w:r>
              <w:r w:rsidRPr="000B7011">
                <w:t xml:space="preserve">to be notified of provisioning </w:t>
              </w:r>
              <w:r>
                <w:t xml:space="preserve">data </w:t>
              </w:r>
              <w:r w:rsidRPr="000B7011">
                <w:t>changes of interest.</w:t>
              </w:r>
            </w:ins>
          </w:p>
          <w:p w14:paraId="7EAD2BB5" w14:textId="77777777" w:rsidR="00266FF3" w:rsidRDefault="00266FF3">
            <w:pPr>
              <w:pStyle w:val="TAL"/>
              <w:rPr>
                <w:ins w:id="2602" w:author="C1-217151" w:date="2021-11-23T17:46:00Z"/>
              </w:rPr>
              <w:pPrChange w:id="2603" w:author="rapporteur_v1" w:date="2021-11-26T07:47:00Z">
                <w:pPr>
                  <w:pStyle w:val="TF"/>
                  <w:keepNext/>
                  <w:spacing w:after="0"/>
                  <w:jc w:val="left"/>
                </w:pPr>
              </w:pPrChange>
            </w:pPr>
          </w:p>
        </w:tc>
      </w:tr>
      <w:tr w:rsidR="00266FF3" w:rsidRPr="00FF31D1" w14:paraId="136B63D8" w14:textId="77777777" w:rsidTr="00076B47">
        <w:trPr>
          <w:jc w:val="center"/>
          <w:ins w:id="2604" w:author="C1-217151" w:date="2021-11-23T17:46:00Z"/>
        </w:trPr>
        <w:tc>
          <w:tcPr>
            <w:tcW w:w="0" w:type="auto"/>
            <w:vMerge w:val="restart"/>
            <w:tcBorders>
              <w:left w:val="single" w:sz="4" w:space="0" w:color="auto"/>
              <w:right w:val="single" w:sz="4" w:space="0" w:color="auto"/>
            </w:tcBorders>
          </w:tcPr>
          <w:p w14:paraId="52B83BDE" w14:textId="77777777" w:rsidR="00266FF3" w:rsidRPr="00C76A22" w:rsidRDefault="00266FF3">
            <w:pPr>
              <w:pStyle w:val="TAL"/>
              <w:rPr>
                <w:ins w:id="2605" w:author="C1-217151" w:date="2021-11-23T17:46:00Z"/>
              </w:rPr>
            </w:pPr>
            <w:ins w:id="2606" w:author="C1-217151" w:date="2021-11-23T17:46:00Z">
              <w:r w:rsidRPr="00C76A22">
                <w:t xml:space="preserve">Individual </w:t>
              </w:r>
              <w:r w:rsidRPr="00C76A22">
                <w:rPr>
                  <w:rPrChange w:id="2607" w:author="rapporteur_v3" w:date="2021-11-26T13:12:00Z">
                    <w:rPr>
                      <w:color w:val="1F497D"/>
                      <w:lang w:val="en-US"/>
                    </w:rPr>
                  </w:rPrChange>
                </w:rPr>
                <w:t xml:space="preserve">Service Provisioning </w:t>
              </w:r>
              <w:r w:rsidRPr="00C76A22">
                <w:t>Subscription</w:t>
              </w:r>
            </w:ins>
          </w:p>
        </w:tc>
        <w:tc>
          <w:tcPr>
            <w:tcW w:w="1585" w:type="pct"/>
            <w:vMerge w:val="restart"/>
            <w:tcBorders>
              <w:top w:val="single" w:sz="4" w:space="0" w:color="auto"/>
              <w:left w:val="single" w:sz="4" w:space="0" w:color="auto"/>
              <w:right w:val="single" w:sz="4" w:space="0" w:color="auto"/>
            </w:tcBorders>
          </w:tcPr>
          <w:p w14:paraId="00DDA026" w14:textId="77777777" w:rsidR="00266FF3" w:rsidRDefault="00266FF3" w:rsidP="00816B3E">
            <w:pPr>
              <w:pStyle w:val="TAL"/>
              <w:rPr>
                <w:ins w:id="2608" w:author="C1-217151" w:date="2021-11-23T17:46:00Z"/>
                <w:b/>
              </w:rPr>
            </w:pPr>
            <w:ins w:id="2609" w:author="C1-217151" w:date="2021-11-23T17:46:00Z">
              <w:r>
                <w:t>/subscriptions/{subscriptionId</w:t>
              </w:r>
              <w:r w:rsidRPr="00690A26">
                <w:t>}</w:t>
              </w:r>
            </w:ins>
          </w:p>
        </w:tc>
        <w:tc>
          <w:tcPr>
            <w:tcW w:w="636" w:type="pct"/>
            <w:tcBorders>
              <w:top w:val="single" w:sz="4" w:space="0" w:color="auto"/>
              <w:left w:val="single" w:sz="4" w:space="0" w:color="auto"/>
              <w:bottom w:val="single" w:sz="4" w:space="0" w:color="auto"/>
              <w:right w:val="single" w:sz="4" w:space="0" w:color="auto"/>
            </w:tcBorders>
          </w:tcPr>
          <w:p w14:paraId="515585E1" w14:textId="77777777" w:rsidR="00266FF3" w:rsidRDefault="00266FF3" w:rsidP="00816B3E">
            <w:pPr>
              <w:pStyle w:val="TAL"/>
              <w:rPr>
                <w:ins w:id="2610" w:author="C1-217151" w:date="2021-11-23T17:46:00Z"/>
              </w:rPr>
            </w:pPr>
            <w:ins w:id="2611" w:author="C1-217151" w:date="2021-11-23T17:46:00Z">
              <w:r>
                <w:t>PUT</w:t>
              </w:r>
            </w:ins>
          </w:p>
        </w:tc>
        <w:tc>
          <w:tcPr>
            <w:tcW w:w="1510" w:type="pct"/>
            <w:tcBorders>
              <w:top w:val="single" w:sz="4" w:space="0" w:color="auto"/>
              <w:left w:val="single" w:sz="4" w:space="0" w:color="auto"/>
              <w:bottom w:val="single" w:sz="4" w:space="0" w:color="auto"/>
              <w:right w:val="single" w:sz="4" w:space="0" w:color="auto"/>
            </w:tcBorders>
          </w:tcPr>
          <w:p w14:paraId="58FDEBCB" w14:textId="77777777" w:rsidR="00266FF3" w:rsidRPr="00690A26" w:rsidRDefault="00266FF3" w:rsidP="00816B3E">
            <w:pPr>
              <w:pStyle w:val="TAL"/>
              <w:rPr>
                <w:ins w:id="2612" w:author="C1-217151" w:date="2021-11-23T17:46:00Z"/>
              </w:rPr>
            </w:pPr>
            <w:ins w:id="2613" w:author="C1-217151" w:date="2021-11-23T17:46:00Z">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ins>
          </w:p>
          <w:p w14:paraId="204BB4FF" w14:textId="77777777" w:rsidR="00266FF3" w:rsidRDefault="00266FF3">
            <w:pPr>
              <w:pStyle w:val="TAL"/>
              <w:rPr>
                <w:ins w:id="2614" w:author="C1-217151" w:date="2021-11-23T17:46:00Z"/>
              </w:rPr>
              <w:pPrChange w:id="2615" w:author="rapporteur_v1" w:date="2021-11-26T07:47:00Z">
                <w:pPr>
                  <w:pStyle w:val="TF"/>
                  <w:keepNext/>
                  <w:spacing w:after="0"/>
                  <w:jc w:val="left"/>
                </w:pPr>
              </w:pPrChange>
            </w:pPr>
          </w:p>
        </w:tc>
      </w:tr>
      <w:tr w:rsidR="00266FF3" w:rsidRPr="00FF31D1" w14:paraId="1D9E5CB9" w14:textId="77777777" w:rsidTr="00076B47">
        <w:trPr>
          <w:jc w:val="center"/>
          <w:ins w:id="2616" w:author="C1-217151" w:date="2021-11-23T17:46:00Z"/>
        </w:trPr>
        <w:tc>
          <w:tcPr>
            <w:tcW w:w="0" w:type="auto"/>
            <w:vMerge/>
            <w:tcBorders>
              <w:left w:val="single" w:sz="4" w:space="0" w:color="auto"/>
              <w:right w:val="single" w:sz="4" w:space="0" w:color="auto"/>
            </w:tcBorders>
          </w:tcPr>
          <w:p w14:paraId="19E21AB5" w14:textId="77777777" w:rsidR="00266FF3" w:rsidRDefault="00266FF3">
            <w:pPr>
              <w:pStyle w:val="TAL"/>
              <w:rPr>
                <w:ins w:id="2617" w:author="C1-217151" w:date="2021-11-23T17:46:00Z"/>
              </w:rPr>
              <w:pPrChange w:id="2618" w:author="rapporteur_v1" w:date="2021-11-26T07:47:00Z">
                <w:pPr>
                  <w:pStyle w:val="TF"/>
                </w:pPr>
              </w:pPrChange>
            </w:pPr>
          </w:p>
        </w:tc>
        <w:tc>
          <w:tcPr>
            <w:tcW w:w="1585" w:type="pct"/>
            <w:vMerge/>
            <w:tcBorders>
              <w:left w:val="single" w:sz="4" w:space="0" w:color="auto"/>
              <w:right w:val="single" w:sz="4" w:space="0" w:color="auto"/>
            </w:tcBorders>
          </w:tcPr>
          <w:p w14:paraId="12273EF0" w14:textId="77777777" w:rsidR="00266FF3" w:rsidRDefault="00266FF3">
            <w:pPr>
              <w:pStyle w:val="TAL"/>
              <w:rPr>
                <w:ins w:id="2619" w:author="C1-217151" w:date="2021-11-23T17:46:00Z"/>
              </w:rPr>
              <w:pPrChange w:id="2620" w:author="rapporteur_v1" w:date="2021-11-26T07:47:00Z">
                <w:pPr>
                  <w:pStyle w:val="TF"/>
                  <w:keepNext/>
                  <w:spacing w:after="0"/>
                  <w:jc w:val="left"/>
                </w:pPr>
              </w:pPrChange>
            </w:pPr>
          </w:p>
        </w:tc>
        <w:tc>
          <w:tcPr>
            <w:tcW w:w="636" w:type="pct"/>
            <w:tcBorders>
              <w:top w:val="single" w:sz="4" w:space="0" w:color="auto"/>
              <w:left w:val="single" w:sz="4" w:space="0" w:color="auto"/>
              <w:bottom w:val="single" w:sz="4" w:space="0" w:color="auto"/>
              <w:right w:val="single" w:sz="4" w:space="0" w:color="auto"/>
            </w:tcBorders>
          </w:tcPr>
          <w:p w14:paraId="06A644F9" w14:textId="77777777" w:rsidR="00266FF3" w:rsidRDefault="00266FF3" w:rsidP="00A36960">
            <w:pPr>
              <w:pStyle w:val="TAL"/>
              <w:rPr>
                <w:ins w:id="2621" w:author="C1-217151" w:date="2021-11-23T17:46:00Z"/>
              </w:rPr>
            </w:pPr>
            <w:ins w:id="2622" w:author="C1-217151" w:date="2021-11-23T17:46:00Z">
              <w:r w:rsidRPr="00690A26">
                <w:t>DELETE</w:t>
              </w:r>
            </w:ins>
          </w:p>
        </w:tc>
        <w:tc>
          <w:tcPr>
            <w:tcW w:w="1510" w:type="pct"/>
            <w:tcBorders>
              <w:top w:val="single" w:sz="4" w:space="0" w:color="auto"/>
              <w:left w:val="single" w:sz="4" w:space="0" w:color="auto"/>
              <w:bottom w:val="single" w:sz="4" w:space="0" w:color="auto"/>
              <w:right w:val="single" w:sz="4" w:space="0" w:color="auto"/>
            </w:tcBorders>
          </w:tcPr>
          <w:p w14:paraId="33B0B862" w14:textId="77777777" w:rsidR="00266FF3" w:rsidRDefault="00266FF3" w:rsidP="00816B3E">
            <w:pPr>
              <w:pStyle w:val="TAL"/>
              <w:rPr>
                <w:ins w:id="2623" w:author="C1-217151" w:date="2021-11-23T17:46:00Z"/>
                <w:b/>
              </w:rPr>
            </w:pPr>
            <w:ins w:id="2624" w:author="C1-217151" w:date="2021-11-23T17:46:00Z">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ins>
          </w:p>
        </w:tc>
      </w:tr>
    </w:tbl>
    <w:p w14:paraId="5F57E5DE" w14:textId="77777777" w:rsidR="00266FF3" w:rsidRPr="007622AE" w:rsidRDefault="00266FF3" w:rsidP="00266FF3">
      <w:pPr>
        <w:rPr>
          <w:ins w:id="2625" w:author="C1-217151" w:date="2021-11-23T17:46:00Z"/>
        </w:rPr>
      </w:pPr>
    </w:p>
    <w:p w14:paraId="4A1A6C7C" w14:textId="5F8DF8ED" w:rsidR="00266FF3" w:rsidRDefault="000238C5" w:rsidP="00266FF3">
      <w:pPr>
        <w:pStyle w:val="Heading4"/>
        <w:rPr>
          <w:ins w:id="2626" w:author="C1-217151" w:date="2021-11-23T17:46:00Z"/>
        </w:rPr>
      </w:pPr>
      <w:bookmarkStart w:id="2627" w:name="_Toc70534732"/>
      <w:bookmarkStart w:id="2628" w:name="_Toc88591163"/>
      <w:ins w:id="2629" w:author="rapporteur" w:date="2021-11-23T19:20:00Z">
        <w:r>
          <w:lastRenderedPageBreak/>
          <w:t>8.1</w:t>
        </w:r>
      </w:ins>
      <w:ins w:id="2630" w:author="C1-217151" w:date="2021-11-23T17:46:00Z">
        <w:r w:rsidR="00266FF3">
          <w:t>.2.2</w:t>
        </w:r>
        <w:r w:rsidR="00266FF3">
          <w:tab/>
          <w:t>Resource</w:t>
        </w:r>
        <w:r w:rsidR="00266FF3" w:rsidRPr="00831458">
          <w:t xml:space="preserve">: </w:t>
        </w:r>
        <w:r w:rsidR="00266FF3" w:rsidRPr="002B1B4E">
          <w:t xml:space="preserve">Provisioning </w:t>
        </w:r>
        <w:r w:rsidR="00266FF3">
          <w:t>Information</w:t>
        </w:r>
        <w:bookmarkEnd w:id="2627"/>
        <w:bookmarkEnd w:id="2628"/>
      </w:ins>
    </w:p>
    <w:p w14:paraId="72C0AE08" w14:textId="32CE7071" w:rsidR="00266FF3" w:rsidRDefault="000238C5" w:rsidP="00266FF3">
      <w:pPr>
        <w:pStyle w:val="Heading5"/>
        <w:rPr>
          <w:ins w:id="2631" w:author="C1-217151" w:date="2021-11-23T17:46:00Z"/>
          <w:lang w:eastAsia="zh-CN"/>
        </w:rPr>
      </w:pPr>
      <w:bookmarkStart w:id="2632" w:name="_Toc70534733"/>
      <w:bookmarkStart w:id="2633" w:name="_Toc88591164"/>
      <w:ins w:id="2634" w:author="rapporteur" w:date="2021-11-23T19:20:00Z">
        <w:r>
          <w:t>8.1</w:t>
        </w:r>
      </w:ins>
      <w:ins w:id="2635" w:author="C1-217151" w:date="2021-11-23T17:46:00Z">
        <w:r w:rsidR="00266FF3">
          <w:rPr>
            <w:lang w:eastAsia="zh-CN"/>
          </w:rPr>
          <w:t>.2.2.1</w:t>
        </w:r>
        <w:r w:rsidR="00266FF3">
          <w:rPr>
            <w:lang w:eastAsia="zh-CN"/>
          </w:rPr>
          <w:tab/>
          <w:t>Description</w:t>
        </w:r>
        <w:bookmarkEnd w:id="2632"/>
        <w:bookmarkEnd w:id="2633"/>
      </w:ins>
    </w:p>
    <w:p w14:paraId="64E152B4" w14:textId="77777777" w:rsidR="00266FF3" w:rsidRDefault="00266FF3" w:rsidP="00266FF3">
      <w:pPr>
        <w:rPr>
          <w:ins w:id="2636" w:author="C1-217151" w:date="2021-11-23T17:46:00Z"/>
        </w:rPr>
      </w:pPr>
      <w:ins w:id="2637" w:author="C1-217151" w:date="2021-11-23T17:46:00Z">
        <w:r>
          <w:t xml:space="preserve">This resource represents provisioning information </w:t>
        </w:r>
        <w:r w:rsidRPr="000E29E3">
          <w:t>required by the UE to access the edge services</w:t>
        </w:r>
        <w:r>
          <w:t xml:space="preserve">. </w:t>
        </w:r>
      </w:ins>
    </w:p>
    <w:p w14:paraId="332EAF83" w14:textId="09594B01" w:rsidR="00266FF3" w:rsidRDefault="000238C5" w:rsidP="00266FF3">
      <w:pPr>
        <w:pStyle w:val="Heading5"/>
        <w:rPr>
          <w:ins w:id="2638" w:author="C1-217151" w:date="2021-11-23T17:46:00Z"/>
          <w:lang w:eastAsia="zh-CN"/>
        </w:rPr>
      </w:pPr>
      <w:bookmarkStart w:id="2639" w:name="_Toc70534734"/>
      <w:bookmarkStart w:id="2640" w:name="_Toc88591165"/>
      <w:ins w:id="2641" w:author="rapporteur" w:date="2021-11-23T19:20:00Z">
        <w:r>
          <w:t>8.1</w:t>
        </w:r>
      </w:ins>
      <w:ins w:id="2642" w:author="C1-217151" w:date="2021-11-23T17:46:00Z">
        <w:r w:rsidR="00266FF3">
          <w:rPr>
            <w:lang w:eastAsia="zh-CN"/>
          </w:rPr>
          <w:t>.2.2.2</w:t>
        </w:r>
        <w:r w:rsidR="00266FF3">
          <w:rPr>
            <w:lang w:eastAsia="zh-CN"/>
          </w:rPr>
          <w:tab/>
          <w:t>Resource Definition</w:t>
        </w:r>
        <w:bookmarkEnd w:id="2639"/>
        <w:bookmarkEnd w:id="2640"/>
      </w:ins>
    </w:p>
    <w:p w14:paraId="2110128D" w14:textId="77777777" w:rsidR="00266FF3" w:rsidRDefault="00266FF3" w:rsidP="00266FF3">
      <w:pPr>
        <w:rPr>
          <w:ins w:id="2643" w:author="C1-217151" w:date="2021-11-23T17:46:00Z"/>
        </w:rPr>
      </w:pPr>
      <w:ins w:id="2644" w:author="C1-217151" w:date="2021-11-23T17:46:00Z">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0E29E3">
          <w:rPr>
            <w:b/>
            <w:bCs/>
          </w:rPr>
          <w:t>provisioning</w:t>
        </w:r>
        <w:r>
          <w:rPr>
            <w:b/>
            <w:bCs/>
          </w:rPr>
          <w:t>-info</w:t>
        </w:r>
      </w:ins>
    </w:p>
    <w:p w14:paraId="00A47C86" w14:textId="5EB2E1CA" w:rsidR="00266FF3" w:rsidRDefault="00266FF3" w:rsidP="00266FF3">
      <w:pPr>
        <w:rPr>
          <w:ins w:id="2645" w:author="C1-217151" w:date="2021-11-23T17:46:00Z"/>
          <w:rFonts w:ascii="Arial" w:hAnsi="Arial" w:cs="Arial"/>
        </w:rPr>
      </w:pPr>
      <w:ins w:id="2646" w:author="C1-217151" w:date="2021-11-23T17:46:00Z">
        <w:r>
          <w:t>This resource shall support the resource URI variables defined in table </w:t>
        </w:r>
      </w:ins>
      <w:ins w:id="2647" w:author="rapporteur" w:date="2021-11-23T19:20:00Z">
        <w:r w:rsidR="000238C5">
          <w:t>8.1</w:t>
        </w:r>
      </w:ins>
      <w:ins w:id="2648" w:author="C1-217151" w:date="2021-11-23T17:46:00Z">
        <w:r>
          <w:rPr>
            <w:lang w:eastAsia="zh-CN"/>
          </w:rPr>
          <w:t>.2.2.2</w:t>
        </w:r>
        <w:r>
          <w:t>-1</w:t>
        </w:r>
        <w:r>
          <w:rPr>
            <w:rFonts w:ascii="Arial" w:hAnsi="Arial" w:cs="Arial"/>
          </w:rPr>
          <w:t>.</w:t>
        </w:r>
      </w:ins>
    </w:p>
    <w:p w14:paraId="4149D73A" w14:textId="0F8CE405" w:rsidR="00266FF3" w:rsidRDefault="00266FF3" w:rsidP="00266FF3">
      <w:pPr>
        <w:pStyle w:val="TH"/>
        <w:rPr>
          <w:ins w:id="2649" w:author="C1-217151" w:date="2021-11-23T17:46:00Z"/>
          <w:rFonts w:cs="Arial"/>
        </w:rPr>
      </w:pPr>
      <w:ins w:id="2650" w:author="C1-217151" w:date="2021-11-23T17:46:00Z">
        <w:r>
          <w:t>Table </w:t>
        </w:r>
      </w:ins>
      <w:ins w:id="2651" w:author="rapporteur" w:date="2021-11-23T19:20:00Z">
        <w:r w:rsidR="000238C5">
          <w:t>8.1</w:t>
        </w:r>
      </w:ins>
      <w:ins w:id="2652" w:author="C1-217151" w:date="2021-11-23T17:46:00Z">
        <w:r>
          <w:rPr>
            <w:lang w:eastAsia="zh-CN"/>
          </w:rPr>
          <w:t>.2.2.2</w:t>
        </w:r>
        <w:r>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266FF3" w14:paraId="72CE62C0" w14:textId="77777777" w:rsidTr="00076B47">
        <w:trPr>
          <w:jc w:val="center"/>
          <w:ins w:id="2653" w:author="C1-217151" w:date="2021-11-23T17:46: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8D2AEE7" w14:textId="77777777" w:rsidR="00266FF3" w:rsidRDefault="00266FF3" w:rsidP="00076B47">
            <w:pPr>
              <w:pStyle w:val="TAH"/>
              <w:rPr>
                <w:ins w:id="2654" w:author="C1-217151" w:date="2021-11-23T17:46:00Z"/>
              </w:rPr>
            </w:pPr>
            <w:ins w:id="2655" w:author="C1-217151" w:date="2021-11-23T17:46:00Z">
              <w:r>
                <w:t>Name</w:t>
              </w:r>
            </w:ins>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558CA943" w14:textId="77777777" w:rsidR="00266FF3" w:rsidRDefault="00266FF3" w:rsidP="00076B47">
            <w:pPr>
              <w:pStyle w:val="TAH"/>
              <w:rPr>
                <w:ins w:id="2656" w:author="C1-217151" w:date="2021-11-23T17:46:00Z"/>
              </w:rPr>
            </w:pPr>
            <w:ins w:id="2657" w:author="C1-217151" w:date="2021-11-23T17:46:00Z">
              <w:r>
                <w:t>Data Type</w:t>
              </w:r>
            </w:ins>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4644E9" w14:textId="77777777" w:rsidR="00266FF3" w:rsidRDefault="00266FF3" w:rsidP="00076B47">
            <w:pPr>
              <w:pStyle w:val="TAH"/>
              <w:rPr>
                <w:ins w:id="2658" w:author="C1-217151" w:date="2021-11-23T17:46:00Z"/>
              </w:rPr>
            </w:pPr>
            <w:ins w:id="2659" w:author="C1-217151" w:date="2021-11-23T17:46:00Z">
              <w:r>
                <w:t>Definition</w:t>
              </w:r>
            </w:ins>
          </w:p>
        </w:tc>
      </w:tr>
      <w:tr w:rsidR="00266FF3" w14:paraId="58AD76CB" w14:textId="77777777" w:rsidTr="00076B47">
        <w:trPr>
          <w:jc w:val="center"/>
          <w:ins w:id="2660" w:author="C1-217151" w:date="2021-11-23T17:46:00Z"/>
        </w:trPr>
        <w:tc>
          <w:tcPr>
            <w:tcW w:w="559" w:type="pct"/>
            <w:tcBorders>
              <w:top w:val="single" w:sz="6" w:space="0" w:color="000000"/>
              <w:left w:val="single" w:sz="6" w:space="0" w:color="000000"/>
              <w:bottom w:val="single" w:sz="6" w:space="0" w:color="000000"/>
              <w:right w:val="single" w:sz="6" w:space="0" w:color="000000"/>
            </w:tcBorders>
          </w:tcPr>
          <w:p w14:paraId="72AF6438" w14:textId="77777777" w:rsidR="00266FF3" w:rsidRDefault="00266FF3" w:rsidP="00076B47">
            <w:pPr>
              <w:pStyle w:val="TAL"/>
              <w:rPr>
                <w:ins w:id="2661" w:author="C1-217151" w:date="2021-11-23T17:46:00Z"/>
              </w:rPr>
            </w:pPr>
            <w:ins w:id="2662" w:author="C1-217151" w:date="2021-11-23T17:46:00Z">
              <w:r>
                <w:t>apiRoot</w:t>
              </w:r>
            </w:ins>
          </w:p>
        </w:tc>
        <w:tc>
          <w:tcPr>
            <w:tcW w:w="854" w:type="pct"/>
            <w:tcBorders>
              <w:top w:val="single" w:sz="6" w:space="0" w:color="000000"/>
              <w:left w:val="single" w:sz="6" w:space="0" w:color="000000"/>
              <w:bottom w:val="single" w:sz="6" w:space="0" w:color="000000"/>
              <w:right w:val="single" w:sz="6" w:space="0" w:color="000000"/>
            </w:tcBorders>
          </w:tcPr>
          <w:p w14:paraId="4DA4BDF1" w14:textId="77777777" w:rsidR="00266FF3" w:rsidRDefault="00266FF3" w:rsidP="00076B47">
            <w:pPr>
              <w:pStyle w:val="TAL"/>
              <w:rPr>
                <w:ins w:id="2663" w:author="C1-217151" w:date="2021-11-23T17:46:00Z"/>
              </w:rPr>
            </w:pPr>
            <w:ins w:id="2664" w:author="C1-217151" w:date="2021-11-23T17:46:00Z">
              <w:r>
                <w:t>string</w:t>
              </w:r>
            </w:ins>
          </w:p>
        </w:tc>
        <w:tc>
          <w:tcPr>
            <w:tcW w:w="3587" w:type="pct"/>
            <w:tcBorders>
              <w:top w:val="single" w:sz="6" w:space="0" w:color="000000"/>
              <w:left w:val="single" w:sz="6" w:space="0" w:color="000000"/>
              <w:bottom w:val="single" w:sz="6" w:space="0" w:color="000000"/>
              <w:right w:val="single" w:sz="6" w:space="0" w:color="000000"/>
            </w:tcBorders>
            <w:vAlign w:val="center"/>
          </w:tcPr>
          <w:p w14:paraId="44179B4B" w14:textId="77777777" w:rsidR="00266FF3" w:rsidRDefault="00266FF3" w:rsidP="00076B47">
            <w:pPr>
              <w:pStyle w:val="TAL"/>
              <w:rPr>
                <w:ins w:id="2665" w:author="C1-217151" w:date="2021-11-23T17:46:00Z"/>
              </w:rPr>
            </w:pPr>
            <w:ins w:id="2666" w:author="C1-217151" w:date="2021-11-23T17:46:00Z">
              <w:r>
                <w:t>See clause 7.5 of 3GPP TS 29.558 [4]</w:t>
              </w:r>
            </w:ins>
          </w:p>
        </w:tc>
      </w:tr>
      <w:tr w:rsidR="00266FF3" w14:paraId="6DD31BF1" w14:textId="77777777" w:rsidTr="00076B47">
        <w:trPr>
          <w:jc w:val="center"/>
          <w:ins w:id="2667" w:author="C1-217151" w:date="2021-11-23T17:46:00Z"/>
        </w:trPr>
        <w:tc>
          <w:tcPr>
            <w:tcW w:w="559" w:type="pct"/>
            <w:tcBorders>
              <w:top w:val="single" w:sz="6" w:space="0" w:color="000000"/>
              <w:left w:val="single" w:sz="6" w:space="0" w:color="000000"/>
              <w:bottom w:val="single" w:sz="6" w:space="0" w:color="000000"/>
              <w:right w:val="single" w:sz="6" w:space="0" w:color="000000"/>
            </w:tcBorders>
          </w:tcPr>
          <w:p w14:paraId="11B32ED4" w14:textId="77777777" w:rsidR="00266FF3" w:rsidRDefault="00266FF3" w:rsidP="00076B47">
            <w:pPr>
              <w:pStyle w:val="TAL"/>
              <w:rPr>
                <w:ins w:id="2668" w:author="C1-217151" w:date="2021-11-23T17:46:00Z"/>
              </w:rPr>
            </w:pPr>
            <w:ins w:id="2669" w:author="C1-217151" w:date="2021-11-23T17:46:00Z">
              <w:r>
                <w:rPr>
                  <w:rFonts w:hint="eastAsia"/>
                  <w:lang w:eastAsia="zh-CN"/>
                </w:rPr>
                <w:t>a</w:t>
              </w:r>
              <w:r>
                <w:rPr>
                  <w:lang w:eastAsia="zh-CN"/>
                </w:rPr>
                <w:t>piVersion</w:t>
              </w:r>
            </w:ins>
          </w:p>
        </w:tc>
        <w:tc>
          <w:tcPr>
            <w:tcW w:w="854" w:type="pct"/>
            <w:tcBorders>
              <w:top w:val="single" w:sz="6" w:space="0" w:color="000000"/>
              <w:left w:val="single" w:sz="6" w:space="0" w:color="000000"/>
              <w:bottom w:val="single" w:sz="6" w:space="0" w:color="000000"/>
              <w:right w:val="single" w:sz="6" w:space="0" w:color="000000"/>
            </w:tcBorders>
          </w:tcPr>
          <w:p w14:paraId="22182FC4" w14:textId="77777777" w:rsidR="00266FF3" w:rsidRDefault="00266FF3" w:rsidP="00076B47">
            <w:pPr>
              <w:pStyle w:val="TAL"/>
              <w:rPr>
                <w:ins w:id="2670" w:author="C1-217151" w:date="2021-11-23T17:46:00Z"/>
              </w:rPr>
            </w:pPr>
            <w:ins w:id="2671" w:author="C1-217151" w:date="2021-11-23T17:46:00Z">
              <w:r>
                <w:t>string</w:t>
              </w:r>
            </w:ins>
          </w:p>
        </w:tc>
        <w:tc>
          <w:tcPr>
            <w:tcW w:w="3587" w:type="pct"/>
            <w:tcBorders>
              <w:top w:val="single" w:sz="6" w:space="0" w:color="000000"/>
              <w:left w:val="single" w:sz="6" w:space="0" w:color="000000"/>
              <w:bottom w:val="single" w:sz="6" w:space="0" w:color="000000"/>
              <w:right w:val="single" w:sz="6" w:space="0" w:color="000000"/>
            </w:tcBorders>
            <w:vAlign w:val="center"/>
          </w:tcPr>
          <w:p w14:paraId="14ED4740" w14:textId="2B143AEE" w:rsidR="00266FF3" w:rsidRDefault="00266FF3" w:rsidP="00076B47">
            <w:pPr>
              <w:pStyle w:val="TAL"/>
              <w:rPr>
                <w:ins w:id="2672" w:author="C1-217151" w:date="2021-11-23T17:46:00Z"/>
              </w:rPr>
            </w:pPr>
            <w:ins w:id="2673" w:author="C1-217151" w:date="2021-11-23T17:46:00Z">
              <w:r>
                <w:rPr>
                  <w:rFonts w:hint="eastAsia"/>
                  <w:lang w:eastAsia="zh-CN"/>
                </w:rPr>
                <w:t>S</w:t>
              </w:r>
              <w:r>
                <w:rPr>
                  <w:lang w:eastAsia="zh-CN"/>
                </w:rPr>
                <w:t xml:space="preserve">ee clause </w:t>
              </w:r>
            </w:ins>
            <w:ins w:id="2674" w:author="rapporteur" w:date="2021-11-23T19:20:00Z">
              <w:r w:rsidR="000238C5">
                <w:t>8.1</w:t>
              </w:r>
            </w:ins>
            <w:ins w:id="2675" w:author="C1-217151" w:date="2021-11-23T17:46:00Z">
              <w:r>
                <w:t>.1</w:t>
              </w:r>
            </w:ins>
          </w:p>
        </w:tc>
      </w:tr>
    </w:tbl>
    <w:p w14:paraId="56E3E782" w14:textId="77777777" w:rsidR="00266FF3" w:rsidRPr="000E29E3" w:rsidRDefault="00266FF3" w:rsidP="00266FF3">
      <w:pPr>
        <w:rPr>
          <w:ins w:id="2676" w:author="C1-217151" w:date="2021-11-23T17:46:00Z"/>
          <w:lang w:eastAsia="zh-CN"/>
        </w:rPr>
      </w:pPr>
    </w:p>
    <w:p w14:paraId="003542EB" w14:textId="42258F42" w:rsidR="00266FF3" w:rsidRDefault="000238C5" w:rsidP="00266FF3">
      <w:pPr>
        <w:pStyle w:val="Heading5"/>
        <w:rPr>
          <w:ins w:id="2677" w:author="C1-217151" w:date="2021-11-23T17:46:00Z"/>
          <w:lang w:eastAsia="zh-CN"/>
        </w:rPr>
      </w:pPr>
      <w:bookmarkStart w:id="2678" w:name="_Toc88591166"/>
      <w:ins w:id="2679" w:author="rapporteur" w:date="2021-11-23T19:20:00Z">
        <w:r>
          <w:t>8.1</w:t>
        </w:r>
      </w:ins>
      <w:ins w:id="2680" w:author="C1-217151" w:date="2021-11-23T17:46:00Z">
        <w:r w:rsidR="00266FF3">
          <w:rPr>
            <w:lang w:eastAsia="zh-CN"/>
          </w:rPr>
          <w:t>.2.2.3</w:t>
        </w:r>
        <w:r w:rsidR="00266FF3">
          <w:rPr>
            <w:lang w:eastAsia="zh-CN"/>
          </w:rPr>
          <w:tab/>
          <w:t>Resource Standard Methods</w:t>
        </w:r>
        <w:bookmarkEnd w:id="2678"/>
      </w:ins>
    </w:p>
    <w:p w14:paraId="1654D8F0" w14:textId="77777777" w:rsidR="00266FF3" w:rsidRPr="002B41A4" w:rsidRDefault="00266FF3" w:rsidP="00266FF3">
      <w:pPr>
        <w:rPr>
          <w:ins w:id="2681" w:author="C1-217151" w:date="2021-11-23T17:46:00Z"/>
          <w:lang w:eastAsia="zh-CN"/>
        </w:rPr>
      </w:pPr>
      <w:ins w:id="2682" w:author="C1-217151" w:date="2021-11-23T17:46:00Z">
        <w:r>
          <w:rPr>
            <w:lang w:eastAsia="zh-CN"/>
          </w:rPr>
          <w:t>None.</w:t>
        </w:r>
      </w:ins>
    </w:p>
    <w:p w14:paraId="50131F11" w14:textId="35F5A5CD" w:rsidR="00266FF3" w:rsidRDefault="000238C5" w:rsidP="00266FF3">
      <w:pPr>
        <w:pStyle w:val="Heading5"/>
        <w:rPr>
          <w:ins w:id="2683" w:author="C1-217151" w:date="2021-11-23T17:46:00Z"/>
          <w:lang w:eastAsia="zh-CN"/>
        </w:rPr>
      </w:pPr>
      <w:bookmarkStart w:id="2684" w:name="_Toc88591167"/>
      <w:ins w:id="2685" w:author="rapporteur" w:date="2021-11-23T19:20:00Z">
        <w:r>
          <w:t>8.1</w:t>
        </w:r>
      </w:ins>
      <w:ins w:id="2686" w:author="C1-217151" w:date="2021-11-23T17:46:00Z">
        <w:r w:rsidR="00266FF3">
          <w:rPr>
            <w:lang w:eastAsia="zh-CN"/>
          </w:rPr>
          <w:t>.2.2.4</w:t>
        </w:r>
        <w:r w:rsidR="00266FF3">
          <w:rPr>
            <w:lang w:eastAsia="zh-CN"/>
          </w:rPr>
          <w:tab/>
        </w:r>
        <w:r w:rsidR="00266FF3">
          <w:rPr>
            <w:lang w:eastAsia="zh-CN"/>
          </w:rPr>
          <w:tab/>
          <w:t>Resource Custom Operations</w:t>
        </w:r>
        <w:bookmarkEnd w:id="2684"/>
      </w:ins>
    </w:p>
    <w:p w14:paraId="089BBA02" w14:textId="4F42A5D0" w:rsidR="00266FF3" w:rsidRPr="00A31560" w:rsidDel="00A36960" w:rsidRDefault="00266FF3">
      <w:pPr>
        <w:rPr>
          <w:ins w:id="2687" w:author="C1-217151" w:date="2021-11-23T17:46:00Z"/>
          <w:del w:id="2688" w:author="rapporteur_v1" w:date="2021-11-26T07:48:00Z"/>
          <w:lang w:eastAsia="zh-CN"/>
        </w:rPr>
        <w:pPrChange w:id="2689" w:author="rapporteur_v1" w:date="2021-11-26T07:48:00Z">
          <w:pPr>
            <w:pStyle w:val="EditorsNote"/>
          </w:pPr>
        </w:pPrChange>
      </w:pPr>
    </w:p>
    <w:p w14:paraId="593B9AD1" w14:textId="2BE6869C" w:rsidR="00266FF3" w:rsidRDefault="000238C5" w:rsidP="00266FF3">
      <w:pPr>
        <w:pStyle w:val="Heading6"/>
        <w:rPr>
          <w:ins w:id="2690" w:author="C1-217151" w:date="2021-11-23T17:46:00Z"/>
        </w:rPr>
      </w:pPr>
      <w:bookmarkStart w:id="2691" w:name="_Toc88591168"/>
      <w:bookmarkStart w:id="2692" w:name="_Toc70534737"/>
      <w:ins w:id="2693" w:author="rapporteur" w:date="2021-11-23T19:21:00Z">
        <w:r>
          <w:t>8.1</w:t>
        </w:r>
      </w:ins>
      <w:ins w:id="2694" w:author="C1-217151" w:date="2021-11-23T17:46:00Z">
        <w:r w:rsidR="00266FF3">
          <w:t>.2.2</w:t>
        </w:r>
        <w:r w:rsidR="00266FF3">
          <w:rPr>
            <w:lang w:eastAsia="zh-CN"/>
          </w:rPr>
          <w:t>.4</w:t>
        </w:r>
        <w:r w:rsidR="00266FF3" w:rsidRPr="00384E92">
          <w:t>.1</w:t>
        </w:r>
        <w:r w:rsidR="00266FF3" w:rsidRPr="00384E92">
          <w:tab/>
        </w:r>
        <w:r w:rsidR="00266FF3">
          <w:tab/>
          <w:t>Overview</w:t>
        </w:r>
        <w:bookmarkEnd w:id="2691"/>
      </w:ins>
    </w:p>
    <w:p w14:paraId="5EAF37B0" w14:textId="45C6E00B" w:rsidR="00266FF3" w:rsidRDefault="00266FF3" w:rsidP="00266FF3">
      <w:pPr>
        <w:rPr>
          <w:ins w:id="2695" w:author="C1-217151" w:date="2021-11-23T17:46:00Z"/>
        </w:rPr>
      </w:pPr>
      <w:ins w:id="2696" w:author="C1-217151" w:date="2021-11-23T17:46:00Z">
        <w:r>
          <w:t>Custom operations used for this API are summarized in table </w:t>
        </w:r>
      </w:ins>
      <w:ins w:id="2697" w:author="rapporteur" w:date="2021-11-23T19:21:00Z">
        <w:r w:rsidR="000238C5">
          <w:t>8.1</w:t>
        </w:r>
      </w:ins>
      <w:ins w:id="2698" w:author="C1-217151" w:date="2021-11-23T17:46:00Z">
        <w:r>
          <w:t>.2.2</w:t>
        </w:r>
        <w:r>
          <w:rPr>
            <w:lang w:eastAsia="zh-CN"/>
          </w:rPr>
          <w:t>.4</w:t>
        </w:r>
        <w:r>
          <w:t>-1.</w:t>
        </w:r>
      </w:ins>
    </w:p>
    <w:p w14:paraId="02F84D22" w14:textId="798DE9DF" w:rsidR="00266FF3" w:rsidRPr="00384E92" w:rsidRDefault="00266FF3" w:rsidP="00266FF3">
      <w:pPr>
        <w:pStyle w:val="TH"/>
        <w:rPr>
          <w:ins w:id="2699" w:author="C1-217151" w:date="2021-11-23T17:46:00Z"/>
        </w:rPr>
      </w:pPr>
      <w:ins w:id="2700" w:author="C1-217151" w:date="2021-11-23T17:46:00Z">
        <w:r>
          <w:t xml:space="preserve">Table </w:t>
        </w:r>
      </w:ins>
      <w:ins w:id="2701" w:author="rapporteur" w:date="2021-11-23T19:21:00Z">
        <w:r w:rsidR="000238C5">
          <w:t>8.1</w:t>
        </w:r>
      </w:ins>
      <w:ins w:id="2702" w:author="C1-217151" w:date="2021-11-23T17:46:00Z">
        <w:r>
          <w:t>.2.2</w:t>
        </w:r>
        <w:r>
          <w:rPr>
            <w:lang w:eastAsia="zh-CN"/>
          </w:rPr>
          <w:t>.4</w:t>
        </w:r>
        <w:r>
          <w:t>.1</w:t>
        </w:r>
        <w:r w:rsidRPr="00384E92">
          <w:t xml:space="preserve">-1: </w:t>
        </w:r>
        <w:r>
          <w:t>Custom operations</w:t>
        </w:r>
      </w:ins>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51"/>
        <w:gridCol w:w="4090"/>
        <w:gridCol w:w="949"/>
        <w:gridCol w:w="2833"/>
      </w:tblGrid>
      <w:tr w:rsidR="00266FF3" w:rsidRPr="00B54FF5" w14:paraId="64A470F8" w14:textId="77777777" w:rsidTr="00076B47">
        <w:trPr>
          <w:jc w:val="center"/>
          <w:ins w:id="2703" w:author="C1-217151" w:date="2021-11-23T17:46:00Z"/>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0AB3BDF0" w14:textId="77777777" w:rsidR="00266FF3" w:rsidRPr="00816B3E" w:rsidRDefault="00266FF3" w:rsidP="00A36960">
            <w:pPr>
              <w:pStyle w:val="TAH"/>
              <w:rPr>
                <w:ins w:id="2704" w:author="C1-217151" w:date="2021-11-23T17:46:00Z"/>
              </w:rPr>
            </w:pPr>
            <w:ins w:id="2705" w:author="C1-217151" w:date="2021-11-23T17:46:00Z">
              <w:r w:rsidRPr="00A36960">
                <w:t>Operation name</w:t>
              </w:r>
            </w:ins>
          </w:p>
        </w:tc>
        <w:tc>
          <w:tcPr>
            <w:tcW w:w="21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8A5697" w14:textId="77777777" w:rsidR="00266FF3" w:rsidRPr="00816B3E" w:rsidRDefault="00266FF3" w:rsidP="00816B3E">
            <w:pPr>
              <w:pStyle w:val="TAH"/>
              <w:rPr>
                <w:ins w:id="2706" w:author="C1-217151" w:date="2021-11-23T17:46:00Z"/>
              </w:rPr>
            </w:pPr>
            <w:ins w:id="2707" w:author="C1-217151" w:date="2021-11-23T17:46:00Z">
              <w:r w:rsidRPr="00816B3E">
                <w:t>Custom operaration URI</w:t>
              </w:r>
            </w:ins>
          </w:p>
        </w:tc>
        <w:tc>
          <w:tcPr>
            <w:tcW w:w="4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28A461" w14:textId="77777777" w:rsidR="00266FF3" w:rsidRPr="00816B3E" w:rsidRDefault="00266FF3" w:rsidP="00816B3E">
            <w:pPr>
              <w:pStyle w:val="TAH"/>
              <w:rPr>
                <w:ins w:id="2708" w:author="C1-217151" w:date="2021-11-23T17:46:00Z"/>
              </w:rPr>
            </w:pPr>
            <w:ins w:id="2709" w:author="C1-217151" w:date="2021-11-23T17:46:00Z">
              <w:r w:rsidRPr="00816B3E">
                <w:t>Mapped HTTP method</w:t>
              </w:r>
            </w:ins>
          </w:p>
        </w:tc>
        <w:tc>
          <w:tcPr>
            <w:tcW w:w="14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36FD68" w14:textId="77777777" w:rsidR="00266FF3" w:rsidRPr="00816B3E" w:rsidRDefault="00266FF3" w:rsidP="00816B3E">
            <w:pPr>
              <w:pStyle w:val="TAH"/>
              <w:rPr>
                <w:ins w:id="2710" w:author="C1-217151" w:date="2021-11-23T17:46:00Z"/>
              </w:rPr>
            </w:pPr>
            <w:ins w:id="2711" w:author="C1-217151" w:date="2021-11-23T17:46:00Z">
              <w:r w:rsidRPr="00816B3E">
                <w:t>Description</w:t>
              </w:r>
            </w:ins>
          </w:p>
        </w:tc>
      </w:tr>
      <w:tr w:rsidR="00266FF3" w:rsidRPr="00B54FF5" w14:paraId="3F7BB4CC" w14:textId="77777777" w:rsidTr="00076B47">
        <w:trPr>
          <w:jc w:val="center"/>
          <w:ins w:id="2712" w:author="C1-217151" w:date="2021-11-23T17:46:00Z"/>
        </w:trPr>
        <w:tc>
          <w:tcPr>
            <w:tcW w:w="910" w:type="pct"/>
            <w:tcBorders>
              <w:top w:val="single" w:sz="4" w:space="0" w:color="auto"/>
              <w:left w:val="single" w:sz="4" w:space="0" w:color="auto"/>
              <w:right w:val="single" w:sz="4" w:space="0" w:color="auto"/>
            </w:tcBorders>
          </w:tcPr>
          <w:p w14:paraId="138ED368" w14:textId="77777777" w:rsidR="00266FF3" w:rsidRPr="0016361A" w:rsidRDefault="00266FF3" w:rsidP="00076B47">
            <w:pPr>
              <w:pStyle w:val="TAL"/>
              <w:rPr>
                <w:ins w:id="2713" w:author="C1-217151" w:date="2021-11-23T17:46:00Z"/>
              </w:rPr>
            </w:pPr>
            <w:ins w:id="2714" w:author="C1-217151" w:date="2021-11-23T17:46:00Z">
              <w:r>
                <w:t>Fetch</w:t>
              </w:r>
            </w:ins>
          </w:p>
        </w:tc>
        <w:tc>
          <w:tcPr>
            <w:tcW w:w="2125" w:type="pct"/>
            <w:tcBorders>
              <w:top w:val="single" w:sz="4" w:space="0" w:color="auto"/>
              <w:left w:val="single" w:sz="4" w:space="0" w:color="auto"/>
              <w:right w:val="single" w:sz="4" w:space="0" w:color="auto"/>
            </w:tcBorders>
          </w:tcPr>
          <w:p w14:paraId="6950F32D" w14:textId="77777777" w:rsidR="00266FF3" w:rsidRPr="0016361A" w:rsidRDefault="00266FF3" w:rsidP="00076B47">
            <w:pPr>
              <w:pStyle w:val="TAL"/>
              <w:rPr>
                <w:ins w:id="2715" w:author="C1-217151" w:date="2021-11-23T17:46:00Z"/>
              </w:rPr>
            </w:pPr>
            <w:ins w:id="2716" w:author="C1-217151" w:date="2021-11-23T17:46:00Z">
              <w:r w:rsidRPr="00DC3FE7">
                <w:rPr>
                  <w:lang w:eastAsia="zh-CN"/>
                </w:rPr>
                <w:t>{apiRoot}/eecs-serviceprovisioning/&lt;apiVersion&gt;/provisioning</w:t>
              </w:r>
              <w:r>
                <w:rPr>
                  <w:lang w:eastAsia="zh-CN"/>
                </w:rPr>
                <w:t>-i</w:t>
              </w:r>
              <w:r w:rsidRPr="00DC3FE7">
                <w:rPr>
                  <w:lang w:eastAsia="zh-CN"/>
                </w:rPr>
                <w:t xml:space="preserve">nfo </w:t>
              </w:r>
              <w:r>
                <w:rPr>
                  <w:lang w:eastAsia="zh-CN"/>
                </w:rPr>
                <w:t>/fetch</w:t>
              </w:r>
            </w:ins>
          </w:p>
        </w:tc>
        <w:tc>
          <w:tcPr>
            <w:tcW w:w="493" w:type="pct"/>
            <w:tcBorders>
              <w:top w:val="single" w:sz="4" w:space="0" w:color="auto"/>
              <w:left w:val="single" w:sz="4" w:space="0" w:color="auto"/>
              <w:bottom w:val="single" w:sz="4" w:space="0" w:color="auto"/>
              <w:right w:val="single" w:sz="4" w:space="0" w:color="auto"/>
            </w:tcBorders>
          </w:tcPr>
          <w:p w14:paraId="618E009A" w14:textId="77777777" w:rsidR="00266FF3" w:rsidRPr="0016361A" w:rsidRDefault="00266FF3" w:rsidP="00076B47">
            <w:pPr>
              <w:pStyle w:val="TAL"/>
              <w:rPr>
                <w:ins w:id="2717" w:author="C1-217151" w:date="2021-11-23T17:46:00Z"/>
              </w:rPr>
            </w:pPr>
            <w:ins w:id="2718" w:author="C1-217151" w:date="2021-11-23T17:46:00Z">
              <w:r>
                <w:t>POST</w:t>
              </w:r>
            </w:ins>
          </w:p>
        </w:tc>
        <w:tc>
          <w:tcPr>
            <w:tcW w:w="1473" w:type="pct"/>
            <w:tcBorders>
              <w:top w:val="single" w:sz="4" w:space="0" w:color="auto"/>
              <w:left w:val="single" w:sz="4" w:space="0" w:color="auto"/>
              <w:bottom w:val="single" w:sz="4" w:space="0" w:color="auto"/>
              <w:right w:val="single" w:sz="4" w:space="0" w:color="auto"/>
            </w:tcBorders>
          </w:tcPr>
          <w:p w14:paraId="1FBA0C6F" w14:textId="77777777" w:rsidR="00266FF3" w:rsidRPr="0016361A" w:rsidRDefault="00266FF3" w:rsidP="00076B47">
            <w:pPr>
              <w:pStyle w:val="TAL"/>
              <w:rPr>
                <w:ins w:id="2719" w:author="C1-217151" w:date="2021-11-23T17:46:00Z"/>
              </w:rPr>
            </w:pPr>
            <w:ins w:id="2720" w:author="C1-217151" w:date="2021-11-23T17:46:00Z">
              <w:r>
                <w:rPr>
                  <w:lang w:eastAsia="zh-CN"/>
                </w:rPr>
                <w:t>Request to fetch service provisioning information</w:t>
              </w:r>
            </w:ins>
          </w:p>
        </w:tc>
      </w:tr>
    </w:tbl>
    <w:p w14:paraId="07D3D1FA" w14:textId="77777777" w:rsidR="00266FF3" w:rsidRDefault="00266FF3" w:rsidP="00266FF3">
      <w:pPr>
        <w:rPr>
          <w:ins w:id="2721" w:author="C1-217151" w:date="2021-11-23T17:46:00Z"/>
        </w:rPr>
      </w:pPr>
    </w:p>
    <w:p w14:paraId="642B0B75" w14:textId="54521515" w:rsidR="00266FF3" w:rsidRPr="00384E92" w:rsidRDefault="000238C5" w:rsidP="00266FF3">
      <w:pPr>
        <w:pStyle w:val="Heading6"/>
        <w:rPr>
          <w:ins w:id="2722" w:author="C1-217151" w:date="2021-11-23T17:46:00Z"/>
        </w:rPr>
      </w:pPr>
      <w:bookmarkStart w:id="2723" w:name="_Toc88591169"/>
      <w:ins w:id="2724" w:author="rapporteur" w:date="2021-11-23T19:21:00Z">
        <w:r>
          <w:t>8.1</w:t>
        </w:r>
      </w:ins>
      <w:ins w:id="2725" w:author="C1-217151" w:date="2021-11-23T17:46:00Z">
        <w:r w:rsidR="00266FF3">
          <w:t>.2.2</w:t>
        </w:r>
        <w:r w:rsidR="00266FF3">
          <w:rPr>
            <w:lang w:eastAsia="zh-CN"/>
          </w:rPr>
          <w:t>.4</w:t>
        </w:r>
        <w:r w:rsidR="00266FF3" w:rsidRPr="00384E92">
          <w:t>.</w:t>
        </w:r>
        <w:r w:rsidR="00266FF3">
          <w:t>2</w:t>
        </w:r>
        <w:r w:rsidR="00266FF3" w:rsidRPr="00384E92">
          <w:tab/>
        </w:r>
        <w:r w:rsidR="00266FF3">
          <w:tab/>
          <w:t>Operation: fetch</w:t>
        </w:r>
        <w:bookmarkEnd w:id="2723"/>
      </w:ins>
    </w:p>
    <w:p w14:paraId="626364B7" w14:textId="6BFFB73E" w:rsidR="00266FF3" w:rsidRDefault="000238C5">
      <w:pPr>
        <w:pStyle w:val="H6"/>
        <w:rPr>
          <w:ins w:id="2726" w:author="C1-217151" w:date="2021-11-23T17:46:00Z"/>
        </w:rPr>
        <w:pPrChange w:id="2727" w:author="rapporteur_v1" w:date="2021-11-26T08:08:00Z">
          <w:pPr>
            <w:pStyle w:val="Heading7"/>
          </w:pPr>
        </w:pPrChange>
      </w:pPr>
      <w:bookmarkStart w:id="2728" w:name="_Toc88591170"/>
      <w:ins w:id="2729" w:author="rapporteur" w:date="2021-11-23T19:21:00Z">
        <w:r>
          <w:t>8.1</w:t>
        </w:r>
      </w:ins>
      <w:ins w:id="2730" w:author="C1-217151" w:date="2021-11-23T17:46:00Z">
        <w:r w:rsidR="00266FF3">
          <w:t>.2.2</w:t>
        </w:r>
        <w:r w:rsidR="00266FF3">
          <w:rPr>
            <w:lang w:eastAsia="zh-CN"/>
          </w:rPr>
          <w:t>.4</w:t>
        </w:r>
        <w:r w:rsidR="00266FF3">
          <w:t>.2.1</w:t>
        </w:r>
        <w:r w:rsidR="00266FF3">
          <w:tab/>
          <w:t>Description</w:t>
        </w:r>
        <w:bookmarkEnd w:id="2728"/>
      </w:ins>
    </w:p>
    <w:p w14:paraId="1A1B98D3" w14:textId="77777777" w:rsidR="00266FF3" w:rsidRPr="00384E92" w:rsidRDefault="00266FF3" w:rsidP="00266FF3">
      <w:pPr>
        <w:rPr>
          <w:ins w:id="2731" w:author="C1-217151" w:date="2021-11-23T17:46:00Z"/>
        </w:rPr>
      </w:pPr>
      <w:ins w:id="2732" w:author="C1-217151" w:date="2021-11-23T17:46:00Z">
        <w:r w:rsidRPr="006E39D1">
          <w:t xml:space="preserve">The custom operation allows </w:t>
        </w:r>
        <w:r>
          <w:t>an EEC</w:t>
        </w:r>
        <w:r w:rsidRPr="006E39D1">
          <w:t xml:space="preserve"> to fetch</w:t>
        </w:r>
        <w:r>
          <w:t xml:space="preserve"> service provisioning information from ECS.</w:t>
        </w:r>
      </w:ins>
    </w:p>
    <w:p w14:paraId="2FC2900C" w14:textId="4C25C5F3" w:rsidR="00266FF3" w:rsidRDefault="000238C5">
      <w:pPr>
        <w:pStyle w:val="H6"/>
        <w:rPr>
          <w:ins w:id="2733" w:author="C1-217151" w:date="2021-11-23T17:46:00Z"/>
        </w:rPr>
        <w:pPrChange w:id="2734" w:author="rapporteur_v1" w:date="2021-11-26T08:08:00Z">
          <w:pPr>
            <w:pStyle w:val="Heading7"/>
          </w:pPr>
        </w:pPrChange>
      </w:pPr>
      <w:bookmarkStart w:id="2735" w:name="_Toc88591171"/>
      <w:ins w:id="2736" w:author="rapporteur" w:date="2021-11-23T19:21:00Z">
        <w:r>
          <w:t>8.1</w:t>
        </w:r>
      </w:ins>
      <w:ins w:id="2737" w:author="C1-217151" w:date="2021-11-23T17:46:00Z">
        <w:r w:rsidR="00266FF3">
          <w:t>.2.2</w:t>
        </w:r>
        <w:r w:rsidR="00266FF3">
          <w:rPr>
            <w:lang w:eastAsia="zh-CN"/>
          </w:rPr>
          <w:t>.4</w:t>
        </w:r>
        <w:r w:rsidR="00266FF3">
          <w:t>.2.2</w:t>
        </w:r>
        <w:r w:rsidR="00266FF3">
          <w:tab/>
          <w:t>Operation Definition</w:t>
        </w:r>
        <w:bookmarkEnd w:id="2735"/>
      </w:ins>
    </w:p>
    <w:p w14:paraId="561CFB71" w14:textId="75161B53" w:rsidR="00266FF3" w:rsidRPr="00384E92" w:rsidRDefault="00266FF3" w:rsidP="00266FF3">
      <w:pPr>
        <w:rPr>
          <w:ins w:id="2738" w:author="C1-217151" w:date="2021-11-23T17:46:00Z"/>
        </w:rPr>
      </w:pPr>
      <w:ins w:id="2739" w:author="C1-217151" w:date="2021-11-23T17:46:00Z">
        <w:r>
          <w:t>This operation shall support the request of data structures specified in table </w:t>
        </w:r>
      </w:ins>
      <w:ins w:id="2740" w:author="rapporteur" w:date="2021-11-23T19:21:00Z">
        <w:r w:rsidR="000238C5">
          <w:t>8.1</w:t>
        </w:r>
      </w:ins>
      <w:ins w:id="2741" w:author="C1-217151" w:date="2021-11-23T17:46:00Z">
        <w:r>
          <w:t>.2.2</w:t>
        </w:r>
        <w:r>
          <w:rPr>
            <w:lang w:eastAsia="zh-CN"/>
          </w:rPr>
          <w:t>.4</w:t>
        </w:r>
        <w:r>
          <w:t>.2.2-1 and the response data structure and response codes specified in table </w:t>
        </w:r>
      </w:ins>
      <w:ins w:id="2742" w:author="rapporteur" w:date="2021-11-23T19:21:00Z">
        <w:r w:rsidR="000238C5">
          <w:t>8.1</w:t>
        </w:r>
      </w:ins>
      <w:ins w:id="2743" w:author="C1-217151" w:date="2021-11-23T17:46:00Z">
        <w:r>
          <w:t>.2.2</w:t>
        </w:r>
        <w:r>
          <w:rPr>
            <w:lang w:eastAsia="zh-CN"/>
          </w:rPr>
          <w:t>.4</w:t>
        </w:r>
        <w:r>
          <w:t>.2.2-2.</w:t>
        </w:r>
      </w:ins>
    </w:p>
    <w:p w14:paraId="30E70B26" w14:textId="6C232C9F" w:rsidR="00266FF3" w:rsidRPr="001769FF" w:rsidRDefault="00266FF3" w:rsidP="00266FF3">
      <w:pPr>
        <w:pStyle w:val="TH"/>
        <w:rPr>
          <w:ins w:id="2744" w:author="C1-217151" w:date="2021-11-23T17:46:00Z"/>
        </w:rPr>
      </w:pPr>
      <w:ins w:id="2745" w:author="C1-217151" w:date="2021-11-23T17:46:00Z">
        <w:r>
          <w:t xml:space="preserve">Table </w:t>
        </w:r>
      </w:ins>
      <w:ins w:id="2746" w:author="rapporteur" w:date="2021-11-23T19:21:00Z">
        <w:r w:rsidR="000238C5">
          <w:t>8.1</w:t>
        </w:r>
      </w:ins>
      <w:ins w:id="2747" w:author="C1-217151" w:date="2021-11-23T17:46:00Z">
        <w:r>
          <w:t>.2.2</w:t>
        </w:r>
        <w:r>
          <w:rPr>
            <w:lang w:eastAsia="zh-CN"/>
          </w:rPr>
          <w:t>.4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66FF3" w:rsidRPr="00B54FF5" w14:paraId="50DC0E0A" w14:textId="77777777" w:rsidTr="00076B47">
        <w:trPr>
          <w:jc w:val="center"/>
          <w:ins w:id="2748" w:author="C1-217151" w:date="2021-11-23T17:46:00Z"/>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2AA37644" w14:textId="77777777" w:rsidR="00266FF3" w:rsidRPr="0016361A" w:rsidRDefault="00266FF3" w:rsidP="00076B47">
            <w:pPr>
              <w:pStyle w:val="TAH"/>
              <w:rPr>
                <w:ins w:id="2749" w:author="C1-217151" w:date="2021-11-23T17:46:00Z"/>
              </w:rPr>
            </w:pPr>
            <w:ins w:id="2750" w:author="C1-217151" w:date="2021-11-23T17:46:00Z">
              <w:r w:rsidRPr="0016361A">
                <w:t>Data type</w:t>
              </w:r>
            </w:ins>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5BFCD0CA" w14:textId="77777777" w:rsidR="00266FF3" w:rsidRPr="0016361A" w:rsidRDefault="00266FF3" w:rsidP="00076B47">
            <w:pPr>
              <w:pStyle w:val="TAH"/>
              <w:rPr>
                <w:ins w:id="2751" w:author="C1-217151" w:date="2021-11-23T17:46:00Z"/>
              </w:rPr>
            </w:pPr>
            <w:ins w:id="2752" w:author="C1-217151" w:date="2021-11-23T17:46:00Z">
              <w:r w:rsidRPr="0016361A">
                <w:t>P</w:t>
              </w:r>
            </w:ins>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0CE2B72B" w14:textId="77777777" w:rsidR="00266FF3" w:rsidRPr="0016361A" w:rsidRDefault="00266FF3" w:rsidP="00076B47">
            <w:pPr>
              <w:pStyle w:val="TAH"/>
              <w:rPr>
                <w:ins w:id="2753" w:author="C1-217151" w:date="2021-11-23T17:46:00Z"/>
              </w:rPr>
            </w:pPr>
            <w:ins w:id="2754" w:author="C1-217151" w:date="2021-11-23T17:46:00Z">
              <w:r w:rsidRPr="0016361A">
                <w:t>Cardinality</w:t>
              </w:r>
            </w:ins>
          </w:p>
        </w:tc>
        <w:tc>
          <w:tcPr>
            <w:tcW w:w="6347" w:type="dxa"/>
            <w:tcBorders>
              <w:top w:val="single" w:sz="4" w:space="0" w:color="auto"/>
              <w:left w:val="single" w:sz="4" w:space="0" w:color="auto"/>
              <w:bottom w:val="single" w:sz="4" w:space="0" w:color="auto"/>
              <w:right w:val="single" w:sz="4" w:space="0" w:color="auto"/>
            </w:tcBorders>
            <w:shd w:val="clear" w:color="auto" w:fill="C0C0C0"/>
            <w:vAlign w:val="center"/>
          </w:tcPr>
          <w:p w14:paraId="7099A1AB" w14:textId="77777777" w:rsidR="00266FF3" w:rsidRPr="0016361A" w:rsidRDefault="00266FF3" w:rsidP="00076B47">
            <w:pPr>
              <w:pStyle w:val="TAH"/>
              <w:rPr>
                <w:ins w:id="2755" w:author="C1-217151" w:date="2021-11-23T17:46:00Z"/>
              </w:rPr>
            </w:pPr>
            <w:ins w:id="2756" w:author="C1-217151" w:date="2021-11-23T17:46:00Z">
              <w:r w:rsidRPr="0016361A">
                <w:t>Description</w:t>
              </w:r>
            </w:ins>
          </w:p>
        </w:tc>
      </w:tr>
      <w:tr w:rsidR="00266FF3" w:rsidRPr="00B54FF5" w14:paraId="353C752C" w14:textId="77777777" w:rsidTr="00076B47">
        <w:trPr>
          <w:jc w:val="center"/>
          <w:ins w:id="2757" w:author="C1-217151" w:date="2021-11-23T17:46:00Z"/>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25136549" w14:textId="77777777" w:rsidR="00266FF3" w:rsidRPr="0016361A" w:rsidRDefault="00266FF3" w:rsidP="00423E93">
            <w:pPr>
              <w:pStyle w:val="TAL"/>
              <w:rPr>
                <w:ins w:id="2758" w:author="C1-217151" w:date="2021-11-23T17:46:00Z"/>
              </w:rPr>
            </w:pPr>
            <w:ins w:id="2759" w:author="C1-217151" w:date="2021-11-23T17:46:00Z">
              <w:r>
                <w:t>ECSServProvReq</w:t>
              </w:r>
            </w:ins>
          </w:p>
        </w:tc>
        <w:tc>
          <w:tcPr>
            <w:tcW w:w="421" w:type="dxa"/>
            <w:tcBorders>
              <w:top w:val="single" w:sz="4" w:space="0" w:color="auto"/>
              <w:left w:val="single" w:sz="6" w:space="0" w:color="000000"/>
              <w:bottom w:val="single" w:sz="6" w:space="0" w:color="000000"/>
              <w:right w:val="single" w:sz="6" w:space="0" w:color="000000"/>
            </w:tcBorders>
          </w:tcPr>
          <w:p w14:paraId="74215837" w14:textId="77777777" w:rsidR="00266FF3" w:rsidRPr="0016361A" w:rsidRDefault="00266FF3" w:rsidP="00FA579B">
            <w:pPr>
              <w:pStyle w:val="TAC"/>
              <w:rPr>
                <w:ins w:id="2760" w:author="C1-217151" w:date="2021-11-23T17:46:00Z"/>
              </w:rPr>
            </w:pPr>
            <w:ins w:id="2761" w:author="C1-217151" w:date="2021-11-23T17:46:00Z">
              <w:r w:rsidRPr="00E17A7A">
                <w:t>M</w:t>
              </w:r>
            </w:ins>
          </w:p>
        </w:tc>
        <w:tc>
          <w:tcPr>
            <w:tcW w:w="1258" w:type="dxa"/>
            <w:tcBorders>
              <w:top w:val="single" w:sz="4" w:space="0" w:color="auto"/>
              <w:left w:val="single" w:sz="6" w:space="0" w:color="000000"/>
              <w:bottom w:val="single" w:sz="6" w:space="0" w:color="000000"/>
              <w:right w:val="single" w:sz="6" w:space="0" w:color="000000"/>
            </w:tcBorders>
          </w:tcPr>
          <w:p w14:paraId="3E4226BF" w14:textId="77777777" w:rsidR="00266FF3" w:rsidRPr="0016361A" w:rsidRDefault="00266FF3" w:rsidP="00FA579B">
            <w:pPr>
              <w:pStyle w:val="TAL"/>
              <w:rPr>
                <w:ins w:id="2762" w:author="C1-217151" w:date="2021-11-23T17:46:00Z"/>
              </w:rPr>
            </w:pPr>
            <w:ins w:id="2763" w:author="C1-217151" w:date="2021-11-23T17:46:00Z">
              <w:r w:rsidRPr="00E17A7A">
                <w:t>1</w:t>
              </w:r>
            </w:ins>
          </w:p>
        </w:tc>
        <w:tc>
          <w:tcPr>
            <w:tcW w:w="6347" w:type="dxa"/>
            <w:tcBorders>
              <w:top w:val="single" w:sz="4" w:space="0" w:color="auto"/>
              <w:left w:val="single" w:sz="6" w:space="0" w:color="000000"/>
              <w:bottom w:val="single" w:sz="6" w:space="0" w:color="000000"/>
              <w:right w:val="single" w:sz="6" w:space="0" w:color="000000"/>
            </w:tcBorders>
            <w:shd w:val="clear" w:color="auto" w:fill="auto"/>
          </w:tcPr>
          <w:p w14:paraId="0AD55577" w14:textId="77777777" w:rsidR="00266FF3" w:rsidRPr="0016361A" w:rsidRDefault="00266FF3" w:rsidP="00FA579B">
            <w:pPr>
              <w:pStyle w:val="TAL"/>
              <w:rPr>
                <w:ins w:id="2764" w:author="C1-217151" w:date="2021-11-23T17:46:00Z"/>
              </w:rPr>
            </w:pPr>
            <w:ins w:id="2765" w:author="C1-217151" w:date="2021-11-23T17:46:00Z">
              <w:r w:rsidRPr="00F35F4A">
                <w:t>E</w:t>
              </w:r>
              <w:r>
                <w:t>CS service provisioning</w:t>
              </w:r>
              <w:r w:rsidRPr="00646838">
                <w:t xml:space="preserve"> </w:t>
              </w:r>
              <w:r>
                <w:t>request information</w:t>
              </w:r>
            </w:ins>
          </w:p>
        </w:tc>
      </w:tr>
    </w:tbl>
    <w:p w14:paraId="6B67E2A3" w14:textId="77777777" w:rsidR="00266FF3" w:rsidRDefault="00266FF3" w:rsidP="00266FF3">
      <w:pPr>
        <w:rPr>
          <w:ins w:id="2766" w:author="C1-217151" w:date="2021-11-23T17:46:00Z"/>
        </w:rPr>
      </w:pPr>
    </w:p>
    <w:p w14:paraId="0B6E7643" w14:textId="1C73B824" w:rsidR="00266FF3" w:rsidRPr="001769FF" w:rsidRDefault="00266FF3" w:rsidP="00266FF3">
      <w:pPr>
        <w:pStyle w:val="TH"/>
        <w:rPr>
          <w:ins w:id="2767" w:author="C1-217151" w:date="2021-11-23T17:46:00Z"/>
        </w:rPr>
      </w:pPr>
      <w:ins w:id="2768" w:author="C1-217151" w:date="2021-11-23T17:46:00Z">
        <w:r w:rsidRPr="001769FF">
          <w:lastRenderedPageBreak/>
          <w:t>Table</w:t>
        </w:r>
        <w:r>
          <w:t> </w:t>
        </w:r>
      </w:ins>
      <w:ins w:id="2769" w:author="rapporteur" w:date="2021-11-23T19:21:00Z">
        <w:r w:rsidR="000238C5">
          <w:t>8.1</w:t>
        </w:r>
      </w:ins>
      <w:ins w:id="2770" w:author="C1-217151" w:date="2021-11-23T17:46:00Z">
        <w:r>
          <w:t>.2.2</w:t>
        </w:r>
        <w:r>
          <w:rPr>
            <w:lang w:eastAsia="zh-CN"/>
          </w:rPr>
          <w:t>.4</w:t>
        </w:r>
        <w:r>
          <w:t>.2.2</w:t>
        </w:r>
        <w:r w:rsidRPr="001769FF">
          <w:t>-</w:t>
        </w:r>
        <w:r>
          <w:t>2</w:t>
        </w:r>
        <w:r w:rsidRPr="001769FF">
          <w:t>: Data structures</w:t>
        </w:r>
        <w:r>
          <w:t xml:space="preserve"> supported by the POST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266FF3" w:rsidRPr="00B54FF5" w14:paraId="0F6F1F1B" w14:textId="77777777" w:rsidTr="00076B47">
        <w:trPr>
          <w:jc w:val="center"/>
          <w:ins w:id="2771" w:author="C1-217151" w:date="2021-11-23T17: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BBA34F" w14:textId="77777777" w:rsidR="00266FF3" w:rsidRPr="0016361A" w:rsidRDefault="00266FF3" w:rsidP="00076B47">
            <w:pPr>
              <w:pStyle w:val="TAH"/>
              <w:rPr>
                <w:ins w:id="2772" w:author="C1-217151" w:date="2021-11-23T17:46:00Z"/>
              </w:rPr>
            </w:pPr>
            <w:ins w:id="2773" w:author="C1-217151" w:date="2021-11-23T17:46:00Z">
              <w:r w:rsidRPr="0016361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474E5AA" w14:textId="77777777" w:rsidR="00266FF3" w:rsidRPr="0016361A" w:rsidRDefault="00266FF3" w:rsidP="00076B47">
            <w:pPr>
              <w:pStyle w:val="TAH"/>
              <w:rPr>
                <w:ins w:id="2774" w:author="C1-217151" w:date="2021-11-23T17:46:00Z"/>
              </w:rPr>
            </w:pPr>
            <w:ins w:id="2775" w:author="C1-217151" w:date="2021-11-23T17:46:00Z">
              <w:r w:rsidRPr="0016361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39B8E09" w14:textId="77777777" w:rsidR="00266FF3" w:rsidRPr="0016361A" w:rsidRDefault="00266FF3" w:rsidP="00076B47">
            <w:pPr>
              <w:pStyle w:val="TAH"/>
              <w:rPr>
                <w:ins w:id="2776" w:author="C1-217151" w:date="2021-11-23T17:46:00Z"/>
              </w:rPr>
            </w:pPr>
            <w:ins w:id="2777" w:author="C1-217151" w:date="2021-11-23T17:46:00Z">
              <w:r w:rsidRPr="0016361A">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A4E2F6" w14:textId="77777777" w:rsidR="00266FF3" w:rsidRPr="0016361A" w:rsidRDefault="00266FF3" w:rsidP="00076B47">
            <w:pPr>
              <w:pStyle w:val="TAH"/>
              <w:rPr>
                <w:ins w:id="2778" w:author="C1-217151" w:date="2021-11-23T17:46:00Z"/>
              </w:rPr>
            </w:pPr>
            <w:ins w:id="2779" w:author="C1-217151" w:date="2021-11-23T17:46:00Z">
              <w:r w:rsidRPr="0016361A">
                <w:t>Response</w:t>
              </w:r>
            </w:ins>
          </w:p>
          <w:p w14:paraId="1DA3BC3B" w14:textId="77777777" w:rsidR="00266FF3" w:rsidRPr="0016361A" w:rsidRDefault="00266FF3" w:rsidP="00076B47">
            <w:pPr>
              <w:pStyle w:val="TAH"/>
              <w:rPr>
                <w:ins w:id="2780" w:author="C1-217151" w:date="2021-11-23T17:46:00Z"/>
              </w:rPr>
            </w:pPr>
            <w:ins w:id="2781" w:author="C1-217151" w:date="2021-11-23T17:46:00Z">
              <w:r w:rsidRPr="0016361A">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78D423" w14:textId="77777777" w:rsidR="00266FF3" w:rsidRPr="0016361A" w:rsidRDefault="00266FF3" w:rsidP="00076B47">
            <w:pPr>
              <w:pStyle w:val="TAH"/>
              <w:rPr>
                <w:ins w:id="2782" w:author="C1-217151" w:date="2021-11-23T17:46:00Z"/>
              </w:rPr>
            </w:pPr>
            <w:ins w:id="2783" w:author="C1-217151" w:date="2021-11-23T17:46:00Z">
              <w:r w:rsidRPr="0016361A">
                <w:t>Description</w:t>
              </w:r>
            </w:ins>
          </w:p>
        </w:tc>
      </w:tr>
      <w:tr w:rsidR="00266FF3" w:rsidRPr="00B54FF5" w14:paraId="4B67B75D" w14:textId="77777777" w:rsidTr="00076B47">
        <w:trPr>
          <w:jc w:val="center"/>
          <w:ins w:id="2784" w:author="C1-217151" w:date="2021-11-23T17: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0900DD" w14:textId="77777777" w:rsidR="00266FF3" w:rsidRPr="0016361A" w:rsidRDefault="00266FF3" w:rsidP="00601303">
            <w:pPr>
              <w:pStyle w:val="TAL"/>
              <w:rPr>
                <w:ins w:id="2785" w:author="C1-217151" w:date="2021-11-23T17:46:00Z"/>
              </w:rPr>
            </w:pPr>
            <w:ins w:id="2786" w:author="C1-217151" w:date="2021-11-23T17:46:00Z">
              <w:r>
                <w:t>ECSServProvResp</w:t>
              </w:r>
            </w:ins>
          </w:p>
        </w:tc>
        <w:tc>
          <w:tcPr>
            <w:tcW w:w="225" w:type="pct"/>
            <w:tcBorders>
              <w:top w:val="single" w:sz="4" w:space="0" w:color="auto"/>
              <w:left w:val="single" w:sz="6" w:space="0" w:color="000000"/>
              <w:bottom w:val="single" w:sz="6" w:space="0" w:color="000000"/>
              <w:right w:val="single" w:sz="6" w:space="0" w:color="000000"/>
            </w:tcBorders>
          </w:tcPr>
          <w:p w14:paraId="3572DEA6" w14:textId="77777777" w:rsidR="00266FF3" w:rsidRPr="0016361A" w:rsidRDefault="00266FF3" w:rsidP="00FA579B">
            <w:pPr>
              <w:pStyle w:val="TAC"/>
              <w:rPr>
                <w:ins w:id="2787" w:author="C1-217151" w:date="2021-11-23T17:46:00Z"/>
              </w:rPr>
            </w:pPr>
            <w:ins w:id="2788" w:author="C1-217151" w:date="2021-11-23T17:46:00Z">
              <w:r>
                <w:t>M</w:t>
              </w:r>
            </w:ins>
          </w:p>
        </w:tc>
        <w:tc>
          <w:tcPr>
            <w:tcW w:w="649" w:type="pct"/>
            <w:tcBorders>
              <w:top w:val="single" w:sz="4" w:space="0" w:color="auto"/>
              <w:left w:val="single" w:sz="6" w:space="0" w:color="000000"/>
              <w:bottom w:val="single" w:sz="6" w:space="0" w:color="000000"/>
              <w:right w:val="single" w:sz="6" w:space="0" w:color="000000"/>
            </w:tcBorders>
          </w:tcPr>
          <w:p w14:paraId="12D46145" w14:textId="77777777" w:rsidR="00266FF3" w:rsidRPr="0016361A" w:rsidRDefault="00266FF3" w:rsidP="00FA579B">
            <w:pPr>
              <w:pStyle w:val="TAL"/>
              <w:rPr>
                <w:ins w:id="2789" w:author="C1-217151" w:date="2021-11-23T17:46:00Z"/>
              </w:rPr>
            </w:pPr>
            <w:ins w:id="2790" w:author="C1-217151" w:date="2021-11-23T17:46:00Z">
              <w:r>
                <w:t>1</w:t>
              </w:r>
            </w:ins>
          </w:p>
        </w:tc>
        <w:tc>
          <w:tcPr>
            <w:tcW w:w="583" w:type="pct"/>
            <w:tcBorders>
              <w:top w:val="single" w:sz="4" w:space="0" w:color="auto"/>
              <w:left w:val="single" w:sz="6" w:space="0" w:color="000000"/>
              <w:bottom w:val="single" w:sz="6" w:space="0" w:color="000000"/>
              <w:right w:val="single" w:sz="6" w:space="0" w:color="000000"/>
            </w:tcBorders>
          </w:tcPr>
          <w:p w14:paraId="78A45B2C" w14:textId="77777777" w:rsidR="00266FF3" w:rsidRPr="0016361A" w:rsidRDefault="00266FF3" w:rsidP="00FA579B">
            <w:pPr>
              <w:pStyle w:val="TAL"/>
              <w:rPr>
                <w:ins w:id="2791" w:author="C1-217151" w:date="2021-11-23T17:46:00Z"/>
              </w:rPr>
            </w:pPr>
            <w:ins w:id="2792" w:author="C1-217151" w:date="2021-11-23T17:46:00Z">
              <w:r>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4A8F49" w14:textId="77777777" w:rsidR="00266FF3" w:rsidRPr="0016361A" w:rsidRDefault="00266FF3" w:rsidP="00FA579B">
            <w:pPr>
              <w:pStyle w:val="TAL"/>
              <w:rPr>
                <w:ins w:id="2793" w:author="C1-217151" w:date="2021-11-23T17:46:00Z"/>
              </w:rPr>
            </w:pPr>
            <w:ins w:id="2794" w:author="C1-217151" w:date="2021-11-23T17:46:00Z">
              <w:r>
                <w:t>The requested service provisioning information was returned successfully.</w:t>
              </w:r>
            </w:ins>
          </w:p>
        </w:tc>
      </w:tr>
      <w:tr w:rsidR="00266FF3" w:rsidRPr="00B54FF5" w14:paraId="01FC101C" w14:textId="77777777" w:rsidTr="00076B47">
        <w:trPr>
          <w:jc w:val="center"/>
          <w:ins w:id="2795" w:author="C1-217151" w:date="2021-11-23T17:4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4F24E70" w14:textId="77777777" w:rsidR="00266FF3" w:rsidRPr="0016361A" w:rsidRDefault="00266FF3" w:rsidP="00601303">
            <w:pPr>
              <w:pStyle w:val="TAL"/>
              <w:rPr>
                <w:ins w:id="2796" w:author="C1-217151" w:date="2021-11-23T17:46:00Z"/>
              </w:rPr>
            </w:pPr>
            <w:ins w:id="2797" w:author="C1-217151" w:date="2021-11-23T17:46:00Z">
              <w:r>
                <w:t>n/a</w:t>
              </w:r>
            </w:ins>
          </w:p>
        </w:tc>
        <w:tc>
          <w:tcPr>
            <w:tcW w:w="225" w:type="pct"/>
            <w:tcBorders>
              <w:top w:val="single" w:sz="4" w:space="0" w:color="auto"/>
              <w:left w:val="single" w:sz="6" w:space="0" w:color="000000"/>
              <w:bottom w:val="single" w:sz="6" w:space="0" w:color="000000"/>
              <w:right w:val="single" w:sz="6" w:space="0" w:color="000000"/>
            </w:tcBorders>
          </w:tcPr>
          <w:p w14:paraId="3EB80EDB" w14:textId="77777777" w:rsidR="00266FF3" w:rsidRPr="0016361A" w:rsidRDefault="00266FF3" w:rsidP="00FA579B">
            <w:pPr>
              <w:pStyle w:val="TAC"/>
              <w:rPr>
                <w:ins w:id="2798" w:author="C1-217151" w:date="2021-11-23T17:46:00Z"/>
              </w:rPr>
            </w:pPr>
          </w:p>
        </w:tc>
        <w:tc>
          <w:tcPr>
            <w:tcW w:w="649" w:type="pct"/>
            <w:tcBorders>
              <w:top w:val="single" w:sz="4" w:space="0" w:color="auto"/>
              <w:left w:val="single" w:sz="6" w:space="0" w:color="000000"/>
              <w:bottom w:val="single" w:sz="6" w:space="0" w:color="000000"/>
              <w:right w:val="single" w:sz="6" w:space="0" w:color="000000"/>
            </w:tcBorders>
          </w:tcPr>
          <w:p w14:paraId="361EBE2D" w14:textId="77777777" w:rsidR="00266FF3" w:rsidRPr="0016361A" w:rsidRDefault="00266FF3" w:rsidP="00FA579B">
            <w:pPr>
              <w:pStyle w:val="TAL"/>
              <w:rPr>
                <w:ins w:id="2799" w:author="C1-217151" w:date="2021-11-23T17:46:00Z"/>
              </w:rPr>
            </w:pPr>
          </w:p>
        </w:tc>
        <w:tc>
          <w:tcPr>
            <w:tcW w:w="583" w:type="pct"/>
            <w:tcBorders>
              <w:top w:val="single" w:sz="4" w:space="0" w:color="auto"/>
              <w:left w:val="single" w:sz="6" w:space="0" w:color="000000"/>
              <w:bottom w:val="single" w:sz="6" w:space="0" w:color="000000"/>
              <w:right w:val="single" w:sz="6" w:space="0" w:color="000000"/>
            </w:tcBorders>
          </w:tcPr>
          <w:p w14:paraId="54729D49" w14:textId="77777777" w:rsidR="00266FF3" w:rsidRPr="0016361A" w:rsidRDefault="00266FF3" w:rsidP="00FA579B">
            <w:pPr>
              <w:pStyle w:val="TAL"/>
              <w:rPr>
                <w:ins w:id="2800" w:author="C1-217151" w:date="2021-11-23T17:46:00Z"/>
              </w:rPr>
            </w:pPr>
            <w:ins w:id="2801" w:author="C1-217151" w:date="2021-11-23T17:46:00Z">
              <w: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C08EAA9" w14:textId="77777777" w:rsidR="00266FF3" w:rsidRDefault="00266FF3" w:rsidP="00FA579B">
            <w:pPr>
              <w:pStyle w:val="TAL"/>
              <w:rPr>
                <w:ins w:id="2802" w:author="C1-217151" w:date="2021-11-23T17:46:00Z"/>
              </w:rPr>
            </w:pPr>
            <w:ins w:id="2803" w:author="C1-217151" w:date="2021-11-23T17:46:00Z">
              <w:r>
                <w:t>If the requested service provisioning information does not exist, the ECS shall respond with "204 No Content".</w:t>
              </w:r>
            </w:ins>
          </w:p>
          <w:p w14:paraId="0D1F39E0" w14:textId="77777777" w:rsidR="00266FF3" w:rsidRPr="0016361A" w:rsidRDefault="00266FF3" w:rsidP="00FA579B">
            <w:pPr>
              <w:pStyle w:val="TAL"/>
              <w:rPr>
                <w:ins w:id="2804" w:author="C1-217151" w:date="2021-11-23T17:46:00Z"/>
              </w:rPr>
            </w:pPr>
          </w:p>
        </w:tc>
      </w:tr>
      <w:tr w:rsidR="00266FF3" w:rsidRPr="00B54FF5" w14:paraId="07788492" w14:textId="77777777" w:rsidTr="00076B47">
        <w:trPr>
          <w:jc w:val="center"/>
          <w:ins w:id="2805" w:author="C1-217151" w:date="2021-11-23T17:46: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E02AB75" w14:textId="77777777" w:rsidR="00266FF3" w:rsidRPr="0016361A" w:rsidRDefault="00266FF3" w:rsidP="00076B47">
            <w:pPr>
              <w:pStyle w:val="TAN"/>
              <w:rPr>
                <w:ins w:id="2806" w:author="C1-217151" w:date="2021-11-23T17:46:00Z"/>
              </w:rPr>
            </w:pPr>
            <w:ins w:id="2807" w:author="C1-217151" w:date="2021-11-23T17:46:00Z">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ins>
          </w:p>
        </w:tc>
      </w:tr>
    </w:tbl>
    <w:p w14:paraId="35829015" w14:textId="77777777" w:rsidR="00266FF3" w:rsidRDefault="00266FF3" w:rsidP="00266FF3">
      <w:pPr>
        <w:rPr>
          <w:ins w:id="2808" w:author="C1-217151" w:date="2021-11-23T17:46:00Z"/>
        </w:rPr>
      </w:pPr>
    </w:p>
    <w:p w14:paraId="6CDE5490" w14:textId="1E6BF19B" w:rsidR="00266FF3" w:rsidRDefault="000238C5" w:rsidP="00266FF3">
      <w:pPr>
        <w:pStyle w:val="Heading4"/>
        <w:rPr>
          <w:ins w:id="2809" w:author="C1-217151" w:date="2021-11-23T17:46:00Z"/>
        </w:rPr>
      </w:pPr>
      <w:bookmarkStart w:id="2810" w:name="_Toc88591172"/>
      <w:ins w:id="2811" w:author="rapporteur" w:date="2021-11-23T19:21:00Z">
        <w:r>
          <w:t>8.1</w:t>
        </w:r>
      </w:ins>
      <w:ins w:id="2812" w:author="C1-217151" w:date="2021-11-23T17:46:00Z">
        <w:r w:rsidR="00266FF3">
          <w:t>.2.3</w:t>
        </w:r>
        <w:r w:rsidR="00266FF3">
          <w:tab/>
          <w:t>Resource</w:t>
        </w:r>
        <w:r w:rsidR="00266FF3" w:rsidRPr="00831458">
          <w:t xml:space="preserve">: </w:t>
        </w:r>
        <w:r w:rsidR="00266FF3" w:rsidRPr="00420B8B">
          <w:t>Service Provisioning</w:t>
        </w:r>
        <w:r w:rsidR="00266FF3">
          <w:rPr>
            <w:color w:val="1F497D"/>
            <w:lang w:val="en-US"/>
          </w:rPr>
          <w:t xml:space="preserve"> </w:t>
        </w:r>
        <w:r w:rsidR="00266FF3">
          <w:t>S</w:t>
        </w:r>
        <w:r w:rsidR="00266FF3" w:rsidRPr="008F793A">
          <w:t>ubscriptions</w:t>
        </w:r>
        <w:bookmarkEnd w:id="2810"/>
      </w:ins>
    </w:p>
    <w:p w14:paraId="285EF779" w14:textId="2E208773" w:rsidR="00266FF3" w:rsidRDefault="000238C5" w:rsidP="00266FF3">
      <w:pPr>
        <w:pStyle w:val="Heading5"/>
        <w:rPr>
          <w:ins w:id="2813" w:author="C1-217151" w:date="2021-11-23T17:46:00Z"/>
          <w:lang w:eastAsia="zh-CN"/>
        </w:rPr>
      </w:pPr>
      <w:bookmarkStart w:id="2814" w:name="_Toc88591173"/>
      <w:ins w:id="2815" w:author="rapporteur" w:date="2021-11-23T19:21:00Z">
        <w:r>
          <w:t>8.1</w:t>
        </w:r>
      </w:ins>
      <w:ins w:id="2816" w:author="C1-217151" w:date="2021-11-23T17:46:00Z">
        <w:r w:rsidR="00266FF3">
          <w:t>.2.3</w:t>
        </w:r>
        <w:r w:rsidR="00266FF3">
          <w:rPr>
            <w:lang w:eastAsia="zh-CN"/>
          </w:rPr>
          <w:t>.1</w:t>
        </w:r>
        <w:r w:rsidR="00266FF3">
          <w:rPr>
            <w:lang w:eastAsia="zh-CN"/>
          </w:rPr>
          <w:tab/>
          <w:t>Description</w:t>
        </w:r>
        <w:bookmarkEnd w:id="2814"/>
      </w:ins>
    </w:p>
    <w:p w14:paraId="5E48AACE" w14:textId="77777777" w:rsidR="00266FF3" w:rsidRDefault="00266FF3" w:rsidP="00266FF3">
      <w:pPr>
        <w:rPr>
          <w:ins w:id="2817" w:author="C1-217151" w:date="2021-11-23T17:46:00Z"/>
        </w:rPr>
      </w:pPr>
      <w:ins w:id="2818" w:author="C1-217151" w:date="2021-11-23T17:46:00Z">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ins>
    </w:p>
    <w:p w14:paraId="24CD967A" w14:textId="30F90CD6" w:rsidR="00266FF3" w:rsidRDefault="000238C5" w:rsidP="00266FF3">
      <w:pPr>
        <w:pStyle w:val="Heading5"/>
        <w:rPr>
          <w:ins w:id="2819" w:author="C1-217151" w:date="2021-11-23T17:46:00Z"/>
          <w:lang w:eastAsia="zh-CN"/>
        </w:rPr>
      </w:pPr>
      <w:bookmarkStart w:id="2820" w:name="_Toc88591174"/>
      <w:ins w:id="2821" w:author="rapporteur" w:date="2021-11-23T19:21:00Z">
        <w:r>
          <w:t>8.1</w:t>
        </w:r>
      </w:ins>
      <w:ins w:id="2822" w:author="C1-217151" w:date="2021-11-23T17:46:00Z">
        <w:r w:rsidR="00266FF3">
          <w:t>.2.3</w:t>
        </w:r>
        <w:r w:rsidR="00266FF3">
          <w:rPr>
            <w:lang w:eastAsia="zh-CN"/>
          </w:rPr>
          <w:t>.2</w:t>
        </w:r>
        <w:r w:rsidR="00266FF3">
          <w:rPr>
            <w:lang w:eastAsia="zh-CN"/>
          </w:rPr>
          <w:tab/>
          <w:t>Resource Definition</w:t>
        </w:r>
        <w:bookmarkEnd w:id="2820"/>
      </w:ins>
    </w:p>
    <w:p w14:paraId="7E128089" w14:textId="77777777" w:rsidR="00266FF3" w:rsidRDefault="00266FF3" w:rsidP="00266FF3">
      <w:pPr>
        <w:rPr>
          <w:ins w:id="2823" w:author="C1-217151" w:date="2021-11-23T17:46:00Z"/>
        </w:rPr>
      </w:pPr>
      <w:ins w:id="2824" w:author="C1-217151" w:date="2021-11-23T17:46:00Z">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ins>
    </w:p>
    <w:p w14:paraId="26DA0D25" w14:textId="5D6E4136" w:rsidR="00266FF3" w:rsidRDefault="00266FF3" w:rsidP="00266FF3">
      <w:pPr>
        <w:rPr>
          <w:ins w:id="2825" w:author="C1-217151" w:date="2021-11-23T17:46:00Z"/>
          <w:rFonts w:ascii="Arial" w:hAnsi="Arial" w:cs="Arial"/>
        </w:rPr>
      </w:pPr>
      <w:ins w:id="2826" w:author="C1-217151" w:date="2021-11-23T17:46:00Z">
        <w:r>
          <w:t>This resource shall support the resource URI variables defined in table </w:t>
        </w:r>
      </w:ins>
      <w:ins w:id="2827" w:author="rapporteur" w:date="2021-11-23T19:21:00Z">
        <w:r w:rsidR="000238C5">
          <w:t>8.1</w:t>
        </w:r>
      </w:ins>
      <w:ins w:id="2828" w:author="C1-217151" w:date="2021-11-23T17:46:00Z">
        <w:r>
          <w:t>.2.3</w:t>
        </w:r>
        <w:r>
          <w:rPr>
            <w:lang w:eastAsia="zh-CN"/>
          </w:rPr>
          <w:t>.2</w:t>
        </w:r>
        <w:r>
          <w:t>-1</w:t>
        </w:r>
        <w:r>
          <w:rPr>
            <w:rFonts w:ascii="Arial" w:hAnsi="Arial" w:cs="Arial"/>
          </w:rPr>
          <w:t>.</w:t>
        </w:r>
      </w:ins>
    </w:p>
    <w:p w14:paraId="16370435" w14:textId="69C89BCB" w:rsidR="00266FF3" w:rsidRDefault="00266FF3" w:rsidP="00266FF3">
      <w:pPr>
        <w:pStyle w:val="TH"/>
        <w:rPr>
          <w:ins w:id="2829" w:author="C1-217151" w:date="2021-11-23T17:46:00Z"/>
          <w:rFonts w:cs="Arial"/>
        </w:rPr>
      </w:pPr>
      <w:ins w:id="2830" w:author="C1-217151" w:date="2021-11-23T17:46:00Z">
        <w:r>
          <w:t>Table </w:t>
        </w:r>
      </w:ins>
      <w:ins w:id="2831" w:author="rapporteur" w:date="2021-11-23T19:21:00Z">
        <w:r w:rsidR="000238C5">
          <w:t>8.1</w:t>
        </w:r>
      </w:ins>
      <w:ins w:id="2832" w:author="C1-217151" w:date="2021-11-23T17:46:00Z">
        <w:r>
          <w:t>.2.3</w:t>
        </w:r>
        <w:r>
          <w:rPr>
            <w:lang w:eastAsia="zh-CN"/>
          </w:rPr>
          <w:t>.2</w:t>
        </w:r>
        <w:r>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266FF3" w14:paraId="1ADE3B12" w14:textId="77777777" w:rsidTr="00076B47">
        <w:trPr>
          <w:jc w:val="center"/>
          <w:ins w:id="2833" w:author="C1-217151" w:date="2021-11-23T17:46: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7A92ED5" w14:textId="77777777" w:rsidR="00266FF3" w:rsidRDefault="00266FF3" w:rsidP="00076B47">
            <w:pPr>
              <w:pStyle w:val="TAH"/>
              <w:rPr>
                <w:ins w:id="2834" w:author="C1-217151" w:date="2021-11-23T17:46:00Z"/>
              </w:rPr>
            </w:pPr>
            <w:ins w:id="2835" w:author="C1-217151" w:date="2021-11-23T17:46:00Z">
              <w:r>
                <w:t>Name</w:t>
              </w:r>
            </w:ins>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10768975" w14:textId="77777777" w:rsidR="00266FF3" w:rsidRDefault="00266FF3" w:rsidP="00076B47">
            <w:pPr>
              <w:pStyle w:val="TAH"/>
              <w:rPr>
                <w:ins w:id="2836" w:author="C1-217151" w:date="2021-11-23T17:46:00Z"/>
              </w:rPr>
            </w:pPr>
            <w:ins w:id="2837" w:author="C1-217151" w:date="2021-11-23T17:46:00Z">
              <w:r>
                <w:t>Data Type</w:t>
              </w:r>
            </w:ins>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840C72" w14:textId="77777777" w:rsidR="00266FF3" w:rsidRDefault="00266FF3" w:rsidP="00076B47">
            <w:pPr>
              <w:pStyle w:val="TAH"/>
              <w:rPr>
                <w:ins w:id="2838" w:author="C1-217151" w:date="2021-11-23T17:46:00Z"/>
              </w:rPr>
            </w:pPr>
            <w:ins w:id="2839" w:author="C1-217151" w:date="2021-11-23T17:46:00Z">
              <w:r>
                <w:t>Definition</w:t>
              </w:r>
            </w:ins>
          </w:p>
        </w:tc>
      </w:tr>
      <w:tr w:rsidR="00266FF3" w14:paraId="09012E11" w14:textId="77777777" w:rsidTr="00076B47">
        <w:trPr>
          <w:jc w:val="center"/>
          <w:ins w:id="2840" w:author="C1-217151" w:date="2021-11-23T17:46:00Z"/>
        </w:trPr>
        <w:tc>
          <w:tcPr>
            <w:tcW w:w="559" w:type="pct"/>
            <w:tcBorders>
              <w:top w:val="single" w:sz="6" w:space="0" w:color="000000"/>
              <w:left w:val="single" w:sz="6" w:space="0" w:color="000000"/>
              <w:bottom w:val="single" w:sz="6" w:space="0" w:color="000000"/>
              <w:right w:val="single" w:sz="6" w:space="0" w:color="000000"/>
            </w:tcBorders>
          </w:tcPr>
          <w:p w14:paraId="5A8CEA38" w14:textId="77777777" w:rsidR="00266FF3" w:rsidRDefault="00266FF3" w:rsidP="00076B47">
            <w:pPr>
              <w:pStyle w:val="TAL"/>
              <w:rPr>
                <w:ins w:id="2841" w:author="C1-217151" w:date="2021-11-23T17:46:00Z"/>
              </w:rPr>
            </w:pPr>
            <w:ins w:id="2842" w:author="C1-217151" w:date="2021-11-23T17:46:00Z">
              <w:r>
                <w:t>apiRoot</w:t>
              </w:r>
            </w:ins>
          </w:p>
        </w:tc>
        <w:tc>
          <w:tcPr>
            <w:tcW w:w="854" w:type="pct"/>
            <w:tcBorders>
              <w:top w:val="single" w:sz="6" w:space="0" w:color="000000"/>
              <w:left w:val="single" w:sz="6" w:space="0" w:color="000000"/>
              <w:bottom w:val="single" w:sz="6" w:space="0" w:color="000000"/>
              <w:right w:val="single" w:sz="6" w:space="0" w:color="000000"/>
            </w:tcBorders>
          </w:tcPr>
          <w:p w14:paraId="6B024786" w14:textId="77777777" w:rsidR="00266FF3" w:rsidRDefault="00266FF3" w:rsidP="00076B47">
            <w:pPr>
              <w:pStyle w:val="TAL"/>
              <w:rPr>
                <w:ins w:id="2843" w:author="C1-217151" w:date="2021-11-23T17:46:00Z"/>
              </w:rPr>
            </w:pPr>
            <w:ins w:id="2844" w:author="C1-217151" w:date="2021-11-23T17:46:00Z">
              <w:r>
                <w:t>String</w:t>
              </w:r>
            </w:ins>
          </w:p>
        </w:tc>
        <w:tc>
          <w:tcPr>
            <w:tcW w:w="3587" w:type="pct"/>
            <w:tcBorders>
              <w:top w:val="single" w:sz="6" w:space="0" w:color="000000"/>
              <w:left w:val="single" w:sz="6" w:space="0" w:color="000000"/>
              <w:bottom w:val="single" w:sz="6" w:space="0" w:color="000000"/>
              <w:right w:val="single" w:sz="6" w:space="0" w:color="000000"/>
            </w:tcBorders>
            <w:vAlign w:val="center"/>
          </w:tcPr>
          <w:p w14:paraId="517ED012" w14:textId="77777777" w:rsidR="00266FF3" w:rsidRDefault="00266FF3" w:rsidP="00076B47">
            <w:pPr>
              <w:pStyle w:val="TAL"/>
              <w:rPr>
                <w:ins w:id="2845" w:author="C1-217151" w:date="2021-11-23T17:46:00Z"/>
              </w:rPr>
            </w:pPr>
            <w:ins w:id="2846" w:author="C1-217151" w:date="2021-11-23T17:46:00Z">
              <w:r>
                <w:t>See clause 7.5 of 3GPP TS 29.558 [4]</w:t>
              </w:r>
            </w:ins>
          </w:p>
        </w:tc>
      </w:tr>
      <w:tr w:rsidR="00266FF3" w14:paraId="5D8E0BF9" w14:textId="77777777" w:rsidTr="00076B47">
        <w:trPr>
          <w:jc w:val="center"/>
          <w:ins w:id="2847" w:author="C1-217151" w:date="2021-11-23T17:46:00Z"/>
        </w:trPr>
        <w:tc>
          <w:tcPr>
            <w:tcW w:w="559" w:type="pct"/>
            <w:tcBorders>
              <w:top w:val="single" w:sz="6" w:space="0" w:color="000000"/>
              <w:left w:val="single" w:sz="6" w:space="0" w:color="000000"/>
              <w:bottom w:val="single" w:sz="6" w:space="0" w:color="000000"/>
              <w:right w:val="single" w:sz="6" w:space="0" w:color="000000"/>
            </w:tcBorders>
          </w:tcPr>
          <w:p w14:paraId="0D50E865" w14:textId="77777777" w:rsidR="00266FF3" w:rsidRDefault="00266FF3" w:rsidP="00076B47">
            <w:pPr>
              <w:pStyle w:val="TAL"/>
              <w:rPr>
                <w:ins w:id="2848" w:author="C1-217151" w:date="2021-11-23T17:46:00Z"/>
              </w:rPr>
            </w:pPr>
            <w:ins w:id="2849" w:author="C1-217151" w:date="2021-11-23T17:46:00Z">
              <w:r>
                <w:rPr>
                  <w:rFonts w:hint="eastAsia"/>
                  <w:lang w:eastAsia="zh-CN"/>
                </w:rPr>
                <w:t>a</w:t>
              </w:r>
              <w:r>
                <w:rPr>
                  <w:lang w:eastAsia="zh-CN"/>
                </w:rPr>
                <w:t>piVersion</w:t>
              </w:r>
            </w:ins>
          </w:p>
        </w:tc>
        <w:tc>
          <w:tcPr>
            <w:tcW w:w="854" w:type="pct"/>
            <w:tcBorders>
              <w:top w:val="single" w:sz="6" w:space="0" w:color="000000"/>
              <w:left w:val="single" w:sz="6" w:space="0" w:color="000000"/>
              <w:bottom w:val="single" w:sz="6" w:space="0" w:color="000000"/>
              <w:right w:val="single" w:sz="6" w:space="0" w:color="000000"/>
            </w:tcBorders>
          </w:tcPr>
          <w:p w14:paraId="73F0103A" w14:textId="77777777" w:rsidR="00266FF3" w:rsidRDefault="00266FF3" w:rsidP="00076B47">
            <w:pPr>
              <w:pStyle w:val="TAL"/>
              <w:rPr>
                <w:ins w:id="2850" w:author="C1-217151" w:date="2021-11-23T17:46:00Z"/>
              </w:rPr>
            </w:pPr>
            <w:ins w:id="2851" w:author="C1-217151" w:date="2021-11-23T17:46:00Z">
              <w:r>
                <w:t>String</w:t>
              </w:r>
            </w:ins>
          </w:p>
        </w:tc>
        <w:tc>
          <w:tcPr>
            <w:tcW w:w="3587" w:type="pct"/>
            <w:tcBorders>
              <w:top w:val="single" w:sz="6" w:space="0" w:color="000000"/>
              <w:left w:val="single" w:sz="6" w:space="0" w:color="000000"/>
              <w:bottom w:val="single" w:sz="6" w:space="0" w:color="000000"/>
              <w:right w:val="single" w:sz="6" w:space="0" w:color="000000"/>
            </w:tcBorders>
            <w:vAlign w:val="center"/>
          </w:tcPr>
          <w:p w14:paraId="5BAB8159" w14:textId="500D9928" w:rsidR="00266FF3" w:rsidRDefault="00266FF3" w:rsidP="00076B47">
            <w:pPr>
              <w:pStyle w:val="TAL"/>
              <w:rPr>
                <w:ins w:id="2852" w:author="C1-217151" w:date="2021-11-23T17:46:00Z"/>
              </w:rPr>
            </w:pPr>
            <w:ins w:id="2853" w:author="C1-217151" w:date="2021-11-23T17:46:00Z">
              <w:r>
                <w:rPr>
                  <w:rFonts w:hint="eastAsia"/>
                  <w:lang w:eastAsia="zh-CN"/>
                </w:rPr>
                <w:t>S</w:t>
              </w:r>
              <w:r>
                <w:rPr>
                  <w:lang w:eastAsia="zh-CN"/>
                </w:rPr>
                <w:t xml:space="preserve">ee clause </w:t>
              </w:r>
            </w:ins>
            <w:ins w:id="2854" w:author="rapporteur" w:date="2021-11-23T19:21:00Z">
              <w:r w:rsidR="000238C5">
                <w:t>8.1</w:t>
              </w:r>
            </w:ins>
            <w:ins w:id="2855" w:author="C1-217151" w:date="2021-11-23T17:46:00Z">
              <w:r>
                <w:t>.1</w:t>
              </w:r>
            </w:ins>
          </w:p>
        </w:tc>
      </w:tr>
    </w:tbl>
    <w:p w14:paraId="2D6E24BA" w14:textId="77777777" w:rsidR="00266FF3" w:rsidRPr="000E29E3" w:rsidRDefault="00266FF3" w:rsidP="00266FF3">
      <w:pPr>
        <w:rPr>
          <w:ins w:id="2856" w:author="C1-217151" w:date="2021-11-23T17:46:00Z"/>
          <w:lang w:eastAsia="zh-CN"/>
        </w:rPr>
      </w:pPr>
    </w:p>
    <w:p w14:paraId="7583C22B" w14:textId="34B96847" w:rsidR="00266FF3" w:rsidRDefault="000238C5" w:rsidP="00266FF3">
      <w:pPr>
        <w:pStyle w:val="Heading5"/>
        <w:rPr>
          <w:ins w:id="2857" w:author="C1-217151" w:date="2021-11-23T17:46:00Z"/>
          <w:lang w:eastAsia="zh-CN"/>
        </w:rPr>
      </w:pPr>
      <w:bookmarkStart w:id="2858" w:name="_Toc88591175"/>
      <w:ins w:id="2859" w:author="rapporteur" w:date="2021-11-23T19:21:00Z">
        <w:r>
          <w:t>8.1</w:t>
        </w:r>
      </w:ins>
      <w:ins w:id="2860" w:author="C1-217151" w:date="2021-11-23T17:46:00Z">
        <w:r w:rsidR="00266FF3">
          <w:t>.2.3</w:t>
        </w:r>
        <w:r w:rsidR="00266FF3">
          <w:rPr>
            <w:lang w:eastAsia="zh-CN"/>
          </w:rPr>
          <w:t>.3</w:t>
        </w:r>
        <w:r w:rsidR="00266FF3">
          <w:rPr>
            <w:lang w:eastAsia="zh-CN"/>
          </w:rPr>
          <w:tab/>
          <w:t>Resource Standard Methods</w:t>
        </w:r>
        <w:bookmarkEnd w:id="2858"/>
      </w:ins>
    </w:p>
    <w:p w14:paraId="5ABCDA37" w14:textId="47E22FFA" w:rsidR="00266FF3" w:rsidRPr="00F35F4A" w:rsidRDefault="000238C5" w:rsidP="00266FF3">
      <w:pPr>
        <w:pStyle w:val="Heading6"/>
        <w:rPr>
          <w:ins w:id="2861" w:author="C1-217151" w:date="2021-11-23T17:46:00Z"/>
          <w:lang w:eastAsia="zh-CN"/>
        </w:rPr>
      </w:pPr>
      <w:bookmarkStart w:id="2862" w:name="_Toc88591176"/>
      <w:ins w:id="2863" w:author="rapporteur" w:date="2021-11-23T19:21:00Z">
        <w:r>
          <w:t>8.1</w:t>
        </w:r>
      </w:ins>
      <w:ins w:id="2864" w:author="C1-217151" w:date="2021-11-23T17:46:00Z">
        <w:r w:rsidR="00266FF3">
          <w:t>.2.3</w:t>
        </w:r>
        <w:r w:rsidR="00266FF3">
          <w:rPr>
            <w:lang w:eastAsia="zh-CN"/>
          </w:rPr>
          <w:t>.3</w:t>
        </w:r>
        <w:r w:rsidR="00266FF3" w:rsidRPr="00F35F4A">
          <w:rPr>
            <w:lang w:eastAsia="zh-CN"/>
          </w:rPr>
          <w:t>.1</w:t>
        </w:r>
        <w:r w:rsidR="00266FF3" w:rsidRPr="00F35F4A">
          <w:rPr>
            <w:lang w:eastAsia="zh-CN"/>
          </w:rPr>
          <w:tab/>
          <w:t>POST</w:t>
        </w:r>
        <w:bookmarkEnd w:id="2862"/>
      </w:ins>
    </w:p>
    <w:p w14:paraId="1A0C4DB8" w14:textId="4B576EE6" w:rsidR="00266FF3" w:rsidRPr="00F35F4A" w:rsidRDefault="00266FF3" w:rsidP="00266FF3">
      <w:pPr>
        <w:rPr>
          <w:ins w:id="2865" w:author="C1-217151" w:date="2021-11-23T17:46:00Z"/>
        </w:rPr>
      </w:pPr>
      <w:ins w:id="2866" w:author="C1-217151" w:date="2021-11-23T17:46:00Z">
        <w:r w:rsidRPr="00F35F4A">
          <w:t>This method creates a new</w:t>
        </w:r>
        <w:r w:rsidRPr="006177F9">
          <w:t xml:space="preserve"> </w:t>
        </w:r>
        <w:r>
          <w:t>subscription</w:t>
        </w:r>
        <w:r w:rsidRPr="00F35F4A">
          <w:t>. This method shall support the URI query parameters specified in table </w:t>
        </w:r>
      </w:ins>
      <w:ins w:id="2867" w:author="rapporteur" w:date="2021-11-23T19:21:00Z">
        <w:r w:rsidR="000238C5">
          <w:t>8.1</w:t>
        </w:r>
      </w:ins>
      <w:ins w:id="2868" w:author="C1-217151" w:date="2021-11-23T17:46:00Z">
        <w:r>
          <w:t>.2.3</w:t>
        </w:r>
        <w:r>
          <w:rPr>
            <w:lang w:eastAsia="zh-CN"/>
          </w:rPr>
          <w:t>.3.1</w:t>
        </w:r>
        <w:r w:rsidRPr="00F35F4A">
          <w:t>-1.</w:t>
        </w:r>
      </w:ins>
    </w:p>
    <w:p w14:paraId="650E483C" w14:textId="744648AA" w:rsidR="00266FF3" w:rsidRPr="00F35F4A" w:rsidRDefault="00266FF3" w:rsidP="00266FF3">
      <w:pPr>
        <w:pStyle w:val="TH"/>
        <w:rPr>
          <w:ins w:id="2869" w:author="C1-217151" w:date="2021-11-23T17:46:00Z"/>
          <w:rFonts w:cs="Arial"/>
        </w:rPr>
      </w:pPr>
      <w:ins w:id="2870" w:author="C1-217151" w:date="2021-11-23T17:46:00Z">
        <w:r w:rsidRPr="00F35F4A">
          <w:t xml:space="preserve">Table </w:t>
        </w:r>
      </w:ins>
      <w:ins w:id="2871" w:author="rapporteur" w:date="2021-11-23T19:21:00Z">
        <w:r w:rsidR="000238C5">
          <w:t>8.1</w:t>
        </w:r>
      </w:ins>
      <w:ins w:id="2872" w:author="C1-217151" w:date="2021-11-23T17:46:00Z">
        <w:r>
          <w:t>.2.3</w:t>
        </w:r>
        <w:r>
          <w:rPr>
            <w:lang w:eastAsia="zh-CN"/>
          </w:rPr>
          <w:t>.3.1</w:t>
        </w:r>
        <w:r w:rsidRPr="00F35F4A">
          <w:t xml:space="preserve">-1: URI query parameters supported by the POST method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66FF3" w:rsidRPr="00E17A7A" w14:paraId="11E940A4" w14:textId="77777777" w:rsidTr="00076B47">
        <w:trPr>
          <w:jc w:val="center"/>
          <w:ins w:id="2873" w:author="C1-217151" w:date="2021-11-23T17:4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F60F12" w14:textId="77777777" w:rsidR="00266FF3" w:rsidRPr="00E17A7A" w:rsidRDefault="00266FF3" w:rsidP="00076B47">
            <w:pPr>
              <w:pStyle w:val="TAH"/>
              <w:rPr>
                <w:ins w:id="2874" w:author="C1-217151" w:date="2021-11-23T17:46:00Z"/>
              </w:rPr>
            </w:pPr>
            <w:ins w:id="2875" w:author="C1-217151" w:date="2021-11-23T17:46:00Z">
              <w:r w:rsidRPr="00E17A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DAD073F" w14:textId="77777777" w:rsidR="00266FF3" w:rsidRPr="00E17A7A" w:rsidRDefault="00266FF3" w:rsidP="00076B47">
            <w:pPr>
              <w:pStyle w:val="TAH"/>
              <w:rPr>
                <w:ins w:id="2876" w:author="C1-217151" w:date="2021-11-23T17:46:00Z"/>
              </w:rPr>
            </w:pPr>
            <w:ins w:id="2877" w:author="C1-217151" w:date="2021-11-23T17:46:00Z">
              <w:r w:rsidRPr="00E17A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FBD056" w14:textId="77777777" w:rsidR="00266FF3" w:rsidRPr="00E17A7A" w:rsidRDefault="00266FF3" w:rsidP="00076B47">
            <w:pPr>
              <w:pStyle w:val="TAH"/>
              <w:rPr>
                <w:ins w:id="2878" w:author="C1-217151" w:date="2021-11-23T17:46:00Z"/>
              </w:rPr>
            </w:pPr>
            <w:ins w:id="2879" w:author="C1-217151" w:date="2021-11-23T17:46:00Z">
              <w:r w:rsidRPr="00E17A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4741B8E" w14:textId="77777777" w:rsidR="00266FF3" w:rsidRPr="00E17A7A" w:rsidRDefault="00266FF3" w:rsidP="00076B47">
            <w:pPr>
              <w:pStyle w:val="TAH"/>
              <w:rPr>
                <w:ins w:id="2880" w:author="C1-217151" w:date="2021-11-23T17:46:00Z"/>
              </w:rPr>
            </w:pPr>
            <w:ins w:id="2881" w:author="C1-217151" w:date="2021-11-23T17:46:00Z">
              <w:r w:rsidRPr="00E17A7A">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1E5C9" w14:textId="77777777" w:rsidR="00266FF3" w:rsidRPr="00E17A7A" w:rsidRDefault="00266FF3" w:rsidP="00076B47">
            <w:pPr>
              <w:pStyle w:val="TAH"/>
              <w:rPr>
                <w:ins w:id="2882" w:author="C1-217151" w:date="2021-11-23T17:46:00Z"/>
              </w:rPr>
            </w:pPr>
            <w:ins w:id="2883" w:author="C1-217151" w:date="2021-11-23T17:46:00Z">
              <w:r w:rsidRPr="00E17A7A">
                <w:t>Description</w:t>
              </w:r>
            </w:ins>
          </w:p>
        </w:tc>
      </w:tr>
      <w:tr w:rsidR="00266FF3" w:rsidRPr="00E17A7A" w14:paraId="158B0DB0" w14:textId="77777777" w:rsidTr="00076B47">
        <w:trPr>
          <w:jc w:val="center"/>
          <w:ins w:id="2884" w:author="C1-217151" w:date="2021-11-23T17:46:00Z"/>
        </w:trPr>
        <w:tc>
          <w:tcPr>
            <w:tcW w:w="825" w:type="pct"/>
            <w:tcBorders>
              <w:top w:val="single" w:sz="4" w:space="0" w:color="auto"/>
              <w:left w:val="single" w:sz="6" w:space="0" w:color="000000"/>
              <w:bottom w:val="single" w:sz="6" w:space="0" w:color="000000"/>
              <w:right w:val="single" w:sz="6" w:space="0" w:color="000000"/>
            </w:tcBorders>
            <w:hideMark/>
          </w:tcPr>
          <w:p w14:paraId="3C618747" w14:textId="77777777" w:rsidR="00266FF3" w:rsidRPr="00E17A7A" w:rsidRDefault="00266FF3" w:rsidP="00423E93">
            <w:pPr>
              <w:pStyle w:val="TAL"/>
              <w:rPr>
                <w:ins w:id="2885" w:author="C1-217151" w:date="2021-11-23T17:46:00Z"/>
              </w:rPr>
            </w:pPr>
            <w:ins w:id="2886" w:author="C1-217151" w:date="2021-11-23T17:46:00Z">
              <w:r w:rsidRPr="00E17A7A">
                <w:t>n/a</w:t>
              </w:r>
            </w:ins>
          </w:p>
        </w:tc>
        <w:tc>
          <w:tcPr>
            <w:tcW w:w="732" w:type="pct"/>
            <w:tcBorders>
              <w:top w:val="single" w:sz="4" w:space="0" w:color="auto"/>
              <w:left w:val="single" w:sz="6" w:space="0" w:color="000000"/>
              <w:bottom w:val="single" w:sz="6" w:space="0" w:color="000000"/>
              <w:right w:val="single" w:sz="6" w:space="0" w:color="000000"/>
            </w:tcBorders>
          </w:tcPr>
          <w:p w14:paraId="048F9560" w14:textId="77777777" w:rsidR="00266FF3" w:rsidRPr="00E17A7A" w:rsidRDefault="00266FF3" w:rsidP="006940F4">
            <w:pPr>
              <w:pStyle w:val="TAL"/>
              <w:rPr>
                <w:ins w:id="2887" w:author="C1-217151" w:date="2021-11-23T17:46:00Z"/>
              </w:rPr>
            </w:pPr>
          </w:p>
        </w:tc>
        <w:tc>
          <w:tcPr>
            <w:tcW w:w="217" w:type="pct"/>
            <w:tcBorders>
              <w:top w:val="single" w:sz="4" w:space="0" w:color="auto"/>
              <w:left w:val="single" w:sz="6" w:space="0" w:color="000000"/>
              <w:bottom w:val="single" w:sz="6" w:space="0" w:color="000000"/>
              <w:right w:val="single" w:sz="6" w:space="0" w:color="000000"/>
            </w:tcBorders>
          </w:tcPr>
          <w:p w14:paraId="13622A8B" w14:textId="77777777" w:rsidR="00266FF3" w:rsidRPr="00E17A7A" w:rsidRDefault="00266FF3" w:rsidP="00FA579B">
            <w:pPr>
              <w:pStyle w:val="TAC"/>
              <w:rPr>
                <w:ins w:id="2888" w:author="C1-217151" w:date="2021-11-23T17:46:00Z"/>
              </w:rPr>
            </w:pPr>
          </w:p>
        </w:tc>
        <w:tc>
          <w:tcPr>
            <w:tcW w:w="581" w:type="pct"/>
            <w:tcBorders>
              <w:top w:val="single" w:sz="4" w:space="0" w:color="auto"/>
              <w:left w:val="single" w:sz="6" w:space="0" w:color="000000"/>
              <w:bottom w:val="single" w:sz="6" w:space="0" w:color="000000"/>
              <w:right w:val="single" w:sz="6" w:space="0" w:color="000000"/>
            </w:tcBorders>
          </w:tcPr>
          <w:p w14:paraId="3806BF7C" w14:textId="77777777" w:rsidR="00266FF3" w:rsidRPr="00E17A7A" w:rsidRDefault="00266FF3" w:rsidP="00FA579B">
            <w:pPr>
              <w:pStyle w:val="TAL"/>
              <w:rPr>
                <w:ins w:id="2889" w:author="C1-217151" w:date="2021-11-23T17:46: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75ECB93B" w14:textId="77777777" w:rsidR="00266FF3" w:rsidRPr="00E17A7A" w:rsidRDefault="00266FF3" w:rsidP="00FA579B">
            <w:pPr>
              <w:pStyle w:val="TAL"/>
              <w:rPr>
                <w:ins w:id="2890" w:author="C1-217151" w:date="2021-11-23T17:46:00Z"/>
              </w:rPr>
            </w:pPr>
          </w:p>
        </w:tc>
      </w:tr>
    </w:tbl>
    <w:p w14:paraId="1298D927" w14:textId="77777777" w:rsidR="00266FF3" w:rsidRPr="00F35F4A" w:rsidRDefault="00266FF3" w:rsidP="00266FF3">
      <w:pPr>
        <w:rPr>
          <w:ins w:id="2891" w:author="C1-217151" w:date="2021-11-23T17:46:00Z"/>
        </w:rPr>
      </w:pPr>
    </w:p>
    <w:p w14:paraId="0CCF7A33" w14:textId="13C03465" w:rsidR="00266FF3" w:rsidRPr="00F35F4A" w:rsidRDefault="00266FF3" w:rsidP="00266FF3">
      <w:pPr>
        <w:rPr>
          <w:ins w:id="2892" w:author="C1-217151" w:date="2021-11-23T17:46:00Z"/>
        </w:rPr>
      </w:pPr>
      <w:ins w:id="2893" w:author="C1-217151" w:date="2021-11-23T17:46:00Z">
        <w:r w:rsidRPr="00F35F4A">
          <w:t>This method shall support the request data structures specified in table </w:t>
        </w:r>
      </w:ins>
      <w:ins w:id="2894" w:author="rapporteur" w:date="2021-11-23T19:21:00Z">
        <w:r w:rsidR="000238C5">
          <w:t>8.1</w:t>
        </w:r>
      </w:ins>
      <w:ins w:id="2895" w:author="C1-217151" w:date="2021-11-23T17:46:00Z">
        <w:r>
          <w:t>.2.3</w:t>
        </w:r>
        <w:r>
          <w:rPr>
            <w:lang w:eastAsia="zh-CN"/>
          </w:rPr>
          <w:t>.3.1</w:t>
        </w:r>
        <w:r w:rsidRPr="00F35F4A">
          <w:t>-2 and the response data structures and response codes specified in table </w:t>
        </w:r>
      </w:ins>
      <w:ins w:id="2896" w:author="rapporteur" w:date="2021-11-23T19:21:00Z">
        <w:r w:rsidR="000238C5">
          <w:t>8.1</w:t>
        </w:r>
      </w:ins>
      <w:ins w:id="2897" w:author="C1-217151" w:date="2021-11-23T17:46:00Z">
        <w:r>
          <w:t>.2.3</w:t>
        </w:r>
        <w:r>
          <w:rPr>
            <w:lang w:eastAsia="zh-CN"/>
          </w:rPr>
          <w:t>.3.1</w:t>
        </w:r>
        <w:r w:rsidRPr="00F35F4A">
          <w:t>-3.</w:t>
        </w:r>
      </w:ins>
    </w:p>
    <w:p w14:paraId="0E8F9F84" w14:textId="4FA6BBE4" w:rsidR="00266FF3" w:rsidRPr="00F35F4A" w:rsidRDefault="00266FF3" w:rsidP="00266FF3">
      <w:pPr>
        <w:pStyle w:val="TH"/>
        <w:rPr>
          <w:ins w:id="2898" w:author="C1-217151" w:date="2021-11-23T17:46:00Z"/>
        </w:rPr>
      </w:pPr>
      <w:ins w:id="2899" w:author="C1-217151" w:date="2021-11-23T17:46:00Z">
        <w:r w:rsidRPr="00F35F4A">
          <w:t>Table </w:t>
        </w:r>
      </w:ins>
      <w:ins w:id="2900" w:author="rapporteur" w:date="2021-11-23T19:21:00Z">
        <w:r w:rsidR="000238C5">
          <w:t>8.1</w:t>
        </w:r>
      </w:ins>
      <w:ins w:id="2901" w:author="C1-217151" w:date="2021-11-23T17:46:00Z">
        <w:r>
          <w:t>.2.3</w:t>
        </w:r>
        <w:r>
          <w:rPr>
            <w:lang w:eastAsia="zh-CN"/>
          </w:rPr>
          <w:t>.3.1</w:t>
        </w:r>
        <w:r w:rsidRPr="00F35F4A">
          <w:t xml:space="preserve">-2: Data structures supported by the POST Request Body on this resource </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266FF3" w:rsidRPr="00E17A7A" w14:paraId="0EF67D08" w14:textId="77777777" w:rsidTr="00076B47">
        <w:trPr>
          <w:jc w:val="center"/>
          <w:ins w:id="2902" w:author="C1-217151" w:date="2021-11-23T17:46:00Z"/>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36E74C24" w14:textId="77777777" w:rsidR="00266FF3" w:rsidRPr="00E17A7A" w:rsidRDefault="00266FF3" w:rsidP="00076B47">
            <w:pPr>
              <w:pStyle w:val="TAH"/>
              <w:rPr>
                <w:ins w:id="2903" w:author="C1-217151" w:date="2021-11-23T17:46:00Z"/>
              </w:rPr>
            </w:pPr>
            <w:ins w:id="2904" w:author="C1-217151" w:date="2021-11-23T17:46:00Z">
              <w:r w:rsidRPr="00E17A7A">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260DBF7" w14:textId="77777777" w:rsidR="00266FF3" w:rsidRPr="00E17A7A" w:rsidRDefault="00266FF3" w:rsidP="00076B47">
            <w:pPr>
              <w:pStyle w:val="TAH"/>
              <w:rPr>
                <w:ins w:id="2905" w:author="C1-217151" w:date="2021-11-23T17:46:00Z"/>
              </w:rPr>
            </w:pPr>
            <w:ins w:id="2906" w:author="C1-217151" w:date="2021-11-23T17:46:00Z">
              <w:r w:rsidRPr="00E17A7A">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8E3793C" w14:textId="77777777" w:rsidR="00266FF3" w:rsidRPr="00E17A7A" w:rsidRDefault="00266FF3" w:rsidP="00076B47">
            <w:pPr>
              <w:pStyle w:val="TAH"/>
              <w:rPr>
                <w:ins w:id="2907" w:author="C1-217151" w:date="2021-11-23T17:46:00Z"/>
              </w:rPr>
            </w:pPr>
            <w:ins w:id="2908" w:author="C1-217151" w:date="2021-11-23T17:46:00Z">
              <w:r w:rsidRPr="00E17A7A">
                <w:t>Cardinality</w:t>
              </w:r>
            </w:ins>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AEB8DC" w14:textId="77777777" w:rsidR="00266FF3" w:rsidRPr="00E17A7A" w:rsidRDefault="00266FF3" w:rsidP="00076B47">
            <w:pPr>
              <w:pStyle w:val="TAH"/>
              <w:rPr>
                <w:ins w:id="2909" w:author="C1-217151" w:date="2021-11-23T17:46:00Z"/>
              </w:rPr>
            </w:pPr>
            <w:ins w:id="2910" w:author="C1-217151" w:date="2021-11-23T17:46:00Z">
              <w:r w:rsidRPr="00E17A7A">
                <w:t>Description</w:t>
              </w:r>
            </w:ins>
          </w:p>
        </w:tc>
      </w:tr>
      <w:tr w:rsidR="00266FF3" w:rsidRPr="00E17A7A" w14:paraId="6B752B41" w14:textId="77777777" w:rsidTr="00076B47">
        <w:trPr>
          <w:jc w:val="center"/>
          <w:ins w:id="2911" w:author="C1-217151" w:date="2021-11-23T17:46:00Z"/>
        </w:trPr>
        <w:tc>
          <w:tcPr>
            <w:tcW w:w="1611" w:type="dxa"/>
            <w:tcBorders>
              <w:top w:val="single" w:sz="4" w:space="0" w:color="auto"/>
              <w:left w:val="single" w:sz="6" w:space="0" w:color="000000"/>
              <w:bottom w:val="single" w:sz="6" w:space="0" w:color="000000"/>
              <w:right w:val="single" w:sz="6" w:space="0" w:color="000000"/>
            </w:tcBorders>
          </w:tcPr>
          <w:p w14:paraId="21275CB9" w14:textId="77777777" w:rsidR="00266FF3" w:rsidRPr="00E17A7A" w:rsidRDefault="00266FF3" w:rsidP="00423E93">
            <w:pPr>
              <w:pStyle w:val="TAL"/>
              <w:rPr>
                <w:ins w:id="2912" w:author="C1-217151" w:date="2021-11-23T17:46:00Z"/>
              </w:rPr>
            </w:pPr>
            <w:ins w:id="2913" w:author="C1-217151" w:date="2021-11-23T17:46:00Z">
              <w:r>
                <w:t>ECSServProvSubscription</w:t>
              </w:r>
            </w:ins>
          </w:p>
        </w:tc>
        <w:tc>
          <w:tcPr>
            <w:tcW w:w="422" w:type="dxa"/>
            <w:tcBorders>
              <w:top w:val="single" w:sz="4" w:space="0" w:color="auto"/>
              <w:left w:val="single" w:sz="6" w:space="0" w:color="000000"/>
              <w:bottom w:val="single" w:sz="6" w:space="0" w:color="000000"/>
              <w:right w:val="single" w:sz="6" w:space="0" w:color="000000"/>
            </w:tcBorders>
          </w:tcPr>
          <w:p w14:paraId="7E1CDD40" w14:textId="77777777" w:rsidR="00266FF3" w:rsidRPr="00E17A7A" w:rsidRDefault="00266FF3" w:rsidP="00FA579B">
            <w:pPr>
              <w:pStyle w:val="TAC"/>
              <w:rPr>
                <w:ins w:id="2914" w:author="C1-217151" w:date="2021-11-23T17:46:00Z"/>
              </w:rPr>
            </w:pPr>
            <w:ins w:id="2915" w:author="C1-217151" w:date="2021-11-23T17:46:00Z">
              <w:r>
                <w:t>M</w:t>
              </w:r>
            </w:ins>
          </w:p>
        </w:tc>
        <w:tc>
          <w:tcPr>
            <w:tcW w:w="1264" w:type="dxa"/>
            <w:tcBorders>
              <w:top w:val="single" w:sz="4" w:space="0" w:color="auto"/>
              <w:left w:val="single" w:sz="6" w:space="0" w:color="000000"/>
              <w:bottom w:val="single" w:sz="6" w:space="0" w:color="000000"/>
              <w:right w:val="single" w:sz="6" w:space="0" w:color="000000"/>
            </w:tcBorders>
          </w:tcPr>
          <w:p w14:paraId="3460DB5C" w14:textId="77777777" w:rsidR="00266FF3" w:rsidRPr="00E17A7A" w:rsidRDefault="00266FF3" w:rsidP="00FA579B">
            <w:pPr>
              <w:pStyle w:val="TAL"/>
              <w:rPr>
                <w:ins w:id="2916" w:author="C1-217151" w:date="2021-11-23T17:46:00Z"/>
              </w:rPr>
            </w:pPr>
            <w:ins w:id="2917" w:author="C1-217151" w:date="2021-11-23T17:46:00Z">
              <w:r>
                <w:t>1</w:t>
              </w:r>
            </w:ins>
          </w:p>
        </w:tc>
        <w:tc>
          <w:tcPr>
            <w:tcW w:w="6380" w:type="dxa"/>
            <w:tcBorders>
              <w:top w:val="single" w:sz="4" w:space="0" w:color="auto"/>
              <w:left w:val="single" w:sz="6" w:space="0" w:color="000000"/>
              <w:bottom w:val="single" w:sz="6" w:space="0" w:color="000000"/>
              <w:right w:val="single" w:sz="6" w:space="0" w:color="000000"/>
            </w:tcBorders>
          </w:tcPr>
          <w:p w14:paraId="02CC1CB0" w14:textId="77777777" w:rsidR="00266FF3" w:rsidRPr="00E17A7A" w:rsidRDefault="00266FF3" w:rsidP="00FA579B">
            <w:pPr>
              <w:pStyle w:val="TAL"/>
              <w:rPr>
                <w:ins w:id="2918" w:author="C1-217151" w:date="2021-11-23T17:46:00Z"/>
              </w:rPr>
            </w:pPr>
            <w:ins w:id="2919" w:author="C1-217151" w:date="2021-11-23T17:46:00Z">
              <w:r>
                <w:t>Create a new service provisioning subscription.</w:t>
              </w:r>
            </w:ins>
          </w:p>
        </w:tc>
      </w:tr>
    </w:tbl>
    <w:p w14:paraId="090959F9" w14:textId="77777777" w:rsidR="00266FF3" w:rsidRPr="00F35F4A" w:rsidRDefault="00266FF3" w:rsidP="00266FF3">
      <w:pPr>
        <w:rPr>
          <w:ins w:id="2920" w:author="C1-217151" w:date="2021-11-23T17:46:00Z"/>
        </w:rPr>
      </w:pPr>
    </w:p>
    <w:p w14:paraId="46CD6B84" w14:textId="4A82F251" w:rsidR="00266FF3" w:rsidRPr="00F35F4A" w:rsidRDefault="00266FF3" w:rsidP="00266FF3">
      <w:pPr>
        <w:pStyle w:val="TH"/>
        <w:rPr>
          <w:ins w:id="2921" w:author="C1-217151" w:date="2021-11-23T17:46:00Z"/>
        </w:rPr>
      </w:pPr>
      <w:ins w:id="2922" w:author="C1-217151" w:date="2021-11-23T17:46:00Z">
        <w:r w:rsidRPr="00F35F4A">
          <w:lastRenderedPageBreak/>
          <w:t>Table </w:t>
        </w:r>
      </w:ins>
      <w:ins w:id="2923" w:author="rapporteur" w:date="2021-11-23T19:21:00Z">
        <w:r w:rsidR="000238C5">
          <w:t>8.1</w:t>
        </w:r>
      </w:ins>
      <w:ins w:id="2924" w:author="C1-217151" w:date="2021-11-23T17:46:00Z">
        <w:r>
          <w:t>.2.3</w:t>
        </w:r>
        <w:r>
          <w:rPr>
            <w:lang w:eastAsia="zh-CN"/>
          </w:rPr>
          <w:t>.3.1</w:t>
        </w:r>
        <w:r w:rsidRPr="00F35F4A">
          <w:t>-3: Data structures supported by the POST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30"/>
        <w:gridCol w:w="1231"/>
        <w:gridCol w:w="1105"/>
        <w:gridCol w:w="4532"/>
      </w:tblGrid>
      <w:tr w:rsidR="00266FF3" w:rsidRPr="00E17A7A" w14:paraId="7CEF7EC1" w14:textId="77777777" w:rsidTr="00076B47">
        <w:trPr>
          <w:jc w:val="center"/>
          <w:ins w:id="2925" w:author="C1-217151" w:date="2021-11-23T17:46:00Z"/>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51A27A6C" w14:textId="77777777" w:rsidR="00266FF3" w:rsidRPr="00E17A7A" w:rsidRDefault="00266FF3" w:rsidP="00076B47">
            <w:pPr>
              <w:pStyle w:val="TAH"/>
              <w:rPr>
                <w:ins w:id="2926" w:author="C1-217151" w:date="2021-11-23T17:46:00Z"/>
              </w:rPr>
            </w:pPr>
            <w:ins w:id="2927" w:author="C1-217151" w:date="2021-11-23T17:46:00Z">
              <w:r w:rsidRPr="00E17A7A">
                <w:t>Data type</w:t>
              </w:r>
            </w:ins>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613F6869" w14:textId="77777777" w:rsidR="00266FF3" w:rsidRPr="00E17A7A" w:rsidRDefault="00266FF3" w:rsidP="00076B47">
            <w:pPr>
              <w:pStyle w:val="TAH"/>
              <w:rPr>
                <w:ins w:id="2928" w:author="C1-217151" w:date="2021-11-23T17:46:00Z"/>
              </w:rPr>
            </w:pPr>
            <w:ins w:id="2929" w:author="C1-217151" w:date="2021-11-23T17:46:00Z">
              <w:r w:rsidRPr="00E17A7A">
                <w:t>P</w:t>
              </w:r>
            </w:ins>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5895628E" w14:textId="77777777" w:rsidR="00266FF3" w:rsidRPr="00E17A7A" w:rsidRDefault="00266FF3" w:rsidP="00076B47">
            <w:pPr>
              <w:pStyle w:val="TAH"/>
              <w:rPr>
                <w:ins w:id="2930" w:author="C1-217151" w:date="2021-11-23T17:46:00Z"/>
              </w:rPr>
            </w:pPr>
            <w:ins w:id="2931" w:author="C1-217151" w:date="2021-11-23T17:46:00Z">
              <w:r w:rsidRPr="00E17A7A">
                <w:t>Cardinality</w:t>
              </w:r>
            </w:ins>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75F2B654" w14:textId="77777777" w:rsidR="00266FF3" w:rsidRPr="00E17A7A" w:rsidRDefault="00266FF3" w:rsidP="00076B47">
            <w:pPr>
              <w:pStyle w:val="TAH"/>
              <w:rPr>
                <w:ins w:id="2932" w:author="C1-217151" w:date="2021-11-23T17:46:00Z"/>
              </w:rPr>
            </w:pPr>
            <w:ins w:id="2933" w:author="C1-217151" w:date="2021-11-23T17:46:00Z">
              <w:r w:rsidRPr="00E17A7A">
                <w:t>Response</w:t>
              </w:r>
            </w:ins>
          </w:p>
          <w:p w14:paraId="7B499F0F" w14:textId="77777777" w:rsidR="00266FF3" w:rsidRPr="00E17A7A" w:rsidRDefault="00266FF3" w:rsidP="00076B47">
            <w:pPr>
              <w:pStyle w:val="TAH"/>
              <w:rPr>
                <w:ins w:id="2934" w:author="C1-217151" w:date="2021-11-23T17:46:00Z"/>
              </w:rPr>
            </w:pPr>
            <w:ins w:id="2935" w:author="C1-217151" w:date="2021-11-23T17:46:00Z">
              <w:r w:rsidRPr="00E17A7A">
                <w:t>codes</w:t>
              </w:r>
            </w:ins>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52680E0A" w14:textId="77777777" w:rsidR="00266FF3" w:rsidRPr="00E17A7A" w:rsidRDefault="00266FF3" w:rsidP="00076B47">
            <w:pPr>
              <w:pStyle w:val="TAH"/>
              <w:rPr>
                <w:ins w:id="2936" w:author="C1-217151" w:date="2021-11-23T17:46:00Z"/>
              </w:rPr>
            </w:pPr>
            <w:ins w:id="2937" w:author="C1-217151" w:date="2021-11-23T17:46:00Z">
              <w:r w:rsidRPr="00E17A7A">
                <w:t>Description</w:t>
              </w:r>
            </w:ins>
          </w:p>
        </w:tc>
      </w:tr>
      <w:tr w:rsidR="00266FF3" w:rsidRPr="00E17A7A" w14:paraId="616F094F" w14:textId="77777777" w:rsidTr="00076B47">
        <w:trPr>
          <w:jc w:val="center"/>
          <w:ins w:id="2938" w:author="C1-217151" w:date="2021-11-23T17:46:00Z"/>
        </w:trPr>
        <w:tc>
          <w:tcPr>
            <w:tcW w:w="824" w:type="pct"/>
            <w:tcBorders>
              <w:top w:val="single" w:sz="4" w:space="0" w:color="auto"/>
              <w:left w:val="single" w:sz="6" w:space="0" w:color="000000"/>
              <w:bottom w:val="single" w:sz="4" w:space="0" w:color="auto"/>
              <w:right w:val="single" w:sz="6" w:space="0" w:color="000000"/>
            </w:tcBorders>
            <w:hideMark/>
          </w:tcPr>
          <w:p w14:paraId="0ADEAC40" w14:textId="77777777" w:rsidR="00266FF3" w:rsidRPr="00E17A7A" w:rsidRDefault="00266FF3" w:rsidP="00423E93">
            <w:pPr>
              <w:pStyle w:val="TAL"/>
              <w:rPr>
                <w:ins w:id="2939" w:author="C1-217151" w:date="2021-11-23T17:46:00Z"/>
              </w:rPr>
            </w:pPr>
            <w:ins w:id="2940" w:author="C1-217151" w:date="2021-11-23T17:46:00Z">
              <w:r>
                <w:t>ECSServProvSubscription</w:t>
              </w:r>
            </w:ins>
          </w:p>
        </w:tc>
        <w:tc>
          <w:tcPr>
            <w:tcW w:w="228" w:type="pct"/>
            <w:tcBorders>
              <w:top w:val="single" w:sz="4" w:space="0" w:color="auto"/>
              <w:left w:val="single" w:sz="6" w:space="0" w:color="000000"/>
              <w:bottom w:val="single" w:sz="4" w:space="0" w:color="auto"/>
              <w:right w:val="single" w:sz="6" w:space="0" w:color="000000"/>
            </w:tcBorders>
            <w:hideMark/>
          </w:tcPr>
          <w:p w14:paraId="1B82C9BA" w14:textId="77777777" w:rsidR="00266FF3" w:rsidRPr="00E17A7A" w:rsidRDefault="00266FF3" w:rsidP="005572AD">
            <w:pPr>
              <w:pStyle w:val="TAC"/>
              <w:rPr>
                <w:ins w:id="2941" w:author="C1-217151" w:date="2021-11-23T17:46:00Z"/>
              </w:rPr>
            </w:pPr>
            <w:ins w:id="2942" w:author="C1-217151" w:date="2021-11-23T17:46:00Z">
              <w:r w:rsidRPr="00E17A7A">
                <w:t>M</w:t>
              </w:r>
            </w:ins>
          </w:p>
        </w:tc>
        <w:tc>
          <w:tcPr>
            <w:tcW w:w="648" w:type="pct"/>
            <w:tcBorders>
              <w:top w:val="single" w:sz="4" w:space="0" w:color="auto"/>
              <w:left w:val="single" w:sz="6" w:space="0" w:color="000000"/>
              <w:bottom w:val="single" w:sz="4" w:space="0" w:color="auto"/>
              <w:right w:val="single" w:sz="6" w:space="0" w:color="000000"/>
            </w:tcBorders>
            <w:hideMark/>
          </w:tcPr>
          <w:p w14:paraId="03819A13" w14:textId="77777777" w:rsidR="00266FF3" w:rsidRPr="00E17A7A" w:rsidRDefault="00266FF3" w:rsidP="005572AD">
            <w:pPr>
              <w:pStyle w:val="TAL"/>
              <w:rPr>
                <w:ins w:id="2943" w:author="C1-217151" w:date="2021-11-23T17:46:00Z"/>
              </w:rPr>
            </w:pPr>
            <w:ins w:id="2944" w:author="C1-217151" w:date="2021-11-23T17:46:00Z">
              <w:r w:rsidRPr="00E17A7A">
                <w:t>1</w:t>
              </w:r>
            </w:ins>
          </w:p>
        </w:tc>
        <w:tc>
          <w:tcPr>
            <w:tcW w:w="582" w:type="pct"/>
            <w:tcBorders>
              <w:top w:val="single" w:sz="4" w:space="0" w:color="auto"/>
              <w:left w:val="single" w:sz="6" w:space="0" w:color="000000"/>
              <w:bottom w:val="single" w:sz="4" w:space="0" w:color="auto"/>
              <w:right w:val="single" w:sz="6" w:space="0" w:color="000000"/>
            </w:tcBorders>
            <w:hideMark/>
          </w:tcPr>
          <w:p w14:paraId="1E00728B" w14:textId="77777777" w:rsidR="00266FF3" w:rsidRPr="00E17A7A" w:rsidRDefault="00266FF3" w:rsidP="005572AD">
            <w:pPr>
              <w:pStyle w:val="TAL"/>
              <w:rPr>
                <w:ins w:id="2945" w:author="C1-217151" w:date="2021-11-23T17:46:00Z"/>
              </w:rPr>
            </w:pPr>
            <w:ins w:id="2946" w:author="C1-217151" w:date="2021-11-23T17:46:00Z">
              <w:r w:rsidRPr="00E17A7A">
                <w:t>201 Created</w:t>
              </w:r>
            </w:ins>
          </w:p>
        </w:tc>
        <w:tc>
          <w:tcPr>
            <w:tcW w:w="2718" w:type="pct"/>
            <w:tcBorders>
              <w:top w:val="single" w:sz="4" w:space="0" w:color="auto"/>
              <w:left w:val="single" w:sz="6" w:space="0" w:color="000000"/>
              <w:bottom w:val="single" w:sz="4" w:space="0" w:color="auto"/>
              <w:right w:val="single" w:sz="6" w:space="0" w:color="000000"/>
            </w:tcBorders>
            <w:hideMark/>
          </w:tcPr>
          <w:p w14:paraId="1236F559" w14:textId="77777777" w:rsidR="00266FF3" w:rsidRPr="00E17A7A" w:rsidRDefault="00266FF3" w:rsidP="005572AD">
            <w:pPr>
              <w:pStyle w:val="TAL"/>
              <w:rPr>
                <w:ins w:id="2947" w:author="C1-217151" w:date="2021-11-23T17:46:00Z"/>
              </w:rPr>
            </w:pPr>
            <w:ins w:id="2948" w:author="C1-217151" w:date="2021-11-23T17:46:00Z">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ins>
          </w:p>
        </w:tc>
      </w:tr>
      <w:tr w:rsidR="00266FF3" w:rsidRPr="00E17A7A" w14:paraId="4EEF9696" w14:textId="77777777" w:rsidTr="00076B47">
        <w:trPr>
          <w:jc w:val="center"/>
          <w:ins w:id="2949" w:author="C1-217151" w:date="2021-11-23T17:46:00Z"/>
        </w:trPr>
        <w:tc>
          <w:tcPr>
            <w:tcW w:w="1" w:type="pct"/>
            <w:gridSpan w:val="5"/>
            <w:tcBorders>
              <w:top w:val="single" w:sz="4" w:space="0" w:color="auto"/>
              <w:left w:val="single" w:sz="6" w:space="0" w:color="000000"/>
              <w:bottom w:val="single" w:sz="6" w:space="0" w:color="000000"/>
              <w:right w:val="single" w:sz="6" w:space="0" w:color="000000"/>
            </w:tcBorders>
          </w:tcPr>
          <w:p w14:paraId="7BC4FB74" w14:textId="77777777" w:rsidR="00266FF3" w:rsidRPr="00E17A7A" w:rsidRDefault="00266FF3" w:rsidP="00076B47">
            <w:pPr>
              <w:pStyle w:val="TAN"/>
              <w:rPr>
                <w:ins w:id="2950" w:author="C1-217151" w:date="2021-11-23T17:46:00Z"/>
              </w:rPr>
            </w:pPr>
            <w:ins w:id="2951" w:author="C1-217151" w:date="2021-11-23T17:46:00Z">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ins>
          </w:p>
        </w:tc>
      </w:tr>
    </w:tbl>
    <w:p w14:paraId="5870E5A9" w14:textId="77777777" w:rsidR="00266FF3" w:rsidRPr="00F35F4A" w:rsidRDefault="00266FF3" w:rsidP="00266FF3">
      <w:pPr>
        <w:rPr>
          <w:ins w:id="2952" w:author="C1-217151" w:date="2021-11-23T17:46:00Z"/>
          <w:lang w:eastAsia="zh-CN"/>
        </w:rPr>
      </w:pPr>
    </w:p>
    <w:p w14:paraId="7E27772E" w14:textId="1C96FB20" w:rsidR="00266FF3" w:rsidRPr="00F35F4A" w:rsidRDefault="00266FF3" w:rsidP="00266FF3">
      <w:pPr>
        <w:pStyle w:val="TH"/>
        <w:rPr>
          <w:ins w:id="2953" w:author="C1-217151" w:date="2021-11-23T17:46:00Z"/>
          <w:rFonts w:cs="Arial"/>
        </w:rPr>
      </w:pPr>
      <w:ins w:id="2954" w:author="C1-217151" w:date="2021-11-23T17:46:00Z">
        <w:r w:rsidRPr="00F35F4A">
          <w:t>Table</w:t>
        </w:r>
        <w:r>
          <w:t> </w:t>
        </w:r>
      </w:ins>
      <w:ins w:id="2955" w:author="rapporteur" w:date="2021-11-23T19:21:00Z">
        <w:r w:rsidR="000238C5">
          <w:t>8.1</w:t>
        </w:r>
      </w:ins>
      <w:ins w:id="2956" w:author="C1-217151" w:date="2021-11-23T17:46:00Z">
        <w:r>
          <w:t>.2.3</w:t>
        </w:r>
        <w:r>
          <w:rPr>
            <w:lang w:eastAsia="zh-CN"/>
          </w:rPr>
          <w:t>.3.1</w:t>
        </w:r>
        <w:r w:rsidRPr="00F35F4A">
          <w:t>-4: Headers supported by the POST method on this resource</w:t>
        </w:r>
      </w:ins>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266FF3" w:rsidRPr="00E17A7A" w14:paraId="6006C6E8" w14:textId="77777777" w:rsidTr="00076B47">
        <w:trPr>
          <w:jc w:val="center"/>
          <w:ins w:id="2957" w:author="C1-217151" w:date="2021-11-23T17:46:00Z"/>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B142A67" w14:textId="77777777" w:rsidR="00266FF3" w:rsidRPr="00E17A7A" w:rsidRDefault="00266FF3" w:rsidP="00076B47">
            <w:pPr>
              <w:pStyle w:val="TAH"/>
              <w:rPr>
                <w:ins w:id="2958" w:author="C1-217151" w:date="2021-11-23T17:46:00Z"/>
              </w:rPr>
            </w:pPr>
            <w:ins w:id="2959" w:author="C1-217151" w:date="2021-11-23T17:46:00Z">
              <w:r w:rsidRPr="00E17A7A">
                <w:t>Name</w:t>
              </w:r>
            </w:ins>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5FAB93A6" w14:textId="77777777" w:rsidR="00266FF3" w:rsidRPr="00E17A7A" w:rsidRDefault="00266FF3" w:rsidP="00076B47">
            <w:pPr>
              <w:pStyle w:val="TAH"/>
              <w:rPr>
                <w:ins w:id="2960" w:author="C1-217151" w:date="2021-11-23T17:46:00Z"/>
              </w:rPr>
            </w:pPr>
            <w:ins w:id="2961" w:author="C1-217151" w:date="2021-11-23T17:46:00Z">
              <w:r w:rsidRPr="00E17A7A">
                <w:t>Data type</w:t>
              </w:r>
            </w:ins>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544C262A" w14:textId="77777777" w:rsidR="00266FF3" w:rsidRPr="00E17A7A" w:rsidRDefault="00266FF3" w:rsidP="00076B47">
            <w:pPr>
              <w:pStyle w:val="TAH"/>
              <w:rPr>
                <w:ins w:id="2962" w:author="C1-217151" w:date="2021-11-23T17:46:00Z"/>
              </w:rPr>
            </w:pPr>
            <w:ins w:id="2963" w:author="C1-217151" w:date="2021-11-23T17:46:00Z">
              <w:r w:rsidRPr="00E17A7A">
                <w:t>P</w:t>
              </w:r>
            </w:ins>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0860F174" w14:textId="77777777" w:rsidR="00266FF3" w:rsidRPr="00E17A7A" w:rsidRDefault="00266FF3" w:rsidP="00076B47">
            <w:pPr>
              <w:pStyle w:val="TAH"/>
              <w:rPr>
                <w:ins w:id="2964" w:author="C1-217151" w:date="2021-11-23T17:46:00Z"/>
              </w:rPr>
            </w:pPr>
            <w:ins w:id="2965" w:author="C1-217151" w:date="2021-11-23T17:46:00Z">
              <w:r w:rsidRPr="00E17A7A">
                <w:t>Cardinality</w:t>
              </w:r>
            </w:ins>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0A1B9A9A" w14:textId="77777777" w:rsidR="00266FF3" w:rsidRPr="00E17A7A" w:rsidRDefault="00266FF3" w:rsidP="00076B47">
            <w:pPr>
              <w:pStyle w:val="TAH"/>
              <w:rPr>
                <w:ins w:id="2966" w:author="C1-217151" w:date="2021-11-23T17:46:00Z"/>
              </w:rPr>
            </w:pPr>
            <w:ins w:id="2967" w:author="C1-217151" w:date="2021-11-23T17:46:00Z">
              <w:r w:rsidRPr="00E17A7A">
                <w:t>Description</w:t>
              </w:r>
            </w:ins>
          </w:p>
        </w:tc>
      </w:tr>
      <w:tr w:rsidR="00266FF3" w:rsidRPr="00E17A7A" w14:paraId="76224FCB" w14:textId="77777777" w:rsidTr="00076B47">
        <w:trPr>
          <w:jc w:val="center"/>
          <w:ins w:id="2968" w:author="C1-217151" w:date="2021-11-23T17:46:00Z"/>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7F099EA0" w14:textId="77777777" w:rsidR="00266FF3" w:rsidRPr="00E17A7A" w:rsidRDefault="00266FF3" w:rsidP="00B65205">
            <w:pPr>
              <w:pStyle w:val="TAL"/>
              <w:rPr>
                <w:ins w:id="2969" w:author="C1-217151" w:date="2021-11-23T17:46:00Z"/>
              </w:rPr>
            </w:pPr>
            <w:ins w:id="2970" w:author="C1-217151" w:date="2021-11-23T17:46:00Z">
              <w:r w:rsidRPr="00E17A7A">
                <w:t>n/a</w:t>
              </w:r>
            </w:ins>
          </w:p>
        </w:tc>
        <w:tc>
          <w:tcPr>
            <w:tcW w:w="670" w:type="pct"/>
            <w:tcBorders>
              <w:top w:val="single" w:sz="4" w:space="0" w:color="auto"/>
              <w:left w:val="single" w:sz="6" w:space="0" w:color="000000"/>
              <w:bottom w:val="single" w:sz="6" w:space="0" w:color="000000"/>
              <w:right w:val="single" w:sz="6" w:space="0" w:color="000000"/>
            </w:tcBorders>
          </w:tcPr>
          <w:p w14:paraId="2F1752FE" w14:textId="77777777" w:rsidR="00266FF3" w:rsidRPr="00E17A7A" w:rsidRDefault="00266FF3" w:rsidP="006940F4">
            <w:pPr>
              <w:pStyle w:val="TAL"/>
              <w:rPr>
                <w:ins w:id="2971" w:author="C1-217151" w:date="2021-11-23T17:46:00Z"/>
              </w:rPr>
            </w:pPr>
          </w:p>
        </w:tc>
        <w:tc>
          <w:tcPr>
            <w:tcW w:w="284" w:type="pct"/>
            <w:tcBorders>
              <w:top w:val="single" w:sz="4" w:space="0" w:color="auto"/>
              <w:left w:val="single" w:sz="6" w:space="0" w:color="000000"/>
              <w:bottom w:val="single" w:sz="6" w:space="0" w:color="000000"/>
              <w:right w:val="single" w:sz="6" w:space="0" w:color="000000"/>
            </w:tcBorders>
          </w:tcPr>
          <w:p w14:paraId="2CD79F49" w14:textId="77777777" w:rsidR="00266FF3" w:rsidRPr="00E17A7A" w:rsidRDefault="00266FF3" w:rsidP="005572AD">
            <w:pPr>
              <w:pStyle w:val="TAC"/>
              <w:rPr>
                <w:ins w:id="2972" w:author="C1-217151" w:date="2021-11-23T17:46:00Z"/>
              </w:rPr>
            </w:pPr>
          </w:p>
        </w:tc>
        <w:tc>
          <w:tcPr>
            <w:tcW w:w="585" w:type="pct"/>
            <w:tcBorders>
              <w:top w:val="single" w:sz="4" w:space="0" w:color="auto"/>
              <w:left w:val="single" w:sz="6" w:space="0" w:color="000000"/>
              <w:bottom w:val="single" w:sz="6" w:space="0" w:color="000000"/>
              <w:right w:val="single" w:sz="6" w:space="0" w:color="000000"/>
            </w:tcBorders>
          </w:tcPr>
          <w:p w14:paraId="67067228" w14:textId="77777777" w:rsidR="00266FF3" w:rsidRPr="00E17A7A" w:rsidRDefault="00266FF3" w:rsidP="005572AD">
            <w:pPr>
              <w:pStyle w:val="TAL"/>
              <w:rPr>
                <w:ins w:id="2973" w:author="C1-217151" w:date="2021-11-23T17:46:00Z"/>
              </w:rPr>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7D566309" w14:textId="77777777" w:rsidR="00266FF3" w:rsidRPr="00E17A7A" w:rsidRDefault="00266FF3" w:rsidP="005572AD">
            <w:pPr>
              <w:pStyle w:val="TAL"/>
              <w:rPr>
                <w:ins w:id="2974" w:author="C1-217151" w:date="2021-11-23T17:46:00Z"/>
              </w:rPr>
            </w:pPr>
          </w:p>
        </w:tc>
      </w:tr>
    </w:tbl>
    <w:p w14:paraId="1D5C24F2" w14:textId="77777777" w:rsidR="00266FF3" w:rsidRPr="00A04126" w:rsidRDefault="00266FF3" w:rsidP="00266FF3">
      <w:pPr>
        <w:rPr>
          <w:ins w:id="2975" w:author="C1-217151" w:date="2021-11-23T17:46:00Z"/>
        </w:rPr>
      </w:pPr>
    </w:p>
    <w:p w14:paraId="730217AD" w14:textId="672CAB1A" w:rsidR="00266FF3" w:rsidRPr="00A04126" w:rsidRDefault="00266FF3" w:rsidP="00266FF3">
      <w:pPr>
        <w:pStyle w:val="TH"/>
        <w:rPr>
          <w:ins w:id="2976" w:author="C1-217151" w:date="2021-11-23T17:46:00Z"/>
          <w:rFonts w:cs="Arial"/>
        </w:rPr>
      </w:pPr>
      <w:ins w:id="2977" w:author="C1-217151" w:date="2021-11-23T17:46:00Z">
        <w:r w:rsidRPr="00A04126">
          <w:t>Table</w:t>
        </w:r>
        <w:r>
          <w:t> </w:t>
        </w:r>
      </w:ins>
      <w:ins w:id="2978" w:author="rapporteur" w:date="2021-11-23T19:21:00Z">
        <w:r w:rsidR="000238C5">
          <w:t>8.1</w:t>
        </w:r>
      </w:ins>
      <w:ins w:id="2979" w:author="C1-217151" w:date="2021-11-23T17:46:00Z">
        <w:r>
          <w:t>.2.3</w:t>
        </w:r>
        <w:r>
          <w:rPr>
            <w:lang w:eastAsia="zh-CN"/>
          </w:rPr>
          <w:t>.3.1</w:t>
        </w:r>
        <w:r>
          <w:t>-5</w:t>
        </w:r>
        <w:r w:rsidRPr="00A04126">
          <w:t xml:space="preserve">: Headers supported by the </w:t>
        </w:r>
        <w:r>
          <w:t>201 response code</w:t>
        </w:r>
        <w:r w:rsidRPr="00A04126">
          <w:t xml:space="preserve">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266FF3" w:rsidRPr="00E17A7A" w14:paraId="11C82D15" w14:textId="77777777" w:rsidTr="00076B47">
        <w:trPr>
          <w:jc w:val="center"/>
          <w:ins w:id="2980" w:author="C1-217151" w:date="2021-11-23T17:46:00Z"/>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325337CB" w14:textId="77777777" w:rsidR="00266FF3" w:rsidRPr="00E17A7A" w:rsidRDefault="00266FF3" w:rsidP="00076B47">
            <w:pPr>
              <w:pStyle w:val="TAH"/>
              <w:rPr>
                <w:ins w:id="2981" w:author="C1-217151" w:date="2021-11-23T17:46:00Z"/>
              </w:rPr>
            </w:pPr>
            <w:ins w:id="2982" w:author="C1-217151" w:date="2021-11-23T17:46:00Z">
              <w:r w:rsidRPr="00E17A7A">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D90289C" w14:textId="77777777" w:rsidR="00266FF3" w:rsidRPr="00E17A7A" w:rsidRDefault="00266FF3" w:rsidP="00076B47">
            <w:pPr>
              <w:pStyle w:val="TAH"/>
              <w:rPr>
                <w:ins w:id="2983" w:author="C1-217151" w:date="2021-11-23T17:46:00Z"/>
              </w:rPr>
            </w:pPr>
            <w:ins w:id="2984" w:author="C1-217151" w:date="2021-11-23T17:46:00Z">
              <w:r w:rsidRPr="00E17A7A">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E72B58C" w14:textId="77777777" w:rsidR="00266FF3" w:rsidRPr="00E17A7A" w:rsidRDefault="00266FF3" w:rsidP="00076B47">
            <w:pPr>
              <w:pStyle w:val="TAH"/>
              <w:rPr>
                <w:ins w:id="2985" w:author="C1-217151" w:date="2021-11-23T17:46:00Z"/>
              </w:rPr>
            </w:pPr>
            <w:ins w:id="2986" w:author="C1-217151" w:date="2021-11-23T17:46:00Z">
              <w:r w:rsidRPr="00E17A7A">
                <w:t>P</w:t>
              </w:r>
            </w:ins>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1ABA3A2" w14:textId="77777777" w:rsidR="00266FF3" w:rsidRPr="00E17A7A" w:rsidRDefault="00266FF3" w:rsidP="00076B47">
            <w:pPr>
              <w:pStyle w:val="TAH"/>
              <w:rPr>
                <w:ins w:id="2987" w:author="C1-217151" w:date="2021-11-23T17:46:00Z"/>
              </w:rPr>
            </w:pPr>
            <w:ins w:id="2988" w:author="C1-217151" w:date="2021-11-23T17:46:00Z">
              <w:r w:rsidRPr="00E17A7A">
                <w:t>Cardinality</w:t>
              </w:r>
            </w:ins>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0B16DA5" w14:textId="77777777" w:rsidR="00266FF3" w:rsidRPr="00E17A7A" w:rsidRDefault="00266FF3" w:rsidP="00076B47">
            <w:pPr>
              <w:pStyle w:val="TAH"/>
              <w:rPr>
                <w:ins w:id="2989" w:author="C1-217151" w:date="2021-11-23T17:46:00Z"/>
              </w:rPr>
            </w:pPr>
            <w:ins w:id="2990" w:author="C1-217151" w:date="2021-11-23T17:46:00Z">
              <w:r w:rsidRPr="00E17A7A">
                <w:t>Description</w:t>
              </w:r>
            </w:ins>
          </w:p>
        </w:tc>
      </w:tr>
      <w:tr w:rsidR="00266FF3" w:rsidRPr="00E17A7A" w14:paraId="1CFCE866" w14:textId="77777777" w:rsidTr="00076B47">
        <w:trPr>
          <w:jc w:val="center"/>
          <w:ins w:id="2991" w:author="C1-217151" w:date="2021-11-23T17:46:00Z"/>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77645D0" w14:textId="77777777" w:rsidR="00266FF3" w:rsidRPr="00E17A7A" w:rsidRDefault="00266FF3" w:rsidP="00B65205">
            <w:pPr>
              <w:pStyle w:val="TAL"/>
              <w:rPr>
                <w:ins w:id="2992" w:author="C1-217151" w:date="2021-11-23T17:46:00Z"/>
              </w:rPr>
            </w:pPr>
            <w:ins w:id="2993" w:author="C1-217151" w:date="2021-11-23T17:46:00Z">
              <w:r w:rsidRPr="00E17A7A">
                <w:t>Location</w:t>
              </w:r>
            </w:ins>
          </w:p>
        </w:tc>
        <w:tc>
          <w:tcPr>
            <w:tcW w:w="731" w:type="pct"/>
            <w:tcBorders>
              <w:top w:val="single" w:sz="4" w:space="0" w:color="auto"/>
              <w:left w:val="single" w:sz="6" w:space="0" w:color="000000"/>
              <w:bottom w:val="single" w:sz="6" w:space="0" w:color="000000"/>
              <w:right w:val="single" w:sz="6" w:space="0" w:color="000000"/>
            </w:tcBorders>
          </w:tcPr>
          <w:p w14:paraId="1F610578" w14:textId="77777777" w:rsidR="00266FF3" w:rsidRPr="00E17A7A" w:rsidRDefault="00266FF3" w:rsidP="006940F4">
            <w:pPr>
              <w:pStyle w:val="TAL"/>
              <w:rPr>
                <w:ins w:id="2994" w:author="C1-217151" w:date="2021-11-23T17:46:00Z"/>
              </w:rPr>
            </w:pPr>
            <w:ins w:id="2995" w:author="C1-217151" w:date="2021-11-23T17:46:00Z">
              <w:r w:rsidRPr="00E17A7A">
                <w:t>String</w:t>
              </w:r>
            </w:ins>
          </w:p>
        </w:tc>
        <w:tc>
          <w:tcPr>
            <w:tcW w:w="215" w:type="pct"/>
            <w:tcBorders>
              <w:top w:val="single" w:sz="4" w:space="0" w:color="auto"/>
              <w:left w:val="single" w:sz="6" w:space="0" w:color="000000"/>
              <w:bottom w:val="single" w:sz="6" w:space="0" w:color="000000"/>
              <w:right w:val="single" w:sz="6" w:space="0" w:color="000000"/>
            </w:tcBorders>
          </w:tcPr>
          <w:p w14:paraId="681B9C51" w14:textId="77777777" w:rsidR="00266FF3" w:rsidRPr="00E17A7A" w:rsidRDefault="00266FF3" w:rsidP="005572AD">
            <w:pPr>
              <w:pStyle w:val="TAC"/>
              <w:rPr>
                <w:ins w:id="2996" w:author="C1-217151" w:date="2021-11-23T17:46:00Z"/>
              </w:rPr>
            </w:pPr>
            <w:ins w:id="2997" w:author="C1-217151" w:date="2021-11-23T17:46:00Z">
              <w:r w:rsidRPr="00E17A7A">
                <w:t>M</w:t>
              </w:r>
            </w:ins>
          </w:p>
        </w:tc>
        <w:tc>
          <w:tcPr>
            <w:tcW w:w="653" w:type="pct"/>
            <w:tcBorders>
              <w:top w:val="single" w:sz="4" w:space="0" w:color="auto"/>
              <w:left w:val="single" w:sz="6" w:space="0" w:color="000000"/>
              <w:bottom w:val="single" w:sz="6" w:space="0" w:color="000000"/>
              <w:right w:val="single" w:sz="6" w:space="0" w:color="000000"/>
            </w:tcBorders>
          </w:tcPr>
          <w:p w14:paraId="0648B375" w14:textId="77777777" w:rsidR="00266FF3" w:rsidRPr="00E17A7A" w:rsidRDefault="00266FF3" w:rsidP="005572AD">
            <w:pPr>
              <w:pStyle w:val="TAL"/>
              <w:rPr>
                <w:ins w:id="2998" w:author="C1-217151" w:date="2021-11-23T17:46:00Z"/>
              </w:rPr>
            </w:pPr>
            <w:ins w:id="2999" w:author="C1-217151" w:date="2021-11-23T17:46:00Z">
              <w:r w:rsidRPr="00E17A7A">
                <w:t>1</w:t>
              </w:r>
            </w:ins>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E1955CA" w14:textId="77777777" w:rsidR="00266FF3" w:rsidRPr="00E17A7A" w:rsidRDefault="00266FF3" w:rsidP="005572AD">
            <w:pPr>
              <w:pStyle w:val="TAL"/>
              <w:rPr>
                <w:ins w:id="3000" w:author="C1-217151" w:date="2021-11-23T17:46:00Z"/>
              </w:rPr>
            </w:pPr>
            <w:ins w:id="3001" w:author="C1-217151" w:date="2021-11-23T17:46:00Z">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ins>
          </w:p>
        </w:tc>
      </w:tr>
    </w:tbl>
    <w:p w14:paraId="2D6C4582" w14:textId="77777777" w:rsidR="00266FF3" w:rsidRPr="006224B4" w:rsidRDefault="00266FF3" w:rsidP="00266FF3">
      <w:pPr>
        <w:rPr>
          <w:ins w:id="3002" w:author="C1-217151" w:date="2021-11-23T17:46:00Z"/>
        </w:rPr>
      </w:pPr>
    </w:p>
    <w:p w14:paraId="2DB34566" w14:textId="37ACF24B" w:rsidR="00266FF3" w:rsidRDefault="000238C5" w:rsidP="00266FF3">
      <w:pPr>
        <w:pStyle w:val="Heading5"/>
        <w:rPr>
          <w:ins w:id="3003" w:author="C1-217151" w:date="2021-11-23T17:46:00Z"/>
          <w:lang w:eastAsia="zh-CN"/>
        </w:rPr>
      </w:pPr>
      <w:bookmarkStart w:id="3004" w:name="_Toc88591177"/>
      <w:ins w:id="3005" w:author="rapporteur" w:date="2021-11-23T19:21:00Z">
        <w:r>
          <w:t>8.1</w:t>
        </w:r>
      </w:ins>
      <w:ins w:id="3006" w:author="C1-217151" w:date="2021-11-23T17:46:00Z">
        <w:r w:rsidR="00266FF3">
          <w:t>.2.3</w:t>
        </w:r>
        <w:r w:rsidR="00266FF3">
          <w:rPr>
            <w:lang w:eastAsia="zh-CN"/>
          </w:rPr>
          <w:t>.4</w:t>
        </w:r>
        <w:r w:rsidR="00266FF3">
          <w:rPr>
            <w:lang w:eastAsia="zh-CN"/>
          </w:rPr>
          <w:tab/>
        </w:r>
        <w:r w:rsidR="00266FF3">
          <w:rPr>
            <w:lang w:eastAsia="zh-CN"/>
          </w:rPr>
          <w:tab/>
          <w:t>Resource Custom Operations</w:t>
        </w:r>
        <w:bookmarkEnd w:id="3004"/>
      </w:ins>
    </w:p>
    <w:p w14:paraId="517A243C" w14:textId="77777777" w:rsidR="00266FF3" w:rsidRPr="00AC5C23" w:rsidRDefault="00266FF3" w:rsidP="00266FF3">
      <w:pPr>
        <w:rPr>
          <w:ins w:id="3007" w:author="C1-217151" w:date="2021-11-23T17:46:00Z"/>
          <w:lang w:val="en-IN" w:eastAsia="zh-CN"/>
        </w:rPr>
      </w:pPr>
      <w:ins w:id="3008" w:author="C1-217151" w:date="2021-11-23T17:46:00Z">
        <w:r>
          <w:rPr>
            <w:lang w:val="en-IN" w:eastAsia="zh-CN"/>
          </w:rPr>
          <w:t>None.</w:t>
        </w:r>
      </w:ins>
    </w:p>
    <w:p w14:paraId="55CCE4E4" w14:textId="00D7E5AA" w:rsidR="00266FF3" w:rsidRDefault="000238C5" w:rsidP="00266FF3">
      <w:pPr>
        <w:pStyle w:val="Heading4"/>
        <w:rPr>
          <w:ins w:id="3009" w:author="C1-217151" w:date="2021-11-23T17:46:00Z"/>
        </w:rPr>
      </w:pPr>
      <w:bookmarkStart w:id="3010" w:name="_Toc70160816"/>
      <w:bookmarkStart w:id="3011" w:name="_Toc88591178"/>
      <w:ins w:id="3012" w:author="rapporteur" w:date="2021-11-23T19:21:00Z">
        <w:r>
          <w:t>8.1</w:t>
        </w:r>
      </w:ins>
      <w:ins w:id="3013" w:author="C1-217151" w:date="2021-11-23T17:46:00Z">
        <w:r w:rsidR="00266FF3">
          <w:t>.2.4</w:t>
        </w:r>
        <w:r w:rsidR="00266FF3">
          <w:tab/>
          <w:t>Resource</w:t>
        </w:r>
        <w:r w:rsidR="00266FF3" w:rsidRPr="00831458">
          <w:t xml:space="preserve">: </w:t>
        </w:r>
        <w:r w:rsidR="00266FF3">
          <w:t xml:space="preserve">Individual </w:t>
        </w:r>
        <w:r w:rsidR="00266FF3" w:rsidRPr="00420B8B">
          <w:t xml:space="preserve">Service Provisioning </w:t>
        </w:r>
        <w:r w:rsidR="00266FF3">
          <w:t>Subscription</w:t>
        </w:r>
        <w:bookmarkEnd w:id="3010"/>
        <w:bookmarkEnd w:id="3011"/>
      </w:ins>
    </w:p>
    <w:p w14:paraId="3075E987" w14:textId="759269FF" w:rsidR="00266FF3" w:rsidRDefault="000238C5" w:rsidP="00266FF3">
      <w:pPr>
        <w:pStyle w:val="Heading5"/>
        <w:rPr>
          <w:ins w:id="3014" w:author="C1-217151" w:date="2021-11-23T17:46:00Z"/>
          <w:lang w:eastAsia="zh-CN"/>
        </w:rPr>
      </w:pPr>
      <w:bookmarkStart w:id="3015" w:name="_Toc70160817"/>
      <w:bookmarkStart w:id="3016" w:name="_Toc88591179"/>
      <w:ins w:id="3017" w:author="rapporteur" w:date="2021-11-23T19:21:00Z">
        <w:r>
          <w:t>8.1</w:t>
        </w:r>
      </w:ins>
      <w:ins w:id="3018" w:author="C1-217151" w:date="2021-11-23T17:46:00Z">
        <w:r w:rsidR="00266FF3">
          <w:t>.2.4</w:t>
        </w:r>
        <w:r w:rsidR="00266FF3">
          <w:rPr>
            <w:lang w:eastAsia="zh-CN"/>
          </w:rPr>
          <w:t>.1</w:t>
        </w:r>
        <w:r w:rsidR="00266FF3">
          <w:rPr>
            <w:lang w:eastAsia="zh-CN"/>
          </w:rPr>
          <w:tab/>
          <w:t>Description</w:t>
        </w:r>
        <w:bookmarkEnd w:id="3015"/>
        <w:bookmarkEnd w:id="3016"/>
      </w:ins>
    </w:p>
    <w:p w14:paraId="368CACB2" w14:textId="77777777" w:rsidR="00266FF3" w:rsidRPr="00AD3B51" w:rsidRDefault="00266FF3" w:rsidP="00266FF3">
      <w:pPr>
        <w:rPr>
          <w:ins w:id="3019" w:author="C1-217151" w:date="2021-11-23T17:46:00Z"/>
          <w:lang w:eastAsia="zh-CN"/>
        </w:rPr>
      </w:pPr>
      <w:ins w:id="3020" w:author="C1-217151" w:date="2021-11-23T17:46:00Z">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ins>
    </w:p>
    <w:p w14:paraId="4DC9FB89" w14:textId="0CF9412B" w:rsidR="00266FF3" w:rsidRDefault="000238C5" w:rsidP="00266FF3">
      <w:pPr>
        <w:pStyle w:val="Heading5"/>
        <w:rPr>
          <w:ins w:id="3021" w:author="C1-217151" w:date="2021-11-23T17:46:00Z"/>
          <w:lang w:eastAsia="zh-CN"/>
        </w:rPr>
      </w:pPr>
      <w:bookmarkStart w:id="3022" w:name="_Toc70160818"/>
      <w:bookmarkStart w:id="3023" w:name="_Toc88591180"/>
      <w:ins w:id="3024" w:author="rapporteur" w:date="2021-11-23T19:21:00Z">
        <w:r>
          <w:rPr>
            <w:lang w:eastAsia="zh-CN"/>
          </w:rPr>
          <w:t>8.1</w:t>
        </w:r>
      </w:ins>
      <w:ins w:id="3025" w:author="C1-217151" w:date="2021-11-23T17:46:00Z">
        <w:r w:rsidR="00266FF3">
          <w:rPr>
            <w:lang w:eastAsia="zh-CN"/>
          </w:rPr>
          <w:t>.2.4.2</w:t>
        </w:r>
        <w:r w:rsidR="00266FF3">
          <w:rPr>
            <w:lang w:eastAsia="zh-CN"/>
          </w:rPr>
          <w:tab/>
          <w:t>Resource Definition</w:t>
        </w:r>
        <w:bookmarkEnd w:id="3022"/>
        <w:bookmarkEnd w:id="3023"/>
      </w:ins>
    </w:p>
    <w:p w14:paraId="58C38C90" w14:textId="77777777" w:rsidR="00266FF3" w:rsidRDefault="00266FF3" w:rsidP="00266FF3">
      <w:pPr>
        <w:rPr>
          <w:ins w:id="3026" w:author="C1-217151" w:date="2021-11-23T17:46:00Z"/>
          <w:lang w:eastAsia="zh-CN"/>
        </w:rPr>
      </w:pPr>
      <w:ins w:id="3027" w:author="C1-217151" w:date="2021-11-23T17:46:00Z">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3028" w:name="_Hlk71188341"/>
        <w:r>
          <w:rPr>
            <w:b/>
            <w:lang w:eastAsia="zh-CN"/>
          </w:rPr>
          <w:t>subscriptions/{subscriptionId}</w:t>
        </w:r>
        <w:bookmarkEnd w:id="3028"/>
      </w:ins>
    </w:p>
    <w:p w14:paraId="60F44953" w14:textId="5145D26E" w:rsidR="00266FF3" w:rsidRDefault="00266FF3" w:rsidP="00266FF3">
      <w:pPr>
        <w:rPr>
          <w:ins w:id="3029" w:author="C1-217151" w:date="2021-11-23T17:46:00Z"/>
          <w:lang w:eastAsia="zh-CN"/>
        </w:rPr>
      </w:pPr>
      <w:ins w:id="3030" w:author="C1-217151" w:date="2021-11-23T17:46:00Z">
        <w:r>
          <w:rPr>
            <w:lang w:eastAsia="zh-CN"/>
          </w:rPr>
          <w:t xml:space="preserve">This resource shall support the resource URI variables defined in the table </w:t>
        </w:r>
      </w:ins>
      <w:ins w:id="3031" w:author="rapporteur" w:date="2021-11-23T19:21:00Z">
        <w:r w:rsidR="000238C5">
          <w:rPr>
            <w:lang w:eastAsia="zh-CN"/>
          </w:rPr>
          <w:t>8.1</w:t>
        </w:r>
      </w:ins>
      <w:ins w:id="3032" w:author="C1-217151" w:date="2021-11-23T17:46:00Z">
        <w:r>
          <w:rPr>
            <w:lang w:eastAsia="zh-CN"/>
          </w:rPr>
          <w:t>.2.4.2-1.</w:t>
        </w:r>
      </w:ins>
    </w:p>
    <w:p w14:paraId="16ADED44" w14:textId="7EA6AE8F" w:rsidR="00266FF3" w:rsidRDefault="00266FF3" w:rsidP="00266FF3">
      <w:pPr>
        <w:pStyle w:val="TH"/>
        <w:rPr>
          <w:ins w:id="3033" w:author="C1-217151" w:date="2021-11-23T17:46:00Z"/>
          <w:rFonts w:cs="Arial"/>
        </w:rPr>
      </w:pPr>
      <w:ins w:id="3034" w:author="C1-217151" w:date="2021-11-23T17:46:00Z">
        <w:r>
          <w:t>Table </w:t>
        </w:r>
      </w:ins>
      <w:ins w:id="3035" w:author="rapporteur" w:date="2021-11-23T19:21:00Z">
        <w:r w:rsidR="000238C5">
          <w:t>8.1</w:t>
        </w:r>
      </w:ins>
      <w:ins w:id="3036" w:author="C1-217151" w:date="2021-11-23T17:46:00Z">
        <w:r>
          <w:t>.2.4.2-1: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77"/>
        <w:gridCol w:w="7101"/>
      </w:tblGrid>
      <w:tr w:rsidR="00266FF3" w14:paraId="37165F24" w14:textId="77777777" w:rsidTr="00076B47">
        <w:trPr>
          <w:jc w:val="center"/>
          <w:ins w:id="3037" w:author="C1-217151" w:date="2021-11-23T17:46: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97403B3" w14:textId="77777777" w:rsidR="00266FF3" w:rsidRDefault="00266FF3" w:rsidP="00076B47">
            <w:pPr>
              <w:pStyle w:val="TAH"/>
              <w:rPr>
                <w:ins w:id="3038" w:author="C1-217151" w:date="2021-11-23T17:46:00Z"/>
              </w:rPr>
            </w:pPr>
            <w:ins w:id="3039" w:author="C1-217151" w:date="2021-11-23T17:46:00Z">
              <w:r>
                <w:t>Name</w:t>
              </w:r>
            </w:ins>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2BEB421" w14:textId="77777777" w:rsidR="00266FF3" w:rsidRDefault="00266FF3" w:rsidP="00076B47">
            <w:pPr>
              <w:pStyle w:val="TAH"/>
              <w:rPr>
                <w:ins w:id="3040" w:author="C1-217151" w:date="2021-11-23T17:46:00Z"/>
              </w:rPr>
            </w:pPr>
            <w:ins w:id="3041" w:author="C1-217151" w:date="2021-11-23T17:46:00Z">
              <w:r>
                <w:t>Data Type</w:t>
              </w:r>
            </w:ins>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11487A" w14:textId="77777777" w:rsidR="00266FF3" w:rsidRDefault="00266FF3" w:rsidP="00076B47">
            <w:pPr>
              <w:pStyle w:val="TAH"/>
              <w:rPr>
                <w:ins w:id="3042" w:author="C1-217151" w:date="2021-11-23T17:46:00Z"/>
              </w:rPr>
            </w:pPr>
            <w:ins w:id="3043" w:author="C1-217151" w:date="2021-11-23T17:46:00Z">
              <w:r>
                <w:t>Definition</w:t>
              </w:r>
            </w:ins>
          </w:p>
        </w:tc>
      </w:tr>
      <w:tr w:rsidR="00266FF3" w14:paraId="02EBC85D" w14:textId="77777777" w:rsidTr="00076B47">
        <w:trPr>
          <w:jc w:val="center"/>
          <w:ins w:id="3044" w:author="C1-217151" w:date="2021-11-23T17:46:00Z"/>
        </w:trPr>
        <w:tc>
          <w:tcPr>
            <w:tcW w:w="559" w:type="pct"/>
            <w:tcBorders>
              <w:top w:val="single" w:sz="6" w:space="0" w:color="000000"/>
              <w:left w:val="single" w:sz="6" w:space="0" w:color="000000"/>
              <w:bottom w:val="single" w:sz="6" w:space="0" w:color="000000"/>
              <w:right w:val="single" w:sz="6" w:space="0" w:color="000000"/>
            </w:tcBorders>
          </w:tcPr>
          <w:p w14:paraId="704CB45A" w14:textId="77777777" w:rsidR="00266FF3" w:rsidRDefault="00266FF3" w:rsidP="00076B47">
            <w:pPr>
              <w:pStyle w:val="TAL"/>
              <w:rPr>
                <w:ins w:id="3045" w:author="C1-217151" w:date="2021-11-23T17:46:00Z"/>
              </w:rPr>
            </w:pPr>
            <w:ins w:id="3046" w:author="C1-217151" w:date="2021-11-23T17:46:00Z">
              <w:r>
                <w:t>apiRoot</w:t>
              </w:r>
            </w:ins>
          </w:p>
        </w:tc>
        <w:tc>
          <w:tcPr>
            <w:tcW w:w="708" w:type="pct"/>
            <w:tcBorders>
              <w:top w:val="single" w:sz="6" w:space="0" w:color="000000"/>
              <w:left w:val="single" w:sz="6" w:space="0" w:color="000000"/>
              <w:bottom w:val="single" w:sz="6" w:space="0" w:color="000000"/>
              <w:right w:val="single" w:sz="6" w:space="0" w:color="000000"/>
            </w:tcBorders>
          </w:tcPr>
          <w:p w14:paraId="49AFDD73" w14:textId="77777777" w:rsidR="00266FF3" w:rsidRDefault="00266FF3" w:rsidP="00076B47">
            <w:pPr>
              <w:pStyle w:val="TAL"/>
              <w:rPr>
                <w:ins w:id="3047" w:author="C1-217151" w:date="2021-11-23T17:46:00Z"/>
              </w:rPr>
            </w:pPr>
            <w:ins w:id="3048" w:author="C1-217151" w:date="2021-11-23T17:46: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7ACF6F3F" w14:textId="77777777" w:rsidR="00266FF3" w:rsidRDefault="00266FF3" w:rsidP="00076B47">
            <w:pPr>
              <w:pStyle w:val="TAL"/>
              <w:rPr>
                <w:ins w:id="3049" w:author="C1-217151" w:date="2021-11-23T17:46:00Z"/>
              </w:rPr>
            </w:pPr>
            <w:ins w:id="3050" w:author="C1-217151" w:date="2021-11-23T17:46:00Z">
              <w:r>
                <w:t xml:space="preserve">See </w:t>
              </w:r>
              <w:r w:rsidRPr="00DA1474">
                <w:t>clause 7.</w:t>
              </w:r>
              <w:r>
                <w:t>5</w:t>
              </w:r>
              <w:r w:rsidRPr="00DA1474">
                <w:t xml:space="preserve"> of 3GPP TS 29.558 [4]</w:t>
              </w:r>
            </w:ins>
          </w:p>
        </w:tc>
      </w:tr>
      <w:tr w:rsidR="00266FF3" w14:paraId="125712CF" w14:textId="77777777" w:rsidTr="00076B47">
        <w:trPr>
          <w:jc w:val="center"/>
          <w:ins w:id="3051" w:author="C1-217151" w:date="2021-11-23T17:46:00Z"/>
        </w:trPr>
        <w:tc>
          <w:tcPr>
            <w:tcW w:w="559" w:type="pct"/>
            <w:tcBorders>
              <w:top w:val="single" w:sz="6" w:space="0" w:color="000000"/>
              <w:left w:val="single" w:sz="6" w:space="0" w:color="000000"/>
              <w:bottom w:val="single" w:sz="6" w:space="0" w:color="000000"/>
              <w:right w:val="single" w:sz="6" w:space="0" w:color="000000"/>
            </w:tcBorders>
          </w:tcPr>
          <w:p w14:paraId="2A7250A8" w14:textId="77777777" w:rsidR="00266FF3" w:rsidRDefault="00266FF3" w:rsidP="00076B47">
            <w:pPr>
              <w:pStyle w:val="TAL"/>
              <w:rPr>
                <w:ins w:id="3052" w:author="C1-217151" w:date="2021-11-23T17:46:00Z"/>
                <w:lang w:eastAsia="zh-CN"/>
              </w:rPr>
            </w:pPr>
            <w:ins w:id="3053" w:author="C1-217151" w:date="2021-11-23T17:46:00Z">
              <w:r>
                <w:rPr>
                  <w:rFonts w:hint="eastAsia"/>
                  <w:lang w:eastAsia="zh-CN"/>
                </w:rPr>
                <w:t>a</w:t>
              </w:r>
              <w:r>
                <w:rPr>
                  <w:lang w:eastAsia="zh-CN"/>
                </w:rPr>
                <w:t>piVersion</w:t>
              </w:r>
            </w:ins>
          </w:p>
        </w:tc>
        <w:tc>
          <w:tcPr>
            <w:tcW w:w="708" w:type="pct"/>
            <w:tcBorders>
              <w:top w:val="single" w:sz="6" w:space="0" w:color="000000"/>
              <w:left w:val="single" w:sz="6" w:space="0" w:color="000000"/>
              <w:bottom w:val="single" w:sz="6" w:space="0" w:color="000000"/>
              <w:right w:val="single" w:sz="6" w:space="0" w:color="000000"/>
            </w:tcBorders>
          </w:tcPr>
          <w:p w14:paraId="7E8D11B3" w14:textId="77777777" w:rsidR="00266FF3" w:rsidRDefault="00266FF3" w:rsidP="00076B47">
            <w:pPr>
              <w:pStyle w:val="TAL"/>
              <w:rPr>
                <w:ins w:id="3054" w:author="C1-217151" w:date="2021-11-23T17:46:00Z"/>
                <w:lang w:eastAsia="zh-CN"/>
              </w:rPr>
            </w:pPr>
            <w:ins w:id="3055" w:author="C1-217151" w:date="2021-11-23T17:46: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04ECFA9D" w14:textId="5B8393AA" w:rsidR="00266FF3" w:rsidRPr="001E161D" w:rsidRDefault="00266FF3" w:rsidP="00076B47">
            <w:pPr>
              <w:pStyle w:val="TAL"/>
              <w:rPr>
                <w:ins w:id="3056" w:author="C1-217151" w:date="2021-11-23T17:46:00Z"/>
                <w:lang w:eastAsia="zh-CN"/>
              </w:rPr>
            </w:pPr>
            <w:ins w:id="3057" w:author="C1-217151" w:date="2021-11-23T17:46:00Z">
              <w:r w:rsidRPr="001E161D">
                <w:rPr>
                  <w:lang w:eastAsia="zh-CN"/>
                </w:rPr>
                <w:t xml:space="preserve">See clause </w:t>
              </w:r>
            </w:ins>
            <w:ins w:id="3058" w:author="rapporteur" w:date="2021-11-23T19:21:00Z">
              <w:r w:rsidR="000238C5">
                <w:t>8.1</w:t>
              </w:r>
            </w:ins>
            <w:ins w:id="3059" w:author="C1-217151" w:date="2021-11-23T17:46:00Z">
              <w:r>
                <w:t>.1</w:t>
              </w:r>
            </w:ins>
          </w:p>
        </w:tc>
      </w:tr>
      <w:tr w:rsidR="00266FF3" w14:paraId="6614E5A4" w14:textId="77777777" w:rsidTr="00076B47">
        <w:trPr>
          <w:jc w:val="center"/>
          <w:ins w:id="3060" w:author="C1-217151" w:date="2021-11-23T17:46:00Z"/>
        </w:trPr>
        <w:tc>
          <w:tcPr>
            <w:tcW w:w="559" w:type="pct"/>
            <w:tcBorders>
              <w:top w:val="single" w:sz="6" w:space="0" w:color="000000"/>
              <w:left w:val="single" w:sz="6" w:space="0" w:color="000000"/>
              <w:bottom w:val="single" w:sz="6" w:space="0" w:color="000000"/>
              <w:right w:val="single" w:sz="6" w:space="0" w:color="000000"/>
            </w:tcBorders>
          </w:tcPr>
          <w:p w14:paraId="31794466" w14:textId="77777777" w:rsidR="00266FF3" w:rsidRDefault="00266FF3" w:rsidP="00076B47">
            <w:pPr>
              <w:pStyle w:val="TAL"/>
              <w:rPr>
                <w:ins w:id="3061" w:author="C1-217151" w:date="2021-11-23T17:46:00Z"/>
                <w:lang w:eastAsia="zh-CN"/>
              </w:rPr>
            </w:pPr>
            <w:ins w:id="3062" w:author="C1-217151" w:date="2021-11-23T17:46:00Z">
              <w:r>
                <w:rPr>
                  <w:lang w:eastAsia="zh-CN"/>
                </w:rPr>
                <w:t>subscriptionId</w:t>
              </w:r>
            </w:ins>
          </w:p>
        </w:tc>
        <w:tc>
          <w:tcPr>
            <w:tcW w:w="708" w:type="pct"/>
            <w:tcBorders>
              <w:top w:val="single" w:sz="6" w:space="0" w:color="000000"/>
              <w:left w:val="single" w:sz="6" w:space="0" w:color="000000"/>
              <w:bottom w:val="single" w:sz="6" w:space="0" w:color="000000"/>
              <w:right w:val="single" w:sz="6" w:space="0" w:color="000000"/>
            </w:tcBorders>
          </w:tcPr>
          <w:p w14:paraId="1441D58C" w14:textId="77777777" w:rsidR="00266FF3" w:rsidRDefault="00266FF3" w:rsidP="00076B47">
            <w:pPr>
              <w:pStyle w:val="TAL"/>
              <w:rPr>
                <w:ins w:id="3063" w:author="C1-217151" w:date="2021-11-23T17:46:00Z"/>
              </w:rPr>
            </w:pPr>
            <w:ins w:id="3064" w:author="C1-217151" w:date="2021-11-23T17:46:00Z">
              <w:r>
                <w:t>string</w:t>
              </w:r>
            </w:ins>
          </w:p>
        </w:tc>
        <w:tc>
          <w:tcPr>
            <w:tcW w:w="3733" w:type="pct"/>
            <w:tcBorders>
              <w:top w:val="single" w:sz="6" w:space="0" w:color="000000"/>
              <w:left w:val="single" w:sz="6" w:space="0" w:color="000000"/>
              <w:bottom w:val="single" w:sz="6" w:space="0" w:color="000000"/>
              <w:right w:val="single" w:sz="6" w:space="0" w:color="000000"/>
            </w:tcBorders>
            <w:vAlign w:val="center"/>
          </w:tcPr>
          <w:p w14:paraId="3CAA2331" w14:textId="77777777" w:rsidR="00266FF3" w:rsidRPr="001E161D" w:rsidRDefault="00266FF3" w:rsidP="00076B47">
            <w:pPr>
              <w:pStyle w:val="TAL"/>
              <w:rPr>
                <w:ins w:id="3065" w:author="C1-217151" w:date="2021-11-23T17:46:00Z"/>
                <w:lang w:eastAsia="zh-CN"/>
              </w:rPr>
            </w:pPr>
            <w:ins w:id="3066" w:author="C1-217151" w:date="2021-11-23T17:46:00Z">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ins>
          </w:p>
        </w:tc>
      </w:tr>
    </w:tbl>
    <w:p w14:paraId="4ABAB26C" w14:textId="77777777" w:rsidR="00266FF3" w:rsidRPr="00AD3B51" w:rsidRDefault="00266FF3" w:rsidP="00266FF3">
      <w:pPr>
        <w:rPr>
          <w:ins w:id="3067" w:author="C1-217151" w:date="2021-11-23T17:46:00Z"/>
          <w:lang w:eastAsia="zh-CN"/>
        </w:rPr>
      </w:pPr>
    </w:p>
    <w:p w14:paraId="775BBE03" w14:textId="61C4DA5D" w:rsidR="00266FF3" w:rsidRDefault="000238C5" w:rsidP="00266FF3">
      <w:pPr>
        <w:pStyle w:val="Heading5"/>
        <w:rPr>
          <w:ins w:id="3068" w:author="C1-217151" w:date="2021-11-23T17:46:00Z"/>
          <w:lang w:eastAsia="zh-CN"/>
        </w:rPr>
      </w:pPr>
      <w:bookmarkStart w:id="3069" w:name="_Toc70160819"/>
      <w:bookmarkStart w:id="3070" w:name="_Toc88591181"/>
      <w:ins w:id="3071" w:author="rapporteur" w:date="2021-11-23T19:21:00Z">
        <w:r>
          <w:rPr>
            <w:lang w:eastAsia="zh-CN"/>
          </w:rPr>
          <w:t>8.1</w:t>
        </w:r>
      </w:ins>
      <w:ins w:id="3072" w:author="C1-217151" w:date="2021-11-23T17:46:00Z">
        <w:r w:rsidR="00266FF3">
          <w:rPr>
            <w:lang w:eastAsia="zh-CN"/>
          </w:rPr>
          <w:t>.2.4.3</w:t>
        </w:r>
        <w:r w:rsidR="00266FF3">
          <w:rPr>
            <w:lang w:eastAsia="zh-CN"/>
          </w:rPr>
          <w:tab/>
          <w:t>Resource Standard Methods</w:t>
        </w:r>
        <w:bookmarkEnd w:id="3069"/>
        <w:bookmarkEnd w:id="3070"/>
      </w:ins>
    </w:p>
    <w:p w14:paraId="15955EB2" w14:textId="57FA1A6B" w:rsidR="00266FF3" w:rsidRDefault="000238C5" w:rsidP="00266FF3">
      <w:pPr>
        <w:pStyle w:val="Heading6"/>
        <w:rPr>
          <w:ins w:id="3073" w:author="C1-217151" w:date="2021-11-23T17:46:00Z"/>
          <w:lang w:eastAsia="zh-CN"/>
        </w:rPr>
      </w:pPr>
      <w:bookmarkStart w:id="3074" w:name="_Toc70160822"/>
      <w:bookmarkStart w:id="3075" w:name="_Toc88591182"/>
      <w:ins w:id="3076" w:author="rapporteur" w:date="2021-11-23T19:21:00Z">
        <w:r>
          <w:rPr>
            <w:lang w:eastAsia="zh-CN"/>
          </w:rPr>
          <w:t>8.1</w:t>
        </w:r>
      </w:ins>
      <w:ins w:id="3077" w:author="C1-217151" w:date="2021-11-23T17:46:00Z">
        <w:r w:rsidR="00266FF3">
          <w:rPr>
            <w:lang w:eastAsia="zh-CN"/>
          </w:rPr>
          <w:t>.2.4.3.1</w:t>
        </w:r>
        <w:r w:rsidR="00266FF3">
          <w:rPr>
            <w:lang w:eastAsia="zh-CN"/>
          </w:rPr>
          <w:tab/>
          <w:t>PUT</w:t>
        </w:r>
        <w:bookmarkEnd w:id="3074"/>
        <w:bookmarkEnd w:id="3075"/>
      </w:ins>
    </w:p>
    <w:p w14:paraId="1E5E91D5" w14:textId="30D465A5" w:rsidR="00266FF3" w:rsidRPr="00EB77BB" w:rsidRDefault="00266FF3" w:rsidP="00266FF3">
      <w:pPr>
        <w:rPr>
          <w:ins w:id="3078" w:author="C1-217151" w:date="2021-11-23T17:46:00Z"/>
          <w:lang w:eastAsia="zh-CN"/>
        </w:rPr>
      </w:pPr>
      <w:ins w:id="3079" w:author="C1-217151" w:date="2021-11-23T17:46:00Z">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w:t>
        </w:r>
      </w:ins>
      <w:ins w:id="3080" w:author="rapporteur" w:date="2021-11-23T19:21:00Z">
        <w:r w:rsidR="000238C5">
          <w:rPr>
            <w:lang w:eastAsia="zh-CN"/>
          </w:rPr>
          <w:t>8.1</w:t>
        </w:r>
      </w:ins>
      <w:ins w:id="3081" w:author="C1-217151" w:date="2021-11-23T17:46:00Z">
        <w:r>
          <w:rPr>
            <w:lang w:eastAsia="zh-CN"/>
          </w:rPr>
          <w:t>.2.4.3.1-1.</w:t>
        </w:r>
      </w:ins>
    </w:p>
    <w:p w14:paraId="2D0D5094" w14:textId="5F4C3E8F" w:rsidR="00266FF3" w:rsidRPr="00384E92" w:rsidRDefault="00266FF3" w:rsidP="00266FF3">
      <w:pPr>
        <w:pStyle w:val="TH"/>
        <w:rPr>
          <w:ins w:id="3082" w:author="C1-217151" w:date="2021-11-23T17:46:00Z"/>
          <w:rFonts w:cs="Arial"/>
        </w:rPr>
      </w:pPr>
      <w:ins w:id="3083" w:author="C1-217151" w:date="2021-11-23T17:46:00Z">
        <w:r>
          <w:lastRenderedPageBreak/>
          <w:t>Table </w:t>
        </w:r>
      </w:ins>
      <w:ins w:id="3084" w:author="rapporteur" w:date="2021-11-23T19:21:00Z">
        <w:r w:rsidR="000238C5">
          <w:t>8.1</w:t>
        </w:r>
      </w:ins>
      <w:ins w:id="3085" w:author="C1-217151" w:date="2021-11-23T17:46:00Z">
        <w:r>
          <w:t>.2.4.3.1</w:t>
        </w:r>
        <w:r w:rsidRPr="00384E92">
          <w:t xml:space="preserve">-1: URI query parameters supported by the </w:t>
        </w:r>
        <w:r>
          <w:t xml:space="preserve">PUT </w:t>
        </w:r>
        <w:r w:rsidRPr="00384E92">
          <w:t>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66FF3" w:rsidRPr="00A54937" w14:paraId="16A3AA5E" w14:textId="77777777" w:rsidTr="00076B47">
        <w:trPr>
          <w:jc w:val="center"/>
          <w:ins w:id="3086" w:author="C1-217151" w:date="2021-11-23T17:46: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2D8FA15" w14:textId="77777777" w:rsidR="00266FF3" w:rsidRPr="00A54937" w:rsidRDefault="00266FF3" w:rsidP="00076B47">
            <w:pPr>
              <w:pStyle w:val="TAH"/>
              <w:rPr>
                <w:ins w:id="3087" w:author="C1-217151" w:date="2021-11-23T17:46:00Z"/>
              </w:rPr>
            </w:pPr>
            <w:ins w:id="3088" w:author="C1-217151" w:date="2021-11-23T17:46: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8FED9F0" w14:textId="77777777" w:rsidR="00266FF3" w:rsidRPr="00A54937" w:rsidRDefault="00266FF3" w:rsidP="00076B47">
            <w:pPr>
              <w:pStyle w:val="TAH"/>
              <w:rPr>
                <w:ins w:id="3089" w:author="C1-217151" w:date="2021-11-23T17:46:00Z"/>
              </w:rPr>
            </w:pPr>
            <w:ins w:id="3090" w:author="C1-217151" w:date="2021-11-23T17:46: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3FB8BA7" w14:textId="77777777" w:rsidR="00266FF3" w:rsidRPr="00A54937" w:rsidRDefault="00266FF3" w:rsidP="00076B47">
            <w:pPr>
              <w:pStyle w:val="TAH"/>
              <w:rPr>
                <w:ins w:id="3091" w:author="C1-217151" w:date="2021-11-23T17:46:00Z"/>
              </w:rPr>
            </w:pPr>
            <w:ins w:id="3092" w:author="C1-217151" w:date="2021-11-23T17:46: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42959BD" w14:textId="77777777" w:rsidR="00266FF3" w:rsidRPr="00A54937" w:rsidRDefault="00266FF3" w:rsidP="00076B47">
            <w:pPr>
              <w:pStyle w:val="TAH"/>
              <w:rPr>
                <w:ins w:id="3093" w:author="C1-217151" w:date="2021-11-23T17:46:00Z"/>
              </w:rPr>
            </w:pPr>
            <w:ins w:id="3094" w:author="C1-217151" w:date="2021-11-23T17:46: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16479DB" w14:textId="77777777" w:rsidR="00266FF3" w:rsidRPr="00A54937" w:rsidRDefault="00266FF3" w:rsidP="00076B47">
            <w:pPr>
              <w:pStyle w:val="TAH"/>
              <w:rPr>
                <w:ins w:id="3095" w:author="C1-217151" w:date="2021-11-23T17:46:00Z"/>
              </w:rPr>
            </w:pPr>
            <w:ins w:id="3096" w:author="C1-217151" w:date="2021-11-23T17:46:00Z">
              <w:r w:rsidRPr="00A54937">
                <w:t>Description</w:t>
              </w:r>
            </w:ins>
          </w:p>
        </w:tc>
      </w:tr>
      <w:tr w:rsidR="00266FF3" w:rsidRPr="00A54937" w14:paraId="62E666BF" w14:textId="77777777" w:rsidTr="00076B47">
        <w:trPr>
          <w:jc w:val="center"/>
          <w:ins w:id="3097" w:author="C1-217151" w:date="2021-11-23T17:46: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FCB8987" w14:textId="77777777" w:rsidR="00266FF3" w:rsidRDefault="00266FF3" w:rsidP="00B65205">
            <w:pPr>
              <w:pStyle w:val="TAL"/>
              <w:rPr>
                <w:ins w:id="3098" w:author="C1-217151" w:date="2021-11-23T17:46:00Z"/>
              </w:rPr>
            </w:pPr>
            <w:ins w:id="3099" w:author="C1-217151" w:date="2021-11-23T17:46:00Z">
              <w:r>
                <w:t>n/a</w:t>
              </w:r>
            </w:ins>
          </w:p>
        </w:tc>
        <w:tc>
          <w:tcPr>
            <w:tcW w:w="947" w:type="pct"/>
            <w:tcBorders>
              <w:top w:val="single" w:sz="4" w:space="0" w:color="auto"/>
              <w:left w:val="single" w:sz="6" w:space="0" w:color="000000"/>
              <w:bottom w:val="single" w:sz="4" w:space="0" w:color="auto"/>
              <w:right w:val="single" w:sz="6" w:space="0" w:color="000000"/>
            </w:tcBorders>
          </w:tcPr>
          <w:p w14:paraId="5E67CE6B" w14:textId="77777777" w:rsidR="00266FF3" w:rsidRDefault="00266FF3" w:rsidP="006940F4">
            <w:pPr>
              <w:pStyle w:val="TAL"/>
              <w:rPr>
                <w:ins w:id="3100" w:author="C1-217151" w:date="2021-11-23T17:46:00Z"/>
              </w:rPr>
            </w:pPr>
          </w:p>
        </w:tc>
        <w:tc>
          <w:tcPr>
            <w:tcW w:w="209" w:type="pct"/>
            <w:tcBorders>
              <w:top w:val="single" w:sz="4" w:space="0" w:color="auto"/>
              <w:left w:val="single" w:sz="6" w:space="0" w:color="000000"/>
              <w:bottom w:val="single" w:sz="4" w:space="0" w:color="auto"/>
              <w:right w:val="single" w:sz="6" w:space="0" w:color="000000"/>
            </w:tcBorders>
          </w:tcPr>
          <w:p w14:paraId="4F66B88F" w14:textId="77777777" w:rsidR="00266FF3" w:rsidRDefault="00266FF3" w:rsidP="005572AD">
            <w:pPr>
              <w:pStyle w:val="TAC"/>
              <w:rPr>
                <w:ins w:id="3101" w:author="C1-217151" w:date="2021-11-23T17:46:00Z"/>
              </w:rPr>
            </w:pPr>
          </w:p>
        </w:tc>
        <w:tc>
          <w:tcPr>
            <w:tcW w:w="608" w:type="pct"/>
            <w:tcBorders>
              <w:top w:val="single" w:sz="4" w:space="0" w:color="auto"/>
              <w:left w:val="single" w:sz="6" w:space="0" w:color="000000"/>
              <w:bottom w:val="single" w:sz="4" w:space="0" w:color="auto"/>
              <w:right w:val="single" w:sz="6" w:space="0" w:color="000000"/>
            </w:tcBorders>
          </w:tcPr>
          <w:p w14:paraId="32C3300C" w14:textId="77777777" w:rsidR="00266FF3" w:rsidRDefault="00266FF3" w:rsidP="005572AD">
            <w:pPr>
              <w:pStyle w:val="TAL"/>
              <w:rPr>
                <w:ins w:id="3102" w:author="C1-217151" w:date="2021-11-23T17:46: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5171DFF" w14:textId="77777777" w:rsidR="00266FF3" w:rsidRPr="000C4B53" w:rsidRDefault="00266FF3" w:rsidP="005572AD">
            <w:pPr>
              <w:pStyle w:val="TAL"/>
              <w:rPr>
                <w:ins w:id="3103" w:author="C1-217151" w:date="2021-11-23T17:46:00Z"/>
              </w:rPr>
            </w:pPr>
          </w:p>
        </w:tc>
      </w:tr>
    </w:tbl>
    <w:p w14:paraId="3C00A68C" w14:textId="77777777" w:rsidR="00266FF3" w:rsidRDefault="00266FF3" w:rsidP="00266FF3">
      <w:pPr>
        <w:rPr>
          <w:ins w:id="3104" w:author="C1-217151" w:date="2021-11-23T17:46:00Z"/>
        </w:rPr>
      </w:pPr>
    </w:p>
    <w:p w14:paraId="000217B0" w14:textId="6FE1E0FA" w:rsidR="00266FF3" w:rsidRPr="00384E92" w:rsidRDefault="00266FF3" w:rsidP="00266FF3">
      <w:pPr>
        <w:rPr>
          <w:ins w:id="3105" w:author="C1-217151" w:date="2021-11-23T17:46:00Z"/>
        </w:rPr>
      </w:pPr>
      <w:ins w:id="3106" w:author="C1-217151" w:date="2021-11-23T17:46:00Z">
        <w:r>
          <w:t>This method shall support the request data structures specified in table </w:t>
        </w:r>
      </w:ins>
      <w:ins w:id="3107" w:author="rapporteur" w:date="2021-11-23T19:21:00Z">
        <w:r w:rsidR="000238C5">
          <w:t>8.1</w:t>
        </w:r>
      </w:ins>
      <w:ins w:id="3108" w:author="C1-217151" w:date="2021-11-23T17:46:00Z">
        <w:r>
          <w:t>.2.4.3.1-2 and the response data structures and response codes specified in table </w:t>
        </w:r>
      </w:ins>
      <w:ins w:id="3109" w:author="rapporteur" w:date="2021-11-23T19:21:00Z">
        <w:r w:rsidR="000238C5">
          <w:t>8.1</w:t>
        </w:r>
      </w:ins>
      <w:ins w:id="3110" w:author="C1-217151" w:date="2021-11-23T17:46:00Z">
        <w:r>
          <w:t>.2.4.3.1-3.</w:t>
        </w:r>
      </w:ins>
    </w:p>
    <w:p w14:paraId="6B5371B5" w14:textId="4780D2AD" w:rsidR="00266FF3" w:rsidRPr="001769FF" w:rsidRDefault="00266FF3" w:rsidP="00266FF3">
      <w:pPr>
        <w:pStyle w:val="TH"/>
        <w:rPr>
          <w:ins w:id="3111" w:author="C1-217151" w:date="2021-11-23T17:46:00Z"/>
        </w:rPr>
      </w:pPr>
      <w:ins w:id="3112" w:author="C1-217151" w:date="2021-11-23T17:46:00Z">
        <w:r>
          <w:t>Table </w:t>
        </w:r>
      </w:ins>
      <w:ins w:id="3113" w:author="rapporteur" w:date="2021-11-23T19:21:00Z">
        <w:r w:rsidR="000238C5">
          <w:t>8.1</w:t>
        </w:r>
      </w:ins>
      <w:ins w:id="3114" w:author="C1-217151" w:date="2021-11-23T17:46:00Z">
        <w:r>
          <w:t>.2.4.3.1</w:t>
        </w:r>
        <w:r w:rsidRPr="001769FF">
          <w:t xml:space="preserve">-2: Data structures supported by the </w:t>
        </w:r>
        <w:r>
          <w:t xml:space="preserve">PUT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266FF3" w:rsidRPr="00A54937" w14:paraId="3A0734A0" w14:textId="77777777" w:rsidTr="00076B47">
        <w:trPr>
          <w:jc w:val="center"/>
          <w:ins w:id="3115" w:author="C1-217151" w:date="2021-11-23T17:46: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B3E247D" w14:textId="77777777" w:rsidR="00266FF3" w:rsidRPr="00A54937" w:rsidRDefault="00266FF3" w:rsidP="00076B47">
            <w:pPr>
              <w:pStyle w:val="TAH"/>
              <w:rPr>
                <w:ins w:id="3116" w:author="C1-217151" w:date="2021-11-23T17:46:00Z"/>
              </w:rPr>
            </w:pPr>
            <w:ins w:id="3117" w:author="C1-217151" w:date="2021-11-23T17:46: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A0AC13B" w14:textId="77777777" w:rsidR="00266FF3" w:rsidRPr="00A54937" w:rsidRDefault="00266FF3" w:rsidP="00076B47">
            <w:pPr>
              <w:pStyle w:val="TAH"/>
              <w:rPr>
                <w:ins w:id="3118" w:author="C1-217151" w:date="2021-11-23T17:46:00Z"/>
              </w:rPr>
            </w:pPr>
            <w:ins w:id="3119" w:author="C1-217151" w:date="2021-11-23T17:46: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9A3A49D" w14:textId="77777777" w:rsidR="00266FF3" w:rsidRPr="00A54937" w:rsidRDefault="00266FF3" w:rsidP="00076B47">
            <w:pPr>
              <w:pStyle w:val="TAH"/>
              <w:rPr>
                <w:ins w:id="3120" w:author="C1-217151" w:date="2021-11-23T17:46:00Z"/>
              </w:rPr>
            </w:pPr>
            <w:ins w:id="3121" w:author="C1-217151" w:date="2021-11-23T17:46: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5EEED03" w14:textId="77777777" w:rsidR="00266FF3" w:rsidRPr="00A54937" w:rsidRDefault="00266FF3" w:rsidP="00076B47">
            <w:pPr>
              <w:pStyle w:val="TAH"/>
              <w:rPr>
                <w:ins w:id="3122" w:author="C1-217151" w:date="2021-11-23T17:46:00Z"/>
              </w:rPr>
            </w:pPr>
            <w:ins w:id="3123" w:author="C1-217151" w:date="2021-11-23T17:46:00Z">
              <w:r w:rsidRPr="00A54937">
                <w:t>Description</w:t>
              </w:r>
            </w:ins>
          </w:p>
        </w:tc>
      </w:tr>
      <w:tr w:rsidR="00266FF3" w:rsidRPr="00A54937" w14:paraId="23FC21FB" w14:textId="77777777" w:rsidTr="00076B47">
        <w:trPr>
          <w:trHeight w:val="254"/>
          <w:jc w:val="center"/>
          <w:ins w:id="3124" w:author="C1-217151" w:date="2021-11-23T17:46: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17AC23B" w14:textId="77777777" w:rsidR="00266FF3" w:rsidRPr="00A54937" w:rsidRDefault="00266FF3" w:rsidP="00B65205">
            <w:pPr>
              <w:pStyle w:val="TAL"/>
              <w:rPr>
                <w:ins w:id="3125" w:author="C1-217151" w:date="2021-11-23T17:46:00Z"/>
              </w:rPr>
            </w:pPr>
            <w:ins w:id="3126" w:author="C1-217151" w:date="2021-11-23T17:46:00Z">
              <w:r>
                <w:t>ECSServProvSubscription</w:t>
              </w:r>
            </w:ins>
          </w:p>
        </w:tc>
        <w:tc>
          <w:tcPr>
            <w:tcW w:w="518" w:type="dxa"/>
            <w:tcBorders>
              <w:top w:val="single" w:sz="4" w:space="0" w:color="auto"/>
              <w:left w:val="single" w:sz="6" w:space="0" w:color="000000"/>
              <w:bottom w:val="single" w:sz="6" w:space="0" w:color="000000"/>
              <w:right w:val="single" w:sz="6" w:space="0" w:color="000000"/>
            </w:tcBorders>
          </w:tcPr>
          <w:p w14:paraId="1D7A1EB0" w14:textId="77777777" w:rsidR="00266FF3" w:rsidRPr="00A54937" w:rsidRDefault="00266FF3" w:rsidP="005572AD">
            <w:pPr>
              <w:pStyle w:val="TAC"/>
              <w:rPr>
                <w:ins w:id="3127" w:author="C1-217151" w:date="2021-11-23T17:46:00Z"/>
              </w:rPr>
            </w:pPr>
            <w:ins w:id="3128" w:author="C1-217151" w:date="2021-11-23T17:46:00Z">
              <w:r>
                <w:t>M</w:t>
              </w:r>
            </w:ins>
          </w:p>
        </w:tc>
        <w:tc>
          <w:tcPr>
            <w:tcW w:w="2268" w:type="dxa"/>
            <w:tcBorders>
              <w:top w:val="single" w:sz="4" w:space="0" w:color="auto"/>
              <w:left w:val="single" w:sz="6" w:space="0" w:color="000000"/>
              <w:bottom w:val="single" w:sz="6" w:space="0" w:color="000000"/>
              <w:right w:val="single" w:sz="6" w:space="0" w:color="000000"/>
            </w:tcBorders>
          </w:tcPr>
          <w:p w14:paraId="70F803D3" w14:textId="77777777" w:rsidR="00266FF3" w:rsidRPr="00A54937" w:rsidRDefault="00266FF3" w:rsidP="005572AD">
            <w:pPr>
              <w:pStyle w:val="TAL"/>
              <w:rPr>
                <w:ins w:id="3129" w:author="C1-217151" w:date="2021-11-23T17:46:00Z"/>
              </w:rPr>
            </w:pPr>
            <w:ins w:id="3130" w:author="C1-217151" w:date="2021-11-23T17:46:00Z">
              <w:r>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5B7B733" w14:textId="77777777" w:rsidR="00266FF3" w:rsidRPr="00A54937" w:rsidRDefault="00266FF3" w:rsidP="005572AD">
            <w:pPr>
              <w:pStyle w:val="TAL"/>
              <w:rPr>
                <w:ins w:id="3131" w:author="C1-217151" w:date="2021-11-23T17:46:00Z"/>
              </w:rPr>
            </w:pPr>
            <w:ins w:id="3132" w:author="C1-217151" w:date="2021-11-23T17:46:00Z">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ins>
          </w:p>
        </w:tc>
      </w:tr>
    </w:tbl>
    <w:p w14:paraId="1AB056CE" w14:textId="77777777" w:rsidR="00266FF3" w:rsidRDefault="00266FF3" w:rsidP="00266FF3">
      <w:pPr>
        <w:rPr>
          <w:ins w:id="3133" w:author="C1-217151" w:date="2021-11-23T17:46:00Z"/>
        </w:rPr>
      </w:pPr>
    </w:p>
    <w:p w14:paraId="79FECE49" w14:textId="341F1A6E" w:rsidR="00266FF3" w:rsidRPr="001769FF" w:rsidRDefault="00266FF3" w:rsidP="00266FF3">
      <w:pPr>
        <w:pStyle w:val="TH"/>
        <w:rPr>
          <w:ins w:id="3134" w:author="C1-217151" w:date="2021-11-23T17:46:00Z"/>
        </w:rPr>
      </w:pPr>
      <w:ins w:id="3135" w:author="C1-217151" w:date="2021-11-23T17:46:00Z">
        <w:r>
          <w:t>Table </w:t>
        </w:r>
      </w:ins>
      <w:ins w:id="3136" w:author="rapporteur" w:date="2021-11-23T19:21:00Z">
        <w:r w:rsidR="000238C5">
          <w:t>8.1</w:t>
        </w:r>
      </w:ins>
      <w:ins w:id="3137" w:author="C1-217151" w:date="2021-11-23T17:46:00Z">
        <w:r>
          <w:t>.2.4.3.1</w:t>
        </w:r>
        <w:r w:rsidRPr="001769FF">
          <w:t>-</w:t>
        </w:r>
        <w:r>
          <w:t>3</w:t>
        </w:r>
        <w:r w:rsidRPr="001769FF">
          <w:t>: Data structures</w:t>
        </w:r>
        <w:r>
          <w:t xml:space="preserve"> supported by the PUT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66FF3" w:rsidRPr="00A54937" w14:paraId="53DEF9F3" w14:textId="77777777" w:rsidTr="00076B47">
        <w:trPr>
          <w:jc w:val="center"/>
          <w:ins w:id="3138" w:author="C1-217151" w:date="2021-11-23T17: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CC23A" w14:textId="77777777" w:rsidR="00266FF3" w:rsidRPr="00A54937" w:rsidRDefault="00266FF3" w:rsidP="00076B47">
            <w:pPr>
              <w:pStyle w:val="TAH"/>
              <w:rPr>
                <w:ins w:id="3139" w:author="C1-217151" w:date="2021-11-23T17:46:00Z"/>
              </w:rPr>
            </w:pPr>
            <w:ins w:id="3140" w:author="C1-217151" w:date="2021-11-23T17:46: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8F400B7" w14:textId="77777777" w:rsidR="00266FF3" w:rsidRPr="00A54937" w:rsidRDefault="00266FF3" w:rsidP="00076B47">
            <w:pPr>
              <w:pStyle w:val="TAH"/>
              <w:rPr>
                <w:ins w:id="3141" w:author="C1-217151" w:date="2021-11-23T17:46:00Z"/>
              </w:rPr>
            </w:pPr>
            <w:ins w:id="3142" w:author="C1-217151" w:date="2021-11-23T17:46: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3CC378F" w14:textId="77777777" w:rsidR="00266FF3" w:rsidRPr="00A54937" w:rsidRDefault="00266FF3" w:rsidP="00076B47">
            <w:pPr>
              <w:pStyle w:val="TAH"/>
              <w:rPr>
                <w:ins w:id="3143" w:author="C1-217151" w:date="2021-11-23T17:46:00Z"/>
              </w:rPr>
            </w:pPr>
            <w:ins w:id="3144" w:author="C1-217151" w:date="2021-11-23T17:46: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C7C42F1" w14:textId="77777777" w:rsidR="00266FF3" w:rsidRPr="00A54937" w:rsidRDefault="00266FF3" w:rsidP="00076B47">
            <w:pPr>
              <w:pStyle w:val="TAH"/>
              <w:rPr>
                <w:ins w:id="3145" w:author="C1-217151" w:date="2021-11-23T17:46:00Z"/>
              </w:rPr>
            </w:pPr>
            <w:ins w:id="3146" w:author="C1-217151" w:date="2021-11-23T17:46:00Z">
              <w:r w:rsidRPr="00A54937">
                <w:t>Response</w:t>
              </w:r>
            </w:ins>
          </w:p>
          <w:p w14:paraId="3620D0CC" w14:textId="77777777" w:rsidR="00266FF3" w:rsidRPr="00A54937" w:rsidRDefault="00266FF3" w:rsidP="00076B47">
            <w:pPr>
              <w:pStyle w:val="TAH"/>
              <w:rPr>
                <w:ins w:id="3147" w:author="C1-217151" w:date="2021-11-23T17:46:00Z"/>
              </w:rPr>
            </w:pPr>
            <w:ins w:id="3148" w:author="C1-217151" w:date="2021-11-23T17:46: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3F6F342" w14:textId="77777777" w:rsidR="00266FF3" w:rsidRPr="00A54937" w:rsidRDefault="00266FF3" w:rsidP="00076B47">
            <w:pPr>
              <w:pStyle w:val="TAH"/>
              <w:rPr>
                <w:ins w:id="3149" w:author="C1-217151" w:date="2021-11-23T17:46:00Z"/>
              </w:rPr>
            </w:pPr>
            <w:ins w:id="3150" w:author="C1-217151" w:date="2021-11-23T17:46:00Z">
              <w:r w:rsidRPr="00A54937">
                <w:t>Description</w:t>
              </w:r>
            </w:ins>
          </w:p>
        </w:tc>
      </w:tr>
      <w:tr w:rsidR="00266FF3" w:rsidRPr="00A54937" w14:paraId="66587A42" w14:textId="77777777" w:rsidTr="00076B47">
        <w:trPr>
          <w:jc w:val="center"/>
          <w:ins w:id="3151" w:author="C1-217151" w:date="2021-11-23T17: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C27CA5A" w14:textId="77777777" w:rsidR="00266FF3" w:rsidRPr="00A54937" w:rsidRDefault="00266FF3" w:rsidP="00B65205">
            <w:pPr>
              <w:pStyle w:val="TAL"/>
              <w:rPr>
                <w:ins w:id="3152" w:author="C1-217151" w:date="2021-11-23T17:46:00Z"/>
              </w:rPr>
            </w:pPr>
            <w:ins w:id="3153" w:author="C1-217151" w:date="2021-11-23T17:46:00Z">
              <w:r>
                <w:t>ECSServProvSubscription</w:t>
              </w:r>
            </w:ins>
          </w:p>
        </w:tc>
        <w:tc>
          <w:tcPr>
            <w:tcW w:w="499" w:type="pct"/>
            <w:tcBorders>
              <w:top w:val="single" w:sz="4" w:space="0" w:color="auto"/>
              <w:left w:val="single" w:sz="6" w:space="0" w:color="000000"/>
              <w:bottom w:val="single" w:sz="4" w:space="0" w:color="auto"/>
              <w:right w:val="single" w:sz="6" w:space="0" w:color="000000"/>
            </w:tcBorders>
          </w:tcPr>
          <w:p w14:paraId="0D8AA7D4" w14:textId="77777777" w:rsidR="00266FF3" w:rsidRPr="00A54937" w:rsidRDefault="00266FF3" w:rsidP="005572AD">
            <w:pPr>
              <w:pStyle w:val="TAC"/>
              <w:rPr>
                <w:ins w:id="3154" w:author="C1-217151" w:date="2021-11-23T17:46:00Z"/>
              </w:rPr>
            </w:pPr>
            <w:ins w:id="3155" w:author="C1-217151" w:date="2021-11-23T17:46:00Z">
              <w:r w:rsidRPr="0016361A">
                <w:t>M</w:t>
              </w:r>
            </w:ins>
          </w:p>
        </w:tc>
        <w:tc>
          <w:tcPr>
            <w:tcW w:w="738" w:type="pct"/>
            <w:tcBorders>
              <w:top w:val="single" w:sz="4" w:space="0" w:color="auto"/>
              <w:left w:val="single" w:sz="6" w:space="0" w:color="000000"/>
              <w:bottom w:val="single" w:sz="4" w:space="0" w:color="auto"/>
              <w:right w:val="single" w:sz="6" w:space="0" w:color="000000"/>
            </w:tcBorders>
          </w:tcPr>
          <w:p w14:paraId="1B552E49" w14:textId="77777777" w:rsidR="00266FF3" w:rsidRPr="00A54937" w:rsidRDefault="00266FF3" w:rsidP="005572AD">
            <w:pPr>
              <w:pStyle w:val="TAL"/>
              <w:rPr>
                <w:ins w:id="3156" w:author="C1-217151" w:date="2021-11-23T17:46:00Z"/>
              </w:rPr>
            </w:pPr>
            <w:ins w:id="3157" w:author="C1-217151" w:date="2021-11-23T17:46:00Z">
              <w:r>
                <w:t>1</w:t>
              </w:r>
            </w:ins>
          </w:p>
        </w:tc>
        <w:tc>
          <w:tcPr>
            <w:tcW w:w="967" w:type="pct"/>
            <w:tcBorders>
              <w:top w:val="single" w:sz="4" w:space="0" w:color="auto"/>
              <w:left w:val="single" w:sz="6" w:space="0" w:color="000000"/>
              <w:bottom w:val="single" w:sz="4" w:space="0" w:color="auto"/>
              <w:right w:val="single" w:sz="6" w:space="0" w:color="000000"/>
            </w:tcBorders>
          </w:tcPr>
          <w:p w14:paraId="2DDD57D3" w14:textId="77777777" w:rsidR="00266FF3" w:rsidRPr="00A54937" w:rsidRDefault="00266FF3" w:rsidP="005572AD">
            <w:pPr>
              <w:pStyle w:val="TAL"/>
              <w:rPr>
                <w:ins w:id="3158" w:author="C1-217151" w:date="2021-11-23T17:46:00Z"/>
              </w:rPr>
            </w:pPr>
            <w:ins w:id="3159" w:author="C1-217151" w:date="2021-11-23T17:46:00Z">
              <w:r>
                <w:t>200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F7F0110" w14:textId="77777777" w:rsidR="00266FF3" w:rsidRPr="00A54937" w:rsidRDefault="00266FF3" w:rsidP="005572AD">
            <w:pPr>
              <w:pStyle w:val="TAL"/>
              <w:rPr>
                <w:ins w:id="3160" w:author="C1-217151" w:date="2021-11-23T17:46:00Z"/>
              </w:rPr>
            </w:pPr>
            <w:ins w:id="3161" w:author="C1-217151" w:date="2021-11-23T17:46:00Z">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ins>
          </w:p>
        </w:tc>
      </w:tr>
      <w:tr w:rsidR="00266FF3" w:rsidRPr="00A54937" w14:paraId="78E91E10" w14:textId="77777777" w:rsidTr="00076B47">
        <w:trPr>
          <w:jc w:val="center"/>
          <w:ins w:id="3162" w:author="C1-217151" w:date="2021-11-23T17: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571FB3" w14:textId="77777777" w:rsidR="00266FF3" w:rsidRDefault="00266FF3" w:rsidP="00B65205">
            <w:pPr>
              <w:pStyle w:val="TAL"/>
              <w:rPr>
                <w:ins w:id="3163" w:author="C1-217151" w:date="2021-11-23T17:46:00Z"/>
              </w:rPr>
            </w:pPr>
            <w:ins w:id="3164" w:author="C1-217151" w:date="2021-11-23T17:46:00Z">
              <w:r>
                <w:t>n/a</w:t>
              </w:r>
            </w:ins>
          </w:p>
        </w:tc>
        <w:tc>
          <w:tcPr>
            <w:tcW w:w="499" w:type="pct"/>
            <w:tcBorders>
              <w:top w:val="single" w:sz="4" w:space="0" w:color="auto"/>
              <w:left w:val="single" w:sz="6" w:space="0" w:color="000000"/>
              <w:bottom w:val="single" w:sz="4" w:space="0" w:color="auto"/>
              <w:right w:val="single" w:sz="6" w:space="0" w:color="000000"/>
            </w:tcBorders>
          </w:tcPr>
          <w:p w14:paraId="0867FB2F" w14:textId="77777777" w:rsidR="00266FF3" w:rsidRPr="0016361A" w:rsidRDefault="00266FF3" w:rsidP="005572AD">
            <w:pPr>
              <w:pStyle w:val="TAC"/>
              <w:rPr>
                <w:ins w:id="3165" w:author="C1-217151" w:date="2021-11-23T17:46:00Z"/>
              </w:rPr>
            </w:pPr>
          </w:p>
        </w:tc>
        <w:tc>
          <w:tcPr>
            <w:tcW w:w="738" w:type="pct"/>
            <w:tcBorders>
              <w:top w:val="single" w:sz="4" w:space="0" w:color="auto"/>
              <w:left w:val="single" w:sz="6" w:space="0" w:color="000000"/>
              <w:bottom w:val="single" w:sz="4" w:space="0" w:color="auto"/>
              <w:right w:val="single" w:sz="6" w:space="0" w:color="000000"/>
            </w:tcBorders>
          </w:tcPr>
          <w:p w14:paraId="181BF5F2" w14:textId="77777777" w:rsidR="00266FF3" w:rsidRDefault="00266FF3" w:rsidP="005572AD">
            <w:pPr>
              <w:pStyle w:val="TAL"/>
              <w:rPr>
                <w:ins w:id="3166" w:author="C1-217151" w:date="2021-11-23T17:46:00Z"/>
              </w:rPr>
            </w:pPr>
          </w:p>
        </w:tc>
        <w:tc>
          <w:tcPr>
            <w:tcW w:w="967" w:type="pct"/>
            <w:tcBorders>
              <w:top w:val="single" w:sz="4" w:space="0" w:color="auto"/>
              <w:left w:val="single" w:sz="6" w:space="0" w:color="000000"/>
              <w:bottom w:val="single" w:sz="4" w:space="0" w:color="auto"/>
              <w:right w:val="single" w:sz="6" w:space="0" w:color="000000"/>
            </w:tcBorders>
          </w:tcPr>
          <w:p w14:paraId="03B6FD6A" w14:textId="77777777" w:rsidR="00266FF3" w:rsidRDefault="00266FF3" w:rsidP="005572AD">
            <w:pPr>
              <w:pStyle w:val="TAL"/>
              <w:rPr>
                <w:ins w:id="3167" w:author="C1-217151" w:date="2021-11-23T17:46:00Z"/>
              </w:rPr>
            </w:pPr>
            <w:ins w:id="3168" w:author="C1-217151" w:date="2021-11-23T17:46:00Z">
              <w:r>
                <w:t>204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E247D56" w14:textId="77777777" w:rsidR="00266FF3" w:rsidRDefault="00266FF3" w:rsidP="005572AD">
            <w:pPr>
              <w:pStyle w:val="TAL"/>
              <w:rPr>
                <w:ins w:id="3169" w:author="C1-217151" w:date="2021-11-23T17:46:00Z"/>
              </w:rPr>
            </w:pPr>
            <w:ins w:id="3170" w:author="C1-217151" w:date="2021-11-23T17:46:00Z">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ins>
          </w:p>
        </w:tc>
      </w:tr>
      <w:tr w:rsidR="00266FF3" w:rsidRPr="00A54937" w14:paraId="03665724" w14:textId="77777777" w:rsidTr="00076B47">
        <w:trPr>
          <w:jc w:val="center"/>
          <w:ins w:id="3171" w:author="C1-217151" w:date="2021-11-23T17: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333324" w14:textId="77777777" w:rsidR="00266FF3" w:rsidRDefault="00266FF3" w:rsidP="00B65205">
            <w:pPr>
              <w:pStyle w:val="TAL"/>
              <w:rPr>
                <w:ins w:id="3172" w:author="C1-217151" w:date="2021-11-23T17:46:00Z"/>
              </w:rPr>
            </w:pPr>
            <w:ins w:id="3173" w:author="C1-217151" w:date="2021-11-23T17:46:00Z">
              <w:r>
                <w:t>n/a</w:t>
              </w:r>
            </w:ins>
          </w:p>
        </w:tc>
        <w:tc>
          <w:tcPr>
            <w:tcW w:w="499" w:type="pct"/>
            <w:tcBorders>
              <w:top w:val="single" w:sz="4" w:space="0" w:color="auto"/>
              <w:left w:val="single" w:sz="6" w:space="0" w:color="000000"/>
              <w:bottom w:val="single" w:sz="4" w:space="0" w:color="auto"/>
              <w:right w:val="single" w:sz="6" w:space="0" w:color="000000"/>
            </w:tcBorders>
          </w:tcPr>
          <w:p w14:paraId="213DB223" w14:textId="77777777" w:rsidR="00266FF3" w:rsidRPr="0016361A" w:rsidRDefault="00266FF3" w:rsidP="005572AD">
            <w:pPr>
              <w:pStyle w:val="TAC"/>
              <w:rPr>
                <w:ins w:id="3174" w:author="C1-217151" w:date="2021-11-23T17:46:00Z"/>
              </w:rPr>
            </w:pPr>
          </w:p>
        </w:tc>
        <w:tc>
          <w:tcPr>
            <w:tcW w:w="738" w:type="pct"/>
            <w:tcBorders>
              <w:top w:val="single" w:sz="4" w:space="0" w:color="auto"/>
              <w:left w:val="single" w:sz="6" w:space="0" w:color="000000"/>
              <w:bottom w:val="single" w:sz="4" w:space="0" w:color="auto"/>
              <w:right w:val="single" w:sz="6" w:space="0" w:color="000000"/>
            </w:tcBorders>
          </w:tcPr>
          <w:p w14:paraId="56E7BC2F" w14:textId="77777777" w:rsidR="00266FF3" w:rsidRDefault="00266FF3" w:rsidP="005572AD">
            <w:pPr>
              <w:pStyle w:val="TAL"/>
              <w:rPr>
                <w:ins w:id="3175" w:author="C1-217151" w:date="2021-11-23T17:46:00Z"/>
              </w:rPr>
            </w:pPr>
          </w:p>
        </w:tc>
        <w:tc>
          <w:tcPr>
            <w:tcW w:w="967" w:type="pct"/>
            <w:tcBorders>
              <w:top w:val="single" w:sz="4" w:space="0" w:color="auto"/>
              <w:left w:val="single" w:sz="6" w:space="0" w:color="000000"/>
              <w:bottom w:val="single" w:sz="4" w:space="0" w:color="auto"/>
              <w:right w:val="single" w:sz="6" w:space="0" w:color="000000"/>
            </w:tcBorders>
          </w:tcPr>
          <w:p w14:paraId="132B3E41" w14:textId="77777777" w:rsidR="00266FF3" w:rsidRDefault="00266FF3" w:rsidP="005572AD">
            <w:pPr>
              <w:pStyle w:val="TAL"/>
              <w:rPr>
                <w:ins w:id="3176" w:author="C1-217151" w:date="2021-11-23T17:46:00Z"/>
              </w:rPr>
            </w:pPr>
            <w:ins w:id="3177" w:author="C1-217151" w:date="2021-11-23T17:46:00Z">
              <w:r>
                <w:t>307 Temporary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CFFFBA8" w14:textId="77777777" w:rsidR="00266FF3" w:rsidRDefault="00266FF3" w:rsidP="005572AD">
            <w:pPr>
              <w:pStyle w:val="TAL"/>
              <w:rPr>
                <w:ins w:id="3178" w:author="C1-217151" w:date="2021-11-23T17:46:00Z"/>
              </w:rPr>
            </w:pPr>
            <w:ins w:id="3179" w:author="C1-217151" w:date="2021-11-23T17:46:00Z">
              <w:r>
                <w:t>Temporary redirection, during resource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ins>
          </w:p>
        </w:tc>
      </w:tr>
      <w:tr w:rsidR="00266FF3" w:rsidRPr="00A54937" w14:paraId="7DD20281" w14:textId="77777777" w:rsidTr="00076B47">
        <w:trPr>
          <w:jc w:val="center"/>
          <w:ins w:id="3180" w:author="C1-217151" w:date="2021-11-23T17: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29C457" w14:textId="77777777" w:rsidR="00266FF3" w:rsidRDefault="00266FF3" w:rsidP="00B65205">
            <w:pPr>
              <w:pStyle w:val="TAL"/>
              <w:rPr>
                <w:ins w:id="3181" w:author="C1-217151" w:date="2021-11-23T17:46:00Z"/>
              </w:rPr>
            </w:pPr>
            <w:ins w:id="3182" w:author="C1-217151" w:date="2021-11-23T17:46:00Z">
              <w:r>
                <w:t>n/a</w:t>
              </w:r>
            </w:ins>
          </w:p>
        </w:tc>
        <w:tc>
          <w:tcPr>
            <w:tcW w:w="499" w:type="pct"/>
            <w:tcBorders>
              <w:top w:val="single" w:sz="4" w:space="0" w:color="auto"/>
              <w:left w:val="single" w:sz="6" w:space="0" w:color="000000"/>
              <w:bottom w:val="single" w:sz="4" w:space="0" w:color="auto"/>
              <w:right w:val="single" w:sz="6" w:space="0" w:color="000000"/>
            </w:tcBorders>
          </w:tcPr>
          <w:p w14:paraId="455E034A" w14:textId="77777777" w:rsidR="00266FF3" w:rsidRPr="0016361A" w:rsidRDefault="00266FF3" w:rsidP="005572AD">
            <w:pPr>
              <w:pStyle w:val="TAC"/>
              <w:rPr>
                <w:ins w:id="3183" w:author="C1-217151" w:date="2021-11-23T17:46:00Z"/>
              </w:rPr>
            </w:pPr>
          </w:p>
        </w:tc>
        <w:tc>
          <w:tcPr>
            <w:tcW w:w="738" w:type="pct"/>
            <w:tcBorders>
              <w:top w:val="single" w:sz="4" w:space="0" w:color="auto"/>
              <w:left w:val="single" w:sz="6" w:space="0" w:color="000000"/>
              <w:bottom w:val="single" w:sz="4" w:space="0" w:color="auto"/>
              <w:right w:val="single" w:sz="6" w:space="0" w:color="000000"/>
            </w:tcBorders>
          </w:tcPr>
          <w:p w14:paraId="42B104E0" w14:textId="77777777" w:rsidR="00266FF3" w:rsidRDefault="00266FF3" w:rsidP="005572AD">
            <w:pPr>
              <w:pStyle w:val="TAL"/>
              <w:rPr>
                <w:ins w:id="3184" w:author="C1-217151" w:date="2021-11-23T17:46:00Z"/>
              </w:rPr>
            </w:pPr>
          </w:p>
        </w:tc>
        <w:tc>
          <w:tcPr>
            <w:tcW w:w="967" w:type="pct"/>
            <w:tcBorders>
              <w:top w:val="single" w:sz="4" w:space="0" w:color="auto"/>
              <w:left w:val="single" w:sz="6" w:space="0" w:color="000000"/>
              <w:bottom w:val="single" w:sz="4" w:space="0" w:color="auto"/>
              <w:right w:val="single" w:sz="6" w:space="0" w:color="000000"/>
            </w:tcBorders>
          </w:tcPr>
          <w:p w14:paraId="1C14DACC" w14:textId="77777777" w:rsidR="00266FF3" w:rsidRDefault="00266FF3" w:rsidP="005572AD">
            <w:pPr>
              <w:pStyle w:val="TAL"/>
              <w:rPr>
                <w:ins w:id="3185" w:author="C1-217151" w:date="2021-11-23T17:46:00Z"/>
              </w:rPr>
            </w:pPr>
            <w:ins w:id="3186" w:author="C1-217151" w:date="2021-11-23T17:46:00Z">
              <w:r>
                <w:t>308 Permanent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71A7A48" w14:textId="77777777" w:rsidR="00266FF3" w:rsidRDefault="00266FF3" w:rsidP="005572AD">
            <w:pPr>
              <w:pStyle w:val="TAL"/>
              <w:rPr>
                <w:ins w:id="3187" w:author="C1-217151" w:date="2021-11-23T17:46:00Z"/>
              </w:rPr>
            </w:pPr>
            <w:ins w:id="3188" w:author="C1-217151" w:date="2021-11-23T17:46:00Z">
              <w:r>
                <w:t>Permanent redirection, during resource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ins>
          </w:p>
        </w:tc>
      </w:tr>
      <w:tr w:rsidR="00266FF3" w:rsidRPr="00A54937" w14:paraId="167C08E8" w14:textId="77777777" w:rsidTr="00076B47">
        <w:trPr>
          <w:jc w:val="center"/>
          <w:ins w:id="3189" w:author="C1-217151" w:date="2021-11-23T17:46: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CB713B5" w14:textId="77777777" w:rsidR="00266FF3" w:rsidRPr="0016361A" w:rsidRDefault="00266FF3" w:rsidP="00076B47">
            <w:pPr>
              <w:pStyle w:val="TAN"/>
              <w:rPr>
                <w:ins w:id="3190" w:author="C1-217151" w:date="2021-11-23T17:46:00Z"/>
              </w:rPr>
            </w:pPr>
            <w:ins w:id="3191" w:author="C1-217151" w:date="2021-11-23T17:46:00Z">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ins>
          </w:p>
        </w:tc>
      </w:tr>
    </w:tbl>
    <w:p w14:paraId="2F6E7364" w14:textId="77777777" w:rsidR="00266FF3" w:rsidRDefault="00266FF3" w:rsidP="00266FF3">
      <w:pPr>
        <w:rPr>
          <w:ins w:id="3192" w:author="C1-217151" w:date="2021-11-23T17:46:00Z"/>
        </w:rPr>
      </w:pPr>
    </w:p>
    <w:p w14:paraId="3B4D8544" w14:textId="2845B0CC" w:rsidR="00266FF3" w:rsidRPr="00A04126" w:rsidRDefault="00266FF3" w:rsidP="00266FF3">
      <w:pPr>
        <w:pStyle w:val="TH"/>
        <w:rPr>
          <w:ins w:id="3193" w:author="C1-217151" w:date="2021-11-23T17:46:00Z"/>
          <w:rFonts w:cs="Arial"/>
        </w:rPr>
      </w:pPr>
      <w:ins w:id="3194" w:author="C1-217151" w:date="2021-11-23T17:46:00Z">
        <w:r>
          <w:t>Table </w:t>
        </w:r>
      </w:ins>
      <w:ins w:id="3195" w:author="rapporteur" w:date="2021-11-23T19:21:00Z">
        <w:r w:rsidR="000238C5">
          <w:t>8.1</w:t>
        </w:r>
      </w:ins>
      <w:ins w:id="3196" w:author="C1-217151" w:date="2021-11-23T17:46:00Z">
        <w:r>
          <w:t>.2.4.3.1</w:t>
        </w:r>
        <w:r w:rsidRPr="00A04126">
          <w:t xml:space="preserve">-4: Headers supported by the </w:t>
        </w:r>
        <w:r>
          <w:t>PUT</w:t>
        </w:r>
        <w:r w:rsidRPr="00A04126">
          <w:t xml:space="preserve">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266FF3" w:rsidRPr="00B54FF5" w14:paraId="1295E02D" w14:textId="77777777" w:rsidTr="00076B47">
        <w:trPr>
          <w:jc w:val="center"/>
          <w:ins w:id="3197" w:author="C1-217151" w:date="2021-11-23T17:46:00Z"/>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27FE558D" w14:textId="77777777" w:rsidR="00266FF3" w:rsidRPr="0016361A" w:rsidRDefault="00266FF3" w:rsidP="00076B47">
            <w:pPr>
              <w:pStyle w:val="TAH"/>
              <w:rPr>
                <w:ins w:id="3198" w:author="C1-217151" w:date="2021-11-23T17:46:00Z"/>
              </w:rPr>
            </w:pPr>
            <w:ins w:id="3199" w:author="C1-217151" w:date="2021-11-23T17:46:00Z">
              <w:r w:rsidRPr="0016361A">
                <w:t>Name</w:t>
              </w:r>
            </w:ins>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324BF83" w14:textId="77777777" w:rsidR="00266FF3" w:rsidRPr="0016361A" w:rsidRDefault="00266FF3" w:rsidP="00076B47">
            <w:pPr>
              <w:pStyle w:val="TAH"/>
              <w:rPr>
                <w:ins w:id="3200" w:author="C1-217151" w:date="2021-11-23T17:46:00Z"/>
              </w:rPr>
            </w:pPr>
            <w:ins w:id="3201" w:author="C1-217151" w:date="2021-11-23T17:46: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3D3F4C3" w14:textId="77777777" w:rsidR="00266FF3" w:rsidRPr="0016361A" w:rsidRDefault="00266FF3" w:rsidP="00076B47">
            <w:pPr>
              <w:pStyle w:val="TAH"/>
              <w:rPr>
                <w:ins w:id="3202" w:author="C1-217151" w:date="2021-11-23T17:46:00Z"/>
              </w:rPr>
            </w:pPr>
            <w:ins w:id="3203" w:author="C1-217151" w:date="2021-11-23T17:46:00Z">
              <w:r w:rsidRPr="0016361A">
                <w:t>P</w:t>
              </w:r>
            </w:ins>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5618D18" w14:textId="77777777" w:rsidR="00266FF3" w:rsidRPr="0016361A" w:rsidRDefault="00266FF3" w:rsidP="00076B47">
            <w:pPr>
              <w:pStyle w:val="TAH"/>
              <w:rPr>
                <w:ins w:id="3204" w:author="C1-217151" w:date="2021-11-23T17:46:00Z"/>
              </w:rPr>
            </w:pPr>
            <w:ins w:id="3205" w:author="C1-217151" w:date="2021-11-23T17:46:00Z">
              <w:r w:rsidRPr="0016361A">
                <w:t>Cardinality</w:t>
              </w:r>
            </w:ins>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A6EAAA9" w14:textId="77777777" w:rsidR="00266FF3" w:rsidRPr="0016361A" w:rsidRDefault="00266FF3" w:rsidP="00076B47">
            <w:pPr>
              <w:pStyle w:val="TAH"/>
              <w:rPr>
                <w:ins w:id="3206" w:author="C1-217151" w:date="2021-11-23T17:46:00Z"/>
              </w:rPr>
            </w:pPr>
            <w:ins w:id="3207" w:author="C1-217151" w:date="2021-11-23T17:46:00Z">
              <w:r w:rsidRPr="0016361A">
                <w:t>Description</w:t>
              </w:r>
            </w:ins>
          </w:p>
        </w:tc>
      </w:tr>
      <w:tr w:rsidR="00266FF3" w:rsidRPr="00B54FF5" w14:paraId="45B9460F" w14:textId="77777777" w:rsidTr="00076B47">
        <w:trPr>
          <w:jc w:val="center"/>
          <w:ins w:id="3208" w:author="C1-217151" w:date="2021-11-23T17:46:00Z"/>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1AC5DC77" w14:textId="77777777" w:rsidR="00266FF3" w:rsidRPr="0016361A" w:rsidRDefault="00266FF3" w:rsidP="006940F4">
            <w:pPr>
              <w:pStyle w:val="TAL"/>
              <w:rPr>
                <w:ins w:id="3209" w:author="C1-217151" w:date="2021-11-23T17:46:00Z"/>
              </w:rPr>
            </w:pPr>
            <w:ins w:id="3210" w:author="C1-217151" w:date="2021-11-23T17:46:00Z">
              <w:r>
                <w:t>n/a</w:t>
              </w:r>
            </w:ins>
          </w:p>
        </w:tc>
        <w:tc>
          <w:tcPr>
            <w:tcW w:w="663" w:type="pct"/>
            <w:tcBorders>
              <w:top w:val="single" w:sz="4" w:space="0" w:color="auto"/>
              <w:left w:val="single" w:sz="6" w:space="0" w:color="000000"/>
              <w:bottom w:val="single" w:sz="6" w:space="0" w:color="000000"/>
              <w:right w:val="single" w:sz="6" w:space="0" w:color="000000"/>
            </w:tcBorders>
          </w:tcPr>
          <w:p w14:paraId="33A78AF6" w14:textId="77777777" w:rsidR="00266FF3" w:rsidRPr="0016361A" w:rsidRDefault="00266FF3" w:rsidP="006940F4">
            <w:pPr>
              <w:pStyle w:val="TAL"/>
              <w:rPr>
                <w:ins w:id="3211" w:author="C1-217151" w:date="2021-11-23T17:46:00Z"/>
              </w:rPr>
            </w:pPr>
          </w:p>
        </w:tc>
        <w:tc>
          <w:tcPr>
            <w:tcW w:w="282" w:type="pct"/>
            <w:tcBorders>
              <w:top w:val="single" w:sz="4" w:space="0" w:color="auto"/>
              <w:left w:val="single" w:sz="6" w:space="0" w:color="000000"/>
              <w:bottom w:val="single" w:sz="6" w:space="0" w:color="000000"/>
              <w:right w:val="single" w:sz="6" w:space="0" w:color="000000"/>
            </w:tcBorders>
          </w:tcPr>
          <w:p w14:paraId="3D8ACF04" w14:textId="77777777" w:rsidR="00266FF3" w:rsidRPr="0016361A" w:rsidRDefault="00266FF3" w:rsidP="005572AD">
            <w:pPr>
              <w:pStyle w:val="TAC"/>
              <w:rPr>
                <w:ins w:id="3212" w:author="C1-217151" w:date="2021-11-23T17:46:00Z"/>
              </w:rPr>
            </w:pPr>
          </w:p>
        </w:tc>
        <w:tc>
          <w:tcPr>
            <w:tcW w:w="579" w:type="pct"/>
            <w:tcBorders>
              <w:top w:val="single" w:sz="4" w:space="0" w:color="auto"/>
              <w:left w:val="single" w:sz="6" w:space="0" w:color="000000"/>
              <w:bottom w:val="single" w:sz="6" w:space="0" w:color="000000"/>
              <w:right w:val="single" w:sz="6" w:space="0" w:color="000000"/>
            </w:tcBorders>
          </w:tcPr>
          <w:p w14:paraId="1134A984" w14:textId="77777777" w:rsidR="00266FF3" w:rsidRPr="0016361A" w:rsidRDefault="00266FF3" w:rsidP="005572AD">
            <w:pPr>
              <w:pStyle w:val="TAL"/>
              <w:rPr>
                <w:ins w:id="3213" w:author="C1-217151" w:date="2021-11-23T17:46:00Z"/>
              </w:rPr>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57F75C" w14:textId="77777777" w:rsidR="00266FF3" w:rsidRPr="0016361A" w:rsidRDefault="00266FF3" w:rsidP="005572AD">
            <w:pPr>
              <w:pStyle w:val="TAL"/>
              <w:rPr>
                <w:ins w:id="3214" w:author="C1-217151" w:date="2021-11-23T17:46:00Z"/>
              </w:rPr>
            </w:pPr>
          </w:p>
        </w:tc>
      </w:tr>
    </w:tbl>
    <w:p w14:paraId="6FC18BC8" w14:textId="77777777" w:rsidR="00266FF3" w:rsidRPr="00A04126" w:rsidRDefault="00266FF3" w:rsidP="00266FF3">
      <w:pPr>
        <w:rPr>
          <w:ins w:id="3215" w:author="C1-217151" w:date="2021-11-23T17:46:00Z"/>
        </w:rPr>
      </w:pPr>
    </w:p>
    <w:p w14:paraId="6F1C6BCB" w14:textId="149C5CDA" w:rsidR="00266FF3" w:rsidRPr="00A04126" w:rsidRDefault="00266FF3" w:rsidP="00266FF3">
      <w:pPr>
        <w:pStyle w:val="TH"/>
        <w:rPr>
          <w:ins w:id="3216" w:author="C1-217151" w:date="2021-11-23T17:46:00Z"/>
          <w:rFonts w:cs="Arial"/>
        </w:rPr>
      </w:pPr>
      <w:ins w:id="3217" w:author="C1-217151" w:date="2021-11-23T17:46:00Z">
        <w:r w:rsidRPr="00A04126">
          <w:t>Table</w:t>
        </w:r>
        <w:r>
          <w:t> </w:t>
        </w:r>
      </w:ins>
      <w:ins w:id="3218" w:author="rapporteur" w:date="2021-11-23T19:21:00Z">
        <w:r w:rsidR="000238C5">
          <w:t>8.1</w:t>
        </w:r>
      </w:ins>
      <w:ins w:id="3219" w:author="C1-217151" w:date="2021-11-23T17:46:00Z">
        <w:r>
          <w:t>.2.4.3.1</w:t>
        </w:r>
        <w:r w:rsidRPr="00A04126">
          <w:t xml:space="preserve">-5: Headers supported by the </w:t>
        </w:r>
        <w:r>
          <w:t>PUT</w:t>
        </w:r>
        <w:r w:rsidRPr="00A04126">
          <w:t xml:space="preserve"> </w:t>
        </w:r>
        <w:r>
          <w:t>response code</w:t>
        </w:r>
        <w:r w:rsidRPr="00A04126">
          <w:t xml:space="preserve">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266FF3" w:rsidRPr="00B54FF5" w14:paraId="4836D4D3" w14:textId="77777777" w:rsidTr="00076B47">
        <w:trPr>
          <w:jc w:val="center"/>
          <w:ins w:id="3220" w:author="C1-217151" w:date="2021-11-23T17:46:00Z"/>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0603991" w14:textId="77777777" w:rsidR="00266FF3" w:rsidRPr="0016361A" w:rsidRDefault="00266FF3" w:rsidP="00076B47">
            <w:pPr>
              <w:pStyle w:val="TAH"/>
              <w:rPr>
                <w:ins w:id="3221" w:author="C1-217151" w:date="2021-11-23T17:46:00Z"/>
              </w:rPr>
            </w:pPr>
            <w:ins w:id="3222" w:author="C1-217151" w:date="2021-11-23T17:46:00Z">
              <w:r w:rsidRPr="0016361A">
                <w:t>Name</w:t>
              </w:r>
            </w:ins>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768D3C06" w14:textId="77777777" w:rsidR="00266FF3" w:rsidRPr="0016361A" w:rsidRDefault="00266FF3" w:rsidP="00076B47">
            <w:pPr>
              <w:pStyle w:val="TAH"/>
              <w:rPr>
                <w:ins w:id="3223" w:author="C1-217151" w:date="2021-11-23T17:46:00Z"/>
              </w:rPr>
            </w:pPr>
            <w:ins w:id="3224" w:author="C1-217151" w:date="2021-11-23T17:46:00Z">
              <w:r w:rsidRPr="0016361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44B5E8" w14:textId="77777777" w:rsidR="00266FF3" w:rsidRPr="0016361A" w:rsidRDefault="00266FF3" w:rsidP="00076B47">
            <w:pPr>
              <w:pStyle w:val="TAH"/>
              <w:rPr>
                <w:ins w:id="3225" w:author="C1-217151" w:date="2021-11-23T17:46:00Z"/>
              </w:rPr>
            </w:pPr>
            <w:ins w:id="3226" w:author="C1-217151" w:date="2021-11-23T17:46:00Z">
              <w:r w:rsidRPr="0016361A">
                <w:t>P</w:t>
              </w:r>
            </w:ins>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E034559" w14:textId="77777777" w:rsidR="00266FF3" w:rsidRPr="0016361A" w:rsidRDefault="00266FF3" w:rsidP="00076B47">
            <w:pPr>
              <w:pStyle w:val="TAH"/>
              <w:rPr>
                <w:ins w:id="3227" w:author="C1-217151" w:date="2021-11-23T17:46:00Z"/>
              </w:rPr>
            </w:pPr>
            <w:ins w:id="3228" w:author="C1-217151" w:date="2021-11-23T17:46:00Z">
              <w:r w:rsidRPr="0016361A">
                <w:t>Cardinality</w:t>
              </w:r>
            </w:ins>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E88266B" w14:textId="77777777" w:rsidR="00266FF3" w:rsidRPr="0016361A" w:rsidRDefault="00266FF3" w:rsidP="00076B47">
            <w:pPr>
              <w:pStyle w:val="TAH"/>
              <w:rPr>
                <w:ins w:id="3229" w:author="C1-217151" w:date="2021-11-23T17:46:00Z"/>
              </w:rPr>
            </w:pPr>
            <w:ins w:id="3230" w:author="C1-217151" w:date="2021-11-23T17:46:00Z">
              <w:r w:rsidRPr="0016361A">
                <w:t>Description</w:t>
              </w:r>
            </w:ins>
          </w:p>
        </w:tc>
      </w:tr>
      <w:tr w:rsidR="00266FF3" w:rsidRPr="00B54FF5" w14:paraId="730AA143" w14:textId="77777777" w:rsidTr="00076B47">
        <w:trPr>
          <w:jc w:val="center"/>
          <w:ins w:id="3231" w:author="C1-217151" w:date="2021-11-23T17:46:00Z"/>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7A8F8987" w14:textId="77777777" w:rsidR="00266FF3" w:rsidRPr="0016361A" w:rsidRDefault="00266FF3" w:rsidP="006940F4">
            <w:pPr>
              <w:pStyle w:val="TAL"/>
              <w:rPr>
                <w:ins w:id="3232" w:author="C1-217151" w:date="2021-11-23T17:46:00Z"/>
              </w:rPr>
            </w:pPr>
            <w:ins w:id="3233" w:author="C1-217151" w:date="2021-11-23T17:46:00Z">
              <w:r>
                <w:t>n/a</w:t>
              </w:r>
            </w:ins>
          </w:p>
        </w:tc>
        <w:tc>
          <w:tcPr>
            <w:tcW w:w="735" w:type="pct"/>
            <w:tcBorders>
              <w:top w:val="single" w:sz="4" w:space="0" w:color="auto"/>
              <w:left w:val="single" w:sz="6" w:space="0" w:color="000000"/>
              <w:bottom w:val="single" w:sz="6" w:space="0" w:color="000000"/>
              <w:right w:val="single" w:sz="6" w:space="0" w:color="000000"/>
            </w:tcBorders>
          </w:tcPr>
          <w:p w14:paraId="6F9BE8F1" w14:textId="77777777" w:rsidR="00266FF3" w:rsidRPr="0016361A" w:rsidRDefault="00266FF3" w:rsidP="006940F4">
            <w:pPr>
              <w:pStyle w:val="TAL"/>
              <w:rPr>
                <w:ins w:id="3234" w:author="C1-217151" w:date="2021-11-23T17:46:00Z"/>
              </w:rPr>
            </w:pPr>
          </w:p>
        </w:tc>
        <w:tc>
          <w:tcPr>
            <w:tcW w:w="217" w:type="pct"/>
            <w:tcBorders>
              <w:top w:val="single" w:sz="4" w:space="0" w:color="auto"/>
              <w:left w:val="single" w:sz="6" w:space="0" w:color="000000"/>
              <w:bottom w:val="single" w:sz="6" w:space="0" w:color="000000"/>
              <w:right w:val="single" w:sz="6" w:space="0" w:color="000000"/>
            </w:tcBorders>
          </w:tcPr>
          <w:p w14:paraId="4B444AC7" w14:textId="77777777" w:rsidR="00266FF3" w:rsidRPr="0016361A" w:rsidRDefault="00266FF3" w:rsidP="005572AD">
            <w:pPr>
              <w:pStyle w:val="TAC"/>
              <w:rPr>
                <w:ins w:id="3235" w:author="C1-217151" w:date="2021-11-23T17:46:00Z"/>
              </w:rPr>
            </w:pPr>
          </w:p>
        </w:tc>
        <w:tc>
          <w:tcPr>
            <w:tcW w:w="654" w:type="pct"/>
            <w:tcBorders>
              <w:top w:val="single" w:sz="4" w:space="0" w:color="auto"/>
              <w:left w:val="single" w:sz="6" w:space="0" w:color="000000"/>
              <w:bottom w:val="single" w:sz="6" w:space="0" w:color="000000"/>
              <w:right w:val="single" w:sz="6" w:space="0" w:color="000000"/>
            </w:tcBorders>
          </w:tcPr>
          <w:p w14:paraId="15F59D6C" w14:textId="77777777" w:rsidR="00266FF3" w:rsidRPr="0016361A" w:rsidRDefault="00266FF3" w:rsidP="005572AD">
            <w:pPr>
              <w:pStyle w:val="TAL"/>
              <w:rPr>
                <w:ins w:id="3236" w:author="C1-217151" w:date="2021-11-23T17:46:00Z"/>
              </w:rPr>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AA4E5A5" w14:textId="77777777" w:rsidR="00266FF3" w:rsidRPr="0016361A" w:rsidRDefault="00266FF3" w:rsidP="005572AD">
            <w:pPr>
              <w:pStyle w:val="TAL"/>
              <w:rPr>
                <w:ins w:id="3237" w:author="C1-217151" w:date="2021-11-23T17:46:00Z"/>
              </w:rPr>
            </w:pPr>
          </w:p>
        </w:tc>
      </w:tr>
    </w:tbl>
    <w:p w14:paraId="79D97BA0" w14:textId="77777777" w:rsidR="00266FF3" w:rsidRPr="00A04126" w:rsidRDefault="00266FF3" w:rsidP="00266FF3">
      <w:pPr>
        <w:rPr>
          <w:ins w:id="3238" w:author="C1-217151" w:date="2021-11-23T17:46:00Z"/>
        </w:rPr>
      </w:pPr>
    </w:p>
    <w:p w14:paraId="2768A5BC" w14:textId="4DA2C966" w:rsidR="00266FF3" w:rsidRPr="00A04126" w:rsidRDefault="00266FF3" w:rsidP="00266FF3">
      <w:pPr>
        <w:pStyle w:val="TH"/>
        <w:rPr>
          <w:ins w:id="3239" w:author="C1-217151" w:date="2021-11-23T17:46:00Z"/>
        </w:rPr>
      </w:pPr>
      <w:ins w:id="3240" w:author="C1-217151" w:date="2021-11-23T17:46:00Z">
        <w:r w:rsidRPr="00A04126">
          <w:lastRenderedPageBreak/>
          <w:t>Table</w:t>
        </w:r>
        <w:r>
          <w:t> </w:t>
        </w:r>
      </w:ins>
      <w:ins w:id="3241" w:author="rapporteur" w:date="2021-11-23T19:21:00Z">
        <w:r w:rsidR="000238C5">
          <w:t>8.1</w:t>
        </w:r>
      </w:ins>
      <w:ins w:id="3242" w:author="C1-217151" w:date="2021-11-23T17:46:00Z">
        <w:r>
          <w:t>.2.4.3.1</w:t>
        </w:r>
        <w:r w:rsidRPr="00A04126">
          <w:t>-6: Links supported by the 200 Response Code on this endpoint</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266FF3" w:rsidRPr="00B54FF5" w14:paraId="325EAD59" w14:textId="77777777" w:rsidTr="00076B47">
        <w:trPr>
          <w:jc w:val="center"/>
          <w:ins w:id="3243" w:author="C1-217151" w:date="2021-11-23T17:46:00Z"/>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74AAD378" w14:textId="77777777" w:rsidR="00266FF3" w:rsidRPr="0016361A" w:rsidRDefault="00266FF3" w:rsidP="00076B47">
            <w:pPr>
              <w:pStyle w:val="TAH"/>
              <w:rPr>
                <w:ins w:id="3244" w:author="C1-217151" w:date="2021-11-23T17:46:00Z"/>
              </w:rPr>
            </w:pPr>
            <w:ins w:id="3245" w:author="C1-217151" w:date="2021-11-23T17:46:00Z">
              <w:r w:rsidRPr="0016361A">
                <w:t>Name</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87F88F2" w14:textId="77777777" w:rsidR="00266FF3" w:rsidRPr="0016361A" w:rsidRDefault="00266FF3" w:rsidP="00076B47">
            <w:pPr>
              <w:pStyle w:val="TAH"/>
              <w:rPr>
                <w:ins w:id="3246" w:author="C1-217151" w:date="2021-11-23T17:46:00Z"/>
              </w:rPr>
            </w:pPr>
            <w:ins w:id="3247" w:author="C1-217151" w:date="2021-11-23T17:46:00Z">
              <w:r w:rsidRPr="0016361A">
                <w:t>Resource name</w:t>
              </w:r>
            </w:ins>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FB58A8D" w14:textId="77777777" w:rsidR="00266FF3" w:rsidRPr="0016361A" w:rsidRDefault="00266FF3" w:rsidP="00076B47">
            <w:pPr>
              <w:pStyle w:val="TAH"/>
              <w:rPr>
                <w:ins w:id="3248" w:author="C1-217151" w:date="2021-11-23T17:46:00Z"/>
              </w:rPr>
            </w:pPr>
            <w:ins w:id="3249" w:author="C1-217151" w:date="2021-11-23T17:46:00Z">
              <w:r w:rsidRPr="0016361A">
                <w:t>HTTP method or custom operation</w:t>
              </w:r>
            </w:ins>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62910682" w14:textId="77777777" w:rsidR="00266FF3" w:rsidRPr="0016361A" w:rsidRDefault="00266FF3" w:rsidP="00076B47">
            <w:pPr>
              <w:pStyle w:val="TAH"/>
              <w:rPr>
                <w:ins w:id="3250" w:author="C1-217151" w:date="2021-11-23T17:46:00Z"/>
              </w:rPr>
            </w:pPr>
            <w:ins w:id="3251" w:author="C1-217151" w:date="2021-11-23T17:46:00Z">
              <w:r w:rsidRPr="0016361A">
                <w:t>Link parameter(s)</w:t>
              </w:r>
            </w:ins>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0B38769" w14:textId="77777777" w:rsidR="00266FF3" w:rsidRPr="0016361A" w:rsidRDefault="00266FF3" w:rsidP="00076B47">
            <w:pPr>
              <w:pStyle w:val="TAH"/>
              <w:rPr>
                <w:ins w:id="3252" w:author="C1-217151" w:date="2021-11-23T17:46:00Z"/>
              </w:rPr>
            </w:pPr>
            <w:ins w:id="3253" w:author="C1-217151" w:date="2021-11-23T17:46:00Z">
              <w:r w:rsidRPr="0016361A">
                <w:t>Description</w:t>
              </w:r>
            </w:ins>
          </w:p>
        </w:tc>
      </w:tr>
      <w:tr w:rsidR="00266FF3" w:rsidRPr="00B54FF5" w14:paraId="47C1FABF" w14:textId="77777777" w:rsidTr="00076B47">
        <w:trPr>
          <w:jc w:val="center"/>
          <w:ins w:id="3254" w:author="C1-217151" w:date="2021-11-23T17:46:00Z"/>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52CFFE1" w14:textId="77777777" w:rsidR="00266FF3" w:rsidRPr="0016361A" w:rsidRDefault="00266FF3" w:rsidP="006940F4">
            <w:pPr>
              <w:pStyle w:val="TAL"/>
              <w:rPr>
                <w:ins w:id="3255" w:author="C1-217151" w:date="2021-11-23T17:46:00Z"/>
              </w:rPr>
            </w:pPr>
            <w:ins w:id="3256" w:author="C1-217151" w:date="2021-11-23T17:46:00Z">
              <w:r>
                <w:t>n/a</w:t>
              </w:r>
            </w:ins>
          </w:p>
        </w:tc>
        <w:tc>
          <w:tcPr>
            <w:tcW w:w="966" w:type="pct"/>
            <w:tcBorders>
              <w:top w:val="single" w:sz="4" w:space="0" w:color="auto"/>
              <w:left w:val="single" w:sz="6" w:space="0" w:color="000000"/>
              <w:bottom w:val="single" w:sz="4" w:space="0" w:color="auto"/>
              <w:right w:val="single" w:sz="6" w:space="0" w:color="000000"/>
            </w:tcBorders>
          </w:tcPr>
          <w:p w14:paraId="5A613EB1" w14:textId="77777777" w:rsidR="00266FF3" w:rsidRPr="0016361A" w:rsidRDefault="00266FF3" w:rsidP="006940F4">
            <w:pPr>
              <w:pStyle w:val="TAL"/>
              <w:rPr>
                <w:ins w:id="3257" w:author="C1-217151" w:date="2021-11-23T17:46:00Z"/>
              </w:rPr>
            </w:pPr>
          </w:p>
        </w:tc>
        <w:tc>
          <w:tcPr>
            <w:tcW w:w="725" w:type="pct"/>
            <w:tcBorders>
              <w:top w:val="single" w:sz="4" w:space="0" w:color="auto"/>
              <w:left w:val="single" w:sz="6" w:space="0" w:color="000000"/>
              <w:bottom w:val="single" w:sz="4" w:space="0" w:color="auto"/>
              <w:right w:val="single" w:sz="6" w:space="0" w:color="000000"/>
            </w:tcBorders>
          </w:tcPr>
          <w:p w14:paraId="5FAEF220" w14:textId="77777777" w:rsidR="00266FF3" w:rsidRPr="0016361A" w:rsidRDefault="00266FF3" w:rsidP="005572AD">
            <w:pPr>
              <w:pStyle w:val="TAC"/>
              <w:rPr>
                <w:ins w:id="3258" w:author="C1-217151" w:date="2021-11-23T17:46:00Z"/>
              </w:rPr>
            </w:pPr>
          </w:p>
        </w:tc>
        <w:tc>
          <w:tcPr>
            <w:tcW w:w="815" w:type="pct"/>
            <w:tcBorders>
              <w:top w:val="single" w:sz="4" w:space="0" w:color="auto"/>
              <w:left w:val="single" w:sz="6" w:space="0" w:color="000000"/>
              <w:bottom w:val="single" w:sz="4" w:space="0" w:color="auto"/>
              <w:right w:val="single" w:sz="6" w:space="0" w:color="000000"/>
            </w:tcBorders>
          </w:tcPr>
          <w:p w14:paraId="558BB00F" w14:textId="77777777" w:rsidR="00266FF3" w:rsidRPr="0016361A" w:rsidRDefault="00266FF3" w:rsidP="005572AD">
            <w:pPr>
              <w:pStyle w:val="TAL"/>
              <w:rPr>
                <w:ins w:id="3259" w:author="C1-217151" w:date="2021-11-23T17:46:00Z"/>
              </w:rPr>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AEE01A5" w14:textId="77777777" w:rsidR="00266FF3" w:rsidRPr="0016361A" w:rsidRDefault="00266FF3" w:rsidP="005572AD">
            <w:pPr>
              <w:pStyle w:val="TAL"/>
              <w:rPr>
                <w:ins w:id="3260" w:author="C1-217151" w:date="2021-11-23T17:46:00Z"/>
              </w:rPr>
            </w:pPr>
          </w:p>
        </w:tc>
      </w:tr>
    </w:tbl>
    <w:p w14:paraId="77BD4920" w14:textId="77777777" w:rsidR="00266FF3" w:rsidRPr="009C1F1F" w:rsidRDefault="00266FF3" w:rsidP="00266FF3">
      <w:pPr>
        <w:rPr>
          <w:ins w:id="3261" w:author="C1-217151" w:date="2021-11-23T17:46:00Z"/>
          <w:lang w:eastAsia="zh-CN"/>
        </w:rPr>
      </w:pPr>
    </w:p>
    <w:p w14:paraId="33AB455D" w14:textId="79151C5A" w:rsidR="00266FF3" w:rsidRDefault="000238C5" w:rsidP="00266FF3">
      <w:pPr>
        <w:pStyle w:val="Heading6"/>
        <w:rPr>
          <w:ins w:id="3262" w:author="C1-217151" w:date="2021-11-23T17:46:00Z"/>
          <w:lang w:eastAsia="zh-CN"/>
        </w:rPr>
      </w:pPr>
      <w:bookmarkStart w:id="3263" w:name="_Toc70160823"/>
      <w:bookmarkStart w:id="3264" w:name="_Toc88591183"/>
      <w:ins w:id="3265" w:author="rapporteur" w:date="2021-11-23T19:21:00Z">
        <w:r>
          <w:rPr>
            <w:lang w:eastAsia="zh-CN"/>
          </w:rPr>
          <w:t>8.1</w:t>
        </w:r>
      </w:ins>
      <w:ins w:id="3266" w:author="C1-217151" w:date="2021-11-23T17:46:00Z">
        <w:r w:rsidR="00266FF3">
          <w:rPr>
            <w:lang w:eastAsia="zh-CN"/>
          </w:rPr>
          <w:t>.2.4.3.2</w:t>
        </w:r>
        <w:r w:rsidR="00266FF3">
          <w:rPr>
            <w:lang w:eastAsia="zh-CN"/>
          </w:rPr>
          <w:tab/>
          <w:t>DELETE</w:t>
        </w:r>
        <w:bookmarkEnd w:id="3263"/>
        <w:bookmarkEnd w:id="3264"/>
      </w:ins>
    </w:p>
    <w:p w14:paraId="4C90DAA0" w14:textId="39EDA1C8" w:rsidR="00266FF3" w:rsidRPr="00EB77BB" w:rsidRDefault="00266FF3" w:rsidP="00266FF3">
      <w:pPr>
        <w:rPr>
          <w:ins w:id="3267" w:author="C1-217151" w:date="2021-11-23T17:46:00Z"/>
          <w:lang w:eastAsia="zh-CN"/>
        </w:rPr>
      </w:pPr>
      <w:ins w:id="3268" w:author="C1-217151" w:date="2021-11-23T17:46:00Z">
        <w:r>
          <w:rPr>
            <w:lang w:eastAsia="zh-CN"/>
          </w:rPr>
          <w:t>This method removes the subscription information from the ECS. This method shall support the URI query parameters specified in the table </w:t>
        </w:r>
      </w:ins>
      <w:ins w:id="3269" w:author="rapporteur" w:date="2021-11-23T19:21:00Z">
        <w:r w:rsidR="000238C5">
          <w:rPr>
            <w:lang w:eastAsia="zh-CN"/>
          </w:rPr>
          <w:t>8.1</w:t>
        </w:r>
      </w:ins>
      <w:ins w:id="3270" w:author="C1-217151" w:date="2021-11-23T17:46:00Z">
        <w:r>
          <w:rPr>
            <w:lang w:eastAsia="zh-CN"/>
          </w:rPr>
          <w:t>.2.4.3.2-1.</w:t>
        </w:r>
      </w:ins>
    </w:p>
    <w:p w14:paraId="6C1FFDCB" w14:textId="6C643D83" w:rsidR="00266FF3" w:rsidRPr="00384E92" w:rsidRDefault="00266FF3" w:rsidP="00266FF3">
      <w:pPr>
        <w:pStyle w:val="TH"/>
        <w:rPr>
          <w:ins w:id="3271" w:author="C1-217151" w:date="2021-11-23T17:46:00Z"/>
          <w:rFonts w:cs="Arial"/>
        </w:rPr>
      </w:pPr>
      <w:ins w:id="3272" w:author="C1-217151" w:date="2021-11-23T17:46:00Z">
        <w:r>
          <w:t>Table </w:t>
        </w:r>
      </w:ins>
      <w:ins w:id="3273" w:author="rapporteur" w:date="2021-11-23T19:21:00Z">
        <w:r w:rsidR="000238C5">
          <w:t>8.1</w:t>
        </w:r>
      </w:ins>
      <w:ins w:id="3274" w:author="C1-217151" w:date="2021-11-23T17:46:00Z">
        <w:r>
          <w:t>.2.4.3.2</w:t>
        </w:r>
        <w:r w:rsidRPr="00384E92">
          <w:t xml:space="preserve">-1: URI query parameters supported by the </w:t>
        </w:r>
        <w:r>
          <w:t xml:space="preserve">DELETE </w:t>
        </w:r>
        <w:r w:rsidRPr="00384E92">
          <w:t>method on this resource</w:t>
        </w:r>
      </w:ins>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66FF3" w:rsidRPr="00A54937" w14:paraId="4BEA53E6" w14:textId="77777777" w:rsidTr="00076B47">
        <w:trPr>
          <w:jc w:val="center"/>
          <w:ins w:id="3275" w:author="C1-217151" w:date="2021-11-23T17:46: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2585480" w14:textId="77777777" w:rsidR="00266FF3" w:rsidRPr="00A54937" w:rsidRDefault="00266FF3" w:rsidP="00076B47">
            <w:pPr>
              <w:pStyle w:val="TAH"/>
              <w:rPr>
                <w:ins w:id="3276" w:author="C1-217151" w:date="2021-11-23T17:46:00Z"/>
              </w:rPr>
            </w:pPr>
            <w:ins w:id="3277" w:author="C1-217151" w:date="2021-11-23T17:46:00Z">
              <w:r w:rsidRPr="00A54937">
                <w:t>Name</w:t>
              </w:r>
            </w:ins>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1AE80CD" w14:textId="77777777" w:rsidR="00266FF3" w:rsidRPr="00A54937" w:rsidRDefault="00266FF3" w:rsidP="00076B47">
            <w:pPr>
              <w:pStyle w:val="TAH"/>
              <w:rPr>
                <w:ins w:id="3278" w:author="C1-217151" w:date="2021-11-23T17:46:00Z"/>
              </w:rPr>
            </w:pPr>
            <w:ins w:id="3279" w:author="C1-217151" w:date="2021-11-23T17:46:00Z">
              <w:r w:rsidRPr="00A54937">
                <w:t>Data type</w:t>
              </w:r>
            </w:ins>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E900B32" w14:textId="77777777" w:rsidR="00266FF3" w:rsidRPr="00A54937" w:rsidRDefault="00266FF3" w:rsidP="00076B47">
            <w:pPr>
              <w:pStyle w:val="TAH"/>
              <w:rPr>
                <w:ins w:id="3280" w:author="C1-217151" w:date="2021-11-23T17:46:00Z"/>
              </w:rPr>
            </w:pPr>
            <w:ins w:id="3281" w:author="C1-217151" w:date="2021-11-23T17:46:00Z">
              <w:r w:rsidRPr="00A54937">
                <w:t>P</w:t>
              </w:r>
            </w:ins>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70A4505" w14:textId="77777777" w:rsidR="00266FF3" w:rsidRPr="00A54937" w:rsidRDefault="00266FF3" w:rsidP="00076B47">
            <w:pPr>
              <w:pStyle w:val="TAH"/>
              <w:rPr>
                <w:ins w:id="3282" w:author="C1-217151" w:date="2021-11-23T17:46:00Z"/>
              </w:rPr>
            </w:pPr>
            <w:ins w:id="3283" w:author="C1-217151" w:date="2021-11-23T17:46:00Z">
              <w:r w:rsidRPr="00A54937">
                <w:t>Cardinality</w:t>
              </w:r>
            </w:ins>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006B212" w14:textId="77777777" w:rsidR="00266FF3" w:rsidRPr="00A54937" w:rsidRDefault="00266FF3" w:rsidP="00076B47">
            <w:pPr>
              <w:pStyle w:val="TAH"/>
              <w:rPr>
                <w:ins w:id="3284" w:author="C1-217151" w:date="2021-11-23T17:46:00Z"/>
              </w:rPr>
            </w:pPr>
            <w:ins w:id="3285" w:author="C1-217151" w:date="2021-11-23T17:46:00Z">
              <w:r w:rsidRPr="00A54937">
                <w:t>Description</w:t>
              </w:r>
            </w:ins>
          </w:p>
        </w:tc>
      </w:tr>
      <w:tr w:rsidR="00266FF3" w:rsidRPr="00A54937" w14:paraId="249C277C" w14:textId="77777777" w:rsidTr="00076B47">
        <w:trPr>
          <w:jc w:val="center"/>
          <w:ins w:id="3286" w:author="C1-217151" w:date="2021-11-23T17:46: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7A18607" w14:textId="77777777" w:rsidR="00266FF3" w:rsidRDefault="00266FF3" w:rsidP="006940F4">
            <w:pPr>
              <w:pStyle w:val="TAL"/>
              <w:rPr>
                <w:ins w:id="3287" w:author="C1-217151" w:date="2021-11-23T17:46:00Z"/>
              </w:rPr>
            </w:pPr>
            <w:ins w:id="3288" w:author="C1-217151" w:date="2021-11-23T17:46:00Z">
              <w:r>
                <w:t>n/a</w:t>
              </w:r>
            </w:ins>
          </w:p>
        </w:tc>
        <w:tc>
          <w:tcPr>
            <w:tcW w:w="947" w:type="pct"/>
            <w:tcBorders>
              <w:top w:val="single" w:sz="4" w:space="0" w:color="auto"/>
              <w:left w:val="single" w:sz="6" w:space="0" w:color="000000"/>
              <w:bottom w:val="single" w:sz="4" w:space="0" w:color="auto"/>
              <w:right w:val="single" w:sz="6" w:space="0" w:color="000000"/>
            </w:tcBorders>
          </w:tcPr>
          <w:p w14:paraId="0A9FB4D4" w14:textId="77777777" w:rsidR="00266FF3" w:rsidRDefault="00266FF3" w:rsidP="006940F4">
            <w:pPr>
              <w:pStyle w:val="TAL"/>
              <w:rPr>
                <w:ins w:id="3289" w:author="C1-217151" w:date="2021-11-23T17:46:00Z"/>
              </w:rPr>
            </w:pPr>
          </w:p>
        </w:tc>
        <w:tc>
          <w:tcPr>
            <w:tcW w:w="209" w:type="pct"/>
            <w:tcBorders>
              <w:top w:val="single" w:sz="4" w:space="0" w:color="auto"/>
              <w:left w:val="single" w:sz="6" w:space="0" w:color="000000"/>
              <w:bottom w:val="single" w:sz="4" w:space="0" w:color="auto"/>
              <w:right w:val="single" w:sz="6" w:space="0" w:color="000000"/>
            </w:tcBorders>
          </w:tcPr>
          <w:p w14:paraId="2BE8ED47" w14:textId="77777777" w:rsidR="00266FF3" w:rsidRDefault="00266FF3" w:rsidP="005572AD">
            <w:pPr>
              <w:pStyle w:val="TAC"/>
              <w:rPr>
                <w:ins w:id="3290" w:author="C1-217151" w:date="2021-11-23T17:46:00Z"/>
              </w:rPr>
            </w:pPr>
          </w:p>
        </w:tc>
        <w:tc>
          <w:tcPr>
            <w:tcW w:w="608" w:type="pct"/>
            <w:tcBorders>
              <w:top w:val="single" w:sz="4" w:space="0" w:color="auto"/>
              <w:left w:val="single" w:sz="6" w:space="0" w:color="000000"/>
              <w:bottom w:val="single" w:sz="4" w:space="0" w:color="auto"/>
              <w:right w:val="single" w:sz="6" w:space="0" w:color="000000"/>
            </w:tcBorders>
          </w:tcPr>
          <w:p w14:paraId="21E3827A" w14:textId="77777777" w:rsidR="00266FF3" w:rsidRDefault="00266FF3" w:rsidP="005572AD">
            <w:pPr>
              <w:pStyle w:val="TAL"/>
              <w:rPr>
                <w:ins w:id="3291" w:author="C1-217151" w:date="2021-11-23T17:46:00Z"/>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0115950" w14:textId="77777777" w:rsidR="00266FF3" w:rsidRPr="000C4B53" w:rsidRDefault="00266FF3" w:rsidP="005572AD">
            <w:pPr>
              <w:pStyle w:val="TAL"/>
              <w:rPr>
                <w:ins w:id="3292" w:author="C1-217151" w:date="2021-11-23T17:46:00Z"/>
              </w:rPr>
            </w:pPr>
          </w:p>
        </w:tc>
      </w:tr>
    </w:tbl>
    <w:p w14:paraId="15A37639" w14:textId="77777777" w:rsidR="00266FF3" w:rsidRDefault="00266FF3" w:rsidP="00266FF3">
      <w:pPr>
        <w:rPr>
          <w:ins w:id="3293" w:author="C1-217151" w:date="2021-11-23T17:46:00Z"/>
        </w:rPr>
      </w:pPr>
    </w:p>
    <w:p w14:paraId="3AFB28B2" w14:textId="680574FA" w:rsidR="00266FF3" w:rsidRPr="00384E92" w:rsidRDefault="00266FF3" w:rsidP="00266FF3">
      <w:pPr>
        <w:rPr>
          <w:ins w:id="3294" w:author="C1-217151" w:date="2021-11-23T17:46:00Z"/>
        </w:rPr>
      </w:pPr>
      <w:ins w:id="3295" w:author="C1-217151" w:date="2021-11-23T17:46:00Z">
        <w:r>
          <w:t>This method shall support the request data structures specified in table </w:t>
        </w:r>
      </w:ins>
      <w:ins w:id="3296" w:author="rapporteur" w:date="2021-11-23T19:21:00Z">
        <w:r w:rsidR="000238C5">
          <w:t>8.1</w:t>
        </w:r>
      </w:ins>
      <w:ins w:id="3297" w:author="C1-217151" w:date="2021-11-23T17:46:00Z">
        <w:r>
          <w:t>.2.4.3.2-2 and the response data structures and response codes specified in table </w:t>
        </w:r>
      </w:ins>
      <w:ins w:id="3298" w:author="rapporteur" w:date="2021-11-23T19:21:00Z">
        <w:r w:rsidR="000238C5">
          <w:t>8.1</w:t>
        </w:r>
      </w:ins>
      <w:ins w:id="3299" w:author="C1-217151" w:date="2021-11-23T17:46:00Z">
        <w:r>
          <w:t>.2.4.3.2-3.</w:t>
        </w:r>
      </w:ins>
    </w:p>
    <w:p w14:paraId="50551326" w14:textId="34659029" w:rsidR="00266FF3" w:rsidRPr="001769FF" w:rsidRDefault="00266FF3" w:rsidP="00266FF3">
      <w:pPr>
        <w:pStyle w:val="TH"/>
        <w:rPr>
          <w:ins w:id="3300" w:author="C1-217151" w:date="2021-11-23T17:46:00Z"/>
        </w:rPr>
      </w:pPr>
      <w:ins w:id="3301" w:author="C1-217151" w:date="2021-11-23T17:46:00Z">
        <w:r>
          <w:t>Table </w:t>
        </w:r>
      </w:ins>
      <w:ins w:id="3302" w:author="rapporteur" w:date="2021-11-23T19:21:00Z">
        <w:r w:rsidR="000238C5">
          <w:t>8.1</w:t>
        </w:r>
      </w:ins>
      <w:ins w:id="3303" w:author="C1-217151" w:date="2021-11-23T17:46:00Z">
        <w:r>
          <w:t>.2.4.3.2</w:t>
        </w:r>
        <w:r w:rsidRPr="001769FF">
          <w:t xml:space="preserve">-2: Data structures supported by the </w:t>
        </w:r>
        <w:r>
          <w:t xml:space="preserve">DELETE Request Body </w:t>
        </w:r>
        <w:r w:rsidRPr="001769FF">
          <w:t>on this resource</w:t>
        </w:r>
        <w:r>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266FF3" w:rsidRPr="00A54937" w14:paraId="4679BC85" w14:textId="77777777" w:rsidTr="00076B47">
        <w:trPr>
          <w:jc w:val="center"/>
          <w:ins w:id="3304" w:author="C1-217151" w:date="2021-11-23T17:46: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ACC7484" w14:textId="77777777" w:rsidR="00266FF3" w:rsidRPr="00A54937" w:rsidRDefault="00266FF3" w:rsidP="00076B47">
            <w:pPr>
              <w:pStyle w:val="TAH"/>
              <w:rPr>
                <w:ins w:id="3305" w:author="C1-217151" w:date="2021-11-23T17:46:00Z"/>
              </w:rPr>
            </w:pPr>
            <w:ins w:id="3306" w:author="C1-217151" w:date="2021-11-23T17:46:00Z">
              <w:r w:rsidRPr="00A54937">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09ED261" w14:textId="77777777" w:rsidR="00266FF3" w:rsidRPr="00A54937" w:rsidRDefault="00266FF3" w:rsidP="00076B47">
            <w:pPr>
              <w:pStyle w:val="TAH"/>
              <w:rPr>
                <w:ins w:id="3307" w:author="C1-217151" w:date="2021-11-23T17:46:00Z"/>
              </w:rPr>
            </w:pPr>
            <w:ins w:id="3308" w:author="C1-217151" w:date="2021-11-23T17:46:00Z">
              <w:r w:rsidRPr="00A54937">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7F9B8C5" w14:textId="77777777" w:rsidR="00266FF3" w:rsidRPr="00A54937" w:rsidRDefault="00266FF3" w:rsidP="00076B47">
            <w:pPr>
              <w:pStyle w:val="TAH"/>
              <w:rPr>
                <w:ins w:id="3309" w:author="C1-217151" w:date="2021-11-23T17:46:00Z"/>
              </w:rPr>
            </w:pPr>
            <w:ins w:id="3310" w:author="C1-217151" w:date="2021-11-23T17:46:00Z">
              <w:r w:rsidRPr="00A54937">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23215C4" w14:textId="77777777" w:rsidR="00266FF3" w:rsidRPr="00A54937" w:rsidRDefault="00266FF3" w:rsidP="00076B47">
            <w:pPr>
              <w:pStyle w:val="TAH"/>
              <w:rPr>
                <w:ins w:id="3311" w:author="C1-217151" w:date="2021-11-23T17:46:00Z"/>
              </w:rPr>
            </w:pPr>
            <w:ins w:id="3312" w:author="C1-217151" w:date="2021-11-23T17:46:00Z">
              <w:r w:rsidRPr="00A54937">
                <w:t>Description</w:t>
              </w:r>
            </w:ins>
          </w:p>
        </w:tc>
      </w:tr>
      <w:tr w:rsidR="00266FF3" w:rsidRPr="00A54937" w14:paraId="2961EC0D" w14:textId="77777777" w:rsidTr="00076B47">
        <w:trPr>
          <w:jc w:val="center"/>
          <w:ins w:id="3313" w:author="C1-217151" w:date="2021-11-23T17:46: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7421C9F" w14:textId="77777777" w:rsidR="00266FF3" w:rsidRPr="00A54937" w:rsidRDefault="00266FF3" w:rsidP="006940F4">
            <w:pPr>
              <w:pStyle w:val="TAL"/>
              <w:rPr>
                <w:ins w:id="3314" w:author="C1-217151" w:date="2021-11-23T17:46:00Z"/>
              </w:rPr>
            </w:pPr>
            <w:ins w:id="3315" w:author="C1-217151" w:date="2021-11-23T17:46:00Z">
              <w:r w:rsidRPr="0016361A">
                <w:t>n/a</w:t>
              </w:r>
            </w:ins>
          </w:p>
        </w:tc>
        <w:tc>
          <w:tcPr>
            <w:tcW w:w="518" w:type="dxa"/>
            <w:tcBorders>
              <w:top w:val="single" w:sz="4" w:space="0" w:color="auto"/>
              <w:left w:val="single" w:sz="6" w:space="0" w:color="000000"/>
              <w:bottom w:val="single" w:sz="6" w:space="0" w:color="000000"/>
              <w:right w:val="single" w:sz="6" w:space="0" w:color="000000"/>
            </w:tcBorders>
          </w:tcPr>
          <w:p w14:paraId="4E50E597" w14:textId="77777777" w:rsidR="00266FF3" w:rsidRPr="00A54937" w:rsidRDefault="00266FF3" w:rsidP="005572AD">
            <w:pPr>
              <w:pStyle w:val="TAC"/>
              <w:rPr>
                <w:ins w:id="3316" w:author="C1-217151" w:date="2021-11-23T17:46:00Z"/>
              </w:rPr>
            </w:pPr>
          </w:p>
        </w:tc>
        <w:tc>
          <w:tcPr>
            <w:tcW w:w="2268" w:type="dxa"/>
            <w:tcBorders>
              <w:top w:val="single" w:sz="4" w:space="0" w:color="auto"/>
              <w:left w:val="single" w:sz="6" w:space="0" w:color="000000"/>
              <w:bottom w:val="single" w:sz="6" w:space="0" w:color="000000"/>
              <w:right w:val="single" w:sz="6" w:space="0" w:color="000000"/>
            </w:tcBorders>
          </w:tcPr>
          <w:p w14:paraId="1084A5EE" w14:textId="77777777" w:rsidR="00266FF3" w:rsidRPr="00A54937" w:rsidRDefault="00266FF3" w:rsidP="005572AD">
            <w:pPr>
              <w:pStyle w:val="TAL"/>
              <w:rPr>
                <w:ins w:id="3317" w:author="C1-217151" w:date="2021-11-23T17:46:00Z"/>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BDE474B" w14:textId="77777777" w:rsidR="00266FF3" w:rsidRPr="00A54937" w:rsidRDefault="00266FF3" w:rsidP="005572AD">
            <w:pPr>
              <w:pStyle w:val="TAL"/>
              <w:rPr>
                <w:ins w:id="3318" w:author="C1-217151" w:date="2021-11-23T17:46:00Z"/>
              </w:rPr>
            </w:pPr>
          </w:p>
        </w:tc>
      </w:tr>
    </w:tbl>
    <w:p w14:paraId="2CA98677" w14:textId="77777777" w:rsidR="00266FF3" w:rsidRDefault="00266FF3" w:rsidP="00266FF3">
      <w:pPr>
        <w:rPr>
          <w:ins w:id="3319" w:author="C1-217151" w:date="2021-11-23T17:46:00Z"/>
        </w:rPr>
      </w:pPr>
    </w:p>
    <w:p w14:paraId="7E98519A" w14:textId="3758399B" w:rsidR="00266FF3" w:rsidRPr="001769FF" w:rsidRDefault="00266FF3" w:rsidP="00266FF3">
      <w:pPr>
        <w:pStyle w:val="TH"/>
        <w:rPr>
          <w:ins w:id="3320" w:author="C1-217151" w:date="2021-11-23T17:46:00Z"/>
        </w:rPr>
      </w:pPr>
      <w:ins w:id="3321" w:author="C1-217151" w:date="2021-11-23T17:46:00Z">
        <w:r>
          <w:t>Table </w:t>
        </w:r>
      </w:ins>
      <w:ins w:id="3322" w:author="rapporteur" w:date="2021-11-23T19:21:00Z">
        <w:r w:rsidR="000238C5">
          <w:t>8.1</w:t>
        </w:r>
      </w:ins>
      <w:ins w:id="3323" w:author="C1-217151" w:date="2021-11-23T17:46:00Z">
        <w:r>
          <w:t>.2.4.3.2</w:t>
        </w:r>
        <w:r w:rsidRPr="001769FF">
          <w:t>-</w:t>
        </w:r>
        <w:r>
          <w:t>3</w:t>
        </w:r>
        <w:r w:rsidRPr="001769FF">
          <w:t>: Data structures</w:t>
        </w:r>
        <w:r>
          <w:t xml:space="preserve"> supported by the DELETE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66FF3" w:rsidRPr="00A54937" w14:paraId="0676B173" w14:textId="77777777" w:rsidTr="00076B47">
        <w:trPr>
          <w:jc w:val="center"/>
          <w:ins w:id="3324" w:author="C1-217151" w:date="2021-11-23T17:4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7F8100" w14:textId="77777777" w:rsidR="00266FF3" w:rsidRPr="00A54937" w:rsidRDefault="00266FF3" w:rsidP="00076B47">
            <w:pPr>
              <w:pStyle w:val="TAH"/>
              <w:rPr>
                <w:ins w:id="3325" w:author="C1-217151" w:date="2021-11-23T17:46:00Z"/>
              </w:rPr>
            </w:pPr>
            <w:ins w:id="3326" w:author="C1-217151" w:date="2021-11-23T17:46:00Z">
              <w:r w:rsidRPr="00A54937">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A84A0D0" w14:textId="77777777" w:rsidR="00266FF3" w:rsidRPr="00A54937" w:rsidRDefault="00266FF3" w:rsidP="00076B47">
            <w:pPr>
              <w:pStyle w:val="TAH"/>
              <w:rPr>
                <w:ins w:id="3327" w:author="C1-217151" w:date="2021-11-23T17:46:00Z"/>
              </w:rPr>
            </w:pPr>
            <w:ins w:id="3328" w:author="C1-217151" w:date="2021-11-23T17:46:00Z">
              <w:r w:rsidRPr="00A54937">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D1A0DCC" w14:textId="77777777" w:rsidR="00266FF3" w:rsidRPr="00A54937" w:rsidRDefault="00266FF3" w:rsidP="00076B47">
            <w:pPr>
              <w:pStyle w:val="TAH"/>
              <w:rPr>
                <w:ins w:id="3329" w:author="C1-217151" w:date="2021-11-23T17:46:00Z"/>
              </w:rPr>
            </w:pPr>
            <w:ins w:id="3330" w:author="C1-217151" w:date="2021-11-23T17:46:00Z">
              <w:r w:rsidRPr="00A54937">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B903AD4" w14:textId="77777777" w:rsidR="00266FF3" w:rsidRPr="00A54937" w:rsidRDefault="00266FF3" w:rsidP="00076B47">
            <w:pPr>
              <w:pStyle w:val="TAH"/>
              <w:rPr>
                <w:ins w:id="3331" w:author="C1-217151" w:date="2021-11-23T17:46:00Z"/>
              </w:rPr>
            </w:pPr>
            <w:ins w:id="3332" w:author="C1-217151" w:date="2021-11-23T17:46:00Z">
              <w:r w:rsidRPr="00A54937">
                <w:t>Response</w:t>
              </w:r>
            </w:ins>
          </w:p>
          <w:p w14:paraId="072DAA44" w14:textId="77777777" w:rsidR="00266FF3" w:rsidRPr="00A54937" w:rsidRDefault="00266FF3" w:rsidP="00076B47">
            <w:pPr>
              <w:pStyle w:val="TAH"/>
              <w:rPr>
                <w:ins w:id="3333" w:author="C1-217151" w:date="2021-11-23T17:46:00Z"/>
              </w:rPr>
            </w:pPr>
            <w:ins w:id="3334" w:author="C1-217151" w:date="2021-11-23T17:46:00Z">
              <w:r w:rsidRPr="00A54937">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E99E9C" w14:textId="77777777" w:rsidR="00266FF3" w:rsidRPr="00A54937" w:rsidRDefault="00266FF3" w:rsidP="00076B47">
            <w:pPr>
              <w:pStyle w:val="TAH"/>
              <w:rPr>
                <w:ins w:id="3335" w:author="C1-217151" w:date="2021-11-23T17:46:00Z"/>
              </w:rPr>
            </w:pPr>
            <w:ins w:id="3336" w:author="C1-217151" w:date="2021-11-23T17:46:00Z">
              <w:r w:rsidRPr="00A54937">
                <w:t>Description</w:t>
              </w:r>
            </w:ins>
          </w:p>
        </w:tc>
      </w:tr>
      <w:tr w:rsidR="00266FF3" w:rsidRPr="00A54937" w14:paraId="689FCA97" w14:textId="77777777" w:rsidTr="00076B47">
        <w:trPr>
          <w:jc w:val="center"/>
          <w:ins w:id="3337" w:author="C1-217151" w:date="2021-11-23T17: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82361D" w14:textId="77777777" w:rsidR="00266FF3" w:rsidRPr="00A54937" w:rsidRDefault="00266FF3" w:rsidP="006940F4">
            <w:pPr>
              <w:pStyle w:val="TAL"/>
              <w:rPr>
                <w:ins w:id="3338" w:author="C1-217151" w:date="2021-11-23T17:46:00Z"/>
              </w:rPr>
            </w:pPr>
            <w:ins w:id="3339" w:author="C1-217151" w:date="2021-11-23T17:46:00Z">
              <w:r>
                <w:t>n/a</w:t>
              </w:r>
            </w:ins>
          </w:p>
        </w:tc>
        <w:tc>
          <w:tcPr>
            <w:tcW w:w="499" w:type="pct"/>
            <w:tcBorders>
              <w:top w:val="single" w:sz="4" w:space="0" w:color="auto"/>
              <w:left w:val="single" w:sz="6" w:space="0" w:color="000000"/>
              <w:bottom w:val="single" w:sz="4" w:space="0" w:color="auto"/>
              <w:right w:val="single" w:sz="6" w:space="0" w:color="000000"/>
            </w:tcBorders>
          </w:tcPr>
          <w:p w14:paraId="2862A5E4" w14:textId="77777777" w:rsidR="00266FF3" w:rsidRPr="00A54937" w:rsidRDefault="00266FF3" w:rsidP="005572AD">
            <w:pPr>
              <w:pStyle w:val="TAC"/>
              <w:rPr>
                <w:ins w:id="3340" w:author="C1-217151" w:date="2021-11-23T17:46:00Z"/>
              </w:rPr>
            </w:pPr>
            <w:ins w:id="3341" w:author="C1-217151" w:date="2021-11-23T17:46:00Z">
              <w:r w:rsidRPr="0016361A">
                <w:t>M</w:t>
              </w:r>
            </w:ins>
          </w:p>
        </w:tc>
        <w:tc>
          <w:tcPr>
            <w:tcW w:w="738" w:type="pct"/>
            <w:tcBorders>
              <w:top w:val="single" w:sz="4" w:space="0" w:color="auto"/>
              <w:left w:val="single" w:sz="6" w:space="0" w:color="000000"/>
              <w:bottom w:val="single" w:sz="4" w:space="0" w:color="auto"/>
              <w:right w:val="single" w:sz="6" w:space="0" w:color="000000"/>
            </w:tcBorders>
          </w:tcPr>
          <w:p w14:paraId="6B82EDDF" w14:textId="77777777" w:rsidR="00266FF3" w:rsidRPr="00A54937" w:rsidRDefault="00266FF3" w:rsidP="005572AD">
            <w:pPr>
              <w:pStyle w:val="TAL"/>
              <w:rPr>
                <w:ins w:id="3342" w:author="C1-217151" w:date="2021-11-23T17:46:00Z"/>
              </w:rPr>
            </w:pPr>
            <w:ins w:id="3343" w:author="C1-217151" w:date="2021-11-23T17:46:00Z">
              <w:r>
                <w:t>1</w:t>
              </w:r>
            </w:ins>
          </w:p>
        </w:tc>
        <w:tc>
          <w:tcPr>
            <w:tcW w:w="967" w:type="pct"/>
            <w:tcBorders>
              <w:top w:val="single" w:sz="4" w:space="0" w:color="auto"/>
              <w:left w:val="single" w:sz="6" w:space="0" w:color="000000"/>
              <w:bottom w:val="single" w:sz="4" w:space="0" w:color="auto"/>
              <w:right w:val="single" w:sz="6" w:space="0" w:color="000000"/>
            </w:tcBorders>
          </w:tcPr>
          <w:p w14:paraId="18EC803F" w14:textId="77777777" w:rsidR="00266FF3" w:rsidRPr="00A54937" w:rsidRDefault="00266FF3" w:rsidP="005572AD">
            <w:pPr>
              <w:pStyle w:val="TAL"/>
              <w:rPr>
                <w:ins w:id="3344" w:author="C1-217151" w:date="2021-11-23T17:46:00Z"/>
              </w:rPr>
            </w:pPr>
            <w:ins w:id="3345" w:author="C1-217151" w:date="2021-11-23T17:46:00Z">
              <w:r>
                <w:t>204 No Content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400AAA8" w14:textId="77777777" w:rsidR="00266FF3" w:rsidRPr="00A54937" w:rsidRDefault="00266FF3" w:rsidP="005572AD">
            <w:pPr>
              <w:pStyle w:val="TAL"/>
              <w:rPr>
                <w:ins w:id="3346" w:author="C1-217151" w:date="2021-11-23T17:46:00Z"/>
              </w:rPr>
            </w:pPr>
            <w:ins w:id="3347" w:author="C1-217151" w:date="2021-11-23T17:46:00Z">
              <w:r>
                <w:t xml:space="preserve">The </w:t>
              </w:r>
              <w:r w:rsidRPr="00E17A7A">
                <w:t xml:space="preserve">individual </w:t>
              </w:r>
              <w:r>
                <w:t xml:space="preserve">service provisioning </w:t>
              </w:r>
              <w:r w:rsidRPr="00E17A7A">
                <w:t>subscription</w:t>
              </w:r>
              <w:r w:rsidDel="001D1590">
                <w:t xml:space="preserve"> </w:t>
              </w:r>
              <w:r>
                <w:t>matching the subscriptionId is deleted.</w:t>
              </w:r>
            </w:ins>
          </w:p>
        </w:tc>
      </w:tr>
      <w:tr w:rsidR="00266FF3" w:rsidRPr="00A54937" w14:paraId="555B1993" w14:textId="77777777" w:rsidTr="00076B47">
        <w:trPr>
          <w:jc w:val="center"/>
          <w:ins w:id="3348" w:author="C1-217151" w:date="2021-11-23T17: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2C01B5" w14:textId="77777777" w:rsidR="00266FF3" w:rsidRDefault="00266FF3" w:rsidP="006940F4">
            <w:pPr>
              <w:pStyle w:val="TAL"/>
              <w:rPr>
                <w:ins w:id="3349" w:author="C1-217151" w:date="2021-11-23T17:46:00Z"/>
              </w:rPr>
            </w:pPr>
            <w:ins w:id="3350" w:author="C1-217151" w:date="2021-11-23T17:46:00Z">
              <w:r>
                <w:t>n/a</w:t>
              </w:r>
            </w:ins>
          </w:p>
        </w:tc>
        <w:tc>
          <w:tcPr>
            <w:tcW w:w="499" w:type="pct"/>
            <w:tcBorders>
              <w:top w:val="single" w:sz="4" w:space="0" w:color="auto"/>
              <w:left w:val="single" w:sz="6" w:space="0" w:color="000000"/>
              <w:bottom w:val="single" w:sz="4" w:space="0" w:color="auto"/>
              <w:right w:val="single" w:sz="6" w:space="0" w:color="000000"/>
            </w:tcBorders>
          </w:tcPr>
          <w:p w14:paraId="144A6A74" w14:textId="77777777" w:rsidR="00266FF3" w:rsidRPr="0016361A" w:rsidRDefault="00266FF3" w:rsidP="005572AD">
            <w:pPr>
              <w:pStyle w:val="TAC"/>
              <w:rPr>
                <w:ins w:id="3351" w:author="C1-217151" w:date="2021-11-23T17:46:00Z"/>
              </w:rPr>
            </w:pPr>
          </w:p>
        </w:tc>
        <w:tc>
          <w:tcPr>
            <w:tcW w:w="738" w:type="pct"/>
            <w:tcBorders>
              <w:top w:val="single" w:sz="4" w:space="0" w:color="auto"/>
              <w:left w:val="single" w:sz="6" w:space="0" w:color="000000"/>
              <w:bottom w:val="single" w:sz="4" w:space="0" w:color="auto"/>
              <w:right w:val="single" w:sz="6" w:space="0" w:color="000000"/>
            </w:tcBorders>
          </w:tcPr>
          <w:p w14:paraId="05E294A0" w14:textId="77777777" w:rsidR="00266FF3" w:rsidRDefault="00266FF3" w:rsidP="005572AD">
            <w:pPr>
              <w:pStyle w:val="TAL"/>
              <w:rPr>
                <w:ins w:id="3352" w:author="C1-217151" w:date="2021-11-23T17:46:00Z"/>
              </w:rPr>
            </w:pPr>
          </w:p>
        </w:tc>
        <w:tc>
          <w:tcPr>
            <w:tcW w:w="967" w:type="pct"/>
            <w:tcBorders>
              <w:top w:val="single" w:sz="4" w:space="0" w:color="auto"/>
              <w:left w:val="single" w:sz="6" w:space="0" w:color="000000"/>
              <w:bottom w:val="single" w:sz="4" w:space="0" w:color="auto"/>
              <w:right w:val="single" w:sz="6" w:space="0" w:color="000000"/>
            </w:tcBorders>
          </w:tcPr>
          <w:p w14:paraId="606C5F3E" w14:textId="77777777" w:rsidR="00266FF3" w:rsidRDefault="00266FF3" w:rsidP="005572AD">
            <w:pPr>
              <w:pStyle w:val="TAL"/>
              <w:rPr>
                <w:ins w:id="3353" w:author="C1-217151" w:date="2021-11-23T17:46:00Z"/>
              </w:rPr>
            </w:pPr>
            <w:ins w:id="3354" w:author="C1-217151" w:date="2021-11-23T17:46:00Z">
              <w:r>
                <w:t>307 Temporary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88EB24E" w14:textId="77777777" w:rsidR="00266FF3" w:rsidRDefault="00266FF3" w:rsidP="005572AD">
            <w:pPr>
              <w:pStyle w:val="TAL"/>
              <w:rPr>
                <w:ins w:id="3355" w:author="C1-217151" w:date="2021-11-23T17:46:00Z"/>
              </w:rPr>
            </w:pPr>
            <w:ins w:id="3356" w:author="C1-217151" w:date="2021-11-23T17:46:00Z">
              <w:r>
                <w:t>Temporary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ins>
          </w:p>
        </w:tc>
      </w:tr>
      <w:tr w:rsidR="00266FF3" w:rsidRPr="00A54937" w14:paraId="65BA39CE" w14:textId="77777777" w:rsidTr="00076B47">
        <w:trPr>
          <w:jc w:val="center"/>
          <w:ins w:id="3357" w:author="C1-217151" w:date="2021-11-23T17:4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F101EF" w14:textId="77777777" w:rsidR="00266FF3" w:rsidRDefault="00266FF3" w:rsidP="006940F4">
            <w:pPr>
              <w:pStyle w:val="TAL"/>
              <w:rPr>
                <w:ins w:id="3358" w:author="C1-217151" w:date="2021-11-23T17:46:00Z"/>
              </w:rPr>
            </w:pPr>
            <w:ins w:id="3359" w:author="C1-217151" w:date="2021-11-23T17:46:00Z">
              <w:r>
                <w:t>n/a</w:t>
              </w:r>
            </w:ins>
          </w:p>
        </w:tc>
        <w:tc>
          <w:tcPr>
            <w:tcW w:w="499" w:type="pct"/>
            <w:tcBorders>
              <w:top w:val="single" w:sz="4" w:space="0" w:color="auto"/>
              <w:left w:val="single" w:sz="6" w:space="0" w:color="000000"/>
              <w:bottom w:val="single" w:sz="4" w:space="0" w:color="auto"/>
              <w:right w:val="single" w:sz="6" w:space="0" w:color="000000"/>
            </w:tcBorders>
          </w:tcPr>
          <w:p w14:paraId="12E3E606" w14:textId="77777777" w:rsidR="00266FF3" w:rsidRPr="0016361A" w:rsidRDefault="00266FF3" w:rsidP="005572AD">
            <w:pPr>
              <w:pStyle w:val="TAC"/>
              <w:rPr>
                <w:ins w:id="3360" w:author="C1-217151" w:date="2021-11-23T17:46:00Z"/>
              </w:rPr>
            </w:pPr>
          </w:p>
        </w:tc>
        <w:tc>
          <w:tcPr>
            <w:tcW w:w="738" w:type="pct"/>
            <w:tcBorders>
              <w:top w:val="single" w:sz="4" w:space="0" w:color="auto"/>
              <w:left w:val="single" w:sz="6" w:space="0" w:color="000000"/>
              <w:bottom w:val="single" w:sz="4" w:space="0" w:color="auto"/>
              <w:right w:val="single" w:sz="6" w:space="0" w:color="000000"/>
            </w:tcBorders>
          </w:tcPr>
          <w:p w14:paraId="4BFC307F" w14:textId="77777777" w:rsidR="00266FF3" w:rsidRDefault="00266FF3" w:rsidP="005572AD">
            <w:pPr>
              <w:pStyle w:val="TAL"/>
              <w:rPr>
                <w:ins w:id="3361" w:author="C1-217151" w:date="2021-11-23T17:46:00Z"/>
              </w:rPr>
            </w:pPr>
          </w:p>
        </w:tc>
        <w:tc>
          <w:tcPr>
            <w:tcW w:w="967" w:type="pct"/>
            <w:tcBorders>
              <w:top w:val="single" w:sz="4" w:space="0" w:color="auto"/>
              <w:left w:val="single" w:sz="6" w:space="0" w:color="000000"/>
              <w:bottom w:val="single" w:sz="4" w:space="0" w:color="auto"/>
              <w:right w:val="single" w:sz="6" w:space="0" w:color="000000"/>
            </w:tcBorders>
          </w:tcPr>
          <w:p w14:paraId="24DD5A72" w14:textId="77777777" w:rsidR="00266FF3" w:rsidRDefault="00266FF3" w:rsidP="005572AD">
            <w:pPr>
              <w:pStyle w:val="TAL"/>
              <w:rPr>
                <w:ins w:id="3362" w:author="C1-217151" w:date="2021-11-23T17:46:00Z"/>
              </w:rPr>
            </w:pPr>
            <w:ins w:id="3363" w:author="C1-217151" w:date="2021-11-23T17:46:00Z">
              <w:r>
                <w:t>308 Permanent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E386E1" w14:textId="77777777" w:rsidR="00266FF3" w:rsidRDefault="00266FF3" w:rsidP="005572AD">
            <w:pPr>
              <w:pStyle w:val="TAL"/>
              <w:rPr>
                <w:ins w:id="3364" w:author="C1-217151" w:date="2021-11-23T17:46:00Z"/>
              </w:rPr>
            </w:pPr>
            <w:ins w:id="3365" w:author="C1-217151" w:date="2021-11-23T17:46:00Z">
              <w:r>
                <w:t>Permanent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ins>
          </w:p>
        </w:tc>
      </w:tr>
      <w:tr w:rsidR="00266FF3" w:rsidRPr="00A54937" w14:paraId="5E3EE27F" w14:textId="77777777" w:rsidTr="00076B47">
        <w:trPr>
          <w:jc w:val="center"/>
          <w:ins w:id="3366" w:author="C1-217151" w:date="2021-11-23T17:46: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4488C66" w14:textId="77777777" w:rsidR="00266FF3" w:rsidRPr="0016361A" w:rsidRDefault="00266FF3" w:rsidP="00076B47">
            <w:pPr>
              <w:pStyle w:val="TAN"/>
              <w:rPr>
                <w:ins w:id="3367" w:author="C1-217151" w:date="2021-11-23T17:46:00Z"/>
              </w:rPr>
            </w:pPr>
            <w:ins w:id="3368" w:author="C1-217151" w:date="2021-11-23T17:46:00Z">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ins>
          </w:p>
        </w:tc>
      </w:tr>
    </w:tbl>
    <w:p w14:paraId="2D83F9E1" w14:textId="77777777" w:rsidR="00266FF3" w:rsidRDefault="00266FF3" w:rsidP="00266FF3">
      <w:pPr>
        <w:rPr>
          <w:ins w:id="3369" w:author="C1-217151" w:date="2021-11-23T17:46:00Z"/>
        </w:rPr>
      </w:pPr>
    </w:p>
    <w:p w14:paraId="3B15FB1D" w14:textId="4EA6B870" w:rsidR="00266FF3" w:rsidRPr="00A04126" w:rsidRDefault="00266FF3" w:rsidP="00266FF3">
      <w:pPr>
        <w:pStyle w:val="TH"/>
        <w:rPr>
          <w:ins w:id="3370" w:author="C1-217151" w:date="2021-11-23T17:46:00Z"/>
          <w:rFonts w:cs="Arial"/>
        </w:rPr>
      </w:pPr>
      <w:ins w:id="3371" w:author="C1-217151" w:date="2021-11-23T17:46:00Z">
        <w:r>
          <w:t>Table </w:t>
        </w:r>
      </w:ins>
      <w:ins w:id="3372" w:author="rapporteur" w:date="2021-11-23T19:21:00Z">
        <w:r w:rsidR="000238C5">
          <w:t>8.1</w:t>
        </w:r>
      </w:ins>
      <w:ins w:id="3373" w:author="C1-217151" w:date="2021-11-23T17:46:00Z">
        <w:r>
          <w:t>.2.4.3.2</w:t>
        </w:r>
        <w:r w:rsidRPr="00A04126">
          <w:t xml:space="preserve">-4: Headers supported by the </w:t>
        </w:r>
        <w:r>
          <w:t>DELETE</w:t>
        </w:r>
        <w:r w:rsidRPr="00A04126">
          <w:t xml:space="preserve"> method on this resource</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266FF3" w:rsidRPr="00B54FF5" w14:paraId="21CF1512" w14:textId="77777777" w:rsidTr="00076B47">
        <w:trPr>
          <w:jc w:val="center"/>
          <w:ins w:id="3374" w:author="C1-217151" w:date="2021-11-23T17:46:00Z"/>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554F6139" w14:textId="77777777" w:rsidR="00266FF3" w:rsidRPr="0016361A" w:rsidRDefault="00266FF3" w:rsidP="00076B47">
            <w:pPr>
              <w:pStyle w:val="TAH"/>
              <w:rPr>
                <w:ins w:id="3375" w:author="C1-217151" w:date="2021-11-23T17:46:00Z"/>
              </w:rPr>
            </w:pPr>
            <w:ins w:id="3376" w:author="C1-217151" w:date="2021-11-23T17:46:00Z">
              <w:r w:rsidRPr="0016361A">
                <w:t>Name</w:t>
              </w:r>
            </w:ins>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151B1CE" w14:textId="77777777" w:rsidR="00266FF3" w:rsidRPr="0016361A" w:rsidRDefault="00266FF3" w:rsidP="00076B47">
            <w:pPr>
              <w:pStyle w:val="TAH"/>
              <w:rPr>
                <w:ins w:id="3377" w:author="C1-217151" w:date="2021-11-23T17:46:00Z"/>
              </w:rPr>
            </w:pPr>
            <w:ins w:id="3378" w:author="C1-217151" w:date="2021-11-23T17:46:00Z">
              <w:r w:rsidRPr="0016361A">
                <w:t>Data type</w:t>
              </w:r>
            </w:ins>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1F0D78" w14:textId="77777777" w:rsidR="00266FF3" w:rsidRPr="0016361A" w:rsidRDefault="00266FF3" w:rsidP="00076B47">
            <w:pPr>
              <w:pStyle w:val="TAH"/>
              <w:rPr>
                <w:ins w:id="3379" w:author="C1-217151" w:date="2021-11-23T17:46:00Z"/>
              </w:rPr>
            </w:pPr>
            <w:ins w:id="3380" w:author="C1-217151" w:date="2021-11-23T17:46:00Z">
              <w:r w:rsidRPr="0016361A">
                <w:t>P</w:t>
              </w:r>
            </w:ins>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0548212" w14:textId="77777777" w:rsidR="00266FF3" w:rsidRPr="0016361A" w:rsidRDefault="00266FF3" w:rsidP="00076B47">
            <w:pPr>
              <w:pStyle w:val="TAH"/>
              <w:rPr>
                <w:ins w:id="3381" w:author="C1-217151" w:date="2021-11-23T17:46:00Z"/>
              </w:rPr>
            </w:pPr>
            <w:ins w:id="3382" w:author="C1-217151" w:date="2021-11-23T17:46:00Z">
              <w:r w:rsidRPr="0016361A">
                <w:t>Cardinality</w:t>
              </w:r>
            </w:ins>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050EBF57" w14:textId="77777777" w:rsidR="00266FF3" w:rsidRPr="0016361A" w:rsidRDefault="00266FF3" w:rsidP="00076B47">
            <w:pPr>
              <w:pStyle w:val="TAH"/>
              <w:rPr>
                <w:ins w:id="3383" w:author="C1-217151" w:date="2021-11-23T17:46:00Z"/>
              </w:rPr>
            </w:pPr>
            <w:ins w:id="3384" w:author="C1-217151" w:date="2021-11-23T17:46:00Z">
              <w:r w:rsidRPr="0016361A">
                <w:t>Description</w:t>
              </w:r>
            </w:ins>
          </w:p>
        </w:tc>
      </w:tr>
      <w:tr w:rsidR="00266FF3" w:rsidRPr="00B54FF5" w14:paraId="7D1CE396" w14:textId="77777777" w:rsidTr="00076B47">
        <w:trPr>
          <w:jc w:val="center"/>
          <w:ins w:id="3385" w:author="C1-217151" w:date="2021-11-23T17:46:00Z"/>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20680A50" w14:textId="77777777" w:rsidR="00266FF3" w:rsidRPr="0016361A" w:rsidRDefault="00266FF3" w:rsidP="00076B47">
            <w:pPr>
              <w:pStyle w:val="TAL"/>
              <w:rPr>
                <w:ins w:id="3386" w:author="C1-217151" w:date="2021-11-23T17:46:00Z"/>
              </w:rPr>
            </w:pPr>
            <w:ins w:id="3387" w:author="C1-217151" w:date="2021-11-23T17:46:00Z">
              <w:r>
                <w:t>n/a</w:t>
              </w:r>
            </w:ins>
          </w:p>
        </w:tc>
        <w:tc>
          <w:tcPr>
            <w:tcW w:w="663" w:type="pct"/>
            <w:tcBorders>
              <w:top w:val="single" w:sz="4" w:space="0" w:color="auto"/>
              <w:left w:val="single" w:sz="6" w:space="0" w:color="000000"/>
              <w:bottom w:val="single" w:sz="6" w:space="0" w:color="000000"/>
              <w:right w:val="single" w:sz="6" w:space="0" w:color="000000"/>
            </w:tcBorders>
          </w:tcPr>
          <w:p w14:paraId="5260706F" w14:textId="77777777" w:rsidR="00266FF3" w:rsidRPr="0016361A" w:rsidRDefault="00266FF3" w:rsidP="00076B47">
            <w:pPr>
              <w:pStyle w:val="TAL"/>
              <w:rPr>
                <w:ins w:id="3388" w:author="C1-217151" w:date="2021-11-23T17:46:00Z"/>
              </w:rPr>
            </w:pPr>
          </w:p>
        </w:tc>
        <w:tc>
          <w:tcPr>
            <w:tcW w:w="282" w:type="pct"/>
            <w:tcBorders>
              <w:top w:val="single" w:sz="4" w:space="0" w:color="auto"/>
              <w:left w:val="single" w:sz="6" w:space="0" w:color="000000"/>
              <w:bottom w:val="single" w:sz="6" w:space="0" w:color="000000"/>
              <w:right w:val="single" w:sz="6" w:space="0" w:color="000000"/>
            </w:tcBorders>
          </w:tcPr>
          <w:p w14:paraId="58C63634" w14:textId="77777777" w:rsidR="00266FF3" w:rsidRPr="0016361A" w:rsidRDefault="00266FF3" w:rsidP="00076B47">
            <w:pPr>
              <w:pStyle w:val="TAC"/>
              <w:rPr>
                <w:ins w:id="3389" w:author="C1-217151" w:date="2021-11-23T17:46:00Z"/>
              </w:rPr>
            </w:pPr>
          </w:p>
        </w:tc>
        <w:tc>
          <w:tcPr>
            <w:tcW w:w="579" w:type="pct"/>
            <w:tcBorders>
              <w:top w:val="single" w:sz="4" w:space="0" w:color="auto"/>
              <w:left w:val="single" w:sz="6" w:space="0" w:color="000000"/>
              <w:bottom w:val="single" w:sz="6" w:space="0" w:color="000000"/>
              <w:right w:val="single" w:sz="6" w:space="0" w:color="000000"/>
            </w:tcBorders>
          </w:tcPr>
          <w:p w14:paraId="471A479A" w14:textId="77777777" w:rsidR="00266FF3" w:rsidRPr="0016361A" w:rsidRDefault="00266FF3" w:rsidP="00076B47">
            <w:pPr>
              <w:pStyle w:val="TAL"/>
              <w:rPr>
                <w:ins w:id="3390" w:author="C1-217151" w:date="2021-11-23T17:46:00Z"/>
              </w:rPr>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39A933" w14:textId="77777777" w:rsidR="00266FF3" w:rsidRPr="0016361A" w:rsidRDefault="00266FF3" w:rsidP="00076B47">
            <w:pPr>
              <w:pStyle w:val="TAL"/>
              <w:rPr>
                <w:ins w:id="3391" w:author="C1-217151" w:date="2021-11-23T17:46:00Z"/>
              </w:rPr>
            </w:pPr>
          </w:p>
        </w:tc>
      </w:tr>
    </w:tbl>
    <w:p w14:paraId="5853FE6E" w14:textId="77777777" w:rsidR="00266FF3" w:rsidRPr="00A04126" w:rsidRDefault="00266FF3" w:rsidP="00266FF3">
      <w:pPr>
        <w:rPr>
          <w:ins w:id="3392" w:author="C1-217151" w:date="2021-11-23T17:46:00Z"/>
        </w:rPr>
      </w:pPr>
    </w:p>
    <w:p w14:paraId="2954B56D" w14:textId="6CFE8550" w:rsidR="00266FF3" w:rsidRPr="00A04126" w:rsidRDefault="00266FF3" w:rsidP="00266FF3">
      <w:pPr>
        <w:pStyle w:val="TH"/>
        <w:rPr>
          <w:ins w:id="3393" w:author="C1-217151" w:date="2021-11-23T17:46:00Z"/>
          <w:rFonts w:cs="Arial"/>
        </w:rPr>
      </w:pPr>
      <w:ins w:id="3394" w:author="C1-217151" w:date="2021-11-23T17:46:00Z">
        <w:r w:rsidRPr="00A04126">
          <w:lastRenderedPageBreak/>
          <w:t>Table</w:t>
        </w:r>
        <w:r>
          <w:t> </w:t>
        </w:r>
      </w:ins>
      <w:ins w:id="3395" w:author="rapporteur" w:date="2021-11-23T19:21:00Z">
        <w:r w:rsidR="000238C5">
          <w:t>8.1</w:t>
        </w:r>
      </w:ins>
      <w:ins w:id="3396" w:author="C1-217151" w:date="2021-11-23T17:46:00Z">
        <w:r>
          <w:t>.2.4.3.2</w:t>
        </w:r>
        <w:r w:rsidRPr="00A04126">
          <w:t xml:space="preserve">-5: Headers supported by the </w:t>
        </w:r>
        <w:r>
          <w:t>DELETE response code</w:t>
        </w:r>
        <w:r w:rsidRPr="00A04126">
          <w:t xml:space="preserve"> on this resource</w:t>
        </w:r>
      </w:ins>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266FF3" w:rsidRPr="00B54FF5" w14:paraId="2EE68417" w14:textId="77777777" w:rsidTr="00076B47">
        <w:trPr>
          <w:jc w:val="center"/>
          <w:ins w:id="3397" w:author="C1-217151" w:date="2021-11-23T17:46:00Z"/>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1C0ECEB" w14:textId="77777777" w:rsidR="00266FF3" w:rsidRPr="0016361A" w:rsidRDefault="00266FF3" w:rsidP="00076B47">
            <w:pPr>
              <w:pStyle w:val="TAH"/>
              <w:rPr>
                <w:ins w:id="3398" w:author="C1-217151" w:date="2021-11-23T17:46:00Z"/>
              </w:rPr>
            </w:pPr>
            <w:ins w:id="3399" w:author="C1-217151" w:date="2021-11-23T17:46:00Z">
              <w:r w:rsidRPr="0016361A">
                <w:t>Name</w:t>
              </w:r>
            </w:ins>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514DB070" w14:textId="77777777" w:rsidR="00266FF3" w:rsidRPr="0016361A" w:rsidRDefault="00266FF3" w:rsidP="00076B47">
            <w:pPr>
              <w:pStyle w:val="TAH"/>
              <w:rPr>
                <w:ins w:id="3400" w:author="C1-217151" w:date="2021-11-23T17:46:00Z"/>
              </w:rPr>
            </w:pPr>
            <w:ins w:id="3401" w:author="C1-217151" w:date="2021-11-23T17:46:00Z">
              <w:r w:rsidRPr="0016361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7693F4" w14:textId="77777777" w:rsidR="00266FF3" w:rsidRPr="0016361A" w:rsidRDefault="00266FF3" w:rsidP="00076B47">
            <w:pPr>
              <w:pStyle w:val="TAH"/>
              <w:rPr>
                <w:ins w:id="3402" w:author="C1-217151" w:date="2021-11-23T17:46:00Z"/>
              </w:rPr>
            </w:pPr>
            <w:ins w:id="3403" w:author="C1-217151" w:date="2021-11-23T17:46:00Z">
              <w:r w:rsidRPr="0016361A">
                <w:t>P</w:t>
              </w:r>
            </w:ins>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C16B442" w14:textId="77777777" w:rsidR="00266FF3" w:rsidRPr="0016361A" w:rsidRDefault="00266FF3" w:rsidP="00076B47">
            <w:pPr>
              <w:pStyle w:val="TAH"/>
              <w:rPr>
                <w:ins w:id="3404" w:author="C1-217151" w:date="2021-11-23T17:46:00Z"/>
              </w:rPr>
            </w:pPr>
            <w:ins w:id="3405" w:author="C1-217151" w:date="2021-11-23T17:46:00Z">
              <w:r w:rsidRPr="0016361A">
                <w:t>Cardinality</w:t>
              </w:r>
            </w:ins>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6E0E1FCA" w14:textId="77777777" w:rsidR="00266FF3" w:rsidRPr="0016361A" w:rsidRDefault="00266FF3" w:rsidP="00076B47">
            <w:pPr>
              <w:pStyle w:val="TAH"/>
              <w:rPr>
                <w:ins w:id="3406" w:author="C1-217151" w:date="2021-11-23T17:46:00Z"/>
              </w:rPr>
            </w:pPr>
            <w:ins w:id="3407" w:author="C1-217151" w:date="2021-11-23T17:46:00Z">
              <w:r w:rsidRPr="0016361A">
                <w:t>Description</w:t>
              </w:r>
            </w:ins>
          </w:p>
        </w:tc>
      </w:tr>
      <w:tr w:rsidR="00266FF3" w:rsidRPr="00B54FF5" w14:paraId="7CC77888" w14:textId="77777777" w:rsidTr="00076B47">
        <w:trPr>
          <w:jc w:val="center"/>
          <w:ins w:id="3408" w:author="C1-217151" w:date="2021-11-23T17:46:00Z"/>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5C663BFF" w14:textId="77777777" w:rsidR="00266FF3" w:rsidRPr="0016361A" w:rsidRDefault="00266FF3" w:rsidP="006940F4">
            <w:pPr>
              <w:pStyle w:val="TAL"/>
              <w:rPr>
                <w:ins w:id="3409" w:author="C1-217151" w:date="2021-11-23T17:46:00Z"/>
              </w:rPr>
            </w:pPr>
            <w:ins w:id="3410" w:author="C1-217151" w:date="2021-11-23T17:46:00Z">
              <w:r>
                <w:t>n/a</w:t>
              </w:r>
            </w:ins>
          </w:p>
        </w:tc>
        <w:tc>
          <w:tcPr>
            <w:tcW w:w="735" w:type="pct"/>
            <w:tcBorders>
              <w:top w:val="single" w:sz="4" w:space="0" w:color="auto"/>
              <w:left w:val="single" w:sz="6" w:space="0" w:color="000000"/>
              <w:bottom w:val="single" w:sz="6" w:space="0" w:color="000000"/>
              <w:right w:val="single" w:sz="6" w:space="0" w:color="000000"/>
            </w:tcBorders>
          </w:tcPr>
          <w:p w14:paraId="59189714" w14:textId="77777777" w:rsidR="00266FF3" w:rsidRPr="0016361A" w:rsidRDefault="00266FF3" w:rsidP="007B50F2">
            <w:pPr>
              <w:pStyle w:val="TAL"/>
              <w:rPr>
                <w:ins w:id="3411" w:author="C1-217151" w:date="2021-11-23T17:46:00Z"/>
              </w:rPr>
            </w:pPr>
          </w:p>
        </w:tc>
        <w:tc>
          <w:tcPr>
            <w:tcW w:w="217" w:type="pct"/>
            <w:tcBorders>
              <w:top w:val="single" w:sz="4" w:space="0" w:color="auto"/>
              <w:left w:val="single" w:sz="6" w:space="0" w:color="000000"/>
              <w:bottom w:val="single" w:sz="6" w:space="0" w:color="000000"/>
              <w:right w:val="single" w:sz="6" w:space="0" w:color="000000"/>
            </w:tcBorders>
          </w:tcPr>
          <w:p w14:paraId="1F68B442" w14:textId="77777777" w:rsidR="00266FF3" w:rsidRPr="0016361A" w:rsidRDefault="00266FF3" w:rsidP="005572AD">
            <w:pPr>
              <w:pStyle w:val="TAC"/>
              <w:rPr>
                <w:ins w:id="3412" w:author="C1-217151" w:date="2021-11-23T17:46:00Z"/>
              </w:rPr>
            </w:pPr>
          </w:p>
        </w:tc>
        <w:tc>
          <w:tcPr>
            <w:tcW w:w="654" w:type="pct"/>
            <w:tcBorders>
              <w:top w:val="single" w:sz="4" w:space="0" w:color="auto"/>
              <w:left w:val="single" w:sz="6" w:space="0" w:color="000000"/>
              <w:bottom w:val="single" w:sz="6" w:space="0" w:color="000000"/>
              <w:right w:val="single" w:sz="6" w:space="0" w:color="000000"/>
            </w:tcBorders>
          </w:tcPr>
          <w:p w14:paraId="0ED8013A" w14:textId="77777777" w:rsidR="00266FF3" w:rsidRPr="0016361A" w:rsidRDefault="00266FF3" w:rsidP="005572AD">
            <w:pPr>
              <w:pStyle w:val="TAL"/>
              <w:rPr>
                <w:ins w:id="3413" w:author="C1-217151" w:date="2021-11-23T17:46:00Z"/>
              </w:rPr>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FB3B8DC" w14:textId="77777777" w:rsidR="00266FF3" w:rsidRPr="0016361A" w:rsidRDefault="00266FF3" w:rsidP="005572AD">
            <w:pPr>
              <w:pStyle w:val="TAL"/>
              <w:rPr>
                <w:ins w:id="3414" w:author="C1-217151" w:date="2021-11-23T17:46:00Z"/>
              </w:rPr>
            </w:pPr>
          </w:p>
        </w:tc>
      </w:tr>
    </w:tbl>
    <w:p w14:paraId="0B67E47B" w14:textId="77777777" w:rsidR="00266FF3" w:rsidRPr="00A04126" w:rsidRDefault="00266FF3" w:rsidP="00266FF3">
      <w:pPr>
        <w:rPr>
          <w:ins w:id="3415" w:author="C1-217151" w:date="2021-11-23T17:46:00Z"/>
        </w:rPr>
      </w:pPr>
    </w:p>
    <w:p w14:paraId="2BB50BE4" w14:textId="7B4D4C17" w:rsidR="00266FF3" w:rsidRPr="00A04126" w:rsidRDefault="00266FF3" w:rsidP="00266FF3">
      <w:pPr>
        <w:pStyle w:val="TH"/>
        <w:rPr>
          <w:ins w:id="3416" w:author="C1-217151" w:date="2021-11-23T17:46:00Z"/>
        </w:rPr>
      </w:pPr>
      <w:ins w:id="3417" w:author="C1-217151" w:date="2021-11-23T17:46:00Z">
        <w:r w:rsidRPr="00A04126">
          <w:t>Table</w:t>
        </w:r>
        <w:r>
          <w:t> </w:t>
        </w:r>
      </w:ins>
      <w:ins w:id="3418" w:author="rapporteur" w:date="2021-11-23T19:21:00Z">
        <w:r w:rsidR="000238C5">
          <w:t>8.1</w:t>
        </w:r>
      </w:ins>
      <w:ins w:id="3419" w:author="C1-217151" w:date="2021-11-23T17:46:00Z">
        <w:r>
          <w:t>.2.4.3.2</w:t>
        </w:r>
        <w:r w:rsidRPr="00A04126">
          <w:t>-6: Links supported by the 200 Response Code on this endpoint</w:t>
        </w:r>
      </w:ins>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266FF3" w:rsidRPr="00B54FF5" w14:paraId="754F0F0A" w14:textId="77777777" w:rsidTr="00076B47">
        <w:trPr>
          <w:jc w:val="center"/>
          <w:ins w:id="3420" w:author="C1-217151" w:date="2021-11-23T17:46:00Z"/>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5B95EF0F" w14:textId="77777777" w:rsidR="00266FF3" w:rsidRPr="0016361A" w:rsidRDefault="00266FF3" w:rsidP="00076B47">
            <w:pPr>
              <w:pStyle w:val="TAH"/>
              <w:rPr>
                <w:ins w:id="3421" w:author="C1-217151" w:date="2021-11-23T17:46:00Z"/>
              </w:rPr>
            </w:pPr>
            <w:ins w:id="3422" w:author="C1-217151" w:date="2021-11-23T17:46:00Z">
              <w:r w:rsidRPr="0016361A">
                <w:t>Name</w:t>
              </w:r>
            </w:ins>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2010C5C" w14:textId="77777777" w:rsidR="00266FF3" w:rsidRPr="0016361A" w:rsidRDefault="00266FF3" w:rsidP="00076B47">
            <w:pPr>
              <w:pStyle w:val="TAH"/>
              <w:rPr>
                <w:ins w:id="3423" w:author="C1-217151" w:date="2021-11-23T17:46:00Z"/>
              </w:rPr>
            </w:pPr>
            <w:ins w:id="3424" w:author="C1-217151" w:date="2021-11-23T17:46:00Z">
              <w:r w:rsidRPr="0016361A">
                <w:t>Resource name</w:t>
              </w:r>
            </w:ins>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D43ED35" w14:textId="77777777" w:rsidR="00266FF3" w:rsidRPr="0016361A" w:rsidRDefault="00266FF3" w:rsidP="00076B47">
            <w:pPr>
              <w:pStyle w:val="TAH"/>
              <w:rPr>
                <w:ins w:id="3425" w:author="C1-217151" w:date="2021-11-23T17:46:00Z"/>
              </w:rPr>
            </w:pPr>
            <w:ins w:id="3426" w:author="C1-217151" w:date="2021-11-23T17:46:00Z">
              <w:r w:rsidRPr="0016361A">
                <w:t>HTTP method or custom operation</w:t>
              </w:r>
            </w:ins>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1EFBE2E" w14:textId="77777777" w:rsidR="00266FF3" w:rsidRPr="0016361A" w:rsidRDefault="00266FF3" w:rsidP="00076B47">
            <w:pPr>
              <w:pStyle w:val="TAH"/>
              <w:rPr>
                <w:ins w:id="3427" w:author="C1-217151" w:date="2021-11-23T17:46:00Z"/>
              </w:rPr>
            </w:pPr>
            <w:ins w:id="3428" w:author="C1-217151" w:date="2021-11-23T17:46:00Z">
              <w:r w:rsidRPr="0016361A">
                <w:t>Link parameter(s)</w:t>
              </w:r>
            </w:ins>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55FBFD4" w14:textId="77777777" w:rsidR="00266FF3" w:rsidRPr="0016361A" w:rsidRDefault="00266FF3" w:rsidP="00076B47">
            <w:pPr>
              <w:pStyle w:val="TAH"/>
              <w:rPr>
                <w:ins w:id="3429" w:author="C1-217151" w:date="2021-11-23T17:46:00Z"/>
              </w:rPr>
            </w:pPr>
            <w:ins w:id="3430" w:author="C1-217151" w:date="2021-11-23T17:46:00Z">
              <w:r w:rsidRPr="0016361A">
                <w:t>Description</w:t>
              </w:r>
            </w:ins>
          </w:p>
        </w:tc>
      </w:tr>
      <w:tr w:rsidR="00266FF3" w:rsidRPr="00B54FF5" w14:paraId="3D6AAC4C" w14:textId="77777777" w:rsidTr="00076B47">
        <w:trPr>
          <w:jc w:val="center"/>
          <w:ins w:id="3431" w:author="C1-217151" w:date="2021-11-23T17:46:00Z"/>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500E98B" w14:textId="77777777" w:rsidR="00266FF3" w:rsidRPr="0016361A" w:rsidRDefault="00266FF3" w:rsidP="006940F4">
            <w:pPr>
              <w:pStyle w:val="TAL"/>
              <w:rPr>
                <w:ins w:id="3432" w:author="C1-217151" w:date="2021-11-23T17:46:00Z"/>
              </w:rPr>
            </w:pPr>
            <w:ins w:id="3433" w:author="C1-217151" w:date="2021-11-23T17:46:00Z">
              <w:r>
                <w:t>n/a</w:t>
              </w:r>
            </w:ins>
          </w:p>
        </w:tc>
        <w:tc>
          <w:tcPr>
            <w:tcW w:w="966" w:type="pct"/>
            <w:tcBorders>
              <w:top w:val="single" w:sz="4" w:space="0" w:color="auto"/>
              <w:left w:val="single" w:sz="6" w:space="0" w:color="000000"/>
              <w:bottom w:val="single" w:sz="4" w:space="0" w:color="auto"/>
              <w:right w:val="single" w:sz="6" w:space="0" w:color="000000"/>
            </w:tcBorders>
          </w:tcPr>
          <w:p w14:paraId="3F0C5D87" w14:textId="77777777" w:rsidR="00266FF3" w:rsidRPr="0016361A" w:rsidRDefault="00266FF3" w:rsidP="007B50F2">
            <w:pPr>
              <w:pStyle w:val="TAL"/>
              <w:rPr>
                <w:ins w:id="3434" w:author="C1-217151" w:date="2021-11-23T17:46:00Z"/>
              </w:rPr>
            </w:pPr>
          </w:p>
        </w:tc>
        <w:tc>
          <w:tcPr>
            <w:tcW w:w="725" w:type="pct"/>
            <w:tcBorders>
              <w:top w:val="single" w:sz="4" w:space="0" w:color="auto"/>
              <w:left w:val="single" w:sz="6" w:space="0" w:color="000000"/>
              <w:bottom w:val="single" w:sz="4" w:space="0" w:color="auto"/>
              <w:right w:val="single" w:sz="6" w:space="0" w:color="000000"/>
            </w:tcBorders>
          </w:tcPr>
          <w:p w14:paraId="586CCA66" w14:textId="77777777" w:rsidR="00266FF3" w:rsidRPr="0016361A" w:rsidRDefault="00266FF3" w:rsidP="005572AD">
            <w:pPr>
              <w:pStyle w:val="TAC"/>
              <w:rPr>
                <w:ins w:id="3435" w:author="C1-217151" w:date="2021-11-23T17:46:00Z"/>
              </w:rPr>
            </w:pPr>
          </w:p>
        </w:tc>
        <w:tc>
          <w:tcPr>
            <w:tcW w:w="815" w:type="pct"/>
            <w:tcBorders>
              <w:top w:val="single" w:sz="4" w:space="0" w:color="auto"/>
              <w:left w:val="single" w:sz="6" w:space="0" w:color="000000"/>
              <w:bottom w:val="single" w:sz="4" w:space="0" w:color="auto"/>
              <w:right w:val="single" w:sz="6" w:space="0" w:color="000000"/>
            </w:tcBorders>
          </w:tcPr>
          <w:p w14:paraId="609D9A65" w14:textId="77777777" w:rsidR="00266FF3" w:rsidRPr="0016361A" w:rsidRDefault="00266FF3" w:rsidP="005572AD">
            <w:pPr>
              <w:pStyle w:val="TAL"/>
              <w:rPr>
                <w:ins w:id="3436" w:author="C1-217151" w:date="2021-11-23T17:46:00Z"/>
              </w:rPr>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193911C0" w14:textId="77777777" w:rsidR="00266FF3" w:rsidRPr="0016361A" w:rsidRDefault="00266FF3" w:rsidP="005572AD">
            <w:pPr>
              <w:pStyle w:val="TAL"/>
              <w:rPr>
                <w:ins w:id="3437" w:author="C1-217151" w:date="2021-11-23T17:46:00Z"/>
              </w:rPr>
            </w:pPr>
          </w:p>
        </w:tc>
      </w:tr>
    </w:tbl>
    <w:p w14:paraId="4060A644" w14:textId="77777777" w:rsidR="00266FF3" w:rsidRDefault="00266FF3" w:rsidP="00266FF3">
      <w:pPr>
        <w:rPr>
          <w:ins w:id="3438" w:author="C1-217151" w:date="2021-11-23T17:46:00Z"/>
        </w:rPr>
      </w:pPr>
    </w:p>
    <w:p w14:paraId="56D7638E" w14:textId="5F6CFC46" w:rsidR="00266FF3" w:rsidRDefault="000238C5" w:rsidP="00266FF3">
      <w:pPr>
        <w:pStyle w:val="Heading3"/>
        <w:rPr>
          <w:ins w:id="3439" w:author="C1-217151" w:date="2021-11-23T17:46:00Z"/>
        </w:rPr>
      </w:pPr>
      <w:bookmarkStart w:id="3440" w:name="_Toc88591184"/>
      <w:ins w:id="3441" w:author="rapporteur" w:date="2021-11-23T19:21:00Z">
        <w:r>
          <w:t>8.1</w:t>
        </w:r>
      </w:ins>
      <w:ins w:id="3442" w:author="C1-217151" w:date="2021-11-23T17:46:00Z">
        <w:r w:rsidR="00266FF3">
          <w:t>.3</w:t>
        </w:r>
        <w:r w:rsidR="00266FF3">
          <w:tab/>
          <w:t>Custom Operations without associated resources</w:t>
        </w:r>
        <w:bookmarkEnd w:id="2692"/>
        <w:bookmarkEnd w:id="3440"/>
      </w:ins>
    </w:p>
    <w:p w14:paraId="20132B29" w14:textId="77777777" w:rsidR="00266FF3" w:rsidRDefault="00266FF3" w:rsidP="00266FF3">
      <w:pPr>
        <w:rPr>
          <w:ins w:id="3443" w:author="C1-217151" w:date="2021-11-23T17:46:00Z"/>
        </w:rPr>
      </w:pPr>
      <w:ins w:id="3444" w:author="C1-217151" w:date="2021-11-23T17:46:00Z">
        <w:r>
          <w:t>None.</w:t>
        </w:r>
      </w:ins>
    </w:p>
    <w:p w14:paraId="1A6B7EF1" w14:textId="61EB595E" w:rsidR="00266FF3" w:rsidRDefault="000238C5" w:rsidP="00266FF3">
      <w:pPr>
        <w:pStyle w:val="Heading3"/>
        <w:rPr>
          <w:ins w:id="3445" w:author="C1-217151" w:date="2021-11-23T17:46:00Z"/>
        </w:rPr>
      </w:pPr>
      <w:bookmarkStart w:id="3446" w:name="_Toc70534738"/>
      <w:bookmarkStart w:id="3447" w:name="_Toc88591185"/>
      <w:ins w:id="3448" w:author="rapporteur" w:date="2021-11-23T19:21:00Z">
        <w:r>
          <w:t>8.1</w:t>
        </w:r>
      </w:ins>
      <w:ins w:id="3449" w:author="C1-217151" w:date="2021-11-23T17:46:00Z">
        <w:r w:rsidR="00266FF3">
          <w:t>.4</w:t>
        </w:r>
        <w:r w:rsidR="00266FF3">
          <w:tab/>
          <w:t>Notifications</w:t>
        </w:r>
        <w:bookmarkEnd w:id="3446"/>
        <w:bookmarkEnd w:id="3447"/>
      </w:ins>
    </w:p>
    <w:p w14:paraId="28F19C20" w14:textId="40225CED" w:rsidR="00266FF3" w:rsidRPr="00AF7276" w:rsidRDefault="000238C5" w:rsidP="00266FF3">
      <w:pPr>
        <w:pStyle w:val="Heading4"/>
        <w:rPr>
          <w:ins w:id="3450" w:author="C1-217151" w:date="2021-11-23T17:46:00Z"/>
        </w:rPr>
      </w:pPr>
      <w:bookmarkStart w:id="3451" w:name="_Toc88591186"/>
      <w:ins w:id="3452" w:author="rapporteur" w:date="2021-11-23T19:21:00Z">
        <w:r>
          <w:t>8.1</w:t>
        </w:r>
      </w:ins>
      <w:ins w:id="3453" w:author="C1-217151" w:date="2021-11-23T17:46:00Z">
        <w:r w:rsidR="00266FF3">
          <w:t>.4</w:t>
        </w:r>
        <w:r w:rsidR="00266FF3" w:rsidRPr="00AF7276">
          <w:t>.1</w:t>
        </w:r>
        <w:r w:rsidR="00266FF3" w:rsidRPr="00AF7276">
          <w:tab/>
          <w:t>General</w:t>
        </w:r>
        <w:bookmarkEnd w:id="3451"/>
      </w:ins>
    </w:p>
    <w:p w14:paraId="57FF306B" w14:textId="0153CA2A" w:rsidR="00266FF3" w:rsidRPr="00384E92" w:rsidRDefault="00266FF3" w:rsidP="00266FF3">
      <w:pPr>
        <w:pStyle w:val="TH"/>
        <w:rPr>
          <w:ins w:id="3454" w:author="C1-217151" w:date="2021-11-23T17:46:00Z"/>
        </w:rPr>
      </w:pPr>
      <w:ins w:id="3455" w:author="C1-217151" w:date="2021-11-23T17:46:00Z">
        <w:r w:rsidRPr="00384E92">
          <w:t>Table</w:t>
        </w:r>
        <w:r>
          <w:t> </w:t>
        </w:r>
      </w:ins>
      <w:ins w:id="3456" w:author="rapporteur" w:date="2021-11-23T19:21:00Z">
        <w:r w:rsidR="000238C5">
          <w:t>8.1</w:t>
        </w:r>
      </w:ins>
      <w:ins w:id="3457" w:author="C1-217151" w:date="2021-11-23T17:46:00Z">
        <w:r>
          <w:t>.4.1</w:t>
        </w:r>
        <w:r w:rsidRPr="00384E92">
          <w:t xml:space="preserve">-1: </w:t>
        </w:r>
        <w:r>
          <w:t>Notifications</w:t>
        </w:r>
        <w:r w:rsidRPr="00384E92">
          <w:t xml:space="preserve"> </w:t>
        </w:r>
        <w:r>
          <w:t>o</w:t>
        </w:r>
        <w:r w:rsidRPr="00384E92">
          <w:t>verview</w:t>
        </w:r>
      </w:ins>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266FF3" w:rsidRPr="00384E92" w14:paraId="5606A8C0" w14:textId="77777777" w:rsidTr="00076B47">
        <w:trPr>
          <w:jc w:val="center"/>
          <w:ins w:id="3458" w:author="C1-217151" w:date="2021-11-23T17:46:00Z"/>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F16CEF" w14:textId="77777777" w:rsidR="00266FF3" w:rsidRPr="008C18E3" w:rsidRDefault="00266FF3" w:rsidP="00076B47">
            <w:pPr>
              <w:pStyle w:val="TAH"/>
              <w:rPr>
                <w:ins w:id="3459" w:author="C1-217151" w:date="2021-11-23T17:46:00Z"/>
              </w:rPr>
            </w:pPr>
            <w:ins w:id="3460" w:author="C1-217151" w:date="2021-11-23T17:46:00Z">
              <w:r>
                <w:t>Notification</w:t>
              </w:r>
            </w:ins>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ECF487" w14:textId="77777777" w:rsidR="00266FF3" w:rsidRPr="008C18E3" w:rsidRDefault="00266FF3" w:rsidP="00076B47">
            <w:pPr>
              <w:pStyle w:val="TAH"/>
              <w:rPr>
                <w:ins w:id="3461" w:author="C1-217151" w:date="2021-11-23T17:46:00Z"/>
              </w:rPr>
            </w:pPr>
            <w:ins w:id="3462" w:author="C1-217151" w:date="2021-11-23T17:46:00Z">
              <w:r>
                <w:t>Callback</w:t>
              </w:r>
              <w:r w:rsidRPr="008C18E3">
                <w:t xml:space="preserve"> URI</w:t>
              </w:r>
            </w:ins>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6DA182" w14:textId="77777777" w:rsidR="00266FF3" w:rsidRPr="008C18E3" w:rsidRDefault="00266FF3" w:rsidP="00076B47">
            <w:pPr>
              <w:pStyle w:val="TAH"/>
              <w:rPr>
                <w:ins w:id="3463" w:author="C1-217151" w:date="2021-11-23T17:46:00Z"/>
              </w:rPr>
            </w:pPr>
            <w:ins w:id="3464" w:author="C1-217151" w:date="2021-11-23T17:46:00Z">
              <w:r w:rsidRPr="008C18E3">
                <w:t>HTTP method</w:t>
              </w:r>
              <w:r>
                <w:t xml:space="preserve"> or custom operation</w:t>
              </w:r>
            </w:ins>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D9B01F" w14:textId="77777777" w:rsidR="00266FF3" w:rsidRDefault="00266FF3" w:rsidP="00076B47">
            <w:pPr>
              <w:pStyle w:val="TAH"/>
              <w:rPr>
                <w:ins w:id="3465" w:author="C1-217151" w:date="2021-11-23T17:46:00Z"/>
              </w:rPr>
            </w:pPr>
            <w:ins w:id="3466" w:author="C1-217151" w:date="2021-11-23T17:46:00Z">
              <w:r>
                <w:t>Description</w:t>
              </w:r>
            </w:ins>
          </w:p>
          <w:p w14:paraId="3246826F" w14:textId="77777777" w:rsidR="00266FF3" w:rsidRPr="008C18E3" w:rsidRDefault="00266FF3" w:rsidP="00076B47">
            <w:pPr>
              <w:pStyle w:val="TAH"/>
              <w:rPr>
                <w:ins w:id="3467" w:author="C1-217151" w:date="2021-11-23T17:46:00Z"/>
              </w:rPr>
            </w:pPr>
            <w:ins w:id="3468" w:author="C1-217151" w:date="2021-11-23T17:46:00Z">
              <w:r>
                <w:t>(service operation)</w:t>
              </w:r>
            </w:ins>
          </w:p>
        </w:tc>
      </w:tr>
      <w:tr w:rsidR="00266FF3" w:rsidRPr="00CD494F" w14:paraId="4A678981" w14:textId="77777777" w:rsidTr="00076B47">
        <w:trPr>
          <w:jc w:val="center"/>
          <w:ins w:id="3469" w:author="C1-217151" w:date="2021-11-23T17:46:00Z"/>
        </w:trPr>
        <w:tc>
          <w:tcPr>
            <w:tcW w:w="1026" w:type="pct"/>
            <w:tcBorders>
              <w:left w:val="single" w:sz="4" w:space="0" w:color="auto"/>
              <w:right w:val="single" w:sz="4" w:space="0" w:color="auto"/>
            </w:tcBorders>
            <w:vAlign w:val="center"/>
          </w:tcPr>
          <w:p w14:paraId="5884B214" w14:textId="77777777" w:rsidR="00266FF3" w:rsidRPr="00A15F2C" w:rsidRDefault="00266FF3" w:rsidP="00076B47">
            <w:pPr>
              <w:pStyle w:val="TAL"/>
              <w:rPr>
                <w:ins w:id="3470" w:author="C1-217151" w:date="2021-11-23T17:46:00Z"/>
              </w:rPr>
            </w:pPr>
            <w:ins w:id="3471" w:author="C1-217151" w:date="2021-11-23T17:46:00Z">
              <w:r w:rsidRPr="00A15F2C">
                <w:t>Service Provisioning Notification</w:t>
              </w:r>
            </w:ins>
          </w:p>
        </w:tc>
        <w:tc>
          <w:tcPr>
            <w:tcW w:w="1885" w:type="pct"/>
            <w:tcBorders>
              <w:left w:val="single" w:sz="4" w:space="0" w:color="auto"/>
              <w:right w:val="single" w:sz="4" w:space="0" w:color="auto"/>
            </w:tcBorders>
            <w:vAlign w:val="center"/>
          </w:tcPr>
          <w:p w14:paraId="75B08B6B" w14:textId="77777777" w:rsidR="00266FF3" w:rsidRPr="00713737" w:rsidDel="005E0502" w:rsidRDefault="00266FF3" w:rsidP="00076B47">
            <w:pPr>
              <w:pStyle w:val="TAL"/>
              <w:rPr>
                <w:ins w:id="3472" w:author="C1-217151" w:date="2021-11-23T17:46:00Z"/>
              </w:rPr>
            </w:pPr>
            <w:ins w:id="3473" w:author="C1-217151" w:date="2021-11-23T17:46:00Z">
              <w:r w:rsidRPr="00713737">
                <w:t>{notificationDestination}</w:t>
              </w:r>
            </w:ins>
          </w:p>
        </w:tc>
        <w:tc>
          <w:tcPr>
            <w:tcW w:w="1046" w:type="pct"/>
            <w:tcBorders>
              <w:top w:val="single" w:sz="4" w:space="0" w:color="auto"/>
              <w:left w:val="single" w:sz="4" w:space="0" w:color="auto"/>
              <w:bottom w:val="single" w:sz="4" w:space="0" w:color="auto"/>
              <w:right w:val="single" w:sz="4" w:space="0" w:color="auto"/>
            </w:tcBorders>
          </w:tcPr>
          <w:p w14:paraId="10E18621" w14:textId="77777777" w:rsidR="00266FF3" w:rsidRPr="00A15F2C" w:rsidRDefault="00266FF3" w:rsidP="00076B47">
            <w:pPr>
              <w:pStyle w:val="TAL"/>
              <w:rPr>
                <w:ins w:id="3474" w:author="C1-217151" w:date="2021-11-23T17:46:00Z"/>
              </w:rPr>
            </w:pPr>
            <w:ins w:id="3475" w:author="C1-217151" w:date="2021-11-23T17:46:00Z">
              <w:r w:rsidRPr="00A15F2C">
                <w:t>POST</w:t>
              </w:r>
            </w:ins>
          </w:p>
        </w:tc>
        <w:tc>
          <w:tcPr>
            <w:tcW w:w="1043" w:type="pct"/>
            <w:tcBorders>
              <w:top w:val="single" w:sz="4" w:space="0" w:color="auto"/>
              <w:left w:val="single" w:sz="4" w:space="0" w:color="auto"/>
              <w:bottom w:val="single" w:sz="4" w:space="0" w:color="auto"/>
              <w:right w:val="single" w:sz="4" w:space="0" w:color="auto"/>
            </w:tcBorders>
          </w:tcPr>
          <w:p w14:paraId="36E35603" w14:textId="77777777" w:rsidR="00266FF3" w:rsidRPr="00A15F2C" w:rsidRDefault="00266FF3" w:rsidP="00076B47">
            <w:pPr>
              <w:pStyle w:val="TAL"/>
              <w:rPr>
                <w:ins w:id="3476" w:author="C1-217151" w:date="2021-11-23T17:46:00Z"/>
              </w:rPr>
            </w:pPr>
            <w:ins w:id="3477" w:author="C1-217151" w:date="2021-11-23T17:46:00Z">
              <w:r w:rsidRPr="005866AF">
                <w:t>Notifies EEC of the service provisioning information of interest</w:t>
              </w:r>
              <w:r w:rsidRPr="00A15F2C">
                <w:t>.</w:t>
              </w:r>
            </w:ins>
          </w:p>
        </w:tc>
      </w:tr>
    </w:tbl>
    <w:p w14:paraId="01130098" w14:textId="77777777" w:rsidR="00266FF3" w:rsidRPr="00EB4E11" w:rsidRDefault="00266FF3" w:rsidP="00266FF3">
      <w:pPr>
        <w:rPr>
          <w:ins w:id="3478" w:author="C1-217151" w:date="2021-11-23T17:46:00Z"/>
          <w:lang w:val="en-US" w:eastAsia="zh-CN"/>
        </w:rPr>
      </w:pPr>
    </w:p>
    <w:p w14:paraId="510A7BD1" w14:textId="067F6D7A" w:rsidR="00266FF3" w:rsidRDefault="000238C5" w:rsidP="00266FF3">
      <w:pPr>
        <w:pStyle w:val="Heading4"/>
        <w:rPr>
          <w:ins w:id="3479" w:author="C1-217151" w:date="2021-11-23T17:46:00Z"/>
          <w:lang w:eastAsia="zh-CN"/>
        </w:rPr>
      </w:pPr>
      <w:bookmarkStart w:id="3480" w:name="_Toc88591187"/>
      <w:ins w:id="3481" w:author="rapporteur" w:date="2021-11-23T19:21:00Z">
        <w:r>
          <w:rPr>
            <w:lang w:eastAsia="zh-CN"/>
          </w:rPr>
          <w:t>8.1</w:t>
        </w:r>
      </w:ins>
      <w:ins w:id="3482" w:author="C1-217151" w:date="2021-11-23T17:46:00Z">
        <w:r w:rsidR="00266FF3">
          <w:rPr>
            <w:lang w:eastAsia="zh-CN"/>
          </w:rPr>
          <w:t>.4.2</w:t>
        </w:r>
        <w:r w:rsidR="00266FF3">
          <w:rPr>
            <w:lang w:eastAsia="zh-CN"/>
          </w:rPr>
          <w:tab/>
        </w:r>
        <w:r w:rsidR="00266FF3" w:rsidRPr="00A15F2C">
          <w:t>Service Provisioning Notification</w:t>
        </w:r>
        <w:bookmarkEnd w:id="3480"/>
      </w:ins>
    </w:p>
    <w:p w14:paraId="1A3CEE66" w14:textId="619787FC" w:rsidR="00266FF3" w:rsidRDefault="000238C5" w:rsidP="00266FF3">
      <w:pPr>
        <w:pStyle w:val="Heading5"/>
        <w:rPr>
          <w:ins w:id="3483" w:author="C1-217151" w:date="2021-11-23T17:46:00Z"/>
          <w:lang w:eastAsia="zh-CN"/>
        </w:rPr>
      </w:pPr>
      <w:bookmarkStart w:id="3484" w:name="_Toc88591188"/>
      <w:ins w:id="3485" w:author="rapporteur" w:date="2021-11-23T19:21:00Z">
        <w:r>
          <w:rPr>
            <w:lang w:eastAsia="zh-CN"/>
          </w:rPr>
          <w:t>8.1</w:t>
        </w:r>
      </w:ins>
      <w:ins w:id="3486" w:author="C1-217151" w:date="2021-11-23T17:46:00Z">
        <w:r w:rsidR="00266FF3">
          <w:rPr>
            <w:lang w:eastAsia="zh-CN"/>
          </w:rPr>
          <w:t>.4.2.1</w:t>
        </w:r>
        <w:r w:rsidR="00266FF3">
          <w:rPr>
            <w:lang w:eastAsia="zh-CN"/>
          </w:rPr>
          <w:tab/>
          <w:t>Description</w:t>
        </w:r>
        <w:bookmarkEnd w:id="3484"/>
      </w:ins>
    </w:p>
    <w:p w14:paraId="2E928C75" w14:textId="77777777" w:rsidR="00266FF3" w:rsidRPr="0022068F" w:rsidRDefault="00266FF3" w:rsidP="00266FF3">
      <w:pPr>
        <w:rPr>
          <w:ins w:id="3487" w:author="C1-217151" w:date="2021-11-23T17:46:00Z"/>
          <w:lang w:eastAsia="zh-CN"/>
        </w:rPr>
      </w:pPr>
      <w:ins w:id="3488" w:author="C1-217151" w:date="2021-11-23T17:46:00Z">
        <w:r w:rsidRPr="00A15F2C">
          <w:t>Service Provisioning Notification</w:t>
        </w:r>
        <w:r>
          <w:rPr>
            <w:lang w:eastAsia="zh-CN"/>
          </w:rPr>
          <w:t xml:space="preserve"> is used by the ECS to notify an EEC with service provisioning information. </w:t>
        </w:r>
      </w:ins>
    </w:p>
    <w:p w14:paraId="47233055" w14:textId="0D48A965" w:rsidR="00266FF3" w:rsidRDefault="000238C5" w:rsidP="00266FF3">
      <w:pPr>
        <w:pStyle w:val="Heading5"/>
        <w:rPr>
          <w:ins w:id="3489" w:author="C1-217151" w:date="2021-11-23T17:46:00Z"/>
          <w:lang w:eastAsia="zh-CN"/>
        </w:rPr>
      </w:pPr>
      <w:bookmarkStart w:id="3490" w:name="_Toc88591189"/>
      <w:ins w:id="3491" w:author="rapporteur" w:date="2021-11-23T19:21:00Z">
        <w:r>
          <w:rPr>
            <w:lang w:eastAsia="zh-CN"/>
          </w:rPr>
          <w:t>8.1</w:t>
        </w:r>
      </w:ins>
      <w:ins w:id="3492" w:author="C1-217151" w:date="2021-11-23T17:46:00Z">
        <w:r w:rsidR="00266FF3">
          <w:rPr>
            <w:lang w:eastAsia="zh-CN"/>
          </w:rPr>
          <w:t>.4.2.2</w:t>
        </w:r>
        <w:r w:rsidR="00266FF3">
          <w:rPr>
            <w:lang w:eastAsia="zh-CN"/>
          </w:rPr>
          <w:tab/>
          <w:t>Notification definition</w:t>
        </w:r>
        <w:bookmarkEnd w:id="3490"/>
      </w:ins>
    </w:p>
    <w:p w14:paraId="2C01FFD3" w14:textId="77777777" w:rsidR="00266FF3" w:rsidRDefault="00266FF3" w:rsidP="00266FF3">
      <w:pPr>
        <w:rPr>
          <w:ins w:id="3493" w:author="C1-217151" w:date="2021-11-23T17:46:00Z"/>
          <w:lang w:eastAsia="zh-CN"/>
        </w:rPr>
      </w:pPr>
      <w:ins w:id="3494" w:author="C1-217151" w:date="2021-11-23T17:46:00Z">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ins>
    </w:p>
    <w:p w14:paraId="63C01E69" w14:textId="77777777" w:rsidR="00266FF3" w:rsidRDefault="00266FF3" w:rsidP="00266FF3">
      <w:pPr>
        <w:rPr>
          <w:ins w:id="3495" w:author="C1-217151" w:date="2021-11-23T17:46:00Z"/>
          <w:lang w:eastAsia="zh-CN"/>
        </w:rPr>
      </w:pPr>
      <w:ins w:id="3496" w:author="C1-217151" w:date="2021-11-23T17:46:00Z">
        <w:r>
          <w:rPr>
            <w:lang w:eastAsia="zh-CN"/>
          </w:rPr>
          <w:t xml:space="preserve">Callback URI: </w:t>
        </w:r>
        <w:r w:rsidRPr="005D28AA">
          <w:rPr>
            <w:b/>
            <w:lang w:eastAsia="zh-CN"/>
          </w:rPr>
          <w:t>{notificationDestination}</w:t>
        </w:r>
      </w:ins>
    </w:p>
    <w:p w14:paraId="5C5B9D66" w14:textId="37974FEC" w:rsidR="00266FF3" w:rsidRPr="00E73566" w:rsidRDefault="00266FF3" w:rsidP="00266FF3">
      <w:pPr>
        <w:rPr>
          <w:ins w:id="3497" w:author="C1-217151" w:date="2021-11-23T17:46:00Z"/>
        </w:rPr>
      </w:pPr>
      <w:ins w:id="3498" w:author="C1-217151" w:date="2021-11-23T17:46:00Z">
        <w:r w:rsidRPr="00E73566">
          <w:t>This method shall support the URI query parameters specified in table </w:t>
        </w:r>
      </w:ins>
      <w:ins w:id="3499" w:author="rapporteur" w:date="2021-11-23T19:21:00Z">
        <w:r w:rsidR="000238C5">
          <w:t>8.1</w:t>
        </w:r>
      </w:ins>
      <w:ins w:id="3500" w:author="C1-217151" w:date="2021-11-23T17:46:00Z">
        <w:r>
          <w:t>.4.2.2</w:t>
        </w:r>
        <w:r w:rsidRPr="00E73566">
          <w:t>-1.</w:t>
        </w:r>
      </w:ins>
    </w:p>
    <w:p w14:paraId="41B24A8A" w14:textId="42E1EE78" w:rsidR="00266FF3" w:rsidRPr="00E73566" w:rsidRDefault="00266FF3" w:rsidP="00266FF3">
      <w:pPr>
        <w:pStyle w:val="TH"/>
        <w:rPr>
          <w:ins w:id="3501" w:author="C1-217151" w:date="2021-11-23T17:46:00Z"/>
          <w:rFonts w:cs="Arial"/>
        </w:rPr>
      </w:pPr>
      <w:ins w:id="3502" w:author="C1-217151" w:date="2021-11-23T17:46:00Z">
        <w:r w:rsidRPr="00E73566">
          <w:t>Table </w:t>
        </w:r>
      </w:ins>
      <w:ins w:id="3503" w:author="rapporteur" w:date="2021-11-23T19:21:00Z">
        <w:r w:rsidR="000238C5">
          <w:t>8.1</w:t>
        </w:r>
      </w:ins>
      <w:ins w:id="3504" w:author="C1-217151" w:date="2021-11-23T17:46:00Z">
        <w:r>
          <w:t>.4.2.2</w:t>
        </w:r>
        <w:r w:rsidRPr="00E73566">
          <w:t xml:space="preserve">-1: URI query parameters supported by the </w:t>
        </w:r>
        <w:r>
          <w:t>POST</w:t>
        </w:r>
        <w:r w:rsidRPr="00E73566">
          <w:t xml:space="preserve"> 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66FF3" w:rsidRPr="00E73566" w14:paraId="4EA1C101" w14:textId="77777777" w:rsidTr="00076B47">
        <w:trPr>
          <w:jc w:val="center"/>
          <w:ins w:id="3505" w:author="C1-217151" w:date="2021-11-23T17:46: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E26CF7" w14:textId="77777777" w:rsidR="00266FF3" w:rsidRPr="00E73566" w:rsidRDefault="00266FF3" w:rsidP="00076B47">
            <w:pPr>
              <w:pStyle w:val="TAH"/>
              <w:rPr>
                <w:ins w:id="3506" w:author="C1-217151" w:date="2021-11-23T17:46:00Z"/>
              </w:rPr>
            </w:pPr>
            <w:ins w:id="3507" w:author="C1-217151" w:date="2021-11-23T17:46:00Z">
              <w:r w:rsidRPr="00E73566">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C7B41F4" w14:textId="77777777" w:rsidR="00266FF3" w:rsidRPr="00E73566" w:rsidRDefault="00266FF3" w:rsidP="00076B47">
            <w:pPr>
              <w:pStyle w:val="TAH"/>
              <w:rPr>
                <w:ins w:id="3508" w:author="C1-217151" w:date="2021-11-23T17:46:00Z"/>
              </w:rPr>
            </w:pPr>
            <w:ins w:id="3509" w:author="C1-217151" w:date="2021-11-23T17:46:00Z">
              <w:r w:rsidRPr="00E73566">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9E2227" w14:textId="77777777" w:rsidR="00266FF3" w:rsidRPr="00E73566" w:rsidRDefault="00266FF3" w:rsidP="00076B47">
            <w:pPr>
              <w:pStyle w:val="TAH"/>
              <w:rPr>
                <w:ins w:id="3510" w:author="C1-217151" w:date="2021-11-23T17:46:00Z"/>
              </w:rPr>
            </w:pPr>
            <w:ins w:id="3511" w:author="C1-217151" w:date="2021-11-23T17:46:00Z">
              <w:r w:rsidRPr="00E73566">
                <w:t>P</w:t>
              </w:r>
            </w:ins>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0911D50" w14:textId="77777777" w:rsidR="00266FF3" w:rsidRPr="00E73566" w:rsidRDefault="00266FF3" w:rsidP="00076B47">
            <w:pPr>
              <w:pStyle w:val="TAH"/>
              <w:rPr>
                <w:ins w:id="3512" w:author="C1-217151" w:date="2021-11-23T17:46:00Z"/>
              </w:rPr>
            </w:pPr>
            <w:ins w:id="3513" w:author="C1-217151" w:date="2021-11-23T17:46:00Z">
              <w:r w:rsidRPr="00E73566">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E7CAD" w14:textId="77777777" w:rsidR="00266FF3" w:rsidRPr="00E73566" w:rsidRDefault="00266FF3" w:rsidP="00076B47">
            <w:pPr>
              <w:pStyle w:val="TAH"/>
              <w:rPr>
                <w:ins w:id="3514" w:author="C1-217151" w:date="2021-11-23T17:46:00Z"/>
              </w:rPr>
            </w:pPr>
            <w:ins w:id="3515" w:author="C1-217151" w:date="2021-11-23T17:46:00Z">
              <w:r w:rsidRPr="00E73566">
                <w:t>Description</w:t>
              </w:r>
            </w:ins>
          </w:p>
        </w:tc>
      </w:tr>
      <w:tr w:rsidR="00266FF3" w:rsidRPr="00E73566" w14:paraId="131E7722" w14:textId="77777777" w:rsidTr="00076B47">
        <w:trPr>
          <w:jc w:val="center"/>
          <w:ins w:id="3516" w:author="C1-217151" w:date="2021-11-23T17:46:00Z"/>
        </w:trPr>
        <w:tc>
          <w:tcPr>
            <w:tcW w:w="825" w:type="pct"/>
            <w:tcBorders>
              <w:top w:val="single" w:sz="4" w:space="0" w:color="auto"/>
              <w:left w:val="single" w:sz="6" w:space="0" w:color="000000"/>
              <w:bottom w:val="single" w:sz="6" w:space="0" w:color="000000"/>
              <w:right w:val="single" w:sz="6" w:space="0" w:color="000000"/>
            </w:tcBorders>
            <w:hideMark/>
          </w:tcPr>
          <w:p w14:paraId="2E761A22" w14:textId="77777777" w:rsidR="00266FF3" w:rsidRPr="00E73566" w:rsidRDefault="00266FF3" w:rsidP="00623DFA">
            <w:pPr>
              <w:pStyle w:val="TAL"/>
              <w:rPr>
                <w:ins w:id="3517" w:author="C1-217151" w:date="2021-11-23T17:46:00Z"/>
              </w:rPr>
            </w:pPr>
            <w:ins w:id="3518" w:author="C1-217151" w:date="2021-11-23T17:46:00Z">
              <w:r>
                <w:t>n/a</w:t>
              </w:r>
            </w:ins>
          </w:p>
        </w:tc>
        <w:tc>
          <w:tcPr>
            <w:tcW w:w="732" w:type="pct"/>
            <w:tcBorders>
              <w:top w:val="single" w:sz="4" w:space="0" w:color="auto"/>
              <w:left w:val="single" w:sz="6" w:space="0" w:color="000000"/>
              <w:bottom w:val="single" w:sz="6" w:space="0" w:color="000000"/>
              <w:right w:val="single" w:sz="6" w:space="0" w:color="000000"/>
            </w:tcBorders>
          </w:tcPr>
          <w:p w14:paraId="03D54ADE" w14:textId="77777777" w:rsidR="00266FF3" w:rsidRPr="00E73566" w:rsidRDefault="00266FF3" w:rsidP="007B50F2">
            <w:pPr>
              <w:pStyle w:val="TAL"/>
              <w:rPr>
                <w:ins w:id="3519" w:author="C1-217151" w:date="2021-11-23T17:46:00Z"/>
              </w:rPr>
            </w:pPr>
          </w:p>
        </w:tc>
        <w:tc>
          <w:tcPr>
            <w:tcW w:w="217" w:type="pct"/>
            <w:tcBorders>
              <w:top w:val="single" w:sz="4" w:space="0" w:color="auto"/>
              <w:left w:val="single" w:sz="6" w:space="0" w:color="000000"/>
              <w:bottom w:val="single" w:sz="6" w:space="0" w:color="000000"/>
              <w:right w:val="single" w:sz="6" w:space="0" w:color="000000"/>
            </w:tcBorders>
          </w:tcPr>
          <w:p w14:paraId="28A5E930" w14:textId="77777777" w:rsidR="00266FF3" w:rsidRPr="00E73566" w:rsidRDefault="00266FF3" w:rsidP="005572AD">
            <w:pPr>
              <w:pStyle w:val="TAC"/>
              <w:rPr>
                <w:ins w:id="3520" w:author="C1-217151" w:date="2021-11-23T17:46:00Z"/>
              </w:rPr>
            </w:pPr>
          </w:p>
        </w:tc>
        <w:tc>
          <w:tcPr>
            <w:tcW w:w="581" w:type="pct"/>
            <w:tcBorders>
              <w:top w:val="single" w:sz="4" w:space="0" w:color="auto"/>
              <w:left w:val="single" w:sz="6" w:space="0" w:color="000000"/>
              <w:bottom w:val="single" w:sz="6" w:space="0" w:color="000000"/>
              <w:right w:val="single" w:sz="6" w:space="0" w:color="000000"/>
            </w:tcBorders>
          </w:tcPr>
          <w:p w14:paraId="7FEF954C" w14:textId="77777777" w:rsidR="00266FF3" w:rsidRPr="00E73566" w:rsidRDefault="00266FF3" w:rsidP="00B55CDD">
            <w:pPr>
              <w:pStyle w:val="TAC"/>
              <w:rPr>
                <w:ins w:id="3521" w:author="C1-217151" w:date="2021-11-23T17:46: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253F9406" w14:textId="77777777" w:rsidR="00266FF3" w:rsidRPr="00E73566" w:rsidRDefault="00266FF3" w:rsidP="005572AD">
            <w:pPr>
              <w:pStyle w:val="TAL"/>
              <w:rPr>
                <w:ins w:id="3522" w:author="C1-217151" w:date="2021-11-23T17:46:00Z"/>
              </w:rPr>
            </w:pPr>
          </w:p>
        </w:tc>
      </w:tr>
    </w:tbl>
    <w:p w14:paraId="12CD1BBC" w14:textId="77777777" w:rsidR="00266FF3" w:rsidRPr="00E73566" w:rsidRDefault="00266FF3" w:rsidP="00266FF3">
      <w:pPr>
        <w:rPr>
          <w:ins w:id="3523" w:author="C1-217151" w:date="2021-11-23T17:46:00Z"/>
        </w:rPr>
      </w:pPr>
    </w:p>
    <w:p w14:paraId="61ADC09B" w14:textId="6C5EC39B" w:rsidR="00266FF3" w:rsidRPr="00E73566" w:rsidRDefault="00266FF3" w:rsidP="00266FF3">
      <w:pPr>
        <w:rPr>
          <w:ins w:id="3524" w:author="C1-217151" w:date="2021-11-23T17:46:00Z"/>
        </w:rPr>
      </w:pPr>
      <w:ins w:id="3525" w:author="C1-217151" w:date="2021-11-23T17:46:00Z">
        <w:r w:rsidRPr="00E73566">
          <w:t>This method shall support the request data structures specified in table </w:t>
        </w:r>
      </w:ins>
      <w:ins w:id="3526" w:author="rapporteur" w:date="2021-11-23T19:21:00Z">
        <w:r w:rsidR="000238C5">
          <w:t>8.1</w:t>
        </w:r>
      </w:ins>
      <w:ins w:id="3527" w:author="C1-217151" w:date="2021-11-23T17:46:00Z">
        <w:r>
          <w:t>.4.2.2</w:t>
        </w:r>
        <w:r w:rsidRPr="00E73566">
          <w:t>-2 and the response data structures and response codes specified in table </w:t>
        </w:r>
      </w:ins>
      <w:ins w:id="3528" w:author="rapporteur" w:date="2021-11-23T19:21:00Z">
        <w:r w:rsidR="000238C5">
          <w:t>8.1</w:t>
        </w:r>
      </w:ins>
      <w:ins w:id="3529" w:author="C1-217151" w:date="2021-11-23T17:46:00Z">
        <w:r>
          <w:t>.4.2.2</w:t>
        </w:r>
        <w:r w:rsidRPr="00E73566">
          <w:t>-3.</w:t>
        </w:r>
      </w:ins>
    </w:p>
    <w:p w14:paraId="61C2D4D2" w14:textId="0A82F318" w:rsidR="00266FF3" w:rsidRPr="00E73566" w:rsidRDefault="00266FF3" w:rsidP="00266FF3">
      <w:pPr>
        <w:pStyle w:val="TH"/>
        <w:rPr>
          <w:ins w:id="3530" w:author="C1-217151" w:date="2021-11-23T17:46:00Z"/>
        </w:rPr>
      </w:pPr>
      <w:ins w:id="3531" w:author="C1-217151" w:date="2021-11-23T17:46:00Z">
        <w:r w:rsidRPr="00E73566">
          <w:t>Table </w:t>
        </w:r>
      </w:ins>
      <w:ins w:id="3532" w:author="rapporteur" w:date="2021-11-23T19:21:00Z">
        <w:r w:rsidR="000238C5">
          <w:t>8.1</w:t>
        </w:r>
      </w:ins>
      <w:ins w:id="3533" w:author="C1-217151" w:date="2021-11-23T17:46:00Z">
        <w:r>
          <w:t>.4.2.2</w:t>
        </w:r>
        <w:r w:rsidRPr="00E73566">
          <w:t>-2: Data structures supported by the</w:t>
        </w:r>
        <w:r>
          <w:t xml:space="preserve"> POST</w:t>
        </w:r>
        <w:r w:rsidRPr="00E73566">
          <w:t xml:space="preserv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266FF3" w:rsidRPr="00E73566" w14:paraId="55F29E57" w14:textId="77777777" w:rsidTr="00076B47">
        <w:trPr>
          <w:jc w:val="center"/>
          <w:ins w:id="3534" w:author="C1-217151" w:date="2021-11-23T17:46:00Z"/>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A6B6651" w14:textId="77777777" w:rsidR="00266FF3" w:rsidRPr="00E73566" w:rsidRDefault="00266FF3" w:rsidP="00076B47">
            <w:pPr>
              <w:pStyle w:val="TAH"/>
              <w:rPr>
                <w:ins w:id="3535" w:author="C1-217151" w:date="2021-11-23T17:46:00Z"/>
              </w:rPr>
            </w:pPr>
            <w:ins w:id="3536" w:author="C1-217151" w:date="2021-11-23T17:46:00Z">
              <w:r w:rsidRPr="00E73566">
                <w:t>Data type</w:t>
              </w:r>
            </w:ins>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540E5BA" w14:textId="77777777" w:rsidR="00266FF3" w:rsidRPr="00E73566" w:rsidRDefault="00266FF3" w:rsidP="00076B47">
            <w:pPr>
              <w:pStyle w:val="TAH"/>
              <w:rPr>
                <w:ins w:id="3537" w:author="C1-217151" w:date="2021-11-23T17:46:00Z"/>
              </w:rPr>
            </w:pPr>
            <w:ins w:id="3538" w:author="C1-217151" w:date="2021-11-23T17:46:00Z">
              <w:r w:rsidRPr="00E73566">
                <w:t>P</w:t>
              </w:r>
            </w:ins>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35B9E22B" w14:textId="77777777" w:rsidR="00266FF3" w:rsidRPr="00E73566" w:rsidRDefault="00266FF3" w:rsidP="00076B47">
            <w:pPr>
              <w:pStyle w:val="TAH"/>
              <w:rPr>
                <w:ins w:id="3539" w:author="C1-217151" w:date="2021-11-23T17:46:00Z"/>
              </w:rPr>
            </w:pPr>
            <w:ins w:id="3540" w:author="C1-217151" w:date="2021-11-23T17:46:00Z">
              <w:r w:rsidRPr="00E73566">
                <w:t>Cardinality</w:t>
              </w:r>
            </w:ins>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265E0B" w14:textId="77777777" w:rsidR="00266FF3" w:rsidRPr="00E73566" w:rsidRDefault="00266FF3" w:rsidP="00076B47">
            <w:pPr>
              <w:pStyle w:val="TAH"/>
              <w:rPr>
                <w:ins w:id="3541" w:author="C1-217151" w:date="2021-11-23T17:46:00Z"/>
              </w:rPr>
            </w:pPr>
            <w:ins w:id="3542" w:author="C1-217151" w:date="2021-11-23T17:46:00Z">
              <w:r w:rsidRPr="00E73566">
                <w:t>Description</w:t>
              </w:r>
            </w:ins>
          </w:p>
        </w:tc>
      </w:tr>
      <w:tr w:rsidR="00266FF3" w:rsidRPr="00E73566" w14:paraId="664A817A" w14:textId="77777777" w:rsidTr="00076B47">
        <w:trPr>
          <w:jc w:val="center"/>
          <w:ins w:id="3543" w:author="C1-217151" w:date="2021-11-23T17:46:00Z"/>
        </w:trPr>
        <w:tc>
          <w:tcPr>
            <w:tcW w:w="2944" w:type="dxa"/>
            <w:tcBorders>
              <w:top w:val="single" w:sz="4" w:space="0" w:color="auto"/>
              <w:left w:val="single" w:sz="6" w:space="0" w:color="000000"/>
              <w:bottom w:val="single" w:sz="6" w:space="0" w:color="000000"/>
              <w:right w:val="single" w:sz="6" w:space="0" w:color="000000"/>
            </w:tcBorders>
          </w:tcPr>
          <w:p w14:paraId="57B16158" w14:textId="77777777" w:rsidR="00266FF3" w:rsidRPr="00E73566" w:rsidRDefault="00266FF3" w:rsidP="00623DFA">
            <w:pPr>
              <w:pStyle w:val="TAL"/>
              <w:rPr>
                <w:ins w:id="3544" w:author="C1-217151" w:date="2021-11-23T17:46:00Z"/>
              </w:rPr>
            </w:pPr>
            <w:ins w:id="3545" w:author="C1-217151" w:date="2021-11-23T17:46:00Z">
              <w:r>
                <w:t>ServProvNotification</w:t>
              </w:r>
            </w:ins>
          </w:p>
        </w:tc>
        <w:tc>
          <w:tcPr>
            <w:tcW w:w="357" w:type="dxa"/>
            <w:tcBorders>
              <w:top w:val="single" w:sz="4" w:space="0" w:color="auto"/>
              <w:left w:val="single" w:sz="6" w:space="0" w:color="000000"/>
              <w:bottom w:val="single" w:sz="6" w:space="0" w:color="000000"/>
              <w:right w:val="single" w:sz="6" w:space="0" w:color="000000"/>
            </w:tcBorders>
          </w:tcPr>
          <w:p w14:paraId="4AF062D5" w14:textId="77777777" w:rsidR="00266FF3" w:rsidRPr="00E73566" w:rsidRDefault="00266FF3" w:rsidP="00B55CDD">
            <w:pPr>
              <w:pStyle w:val="TAC"/>
              <w:rPr>
                <w:ins w:id="3546" w:author="C1-217151" w:date="2021-11-23T17:46:00Z"/>
              </w:rPr>
            </w:pPr>
            <w:ins w:id="3547" w:author="C1-217151" w:date="2021-11-23T17:46:00Z">
              <w:r>
                <w:t>M</w:t>
              </w:r>
            </w:ins>
          </w:p>
        </w:tc>
        <w:tc>
          <w:tcPr>
            <w:tcW w:w="1331" w:type="dxa"/>
            <w:tcBorders>
              <w:top w:val="single" w:sz="4" w:space="0" w:color="auto"/>
              <w:left w:val="single" w:sz="6" w:space="0" w:color="000000"/>
              <w:bottom w:val="single" w:sz="6" w:space="0" w:color="000000"/>
              <w:right w:val="single" w:sz="6" w:space="0" w:color="000000"/>
            </w:tcBorders>
          </w:tcPr>
          <w:p w14:paraId="030C5482" w14:textId="77777777" w:rsidR="00266FF3" w:rsidRPr="00E73566" w:rsidRDefault="00266FF3" w:rsidP="00B55CDD">
            <w:pPr>
              <w:pStyle w:val="TAL"/>
              <w:rPr>
                <w:ins w:id="3548" w:author="C1-217151" w:date="2021-11-23T17:46:00Z"/>
              </w:rPr>
            </w:pPr>
            <w:ins w:id="3549" w:author="C1-217151" w:date="2021-11-23T17:46:00Z">
              <w:r>
                <w:t>1</w:t>
              </w:r>
            </w:ins>
          </w:p>
        </w:tc>
        <w:tc>
          <w:tcPr>
            <w:tcW w:w="4903" w:type="dxa"/>
            <w:tcBorders>
              <w:top w:val="single" w:sz="4" w:space="0" w:color="auto"/>
              <w:left w:val="single" w:sz="6" w:space="0" w:color="000000"/>
              <w:bottom w:val="single" w:sz="6" w:space="0" w:color="000000"/>
              <w:right w:val="single" w:sz="6" w:space="0" w:color="000000"/>
            </w:tcBorders>
          </w:tcPr>
          <w:p w14:paraId="0B12AB83" w14:textId="77777777" w:rsidR="00266FF3" w:rsidRPr="00E73566" w:rsidRDefault="00266FF3" w:rsidP="00B55CDD">
            <w:pPr>
              <w:pStyle w:val="TAL"/>
              <w:rPr>
                <w:ins w:id="3550" w:author="C1-217151" w:date="2021-11-23T17:46:00Z"/>
              </w:rPr>
            </w:pPr>
            <w:ins w:id="3551" w:author="C1-217151" w:date="2021-11-23T17:46:00Z">
              <w:r>
                <w:t>Notification of service provisioning information.</w:t>
              </w:r>
            </w:ins>
          </w:p>
        </w:tc>
      </w:tr>
    </w:tbl>
    <w:p w14:paraId="535621B1" w14:textId="77777777" w:rsidR="00266FF3" w:rsidRPr="00E73566" w:rsidRDefault="00266FF3" w:rsidP="00266FF3">
      <w:pPr>
        <w:rPr>
          <w:ins w:id="3552" w:author="C1-217151" w:date="2021-11-23T17:46:00Z"/>
        </w:rPr>
      </w:pPr>
    </w:p>
    <w:p w14:paraId="2A5761F0" w14:textId="5CB494D7" w:rsidR="00266FF3" w:rsidRPr="00E73566" w:rsidRDefault="00266FF3" w:rsidP="00266FF3">
      <w:pPr>
        <w:pStyle w:val="TH"/>
        <w:rPr>
          <w:ins w:id="3553" w:author="C1-217151" w:date="2021-11-23T17:46:00Z"/>
        </w:rPr>
      </w:pPr>
      <w:ins w:id="3554" w:author="C1-217151" w:date="2021-11-23T17:46:00Z">
        <w:r w:rsidRPr="00E73566">
          <w:t>Table </w:t>
        </w:r>
      </w:ins>
      <w:ins w:id="3555" w:author="rapporteur" w:date="2021-11-23T19:21:00Z">
        <w:r w:rsidR="000238C5">
          <w:t>8.1</w:t>
        </w:r>
      </w:ins>
      <w:ins w:id="3556" w:author="C1-217151" w:date="2021-11-23T17:46:00Z">
        <w:r>
          <w:t>.4.2.2</w:t>
        </w:r>
        <w:r w:rsidRPr="00E73566">
          <w:t>-3: Data structures supported by the</w:t>
        </w:r>
        <w:r>
          <w:t xml:space="preserve"> POST</w:t>
        </w:r>
        <w:r w:rsidRPr="00E73566">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266FF3" w:rsidRPr="00E73566" w14:paraId="2638BADA" w14:textId="77777777" w:rsidTr="00076B47">
        <w:trPr>
          <w:jc w:val="center"/>
          <w:ins w:id="3557" w:author="C1-217151" w:date="2021-11-23T17:46:00Z"/>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554F778" w14:textId="77777777" w:rsidR="00266FF3" w:rsidRPr="00E73566" w:rsidRDefault="00266FF3" w:rsidP="00076B47">
            <w:pPr>
              <w:pStyle w:val="TAH"/>
              <w:rPr>
                <w:ins w:id="3558" w:author="C1-217151" w:date="2021-11-23T17:46:00Z"/>
              </w:rPr>
            </w:pPr>
            <w:ins w:id="3559" w:author="C1-217151" w:date="2021-11-23T17:46:00Z">
              <w:r w:rsidRPr="00E73566">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7A6BB24" w14:textId="77777777" w:rsidR="00266FF3" w:rsidRPr="00E73566" w:rsidRDefault="00266FF3" w:rsidP="00076B47">
            <w:pPr>
              <w:pStyle w:val="TAH"/>
              <w:rPr>
                <w:ins w:id="3560" w:author="C1-217151" w:date="2021-11-23T17:46:00Z"/>
              </w:rPr>
            </w:pPr>
            <w:ins w:id="3561" w:author="C1-217151" w:date="2021-11-23T17:46:00Z">
              <w:r w:rsidRPr="00E73566">
                <w:t>P</w:t>
              </w:r>
            </w:ins>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2663A5B" w14:textId="77777777" w:rsidR="00266FF3" w:rsidRPr="00E73566" w:rsidRDefault="00266FF3" w:rsidP="00076B47">
            <w:pPr>
              <w:pStyle w:val="TAH"/>
              <w:rPr>
                <w:ins w:id="3562" w:author="C1-217151" w:date="2021-11-23T17:46:00Z"/>
              </w:rPr>
            </w:pPr>
            <w:ins w:id="3563" w:author="C1-217151" w:date="2021-11-23T17:46:00Z">
              <w:r w:rsidRPr="00E73566">
                <w:t>Cardinality</w:t>
              </w:r>
            </w:ins>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16D98C94" w14:textId="77777777" w:rsidR="00266FF3" w:rsidRPr="00E73566" w:rsidRDefault="00266FF3" w:rsidP="00076B47">
            <w:pPr>
              <w:pStyle w:val="TAH"/>
              <w:rPr>
                <w:ins w:id="3564" w:author="C1-217151" w:date="2021-11-23T17:46:00Z"/>
              </w:rPr>
            </w:pPr>
            <w:ins w:id="3565" w:author="C1-217151" w:date="2021-11-23T17:46:00Z">
              <w:r w:rsidRPr="00E73566">
                <w:t>Response codes</w:t>
              </w:r>
            </w:ins>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2F2C33D" w14:textId="77777777" w:rsidR="00266FF3" w:rsidRPr="00E73566" w:rsidRDefault="00266FF3" w:rsidP="00076B47">
            <w:pPr>
              <w:pStyle w:val="TAH"/>
              <w:rPr>
                <w:ins w:id="3566" w:author="C1-217151" w:date="2021-11-23T17:46:00Z"/>
              </w:rPr>
            </w:pPr>
            <w:ins w:id="3567" w:author="C1-217151" w:date="2021-11-23T17:46:00Z">
              <w:r w:rsidRPr="00E73566">
                <w:t>Description</w:t>
              </w:r>
            </w:ins>
          </w:p>
        </w:tc>
      </w:tr>
      <w:tr w:rsidR="00266FF3" w:rsidRPr="00E73566" w14:paraId="7225DF56" w14:textId="77777777" w:rsidTr="00076B47">
        <w:trPr>
          <w:jc w:val="center"/>
          <w:ins w:id="3568" w:author="C1-217151" w:date="2021-11-23T17:46:00Z"/>
        </w:trPr>
        <w:tc>
          <w:tcPr>
            <w:tcW w:w="1004" w:type="pct"/>
            <w:tcBorders>
              <w:top w:val="single" w:sz="4" w:space="0" w:color="auto"/>
              <w:left w:val="single" w:sz="6" w:space="0" w:color="000000"/>
              <w:bottom w:val="single" w:sz="4" w:space="0" w:color="auto"/>
              <w:right w:val="single" w:sz="6" w:space="0" w:color="000000"/>
            </w:tcBorders>
          </w:tcPr>
          <w:p w14:paraId="6964FFCE" w14:textId="77777777" w:rsidR="00266FF3" w:rsidRPr="00E73566" w:rsidRDefault="00266FF3" w:rsidP="00623DFA">
            <w:pPr>
              <w:pStyle w:val="TAL"/>
              <w:rPr>
                <w:ins w:id="3569" w:author="C1-217151" w:date="2021-11-23T17:46:00Z"/>
              </w:rPr>
            </w:pPr>
            <w:ins w:id="3570" w:author="C1-217151" w:date="2021-11-23T17:46:00Z">
              <w:r>
                <w:t>n/a</w:t>
              </w:r>
            </w:ins>
          </w:p>
        </w:tc>
        <w:tc>
          <w:tcPr>
            <w:tcW w:w="215" w:type="pct"/>
            <w:tcBorders>
              <w:top w:val="single" w:sz="4" w:space="0" w:color="auto"/>
              <w:left w:val="single" w:sz="6" w:space="0" w:color="000000"/>
              <w:bottom w:val="single" w:sz="4" w:space="0" w:color="auto"/>
              <w:right w:val="single" w:sz="6" w:space="0" w:color="000000"/>
            </w:tcBorders>
          </w:tcPr>
          <w:p w14:paraId="62B66E08" w14:textId="77777777" w:rsidR="00266FF3" w:rsidRPr="00E73566" w:rsidRDefault="00266FF3" w:rsidP="00B55CDD">
            <w:pPr>
              <w:pStyle w:val="TAC"/>
              <w:rPr>
                <w:ins w:id="3571" w:author="C1-217151" w:date="2021-11-23T17:46:00Z"/>
              </w:rPr>
            </w:pPr>
          </w:p>
        </w:tc>
        <w:tc>
          <w:tcPr>
            <w:tcW w:w="604" w:type="pct"/>
            <w:tcBorders>
              <w:top w:val="single" w:sz="4" w:space="0" w:color="auto"/>
              <w:left w:val="single" w:sz="6" w:space="0" w:color="000000"/>
              <w:bottom w:val="single" w:sz="4" w:space="0" w:color="auto"/>
              <w:right w:val="single" w:sz="6" w:space="0" w:color="000000"/>
            </w:tcBorders>
          </w:tcPr>
          <w:p w14:paraId="0BA80DD7" w14:textId="77777777" w:rsidR="00266FF3" w:rsidRPr="00E73566" w:rsidRDefault="00266FF3" w:rsidP="00B55CDD">
            <w:pPr>
              <w:pStyle w:val="TAC"/>
              <w:rPr>
                <w:ins w:id="3572" w:author="C1-217151" w:date="2021-11-23T17:46:00Z"/>
              </w:rPr>
            </w:pPr>
          </w:p>
        </w:tc>
        <w:tc>
          <w:tcPr>
            <w:tcW w:w="791" w:type="pct"/>
            <w:tcBorders>
              <w:top w:val="single" w:sz="4" w:space="0" w:color="auto"/>
              <w:left w:val="single" w:sz="6" w:space="0" w:color="000000"/>
              <w:bottom w:val="single" w:sz="4" w:space="0" w:color="auto"/>
              <w:right w:val="single" w:sz="6" w:space="0" w:color="000000"/>
            </w:tcBorders>
          </w:tcPr>
          <w:p w14:paraId="492797EB" w14:textId="77777777" w:rsidR="00266FF3" w:rsidRPr="00E73566" w:rsidRDefault="00266FF3" w:rsidP="00B55CDD">
            <w:pPr>
              <w:pStyle w:val="TAL"/>
              <w:rPr>
                <w:ins w:id="3573" w:author="C1-217151" w:date="2021-11-23T17:46:00Z"/>
              </w:rPr>
            </w:pPr>
            <w:ins w:id="3574" w:author="C1-217151" w:date="2021-11-23T17:46:00Z">
              <w:r>
                <w:t>204 No Content</w:t>
              </w:r>
            </w:ins>
          </w:p>
        </w:tc>
        <w:tc>
          <w:tcPr>
            <w:tcW w:w="2386" w:type="pct"/>
            <w:tcBorders>
              <w:top w:val="single" w:sz="4" w:space="0" w:color="auto"/>
              <w:left w:val="single" w:sz="6" w:space="0" w:color="000000"/>
              <w:bottom w:val="single" w:sz="4" w:space="0" w:color="auto"/>
              <w:right w:val="single" w:sz="6" w:space="0" w:color="000000"/>
            </w:tcBorders>
          </w:tcPr>
          <w:p w14:paraId="0EFBEFA9" w14:textId="77777777" w:rsidR="00266FF3" w:rsidRPr="00E73566" w:rsidRDefault="00266FF3" w:rsidP="00B55CDD">
            <w:pPr>
              <w:pStyle w:val="TAL"/>
              <w:rPr>
                <w:ins w:id="3575" w:author="C1-217151" w:date="2021-11-23T17:46:00Z"/>
              </w:rPr>
            </w:pPr>
            <w:ins w:id="3576" w:author="C1-217151" w:date="2021-11-23T17:46:00Z">
              <w:r>
                <w:t>The receipt of the Notification is acknowledged.</w:t>
              </w:r>
            </w:ins>
          </w:p>
        </w:tc>
      </w:tr>
      <w:tr w:rsidR="00266FF3" w:rsidRPr="00E73566" w14:paraId="41DB720F" w14:textId="77777777" w:rsidTr="00076B47">
        <w:trPr>
          <w:jc w:val="center"/>
          <w:ins w:id="3577" w:author="C1-217151" w:date="2021-11-23T17:46:00Z"/>
        </w:trPr>
        <w:tc>
          <w:tcPr>
            <w:tcW w:w="5000" w:type="pct"/>
            <w:gridSpan w:val="5"/>
            <w:tcBorders>
              <w:top w:val="single" w:sz="4" w:space="0" w:color="auto"/>
              <w:left w:val="single" w:sz="6" w:space="0" w:color="000000"/>
              <w:bottom w:val="single" w:sz="6" w:space="0" w:color="000000"/>
              <w:right w:val="single" w:sz="6" w:space="0" w:color="000000"/>
            </w:tcBorders>
          </w:tcPr>
          <w:p w14:paraId="31F5E83E" w14:textId="77777777" w:rsidR="00266FF3" w:rsidRDefault="00266FF3" w:rsidP="00076B47">
            <w:pPr>
              <w:pStyle w:val="TAN"/>
              <w:rPr>
                <w:ins w:id="3578" w:author="C1-217151" w:date="2021-11-23T17:46:00Z"/>
              </w:rPr>
            </w:pPr>
            <w:ins w:id="3579" w:author="C1-217151" w:date="2021-11-23T17:46:00Z">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ins>
          </w:p>
        </w:tc>
      </w:tr>
    </w:tbl>
    <w:p w14:paraId="1AB373A1" w14:textId="77777777" w:rsidR="00266FF3" w:rsidRDefault="00266FF3" w:rsidP="00266FF3">
      <w:pPr>
        <w:rPr>
          <w:ins w:id="3580" w:author="C1-217151" w:date="2021-11-23T17:46:00Z"/>
        </w:rPr>
      </w:pPr>
    </w:p>
    <w:p w14:paraId="7167BA95" w14:textId="16BEF3FE" w:rsidR="00266FF3" w:rsidRDefault="000238C5" w:rsidP="00266FF3">
      <w:pPr>
        <w:pStyle w:val="Heading3"/>
        <w:rPr>
          <w:ins w:id="3581" w:author="C1-217151" w:date="2021-11-23T17:46:00Z"/>
        </w:rPr>
      </w:pPr>
      <w:bookmarkStart w:id="3582" w:name="_Toc70534739"/>
      <w:bookmarkStart w:id="3583" w:name="_Toc88591190"/>
      <w:ins w:id="3584" w:author="rapporteur" w:date="2021-11-23T19:21:00Z">
        <w:r>
          <w:t>8.1</w:t>
        </w:r>
      </w:ins>
      <w:ins w:id="3585" w:author="C1-217151" w:date="2021-11-23T17:46:00Z">
        <w:r w:rsidR="00266FF3">
          <w:t>.5</w:t>
        </w:r>
        <w:r w:rsidR="00266FF3">
          <w:tab/>
          <w:t>Data Model</w:t>
        </w:r>
        <w:bookmarkEnd w:id="3582"/>
        <w:bookmarkEnd w:id="3583"/>
      </w:ins>
    </w:p>
    <w:p w14:paraId="336DD0D4" w14:textId="334474D4" w:rsidR="00266FF3" w:rsidDel="00623DFA" w:rsidRDefault="00266FF3" w:rsidP="00266FF3">
      <w:pPr>
        <w:rPr>
          <w:ins w:id="3586" w:author="C1-217151" w:date="2021-11-23T17:46:00Z"/>
          <w:del w:id="3587" w:author="rapporteur_v1" w:date="2021-11-26T08:15:00Z"/>
          <w:lang w:val="en-IN"/>
        </w:rPr>
      </w:pPr>
      <w:bookmarkStart w:id="3588" w:name="_Toc70160832"/>
    </w:p>
    <w:p w14:paraId="16F121AC" w14:textId="55D08B87" w:rsidR="00266FF3" w:rsidRDefault="000238C5" w:rsidP="00266FF3">
      <w:pPr>
        <w:pStyle w:val="Heading4"/>
        <w:rPr>
          <w:ins w:id="3589" w:author="C1-217151" w:date="2021-11-23T17:46:00Z"/>
          <w:lang w:eastAsia="zh-CN"/>
        </w:rPr>
      </w:pPr>
      <w:bookmarkStart w:id="3590" w:name="_Toc88591191"/>
      <w:ins w:id="3591" w:author="rapporteur" w:date="2021-11-23T19:22:00Z">
        <w:r>
          <w:rPr>
            <w:lang w:eastAsia="zh-CN"/>
          </w:rPr>
          <w:t>8.1</w:t>
        </w:r>
      </w:ins>
      <w:ins w:id="3592" w:author="C1-217151" w:date="2021-11-23T17:46:00Z">
        <w:r w:rsidR="00266FF3">
          <w:rPr>
            <w:lang w:eastAsia="zh-CN"/>
          </w:rPr>
          <w:t>.5.1</w:t>
        </w:r>
        <w:r w:rsidR="00266FF3">
          <w:rPr>
            <w:lang w:eastAsia="zh-CN"/>
          </w:rPr>
          <w:tab/>
          <w:t>General</w:t>
        </w:r>
        <w:bookmarkEnd w:id="3588"/>
        <w:bookmarkEnd w:id="3590"/>
      </w:ins>
    </w:p>
    <w:p w14:paraId="3BA56FFE" w14:textId="77777777" w:rsidR="00266FF3" w:rsidRDefault="00266FF3" w:rsidP="00266FF3">
      <w:pPr>
        <w:rPr>
          <w:ins w:id="3593" w:author="C1-217151" w:date="2021-11-23T17:46:00Z"/>
          <w:lang w:eastAsia="zh-CN"/>
        </w:rPr>
      </w:pPr>
      <w:ins w:id="3594" w:author="C1-217151" w:date="2021-11-23T17:46:00Z">
        <w:r>
          <w:rPr>
            <w:lang w:eastAsia="zh-CN"/>
          </w:rPr>
          <w:t xml:space="preserve">This clause specifies the application data model supported by the API. Data types listed in </w:t>
        </w:r>
        <w:r>
          <w:t xml:space="preserve">clause 7.2 of 3GPP TS 29.558 [4] </w:t>
        </w:r>
        <w:r>
          <w:rPr>
            <w:lang w:eastAsia="zh-CN"/>
          </w:rPr>
          <w:t>apply to this API.</w:t>
        </w:r>
      </w:ins>
    </w:p>
    <w:p w14:paraId="54C63911" w14:textId="431C2C8F" w:rsidR="00266FF3" w:rsidRDefault="00266FF3" w:rsidP="00266FF3">
      <w:pPr>
        <w:rPr>
          <w:ins w:id="3595" w:author="C1-217151" w:date="2021-11-23T17:46:00Z"/>
        </w:rPr>
      </w:pPr>
      <w:ins w:id="3596" w:author="C1-217151" w:date="2021-11-23T17:46:00Z">
        <w:r>
          <w:t>Table </w:t>
        </w:r>
      </w:ins>
      <w:ins w:id="3597" w:author="rapporteur" w:date="2021-11-23T19:22:00Z">
        <w:r w:rsidR="000238C5">
          <w:t>8.1</w:t>
        </w:r>
      </w:ins>
      <w:ins w:id="3598" w:author="C1-217151" w:date="2021-11-23T17:46:00Z">
        <w:r>
          <w:t xml:space="preserve">.5.1-1 specifies the data types defined </w:t>
        </w:r>
        <w:r w:rsidRPr="00FF31D1">
          <w:t xml:space="preserve">specifically </w:t>
        </w:r>
        <w:r>
          <w:t xml:space="preserve">for the </w:t>
        </w:r>
        <w:r w:rsidRPr="00931880">
          <w:t>Eecs_ServiceProvisioning</w:t>
        </w:r>
        <w:r w:rsidRPr="00FF31D1">
          <w:t xml:space="preserve"> API</w:t>
        </w:r>
        <w:r>
          <w:t xml:space="preserve"> service.</w:t>
        </w:r>
      </w:ins>
    </w:p>
    <w:p w14:paraId="53881A31" w14:textId="2AE6358E" w:rsidR="00266FF3" w:rsidRDefault="00266FF3" w:rsidP="00266FF3">
      <w:pPr>
        <w:pStyle w:val="TH"/>
        <w:rPr>
          <w:ins w:id="3599" w:author="C1-217151" w:date="2021-11-23T17:46:00Z"/>
        </w:rPr>
      </w:pPr>
      <w:ins w:id="3600" w:author="C1-217151" w:date="2021-11-23T17:46:00Z">
        <w:r>
          <w:t>Table </w:t>
        </w:r>
      </w:ins>
      <w:ins w:id="3601" w:author="rapporteur" w:date="2021-11-23T19:22:00Z">
        <w:r w:rsidR="000238C5">
          <w:t>8.1</w:t>
        </w:r>
      </w:ins>
      <w:ins w:id="3602" w:author="C1-217151" w:date="2021-11-23T17:46:00Z">
        <w:r>
          <w:t xml:space="preserve">.5.1-1: </w:t>
        </w:r>
        <w:r w:rsidRPr="00931880">
          <w:t>Eecs_ServiceProvisioning</w:t>
        </w:r>
        <w:r w:rsidRPr="00FF31D1">
          <w:t xml:space="preserve"> API </w:t>
        </w:r>
        <w:r>
          <w:t>specific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266FF3" w14:paraId="6A8707BC" w14:textId="77777777" w:rsidTr="00076B47">
        <w:trPr>
          <w:jc w:val="center"/>
          <w:ins w:id="3603" w:author="C1-217151" w:date="2021-11-23T17:46: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7619B8D" w14:textId="77777777" w:rsidR="00266FF3" w:rsidRDefault="00266FF3" w:rsidP="00076B47">
            <w:pPr>
              <w:pStyle w:val="TAH"/>
              <w:rPr>
                <w:ins w:id="3604" w:author="C1-217151" w:date="2021-11-23T17:46:00Z"/>
              </w:rPr>
            </w:pPr>
            <w:ins w:id="3605" w:author="C1-217151" w:date="2021-11-23T17:46:00Z">
              <w:r>
                <w:t>Data type</w:t>
              </w:r>
            </w:ins>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6992A37" w14:textId="77777777" w:rsidR="00266FF3" w:rsidRDefault="00266FF3" w:rsidP="00076B47">
            <w:pPr>
              <w:pStyle w:val="TAH"/>
              <w:rPr>
                <w:ins w:id="3606" w:author="C1-217151" w:date="2021-11-23T17:46:00Z"/>
              </w:rPr>
            </w:pPr>
            <w:ins w:id="3607" w:author="C1-217151" w:date="2021-11-23T17:46:00Z">
              <w:r>
                <w:t>Section defined</w:t>
              </w:r>
            </w:ins>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CF57073" w14:textId="77777777" w:rsidR="00266FF3" w:rsidRDefault="00266FF3" w:rsidP="00076B47">
            <w:pPr>
              <w:pStyle w:val="TAH"/>
              <w:rPr>
                <w:ins w:id="3608" w:author="C1-217151" w:date="2021-11-23T17:46:00Z"/>
              </w:rPr>
            </w:pPr>
            <w:ins w:id="3609" w:author="C1-217151" w:date="2021-11-23T17:46:00Z">
              <w:r>
                <w:t>Description</w:t>
              </w:r>
            </w:ins>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EE7B7E8" w14:textId="77777777" w:rsidR="00266FF3" w:rsidRDefault="00266FF3" w:rsidP="00076B47">
            <w:pPr>
              <w:pStyle w:val="TAH"/>
              <w:rPr>
                <w:ins w:id="3610" w:author="C1-217151" w:date="2021-11-23T17:46:00Z"/>
              </w:rPr>
            </w:pPr>
            <w:ins w:id="3611" w:author="C1-217151" w:date="2021-11-23T17:46:00Z">
              <w:r>
                <w:t>Applicability</w:t>
              </w:r>
            </w:ins>
          </w:p>
        </w:tc>
      </w:tr>
      <w:tr w:rsidR="00266FF3" w14:paraId="0846586A" w14:textId="77777777" w:rsidTr="00076B47">
        <w:trPr>
          <w:jc w:val="center"/>
          <w:ins w:id="3612" w:author="C1-217151" w:date="2021-11-23T17:46:00Z"/>
        </w:trPr>
        <w:tc>
          <w:tcPr>
            <w:tcW w:w="2868" w:type="dxa"/>
            <w:tcBorders>
              <w:top w:val="single" w:sz="4" w:space="0" w:color="auto"/>
              <w:left w:val="single" w:sz="4" w:space="0" w:color="auto"/>
              <w:bottom w:val="single" w:sz="4" w:space="0" w:color="auto"/>
              <w:right w:val="single" w:sz="4" w:space="0" w:color="auto"/>
            </w:tcBorders>
          </w:tcPr>
          <w:p w14:paraId="5940A9F0" w14:textId="77777777" w:rsidR="00266FF3" w:rsidRDefault="00266FF3" w:rsidP="00623DFA">
            <w:pPr>
              <w:pStyle w:val="TAL"/>
              <w:rPr>
                <w:ins w:id="3613" w:author="C1-217151" w:date="2021-11-23T17:46:00Z"/>
              </w:rPr>
            </w:pPr>
            <w:ins w:id="3614" w:author="C1-217151" w:date="2021-11-23T17:46:00Z">
              <w:r>
                <w:t>ECSServProvReq</w:t>
              </w:r>
            </w:ins>
          </w:p>
        </w:tc>
        <w:tc>
          <w:tcPr>
            <w:tcW w:w="1297" w:type="dxa"/>
            <w:tcBorders>
              <w:top w:val="single" w:sz="4" w:space="0" w:color="auto"/>
              <w:left w:val="single" w:sz="4" w:space="0" w:color="auto"/>
              <w:bottom w:val="single" w:sz="4" w:space="0" w:color="auto"/>
              <w:right w:val="single" w:sz="4" w:space="0" w:color="auto"/>
            </w:tcBorders>
          </w:tcPr>
          <w:p w14:paraId="20C43295" w14:textId="5CA146A0" w:rsidR="00266FF3" w:rsidRDefault="000238C5">
            <w:pPr>
              <w:pStyle w:val="TAL"/>
              <w:rPr>
                <w:ins w:id="3615" w:author="C1-217151" w:date="2021-11-23T17:46:00Z"/>
              </w:rPr>
              <w:pPrChange w:id="3616" w:author="rapporteur_v1" w:date="2021-11-26T08:16:00Z">
                <w:pPr>
                  <w:pStyle w:val="NO"/>
                  <w:keepNext/>
                  <w:spacing w:after="0"/>
                  <w:ind w:left="0" w:firstLine="0"/>
                </w:pPr>
              </w:pPrChange>
            </w:pPr>
            <w:ins w:id="3617" w:author="rapporteur" w:date="2021-11-23T19:22:00Z">
              <w:r>
                <w:t>8.1</w:t>
              </w:r>
            </w:ins>
            <w:ins w:id="3618" w:author="C1-217151" w:date="2021-11-23T17:46:00Z">
              <w:r w:rsidR="00266FF3">
                <w:t>.5.2.2</w:t>
              </w:r>
            </w:ins>
          </w:p>
        </w:tc>
        <w:tc>
          <w:tcPr>
            <w:tcW w:w="2887" w:type="dxa"/>
            <w:tcBorders>
              <w:top w:val="single" w:sz="4" w:space="0" w:color="auto"/>
              <w:left w:val="single" w:sz="4" w:space="0" w:color="auto"/>
              <w:bottom w:val="single" w:sz="4" w:space="0" w:color="auto"/>
              <w:right w:val="single" w:sz="4" w:space="0" w:color="auto"/>
            </w:tcBorders>
          </w:tcPr>
          <w:p w14:paraId="21D5422A" w14:textId="77777777" w:rsidR="00266FF3" w:rsidRDefault="00266FF3" w:rsidP="00623DFA">
            <w:pPr>
              <w:pStyle w:val="TAL"/>
              <w:rPr>
                <w:ins w:id="3619" w:author="C1-217151" w:date="2021-11-23T17:46: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D581C67" w14:textId="77777777" w:rsidR="00266FF3" w:rsidRDefault="00266FF3" w:rsidP="007B50F2">
            <w:pPr>
              <w:pStyle w:val="TAL"/>
              <w:rPr>
                <w:ins w:id="3620" w:author="C1-217151" w:date="2021-11-23T17:46:00Z"/>
                <w:rFonts w:cs="Arial"/>
                <w:szCs w:val="18"/>
              </w:rPr>
            </w:pPr>
          </w:p>
        </w:tc>
      </w:tr>
      <w:tr w:rsidR="00266FF3" w14:paraId="57C45C20" w14:textId="77777777" w:rsidTr="00076B47">
        <w:trPr>
          <w:jc w:val="center"/>
          <w:ins w:id="3621" w:author="C1-217151" w:date="2021-11-23T17:46:00Z"/>
        </w:trPr>
        <w:tc>
          <w:tcPr>
            <w:tcW w:w="2868" w:type="dxa"/>
            <w:tcBorders>
              <w:top w:val="single" w:sz="4" w:space="0" w:color="auto"/>
              <w:left w:val="single" w:sz="4" w:space="0" w:color="auto"/>
              <w:bottom w:val="single" w:sz="4" w:space="0" w:color="auto"/>
              <w:right w:val="single" w:sz="4" w:space="0" w:color="auto"/>
            </w:tcBorders>
          </w:tcPr>
          <w:p w14:paraId="0DBA8871" w14:textId="77777777" w:rsidR="00266FF3" w:rsidRDefault="00266FF3" w:rsidP="00623DFA">
            <w:pPr>
              <w:pStyle w:val="TAL"/>
              <w:rPr>
                <w:ins w:id="3622" w:author="C1-217151" w:date="2021-11-23T17:46:00Z"/>
              </w:rPr>
            </w:pPr>
            <w:ins w:id="3623" w:author="C1-217151" w:date="2021-11-23T17:46:00Z">
              <w:r>
                <w:t>ECSServProvResp</w:t>
              </w:r>
            </w:ins>
          </w:p>
        </w:tc>
        <w:tc>
          <w:tcPr>
            <w:tcW w:w="1297" w:type="dxa"/>
            <w:tcBorders>
              <w:top w:val="single" w:sz="4" w:space="0" w:color="auto"/>
              <w:left w:val="single" w:sz="4" w:space="0" w:color="auto"/>
              <w:bottom w:val="single" w:sz="4" w:space="0" w:color="auto"/>
              <w:right w:val="single" w:sz="4" w:space="0" w:color="auto"/>
            </w:tcBorders>
          </w:tcPr>
          <w:p w14:paraId="481117CA" w14:textId="321F5140" w:rsidR="00266FF3" w:rsidRDefault="000238C5">
            <w:pPr>
              <w:pStyle w:val="TAL"/>
              <w:rPr>
                <w:ins w:id="3624" w:author="C1-217151" w:date="2021-11-23T17:46:00Z"/>
              </w:rPr>
              <w:pPrChange w:id="3625" w:author="rapporteur_v1" w:date="2021-11-26T08:16:00Z">
                <w:pPr>
                  <w:pStyle w:val="NO"/>
                  <w:keepNext/>
                  <w:spacing w:after="0"/>
                  <w:ind w:left="0" w:firstLine="0"/>
                </w:pPr>
              </w:pPrChange>
            </w:pPr>
            <w:ins w:id="3626" w:author="rapporteur" w:date="2021-11-23T19:22:00Z">
              <w:r>
                <w:t>8.1</w:t>
              </w:r>
            </w:ins>
            <w:ins w:id="3627" w:author="C1-217151" w:date="2021-11-23T17:46:00Z">
              <w:r w:rsidR="00266FF3">
                <w:t>.5.2.3</w:t>
              </w:r>
            </w:ins>
          </w:p>
        </w:tc>
        <w:tc>
          <w:tcPr>
            <w:tcW w:w="2887" w:type="dxa"/>
            <w:tcBorders>
              <w:top w:val="single" w:sz="4" w:space="0" w:color="auto"/>
              <w:left w:val="single" w:sz="4" w:space="0" w:color="auto"/>
              <w:bottom w:val="single" w:sz="4" w:space="0" w:color="auto"/>
              <w:right w:val="single" w:sz="4" w:space="0" w:color="auto"/>
            </w:tcBorders>
          </w:tcPr>
          <w:p w14:paraId="52CA77D3" w14:textId="77777777" w:rsidR="00266FF3" w:rsidRDefault="00266FF3" w:rsidP="00623DFA">
            <w:pPr>
              <w:pStyle w:val="TAL"/>
              <w:rPr>
                <w:ins w:id="3628" w:author="C1-217151" w:date="2021-11-23T17:46: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C63B285" w14:textId="77777777" w:rsidR="00266FF3" w:rsidRDefault="00266FF3" w:rsidP="007B50F2">
            <w:pPr>
              <w:pStyle w:val="TAL"/>
              <w:rPr>
                <w:ins w:id="3629" w:author="C1-217151" w:date="2021-11-23T17:46:00Z"/>
                <w:rFonts w:cs="Arial"/>
                <w:szCs w:val="18"/>
              </w:rPr>
            </w:pPr>
          </w:p>
        </w:tc>
      </w:tr>
      <w:tr w:rsidR="00266FF3" w14:paraId="7BCE2D8A" w14:textId="77777777" w:rsidTr="00076B47">
        <w:trPr>
          <w:jc w:val="center"/>
          <w:ins w:id="3630" w:author="C1-217151" w:date="2021-11-23T17:46:00Z"/>
        </w:trPr>
        <w:tc>
          <w:tcPr>
            <w:tcW w:w="2868" w:type="dxa"/>
            <w:tcBorders>
              <w:top w:val="single" w:sz="4" w:space="0" w:color="auto"/>
              <w:left w:val="single" w:sz="4" w:space="0" w:color="auto"/>
              <w:bottom w:val="single" w:sz="4" w:space="0" w:color="auto"/>
              <w:right w:val="single" w:sz="4" w:space="0" w:color="auto"/>
            </w:tcBorders>
          </w:tcPr>
          <w:p w14:paraId="230F203A" w14:textId="77777777" w:rsidR="00266FF3" w:rsidRDefault="00266FF3" w:rsidP="00623DFA">
            <w:pPr>
              <w:pStyle w:val="TAL"/>
              <w:rPr>
                <w:ins w:id="3631" w:author="C1-217151" w:date="2021-11-23T17:46:00Z"/>
              </w:rPr>
            </w:pPr>
            <w:ins w:id="3632" w:author="C1-217151" w:date="2021-11-23T17:46:00Z">
              <w:r>
                <w:t>ECSServProvSubscription</w:t>
              </w:r>
            </w:ins>
          </w:p>
        </w:tc>
        <w:tc>
          <w:tcPr>
            <w:tcW w:w="1297" w:type="dxa"/>
            <w:tcBorders>
              <w:top w:val="single" w:sz="4" w:space="0" w:color="auto"/>
              <w:left w:val="single" w:sz="4" w:space="0" w:color="auto"/>
              <w:bottom w:val="single" w:sz="4" w:space="0" w:color="auto"/>
              <w:right w:val="single" w:sz="4" w:space="0" w:color="auto"/>
            </w:tcBorders>
          </w:tcPr>
          <w:p w14:paraId="16541A6E" w14:textId="767CD804" w:rsidR="00266FF3" w:rsidRDefault="000238C5">
            <w:pPr>
              <w:pStyle w:val="TAL"/>
              <w:rPr>
                <w:ins w:id="3633" w:author="C1-217151" w:date="2021-11-23T17:46:00Z"/>
              </w:rPr>
              <w:pPrChange w:id="3634" w:author="rapporteur_v1" w:date="2021-11-26T08:16:00Z">
                <w:pPr>
                  <w:pStyle w:val="NO"/>
                  <w:keepNext/>
                  <w:spacing w:after="0"/>
                  <w:ind w:left="0" w:firstLine="0"/>
                </w:pPr>
              </w:pPrChange>
            </w:pPr>
            <w:ins w:id="3635" w:author="rapporteur" w:date="2021-11-23T19:22:00Z">
              <w:r>
                <w:t>8.1</w:t>
              </w:r>
            </w:ins>
            <w:ins w:id="3636" w:author="C1-217151" w:date="2021-11-23T17:46:00Z">
              <w:r w:rsidR="00266FF3">
                <w:t>.5.2.4</w:t>
              </w:r>
            </w:ins>
          </w:p>
        </w:tc>
        <w:tc>
          <w:tcPr>
            <w:tcW w:w="2887" w:type="dxa"/>
            <w:tcBorders>
              <w:top w:val="single" w:sz="4" w:space="0" w:color="auto"/>
              <w:left w:val="single" w:sz="4" w:space="0" w:color="auto"/>
              <w:bottom w:val="single" w:sz="4" w:space="0" w:color="auto"/>
              <w:right w:val="single" w:sz="4" w:space="0" w:color="auto"/>
            </w:tcBorders>
          </w:tcPr>
          <w:p w14:paraId="33869AC5" w14:textId="77777777" w:rsidR="00266FF3" w:rsidRDefault="00266FF3" w:rsidP="00623DFA">
            <w:pPr>
              <w:pStyle w:val="TAL"/>
              <w:rPr>
                <w:ins w:id="3637" w:author="C1-217151" w:date="2021-11-23T17:46:00Z"/>
                <w:rFonts w:cs="Arial"/>
                <w:szCs w:val="18"/>
              </w:rPr>
            </w:pPr>
            <w:ins w:id="3638" w:author="C1-217151" w:date="2021-11-23T17:46:00Z">
              <w:r>
                <w:rPr>
                  <w:rFonts w:cs="Arial"/>
                  <w:szCs w:val="18"/>
                </w:rPr>
                <w:t>Represents the service provisioning subscription.</w:t>
              </w:r>
            </w:ins>
          </w:p>
        </w:tc>
        <w:tc>
          <w:tcPr>
            <w:tcW w:w="2725" w:type="dxa"/>
            <w:tcBorders>
              <w:top w:val="single" w:sz="4" w:space="0" w:color="auto"/>
              <w:left w:val="single" w:sz="4" w:space="0" w:color="auto"/>
              <w:bottom w:val="single" w:sz="4" w:space="0" w:color="auto"/>
              <w:right w:val="single" w:sz="4" w:space="0" w:color="auto"/>
            </w:tcBorders>
          </w:tcPr>
          <w:p w14:paraId="4DEC42DE" w14:textId="77777777" w:rsidR="00266FF3" w:rsidRDefault="00266FF3" w:rsidP="007B50F2">
            <w:pPr>
              <w:pStyle w:val="TAL"/>
              <w:rPr>
                <w:ins w:id="3639" w:author="C1-217151" w:date="2021-11-23T17:46:00Z"/>
                <w:rFonts w:cs="Arial"/>
                <w:szCs w:val="18"/>
              </w:rPr>
            </w:pPr>
          </w:p>
        </w:tc>
      </w:tr>
      <w:tr w:rsidR="00266FF3" w14:paraId="32ABED75" w14:textId="77777777" w:rsidTr="00076B47">
        <w:trPr>
          <w:jc w:val="center"/>
          <w:ins w:id="3640" w:author="C1-217151" w:date="2021-11-23T17:46:00Z"/>
        </w:trPr>
        <w:tc>
          <w:tcPr>
            <w:tcW w:w="2868" w:type="dxa"/>
            <w:tcBorders>
              <w:top w:val="single" w:sz="4" w:space="0" w:color="auto"/>
              <w:left w:val="single" w:sz="4" w:space="0" w:color="auto"/>
              <w:bottom w:val="single" w:sz="4" w:space="0" w:color="auto"/>
              <w:right w:val="single" w:sz="4" w:space="0" w:color="auto"/>
            </w:tcBorders>
          </w:tcPr>
          <w:p w14:paraId="2FB600BE" w14:textId="77777777" w:rsidR="00266FF3" w:rsidRDefault="00266FF3" w:rsidP="00623DFA">
            <w:pPr>
              <w:pStyle w:val="TAL"/>
              <w:rPr>
                <w:ins w:id="3641" w:author="C1-217151" w:date="2021-11-23T17:46:00Z"/>
              </w:rPr>
            </w:pPr>
            <w:ins w:id="3642" w:author="C1-217151" w:date="2021-11-23T17:46:00Z">
              <w:r>
                <w:rPr>
                  <w:lang w:eastAsia="zh-CN"/>
                </w:rPr>
                <w:t>C</w:t>
              </w:r>
              <w:r w:rsidRPr="005F7BB2">
                <w:rPr>
                  <w:lang w:eastAsia="zh-CN"/>
                </w:rPr>
                <w:t>onnectivityInfo</w:t>
              </w:r>
            </w:ins>
          </w:p>
        </w:tc>
        <w:tc>
          <w:tcPr>
            <w:tcW w:w="1297" w:type="dxa"/>
            <w:tcBorders>
              <w:top w:val="single" w:sz="4" w:space="0" w:color="auto"/>
              <w:left w:val="single" w:sz="4" w:space="0" w:color="auto"/>
              <w:bottom w:val="single" w:sz="4" w:space="0" w:color="auto"/>
              <w:right w:val="single" w:sz="4" w:space="0" w:color="auto"/>
            </w:tcBorders>
          </w:tcPr>
          <w:p w14:paraId="74474B5E" w14:textId="2E781481" w:rsidR="00266FF3" w:rsidRDefault="000238C5">
            <w:pPr>
              <w:pStyle w:val="TAL"/>
              <w:rPr>
                <w:ins w:id="3643" w:author="C1-217151" w:date="2021-11-23T17:46:00Z"/>
              </w:rPr>
              <w:pPrChange w:id="3644" w:author="rapporteur_v1" w:date="2021-11-26T08:16:00Z">
                <w:pPr>
                  <w:pStyle w:val="NO"/>
                  <w:keepNext/>
                  <w:spacing w:after="0"/>
                  <w:ind w:left="0" w:firstLine="0"/>
                </w:pPr>
              </w:pPrChange>
            </w:pPr>
            <w:ins w:id="3645" w:author="rapporteur" w:date="2021-11-23T19:22:00Z">
              <w:r>
                <w:t>8.1</w:t>
              </w:r>
            </w:ins>
            <w:ins w:id="3646" w:author="C1-217151" w:date="2021-11-23T17:46:00Z">
              <w:r w:rsidR="00266FF3">
                <w:t>.5.2.5</w:t>
              </w:r>
            </w:ins>
          </w:p>
        </w:tc>
        <w:tc>
          <w:tcPr>
            <w:tcW w:w="2887" w:type="dxa"/>
            <w:tcBorders>
              <w:top w:val="single" w:sz="4" w:space="0" w:color="auto"/>
              <w:left w:val="single" w:sz="4" w:space="0" w:color="auto"/>
              <w:bottom w:val="single" w:sz="4" w:space="0" w:color="auto"/>
              <w:right w:val="single" w:sz="4" w:space="0" w:color="auto"/>
            </w:tcBorders>
          </w:tcPr>
          <w:p w14:paraId="6E2346E3" w14:textId="77777777" w:rsidR="00266FF3" w:rsidRDefault="00266FF3" w:rsidP="00623DFA">
            <w:pPr>
              <w:pStyle w:val="TAL"/>
              <w:rPr>
                <w:ins w:id="3647" w:author="C1-217151" w:date="2021-11-23T17:46: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A63687A" w14:textId="77777777" w:rsidR="00266FF3" w:rsidRDefault="00266FF3" w:rsidP="007B50F2">
            <w:pPr>
              <w:pStyle w:val="TAL"/>
              <w:rPr>
                <w:ins w:id="3648" w:author="C1-217151" w:date="2021-11-23T17:46:00Z"/>
                <w:rFonts w:cs="Arial"/>
                <w:szCs w:val="18"/>
              </w:rPr>
            </w:pPr>
          </w:p>
        </w:tc>
      </w:tr>
      <w:tr w:rsidR="00266FF3" w14:paraId="08EB673C" w14:textId="77777777" w:rsidTr="00076B47">
        <w:trPr>
          <w:jc w:val="center"/>
          <w:ins w:id="3649" w:author="C1-217151" w:date="2021-11-23T17:46:00Z"/>
        </w:trPr>
        <w:tc>
          <w:tcPr>
            <w:tcW w:w="2868" w:type="dxa"/>
            <w:tcBorders>
              <w:top w:val="single" w:sz="4" w:space="0" w:color="auto"/>
              <w:left w:val="single" w:sz="4" w:space="0" w:color="auto"/>
              <w:bottom w:val="single" w:sz="4" w:space="0" w:color="auto"/>
              <w:right w:val="single" w:sz="4" w:space="0" w:color="auto"/>
            </w:tcBorders>
          </w:tcPr>
          <w:p w14:paraId="08C172E1" w14:textId="77777777" w:rsidR="00266FF3" w:rsidRDefault="00266FF3" w:rsidP="00623DFA">
            <w:pPr>
              <w:pStyle w:val="TAL"/>
              <w:rPr>
                <w:ins w:id="3650" w:author="C1-217151" w:date="2021-11-23T17:46:00Z"/>
              </w:rPr>
            </w:pPr>
            <w:ins w:id="3651" w:author="C1-217151" w:date="2021-11-23T17:46:00Z">
              <w:r>
                <w:t>ServProvNotification</w:t>
              </w:r>
            </w:ins>
          </w:p>
        </w:tc>
        <w:tc>
          <w:tcPr>
            <w:tcW w:w="1297" w:type="dxa"/>
            <w:tcBorders>
              <w:top w:val="single" w:sz="4" w:space="0" w:color="auto"/>
              <w:left w:val="single" w:sz="4" w:space="0" w:color="auto"/>
              <w:bottom w:val="single" w:sz="4" w:space="0" w:color="auto"/>
              <w:right w:val="single" w:sz="4" w:space="0" w:color="auto"/>
            </w:tcBorders>
          </w:tcPr>
          <w:p w14:paraId="0060DF42" w14:textId="4FB766DD" w:rsidR="00266FF3" w:rsidRDefault="000238C5">
            <w:pPr>
              <w:pStyle w:val="TAL"/>
              <w:rPr>
                <w:ins w:id="3652" w:author="C1-217151" w:date="2021-11-23T17:46:00Z"/>
              </w:rPr>
              <w:pPrChange w:id="3653" w:author="rapporteur_v1" w:date="2021-11-26T08:16:00Z">
                <w:pPr>
                  <w:pStyle w:val="NO"/>
                  <w:keepNext/>
                  <w:spacing w:after="0"/>
                  <w:ind w:left="0" w:firstLine="0"/>
                </w:pPr>
              </w:pPrChange>
            </w:pPr>
            <w:ins w:id="3654" w:author="rapporteur" w:date="2021-11-23T19:22:00Z">
              <w:r>
                <w:t>8.1</w:t>
              </w:r>
            </w:ins>
            <w:ins w:id="3655" w:author="C1-217151" w:date="2021-11-23T17:46:00Z">
              <w:r w:rsidR="00266FF3">
                <w:t>.5.2.6</w:t>
              </w:r>
            </w:ins>
          </w:p>
        </w:tc>
        <w:tc>
          <w:tcPr>
            <w:tcW w:w="2887" w:type="dxa"/>
            <w:tcBorders>
              <w:top w:val="single" w:sz="4" w:space="0" w:color="auto"/>
              <w:left w:val="single" w:sz="4" w:space="0" w:color="auto"/>
              <w:bottom w:val="single" w:sz="4" w:space="0" w:color="auto"/>
              <w:right w:val="single" w:sz="4" w:space="0" w:color="auto"/>
            </w:tcBorders>
          </w:tcPr>
          <w:p w14:paraId="1F619F53" w14:textId="77777777" w:rsidR="00266FF3" w:rsidRDefault="00266FF3" w:rsidP="00623DFA">
            <w:pPr>
              <w:pStyle w:val="TAL"/>
              <w:rPr>
                <w:ins w:id="3656" w:author="C1-217151" w:date="2021-11-23T17:46:00Z"/>
                <w:rFonts w:cs="Arial"/>
                <w:szCs w:val="18"/>
              </w:rPr>
            </w:pPr>
            <w:ins w:id="3657" w:author="C1-217151" w:date="2021-11-23T17:46:00Z">
              <w:r>
                <w:rPr>
                  <w:rFonts w:cs="Arial"/>
                  <w:szCs w:val="18"/>
                </w:rPr>
                <w:t xml:space="preserve">Service provisioning information notification from ECS to EEC. </w:t>
              </w:r>
            </w:ins>
          </w:p>
        </w:tc>
        <w:tc>
          <w:tcPr>
            <w:tcW w:w="2725" w:type="dxa"/>
            <w:tcBorders>
              <w:top w:val="single" w:sz="4" w:space="0" w:color="auto"/>
              <w:left w:val="single" w:sz="4" w:space="0" w:color="auto"/>
              <w:bottom w:val="single" w:sz="4" w:space="0" w:color="auto"/>
              <w:right w:val="single" w:sz="4" w:space="0" w:color="auto"/>
            </w:tcBorders>
          </w:tcPr>
          <w:p w14:paraId="7F29FD67" w14:textId="77777777" w:rsidR="00266FF3" w:rsidRDefault="00266FF3" w:rsidP="007B50F2">
            <w:pPr>
              <w:pStyle w:val="TAL"/>
              <w:rPr>
                <w:ins w:id="3658" w:author="C1-217151" w:date="2021-11-23T17:46:00Z"/>
                <w:rFonts w:cs="Arial"/>
                <w:szCs w:val="18"/>
              </w:rPr>
            </w:pPr>
          </w:p>
        </w:tc>
      </w:tr>
      <w:tr w:rsidR="00266FF3" w14:paraId="428A69B3" w14:textId="77777777" w:rsidTr="00076B47">
        <w:trPr>
          <w:jc w:val="center"/>
          <w:ins w:id="3659" w:author="C1-217151" w:date="2021-11-23T17:46:00Z"/>
        </w:trPr>
        <w:tc>
          <w:tcPr>
            <w:tcW w:w="2868" w:type="dxa"/>
            <w:tcBorders>
              <w:top w:val="single" w:sz="4" w:space="0" w:color="auto"/>
              <w:left w:val="single" w:sz="4" w:space="0" w:color="auto"/>
              <w:bottom w:val="single" w:sz="4" w:space="0" w:color="auto"/>
              <w:right w:val="single" w:sz="4" w:space="0" w:color="auto"/>
            </w:tcBorders>
          </w:tcPr>
          <w:p w14:paraId="49E4245D" w14:textId="77777777" w:rsidR="00266FF3" w:rsidRDefault="00266FF3" w:rsidP="00623DFA">
            <w:pPr>
              <w:pStyle w:val="TAL"/>
              <w:rPr>
                <w:ins w:id="3660" w:author="C1-217151" w:date="2021-11-23T17:46:00Z"/>
              </w:rPr>
            </w:pPr>
            <w:ins w:id="3661" w:author="C1-217151" w:date="2021-11-23T17:46:00Z">
              <w:r>
                <w:rPr>
                  <w:lang w:eastAsia="ko-KR"/>
                </w:rPr>
                <w:t>EDNConfigIn</w:t>
              </w:r>
              <w:r w:rsidRPr="00317891">
                <w:rPr>
                  <w:lang w:eastAsia="ko-KR"/>
                </w:rPr>
                <w:t>fo</w:t>
              </w:r>
            </w:ins>
          </w:p>
        </w:tc>
        <w:tc>
          <w:tcPr>
            <w:tcW w:w="1297" w:type="dxa"/>
            <w:tcBorders>
              <w:top w:val="single" w:sz="4" w:space="0" w:color="auto"/>
              <w:left w:val="single" w:sz="4" w:space="0" w:color="auto"/>
              <w:bottom w:val="single" w:sz="4" w:space="0" w:color="auto"/>
              <w:right w:val="single" w:sz="4" w:space="0" w:color="auto"/>
            </w:tcBorders>
          </w:tcPr>
          <w:p w14:paraId="5053ED22" w14:textId="49F2097F" w:rsidR="00266FF3" w:rsidRDefault="000238C5">
            <w:pPr>
              <w:pStyle w:val="TAL"/>
              <w:rPr>
                <w:ins w:id="3662" w:author="C1-217151" w:date="2021-11-23T17:46:00Z"/>
              </w:rPr>
              <w:pPrChange w:id="3663" w:author="rapporteur_v1" w:date="2021-11-26T08:16:00Z">
                <w:pPr>
                  <w:pStyle w:val="NO"/>
                  <w:keepNext/>
                  <w:spacing w:after="0"/>
                  <w:ind w:left="0" w:firstLine="0"/>
                </w:pPr>
              </w:pPrChange>
            </w:pPr>
            <w:ins w:id="3664" w:author="rapporteur" w:date="2021-11-23T19:22:00Z">
              <w:r>
                <w:t>8.1</w:t>
              </w:r>
            </w:ins>
            <w:ins w:id="3665" w:author="C1-217151" w:date="2021-11-23T17:46:00Z">
              <w:r w:rsidR="00266FF3">
                <w:t>.5.2.7</w:t>
              </w:r>
            </w:ins>
          </w:p>
        </w:tc>
        <w:tc>
          <w:tcPr>
            <w:tcW w:w="2887" w:type="dxa"/>
            <w:tcBorders>
              <w:top w:val="single" w:sz="4" w:space="0" w:color="auto"/>
              <w:left w:val="single" w:sz="4" w:space="0" w:color="auto"/>
              <w:bottom w:val="single" w:sz="4" w:space="0" w:color="auto"/>
              <w:right w:val="single" w:sz="4" w:space="0" w:color="auto"/>
            </w:tcBorders>
          </w:tcPr>
          <w:p w14:paraId="3EBD1A07" w14:textId="77777777" w:rsidR="00266FF3" w:rsidRDefault="00266FF3" w:rsidP="00623DFA">
            <w:pPr>
              <w:pStyle w:val="TAL"/>
              <w:rPr>
                <w:ins w:id="3666" w:author="C1-217151" w:date="2021-11-23T17:46: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79C4EDD" w14:textId="77777777" w:rsidR="00266FF3" w:rsidRDefault="00266FF3" w:rsidP="007B50F2">
            <w:pPr>
              <w:pStyle w:val="TAL"/>
              <w:rPr>
                <w:ins w:id="3667" w:author="C1-217151" w:date="2021-11-23T17:46:00Z"/>
                <w:rFonts w:cs="Arial"/>
                <w:szCs w:val="18"/>
              </w:rPr>
            </w:pPr>
          </w:p>
        </w:tc>
      </w:tr>
      <w:tr w:rsidR="00266FF3" w14:paraId="5C26CD91" w14:textId="77777777" w:rsidTr="00076B47">
        <w:trPr>
          <w:jc w:val="center"/>
          <w:ins w:id="3668" w:author="C1-217151" w:date="2021-11-23T17:46:00Z"/>
        </w:trPr>
        <w:tc>
          <w:tcPr>
            <w:tcW w:w="2868" w:type="dxa"/>
            <w:tcBorders>
              <w:top w:val="single" w:sz="4" w:space="0" w:color="auto"/>
              <w:left w:val="single" w:sz="4" w:space="0" w:color="auto"/>
              <w:bottom w:val="single" w:sz="4" w:space="0" w:color="auto"/>
              <w:right w:val="single" w:sz="4" w:space="0" w:color="auto"/>
            </w:tcBorders>
          </w:tcPr>
          <w:p w14:paraId="5305C3C7" w14:textId="77777777" w:rsidR="00266FF3" w:rsidRDefault="00266FF3" w:rsidP="00623DFA">
            <w:pPr>
              <w:pStyle w:val="TAL"/>
              <w:rPr>
                <w:ins w:id="3669" w:author="C1-217151" w:date="2021-11-23T17:46:00Z"/>
                <w:lang w:eastAsia="ko-KR"/>
              </w:rPr>
            </w:pPr>
            <w:ins w:id="3670" w:author="C1-217151" w:date="2021-11-23T17:46:00Z">
              <w:r>
                <w:rPr>
                  <w:lang w:eastAsia="ko-KR"/>
                </w:rPr>
                <w:t>EDNConIn</w:t>
              </w:r>
              <w:r w:rsidRPr="00317891">
                <w:rPr>
                  <w:lang w:eastAsia="ko-KR"/>
                </w:rPr>
                <w:t>fo</w:t>
              </w:r>
            </w:ins>
          </w:p>
        </w:tc>
        <w:tc>
          <w:tcPr>
            <w:tcW w:w="1297" w:type="dxa"/>
            <w:tcBorders>
              <w:top w:val="single" w:sz="4" w:space="0" w:color="auto"/>
              <w:left w:val="single" w:sz="4" w:space="0" w:color="auto"/>
              <w:bottom w:val="single" w:sz="4" w:space="0" w:color="auto"/>
              <w:right w:val="single" w:sz="4" w:space="0" w:color="auto"/>
            </w:tcBorders>
          </w:tcPr>
          <w:p w14:paraId="1F349BA3" w14:textId="6563257A" w:rsidR="00266FF3" w:rsidRDefault="000238C5">
            <w:pPr>
              <w:pStyle w:val="TAL"/>
              <w:rPr>
                <w:ins w:id="3671" w:author="C1-217151" w:date="2021-11-23T17:46:00Z"/>
              </w:rPr>
              <w:pPrChange w:id="3672" w:author="rapporteur_v1" w:date="2021-11-26T08:16:00Z">
                <w:pPr>
                  <w:pStyle w:val="NO"/>
                  <w:keepNext/>
                  <w:spacing w:after="0"/>
                  <w:ind w:left="0" w:firstLine="0"/>
                </w:pPr>
              </w:pPrChange>
            </w:pPr>
            <w:ins w:id="3673" w:author="rapporteur" w:date="2021-11-23T19:22:00Z">
              <w:r>
                <w:t>8.1</w:t>
              </w:r>
            </w:ins>
            <w:ins w:id="3674" w:author="C1-217151" w:date="2021-11-23T17:46:00Z">
              <w:r w:rsidR="00266FF3">
                <w:t>.5.2.8</w:t>
              </w:r>
            </w:ins>
          </w:p>
        </w:tc>
        <w:tc>
          <w:tcPr>
            <w:tcW w:w="2887" w:type="dxa"/>
            <w:tcBorders>
              <w:top w:val="single" w:sz="4" w:space="0" w:color="auto"/>
              <w:left w:val="single" w:sz="4" w:space="0" w:color="auto"/>
              <w:bottom w:val="single" w:sz="4" w:space="0" w:color="auto"/>
              <w:right w:val="single" w:sz="4" w:space="0" w:color="auto"/>
            </w:tcBorders>
          </w:tcPr>
          <w:p w14:paraId="404376BC" w14:textId="77777777" w:rsidR="00266FF3" w:rsidRDefault="00266FF3" w:rsidP="00623DFA">
            <w:pPr>
              <w:pStyle w:val="TAL"/>
              <w:rPr>
                <w:ins w:id="3675" w:author="C1-217151" w:date="2021-11-23T17:46: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72EDED0" w14:textId="77777777" w:rsidR="00266FF3" w:rsidRDefault="00266FF3" w:rsidP="007B50F2">
            <w:pPr>
              <w:pStyle w:val="TAL"/>
              <w:rPr>
                <w:ins w:id="3676" w:author="C1-217151" w:date="2021-11-23T17:46:00Z"/>
                <w:rFonts w:cs="Arial"/>
                <w:szCs w:val="18"/>
              </w:rPr>
            </w:pPr>
          </w:p>
        </w:tc>
      </w:tr>
      <w:tr w:rsidR="00266FF3" w14:paraId="36D24C11" w14:textId="77777777" w:rsidTr="00076B47">
        <w:trPr>
          <w:jc w:val="center"/>
          <w:ins w:id="3677" w:author="C1-217151" w:date="2021-11-23T17:46:00Z"/>
        </w:trPr>
        <w:tc>
          <w:tcPr>
            <w:tcW w:w="2868" w:type="dxa"/>
            <w:tcBorders>
              <w:top w:val="single" w:sz="4" w:space="0" w:color="auto"/>
              <w:left w:val="single" w:sz="4" w:space="0" w:color="auto"/>
              <w:bottom w:val="single" w:sz="4" w:space="0" w:color="auto"/>
              <w:right w:val="single" w:sz="4" w:space="0" w:color="auto"/>
            </w:tcBorders>
          </w:tcPr>
          <w:p w14:paraId="57A92531" w14:textId="77777777" w:rsidR="00266FF3" w:rsidRDefault="00266FF3" w:rsidP="00623DFA">
            <w:pPr>
              <w:pStyle w:val="TAL"/>
              <w:rPr>
                <w:ins w:id="3678" w:author="C1-217151" w:date="2021-11-23T17:46:00Z"/>
                <w:lang w:eastAsia="ko-KR"/>
              </w:rPr>
            </w:pPr>
            <w:ins w:id="3679" w:author="C1-217151" w:date="2021-11-23T17:46:00Z">
              <w:r>
                <w:rPr>
                  <w:lang w:eastAsia="ko-KR"/>
                </w:rPr>
                <w:t>EESInfo</w:t>
              </w:r>
            </w:ins>
          </w:p>
        </w:tc>
        <w:tc>
          <w:tcPr>
            <w:tcW w:w="1297" w:type="dxa"/>
            <w:tcBorders>
              <w:top w:val="single" w:sz="4" w:space="0" w:color="auto"/>
              <w:left w:val="single" w:sz="4" w:space="0" w:color="auto"/>
              <w:bottom w:val="single" w:sz="4" w:space="0" w:color="auto"/>
              <w:right w:val="single" w:sz="4" w:space="0" w:color="auto"/>
            </w:tcBorders>
          </w:tcPr>
          <w:p w14:paraId="0F04A9C3" w14:textId="27A19915" w:rsidR="00266FF3" w:rsidRDefault="000238C5">
            <w:pPr>
              <w:pStyle w:val="TAL"/>
              <w:rPr>
                <w:ins w:id="3680" w:author="C1-217151" w:date="2021-11-23T17:46:00Z"/>
              </w:rPr>
              <w:pPrChange w:id="3681" w:author="rapporteur_v1" w:date="2021-11-26T08:16:00Z">
                <w:pPr>
                  <w:pStyle w:val="NO"/>
                  <w:keepNext/>
                  <w:spacing w:after="0"/>
                  <w:ind w:left="0" w:firstLine="0"/>
                </w:pPr>
              </w:pPrChange>
            </w:pPr>
            <w:ins w:id="3682" w:author="rapporteur" w:date="2021-11-23T19:22:00Z">
              <w:r>
                <w:t>8.1</w:t>
              </w:r>
            </w:ins>
            <w:ins w:id="3683" w:author="C1-217151" w:date="2021-11-23T17:46:00Z">
              <w:r w:rsidR="00266FF3">
                <w:t>.5.2.9</w:t>
              </w:r>
            </w:ins>
          </w:p>
        </w:tc>
        <w:tc>
          <w:tcPr>
            <w:tcW w:w="2887" w:type="dxa"/>
            <w:tcBorders>
              <w:top w:val="single" w:sz="4" w:space="0" w:color="auto"/>
              <w:left w:val="single" w:sz="4" w:space="0" w:color="auto"/>
              <w:bottom w:val="single" w:sz="4" w:space="0" w:color="auto"/>
              <w:right w:val="single" w:sz="4" w:space="0" w:color="auto"/>
            </w:tcBorders>
          </w:tcPr>
          <w:p w14:paraId="40F152F7" w14:textId="77777777" w:rsidR="00266FF3" w:rsidRDefault="00266FF3" w:rsidP="00623DFA">
            <w:pPr>
              <w:pStyle w:val="TAL"/>
              <w:rPr>
                <w:ins w:id="3684" w:author="C1-217151" w:date="2021-11-23T17:46: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5089F42" w14:textId="77777777" w:rsidR="00266FF3" w:rsidRDefault="00266FF3" w:rsidP="007B50F2">
            <w:pPr>
              <w:pStyle w:val="TAL"/>
              <w:rPr>
                <w:ins w:id="3685" w:author="C1-217151" w:date="2021-11-23T17:46:00Z"/>
                <w:rFonts w:cs="Arial"/>
                <w:szCs w:val="18"/>
              </w:rPr>
            </w:pPr>
          </w:p>
        </w:tc>
      </w:tr>
    </w:tbl>
    <w:p w14:paraId="3CBCFEA5" w14:textId="77777777" w:rsidR="00266FF3" w:rsidRDefault="00266FF3" w:rsidP="00266FF3">
      <w:pPr>
        <w:rPr>
          <w:ins w:id="3686" w:author="C1-217151" w:date="2021-11-23T17:46:00Z"/>
        </w:rPr>
      </w:pPr>
    </w:p>
    <w:p w14:paraId="3981CAF2" w14:textId="7D7A7359" w:rsidR="00266FF3" w:rsidRDefault="00266FF3" w:rsidP="00266FF3">
      <w:pPr>
        <w:rPr>
          <w:ins w:id="3687" w:author="C1-217151" w:date="2021-11-23T17:46:00Z"/>
        </w:rPr>
      </w:pPr>
      <w:ins w:id="3688" w:author="C1-217151" w:date="2021-11-23T17:46:00Z">
        <w:r>
          <w:t>Table </w:t>
        </w:r>
      </w:ins>
      <w:ins w:id="3689" w:author="rapporteur" w:date="2021-11-23T19:22:00Z">
        <w:r w:rsidR="000238C5">
          <w:t>8.1</w:t>
        </w:r>
      </w:ins>
      <w:ins w:id="3690" w:author="C1-217151" w:date="2021-11-23T17:46:00Z">
        <w:r>
          <w:t xml:space="preserve">.5.1-2 specifies data types re-used by the </w:t>
        </w:r>
        <w:r w:rsidRPr="00931880">
          <w:t>Eecs_ServiceProvisioning</w:t>
        </w:r>
        <w:r>
          <w:t xml:space="preserve"> API service. </w:t>
        </w:r>
      </w:ins>
    </w:p>
    <w:p w14:paraId="435378EF" w14:textId="5DA80A6D" w:rsidR="00266FF3" w:rsidRDefault="00266FF3" w:rsidP="00266FF3">
      <w:pPr>
        <w:pStyle w:val="TH"/>
        <w:rPr>
          <w:ins w:id="3691" w:author="C1-217151" w:date="2021-11-23T17:46:00Z"/>
        </w:rPr>
      </w:pPr>
      <w:ins w:id="3692" w:author="C1-217151" w:date="2021-11-23T17:46:00Z">
        <w:r>
          <w:t>Table </w:t>
        </w:r>
      </w:ins>
      <w:ins w:id="3693" w:author="rapporteur" w:date="2021-11-23T19:22:00Z">
        <w:r w:rsidR="000238C5">
          <w:t>8.1</w:t>
        </w:r>
      </w:ins>
      <w:ins w:id="3694" w:author="C1-217151" w:date="2021-11-23T17:46:00Z">
        <w:r>
          <w:t>.5.1-2: Re-used Data Types</w:t>
        </w:r>
      </w:ins>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266FF3" w14:paraId="79DC01F9" w14:textId="77777777" w:rsidTr="00076B47">
        <w:trPr>
          <w:jc w:val="center"/>
          <w:ins w:id="3695" w:author="C1-217151" w:date="2021-11-23T17:46: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74534C8D" w14:textId="77777777" w:rsidR="00266FF3" w:rsidRDefault="00266FF3" w:rsidP="00076B47">
            <w:pPr>
              <w:pStyle w:val="TAH"/>
              <w:rPr>
                <w:ins w:id="3696" w:author="C1-217151" w:date="2021-11-23T17:46:00Z"/>
              </w:rPr>
            </w:pPr>
            <w:ins w:id="3697" w:author="C1-217151" w:date="2021-11-23T17:46:00Z">
              <w:r>
                <w:t>Data type</w:t>
              </w:r>
            </w:ins>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3AACB45C" w14:textId="77777777" w:rsidR="00266FF3" w:rsidRDefault="00266FF3" w:rsidP="00076B47">
            <w:pPr>
              <w:pStyle w:val="TAH"/>
              <w:rPr>
                <w:ins w:id="3698" w:author="C1-217151" w:date="2021-11-23T17:46:00Z"/>
              </w:rPr>
            </w:pPr>
            <w:ins w:id="3699" w:author="C1-217151" w:date="2021-11-23T17:46:00Z">
              <w:r>
                <w:t>Reference</w:t>
              </w:r>
            </w:ins>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0E900012" w14:textId="77777777" w:rsidR="00266FF3" w:rsidRDefault="00266FF3" w:rsidP="00076B47">
            <w:pPr>
              <w:pStyle w:val="TAH"/>
              <w:rPr>
                <w:ins w:id="3700" w:author="C1-217151" w:date="2021-11-23T17:46:00Z"/>
              </w:rPr>
            </w:pPr>
            <w:ins w:id="3701" w:author="C1-217151" w:date="2021-11-23T17:46:00Z">
              <w:r>
                <w:t>Comments</w:t>
              </w:r>
            </w:ins>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455F736D" w14:textId="77777777" w:rsidR="00266FF3" w:rsidRDefault="00266FF3" w:rsidP="00076B47">
            <w:pPr>
              <w:pStyle w:val="TAH"/>
              <w:rPr>
                <w:ins w:id="3702" w:author="C1-217151" w:date="2021-11-23T17:46:00Z"/>
              </w:rPr>
            </w:pPr>
            <w:ins w:id="3703" w:author="C1-217151" w:date="2021-11-23T17:46:00Z">
              <w:r>
                <w:t>Applicability</w:t>
              </w:r>
            </w:ins>
          </w:p>
        </w:tc>
      </w:tr>
      <w:tr w:rsidR="00266FF3" w14:paraId="349D9A49" w14:textId="77777777" w:rsidTr="00076B47">
        <w:trPr>
          <w:jc w:val="center"/>
          <w:ins w:id="3704" w:author="C1-217151" w:date="2021-11-23T17:46:00Z"/>
        </w:trPr>
        <w:tc>
          <w:tcPr>
            <w:tcW w:w="2482" w:type="dxa"/>
            <w:tcBorders>
              <w:top w:val="single" w:sz="4" w:space="0" w:color="auto"/>
              <w:left w:val="single" w:sz="4" w:space="0" w:color="auto"/>
              <w:bottom w:val="single" w:sz="4" w:space="0" w:color="auto"/>
              <w:right w:val="single" w:sz="4" w:space="0" w:color="auto"/>
            </w:tcBorders>
          </w:tcPr>
          <w:p w14:paraId="0844A472" w14:textId="77777777" w:rsidR="00266FF3" w:rsidRPr="00DC49BF" w:rsidRDefault="00266FF3" w:rsidP="00623DFA">
            <w:pPr>
              <w:pStyle w:val="TAL"/>
              <w:rPr>
                <w:ins w:id="3705" w:author="C1-217151" w:date="2021-11-23T17:46:00Z"/>
              </w:rPr>
            </w:pPr>
            <w:ins w:id="3706" w:author="C1-217151" w:date="2021-11-23T17:46:00Z">
              <w:r w:rsidRPr="00F11966">
                <w:t>PlmnId</w:t>
              </w:r>
            </w:ins>
          </w:p>
        </w:tc>
        <w:tc>
          <w:tcPr>
            <w:tcW w:w="2208" w:type="dxa"/>
            <w:tcBorders>
              <w:top w:val="single" w:sz="4" w:space="0" w:color="auto"/>
              <w:left w:val="single" w:sz="4" w:space="0" w:color="auto"/>
              <w:bottom w:val="single" w:sz="4" w:space="0" w:color="auto"/>
              <w:right w:val="single" w:sz="4" w:space="0" w:color="auto"/>
            </w:tcBorders>
          </w:tcPr>
          <w:p w14:paraId="4C656DF9" w14:textId="77777777" w:rsidR="00266FF3" w:rsidRDefault="00266FF3" w:rsidP="007B50F2">
            <w:pPr>
              <w:pStyle w:val="TAL"/>
              <w:rPr>
                <w:ins w:id="3707" w:author="C1-217151" w:date="2021-11-23T17:46:00Z"/>
              </w:rPr>
            </w:pPr>
            <w:ins w:id="3708" w:author="C1-217151" w:date="2021-11-23T17:46:00Z">
              <w:r w:rsidRPr="00646838">
                <w:t>3GPP TS 29.571 [</w:t>
              </w:r>
              <w:r>
                <w:rPr>
                  <w:lang w:eastAsia="zh-CN"/>
                </w:rPr>
                <w:t>5</w:t>
              </w:r>
              <w:r w:rsidRPr="00646838">
                <w:t>]</w:t>
              </w:r>
            </w:ins>
          </w:p>
        </w:tc>
        <w:tc>
          <w:tcPr>
            <w:tcW w:w="2643" w:type="dxa"/>
            <w:tcBorders>
              <w:top w:val="single" w:sz="4" w:space="0" w:color="auto"/>
              <w:left w:val="single" w:sz="4" w:space="0" w:color="auto"/>
              <w:bottom w:val="single" w:sz="4" w:space="0" w:color="auto"/>
              <w:right w:val="single" w:sz="4" w:space="0" w:color="auto"/>
            </w:tcBorders>
          </w:tcPr>
          <w:p w14:paraId="6A38CB03" w14:textId="77777777" w:rsidR="00266FF3" w:rsidRDefault="00266FF3" w:rsidP="007B50F2">
            <w:pPr>
              <w:pStyle w:val="TAL"/>
              <w:rPr>
                <w:ins w:id="3709" w:author="C1-217151" w:date="2021-11-23T17:46:00Z"/>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1FD11EF7" w14:textId="77777777" w:rsidR="00266FF3" w:rsidRDefault="00266FF3" w:rsidP="0073718B">
            <w:pPr>
              <w:pStyle w:val="TAL"/>
              <w:rPr>
                <w:ins w:id="3710" w:author="C1-217151" w:date="2021-11-23T17:46:00Z"/>
                <w:rFonts w:cs="Arial"/>
                <w:szCs w:val="18"/>
              </w:rPr>
            </w:pPr>
          </w:p>
        </w:tc>
      </w:tr>
      <w:tr w:rsidR="00266FF3" w14:paraId="1A2B39B9" w14:textId="77777777" w:rsidTr="00076B47">
        <w:trPr>
          <w:jc w:val="center"/>
          <w:ins w:id="3711" w:author="C1-217151" w:date="2021-11-23T17:46:00Z"/>
        </w:trPr>
        <w:tc>
          <w:tcPr>
            <w:tcW w:w="2482" w:type="dxa"/>
            <w:tcBorders>
              <w:top w:val="single" w:sz="4" w:space="0" w:color="auto"/>
              <w:left w:val="single" w:sz="4" w:space="0" w:color="auto"/>
              <w:bottom w:val="single" w:sz="4" w:space="0" w:color="auto"/>
              <w:right w:val="single" w:sz="4" w:space="0" w:color="auto"/>
            </w:tcBorders>
          </w:tcPr>
          <w:p w14:paraId="1D34B0F9" w14:textId="77777777" w:rsidR="00266FF3" w:rsidRPr="00DC49BF" w:rsidRDefault="00266FF3" w:rsidP="00623DFA">
            <w:pPr>
              <w:pStyle w:val="TAL"/>
              <w:rPr>
                <w:ins w:id="3712" w:author="C1-217151" w:date="2021-11-23T17:46:00Z"/>
              </w:rPr>
            </w:pPr>
            <w:ins w:id="3713" w:author="C1-217151" w:date="2021-11-23T17:46:00Z">
              <w:r w:rsidRPr="00646838">
                <w:t>ACProfile</w:t>
              </w:r>
            </w:ins>
          </w:p>
        </w:tc>
        <w:tc>
          <w:tcPr>
            <w:tcW w:w="2208" w:type="dxa"/>
            <w:tcBorders>
              <w:top w:val="single" w:sz="4" w:space="0" w:color="auto"/>
              <w:left w:val="single" w:sz="4" w:space="0" w:color="auto"/>
              <w:bottom w:val="single" w:sz="4" w:space="0" w:color="auto"/>
              <w:right w:val="single" w:sz="4" w:space="0" w:color="auto"/>
            </w:tcBorders>
          </w:tcPr>
          <w:p w14:paraId="0975FAC1" w14:textId="77777777" w:rsidR="00266FF3" w:rsidRDefault="00266FF3">
            <w:pPr>
              <w:pStyle w:val="TAL"/>
              <w:rPr>
                <w:ins w:id="3714" w:author="C1-217151" w:date="2021-11-23T17:46:00Z"/>
              </w:rPr>
              <w:pPrChange w:id="3715" w:author="rapporteur_v1" w:date="2021-11-26T08:16:00Z">
                <w:pPr>
                  <w:pStyle w:val="NO"/>
                  <w:keepNext/>
                  <w:spacing w:after="0"/>
                  <w:ind w:left="0" w:firstLine="0"/>
                </w:pPr>
              </w:pPrChange>
            </w:pPr>
            <w:ins w:id="3716" w:author="C1-217151" w:date="2021-11-23T17:46:00Z">
              <w:r>
                <w:t>clause 6.2.5.2.3</w:t>
              </w:r>
            </w:ins>
          </w:p>
        </w:tc>
        <w:tc>
          <w:tcPr>
            <w:tcW w:w="2643" w:type="dxa"/>
            <w:tcBorders>
              <w:top w:val="single" w:sz="4" w:space="0" w:color="auto"/>
              <w:left w:val="single" w:sz="4" w:space="0" w:color="auto"/>
              <w:bottom w:val="single" w:sz="4" w:space="0" w:color="auto"/>
              <w:right w:val="single" w:sz="4" w:space="0" w:color="auto"/>
            </w:tcBorders>
          </w:tcPr>
          <w:p w14:paraId="0E217DBB" w14:textId="77777777" w:rsidR="00266FF3" w:rsidRDefault="00266FF3" w:rsidP="00623DFA">
            <w:pPr>
              <w:pStyle w:val="TAL"/>
              <w:rPr>
                <w:ins w:id="3717" w:author="C1-217151" w:date="2021-11-23T17:46:00Z"/>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35E12A94" w14:textId="77777777" w:rsidR="00266FF3" w:rsidRDefault="00266FF3" w:rsidP="007B50F2">
            <w:pPr>
              <w:pStyle w:val="TAL"/>
              <w:rPr>
                <w:ins w:id="3718" w:author="C1-217151" w:date="2021-11-23T17:46:00Z"/>
                <w:rFonts w:cs="Arial"/>
                <w:szCs w:val="18"/>
              </w:rPr>
            </w:pPr>
          </w:p>
        </w:tc>
      </w:tr>
      <w:tr w:rsidR="00266FF3" w14:paraId="4F278556" w14:textId="77777777" w:rsidTr="00076B47">
        <w:trPr>
          <w:jc w:val="center"/>
          <w:ins w:id="3719" w:author="C1-217151" w:date="2021-11-23T17:46:00Z"/>
        </w:trPr>
        <w:tc>
          <w:tcPr>
            <w:tcW w:w="2482" w:type="dxa"/>
            <w:tcBorders>
              <w:top w:val="single" w:sz="4" w:space="0" w:color="auto"/>
              <w:left w:val="single" w:sz="4" w:space="0" w:color="auto"/>
              <w:bottom w:val="single" w:sz="4" w:space="0" w:color="auto"/>
              <w:right w:val="single" w:sz="4" w:space="0" w:color="auto"/>
            </w:tcBorders>
          </w:tcPr>
          <w:p w14:paraId="07522C67" w14:textId="77777777" w:rsidR="00266FF3" w:rsidRPr="00DC49BF" w:rsidRDefault="00266FF3" w:rsidP="00623DFA">
            <w:pPr>
              <w:pStyle w:val="TAL"/>
              <w:rPr>
                <w:ins w:id="3720" w:author="C1-217151" w:date="2021-11-23T17:46:00Z"/>
              </w:rPr>
            </w:pPr>
            <w:ins w:id="3721" w:author="C1-217151" w:date="2021-11-23T17:46:00Z">
              <w:r w:rsidRPr="00646838">
                <w:rPr>
                  <w:lang w:eastAsia="zh-CN"/>
                </w:rPr>
                <w:t>DateTime</w:t>
              </w:r>
            </w:ins>
          </w:p>
        </w:tc>
        <w:tc>
          <w:tcPr>
            <w:tcW w:w="2208" w:type="dxa"/>
            <w:tcBorders>
              <w:top w:val="single" w:sz="4" w:space="0" w:color="auto"/>
              <w:left w:val="single" w:sz="4" w:space="0" w:color="auto"/>
              <w:bottom w:val="single" w:sz="4" w:space="0" w:color="auto"/>
              <w:right w:val="single" w:sz="4" w:space="0" w:color="auto"/>
            </w:tcBorders>
          </w:tcPr>
          <w:p w14:paraId="767E15C0" w14:textId="77777777" w:rsidR="00266FF3" w:rsidRDefault="00266FF3">
            <w:pPr>
              <w:pStyle w:val="TAL"/>
              <w:rPr>
                <w:ins w:id="3722" w:author="C1-217151" w:date="2021-11-23T17:46:00Z"/>
              </w:rPr>
              <w:pPrChange w:id="3723" w:author="rapporteur_v1" w:date="2021-11-26T08:16:00Z">
                <w:pPr>
                  <w:pStyle w:val="NO"/>
                  <w:keepNext/>
                  <w:spacing w:after="0"/>
                  <w:ind w:left="0" w:firstLine="0"/>
                </w:pPr>
              </w:pPrChange>
            </w:pPr>
            <w:ins w:id="3724" w:author="C1-217151" w:date="2021-11-23T17:46:00Z">
              <w:r w:rsidRPr="00646838">
                <w:rPr>
                  <w:noProof/>
                </w:rPr>
                <w:t>3GPP TS 29.122</w:t>
              </w:r>
              <w:r w:rsidRPr="00646838">
                <w:rPr>
                  <w:rFonts w:hint="eastAsia"/>
                  <w:lang w:eastAsia="zh-CN"/>
                </w:rPr>
                <w:t> [</w:t>
              </w:r>
              <w:r>
                <w:rPr>
                  <w:lang w:eastAsia="zh-CN"/>
                </w:rPr>
                <w:t>3</w:t>
              </w:r>
              <w:r w:rsidRPr="00646838">
                <w:rPr>
                  <w:rFonts w:hint="eastAsia"/>
                  <w:lang w:eastAsia="zh-CN"/>
                </w:rPr>
                <w:t>]</w:t>
              </w:r>
            </w:ins>
          </w:p>
        </w:tc>
        <w:tc>
          <w:tcPr>
            <w:tcW w:w="2643" w:type="dxa"/>
            <w:tcBorders>
              <w:top w:val="single" w:sz="4" w:space="0" w:color="auto"/>
              <w:left w:val="single" w:sz="4" w:space="0" w:color="auto"/>
              <w:bottom w:val="single" w:sz="4" w:space="0" w:color="auto"/>
              <w:right w:val="single" w:sz="4" w:space="0" w:color="auto"/>
            </w:tcBorders>
          </w:tcPr>
          <w:p w14:paraId="5E1558A4" w14:textId="77777777" w:rsidR="00266FF3" w:rsidRDefault="00266FF3" w:rsidP="00623DFA">
            <w:pPr>
              <w:pStyle w:val="TAL"/>
              <w:rPr>
                <w:ins w:id="3725" w:author="C1-217151" w:date="2021-11-23T17:46:00Z"/>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3F66903" w14:textId="77777777" w:rsidR="00266FF3" w:rsidRDefault="00266FF3" w:rsidP="007B50F2">
            <w:pPr>
              <w:pStyle w:val="TAL"/>
              <w:rPr>
                <w:ins w:id="3726" w:author="C1-217151" w:date="2021-11-23T17:46:00Z"/>
                <w:rFonts w:cs="Arial"/>
                <w:szCs w:val="18"/>
              </w:rPr>
            </w:pPr>
          </w:p>
        </w:tc>
      </w:tr>
      <w:tr w:rsidR="00266FF3" w14:paraId="470695D9" w14:textId="77777777" w:rsidTr="00076B47">
        <w:trPr>
          <w:jc w:val="center"/>
          <w:ins w:id="3727" w:author="C1-217151" w:date="2021-11-23T17:46:00Z"/>
        </w:trPr>
        <w:tc>
          <w:tcPr>
            <w:tcW w:w="2482" w:type="dxa"/>
            <w:tcBorders>
              <w:top w:val="single" w:sz="4" w:space="0" w:color="auto"/>
              <w:left w:val="single" w:sz="4" w:space="0" w:color="auto"/>
              <w:bottom w:val="single" w:sz="4" w:space="0" w:color="auto"/>
              <w:right w:val="single" w:sz="4" w:space="0" w:color="auto"/>
            </w:tcBorders>
          </w:tcPr>
          <w:p w14:paraId="3A3307CA" w14:textId="77777777" w:rsidR="00266FF3" w:rsidRPr="00646838" w:rsidRDefault="00266FF3" w:rsidP="00623DFA">
            <w:pPr>
              <w:pStyle w:val="TAL"/>
              <w:rPr>
                <w:ins w:id="3728" w:author="C1-217151" w:date="2021-11-23T17:46:00Z"/>
                <w:lang w:eastAsia="zh-CN"/>
              </w:rPr>
            </w:pPr>
            <w:ins w:id="3729" w:author="C1-217151" w:date="2021-11-23T17:46:00Z">
              <w:r>
                <w:t>Uri</w:t>
              </w:r>
            </w:ins>
          </w:p>
        </w:tc>
        <w:tc>
          <w:tcPr>
            <w:tcW w:w="2208" w:type="dxa"/>
            <w:tcBorders>
              <w:top w:val="single" w:sz="4" w:space="0" w:color="auto"/>
              <w:left w:val="single" w:sz="4" w:space="0" w:color="auto"/>
              <w:bottom w:val="single" w:sz="4" w:space="0" w:color="auto"/>
              <w:right w:val="single" w:sz="4" w:space="0" w:color="auto"/>
            </w:tcBorders>
          </w:tcPr>
          <w:p w14:paraId="52BE982A" w14:textId="77777777" w:rsidR="00266FF3" w:rsidRPr="00646838" w:rsidRDefault="00266FF3">
            <w:pPr>
              <w:pStyle w:val="TAL"/>
              <w:rPr>
                <w:ins w:id="3730" w:author="C1-217151" w:date="2021-11-23T17:46:00Z"/>
                <w:noProof/>
              </w:rPr>
              <w:pPrChange w:id="3731" w:author="rapporteur_v1" w:date="2021-11-26T08:16:00Z">
                <w:pPr>
                  <w:pStyle w:val="NO"/>
                  <w:keepNext/>
                  <w:spacing w:after="0"/>
                  <w:ind w:left="0" w:firstLine="0"/>
                </w:pPr>
              </w:pPrChange>
            </w:pPr>
            <w:ins w:id="3732" w:author="C1-217151" w:date="2021-11-23T17:46:00Z">
              <w:r>
                <w:t>3GPP TS 29.122 [3]</w:t>
              </w:r>
            </w:ins>
          </w:p>
        </w:tc>
        <w:tc>
          <w:tcPr>
            <w:tcW w:w="2643" w:type="dxa"/>
            <w:tcBorders>
              <w:top w:val="single" w:sz="4" w:space="0" w:color="auto"/>
              <w:left w:val="single" w:sz="4" w:space="0" w:color="auto"/>
              <w:bottom w:val="single" w:sz="4" w:space="0" w:color="auto"/>
              <w:right w:val="single" w:sz="4" w:space="0" w:color="auto"/>
            </w:tcBorders>
          </w:tcPr>
          <w:p w14:paraId="74E05D8B" w14:textId="77777777" w:rsidR="00266FF3" w:rsidRDefault="00266FF3" w:rsidP="00623DFA">
            <w:pPr>
              <w:pStyle w:val="TAL"/>
              <w:rPr>
                <w:ins w:id="3733" w:author="C1-217151" w:date="2021-11-23T17:46:00Z"/>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E7198FA" w14:textId="77777777" w:rsidR="00266FF3" w:rsidRDefault="00266FF3" w:rsidP="007B50F2">
            <w:pPr>
              <w:pStyle w:val="TAL"/>
              <w:rPr>
                <w:ins w:id="3734" w:author="C1-217151" w:date="2021-11-23T17:46:00Z"/>
                <w:rFonts w:cs="Arial"/>
                <w:szCs w:val="18"/>
              </w:rPr>
            </w:pPr>
          </w:p>
        </w:tc>
      </w:tr>
      <w:tr w:rsidR="00266FF3" w14:paraId="7CF0A361" w14:textId="77777777" w:rsidTr="00076B47">
        <w:trPr>
          <w:jc w:val="center"/>
          <w:ins w:id="3735" w:author="C1-217151" w:date="2021-11-23T17:46:00Z"/>
        </w:trPr>
        <w:tc>
          <w:tcPr>
            <w:tcW w:w="2482" w:type="dxa"/>
            <w:tcBorders>
              <w:top w:val="single" w:sz="4" w:space="0" w:color="auto"/>
              <w:left w:val="single" w:sz="4" w:space="0" w:color="auto"/>
              <w:bottom w:val="single" w:sz="4" w:space="0" w:color="auto"/>
              <w:right w:val="single" w:sz="4" w:space="0" w:color="auto"/>
            </w:tcBorders>
          </w:tcPr>
          <w:p w14:paraId="62AF764E" w14:textId="77777777" w:rsidR="00266FF3" w:rsidRDefault="00266FF3" w:rsidP="00623DFA">
            <w:pPr>
              <w:pStyle w:val="TAL"/>
              <w:rPr>
                <w:ins w:id="3736" w:author="C1-217151" w:date="2021-11-23T17:46:00Z"/>
              </w:rPr>
            </w:pPr>
            <w:ins w:id="3737" w:author="C1-217151" w:date="2021-11-23T17:46:00Z">
              <w:r w:rsidRPr="00DC49BF">
                <w:t>SupportedFeatures</w:t>
              </w:r>
            </w:ins>
          </w:p>
        </w:tc>
        <w:tc>
          <w:tcPr>
            <w:tcW w:w="2208" w:type="dxa"/>
            <w:tcBorders>
              <w:top w:val="single" w:sz="4" w:space="0" w:color="auto"/>
              <w:left w:val="single" w:sz="4" w:space="0" w:color="auto"/>
              <w:bottom w:val="single" w:sz="4" w:space="0" w:color="auto"/>
              <w:right w:val="single" w:sz="4" w:space="0" w:color="auto"/>
            </w:tcBorders>
          </w:tcPr>
          <w:p w14:paraId="005A6B53" w14:textId="77777777" w:rsidR="00266FF3" w:rsidRDefault="00266FF3">
            <w:pPr>
              <w:pStyle w:val="TAL"/>
              <w:rPr>
                <w:ins w:id="3738" w:author="C1-217151" w:date="2021-11-23T17:46:00Z"/>
              </w:rPr>
              <w:pPrChange w:id="3739" w:author="rapporteur_v1" w:date="2021-11-26T08:16:00Z">
                <w:pPr>
                  <w:pStyle w:val="NO"/>
                  <w:keepNext/>
                  <w:spacing w:after="0"/>
                  <w:ind w:left="0" w:firstLine="0"/>
                </w:pPr>
              </w:pPrChange>
            </w:pPr>
            <w:ins w:id="3740" w:author="C1-217151" w:date="2021-11-23T17:46:00Z">
              <w:r>
                <w:t>3GPP TS 29.571 [5]</w:t>
              </w:r>
            </w:ins>
          </w:p>
        </w:tc>
        <w:tc>
          <w:tcPr>
            <w:tcW w:w="2643" w:type="dxa"/>
            <w:tcBorders>
              <w:top w:val="single" w:sz="4" w:space="0" w:color="auto"/>
              <w:left w:val="single" w:sz="4" w:space="0" w:color="auto"/>
              <w:bottom w:val="single" w:sz="4" w:space="0" w:color="auto"/>
              <w:right w:val="single" w:sz="4" w:space="0" w:color="auto"/>
            </w:tcBorders>
          </w:tcPr>
          <w:p w14:paraId="27D41297" w14:textId="77777777" w:rsidR="00266FF3" w:rsidRDefault="00266FF3" w:rsidP="00623DFA">
            <w:pPr>
              <w:pStyle w:val="TAL"/>
              <w:rPr>
                <w:ins w:id="3741" w:author="C1-217151" w:date="2021-11-23T17:46:00Z"/>
                <w:rFonts w:cs="Arial"/>
                <w:szCs w:val="18"/>
              </w:rPr>
            </w:pPr>
            <w:ins w:id="3742" w:author="C1-217151" w:date="2021-11-23T17:46:00Z">
              <w:r w:rsidRPr="00373A9F">
                <w:rPr>
                  <w:rFonts w:cs="Arial"/>
                  <w:szCs w:val="18"/>
                </w:rPr>
                <w:t>Used to negotiate the applicability of optional features</w:t>
              </w:r>
              <w:r>
                <w:rPr>
                  <w:rFonts w:cs="Arial"/>
                  <w:szCs w:val="18"/>
                </w:rPr>
                <w:t>.</w:t>
              </w:r>
            </w:ins>
          </w:p>
        </w:tc>
        <w:tc>
          <w:tcPr>
            <w:tcW w:w="2444" w:type="dxa"/>
            <w:tcBorders>
              <w:top w:val="single" w:sz="4" w:space="0" w:color="auto"/>
              <w:left w:val="single" w:sz="4" w:space="0" w:color="auto"/>
              <w:bottom w:val="single" w:sz="4" w:space="0" w:color="auto"/>
              <w:right w:val="single" w:sz="4" w:space="0" w:color="auto"/>
            </w:tcBorders>
          </w:tcPr>
          <w:p w14:paraId="0DD9F09E" w14:textId="77777777" w:rsidR="00266FF3" w:rsidRDefault="00266FF3" w:rsidP="007B50F2">
            <w:pPr>
              <w:pStyle w:val="TAL"/>
              <w:rPr>
                <w:ins w:id="3743" w:author="C1-217151" w:date="2021-11-23T17:46:00Z"/>
                <w:rFonts w:cs="Arial"/>
                <w:szCs w:val="18"/>
              </w:rPr>
            </w:pPr>
          </w:p>
        </w:tc>
      </w:tr>
      <w:tr w:rsidR="00266FF3" w14:paraId="68AD7279" w14:textId="77777777" w:rsidTr="00076B47">
        <w:trPr>
          <w:jc w:val="center"/>
          <w:ins w:id="3744" w:author="C1-217151" w:date="2021-11-23T17:46:00Z"/>
        </w:trPr>
        <w:tc>
          <w:tcPr>
            <w:tcW w:w="2482" w:type="dxa"/>
            <w:tcBorders>
              <w:top w:val="single" w:sz="4" w:space="0" w:color="auto"/>
              <w:left w:val="single" w:sz="4" w:space="0" w:color="auto"/>
              <w:bottom w:val="single" w:sz="4" w:space="0" w:color="auto"/>
              <w:right w:val="single" w:sz="4" w:space="0" w:color="auto"/>
            </w:tcBorders>
          </w:tcPr>
          <w:p w14:paraId="36B8B31B" w14:textId="77777777" w:rsidR="00266FF3" w:rsidRPr="00DC49BF" w:rsidRDefault="00266FF3" w:rsidP="00623DFA">
            <w:pPr>
              <w:pStyle w:val="TAL"/>
              <w:rPr>
                <w:ins w:id="3745" w:author="C1-217151" w:date="2021-11-23T17:46:00Z"/>
              </w:rPr>
            </w:pPr>
            <w:ins w:id="3746" w:author="C1-217151" w:date="2021-11-23T17:46:00Z">
              <w:r w:rsidRPr="00F11966">
                <w:t>Snssai</w:t>
              </w:r>
            </w:ins>
          </w:p>
        </w:tc>
        <w:tc>
          <w:tcPr>
            <w:tcW w:w="2208" w:type="dxa"/>
            <w:tcBorders>
              <w:top w:val="single" w:sz="4" w:space="0" w:color="auto"/>
              <w:left w:val="single" w:sz="4" w:space="0" w:color="auto"/>
              <w:bottom w:val="single" w:sz="4" w:space="0" w:color="auto"/>
              <w:right w:val="single" w:sz="4" w:space="0" w:color="auto"/>
            </w:tcBorders>
          </w:tcPr>
          <w:p w14:paraId="66BBD7D1" w14:textId="77777777" w:rsidR="00266FF3" w:rsidRDefault="00266FF3">
            <w:pPr>
              <w:pStyle w:val="TAL"/>
              <w:rPr>
                <w:ins w:id="3747" w:author="C1-217151" w:date="2021-11-23T17:46:00Z"/>
              </w:rPr>
              <w:pPrChange w:id="3748" w:author="rapporteur_v1" w:date="2021-11-26T08:16:00Z">
                <w:pPr>
                  <w:pStyle w:val="NO"/>
                  <w:keepNext/>
                  <w:spacing w:after="0"/>
                  <w:ind w:left="0" w:firstLine="0"/>
                </w:pPr>
              </w:pPrChange>
            </w:pPr>
            <w:ins w:id="3749" w:author="C1-217151" w:date="2021-11-23T17:46:00Z">
              <w:r>
                <w:t>3GPP TS 29.571 [5]</w:t>
              </w:r>
            </w:ins>
          </w:p>
        </w:tc>
        <w:tc>
          <w:tcPr>
            <w:tcW w:w="2643" w:type="dxa"/>
            <w:tcBorders>
              <w:top w:val="single" w:sz="4" w:space="0" w:color="auto"/>
              <w:left w:val="single" w:sz="4" w:space="0" w:color="auto"/>
              <w:bottom w:val="single" w:sz="4" w:space="0" w:color="auto"/>
              <w:right w:val="single" w:sz="4" w:space="0" w:color="auto"/>
            </w:tcBorders>
          </w:tcPr>
          <w:p w14:paraId="4F5351EE" w14:textId="77777777" w:rsidR="00266FF3" w:rsidRPr="00373A9F" w:rsidRDefault="00266FF3" w:rsidP="00623DFA">
            <w:pPr>
              <w:pStyle w:val="TAL"/>
              <w:rPr>
                <w:ins w:id="3750" w:author="C1-217151" w:date="2021-11-23T17:46:00Z"/>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4A7AEB9B" w14:textId="77777777" w:rsidR="00266FF3" w:rsidRDefault="00266FF3" w:rsidP="007B50F2">
            <w:pPr>
              <w:pStyle w:val="TAL"/>
              <w:rPr>
                <w:ins w:id="3751" w:author="C1-217151" w:date="2021-11-23T17:46:00Z"/>
                <w:rFonts w:cs="Arial"/>
                <w:szCs w:val="18"/>
              </w:rPr>
            </w:pPr>
          </w:p>
        </w:tc>
      </w:tr>
      <w:tr w:rsidR="00266FF3" w14:paraId="04BB1D2E" w14:textId="77777777" w:rsidTr="00076B47">
        <w:trPr>
          <w:jc w:val="center"/>
          <w:ins w:id="3752" w:author="C1-217151" w:date="2021-11-23T17:46:00Z"/>
        </w:trPr>
        <w:tc>
          <w:tcPr>
            <w:tcW w:w="2482" w:type="dxa"/>
            <w:tcBorders>
              <w:top w:val="single" w:sz="4" w:space="0" w:color="auto"/>
              <w:left w:val="single" w:sz="4" w:space="0" w:color="auto"/>
              <w:bottom w:val="single" w:sz="4" w:space="0" w:color="auto"/>
              <w:right w:val="single" w:sz="4" w:space="0" w:color="auto"/>
            </w:tcBorders>
          </w:tcPr>
          <w:p w14:paraId="610D6BA4" w14:textId="77777777" w:rsidR="00266FF3" w:rsidRPr="00F11966" w:rsidRDefault="00266FF3" w:rsidP="00623DFA">
            <w:pPr>
              <w:pStyle w:val="TAL"/>
              <w:rPr>
                <w:ins w:id="3753" w:author="C1-217151" w:date="2021-11-23T17:46:00Z"/>
              </w:rPr>
            </w:pPr>
            <w:ins w:id="3754" w:author="C1-217151" w:date="2021-11-23T17:46:00Z">
              <w:r w:rsidRPr="00646838">
                <w:t>LocationArea5G</w:t>
              </w:r>
            </w:ins>
          </w:p>
        </w:tc>
        <w:tc>
          <w:tcPr>
            <w:tcW w:w="2208" w:type="dxa"/>
            <w:tcBorders>
              <w:top w:val="single" w:sz="4" w:space="0" w:color="auto"/>
              <w:left w:val="single" w:sz="4" w:space="0" w:color="auto"/>
              <w:bottom w:val="single" w:sz="4" w:space="0" w:color="auto"/>
              <w:right w:val="single" w:sz="4" w:space="0" w:color="auto"/>
            </w:tcBorders>
          </w:tcPr>
          <w:p w14:paraId="5AE74AB1" w14:textId="77777777" w:rsidR="00266FF3" w:rsidRDefault="00266FF3">
            <w:pPr>
              <w:pStyle w:val="TAL"/>
              <w:rPr>
                <w:ins w:id="3755" w:author="C1-217151" w:date="2021-11-23T17:46:00Z"/>
              </w:rPr>
              <w:pPrChange w:id="3756" w:author="rapporteur_v1" w:date="2021-11-26T08:16:00Z">
                <w:pPr>
                  <w:pStyle w:val="NO"/>
                  <w:keepNext/>
                  <w:spacing w:after="0"/>
                  <w:ind w:left="0" w:firstLine="0"/>
                </w:pPr>
              </w:pPrChange>
            </w:pPr>
            <w:ins w:id="3757" w:author="C1-217151" w:date="2021-11-23T17:46:00Z">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ins>
          </w:p>
        </w:tc>
        <w:tc>
          <w:tcPr>
            <w:tcW w:w="2643" w:type="dxa"/>
            <w:tcBorders>
              <w:top w:val="single" w:sz="4" w:space="0" w:color="auto"/>
              <w:left w:val="single" w:sz="4" w:space="0" w:color="auto"/>
              <w:bottom w:val="single" w:sz="4" w:space="0" w:color="auto"/>
              <w:right w:val="single" w:sz="4" w:space="0" w:color="auto"/>
            </w:tcBorders>
          </w:tcPr>
          <w:p w14:paraId="76295984" w14:textId="77777777" w:rsidR="00266FF3" w:rsidRPr="00373A9F" w:rsidRDefault="00266FF3" w:rsidP="00623DFA">
            <w:pPr>
              <w:pStyle w:val="TAL"/>
              <w:rPr>
                <w:ins w:id="3758" w:author="C1-217151" w:date="2021-11-23T17:46:00Z"/>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2B5C0867" w14:textId="77777777" w:rsidR="00266FF3" w:rsidRDefault="00266FF3" w:rsidP="007B50F2">
            <w:pPr>
              <w:pStyle w:val="TAL"/>
              <w:rPr>
                <w:ins w:id="3759" w:author="C1-217151" w:date="2021-11-23T17:46:00Z"/>
                <w:rFonts w:cs="Arial"/>
                <w:szCs w:val="18"/>
              </w:rPr>
            </w:pPr>
          </w:p>
        </w:tc>
      </w:tr>
      <w:tr w:rsidR="00266FF3" w14:paraId="28A2FC2F" w14:textId="77777777" w:rsidTr="00076B47">
        <w:trPr>
          <w:jc w:val="center"/>
          <w:ins w:id="3760" w:author="C1-217151" w:date="2021-11-23T17:46:00Z"/>
        </w:trPr>
        <w:tc>
          <w:tcPr>
            <w:tcW w:w="2482" w:type="dxa"/>
            <w:tcBorders>
              <w:top w:val="single" w:sz="4" w:space="0" w:color="auto"/>
              <w:left w:val="single" w:sz="4" w:space="0" w:color="auto"/>
              <w:bottom w:val="single" w:sz="4" w:space="0" w:color="auto"/>
              <w:right w:val="single" w:sz="4" w:space="0" w:color="auto"/>
            </w:tcBorders>
          </w:tcPr>
          <w:p w14:paraId="195B254F" w14:textId="77777777" w:rsidR="00266FF3" w:rsidRPr="00646838" w:rsidRDefault="00266FF3" w:rsidP="00623DFA">
            <w:pPr>
              <w:pStyle w:val="TAL"/>
              <w:rPr>
                <w:ins w:id="3761" w:author="C1-217151" w:date="2021-11-23T17:46:00Z"/>
              </w:rPr>
            </w:pPr>
            <w:ins w:id="3762" w:author="C1-217151" w:date="2021-11-23T17:46:00Z">
              <w:r w:rsidRPr="00646838">
                <w:rPr>
                  <w:lang w:eastAsia="zh-CN"/>
                </w:rPr>
                <w:t>EndPoint</w:t>
              </w:r>
            </w:ins>
          </w:p>
        </w:tc>
        <w:tc>
          <w:tcPr>
            <w:tcW w:w="2208" w:type="dxa"/>
            <w:tcBorders>
              <w:top w:val="single" w:sz="4" w:space="0" w:color="auto"/>
              <w:left w:val="single" w:sz="4" w:space="0" w:color="auto"/>
              <w:bottom w:val="single" w:sz="4" w:space="0" w:color="auto"/>
              <w:right w:val="single" w:sz="4" w:space="0" w:color="auto"/>
            </w:tcBorders>
          </w:tcPr>
          <w:p w14:paraId="58B318FF" w14:textId="77777777" w:rsidR="00266FF3" w:rsidRPr="00646838" w:rsidRDefault="00266FF3">
            <w:pPr>
              <w:pStyle w:val="TAL"/>
              <w:rPr>
                <w:ins w:id="3763" w:author="C1-217151" w:date="2021-11-23T17:46:00Z"/>
                <w:lang w:eastAsia="zh-CN"/>
              </w:rPr>
              <w:pPrChange w:id="3764" w:author="rapporteur_v1" w:date="2021-11-26T08:16:00Z">
                <w:pPr>
                  <w:pStyle w:val="NO"/>
                  <w:keepNext/>
                  <w:spacing w:after="0"/>
                  <w:ind w:left="0" w:firstLine="0"/>
                </w:pPr>
              </w:pPrChange>
            </w:pPr>
            <w:ins w:id="3765" w:author="C1-217151" w:date="2021-11-23T17:46:00Z">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ins>
          </w:p>
        </w:tc>
        <w:tc>
          <w:tcPr>
            <w:tcW w:w="2643" w:type="dxa"/>
            <w:tcBorders>
              <w:top w:val="single" w:sz="4" w:space="0" w:color="auto"/>
              <w:left w:val="single" w:sz="4" w:space="0" w:color="auto"/>
              <w:bottom w:val="single" w:sz="4" w:space="0" w:color="auto"/>
              <w:right w:val="single" w:sz="4" w:space="0" w:color="auto"/>
            </w:tcBorders>
          </w:tcPr>
          <w:p w14:paraId="69D2CB8C" w14:textId="77777777" w:rsidR="00266FF3" w:rsidRPr="00373A9F" w:rsidRDefault="00266FF3" w:rsidP="00623DFA">
            <w:pPr>
              <w:pStyle w:val="TAL"/>
              <w:rPr>
                <w:ins w:id="3766" w:author="C1-217151" w:date="2021-11-23T17:46:00Z"/>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6D79CB0" w14:textId="77777777" w:rsidR="00266FF3" w:rsidRDefault="00266FF3" w:rsidP="007B50F2">
            <w:pPr>
              <w:pStyle w:val="TAL"/>
              <w:rPr>
                <w:ins w:id="3767" w:author="C1-217151" w:date="2021-11-23T17:46:00Z"/>
                <w:rFonts w:cs="Arial"/>
                <w:szCs w:val="18"/>
              </w:rPr>
            </w:pPr>
          </w:p>
        </w:tc>
      </w:tr>
      <w:tr w:rsidR="00266FF3" w14:paraId="609AF769" w14:textId="77777777" w:rsidTr="00076B47">
        <w:trPr>
          <w:jc w:val="center"/>
          <w:ins w:id="3768" w:author="C1-217151" w:date="2021-11-23T17:46:00Z"/>
        </w:trPr>
        <w:tc>
          <w:tcPr>
            <w:tcW w:w="2482" w:type="dxa"/>
            <w:tcBorders>
              <w:top w:val="single" w:sz="4" w:space="0" w:color="auto"/>
              <w:left w:val="single" w:sz="4" w:space="0" w:color="auto"/>
              <w:bottom w:val="single" w:sz="4" w:space="0" w:color="auto"/>
              <w:right w:val="single" w:sz="4" w:space="0" w:color="auto"/>
            </w:tcBorders>
          </w:tcPr>
          <w:p w14:paraId="0FB14E4D" w14:textId="77777777" w:rsidR="00266FF3" w:rsidRPr="00646838" w:rsidRDefault="00266FF3" w:rsidP="00623DFA">
            <w:pPr>
              <w:pStyle w:val="TAL"/>
              <w:rPr>
                <w:ins w:id="3769" w:author="C1-217151" w:date="2021-11-23T17:46:00Z"/>
                <w:lang w:eastAsia="zh-CN"/>
              </w:rPr>
            </w:pPr>
            <w:ins w:id="3770" w:author="C1-217151" w:date="2021-11-23T17:46:00Z">
              <w:r w:rsidRPr="001D2CEF">
                <w:t>Dnai</w:t>
              </w:r>
            </w:ins>
          </w:p>
        </w:tc>
        <w:tc>
          <w:tcPr>
            <w:tcW w:w="2208" w:type="dxa"/>
            <w:tcBorders>
              <w:top w:val="single" w:sz="4" w:space="0" w:color="auto"/>
              <w:left w:val="single" w:sz="4" w:space="0" w:color="auto"/>
              <w:bottom w:val="single" w:sz="4" w:space="0" w:color="auto"/>
              <w:right w:val="single" w:sz="4" w:space="0" w:color="auto"/>
            </w:tcBorders>
          </w:tcPr>
          <w:p w14:paraId="20158E6E" w14:textId="77777777" w:rsidR="00266FF3" w:rsidRPr="00646838" w:rsidRDefault="00266FF3">
            <w:pPr>
              <w:pStyle w:val="TAL"/>
              <w:rPr>
                <w:ins w:id="3771" w:author="C1-217151" w:date="2021-11-23T17:46:00Z"/>
                <w:noProof/>
                <w:lang w:eastAsia="zh-CN"/>
              </w:rPr>
              <w:pPrChange w:id="3772" w:author="rapporteur_v1" w:date="2021-11-26T08:16:00Z">
                <w:pPr>
                  <w:pStyle w:val="NO"/>
                  <w:keepNext/>
                  <w:spacing w:after="0"/>
                  <w:ind w:left="0" w:firstLine="0"/>
                </w:pPr>
              </w:pPrChange>
            </w:pPr>
            <w:ins w:id="3773" w:author="C1-217151" w:date="2021-11-23T17:46:00Z">
              <w:r>
                <w:t>3GPP TS 29.571 [5]</w:t>
              </w:r>
            </w:ins>
          </w:p>
        </w:tc>
        <w:tc>
          <w:tcPr>
            <w:tcW w:w="2643" w:type="dxa"/>
            <w:tcBorders>
              <w:top w:val="single" w:sz="4" w:space="0" w:color="auto"/>
              <w:left w:val="single" w:sz="4" w:space="0" w:color="auto"/>
              <w:bottom w:val="single" w:sz="4" w:space="0" w:color="auto"/>
              <w:right w:val="single" w:sz="4" w:space="0" w:color="auto"/>
            </w:tcBorders>
          </w:tcPr>
          <w:p w14:paraId="7605DD1C" w14:textId="77777777" w:rsidR="00266FF3" w:rsidRPr="00373A9F" w:rsidRDefault="00266FF3" w:rsidP="00623DFA">
            <w:pPr>
              <w:pStyle w:val="TAL"/>
              <w:rPr>
                <w:ins w:id="3774" w:author="C1-217151" w:date="2021-11-23T17:46:00Z"/>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5A00827E" w14:textId="77777777" w:rsidR="00266FF3" w:rsidRDefault="00266FF3" w:rsidP="007B50F2">
            <w:pPr>
              <w:pStyle w:val="TAL"/>
              <w:rPr>
                <w:ins w:id="3775" w:author="C1-217151" w:date="2021-11-23T17:46:00Z"/>
                <w:rFonts w:cs="Arial"/>
                <w:szCs w:val="18"/>
              </w:rPr>
            </w:pPr>
          </w:p>
        </w:tc>
      </w:tr>
      <w:tr w:rsidR="00266FF3" w14:paraId="307CE91C" w14:textId="77777777" w:rsidTr="00076B47">
        <w:trPr>
          <w:jc w:val="center"/>
          <w:ins w:id="3776" w:author="C1-217151" w:date="2021-11-23T17:46:00Z"/>
        </w:trPr>
        <w:tc>
          <w:tcPr>
            <w:tcW w:w="2482" w:type="dxa"/>
            <w:tcBorders>
              <w:top w:val="single" w:sz="4" w:space="0" w:color="auto"/>
              <w:left w:val="single" w:sz="4" w:space="0" w:color="auto"/>
              <w:bottom w:val="single" w:sz="4" w:space="0" w:color="auto"/>
              <w:right w:val="single" w:sz="4" w:space="0" w:color="auto"/>
            </w:tcBorders>
          </w:tcPr>
          <w:p w14:paraId="3412569B" w14:textId="77777777" w:rsidR="00266FF3" w:rsidRPr="001D2CEF" w:rsidRDefault="00266FF3" w:rsidP="00623DFA">
            <w:pPr>
              <w:pStyle w:val="TAL"/>
              <w:rPr>
                <w:ins w:id="3777" w:author="C1-217151" w:date="2021-11-23T17:46:00Z"/>
              </w:rPr>
            </w:pPr>
            <w:ins w:id="3778" w:author="C1-217151" w:date="2021-11-23T17:46:00Z">
              <w:r>
                <w:t>LocationInfo</w:t>
              </w:r>
            </w:ins>
          </w:p>
        </w:tc>
        <w:tc>
          <w:tcPr>
            <w:tcW w:w="2208" w:type="dxa"/>
            <w:tcBorders>
              <w:top w:val="single" w:sz="4" w:space="0" w:color="auto"/>
              <w:left w:val="single" w:sz="4" w:space="0" w:color="auto"/>
              <w:bottom w:val="single" w:sz="4" w:space="0" w:color="auto"/>
              <w:right w:val="single" w:sz="4" w:space="0" w:color="auto"/>
            </w:tcBorders>
          </w:tcPr>
          <w:p w14:paraId="3E913B85" w14:textId="77777777" w:rsidR="00266FF3" w:rsidRDefault="00266FF3">
            <w:pPr>
              <w:pStyle w:val="TAL"/>
              <w:rPr>
                <w:ins w:id="3779" w:author="C1-217151" w:date="2021-11-23T17:46:00Z"/>
              </w:rPr>
              <w:pPrChange w:id="3780" w:author="rapporteur_v1" w:date="2021-11-26T08:16:00Z">
                <w:pPr>
                  <w:pStyle w:val="NO"/>
                  <w:keepNext/>
                  <w:spacing w:after="0"/>
                  <w:ind w:left="0" w:firstLine="0"/>
                </w:pPr>
              </w:pPrChange>
            </w:pPr>
            <w:ins w:id="3781" w:author="C1-217151" w:date="2021-11-23T17:46:00Z">
              <w:r>
                <w:t>3GPP TS 29.122 [3]</w:t>
              </w:r>
            </w:ins>
          </w:p>
        </w:tc>
        <w:tc>
          <w:tcPr>
            <w:tcW w:w="2643" w:type="dxa"/>
            <w:tcBorders>
              <w:top w:val="single" w:sz="4" w:space="0" w:color="auto"/>
              <w:left w:val="single" w:sz="4" w:space="0" w:color="auto"/>
              <w:bottom w:val="single" w:sz="4" w:space="0" w:color="auto"/>
              <w:right w:val="single" w:sz="4" w:space="0" w:color="auto"/>
            </w:tcBorders>
          </w:tcPr>
          <w:p w14:paraId="64A53488" w14:textId="77777777" w:rsidR="00266FF3" w:rsidRPr="00373A9F" w:rsidRDefault="00266FF3" w:rsidP="00623DFA">
            <w:pPr>
              <w:pStyle w:val="TAL"/>
              <w:rPr>
                <w:ins w:id="3782" w:author="C1-217151" w:date="2021-11-23T17:46:00Z"/>
                <w:rFonts w:cs="Arial"/>
                <w:szCs w:val="18"/>
              </w:rPr>
            </w:pPr>
            <w:ins w:id="3783" w:author="C1-217151" w:date="2021-11-23T17:46:00Z">
              <w:r>
                <w:rPr>
                  <w:rFonts w:cs="Arial"/>
                  <w:szCs w:val="18"/>
                </w:rPr>
                <w:t>The location information related to the UE.</w:t>
              </w:r>
            </w:ins>
          </w:p>
        </w:tc>
        <w:tc>
          <w:tcPr>
            <w:tcW w:w="2444" w:type="dxa"/>
            <w:tcBorders>
              <w:top w:val="single" w:sz="4" w:space="0" w:color="auto"/>
              <w:left w:val="single" w:sz="4" w:space="0" w:color="auto"/>
              <w:bottom w:val="single" w:sz="4" w:space="0" w:color="auto"/>
              <w:right w:val="single" w:sz="4" w:space="0" w:color="auto"/>
            </w:tcBorders>
          </w:tcPr>
          <w:p w14:paraId="30DD2FBB" w14:textId="77777777" w:rsidR="00266FF3" w:rsidRDefault="00266FF3" w:rsidP="007B50F2">
            <w:pPr>
              <w:pStyle w:val="TAL"/>
              <w:rPr>
                <w:ins w:id="3784" w:author="C1-217151" w:date="2021-11-23T17:46:00Z"/>
                <w:rFonts w:cs="Arial"/>
                <w:szCs w:val="18"/>
              </w:rPr>
            </w:pPr>
          </w:p>
        </w:tc>
      </w:tr>
      <w:tr w:rsidR="00266FF3" w14:paraId="505E6761" w14:textId="77777777" w:rsidTr="00076B47">
        <w:trPr>
          <w:jc w:val="center"/>
          <w:ins w:id="3785" w:author="C1-217151" w:date="2021-11-23T17:46:00Z"/>
        </w:trPr>
        <w:tc>
          <w:tcPr>
            <w:tcW w:w="2482" w:type="dxa"/>
            <w:tcBorders>
              <w:top w:val="single" w:sz="4" w:space="0" w:color="auto"/>
              <w:left w:val="single" w:sz="4" w:space="0" w:color="auto"/>
              <w:bottom w:val="single" w:sz="4" w:space="0" w:color="auto"/>
              <w:right w:val="single" w:sz="4" w:space="0" w:color="auto"/>
            </w:tcBorders>
          </w:tcPr>
          <w:p w14:paraId="43079849" w14:textId="77777777" w:rsidR="00266FF3" w:rsidRDefault="00266FF3" w:rsidP="00623DFA">
            <w:pPr>
              <w:pStyle w:val="TAL"/>
              <w:rPr>
                <w:ins w:id="3786" w:author="C1-217151" w:date="2021-11-23T17:46:00Z"/>
              </w:rPr>
            </w:pPr>
            <w:ins w:id="3787" w:author="C1-217151" w:date="2021-11-23T17:46:00Z">
              <w:r>
                <w:t>Dnn</w:t>
              </w:r>
            </w:ins>
          </w:p>
        </w:tc>
        <w:tc>
          <w:tcPr>
            <w:tcW w:w="2208" w:type="dxa"/>
            <w:tcBorders>
              <w:top w:val="single" w:sz="4" w:space="0" w:color="auto"/>
              <w:left w:val="single" w:sz="4" w:space="0" w:color="auto"/>
              <w:bottom w:val="single" w:sz="4" w:space="0" w:color="auto"/>
              <w:right w:val="single" w:sz="4" w:space="0" w:color="auto"/>
            </w:tcBorders>
          </w:tcPr>
          <w:p w14:paraId="1569FC71" w14:textId="77777777" w:rsidR="00266FF3" w:rsidRDefault="00266FF3">
            <w:pPr>
              <w:pStyle w:val="TAL"/>
              <w:rPr>
                <w:ins w:id="3788" w:author="C1-217151" w:date="2021-11-23T17:46:00Z"/>
              </w:rPr>
              <w:pPrChange w:id="3789" w:author="rapporteur_v1" w:date="2021-11-26T08:16:00Z">
                <w:pPr>
                  <w:pStyle w:val="NO"/>
                  <w:keepNext/>
                  <w:spacing w:after="0"/>
                  <w:ind w:left="0" w:firstLine="0"/>
                </w:pPr>
              </w:pPrChange>
            </w:pPr>
            <w:ins w:id="3790" w:author="C1-217151" w:date="2021-11-23T17:46:00Z">
              <w:r>
                <w:t>3GPP TS 29.571 [5]</w:t>
              </w:r>
            </w:ins>
          </w:p>
        </w:tc>
        <w:tc>
          <w:tcPr>
            <w:tcW w:w="2643" w:type="dxa"/>
            <w:tcBorders>
              <w:top w:val="single" w:sz="4" w:space="0" w:color="auto"/>
              <w:left w:val="single" w:sz="4" w:space="0" w:color="auto"/>
              <w:bottom w:val="single" w:sz="4" w:space="0" w:color="auto"/>
              <w:right w:val="single" w:sz="4" w:space="0" w:color="auto"/>
            </w:tcBorders>
          </w:tcPr>
          <w:p w14:paraId="1E063F50" w14:textId="77777777" w:rsidR="00266FF3" w:rsidRDefault="00266FF3" w:rsidP="00623DFA">
            <w:pPr>
              <w:pStyle w:val="TAL"/>
              <w:rPr>
                <w:ins w:id="3791" w:author="C1-217151" w:date="2021-11-23T17:46:00Z"/>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0B7A5BE" w14:textId="77777777" w:rsidR="00266FF3" w:rsidRDefault="00266FF3" w:rsidP="007B50F2">
            <w:pPr>
              <w:pStyle w:val="TAL"/>
              <w:rPr>
                <w:ins w:id="3792" w:author="C1-217151" w:date="2021-11-23T17:46:00Z"/>
                <w:rFonts w:cs="Arial"/>
                <w:szCs w:val="18"/>
              </w:rPr>
            </w:pPr>
          </w:p>
        </w:tc>
      </w:tr>
      <w:tr w:rsidR="00266FF3" w14:paraId="4FA5CDA0" w14:textId="77777777" w:rsidTr="00076B47">
        <w:trPr>
          <w:jc w:val="center"/>
          <w:ins w:id="3793" w:author="C1-217151" w:date="2021-11-23T17:46:00Z"/>
        </w:trPr>
        <w:tc>
          <w:tcPr>
            <w:tcW w:w="2482" w:type="dxa"/>
            <w:tcBorders>
              <w:top w:val="single" w:sz="4" w:space="0" w:color="auto"/>
              <w:left w:val="single" w:sz="4" w:space="0" w:color="auto"/>
              <w:bottom w:val="single" w:sz="4" w:space="0" w:color="auto"/>
              <w:right w:val="single" w:sz="4" w:space="0" w:color="auto"/>
            </w:tcBorders>
          </w:tcPr>
          <w:p w14:paraId="50B0C9BB" w14:textId="77777777" w:rsidR="00266FF3" w:rsidRDefault="00266FF3" w:rsidP="00623DFA">
            <w:pPr>
              <w:pStyle w:val="TAL"/>
              <w:rPr>
                <w:ins w:id="3794" w:author="C1-217151" w:date="2021-11-23T17:46:00Z"/>
              </w:rPr>
            </w:pPr>
            <w:ins w:id="3795" w:author="C1-217151" w:date="2021-11-23T17:46:00Z">
              <w:r>
                <w:t>Gpsi</w:t>
              </w:r>
            </w:ins>
          </w:p>
        </w:tc>
        <w:tc>
          <w:tcPr>
            <w:tcW w:w="2208" w:type="dxa"/>
            <w:tcBorders>
              <w:top w:val="single" w:sz="4" w:space="0" w:color="auto"/>
              <w:left w:val="single" w:sz="4" w:space="0" w:color="auto"/>
              <w:bottom w:val="single" w:sz="4" w:space="0" w:color="auto"/>
              <w:right w:val="single" w:sz="4" w:space="0" w:color="auto"/>
            </w:tcBorders>
          </w:tcPr>
          <w:p w14:paraId="2937EE71" w14:textId="77777777" w:rsidR="00266FF3" w:rsidRDefault="00266FF3">
            <w:pPr>
              <w:pStyle w:val="TAL"/>
              <w:rPr>
                <w:ins w:id="3796" w:author="C1-217151" w:date="2021-11-23T17:46:00Z"/>
              </w:rPr>
              <w:pPrChange w:id="3797" w:author="rapporteur_v1" w:date="2021-11-26T08:16:00Z">
                <w:pPr>
                  <w:pStyle w:val="NO"/>
                  <w:keepNext/>
                  <w:spacing w:after="0"/>
                  <w:ind w:left="0" w:firstLine="0"/>
                </w:pPr>
              </w:pPrChange>
            </w:pPr>
            <w:ins w:id="3798" w:author="C1-217151" w:date="2021-11-23T17:46:00Z">
              <w:r>
                <w:t>3GPP TS 29.571 [5]</w:t>
              </w:r>
            </w:ins>
          </w:p>
        </w:tc>
        <w:tc>
          <w:tcPr>
            <w:tcW w:w="2643" w:type="dxa"/>
            <w:tcBorders>
              <w:top w:val="single" w:sz="4" w:space="0" w:color="auto"/>
              <w:left w:val="single" w:sz="4" w:space="0" w:color="auto"/>
              <w:bottom w:val="single" w:sz="4" w:space="0" w:color="auto"/>
              <w:right w:val="single" w:sz="4" w:space="0" w:color="auto"/>
            </w:tcBorders>
          </w:tcPr>
          <w:p w14:paraId="61C320EB" w14:textId="77777777" w:rsidR="00266FF3" w:rsidRDefault="00266FF3" w:rsidP="00623DFA">
            <w:pPr>
              <w:pStyle w:val="TAL"/>
              <w:rPr>
                <w:ins w:id="3799" w:author="C1-217151" w:date="2021-11-23T17:46:00Z"/>
                <w:rFonts w:cs="Arial"/>
                <w:szCs w:val="18"/>
              </w:rPr>
            </w:pPr>
            <w:ins w:id="3800" w:author="C1-217151" w:date="2021-11-23T17:46:00Z">
              <w:r>
                <w:rPr>
                  <w:rFonts w:cs="Arial"/>
                  <w:szCs w:val="18"/>
                </w:rPr>
                <w:t xml:space="preserve">Used to identify the UE. </w:t>
              </w:r>
            </w:ins>
          </w:p>
        </w:tc>
        <w:tc>
          <w:tcPr>
            <w:tcW w:w="2444" w:type="dxa"/>
            <w:tcBorders>
              <w:top w:val="single" w:sz="4" w:space="0" w:color="auto"/>
              <w:left w:val="single" w:sz="4" w:space="0" w:color="auto"/>
              <w:bottom w:val="single" w:sz="4" w:space="0" w:color="auto"/>
              <w:right w:val="single" w:sz="4" w:space="0" w:color="auto"/>
            </w:tcBorders>
          </w:tcPr>
          <w:p w14:paraId="15D2B63C" w14:textId="77777777" w:rsidR="00266FF3" w:rsidRDefault="00266FF3" w:rsidP="007B50F2">
            <w:pPr>
              <w:pStyle w:val="TAL"/>
              <w:rPr>
                <w:ins w:id="3801" w:author="C1-217151" w:date="2021-11-23T17:46:00Z"/>
                <w:rFonts w:cs="Arial"/>
                <w:szCs w:val="18"/>
              </w:rPr>
            </w:pPr>
          </w:p>
        </w:tc>
      </w:tr>
      <w:tr w:rsidR="00266FF3" w14:paraId="4CDE80DE" w14:textId="77777777" w:rsidTr="00076B47">
        <w:trPr>
          <w:jc w:val="center"/>
          <w:ins w:id="3802" w:author="C1-217151" w:date="2021-11-23T17:46:00Z"/>
        </w:trPr>
        <w:tc>
          <w:tcPr>
            <w:tcW w:w="2482" w:type="dxa"/>
            <w:tcBorders>
              <w:top w:val="single" w:sz="4" w:space="0" w:color="auto"/>
              <w:left w:val="single" w:sz="4" w:space="0" w:color="auto"/>
              <w:bottom w:val="single" w:sz="4" w:space="0" w:color="auto"/>
              <w:right w:val="single" w:sz="4" w:space="0" w:color="auto"/>
            </w:tcBorders>
          </w:tcPr>
          <w:p w14:paraId="26CE44F3" w14:textId="77777777" w:rsidR="00266FF3" w:rsidRDefault="00266FF3" w:rsidP="00623DFA">
            <w:pPr>
              <w:pStyle w:val="TAL"/>
              <w:rPr>
                <w:ins w:id="3803" w:author="C1-217151" w:date="2021-11-23T17:46:00Z"/>
              </w:rPr>
            </w:pPr>
            <w:ins w:id="3804" w:author="C1-217151" w:date="2021-11-23T17:46:00Z">
              <w:r>
                <w:t>ACRScenario</w:t>
              </w:r>
            </w:ins>
          </w:p>
        </w:tc>
        <w:tc>
          <w:tcPr>
            <w:tcW w:w="2208" w:type="dxa"/>
            <w:tcBorders>
              <w:top w:val="single" w:sz="4" w:space="0" w:color="auto"/>
              <w:left w:val="single" w:sz="4" w:space="0" w:color="auto"/>
              <w:bottom w:val="single" w:sz="4" w:space="0" w:color="auto"/>
              <w:right w:val="single" w:sz="4" w:space="0" w:color="auto"/>
            </w:tcBorders>
          </w:tcPr>
          <w:p w14:paraId="5237DF3D" w14:textId="77777777" w:rsidR="00266FF3" w:rsidRDefault="00266FF3">
            <w:pPr>
              <w:pStyle w:val="TAL"/>
              <w:rPr>
                <w:ins w:id="3805" w:author="C1-217151" w:date="2021-11-23T17:46:00Z"/>
              </w:rPr>
              <w:pPrChange w:id="3806" w:author="rapporteur_v1" w:date="2021-11-26T08:16:00Z">
                <w:pPr>
                  <w:pStyle w:val="NO"/>
                  <w:keepNext/>
                  <w:spacing w:after="0"/>
                  <w:ind w:left="0" w:firstLine="0"/>
                </w:pPr>
              </w:pPrChange>
            </w:pPr>
            <w:ins w:id="3807" w:author="C1-217151" w:date="2021-11-23T17:46:00Z">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ins>
          </w:p>
        </w:tc>
        <w:tc>
          <w:tcPr>
            <w:tcW w:w="2643" w:type="dxa"/>
            <w:tcBorders>
              <w:top w:val="single" w:sz="4" w:space="0" w:color="auto"/>
              <w:left w:val="single" w:sz="4" w:space="0" w:color="auto"/>
              <w:bottom w:val="single" w:sz="4" w:space="0" w:color="auto"/>
              <w:right w:val="single" w:sz="4" w:space="0" w:color="auto"/>
            </w:tcBorders>
          </w:tcPr>
          <w:p w14:paraId="447C1382" w14:textId="77777777" w:rsidR="00266FF3" w:rsidRDefault="00266FF3" w:rsidP="00623DFA">
            <w:pPr>
              <w:pStyle w:val="TAL"/>
              <w:rPr>
                <w:ins w:id="3808" w:author="C1-217151" w:date="2021-11-23T17:46:00Z"/>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67052EBA" w14:textId="77777777" w:rsidR="00266FF3" w:rsidRDefault="00266FF3" w:rsidP="007B50F2">
            <w:pPr>
              <w:pStyle w:val="TAL"/>
              <w:rPr>
                <w:ins w:id="3809" w:author="C1-217151" w:date="2021-11-23T17:46:00Z"/>
                <w:rFonts w:cs="Arial"/>
                <w:szCs w:val="18"/>
              </w:rPr>
            </w:pPr>
          </w:p>
        </w:tc>
      </w:tr>
    </w:tbl>
    <w:p w14:paraId="0F02A2B0" w14:textId="77777777" w:rsidR="00266FF3" w:rsidRPr="0086051F" w:rsidRDefault="00266FF3" w:rsidP="00266FF3">
      <w:pPr>
        <w:rPr>
          <w:ins w:id="3810" w:author="C1-217151" w:date="2021-11-23T17:46:00Z"/>
          <w:lang w:eastAsia="zh-CN"/>
        </w:rPr>
      </w:pPr>
    </w:p>
    <w:p w14:paraId="7327EBD6" w14:textId="12A4E36C" w:rsidR="00266FF3" w:rsidRDefault="000238C5" w:rsidP="00266FF3">
      <w:pPr>
        <w:pStyle w:val="Heading4"/>
        <w:rPr>
          <w:ins w:id="3811" w:author="C1-217151" w:date="2021-11-23T17:46:00Z"/>
          <w:lang w:eastAsia="zh-CN"/>
        </w:rPr>
      </w:pPr>
      <w:bookmarkStart w:id="3812" w:name="_Toc70160833"/>
      <w:bookmarkStart w:id="3813" w:name="_Toc88591192"/>
      <w:ins w:id="3814" w:author="rapporteur" w:date="2021-11-23T19:22:00Z">
        <w:r>
          <w:rPr>
            <w:lang w:eastAsia="zh-CN"/>
          </w:rPr>
          <w:t>8.1</w:t>
        </w:r>
      </w:ins>
      <w:ins w:id="3815" w:author="C1-217151" w:date="2021-11-23T17:46:00Z">
        <w:r w:rsidR="00266FF3">
          <w:rPr>
            <w:lang w:eastAsia="zh-CN"/>
          </w:rPr>
          <w:t>.5.2</w:t>
        </w:r>
        <w:r w:rsidR="00266FF3">
          <w:rPr>
            <w:lang w:eastAsia="zh-CN"/>
          </w:rPr>
          <w:tab/>
          <w:t>Structured data types</w:t>
        </w:r>
        <w:bookmarkEnd w:id="3812"/>
        <w:bookmarkEnd w:id="3813"/>
      </w:ins>
    </w:p>
    <w:p w14:paraId="5D8F6FE5" w14:textId="53BED350" w:rsidR="00266FF3" w:rsidRDefault="000238C5" w:rsidP="00266FF3">
      <w:pPr>
        <w:pStyle w:val="Heading5"/>
        <w:rPr>
          <w:ins w:id="3816" w:author="C1-217151" w:date="2021-11-23T17:46:00Z"/>
          <w:lang w:eastAsia="zh-CN"/>
        </w:rPr>
      </w:pPr>
      <w:bookmarkStart w:id="3817" w:name="_Toc70160834"/>
      <w:bookmarkStart w:id="3818" w:name="_Toc88591193"/>
      <w:ins w:id="3819" w:author="rapporteur" w:date="2021-11-23T19:22:00Z">
        <w:r>
          <w:rPr>
            <w:lang w:eastAsia="zh-CN"/>
          </w:rPr>
          <w:t>8.1</w:t>
        </w:r>
      </w:ins>
      <w:ins w:id="3820" w:author="C1-217151" w:date="2021-11-23T17:46:00Z">
        <w:r w:rsidR="00266FF3">
          <w:rPr>
            <w:lang w:eastAsia="zh-CN"/>
          </w:rPr>
          <w:t>.5.2.1</w:t>
        </w:r>
        <w:r w:rsidR="00266FF3">
          <w:rPr>
            <w:lang w:eastAsia="zh-CN"/>
          </w:rPr>
          <w:tab/>
          <w:t>Introduction</w:t>
        </w:r>
        <w:bookmarkEnd w:id="3817"/>
        <w:bookmarkEnd w:id="3818"/>
      </w:ins>
    </w:p>
    <w:p w14:paraId="62C48778" w14:textId="6814363A" w:rsidR="00266FF3" w:rsidRDefault="000238C5" w:rsidP="00266FF3">
      <w:pPr>
        <w:pStyle w:val="Heading5"/>
        <w:rPr>
          <w:ins w:id="3821" w:author="C1-217151" w:date="2021-11-23T17:46:00Z"/>
          <w:lang w:eastAsia="zh-CN"/>
        </w:rPr>
      </w:pPr>
      <w:bookmarkStart w:id="3822" w:name="_Toc88591194"/>
      <w:ins w:id="3823" w:author="rapporteur" w:date="2021-11-23T19:22:00Z">
        <w:r>
          <w:rPr>
            <w:lang w:eastAsia="zh-CN"/>
          </w:rPr>
          <w:t>8.1</w:t>
        </w:r>
      </w:ins>
      <w:ins w:id="3824" w:author="C1-217151" w:date="2021-11-23T17:46:00Z">
        <w:r w:rsidR="00266FF3">
          <w:rPr>
            <w:lang w:eastAsia="zh-CN"/>
          </w:rPr>
          <w:t>.5.2.2</w:t>
        </w:r>
        <w:r w:rsidR="00266FF3">
          <w:rPr>
            <w:lang w:eastAsia="zh-CN"/>
          </w:rPr>
          <w:tab/>
          <w:t xml:space="preserve">Type: </w:t>
        </w:r>
        <w:r w:rsidR="00266FF3">
          <w:t>ECSServProvReq</w:t>
        </w:r>
        <w:bookmarkEnd w:id="3822"/>
      </w:ins>
    </w:p>
    <w:p w14:paraId="288DFA49" w14:textId="6A7144B5" w:rsidR="00266FF3" w:rsidRDefault="00266FF3" w:rsidP="00266FF3">
      <w:pPr>
        <w:pStyle w:val="TH"/>
        <w:rPr>
          <w:ins w:id="3825" w:author="C1-217151" w:date="2021-11-23T17:46:00Z"/>
        </w:rPr>
      </w:pPr>
      <w:ins w:id="3826" w:author="C1-217151" w:date="2021-11-23T17:46:00Z">
        <w:r>
          <w:rPr>
            <w:noProof/>
          </w:rPr>
          <w:t>Table </w:t>
        </w:r>
      </w:ins>
      <w:ins w:id="3827" w:author="rapporteur" w:date="2021-11-23T19:22:00Z">
        <w:r w:rsidR="000238C5">
          <w:rPr>
            <w:noProof/>
          </w:rPr>
          <w:t>8.1</w:t>
        </w:r>
      </w:ins>
      <w:ins w:id="3828" w:author="C1-217151" w:date="2021-11-23T17:46:00Z">
        <w:r>
          <w:rPr>
            <w:noProof/>
          </w:rPr>
          <w:t>.5.2.2</w:t>
        </w:r>
        <w:r>
          <w:t xml:space="preserve">-1: </w:t>
        </w:r>
        <w:r>
          <w:rPr>
            <w:noProof/>
          </w:rPr>
          <w:t xml:space="preserve">Definition of type </w:t>
        </w:r>
        <w:r>
          <w:t>ECSServProvReq</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266FF3" w14:paraId="1C78C1DB" w14:textId="77777777" w:rsidTr="00076B47">
        <w:trPr>
          <w:jc w:val="center"/>
          <w:ins w:id="3829" w:author="C1-217151" w:date="2021-11-23T17:46: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9C78760" w14:textId="77777777" w:rsidR="00266FF3" w:rsidRDefault="00266FF3" w:rsidP="00076B47">
            <w:pPr>
              <w:pStyle w:val="TAH"/>
              <w:rPr>
                <w:ins w:id="3830" w:author="C1-217151" w:date="2021-11-23T17:46:00Z"/>
              </w:rPr>
            </w:pPr>
            <w:ins w:id="3831" w:author="C1-217151" w:date="2021-11-23T17:46:00Z">
              <w:r>
                <w:t>Attribute name</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26A16B4F" w14:textId="77777777" w:rsidR="00266FF3" w:rsidRDefault="00266FF3" w:rsidP="00076B47">
            <w:pPr>
              <w:pStyle w:val="TAH"/>
              <w:rPr>
                <w:ins w:id="3832" w:author="C1-217151" w:date="2021-11-23T17:46:00Z"/>
              </w:rPr>
            </w:pPr>
            <w:ins w:id="3833" w:author="C1-217151" w:date="2021-11-23T17:4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E6BBA" w14:textId="77777777" w:rsidR="00266FF3" w:rsidRDefault="00266FF3" w:rsidP="00076B47">
            <w:pPr>
              <w:pStyle w:val="TAH"/>
              <w:rPr>
                <w:ins w:id="3834" w:author="C1-217151" w:date="2021-11-23T17:46:00Z"/>
              </w:rPr>
            </w:pPr>
            <w:ins w:id="3835" w:author="C1-217151" w:date="2021-11-23T17:46:00Z">
              <w:r>
                <w:t>P</w:t>
              </w:r>
            </w:ins>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D97709F" w14:textId="77777777" w:rsidR="00266FF3" w:rsidRPr="00960408" w:rsidRDefault="00266FF3">
            <w:pPr>
              <w:pStyle w:val="TAH"/>
              <w:rPr>
                <w:ins w:id="3836" w:author="C1-217151" w:date="2021-11-23T17:46:00Z"/>
              </w:rPr>
              <w:pPrChange w:id="3837" w:author="Ericsson j b CT1#133-bis-e" w:date="2021-11-26T10:40:00Z">
                <w:pPr>
                  <w:pStyle w:val="TAH"/>
                  <w:jc w:val="left"/>
                </w:pPr>
              </w:pPrChange>
            </w:pPr>
            <w:ins w:id="3838" w:author="C1-217151" w:date="2021-11-23T17:46:00Z">
              <w:r w:rsidRPr="00960408">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5C86A7D" w14:textId="77777777" w:rsidR="00266FF3" w:rsidRDefault="00266FF3" w:rsidP="00076B47">
            <w:pPr>
              <w:pStyle w:val="TAH"/>
              <w:rPr>
                <w:ins w:id="3839" w:author="C1-217151" w:date="2021-11-23T17:46:00Z"/>
                <w:rFonts w:cs="Arial"/>
                <w:szCs w:val="18"/>
              </w:rPr>
            </w:pPr>
            <w:ins w:id="3840" w:author="C1-217151" w:date="2021-11-23T17:46: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4AA1872" w14:textId="77777777" w:rsidR="00266FF3" w:rsidRDefault="00266FF3" w:rsidP="00076B47">
            <w:pPr>
              <w:pStyle w:val="TAH"/>
              <w:rPr>
                <w:ins w:id="3841" w:author="C1-217151" w:date="2021-11-23T17:46:00Z"/>
                <w:rFonts w:cs="Arial"/>
                <w:szCs w:val="18"/>
              </w:rPr>
            </w:pPr>
            <w:ins w:id="3842" w:author="C1-217151" w:date="2021-11-23T17:46:00Z">
              <w:r>
                <w:t>Applicability</w:t>
              </w:r>
            </w:ins>
          </w:p>
        </w:tc>
      </w:tr>
      <w:tr w:rsidR="00266FF3" w14:paraId="0BAFC071" w14:textId="77777777" w:rsidTr="00076B47">
        <w:trPr>
          <w:jc w:val="center"/>
          <w:ins w:id="3843"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5FB1AC5F" w14:textId="77777777" w:rsidR="00266FF3" w:rsidRDefault="00266FF3" w:rsidP="00623DFA">
            <w:pPr>
              <w:pStyle w:val="TAL"/>
              <w:rPr>
                <w:ins w:id="3844" w:author="C1-217151" w:date="2021-11-23T17:46:00Z"/>
              </w:rPr>
            </w:pPr>
            <w:ins w:id="3845" w:author="C1-217151" w:date="2021-11-23T17:46:00Z">
              <w:r w:rsidRPr="00646838">
                <w:t>eecId</w:t>
              </w:r>
            </w:ins>
          </w:p>
        </w:tc>
        <w:tc>
          <w:tcPr>
            <w:tcW w:w="1259" w:type="dxa"/>
            <w:tcBorders>
              <w:top w:val="single" w:sz="4" w:space="0" w:color="auto"/>
              <w:left w:val="single" w:sz="4" w:space="0" w:color="auto"/>
              <w:bottom w:val="single" w:sz="4" w:space="0" w:color="auto"/>
              <w:right w:val="single" w:sz="4" w:space="0" w:color="auto"/>
            </w:tcBorders>
          </w:tcPr>
          <w:p w14:paraId="3E2EB318" w14:textId="77777777" w:rsidR="00266FF3" w:rsidRDefault="00266FF3" w:rsidP="007B50F2">
            <w:pPr>
              <w:pStyle w:val="TAL"/>
              <w:rPr>
                <w:ins w:id="3846" w:author="C1-217151" w:date="2021-11-23T17:46:00Z"/>
              </w:rPr>
            </w:pPr>
            <w:ins w:id="3847" w:author="C1-217151" w:date="2021-11-23T17:46:00Z">
              <w:r w:rsidRPr="00646838">
                <w:t>string</w:t>
              </w:r>
            </w:ins>
          </w:p>
        </w:tc>
        <w:tc>
          <w:tcPr>
            <w:tcW w:w="425" w:type="dxa"/>
            <w:tcBorders>
              <w:top w:val="single" w:sz="4" w:space="0" w:color="auto"/>
              <w:left w:val="single" w:sz="4" w:space="0" w:color="auto"/>
              <w:bottom w:val="single" w:sz="4" w:space="0" w:color="auto"/>
              <w:right w:val="single" w:sz="4" w:space="0" w:color="auto"/>
            </w:tcBorders>
          </w:tcPr>
          <w:p w14:paraId="20997FDB" w14:textId="77777777" w:rsidR="00266FF3" w:rsidRDefault="00266FF3" w:rsidP="00B32BF6">
            <w:pPr>
              <w:pStyle w:val="TAC"/>
              <w:rPr>
                <w:ins w:id="3848" w:author="C1-217151" w:date="2021-11-23T17:46:00Z"/>
              </w:rPr>
            </w:pPr>
            <w:ins w:id="3849" w:author="C1-217151" w:date="2021-11-23T17:46:00Z">
              <w:r w:rsidRPr="00646838">
                <w:t>M</w:t>
              </w:r>
            </w:ins>
          </w:p>
        </w:tc>
        <w:tc>
          <w:tcPr>
            <w:tcW w:w="1115" w:type="dxa"/>
            <w:tcBorders>
              <w:top w:val="single" w:sz="4" w:space="0" w:color="auto"/>
              <w:left w:val="single" w:sz="4" w:space="0" w:color="auto"/>
              <w:bottom w:val="single" w:sz="4" w:space="0" w:color="auto"/>
              <w:right w:val="single" w:sz="4" w:space="0" w:color="auto"/>
            </w:tcBorders>
          </w:tcPr>
          <w:p w14:paraId="3BCAA9C2" w14:textId="77777777" w:rsidR="00266FF3" w:rsidRDefault="00266FF3" w:rsidP="00B32BF6">
            <w:pPr>
              <w:pStyle w:val="TAL"/>
              <w:rPr>
                <w:ins w:id="3850" w:author="C1-217151" w:date="2021-11-23T17:46:00Z"/>
              </w:rPr>
            </w:pPr>
            <w:ins w:id="3851" w:author="C1-217151" w:date="2021-11-23T17:46:00Z">
              <w:r w:rsidRPr="00646838">
                <w:t>0..1</w:t>
              </w:r>
            </w:ins>
          </w:p>
        </w:tc>
        <w:tc>
          <w:tcPr>
            <w:tcW w:w="3438" w:type="dxa"/>
            <w:tcBorders>
              <w:top w:val="single" w:sz="4" w:space="0" w:color="auto"/>
              <w:left w:val="single" w:sz="4" w:space="0" w:color="auto"/>
              <w:bottom w:val="single" w:sz="4" w:space="0" w:color="auto"/>
              <w:right w:val="single" w:sz="4" w:space="0" w:color="auto"/>
            </w:tcBorders>
          </w:tcPr>
          <w:p w14:paraId="68DF4FF7" w14:textId="77777777" w:rsidR="00266FF3" w:rsidRPr="0016361A" w:rsidRDefault="00266FF3" w:rsidP="00B32BF6">
            <w:pPr>
              <w:pStyle w:val="TAL"/>
              <w:rPr>
                <w:ins w:id="3852" w:author="C1-217151" w:date="2021-11-23T17:46:00Z"/>
              </w:rPr>
            </w:pPr>
            <w:ins w:id="3853" w:author="C1-217151" w:date="2021-11-23T17:46:00Z">
              <w:r w:rsidRPr="00646838">
                <w:t>Represents a unique identifier of the EEC.</w:t>
              </w:r>
            </w:ins>
          </w:p>
        </w:tc>
        <w:tc>
          <w:tcPr>
            <w:tcW w:w="1998" w:type="dxa"/>
            <w:tcBorders>
              <w:top w:val="single" w:sz="4" w:space="0" w:color="auto"/>
              <w:left w:val="single" w:sz="4" w:space="0" w:color="auto"/>
              <w:bottom w:val="single" w:sz="4" w:space="0" w:color="auto"/>
              <w:right w:val="single" w:sz="4" w:space="0" w:color="auto"/>
            </w:tcBorders>
          </w:tcPr>
          <w:p w14:paraId="5A0BA46D" w14:textId="77777777" w:rsidR="00266FF3" w:rsidRDefault="00266FF3" w:rsidP="00B32BF6">
            <w:pPr>
              <w:pStyle w:val="TAL"/>
              <w:rPr>
                <w:ins w:id="3854" w:author="C1-217151" w:date="2021-11-23T17:46:00Z"/>
                <w:rFonts w:cs="Arial"/>
                <w:szCs w:val="18"/>
              </w:rPr>
            </w:pPr>
          </w:p>
        </w:tc>
      </w:tr>
      <w:tr w:rsidR="00266FF3" w14:paraId="00DB77EA" w14:textId="77777777" w:rsidTr="00076B47">
        <w:trPr>
          <w:jc w:val="center"/>
          <w:ins w:id="3855"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70767688" w14:textId="77777777" w:rsidR="00266FF3" w:rsidRDefault="00266FF3" w:rsidP="00623DFA">
            <w:pPr>
              <w:pStyle w:val="TAL"/>
              <w:rPr>
                <w:ins w:id="3856" w:author="C1-217151" w:date="2021-11-23T17:46:00Z"/>
              </w:rPr>
            </w:pPr>
            <w:ins w:id="3857" w:author="C1-217151" w:date="2021-11-23T17:46:00Z">
              <w:r w:rsidRPr="00646838">
                <w:t>ueId</w:t>
              </w:r>
            </w:ins>
          </w:p>
        </w:tc>
        <w:tc>
          <w:tcPr>
            <w:tcW w:w="1259" w:type="dxa"/>
            <w:tcBorders>
              <w:top w:val="single" w:sz="4" w:space="0" w:color="auto"/>
              <w:left w:val="single" w:sz="4" w:space="0" w:color="auto"/>
              <w:bottom w:val="single" w:sz="4" w:space="0" w:color="auto"/>
              <w:right w:val="single" w:sz="4" w:space="0" w:color="auto"/>
            </w:tcBorders>
          </w:tcPr>
          <w:p w14:paraId="0BAE2430" w14:textId="77777777" w:rsidR="00266FF3" w:rsidRDefault="00266FF3" w:rsidP="007B50F2">
            <w:pPr>
              <w:pStyle w:val="TAL"/>
              <w:rPr>
                <w:ins w:id="3858" w:author="C1-217151" w:date="2021-11-23T17:46:00Z"/>
              </w:rPr>
            </w:pPr>
            <w:ins w:id="3859" w:author="C1-217151" w:date="2021-11-23T17:46:00Z">
              <w:r>
                <w:t>Gpsi</w:t>
              </w:r>
            </w:ins>
          </w:p>
        </w:tc>
        <w:tc>
          <w:tcPr>
            <w:tcW w:w="425" w:type="dxa"/>
            <w:tcBorders>
              <w:top w:val="single" w:sz="4" w:space="0" w:color="auto"/>
              <w:left w:val="single" w:sz="4" w:space="0" w:color="auto"/>
              <w:bottom w:val="single" w:sz="4" w:space="0" w:color="auto"/>
              <w:right w:val="single" w:sz="4" w:space="0" w:color="auto"/>
            </w:tcBorders>
          </w:tcPr>
          <w:p w14:paraId="32AF04C1" w14:textId="77777777" w:rsidR="00266FF3" w:rsidRDefault="00266FF3" w:rsidP="00B32BF6">
            <w:pPr>
              <w:pStyle w:val="TAC"/>
              <w:rPr>
                <w:ins w:id="3860" w:author="C1-217151" w:date="2021-11-23T17:46:00Z"/>
              </w:rPr>
            </w:pPr>
            <w:ins w:id="3861" w:author="C1-217151" w:date="2021-11-23T17:46:00Z">
              <w:r w:rsidRPr="00646838">
                <w:t>O</w:t>
              </w:r>
            </w:ins>
          </w:p>
        </w:tc>
        <w:tc>
          <w:tcPr>
            <w:tcW w:w="1115" w:type="dxa"/>
            <w:tcBorders>
              <w:top w:val="single" w:sz="4" w:space="0" w:color="auto"/>
              <w:left w:val="single" w:sz="4" w:space="0" w:color="auto"/>
              <w:bottom w:val="single" w:sz="4" w:space="0" w:color="auto"/>
              <w:right w:val="single" w:sz="4" w:space="0" w:color="auto"/>
            </w:tcBorders>
          </w:tcPr>
          <w:p w14:paraId="7F56263E" w14:textId="77777777" w:rsidR="00266FF3" w:rsidRDefault="00266FF3" w:rsidP="00B32BF6">
            <w:pPr>
              <w:pStyle w:val="TAL"/>
              <w:rPr>
                <w:ins w:id="3862" w:author="C1-217151" w:date="2021-11-23T17:46:00Z"/>
              </w:rPr>
            </w:pPr>
            <w:ins w:id="3863" w:author="C1-217151" w:date="2021-11-23T17:46:00Z">
              <w:r w:rsidRPr="00646838">
                <w:t>0..1</w:t>
              </w:r>
            </w:ins>
          </w:p>
        </w:tc>
        <w:tc>
          <w:tcPr>
            <w:tcW w:w="3438" w:type="dxa"/>
            <w:tcBorders>
              <w:top w:val="single" w:sz="4" w:space="0" w:color="auto"/>
              <w:left w:val="single" w:sz="4" w:space="0" w:color="auto"/>
              <w:bottom w:val="single" w:sz="4" w:space="0" w:color="auto"/>
              <w:right w:val="single" w:sz="4" w:space="0" w:color="auto"/>
            </w:tcBorders>
          </w:tcPr>
          <w:p w14:paraId="27061954" w14:textId="77777777" w:rsidR="00266FF3" w:rsidRPr="0016361A" w:rsidRDefault="00266FF3" w:rsidP="00B32BF6">
            <w:pPr>
              <w:pStyle w:val="TAL"/>
              <w:rPr>
                <w:ins w:id="3864" w:author="C1-217151" w:date="2021-11-23T17:46:00Z"/>
              </w:rPr>
            </w:pPr>
            <w:ins w:id="3865" w:author="C1-217151" w:date="2021-11-23T17:46:00Z">
              <w:r w:rsidRPr="00646838">
                <w:rPr>
                  <w:rFonts w:cs="Arial"/>
                </w:rPr>
                <w:t>Represents the identifier of the UE.</w:t>
              </w:r>
            </w:ins>
          </w:p>
        </w:tc>
        <w:tc>
          <w:tcPr>
            <w:tcW w:w="1998" w:type="dxa"/>
            <w:tcBorders>
              <w:top w:val="single" w:sz="4" w:space="0" w:color="auto"/>
              <w:left w:val="single" w:sz="4" w:space="0" w:color="auto"/>
              <w:bottom w:val="single" w:sz="4" w:space="0" w:color="auto"/>
              <w:right w:val="single" w:sz="4" w:space="0" w:color="auto"/>
            </w:tcBorders>
          </w:tcPr>
          <w:p w14:paraId="30066849" w14:textId="77777777" w:rsidR="00266FF3" w:rsidRDefault="00266FF3" w:rsidP="00B32BF6">
            <w:pPr>
              <w:pStyle w:val="TAL"/>
              <w:rPr>
                <w:ins w:id="3866" w:author="C1-217151" w:date="2021-11-23T17:46:00Z"/>
                <w:rFonts w:cs="Arial"/>
                <w:szCs w:val="18"/>
              </w:rPr>
            </w:pPr>
          </w:p>
        </w:tc>
      </w:tr>
      <w:tr w:rsidR="00266FF3" w14:paraId="1441AFED" w14:textId="77777777" w:rsidTr="00076B47">
        <w:trPr>
          <w:jc w:val="center"/>
          <w:ins w:id="3867"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7E93F2BE" w14:textId="77777777" w:rsidR="00266FF3" w:rsidRDefault="00266FF3" w:rsidP="00623DFA">
            <w:pPr>
              <w:pStyle w:val="TAL"/>
              <w:rPr>
                <w:ins w:id="3868" w:author="C1-217151" w:date="2021-11-23T17:46:00Z"/>
              </w:rPr>
            </w:pPr>
            <w:ins w:id="3869" w:author="C1-217151" w:date="2021-11-23T17:46:00Z">
              <w:r w:rsidRPr="00646838">
                <w:t>acProfs</w:t>
              </w:r>
            </w:ins>
          </w:p>
        </w:tc>
        <w:tc>
          <w:tcPr>
            <w:tcW w:w="1259" w:type="dxa"/>
            <w:tcBorders>
              <w:top w:val="single" w:sz="4" w:space="0" w:color="auto"/>
              <w:left w:val="single" w:sz="4" w:space="0" w:color="auto"/>
              <w:bottom w:val="single" w:sz="4" w:space="0" w:color="auto"/>
              <w:right w:val="single" w:sz="4" w:space="0" w:color="auto"/>
            </w:tcBorders>
          </w:tcPr>
          <w:p w14:paraId="0CD45FB5" w14:textId="77777777" w:rsidR="00266FF3" w:rsidRDefault="00266FF3" w:rsidP="007B50F2">
            <w:pPr>
              <w:pStyle w:val="TAL"/>
              <w:rPr>
                <w:ins w:id="3870" w:author="C1-217151" w:date="2021-11-23T17:46:00Z"/>
              </w:rPr>
            </w:pPr>
            <w:ins w:id="3871" w:author="C1-217151" w:date="2021-11-23T17:46:00Z">
              <w:r w:rsidRPr="00646838">
                <w:t>array(ACProfile)</w:t>
              </w:r>
            </w:ins>
          </w:p>
        </w:tc>
        <w:tc>
          <w:tcPr>
            <w:tcW w:w="425" w:type="dxa"/>
            <w:tcBorders>
              <w:top w:val="single" w:sz="4" w:space="0" w:color="auto"/>
              <w:left w:val="single" w:sz="4" w:space="0" w:color="auto"/>
              <w:bottom w:val="single" w:sz="4" w:space="0" w:color="auto"/>
              <w:right w:val="single" w:sz="4" w:space="0" w:color="auto"/>
            </w:tcBorders>
          </w:tcPr>
          <w:p w14:paraId="4A686B5C" w14:textId="77777777" w:rsidR="00266FF3" w:rsidRDefault="00266FF3" w:rsidP="00B32BF6">
            <w:pPr>
              <w:pStyle w:val="TAC"/>
              <w:rPr>
                <w:ins w:id="3872" w:author="C1-217151" w:date="2021-11-23T17:46:00Z"/>
              </w:rPr>
            </w:pPr>
            <w:ins w:id="3873" w:author="C1-217151" w:date="2021-11-23T17:46:00Z">
              <w:r w:rsidRPr="00646838">
                <w:t>O</w:t>
              </w:r>
            </w:ins>
          </w:p>
        </w:tc>
        <w:tc>
          <w:tcPr>
            <w:tcW w:w="1115" w:type="dxa"/>
            <w:tcBorders>
              <w:top w:val="single" w:sz="4" w:space="0" w:color="auto"/>
              <w:left w:val="single" w:sz="4" w:space="0" w:color="auto"/>
              <w:bottom w:val="single" w:sz="4" w:space="0" w:color="auto"/>
              <w:right w:val="single" w:sz="4" w:space="0" w:color="auto"/>
            </w:tcBorders>
          </w:tcPr>
          <w:p w14:paraId="22EB82A3" w14:textId="77777777" w:rsidR="00266FF3" w:rsidRDefault="00266FF3" w:rsidP="00B32BF6">
            <w:pPr>
              <w:pStyle w:val="TAL"/>
              <w:rPr>
                <w:ins w:id="3874" w:author="C1-217151" w:date="2021-11-23T17:46:00Z"/>
              </w:rPr>
            </w:pPr>
            <w:ins w:id="3875" w:author="C1-217151" w:date="2021-11-23T17:46:00Z">
              <w:r w:rsidRPr="00646838">
                <w:t>1..N</w:t>
              </w:r>
            </w:ins>
          </w:p>
        </w:tc>
        <w:tc>
          <w:tcPr>
            <w:tcW w:w="3438" w:type="dxa"/>
            <w:tcBorders>
              <w:top w:val="single" w:sz="4" w:space="0" w:color="auto"/>
              <w:left w:val="single" w:sz="4" w:space="0" w:color="auto"/>
              <w:bottom w:val="single" w:sz="4" w:space="0" w:color="auto"/>
              <w:right w:val="single" w:sz="4" w:space="0" w:color="auto"/>
            </w:tcBorders>
          </w:tcPr>
          <w:p w14:paraId="3FFF755E" w14:textId="77777777" w:rsidR="00266FF3" w:rsidRPr="0016361A" w:rsidRDefault="00266FF3" w:rsidP="00B32BF6">
            <w:pPr>
              <w:pStyle w:val="TAL"/>
              <w:rPr>
                <w:ins w:id="3876" w:author="C1-217151" w:date="2021-11-23T17:46:00Z"/>
              </w:rPr>
            </w:pPr>
            <w:ins w:id="3877" w:author="C1-217151" w:date="2021-11-23T17:46:00Z">
              <w:r w:rsidRPr="002E07F4">
                <w:t>Information about services the EEC wants to connect to</w:t>
              </w:r>
              <w:r w:rsidRPr="00646838">
                <w:t xml:space="preserve">. </w:t>
              </w:r>
            </w:ins>
          </w:p>
        </w:tc>
        <w:tc>
          <w:tcPr>
            <w:tcW w:w="1998" w:type="dxa"/>
            <w:tcBorders>
              <w:top w:val="single" w:sz="4" w:space="0" w:color="auto"/>
              <w:left w:val="single" w:sz="4" w:space="0" w:color="auto"/>
              <w:bottom w:val="single" w:sz="4" w:space="0" w:color="auto"/>
              <w:right w:val="single" w:sz="4" w:space="0" w:color="auto"/>
            </w:tcBorders>
          </w:tcPr>
          <w:p w14:paraId="46465BEF" w14:textId="77777777" w:rsidR="00266FF3" w:rsidRDefault="00266FF3" w:rsidP="00B32BF6">
            <w:pPr>
              <w:pStyle w:val="TAL"/>
              <w:rPr>
                <w:ins w:id="3878" w:author="C1-217151" w:date="2021-11-23T17:46:00Z"/>
                <w:rFonts w:cs="Arial"/>
                <w:szCs w:val="18"/>
              </w:rPr>
            </w:pPr>
          </w:p>
        </w:tc>
      </w:tr>
      <w:tr w:rsidR="00266FF3" w14:paraId="3CAA0E6C" w14:textId="77777777" w:rsidTr="00076B47">
        <w:trPr>
          <w:jc w:val="center"/>
          <w:ins w:id="3879"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3706D13E" w14:textId="77777777" w:rsidR="00266FF3" w:rsidRDefault="00266FF3" w:rsidP="00623DFA">
            <w:pPr>
              <w:pStyle w:val="TAL"/>
              <w:rPr>
                <w:ins w:id="3880" w:author="C1-217151" w:date="2021-11-23T17:46:00Z"/>
              </w:rPr>
            </w:pPr>
            <w:ins w:id="3881" w:author="C1-217151" w:date="2021-11-23T17:46:00Z">
              <w:r>
                <w:t>eecS</w:t>
              </w:r>
              <w:r w:rsidRPr="00646838">
                <w:t>vcContSupp</w:t>
              </w:r>
            </w:ins>
          </w:p>
        </w:tc>
        <w:tc>
          <w:tcPr>
            <w:tcW w:w="1259" w:type="dxa"/>
            <w:tcBorders>
              <w:top w:val="single" w:sz="4" w:space="0" w:color="auto"/>
              <w:left w:val="single" w:sz="4" w:space="0" w:color="auto"/>
              <w:bottom w:val="single" w:sz="4" w:space="0" w:color="auto"/>
              <w:right w:val="single" w:sz="4" w:space="0" w:color="auto"/>
            </w:tcBorders>
          </w:tcPr>
          <w:p w14:paraId="1B960F91" w14:textId="77777777" w:rsidR="00266FF3" w:rsidRDefault="00266FF3" w:rsidP="007B50F2">
            <w:pPr>
              <w:pStyle w:val="TAL"/>
              <w:rPr>
                <w:ins w:id="3882" w:author="C1-217151" w:date="2021-11-23T17:46:00Z"/>
              </w:rPr>
            </w:pPr>
            <w:ins w:id="3883" w:author="C1-217151" w:date="2021-11-23T17:46:00Z">
              <w:r>
                <w:t>array(ACRScenario)</w:t>
              </w:r>
            </w:ins>
          </w:p>
        </w:tc>
        <w:tc>
          <w:tcPr>
            <w:tcW w:w="425" w:type="dxa"/>
            <w:tcBorders>
              <w:top w:val="single" w:sz="4" w:space="0" w:color="auto"/>
              <w:left w:val="single" w:sz="4" w:space="0" w:color="auto"/>
              <w:bottom w:val="single" w:sz="4" w:space="0" w:color="auto"/>
              <w:right w:val="single" w:sz="4" w:space="0" w:color="auto"/>
            </w:tcBorders>
          </w:tcPr>
          <w:p w14:paraId="66DFF18F" w14:textId="77777777" w:rsidR="00266FF3" w:rsidRDefault="00266FF3" w:rsidP="00B32BF6">
            <w:pPr>
              <w:pStyle w:val="TAC"/>
              <w:rPr>
                <w:ins w:id="3884" w:author="C1-217151" w:date="2021-11-23T17:46:00Z"/>
              </w:rPr>
            </w:pPr>
            <w:ins w:id="3885" w:author="C1-217151" w:date="2021-11-23T17:46:00Z">
              <w:r w:rsidRPr="00646838">
                <w:t>O</w:t>
              </w:r>
            </w:ins>
          </w:p>
        </w:tc>
        <w:tc>
          <w:tcPr>
            <w:tcW w:w="1115" w:type="dxa"/>
            <w:tcBorders>
              <w:top w:val="single" w:sz="4" w:space="0" w:color="auto"/>
              <w:left w:val="single" w:sz="4" w:space="0" w:color="auto"/>
              <w:bottom w:val="single" w:sz="4" w:space="0" w:color="auto"/>
              <w:right w:val="single" w:sz="4" w:space="0" w:color="auto"/>
            </w:tcBorders>
          </w:tcPr>
          <w:p w14:paraId="3842EA85" w14:textId="77777777" w:rsidR="00266FF3" w:rsidRDefault="00266FF3" w:rsidP="00B32BF6">
            <w:pPr>
              <w:pStyle w:val="TAL"/>
              <w:rPr>
                <w:ins w:id="3886" w:author="C1-217151" w:date="2021-11-23T17:46:00Z"/>
              </w:rPr>
            </w:pPr>
            <w:ins w:id="3887" w:author="C1-217151" w:date="2021-11-23T17:46:00Z">
              <w:r w:rsidRPr="00646838">
                <w:t>0..1</w:t>
              </w:r>
            </w:ins>
          </w:p>
        </w:tc>
        <w:tc>
          <w:tcPr>
            <w:tcW w:w="3438" w:type="dxa"/>
            <w:tcBorders>
              <w:top w:val="single" w:sz="4" w:space="0" w:color="auto"/>
              <w:left w:val="single" w:sz="4" w:space="0" w:color="auto"/>
              <w:bottom w:val="single" w:sz="4" w:space="0" w:color="auto"/>
              <w:right w:val="single" w:sz="4" w:space="0" w:color="auto"/>
            </w:tcBorders>
          </w:tcPr>
          <w:p w14:paraId="7A2BB58C" w14:textId="77777777" w:rsidR="00266FF3" w:rsidRPr="0016361A" w:rsidRDefault="00266FF3" w:rsidP="00B32BF6">
            <w:pPr>
              <w:pStyle w:val="TAL"/>
              <w:rPr>
                <w:ins w:id="3888" w:author="C1-217151" w:date="2021-11-23T17:46:00Z"/>
              </w:rPr>
            </w:pPr>
            <w:ins w:id="3889" w:author="C1-217151" w:date="2021-11-23T17:46:00Z">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ins>
          </w:p>
        </w:tc>
        <w:tc>
          <w:tcPr>
            <w:tcW w:w="1998" w:type="dxa"/>
            <w:tcBorders>
              <w:top w:val="single" w:sz="4" w:space="0" w:color="auto"/>
              <w:left w:val="single" w:sz="4" w:space="0" w:color="auto"/>
              <w:bottom w:val="single" w:sz="4" w:space="0" w:color="auto"/>
              <w:right w:val="single" w:sz="4" w:space="0" w:color="auto"/>
            </w:tcBorders>
          </w:tcPr>
          <w:p w14:paraId="79E0B5C4" w14:textId="77777777" w:rsidR="00266FF3" w:rsidRDefault="00266FF3" w:rsidP="00B32BF6">
            <w:pPr>
              <w:pStyle w:val="TAL"/>
              <w:rPr>
                <w:ins w:id="3890" w:author="C1-217151" w:date="2021-11-23T17:46:00Z"/>
                <w:rFonts w:cs="Arial"/>
                <w:szCs w:val="18"/>
              </w:rPr>
            </w:pPr>
          </w:p>
        </w:tc>
      </w:tr>
      <w:tr w:rsidR="00266FF3" w14:paraId="4C47908C" w14:textId="77777777" w:rsidTr="00076B47">
        <w:trPr>
          <w:jc w:val="center"/>
          <w:ins w:id="3891"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62F82690" w14:textId="77777777" w:rsidR="00266FF3" w:rsidRDefault="00266FF3" w:rsidP="00623DFA">
            <w:pPr>
              <w:pStyle w:val="TAL"/>
              <w:rPr>
                <w:ins w:id="3892" w:author="C1-217151" w:date="2021-11-23T17:46:00Z"/>
              </w:rPr>
            </w:pPr>
            <w:ins w:id="3893" w:author="C1-217151" w:date="2021-11-23T17:46:00Z">
              <w:r>
                <w:t>connInfo</w:t>
              </w:r>
            </w:ins>
          </w:p>
        </w:tc>
        <w:tc>
          <w:tcPr>
            <w:tcW w:w="1259" w:type="dxa"/>
            <w:tcBorders>
              <w:top w:val="single" w:sz="4" w:space="0" w:color="auto"/>
              <w:left w:val="single" w:sz="4" w:space="0" w:color="auto"/>
              <w:bottom w:val="single" w:sz="4" w:space="0" w:color="auto"/>
              <w:right w:val="single" w:sz="4" w:space="0" w:color="auto"/>
            </w:tcBorders>
          </w:tcPr>
          <w:p w14:paraId="64EC60A4" w14:textId="77777777" w:rsidR="00266FF3" w:rsidRDefault="00266FF3" w:rsidP="007B50F2">
            <w:pPr>
              <w:pStyle w:val="TAL"/>
              <w:rPr>
                <w:ins w:id="3894" w:author="C1-217151" w:date="2021-11-23T17:46:00Z"/>
              </w:rPr>
            </w:pPr>
            <w:ins w:id="3895" w:author="C1-217151" w:date="2021-11-23T17:46:00Z">
              <w:r>
                <w:t>array(ConnectivityInfo)</w:t>
              </w:r>
            </w:ins>
          </w:p>
        </w:tc>
        <w:tc>
          <w:tcPr>
            <w:tcW w:w="425" w:type="dxa"/>
            <w:tcBorders>
              <w:top w:val="single" w:sz="4" w:space="0" w:color="auto"/>
              <w:left w:val="single" w:sz="4" w:space="0" w:color="auto"/>
              <w:bottom w:val="single" w:sz="4" w:space="0" w:color="auto"/>
              <w:right w:val="single" w:sz="4" w:space="0" w:color="auto"/>
            </w:tcBorders>
          </w:tcPr>
          <w:p w14:paraId="5B4456DB" w14:textId="77777777" w:rsidR="00266FF3" w:rsidRDefault="00266FF3" w:rsidP="00B32BF6">
            <w:pPr>
              <w:pStyle w:val="TAC"/>
              <w:rPr>
                <w:ins w:id="3896" w:author="C1-217151" w:date="2021-11-23T17:46:00Z"/>
              </w:rPr>
            </w:pPr>
            <w:ins w:id="3897" w:author="C1-217151" w:date="2021-11-23T17:46:00Z">
              <w:r>
                <w:t>O</w:t>
              </w:r>
            </w:ins>
          </w:p>
        </w:tc>
        <w:tc>
          <w:tcPr>
            <w:tcW w:w="1115" w:type="dxa"/>
            <w:tcBorders>
              <w:top w:val="single" w:sz="4" w:space="0" w:color="auto"/>
              <w:left w:val="single" w:sz="4" w:space="0" w:color="auto"/>
              <w:bottom w:val="single" w:sz="4" w:space="0" w:color="auto"/>
              <w:right w:val="single" w:sz="4" w:space="0" w:color="auto"/>
            </w:tcBorders>
          </w:tcPr>
          <w:p w14:paraId="67C5033F" w14:textId="77777777" w:rsidR="00266FF3" w:rsidRDefault="00266FF3" w:rsidP="00B32BF6">
            <w:pPr>
              <w:pStyle w:val="TAL"/>
              <w:rPr>
                <w:ins w:id="3898" w:author="C1-217151" w:date="2021-11-23T17:46:00Z"/>
              </w:rPr>
            </w:pPr>
            <w:ins w:id="3899" w:author="C1-217151" w:date="2021-11-23T17:46:00Z">
              <w:r>
                <w:t>0..N</w:t>
              </w:r>
            </w:ins>
          </w:p>
        </w:tc>
        <w:tc>
          <w:tcPr>
            <w:tcW w:w="3438" w:type="dxa"/>
            <w:tcBorders>
              <w:top w:val="single" w:sz="4" w:space="0" w:color="auto"/>
              <w:left w:val="single" w:sz="4" w:space="0" w:color="auto"/>
              <w:bottom w:val="single" w:sz="4" w:space="0" w:color="auto"/>
              <w:right w:val="single" w:sz="4" w:space="0" w:color="auto"/>
            </w:tcBorders>
          </w:tcPr>
          <w:p w14:paraId="0C1A731D" w14:textId="77777777" w:rsidR="00266FF3" w:rsidRPr="0016361A" w:rsidRDefault="00266FF3" w:rsidP="00B32BF6">
            <w:pPr>
              <w:pStyle w:val="TAL"/>
              <w:rPr>
                <w:ins w:id="3900" w:author="C1-217151" w:date="2021-11-23T17:46:00Z"/>
              </w:rPr>
            </w:pPr>
            <w:ins w:id="3901" w:author="C1-217151" w:date="2021-11-23T17:46:00Z">
              <w:r w:rsidRPr="00317891">
                <w:t>List of connectivity information for the UE</w:t>
              </w:r>
              <w:r>
                <w:t>.</w:t>
              </w:r>
            </w:ins>
          </w:p>
        </w:tc>
        <w:tc>
          <w:tcPr>
            <w:tcW w:w="1998" w:type="dxa"/>
            <w:tcBorders>
              <w:top w:val="single" w:sz="4" w:space="0" w:color="auto"/>
              <w:left w:val="single" w:sz="4" w:space="0" w:color="auto"/>
              <w:bottom w:val="single" w:sz="4" w:space="0" w:color="auto"/>
              <w:right w:val="single" w:sz="4" w:space="0" w:color="auto"/>
            </w:tcBorders>
          </w:tcPr>
          <w:p w14:paraId="6DBED03C" w14:textId="77777777" w:rsidR="00266FF3" w:rsidRDefault="00266FF3" w:rsidP="00B32BF6">
            <w:pPr>
              <w:pStyle w:val="TAL"/>
              <w:rPr>
                <w:ins w:id="3902" w:author="C1-217151" w:date="2021-11-23T17:46:00Z"/>
                <w:rFonts w:cs="Arial"/>
                <w:szCs w:val="18"/>
              </w:rPr>
            </w:pPr>
          </w:p>
        </w:tc>
      </w:tr>
      <w:tr w:rsidR="00266FF3" w14:paraId="23CA8AF3" w14:textId="77777777" w:rsidTr="00076B47">
        <w:trPr>
          <w:jc w:val="center"/>
          <w:ins w:id="3903"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70812359" w14:textId="77777777" w:rsidR="00266FF3" w:rsidRDefault="00266FF3" w:rsidP="00623DFA">
            <w:pPr>
              <w:pStyle w:val="TAL"/>
              <w:rPr>
                <w:ins w:id="3904" w:author="C1-217151" w:date="2021-11-23T17:46:00Z"/>
              </w:rPr>
            </w:pPr>
            <w:ins w:id="3905" w:author="C1-217151" w:date="2021-11-23T17:46:00Z">
              <w:r>
                <w:t>locInf</w:t>
              </w:r>
            </w:ins>
          </w:p>
        </w:tc>
        <w:tc>
          <w:tcPr>
            <w:tcW w:w="1259" w:type="dxa"/>
            <w:tcBorders>
              <w:top w:val="single" w:sz="4" w:space="0" w:color="auto"/>
              <w:left w:val="single" w:sz="4" w:space="0" w:color="auto"/>
              <w:bottom w:val="single" w:sz="4" w:space="0" w:color="auto"/>
              <w:right w:val="single" w:sz="4" w:space="0" w:color="auto"/>
            </w:tcBorders>
          </w:tcPr>
          <w:p w14:paraId="2535FB07" w14:textId="77777777" w:rsidR="00266FF3" w:rsidRDefault="00266FF3" w:rsidP="007B50F2">
            <w:pPr>
              <w:pStyle w:val="TAL"/>
              <w:rPr>
                <w:ins w:id="3906" w:author="C1-217151" w:date="2021-11-23T17:46:00Z"/>
              </w:rPr>
            </w:pPr>
            <w:ins w:id="3907" w:author="C1-217151" w:date="2021-11-23T17:46:00Z">
              <w:r>
                <w:t>LocationInfo</w:t>
              </w:r>
            </w:ins>
          </w:p>
        </w:tc>
        <w:tc>
          <w:tcPr>
            <w:tcW w:w="425" w:type="dxa"/>
            <w:tcBorders>
              <w:top w:val="single" w:sz="4" w:space="0" w:color="auto"/>
              <w:left w:val="single" w:sz="4" w:space="0" w:color="auto"/>
              <w:bottom w:val="single" w:sz="4" w:space="0" w:color="auto"/>
              <w:right w:val="single" w:sz="4" w:space="0" w:color="auto"/>
            </w:tcBorders>
          </w:tcPr>
          <w:p w14:paraId="22EC1263" w14:textId="77777777" w:rsidR="00266FF3" w:rsidRDefault="00266FF3" w:rsidP="00B32BF6">
            <w:pPr>
              <w:pStyle w:val="TAC"/>
              <w:rPr>
                <w:ins w:id="3908" w:author="C1-217151" w:date="2021-11-23T17:46:00Z"/>
              </w:rPr>
            </w:pPr>
            <w:ins w:id="3909" w:author="C1-217151" w:date="2021-11-23T17:46:00Z">
              <w:r>
                <w:t>O</w:t>
              </w:r>
            </w:ins>
          </w:p>
        </w:tc>
        <w:tc>
          <w:tcPr>
            <w:tcW w:w="1115" w:type="dxa"/>
            <w:tcBorders>
              <w:top w:val="single" w:sz="4" w:space="0" w:color="auto"/>
              <w:left w:val="single" w:sz="4" w:space="0" w:color="auto"/>
              <w:bottom w:val="single" w:sz="4" w:space="0" w:color="auto"/>
              <w:right w:val="single" w:sz="4" w:space="0" w:color="auto"/>
            </w:tcBorders>
          </w:tcPr>
          <w:p w14:paraId="558A2772" w14:textId="77777777" w:rsidR="00266FF3" w:rsidRDefault="00266FF3" w:rsidP="00B32BF6">
            <w:pPr>
              <w:pStyle w:val="TAL"/>
              <w:rPr>
                <w:ins w:id="3910" w:author="C1-217151" w:date="2021-11-23T17:46:00Z"/>
              </w:rPr>
            </w:pPr>
            <w:ins w:id="3911" w:author="C1-217151" w:date="2021-11-23T17:46:00Z">
              <w:r>
                <w:t>0..1</w:t>
              </w:r>
            </w:ins>
          </w:p>
        </w:tc>
        <w:tc>
          <w:tcPr>
            <w:tcW w:w="3438" w:type="dxa"/>
            <w:tcBorders>
              <w:top w:val="single" w:sz="4" w:space="0" w:color="auto"/>
              <w:left w:val="single" w:sz="4" w:space="0" w:color="auto"/>
              <w:bottom w:val="single" w:sz="4" w:space="0" w:color="auto"/>
              <w:right w:val="single" w:sz="4" w:space="0" w:color="auto"/>
            </w:tcBorders>
          </w:tcPr>
          <w:p w14:paraId="30182532" w14:textId="77777777" w:rsidR="00266FF3" w:rsidRPr="00317891" w:rsidRDefault="00266FF3" w:rsidP="00B32BF6">
            <w:pPr>
              <w:pStyle w:val="TAL"/>
              <w:rPr>
                <w:ins w:id="3912" w:author="C1-217151" w:date="2021-11-23T17:46:00Z"/>
              </w:rPr>
            </w:pPr>
            <w:ins w:id="3913" w:author="C1-217151" w:date="2021-11-23T17:46:00Z">
              <w:r>
                <w:t>Represents location information of the UE.</w:t>
              </w:r>
            </w:ins>
          </w:p>
        </w:tc>
        <w:tc>
          <w:tcPr>
            <w:tcW w:w="1998" w:type="dxa"/>
            <w:tcBorders>
              <w:top w:val="single" w:sz="4" w:space="0" w:color="auto"/>
              <w:left w:val="single" w:sz="4" w:space="0" w:color="auto"/>
              <w:bottom w:val="single" w:sz="4" w:space="0" w:color="auto"/>
              <w:right w:val="single" w:sz="4" w:space="0" w:color="auto"/>
            </w:tcBorders>
          </w:tcPr>
          <w:p w14:paraId="2957AE68" w14:textId="77777777" w:rsidR="00266FF3" w:rsidRDefault="00266FF3" w:rsidP="00B32BF6">
            <w:pPr>
              <w:pStyle w:val="TAL"/>
              <w:rPr>
                <w:ins w:id="3914" w:author="C1-217151" w:date="2021-11-23T17:46:00Z"/>
                <w:rFonts w:cs="Arial"/>
                <w:szCs w:val="18"/>
              </w:rPr>
            </w:pPr>
          </w:p>
        </w:tc>
      </w:tr>
    </w:tbl>
    <w:p w14:paraId="2C41447A" w14:textId="77777777" w:rsidR="00266FF3" w:rsidRDefault="00266FF3" w:rsidP="00266FF3">
      <w:pPr>
        <w:rPr>
          <w:ins w:id="3915" w:author="C1-217151" w:date="2021-11-23T17:46:00Z"/>
          <w:lang w:eastAsia="zh-CN"/>
        </w:rPr>
      </w:pPr>
    </w:p>
    <w:p w14:paraId="5EECB8A3" w14:textId="1665B457" w:rsidR="00266FF3" w:rsidRDefault="000238C5" w:rsidP="00266FF3">
      <w:pPr>
        <w:pStyle w:val="Heading5"/>
        <w:rPr>
          <w:ins w:id="3916" w:author="C1-217151" w:date="2021-11-23T17:46:00Z"/>
          <w:lang w:eastAsia="zh-CN"/>
        </w:rPr>
      </w:pPr>
      <w:bookmarkStart w:id="3917" w:name="_Toc88591195"/>
      <w:ins w:id="3918" w:author="rapporteur" w:date="2021-11-23T19:22:00Z">
        <w:r>
          <w:rPr>
            <w:lang w:eastAsia="zh-CN"/>
          </w:rPr>
          <w:t>8.1</w:t>
        </w:r>
      </w:ins>
      <w:ins w:id="3919" w:author="C1-217151" w:date="2021-11-23T17:46:00Z">
        <w:r w:rsidR="00266FF3">
          <w:rPr>
            <w:lang w:eastAsia="zh-CN"/>
          </w:rPr>
          <w:t>.5.2.3</w:t>
        </w:r>
        <w:r w:rsidR="00266FF3">
          <w:rPr>
            <w:lang w:eastAsia="zh-CN"/>
          </w:rPr>
          <w:tab/>
          <w:t xml:space="preserve">Type: </w:t>
        </w:r>
        <w:r w:rsidR="00266FF3">
          <w:t>ECSServProvResp</w:t>
        </w:r>
        <w:bookmarkEnd w:id="3917"/>
      </w:ins>
    </w:p>
    <w:p w14:paraId="3A742785" w14:textId="56C42640" w:rsidR="00266FF3" w:rsidRDefault="00266FF3" w:rsidP="00266FF3">
      <w:pPr>
        <w:pStyle w:val="TH"/>
        <w:rPr>
          <w:ins w:id="3920" w:author="C1-217151" w:date="2021-11-23T17:46:00Z"/>
        </w:rPr>
      </w:pPr>
      <w:ins w:id="3921" w:author="C1-217151" w:date="2021-11-23T17:46:00Z">
        <w:r>
          <w:rPr>
            <w:noProof/>
          </w:rPr>
          <w:t>Table </w:t>
        </w:r>
      </w:ins>
      <w:ins w:id="3922" w:author="rapporteur" w:date="2021-11-23T19:22:00Z">
        <w:r w:rsidR="000238C5">
          <w:rPr>
            <w:noProof/>
          </w:rPr>
          <w:t>8.1</w:t>
        </w:r>
      </w:ins>
      <w:ins w:id="3923" w:author="C1-217151" w:date="2021-11-23T17:46:00Z">
        <w:r>
          <w:rPr>
            <w:noProof/>
          </w:rPr>
          <w:t>.5.2.3</w:t>
        </w:r>
        <w:r>
          <w:t xml:space="preserve">-1: </w:t>
        </w:r>
        <w:r>
          <w:rPr>
            <w:noProof/>
          </w:rPr>
          <w:t xml:space="preserve">Definition of type </w:t>
        </w:r>
        <w:r>
          <w:t>ECSServProvResp</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266FF3" w14:paraId="61F75FDD" w14:textId="77777777" w:rsidTr="00076B47">
        <w:trPr>
          <w:jc w:val="center"/>
          <w:ins w:id="3924" w:author="C1-217151" w:date="2021-11-23T17:46: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51CFF26" w14:textId="77777777" w:rsidR="00266FF3" w:rsidRDefault="00266FF3" w:rsidP="00076B47">
            <w:pPr>
              <w:pStyle w:val="TAH"/>
              <w:rPr>
                <w:ins w:id="3925" w:author="C1-217151" w:date="2021-11-23T17:46:00Z"/>
              </w:rPr>
            </w:pPr>
            <w:ins w:id="3926" w:author="C1-217151" w:date="2021-11-23T17:46:00Z">
              <w:r>
                <w:t>Attribute name</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4750284" w14:textId="77777777" w:rsidR="00266FF3" w:rsidRDefault="00266FF3" w:rsidP="00076B47">
            <w:pPr>
              <w:pStyle w:val="TAH"/>
              <w:rPr>
                <w:ins w:id="3927" w:author="C1-217151" w:date="2021-11-23T17:46:00Z"/>
              </w:rPr>
            </w:pPr>
            <w:ins w:id="3928" w:author="C1-217151" w:date="2021-11-23T17:4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EE2DC9" w14:textId="77777777" w:rsidR="00266FF3" w:rsidRDefault="00266FF3" w:rsidP="00076B47">
            <w:pPr>
              <w:pStyle w:val="TAH"/>
              <w:rPr>
                <w:ins w:id="3929" w:author="C1-217151" w:date="2021-11-23T17:46:00Z"/>
              </w:rPr>
            </w:pPr>
            <w:ins w:id="3930" w:author="C1-217151" w:date="2021-11-23T17:46:00Z">
              <w:r>
                <w:t>P</w:t>
              </w:r>
            </w:ins>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375F5BD3" w14:textId="77777777" w:rsidR="00266FF3" w:rsidRPr="00960408" w:rsidRDefault="00266FF3">
            <w:pPr>
              <w:pStyle w:val="TAH"/>
              <w:rPr>
                <w:ins w:id="3931" w:author="C1-217151" w:date="2021-11-23T17:46:00Z"/>
              </w:rPr>
              <w:pPrChange w:id="3932" w:author="Ericsson j b CT1#133-bis-e" w:date="2021-11-26T10:40:00Z">
                <w:pPr>
                  <w:pStyle w:val="TAH"/>
                  <w:jc w:val="left"/>
                </w:pPr>
              </w:pPrChange>
            </w:pPr>
            <w:ins w:id="3933" w:author="C1-217151" w:date="2021-11-23T17:46:00Z">
              <w:r w:rsidRPr="00960408">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528564" w14:textId="77777777" w:rsidR="00266FF3" w:rsidRDefault="00266FF3" w:rsidP="00076B47">
            <w:pPr>
              <w:pStyle w:val="TAH"/>
              <w:rPr>
                <w:ins w:id="3934" w:author="C1-217151" w:date="2021-11-23T17:46:00Z"/>
                <w:rFonts w:cs="Arial"/>
                <w:szCs w:val="18"/>
              </w:rPr>
            </w:pPr>
            <w:ins w:id="3935" w:author="C1-217151" w:date="2021-11-23T17:46: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8D44211" w14:textId="77777777" w:rsidR="00266FF3" w:rsidRDefault="00266FF3" w:rsidP="00076B47">
            <w:pPr>
              <w:pStyle w:val="TAH"/>
              <w:rPr>
                <w:ins w:id="3936" w:author="C1-217151" w:date="2021-11-23T17:46:00Z"/>
                <w:rFonts w:cs="Arial"/>
                <w:szCs w:val="18"/>
              </w:rPr>
            </w:pPr>
            <w:ins w:id="3937" w:author="C1-217151" w:date="2021-11-23T17:46:00Z">
              <w:r>
                <w:t>Applicability</w:t>
              </w:r>
            </w:ins>
          </w:p>
        </w:tc>
      </w:tr>
      <w:tr w:rsidR="00266FF3" w14:paraId="49BCEFF6" w14:textId="77777777" w:rsidTr="00076B47">
        <w:trPr>
          <w:jc w:val="center"/>
          <w:ins w:id="3938"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6A258B62" w14:textId="77777777" w:rsidR="00266FF3" w:rsidRDefault="00266FF3" w:rsidP="00623DFA">
            <w:pPr>
              <w:pStyle w:val="TAL"/>
              <w:rPr>
                <w:ins w:id="3939" w:author="C1-217151" w:date="2021-11-23T17:46:00Z"/>
              </w:rPr>
            </w:pPr>
            <w:ins w:id="3940" w:author="C1-217151" w:date="2021-11-23T17:46:00Z">
              <w:r>
                <w:t>ednCnfgInfo</w:t>
              </w:r>
            </w:ins>
          </w:p>
        </w:tc>
        <w:tc>
          <w:tcPr>
            <w:tcW w:w="1259" w:type="dxa"/>
            <w:tcBorders>
              <w:top w:val="single" w:sz="4" w:space="0" w:color="auto"/>
              <w:left w:val="single" w:sz="4" w:space="0" w:color="auto"/>
              <w:bottom w:val="single" w:sz="4" w:space="0" w:color="auto"/>
              <w:right w:val="single" w:sz="4" w:space="0" w:color="auto"/>
            </w:tcBorders>
          </w:tcPr>
          <w:p w14:paraId="3D61103C" w14:textId="77777777" w:rsidR="00266FF3" w:rsidRDefault="00266FF3" w:rsidP="007B50F2">
            <w:pPr>
              <w:pStyle w:val="TAL"/>
              <w:rPr>
                <w:ins w:id="3941" w:author="C1-217151" w:date="2021-11-23T17:46:00Z"/>
              </w:rPr>
            </w:pPr>
            <w:ins w:id="3942" w:author="C1-217151" w:date="2021-11-23T17:46:00Z">
              <w:r>
                <w:t>array(</w:t>
              </w:r>
              <w:r>
                <w:rPr>
                  <w:lang w:eastAsia="ko-KR"/>
                </w:rPr>
                <w:t>EDNConfigIn</w:t>
              </w:r>
              <w:r w:rsidRPr="00317891">
                <w:rPr>
                  <w:lang w:eastAsia="ko-KR"/>
                </w:rPr>
                <w:t>fo</w:t>
              </w:r>
              <w:r>
                <w:t>)</w:t>
              </w:r>
            </w:ins>
          </w:p>
        </w:tc>
        <w:tc>
          <w:tcPr>
            <w:tcW w:w="425" w:type="dxa"/>
            <w:tcBorders>
              <w:top w:val="single" w:sz="4" w:space="0" w:color="auto"/>
              <w:left w:val="single" w:sz="4" w:space="0" w:color="auto"/>
              <w:bottom w:val="single" w:sz="4" w:space="0" w:color="auto"/>
              <w:right w:val="single" w:sz="4" w:space="0" w:color="auto"/>
            </w:tcBorders>
          </w:tcPr>
          <w:p w14:paraId="4FB89B46" w14:textId="77777777" w:rsidR="00266FF3" w:rsidRDefault="00266FF3" w:rsidP="00B32BF6">
            <w:pPr>
              <w:pStyle w:val="TAC"/>
              <w:rPr>
                <w:ins w:id="3943" w:author="C1-217151" w:date="2021-11-23T17:46:00Z"/>
              </w:rPr>
            </w:pPr>
            <w:ins w:id="3944" w:author="C1-217151" w:date="2021-11-23T17:46:00Z">
              <w:r>
                <w:t>M</w:t>
              </w:r>
            </w:ins>
          </w:p>
        </w:tc>
        <w:tc>
          <w:tcPr>
            <w:tcW w:w="1115" w:type="dxa"/>
            <w:tcBorders>
              <w:top w:val="single" w:sz="4" w:space="0" w:color="auto"/>
              <w:left w:val="single" w:sz="4" w:space="0" w:color="auto"/>
              <w:bottom w:val="single" w:sz="4" w:space="0" w:color="auto"/>
              <w:right w:val="single" w:sz="4" w:space="0" w:color="auto"/>
            </w:tcBorders>
          </w:tcPr>
          <w:p w14:paraId="78299F39" w14:textId="77777777" w:rsidR="00266FF3" w:rsidRDefault="00266FF3" w:rsidP="00B32BF6">
            <w:pPr>
              <w:pStyle w:val="TAL"/>
              <w:rPr>
                <w:ins w:id="3945" w:author="C1-217151" w:date="2021-11-23T17:46:00Z"/>
              </w:rPr>
            </w:pPr>
            <w:ins w:id="3946" w:author="C1-217151" w:date="2021-11-23T17:46:00Z">
              <w:r>
                <w:t>1..N</w:t>
              </w:r>
            </w:ins>
          </w:p>
        </w:tc>
        <w:tc>
          <w:tcPr>
            <w:tcW w:w="3438" w:type="dxa"/>
            <w:tcBorders>
              <w:top w:val="single" w:sz="4" w:space="0" w:color="auto"/>
              <w:left w:val="single" w:sz="4" w:space="0" w:color="auto"/>
              <w:bottom w:val="single" w:sz="4" w:space="0" w:color="auto"/>
              <w:right w:val="single" w:sz="4" w:space="0" w:color="auto"/>
            </w:tcBorders>
          </w:tcPr>
          <w:p w14:paraId="6FCE42E4" w14:textId="77777777" w:rsidR="00266FF3" w:rsidRPr="0016361A" w:rsidRDefault="00266FF3" w:rsidP="00B32BF6">
            <w:pPr>
              <w:pStyle w:val="TAL"/>
              <w:rPr>
                <w:ins w:id="3947" w:author="C1-217151" w:date="2021-11-23T17:46:00Z"/>
              </w:rPr>
            </w:pPr>
            <w:ins w:id="3948" w:author="C1-217151" w:date="2021-11-23T17:46:00Z">
              <w:r w:rsidRPr="00317891">
                <w:rPr>
                  <w:lang w:eastAsia="ko-KR"/>
                </w:rPr>
                <w:t xml:space="preserve">List of EDN </w:t>
              </w:r>
              <w:r>
                <w:rPr>
                  <w:lang w:eastAsia="ko-KR"/>
                </w:rPr>
                <w:t xml:space="preserve">configuration </w:t>
              </w:r>
              <w:r w:rsidRPr="00317891">
                <w:rPr>
                  <w:lang w:eastAsia="ko-KR"/>
                </w:rPr>
                <w:t>information</w:t>
              </w:r>
              <w:r>
                <w:t xml:space="preserve">. </w:t>
              </w:r>
            </w:ins>
          </w:p>
        </w:tc>
        <w:tc>
          <w:tcPr>
            <w:tcW w:w="1998" w:type="dxa"/>
            <w:tcBorders>
              <w:top w:val="single" w:sz="4" w:space="0" w:color="auto"/>
              <w:left w:val="single" w:sz="4" w:space="0" w:color="auto"/>
              <w:bottom w:val="single" w:sz="4" w:space="0" w:color="auto"/>
              <w:right w:val="single" w:sz="4" w:space="0" w:color="auto"/>
            </w:tcBorders>
          </w:tcPr>
          <w:p w14:paraId="56E92854" w14:textId="77777777" w:rsidR="00266FF3" w:rsidRDefault="00266FF3" w:rsidP="00B32BF6">
            <w:pPr>
              <w:pStyle w:val="TAL"/>
              <w:rPr>
                <w:ins w:id="3949" w:author="C1-217151" w:date="2021-11-23T17:46:00Z"/>
                <w:rFonts w:cs="Arial"/>
                <w:szCs w:val="18"/>
              </w:rPr>
            </w:pPr>
          </w:p>
        </w:tc>
      </w:tr>
    </w:tbl>
    <w:p w14:paraId="704E9B36" w14:textId="77777777" w:rsidR="00266FF3" w:rsidRPr="00A53F30" w:rsidRDefault="00266FF3" w:rsidP="00266FF3">
      <w:pPr>
        <w:rPr>
          <w:ins w:id="3950" w:author="C1-217151" w:date="2021-11-23T17:46:00Z"/>
          <w:lang w:eastAsia="zh-CN"/>
        </w:rPr>
      </w:pPr>
    </w:p>
    <w:p w14:paraId="12A56792" w14:textId="3DFC4B61" w:rsidR="00266FF3" w:rsidRDefault="000238C5" w:rsidP="00266FF3">
      <w:pPr>
        <w:pStyle w:val="Heading5"/>
        <w:rPr>
          <w:ins w:id="3951" w:author="C1-217151" w:date="2021-11-23T17:46:00Z"/>
          <w:lang w:eastAsia="zh-CN"/>
        </w:rPr>
      </w:pPr>
      <w:bookmarkStart w:id="3952" w:name="_Toc70160835"/>
      <w:bookmarkStart w:id="3953" w:name="_Toc88591196"/>
      <w:ins w:id="3954" w:author="rapporteur" w:date="2021-11-23T19:22:00Z">
        <w:r>
          <w:rPr>
            <w:lang w:eastAsia="zh-CN"/>
          </w:rPr>
          <w:t>8.1</w:t>
        </w:r>
      </w:ins>
      <w:ins w:id="3955" w:author="C1-217151" w:date="2021-11-23T17:46:00Z">
        <w:r w:rsidR="00266FF3">
          <w:rPr>
            <w:lang w:eastAsia="zh-CN"/>
          </w:rPr>
          <w:t>.5.2.4</w:t>
        </w:r>
        <w:r w:rsidR="00266FF3">
          <w:rPr>
            <w:lang w:eastAsia="zh-CN"/>
          </w:rPr>
          <w:tab/>
          <w:t xml:space="preserve">Type: </w:t>
        </w:r>
        <w:bookmarkEnd w:id="3952"/>
        <w:r w:rsidR="00266FF3">
          <w:t>ECSServProvSubscription</w:t>
        </w:r>
        <w:bookmarkEnd w:id="3953"/>
      </w:ins>
    </w:p>
    <w:p w14:paraId="6E8316BD" w14:textId="185C1DF5" w:rsidR="00266FF3" w:rsidRDefault="00266FF3" w:rsidP="00266FF3">
      <w:pPr>
        <w:pStyle w:val="TH"/>
        <w:rPr>
          <w:ins w:id="3956" w:author="C1-217151" w:date="2021-11-23T17:46:00Z"/>
        </w:rPr>
      </w:pPr>
      <w:ins w:id="3957" w:author="C1-217151" w:date="2021-11-23T17:46:00Z">
        <w:r>
          <w:rPr>
            <w:noProof/>
          </w:rPr>
          <w:t>Table </w:t>
        </w:r>
      </w:ins>
      <w:ins w:id="3958" w:author="rapporteur" w:date="2021-11-23T19:22:00Z">
        <w:r w:rsidR="000238C5">
          <w:rPr>
            <w:noProof/>
          </w:rPr>
          <w:t>8.1</w:t>
        </w:r>
      </w:ins>
      <w:ins w:id="3959" w:author="C1-217151" w:date="2021-11-23T17:46:00Z">
        <w:r>
          <w:rPr>
            <w:noProof/>
          </w:rPr>
          <w:t>.5.2.4</w:t>
        </w:r>
        <w:r>
          <w:t xml:space="preserve">-1: </w:t>
        </w:r>
        <w:r>
          <w:rPr>
            <w:noProof/>
          </w:rPr>
          <w:t xml:space="preserve">Definition of type </w:t>
        </w:r>
        <w:r>
          <w:t>ECSServProvSubscription</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266FF3" w14:paraId="22844566" w14:textId="77777777" w:rsidTr="00076B47">
        <w:trPr>
          <w:jc w:val="center"/>
          <w:ins w:id="3960" w:author="C1-217151" w:date="2021-11-23T17:46: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60C5489" w14:textId="77777777" w:rsidR="00266FF3" w:rsidRDefault="00266FF3" w:rsidP="00076B47">
            <w:pPr>
              <w:pStyle w:val="TAH"/>
              <w:rPr>
                <w:ins w:id="3961" w:author="C1-217151" w:date="2021-11-23T17:46:00Z"/>
              </w:rPr>
            </w:pPr>
            <w:ins w:id="3962" w:author="C1-217151" w:date="2021-11-23T17:46:00Z">
              <w:r>
                <w:t>Attribute name</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213D9A0" w14:textId="77777777" w:rsidR="00266FF3" w:rsidRDefault="00266FF3" w:rsidP="00076B47">
            <w:pPr>
              <w:pStyle w:val="TAH"/>
              <w:rPr>
                <w:ins w:id="3963" w:author="C1-217151" w:date="2021-11-23T17:46:00Z"/>
              </w:rPr>
            </w:pPr>
            <w:ins w:id="3964" w:author="C1-217151" w:date="2021-11-23T17:4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90780A" w14:textId="77777777" w:rsidR="00266FF3" w:rsidRDefault="00266FF3" w:rsidP="00076B47">
            <w:pPr>
              <w:pStyle w:val="TAH"/>
              <w:rPr>
                <w:ins w:id="3965" w:author="C1-217151" w:date="2021-11-23T17:46:00Z"/>
              </w:rPr>
            </w:pPr>
            <w:ins w:id="3966" w:author="C1-217151" w:date="2021-11-23T17:46:00Z">
              <w:r>
                <w:t>P</w:t>
              </w:r>
            </w:ins>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759D1DB" w14:textId="77777777" w:rsidR="00266FF3" w:rsidRPr="00960408" w:rsidRDefault="00266FF3">
            <w:pPr>
              <w:pStyle w:val="TAH"/>
              <w:rPr>
                <w:ins w:id="3967" w:author="C1-217151" w:date="2021-11-23T17:46:00Z"/>
              </w:rPr>
              <w:pPrChange w:id="3968" w:author="Ericsson j b CT1#133-bis-e" w:date="2021-11-26T10:40:00Z">
                <w:pPr>
                  <w:pStyle w:val="TAH"/>
                  <w:jc w:val="left"/>
                </w:pPr>
              </w:pPrChange>
            </w:pPr>
            <w:ins w:id="3969" w:author="C1-217151" w:date="2021-11-23T17:46:00Z">
              <w:r w:rsidRPr="00960408">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D47734" w14:textId="77777777" w:rsidR="00266FF3" w:rsidRDefault="00266FF3" w:rsidP="00076B47">
            <w:pPr>
              <w:pStyle w:val="TAH"/>
              <w:rPr>
                <w:ins w:id="3970" w:author="C1-217151" w:date="2021-11-23T17:46:00Z"/>
                <w:rFonts w:cs="Arial"/>
                <w:szCs w:val="18"/>
              </w:rPr>
            </w:pPr>
            <w:ins w:id="3971" w:author="C1-217151" w:date="2021-11-23T17:46: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0EDEC04" w14:textId="77777777" w:rsidR="00266FF3" w:rsidRDefault="00266FF3" w:rsidP="00076B47">
            <w:pPr>
              <w:pStyle w:val="TAH"/>
              <w:rPr>
                <w:ins w:id="3972" w:author="C1-217151" w:date="2021-11-23T17:46:00Z"/>
                <w:rFonts w:cs="Arial"/>
                <w:szCs w:val="18"/>
              </w:rPr>
            </w:pPr>
            <w:ins w:id="3973" w:author="C1-217151" w:date="2021-11-23T17:46:00Z">
              <w:r>
                <w:t>Applicability</w:t>
              </w:r>
            </w:ins>
          </w:p>
        </w:tc>
      </w:tr>
      <w:tr w:rsidR="00266FF3" w14:paraId="20F077E1" w14:textId="77777777" w:rsidTr="00076B47">
        <w:trPr>
          <w:jc w:val="center"/>
          <w:ins w:id="3974"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47671BC4" w14:textId="77777777" w:rsidR="00266FF3" w:rsidRDefault="00266FF3" w:rsidP="00623DFA">
            <w:pPr>
              <w:pStyle w:val="TAL"/>
              <w:rPr>
                <w:ins w:id="3975" w:author="C1-217151" w:date="2021-11-23T17:46:00Z"/>
              </w:rPr>
            </w:pPr>
            <w:ins w:id="3976" w:author="C1-217151" w:date="2021-11-23T17:46:00Z">
              <w:r w:rsidRPr="00646838">
                <w:t>eecId</w:t>
              </w:r>
            </w:ins>
          </w:p>
        </w:tc>
        <w:tc>
          <w:tcPr>
            <w:tcW w:w="1259" w:type="dxa"/>
            <w:tcBorders>
              <w:top w:val="single" w:sz="4" w:space="0" w:color="auto"/>
              <w:left w:val="single" w:sz="4" w:space="0" w:color="auto"/>
              <w:bottom w:val="single" w:sz="4" w:space="0" w:color="auto"/>
              <w:right w:val="single" w:sz="4" w:space="0" w:color="auto"/>
            </w:tcBorders>
          </w:tcPr>
          <w:p w14:paraId="59A11381" w14:textId="77777777" w:rsidR="00266FF3" w:rsidRDefault="00266FF3" w:rsidP="007B50F2">
            <w:pPr>
              <w:pStyle w:val="TAL"/>
              <w:rPr>
                <w:ins w:id="3977" w:author="C1-217151" w:date="2021-11-23T17:46:00Z"/>
              </w:rPr>
            </w:pPr>
            <w:ins w:id="3978" w:author="C1-217151" w:date="2021-11-23T17:46:00Z">
              <w:r w:rsidRPr="00646838">
                <w:t>string</w:t>
              </w:r>
            </w:ins>
          </w:p>
        </w:tc>
        <w:tc>
          <w:tcPr>
            <w:tcW w:w="425" w:type="dxa"/>
            <w:tcBorders>
              <w:top w:val="single" w:sz="4" w:space="0" w:color="auto"/>
              <w:left w:val="single" w:sz="4" w:space="0" w:color="auto"/>
              <w:bottom w:val="single" w:sz="4" w:space="0" w:color="auto"/>
              <w:right w:val="single" w:sz="4" w:space="0" w:color="auto"/>
            </w:tcBorders>
          </w:tcPr>
          <w:p w14:paraId="13762BE2" w14:textId="77777777" w:rsidR="00266FF3" w:rsidRDefault="00266FF3" w:rsidP="00B32BF6">
            <w:pPr>
              <w:pStyle w:val="TAC"/>
              <w:rPr>
                <w:ins w:id="3979" w:author="C1-217151" w:date="2021-11-23T17:46:00Z"/>
              </w:rPr>
            </w:pPr>
            <w:ins w:id="3980" w:author="C1-217151" w:date="2021-11-23T17:46:00Z">
              <w:r w:rsidRPr="00646838">
                <w:t>M</w:t>
              </w:r>
            </w:ins>
          </w:p>
        </w:tc>
        <w:tc>
          <w:tcPr>
            <w:tcW w:w="1115" w:type="dxa"/>
            <w:tcBorders>
              <w:top w:val="single" w:sz="4" w:space="0" w:color="auto"/>
              <w:left w:val="single" w:sz="4" w:space="0" w:color="auto"/>
              <w:bottom w:val="single" w:sz="4" w:space="0" w:color="auto"/>
              <w:right w:val="single" w:sz="4" w:space="0" w:color="auto"/>
            </w:tcBorders>
          </w:tcPr>
          <w:p w14:paraId="377E45C8" w14:textId="77777777" w:rsidR="00266FF3" w:rsidRDefault="00266FF3" w:rsidP="00B32BF6">
            <w:pPr>
              <w:pStyle w:val="TAL"/>
              <w:rPr>
                <w:ins w:id="3981" w:author="C1-217151" w:date="2021-11-23T17:46:00Z"/>
              </w:rPr>
            </w:pPr>
            <w:ins w:id="3982" w:author="C1-217151" w:date="2021-11-23T17:46:00Z">
              <w:r w:rsidRPr="00646838">
                <w:t>0..1</w:t>
              </w:r>
            </w:ins>
          </w:p>
        </w:tc>
        <w:tc>
          <w:tcPr>
            <w:tcW w:w="3438" w:type="dxa"/>
            <w:tcBorders>
              <w:top w:val="single" w:sz="4" w:space="0" w:color="auto"/>
              <w:left w:val="single" w:sz="4" w:space="0" w:color="auto"/>
              <w:bottom w:val="single" w:sz="4" w:space="0" w:color="auto"/>
              <w:right w:val="single" w:sz="4" w:space="0" w:color="auto"/>
            </w:tcBorders>
          </w:tcPr>
          <w:p w14:paraId="0247EAD8" w14:textId="77777777" w:rsidR="00266FF3" w:rsidRPr="0016361A" w:rsidRDefault="00266FF3" w:rsidP="00B32BF6">
            <w:pPr>
              <w:pStyle w:val="TAL"/>
              <w:rPr>
                <w:ins w:id="3983" w:author="C1-217151" w:date="2021-11-23T17:46:00Z"/>
              </w:rPr>
            </w:pPr>
            <w:ins w:id="3984" w:author="C1-217151" w:date="2021-11-23T17:46:00Z">
              <w:r w:rsidRPr="00646838">
                <w:t>Represents a unique identifier of the EEC.</w:t>
              </w:r>
            </w:ins>
          </w:p>
        </w:tc>
        <w:tc>
          <w:tcPr>
            <w:tcW w:w="1998" w:type="dxa"/>
            <w:tcBorders>
              <w:top w:val="single" w:sz="4" w:space="0" w:color="auto"/>
              <w:left w:val="single" w:sz="4" w:space="0" w:color="auto"/>
              <w:bottom w:val="single" w:sz="4" w:space="0" w:color="auto"/>
              <w:right w:val="single" w:sz="4" w:space="0" w:color="auto"/>
            </w:tcBorders>
          </w:tcPr>
          <w:p w14:paraId="1C090423" w14:textId="77777777" w:rsidR="00266FF3" w:rsidRDefault="00266FF3" w:rsidP="00B32BF6">
            <w:pPr>
              <w:pStyle w:val="TAL"/>
              <w:rPr>
                <w:ins w:id="3985" w:author="C1-217151" w:date="2021-11-23T17:46:00Z"/>
                <w:rFonts w:cs="Arial"/>
                <w:szCs w:val="18"/>
              </w:rPr>
            </w:pPr>
          </w:p>
        </w:tc>
      </w:tr>
      <w:tr w:rsidR="00266FF3" w14:paraId="7B0787B1" w14:textId="77777777" w:rsidTr="00076B47">
        <w:trPr>
          <w:jc w:val="center"/>
          <w:ins w:id="3986"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4433AFF4" w14:textId="77777777" w:rsidR="00266FF3" w:rsidRDefault="00266FF3" w:rsidP="00623DFA">
            <w:pPr>
              <w:pStyle w:val="TAL"/>
              <w:rPr>
                <w:ins w:id="3987" w:author="C1-217151" w:date="2021-11-23T17:46:00Z"/>
              </w:rPr>
            </w:pPr>
            <w:ins w:id="3988" w:author="C1-217151" w:date="2021-11-23T17:46:00Z">
              <w:r w:rsidRPr="00646838">
                <w:t>ueId</w:t>
              </w:r>
            </w:ins>
          </w:p>
        </w:tc>
        <w:tc>
          <w:tcPr>
            <w:tcW w:w="1259" w:type="dxa"/>
            <w:tcBorders>
              <w:top w:val="single" w:sz="4" w:space="0" w:color="auto"/>
              <w:left w:val="single" w:sz="4" w:space="0" w:color="auto"/>
              <w:bottom w:val="single" w:sz="4" w:space="0" w:color="auto"/>
              <w:right w:val="single" w:sz="4" w:space="0" w:color="auto"/>
            </w:tcBorders>
          </w:tcPr>
          <w:p w14:paraId="0DF20CD8" w14:textId="77777777" w:rsidR="00266FF3" w:rsidRDefault="00266FF3" w:rsidP="007B50F2">
            <w:pPr>
              <w:pStyle w:val="TAL"/>
              <w:rPr>
                <w:ins w:id="3989" w:author="C1-217151" w:date="2021-11-23T17:46:00Z"/>
              </w:rPr>
            </w:pPr>
            <w:ins w:id="3990" w:author="C1-217151" w:date="2021-11-23T17:46:00Z">
              <w:r>
                <w:t>Gpsi</w:t>
              </w:r>
            </w:ins>
          </w:p>
        </w:tc>
        <w:tc>
          <w:tcPr>
            <w:tcW w:w="425" w:type="dxa"/>
            <w:tcBorders>
              <w:top w:val="single" w:sz="4" w:space="0" w:color="auto"/>
              <w:left w:val="single" w:sz="4" w:space="0" w:color="auto"/>
              <w:bottom w:val="single" w:sz="4" w:space="0" w:color="auto"/>
              <w:right w:val="single" w:sz="4" w:space="0" w:color="auto"/>
            </w:tcBorders>
          </w:tcPr>
          <w:p w14:paraId="19E36ED9" w14:textId="77777777" w:rsidR="00266FF3" w:rsidRDefault="00266FF3" w:rsidP="00B32BF6">
            <w:pPr>
              <w:pStyle w:val="TAC"/>
              <w:rPr>
                <w:ins w:id="3991" w:author="C1-217151" w:date="2021-11-23T17:46:00Z"/>
              </w:rPr>
            </w:pPr>
            <w:ins w:id="3992" w:author="C1-217151" w:date="2021-11-23T17:46:00Z">
              <w:r w:rsidRPr="00646838">
                <w:t>O</w:t>
              </w:r>
            </w:ins>
          </w:p>
        </w:tc>
        <w:tc>
          <w:tcPr>
            <w:tcW w:w="1115" w:type="dxa"/>
            <w:tcBorders>
              <w:top w:val="single" w:sz="4" w:space="0" w:color="auto"/>
              <w:left w:val="single" w:sz="4" w:space="0" w:color="auto"/>
              <w:bottom w:val="single" w:sz="4" w:space="0" w:color="auto"/>
              <w:right w:val="single" w:sz="4" w:space="0" w:color="auto"/>
            </w:tcBorders>
          </w:tcPr>
          <w:p w14:paraId="45202D09" w14:textId="77777777" w:rsidR="00266FF3" w:rsidRDefault="00266FF3" w:rsidP="00B32BF6">
            <w:pPr>
              <w:pStyle w:val="TAL"/>
              <w:rPr>
                <w:ins w:id="3993" w:author="C1-217151" w:date="2021-11-23T17:46:00Z"/>
              </w:rPr>
            </w:pPr>
            <w:ins w:id="3994" w:author="C1-217151" w:date="2021-11-23T17:46:00Z">
              <w:r w:rsidRPr="00646838">
                <w:t>0..1</w:t>
              </w:r>
            </w:ins>
          </w:p>
        </w:tc>
        <w:tc>
          <w:tcPr>
            <w:tcW w:w="3438" w:type="dxa"/>
            <w:tcBorders>
              <w:top w:val="single" w:sz="4" w:space="0" w:color="auto"/>
              <w:left w:val="single" w:sz="4" w:space="0" w:color="auto"/>
              <w:bottom w:val="single" w:sz="4" w:space="0" w:color="auto"/>
              <w:right w:val="single" w:sz="4" w:space="0" w:color="auto"/>
            </w:tcBorders>
          </w:tcPr>
          <w:p w14:paraId="7E6C8091" w14:textId="77777777" w:rsidR="00266FF3" w:rsidRPr="0016361A" w:rsidRDefault="00266FF3" w:rsidP="00B32BF6">
            <w:pPr>
              <w:pStyle w:val="TAL"/>
              <w:rPr>
                <w:ins w:id="3995" w:author="C1-217151" w:date="2021-11-23T17:46:00Z"/>
              </w:rPr>
            </w:pPr>
            <w:ins w:id="3996" w:author="C1-217151" w:date="2021-11-23T17:46:00Z">
              <w:r w:rsidRPr="00646838">
                <w:rPr>
                  <w:rFonts w:cs="Arial"/>
                </w:rPr>
                <w:t>Represents the identifier of the UE.</w:t>
              </w:r>
            </w:ins>
          </w:p>
        </w:tc>
        <w:tc>
          <w:tcPr>
            <w:tcW w:w="1998" w:type="dxa"/>
            <w:tcBorders>
              <w:top w:val="single" w:sz="4" w:space="0" w:color="auto"/>
              <w:left w:val="single" w:sz="4" w:space="0" w:color="auto"/>
              <w:bottom w:val="single" w:sz="4" w:space="0" w:color="auto"/>
              <w:right w:val="single" w:sz="4" w:space="0" w:color="auto"/>
            </w:tcBorders>
          </w:tcPr>
          <w:p w14:paraId="238D33C3" w14:textId="77777777" w:rsidR="00266FF3" w:rsidRDefault="00266FF3" w:rsidP="00B32BF6">
            <w:pPr>
              <w:pStyle w:val="TAL"/>
              <w:rPr>
                <w:ins w:id="3997" w:author="C1-217151" w:date="2021-11-23T17:46:00Z"/>
                <w:rFonts w:cs="Arial"/>
                <w:szCs w:val="18"/>
              </w:rPr>
            </w:pPr>
          </w:p>
        </w:tc>
      </w:tr>
      <w:tr w:rsidR="00266FF3" w14:paraId="37B7BA51" w14:textId="77777777" w:rsidTr="00076B47">
        <w:trPr>
          <w:jc w:val="center"/>
          <w:ins w:id="3998"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6AED98EB" w14:textId="77777777" w:rsidR="00266FF3" w:rsidRDefault="00266FF3" w:rsidP="00623DFA">
            <w:pPr>
              <w:pStyle w:val="TAL"/>
              <w:rPr>
                <w:ins w:id="3999" w:author="C1-217151" w:date="2021-11-23T17:46:00Z"/>
              </w:rPr>
            </w:pPr>
            <w:ins w:id="4000" w:author="C1-217151" w:date="2021-11-23T17:46:00Z">
              <w:r w:rsidRPr="00646838">
                <w:t>acProfs</w:t>
              </w:r>
            </w:ins>
          </w:p>
        </w:tc>
        <w:tc>
          <w:tcPr>
            <w:tcW w:w="1259" w:type="dxa"/>
            <w:tcBorders>
              <w:top w:val="single" w:sz="4" w:space="0" w:color="auto"/>
              <w:left w:val="single" w:sz="4" w:space="0" w:color="auto"/>
              <w:bottom w:val="single" w:sz="4" w:space="0" w:color="auto"/>
              <w:right w:val="single" w:sz="4" w:space="0" w:color="auto"/>
            </w:tcBorders>
          </w:tcPr>
          <w:p w14:paraId="381066E2" w14:textId="77777777" w:rsidR="00266FF3" w:rsidRDefault="00266FF3" w:rsidP="007B50F2">
            <w:pPr>
              <w:pStyle w:val="TAL"/>
              <w:rPr>
                <w:ins w:id="4001" w:author="C1-217151" w:date="2021-11-23T17:46:00Z"/>
              </w:rPr>
            </w:pPr>
            <w:ins w:id="4002" w:author="C1-217151" w:date="2021-11-23T17:46:00Z">
              <w:r w:rsidRPr="00646838">
                <w:t>array(ACProfile)</w:t>
              </w:r>
            </w:ins>
          </w:p>
        </w:tc>
        <w:tc>
          <w:tcPr>
            <w:tcW w:w="425" w:type="dxa"/>
            <w:tcBorders>
              <w:top w:val="single" w:sz="4" w:space="0" w:color="auto"/>
              <w:left w:val="single" w:sz="4" w:space="0" w:color="auto"/>
              <w:bottom w:val="single" w:sz="4" w:space="0" w:color="auto"/>
              <w:right w:val="single" w:sz="4" w:space="0" w:color="auto"/>
            </w:tcBorders>
          </w:tcPr>
          <w:p w14:paraId="6847BB26" w14:textId="77777777" w:rsidR="00266FF3" w:rsidRDefault="00266FF3" w:rsidP="00B32BF6">
            <w:pPr>
              <w:pStyle w:val="TAC"/>
              <w:rPr>
                <w:ins w:id="4003" w:author="C1-217151" w:date="2021-11-23T17:46:00Z"/>
              </w:rPr>
            </w:pPr>
            <w:ins w:id="4004" w:author="C1-217151" w:date="2021-11-23T17:46:00Z">
              <w:r w:rsidRPr="00646838">
                <w:t>O</w:t>
              </w:r>
            </w:ins>
          </w:p>
        </w:tc>
        <w:tc>
          <w:tcPr>
            <w:tcW w:w="1115" w:type="dxa"/>
            <w:tcBorders>
              <w:top w:val="single" w:sz="4" w:space="0" w:color="auto"/>
              <w:left w:val="single" w:sz="4" w:space="0" w:color="auto"/>
              <w:bottom w:val="single" w:sz="4" w:space="0" w:color="auto"/>
              <w:right w:val="single" w:sz="4" w:space="0" w:color="auto"/>
            </w:tcBorders>
          </w:tcPr>
          <w:p w14:paraId="22E392D9" w14:textId="77777777" w:rsidR="00266FF3" w:rsidRDefault="00266FF3" w:rsidP="00B32BF6">
            <w:pPr>
              <w:pStyle w:val="TAL"/>
              <w:rPr>
                <w:ins w:id="4005" w:author="C1-217151" w:date="2021-11-23T17:46:00Z"/>
              </w:rPr>
            </w:pPr>
            <w:ins w:id="4006" w:author="C1-217151" w:date="2021-11-23T17:46:00Z">
              <w:r w:rsidRPr="00646838">
                <w:t>1..N</w:t>
              </w:r>
            </w:ins>
          </w:p>
        </w:tc>
        <w:tc>
          <w:tcPr>
            <w:tcW w:w="3438" w:type="dxa"/>
            <w:tcBorders>
              <w:top w:val="single" w:sz="4" w:space="0" w:color="auto"/>
              <w:left w:val="single" w:sz="4" w:space="0" w:color="auto"/>
              <w:bottom w:val="single" w:sz="4" w:space="0" w:color="auto"/>
              <w:right w:val="single" w:sz="4" w:space="0" w:color="auto"/>
            </w:tcBorders>
          </w:tcPr>
          <w:p w14:paraId="0F8553D8" w14:textId="77777777" w:rsidR="00266FF3" w:rsidRPr="0016361A" w:rsidRDefault="00266FF3" w:rsidP="00B32BF6">
            <w:pPr>
              <w:pStyle w:val="TAL"/>
              <w:rPr>
                <w:ins w:id="4007" w:author="C1-217151" w:date="2021-11-23T17:46:00Z"/>
              </w:rPr>
            </w:pPr>
            <w:ins w:id="4008" w:author="C1-217151" w:date="2021-11-23T17:46:00Z">
              <w:r w:rsidRPr="002E07F4">
                <w:t>Information about services the EEC wants to connect to</w:t>
              </w:r>
              <w:r w:rsidRPr="00646838">
                <w:t xml:space="preserve">. </w:t>
              </w:r>
            </w:ins>
          </w:p>
        </w:tc>
        <w:tc>
          <w:tcPr>
            <w:tcW w:w="1998" w:type="dxa"/>
            <w:tcBorders>
              <w:top w:val="single" w:sz="4" w:space="0" w:color="auto"/>
              <w:left w:val="single" w:sz="4" w:space="0" w:color="auto"/>
              <w:bottom w:val="single" w:sz="4" w:space="0" w:color="auto"/>
              <w:right w:val="single" w:sz="4" w:space="0" w:color="auto"/>
            </w:tcBorders>
          </w:tcPr>
          <w:p w14:paraId="08EE441D" w14:textId="77777777" w:rsidR="00266FF3" w:rsidRDefault="00266FF3" w:rsidP="00B32BF6">
            <w:pPr>
              <w:pStyle w:val="TAL"/>
              <w:rPr>
                <w:ins w:id="4009" w:author="C1-217151" w:date="2021-11-23T17:46:00Z"/>
                <w:rFonts w:cs="Arial"/>
                <w:szCs w:val="18"/>
              </w:rPr>
            </w:pPr>
          </w:p>
        </w:tc>
      </w:tr>
      <w:tr w:rsidR="00266FF3" w14:paraId="541C847F" w14:textId="77777777" w:rsidTr="00076B47">
        <w:trPr>
          <w:jc w:val="center"/>
          <w:ins w:id="4010"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1E738E98" w14:textId="77777777" w:rsidR="00266FF3" w:rsidRDefault="00266FF3" w:rsidP="00623DFA">
            <w:pPr>
              <w:pStyle w:val="TAL"/>
              <w:rPr>
                <w:ins w:id="4011" w:author="C1-217151" w:date="2021-11-23T17:46:00Z"/>
              </w:rPr>
            </w:pPr>
            <w:ins w:id="4012" w:author="C1-217151" w:date="2021-11-23T17:46:00Z">
              <w:r w:rsidRPr="00646838">
                <w:rPr>
                  <w:lang w:eastAsia="ko-KR"/>
                </w:rPr>
                <w:t>expTime</w:t>
              </w:r>
            </w:ins>
          </w:p>
        </w:tc>
        <w:tc>
          <w:tcPr>
            <w:tcW w:w="1259" w:type="dxa"/>
            <w:tcBorders>
              <w:top w:val="single" w:sz="4" w:space="0" w:color="auto"/>
              <w:left w:val="single" w:sz="4" w:space="0" w:color="auto"/>
              <w:bottom w:val="single" w:sz="4" w:space="0" w:color="auto"/>
              <w:right w:val="single" w:sz="4" w:space="0" w:color="auto"/>
            </w:tcBorders>
          </w:tcPr>
          <w:p w14:paraId="5232168A" w14:textId="77777777" w:rsidR="00266FF3" w:rsidRDefault="00266FF3" w:rsidP="007B50F2">
            <w:pPr>
              <w:pStyle w:val="TAL"/>
              <w:rPr>
                <w:ins w:id="4013" w:author="C1-217151" w:date="2021-11-23T17:46:00Z"/>
              </w:rPr>
            </w:pPr>
            <w:ins w:id="4014" w:author="C1-217151" w:date="2021-11-23T17:46:00Z">
              <w:r w:rsidRPr="00646838">
                <w:t>DateTime</w:t>
              </w:r>
            </w:ins>
          </w:p>
        </w:tc>
        <w:tc>
          <w:tcPr>
            <w:tcW w:w="425" w:type="dxa"/>
            <w:tcBorders>
              <w:top w:val="single" w:sz="4" w:space="0" w:color="auto"/>
              <w:left w:val="single" w:sz="4" w:space="0" w:color="auto"/>
              <w:bottom w:val="single" w:sz="4" w:space="0" w:color="auto"/>
              <w:right w:val="single" w:sz="4" w:space="0" w:color="auto"/>
            </w:tcBorders>
          </w:tcPr>
          <w:p w14:paraId="6697843F" w14:textId="77777777" w:rsidR="00266FF3" w:rsidRDefault="00266FF3" w:rsidP="00B32BF6">
            <w:pPr>
              <w:pStyle w:val="TAC"/>
              <w:rPr>
                <w:ins w:id="4015" w:author="C1-217151" w:date="2021-11-23T17:46:00Z"/>
              </w:rPr>
            </w:pPr>
            <w:ins w:id="4016" w:author="C1-217151" w:date="2021-11-23T17:46:00Z">
              <w:r w:rsidRPr="00646838">
                <w:t>O</w:t>
              </w:r>
            </w:ins>
          </w:p>
        </w:tc>
        <w:tc>
          <w:tcPr>
            <w:tcW w:w="1115" w:type="dxa"/>
            <w:tcBorders>
              <w:top w:val="single" w:sz="4" w:space="0" w:color="auto"/>
              <w:left w:val="single" w:sz="4" w:space="0" w:color="auto"/>
              <w:bottom w:val="single" w:sz="4" w:space="0" w:color="auto"/>
              <w:right w:val="single" w:sz="4" w:space="0" w:color="auto"/>
            </w:tcBorders>
          </w:tcPr>
          <w:p w14:paraId="5DB9561A" w14:textId="77777777" w:rsidR="00266FF3" w:rsidRDefault="00266FF3" w:rsidP="00B32BF6">
            <w:pPr>
              <w:pStyle w:val="TAL"/>
              <w:rPr>
                <w:ins w:id="4017" w:author="C1-217151" w:date="2021-11-23T17:46:00Z"/>
              </w:rPr>
            </w:pPr>
            <w:ins w:id="4018" w:author="C1-217151" w:date="2021-11-23T17:46:00Z">
              <w:r w:rsidRPr="00646838">
                <w:t>0..1</w:t>
              </w:r>
            </w:ins>
          </w:p>
        </w:tc>
        <w:tc>
          <w:tcPr>
            <w:tcW w:w="3438" w:type="dxa"/>
            <w:tcBorders>
              <w:top w:val="single" w:sz="4" w:space="0" w:color="auto"/>
              <w:left w:val="single" w:sz="4" w:space="0" w:color="auto"/>
              <w:bottom w:val="single" w:sz="4" w:space="0" w:color="auto"/>
              <w:right w:val="single" w:sz="4" w:space="0" w:color="auto"/>
            </w:tcBorders>
          </w:tcPr>
          <w:p w14:paraId="2A290EE5" w14:textId="77777777" w:rsidR="00266FF3" w:rsidRDefault="00266FF3" w:rsidP="00B32BF6">
            <w:pPr>
              <w:pStyle w:val="TAL"/>
              <w:rPr>
                <w:ins w:id="4019" w:author="C1-217151" w:date="2021-11-23T17:46:00Z"/>
              </w:rPr>
            </w:pPr>
            <w:ins w:id="4020" w:author="C1-217151" w:date="2021-11-23T17:46:00Z">
              <w:r>
                <w:t>Indicates the expiration time of the subscription. If the expiration time is not present, then it indicates that the EEC subscription never expires.</w:t>
              </w:r>
            </w:ins>
          </w:p>
        </w:tc>
        <w:tc>
          <w:tcPr>
            <w:tcW w:w="1998" w:type="dxa"/>
            <w:tcBorders>
              <w:top w:val="single" w:sz="4" w:space="0" w:color="auto"/>
              <w:left w:val="single" w:sz="4" w:space="0" w:color="auto"/>
              <w:bottom w:val="single" w:sz="4" w:space="0" w:color="auto"/>
              <w:right w:val="single" w:sz="4" w:space="0" w:color="auto"/>
            </w:tcBorders>
          </w:tcPr>
          <w:p w14:paraId="042D2CCE" w14:textId="77777777" w:rsidR="00266FF3" w:rsidRDefault="00266FF3" w:rsidP="00B32BF6">
            <w:pPr>
              <w:pStyle w:val="TAL"/>
              <w:rPr>
                <w:ins w:id="4021" w:author="C1-217151" w:date="2021-11-23T17:46:00Z"/>
                <w:rFonts w:cs="Arial"/>
                <w:szCs w:val="18"/>
              </w:rPr>
            </w:pPr>
          </w:p>
        </w:tc>
      </w:tr>
      <w:tr w:rsidR="00266FF3" w14:paraId="1F2D0D0B" w14:textId="77777777" w:rsidTr="00076B47">
        <w:trPr>
          <w:trHeight w:val="275"/>
          <w:jc w:val="center"/>
          <w:ins w:id="4022"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6513D5AD" w14:textId="77777777" w:rsidR="00266FF3" w:rsidRDefault="00266FF3" w:rsidP="00623DFA">
            <w:pPr>
              <w:pStyle w:val="TAL"/>
              <w:rPr>
                <w:ins w:id="4023" w:author="C1-217151" w:date="2021-11-23T17:46:00Z"/>
              </w:rPr>
            </w:pPr>
            <w:ins w:id="4024" w:author="C1-217151" w:date="2021-11-23T17:46:00Z">
              <w:r>
                <w:t>eecS</w:t>
              </w:r>
              <w:r w:rsidRPr="00646838">
                <w:t>vcContSupp</w:t>
              </w:r>
            </w:ins>
          </w:p>
        </w:tc>
        <w:tc>
          <w:tcPr>
            <w:tcW w:w="1259" w:type="dxa"/>
            <w:tcBorders>
              <w:top w:val="single" w:sz="4" w:space="0" w:color="auto"/>
              <w:left w:val="single" w:sz="4" w:space="0" w:color="auto"/>
              <w:bottom w:val="single" w:sz="4" w:space="0" w:color="auto"/>
              <w:right w:val="single" w:sz="4" w:space="0" w:color="auto"/>
            </w:tcBorders>
          </w:tcPr>
          <w:p w14:paraId="44F92A02" w14:textId="77777777" w:rsidR="00266FF3" w:rsidRDefault="00266FF3" w:rsidP="007B50F2">
            <w:pPr>
              <w:pStyle w:val="TAL"/>
              <w:rPr>
                <w:ins w:id="4025" w:author="C1-217151" w:date="2021-11-23T17:46:00Z"/>
              </w:rPr>
            </w:pPr>
            <w:ins w:id="4026" w:author="C1-217151" w:date="2021-11-23T17:46:00Z">
              <w:r>
                <w:t>array(ACRScenario)</w:t>
              </w:r>
            </w:ins>
          </w:p>
        </w:tc>
        <w:tc>
          <w:tcPr>
            <w:tcW w:w="425" w:type="dxa"/>
            <w:tcBorders>
              <w:top w:val="single" w:sz="4" w:space="0" w:color="auto"/>
              <w:left w:val="single" w:sz="4" w:space="0" w:color="auto"/>
              <w:bottom w:val="single" w:sz="4" w:space="0" w:color="auto"/>
              <w:right w:val="single" w:sz="4" w:space="0" w:color="auto"/>
            </w:tcBorders>
          </w:tcPr>
          <w:p w14:paraId="25CD789A" w14:textId="77777777" w:rsidR="00266FF3" w:rsidRDefault="00266FF3" w:rsidP="00B32BF6">
            <w:pPr>
              <w:pStyle w:val="TAC"/>
              <w:rPr>
                <w:ins w:id="4027" w:author="C1-217151" w:date="2021-11-23T17:46:00Z"/>
              </w:rPr>
            </w:pPr>
            <w:ins w:id="4028" w:author="C1-217151" w:date="2021-11-23T17:46:00Z">
              <w:r w:rsidRPr="00646838">
                <w:t>O</w:t>
              </w:r>
            </w:ins>
          </w:p>
        </w:tc>
        <w:tc>
          <w:tcPr>
            <w:tcW w:w="1115" w:type="dxa"/>
            <w:tcBorders>
              <w:top w:val="single" w:sz="4" w:space="0" w:color="auto"/>
              <w:left w:val="single" w:sz="4" w:space="0" w:color="auto"/>
              <w:bottom w:val="single" w:sz="4" w:space="0" w:color="auto"/>
              <w:right w:val="single" w:sz="4" w:space="0" w:color="auto"/>
            </w:tcBorders>
          </w:tcPr>
          <w:p w14:paraId="569878AC" w14:textId="77777777" w:rsidR="00266FF3" w:rsidRDefault="00266FF3" w:rsidP="00B32BF6">
            <w:pPr>
              <w:pStyle w:val="TAL"/>
              <w:rPr>
                <w:ins w:id="4029" w:author="C1-217151" w:date="2021-11-23T17:46:00Z"/>
              </w:rPr>
            </w:pPr>
            <w:ins w:id="4030" w:author="C1-217151" w:date="2021-11-23T17:46:00Z">
              <w:r w:rsidRPr="00646838">
                <w:t>0..1</w:t>
              </w:r>
            </w:ins>
          </w:p>
        </w:tc>
        <w:tc>
          <w:tcPr>
            <w:tcW w:w="3438" w:type="dxa"/>
            <w:tcBorders>
              <w:top w:val="single" w:sz="4" w:space="0" w:color="auto"/>
              <w:left w:val="single" w:sz="4" w:space="0" w:color="auto"/>
              <w:bottom w:val="single" w:sz="4" w:space="0" w:color="auto"/>
              <w:right w:val="single" w:sz="4" w:space="0" w:color="auto"/>
            </w:tcBorders>
          </w:tcPr>
          <w:p w14:paraId="325A3853" w14:textId="77777777" w:rsidR="00266FF3" w:rsidRPr="0016361A" w:rsidRDefault="00266FF3" w:rsidP="00B32BF6">
            <w:pPr>
              <w:pStyle w:val="TAL"/>
              <w:rPr>
                <w:ins w:id="4031" w:author="C1-217151" w:date="2021-11-23T17:46:00Z"/>
              </w:rPr>
            </w:pPr>
            <w:ins w:id="4032" w:author="C1-217151" w:date="2021-11-23T17:46:00Z">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ins>
          </w:p>
        </w:tc>
        <w:tc>
          <w:tcPr>
            <w:tcW w:w="1998" w:type="dxa"/>
            <w:tcBorders>
              <w:top w:val="single" w:sz="4" w:space="0" w:color="auto"/>
              <w:left w:val="single" w:sz="4" w:space="0" w:color="auto"/>
              <w:bottom w:val="single" w:sz="4" w:space="0" w:color="auto"/>
              <w:right w:val="single" w:sz="4" w:space="0" w:color="auto"/>
            </w:tcBorders>
          </w:tcPr>
          <w:p w14:paraId="4A2F99D3" w14:textId="77777777" w:rsidR="00266FF3" w:rsidRDefault="00266FF3" w:rsidP="00B32BF6">
            <w:pPr>
              <w:pStyle w:val="TAL"/>
              <w:rPr>
                <w:ins w:id="4033" w:author="C1-217151" w:date="2021-11-23T17:46:00Z"/>
                <w:rFonts w:cs="Arial"/>
                <w:szCs w:val="18"/>
              </w:rPr>
            </w:pPr>
          </w:p>
        </w:tc>
      </w:tr>
      <w:tr w:rsidR="00266FF3" w14:paraId="7A6E1D33" w14:textId="77777777" w:rsidTr="00076B47">
        <w:trPr>
          <w:jc w:val="center"/>
          <w:ins w:id="4034"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1E5A2D39" w14:textId="77777777" w:rsidR="00266FF3" w:rsidRDefault="00266FF3" w:rsidP="00623DFA">
            <w:pPr>
              <w:pStyle w:val="TAL"/>
              <w:rPr>
                <w:ins w:id="4035" w:author="C1-217151" w:date="2021-11-23T17:46:00Z"/>
              </w:rPr>
            </w:pPr>
            <w:ins w:id="4036" w:author="C1-217151" w:date="2021-11-23T17:46:00Z">
              <w:r>
                <w:t>connInfo</w:t>
              </w:r>
            </w:ins>
          </w:p>
        </w:tc>
        <w:tc>
          <w:tcPr>
            <w:tcW w:w="1259" w:type="dxa"/>
            <w:tcBorders>
              <w:top w:val="single" w:sz="4" w:space="0" w:color="auto"/>
              <w:left w:val="single" w:sz="4" w:space="0" w:color="auto"/>
              <w:bottom w:val="single" w:sz="4" w:space="0" w:color="auto"/>
              <w:right w:val="single" w:sz="4" w:space="0" w:color="auto"/>
            </w:tcBorders>
          </w:tcPr>
          <w:p w14:paraId="0485AF77" w14:textId="77777777" w:rsidR="00266FF3" w:rsidRDefault="00266FF3" w:rsidP="007B50F2">
            <w:pPr>
              <w:pStyle w:val="TAL"/>
              <w:rPr>
                <w:ins w:id="4037" w:author="C1-217151" w:date="2021-11-23T17:46:00Z"/>
              </w:rPr>
            </w:pPr>
            <w:ins w:id="4038" w:author="C1-217151" w:date="2021-11-23T17:46:00Z">
              <w:r>
                <w:t>array(ConnectivityInfo)</w:t>
              </w:r>
            </w:ins>
          </w:p>
        </w:tc>
        <w:tc>
          <w:tcPr>
            <w:tcW w:w="425" w:type="dxa"/>
            <w:tcBorders>
              <w:top w:val="single" w:sz="4" w:space="0" w:color="auto"/>
              <w:left w:val="single" w:sz="4" w:space="0" w:color="auto"/>
              <w:bottom w:val="single" w:sz="4" w:space="0" w:color="auto"/>
              <w:right w:val="single" w:sz="4" w:space="0" w:color="auto"/>
            </w:tcBorders>
          </w:tcPr>
          <w:p w14:paraId="17A90DD9" w14:textId="77777777" w:rsidR="00266FF3" w:rsidRDefault="00266FF3" w:rsidP="00B32BF6">
            <w:pPr>
              <w:pStyle w:val="TAC"/>
              <w:rPr>
                <w:ins w:id="4039" w:author="C1-217151" w:date="2021-11-23T17:46:00Z"/>
              </w:rPr>
            </w:pPr>
            <w:ins w:id="4040" w:author="C1-217151" w:date="2021-11-23T17:46:00Z">
              <w:r>
                <w:t>O</w:t>
              </w:r>
            </w:ins>
          </w:p>
        </w:tc>
        <w:tc>
          <w:tcPr>
            <w:tcW w:w="1115" w:type="dxa"/>
            <w:tcBorders>
              <w:top w:val="single" w:sz="4" w:space="0" w:color="auto"/>
              <w:left w:val="single" w:sz="4" w:space="0" w:color="auto"/>
              <w:bottom w:val="single" w:sz="4" w:space="0" w:color="auto"/>
              <w:right w:val="single" w:sz="4" w:space="0" w:color="auto"/>
            </w:tcBorders>
          </w:tcPr>
          <w:p w14:paraId="4B84F85A" w14:textId="77777777" w:rsidR="00266FF3" w:rsidRDefault="00266FF3" w:rsidP="00C54453">
            <w:pPr>
              <w:pStyle w:val="TAL"/>
              <w:rPr>
                <w:ins w:id="4041" w:author="C1-217151" w:date="2021-11-23T17:46:00Z"/>
              </w:rPr>
            </w:pPr>
            <w:ins w:id="4042" w:author="C1-217151" w:date="2021-11-23T17:46:00Z">
              <w:r>
                <w:t>0..N</w:t>
              </w:r>
            </w:ins>
          </w:p>
        </w:tc>
        <w:tc>
          <w:tcPr>
            <w:tcW w:w="3438" w:type="dxa"/>
            <w:tcBorders>
              <w:top w:val="single" w:sz="4" w:space="0" w:color="auto"/>
              <w:left w:val="single" w:sz="4" w:space="0" w:color="auto"/>
              <w:bottom w:val="single" w:sz="4" w:space="0" w:color="auto"/>
              <w:right w:val="single" w:sz="4" w:space="0" w:color="auto"/>
            </w:tcBorders>
          </w:tcPr>
          <w:p w14:paraId="47386937" w14:textId="77777777" w:rsidR="00266FF3" w:rsidRPr="0016361A" w:rsidRDefault="00266FF3" w:rsidP="00C54453">
            <w:pPr>
              <w:pStyle w:val="TAL"/>
              <w:rPr>
                <w:ins w:id="4043" w:author="C1-217151" w:date="2021-11-23T17:46:00Z"/>
              </w:rPr>
            </w:pPr>
            <w:ins w:id="4044" w:author="C1-217151" w:date="2021-11-23T17:46:00Z">
              <w:r w:rsidRPr="00317891">
                <w:t>List of connectivity information for the UE</w:t>
              </w:r>
              <w:r>
                <w:t>.</w:t>
              </w:r>
            </w:ins>
          </w:p>
        </w:tc>
        <w:tc>
          <w:tcPr>
            <w:tcW w:w="1998" w:type="dxa"/>
            <w:tcBorders>
              <w:top w:val="single" w:sz="4" w:space="0" w:color="auto"/>
              <w:left w:val="single" w:sz="4" w:space="0" w:color="auto"/>
              <w:bottom w:val="single" w:sz="4" w:space="0" w:color="auto"/>
              <w:right w:val="single" w:sz="4" w:space="0" w:color="auto"/>
            </w:tcBorders>
          </w:tcPr>
          <w:p w14:paraId="5A29389F" w14:textId="77777777" w:rsidR="00266FF3" w:rsidRDefault="00266FF3" w:rsidP="00C54453">
            <w:pPr>
              <w:pStyle w:val="TAL"/>
              <w:rPr>
                <w:ins w:id="4045" w:author="C1-217151" w:date="2021-11-23T17:46:00Z"/>
                <w:rFonts w:cs="Arial"/>
                <w:szCs w:val="18"/>
              </w:rPr>
            </w:pPr>
          </w:p>
        </w:tc>
      </w:tr>
      <w:tr w:rsidR="00266FF3" w14:paraId="7B020A3D" w14:textId="77777777" w:rsidTr="00076B47">
        <w:trPr>
          <w:jc w:val="center"/>
          <w:ins w:id="4046"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6D632DE1" w14:textId="77777777" w:rsidR="00266FF3" w:rsidRDefault="00266FF3" w:rsidP="00623DFA">
            <w:pPr>
              <w:pStyle w:val="TAL"/>
              <w:rPr>
                <w:ins w:id="4047" w:author="C1-217151" w:date="2021-11-23T17:46:00Z"/>
              </w:rPr>
            </w:pPr>
            <w:ins w:id="4048" w:author="C1-217151" w:date="2021-11-23T17:46:00Z">
              <w:r w:rsidRPr="00B235CC">
                <w:t>notificationDestination</w:t>
              </w:r>
            </w:ins>
          </w:p>
        </w:tc>
        <w:tc>
          <w:tcPr>
            <w:tcW w:w="1259" w:type="dxa"/>
            <w:tcBorders>
              <w:top w:val="single" w:sz="4" w:space="0" w:color="auto"/>
              <w:left w:val="single" w:sz="4" w:space="0" w:color="auto"/>
              <w:bottom w:val="single" w:sz="4" w:space="0" w:color="auto"/>
              <w:right w:val="single" w:sz="4" w:space="0" w:color="auto"/>
            </w:tcBorders>
          </w:tcPr>
          <w:p w14:paraId="10E3F06D" w14:textId="77777777" w:rsidR="00266FF3" w:rsidRDefault="00266FF3" w:rsidP="007B50F2">
            <w:pPr>
              <w:pStyle w:val="TAL"/>
              <w:rPr>
                <w:ins w:id="4049" w:author="C1-217151" w:date="2021-11-23T17:46:00Z"/>
              </w:rPr>
            </w:pPr>
            <w:ins w:id="4050" w:author="C1-217151" w:date="2021-11-23T17:46:00Z">
              <w:r>
                <w:t>Uri</w:t>
              </w:r>
            </w:ins>
          </w:p>
        </w:tc>
        <w:tc>
          <w:tcPr>
            <w:tcW w:w="425" w:type="dxa"/>
            <w:tcBorders>
              <w:top w:val="single" w:sz="4" w:space="0" w:color="auto"/>
              <w:left w:val="single" w:sz="4" w:space="0" w:color="auto"/>
              <w:bottom w:val="single" w:sz="4" w:space="0" w:color="auto"/>
              <w:right w:val="single" w:sz="4" w:space="0" w:color="auto"/>
            </w:tcBorders>
          </w:tcPr>
          <w:p w14:paraId="138B376E" w14:textId="77777777" w:rsidR="00266FF3" w:rsidRDefault="00266FF3" w:rsidP="00B32BF6">
            <w:pPr>
              <w:pStyle w:val="TAC"/>
              <w:rPr>
                <w:ins w:id="4051" w:author="C1-217151" w:date="2021-11-23T17:46:00Z"/>
              </w:rPr>
            </w:pPr>
            <w:ins w:id="4052" w:author="C1-217151" w:date="2021-11-23T17:46:00Z">
              <w:r>
                <w:t>O</w:t>
              </w:r>
            </w:ins>
          </w:p>
        </w:tc>
        <w:tc>
          <w:tcPr>
            <w:tcW w:w="1115" w:type="dxa"/>
            <w:tcBorders>
              <w:top w:val="single" w:sz="4" w:space="0" w:color="auto"/>
              <w:left w:val="single" w:sz="4" w:space="0" w:color="auto"/>
              <w:bottom w:val="single" w:sz="4" w:space="0" w:color="auto"/>
              <w:right w:val="single" w:sz="4" w:space="0" w:color="auto"/>
            </w:tcBorders>
          </w:tcPr>
          <w:p w14:paraId="5EDA226B" w14:textId="77777777" w:rsidR="00266FF3" w:rsidRDefault="00266FF3" w:rsidP="00C54453">
            <w:pPr>
              <w:pStyle w:val="TAL"/>
              <w:rPr>
                <w:ins w:id="4053" w:author="C1-217151" w:date="2021-11-23T17:46:00Z"/>
              </w:rPr>
            </w:pPr>
            <w:ins w:id="4054" w:author="C1-217151" w:date="2021-11-23T17:46:00Z">
              <w:r>
                <w:t>1</w:t>
              </w:r>
            </w:ins>
          </w:p>
        </w:tc>
        <w:tc>
          <w:tcPr>
            <w:tcW w:w="3438" w:type="dxa"/>
            <w:tcBorders>
              <w:top w:val="single" w:sz="4" w:space="0" w:color="auto"/>
              <w:left w:val="single" w:sz="4" w:space="0" w:color="auto"/>
              <w:bottom w:val="single" w:sz="4" w:space="0" w:color="auto"/>
              <w:right w:val="single" w:sz="4" w:space="0" w:color="auto"/>
            </w:tcBorders>
          </w:tcPr>
          <w:p w14:paraId="71674A32" w14:textId="77777777" w:rsidR="00266FF3" w:rsidRPr="0016361A" w:rsidRDefault="00266FF3" w:rsidP="00C54453">
            <w:pPr>
              <w:pStyle w:val="TAL"/>
              <w:rPr>
                <w:ins w:id="4055" w:author="C1-217151" w:date="2021-11-23T17:46:00Z"/>
              </w:rPr>
            </w:pPr>
            <w:ins w:id="4056" w:author="C1-217151" w:date="2021-11-23T17:46:00Z">
              <w:r>
                <w:t>The notification target address containing the URI where the service provisioning notification should be delivered to. This attribute shall be present in HTTP POST message to EES. (NOTE 1)</w:t>
              </w:r>
            </w:ins>
          </w:p>
        </w:tc>
        <w:tc>
          <w:tcPr>
            <w:tcW w:w="1998" w:type="dxa"/>
            <w:tcBorders>
              <w:top w:val="single" w:sz="4" w:space="0" w:color="auto"/>
              <w:left w:val="single" w:sz="4" w:space="0" w:color="auto"/>
              <w:bottom w:val="single" w:sz="4" w:space="0" w:color="auto"/>
              <w:right w:val="single" w:sz="4" w:space="0" w:color="auto"/>
            </w:tcBorders>
          </w:tcPr>
          <w:p w14:paraId="22964C83" w14:textId="77777777" w:rsidR="00266FF3" w:rsidRDefault="00266FF3" w:rsidP="00C54453">
            <w:pPr>
              <w:pStyle w:val="TAL"/>
              <w:rPr>
                <w:ins w:id="4057" w:author="C1-217151" w:date="2021-11-23T17:46:00Z"/>
                <w:rFonts w:cs="Arial"/>
                <w:szCs w:val="18"/>
              </w:rPr>
            </w:pPr>
          </w:p>
        </w:tc>
      </w:tr>
      <w:tr w:rsidR="00266FF3" w14:paraId="615CAEC6" w14:textId="77777777" w:rsidTr="00076B47">
        <w:trPr>
          <w:jc w:val="center"/>
          <w:ins w:id="4058"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184FBF66" w14:textId="77777777" w:rsidR="00266FF3" w:rsidRDefault="00266FF3" w:rsidP="00623DFA">
            <w:pPr>
              <w:pStyle w:val="TAL"/>
              <w:rPr>
                <w:ins w:id="4059" w:author="C1-217151" w:date="2021-11-23T17:46:00Z"/>
              </w:rPr>
            </w:pPr>
            <w:ins w:id="4060" w:author="C1-217151" w:date="2021-11-23T17:46:00Z">
              <w:r>
                <w:t>requestTestNotification</w:t>
              </w:r>
            </w:ins>
          </w:p>
        </w:tc>
        <w:tc>
          <w:tcPr>
            <w:tcW w:w="1259" w:type="dxa"/>
            <w:tcBorders>
              <w:top w:val="single" w:sz="4" w:space="0" w:color="auto"/>
              <w:left w:val="single" w:sz="4" w:space="0" w:color="auto"/>
              <w:bottom w:val="single" w:sz="4" w:space="0" w:color="auto"/>
              <w:right w:val="single" w:sz="4" w:space="0" w:color="auto"/>
            </w:tcBorders>
          </w:tcPr>
          <w:p w14:paraId="466E5BA2" w14:textId="77777777" w:rsidR="00266FF3" w:rsidRDefault="00266FF3" w:rsidP="007B50F2">
            <w:pPr>
              <w:pStyle w:val="TAL"/>
              <w:rPr>
                <w:ins w:id="4061" w:author="C1-217151" w:date="2021-11-23T17:46:00Z"/>
              </w:rPr>
            </w:pPr>
            <w:ins w:id="4062" w:author="C1-217151" w:date="2021-11-23T17:46:00Z">
              <w:r>
                <w:t>boolean</w:t>
              </w:r>
            </w:ins>
          </w:p>
        </w:tc>
        <w:tc>
          <w:tcPr>
            <w:tcW w:w="425" w:type="dxa"/>
            <w:tcBorders>
              <w:top w:val="single" w:sz="4" w:space="0" w:color="auto"/>
              <w:left w:val="single" w:sz="4" w:space="0" w:color="auto"/>
              <w:bottom w:val="single" w:sz="4" w:space="0" w:color="auto"/>
              <w:right w:val="single" w:sz="4" w:space="0" w:color="auto"/>
            </w:tcBorders>
          </w:tcPr>
          <w:p w14:paraId="12BE3CCE" w14:textId="77777777" w:rsidR="00266FF3" w:rsidRDefault="00266FF3" w:rsidP="00B32BF6">
            <w:pPr>
              <w:pStyle w:val="TAC"/>
              <w:rPr>
                <w:ins w:id="4063" w:author="C1-217151" w:date="2021-11-23T17:46:00Z"/>
              </w:rPr>
            </w:pPr>
            <w:ins w:id="4064" w:author="C1-217151" w:date="2021-11-23T17:46:00Z">
              <w:r>
                <w:t>O</w:t>
              </w:r>
            </w:ins>
          </w:p>
        </w:tc>
        <w:tc>
          <w:tcPr>
            <w:tcW w:w="1115" w:type="dxa"/>
            <w:tcBorders>
              <w:top w:val="single" w:sz="4" w:space="0" w:color="auto"/>
              <w:left w:val="single" w:sz="4" w:space="0" w:color="auto"/>
              <w:bottom w:val="single" w:sz="4" w:space="0" w:color="auto"/>
              <w:right w:val="single" w:sz="4" w:space="0" w:color="auto"/>
            </w:tcBorders>
          </w:tcPr>
          <w:p w14:paraId="272F7458" w14:textId="77777777" w:rsidR="00266FF3" w:rsidRDefault="00266FF3" w:rsidP="00C54453">
            <w:pPr>
              <w:pStyle w:val="TAL"/>
              <w:rPr>
                <w:ins w:id="4065" w:author="C1-217151" w:date="2021-11-23T17:46:00Z"/>
              </w:rPr>
            </w:pPr>
            <w:ins w:id="4066" w:author="C1-217151" w:date="2021-11-23T17:46:00Z">
              <w:r>
                <w:t>0..1</w:t>
              </w:r>
            </w:ins>
          </w:p>
        </w:tc>
        <w:tc>
          <w:tcPr>
            <w:tcW w:w="3438" w:type="dxa"/>
            <w:tcBorders>
              <w:top w:val="single" w:sz="4" w:space="0" w:color="auto"/>
              <w:left w:val="single" w:sz="4" w:space="0" w:color="auto"/>
              <w:bottom w:val="single" w:sz="4" w:space="0" w:color="auto"/>
              <w:right w:val="single" w:sz="4" w:space="0" w:color="auto"/>
            </w:tcBorders>
          </w:tcPr>
          <w:p w14:paraId="628F0EB6" w14:textId="77777777" w:rsidR="00266FF3" w:rsidRPr="0016361A" w:rsidRDefault="00266FF3" w:rsidP="00C54453">
            <w:pPr>
              <w:pStyle w:val="TAL"/>
              <w:rPr>
                <w:ins w:id="4067" w:author="C1-217151" w:date="2021-11-23T17:46:00Z"/>
              </w:rPr>
            </w:pPr>
            <w:ins w:id="4068" w:author="C1-217151" w:date="2021-11-23T17:46:00Z">
              <w:r>
                <w:t xml:space="preserve">Set to true by Subscriber to request the ECS to send a test notification as defined in clause 7.6 </w:t>
              </w:r>
              <w:r w:rsidRPr="0097412A">
                <w:rPr>
                  <w:rFonts w:cs="Arial"/>
                  <w:szCs w:val="18"/>
                </w:rPr>
                <w:t>of 3GPP TS 29.558 [4]</w:t>
              </w:r>
              <w:r>
                <w:t>. Set to false or omitted otherwise.</w:t>
              </w:r>
            </w:ins>
          </w:p>
        </w:tc>
        <w:tc>
          <w:tcPr>
            <w:tcW w:w="1998" w:type="dxa"/>
            <w:tcBorders>
              <w:top w:val="single" w:sz="4" w:space="0" w:color="auto"/>
              <w:left w:val="single" w:sz="4" w:space="0" w:color="auto"/>
              <w:bottom w:val="single" w:sz="4" w:space="0" w:color="auto"/>
              <w:right w:val="single" w:sz="4" w:space="0" w:color="auto"/>
            </w:tcBorders>
          </w:tcPr>
          <w:p w14:paraId="2534458B" w14:textId="77777777" w:rsidR="00266FF3" w:rsidRDefault="00266FF3" w:rsidP="00C54453">
            <w:pPr>
              <w:pStyle w:val="TAL"/>
              <w:rPr>
                <w:ins w:id="4069" w:author="C1-217151" w:date="2021-11-23T17:46:00Z"/>
                <w:rFonts w:cs="Arial"/>
                <w:szCs w:val="18"/>
              </w:rPr>
            </w:pPr>
            <w:ins w:id="4070" w:author="C1-217151" w:date="2021-11-23T17:46:00Z">
              <w:r>
                <w:rPr>
                  <w:rFonts w:cs="Arial"/>
                  <w:szCs w:val="18"/>
                </w:rPr>
                <w:t>Notification_test_event</w:t>
              </w:r>
            </w:ins>
          </w:p>
        </w:tc>
      </w:tr>
      <w:tr w:rsidR="00266FF3" w14:paraId="1D5B71BC" w14:textId="77777777" w:rsidTr="00076B47">
        <w:trPr>
          <w:jc w:val="center"/>
          <w:ins w:id="4071"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3BA9D47F" w14:textId="77777777" w:rsidR="00266FF3" w:rsidRDefault="00266FF3" w:rsidP="00623DFA">
            <w:pPr>
              <w:pStyle w:val="TAL"/>
              <w:rPr>
                <w:ins w:id="4072" w:author="C1-217151" w:date="2021-11-23T17:46:00Z"/>
              </w:rPr>
            </w:pPr>
            <w:ins w:id="4073" w:author="C1-217151" w:date="2021-11-23T17:46:00Z">
              <w:r>
                <w:t>websockNotifConfig</w:t>
              </w:r>
            </w:ins>
          </w:p>
        </w:tc>
        <w:tc>
          <w:tcPr>
            <w:tcW w:w="1259" w:type="dxa"/>
            <w:tcBorders>
              <w:top w:val="single" w:sz="4" w:space="0" w:color="auto"/>
              <w:left w:val="single" w:sz="4" w:space="0" w:color="auto"/>
              <w:bottom w:val="single" w:sz="4" w:space="0" w:color="auto"/>
              <w:right w:val="single" w:sz="4" w:space="0" w:color="auto"/>
            </w:tcBorders>
          </w:tcPr>
          <w:p w14:paraId="7D49DB8F" w14:textId="77777777" w:rsidR="00266FF3" w:rsidRDefault="00266FF3" w:rsidP="007B50F2">
            <w:pPr>
              <w:pStyle w:val="TAL"/>
              <w:rPr>
                <w:ins w:id="4074" w:author="C1-217151" w:date="2021-11-23T17:46:00Z"/>
              </w:rPr>
            </w:pPr>
            <w:ins w:id="4075" w:author="C1-217151" w:date="2021-11-23T17:46:00Z">
              <w:r>
                <w:t>WebsockNotifConfig</w:t>
              </w:r>
            </w:ins>
          </w:p>
        </w:tc>
        <w:tc>
          <w:tcPr>
            <w:tcW w:w="425" w:type="dxa"/>
            <w:tcBorders>
              <w:top w:val="single" w:sz="4" w:space="0" w:color="auto"/>
              <w:left w:val="single" w:sz="4" w:space="0" w:color="auto"/>
              <w:bottom w:val="single" w:sz="4" w:space="0" w:color="auto"/>
              <w:right w:val="single" w:sz="4" w:space="0" w:color="auto"/>
            </w:tcBorders>
          </w:tcPr>
          <w:p w14:paraId="1578EB79" w14:textId="77777777" w:rsidR="00266FF3" w:rsidRDefault="00266FF3" w:rsidP="00B32BF6">
            <w:pPr>
              <w:pStyle w:val="TAC"/>
              <w:rPr>
                <w:ins w:id="4076" w:author="C1-217151" w:date="2021-11-23T17:46:00Z"/>
              </w:rPr>
            </w:pPr>
            <w:ins w:id="4077" w:author="C1-217151" w:date="2021-11-23T17:46:00Z">
              <w:r>
                <w:t>O</w:t>
              </w:r>
            </w:ins>
          </w:p>
        </w:tc>
        <w:tc>
          <w:tcPr>
            <w:tcW w:w="1115" w:type="dxa"/>
            <w:tcBorders>
              <w:top w:val="single" w:sz="4" w:space="0" w:color="auto"/>
              <w:left w:val="single" w:sz="4" w:space="0" w:color="auto"/>
              <w:bottom w:val="single" w:sz="4" w:space="0" w:color="auto"/>
              <w:right w:val="single" w:sz="4" w:space="0" w:color="auto"/>
            </w:tcBorders>
          </w:tcPr>
          <w:p w14:paraId="5AEE316F" w14:textId="77777777" w:rsidR="00266FF3" w:rsidRDefault="00266FF3" w:rsidP="00C54453">
            <w:pPr>
              <w:pStyle w:val="TAL"/>
              <w:rPr>
                <w:ins w:id="4078" w:author="C1-217151" w:date="2021-11-23T17:46:00Z"/>
              </w:rPr>
            </w:pPr>
            <w:ins w:id="4079" w:author="C1-217151" w:date="2021-11-23T17:46:00Z">
              <w:r>
                <w:t>0..1</w:t>
              </w:r>
            </w:ins>
          </w:p>
        </w:tc>
        <w:tc>
          <w:tcPr>
            <w:tcW w:w="3438" w:type="dxa"/>
            <w:tcBorders>
              <w:top w:val="single" w:sz="4" w:space="0" w:color="auto"/>
              <w:left w:val="single" w:sz="4" w:space="0" w:color="auto"/>
              <w:bottom w:val="single" w:sz="4" w:space="0" w:color="auto"/>
              <w:right w:val="single" w:sz="4" w:space="0" w:color="auto"/>
            </w:tcBorders>
          </w:tcPr>
          <w:p w14:paraId="7EEB5D2A" w14:textId="77777777" w:rsidR="00266FF3" w:rsidRPr="0016361A" w:rsidRDefault="00266FF3" w:rsidP="00C54453">
            <w:pPr>
              <w:pStyle w:val="TAL"/>
              <w:rPr>
                <w:ins w:id="4080" w:author="C1-217151" w:date="2021-11-23T17:46:00Z"/>
              </w:rPr>
            </w:pPr>
            <w:ins w:id="4081" w:author="C1-217151" w:date="2021-11-23T17:46:00Z">
              <w:r>
                <w:t xml:space="preserve">Configuration parameters to set up notification delivery over Websocket protocol as defined in clause 7.6 </w:t>
              </w:r>
              <w:r w:rsidRPr="0097412A">
                <w:rPr>
                  <w:rFonts w:cs="Arial"/>
                  <w:szCs w:val="18"/>
                </w:rPr>
                <w:t>of 3GPP TS 29.558 [4]</w:t>
              </w:r>
              <w:r>
                <w:t>.</w:t>
              </w:r>
            </w:ins>
          </w:p>
        </w:tc>
        <w:tc>
          <w:tcPr>
            <w:tcW w:w="1998" w:type="dxa"/>
            <w:tcBorders>
              <w:top w:val="single" w:sz="4" w:space="0" w:color="auto"/>
              <w:left w:val="single" w:sz="4" w:space="0" w:color="auto"/>
              <w:bottom w:val="single" w:sz="4" w:space="0" w:color="auto"/>
              <w:right w:val="single" w:sz="4" w:space="0" w:color="auto"/>
            </w:tcBorders>
          </w:tcPr>
          <w:p w14:paraId="26621F67" w14:textId="77777777" w:rsidR="00266FF3" w:rsidRDefault="00266FF3" w:rsidP="00C54453">
            <w:pPr>
              <w:pStyle w:val="TAL"/>
              <w:rPr>
                <w:ins w:id="4082" w:author="C1-217151" w:date="2021-11-23T17:46:00Z"/>
                <w:rFonts w:cs="Arial"/>
                <w:szCs w:val="18"/>
              </w:rPr>
            </w:pPr>
            <w:ins w:id="4083" w:author="C1-217151" w:date="2021-11-23T17:46:00Z">
              <w:r>
                <w:rPr>
                  <w:rFonts w:cs="Arial"/>
                  <w:szCs w:val="18"/>
                </w:rPr>
                <w:t>Notification_websocket</w:t>
              </w:r>
            </w:ins>
          </w:p>
        </w:tc>
      </w:tr>
      <w:tr w:rsidR="00266FF3" w14:paraId="444AC67F" w14:textId="77777777" w:rsidTr="00076B47">
        <w:trPr>
          <w:jc w:val="center"/>
          <w:ins w:id="4084"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5826FF6E" w14:textId="77777777" w:rsidR="00266FF3" w:rsidRDefault="00266FF3" w:rsidP="00623DFA">
            <w:pPr>
              <w:pStyle w:val="TAL"/>
              <w:rPr>
                <w:ins w:id="4085" w:author="C1-217151" w:date="2021-11-23T17:46:00Z"/>
              </w:rPr>
            </w:pPr>
            <w:ins w:id="4086" w:author="C1-217151" w:date="2021-11-23T17:46:00Z">
              <w:r>
                <w:t>suppFeat</w:t>
              </w:r>
            </w:ins>
          </w:p>
        </w:tc>
        <w:tc>
          <w:tcPr>
            <w:tcW w:w="1259" w:type="dxa"/>
            <w:tcBorders>
              <w:top w:val="single" w:sz="4" w:space="0" w:color="auto"/>
              <w:left w:val="single" w:sz="4" w:space="0" w:color="auto"/>
              <w:bottom w:val="single" w:sz="4" w:space="0" w:color="auto"/>
              <w:right w:val="single" w:sz="4" w:space="0" w:color="auto"/>
            </w:tcBorders>
          </w:tcPr>
          <w:p w14:paraId="6B21F966" w14:textId="77777777" w:rsidR="00266FF3" w:rsidRDefault="00266FF3" w:rsidP="007B50F2">
            <w:pPr>
              <w:pStyle w:val="TAL"/>
              <w:rPr>
                <w:ins w:id="4087" w:author="C1-217151" w:date="2021-11-23T17:46:00Z"/>
              </w:rPr>
            </w:pPr>
            <w:ins w:id="4088" w:author="C1-217151" w:date="2021-11-23T17:46:00Z">
              <w:r>
                <w:t>SupportedFeatures</w:t>
              </w:r>
            </w:ins>
          </w:p>
        </w:tc>
        <w:tc>
          <w:tcPr>
            <w:tcW w:w="425" w:type="dxa"/>
            <w:tcBorders>
              <w:top w:val="single" w:sz="4" w:space="0" w:color="auto"/>
              <w:left w:val="single" w:sz="4" w:space="0" w:color="auto"/>
              <w:bottom w:val="single" w:sz="4" w:space="0" w:color="auto"/>
              <w:right w:val="single" w:sz="4" w:space="0" w:color="auto"/>
            </w:tcBorders>
          </w:tcPr>
          <w:p w14:paraId="1169A11D" w14:textId="77777777" w:rsidR="00266FF3" w:rsidRDefault="00266FF3" w:rsidP="00B32BF6">
            <w:pPr>
              <w:pStyle w:val="TAC"/>
              <w:rPr>
                <w:ins w:id="4089" w:author="C1-217151" w:date="2021-11-23T17:46:00Z"/>
              </w:rPr>
            </w:pPr>
            <w:ins w:id="4090" w:author="C1-217151" w:date="2021-11-23T17:46:00Z">
              <w:r>
                <w:t>O</w:t>
              </w:r>
            </w:ins>
          </w:p>
        </w:tc>
        <w:tc>
          <w:tcPr>
            <w:tcW w:w="1115" w:type="dxa"/>
            <w:tcBorders>
              <w:top w:val="single" w:sz="4" w:space="0" w:color="auto"/>
              <w:left w:val="single" w:sz="4" w:space="0" w:color="auto"/>
              <w:bottom w:val="single" w:sz="4" w:space="0" w:color="auto"/>
              <w:right w:val="single" w:sz="4" w:space="0" w:color="auto"/>
            </w:tcBorders>
          </w:tcPr>
          <w:p w14:paraId="1C568E1C" w14:textId="77777777" w:rsidR="00266FF3" w:rsidRDefault="00266FF3" w:rsidP="00C54453">
            <w:pPr>
              <w:pStyle w:val="TAL"/>
              <w:rPr>
                <w:ins w:id="4091" w:author="C1-217151" w:date="2021-11-23T17:46:00Z"/>
              </w:rPr>
            </w:pPr>
            <w:ins w:id="4092" w:author="C1-217151" w:date="2021-11-23T17:46:00Z">
              <w:r>
                <w:t>0..1</w:t>
              </w:r>
            </w:ins>
          </w:p>
        </w:tc>
        <w:tc>
          <w:tcPr>
            <w:tcW w:w="3438" w:type="dxa"/>
            <w:tcBorders>
              <w:top w:val="single" w:sz="4" w:space="0" w:color="auto"/>
              <w:left w:val="single" w:sz="4" w:space="0" w:color="auto"/>
              <w:bottom w:val="single" w:sz="4" w:space="0" w:color="auto"/>
              <w:right w:val="single" w:sz="4" w:space="0" w:color="auto"/>
            </w:tcBorders>
          </w:tcPr>
          <w:p w14:paraId="3F9680F8" w14:textId="77777777" w:rsidR="00266FF3" w:rsidRDefault="00266FF3" w:rsidP="00C54453">
            <w:pPr>
              <w:pStyle w:val="TAL"/>
              <w:rPr>
                <w:ins w:id="4093" w:author="C1-217151" w:date="2021-11-23T17:46:00Z"/>
              </w:rPr>
            </w:pPr>
            <w:ins w:id="4094" w:author="C1-217151" w:date="2021-11-23T17:46:00Z">
              <w:r>
                <w:t xml:space="preserve">Used to negotiate the supported optional features of the API as described in clause 7.8 </w:t>
              </w:r>
              <w:r w:rsidRPr="0097412A">
                <w:rPr>
                  <w:rFonts w:cs="Arial"/>
                  <w:szCs w:val="18"/>
                </w:rPr>
                <w:t>of 3GPP TS 29.558 [4]</w:t>
              </w:r>
              <w:r>
                <w:t>.</w:t>
              </w:r>
            </w:ins>
          </w:p>
          <w:p w14:paraId="0BDE77CC" w14:textId="77777777" w:rsidR="00266FF3" w:rsidRDefault="00266FF3" w:rsidP="00C54453">
            <w:pPr>
              <w:pStyle w:val="TAL"/>
              <w:rPr>
                <w:ins w:id="4095" w:author="C1-217151" w:date="2021-11-23T17:46:00Z"/>
              </w:rPr>
            </w:pPr>
            <w:ins w:id="4096" w:author="C1-217151" w:date="2021-11-23T17:46:00Z">
              <w:r>
                <w:t>This attribute shall be provided in the HTTP POST request and in the response of successful resource creation.</w:t>
              </w:r>
            </w:ins>
          </w:p>
          <w:p w14:paraId="70A68E72" w14:textId="77777777" w:rsidR="00266FF3" w:rsidRPr="0016361A" w:rsidRDefault="00266FF3" w:rsidP="00C54453">
            <w:pPr>
              <w:pStyle w:val="TAL"/>
              <w:rPr>
                <w:ins w:id="4097" w:author="C1-217151" w:date="2021-11-23T17:46:00Z"/>
              </w:rPr>
            </w:pPr>
            <w:ins w:id="4098" w:author="C1-217151" w:date="2021-11-23T17:46:00Z">
              <w:r>
                <w:t>This attribute also shall be provided in the HTTP PUT request and in the response of successful resource modification.</w:t>
              </w:r>
            </w:ins>
          </w:p>
        </w:tc>
        <w:tc>
          <w:tcPr>
            <w:tcW w:w="1998" w:type="dxa"/>
            <w:tcBorders>
              <w:top w:val="single" w:sz="4" w:space="0" w:color="auto"/>
              <w:left w:val="single" w:sz="4" w:space="0" w:color="auto"/>
              <w:bottom w:val="single" w:sz="4" w:space="0" w:color="auto"/>
              <w:right w:val="single" w:sz="4" w:space="0" w:color="auto"/>
            </w:tcBorders>
          </w:tcPr>
          <w:p w14:paraId="40B3943D" w14:textId="77777777" w:rsidR="00266FF3" w:rsidRDefault="00266FF3" w:rsidP="00C54453">
            <w:pPr>
              <w:pStyle w:val="TAL"/>
              <w:rPr>
                <w:ins w:id="4099" w:author="C1-217151" w:date="2021-11-23T17:46:00Z"/>
                <w:rFonts w:cs="Arial"/>
                <w:szCs w:val="18"/>
              </w:rPr>
            </w:pPr>
          </w:p>
        </w:tc>
      </w:tr>
      <w:tr w:rsidR="00266FF3" w14:paraId="3C41B050" w14:textId="77777777" w:rsidTr="00076B47">
        <w:trPr>
          <w:jc w:val="center"/>
          <w:ins w:id="4100" w:author="C1-217151" w:date="2021-11-23T17:46:00Z"/>
        </w:trPr>
        <w:tc>
          <w:tcPr>
            <w:tcW w:w="9665" w:type="dxa"/>
            <w:gridSpan w:val="6"/>
            <w:tcBorders>
              <w:top w:val="single" w:sz="4" w:space="0" w:color="auto"/>
              <w:left w:val="single" w:sz="4" w:space="0" w:color="auto"/>
              <w:bottom w:val="single" w:sz="4" w:space="0" w:color="auto"/>
              <w:right w:val="single" w:sz="4" w:space="0" w:color="auto"/>
            </w:tcBorders>
          </w:tcPr>
          <w:p w14:paraId="03ADC3EB" w14:textId="77777777" w:rsidR="00266FF3" w:rsidRPr="00376DD0" w:rsidRDefault="00266FF3" w:rsidP="00076B47">
            <w:pPr>
              <w:pStyle w:val="TAN"/>
              <w:rPr>
                <w:ins w:id="4101" w:author="C1-217151" w:date="2021-11-23T17:46:00Z"/>
              </w:rPr>
            </w:pPr>
            <w:ins w:id="4102" w:author="C1-217151" w:date="2021-11-23T17:46:00Z">
              <w:r w:rsidRPr="002212A6">
                <w:t>NOTE 1:</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ins>
          </w:p>
        </w:tc>
      </w:tr>
    </w:tbl>
    <w:p w14:paraId="3F15D1C4" w14:textId="77777777" w:rsidR="00266FF3" w:rsidRDefault="00266FF3" w:rsidP="00266FF3">
      <w:pPr>
        <w:rPr>
          <w:ins w:id="4103" w:author="C1-217151" w:date="2021-11-23T17:46:00Z"/>
          <w:lang w:eastAsia="zh-CN"/>
        </w:rPr>
      </w:pPr>
      <w:bookmarkStart w:id="4104" w:name="_Toc70160836"/>
    </w:p>
    <w:p w14:paraId="431D2AD6" w14:textId="77777777" w:rsidR="00266FF3" w:rsidRDefault="00266FF3" w:rsidP="00266FF3">
      <w:pPr>
        <w:pStyle w:val="EditorsNote"/>
        <w:rPr>
          <w:ins w:id="4105" w:author="C1-217151" w:date="2021-11-23T17:46:00Z"/>
          <w:lang w:eastAsia="zh-CN"/>
        </w:rPr>
      </w:pPr>
      <w:ins w:id="4106" w:author="C1-217151" w:date="2021-11-23T17:46:00Z">
        <w:r w:rsidRPr="00F35F4A">
          <w:t>Editor’s note:</w:t>
        </w:r>
        <w:r w:rsidRPr="00F35F4A">
          <w:tab/>
          <w:t>The security credentials of EEC depend on SA3 WG and is FFS.</w:t>
        </w:r>
      </w:ins>
    </w:p>
    <w:p w14:paraId="51013D64" w14:textId="20F5FAD3" w:rsidR="00266FF3" w:rsidRDefault="000238C5" w:rsidP="00266FF3">
      <w:pPr>
        <w:pStyle w:val="Heading5"/>
        <w:rPr>
          <w:ins w:id="4107" w:author="C1-217151" w:date="2021-11-23T17:46:00Z"/>
          <w:lang w:eastAsia="zh-CN"/>
        </w:rPr>
      </w:pPr>
      <w:bookmarkStart w:id="4108" w:name="_Toc88591197"/>
      <w:ins w:id="4109" w:author="rapporteur" w:date="2021-11-23T19:22:00Z">
        <w:r>
          <w:rPr>
            <w:lang w:eastAsia="zh-CN"/>
          </w:rPr>
          <w:t>8.1</w:t>
        </w:r>
      </w:ins>
      <w:ins w:id="4110" w:author="C1-217151" w:date="2021-11-23T17:46:00Z">
        <w:r w:rsidR="00266FF3">
          <w:rPr>
            <w:lang w:eastAsia="zh-CN"/>
          </w:rPr>
          <w:t>.5.2.5</w:t>
        </w:r>
        <w:r w:rsidR="00266FF3">
          <w:rPr>
            <w:lang w:eastAsia="zh-CN"/>
          </w:rPr>
          <w:tab/>
          <w:t xml:space="preserve">Type: </w:t>
        </w:r>
        <w:bookmarkEnd w:id="4104"/>
        <w:r w:rsidR="00266FF3">
          <w:rPr>
            <w:lang w:eastAsia="zh-CN"/>
          </w:rPr>
          <w:t>C</w:t>
        </w:r>
        <w:r w:rsidR="00266FF3" w:rsidRPr="005F7BB2">
          <w:rPr>
            <w:lang w:eastAsia="zh-CN"/>
          </w:rPr>
          <w:t>onnectivityInfo</w:t>
        </w:r>
        <w:bookmarkEnd w:id="4108"/>
      </w:ins>
    </w:p>
    <w:p w14:paraId="379D0384" w14:textId="6F9C4EB4" w:rsidR="00266FF3" w:rsidRDefault="00266FF3" w:rsidP="00266FF3">
      <w:pPr>
        <w:pStyle w:val="TH"/>
        <w:rPr>
          <w:ins w:id="4111" w:author="C1-217151" w:date="2021-11-23T17:46:00Z"/>
        </w:rPr>
      </w:pPr>
      <w:ins w:id="4112" w:author="C1-217151" w:date="2021-11-23T17:46:00Z">
        <w:r>
          <w:rPr>
            <w:noProof/>
          </w:rPr>
          <w:t>Table </w:t>
        </w:r>
      </w:ins>
      <w:ins w:id="4113" w:author="rapporteur" w:date="2021-11-23T19:22:00Z">
        <w:r w:rsidR="000238C5">
          <w:rPr>
            <w:noProof/>
          </w:rPr>
          <w:t>8.1</w:t>
        </w:r>
      </w:ins>
      <w:ins w:id="4114" w:author="C1-217151" w:date="2021-11-23T17:46:00Z">
        <w:r>
          <w:rPr>
            <w:noProof/>
          </w:rPr>
          <w:t>.5.2.5</w:t>
        </w:r>
        <w:r>
          <w:t xml:space="preserve">-1: </w:t>
        </w:r>
        <w:r>
          <w:rPr>
            <w:noProof/>
          </w:rPr>
          <w:t>Definition of type C</w:t>
        </w:r>
        <w:r>
          <w:t>onnectivityInfo</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569C8E79" w14:textId="77777777" w:rsidTr="00076B47">
        <w:trPr>
          <w:jc w:val="center"/>
          <w:ins w:id="4115" w:author="C1-217151" w:date="2021-11-23T17:46: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D9C9ECB" w14:textId="77777777" w:rsidR="00266FF3" w:rsidRDefault="00266FF3" w:rsidP="00076B47">
            <w:pPr>
              <w:pStyle w:val="TAH"/>
              <w:rPr>
                <w:ins w:id="4116" w:author="C1-217151" w:date="2021-11-23T17:46:00Z"/>
              </w:rPr>
            </w:pPr>
            <w:ins w:id="4117" w:author="C1-217151" w:date="2021-11-23T17:46: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C84A24C" w14:textId="77777777" w:rsidR="00266FF3" w:rsidRDefault="00266FF3" w:rsidP="00076B47">
            <w:pPr>
              <w:pStyle w:val="TAH"/>
              <w:rPr>
                <w:ins w:id="4118" w:author="C1-217151" w:date="2021-11-23T17:46:00Z"/>
              </w:rPr>
            </w:pPr>
            <w:ins w:id="4119" w:author="C1-217151" w:date="2021-11-23T17:4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52FB34" w14:textId="77777777" w:rsidR="00266FF3" w:rsidRDefault="00266FF3" w:rsidP="00076B47">
            <w:pPr>
              <w:pStyle w:val="TAH"/>
              <w:rPr>
                <w:ins w:id="4120" w:author="C1-217151" w:date="2021-11-23T17:46:00Z"/>
              </w:rPr>
            </w:pPr>
            <w:ins w:id="4121" w:author="C1-217151" w:date="2021-11-23T17:46: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57BB935" w14:textId="77777777" w:rsidR="00266FF3" w:rsidRPr="00960408" w:rsidRDefault="00266FF3">
            <w:pPr>
              <w:pStyle w:val="TAH"/>
              <w:rPr>
                <w:ins w:id="4122" w:author="C1-217151" w:date="2021-11-23T17:46:00Z"/>
              </w:rPr>
              <w:pPrChange w:id="4123" w:author="Ericsson j b CT1#133-bis-e" w:date="2021-11-26T10:40:00Z">
                <w:pPr>
                  <w:pStyle w:val="TAH"/>
                  <w:jc w:val="left"/>
                </w:pPr>
              </w:pPrChange>
            </w:pPr>
            <w:ins w:id="4124" w:author="C1-217151" w:date="2021-11-23T17:46:00Z">
              <w:r w:rsidRPr="00960408">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67CEC63" w14:textId="77777777" w:rsidR="00266FF3" w:rsidRDefault="00266FF3" w:rsidP="00076B47">
            <w:pPr>
              <w:pStyle w:val="TAH"/>
              <w:rPr>
                <w:ins w:id="4125" w:author="C1-217151" w:date="2021-11-23T17:46:00Z"/>
                <w:rFonts w:cs="Arial"/>
                <w:szCs w:val="18"/>
              </w:rPr>
            </w:pPr>
            <w:ins w:id="4126" w:author="C1-217151" w:date="2021-11-23T17:46: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1856C67" w14:textId="77777777" w:rsidR="00266FF3" w:rsidRDefault="00266FF3" w:rsidP="00076B47">
            <w:pPr>
              <w:pStyle w:val="TAH"/>
              <w:rPr>
                <w:ins w:id="4127" w:author="C1-217151" w:date="2021-11-23T17:46:00Z"/>
                <w:rFonts w:cs="Arial"/>
                <w:szCs w:val="18"/>
              </w:rPr>
            </w:pPr>
            <w:ins w:id="4128" w:author="C1-217151" w:date="2021-11-23T17:46:00Z">
              <w:r>
                <w:t>Applicability</w:t>
              </w:r>
            </w:ins>
          </w:p>
        </w:tc>
      </w:tr>
      <w:tr w:rsidR="00266FF3" w14:paraId="05716F3C" w14:textId="77777777" w:rsidTr="00076B47">
        <w:trPr>
          <w:jc w:val="center"/>
          <w:ins w:id="4129"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4F1296BE" w14:textId="77777777" w:rsidR="00266FF3" w:rsidRDefault="00266FF3" w:rsidP="00623DFA">
            <w:pPr>
              <w:pStyle w:val="TAL"/>
              <w:rPr>
                <w:ins w:id="4130" w:author="C1-217151" w:date="2021-11-23T17:46:00Z"/>
              </w:rPr>
            </w:pPr>
            <w:ins w:id="4131" w:author="C1-217151" w:date="2021-11-23T17:46:00Z">
              <w:r>
                <w:t>plmnId</w:t>
              </w:r>
            </w:ins>
          </w:p>
        </w:tc>
        <w:tc>
          <w:tcPr>
            <w:tcW w:w="1006" w:type="dxa"/>
            <w:tcBorders>
              <w:top w:val="single" w:sz="4" w:space="0" w:color="auto"/>
              <w:left w:val="single" w:sz="4" w:space="0" w:color="auto"/>
              <w:bottom w:val="single" w:sz="4" w:space="0" w:color="auto"/>
              <w:right w:val="single" w:sz="4" w:space="0" w:color="auto"/>
            </w:tcBorders>
          </w:tcPr>
          <w:p w14:paraId="172DC840" w14:textId="77777777" w:rsidR="00266FF3" w:rsidRDefault="00266FF3" w:rsidP="007B50F2">
            <w:pPr>
              <w:pStyle w:val="TAL"/>
              <w:rPr>
                <w:ins w:id="4132" w:author="C1-217151" w:date="2021-11-23T17:46:00Z"/>
              </w:rPr>
            </w:pPr>
            <w:ins w:id="4133" w:author="C1-217151" w:date="2021-11-23T17:46:00Z">
              <w:r w:rsidRPr="00F11966">
                <w:t>PlmnId</w:t>
              </w:r>
            </w:ins>
          </w:p>
        </w:tc>
        <w:tc>
          <w:tcPr>
            <w:tcW w:w="425" w:type="dxa"/>
            <w:tcBorders>
              <w:top w:val="single" w:sz="4" w:space="0" w:color="auto"/>
              <w:left w:val="single" w:sz="4" w:space="0" w:color="auto"/>
              <w:bottom w:val="single" w:sz="4" w:space="0" w:color="auto"/>
              <w:right w:val="single" w:sz="4" w:space="0" w:color="auto"/>
            </w:tcBorders>
          </w:tcPr>
          <w:p w14:paraId="5267EED4" w14:textId="77777777" w:rsidR="00266FF3" w:rsidRDefault="00266FF3" w:rsidP="00B32BF6">
            <w:pPr>
              <w:pStyle w:val="TAC"/>
              <w:rPr>
                <w:ins w:id="4134" w:author="C1-217151" w:date="2021-11-23T17:46:00Z"/>
              </w:rPr>
            </w:pPr>
            <w:ins w:id="4135" w:author="C1-217151" w:date="2021-11-23T17:46:00Z">
              <w:r>
                <w:t>O</w:t>
              </w:r>
            </w:ins>
          </w:p>
        </w:tc>
        <w:tc>
          <w:tcPr>
            <w:tcW w:w="1368" w:type="dxa"/>
            <w:tcBorders>
              <w:top w:val="single" w:sz="4" w:space="0" w:color="auto"/>
              <w:left w:val="single" w:sz="4" w:space="0" w:color="auto"/>
              <w:bottom w:val="single" w:sz="4" w:space="0" w:color="auto"/>
              <w:right w:val="single" w:sz="4" w:space="0" w:color="auto"/>
            </w:tcBorders>
          </w:tcPr>
          <w:p w14:paraId="784221F7" w14:textId="77777777" w:rsidR="00266FF3" w:rsidRDefault="00266FF3" w:rsidP="00C54453">
            <w:pPr>
              <w:pStyle w:val="TAL"/>
              <w:rPr>
                <w:ins w:id="4136" w:author="C1-217151" w:date="2021-11-23T17:46:00Z"/>
              </w:rPr>
            </w:pPr>
            <w:ins w:id="4137" w:author="C1-217151" w:date="2021-11-23T17:46:00Z">
              <w:r>
                <w:t>0..1</w:t>
              </w:r>
            </w:ins>
          </w:p>
        </w:tc>
        <w:tc>
          <w:tcPr>
            <w:tcW w:w="3438" w:type="dxa"/>
            <w:tcBorders>
              <w:top w:val="single" w:sz="4" w:space="0" w:color="auto"/>
              <w:left w:val="single" w:sz="4" w:space="0" w:color="auto"/>
              <w:bottom w:val="single" w:sz="4" w:space="0" w:color="auto"/>
              <w:right w:val="single" w:sz="4" w:space="0" w:color="auto"/>
            </w:tcBorders>
          </w:tcPr>
          <w:p w14:paraId="1C1DF09A" w14:textId="77777777" w:rsidR="00266FF3" w:rsidRPr="0016361A" w:rsidRDefault="00266FF3" w:rsidP="00C54453">
            <w:pPr>
              <w:pStyle w:val="TAL"/>
              <w:rPr>
                <w:ins w:id="4138" w:author="C1-217151" w:date="2021-11-23T17:46:00Z"/>
              </w:rPr>
            </w:pPr>
            <w:ins w:id="4139" w:author="C1-217151" w:date="2021-11-23T17:46:00Z">
              <w:r>
                <w:t>Represents PLMN identity</w:t>
              </w:r>
            </w:ins>
          </w:p>
        </w:tc>
        <w:tc>
          <w:tcPr>
            <w:tcW w:w="1998" w:type="dxa"/>
            <w:tcBorders>
              <w:top w:val="single" w:sz="4" w:space="0" w:color="auto"/>
              <w:left w:val="single" w:sz="4" w:space="0" w:color="auto"/>
              <w:bottom w:val="single" w:sz="4" w:space="0" w:color="auto"/>
              <w:right w:val="single" w:sz="4" w:space="0" w:color="auto"/>
            </w:tcBorders>
          </w:tcPr>
          <w:p w14:paraId="43A3FEC4" w14:textId="77777777" w:rsidR="00266FF3" w:rsidRDefault="00266FF3" w:rsidP="00C54453">
            <w:pPr>
              <w:pStyle w:val="TAL"/>
              <w:rPr>
                <w:ins w:id="4140" w:author="C1-217151" w:date="2021-11-23T17:46:00Z"/>
                <w:rFonts w:cs="Arial"/>
                <w:szCs w:val="18"/>
              </w:rPr>
            </w:pPr>
          </w:p>
        </w:tc>
      </w:tr>
      <w:tr w:rsidR="00266FF3" w14:paraId="0E2F3F11" w14:textId="77777777" w:rsidTr="00076B47">
        <w:trPr>
          <w:jc w:val="center"/>
          <w:ins w:id="4141"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6BC515F4" w14:textId="77777777" w:rsidR="00266FF3" w:rsidRDefault="00266FF3" w:rsidP="00623DFA">
            <w:pPr>
              <w:pStyle w:val="TAL"/>
              <w:rPr>
                <w:ins w:id="4142" w:author="C1-217151" w:date="2021-11-23T17:46:00Z"/>
              </w:rPr>
            </w:pPr>
            <w:ins w:id="4143" w:author="C1-217151" w:date="2021-11-23T17:46:00Z">
              <w:r w:rsidRPr="00F11966">
                <w:rPr>
                  <w:lang w:eastAsia="zh-CN"/>
                </w:rPr>
                <w:t>ssId</w:t>
              </w:r>
            </w:ins>
          </w:p>
        </w:tc>
        <w:tc>
          <w:tcPr>
            <w:tcW w:w="1006" w:type="dxa"/>
            <w:tcBorders>
              <w:top w:val="single" w:sz="4" w:space="0" w:color="auto"/>
              <w:left w:val="single" w:sz="4" w:space="0" w:color="auto"/>
              <w:bottom w:val="single" w:sz="4" w:space="0" w:color="auto"/>
              <w:right w:val="single" w:sz="4" w:space="0" w:color="auto"/>
            </w:tcBorders>
          </w:tcPr>
          <w:p w14:paraId="02E82496" w14:textId="77777777" w:rsidR="00266FF3" w:rsidRDefault="00266FF3" w:rsidP="007B50F2">
            <w:pPr>
              <w:pStyle w:val="TAL"/>
              <w:rPr>
                <w:ins w:id="4144" w:author="C1-217151" w:date="2021-11-23T17:46:00Z"/>
              </w:rPr>
            </w:pPr>
            <w:ins w:id="4145" w:author="C1-217151" w:date="2021-11-23T17:46:00Z">
              <w:r w:rsidRPr="00F11966">
                <w:t>string</w:t>
              </w:r>
            </w:ins>
          </w:p>
        </w:tc>
        <w:tc>
          <w:tcPr>
            <w:tcW w:w="425" w:type="dxa"/>
            <w:tcBorders>
              <w:top w:val="single" w:sz="4" w:space="0" w:color="auto"/>
              <w:left w:val="single" w:sz="4" w:space="0" w:color="auto"/>
              <w:bottom w:val="single" w:sz="4" w:space="0" w:color="auto"/>
              <w:right w:val="single" w:sz="4" w:space="0" w:color="auto"/>
            </w:tcBorders>
          </w:tcPr>
          <w:p w14:paraId="1ED0342F" w14:textId="77777777" w:rsidR="00266FF3" w:rsidRDefault="00266FF3" w:rsidP="00B32BF6">
            <w:pPr>
              <w:pStyle w:val="TAC"/>
              <w:rPr>
                <w:ins w:id="4146" w:author="C1-217151" w:date="2021-11-23T17:46:00Z"/>
              </w:rPr>
            </w:pPr>
            <w:ins w:id="4147" w:author="C1-217151" w:date="2021-11-23T17:46:00Z">
              <w:r>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346EB091" w14:textId="77777777" w:rsidR="00266FF3" w:rsidRDefault="00266FF3" w:rsidP="00C54453">
            <w:pPr>
              <w:pStyle w:val="TAL"/>
              <w:rPr>
                <w:ins w:id="4148" w:author="C1-217151" w:date="2021-11-23T17:46:00Z"/>
              </w:rPr>
            </w:pPr>
            <w:ins w:id="4149" w:author="C1-217151" w:date="2021-11-23T17:46:00Z">
              <w:r w:rsidRPr="00F11966">
                <w:t>0..1</w:t>
              </w:r>
            </w:ins>
          </w:p>
        </w:tc>
        <w:tc>
          <w:tcPr>
            <w:tcW w:w="3438" w:type="dxa"/>
            <w:tcBorders>
              <w:top w:val="single" w:sz="4" w:space="0" w:color="auto"/>
              <w:left w:val="single" w:sz="4" w:space="0" w:color="auto"/>
              <w:bottom w:val="single" w:sz="4" w:space="0" w:color="auto"/>
              <w:right w:val="single" w:sz="4" w:space="0" w:color="auto"/>
            </w:tcBorders>
          </w:tcPr>
          <w:p w14:paraId="15786BB7" w14:textId="77777777" w:rsidR="00266FF3" w:rsidRPr="00F11966" w:rsidRDefault="00266FF3" w:rsidP="00C54453">
            <w:pPr>
              <w:pStyle w:val="TAL"/>
              <w:rPr>
                <w:ins w:id="4150" w:author="C1-217151" w:date="2021-11-23T17:46:00Z"/>
                <w:rFonts w:cs="Arial"/>
                <w:szCs w:val="18"/>
              </w:rPr>
            </w:pPr>
            <w:ins w:id="4151" w:author="C1-217151" w:date="2021-11-23T17:46:00Z">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ins>
          </w:p>
          <w:p w14:paraId="47C9186F" w14:textId="77777777" w:rsidR="00266FF3" w:rsidRPr="0016361A" w:rsidRDefault="00266FF3" w:rsidP="00C54453">
            <w:pPr>
              <w:pStyle w:val="TAL"/>
              <w:rPr>
                <w:ins w:id="4152" w:author="C1-217151" w:date="2021-11-23T17:46:00Z"/>
              </w:rPr>
            </w:pPr>
            <w:ins w:id="4153" w:author="C1-217151" w:date="2021-11-23T17:46:00Z">
              <w:r w:rsidRPr="00F11966">
                <w:rPr>
                  <w:rFonts w:cs="Arial"/>
                  <w:szCs w:val="18"/>
                </w:rPr>
                <w:t>When present, it shall contain the SSID of the access po</w:t>
              </w:r>
              <w:r>
                <w:rPr>
                  <w:rFonts w:cs="Arial"/>
                  <w:szCs w:val="18"/>
                </w:rPr>
                <w:t>int to which the UE is attached</w:t>
              </w:r>
              <w:r w:rsidRPr="00F11966">
                <w:rPr>
                  <w:rFonts w:cs="Arial"/>
                  <w:szCs w:val="18"/>
                </w:rPr>
                <w:t>.</w:t>
              </w:r>
            </w:ins>
          </w:p>
        </w:tc>
        <w:tc>
          <w:tcPr>
            <w:tcW w:w="1998" w:type="dxa"/>
            <w:tcBorders>
              <w:top w:val="single" w:sz="4" w:space="0" w:color="auto"/>
              <w:left w:val="single" w:sz="4" w:space="0" w:color="auto"/>
              <w:bottom w:val="single" w:sz="4" w:space="0" w:color="auto"/>
              <w:right w:val="single" w:sz="4" w:space="0" w:color="auto"/>
            </w:tcBorders>
          </w:tcPr>
          <w:p w14:paraId="08BB22B5" w14:textId="77777777" w:rsidR="00266FF3" w:rsidRDefault="00266FF3" w:rsidP="00C54453">
            <w:pPr>
              <w:pStyle w:val="TAL"/>
              <w:rPr>
                <w:ins w:id="4154" w:author="C1-217151" w:date="2021-11-23T17:46:00Z"/>
                <w:rFonts w:cs="Arial"/>
                <w:szCs w:val="18"/>
              </w:rPr>
            </w:pPr>
          </w:p>
        </w:tc>
      </w:tr>
    </w:tbl>
    <w:p w14:paraId="45932353" w14:textId="77777777" w:rsidR="00266FF3" w:rsidRDefault="00266FF3" w:rsidP="00266FF3">
      <w:pPr>
        <w:rPr>
          <w:ins w:id="4155" w:author="C1-217151" w:date="2021-11-23T17:46:00Z"/>
          <w:lang w:eastAsia="zh-CN"/>
        </w:rPr>
      </w:pPr>
    </w:p>
    <w:p w14:paraId="38BF112D" w14:textId="5A844E65" w:rsidR="00266FF3" w:rsidRDefault="000238C5" w:rsidP="00266FF3">
      <w:pPr>
        <w:pStyle w:val="Heading5"/>
        <w:rPr>
          <w:ins w:id="4156" w:author="C1-217151" w:date="2021-11-23T17:46:00Z"/>
          <w:lang w:eastAsia="zh-CN"/>
        </w:rPr>
      </w:pPr>
      <w:bookmarkStart w:id="4157" w:name="_Toc70160837"/>
      <w:bookmarkStart w:id="4158" w:name="_Toc88591198"/>
      <w:ins w:id="4159" w:author="rapporteur" w:date="2021-11-23T19:22:00Z">
        <w:r>
          <w:rPr>
            <w:lang w:eastAsia="zh-CN"/>
          </w:rPr>
          <w:t>8.1</w:t>
        </w:r>
      </w:ins>
      <w:ins w:id="4160" w:author="C1-217151" w:date="2021-11-23T17:46:00Z">
        <w:r w:rsidR="00266FF3">
          <w:rPr>
            <w:lang w:eastAsia="zh-CN"/>
          </w:rPr>
          <w:t>.5.2.6</w:t>
        </w:r>
        <w:r w:rsidR="00266FF3">
          <w:rPr>
            <w:lang w:eastAsia="zh-CN"/>
          </w:rPr>
          <w:tab/>
          <w:t xml:space="preserve">Type: </w:t>
        </w:r>
        <w:bookmarkEnd w:id="4157"/>
        <w:r w:rsidR="00266FF3">
          <w:t>ServProvNotification</w:t>
        </w:r>
        <w:bookmarkEnd w:id="4158"/>
      </w:ins>
    </w:p>
    <w:p w14:paraId="1502C604" w14:textId="05D9ED98" w:rsidR="00266FF3" w:rsidRDefault="00266FF3" w:rsidP="00266FF3">
      <w:pPr>
        <w:pStyle w:val="TH"/>
        <w:rPr>
          <w:ins w:id="4161" w:author="C1-217151" w:date="2021-11-23T17:46:00Z"/>
        </w:rPr>
      </w:pPr>
      <w:ins w:id="4162" w:author="C1-217151" w:date="2021-11-23T17:46:00Z">
        <w:r>
          <w:rPr>
            <w:noProof/>
          </w:rPr>
          <w:t>Table </w:t>
        </w:r>
      </w:ins>
      <w:ins w:id="4163" w:author="rapporteur" w:date="2021-11-23T19:22:00Z">
        <w:r w:rsidR="000238C5">
          <w:rPr>
            <w:noProof/>
          </w:rPr>
          <w:t>8.1</w:t>
        </w:r>
      </w:ins>
      <w:ins w:id="4164" w:author="C1-217151" w:date="2021-11-23T17:46:00Z">
        <w:r>
          <w:rPr>
            <w:noProof/>
          </w:rPr>
          <w:t>.5.2.6</w:t>
        </w:r>
        <w:r>
          <w:t xml:space="preserve">-1: </w:t>
        </w:r>
        <w:r>
          <w:rPr>
            <w:noProof/>
          </w:rPr>
          <w:t xml:space="preserve">Definition of type </w:t>
        </w:r>
        <w:r>
          <w:t>ServProvNotification</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6FB3785E" w14:textId="77777777" w:rsidTr="00076B47">
        <w:trPr>
          <w:jc w:val="center"/>
          <w:ins w:id="4165" w:author="C1-217151" w:date="2021-11-23T17:46: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7332B0" w14:textId="77777777" w:rsidR="00266FF3" w:rsidRDefault="00266FF3" w:rsidP="00076B47">
            <w:pPr>
              <w:pStyle w:val="TAH"/>
              <w:rPr>
                <w:ins w:id="4166" w:author="C1-217151" w:date="2021-11-23T17:46:00Z"/>
              </w:rPr>
            </w:pPr>
            <w:ins w:id="4167" w:author="C1-217151" w:date="2021-11-23T17:46: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6C5C5C" w14:textId="77777777" w:rsidR="00266FF3" w:rsidRDefault="00266FF3" w:rsidP="00076B47">
            <w:pPr>
              <w:pStyle w:val="TAH"/>
              <w:rPr>
                <w:ins w:id="4168" w:author="C1-217151" w:date="2021-11-23T17:46:00Z"/>
              </w:rPr>
            </w:pPr>
            <w:ins w:id="4169" w:author="C1-217151" w:date="2021-11-23T17:4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2007C4" w14:textId="77777777" w:rsidR="00266FF3" w:rsidRDefault="00266FF3" w:rsidP="00076B47">
            <w:pPr>
              <w:pStyle w:val="TAH"/>
              <w:rPr>
                <w:ins w:id="4170" w:author="C1-217151" w:date="2021-11-23T17:46:00Z"/>
              </w:rPr>
            </w:pPr>
            <w:ins w:id="4171" w:author="C1-217151" w:date="2021-11-23T17:46: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BD6DBF1" w14:textId="77777777" w:rsidR="00266FF3" w:rsidRPr="00960408" w:rsidRDefault="00266FF3">
            <w:pPr>
              <w:pStyle w:val="TAH"/>
              <w:rPr>
                <w:ins w:id="4172" w:author="C1-217151" w:date="2021-11-23T17:46:00Z"/>
              </w:rPr>
              <w:pPrChange w:id="4173" w:author="Ericsson j b CT1#133-bis-e" w:date="2021-11-26T10:40:00Z">
                <w:pPr>
                  <w:pStyle w:val="TAH"/>
                  <w:jc w:val="left"/>
                </w:pPr>
              </w:pPrChange>
            </w:pPr>
            <w:ins w:id="4174" w:author="C1-217151" w:date="2021-11-23T17:46:00Z">
              <w:r w:rsidRPr="00960408">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C0A26A" w14:textId="77777777" w:rsidR="00266FF3" w:rsidRDefault="00266FF3" w:rsidP="00076B47">
            <w:pPr>
              <w:pStyle w:val="TAH"/>
              <w:rPr>
                <w:ins w:id="4175" w:author="C1-217151" w:date="2021-11-23T17:46:00Z"/>
                <w:rFonts w:cs="Arial"/>
                <w:szCs w:val="18"/>
              </w:rPr>
            </w:pPr>
            <w:ins w:id="4176" w:author="C1-217151" w:date="2021-11-23T17:46: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5238BB4" w14:textId="77777777" w:rsidR="00266FF3" w:rsidRDefault="00266FF3" w:rsidP="00076B47">
            <w:pPr>
              <w:pStyle w:val="TAH"/>
              <w:rPr>
                <w:ins w:id="4177" w:author="C1-217151" w:date="2021-11-23T17:46:00Z"/>
                <w:rFonts w:cs="Arial"/>
                <w:szCs w:val="18"/>
              </w:rPr>
            </w:pPr>
            <w:ins w:id="4178" w:author="C1-217151" w:date="2021-11-23T17:46:00Z">
              <w:r>
                <w:t>Applicability</w:t>
              </w:r>
            </w:ins>
          </w:p>
        </w:tc>
      </w:tr>
      <w:tr w:rsidR="00266FF3" w14:paraId="71174179" w14:textId="77777777" w:rsidTr="00076B47">
        <w:trPr>
          <w:jc w:val="center"/>
          <w:ins w:id="4179"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531D9147" w14:textId="77777777" w:rsidR="00266FF3" w:rsidRDefault="00266FF3" w:rsidP="00623DFA">
            <w:pPr>
              <w:pStyle w:val="TAL"/>
              <w:rPr>
                <w:ins w:id="4180" w:author="C1-217151" w:date="2021-11-23T17:46:00Z"/>
              </w:rPr>
            </w:pPr>
            <w:ins w:id="4181" w:author="C1-217151" w:date="2021-11-23T17:46:00Z">
              <w:r>
                <w:t>subId</w:t>
              </w:r>
            </w:ins>
          </w:p>
        </w:tc>
        <w:tc>
          <w:tcPr>
            <w:tcW w:w="1006" w:type="dxa"/>
            <w:tcBorders>
              <w:top w:val="single" w:sz="4" w:space="0" w:color="auto"/>
              <w:left w:val="single" w:sz="4" w:space="0" w:color="auto"/>
              <w:bottom w:val="single" w:sz="4" w:space="0" w:color="auto"/>
              <w:right w:val="single" w:sz="4" w:space="0" w:color="auto"/>
            </w:tcBorders>
          </w:tcPr>
          <w:p w14:paraId="305B369F" w14:textId="77777777" w:rsidR="00266FF3" w:rsidRDefault="00266FF3" w:rsidP="007B50F2">
            <w:pPr>
              <w:pStyle w:val="TAL"/>
              <w:rPr>
                <w:ins w:id="4182" w:author="C1-217151" w:date="2021-11-23T17:46:00Z"/>
              </w:rPr>
            </w:pPr>
            <w:ins w:id="4183" w:author="C1-217151" w:date="2021-11-23T17:46:00Z">
              <w:r>
                <w:t>string</w:t>
              </w:r>
            </w:ins>
          </w:p>
        </w:tc>
        <w:tc>
          <w:tcPr>
            <w:tcW w:w="425" w:type="dxa"/>
            <w:tcBorders>
              <w:top w:val="single" w:sz="4" w:space="0" w:color="auto"/>
              <w:left w:val="single" w:sz="4" w:space="0" w:color="auto"/>
              <w:bottom w:val="single" w:sz="4" w:space="0" w:color="auto"/>
              <w:right w:val="single" w:sz="4" w:space="0" w:color="auto"/>
            </w:tcBorders>
          </w:tcPr>
          <w:p w14:paraId="364B45D5" w14:textId="77777777" w:rsidR="00266FF3" w:rsidRDefault="00266FF3" w:rsidP="00B32BF6">
            <w:pPr>
              <w:pStyle w:val="TAC"/>
              <w:rPr>
                <w:ins w:id="4184" w:author="C1-217151" w:date="2021-11-23T17:46:00Z"/>
              </w:rPr>
            </w:pPr>
            <w:ins w:id="4185" w:author="C1-217151" w:date="2021-11-23T17:46:00Z">
              <w:r>
                <w:t>M</w:t>
              </w:r>
            </w:ins>
          </w:p>
        </w:tc>
        <w:tc>
          <w:tcPr>
            <w:tcW w:w="1368" w:type="dxa"/>
            <w:tcBorders>
              <w:top w:val="single" w:sz="4" w:space="0" w:color="auto"/>
              <w:left w:val="single" w:sz="4" w:space="0" w:color="auto"/>
              <w:bottom w:val="single" w:sz="4" w:space="0" w:color="auto"/>
              <w:right w:val="single" w:sz="4" w:space="0" w:color="auto"/>
            </w:tcBorders>
          </w:tcPr>
          <w:p w14:paraId="00C2CE94" w14:textId="77777777" w:rsidR="00266FF3" w:rsidRDefault="00266FF3" w:rsidP="00B32BF6">
            <w:pPr>
              <w:pStyle w:val="TAL"/>
              <w:rPr>
                <w:ins w:id="4186" w:author="C1-217151" w:date="2021-11-23T17:46:00Z"/>
              </w:rPr>
            </w:pPr>
            <w:ins w:id="4187" w:author="C1-217151" w:date="2021-11-23T17:46:00Z">
              <w:r>
                <w:t>1</w:t>
              </w:r>
            </w:ins>
          </w:p>
        </w:tc>
        <w:tc>
          <w:tcPr>
            <w:tcW w:w="3438" w:type="dxa"/>
            <w:tcBorders>
              <w:top w:val="single" w:sz="4" w:space="0" w:color="auto"/>
              <w:left w:val="single" w:sz="4" w:space="0" w:color="auto"/>
              <w:bottom w:val="single" w:sz="4" w:space="0" w:color="auto"/>
              <w:right w:val="single" w:sz="4" w:space="0" w:color="auto"/>
            </w:tcBorders>
          </w:tcPr>
          <w:p w14:paraId="4C7BC135" w14:textId="77777777" w:rsidR="00266FF3" w:rsidRPr="0016361A" w:rsidRDefault="00266FF3" w:rsidP="00B32BF6">
            <w:pPr>
              <w:pStyle w:val="TAL"/>
              <w:rPr>
                <w:ins w:id="4188" w:author="C1-217151" w:date="2021-11-23T17:46:00Z"/>
              </w:rPr>
            </w:pPr>
            <w:ins w:id="4189" w:author="C1-217151" w:date="2021-11-23T17:46:00Z">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ins>
          </w:p>
        </w:tc>
        <w:tc>
          <w:tcPr>
            <w:tcW w:w="1998" w:type="dxa"/>
            <w:tcBorders>
              <w:top w:val="single" w:sz="4" w:space="0" w:color="auto"/>
              <w:left w:val="single" w:sz="4" w:space="0" w:color="auto"/>
              <w:bottom w:val="single" w:sz="4" w:space="0" w:color="auto"/>
              <w:right w:val="single" w:sz="4" w:space="0" w:color="auto"/>
            </w:tcBorders>
          </w:tcPr>
          <w:p w14:paraId="42AFE5FF" w14:textId="77777777" w:rsidR="00266FF3" w:rsidRDefault="00266FF3" w:rsidP="00B32BF6">
            <w:pPr>
              <w:pStyle w:val="TAL"/>
              <w:rPr>
                <w:ins w:id="4190" w:author="C1-217151" w:date="2021-11-23T17:46:00Z"/>
                <w:rFonts w:cs="Arial"/>
                <w:szCs w:val="18"/>
              </w:rPr>
            </w:pPr>
          </w:p>
        </w:tc>
      </w:tr>
      <w:tr w:rsidR="00266FF3" w14:paraId="25D9B83A" w14:textId="77777777" w:rsidTr="00076B47">
        <w:trPr>
          <w:jc w:val="center"/>
          <w:ins w:id="4191"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2437B6FF" w14:textId="77777777" w:rsidR="00266FF3" w:rsidRDefault="00266FF3" w:rsidP="00623DFA">
            <w:pPr>
              <w:pStyle w:val="TAL"/>
              <w:rPr>
                <w:ins w:id="4192" w:author="C1-217151" w:date="2021-11-23T17:46:00Z"/>
              </w:rPr>
            </w:pPr>
            <w:ins w:id="4193" w:author="C1-217151" w:date="2021-11-23T17:46:00Z">
              <w:r>
                <w:t>ednCnfgInfo</w:t>
              </w:r>
            </w:ins>
          </w:p>
        </w:tc>
        <w:tc>
          <w:tcPr>
            <w:tcW w:w="1006" w:type="dxa"/>
            <w:tcBorders>
              <w:top w:val="single" w:sz="4" w:space="0" w:color="auto"/>
              <w:left w:val="single" w:sz="4" w:space="0" w:color="auto"/>
              <w:bottom w:val="single" w:sz="4" w:space="0" w:color="auto"/>
              <w:right w:val="single" w:sz="4" w:space="0" w:color="auto"/>
            </w:tcBorders>
          </w:tcPr>
          <w:p w14:paraId="087407D1" w14:textId="77777777" w:rsidR="00266FF3" w:rsidRDefault="00266FF3" w:rsidP="007B50F2">
            <w:pPr>
              <w:pStyle w:val="TAL"/>
              <w:rPr>
                <w:ins w:id="4194" w:author="C1-217151" w:date="2021-11-23T17:46:00Z"/>
              </w:rPr>
            </w:pPr>
            <w:ins w:id="4195" w:author="C1-217151" w:date="2021-11-23T17:46:00Z">
              <w:r>
                <w:t>array(</w:t>
              </w:r>
              <w:r>
                <w:rPr>
                  <w:lang w:eastAsia="ko-KR"/>
                </w:rPr>
                <w:t>EDNConfigIn</w:t>
              </w:r>
              <w:r w:rsidRPr="00317891">
                <w:rPr>
                  <w:lang w:eastAsia="ko-KR"/>
                </w:rPr>
                <w:t>fo</w:t>
              </w:r>
              <w:r>
                <w:t>)</w:t>
              </w:r>
            </w:ins>
          </w:p>
        </w:tc>
        <w:tc>
          <w:tcPr>
            <w:tcW w:w="425" w:type="dxa"/>
            <w:tcBorders>
              <w:top w:val="single" w:sz="4" w:space="0" w:color="auto"/>
              <w:left w:val="single" w:sz="4" w:space="0" w:color="auto"/>
              <w:bottom w:val="single" w:sz="4" w:space="0" w:color="auto"/>
              <w:right w:val="single" w:sz="4" w:space="0" w:color="auto"/>
            </w:tcBorders>
          </w:tcPr>
          <w:p w14:paraId="665C92B9" w14:textId="77777777" w:rsidR="00266FF3" w:rsidRDefault="00266FF3" w:rsidP="00B32BF6">
            <w:pPr>
              <w:pStyle w:val="TAC"/>
              <w:rPr>
                <w:ins w:id="4196" w:author="C1-217151" w:date="2021-11-23T17:46:00Z"/>
              </w:rPr>
            </w:pPr>
            <w:ins w:id="4197" w:author="C1-217151" w:date="2021-11-23T17:46:00Z">
              <w:r>
                <w:t>M</w:t>
              </w:r>
            </w:ins>
          </w:p>
        </w:tc>
        <w:tc>
          <w:tcPr>
            <w:tcW w:w="1368" w:type="dxa"/>
            <w:tcBorders>
              <w:top w:val="single" w:sz="4" w:space="0" w:color="auto"/>
              <w:left w:val="single" w:sz="4" w:space="0" w:color="auto"/>
              <w:bottom w:val="single" w:sz="4" w:space="0" w:color="auto"/>
              <w:right w:val="single" w:sz="4" w:space="0" w:color="auto"/>
            </w:tcBorders>
          </w:tcPr>
          <w:p w14:paraId="0875AD16" w14:textId="77777777" w:rsidR="00266FF3" w:rsidRDefault="00266FF3" w:rsidP="00B32BF6">
            <w:pPr>
              <w:pStyle w:val="TAL"/>
              <w:rPr>
                <w:ins w:id="4198" w:author="C1-217151" w:date="2021-11-23T17:46:00Z"/>
              </w:rPr>
            </w:pPr>
            <w:ins w:id="4199" w:author="C1-217151" w:date="2021-11-23T17:46:00Z">
              <w:r>
                <w:t>1..N</w:t>
              </w:r>
            </w:ins>
          </w:p>
        </w:tc>
        <w:tc>
          <w:tcPr>
            <w:tcW w:w="3438" w:type="dxa"/>
            <w:tcBorders>
              <w:top w:val="single" w:sz="4" w:space="0" w:color="auto"/>
              <w:left w:val="single" w:sz="4" w:space="0" w:color="auto"/>
              <w:bottom w:val="single" w:sz="4" w:space="0" w:color="auto"/>
              <w:right w:val="single" w:sz="4" w:space="0" w:color="auto"/>
            </w:tcBorders>
          </w:tcPr>
          <w:p w14:paraId="257DCB5C" w14:textId="77777777" w:rsidR="00266FF3" w:rsidRPr="0016361A" w:rsidRDefault="00266FF3" w:rsidP="00B32BF6">
            <w:pPr>
              <w:pStyle w:val="TAL"/>
              <w:rPr>
                <w:ins w:id="4200" w:author="C1-217151" w:date="2021-11-23T17:46:00Z"/>
              </w:rPr>
            </w:pPr>
            <w:ins w:id="4201" w:author="C1-217151" w:date="2021-11-23T17:46:00Z">
              <w:r w:rsidRPr="00317891">
                <w:rPr>
                  <w:lang w:eastAsia="ko-KR"/>
                </w:rPr>
                <w:t xml:space="preserve">List of EDN </w:t>
              </w:r>
              <w:r w:rsidRPr="0038011C">
                <w:rPr>
                  <w:lang w:eastAsia="ko-KR"/>
                </w:rPr>
                <w:t xml:space="preserve">configuration </w:t>
              </w:r>
              <w:r w:rsidRPr="00317891">
                <w:rPr>
                  <w:lang w:eastAsia="ko-KR"/>
                </w:rPr>
                <w:t>information</w:t>
              </w:r>
              <w:r>
                <w:t xml:space="preserve">. </w:t>
              </w:r>
            </w:ins>
          </w:p>
        </w:tc>
        <w:tc>
          <w:tcPr>
            <w:tcW w:w="1998" w:type="dxa"/>
            <w:tcBorders>
              <w:top w:val="single" w:sz="4" w:space="0" w:color="auto"/>
              <w:left w:val="single" w:sz="4" w:space="0" w:color="auto"/>
              <w:bottom w:val="single" w:sz="4" w:space="0" w:color="auto"/>
              <w:right w:val="single" w:sz="4" w:space="0" w:color="auto"/>
            </w:tcBorders>
          </w:tcPr>
          <w:p w14:paraId="65EF3BE5" w14:textId="77777777" w:rsidR="00266FF3" w:rsidRDefault="00266FF3" w:rsidP="00B32BF6">
            <w:pPr>
              <w:pStyle w:val="TAL"/>
              <w:rPr>
                <w:ins w:id="4202" w:author="C1-217151" w:date="2021-11-23T17:46:00Z"/>
                <w:rFonts w:cs="Arial"/>
                <w:szCs w:val="18"/>
              </w:rPr>
            </w:pPr>
          </w:p>
        </w:tc>
      </w:tr>
    </w:tbl>
    <w:p w14:paraId="2C7D6276" w14:textId="77777777" w:rsidR="00266FF3" w:rsidRDefault="00266FF3" w:rsidP="00266FF3">
      <w:pPr>
        <w:rPr>
          <w:ins w:id="4203" w:author="C1-217151" w:date="2021-11-23T17:46:00Z"/>
          <w:lang w:eastAsia="zh-CN"/>
        </w:rPr>
      </w:pPr>
    </w:p>
    <w:p w14:paraId="61371717" w14:textId="147C8E87" w:rsidR="00266FF3" w:rsidRDefault="000238C5" w:rsidP="00266FF3">
      <w:pPr>
        <w:pStyle w:val="Heading5"/>
        <w:rPr>
          <w:ins w:id="4204" w:author="C1-217151" w:date="2021-11-23T17:46:00Z"/>
          <w:lang w:eastAsia="zh-CN"/>
        </w:rPr>
      </w:pPr>
      <w:bookmarkStart w:id="4205" w:name="_Toc88591199"/>
      <w:ins w:id="4206" w:author="rapporteur" w:date="2021-11-23T19:22:00Z">
        <w:r>
          <w:rPr>
            <w:lang w:eastAsia="zh-CN"/>
          </w:rPr>
          <w:t>8.1</w:t>
        </w:r>
      </w:ins>
      <w:ins w:id="4207" w:author="C1-217151" w:date="2021-11-23T17:46:00Z">
        <w:r w:rsidR="00266FF3">
          <w:rPr>
            <w:lang w:eastAsia="zh-CN"/>
          </w:rPr>
          <w:t>.5.2.7</w:t>
        </w:r>
        <w:r w:rsidR="00266FF3">
          <w:rPr>
            <w:lang w:eastAsia="zh-CN"/>
          </w:rPr>
          <w:tab/>
          <w:t xml:space="preserve">Type: </w:t>
        </w:r>
        <w:r w:rsidR="00266FF3">
          <w:rPr>
            <w:lang w:eastAsia="ko-KR"/>
          </w:rPr>
          <w:t>EDNConfigIn</w:t>
        </w:r>
        <w:r w:rsidR="00266FF3" w:rsidRPr="00317891">
          <w:rPr>
            <w:lang w:eastAsia="ko-KR"/>
          </w:rPr>
          <w:t>fo</w:t>
        </w:r>
        <w:bookmarkEnd w:id="4205"/>
      </w:ins>
    </w:p>
    <w:p w14:paraId="197DBF79" w14:textId="09748E43" w:rsidR="00266FF3" w:rsidRDefault="00266FF3" w:rsidP="00266FF3">
      <w:pPr>
        <w:pStyle w:val="TH"/>
        <w:rPr>
          <w:ins w:id="4208" w:author="C1-217151" w:date="2021-11-23T17:46:00Z"/>
        </w:rPr>
      </w:pPr>
      <w:ins w:id="4209" w:author="C1-217151" w:date="2021-11-23T17:46:00Z">
        <w:r>
          <w:rPr>
            <w:noProof/>
          </w:rPr>
          <w:t>Table </w:t>
        </w:r>
      </w:ins>
      <w:ins w:id="4210" w:author="rapporteur" w:date="2021-11-23T19:22:00Z">
        <w:r w:rsidR="000238C5">
          <w:rPr>
            <w:noProof/>
          </w:rPr>
          <w:t>8.1</w:t>
        </w:r>
      </w:ins>
      <w:ins w:id="4211" w:author="C1-217151" w:date="2021-11-23T17:46:00Z">
        <w:r>
          <w:rPr>
            <w:noProof/>
          </w:rPr>
          <w:t>.5.2.7</w:t>
        </w:r>
        <w:r>
          <w:t xml:space="preserve">-1: </w:t>
        </w:r>
        <w:r>
          <w:rPr>
            <w:noProof/>
          </w:rPr>
          <w:t xml:space="preserve">Definition of type </w:t>
        </w:r>
        <w:r>
          <w:rPr>
            <w:lang w:eastAsia="ko-KR"/>
          </w:rPr>
          <w:t>EDNConfigIn</w:t>
        </w:r>
        <w:r w:rsidRPr="00317891">
          <w:rPr>
            <w:lang w:eastAsia="ko-KR"/>
          </w:rPr>
          <w:t>fo</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52AE2D98" w14:textId="77777777" w:rsidTr="00076B47">
        <w:trPr>
          <w:jc w:val="center"/>
          <w:ins w:id="4212" w:author="C1-217151" w:date="2021-11-23T17:46: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82750F0" w14:textId="77777777" w:rsidR="00266FF3" w:rsidRDefault="00266FF3" w:rsidP="00076B47">
            <w:pPr>
              <w:pStyle w:val="TAH"/>
              <w:rPr>
                <w:ins w:id="4213" w:author="C1-217151" w:date="2021-11-23T17:46:00Z"/>
              </w:rPr>
            </w:pPr>
            <w:ins w:id="4214" w:author="C1-217151" w:date="2021-11-23T17:46: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758C1B4" w14:textId="77777777" w:rsidR="00266FF3" w:rsidRDefault="00266FF3" w:rsidP="00076B47">
            <w:pPr>
              <w:pStyle w:val="TAH"/>
              <w:rPr>
                <w:ins w:id="4215" w:author="C1-217151" w:date="2021-11-23T17:46:00Z"/>
              </w:rPr>
            </w:pPr>
            <w:ins w:id="4216" w:author="C1-217151" w:date="2021-11-23T17:4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0C1146" w14:textId="77777777" w:rsidR="00266FF3" w:rsidRDefault="00266FF3" w:rsidP="00076B47">
            <w:pPr>
              <w:pStyle w:val="TAH"/>
              <w:rPr>
                <w:ins w:id="4217" w:author="C1-217151" w:date="2021-11-23T17:46:00Z"/>
              </w:rPr>
            </w:pPr>
            <w:ins w:id="4218" w:author="C1-217151" w:date="2021-11-23T17:46: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0FF8013" w14:textId="77777777" w:rsidR="00266FF3" w:rsidRPr="00960408" w:rsidRDefault="00266FF3">
            <w:pPr>
              <w:pStyle w:val="TAH"/>
              <w:rPr>
                <w:ins w:id="4219" w:author="C1-217151" w:date="2021-11-23T17:46:00Z"/>
              </w:rPr>
              <w:pPrChange w:id="4220" w:author="Ericsson j b CT1#133-bis-e" w:date="2021-11-26T10:40:00Z">
                <w:pPr>
                  <w:pStyle w:val="TAH"/>
                  <w:jc w:val="left"/>
                </w:pPr>
              </w:pPrChange>
            </w:pPr>
            <w:ins w:id="4221" w:author="C1-217151" w:date="2021-11-23T17:46:00Z">
              <w:r w:rsidRPr="00960408">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4E123FB" w14:textId="77777777" w:rsidR="00266FF3" w:rsidRDefault="00266FF3" w:rsidP="00076B47">
            <w:pPr>
              <w:pStyle w:val="TAH"/>
              <w:rPr>
                <w:ins w:id="4222" w:author="C1-217151" w:date="2021-11-23T17:46:00Z"/>
                <w:rFonts w:cs="Arial"/>
                <w:szCs w:val="18"/>
              </w:rPr>
            </w:pPr>
            <w:ins w:id="4223" w:author="C1-217151" w:date="2021-11-23T17:46: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2E2E2C" w14:textId="77777777" w:rsidR="00266FF3" w:rsidRDefault="00266FF3" w:rsidP="00076B47">
            <w:pPr>
              <w:pStyle w:val="TAH"/>
              <w:rPr>
                <w:ins w:id="4224" w:author="C1-217151" w:date="2021-11-23T17:46:00Z"/>
                <w:rFonts w:cs="Arial"/>
                <w:szCs w:val="18"/>
              </w:rPr>
            </w:pPr>
            <w:ins w:id="4225" w:author="C1-217151" w:date="2021-11-23T17:46:00Z">
              <w:r>
                <w:t>Applicability</w:t>
              </w:r>
            </w:ins>
          </w:p>
        </w:tc>
      </w:tr>
      <w:tr w:rsidR="00266FF3" w14:paraId="35FC4088" w14:textId="77777777" w:rsidTr="00076B47">
        <w:trPr>
          <w:jc w:val="center"/>
          <w:ins w:id="4226"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7F17F15D" w14:textId="77777777" w:rsidR="00266FF3" w:rsidRDefault="00266FF3" w:rsidP="00623DFA">
            <w:pPr>
              <w:pStyle w:val="TAL"/>
              <w:rPr>
                <w:ins w:id="4227" w:author="C1-217151" w:date="2021-11-23T17:46:00Z"/>
              </w:rPr>
            </w:pPr>
            <w:ins w:id="4228" w:author="C1-217151" w:date="2021-11-23T17:46:00Z">
              <w:r>
                <w:t>ednConI</w:t>
              </w:r>
              <w:r w:rsidRPr="00317891">
                <w:t>nfo</w:t>
              </w:r>
            </w:ins>
          </w:p>
        </w:tc>
        <w:tc>
          <w:tcPr>
            <w:tcW w:w="1006" w:type="dxa"/>
            <w:tcBorders>
              <w:top w:val="single" w:sz="4" w:space="0" w:color="auto"/>
              <w:left w:val="single" w:sz="4" w:space="0" w:color="auto"/>
              <w:bottom w:val="single" w:sz="4" w:space="0" w:color="auto"/>
              <w:right w:val="single" w:sz="4" w:space="0" w:color="auto"/>
            </w:tcBorders>
          </w:tcPr>
          <w:p w14:paraId="5493721F" w14:textId="77777777" w:rsidR="00266FF3" w:rsidRDefault="00266FF3" w:rsidP="007B50F2">
            <w:pPr>
              <w:pStyle w:val="TAL"/>
              <w:rPr>
                <w:ins w:id="4229" w:author="C1-217151" w:date="2021-11-23T17:46:00Z"/>
              </w:rPr>
            </w:pPr>
            <w:ins w:id="4230" w:author="C1-217151" w:date="2021-11-23T17:46:00Z">
              <w:r>
                <w:rPr>
                  <w:lang w:eastAsia="ko-KR"/>
                </w:rPr>
                <w:t>EDNConIn</w:t>
              </w:r>
              <w:r w:rsidRPr="00317891">
                <w:rPr>
                  <w:lang w:eastAsia="ko-KR"/>
                </w:rPr>
                <w:t>fo</w:t>
              </w:r>
            </w:ins>
          </w:p>
        </w:tc>
        <w:tc>
          <w:tcPr>
            <w:tcW w:w="425" w:type="dxa"/>
            <w:tcBorders>
              <w:top w:val="single" w:sz="4" w:space="0" w:color="auto"/>
              <w:left w:val="single" w:sz="4" w:space="0" w:color="auto"/>
              <w:bottom w:val="single" w:sz="4" w:space="0" w:color="auto"/>
              <w:right w:val="single" w:sz="4" w:space="0" w:color="auto"/>
            </w:tcBorders>
          </w:tcPr>
          <w:p w14:paraId="378DFA7C" w14:textId="77777777" w:rsidR="00266FF3" w:rsidRDefault="00266FF3" w:rsidP="00B32BF6">
            <w:pPr>
              <w:pStyle w:val="TAC"/>
              <w:rPr>
                <w:ins w:id="4231" w:author="C1-217151" w:date="2021-11-23T17:46:00Z"/>
              </w:rPr>
            </w:pPr>
            <w:ins w:id="4232" w:author="C1-217151" w:date="2021-11-23T17:46:00Z">
              <w:r>
                <w:t>M</w:t>
              </w:r>
            </w:ins>
          </w:p>
        </w:tc>
        <w:tc>
          <w:tcPr>
            <w:tcW w:w="1368" w:type="dxa"/>
            <w:tcBorders>
              <w:top w:val="single" w:sz="4" w:space="0" w:color="auto"/>
              <w:left w:val="single" w:sz="4" w:space="0" w:color="auto"/>
              <w:bottom w:val="single" w:sz="4" w:space="0" w:color="auto"/>
              <w:right w:val="single" w:sz="4" w:space="0" w:color="auto"/>
            </w:tcBorders>
          </w:tcPr>
          <w:p w14:paraId="5CCF3E1D" w14:textId="77777777" w:rsidR="00266FF3" w:rsidRDefault="00266FF3" w:rsidP="00B32BF6">
            <w:pPr>
              <w:pStyle w:val="TAL"/>
              <w:rPr>
                <w:ins w:id="4233" w:author="C1-217151" w:date="2021-11-23T17:46:00Z"/>
              </w:rPr>
            </w:pPr>
            <w:ins w:id="4234" w:author="C1-217151" w:date="2021-11-23T17:46:00Z">
              <w:r>
                <w:t>1</w:t>
              </w:r>
            </w:ins>
          </w:p>
        </w:tc>
        <w:tc>
          <w:tcPr>
            <w:tcW w:w="3438" w:type="dxa"/>
            <w:tcBorders>
              <w:top w:val="single" w:sz="4" w:space="0" w:color="auto"/>
              <w:left w:val="single" w:sz="4" w:space="0" w:color="auto"/>
              <w:bottom w:val="single" w:sz="4" w:space="0" w:color="auto"/>
              <w:right w:val="single" w:sz="4" w:space="0" w:color="auto"/>
            </w:tcBorders>
          </w:tcPr>
          <w:p w14:paraId="158EBAED" w14:textId="77777777" w:rsidR="00266FF3" w:rsidRPr="0016361A" w:rsidRDefault="00266FF3" w:rsidP="00B32BF6">
            <w:pPr>
              <w:pStyle w:val="TAL"/>
              <w:rPr>
                <w:ins w:id="4235" w:author="C1-217151" w:date="2021-11-23T17:46:00Z"/>
              </w:rPr>
            </w:pPr>
            <w:ins w:id="4236" w:author="C1-217151" w:date="2021-11-23T17:46:00Z">
              <w:r>
                <w:t xml:space="preserve">Contains EDN connection information required </w:t>
              </w:r>
              <w:r w:rsidRPr="00317891">
                <w:t>by the UE to establish connection with the EDN</w:t>
              </w:r>
            </w:ins>
          </w:p>
        </w:tc>
        <w:tc>
          <w:tcPr>
            <w:tcW w:w="1998" w:type="dxa"/>
            <w:tcBorders>
              <w:top w:val="single" w:sz="4" w:space="0" w:color="auto"/>
              <w:left w:val="single" w:sz="4" w:space="0" w:color="auto"/>
              <w:bottom w:val="single" w:sz="4" w:space="0" w:color="auto"/>
              <w:right w:val="single" w:sz="4" w:space="0" w:color="auto"/>
            </w:tcBorders>
          </w:tcPr>
          <w:p w14:paraId="1FA5C827" w14:textId="77777777" w:rsidR="00266FF3" w:rsidRDefault="00266FF3" w:rsidP="00B32BF6">
            <w:pPr>
              <w:pStyle w:val="TAL"/>
              <w:rPr>
                <w:ins w:id="4237" w:author="C1-217151" w:date="2021-11-23T17:46:00Z"/>
                <w:rFonts w:cs="Arial"/>
                <w:szCs w:val="18"/>
              </w:rPr>
            </w:pPr>
          </w:p>
        </w:tc>
      </w:tr>
      <w:tr w:rsidR="00266FF3" w14:paraId="37DEED9B" w14:textId="77777777" w:rsidTr="00076B47">
        <w:trPr>
          <w:jc w:val="center"/>
          <w:ins w:id="4238"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29447C5F" w14:textId="77777777" w:rsidR="00266FF3" w:rsidRDefault="00266FF3" w:rsidP="00623DFA">
            <w:pPr>
              <w:pStyle w:val="TAL"/>
              <w:rPr>
                <w:ins w:id="4239" w:author="C1-217151" w:date="2021-11-23T17:46:00Z"/>
              </w:rPr>
            </w:pPr>
            <w:ins w:id="4240" w:author="C1-217151" w:date="2021-11-23T17:46:00Z">
              <w:r>
                <w:t>eess</w:t>
              </w:r>
            </w:ins>
          </w:p>
        </w:tc>
        <w:tc>
          <w:tcPr>
            <w:tcW w:w="1006" w:type="dxa"/>
            <w:tcBorders>
              <w:top w:val="single" w:sz="4" w:space="0" w:color="auto"/>
              <w:left w:val="single" w:sz="4" w:space="0" w:color="auto"/>
              <w:bottom w:val="single" w:sz="4" w:space="0" w:color="auto"/>
              <w:right w:val="single" w:sz="4" w:space="0" w:color="auto"/>
            </w:tcBorders>
          </w:tcPr>
          <w:p w14:paraId="43640F9E" w14:textId="77777777" w:rsidR="00266FF3" w:rsidRDefault="00266FF3" w:rsidP="007B50F2">
            <w:pPr>
              <w:pStyle w:val="TAL"/>
              <w:rPr>
                <w:ins w:id="4241" w:author="C1-217151" w:date="2021-11-23T17:46:00Z"/>
              </w:rPr>
            </w:pPr>
            <w:ins w:id="4242" w:author="C1-217151" w:date="2021-11-23T17:46:00Z">
              <w:r>
                <w:t>array(</w:t>
              </w:r>
              <w:r>
                <w:rPr>
                  <w:lang w:eastAsia="ko-KR"/>
                </w:rPr>
                <w:t>EESIn</w:t>
              </w:r>
              <w:r w:rsidRPr="00317891">
                <w:rPr>
                  <w:lang w:eastAsia="ko-KR"/>
                </w:rPr>
                <w:t>fo</w:t>
              </w:r>
              <w:r>
                <w:rPr>
                  <w:lang w:eastAsia="ko-KR"/>
                </w:rPr>
                <w:t>)</w:t>
              </w:r>
            </w:ins>
          </w:p>
        </w:tc>
        <w:tc>
          <w:tcPr>
            <w:tcW w:w="425" w:type="dxa"/>
            <w:tcBorders>
              <w:top w:val="single" w:sz="4" w:space="0" w:color="auto"/>
              <w:left w:val="single" w:sz="4" w:space="0" w:color="auto"/>
              <w:bottom w:val="single" w:sz="4" w:space="0" w:color="auto"/>
              <w:right w:val="single" w:sz="4" w:space="0" w:color="auto"/>
            </w:tcBorders>
          </w:tcPr>
          <w:p w14:paraId="70B808B2" w14:textId="77777777" w:rsidR="00266FF3" w:rsidRDefault="00266FF3" w:rsidP="00B32BF6">
            <w:pPr>
              <w:pStyle w:val="TAC"/>
              <w:rPr>
                <w:ins w:id="4243" w:author="C1-217151" w:date="2021-11-23T17:46:00Z"/>
              </w:rPr>
            </w:pPr>
            <w:ins w:id="4244" w:author="C1-217151" w:date="2021-11-23T17:46:00Z">
              <w:r>
                <w:t>M</w:t>
              </w:r>
            </w:ins>
          </w:p>
        </w:tc>
        <w:tc>
          <w:tcPr>
            <w:tcW w:w="1368" w:type="dxa"/>
            <w:tcBorders>
              <w:top w:val="single" w:sz="4" w:space="0" w:color="auto"/>
              <w:left w:val="single" w:sz="4" w:space="0" w:color="auto"/>
              <w:bottom w:val="single" w:sz="4" w:space="0" w:color="auto"/>
              <w:right w:val="single" w:sz="4" w:space="0" w:color="auto"/>
            </w:tcBorders>
          </w:tcPr>
          <w:p w14:paraId="5F328EDF" w14:textId="77777777" w:rsidR="00266FF3" w:rsidRDefault="00266FF3" w:rsidP="00B32BF6">
            <w:pPr>
              <w:pStyle w:val="TAL"/>
              <w:rPr>
                <w:ins w:id="4245" w:author="C1-217151" w:date="2021-11-23T17:46:00Z"/>
              </w:rPr>
            </w:pPr>
            <w:ins w:id="4246" w:author="C1-217151" w:date="2021-11-23T17:46:00Z">
              <w:r>
                <w:t>1..N</w:t>
              </w:r>
            </w:ins>
          </w:p>
        </w:tc>
        <w:tc>
          <w:tcPr>
            <w:tcW w:w="3438" w:type="dxa"/>
            <w:tcBorders>
              <w:top w:val="single" w:sz="4" w:space="0" w:color="auto"/>
              <w:left w:val="single" w:sz="4" w:space="0" w:color="auto"/>
              <w:bottom w:val="single" w:sz="4" w:space="0" w:color="auto"/>
              <w:right w:val="single" w:sz="4" w:space="0" w:color="auto"/>
            </w:tcBorders>
          </w:tcPr>
          <w:p w14:paraId="319FE4BE" w14:textId="77777777" w:rsidR="00266FF3" w:rsidRPr="0016361A" w:rsidRDefault="00266FF3" w:rsidP="00B32BF6">
            <w:pPr>
              <w:pStyle w:val="TAL"/>
              <w:rPr>
                <w:ins w:id="4247" w:author="C1-217151" w:date="2021-11-23T17:46:00Z"/>
              </w:rPr>
            </w:pPr>
            <w:ins w:id="4248" w:author="C1-217151" w:date="2021-11-23T17:46:00Z">
              <w:r>
                <w:t xml:space="preserve">Contains the </w:t>
              </w:r>
              <w:r>
                <w:rPr>
                  <w:lang w:eastAsia="ko-KR"/>
                </w:rPr>
                <w:t>l</w:t>
              </w:r>
              <w:r w:rsidRPr="00317891">
                <w:rPr>
                  <w:lang w:eastAsia="ko-KR"/>
                </w:rPr>
                <w:t>ist of EESs of the EDN</w:t>
              </w:r>
            </w:ins>
          </w:p>
        </w:tc>
        <w:tc>
          <w:tcPr>
            <w:tcW w:w="1998" w:type="dxa"/>
            <w:tcBorders>
              <w:top w:val="single" w:sz="4" w:space="0" w:color="auto"/>
              <w:left w:val="single" w:sz="4" w:space="0" w:color="auto"/>
              <w:bottom w:val="single" w:sz="4" w:space="0" w:color="auto"/>
              <w:right w:val="single" w:sz="4" w:space="0" w:color="auto"/>
            </w:tcBorders>
          </w:tcPr>
          <w:p w14:paraId="5E171DCB" w14:textId="77777777" w:rsidR="00266FF3" w:rsidRDefault="00266FF3" w:rsidP="00B32BF6">
            <w:pPr>
              <w:pStyle w:val="TAL"/>
              <w:rPr>
                <w:ins w:id="4249" w:author="C1-217151" w:date="2021-11-23T17:46:00Z"/>
                <w:rFonts w:cs="Arial"/>
                <w:szCs w:val="18"/>
              </w:rPr>
            </w:pPr>
          </w:p>
        </w:tc>
      </w:tr>
      <w:tr w:rsidR="00266FF3" w14:paraId="6BF1E73E" w14:textId="77777777" w:rsidTr="00076B47">
        <w:trPr>
          <w:jc w:val="center"/>
          <w:ins w:id="4250"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7E4E2C9F" w14:textId="77777777" w:rsidR="00266FF3" w:rsidRDefault="00266FF3" w:rsidP="00623DFA">
            <w:pPr>
              <w:pStyle w:val="TAL"/>
              <w:rPr>
                <w:ins w:id="4251" w:author="C1-217151" w:date="2021-11-23T17:46:00Z"/>
              </w:rPr>
            </w:pPr>
            <w:ins w:id="4252" w:author="C1-217151" w:date="2021-11-23T17:46:00Z">
              <w:r>
                <w:t>lifeTime</w:t>
              </w:r>
            </w:ins>
          </w:p>
        </w:tc>
        <w:tc>
          <w:tcPr>
            <w:tcW w:w="1006" w:type="dxa"/>
            <w:tcBorders>
              <w:top w:val="single" w:sz="4" w:space="0" w:color="auto"/>
              <w:left w:val="single" w:sz="4" w:space="0" w:color="auto"/>
              <w:bottom w:val="single" w:sz="4" w:space="0" w:color="auto"/>
              <w:right w:val="single" w:sz="4" w:space="0" w:color="auto"/>
            </w:tcBorders>
          </w:tcPr>
          <w:p w14:paraId="1812BD62" w14:textId="77777777" w:rsidR="00266FF3" w:rsidRDefault="00266FF3" w:rsidP="007B50F2">
            <w:pPr>
              <w:pStyle w:val="TAL"/>
              <w:rPr>
                <w:ins w:id="4253" w:author="C1-217151" w:date="2021-11-23T17:46:00Z"/>
              </w:rPr>
            </w:pPr>
            <w:ins w:id="4254" w:author="C1-217151" w:date="2021-11-23T17:46:00Z">
              <w:r>
                <w:t>DateTime</w:t>
              </w:r>
            </w:ins>
          </w:p>
        </w:tc>
        <w:tc>
          <w:tcPr>
            <w:tcW w:w="425" w:type="dxa"/>
            <w:tcBorders>
              <w:top w:val="single" w:sz="4" w:space="0" w:color="auto"/>
              <w:left w:val="single" w:sz="4" w:space="0" w:color="auto"/>
              <w:bottom w:val="single" w:sz="4" w:space="0" w:color="auto"/>
              <w:right w:val="single" w:sz="4" w:space="0" w:color="auto"/>
            </w:tcBorders>
          </w:tcPr>
          <w:p w14:paraId="21F8288D" w14:textId="77777777" w:rsidR="00266FF3" w:rsidRDefault="00266FF3" w:rsidP="00B32BF6">
            <w:pPr>
              <w:pStyle w:val="TAC"/>
              <w:rPr>
                <w:ins w:id="4255" w:author="C1-217151" w:date="2021-11-23T17:46:00Z"/>
              </w:rPr>
            </w:pPr>
            <w:ins w:id="4256" w:author="C1-217151" w:date="2021-11-23T17:46:00Z">
              <w:r>
                <w:t>O</w:t>
              </w:r>
            </w:ins>
          </w:p>
        </w:tc>
        <w:tc>
          <w:tcPr>
            <w:tcW w:w="1368" w:type="dxa"/>
            <w:tcBorders>
              <w:top w:val="single" w:sz="4" w:space="0" w:color="auto"/>
              <w:left w:val="single" w:sz="4" w:space="0" w:color="auto"/>
              <w:bottom w:val="single" w:sz="4" w:space="0" w:color="auto"/>
              <w:right w:val="single" w:sz="4" w:space="0" w:color="auto"/>
            </w:tcBorders>
          </w:tcPr>
          <w:p w14:paraId="48387BCB" w14:textId="77777777" w:rsidR="00266FF3" w:rsidRDefault="00266FF3" w:rsidP="00B32BF6">
            <w:pPr>
              <w:pStyle w:val="TAL"/>
              <w:rPr>
                <w:ins w:id="4257" w:author="C1-217151" w:date="2021-11-23T17:46:00Z"/>
              </w:rPr>
            </w:pPr>
            <w:ins w:id="4258" w:author="C1-217151" w:date="2021-11-23T17:46:00Z">
              <w:r>
                <w:t>0..1</w:t>
              </w:r>
            </w:ins>
          </w:p>
        </w:tc>
        <w:tc>
          <w:tcPr>
            <w:tcW w:w="3438" w:type="dxa"/>
            <w:tcBorders>
              <w:top w:val="single" w:sz="4" w:space="0" w:color="auto"/>
              <w:left w:val="single" w:sz="4" w:space="0" w:color="auto"/>
              <w:bottom w:val="single" w:sz="4" w:space="0" w:color="auto"/>
              <w:right w:val="single" w:sz="4" w:space="0" w:color="auto"/>
            </w:tcBorders>
          </w:tcPr>
          <w:p w14:paraId="39F1FB08" w14:textId="77777777" w:rsidR="00266FF3" w:rsidRDefault="00266FF3" w:rsidP="00B32BF6">
            <w:pPr>
              <w:pStyle w:val="TAL"/>
              <w:rPr>
                <w:ins w:id="4259" w:author="C1-217151" w:date="2021-11-23T17:46:00Z"/>
              </w:rPr>
            </w:pPr>
            <w:ins w:id="4260" w:author="C1-217151" w:date="2021-11-23T17:46:00Z">
              <w:r>
                <w:t>Indicates the t</w:t>
              </w:r>
              <w:r w:rsidRPr="00317891">
                <w:t>ime duration for which the EDN configuration information is valid and supposed to be cached in the EEC.</w:t>
              </w:r>
            </w:ins>
          </w:p>
        </w:tc>
        <w:tc>
          <w:tcPr>
            <w:tcW w:w="1998" w:type="dxa"/>
            <w:tcBorders>
              <w:top w:val="single" w:sz="4" w:space="0" w:color="auto"/>
              <w:left w:val="single" w:sz="4" w:space="0" w:color="auto"/>
              <w:bottom w:val="single" w:sz="4" w:space="0" w:color="auto"/>
              <w:right w:val="single" w:sz="4" w:space="0" w:color="auto"/>
            </w:tcBorders>
          </w:tcPr>
          <w:p w14:paraId="1338250C" w14:textId="77777777" w:rsidR="00266FF3" w:rsidRDefault="00266FF3" w:rsidP="00B32BF6">
            <w:pPr>
              <w:pStyle w:val="TAL"/>
              <w:rPr>
                <w:ins w:id="4261" w:author="C1-217151" w:date="2021-11-23T17:46:00Z"/>
                <w:rFonts w:cs="Arial"/>
                <w:szCs w:val="18"/>
              </w:rPr>
            </w:pPr>
          </w:p>
        </w:tc>
      </w:tr>
    </w:tbl>
    <w:p w14:paraId="3A4123F8" w14:textId="77777777" w:rsidR="00266FF3" w:rsidRDefault="00266FF3" w:rsidP="00266FF3">
      <w:pPr>
        <w:rPr>
          <w:ins w:id="4262" w:author="C1-217151" w:date="2021-11-23T17:46:00Z"/>
          <w:lang w:eastAsia="zh-CN"/>
        </w:rPr>
      </w:pPr>
    </w:p>
    <w:p w14:paraId="700DB10A" w14:textId="5782632D" w:rsidR="00266FF3" w:rsidRDefault="000238C5" w:rsidP="00266FF3">
      <w:pPr>
        <w:pStyle w:val="Heading5"/>
        <w:rPr>
          <w:ins w:id="4263" w:author="C1-217151" w:date="2021-11-23T17:46:00Z"/>
          <w:lang w:eastAsia="ko-KR"/>
        </w:rPr>
      </w:pPr>
      <w:bookmarkStart w:id="4264" w:name="_Toc88591200"/>
      <w:ins w:id="4265" w:author="rapporteur" w:date="2021-11-23T19:22:00Z">
        <w:r>
          <w:rPr>
            <w:lang w:eastAsia="zh-CN"/>
          </w:rPr>
          <w:t>8.1</w:t>
        </w:r>
      </w:ins>
      <w:ins w:id="4266" w:author="C1-217151" w:date="2021-11-23T17:46:00Z">
        <w:r w:rsidR="00266FF3">
          <w:rPr>
            <w:lang w:eastAsia="zh-CN"/>
          </w:rPr>
          <w:t>.5.2.8</w:t>
        </w:r>
        <w:r w:rsidR="00266FF3">
          <w:rPr>
            <w:lang w:eastAsia="zh-CN"/>
          </w:rPr>
          <w:tab/>
          <w:t xml:space="preserve">Type: </w:t>
        </w:r>
        <w:r w:rsidR="00266FF3">
          <w:rPr>
            <w:lang w:eastAsia="ko-KR"/>
          </w:rPr>
          <w:t>EDNConIn</w:t>
        </w:r>
        <w:r w:rsidR="00266FF3" w:rsidRPr="00317891">
          <w:rPr>
            <w:lang w:eastAsia="ko-KR"/>
          </w:rPr>
          <w:t>fo</w:t>
        </w:r>
        <w:bookmarkEnd w:id="4264"/>
      </w:ins>
    </w:p>
    <w:p w14:paraId="584DC591" w14:textId="40239016" w:rsidR="00266FF3" w:rsidRDefault="00266FF3" w:rsidP="00266FF3">
      <w:pPr>
        <w:pStyle w:val="TH"/>
        <w:rPr>
          <w:ins w:id="4267" w:author="C1-217151" w:date="2021-11-23T17:46:00Z"/>
        </w:rPr>
      </w:pPr>
      <w:ins w:id="4268" w:author="C1-217151" w:date="2021-11-23T17:46:00Z">
        <w:r>
          <w:rPr>
            <w:noProof/>
          </w:rPr>
          <w:t>Table </w:t>
        </w:r>
      </w:ins>
      <w:ins w:id="4269" w:author="rapporteur" w:date="2021-11-23T19:22:00Z">
        <w:r w:rsidR="000238C5">
          <w:rPr>
            <w:noProof/>
          </w:rPr>
          <w:t>8.1</w:t>
        </w:r>
      </w:ins>
      <w:ins w:id="4270" w:author="C1-217151" w:date="2021-11-23T17:46:00Z">
        <w:r>
          <w:rPr>
            <w:noProof/>
          </w:rPr>
          <w:t>.5.2.8</w:t>
        </w:r>
        <w:r>
          <w:t xml:space="preserve">-1: </w:t>
        </w:r>
        <w:r>
          <w:rPr>
            <w:noProof/>
          </w:rPr>
          <w:t xml:space="preserve">Definition of type </w:t>
        </w:r>
        <w:r>
          <w:rPr>
            <w:lang w:eastAsia="ko-KR"/>
          </w:rPr>
          <w:t>EDNConIn</w:t>
        </w:r>
        <w:r w:rsidRPr="00317891">
          <w:rPr>
            <w:lang w:eastAsia="ko-KR"/>
          </w:rPr>
          <w:t>fo</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50C0FFE1" w14:textId="77777777" w:rsidTr="00076B47">
        <w:trPr>
          <w:jc w:val="center"/>
          <w:ins w:id="4271" w:author="C1-217151" w:date="2021-11-23T17:46: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AA12C1C" w14:textId="77777777" w:rsidR="00266FF3" w:rsidRDefault="00266FF3" w:rsidP="00076B47">
            <w:pPr>
              <w:pStyle w:val="TAH"/>
              <w:rPr>
                <w:ins w:id="4272" w:author="C1-217151" w:date="2021-11-23T17:46:00Z"/>
              </w:rPr>
            </w:pPr>
            <w:ins w:id="4273" w:author="C1-217151" w:date="2021-11-23T17:46: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425FF3E" w14:textId="77777777" w:rsidR="00266FF3" w:rsidRDefault="00266FF3" w:rsidP="00076B47">
            <w:pPr>
              <w:pStyle w:val="TAH"/>
              <w:rPr>
                <w:ins w:id="4274" w:author="C1-217151" w:date="2021-11-23T17:46:00Z"/>
              </w:rPr>
            </w:pPr>
            <w:ins w:id="4275" w:author="C1-217151" w:date="2021-11-23T17:4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BDDBE4" w14:textId="77777777" w:rsidR="00266FF3" w:rsidRDefault="00266FF3" w:rsidP="00076B47">
            <w:pPr>
              <w:pStyle w:val="TAH"/>
              <w:rPr>
                <w:ins w:id="4276" w:author="C1-217151" w:date="2021-11-23T17:46:00Z"/>
              </w:rPr>
            </w:pPr>
            <w:ins w:id="4277" w:author="C1-217151" w:date="2021-11-23T17:46: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A9A906" w14:textId="77777777" w:rsidR="00266FF3" w:rsidRPr="00960408" w:rsidRDefault="00266FF3">
            <w:pPr>
              <w:pStyle w:val="TAH"/>
              <w:rPr>
                <w:ins w:id="4278" w:author="C1-217151" w:date="2021-11-23T17:46:00Z"/>
              </w:rPr>
              <w:pPrChange w:id="4279" w:author="Ericsson j b CT1#133-bis-e" w:date="2021-11-26T10:40:00Z">
                <w:pPr>
                  <w:pStyle w:val="TAH"/>
                  <w:jc w:val="left"/>
                </w:pPr>
              </w:pPrChange>
            </w:pPr>
            <w:ins w:id="4280" w:author="C1-217151" w:date="2021-11-23T17:46:00Z">
              <w:r w:rsidRPr="00960408">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DC613EF" w14:textId="77777777" w:rsidR="00266FF3" w:rsidRDefault="00266FF3" w:rsidP="00076B47">
            <w:pPr>
              <w:pStyle w:val="TAH"/>
              <w:rPr>
                <w:ins w:id="4281" w:author="C1-217151" w:date="2021-11-23T17:46:00Z"/>
                <w:rFonts w:cs="Arial"/>
                <w:szCs w:val="18"/>
              </w:rPr>
            </w:pPr>
            <w:ins w:id="4282" w:author="C1-217151" w:date="2021-11-23T17:46: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2F79FF9" w14:textId="77777777" w:rsidR="00266FF3" w:rsidRDefault="00266FF3" w:rsidP="00076B47">
            <w:pPr>
              <w:pStyle w:val="TAH"/>
              <w:rPr>
                <w:ins w:id="4283" w:author="C1-217151" w:date="2021-11-23T17:46:00Z"/>
                <w:rFonts w:cs="Arial"/>
                <w:szCs w:val="18"/>
              </w:rPr>
            </w:pPr>
            <w:ins w:id="4284" w:author="C1-217151" w:date="2021-11-23T17:46:00Z">
              <w:r>
                <w:t>Applicability</w:t>
              </w:r>
            </w:ins>
          </w:p>
        </w:tc>
      </w:tr>
      <w:tr w:rsidR="00266FF3" w14:paraId="7A740775" w14:textId="77777777" w:rsidTr="00076B47">
        <w:trPr>
          <w:jc w:val="center"/>
          <w:ins w:id="4285"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17252E36" w14:textId="77777777" w:rsidR="00266FF3" w:rsidRDefault="00266FF3" w:rsidP="000C7196">
            <w:pPr>
              <w:pStyle w:val="TAL"/>
              <w:rPr>
                <w:ins w:id="4286" w:author="C1-217151" w:date="2021-11-23T17:46:00Z"/>
              </w:rPr>
            </w:pPr>
            <w:ins w:id="4287" w:author="C1-217151" w:date="2021-11-23T17:46:00Z">
              <w:r>
                <w:t>dnn</w:t>
              </w:r>
            </w:ins>
          </w:p>
        </w:tc>
        <w:tc>
          <w:tcPr>
            <w:tcW w:w="1006" w:type="dxa"/>
            <w:tcBorders>
              <w:top w:val="single" w:sz="4" w:space="0" w:color="auto"/>
              <w:left w:val="single" w:sz="4" w:space="0" w:color="auto"/>
              <w:bottom w:val="single" w:sz="4" w:space="0" w:color="auto"/>
              <w:right w:val="single" w:sz="4" w:space="0" w:color="auto"/>
            </w:tcBorders>
          </w:tcPr>
          <w:p w14:paraId="086A8E6F" w14:textId="77777777" w:rsidR="00266FF3" w:rsidRDefault="00266FF3" w:rsidP="007B50F2">
            <w:pPr>
              <w:pStyle w:val="TAL"/>
              <w:rPr>
                <w:ins w:id="4288" w:author="C1-217151" w:date="2021-11-23T17:46:00Z"/>
              </w:rPr>
            </w:pPr>
            <w:ins w:id="4289" w:author="C1-217151" w:date="2021-11-23T17:46:00Z">
              <w:r>
                <w:t>Dnn</w:t>
              </w:r>
            </w:ins>
          </w:p>
        </w:tc>
        <w:tc>
          <w:tcPr>
            <w:tcW w:w="425" w:type="dxa"/>
            <w:tcBorders>
              <w:top w:val="single" w:sz="4" w:space="0" w:color="auto"/>
              <w:left w:val="single" w:sz="4" w:space="0" w:color="auto"/>
              <w:bottom w:val="single" w:sz="4" w:space="0" w:color="auto"/>
              <w:right w:val="single" w:sz="4" w:space="0" w:color="auto"/>
            </w:tcBorders>
          </w:tcPr>
          <w:p w14:paraId="7AE6F05E" w14:textId="77777777" w:rsidR="00266FF3" w:rsidRDefault="00266FF3" w:rsidP="00B32BF6">
            <w:pPr>
              <w:pStyle w:val="TAC"/>
              <w:rPr>
                <w:ins w:id="4290" w:author="C1-217151" w:date="2021-11-23T17:46:00Z"/>
              </w:rPr>
            </w:pPr>
            <w:ins w:id="4291" w:author="C1-217151" w:date="2021-11-23T17:46:00Z">
              <w:r>
                <w:t>O</w:t>
              </w:r>
            </w:ins>
          </w:p>
        </w:tc>
        <w:tc>
          <w:tcPr>
            <w:tcW w:w="1368" w:type="dxa"/>
            <w:tcBorders>
              <w:top w:val="single" w:sz="4" w:space="0" w:color="auto"/>
              <w:left w:val="single" w:sz="4" w:space="0" w:color="auto"/>
              <w:bottom w:val="single" w:sz="4" w:space="0" w:color="auto"/>
              <w:right w:val="single" w:sz="4" w:space="0" w:color="auto"/>
            </w:tcBorders>
          </w:tcPr>
          <w:p w14:paraId="08A04142" w14:textId="77777777" w:rsidR="00266FF3" w:rsidRDefault="00266FF3" w:rsidP="00B32BF6">
            <w:pPr>
              <w:pStyle w:val="TAL"/>
              <w:rPr>
                <w:ins w:id="4292" w:author="C1-217151" w:date="2021-11-23T17:46:00Z"/>
              </w:rPr>
            </w:pPr>
            <w:ins w:id="4293" w:author="C1-217151" w:date="2021-11-23T17:46:00Z">
              <w:r>
                <w:t>0..1</w:t>
              </w:r>
            </w:ins>
          </w:p>
        </w:tc>
        <w:tc>
          <w:tcPr>
            <w:tcW w:w="3438" w:type="dxa"/>
            <w:tcBorders>
              <w:top w:val="single" w:sz="4" w:space="0" w:color="auto"/>
              <w:left w:val="single" w:sz="4" w:space="0" w:color="auto"/>
              <w:bottom w:val="single" w:sz="4" w:space="0" w:color="auto"/>
              <w:right w:val="single" w:sz="4" w:space="0" w:color="auto"/>
            </w:tcBorders>
          </w:tcPr>
          <w:p w14:paraId="06F4453D" w14:textId="77777777" w:rsidR="00266FF3" w:rsidRPr="0016361A" w:rsidRDefault="00266FF3" w:rsidP="00B32BF6">
            <w:pPr>
              <w:pStyle w:val="TAL"/>
              <w:rPr>
                <w:ins w:id="4294" w:author="C1-217151" w:date="2021-11-23T17:46:00Z"/>
              </w:rPr>
            </w:pPr>
            <w:ins w:id="4295" w:author="C1-217151" w:date="2021-11-23T17:46:00Z">
              <w:r w:rsidRPr="001D2CEF">
                <w:rPr>
                  <w:lang w:eastAsia="zh-CN"/>
                </w:rPr>
                <w:t>String representing a Data Network</w:t>
              </w:r>
              <w:r>
                <w:rPr>
                  <w:lang w:eastAsia="zh-CN"/>
                </w:rPr>
                <w:t xml:space="preserve"> or an APN </w:t>
              </w:r>
            </w:ins>
          </w:p>
        </w:tc>
        <w:tc>
          <w:tcPr>
            <w:tcW w:w="1998" w:type="dxa"/>
            <w:tcBorders>
              <w:top w:val="single" w:sz="4" w:space="0" w:color="auto"/>
              <w:left w:val="single" w:sz="4" w:space="0" w:color="auto"/>
              <w:bottom w:val="single" w:sz="4" w:space="0" w:color="auto"/>
              <w:right w:val="single" w:sz="4" w:space="0" w:color="auto"/>
            </w:tcBorders>
          </w:tcPr>
          <w:p w14:paraId="6410FAD7" w14:textId="77777777" w:rsidR="00266FF3" w:rsidRDefault="00266FF3" w:rsidP="00B32BF6">
            <w:pPr>
              <w:pStyle w:val="TAL"/>
              <w:rPr>
                <w:ins w:id="4296" w:author="C1-217151" w:date="2021-11-23T17:46:00Z"/>
                <w:rFonts w:cs="Arial"/>
                <w:szCs w:val="18"/>
              </w:rPr>
            </w:pPr>
          </w:p>
        </w:tc>
      </w:tr>
      <w:tr w:rsidR="00266FF3" w14:paraId="5ECFBBCF" w14:textId="77777777" w:rsidTr="00076B47">
        <w:trPr>
          <w:jc w:val="center"/>
          <w:ins w:id="4297"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504F0F49" w14:textId="77777777" w:rsidR="00266FF3" w:rsidRDefault="00266FF3" w:rsidP="000C7196">
            <w:pPr>
              <w:pStyle w:val="TAL"/>
              <w:rPr>
                <w:ins w:id="4298" w:author="C1-217151" w:date="2021-11-23T17:46:00Z"/>
              </w:rPr>
            </w:pPr>
            <w:ins w:id="4299" w:author="C1-217151" w:date="2021-11-23T17:46:00Z">
              <w:r>
                <w:t>snssai</w:t>
              </w:r>
            </w:ins>
          </w:p>
        </w:tc>
        <w:tc>
          <w:tcPr>
            <w:tcW w:w="1006" w:type="dxa"/>
            <w:tcBorders>
              <w:top w:val="single" w:sz="4" w:space="0" w:color="auto"/>
              <w:left w:val="single" w:sz="4" w:space="0" w:color="auto"/>
              <w:bottom w:val="single" w:sz="4" w:space="0" w:color="auto"/>
              <w:right w:val="single" w:sz="4" w:space="0" w:color="auto"/>
            </w:tcBorders>
          </w:tcPr>
          <w:p w14:paraId="040A400F" w14:textId="77777777" w:rsidR="00266FF3" w:rsidRDefault="00266FF3" w:rsidP="007B50F2">
            <w:pPr>
              <w:pStyle w:val="TAL"/>
              <w:rPr>
                <w:ins w:id="4300" w:author="C1-217151" w:date="2021-11-23T17:46:00Z"/>
              </w:rPr>
            </w:pPr>
            <w:ins w:id="4301" w:author="C1-217151" w:date="2021-11-23T17:46:00Z">
              <w:r w:rsidRPr="00F11966">
                <w:t>Snssai</w:t>
              </w:r>
            </w:ins>
          </w:p>
        </w:tc>
        <w:tc>
          <w:tcPr>
            <w:tcW w:w="425" w:type="dxa"/>
            <w:tcBorders>
              <w:top w:val="single" w:sz="4" w:space="0" w:color="auto"/>
              <w:left w:val="single" w:sz="4" w:space="0" w:color="auto"/>
              <w:bottom w:val="single" w:sz="4" w:space="0" w:color="auto"/>
              <w:right w:val="single" w:sz="4" w:space="0" w:color="auto"/>
            </w:tcBorders>
          </w:tcPr>
          <w:p w14:paraId="18483F71" w14:textId="77777777" w:rsidR="00266FF3" w:rsidRDefault="00266FF3" w:rsidP="00B32BF6">
            <w:pPr>
              <w:pStyle w:val="TAC"/>
              <w:rPr>
                <w:ins w:id="4302" w:author="C1-217151" w:date="2021-11-23T17:46:00Z"/>
              </w:rPr>
            </w:pPr>
            <w:ins w:id="4303" w:author="C1-217151" w:date="2021-11-23T17:46:00Z">
              <w:r>
                <w:t>O</w:t>
              </w:r>
            </w:ins>
          </w:p>
        </w:tc>
        <w:tc>
          <w:tcPr>
            <w:tcW w:w="1368" w:type="dxa"/>
            <w:tcBorders>
              <w:top w:val="single" w:sz="4" w:space="0" w:color="auto"/>
              <w:left w:val="single" w:sz="4" w:space="0" w:color="auto"/>
              <w:bottom w:val="single" w:sz="4" w:space="0" w:color="auto"/>
              <w:right w:val="single" w:sz="4" w:space="0" w:color="auto"/>
            </w:tcBorders>
          </w:tcPr>
          <w:p w14:paraId="26B68A2D" w14:textId="77777777" w:rsidR="00266FF3" w:rsidRDefault="00266FF3" w:rsidP="00B32BF6">
            <w:pPr>
              <w:pStyle w:val="TAL"/>
              <w:rPr>
                <w:ins w:id="4304" w:author="C1-217151" w:date="2021-11-23T17:46:00Z"/>
              </w:rPr>
            </w:pPr>
            <w:ins w:id="4305" w:author="C1-217151" w:date="2021-11-23T17:46:00Z">
              <w:r>
                <w:t>0..1</w:t>
              </w:r>
            </w:ins>
          </w:p>
        </w:tc>
        <w:tc>
          <w:tcPr>
            <w:tcW w:w="3438" w:type="dxa"/>
            <w:tcBorders>
              <w:top w:val="single" w:sz="4" w:space="0" w:color="auto"/>
              <w:left w:val="single" w:sz="4" w:space="0" w:color="auto"/>
              <w:bottom w:val="single" w:sz="4" w:space="0" w:color="auto"/>
              <w:right w:val="single" w:sz="4" w:space="0" w:color="auto"/>
            </w:tcBorders>
          </w:tcPr>
          <w:p w14:paraId="43DF95B2" w14:textId="77777777" w:rsidR="00266FF3" w:rsidRPr="0016361A" w:rsidRDefault="00266FF3" w:rsidP="00B32BF6">
            <w:pPr>
              <w:pStyle w:val="TAL"/>
              <w:rPr>
                <w:ins w:id="4306" w:author="C1-217151" w:date="2021-11-23T17:46:00Z"/>
              </w:rPr>
            </w:pPr>
            <w:ins w:id="4307" w:author="C1-217151" w:date="2021-11-23T17:46:00Z">
              <w:r>
                <w:t>Represents network slice information</w:t>
              </w:r>
            </w:ins>
          </w:p>
        </w:tc>
        <w:tc>
          <w:tcPr>
            <w:tcW w:w="1998" w:type="dxa"/>
            <w:tcBorders>
              <w:top w:val="single" w:sz="4" w:space="0" w:color="auto"/>
              <w:left w:val="single" w:sz="4" w:space="0" w:color="auto"/>
              <w:bottom w:val="single" w:sz="4" w:space="0" w:color="auto"/>
              <w:right w:val="single" w:sz="4" w:space="0" w:color="auto"/>
            </w:tcBorders>
          </w:tcPr>
          <w:p w14:paraId="737EB417" w14:textId="77777777" w:rsidR="00266FF3" w:rsidRDefault="00266FF3" w:rsidP="00B32BF6">
            <w:pPr>
              <w:pStyle w:val="TAL"/>
              <w:rPr>
                <w:ins w:id="4308" w:author="C1-217151" w:date="2021-11-23T17:46:00Z"/>
                <w:rFonts w:cs="Arial"/>
                <w:szCs w:val="18"/>
              </w:rPr>
            </w:pPr>
          </w:p>
        </w:tc>
      </w:tr>
      <w:tr w:rsidR="00266FF3" w14:paraId="3C0322C5" w14:textId="77777777" w:rsidTr="00076B47">
        <w:trPr>
          <w:jc w:val="center"/>
          <w:ins w:id="4309"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6264CBF0" w14:textId="77777777" w:rsidR="00266FF3" w:rsidRDefault="00266FF3" w:rsidP="000C7196">
            <w:pPr>
              <w:pStyle w:val="TAL"/>
              <w:rPr>
                <w:ins w:id="4310" w:author="C1-217151" w:date="2021-11-23T17:46:00Z"/>
              </w:rPr>
            </w:pPr>
            <w:ins w:id="4311" w:author="C1-217151" w:date="2021-11-23T17:46:00Z">
              <w:r>
                <w:rPr>
                  <w:lang w:eastAsia="ko-KR"/>
                </w:rPr>
                <w:t>ednTopoSrvArea</w:t>
              </w:r>
            </w:ins>
          </w:p>
        </w:tc>
        <w:tc>
          <w:tcPr>
            <w:tcW w:w="1006" w:type="dxa"/>
            <w:tcBorders>
              <w:top w:val="single" w:sz="4" w:space="0" w:color="auto"/>
              <w:left w:val="single" w:sz="4" w:space="0" w:color="auto"/>
              <w:bottom w:val="single" w:sz="4" w:space="0" w:color="auto"/>
              <w:right w:val="single" w:sz="4" w:space="0" w:color="auto"/>
            </w:tcBorders>
          </w:tcPr>
          <w:p w14:paraId="4FF0AAED" w14:textId="77777777" w:rsidR="00266FF3" w:rsidRDefault="00266FF3" w:rsidP="007B50F2">
            <w:pPr>
              <w:pStyle w:val="TAL"/>
              <w:rPr>
                <w:ins w:id="4312" w:author="C1-217151" w:date="2021-11-23T17:46:00Z"/>
              </w:rPr>
            </w:pPr>
            <w:ins w:id="4313" w:author="C1-217151" w:date="2021-11-23T17:46:00Z">
              <w:r w:rsidRPr="00646838">
                <w:t>LocationArea5G</w:t>
              </w:r>
            </w:ins>
          </w:p>
        </w:tc>
        <w:tc>
          <w:tcPr>
            <w:tcW w:w="425" w:type="dxa"/>
            <w:tcBorders>
              <w:top w:val="single" w:sz="4" w:space="0" w:color="auto"/>
              <w:left w:val="single" w:sz="4" w:space="0" w:color="auto"/>
              <w:bottom w:val="single" w:sz="4" w:space="0" w:color="auto"/>
              <w:right w:val="single" w:sz="4" w:space="0" w:color="auto"/>
            </w:tcBorders>
          </w:tcPr>
          <w:p w14:paraId="5EDA1FC9" w14:textId="77777777" w:rsidR="00266FF3" w:rsidRDefault="00266FF3" w:rsidP="00B32BF6">
            <w:pPr>
              <w:pStyle w:val="TAC"/>
              <w:rPr>
                <w:ins w:id="4314" w:author="C1-217151" w:date="2021-11-23T17:46:00Z"/>
              </w:rPr>
            </w:pPr>
            <w:ins w:id="4315" w:author="C1-217151" w:date="2021-11-23T17:46:00Z">
              <w:r w:rsidRPr="00646838">
                <w:t>O</w:t>
              </w:r>
            </w:ins>
          </w:p>
        </w:tc>
        <w:tc>
          <w:tcPr>
            <w:tcW w:w="1368" w:type="dxa"/>
            <w:tcBorders>
              <w:top w:val="single" w:sz="4" w:space="0" w:color="auto"/>
              <w:left w:val="single" w:sz="4" w:space="0" w:color="auto"/>
              <w:bottom w:val="single" w:sz="4" w:space="0" w:color="auto"/>
              <w:right w:val="single" w:sz="4" w:space="0" w:color="auto"/>
            </w:tcBorders>
          </w:tcPr>
          <w:p w14:paraId="71024C1E" w14:textId="77777777" w:rsidR="00266FF3" w:rsidRDefault="00266FF3" w:rsidP="00B32BF6">
            <w:pPr>
              <w:pStyle w:val="TAL"/>
              <w:rPr>
                <w:ins w:id="4316" w:author="C1-217151" w:date="2021-11-23T17:46:00Z"/>
              </w:rPr>
            </w:pPr>
            <w:ins w:id="4317" w:author="C1-217151" w:date="2021-11-23T17:46:00Z">
              <w:r w:rsidRPr="00646838">
                <w:t>0..1</w:t>
              </w:r>
            </w:ins>
          </w:p>
        </w:tc>
        <w:tc>
          <w:tcPr>
            <w:tcW w:w="3438" w:type="dxa"/>
            <w:tcBorders>
              <w:top w:val="single" w:sz="4" w:space="0" w:color="auto"/>
              <w:left w:val="single" w:sz="4" w:space="0" w:color="auto"/>
              <w:bottom w:val="single" w:sz="4" w:space="0" w:color="auto"/>
              <w:right w:val="single" w:sz="4" w:space="0" w:color="auto"/>
            </w:tcBorders>
          </w:tcPr>
          <w:p w14:paraId="002EFC89" w14:textId="77777777" w:rsidR="00266FF3" w:rsidRDefault="00266FF3" w:rsidP="00B32BF6">
            <w:pPr>
              <w:pStyle w:val="TAL"/>
              <w:rPr>
                <w:ins w:id="4318" w:author="C1-217151" w:date="2021-11-23T17:46:00Z"/>
              </w:rPr>
            </w:pPr>
            <w:ins w:id="4319" w:author="C1-217151" w:date="2021-11-23T17:46:00Z">
              <w:r>
                <w:t>The list of geographical and topological areas that the ECS serves. ACs in the UE that are outside the area shall not be served.</w:t>
              </w:r>
            </w:ins>
          </w:p>
        </w:tc>
        <w:tc>
          <w:tcPr>
            <w:tcW w:w="1998" w:type="dxa"/>
            <w:tcBorders>
              <w:top w:val="single" w:sz="4" w:space="0" w:color="auto"/>
              <w:left w:val="single" w:sz="4" w:space="0" w:color="auto"/>
              <w:bottom w:val="single" w:sz="4" w:space="0" w:color="auto"/>
              <w:right w:val="single" w:sz="4" w:space="0" w:color="auto"/>
            </w:tcBorders>
          </w:tcPr>
          <w:p w14:paraId="259ABAF5" w14:textId="77777777" w:rsidR="00266FF3" w:rsidRDefault="00266FF3" w:rsidP="00B32BF6">
            <w:pPr>
              <w:pStyle w:val="TAL"/>
              <w:rPr>
                <w:ins w:id="4320" w:author="C1-217151" w:date="2021-11-23T17:46:00Z"/>
                <w:rFonts w:cs="Arial"/>
                <w:szCs w:val="18"/>
              </w:rPr>
            </w:pPr>
          </w:p>
        </w:tc>
      </w:tr>
    </w:tbl>
    <w:p w14:paraId="5F59B8A8" w14:textId="77777777" w:rsidR="00266FF3" w:rsidRDefault="00266FF3" w:rsidP="00266FF3">
      <w:pPr>
        <w:rPr>
          <w:ins w:id="4321" w:author="C1-217151" w:date="2021-11-23T17:46:00Z"/>
          <w:lang w:eastAsia="ko-KR"/>
        </w:rPr>
      </w:pPr>
    </w:p>
    <w:p w14:paraId="100DDDC0" w14:textId="2F5B748F" w:rsidR="00266FF3" w:rsidRDefault="000238C5" w:rsidP="00266FF3">
      <w:pPr>
        <w:pStyle w:val="Heading5"/>
        <w:rPr>
          <w:ins w:id="4322" w:author="C1-217151" w:date="2021-11-23T17:46:00Z"/>
          <w:lang w:eastAsia="ko-KR"/>
        </w:rPr>
      </w:pPr>
      <w:bookmarkStart w:id="4323" w:name="_Toc88591201"/>
      <w:ins w:id="4324" w:author="rapporteur" w:date="2021-11-23T19:22:00Z">
        <w:r>
          <w:rPr>
            <w:lang w:eastAsia="zh-CN"/>
          </w:rPr>
          <w:t>8.1</w:t>
        </w:r>
      </w:ins>
      <w:ins w:id="4325" w:author="C1-217151" w:date="2021-11-23T17:46:00Z">
        <w:r w:rsidR="00266FF3">
          <w:rPr>
            <w:lang w:eastAsia="zh-CN"/>
          </w:rPr>
          <w:t>.5.2.9</w:t>
        </w:r>
        <w:r w:rsidR="00266FF3">
          <w:rPr>
            <w:lang w:eastAsia="zh-CN"/>
          </w:rPr>
          <w:tab/>
          <w:t xml:space="preserve">Type: </w:t>
        </w:r>
        <w:r w:rsidR="00266FF3">
          <w:rPr>
            <w:lang w:eastAsia="ko-KR"/>
          </w:rPr>
          <w:t>EESIn</w:t>
        </w:r>
        <w:r w:rsidR="00266FF3" w:rsidRPr="00317891">
          <w:rPr>
            <w:lang w:eastAsia="ko-KR"/>
          </w:rPr>
          <w:t>fo</w:t>
        </w:r>
        <w:bookmarkEnd w:id="4323"/>
      </w:ins>
    </w:p>
    <w:p w14:paraId="7F00C49F" w14:textId="6293603F" w:rsidR="00266FF3" w:rsidRDefault="00266FF3" w:rsidP="00266FF3">
      <w:pPr>
        <w:pStyle w:val="TH"/>
        <w:rPr>
          <w:ins w:id="4326" w:author="C1-217151" w:date="2021-11-23T17:46:00Z"/>
        </w:rPr>
      </w:pPr>
      <w:ins w:id="4327" w:author="C1-217151" w:date="2021-11-23T17:46:00Z">
        <w:r>
          <w:rPr>
            <w:noProof/>
          </w:rPr>
          <w:t>Table </w:t>
        </w:r>
      </w:ins>
      <w:ins w:id="4328" w:author="rapporteur" w:date="2021-11-23T19:22:00Z">
        <w:r w:rsidR="000238C5">
          <w:rPr>
            <w:noProof/>
          </w:rPr>
          <w:t>8.1</w:t>
        </w:r>
      </w:ins>
      <w:ins w:id="4329" w:author="C1-217151" w:date="2021-11-23T17:46:00Z">
        <w:r>
          <w:rPr>
            <w:noProof/>
          </w:rPr>
          <w:t>.5.2.9</w:t>
        </w:r>
        <w:r>
          <w:t xml:space="preserve">-1: </w:t>
        </w:r>
        <w:r>
          <w:rPr>
            <w:noProof/>
          </w:rPr>
          <w:t xml:space="preserve">Definition of type </w:t>
        </w:r>
        <w:r>
          <w:rPr>
            <w:lang w:eastAsia="ko-KR"/>
          </w:rPr>
          <w:t>EESIn</w:t>
        </w:r>
        <w:r w:rsidRPr="00317891">
          <w:rPr>
            <w:lang w:eastAsia="ko-KR"/>
          </w:rPr>
          <w:t>fo</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66FF3" w14:paraId="614AC5EB" w14:textId="77777777" w:rsidTr="00076B47">
        <w:trPr>
          <w:jc w:val="center"/>
          <w:ins w:id="4330" w:author="C1-217151" w:date="2021-11-23T17:46: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83F89A" w14:textId="77777777" w:rsidR="00266FF3" w:rsidRDefault="00266FF3" w:rsidP="00076B47">
            <w:pPr>
              <w:pStyle w:val="TAH"/>
              <w:rPr>
                <w:ins w:id="4331" w:author="C1-217151" w:date="2021-11-23T17:46:00Z"/>
              </w:rPr>
            </w:pPr>
            <w:ins w:id="4332" w:author="C1-217151" w:date="2021-11-23T17:46:00Z">
              <w:r>
                <w:t>Attribute name</w:t>
              </w:r>
            </w:ins>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0E51B10" w14:textId="77777777" w:rsidR="00266FF3" w:rsidRDefault="00266FF3" w:rsidP="00076B47">
            <w:pPr>
              <w:pStyle w:val="TAH"/>
              <w:rPr>
                <w:ins w:id="4333" w:author="C1-217151" w:date="2021-11-23T17:46:00Z"/>
              </w:rPr>
            </w:pPr>
            <w:ins w:id="4334" w:author="C1-217151" w:date="2021-11-23T17:4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4C1CF7" w14:textId="77777777" w:rsidR="00266FF3" w:rsidRDefault="00266FF3" w:rsidP="00076B47">
            <w:pPr>
              <w:pStyle w:val="TAH"/>
              <w:rPr>
                <w:ins w:id="4335" w:author="C1-217151" w:date="2021-11-23T17:46:00Z"/>
              </w:rPr>
            </w:pPr>
            <w:ins w:id="4336" w:author="C1-217151" w:date="2021-11-23T17:46:00Z">
              <w:r>
                <w:t>P</w:t>
              </w:r>
            </w:ins>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2FFF5CA" w14:textId="77777777" w:rsidR="00266FF3" w:rsidRPr="00960408" w:rsidRDefault="00266FF3">
            <w:pPr>
              <w:pStyle w:val="TAH"/>
              <w:rPr>
                <w:ins w:id="4337" w:author="C1-217151" w:date="2021-11-23T17:46:00Z"/>
              </w:rPr>
              <w:pPrChange w:id="4338" w:author="Ericsson j b CT1#133-bis-e" w:date="2021-11-26T10:40:00Z">
                <w:pPr>
                  <w:pStyle w:val="TAH"/>
                  <w:jc w:val="left"/>
                </w:pPr>
              </w:pPrChange>
            </w:pPr>
            <w:ins w:id="4339" w:author="C1-217151" w:date="2021-11-23T17:46:00Z">
              <w:r w:rsidRPr="00960408">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08519DA" w14:textId="77777777" w:rsidR="00266FF3" w:rsidRDefault="00266FF3" w:rsidP="00076B47">
            <w:pPr>
              <w:pStyle w:val="TAH"/>
              <w:rPr>
                <w:ins w:id="4340" w:author="C1-217151" w:date="2021-11-23T17:46:00Z"/>
                <w:rFonts w:cs="Arial"/>
                <w:szCs w:val="18"/>
              </w:rPr>
            </w:pPr>
            <w:ins w:id="4341" w:author="C1-217151" w:date="2021-11-23T17:46:00Z">
              <w:r>
                <w:rPr>
                  <w:rFonts w:cs="Arial"/>
                  <w:szCs w:val="18"/>
                </w:rPr>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3DA760" w14:textId="77777777" w:rsidR="00266FF3" w:rsidRDefault="00266FF3" w:rsidP="00076B47">
            <w:pPr>
              <w:pStyle w:val="TAH"/>
              <w:rPr>
                <w:ins w:id="4342" w:author="C1-217151" w:date="2021-11-23T17:46:00Z"/>
                <w:rFonts w:cs="Arial"/>
                <w:szCs w:val="18"/>
              </w:rPr>
            </w:pPr>
            <w:ins w:id="4343" w:author="C1-217151" w:date="2021-11-23T17:46:00Z">
              <w:r>
                <w:t>Applicability</w:t>
              </w:r>
            </w:ins>
          </w:p>
        </w:tc>
      </w:tr>
      <w:tr w:rsidR="00266FF3" w14:paraId="63EB7C65" w14:textId="77777777" w:rsidTr="00076B47">
        <w:trPr>
          <w:jc w:val="center"/>
          <w:ins w:id="4344"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0C97C37B" w14:textId="77777777" w:rsidR="00266FF3" w:rsidRDefault="00266FF3" w:rsidP="000C7196">
            <w:pPr>
              <w:pStyle w:val="TAL"/>
              <w:rPr>
                <w:ins w:id="4345" w:author="C1-217151" w:date="2021-11-23T17:46:00Z"/>
              </w:rPr>
            </w:pPr>
            <w:ins w:id="4346" w:author="C1-217151" w:date="2021-11-23T17:46:00Z">
              <w:r>
                <w:t>eesId</w:t>
              </w:r>
            </w:ins>
          </w:p>
        </w:tc>
        <w:tc>
          <w:tcPr>
            <w:tcW w:w="1006" w:type="dxa"/>
            <w:tcBorders>
              <w:top w:val="single" w:sz="4" w:space="0" w:color="auto"/>
              <w:left w:val="single" w:sz="4" w:space="0" w:color="auto"/>
              <w:bottom w:val="single" w:sz="4" w:space="0" w:color="auto"/>
              <w:right w:val="single" w:sz="4" w:space="0" w:color="auto"/>
            </w:tcBorders>
          </w:tcPr>
          <w:p w14:paraId="353309DF" w14:textId="77777777" w:rsidR="00266FF3" w:rsidRDefault="00266FF3" w:rsidP="007B50F2">
            <w:pPr>
              <w:pStyle w:val="TAL"/>
              <w:rPr>
                <w:ins w:id="4347" w:author="C1-217151" w:date="2021-11-23T17:46:00Z"/>
              </w:rPr>
            </w:pPr>
            <w:ins w:id="4348" w:author="C1-217151" w:date="2021-11-23T17:46:00Z">
              <w:r>
                <w:t>string</w:t>
              </w:r>
            </w:ins>
          </w:p>
        </w:tc>
        <w:tc>
          <w:tcPr>
            <w:tcW w:w="425" w:type="dxa"/>
            <w:tcBorders>
              <w:top w:val="single" w:sz="4" w:space="0" w:color="auto"/>
              <w:left w:val="single" w:sz="4" w:space="0" w:color="auto"/>
              <w:bottom w:val="single" w:sz="4" w:space="0" w:color="auto"/>
              <w:right w:val="single" w:sz="4" w:space="0" w:color="auto"/>
            </w:tcBorders>
          </w:tcPr>
          <w:p w14:paraId="020E6EBB" w14:textId="77777777" w:rsidR="00266FF3" w:rsidRDefault="00266FF3" w:rsidP="00B32BF6">
            <w:pPr>
              <w:pStyle w:val="TAC"/>
              <w:rPr>
                <w:ins w:id="4349" w:author="C1-217151" w:date="2021-11-23T17:46:00Z"/>
              </w:rPr>
            </w:pPr>
            <w:ins w:id="4350" w:author="C1-217151" w:date="2021-11-23T17:46:00Z">
              <w:r>
                <w:t>M</w:t>
              </w:r>
            </w:ins>
          </w:p>
        </w:tc>
        <w:tc>
          <w:tcPr>
            <w:tcW w:w="1368" w:type="dxa"/>
            <w:tcBorders>
              <w:top w:val="single" w:sz="4" w:space="0" w:color="auto"/>
              <w:left w:val="single" w:sz="4" w:space="0" w:color="auto"/>
              <w:bottom w:val="single" w:sz="4" w:space="0" w:color="auto"/>
              <w:right w:val="single" w:sz="4" w:space="0" w:color="auto"/>
            </w:tcBorders>
          </w:tcPr>
          <w:p w14:paraId="7EBAB0AE" w14:textId="77777777" w:rsidR="00266FF3" w:rsidRDefault="00266FF3" w:rsidP="00B32BF6">
            <w:pPr>
              <w:pStyle w:val="TAL"/>
              <w:rPr>
                <w:ins w:id="4351" w:author="C1-217151" w:date="2021-11-23T17:46:00Z"/>
              </w:rPr>
            </w:pPr>
            <w:ins w:id="4352" w:author="C1-217151" w:date="2021-11-23T17:46:00Z">
              <w:r>
                <w:t>1</w:t>
              </w:r>
            </w:ins>
          </w:p>
        </w:tc>
        <w:tc>
          <w:tcPr>
            <w:tcW w:w="3438" w:type="dxa"/>
            <w:tcBorders>
              <w:top w:val="single" w:sz="4" w:space="0" w:color="auto"/>
              <w:left w:val="single" w:sz="4" w:space="0" w:color="auto"/>
              <w:bottom w:val="single" w:sz="4" w:space="0" w:color="auto"/>
              <w:right w:val="single" w:sz="4" w:space="0" w:color="auto"/>
            </w:tcBorders>
          </w:tcPr>
          <w:p w14:paraId="5B18FE9E" w14:textId="77777777" w:rsidR="00266FF3" w:rsidRPr="0016361A" w:rsidRDefault="00266FF3" w:rsidP="00B32BF6">
            <w:pPr>
              <w:pStyle w:val="TAL"/>
              <w:rPr>
                <w:ins w:id="4353" w:author="C1-217151" w:date="2021-11-23T17:46:00Z"/>
              </w:rPr>
            </w:pPr>
            <w:ins w:id="4354" w:author="C1-217151" w:date="2021-11-23T17:46:00Z">
              <w:r>
                <w:rPr>
                  <w:rFonts w:cs="Arial"/>
                  <w:szCs w:val="18"/>
                </w:rPr>
                <w:t>The identifier of the EES</w:t>
              </w:r>
            </w:ins>
          </w:p>
        </w:tc>
        <w:tc>
          <w:tcPr>
            <w:tcW w:w="1998" w:type="dxa"/>
            <w:tcBorders>
              <w:top w:val="single" w:sz="4" w:space="0" w:color="auto"/>
              <w:left w:val="single" w:sz="4" w:space="0" w:color="auto"/>
              <w:bottom w:val="single" w:sz="4" w:space="0" w:color="auto"/>
              <w:right w:val="single" w:sz="4" w:space="0" w:color="auto"/>
            </w:tcBorders>
          </w:tcPr>
          <w:p w14:paraId="68ECEA75" w14:textId="77777777" w:rsidR="00266FF3" w:rsidRDefault="00266FF3" w:rsidP="00B32BF6">
            <w:pPr>
              <w:pStyle w:val="TAL"/>
              <w:rPr>
                <w:ins w:id="4355" w:author="C1-217151" w:date="2021-11-23T17:46:00Z"/>
                <w:rFonts w:cs="Arial"/>
                <w:szCs w:val="18"/>
              </w:rPr>
            </w:pPr>
          </w:p>
        </w:tc>
      </w:tr>
      <w:tr w:rsidR="00266FF3" w14:paraId="162AB525" w14:textId="77777777" w:rsidTr="00076B47">
        <w:trPr>
          <w:jc w:val="center"/>
          <w:ins w:id="4356"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5C100C20" w14:textId="77777777" w:rsidR="00266FF3" w:rsidRDefault="00266FF3" w:rsidP="000C7196">
            <w:pPr>
              <w:pStyle w:val="TAL"/>
              <w:rPr>
                <w:ins w:id="4357" w:author="C1-217151" w:date="2021-11-23T17:46:00Z"/>
              </w:rPr>
            </w:pPr>
            <w:ins w:id="4358" w:author="C1-217151" w:date="2021-11-23T17:46:00Z">
              <w:r>
                <w:t>endPt</w:t>
              </w:r>
            </w:ins>
          </w:p>
        </w:tc>
        <w:tc>
          <w:tcPr>
            <w:tcW w:w="1006" w:type="dxa"/>
            <w:tcBorders>
              <w:top w:val="single" w:sz="4" w:space="0" w:color="auto"/>
              <w:left w:val="single" w:sz="4" w:space="0" w:color="auto"/>
              <w:bottom w:val="single" w:sz="4" w:space="0" w:color="auto"/>
              <w:right w:val="single" w:sz="4" w:space="0" w:color="auto"/>
            </w:tcBorders>
          </w:tcPr>
          <w:p w14:paraId="6EAE14DE" w14:textId="77777777" w:rsidR="00266FF3" w:rsidRPr="001D2CEF" w:rsidRDefault="00266FF3" w:rsidP="007B50F2">
            <w:pPr>
              <w:pStyle w:val="TAL"/>
              <w:rPr>
                <w:ins w:id="4359" w:author="C1-217151" w:date="2021-11-23T17:46:00Z"/>
              </w:rPr>
            </w:pPr>
            <w:ins w:id="4360" w:author="C1-217151" w:date="2021-11-23T17:46:00Z">
              <w:r>
                <w:t>EndPoint</w:t>
              </w:r>
            </w:ins>
          </w:p>
        </w:tc>
        <w:tc>
          <w:tcPr>
            <w:tcW w:w="425" w:type="dxa"/>
            <w:tcBorders>
              <w:top w:val="single" w:sz="4" w:space="0" w:color="auto"/>
              <w:left w:val="single" w:sz="4" w:space="0" w:color="auto"/>
              <w:bottom w:val="single" w:sz="4" w:space="0" w:color="auto"/>
              <w:right w:val="single" w:sz="4" w:space="0" w:color="auto"/>
            </w:tcBorders>
          </w:tcPr>
          <w:p w14:paraId="27638269" w14:textId="77777777" w:rsidR="00266FF3" w:rsidRDefault="00266FF3" w:rsidP="00B32BF6">
            <w:pPr>
              <w:pStyle w:val="TAC"/>
              <w:rPr>
                <w:ins w:id="4361" w:author="C1-217151" w:date="2021-11-23T17:46:00Z"/>
              </w:rPr>
            </w:pPr>
            <w:ins w:id="4362" w:author="C1-217151" w:date="2021-11-23T17:46:00Z">
              <w:r>
                <w:t>M</w:t>
              </w:r>
            </w:ins>
          </w:p>
        </w:tc>
        <w:tc>
          <w:tcPr>
            <w:tcW w:w="1368" w:type="dxa"/>
            <w:tcBorders>
              <w:top w:val="single" w:sz="4" w:space="0" w:color="auto"/>
              <w:left w:val="single" w:sz="4" w:space="0" w:color="auto"/>
              <w:bottom w:val="single" w:sz="4" w:space="0" w:color="auto"/>
              <w:right w:val="single" w:sz="4" w:space="0" w:color="auto"/>
            </w:tcBorders>
          </w:tcPr>
          <w:p w14:paraId="2F8EB011" w14:textId="77777777" w:rsidR="00266FF3" w:rsidRDefault="00266FF3" w:rsidP="00B32BF6">
            <w:pPr>
              <w:pStyle w:val="TAL"/>
              <w:rPr>
                <w:ins w:id="4363" w:author="C1-217151" w:date="2021-11-23T17:46:00Z"/>
              </w:rPr>
            </w:pPr>
            <w:ins w:id="4364" w:author="C1-217151" w:date="2021-11-23T17:46:00Z">
              <w:r>
                <w:t>1</w:t>
              </w:r>
            </w:ins>
          </w:p>
        </w:tc>
        <w:tc>
          <w:tcPr>
            <w:tcW w:w="3438" w:type="dxa"/>
            <w:tcBorders>
              <w:top w:val="single" w:sz="4" w:space="0" w:color="auto"/>
              <w:left w:val="single" w:sz="4" w:space="0" w:color="auto"/>
              <w:bottom w:val="single" w:sz="4" w:space="0" w:color="auto"/>
              <w:right w:val="single" w:sz="4" w:space="0" w:color="auto"/>
            </w:tcBorders>
          </w:tcPr>
          <w:p w14:paraId="10053F51" w14:textId="77777777" w:rsidR="00266FF3" w:rsidRPr="001D2CEF" w:rsidRDefault="00266FF3" w:rsidP="00B32BF6">
            <w:pPr>
              <w:pStyle w:val="TAL"/>
              <w:rPr>
                <w:ins w:id="4365" w:author="C1-217151" w:date="2021-11-23T17:46:00Z"/>
                <w:lang w:eastAsia="zh-CN"/>
              </w:rPr>
            </w:pPr>
            <w:ins w:id="4366" w:author="C1-217151" w:date="2021-11-23T17:46:00Z">
              <w:r w:rsidRPr="00931880">
                <w:t>Endpoint information (e.g. URI, FQDN, IP address)</w:t>
              </w:r>
              <w:r>
                <w:t xml:space="preserve"> used to communicate with the EE</w:t>
              </w:r>
              <w:r w:rsidRPr="00931880">
                <w:t>S.</w:t>
              </w:r>
              <w:r>
                <w:t xml:space="preserve"> This information is provided to the EEC to connect to the EES. </w:t>
              </w:r>
            </w:ins>
          </w:p>
        </w:tc>
        <w:tc>
          <w:tcPr>
            <w:tcW w:w="1998" w:type="dxa"/>
            <w:tcBorders>
              <w:top w:val="single" w:sz="4" w:space="0" w:color="auto"/>
              <w:left w:val="single" w:sz="4" w:space="0" w:color="auto"/>
              <w:bottom w:val="single" w:sz="4" w:space="0" w:color="auto"/>
              <w:right w:val="single" w:sz="4" w:space="0" w:color="auto"/>
            </w:tcBorders>
          </w:tcPr>
          <w:p w14:paraId="345AB050" w14:textId="77777777" w:rsidR="00266FF3" w:rsidRDefault="00266FF3" w:rsidP="00B32BF6">
            <w:pPr>
              <w:pStyle w:val="TAL"/>
              <w:rPr>
                <w:ins w:id="4367" w:author="C1-217151" w:date="2021-11-23T17:46:00Z"/>
                <w:rFonts w:cs="Arial"/>
                <w:szCs w:val="18"/>
              </w:rPr>
            </w:pPr>
          </w:p>
        </w:tc>
      </w:tr>
      <w:tr w:rsidR="00266FF3" w14:paraId="53D0B094" w14:textId="77777777" w:rsidTr="00076B47">
        <w:trPr>
          <w:jc w:val="center"/>
          <w:ins w:id="4368"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7F741C3D" w14:textId="77777777" w:rsidR="00266FF3" w:rsidRDefault="00266FF3" w:rsidP="000C7196">
            <w:pPr>
              <w:pStyle w:val="TAL"/>
              <w:rPr>
                <w:ins w:id="4369" w:author="C1-217151" w:date="2021-11-23T17:46:00Z"/>
              </w:rPr>
            </w:pPr>
            <w:ins w:id="4370" w:author="C1-217151" w:date="2021-11-23T17:46:00Z">
              <w:r>
                <w:t>easIds</w:t>
              </w:r>
            </w:ins>
          </w:p>
        </w:tc>
        <w:tc>
          <w:tcPr>
            <w:tcW w:w="1006" w:type="dxa"/>
            <w:tcBorders>
              <w:top w:val="single" w:sz="4" w:space="0" w:color="auto"/>
              <w:left w:val="single" w:sz="4" w:space="0" w:color="auto"/>
              <w:bottom w:val="single" w:sz="4" w:space="0" w:color="auto"/>
              <w:right w:val="single" w:sz="4" w:space="0" w:color="auto"/>
            </w:tcBorders>
          </w:tcPr>
          <w:p w14:paraId="246C3B29" w14:textId="77777777" w:rsidR="00266FF3" w:rsidRDefault="00266FF3" w:rsidP="007B50F2">
            <w:pPr>
              <w:pStyle w:val="TAL"/>
              <w:rPr>
                <w:ins w:id="4371" w:author="C1-217151" w:date="2021-11-23T17:46:00Z"/>
              </w:rPr>
            </w:pPr>
            <w:ins w:id="4372" w:author="C1-217151" w:date="2021-11-23T17:46:00Z">
              <w:r>
                <w:t>array(string)</w:t>
              </w:r>
            </w:ins>
          </w:p>
        </w:tc>
        <w:tc>
          <w:tcPr>
            <w:tcW w:w="425" w:type="dxa"/>
            <w:tcBorders>
              <w:top w:val="single" w:sz="4" w:space="0" w:color="auto"/>
              <w:left w:val="single" w:sz="4" w:space="0" w:color="auto"/>
              <w:bottom w:val="single" w:sz="4" w:space="0" w:color="auto"/>
              <w:right w:val="single" w:sz="4" w:space="0" w:color="auto"/>
            </w:tcBorders>
          </w:tcPr>
          <w:p w14:paraId="6726560E" w14:textId="77777777" w:rsidR="00266FF3" w:rsidRDefault="00266FF3" w:rsidP="00B32BF6">
            <w:pPr>
              <w:pStyle w:val="TAC"/>
              <w:rPr>
                <w:ins w:id="4373" w:author="C1-217151" w:date="2021-11-23T17:46:00Z"/>
              </w:rPr>
            </w:pPr>
            <w:ins w:id="4374" w:author="C1-217151" w:date="2021-11-23T17:46:00Z">
              <w:r>
                <w:t>O</w:t>
              </w:r>
            </w:ins>
          </w:p>
        </w:tc>
        <w:tc>
          <w:tcPr>
            <w:tcW w:w="1368" w:type="dxa"/>
            <w:tcBorders>
              <w:top w:val="single" w:sz="4" w:space="0" w:color="auto"/>
              <w:left w:val="single" w:sz="4" w:space="0" w:color="auto"/>
              <w:bottom w:val="single" w:sz="4" w:space="0" w:color="auto"/>
              <w:right w:val="single" w:sz="4" w:space="0" w:color="auto"/>
            </w:tcBorders>
          </w:tcPr>
          <w:p w14:paraId="44C03FD6" w14:textId="77777777" w:rsidR="00266FF3" w:rsidRDefault="00266FF3" w:rsidP="00B32BF6">
            <w:pPr>
              <w:pStyle w:val="TAL"/>
              <w:rPr>
                <w:ins w:id="4375" w:author="C1-217151" w:date="2021-11-23T17:46:00Z"/>
              </w:rPr>
            </w:pPr>
            <w:ins w:id="4376" w:author="C1-217151" w:date="2021-11-23T17:46:00Z">
              <w:r>
                <w:t>1..N</w:t>
              </w:r>
            </w:ins>
          </w:p>
        </w:tc>
        <w:tc>
          <w:tcPr>
            <w:tcW w:w="3438" w:type="dxa"/>
            <w:tcBorders>
              <w:top w:val="single" w:sz="4" w:space="0" w:color="auto"/>
              <w:left w:val="single" w:sz="4" w:space="0" w:color="auto"/>
              <w:bottom w:val="single" w:sz="4" w:space="0" w:color="auto"/>
              <w:right w:val="single" w:sz="4" w:space="0" w:color="auto"/>
            </w:tcBorders>
          </w:tcPr>
          <w:p w14:paraId="1E5DCC09" w14:textId="77777777" w:rsidR="00266FF3" w:rsidRPr="0016361A" w:rsidRDefault="00266FF3" w:rsidP="00B32BF6">
            <w:pPr>
              <w:pStyle w:val="TAL"/>
              <w:rPr>
                <w:ins w:id="4377" w:author="C1-217151" w:date="2021-11-23T17:46:00Z"/>
              </w:rPr>
            </w:pPr>
            <w:ins w:id="4378" w:author="C1-217151" w:date="2021-11-23T17:46:00Z">
              <w:r>
                <w:t xml:space="preserve">Identities of the Edge Application Servers registered with the EES. </w:t>
              </w:r>
            </w:ins>
          </w:p>
        </w:tc>
        <w:tc>
          <w:tcPr>
            <w:tcW w:w="1998" w:type="dxa"/>
            <w:tcBorders>
              <w:top w:val="single" w:sz="4" w:space="0" w:color="auto"/>
              <w:left w:val="single" w:sz="4" w:space="0" w:color="auto"/>
              <w:bottom w:val="single" w:sz="4" w:space="0" w:color="auto"/>
              <w:right w:val="single" w:sz="4" w:space="0" w:color="auto"/>
            </w:tcBorders>
          </w:tcPr>
          <w:p w14:paraId="0F694033" w14:textId="77777777" w:rsidR="00266FF3" w:rsidRDefault="00266FF3" w:rsidP="00B32BF6">
            <w:pPr>
              <w:pStyle w:val="TAL"/>
              <w:rPr>
                <w:ins w:id="4379" w:author="C1-217151" w:date="2021-11-23T17:46:00Z"/>
                <w:rFonts w:cs="Arial"/>
                <w:szCs w:val="18"/>
              </w:rPr>
            </w:pPr>
          </w:p>
        </w:tc>
      </w:tr>
      <w:tr w:rsidR="00266FF3" w14:paraId="5CD0ED4E" w14:textId="77777777" w:rsidTr="00076B47">
        <w:trPr>
          <w:jc w:val="center"/>
          <w:ins w:id="4380"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0813059F" w14:textId="77777777" w:rsidR="00266FF3" w:rsidRDefault="00266FF3" w:rsidP="000C7196">
            <w:pPr>
              <w:pStyle w:val="TAL"/>
              <w:rPr>
                <w:ins w:id="4381" w:author="C1-217151" w:date="2021-11-23T17:46:00Z"/>
              </w:rPr>
            </w:pPr>
            <w:ins w:id="4382" w:author="C1-217151" w:date="2021-11-23T17:46:00Z">
              <w:r>
                <w:t>ecspInfo</w:t>
              </w:r>
            </w:ins>
          </w:p>
        </w:tc>
        <w:tc>
          <w:tcPr>
            <w:tcW w:w="1006" w:type="dxa"/>
            <w:tcBorders>
              <w:top w:val="single" w:sz="4" w:space="0" w:color="auto"/>
              <w:left w:val="single" w:sz="4" w:space="0" w:color="auto"/>
              <w:bottom w:val="single" w:sz="4" w:space="0" w:color="auto"/>
              <w:right w:val="single" w:sz="4" w:space="0" w:color="auto"/>
            </w:tcBorders>
          </w:tcPr>
          <w:p w14:paraId="5CCB4ECC" w14:textId="77777777" w:rsidR="00266FF3" w:rsidRDefault="00266FF3" w:rsidP="007B50F2">
            <w:pPr>
              <w:pStyle w:val="TAL"/>
              <w:rPr>
                <w:ins w:id="4383" w:author="C1-217151" w:date="2021-11-23T17:46:00Z"/>
              </w:rPr>
            </w:pPr>
            <w:ins w:id="4384" w:author="C1-217151" w:date="2021-11-23T17:46:00Z">
              <w:r>
                <w:t>string</w:t>
              </w:r>
            </w:ins>
          </w:p>
        </w:tc>
        <w:tc>
          <w:tcPr>
            <w:tcW w:w="425" w:type="dxa"/>
            <w:tcBorders>
              <w:top w:val="single" w:sz="4" w:space="0" w:color="auto"/>
              <w:left w:val="single" w:sz="4" w:space="0" w:color="auto"/>
              <w:bottom w:val="single" w:sz="4" w:space="0" w:color="auto"/>
              <w:right w:val="single" w:sz="4" w:space="0" w:color="auto"/>
            </w:tcBorders>
          </w:tcPr>
          <w:p w14:paraId="7E9ABE20" w14:textId="77777777" w:rsidR="00266FF3" w:rsidRDefault="00266FF3" w:rsidP="00B32BF6">
            <w:pPr>
              <w:pStyle w:val="TAC"/>
              <w:rPr>
                <w:ins w:id="4385" w:author="C1-217151" w:date="2021-11-23T17:46:00Z"/>
              </w:rPr>
            </w:pPr>
            <w:ins w:id="4386" w:author="C1-217151" w:date="2021-11-23T17:46:00Z">
              <w:r>
                <w:t>O</w:t>
              </w:r>
            </w:ins>
          </w:p>
        </w:tc>
        <w:tc>
          <w:tcPr>
            <w:tcW w:w="1368" w:type="dxa"/>
            <w:tcBorders>
              <w:top w:val="single" w:sz="4" w:space="0" w:color="auto"/>
              <w:left w:val="single" w:sz="4" w:space="0" w:color="auto"/>
              <w:bottom w:val="single" w:sz="4" w:space="0" w:color="auto"/>
              <w:right w:val="single" w:sz="4" w:space="0" w:color="auto"/>
            </w:tcBorders>
          </w:tcPr>
          <w:p w14:paraId="117CBF8C" w14:textId="77777777" w:rsidR="00266FF3" w:rsidRDefault="00266FF3" w:rsidP="00B32BF6">
            <w:pPr>
              <w:pStyle w:val="TAL"/>
              <w:rPr>
                <w:ins w:id="4387" w:author="C1-217151" w:date="2021-11-23T17:46:00Z"/>
              </w:rPr>
            </w:pPr>
            <w:ins w:id="4388" w:author="C1-217151" w:date="2021-11-23T17:46:00Z">
              <w:r>
                <w:t>0..1</w:t>
              </w:r>
            </w:ins>
          </w:p>
        </w:tc>
        <w:tc>
          <w:tcPr>
            <w:tcW w:w="3438" w:type="dxa"/>
            <w:tcBorders>
              <w:top w:val="single" w:sz="4" w:space="0" w:color="auto"/>
              <w:left w:val="single" w:sz="4" w:space="0" w:color="auto"/>
              <w:bottom w:val="single" w:sz="4" w:space="0" w:color="auto"/>
              <w:right w:val="single" w:sz="4" w:space="0" w:color="auto"/>
            </w:tcBorders>
          </w:tcPr>
          <w:p w14:paraId="79CD2351" w14:textId="77777777" w:rsidR="00266FF3" w:rsidRPr="0016361A" w:rsidRDefault="00266FF3" w:rsidP="00B32BF6">
            <w:pPr>
              <w:pStyle w:val="TAL"/>
              <w:rPr>
                <w:ins w:id="4389" w:author="C1-217151" w:date="2021-11-23T17:46:00Z"/>
              </w:rPr>
            </w:pPr>
            <w:ins w:id="4390" w:author="C1-217151" w:date="2021-11-23T17:46:00Z">
              <w:r>
                <w:t xml:space="preserve">String representing </w:t>
              </w:r>
              <w:r w:rsidRPr="0038011C">
                <w:t>the</w:t>
              </w:r>
              <w:r>
                <w:t xml:space="preserve"> EES Provider (such as ECSP Information)</w:t>
              </w:r>
            </w:ins>
          </w:p>
        </w:tc>
        <w:tc>
          <w:tcPr>
            <w:tcW w:w="1998" w:type="dxa"/>
            <w:tcBorders>
              <w:top w:val="single" w:sz="4" w:space="0" w:color="auto"/>
              <w:left w:val="single" w:sz="4" w:space="0" w:color="auto"/>
              <w:bottom w:val="single" w:sz="4" w:space="0" w:color="auto"/>
              <w:right w:val="single" w:sz="4" w:space="0" w:color="auto"/>
            </w:tcBorders>
          </w:tcPr>
          <w:p w14:paraId="4DD0C2E0" w14:textId="77777777" w:rsidR="00266FF3" w:rsidRDefault="00266FF3" w:rsidP="00B32BF6">
            <w:pPr>
              <w:pStyle w:val="TAL"/>
              <w:rPr>
                <w:ins w:id="4391" w:author="C1-217151" w:date="2021-11-23T17:46:00Z"/>
                <w:rFonts w:cs="Arial"/>
                <w:szCs w:val="18"/>
              </w:rPr>
            </w:pPr>
          </w:p>
        </w:tc>
      </w:tr>
      <w:tr w:rsidR="00266FF3" w14:paraId="02EBE79E" w14:textId="77777777" w:rsidTr="00076B47">
        <w:trPr>
          <w:jc w:val="center"/>
          <w:ins w:id="4392"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562CB2AF" w14:textId="77777777" w:rsidR="00266FF3" w:rsidRDefault="00266FF3" w:rsidP="000C7196">
            <w:pPr>
              <w:pStyle w:val="TAL"/>
              <w:rPr>
                <w:ins w:id="4393" w:author="C1-217151" w:date="2021-11-23T17:46:00Z"/>
              </w:rPr>
            </w:pPr>
            <w:ins w:id="4394" w:author="C1-217151" w:date="2021-11-23T17:46:00Z">
              <w:r>
                <w:t>svcArea</w:t>
              </w:r>
            </w:ins>
          </w:p>
        </w:tc>
        <w:tc>
          <w:tcPr>
            <w:tcW w:w="1006" w:type="dxa"/>
            <w:tcBorders>
              <w:top w:val="single" w:sz="4" w:space="0" w:color="auto"/>
              <w:left w:val="single" w:sz="4" w:space="0" w:color="auto"/>
              <w:bottom w:val="single" w:sz="4" w:space="0" w:color="auto"/>
              <w:right w:val="single" w:sz="4" w:space="0" w:color="auto"/>
            </w:tcBorders>
          </w:tcPr>
          <w:p w14:paraId="0BCFCC41" w14:textId="77777777" w:rsidR="00266FF3" w:rsidRDefault="00266FF3" w:rsidP="007B50F2">
            <w:pPr>
              <w:pStyle w:val="TAL"/>
              <w:rPr>
                <w:ins w:id="4395" w:author="C1-217151" w:date="2021-11-23T17:46:00Z"/>
              </w:rPr>
            </w:pPr>
            <w:ins w:id="4396" w:author="C1-217151" w:date="2021-11-23T17:46:00Z">
              <w:r>
                <w:t>LocationArea5G</w:t>
              </w:r>
            </w:ins>
          </w:p>
        </w:tc>
        <w:tc>
          <w:tcPr>
            <w:tcW w:w="425" w:type="dxa"/>
            <w:tcBorders>
              <w:top w:val="single" w:sz="4" w:space="0" w:color="auto"/>
              <w:left w:val="single" w:sz="4" w:space="0" w:color="auto"/>
              <w:bottom w:val="single" w:sz="4" w:space="0" w:color="auto"/>
              <w:right w:val="single" w:sz="4" w:space="0" w:color="auto"/>
            </w:tcBorders>
          </w:tcPr>
          <w:p w14:paraId="3DDB8393" w14:textId="77777777" w:rsidR="00266FF3" w:rsidRDefault="00266FF3" w:rsidP="00B32BF6">
            <w:pPr>
              <w:pStyle w:val="TAC"/>
              <w:rPr>
                <w:ins w:id="4397" w:author="C1-217151" w:date="2021-11-23T17:46:00Z"/>
              </w:rPr>
            </w:pPr>
            <w:ins w:id="4398" w:author="C1-217151" w:date="2021-11-23T17:46:00Z">
              <w:r>
                <w:t>O</w:t>
              </w:r>
            </w:ins>
          </w:p>
        </w:tc>
        <w:tc>
          <w:tcPr>
            <w:tcW w:w="1368" w:type="dxa"/>
            <w:tcBorders>
              <w:top w:val="single" w:sz="4" w:space="0" w:color="auto"/>
              <w:left w:val="single" w:sz="4" w:space="0" w:color="auto"/>
              <w:bottom w:val="single" w:sz="4" w:space="0" w:color="auto"/>
              <w:right w:val="single" w:sz="4" w:space="0" w:color="auto"/>
            </w:tcBorders>
          </w:tcPr>
          <w:p w14:paraId="29536D74" w14:textId="77777777" w:rsidR="00266FF3" w:rsidRDefault="00266FF3" w:rsidP="00B32BF6">
            <w:pPr>
              <w:pStyle w:val="TAL"/>
              <w:rPr>
                <w:ins w:id="4399" w:author="C1-217151" w:date="2021-11-23T17:46:00Z"/>
              </w:rPr>
            </w:pPr>
            <w:ins w:id="4400" w:author="C1-217151" w:date="2021-11-23T17:46:00Z">
              <w:r>
                <w:t>0..1</w:t>
              </w:r>
            </w:ins>
          </w:p>
        </w:tc>
        <w:tc>
          <w:tcPr>
            <w:tcW w:w="3438" w:type="dxa"/>
            <w:tcBorders>
              <w:top w:val="single" w:sz="4" w:space="0" w:color="auto"/>
              <w:left w:val="single" w:sz="4" w:space="0" w:color="auto"/>
              <w:bottom w:val="single" w:sz="4" w:space="0" w:color="auto"/>
              <w:right w:val="single" w:sz="4" w:space="0" w:color="auto"/>
            </w:tcBorders>
          </w:tcPr>
          <w:p w14:paraId="009AC6D3" w14:textId="77777777" w:rsidR="00266FF3" w:rsidRPr="0016361A" w:rsidRDefault="00266FF3" w:rsidP="00B32BF6">
            <w:pPr>
              <w:pStyle w:val="TAL"/>
              <w:rPr>
                <w:ins w:id="4401" w:author="C1-217151" w:date="2021-11-23T17:46:00Z"/>
              </w:rPr>
            </w:pPr>
            <w:ins w:id="4402" w:author="C1-217151" w:date="2021-11-23T17:46:00Z">
              <w:r>
                <w:t>The list of geographical and topological areas that the EES serves. EECs in the UE that are outside the area shall not be served.</w:t>
              </w:r>
            </w:ins>
          </w:p>
        </w:tc>
        <w:tc>
          <w:tcPr>
            <w:tcW w:w="1998" w:type="dxa"/>
            <w:tcBorders>
              <w:top w:val="single" w:sz="4" w:space="0" w:color="auto"/>
              <w:left w:val="single" w:sz="4" w:space="0" w:color="auto"/>
              <w:bottom w:val="single" w:sz="4" w:space="0" w:color="auto"/>
              <w:right w:val="single" w:sz="4" w:space="0" w:color="auto"/>
            </w:tcBorders>
          </w:tcPr>
          <w:p w14:paraId="4CCA2B4C" w14:textId="77777777" w:rsidR="00266FF3" w:rsidRDefault="00266FF3" w:rsidP="00B32BF6">
            <w:pPr>
              <w:pStyle w:val="TAL"/>
              <w:rPr>
                <w:ins w:id="4403" w:author="C1-217151" w:date="2021-11-23T17:46:00Z"/>
                <w:rFonts w:cs="Arial"/>
                <w:szCs w:val="18"/>
              </w:rPr>
            </w:pPr>
          </w:p>
        </w:tc>
      </w:tr>
      <w:tr w:rsidR="00266FF3" w14:paraId="3739834C" w14:textId="77777777" w:rsidTr="00076B47">
        <w:trPr>
          <w:jc w:val="center"/>
          <w:ins w:id="4404"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2F2151A5" w14:textId="77777777" w:rsidR="00266FF3" w:rsidRDefault="00266FF3" w:rsidP="000C7196">
            <w:pPr>
              <w:pStyle w:val="TAL"/>
              <w:rPr>
                <w:ins w:id="4405" w:author="C1-217151" w:date="2021-11-23T17:46:00Z"/>
              </w:rPr>
            </w:pPr>
            <w:ins w:id="4406" w:author="C1-217151" w:date="2021-11-23T17:46:00Z">
              <w:r>
                <w:t>dnais</w:t>
              </w:r>
            </w:ins>
          </w:p>
        </w:tc>
        <w:tc>
          <w:tcPr>
            <w:tcW w:w="1006" w:type="dxa"/>
            <w:tcBorders>
              <w:top w:val="single" w:sz="4" w:space="0" w:color="auto"/>
              <w:left w:val="single" w:sz="4" w:space="0" w:color="auto"/>
              <w:bottom w:val="single" w:sz="4" w:space="0" w:color="auto"/>
              <w:right w:val="single" w:sz="4" w:space="0" w:color="auto"/>
            </w:tcBorders>
          </w:tcPr>
          <w:p w14:paraId="2C45F818" w14:textId="77777777" w:rsidR="00266FF3" w:rsidRDefault="00266FF3" w:rsidP="007B50F2">
            <w:pPr>
              <w:pStyle w:val="TAL"/>
              <w:rPr>
                <w:ins w:id="4407" w:author="C1-217151" w:date="2021-11-23T17:46:00Z"/>
              </w:rPr>
            </w:pPr>
            <w:ins w:id="4408" w:author="C1-217151" w:date="2021-11-23T17:46:00Z">
              <w:r>
                <w:t>array(</w:t>
              </w:r>
              <w:r w:rsidRPr="001D2CEF">
                <w:t>Dnai</w:t>
              </w:r>
              <w:r>
                <w:t>)</w:t>
              </w:r>
            </w:ins>
          </w:p>
        </w:tc>
        <w:tc>
          <w:tcPr>
            <w:tcW w:w="425" w:type="dxa"/>
            <w:tcBorders>
              <w:top w:val="single" w:sz="4" w:space="0" w:color="auto"/>
              <w:left w:val="single" w:sz="4" w:space="0" w:color="auto"/>
              <w:bottom w:val="single" w:sz="4" w:space="0" w:color="auto"/>
              <w:right w:val="single" w:sz="4" w:space="0" w:color="auto"/>
            </w:tcBorders>
          </w:tcPr>
          <w:p w14:paraId="134B7056" w14:textId="77777777" w:rsidR="00266FF3" w:rsidRDefault="00266FF3" w:rsidP="00B32BF6">
            <w:pPr>
              <w:pStyle w:val="TAC"/>
              <w:rPr>
                <w:ins w:id="4409" w:author="C1-217151" w:date="2021-11-23T17:46:00Z"/>
              </w:rPr>
            </w:pPr>
            <w:ins w:id="4410" w:author="C1-217151" w:date="2021-11-23T17:46:00Z">
              <w:r>
                <w:t>O</w:t>
              </w:r>
            </w:ins>
          </w:p>
        </w:tc>
        <w:tc>
          <w:tcPr>
            <w:tcW w:w="1368" w:type="dxa"/>
            <w:tcBorders>
              <w:top w:val="single" w:sz="4" w:space="0" w:color="auto"/>
              <w:left w:val="single" w:sz="4" w:space="0" w:color="auto"/>
              <w:bottom w:val="single" w:sz="4" w:space="0" w:color="auto"/>
              <w:right w:val="single" w:sz="4" w:space="0" w:color="auto"/>
            </w:tcBorders>
          </w:tcPr>
          <w:p w14:paraId="50214EE2" w14:textId="77777777" w:rsidR="00266FF3" w:rsidRDefault="00266FF3" w:rsidP="00B32BF6">
            <w:pPr>
              <w:pStyle w:val="TAL"/>
              <w:rPr>
                <w:ins w:id="4411" w:author="C1-217151" w:date="2021-11-23T17:46:00Z"/>
              </w:rPr>
            </w:pPr>
            <w:ins w:id="4412" w:author="C1-217151" w:date="2021-11-23T17:46:00Z">
              <w:r>
                <w:t>0..1</w:t>
              </w:r>
            </w:ins>
          </w:p>
        </w:tc>
        <w:tc>
          <w:tcPr>
            <w:tcW w:w="3438" w:type="dxa"/>
            <w:tcBorders>
              <w:top w:val="single" w:sz="4" w:space="0" w:color="auto"/>
              <w:left w:val="single" w:sz="4" w:space="0" w:color="auto"/>
              <w:bottom w:val="single" w:sz="4" w:space="0" w:color="auto"/>
              <w:right w:val="single" w:sz="4" w:space="0" w:color="auto"/>
            </w:tcBorders>
          </w:tcPr>
          <w:p w14:paraId="28DC246C" w14:textId="77777777" w:rsidR="00266FF3" w:rsidRDefault="00266FF3" w:rsidP="00B32BF6">
            <w:pPr>
              <w:pStyle w:val="TAL"/>
              <w:rPr>
                <w:ins w:id="4413" w:author="C1-217151" w:date="2021-11-23T17:46:00Z"/>
              </w:rPr>
            </w:pPr>
            <w:ins w:id="4414" w:author="C1-217151" w:date="2021-11-23T17:46:00Z">
              <w:r>
                <w:t xml:space="preserve">Represents list of </w:t>
              </w:r>
              <w:r w:rsidRPr="001D2CEF">
                <w:rPr>
                  <w:lang w:eastAsia="zh-CN"/>
                </w:rPr>
                <w:t>Data network access identifier</w:t>
              </w:r>
            </w:ins>
          </w:p>
        </w:tc>
        <w:tc>
          <w:tcPr>
            <w:tcW w:w="1998" w:type="dxa"/>
            <w:tcBorders>
              <w:top w:val="single" w:sz="4" w:space="0" w:color="auto"/>
              <w:left w:val="single" w:sz="4" w:space="0" w:color="auto"/>
              <w:bottom w:val="single" w:sz="4" w:space="0" w:color="auto"/>
              <w:right w:val="single" w:sz="4" w:space="0" w:color="auto"/>
            </w:tcBorders>
          </w:tcPr>
          <w:p w14:paraId="206E016D" w14:textId="77777777" w:rsidR="00266FF3" w:rsidRDefault="00266FF3" w:rsidP="00B32BF6">
            <w:pPr>
              <w:pStyle w:val="TAL"/>
              <w:rPr>
                <w:ins w:id="4415" w:author="C1-217151" w:date="2021-11-23T17:46:00Z"/>
                <w:rFonts w:cs="Arial"/>
                <w:szCs w:val="18"/>
              </w:rPr>
            </w:pPr>
          </w:p>
        </w:tc>
      </w:tr>
      <w:tr w:rsidR="00266FF3" w14:paraId="0686D9FB" w14:textId="77777777" w:rsidTr="00076B47">
        <w:trPr>
          <w:jc w:val="center"/>
          <w:ins w:id="4416"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346EC623" w14:textId="77777777" w:rsidR="00266FF3" w:rsidRDefault="00266FF3" w:rsidP="000C7196">
            <w:pPr>
              <w:pStyle w:val="TAL"/>
              <w:rPr>
                <w:ins w:id="4417" w:author="C1-217151" w:date="2021-11-23T17:46:00Z"/>
              </w:rPr>
            </w:pPr>
            <w:ins w:id="4418" w:author="C1-217151" w:date="2021-11-23T17:46:00Z">
              <w:r>
                <w:t>eesS</w:t>
              </w:r>
              <w:r w:rsidRPr="00646838">
                <w:t>vcContSupp</w:t>
              </w:r>
            </w:ins>
          </w:p>
        </w:tc>
        <w:tc>
          <w:tcPr>
            <w:tcW w:w="1006" w:type="dxa"/>
            <w:tcBorders>
              <w:top w:val="single" w:sz="4" w:space="0" w:color="auto"/>
              <w:left w:val="single" w:sz="4" w:space="0" w:color="auto"/>
              <w:bottom w:val="single" w:sz="4" w:space="0" w:color="auto"/>
              <w:right w:val="single" w:sz="4" w:space="0" w:color="auto"/>
            </w:tcBorders>
          </w:tcPr>
          <w:p w14:paraId="18B40A27" w14:textId="77777777" w:rsidR="00266FF3" w:rsidRDefault="00266FF3" w:rsidP="007B50F2">
            <w:pPr>
              <w:pStyle w:val="TAL"/>
              <w:rPr>
                <w:ins w:id="4419" w:author="C1-217151" w:date="2021-11-23T17:46:00Z"/>
              </w:rPr>
            </w:pPr>
            <w:ins w:id="4420" w:author="C1-217151" w:date="2021-11-23T17:46:00Z">
              <w:r>
                <w:t>array(ACRScenario)</w:t>
              </w:r>
            </w:ins>
          </w:p>
        </w:tc>
        <w:tc>
          <w:tcPr>
            <w:tcW w:w="425" w:type="dxa"/>
            <w:tcBorders>
              <w:top w:val="single" w:sz="4" w:space="0" w:color="auto"/>
              <w:left w:val="single" w:sz="4" w:space="0" w:color="auto"/>
              <w:bottom w:val="single" w:sz="4" w:space="0" w:color="auto"/>
              <w:right w:val="single" w:sz="4" w:space="0" w:color="auto"/>
            </w:tcBorders>
          </w:tcPr>
          <w:p w14:paraId="4DF6410D" w14:textId="77777777" w:rsidR="00266FF3" w:rsidRDefault="00266FF3" w:rsidP="00B32BF6">
            <w:pPr>
              <w:pStyle w:val="TAC"/>
              <w:rPr>
                <w:ins w:id="4421" w:author="C1-217151" w:date="2021-11-23T17:46:00Z"/>
              </w:rPr>
            </w:pPr>
            <w:ins w:id="4422" w:author="C1-217151" w:date="2021-11-23T17:46:00Z">
              <w:r w:rsidRPr="00646838">
                <w:t>O</w:t>
              </w:r>
            </w:ins>
          </w:p>
        </w:tc>
        <w:tc>
          <w:tcPr>
            <w:tcW w:w="1368" w:type="dxa"/>
            <w:tcBorders>
              <w:top w:val="single" w:sz="4" w:space="0" w:color="auto"/>
              <w:left w:val="single" w:sz="4" w:space="0" w:color="auto"/>
              <w:bottom w:val="single" w:sz="4" w:space="0" w:color="auto"/>
              <w:right w:val="single" w:sz="4" w:space="0" w:color="auto"/>
            </w:tcBorders>
          </w:tcPr>
          <w:p w14:paraId="7B2A631D" w14:textId="77777777" w:rsidR="00266FF3" w:rsidRDefault="00266FF3" w:rsidP="00B32BF6">
            <w:pPr>
              <w:pStyle w:val="TAL"/>
              <w:rPr>
                <w:ins w:id="4423" w:author="C1-217151" w:date="2021-11-23T17:46:00Z"/>
              </w:rPr>
            </w:pPr>
            <w:ins w:id="4424" w:author="C1-217151" w:date="2021-11-23T17:46:00Z">
              <w:r w:rsidRPr="00646838">
                <w:t>0..1</w:t>
              </w:r>
            </w:ins>
          </w:p>
        </w:tc>
        <w:tc>
          <w:tcPr>
            <w:tcW w:w="3438" w:type="dxa"/>
            <w:tcBorders>
              <w:top w:val="single" w:sz="4" w:space="0" w:color="auto"/>
              <w:left w:val="single" w:sz="4" w:space="0" w:color="auto"/>
              <w:bottom w:val="single" w:sz="4" w:space="0" w:color="auto"/>
              <w:right w:val="single" w:sz="4" w:space="0" w:color="auto"/>
            </w:tcBorders>
          </w:tcPr>
          <w:p w14:paraId="2429561C" w14:textId="77777777" w:rsidR="00266FF3" w:rsidRDefault="00266FF3" w:rsidP="00B32BF6">
            <w:pPr>
              <w:pStyle w:val="TAL"/>
              <w:rPr>
                <w:ins w:id="4425" w:author="C1-217151" w:date="2021-11-23T17:46:00Z"/>
              </w:rPr>
            </w:pPr>
            <w:ins w:id="4426" w:author="C1-217151" w:date="2021-11-23T17:46:00Z">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ins>
          </w:p>
        </w:tc>
        <w:tc>
          <w:tcPr>
            <w:tcW w:w="1998" w:type="dxa"/>
            <w:tcBorders>
              <w:top w:val="single" w:sz="4" w:space="0" w:color="auto"/>
              <w:left w:val="single" w:sz="4" w:space="0" w:color="auto"/>
              <w:bottom w:val="single" w:sz="4" w:space="0" w:color="auto"/>
              <w:right w:val="single" w:sz="4" w:space="0" w:color="auto"/>
            </w:tcBorders>
          </w:tcPr>
          <w:p w14:paraId="60D92C56" w14:textId="77777777" w:rsidR="00266FF3" w:rsidRDefault="00266FF3" w:rsidP="00B32BF6">
            <w:pPr>
              <w:pStyle w:val="TAL"/>
              <w:rPr>
                <w:ins w:id="4427" w:author="C1-217151" w:date="2021-11-23T17:46:00Z"/>
                <w:rFonts w:cs="Arial"/>
                <w:szCs w:val="18"/>
              </w:rPr>
            </w:pPr>
          </w:p>
        </w:tc>
      </w:tr>
      <w:tr w:rsidR="00266FF3" w14:paraId="157C6060" w14:textId="77777777" w:rsidTr="00076B47">
        <w:trPr>
          <w:jc w:val="center"/>
          <w:ins w:id="4428" w:author="C1-217151" w:date="2021-11-23T17:46:00Z"/>
        </w:trPr>
        <w:tc>
          <w:tcPr>
            <w:tcW w:w="1430" w:type="dxa"/>
            <w:tcBorders>
              <w:top w:val="single" w:sz="4" w:space="0" w:color="auto"/>
              <w:left w:val="single" w:sz="4" w:space="0" w:color="auto"/>
              <w:bottom w:val="single" w:sz="4" w:space="0" w:color="auto"/>
              <w:right w:val="single" w:sz="4" w:space="0" w:color="auto"/>
            </w:tcBorders>
          </w:tcPr>
          <w:p w14:paraId="7E651386" w14:textId="77777777" w:rsidR="00266FF3" w:rsidRDefault="00266FF3" w:rsidP="000C7196">
            <w:pPr>
              <w:pStyle w:val="TAL"/>
              <w:rPr>
                <w:ins w:id="4429" w:author="C1-217151" w:date="2021-11-23T17:46:00Z"/>
              </w:rPr>
            </w:pPr>
            <w:ins w:id="4430" w:author="C1-217151" w:date="2021-11-23T17:46:00Z">
              <w:r>
                <w:t>eecRegConf</w:t>
              </w:r>
            </w:ins>
          </w:p>
        </w:tc>
        <w:tc>
          <w:tcPr>
            <w:tcW w:w="1006" w:type="dxa"/>
            <w:tcBorders>
              <w:top w:val="single" w:sz="4" w:space="0" w:color="auto"/>
              <w:left w:val="single" w:sz="4" w:space="0" w:color="auto"/>
              <w:bottom w:val="single" w:sz="4" w:space="0" w:color="auto"/>
              <w:right w:val="single" w:sz="4" w:space="0" w:color="auto"/>
            </w:tcBorders>
          </w:tcPr>
          <w:p w14:paraId="06AAF55E" w14:textId="77777777" w:rsidR="00266FF3" w:rsidRPr="00646838" w:rsidRDefault="00266FF3" w:rsidP="007B50F2">
            <w:pPr>
              <w:pStyle w:val="TAL"/>
              <w:rPr>
                <w:ins w:id="4431" w:author="C1-217151" w:date="2021-11-23T17:46:00Z"/>
                <w:noProof/>
                <w:lang w:eastAsia="zh-CN"/>
              </w:rPr>
            </w:pPr>
            <w:ins w:id="4432" w:author="C1-217151" w:date="2021-11-23T17:46:00Z">
              <w:r w:rsidRPr="00646838">
                <w:rPr>
                  <w:rFonts w:hint="eastAsia"/>
                  <w:noProof/>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6793CA06" w14:textId="77777777" w:rsidR="00266FF3" w:rsidRPr="00646838" w:rsidRDefault="00266FF3" w:rsidP="00B32BF6">
            <w:pPr>
              <w:pStyle w:val="TAC"/>
              <w:rPr>
                <w:ins w:id="4433" w:author="C1-217151" w:date="2021-11-23T17:46:00Z"/>
              </w:rPr>
            </w:pPr>
            <w:ins w:id="4434" w:author="C1-217151" w:date="2021-11-23T17:46:00Z">
              <w:r>
                <w:t>M</w:t>
              </w:r>
            </w:ins>
          </w:p>
        </w:tc>
        <w:tc>
          <w:tcPr>
            <w:tcW w:w="1368" w:type="dxa"/>
            <w:tcBorders>
              <w:top w:val="single" w:sz="4" w:space="0" w:color="auto"/>
              <w:left w:val="single" w:sz="4" w:space="0" w:color="auto"/>
              <w:bottom w:val="single" w:sz="4" w:space="0" w:color="auto"/>
              <w:right w:val="single" w:sz="4" w:space="0" w:color="auto"/>
            </w:tcBorders>
          </w:tcPr>
          <w:p w14:paraId="2BBA2ED5" w14:textId="77777777" w:rsidR="00266FF3" w:rsidRPr="00646838" w:rsidRDefault="00266FF3" w:rsidP="00B32BF6">
            <w:pPr>
              <w:pStyle w:val="TAL"/>
              <w:rPr>
                <w:ins w:id="4435" w:author="C1-217151" w:date="2021-11-23T17:46:00Z"/>
              </w:rPr>
            </w:pPr>
            <w:ins w:id="4436" w:author="C1-217151" w:date="2021-11-23T17:46:00Z">
              <w:r>
                <w:t>1</w:t>
              </w:r>
            </w:ins>
          </w:p>
        </w:tc>
        <w:tc>
          <w:tcPr>
            <w:tcW w:w="3438" w:type="dxa"/>
            <w:tcBorders>
              <w:top w:val="single" w:sz="4" w:space="0" w:color="auto"/>
              <w:left w:val="single" w:sz="4" w:space="0" w:color="auto"/>
              <w:bottom w:val="single" w:sz="4" w:space="0" w:color="auto"/>
              <w:right w:val="single" w:sz="4" w:space="0" w:color="auto"/>
            </w:tcBorders>
          </w:tcPr>
          <w:p w14:paraId="20A37560" w14:textId="77777777" w:rsidR="00266FF3" w:rsidRPr="00646838" w:rsidRDefault="00266FF3" w:rsidP="00B32BF6">
            <w:pPr>
              <w:pStyle w:val="TAL"/>
              <w:rPr>
                <w:ins w:id="4437" w:author="C1-217151" w:date="2021-11-23T17:46:00Z"/>
              </w:rPr>
            </w:pPr>
            <w:ins w:id="4438" w:author="C1-217151" w:date="2021-11-23T17:46:00Z">
              <w:r w:rsidRPr="0038011C">
                <w:rPr>
                  <w:lang w:eastAsia="ko-KR"/>
                </w:rPr>
                <w:t>Indicates whether the EEC is required to register on the EES to use edge services or not</w:t>
              </w:r>
            </w:ins>
          </w:p>
        </w:tc>
        <w:tc>
          <w:tcPr>
            <w:tcW w:w="1998" w:type="dxa"/>
            <w:tcBorders>
              <w:top w:val="single" w:sz="4" w:space="0" w:color="auto"/>
              <w:left w:val="single" w:sz="4" w:space="0" w:color="auto"/>
              <w:bottom w:val="single" w:sz="4" w:space="0" w:color="auto"/>
              <w:right w:val="single" w:sz="4" w:space="0" w:color="auto"/>
            </w:tcBorders>
          </w:tcPr>
          <w:p w14:paraId="39DAAF1B" w14:textId="77777777" w:rsidR="00266FF3" w:rsidRDefault="00266FF3" w:rsidP="00B32BF6">
            <w:pPr>
              <w:pStyle w:val="TAL"/>
              <w:rPr>
                <w:ins w:id="4439" w:author="C1-217151" w:date="2021-11-23T17:46:00Z"/>
                <w:rFonts w:cs="Arial"/>
                <w:szCs w:val="18"/>
              </w:rPr>
            </w:pPr>
          </w:p>
        </w:tc>
      </w:tr>
    </w:tbl>
    <w:p w14:paraId="5F89F3E0" w14:textId="77777777" w:rsidR="00266FF3" w:rsidRDefault="00266FF3" w:rsidP="00266FF3">
      <w:pPr>
        <w:rPr>
          <w:ins w:id="4440" w:author="C1-217151" w:date="2021-11-23T17:46:00Z"/>
          <w:lang w:eastAsia="ko-KR"/>
        </w:rPr>
      </w:pPr>
    </w:p>
    <w:p w14:paraId="4A5DD0A2" w14:textId="4AE049F8" w:rsidR="00266FF3" w:rsidRDefault="000238C5" w:rsidP="00266FF3">
      <w:pPr>
        <w:pStyle w:val="Heading4"/>
        <w:rPr>
          <w:ins w:id="4441" w:author="C1-217151" w:date="2021-11-23T17:46:00Z"/>
          <w:lang w:eastAsia="zh-CN"/>
        </w:rPr>
      </w:pPr>
      <w:bookmarkStart w:id="4442" w:name="_Toc70160839"/>
      <w:bookmarkStart w:id="4443" w:name="_Toc88591202"/>
      <w:ins w:id="4444" w:author="rapporteur" w:date="2021-11-23T19:22:00Z">
        <w:r>
          <w:rPr>
            <w:lang w:eastAsia="zh-CN"/>
          </w:rPr>
          <w:t>8.1</w:t>
        </w:r>
      </w:ins>
      <w:ins w:id="4445" w:author="C1-217151" w:date="2021-11-23T17:46:00Z">
        <w:r w:rsidR="00266FF3">
          <w:rPr>
            <w:lang w:eastAsia="zh-CN"/>
          </w:rPr>
          <w:t>.5.3</w:t>
        </w:r>
        <w:r w:rsidR="00266FF3">
          <w:rPr>
            <w:lang w:eastAsia="zh-CN"/>
          </w:rPr>
          <w:tab/>
          <w:t>Simple data types and enumerations</w:t>
        </w:r>
        <w:bookmarkEnd w:id="4442"/>
        <w:bookmarkEnd w:id="4443"/>
      </w:ins>
    </w:p>
    <w:p w14:paraId="0C19C526" w14:textId="77777777" w:rsidR="00266FF3" w:rsidRPr="001C68CA" w:rsidRDefault="00266FF3" w:rsidP="00266FF3">
      <w:pPr>
        <w:rPr>
          <w:ins w:id="4446" w:author="C1-217151" w:date="2021-11-23T17:46:00Z"/>
        </w:rPr>
      </w:pPr>
      <w:ins w:id="4447" w:author="C1-217151" w:date="2021-11-23T17:46:00Z">
        <w:r>
          <w:rPr>
            <w:lang w:eastAsia="zh-CN"/>
          </w:rPr>
          <w:t>None.</w:t>
        </w:r>
      </w:ins>
    </w:p>
    <w:p w14:paraId="53AD04AA" w14:textId="01431731" w:rsidR="00266FF3" w:rsidRPr="00A260C4" w:rsidRDefault="000238C5" w:rsidP="00266FF3">
      <w:pPr>
        <w:pStyle w:val="Heading3"/>
        <w:rPr>
          <w:ins w:id="4448" w:author="C1-217151" w:date="2021-11-23T17:46:00Z"/>
        </w:rPr>
      </w:pPr>
      <w:bookmarkStart w:id="4449" w:name="_Toc70534740"/>
      <w:bookmarkStart w:id="4450" w:name="_Toc88591203"/>
      <w:ins w:id="4451" w:author="rapporteur" w:date="2021-11-23T19:22:00Z">
        <w:r>
          <w:t>8.1</w:t>
        </w:r>
      </w:ins>
      <w:ins w:id="4452" w:author="C1-217151" w:date="2021-11-23T17:46:00Z">
        <w:r w:rsidR="00266FF3">
          <w:t>.6</w:t>
        </w:r>
        <w:r w:rsidR="00266FF3">
          <w:tab/>
          <w:t>Error Handling</w:t>
        </w:r>
        <w:bookmarkEnd w:id="4449"/>
        <w:bookmarkEnd w:id="4450"/>
      </w:ins>
    </w:p>
    <w:p w14:paraId="2F98E100" w14:textId="77777777" w:rsidR="00266FF3" w:rsidRPr="00BB3CBD" w:rsidRDefault="00266FF3" w:rsidP="00266FF3">
      <w:pPr>
        <w:rPr>
          <w:ins w:id="4453" w:author="C1-217151" w:date="2021-11-23T17:46:00Z"/>
        </w:rPr>
      </w:pPr>
      <w:ins w:id="4454" w:author="C1-217151" w:date="2021-11-23T17:46:00Z">
        <w:r>
          <w:t>General error handling are described in clause 7.7 of 3GPP TS 29.558 [4].</w:t>
        </w:r>
      </w:ins>
    </w:p>
    <w:p w14:paraId="16FC7E6A" w14:textId="228BA04C" w:rsidR="00266FF3" w:rsidRDefault="000238C5" w:rsidP="00266FF3">
      <w:pPr>
        <w:pStyle w:val="Heading3"/>
        <w:rPr>
          <w:ins w:id="4455" w:author="C1-217151" w:date="2021-11-23T17:46:00Z"/>
        </w:rPr>
      </w:pPr>
      <w:bookmarkStart w:id="4456" w:name="_Toc70534741"/>
      <w:bookmarkStart w:id="4457" w:name="_Toc88591204"/>
      <w:ins w:id="4458" w:author="rapporteur" w:date="2021-11-23T19:22:00Z">
        <w:r>
          <w:t>8.1</w:t>
        </w:r>
      </w:ins>
      <w:ins w:id="4459" w:author="C1-217151" w:date="2021-11-23T17:46:00Z">
        <w:r w:rsidR="00266FF3">
          <w:t>.7</w:t>
        </w:r>
        <w:r w:rsidR="00266FF3">
          <w:tab/>
          <w:t>Feature negotiation</w:t>
        </w:r>
        <w:bookmarkEnd w:id="4456"/>
        <w:bookmarkEnd w:id="4457"/>
      </w:ins>
    </w:p>
    <w:p w14:paraId="6F8A71EF" w14:textId="45336433" w:rsidR="00266FF3" w:rsidRPr="008D34FA" w:rsidRDefault="00266FF3" w:rsidP="00266FF3">
      <w:pPr>
        <w:rPr>
          <w:ins w:id="4460" w:author="C1-217151" w:date="2021-11-23T17:46:00Z"/>
          <w:lang w:eastAsia="zh-CN"/>
        </w:rPr>
      </w:pPr>
      <w:ins w:id="4461" w:author="C1-217151" w:date="2021-11-23T17:46:00Z">
        <w:r>
          <w:rPr>
            <w:lang w:eastAsia="zh-CN"/>
          </w:rPr>
          <w:t xml:space="preserve">General feature negotiation procedures are described in </w:t>
        </w:r>
        <w:r>
          <w:t>clause 7.8 of 3GPP TS 29.558 [4]</w:t>
        </w:r>
        <w:r>
          <w:rPr>
            <w:lang w:eastAsia="zh-CN"/>
          </w:rPr>
          <w:t>. Table </w:t>
        </w:r>
      </w:ins>
      <w:ins w:id="4462" w:author="rapporteur" w:date="2021-11-23T19:22:00Z">
        <w:r w:rsidR="000238C5">
          <w:t>8.1</w:t>
        </w:r>
      </w:ins>
      <w:ins w:id="4463" w:author="C1-217151" w:date="2021-11-23T17:46:00Z">
        <w:r>
          <w:t>.7</w:t>
        </w:r>
        <w:r>
          <w:rPr>
            <w:lang w:eastAsia="zh-CN"/>
          </w:rPr>
          <w:t xml:space="preserve">-1 lists the supported features for </w:t>
        </w:r>
        <w:r w:rsidRPr="00931880">
          <w:t>Eecs_ServiceProvisioning</w:t>
        </w:r>
        <w:r>
          <w:rPr>
            <w:lang w:eastAsia="zh-CN"/>
          </w:rPr>
          <w:t xml:space="preserve"> API.</w:t>
        </w:r>
      </w:ins>
    </w:p>
    <w:p w14:paraId="2D41DE54" w14:textId="5F97C6FA" w:rsidR="00266FF3" w:rsidRDefault="00266FF3" w:rsidP="00266FF3">
      <w:pPr>
        <w:pStyle w:val="TH"/>
        <w:rPr>
          <w:ins w:id="4464" w:author="C1-217151" w:date="2021-11-23T17:46:00Z"/>
          <w:rFonts w:eastAsia="Batang"/>
        </w:rPr>
      </w:pPr>
      <w:ins w:id="4465" w:author="C1-217151" w:date="2021-11-23T17:46:00Z">
        <w:r>
          <w:rPr>
            <w:rFonts w:eastAsia="Batang"/>
          </w:rPr>
          <w:t>Table </w:t>
        </w:r>
      </w:ins>
      <w:ins w:id="4466" w:author="rapporteur" w:date="2021-11-23T19:22:00Z">
        <w:r w:rsidR="000238C5">
          <w:t>8.1</w:t>
        </w:r>
      </w:ins>
      <w:ins w:id="4467" w:author="C1-217151" w:date="2021-11-23T17:46:00Z">
        <w:r>
          <w:t>.7</w:t>
        </w:r>
        <w:r>
          <w:rPr>
            <w:rFonts w:eastAsia="Batang"/>
          </w:rPr>
          <w:t>-1: Supported Features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66FF3" w:rsidRPr="00646838" w14:paraId="1D9F1119" w14:textId="77777777" w:rsidTr="00076B47">
        <w:trPr>
          <w:jc w:val="center"/>
          <w:ins w:id="4468" w:author="C1-217151" w:date="2021-11-23T17:46: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FB03C6" w14:textId="77777777" w:rsidR="00266FF3" w:rsidRDefault="00266FF3">
            <w:pPr>
              <w:pStyle w:val="TAH"/>
              <w:rPr>
                <w:ins w:id="4469" w:author="C1-217151" w:date="2021-11-23T17:46:00Z"/>
                <w:rFonts w:eastAsia="Batang"/>
              </w:rPr>
              <w:pPrChange w:id="4470" w:author="Ericsson j b CT1#133-bis-e" w:date="2021-11-26T10:37:00Z">
                <w:pPr>
                  <w:keepNext/>
                  <w:keepLines/>
                  <w:spacing w:after="0"/>
                  <w:jc w:val="center"/>
                </w:pPr>
              </w:pPrChange>
            </w:pPr>
            <w:ins w:id="4471" w:author="C1-217151" w:date="2021-11-23T17:46:00Z">
              <w:r>
                <w:rPr>
                  <w:rFonts w:eastAsia="Batang"/>
                </w:rPr>
                <w:t>Feature number</w:t>
              </w:r>
            </w:ins>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2CC92CF" w14:textId="77777777" w:rsidR="00266FF3" w:rsidRDefault="00266FF3">
            <w:pPr>
              <w:pStyle w:val="TAH"/>
              <w:rPr>
                <w:ins w:id="4472" w:author="C1-217151" w:date="2021-11-23T17:46:00Z"/>
                <w:rFonts w:eastAsia="Batang"/>
              </w:rPr>
              <w:pPrChange w:id="4473" w:author="Ericsson j b CT1#133-bis-e" w:date="2021-11-26T10:37:00Z">
                <w:pPr>
                  <w:keepNext/>
                  <w:keepLines/>
                  <w:spacing w:after="0"/>
                  <w:jc w:val="center"/>
                </w:pPr>
              </w:pPrChange>
            </w:pPr>
            <w:ins w:id="4474" w:author="C1-217151" w:date="2021-11-23T17:46:00Z">
              <w:r>
                <w:rPr>
                  <w:rFonts w:eastAsia="Batang"/>
                </w:rPr>
                <w:t>Feature Name</w:t>
              </w:r>
            </w:ins>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D28B46F" w14:textId="77777777" w:rsidR="00266FF3" w:rsidRDefault="00266FF3">
            <w:pPr>
              <w:pStyle w:val="TAH"/>
              <w:rPr>
                <w:ins w:id="4475" w:author="C1-217151" w:date="2021-11-23T17:46:00Z"/>
                <w:rFonts w:eastAsia="Batang"/>
              </w:rPr>
              <w:pPrChange w:id="4476" w:author="Ericsson j b CT1#133-bis-e" w:date="2021-11-26T10:37:00Z">
                <w:pPr>
                  <w:keepNext/>
                  <w:keepLines/>
                  <w:spacing w:after="0"/>
                  <w:jc w:val="center"/>
                </w:pPr>
              </w:pPrChange>
            </w:pPr>
            <w:ins w:id="4477" w:author="C1-217151" w:date="2021-11-23T17:46:00Z">
              <w:r>
                <w:rPr>
                  <w:rFonts w:eastAsia="Batang"/>
                </w:rPr>
                <w:t>Description</w:t>
              </w:r>
            </w:ins>
          </w:p>
        </w:tc>
      </w:tr>
      <w:tr w:rsidR="00266FF3" w:rsidRPr="00646838" w14:paraId="2595D123" w14:textId="77777777" w:rsidTr="00076B47">
        <w:trPr>
          <w:jc w:val="center"/>
          <w:ins w:id="4478" w:author="C1-217151" w:date="2021-11-23T17:46:00Z"/>
        </w:trPr>
        <w:tc>
          <w:tcPr>
            <w:tcW w:w="1529" w:type="dxa"/>
            <w:tcBorders>
              <w:top w:val="single" w:sz="4" w:space="0" w:color="auto"/>
              <w:left w:val="single" w:sz="4" w:space="0" w:color="auto"/>
              <w:bottom w:val="single" w:sz="4" w:space="0" w:color="auto"/>
              <w:right w:val="single" w:sz="4" w:space="0" w:color="auto"/>
            </w:tcBorders>
          </w:tcPr>
          <w:p w14:paraId="7A5F9F8E" w14:textId="77777777" w:rsidR="00266FF3" w:rsidRDefault="00266FF3">
            <w:pPr>
              <w:pStyle w:val="TAL"/>
              <w:rPr>
                <w:ins w:id="4479" w:author="C1-217151" w:date="2021-11-23T17:46:00Z"/>
                <w:rFonts w:eastAsia="Batang"/>
              </w:rPr>
              <w:pPrChange w:id="4480" w:author="rapporteur_v1" w:date="2021-11-26T08:18:00Z">
                <w:pPr>
                  <w:keepNext/>
                  <w:keepLines/>
                  <w:spacing w:after="0"/>
                </w:pPr>
              </w:pPrChange>
            </w:pPr>
            <w:ins w:id="4481" w:author="C1-217151" w:date="2021-11-23T17:46:00Z">
              <w:r>
                <w:t>1</w:t>
              </w:r>
            </w:ins>
          </w:p>
        </w:tc>
        <w:tc>
          <w:tcPr>
            <w:tcW w:w="2207" w:type="dxa"/>
            <w:tcBorders>
              <w:top w:val="single" w:sz="4" w:space="0" w:color="auto"/>
              <w:left w:val="single" w:sz="4" w:space="0" w:color="auto"/>
              <w:bottom w:val="single" w:sz="4" w:space="0" w:color="auto"/>
              <w:right w:val="single" w:sz="4" w:space="0" w:color="auto"/>
            </w:tcBorders>
          </w:tcPr>
          <w:p w14:paraId="4179029F" w14:textId="77777777" w:rsidR="00266FF3" w:rsidRDefault="00266FF3">
            <w:pPr>
              <w:pStyle w:val="TAL"/>
              <w:rPr>
                <w:ins w:id="4482" w:author="C1-217151" w:date="2021-11-23T17:46:00Z"/>
                <w:rFonts w:eastAsia="Batang"/>
              </w:rPr>
              <w:pPrChange w:id="4483" w:author="rapporteur_v1" w:date="2021-11-26T08:18:00Z">
                <w:pPr>
                  <w:keepNext/>
                  <w:keepLines/>
                  <w:spacing w:after="0"/>
                </w:pPr>
              </w:pPrChange>
            </w:pPr>
            <w:ins w:id="4484" w:author="C1-217151" w:date="2021-11-23T17:46:00Z">
              <w:r>
                <w:t>Notification_test_event</w:t>
              </w:r>
            </w:ins>
          </w:p>
        </w:tc>
        <w:tc>
          <w:tcPr>
            <w:tcW w:w="5758" w:type="dxa"/>
            <w:tcBorders>
              <w:top w:val="single" w:sz="4" w:space="0" w:color="auto"/>
              <w:left w:val="single" w:sz="4" w:space="0" w:color="auto"/>
              <w:bottom w:val="single" w:sz="4" w:space="0" w:color="auto"/>
              <w:right w:val="single" w:sz="4" w:space="0" w:color="auto"/>
            </w:tcBorders>
          </w:tcPr>
          <w:p w14:paraId="5A66674D" w14:textId="77777777" w:rsidR="00266FF3" w:rsidRDefault="00266FF3">
            <w:pPr>
              <w:pStyle w:val="TAL"/>
              <w:rPr>
                <w:ins w:id="4485" w:author="C1-217151" w:date="2021-11-23T17:46:00Z"/>
                <w:rFonts w:eastAsia="Batang" w:cs="Arial"/>
                <w:szCs w:val="18"/>
              </w:rPr>
              <w:pPrChange w:id="4486" w:author="rapporteur_v1" w:date="2021-11-26T08:18:00Z">
                <w:pPr>
                  <w:keepNext/>
                  <w:keepLines/>
                  <w:spacing w:after="0"/>
                </w:pPr>
              </w:pPrChange>
            </w:pPr>
            <w:ins w:id="4487" w:author="C1-217151" w:date="2021-11-23T17:46:00Z">
              <w:r>
                <w:rPr>
                  <w:rFonts w:cs="Arial"/>
                  <w:szCs w:val="18"/>
                </w:rPr>
                <w:t xml:space="preserve">Testing of notification connection is supported according to </w:t>
              </w:r>
              <w:r w:rsidRPr="008943AD">
                <w:rPr>
                  <w:rFonts w:cs="Arial"/>
                  <w:szCs w:val="18"/>
                </w:rPr>
                <w:t>clause 7.</w:t>
              </w:r>
              <w:r>
                <w:rPr>
                  <w:rFonts w:cs="Arial"/>
                  <w:szCs w:val="18"/>
                </w:rPr>
                <w:t xml:space="preserve">6 </w:t>
              </w:r>
              <w:r w:rsidRPr="008943AD">
                <w:rPr>
                  <w:rFonts w:cs="Arial"/>
                  <w:szCs w:val="18"/>
                </w:rPr>
                <w:t>of 3GPP TS 29.558 [4]</w:t>
              </w:r>
              <w:r>
                <w:rPr>
                  <w:rFonts w:cs="Arial"/>
                  <w:szCs w:val="18"/>
                </w:rPr>
                <w:t>.</w:t>
              </w:r>
            </w:ins>
          </w:p>
        </w:tc>
      </w:tr>
      <w:tr w:rsidR="00266FF3" w:rsidRPr="00646838" w14:paraId="2551EAF3" w14:textId="77777777" w:rsidTr="00076B47">
        <w:trPr>
          <w:jc w:val="center"/>
          <w:ins w:id="4488" w:author="C1-217151" w:date="2021-11-23T17:46:00Z"/>
        </w:trPr>
        <w:tc>
          <w:tcPr>
            <w:tcW w:w="1529" w:type="dxa"/>
            <w:tcBorders>
              <w:top w:val="single" w:sz="4" w:space="0" w:color="auto"/>
              <w:left w:val="single" w:sz="4" w:space="0" w:color="auto"/>
              <w:bottom w:val="single" w:sz="4" w:space="0" w:color="auto"/>
              <w:right w:val="single" w:sz="4" w:space="0" w:color="auto"/>
            </w:tcBorders>
          </w:tcPr>
          <w:p w14:paraId="7F84EF39" w14:textId="77777777" w:rsidR="00266FF3" w:rsidRDefault="00266FF3">
            <w:pPr>
              <w:pStyle w:val="TAL"/>
              <w:rPr>
                <w:ins w:id="4489" w:author="C1-217151" w:date="2021-11-23T17:46:00Z"/>
                <w:rFonts w:eastAsia="Batang"/>
              </w:rPr>
              <w:pPrChange w:id="4490" w:author="rapporteur_v1" w:date="2021-11-26T08:18:00Z">
                <w:pPr>
                  <w:keepNext/>
                  <w:keepLines/>
                  <w:spacing w:after="0"/>
                </w:pPr>
              </w:pPrChange>
            </w:pPr>
            <w:ins w:id="4491" w:author="C1-217151" w:date="2021-11-23T17:46:00Z">
              <w:r>
                <w:t>2</w:t>
              </w:r>
            </w:ins>
          </w:p>
        </w:tc>
        <w:tc>
          <w:tcPr>
            <w:tcW w:w="2207" w:type="dxa"/>
            <w:tcBorders>
              <w:top w:val="single" w:sz="4" w:space="0" w:color="auto"/>
              <w:left w:val="single" w:sz="4" w:space="0" w:color="auto"/>
              <w:bottom w:val="single" w:sz="4" w:space="0" w:color="auto"/>
              <w:right w:val="single" w:sz="4" w:space="0" w:color="auto"/>
            </w:tcBorders>
          </w:tcPr>
          <w:p w14:paraId="29DA50CC" w14:textId="77777777" w:rsidR="00266FF3" w:rsidRDefault="00266FF3">
            <w:pPr>
              <w:pStyle w:val="TAL"/>
              <w:rPr>
                <w:ins w:id="4492" w:author="C1-217151" w:date="2021-11-23T17:46:00Z"/>
                <w:rFonts w:eastAsia="Batang"/>
              </w:rPr>
              <w:pPrChange w:id="4493" w:author="rapporteur_v1" w:date="2021-11-26T08:18:00Z">
                <w:pPr>
                  <w:keepNext/>
                  <w:keepLines/>
                  <w:spacing w:after="0"/>
                </w:pPr>
              </w:pPrChange>
            </w:pPr>
            <w:ins w:id="4494" w:author="C1-217151" w:date="2021-11-23T17:46:00Z">
              <w:r>
                <w:t>Notification_websocket</w:t>
              </w:r>
            </w:ins>
          </w:p>
        </w:tc>
        <w:tc>
          <w:tcPr>
            <w:tcW w:w="5758" w:type="dxa"/>
            <w:tcBorders>
              <w:top w:val="single" w:sz="4" w:space="0" w:color="auto"/>
              <w:left w:val="single" w:sz="4" w:space="0" w:color="auto"/>
              <w:bottom w:val="single" w:sz="4" w:space="0" w:color="auto"/>
              <w:right w:val="single" w:sz="4" w:space="0" w:color="auto"/>
            </w:tcBorders>
          </w:tcPr>
          <w:p w14:paraId="375A7BF3" w14:textId="77777777" w:rsidR="00266FF3" w:rsidRDefault="00266FF3">
            <w:pPr>
              <w:pStyle w:val="TAL"/>
              <w:rPr>
                <w:ins w:id="4495" w:author="C1-217151" w:date="2021-11-23T17:46:00Z"/>
                <w:rFonts w:eastAsia="Batang" w:cs="Arial"/>
                <w:szCs w:val="18"/>
              </w:rPr>
              <w:pPrChange w:id="4496" w:author="rapporteur_v1" w:date="2021-11-26T08:18:00Z">
                <w:pPr>
                  <w:keepNext/>
                  <w:keepLines/>
                  <w:spacing w:after="0"/>
                </w:pPr>
              </w:pPrChange>
            </w:pPr>
            <w:ins w:id="4497" w:author="C1-217151" w:date="2021-11-23T17:46:00Z">
              <w:r>
                <w:rPr>
                  <w:rFonts w:cs="Arial"/>
                  <w:szCs w:val="18"/>
                </w:rPr>
                <w:t xml:space="preserve">The delivery of notifications over Websocket is supported according to </w:t>
              </w:r>
              <w:r w:rsidRPr="0097412A">
                <w:rPr>
                  <w:rFonts w:cs="Arial"/>
                  <w:szCs w:val="18"/>
                </w:rPr>
                <w:t>clause 7.</w:t>
              </w:r>
              <w:r>
                <w:rPr>
                  <w:rFonts w:cs="Arial"/>
                  <w:szCs w:val="18"/>
                </w:rPr>
                <w:t>6</w:t>
              </w:r>
              <w:r w:rsidRPr="0097412A">
                <w:rPr>
                  <w:rFonts w:cs="Arial"/>
                  <w:szCs w:val="18"/>
                </w:rPr>
                <w:t xml:space="preserve"> of 3GPP TS 29.558 [4]</w:t>
              </w:r>
              <w:r>
                <w:rPr>
                  <w:rFonts w:cs="Arial"/>
                  <w:szCs w:val="18"/>
                </w:rPr>
                <w:t>. This feature requires that the Notification_test_event feature is also supported.</w:t>
              </w:r>
            </w:ins>
          </w:p>
        </w:tc>
      </w:tr>
    </w:tbl>
    <w:p w14:paraId="3DE66DC3" w14:textId="35FBA2AE" w:rsidR="00ED52C7" w:rsidRPr="00321D24" w:rsidRDefault="00077CCF" w:rsidP="00ED52C7">
      <w:r w:rsidRPr="00E73566">
        <w:fldChar w:fldCharType="begin"/>
      </w:r>
      <w:r w:rsidRPr="00E73566">
        <w:fldChar w:fldCharType="end"/>
      </w:r>
    </w:p>
    <w:p w14:paraId="41075FE4" w14:textId="4C7D89F3" w:rsidR="00F27138" w:rsidRDefault="009609F9" w:rsidP="00F27138">
      <w:pPr>
        <w:pStyle w:val="Heading1"/>
      </w:pPr>
      <w:bookmarkStart w:id="4498" w:name="clause4"/>
      <w:bookmarkStart w:id="4499" w:name="_Toc61651673"/>
      <w:bookmarkStart w:id="4500" w:name="_Toc65746347"/>
      <w:bookmarkStart w:id="4501" w:name="_Toc88591205"/>
      <w:bookmarkEnd w:id="4498"/>
      <w:del w:id="4502" w:author="rapporteur" w:date="2021-11-23T19:27:00Z">
        <w:r w:rsidDel="006204C1">
          <w:delText>7</w:delText>
        </w:r>
      </w:del>
      <w:ins w:id="4503" w:author="rapporteur" w:date="2021-11-23T19:27:00Z">
        <w:r w:rsidR="006204C1">
          <w:t>9</w:t>
        </w:r>
      </w:ins>
      <w:r w:rsidR="00F27138">
        <w:tab/>
        <w:t>Security</w:t>
      </w:r>
      <w:bookmarkEnd w:id="4499"/>
      <w:bookmarkEnd w:id="4500"/>
      <w:bookmarkEnd w:id="4501"/>
    </w:p>
    <w:p w14:paraId="52F68C89" w14:textId="0CDA988E" w:rsidR="00F27138" w:rsidRDefault="00F27138" w:rsidP="00F27138">
      <w:pPr>
        <w:rPr>
          <w:i/>
          <w:color w:val="0000FF"/>
        </w:rPr>
      </w:pPr>
      <w:r w:rsidRPr="00F37749">
        <w:rPr>
          <w:i/>
          <w:color w:val="0000FF"/>
        </w:rPr>
        <w:t xml:space="preserve">This clause will provide the </w:t>
      </w:r>
      <w:r>
        <w:rPr>
          <w:i/>
          <w:color w:val="0000FF"/>
        </w:rPr>
        <w:t>security aspects.</w:t>
      </w:r>
    </w:p>
    <w:p w14:paraId="391B2BCB" w14:textId="47CD6341" w:rsidR="00F27138" w:rsidRPr="00CE7B62" w:rsidRDefault="00CE7B62" w:rsidP="008A543E">
      <w:pPr>
        <w:pStyle w:val="EditorsNote"/>
      </w:pPr>
      <w:r>
        <w:t xml:space="preserve">Editor’s note: </w:t>
      </w:r>
      <w:r w:rsidR="001F091D">
        <w:t>Security related i</w:t>
      </w:r>
      <w:r w:rsidR="007664B3">
        <w:t xml:space="preserve">ssues on the use of the concept of APIs are being studied by SA3 in TR 33.839. </w:t>
      </w:r>
      <w:r>
        <w:t xml:space="preserve">This clause </w:t>
      </w:r>
      <w:r w:rsidR="007664B3">
        <w:t>needs to</w:t>
      </w:r>
      <w:r>
        <w:t xml:space="preserve"> </w:t>
      </w:r>
      <w:r w:rsidR="007664B3">
        <w:t>incorporate necessary security requirements</w:t>
      </w:r>
      <w:r>
        <w:t xml:space="preserve"> based on normative requirements from SA3 work.</w:t>
      </w:r>
    </w:p>
    <w:p w14:paraId="34D3AA42" w14:textId="1832744E" w:rsidR="00F27138" w:rsidRDefault="00F27138" w:rsidP="00F27138">
      <w:pPr>
        <w:pStyle w:val="Heading8"/>
      </w:pPr>
      <w:bookmarkStart w:id="4504" w:name="_Toc61651674"/>
      <w:bookmarkStart w:id="4505" w:name="_Toc65746348"/>
      <w:bookmarkStart w:id="4506" w:name="_Toc88591206"/>
      <w:r>
        <w:t>Annex A (normative):</w:t>
      </w:r>
      <w:r>
        <w:br/>
      </w:r>
      <w:r w:rsidR="00E57E70">
        <w:t xml:space="preserve">Edge Enabler Server </w:t>
      </w:r>
      <w:r>
        <w:t>OpenAPI specification</w:t>
      </w:r>
      <w:bookmarkEnd w:id="4504"/>
      <w:bookmarkEnd w:id="4505"/>
      <w:bookmarkEnd w:id="4506"/>
    </w:p>
    <w:p w14:paraId="373770C2" w14:textId="38ECAD3C" w:rsidR="00F27138" w:rsidRDefault="00F27138" w:rsidP="00F27138">
      <w:pPr>
        <w:pStyle w:val="Guidance"/>
      </w:pPr>
      <w:r>
        <w:t xml:space="preserve">This is a normative annex clause to specify the Open API representation of the </w:t>
      </w:r>
      <w:r w:rsidR="00E57E70">
        <w:t xml:space="preserve">EES </w:t>
      </w:r>
      <w:r>
        <w:t>APIs defined in this specification.</w:t>
      </w:r>
    </w:p>
    <w:p w14:paraId="64ED8097" w14:textId="77777777" w:rsidR="00F27138" w:rsidRDefault="00F27138" w:rsidP="00F27138">
      <w:pPr>
        <w:pStyle w:val="Heading2"/>
      </w:pPr>
      <w:bookmarkStart w:id="4507" w:name="_Toc61651675"/>
      <w:bookmarkStart w:id="4508" w:name="_Toc65746349"/>
      <w:bookmarkStart w:id="4509" w:name="_Toc88591207"/>
      <w:r>
        <w:t>A.1 General</w:t>
      </w:r>
      <w:bookmarkEnd w:id="4507"/>
      <w:bookmarkEnd w:id="4508"/>
      <w:bookmarkEnd w:id="4509"/>
    </w:p>
    <w:p w14:paraId="066B10F4" w14:textId="77777777" w:rsidR="00F27138" w:rsidRPr="00E83A1B" w:rsidRDefault="00F27138" w:rsidP="00F27138">
      <w:pPr>
        <w:rPr>
          <w:i/>
          <w:color w:val="0000FF"/>
        </w:rPr>
      </w:pPr>
      <w:r w:rsidRPr="00E83A1B">
        <w:rPr>
          <w:i/>
          <w:color w:val="0000FF"/>
        </w:rPr>
        <w:t>This clause provides the introduction of the Open API specification files and their location</w:t>
      </w:r>
      <w:r>
        <w:rPr>
          <w:i/>
          <w:color w:val="0000FF"/>
        </w:rPr>
        <w:t>.</w:t>
      </w:r>
    </w:p>
    <w:p w14:paraId="14190528" w14:textId="63F29C35" w:rsidR="002B63AD" w:rsidRPr="000D47E6" w:rsidRDefault="002B63AD" w:rsidP="002B63AD">
      <w:pPr>
        <w:pStyle w:val="Heading2"/>
        <w:rPr>
          <w:lang w:val="fr-FR"/>
        </w:rPr>
      </w:pPr>
      <w:bookmarkStart w:id="4510" w:name="_Toc88591208"/>
      <w:r w:rsidRPr="000D47E6">
        <w:rPr>
          <w:lang w:val="fr-FR"/>
        </w:rPr>
        <w:t>A.2</w:t>
      </w:r>
      <w:r w:rsidRPr="000D47E6">
        <w:rPr>
          <w:lang w:val="fr-FR"/>
        </w:rPr>
        <w:tab/>
        <w:t>Eees_EECRegistration</w:t>
      </w:r>
      <w:bookmarkEnd w:id="4510"/>
    </w:p>
    <w:p w14:paraId="1EE780E9" w14:textId="77777777" w:rsidR="002B63AD" w:rsidRDefault="002B63AD" w:rsidP="002B63AD">
      <w:pPr>
        <w:pStyle w:val="PL"/>
      </w:pPr>
      <w:r>
        <w:t>openapi: 3.0.0</w:t>
      </w:r>
    </w:p>
    <w:p w14:paraId="32493905" w14:textId="77777777" w:rsidR="002B63AD" w:rsidRDefault="002B63AD" w:rsidP="002B63AD">
      <w:pPr>
        <w:pStyle w:val="PL"/>
      </w:pPr>
      <w:r>
        <w:t>info:</w:t>
      </w:r>
    </w:p>
    <w:p w14:paraId="3E1D4E82" w14:textId="77777777" w:rsidR="002B63AD" w:rsidRDefault="002B63AD" w:rsidP="002B63AD">
      <w:pPr>
        <w:pStyle w:val="PL"/>
      </w:pPr>
      <w:r>
        <w:t xml:space="preserve">  title: Eees_EECRegistration</w:t>
      </w:r>
    </w:p>
    <w:p w14:paraId="055994F7" w14:textId="77777777" w:rsidR="002B63AD" w:rsidRDefault="002B63AD" w:rsidP="002B63AD">
      <w:pPr>
        <w:pStyle w:val="PL"/>
      </w:pPr>
      <w:r>
        <w:t xml:space="preserve">  description: |</w:t>
      </w:r>
    </w:p>
    <w:p w14:paraId="58B482FF" w14:textId="77777777" w:rsidR="002B63AD" w:rsidRDefault="002B63AD" w:rsidP="002B63AD">
      <w:pPr>
        <w:pStyle w:val="PL"/>
      </w:pPr>
      <w:r>
        <w:t xml:space="preserve">    API for EEC registration.</w:t>
      </w:r>
    </w:p>
    <w:p w14:paraId="2012647A" w14:textId="77777777" w:rsidR="002B63AD" w:rsidRDefault="002B63AD" w:rsidP="002B63AD">
      <w:pPr>
        <w:pStyle w:val="PL"/>
      </w:pPr>
      <w:r>
        <w:t xml:space="preserve">    © 2021, 3GPP Organizational Partners (ARIB, ATIS, CCSA, ETSI, TSDSI, TTA, TTC).</w:t>
      </w:r>
    </w:p>
    <w:p w14:paraId="7CA56F1D" w14:textId="77777777" w:rsidR="002B63AD" w:rsidRDefault="002B63AD" w:rsidP="002B63AD">
      <w:pPr>
        <w:pStyle w:val="PL"/>
      </w:pPr>
      <w:r>
        <w:t xml:space="preserve">    All rights reserved.</w:t>
      </w:r>
    </w:p>
    <w:p w14:paraId="71A4A0B8" w14:textId="77777777" w:rsidR="002B63AD" w:rsidRDefault="002B63AD" w:rsidP="002B63AD">
      <w:pPr>
        <w:pStyle w:val="PL"/>
      </w:pPr>
      <w:r>
        <w:t xml:space="preserve">  version: "1.0.0-alpha.1"</w:t>
      </w:r>
    </w:p>
    <w:p w14:paraId="53B6B658" w14:textId="77777777" w:rsidR="002B63AD" w:rsidRDefault="002B63AD" w:rsidP="002B63AD">
      <w:pPr>
        <w:pStyle w:val="PL"/>
      </w:pPr>
      <w:r>
        <w:t>externalDocs:</w:t>
      </w:r>
    </w:p>
    <w:p w14:paraId="237E1F6B" w14:textId="77777777" w:rsidR="002B63AD" w:rsidRDefault="002B63AD" w:rsidP="002B63AD">
      <w:pPr>
        <w:pStyle w:val="PL"/>
      </w:pPr>
      <w:r>
        <w:t xml:space="preserve">  description: 3GPP TS 24.558 V0.4.0 Enabling Edge Applications; Protocol specification.</w:t>
      </w:r>
    </w:p>
    <w:p w14:paraId="3888105B" w14:textId="77777777" w:rsidR="002B63AD" w:rsidRPr="00960408" w:rsidRDefault="002B63AD" w:rsidP="002B63AD">
      <w:pPr>
        <w:pStyle w:val="PL"/>
        <w:rPr>
          <w:lang w:val="sv-SE"/>
          <w:rPrChange w:id="4511" w:author="Ericsson j b CT1#133-bis-e" w:date="2021-11-26T10:37:00Z">
            <w:rPr/>
          </w:rPrChange>
        </w:rPr>
      </w:pPr>
      <w:r>
        <w:t xml:space="preserve">  </w:t>
      </w:r>
      <w:r w:rsidRPr="00960408">
        <w:rPr>
          <w:lang w:val="sv-SE"/>
          <w:rPrChange w:id="4512" w:author="Ericsson j b CT1#133-bis-e" w:date="2021-11-26T10:37:00Z">
            <w:rPr/>
          </w:rPrChange>
        </w:rPr>
        <w:t>url: https://www.3gpp.org/ftp/Specs/archive/24_series/24.558/</w:t>
      </w:r>
    </w:p>
    <w:p w14:paraId="56E84DA5" w14:textId="77777777" w:rsidR="002B63AD" w:rsidRDefault="002B63AD" w:rsidP="002B63AD">
      <w:pPr>
        <w:pStyle w:val="PL"/>
      </w:pPr>
      <w:r>
        <w:t>security:</w:t>
      </w:r>
    </w:p>
    <w:p w14:paraId="28F7A3EF" w14:textId="77777777" w:rsidR="002B63AD" w:rsidRDefault="002B63AD" w:rsidP="002B63AD">
      <w:pPr>
        <w:pStyle w:val="PL"/>
      </w:pPr>
      <w:r>
        <w:t xml:space="preserve">  - {}</w:t>
      </w:r>
    </w:p>
    <w:p w14:paraId="3F58DE5E" w14:textId="77777777" w:rsidR="002B63AD" w:rsidRDefault="002B63AD" w:rsidP="002B63AD">
      <w:pPr>
        <w:pStyle w:val="PL"/>
      </w:pPr>
      <w:r>
        <w:t xml:space="preserve">  - oAuth2ClientCredentials: []</w:t>
      </w:r>
    </w:p>
    <w:p w14:paraId="4F578E1F" w14:textId="77777777" w:rsidR="002B63AD" w:rsidRDefault="002B63AD" w:rsidP="002B63AD">
      <w:pPr>
        <w:pStyle w:val="PL"/>
      </w:pPr>
      <w:r>
        <w:t>servers:</w:t>
      </w:r>
    </w:p>
    <w:p w14:paraId="6CF40A29" w14:textId="77777777" w:rsidR="002B63AD" w:rsidRDefault="002B63AD" w:rsidP="002B63AD">
      <w:pPr>
        <w:pStyle w:val="PL"/>
      </w:pPr>
      <w:r>
        <w:t xml:space="preserve">  - url: '{apiRoot}/eees-eecregistration/v1'</w:t>
      </w:r>
    </w:p>
    <w:p w14:paraId="6936AAFF" w14:textId="77777777" w:rsidR="002B63AD" w:rsidRDefault="002B63AD" w:rsidP="002B63AD">
      <w:pPr>
        <w:pStyle w:val="PL"/>
      </w:pPr>
      <w:r>
        <w:t xml:space="preserve">    variables:</w:t>
      </w:r>
    </w:p>
    <w:p w14:paraId="714AEC40" w14:textId="77777777" w:rsidR="002B63AD" w:rsidRDefault="002B63AD" w:rsidP="002B63AD">
      <w:pPr>
        <w:pStyle w:val="PL"/>
      </w:pPr>
      <w:r>
        <w:t xml:space="preserve">      apiRoot:</w:t>
      </w:r>
    </w:p>
    <w:p w14:paraId="62563781" w14:textId="77777777" w:rsidR="002B63AD" w:rsidRDefault="002B63AD" w:rsidP="002B63AD">
      <w:pPr>
        <w:pStyle w:val="PL"/>
      </w:pPr>
      <w:r>
        <w:t xml:space="preserve">        default: https://example.com</w:t>
      </w:r>
    </w:p>
    <w:p w14:paraId="209C2B34" w14:textId="77777777" w:rsidR="002B63AD" w:rsidRDefault="002B63AD" w:rsidP="002B63AD">
      <w:pPr>
        <w:pStyle w:val="PL"/>
      </w:pPr>
      <w:r>
        <w:t xml:space="preserve">        description: apiRoot as defined in clause 6.1 of 3GPP TS 24.558</w:t>
      </w:r>
    </w:p>
    <w:p w14:paraId="22322D7A" w14:textId="77777777" w:rsidR="002B63AD" w:rsidRDefault="002B63AD" w:rsidP="002B63AD">
      <w:pPr>
        <w:pStyle w:val="PL"/>
      </w:pPr>
      <w:r>
        <w:t>paths:</w:t>
      </w:r>
    </w:p>
    <w:p w14:paraId="7A077503" w14:textId="77777777" w:rsidR="002B63AD" w:rsidRDefault="002B63AD" w:rsidP="002B63AD">
      <w:pPr>
        <w:pStyle w:val="PL"/>
      </w:pPr>
      <w:r>
        <w:t xml:space="preserve">  /registrations:</w:t>
      </w:r>
    </w:p>
    <w:p w14:paraId="0B20F02D" w14:textId="77777777" w:rsidR="002B63AD" w:rsidRDefault="002B63AD" w:rsidP="002B63AD">
      <w:pPr>
        <w:pStyle w:val="PL"/>
      </w:pPr>
      <w:r>
        <w:t xml:space="preserve">    post:</w:t>
      </w:r>
    </w:p>
    <w:p w14:paraId="09AA9A09" w14:textId="77777777" w:rsidR="002B63AD" w:rsidRDefault="002B63AD" w:rsidP="002B63AD">
      <w:pPr>
        <w:pStyle w:val="PL"/>
      </w:pPr>
      <w:r>
        <w:t xml:space="preserve">      description: Create a new EEC registration at the EES.</w:t>
      </w:r>
    </w:p>
    <w:p w14:paraId="70E3FAC5" w14:textId="77777777" w:rsidR="002B63AD" w:rsidRDefault="002B63AD" w:rsidP="002B63AD">
      <w:pPr>
        <w:pStyle w:val="PL"/>
      </w:pPr>
      <w:r>
        <w:t xml:space="preserve">      requestBody:</w:t>
      </w:r>
    </w:p>
    <w:p w14:paraId="75185DE9" w14:textId="77777777" w:rsidR="002B63AD" w:rsidRDefault="002B63AD" w:rsidP="002B63AD">
      <w:pPr>
        <w:pStyle w:val="PL"/>
      </w:pPr>
      <w:r>
        <w:t xml:space="preserve">        required: true</w:t>
      </w:r>
    </w:p>
    <w:p w14:paraId="42D7A7B5" w14:textId="77777777" w:rsidR="002B63AD" w:rsidRDefault="002B63AD" w:rsidP="002B63AD">
      <w:pPr>
        <w:pStyle w:val="PL"/>
      </w:pPr>
      <w:r>
        <w:t xml:space="preserve">        content:</w:t>
      </w:r>
    </w:p>
    <w:p w14:paraId="6649B287" w14:textId="77777777" w:rsidR="002B63AD" w:rsidRDefault="002B63AD" w:rsidP="002B63AD">
      <w:pPr>
        <w:pStyle w:val="PL"/>
      </w:pPr>
      <w:r>
        <w:t xml:space="preserve">          application/json:</w:t>
      </w:r>
    </w:p>
    <w:p w14:paraId="3452D4D6" w14:textId="77777777" w:rsidR="002B63AD" w:rsidRDefault="002B63AD" w:rsidP="002B63AD">
      <w:pPr>
        <w:pStyle w:val="PL"/>
      </w:pPr>
      <w:r>
        <w:t xml:space="preserve">            schema:</w:t>
      </w:r>
    </w:p>
    <w:p w14:paraId="68BBEFE1" w14:textId="77777777" w:rsidR="002B63AD" w:rsidRDefault="002B63AD" w:rsidP="002B63AD">
      <w:pPr>
        <w:pStyle w:val="PL"/>
      </w:pPr>
      <w:r>
        <w:t xml:space="preserve">              $ref: '#/components/schemas/EECRegistration'</w:t>
      </w:r>
    </w:p>
    <w:p w14:paraId="0CEE7849" w14:textId="77777777" w:rsidR="002B63AD" w:rsidRDefault="002B63AD" w:rsidP="002B63AD">
      <w:pPr>
        <w:pStyle w:val="PL"/>
      </w:pPr>
      <w:r>
        <w:t xml:space="preserve">      responses:</w:t>
      </w:r>
    </w:p>
    <w:p w14:paraId="3389516D" w14:textId="77777777" w:rsidR="002B63AD" w:rsidRDefault="002B63AD" w:rsidP="002B63AD">
      <w:pPr>
        <w:pStyle w:val="PL"/>
      </w:pPr>
      <w:r>
        <w:t xml:space="preserve">        '201':</w:t>
      </w:r>
    </w:p>
    <w:p w14:paraId="36059253" w14:textId="77777777" w:rsidR="002B63AD" w:rsidRDefault="002B63AD" w:rsidP="002B63AD">
      <w:pPr>
        <w:pStyle w:val="PL"/>
      </w:pPr>
      <w:r>
        <w:t xml:space="preserve">          description: Created (EEC information is registered successfully at EES)</w:t>
      </w:r>
    </w:p>
    <w:p w14:paraId="0ECB37D2" w14:textId="77777777" w:rsidR="002B63AD" w:rsidRDefault="002B63AD" w:rsidP="002B63AD">
      <w:pPr>
        <w:pStyle w:val="PL"/>
      </w:pPr>
      <w:r>
        <w:t xml:space="preserve">          content:</w:t>
      </w:r>
    </w:p>
    <w:p w14:paraId="25293993" w14:textId="77777777" w:rsidR="002B63AD" w:rsidRDefault="002B63AD" w:rsidP="002B63AD">
      <w:pPr>
        <w:pStyle w:val="PL"/>
      </w:pPr>
      <w:r>
        <w:t xml:space="preserve">            application/json:</w:t>
      </w:r>
    </w:p>
    <w:p w14:paraId="39927E6A" w14:textId="77777777" w:rsidR="002B63AD" w:rsidRDefault="002B63AD" w:rsidP="002B63AD">
      <w:pPr>
        <w:pStyle w:val="PL"/>
      </w:pPr>
      <w:r>
        <w:t xml:space="preserve">              schema:</w:t>
      </w:r>
    </w:p>
    <w:p w14:paraId="44088352" w14:textId="77777777" w:rsidR="002B63AD" w:rsidRDefault="002B63AD" w:rsidP="002B63AD">
      <w:pPr>
        <w:pStyle w:val="PL"/>
      </w:pPr>
      <w:r>
        <w:t xml:space="preserve">                $ref: '#/components/schemas/EECRegistration'</w:t>
      </w:r>
    </w:p>
    <w:p w14:paraId="15A2C053" w14:textId="77777777" w:rsidR="002B63AD" w:rsidRDefault="002B63AD" w:rsidP="002B63AD">
      <w:pPr>
        <w:pStyle w:val="PL"/>
      </w:pPr>
      <w:r>
        <w:t xml:space="preserve">        '307':</w:t>
      </w:r>
    </w:p>
    <w:p w14:paraId="1FB8FA55" w14:textId="77777777" w:rsidR="002B63AD" w:rsidRDefault="002B63AD" w:rsidP="002B63AD">
      <w:pPr>
        <w:pStyle w:val="PL"/>
      </w:pPr>
      <w:r>
        <w:t xml:space="preserve">          $ref: 'TS29122_CommonData.yaml#/components/responses/307'</w:t>
      </w:r>
    </w:p>
    <w:p w14:paraId="166861FA" w14:textId="77777777" w:rsidR="002B63AD" w:rsidRDefault="002B63AD" w:rsidP="002B63AD">
      <w:pPr>
        <w:pStyle w:val="PL"/>
      </w:pPr>
      <w:r>
        <w:t xml:space="preserve">        '308':</w:t>
      </w:r>
    </w:p>
    <w:p w14:paraId="3D837828" w14:textId="77777777" w:rsidR="002B63AD" w:rsidRDefault="002B63AD" w:rsidP="002B63AD">
      <w:pPr>
        <w:pStyle w:val="PL"/>
      </w:pPr>
      <w:r>
        <w:t xml:space="preserve">          $ref: 'TS29122_CommonData.yaml#/components/responses/308'</w:t>
      </w:r>
    </w:p>
    <w:p w14:paraId="77A5632E" w14:textId="77777777" w:rsidR="002B63AD" w:rsidRDefault="002B63AD" w:rsidP="002B63AD">
      <w:pPr>
        <w:pStyle w:val="PL"/>
      </w:pPr>
      <w:r>
        <w:t xml:space="preserve">        '400':</w:t>
      </w:r>
    </w:p>
    <w:p w14:paraId="1EDAD4F3" w14:textId="77777777" w:rsidR="002B63AD" w:rsidRDefault="002B63AD" w:rsidP="002B63AD">
      <w:pPr>
        <w:pStyle w:val="PL"/>
      </w:pPr>
      <w:r>
        <w:t xml:space="preserve">          $ref: 'TS29122_CommonData.yaml#/components/responses/400'</w:t>
      </w:r>
    </w:p>
    <w:p w14:paraId="4C281DDB" w14:textId="77777777" w:rsidR="002B63AD" w:rsidRDefault="002B63AD" w:rsidP="002B63AD">
      <w:pPr>
        <w:pStyle w:val="PL"/>
      </w:pPr>
      <w:r>
        <w:t xml:space="preserve">        '401':</w:t>
      </w:r>
    </w:p>
    <w:p w14:paraId="3A0E4183" w14:textId="77777777" w:rsidR="002B63AD" w:rsidRDefault="002B63AD" w:rsidP="002B63AD">
      <w:pPr>
        <w:pStyle w:val="PL"/>
      </w:pPr>
      <w:r>
        <w:t xml:space="preserve">          $ref: 'TS29122_CommonData.yaml#/components/responses/401'</w:t>
      </w:r>
    </w:p>
    <w:p w14:paraId="4FF40818" w14:textId="77777777" w:rsidR="002B63AD" w:rsidRDefault="002B63AD" w:rsidP="002B63AD">
      <w:pPr>
        <w:pStyle w:val="PL"/>
      </w:pPr>
      <w:r>
        <w:t xml:space="preserve">        '403':</w:t>
      </w:r>
    </w:p>
    <w:p w14:paraId="5FE761D3" w14:textId="77777777" w:rsidR="002B63AD" w:rsidRDefault="002B63AD" w:rsidP="002B63AD">
      <w:pPr>
        <w:pStyle w:val="PL"/>
      </w:pPr>
      <w:r>
        <w:t xml:space="preserve">          $ref: 'TS29122_CommonData.yaml#/components/responses/403'</w:t>
      </w:r>
    </w:p>
    <w:p w14:paraId="4AA0C513" w14:textId="77777777" w:rsidR="002B63AD" w:rsidRDefault="002B63AD" w:rsidP="002B63AD">
      <w:pPr>
        <w:pStyle w:val="PL"/>
      </w:pPr>
      <w:r>
        <w:t xml:space="preserve">        '404':</w:t>
      </w:r>
    </w:p>
    <w:p w14:paraId="14B5598C" w14:textId="77777777" w:rsidR="002B63AD" w:rsidRDefault="002B63AD" w:rsidP="002B63AD">
      <w:pPr>
        <w:pStyle w:val="PL"/>
      </w:pPr>
      <w:r>
        <w:t xml:space="preserve">          $ref: 'TS29122_CommonData.yaml#/components/responses/404'</w:t>
      </w:r>
    </w:p>
    <w:p w14:paraId="0C391C11" w14:textId="77777777" w:rsidR="002B63AD" w:rsidRDefault="002B63AD" w:rsidP="002B63AD">
      <w:pPr>
        <w:pStyle w:val="PL"/>
      </w:pPr>
      <w:r>
        <w:t xml:space="preserve">        '411':</w:t>
      </w:r>
    </w:p>
    <w:p w14:paraId="05F6613E" w14:textId="77777777" w:rsidR="002B63AD" w:rsidRDefault="002B63AD" w:rsidP="002B63AD">
      <w:pPr>
        <w:pStyle w:val="PL"/>
      </w:pPr>
      <w:r>
        <w:t xml:space="preserve">          $ref: 'TS29122_CommonData.yaml#/components/responses/411'</w:t>
      </w:r>
    </w:p>
    <w:p w14:paraId="57FD2951" w14:textId="77777777" w:rsidR="002B63AD" w:rsidRDefault="002B63AD" w:rsidP="002B63AD">
      <w:pPr>
        <w:pStyle w:val="PL"/>
      </w:pPr>
      <w:r>
        <w:t xml:space="preserve">        '413':</w:t>
      </w:r>
    </w:p>
    <w:p w14:paraId="2626DF32" w14:textId="77777777" w:rsidR="002B63AD" w:rsidRDefault="002B63AD" w:rsidP="002B63AD">
      <w:pPr>
        <w:pStyle w:val="PL"/>
      </w:pPr>
      <w:r>
        <w:t xml:space="preserve">          $ref: 'TS29122_CommonData.yaml#/components/responses/413'</w:t>
      </w:r>
    </w:p>
    <w:p w14:paraId="3C4D41AE" w14:textId="77777777" w:rsidR="002B63AD" w:rsidRDefault="002B63AD" w:rsidP="002B63AD">
      <w:pPr>
        <w:pStyle w:val="PL"/>
      </w:pPr>
      <w:r>
        <w:t xml:space="preserve">        '415':</w:t>
      </w:r>
    </w:p>
    <w:p w14:paraId="7ADD72BE" w14:textId="77777777" w:rsidR="002B63AD" w:rsidRDefault="002B63AD" w:rsidP="002B63AD">
      <w:pPr>
        <w:pStyle w:val="PL"/>
      </w:pPr>
      <w:r>
        <w:t xml:space="preserve">          $ref: 'TS29122_CommonData.yaml#/components/responses/415'</w:t>
      </w:r>
    </w:p>
    <w:p w14:paraId="1C87EE9E" w14:textId="77777777" w:rsidR="002B63AD" w:rsidRDefault="002B63AD" w:rsidP="002B63AD">
      <w:pPr>
        <w:pStyle w:val="PL"/>
      </w:pPr>
      <w:r>
        <w:t xml:space="preserve">        '429':</w:t>
      </w:r>
    </w:p>
    <w:p w14:paraId="25D9E629" w14:textId="77777777" w:rsidR="002B63AD" w:rsidRDefault="002B63AD" w:rsidP="002B63AD">
      <w:pPr>
        <w:pStyle w:val="PL"/>
      </w:pPr>
      <w:r>
        <w:t xml:space="preserve">          $ref: 'TS29122_CommonData.yaml#/components/responses/429'</w:t>
      </w:r>
    </w:p>
    <w:p w14:paraId="335F86AA" w14:textId="77777777" w:rsidR="002B63AD" w:rsidRDefault="002B63AD" w:rsidP="002B63AD">
      <w:pPr>
        <w:pStyle w:val="PL"/>
      </w:pPr>
      <w:r>
        <w:t xml:space="preserve">        '500':</w:t>
      </w:r>
    </w:p>
    <w:p w14:paraId="72BE0471" w14:textId="77777777" w:rsidR="002B63AD" w:rsidRDefault="002B63AD" w:rsidP="002B63AD">
      <w:pPr>
        <w:pStyle w:val="PL"/>
      </w:pPr>
      <w:r>
        <w:t xml:space="preserve">          $ref: 'TS29122_CommonData.yaml#/components/responses/500'</w:t>
      </w:r>
    </w:p>
    <w:p w14:paraId="7EBD5756" w14:textId="77777777" w:rsidR="002B63AD" w:rsidRDefault="002B63AD" w:rsidP="002B63AD">
      <w:pPr>
        <w:pStyle w:val="PL"/>
      </w:pPr>
      <w:r>
        <w:t xml:space="preserve">        '503':</w:t>
      </w:r>
    </w:p>
    <w:p w14:paraId="40CC7AD9" w14:textId="77777777" w:rsidR="002B63AD" w:rsidRDefault="002B63AD" w:rsidP="002B63AD">
      <w:pPr>
        <w:pStyle w:val="PL"/>
      </w:pPr>
      <w:r>
        <w:t xml:space="preserve">          $ref: 'TS29122_CommonData.yaml#/components/responses/503'</w:t>
      </w:r>
    </w:p>
    <w:p w14:paraId="7F91B35D" w14:textId="77777777" w:rsidR="002B63AD" w:rsidRDefault="002B63AD" w:rsidP="002B63AD">
      <w:pPr>
        <w:pStyle w:val="PL"/>
      </w:pPr>
      <w:r>
        <w:t xml:space="preserve">        default:</w:t>
      </w:r>
    </w:p>
    <w:p w14:paraId="139B0381" w14:textId="77777777" w:rsidR="002B63AD" w:rsidRDefault="002B63AD" w:rsidP="002B63AD">
      <w:pPr>
        <w:pStyle w:val="PL"/>
      </w:pPr>
      <w:r>
        <w:t xml:space="preserve">          $ref: 'TS29122_CommonData.yaml#/components/responses/default'</w:t>
      </w:r>
    </w:p>
    <w:p w14:paraId="3CE22423" w14:textId="77777777" w:rsidR="002B63AD" w:rsidRDefault="002B63AD" w:rsidP="002B63AD">
      <w:pPr>
        <w:pStyle w:val="PL"/>
      </w:pPr>
      <w:r>
        <w:t xml:space="preserve">  /registrations/{registrationId}:</w:t>
      </w:r>
    </w:p>
    <w:p w14:paraId="4A911600" w14:textId="77777777" w:rsidR="002B63AD" w:rsidRDefault="002B63AD" w:rsidP="002B63AD">
      <w:pPr>
        <w:pStyle w:val="PL"/>
      </w:pPr>
      <w:r>
        <w:t xml:space="preserve">    put:</w:t>
      </w:r>
    </w:p>
    <w:p w14:paraId="3B05DC2F" w14:textId="77777777" w:rsidR="002B63AD" w:rsidRDefault="002B63AD" w:rsidP="002B63AD">
      <w:pPr>
        <w:pStyle w:val="PL"/>
      </w:pPr>
      <w:r>
        <w:t xml:space="preserve">      description: Update an existing EEC registration a the EES.</w:t>
      </w:r>
    </w:p>
    <w:p w14:paraId="6ADCDD46" w14:textId="77777777" w:rsidR="002B63AD" w:rsidRDefault="002B63AD" w:rsidP="002B63AD">
      <w:pPr>
        <w:pStyle w:val="PL"/>
      </w:pPr>
      <w:r>
        <w:t xml:space="preserve">      parameters:</w:t>
      </w:r>
    </w:p>
    <w:p w14:paraId="3621BD58" w14:textId="77777777" w:rsidR="002B63AD" w:rsidRDefault="002B63AD" w:rsidP="002B63AD">
      <w:pPr>
        <w:pStyle w:val="PL"/>
      </w:pPr>
      <w:r>
        <w:t xml:space="preserve">        - name: registrationId</w:t>
      </w:r>
    </w:p>
    <w:p w14:paraId="476996A2" w14:textId="77777777" w:rsidR="002B63AD" w:rsidRDefault="002B63AD" w:rsidP="002B63AD">
      <w:pPr>
        <w:pStyle w:val="PL"/>
      </w:pPr>
      <w:r>
        <w:t xml:space="preserve">          in: path</w:t>
      </w:r>
    </w:p>
    <w:p w14:paraId="38C4B180" w14:textId="77777777" w:rsidR="002B63AD" w:rsidRDefault="002B63AD" w:rsidP="002B63AD">
      <w:pPr>
        <w:pStyle w:val="PL"/>
      </w:pPr>
      <w:r>
        <w:t xml:space="preserve">          description: Identifies an individual EEC registration</w:t>
      </w:r>
    </w:p>
    <w:p w14:paraId="6CDA3D82" w14:textId="77777777" w:rsidR="002B63AD" w:rsidRDefault="002B63AD" w:rsidP="002B63AD">
      <w:pPr>
        <w:pStyle w:val="PL"/>
      </w:pPr>
      <w:r>
        <w:t xml:space="preserve">          required: true</w:t>
      </w:r>
    </w:p>
    <w:p w14:paraId="0B76A568" w14:textId="77777777" w:rsidR="002B63AD" w:rsidRDefault="002B63AD" w:rsidP="002B63AD">
      <w:pPr>
        <w:pStyle w:val="PL"/>
      </w:pPr>
      <w:r>
        <w:t xml:space="preserve">          schema:</w:t>
      </w:r>
    </w:p>
    <w:p w14:paraId="61B43FF3" w14:textId="77777777" w:rsidR="002B63AD" w:rsidRDefault="002B63AD" w:rsidP="002B63AD">
      <w:pPr>
        <w:pStyle w:val="PL"/>
      </w:pPr>
      <w:r>
        <w:t xml:space="preserve">            type: string</w:t>
      </w:r>
    </w:p>
    <w:p w14:paraId="5B063DD1" w14:textId="77777777" w:rsidR="002B63AD" w:rsidRDefault="002B63AD" w:rsidP="002B63AD">
      <w:pPr>
        <w:pStyle w:val="PL"/>
      </w:pPr>
      <w:r>
        <w:t xml:space="preserve">      requestBody:</w:t>
      </w:r>
    </w:p>
    <w:p w14:paraId="197E7463" w14:textId="77777777" w:rsidR="002B63AD" w:rsidRDefault="002B63AD" w:rsidP="002B63AD">
      <w:pPr>
        <w:pStyle w:val="PL"/>
      </w:pPr>
      <w:r>
        <w:t xml:space="preserve">        description: Parameters to replace the existing registration</w:t>
      </w:r>
    </w:p>
    <w:p w14:paraId="2343BE4D" w14:textId="77777777" w:rsidR="002B63AD" w:rsidRDefault="002B63AD" w:rsidP="002B63AD">
      <w:pPr>
        <w:pStyle w:val="PL"/>
      </w:pPr>
      <w:r>
        <w:t xml:space="preserve">        required: true</w:t>
      </w:r>
    </w:p>
    <w:p w14:paraId="78E85C9F" w14:textId="77777777" w:rsidR="002B63AD" w:rsidRDefault="002B63AD" w:rsidP="002B63AD">
      <w:pPr>
        <w:pStyle w:val="PL"/>
      </w:pPr>
      <w:r>
        <w:t xml:space="preserve">        content:</w:t>
      </w:r>
    </w:p>
    <w:p w14:paraId="05363900" w14:textId="77777777" w:rsidR="002B63AD" w:rsidRDefault="002B63AD" w:rsidP="002B63AD">
      <w:pPr>
        <w:pStyle w:val="PL"/>
      </w:pPr>
      <w:r>
        <w:t xml:space="preserve">          application/json:</w:t>
      </w:r>
    </w:p>
    <w:p w14:paraId="0C356495" w14:textId="77777777" w:rsidR="002B63AD" w:rsidRDefault="002B63AD" w:rsidP="002B63AD">
      <w:pPr>
        <w:pStyle w:val="PL"/>
      </w:pPr>
      <w:r>
        <w:t xml:space="preserve">            schema:</w:t>
      </w:r>
    </w:p>
    <w:p w14:paraId="776068B7" w14:textId="77777777" w:rsidR="002B63AD" w:rsidRDefault="002B63AD" w:rsidP="002B63AD">
      <w:pPr>
        <w:pStyle w:val="PL"/>
      </w:pPr>
      <w:r>
        <w:t xml:space="preserve">              $ref: '#/components/schemas/EECRegistration'</w:t>
      </w:r>
    </w:p>
    <w:p w14:paraId="489E2459" w14:textId="77777777" w:rsidR="002B63AD" w:rsidRDefault="002B63AD" w:rsidP="002B63AD">
      <w:pPr>
        <w:pStyle w:val="PL"/>
      </w:pPr>
      <w:r>
        <w:t xml:space="preserve">      responses:</w:t>
      </w:r>
    </w:p>
    <w:p w14:paraId="75E54B83" w14:textId="77777777" w:rsidR="002B63AD" w:rsidRDefault="002B63AD" w:rsidP="002B63AD">
      <w:pPr>
        <w:pStyle w:val="PL"/>
      </w:pPr>
      <w:r>
        <w:t xml:space="preserve">        '200':</w:t>
      </w:r>
    </w:p>
    <w:p w14:paraId="788ED0FB" w14:textId="77777777" w:rsidR="002B63AD" w:rsidRDefault="002B63AD" w:rsidP="002B63AD">
      <w:pPr>
        <w:pStyle w:val="PL"/>
      </w:pPr>
      <w:r>
        <w:t xml:space="preserve">          description: OK (An individual EEC registration resource updated successfully)</w:t>
      </w:r>
    </w:p>
    <w:p w14:paraId="19F418B5" w14:textId="77777777" w:rsidR="002B63AD" w:rsidRDefault="002B63AD" w:rsidP="002B63AD">
      <w:pPr>
        <w:pStyle w:val="PL"/>
      </w:pPr>
      <w:r>
        <w:t xml:space="preserve">          content:</w:t>
      </w:r>
    </w:p>
    <w:p w14:paraId="4464A468" w14:textId="77777777" w:rsidR="002B63AD" w:rsidRDefault="002B63AD" w:rsidP="002B63AD">
      <w:pPr>
        <w:pStyle w:val="PL"/>
      </w:pPr>
      <w:r>
        <w:t xml:space="preserve">            application/json:</w:t>
      </w:r>
    </w:p>
    <w:p w14:paraId="6403FCA6" w14:textId="77777777" w:rsidR="002B63AD" w:rsidRDefault="002B63AD" w:rsidP="002B63AD">
      <w:pPr>
        <w:pStyle w:val="PL"/>
      </w:pPr>
      <w:r>
        <w:t xml:space="preserve">              schema:</w:t>
      </w:r>
    </w:p>
    <w:p w14:paraId="08006877" w14:textId="77777777" w:rsidR="002B63AD" w:rsidRDefault="002B63AD" w:rsidP="002B63AD">
      <w:pPr>
        <w:pStyle w:val="PL"/>
      </w:pPr>
      <w:r>
        <w:t xml:space="preserve">                $ref: '#/components/schemas/EECRegistration'</w:t>
      </w:r>
    </w:p>
    <w:p w14:paraId="12B44FE3" w14:textId="77777777" w:rsidR="002B63AD" w:rsidRDefault="002B63AD" w:rsidP="002B63AD">
      <w:pPr>
        <w:pStyle w:val="PL"/>
      </w:pPr>
      <w:r>
        <w:t xml:space="preserve">        '204':</w:t>
      </w:r>
    </w:p>
    <w:p w14:paraId="2A6962DA" w14:textId="77777777" w:rsidR="002B63AD" w:rsidRDefault="002B63AD" w:rsidP="002B63AD">
      <w:pPr>
        <w:pStyle w:val="PL"/>
      </w:pPr>
      <w:r>
        <w:t xml:space="preserve">          description: No Content (An individual EEC registration resource updated successfully).</w:t>
      </w:r>
    </w:p>
    <w:p w14:paraId="2801FF31" w14:textId="77777777" w:rsidR="002B63AD" w:rsidRDefault="002B63AD" w:rsidP="002B63AD">
      <w:pPr>
        <w:pStyle w:val="PL"/>
      </w:pPr>
      <w:r>
        <w:t xml:space="preserve">        '307':</w:t>
      </w:r>
    </w:p>
    <w:p w14:paraId="6FA7C4E7" w14:textId="77777777" w:rsidR="002B63AD" w:rsidRDefault="002B63AD" w:rsidP="002B63AD">
      <w:pPr>
        <w:pStyle w:val="PL"/>
      </w:pPr>
      <w:r>
        <w:t xml:space="preserve">          $ref: 'TS29122_CommonData.yaml#/components/responses/307'</w:t>
      </w:r>
    </w:p>
    <w:p w14:paraId="1239C469" w14:textId="77777777" w:rsidR="002B63AD" w:rsidRDefault="002B63AD" w:rsidP="002B63AD">
      <w:pPr>
        <w:pStyle w:val="PL"/>
      </w:pPr>
      <w:r>
        <w:t xml:space="preserve">        '308':</w:t>
      </w:r>
    </w:p>
    <w:p w14:paraId="4D30B89A" w14:textId="77777777" w:rsidR="002B63AD" w:rsidRDefault="002B63AD" w:rsidP="002B63AD">
      <w:pPr>
        <w:pStyle w:val="PL"/>
      </w:pPr>
      <w:r>
        <w:t xml:space="preserve">          $ref: 'TS29122_CommonData.yaml#/components/responses/308'</w:t>
      </w:r>
    </w:p>
    <w:p w14:paraId="6126B838" w14:textId="77777777" w:rsidR="002B63AD" w:rsidRDefault="002B63AD" w:rsidP="002B63AD">
      <w:pPr>
        <w:pStyle w:val="PL"/>
      </w:pPr>
      <w:r>
        <w:t xml:space="preserve">        '400':</w:t>
      </w:r>
    </w:p>
    <w:p w14:paraId="2576391A" w14:textId="77777777" w:rsidR="002B63AD" w:rsidRDefault="002B63AD" w:rsidP="002B63AD">
      <w:pPr>
        <w:pStyle w:val="PL"/>
      </w:pPr>
      <w:r>
        <w:t xml:space="preserve">          $ref: 'TS29122_CommonData.yaml#/components/responses/400'</w:t>
      </w:r>
    </w:p>
    <w:p w14:paraId="43795E7B" w14:textId="77777777" w:rsidR="002B63AD" w:rsidRDefault="002B63AD" w:rsidP="002B63AD">
      <w:pPr>
        <w:pStyle w:val="PL"/>
      </w:pPr>
      <w:r>
        <w:t xml:space="preserve">        '401':</w:t>
      </w:r>
    </w:p>
    <w:p w14:paraId="222A6BD4" w14:textId="77777777" w:rsidR="002B63AD" w:rsidRDefault="002B63AD" w:rsidP="002B63AD">
      <w:pPr>
        <w:pStyle w:val="PL"/>
      </w:pPr>
      <w:r>
        <w:t xml:space="preserve">          $ref: 'TS29122_CommonData.yaml#/components/responses/401'</w:t>
      </w:r>
    </w:p>
    <w:p w14:paraId="50776102" w14:textId="77777777" w:rsidR="002B63AD" w:rsidRDefault="002B63AD" w:rsidP="002B63AD">
      <w:pPr>
        <w:pStyle w:val="PL"/>
      </w:pPr>
      <w:r>
        <w:t xml:space="preserve">        '403':</w:t>
      </w:r>
    </w:p>
    <w:p w14:paraId="0ED15E06" w14:textId="77777777" w:rsidR="002B63AD" w:rsidRDefault="002B63AD" w:rsidP="002B63AD">
      <w:pPr>
        <w:pStyle w:val="PL"/>
      </w:pPr>
      <w:r>
        <w:t xml:space="preserve">          $ref: 'TS29122_CommonData.yaml#/components/responses/403'</w:t>
      </w:r>
    </w:p>
    <w:p w14:paraId="1110CCEC" w14:textId="77777777" w:rsidR="002B63AD" w:rsidRDefault="002B63AD" w:rsidP="002B63AD">
      <w:pPr>
        <w:pStyle w:val="PL"/>
      </w:pPr>
      <w:r>
        <w:t xml:space="preserve">        '404':</w:t>
      </w:r>
    </w:p>
    <w:p w14:paraId="4C922AD0" w14:textId="77777777" w:rsidR="002B63AD" w:rsidRDefault="002B63AD" w:rsidP="002B63AD">
      <w:pPr>
        <w:pStyle w:val="PL"/>
      </w:pPr>
      <w:r>
        <w:t xml:space="preserve">          $ref: 'TS29122_CommonData.yaml#/components/responses/404'</w:t>
      </w:r>
    </w:p>
    <w:p w14:paraId="1E81466E" w14:textId="77777777" w:rsidR="002B63AD" w:rsidRDefault="002B63AD" w:rsidP="002B63AD">
      <w:pPr>
        <w:pStyle w:val="PL"/>
      </w:pPr>
      <w:r>
        <w:t xml:space="preserve">        '411':</w:t>
      </w:r>
    </w:p>
    <w:p w14:paraId="6077ADC5" w14:textId="77777777" w:rsidR="002B63AD" w:rsidRDefault="002B63AD" w:rsidP="002B63AD">
      <w:pPr>
        <w:pStyle w:val="PL"/>
      </w:pPr>
      <w:r>
        <w:t xml:space="preserve">          $ref: 'TS29122_CommonData.yaml#/components/responses/411'</w:t>
      </w:r>
    </w:p>
    <w:p w14:paraId="6A52472A" w14:textId="77777777" w:rsidR="002B63AD" w:rsidRDefault="002B63AD" w:rsidP="002B63AD">
      <w:pPr>
        <w:pStyle w:val="PL"/>
      </w:pPr>
      <w:r>
        <w:t xml:space="preserve">        '413':</w:t>
      </w:r>
    </w:p>
    <w:p w14:paraId="718105F9" w14:textId="77777777" w:rsidR="002B63AD" w:rsidRDefault="002B63AD" w:rsidP="002B63AD">
      <w:pPr>
        <w:pStyle w:val="PL"/>
      </w:pPr>
      <w:r>
        <w:t xml:space="preserve">          $ref: 'TS29122_CommonData.yaml#/components/responses/413'</w:t>
      </w:r>
    </w:p>
    <w:p w14:paraId="7DCF1AFD" w14:textId="77777777" w:rsidR="002B63AD" w:rsidRDefault="002B63AD" w:rsidP="002B63AD">
      <w:pPr>
        <w:pStyle w:val="PL"/>
      </w:pPr>
      <w:r>
        <w:t xml:space="preserve">        '415':</w:t>
      </w:r>
    </w:p>
    <w:p w14:paraId="0D4B4DBB" w14:textId="77777777" w:rsidR="002B63AD" w:rsidRDefault="002B63AD" w:rsidP="002B63AD">
      <w:pPr>
        <w:pStyle w:val="PL"/>
      </w:pPr>
      <w:r>
        <w:t xml:space="preserve">          $ref: 'TS29122_CommonData.yaml#/components/responses/415'</w:t>
      </w:r>
    </w:p>
    <w:p w14:paraId="1CF1AF1D" w14:textId="77777777" w:rsidR="002B63AD" w:rsidRDefault="002B63AD" w:rsidP="002B63AD">
      <w:pPr>
        <w:pStyle w:val="PL"/>
      </w:pPr>
      <w:r>
        <w:t xml:space="preserve">        '429':</w:t>
      </w:r>
    </w:p>
    <w:p w14:paraId="7ED7BD81" w14:textId="77777777" w:rsidR="002B63AD" w:rsidRDefault="002B63AD" w:rsidP="002B63AD">
      <w:pPr>
        <w:pStyle w:val="PL"/>
      </w:pPr>
      <w:r>
        <w:t xml:space="preserve">          $ref: 'TS29122_CommonData.yaml#/components/responses/429'</w:t>
      </w:r>
    </w:p>
    <w:p w14:paraId="358DF321" w14:textId="77777777" w:rsidR="002B63AD" w:rsidRDefault="002B63AD" w:rsidP="002B63AD">
      <w:pPr>
        <w:pStyle w:val="PL"/>
      </w:pPr>
      <w:r>
        <w:t xml:space="preserve">        '500':</w:t>
      </w:r>
    </w:p>
    <w:p w14:paraId="21B4F6CE" w14:textId="77777777" w:rsidR="002B63AD" w:rsidRDefault="002B63AD" w:rsidP="002B63AD">
      <w:pPr>
        <w:pStyle w:val="PL"/>
      </w:pPr>
      <w:r>
        <w:t xml:space="preserve">          $ref: 'TS29122_CommonData.yaml#/components/responses/500'</w:t>
      </w:r>
    </w:p>
    <w:p w14:paraId="366D110E" w14:textId="77777777" w:rsidR="002B63AD" w:rsidRDefault="002B63AD" w:rsidP="002B63AD">
      <w:pPr>
        <w:pStyle w:val="PL"/>
      </w:pPr>
      <w:r>
        <w:t xml:space="preserve">        '503':</w:t>
      </w:r>
    </w:p>
    <w:p w14:paraId="11342639" w14:textId="77777777" w:rsidR="002B63AD" w:rsidRDefault="002B63AD" w:rsidP="002B63AD">
      <w:pPr>
        <w:pStyle w:val="PL"/>
      </w:pPr>
      <w:r>
        <w:t xml:space="preserve">          $ref: 'TS29122_CommonData.yaml#/components/responses/503'</w:t>
      </w:r>
    </w:p>
    <w:p w14:paraId="18AB0DE9" w14:textId="77777777" w:rsidR="002B63AD" w:rsidRDefault="002B63AD" w:rsidP="002B63AD">
      <w:pPr>
        <w:pStyle w:val="PL"/>
      </w:pPr>
      <w:r>
        <w:t xml:space="preserve">        default:</w:t>
      </w:r>
    </w:p>
    <w:p w14:paraId="754155C5" w14:textId="77777777" w:rsidR="002B63AD" w:rsidRDefault="002B63AD" w:rsidP="002B63AD">
      <w:pPr>
        <w:pStyle w:val="PL"/>
      </w:pPr>
      <w:r>
        <w:t xml:space="preserve">          $ref: 'TS29122_CommonData.yaml#/components/responses/default'</w:t>
      </w:r>
    </w:p>
    <w:p w14:paraId="66845442" w14:textId="77777777" w:rsidR="002B63AD" w:rsidRDefault="002B63AD" w:rsidP="002B63AD">
      <w:pPr>
        <w:pStyle w:val="PL"/>
      </w:pPr>
    </w:p>
    <w:p w14:paraId="7DA1652E" w14:textId="77777777" w:rsidR="002B63AD" w:rsidRDefault="002B63AD" w:rsidP="002B63AD">
      <w:pPr>
        <w:pStyle w:val="PL"/>
      </w:pPr>
      <w:r>
        <w:t xml:space="preserve">    delete:</w:t>
      </w:r>
    </w:p>
    <w:p w14:paraId="33B3838F" w14:textId="77777777" w:rsidR="002B63AD" w:rsidRDefault="002B63AD" w:rsidP="002B63AD">
      <w:pPr>
        <w:pStyle w:val="PL"/>
      </w:pPr>
      <w:r>
        <w:t xml:space="preserve">      description: Remove an existing ECC registration at EES.</w:t>
      </w:r>
    </w:p>
    <w:p w14:paraId="08CAC385" w14:textId="77777777" w:rsidR="002B63AD" w:rsidRDefault="002B63AD" w:rsidP="002B63AD">
      <w:pPr>
        <w:pStyle w:val="PL"/>
      </w:pPr>
      <w:r>
        <w:t xml:space="preserve">      parameters:</w:t>
      </w:r>
    </w:p>
    <w:p w14:paraId="65BB6C21" w14:textId="77777777" w:rsidR="002B63AD" w:rsidRDefault="002B63AD" w:rsidP="002B63AD">
      <w:pPr>
        <w:pStyle w:val="PL"/>
      </w:pPr>
      <w:r>
        <w:t xml:space="preserve">        - name: registrationId</w:t>
      </w:r>
    </w:p>
    <w:p w14:paraId="62300B46" w14:textId="77777777" w:rsidR="002B63AD" w:rsidRDefault="002B63AD" w:rsidP="002B63AD">
      <w:pPr>
        <w:pStyle w:val="PL"/>
      </w:pPr>
      <w:r>
        <w:t xml:space="preserve">          in: path</w:t>
      </w:r>
    </w:p>
    <w:p w14:paraId="682D5BBD" w14:textId="77777777" w:rsidR="002B63AD" w:rsidRDefault="002B63AD" w:rsidP="002B63AD">
      <w:pPr>
        <w:pStyle w:val="PL"/>
      </w:pPr>
      <w:r>
        <w:t xml:space="preserve">          description: Identifies an individual EEC registration</w:t>
      </w:r>
    </w:p>
    <w:p w14:paraId="2F253D4C" w14:textId="77777777" w:rsidR="002B63AD" w:rsidRDefault="002B63AD" w:rsidP="002B63AD">
      <w:pPr>
        <w:pStyle w:val="PL"/>
      </w:pPr>
      <w:r>
        <w:t xml:space="preserve">          required: true</w:t>
      </w:r>
    </w:p>
    <w:p w14:paraId="42AD6C11" w14:textId="77777777" w:rsidR="002B63AD" w:rsidRDefault="002B63AD" w:rsidP="002B63AD">
      <w:pPr>
        <w:pStyle w:val="PL"/>
      </w:pPr>
      <w:r>
        <w:t xml:space="preserve">          schema:</w:t>
      </w:r>
    </w:p>
    <w:p w14:paraId="1217B1C1" w14:textId="77777777" w:rsidR="002B63AD" w:rsidRDefault="002B63AD" w:rsidP="002B63AD">
      <w:pPr>
        <w:pStyle w:val="PL"/>
      </w:pPr>
      <w:r>
        <w:t xml:space="preserve">            type: string</w:t>
      </w:r>
    </w:p>
    <w:p w14:paraId="320AE9F8" w14:textId="77777777" w:rsidR="002B63AD" w:rsidRDefault="002B63AD" w:rsidP="002B63AD">
      <w:pPr>
        <w:pStyle w:val="PL"/>
      </w:pPr>
      <w:r>
        <w:t xml:space="preserve">      responses:</w:t>
      </w:r>
    </w:p>
    <w:p w14:paraId="67BE930D" w14:textId="77777777" w:rsidR="002B63AD" w:rsidRDefault="002B63AD" w:rsidP="002B63AD">
      <w:pPr>
        <w:pStyle w:val="PL"/>
      </w:pPr>
      <w:r>
        <w:t xml:space="preserve">        '204':</w:t>
      </w:r>
    </w:p>
    <w:p w14:paraId="151C5043" w14:textId="77777777" w:rsidR="002B63AD" w:rsidRDefault="002B63AD" w:rsidP="002B63AD">
      <w:pPr>
        <w:pStyle w:val="PL"/>
      </w:pPr>
      <w:r>
        <w:t xml:space="preserve">          description: No Content (An individual EEC registration resource deleted successfully).</w:t>
      </w:r>
    </w:p>
    <w:p w14:paraId="7A3FDB73" w14:textId="77777777" w:rsidR="002B63AD" w:rsidRDefault="002B63AD" w:rsidP="002B63AD">
      <w:pPr>
        <w:pStyle w:val="PL"/>
      </w:pPr>
      <w:r>
        <w:t xml:space="preserve">        '307':</w:t>
      </w:r>
    </w:p>
    <w:p w14:paraId="7ED2C50F" w14:textId="77777777" w:rsidR="002B63AD" w:rsidRDefault="002B63AD" w:rsidP="002B63AD">
      <w:pPr>
        <w:pStyle w:val="PL"/>
      </w:pPr>
      <w:r>
        <w:t xml:space="preserve">          $ref: 'TS29122_CommonData.yaml#/components/responses/307'</w:t>
      </w:r>
    </w:p>
    <w:p w14:paraId="76DEBB12" w14:textId="77777777" w:rsidR="002B63AD" w:rsidRDefault="002B63AD" w:rsidP="002B63AD">
      <w:pPr>
        <w:pStyle w:val="PL"/>
      </w:pPr>
      <w:r>
        <w:t xml:space="preserve">        '308':</w:t>
      </w:r>
    </w:p>
    <w:p w14:paraId="59BB8DA9" w14:textId="77777777" w:rsidR="002B63AD" w:rsidRDefault="002B63AD" w:rsidP="002B63AD">
      <w:pPr>
        <w:pStyle w:val="PL"/>
      </w:pPr>
      <w:r>
        <w:t xml:space="preserve">          $ref: 'TS29122_CommonData.yaml#/components/responses/308'</w:t>
      </w:r>
    </w:p>
    <w:p w14:paraId="0B366A6F" w14:textId="77777777" w:rsidR="002B63AD" w:rsidRDefault="002B63AD" w:rsidP="002B63AD">
      <w:pPr>
        <w:pStyle w:val="PL"/>
      </w:pPr>
      <w:r>
        <w:t xml:space="preserve">        '400':</w:t>
      </w:r>
    </w:p>
    <w:p w14:paraId="419DD63A" w14:textId="77777777" w:rsidR="002B63AD" w:rsidRDefault="002B63AD" w:rsidP="002B63AD">
      <w:pPr>
        <w:pStyle w:val="PL"/>
      </w:pPr>
      <w:r>
        <w:t xml:space="preserve">          $ref: 'TS29122_CommonData.yaml#/components/responses/400'</w:t>
      </w:r>
    </w:p>
    <w:p w14:paraId="5F3047DC" w14:textId="77777777" w:rsidR="002B63AD" w:rsidRDefault="002B63AD" w:rsidP="002B63AD">
      <w:pPr>
        <w:pStyle w:val="PL"/>
      </w:pPr>
      <w:r>
        <w:t xml:space="preserve">        '401':</w:t>
      </w:r>
    </w:p>
    <w:p w14:paraId="5A41A620" w14:textId="77777777" w:rsidR="002B63AD" w:rsidRDefault="002B63AD" w:rsidP="002B63AD">
      <w:pPr>
        <w:pStyle w:val="PL"/>
      </w:pPr>
      <w:r>
        <w:t xml:space="preserve">          $ref: 'TS29122_CommonData.yaml#/components/responses/401'</w:t>
      </w:r>
    </w:p>
    <w:p w14:paraId="238F0659" w14:textId="77777777" w:rsidR="002B63AD" w:rsidRDefault="002B63AD" w:rsidP="002B63AD">
      <w:pPr>
        <w:pStyle w:val="PL"/>
      </w:pPr>
      <w:r>
        <w:t xml:space="preserve">        '403':</w:t>
      </w:r>
    </w:p>
    <w:p w14:paraId="40F34D50" w14:textId="77777777" w:rsidR="002B63AD" w:rsidRDefault="002B63AD" w:rsidP="002B63AD">
      <w:pPr>
        <w:pStyle w:val="PL"/>
      </w:pPr>
      <w:r>
        <w:t xml:space="preserve">          $ref: 'TS29122_CommonData.yaml#/components/responses/403'</w:t>
      </w:r>
    </w:p>
    <w:p w14:paraId="50E9CCC1" w14:textId="77777777" w:rsidR="002B63AD" w:rsidRDefault="002B63AD" w:rsidP="002B63AD">
      <w:pPr>
        <w:pStyle w:val="PL"/>
      </w:pPr>
      <w:r>
        <w:t xml:space="preserve">        '404':</w:t>
      </w:r>
    </w:p>
    <w:p w14:paraId="3460E806" w14:textId="77777777" w:rsidR="002B63AD" w:rsidRDefault="002B63AD" w:rsidP="002B63AD">
      <w:pPr>
        <w:pStyle w:val="PL"/>
      </w:pPr>
      <w:r>
        <w:t xml:space="preserve">          $ref: 'TS29122_CommonData.yaml#/components/responses/404'</w:t>
      </w:r>
    </w:p>
    <w:p w14:paraId="04B1F4D7" w14:textId="77777777" w:rsidR="002B63AD" w:rsidRDefault="002B63AD" w:rsidP="002B63AD">
      <w:pPr>
        <w:pStyle w:val="PL"/>
      </w:pPr>
      <w:r>
        <w:t xml:space="preserve">        '429':</w:t>
      </w:r>
    </w:p>
    <w:p w14:paraId="3A0A9A99" w14:textId="77777777" w:rsidR="002B63AD" w:rsidRDefault="002B63AD" w:rsidP="002B63AD">
      <w:pPr>
        <w:pStyle w:val="PL"/>
      </w:pPr>
      <w:r>
        <w:t xml:space="preserve">          $ref: 'TS29122_CommonData.yaml#/components/responses/429'</w:t>
      </w:r>
    </w:p>
    <w:p w14:paraId="43D9A5CA" w14:textId="77777777" w:rsidR="002B63AD" w:rsidRDefault="002B63AD" w:rsidP="002B63AD">
      <w:pPr>
        <w:pStyle w:val="PL"/>
      </w:pPr>
      <w:r>
        <w:t xml:space="preserve">        '500':</w:t>
      </w:r>
    </w:p>
    <w:p w14:paraId="0FBA17CB" w14:textId="77777777" w:rsidR="002B63AD" w:rsidRDefault="002B63AD" w:rsidP="002B63AD">
      <w:pPr>
        <w:pStyle w:val="PL"/>
      </w:pPr>
      <w:r>
        <w:t xml:space="preserve">          $ref: 'TS29122_CommonData.yaml#/components/responses/500'</w:t>
      </w:r>
    </w:p>
    <w:p w14:paraId="712F7F50" w14:textId="77777777" w:rsidR="002B63AD" w:rsidRDefault="002B63AD" w:rsidP="002B63AD">
      <w:pPr>
        <w:pStyle w:val="PL"/>
      </w:pPr>
      <w:r>
        <w:t xml:space="preserve">        '503':</w:t>
      </w:r>
    </w:p>
    <w:p w14:paraId="46342596" w14:textId="77777777" w:rsidR="002B63AD" w:rsidRDefault="002B63AD" w:rsidP="002B63AD">
      <w:pPr>
        <w:pStyle w:val="PL"/>
      </w:pPr>
      <w:r>
        <w:t xml:space="preserve">          $ref: 'TS29122_CommonData.yaml#/components/responses/503'</w:t>
      </w:r>
    </w:p>
    <w:p w14:paraId="5992B957" w14:textId="77777777" w:rsidR="002B63AD" w:rsidRDefault="002B63AD" w:rsidP="002B63AD">
      <w:pPr>
        <w:pStyle w:val="PL"/>
      </w:pPr>
      <w:r>
        <w:t xml:space="preserve">        default:</w:t>
      </w:r>
    </w:p>
    <w:p w14:paraId="6CDD343E" w14:textId="77777777" w:rsidR="002B63AD" w:rsidRDefault="002B63AD" w:rsidP="002B63AD">
      <w:pPr>
        <w:pStyle w:val="PL"/>
      </w:pPr>
      <w:r>
        <w:t xml:space="preserve">          $ref: 'TS29122_CommonData.yaml#/components/responses/default'</w:t>
      </w:r>
    </w:p>
    <w:p w14:paraId="7D2A0F1A" w14:textId="77777777" w:rsidR="002B63AD" w:rsidRDefault="002B63AD" w:rsidP="002B63AD">
      <w:pPr>
        <w:pStyle w:val="PL"/>
      </w:pPr>
    </w:p>
    <w:p w14:paraId="51925DE4" w14:textId="77777777" w:rsidR="002B63AD" w:rsidRDefault="002B63AD" w:rsidP="002B63AD">
      <w:pPr>
        <w:pStyle w:val="PL"/>
      </w:pPr>
      <w:r>
        <w:t>components:</w:t>
      </w:r>
    </w:p>
    <w:p w14:paraId="7728E0FF" w14:textId="77777777" w:rsidR="002B63AD" w:rsidRDefault="002B63AD" w:rsidP="002B63AD">
      <w:pPr>
        <w:pStyle w:val="PL"/>
      </w:pPr>
      <w:r>
        <w:t xml:space="preserve">  securitySchemes:</w:t>
      </w:r>
    </w:p>
    <w:p w14:paraId="764C896D" w14:textId="77777777" w:rsidR="002B63AD" w:rsidRDefault="002B63AD" w:rsidP="002B63AD">
      <w:pPr>
        <w:pStyle w:val="PL"/>
      </w:pPr>
      <w:r>
        <w:t xml:space="preserve">    oAuth2ClientCredentials:</w:t>
      </w:r>
    </w:p>
    <w:p w14:paraId="7140FEED" w14:textId="77777777" w:rsidR="002B63AD" w:rsidRDefault="002B63AD" w:rsidP="002B63AD">
      <w:pPr>
        <w:pStyle w:val="PL"/>
      </w:pPr>
      <w:r>
        <w:t xml:space="preserve">      type: oauth2</w:t>
      </w:r>
    </w:p>
    <w:p w14:paraId="6580AC54" w14:textId="77777777" w:rsidR="002B63AD" w:rsidRDefault="002B63AD" w:rsidP="002B63AD">
      <w:pPr>
        <w:pStyle w:val="PL"/>
      </w:pPr>
      <w:r>
        <w:t xml:space="preserve">      flows:</w:t>
      </w:r>
    </w:p>
    <w:p w14:paraId="145FF174" w14:textId="77777777" w:rsidR="002B63AD" w:rsidRDefault="002B63AD" w:rsidP="002B63AD">
      <w:pPr>
        <w:pStyle w:val="PL"/>
      </w:pPr>
      <w:r>
        <w:t xml:space="preserve">        clientCredentials:</w:t>
      </w:r>
    </w:p>
    <w:p w14:paraId="3FBEA7F0" w14:textId="77777777" w:rsidR="002B63AD" w:rsidRDefault="002B63AD" w:rsidP="002B63AD">
      <w:pPr>
        <w:pStyle w:val="PL"/>
      </w:pPr>
      <w:r>
        <w:t xml:space="preserve">          tokenUrl: '{tokenUrl}'</w:t>
      </w:r>
    </w:p>
    <w:p w14:paraId="103D6FE4" w14:textId="77777777" w:rsidR="002B63AD" w:rsidRDefault="002B63AD" w:rsidP="002B63AD">
      <w:pPr>
        <w:pStyle w:val="PL"/>
      </w:pPr>
      <w:r>
        <w:t xml:space="preserve">          scopes: {}</w:t>
      </w:r>
    </w:p>
    <w:p w14:paraId="1FFA3F2B" w14:textId="77777777" w:rsidR="002B63AD" w:rsidRDefault="002B63AD" w:rsidP="002B63AD">
      <w:pPr>
        <w:pStyle w:val="PL"/>
      </w:pPr>
      <w:r>
        <w:t xml:space="preserve">  schemas:</w:t>
      </w:r>
    </w:p>
    <w:p w14:paraId="5E561715" w14:textId="77777777" w:rsidR="002B63AD" w:rsidRDefault="002B63AD" w:rsidP="002B63AD">
      <w:pPr>
        <w:pStyle w:val="PL"/>
      </w:pPr>
      <w:r>
        <w:t xml:space="preserve">    EECRegistration:</w:t>
      </w:r>
    </w:p>
    <w:p w14:paraId="27C05EE4" w14:textId="77777777" w:rsidR="002B63AD" w:rsidRDefault="002B63AD" w:rsidP="002B63AD">
      <w:pPr>
        <w:pStyle w:val="PL"/>
      </w:pPr>
      <w:r>
        <w:t xml:space="preserve">      description: Describes the parameters to perform EEC Registration related operations.</w:t>
      </w:r>
    </w:p>
    <w:p w14:paraId="1A0517A3" w14:textId="77777777" w:rsidR="002B63AD" w:rsidRDefault="002B63AD" w:rsidP="002B63AD">
      <w:pPr>
        <w:pStyle w:val="PL"/>
      </w:pPr>
      <w:r>
        <w:t xml:space="preserve">      type: object</w:t>
      </w:r>
    </w:p>
    <w:p w14:paraId="506894A4" w14:textId="77777777" w:rsidR="002B63AD" w:rsidRDefault="002B63AD" w:rsidP="002B63AD">
      <w:pPr>
        <w:pStyle w:val="PL"/>
      </w:pPr>
      <w:r>
        <w:t xml:space="preserve">      properties:</w:t>
      </w:r>
    </w:p>
    <w:p w14:paraId="571B3BE8" w14:textId="77777777" w:rsidR="002B63AD" w:rsidRDefault="002B63AD" w:rsidP="002B63AD">
      <w:pPr>
        <w:pStyle w:val="PL"/>
      </w:pPr>
      <w:r>
        <w:t xml:space="preserve">        eecId:</w:t>
      </w:r>
    </w:p>
    <w:p w14:paraId="4AD61570" w14:textId="77777777" w:rsidR="002B63AD" w:rsidRDefault="002B63AD" w:rsidP="002B63AD">
      <w:pPr>
        <w:pStyle w:val="PL"/>
      </w:pPr>
      <w:r>
        <w:t xml:space="preserve">          type: string</w:t>
      </w:r>
    </w:p>
    <w:p w14:paraId="12014195" w14:textId="77777777" w:rsidR="002B63AD" w:rsidRDefault="002B63AD" w:rsidP="002B63AD">
      <w:pPr>
        <w:pStyle w:val="PL"/>
      </w:pPr>
      <w:r>
        <w:t xml:space="preserve">          description: Represents a unique identifier of the EEC.</w:t>
      </w:r>
    </w:p>
    <w:p w14:paraId="553DA714" w14:textId="77777777" w:rsidR="002B63AD" w:rsidRDefault="002B63AD" w:rsidP="002B63AD">
      <w:pPr>
        <w:pStyle w:val="PL"/>
      </w:pPr>
      <w:r>
        <w:t xml:space="preserve">        ueId:</w:t>
      </w:r>
    </w:p>
    <w:p w14:paraId="393F7BB7" w14:textId="77777777" w:rsidR="002B63AD" w:rsidRDefault="002B63AD" w:rsidP="002B63AD">
      <w:pPr>
        <w:pStyle w:val="PL"/>
      </w:pPr>
      <w:r>
        <w:t xml:space="preserve">          $ref: 'TS29571_CommonData.yaml#/components/schemas/Gpsi'</w:t>
      </w:r>
    </w:p>
    <w:p w14:paraId="5379DFF7" w14:textId="77777777" w:rsidR="002B63AD" w:rsidRDefault="002B63AD" w:rsidP="002B63AD">
      <w:pPr>
        <w:pStyle w:val="PL"/>
      </w:pPr>
      <w:r>
        <w:t xml:space="preserve">        acProfs:</w:t>
      </w:r>
    </w:p>
    <w:p w14:paraId="0591E153" w14:textId="77777777" w:rsidR="002B63AD" w:rsidRDefault="002B63AD" w:rsidP="002B63AD">
      <w:pPr>
        <w:pStyle w:val="PL"/>
      </w:pPr>
      <w:r>
        <w:t xml:space="preserve">          type: array</w:t>
      </w:r>
    </w:p>
    <w:p w14:paraId="487DD16B" w14:textId="77777777" w:rsidR="002B63AD" w:rsidRDefault="002B63AD" w:rsidP="002B63AD">
      <w:pPr>
        <w:pStyle w:val="PL"/>
      </w:pPr>
      <w:r>
        <w:t xml:space="preserve">          items:</w:t>
      </w:r>
    </w:p>
    <w:p w14:paraId="1DD7CC6A" w14:textId="77777777" w:rsidR="002B63AD" w:rsidRDefault="002B63AD" w:rsidP="002B63AD">
      <w:pPr>
        <w:pStyle w:val="PL"/>
      </w:pPr>
      <w:r>
        <w:t xml:space="preserve">            $ref: '#/components/schemas/ACProfile'</w:t>
      </w:r>
    </w:p>
    <w:p w14:paraId="7AC9D07A" w14:textId="77777777" w:rsidR="002B63AD" w:rsidRDefault="002B63AD" w:rsidP="002B63AD">
      <w:pPr>
        <w:pStyle w:val="PL"/>
      </w:pPr>
      <w:r>
        <w:t xml:space="preserve">          description: Profiles of ACs for which the EEC provides edge enabling services.</w:t>
      </w:r>
    </w:p>
    <w:p w14:paraId="2B4FCD96" w14:textId="77777777" w:rsidR="002B63AD" w:rsidRDefault="002B63AD" w:rsidP="002B63AD">
      <w:pPr>
        <w:pStyle w:val="PL"/>
      </w:pPr>
      <w:r>
        <w:t xml:space="preserve">        expTime:</w:t>
      </w:r>
    </w:p>
    <w:p w14:paraId="2F8EB14F" w14:textId="77777777" w:rsidR="002B63AD" w:rsidRDefault="002B63AD" w:rsidP="002B63AD">
      <w:pPr>
        <w:pStyle w:val="PL"/>
      </w:pPr>
      <w:r>
        <w:t xml:space="preserve">          $ref: 'TS29122_CommonData.yaml#/components/schemas/DateTime'</w:t>
      </w:r>
    </w:p>
    <w:p w14:paraId="1034F7EC" w14:textId="77777777" w:rsidR="002B63AD" w:rsidRDefault="002B63AD" w:rsidP="002B63AD">
      <w:pPr>
        <w:pStyle w:val="PL"/>
      </w:pPr>
      <w:r>
        <w:t xml:space="preserve">        # eecSvcContSupp:</w:t>
      </w:r>
    </w:p>
    <w:p w14:paraId="5B17D281" w14:textId="77777777" w:rsidR="002B63AD" w:rsidRDefault="002B63AD" w:rsidP="002B63AD">
      <w:pPr>
        <w:pStyle w:val="PL"/>
      </w:pPr>
      <w:r>
        <w:t xml:space="preserve">          # type: array</w:t>
      </w:r>
    </w:p>
    <w:p w14:paraId="3BF37A6D" w14:textId="77777777" w:rsidR="002B63AD" w:rsidRDefault="002B63AD" w:rsidP="002B63AD">
      <w:pPr>
        <w:pStyle w:val="PL"/>
      </w:pPr>
      <w:r>
        <w:t xml:space="preserve">          # items:</w:t>
      </w:r>
    </w:p>
    <w:p w14:paraId="06AC8017" w14:textId="77777777" w:rsidR="002B63AD" w:rsidRDefault="002B63AD" w:rsidP="002B63AD">
      <w:pPr>
        <w:pStyle w:val="PL"/>
      </w:pPr>
      <w:r>
        <w:t xml:space="preserve">            # $ref: 'TS29558_CommonData.yaml#/components/schemas/ACRScenario' </w:t>
      </w:r>
    </w:p>
    <w:p w14:paraId="22BAB9B0" w14:textId="77777777" w:rsidR="002B63AD" w:rsidRDefault="002B63AD" w:rsidP="002B63AD">
      <w:pPr>
        <w:pStyle w:val="PL"/>
      </w:pPr>
      <w:r>
        <w:t xml:space="preserve">          # description: Profiles of ACs for which the EEC provides edge enabling services.</w:t>
      </w:r>
    </w:p>
    <w:p w14:paraId="70726BC7" w14:textId="77777777" w:rsidR="002B63AD" w:rsidRDefault="002B63AD" w:rsidP="002B63AD">
      <w:pPr>
        <w:pStyle w:val="PL"/>
      </w:pPr>
      <w:r>
        <w:t xml:space="preserve">        eecCntxId:</w:t>
      </w:r>
    </w:p>
    <w:p w14:paraId="709D9F23" w14:textId="77777777" w:rsidR="002B63AD" w:rsidRDefault="002B63AD" w:rsidP="002B63AD">
      <w:pPr>
        <w:pStyle w:val="PL"/>
      </w:pPr>
      <w:r>
        <w:t xml:space="preserve">          type: string</w:t>
      </w:r>
    </w:p>
    <w:p w14:paraId="69EEE6A4" w14:textId="77777777" w:rsidR="002B63AD" w:rsidRDefault="002B63AD" w:rsidP="002B63AD">
      <w:pPr>
        <w:pStyle w:val="PL"/>
      </w:pPr>
      <w:r>
        <w:t xml:space="preserve">          description: Identifier of the EEC context obtained from a previous registration.</w:t>
      </w:r>
    </w:p>
    <w:p w14:paraId="0D131532" w14:textId="77777777" w:rsidR="002B63AD" w:rsidRDefault="002B63AD" w:rsidP="002B63AD">
      <w:pPr>
        <w:pStyle w:val="PL"/>
      </w:pPr>
      <w:r>
        <w:t xml:space="preserve">        srcEesId:</w:t>
      </w:r>
    </w:p>
    <w:p w14:paraId="3020DD0E" w14:textId="77777777" w:rsidR="002B63AD" w:rsidRDefault="002B63AD" w:rsidP="002B63AD">
      <w:pPr>
        <w:pStyle w:val="PL"/>
      </w:pPr>
      <w:r>
        <w:t xml:space="preserve">          type: string</w:t>
      </w:r>
    </w:p>
    <w:p w14:paraId="77CD3D45" w14:textId="77777777" w:rsidR="002B63AD" w:rsidRDefault="002B63AD" w:rsidP="002B63AD">
      <w:pPr>
        <w:pStyle w:val="PL"/>
      </w:pPr>
      <w:r>
        <w:t xml:space="preserve">          description: Identifier of the EES that provided EEC context ID.</w:t>
      </w:r>
    </w:p>
    <w:p w14:paraId="17B48272" w14:textId="77777777" w:rsidR="002B63AD" w:rsidRDefault="002B63AD" w:rsidP="002B63AD">
      <w:pPr>
        <w:pStyle w:val="PL"/>
      </w:pPr>
      <w:r>
        <w:t xml:space="preserve">        # endPt:</w:t>
      </w:r>
    </w:p>
    <w:p w14:paraId="02FD04FE" w14:textId="77777777" w:rsidR="002B63AD" w:rsidRDefault="002B63AD" w:rsidP="002B63AD">
      <w:pPr>
        <w:pStyle w:val="PL"/>
      </w:pPr>
      <w:r>
        <w:t xml:space="preserve">          # $ref: 'TS29558_CommonData.yaml#/components/schemas/EndPoint' </w:t>
      </w:r>
    </w:p>
    <w:p w14:paraId="3FB532E1" w14:textId="77777777" w:rsidR="002B63AD" w:rsidRDefault="002B63AD" w:rsidP="002B63AD">
      <w:pPr>
        <w:pStyle w:val="PL"/>
      </w:pPr>
      <w:r>
        <w:t xml:space="preserve">      required:</w:t>
      </w:r>
    </w:p>
    <w:p w14:paraId="256DBAD5" w14:textId="77777777" w:rsidR="002B63AD" w:rsidRDefault="002B63AD" w:rsidP="002B63AD">
      <w:pPr>
        <w:pStyle w:val="PL"/>
      </w:pPr>
      <w:r>
        <w:t xml:space="preserve">        - eecId</w:t>
      </w:r>
    </w:p>
    <w:p w14:paraId="7DA546BB" w14:textId="77777777" w:rsidR="002B63AD" w:rsidRDefault="002B63AD" w:rsidP="002B63AD">
      <w:pPr>
        <w:pStyle w:val="PL"/>
      </w:pPr>
      <w:r>
        <w:t xml:space="preserve">    ACProfile:</w:t>
      </w:r>
    </w:p>
    <w:p w14:paraId="48976D78" w14:textId="77777777" w:rsidR="002B63AD" w:rsidRDefault="002B63AD" w:rsidP="002B63AD">
      <w:pPr>
        <w:pStyle w:val="PL"/>
      </w:pPr>
      <w:r>
        <w:t xml:space="preserve">      description: ECS service provisioning response information.</w:t>
      </w:r>
    </w:p>
    <w:p w14:paraId="744F600B" w14:textId="77777777" w:rsidR="002B63AD" w:rsidRDefault="002B63AD" w:rsidP="002B63AD">
      <w:pPr>
        <w:pStyle w:val="PL"/>
      </w:pPr>
      <w:r>
        <w:t xml:space="preserve">      type: object</w:t>
      </w:r>
    </w:p>
    <w:p w14:paraId="242482D4" w14:textId="77777777" w:rsidR="002B63AD" w:rsidRDefault="002B63AD" w:rsidP="002B63AD">
      <w:pPr>
        <w:pStyle w:val="PL"/>
      </w:pPr>
      <w:r>
        <w:t xml:space="preserve">      properties:</w:t>
      </w:r>
    </w:p>
    <w:p w14:paraId="27BBCA2C" w14:textId="77777777" w:rsidR="002B63AD" w:rsidRDefault="002B63AD" w:rsidP="002B63AD">
      <w:pPr>
        <w:pStyle w:val="PL"/>
      </w:pPr>
      <w:r>
        <w:t xml:space="preserve">        acId:</w:t>
      </w:r>
    </w:p>
    <w:p w14:paraId="6A47B493" w14:textId="77777777" w:rsidR="002B63AD" w:rsidRDefault="002B63AD" w:rsidP="002B63AD">
      <w:pPr>
        <w:pStyle w:val="PL"/>
      </w:pPr>
      <w:r>
        <w:t xml:space="preserve">          type: string</w:t>
      </w:r>
    </w:p>
    <w:p w14:paraId="5BE76D40" w14:textId="77777777" w:rsidR="002B63AD" w:rsidRDefault="002B63AD" w:rsidP="002B63AD">
      <w:pPr>
        <w:pStyle w:val="PL"/>
      </w:pPr>
      <w:r>
        <w:t xml:space="preserve">          description: Identity of the AC.</w:t>
      </w:r>
    </w:p>
    <w:p w14:paraId="58572822" w14:textId="77777777" w:rsidR="002B63AD" w:rsidRDefault="002B63AD" w:rsidP="002B63AD">
      <w:pPr>
        <w:pStyle w:val="PL"/>
      </w:pPr>
      <w:r>
        <w:t xml:space="preserve">        acType:</w:t>
      </w:r>
    </w:p>
    <w:p w14:paraId="22AB922B" w14:textId="77777777" w:rsidR="002B63AD" w:rsidRDefault="002B63AD" w:rsidP="002B63AD">
      <w:pPr>
        <w:pStyle w:val="PL"/>
      </w:pPr>
      <w:r>
        <w:t xml:space="preserve">          type: string</w:t>
      </w:r>
    </w:p>
    <w:p w14:paraId="2B135217" w14:textId="77777777" w:rsidR="002B63AD" w:rsidRDefault="002B63AD" w:rsidP="002B63AD">
      <w:pPr>
        <w:pStyle w:val="PL"/>
      </w:pPr>
      <w:r>
        <w:t xml:space="preserve">          description: The category or type of AC.</w:t>
      </w:r>
    </w:p>
    <w:p w14:paraId="1F41075C" w14:textId="77777777" w:rsidR="002B63AD" w:rsidRDefault="002B63AD" w:rsidP="002B63AD">
      <w:pPr>
        <w:pStyle w:val="PL"/>
      </w:pPr>
      <w:r>
        <w:t xml:space="preserve">        prefEcsps:</w:t>
      </w:r>
    </w:p>
    <w:p w14:paraId="1CC42772" w14:textId="77777777" w:rsidR="002B63AD" w:rsidRDefault="002B63AD" w:rsidP="002B63AD">
      <w:pPr>
        <w:pStyle w:val="PL"/>
      </w:pPr>
      <w:r>
        <w:t xml:space="preserve">          type: array</w:t>
      </w:r>
    </w:p>
    <w:p w14:paraId="2C29FDC8" w14:textId="77777777" w:rsidR="002B63AD" w:rsidRDefault="002B63AD" w:rsidP="002B63AD">
      <w:pPr>
        <w:pStyle w:val="PL"/>
      </w:pPr>
      <w:r>
        <w:t xml:space="preserve">          items:</w:t>
      </w:r>
    </w:p>
    <w:p w14:paraId="61F9B26D" w14:textId="77777777" w:rsidR="002B63AD" w:rsidRDefault="002B63AD" w:rsidP="002B63AD">
      <w:pPr>
        <w:pStyle w:val="PL"/>
      </w:pPr>
      <w:r>
        <w:t xml:space="preserve">            type: string</w:t>
      </w:r>
    </w:p>
    <w:p w14:paraId="433EF875" w14:textId="77777777" w:rsidR="002B63AD" w:rsidRDefault="002B63AD" w:rsidP="002B63AD">
      <w:pPr>
        <w:pStyle w:val="PL"/>
      </w:pPr>
      <w:r>
        <w:t xml:space="preserve">          description: Indicates to the ECS which ECSPs are preferred for the AC.</w:t>
      </w:r>
    </w:p>
    <w:p w14:paraId="61CE79D1" w14:textId="77777777" w:rsidR="002B63AD" w:rsidRDefault="002B63AD" w:rsidP="002B63AD">
      <w:pPr>
        <w:pStyle w:val="PL"/>
      </w:pPr>
      <w:r>
        <w:t xml:space="preserve">        acSchedule:</w:t>
      </w:r>
    </w:p>
    <w:p w14:paraId="4924348C" w14:textId="77777777" w:rsidR="002B63AD" w:rsidRDefault="002B63AD" w:rsidP="002B63AD">
      <w:pPr>
        <w:pStyle w:val="PL"/>
      </w:pPr>
      <w:r>
        <w:t xml:space="preserve">          $ref: 'TS29122_CpProvisioning.yaml#/components/schemas/ScheduledCommunicationTime'</w:t>
      </w:r>
    </w:p>
    <w:p w14:paraId="0D00AEBD" w14:textId="77777777" w:rsidR="002B63AD" w:rsidRDefault="002B63AD" w:rsidP="002B63AD">
      <w:pPr>
        <w:pStyle w:val="PL"/>
      </w:pPr>
      <w:r>
        <w:t xml:space="preserve">        expAcGeoServArea:</w:t>
      </w:r>
    </w:p>
    <w:p w14:paraId="6E3C2DE6" w14:textId="77777777" w:rsidR="002B63AD" w:rsidRDefault="002B63AD" w:rsidP="002B63AD">
      <w:pPr>
        <w:pStyle w:val="PL"/>
      </w:pPr>
      <w:r>
        <w:t xml:space="preserve">          $ref: 'TS29122_CommonData.yaml#/components/schemas/LocationArea5G'</w:t>
      </w:r>
    </w:p>
    <w:p w14:paraId="15B9B4F6" w14:textId="77777777" w:rsidR="002B63AD" w:rsidRDefault="002B63AD" w:rsidP="002B63AD">
      <w:pPr>
        <w:pStyle w:val="PL"/>
      </w:pPr>
      <w:r>
        <w:t xml:space="preserve">        # acSvcContSupp:</w:t>
      </w:r>
    </w:p>
    <w:p w14:paraId="10600422" w14:textId="77777777" w:rsidR="002B63AD" w:rsidRDefault="002B63AD" w:rsidP="002B63AD">
      <w:pPr>
        <w:pStyle w:val="PL"/>
      </w:pPr>
      <w:r>
        <w:t xml:space="preserve">          # type: array</w:t>
      </w:r>
    </w:p>
    <w:p w14:paraId="4E8B39C2" w14:textId="77777777" w:rsidR="002B63AD" w:rsidRDefault="002B63AD" w:rsidP="002B63AD">
      <w:pPr>
        <w:pStyle w:val="PL"/>
      </w:pPr>
      <w:r>
        <w:t xml:space="preserve">          # items:</w:t>
      </w:r>
    </w:p>
    <w:p w14:paraId="4E33A42A" w14:textId="77777777" w:rsidR="002B63AD" w:rsidRDefault="002B63AD" w:rsidP="002B63AD">
      <w:pPr>
        <w:pStyle w:val="PL"/>
      </w:pPr>
      <w:r>
        <w:t xml:space="preserve">            # $ref: 'TS29558_CommonData.yaml#/components/schemas/ACRScenario' </w:t>
      </w:r>
    </w:p>
    <w:p w14:paraId="2E2DAD2F" w14:textId="77777777" w:rsidR="002B63AD" w:rsidRDefault="002B63AD" w:rsidP="002B63AD">
      <w:pPr>
        <w:pStyle w:val="PL"/>
      </w:pPr>
      <w:r>
        <w:t xml:space="preserve">          # description: Profiles of ACs for which the EEC provides edge enabling services.</w:t>
      </w:r>
    </w:p>
    <w:p w14:paraId="2959BA52" w14:textId="77777777" w:rsidR="002B63AD" w:rsidRDefault="002B63AD" w:rsidP="002B63AD">
      <w:pPr>
        <w:pStyle w:val="PL"/>
      </w:pPr>
      <w:r>
        <w:t xml:space="preserve">        eass:</w:t>
      </w:r>
    </w:p>
    <w:p w14:paraId="724D91E2" w14:textId="77777777" w:rsidR="002B63AD" w:rsidRDefault="002B63AD" w:rsidP="002B63AD">
      <w:pPr>
        <w:pStyle w:val="PL"/>
      </w:pPr>
      <w:r>
        <w:t xml:space="preserve">          type: array</w:t>
      </w:r>
    </w:p>
    <w:p w14:paraId="24E290DA" w14:textId="77777777" w:rsidR="002B63AD" w:rsidRDefault="002B63AD" w:rsidP="002B63AD">
      <w:pPr>
        <w:pStyle w:val="PL"/>
      </w:pPr>
      <w:r>
        <w:t xml:space="preserve">          items:</w:t>
      </w:r>
    </w:p>
    <w:p w14:paraId="22DBB784" w14:textId="77777777" w:rsidR="002B63AD" w:rsidRDefault="002B63AD" w:rsidP="002B63AD">
      <w:pPr>
        <w:pStyle w:val="PL"/>
      </w:pPr>
      <w:r>
        <w:t xml:space="preserve">            $ref: '#/components/schemas/EasDetail'</w:t>
      </w:r>
    </w:p>
    <w:p w14:paraId="621BFEE5" w14:textId="77777777" w:rsidR="002B63AD" w:rsidRDefault="002B63AD" w:rsidP="002B63AD">
      <w:pPr>
        <w:pStyle w:val="PL"/>
      </w:pPr>
      <w:r>
        <w:t xml:space="preserve">          minItems: 1</w:t>
      </w:r>
    </w:p>
    <w:p w14:paraId="670E7D04" w14:textId="77777777" w:rsidR="002B63AD" w:rsidRDefault="002B63AD" w:rsidP="002B63AD">
      <w:pPr>
        <w:pStyle w:val="PL"/>
      </w:pPr>
      <w:r>
        <w:t xml:space="preserve">          description: List of EAS information.</w:t>
      </w:r>
    </w:p>
    <w:p w14:paraId="31DEFCE3" w14:textId="77777777" w:rsidR="002B63AD" w:rsidRDefault="002B63AD" w:rsidP="002B63AD">
      <w:pPr>
        <w:pStyle w:val="PL"/>
      </w:pPr>
      <w:r>
        <w:t xml:space="preserve">      required:</w:t>
      </w:r>
    </w:p>
    <w:p w14:paraId="529862A9" w14:textId="77777777" w:rsidR="002B63AD" w:rsidRDefault="002B63AD" w:rsidP="002B63AD">
      <w:pPr>
        <w:pStyle w:val="PL"/>
      </w:pPr>
      <w:r>
        <w:t xml:space="preserve">        - acId</w:t>
      </w:r>
    </w:p>
    <w:p w14:paraId="3B0DD133" w14:textId="77777777" w:rsidR="002B63AD" w:rsidRDefault="002B63AD" w:rsidP="002B63AD">
      <w:pPr>
        <w:pStyle w:val="PL"/>
      </w:pPr>
      <w:r>
        <w:t xml:space="preserve">    EasDetail:    </w:t>
      </w:r>
    </w:p>
    <w:p w14:paraId="1C1F6945" w14:textId="77777777" w:rsidR="002B63AD" w:rsidRDefault="002B63AD" w:rsidP="002B63AD">
      <w:pPr>
        <w:pStyle w:val="PL"/>
      </w:pPr>
      <w:r>
        <w:t xml:space="preserve">      description: EAS details.</w:t>
      </w:r>
    </w:p>
    <w:p w14:paraId="7C164A70" w14:textId="77777777" w:rsidR="002B63AD" w:rsidRDefault="002B63AD" w:rsidP="002B63AD">
      <w:pPr>
        <w:pStyle w:val="PL"/>
      </w:pPr>
      <w:r>
        <w:t xml:space="preserve">      type: object</w:t>
      </w:r>
    </w:p>
    <w:p w14:paraId="7E32AABD" w14:textId="77777777" w:rsidR="002B63AD" w:rsidRDefault="002B63AD" w:rsidP="002B63AD">
      <w:pPr>
        <w:pStyle w:val="PL"/>
      </w:pPr>
      <w:r>
        <w:t xml:space="preserve">      properties:  </w:t>
      </w:r>
    </w:p>
    <w:p w14:paraId="78CCFED5" w14:textId="77777777" w:rsidR="002B63AD" w:rsidRDefault="002B63AD" w:rsidP="002B63AD">
      <w:pPr>
        <w:pStyle w:val="PL"/>
      </w:pPr>
      <w:r>
        <w:t xml:space="preserve">        easId:</w:t>
      </w:r>
    </w:p>
    <w:p w14:paraId="6B591A0D" w14:textId="77777777" w:rsidR="002B63AD" w:rsidRDefault="002B63AD" w:rsidP="002B63AD">
      <w:pPr>
        <w:pStyle w:val="PL"/>
      </w:pPr>
      <w:r>
        <w:t xml:space="preserve">          type: string</w:t>
      </w:r>
    </w:p>
    <w:p w14:paraId="54495B7C" w14:textId="77777777" w:rsidR="002B63AD" w:rsidRDefault="002B63AD" w:rsidP="002B63AD">
      <w:pPr>
        <w:pStyle w:val="PL"/>
      </w:pPr>
      <w:r>
        <w:t xml:space="preserve">          description: Identifier of the EAS.          </w:t>
      </w:r>
    </w:p>
    <w:p w14:paraId="1D477A24" w14:textId="77777777" w:rsidR="002B63AD" w:rsidRDefault="002B63AD" w:rsidP="002B63AD">
      <w:pPr>
        <w:pStyle w:val="PL"/>
      </w:pPr>
      <w:r>
        <w:t xml:space="preserve">        expectedSvcKPIs:  </w:t>
      </w:r>
    </w:p>
    <w:p w14:paraId="5A25859A" w14:textId="77777777" w:rsidR="002B63AD" w:rsidRDefault="002B63AD" w:rsidP="002B63AD">
      <w:pPr>
        <w:pStyle w:val="PL"/>
      </w:pPr>
      <w:r>
        <w:t xml:space="preserve">          $ref: '#/components/schemas/ACServiceKPIs'</w:t>
      </w:r>
    </w:p>
    <w:p w14:paraId="6C834C92" w14:textId="77777777" w:rsidR="002B63AD" w:rsidRDefault="002B63AD" w:rsidP="002B63AD">
      <w:pPr>
        <w:pStyle w:val="PL"/>
      </w:pPr>
      <w:r>
        <w:t xml:space="preserve">        minimumReqSvcKPIs:  </w:t>
      </w:r>
    </w:p>
    <w:p w14:paraId="041D5EE6" w14:textId="77777777" w:rsidR="002B63AD" w:rsidRDefault="002B63AD" w:rsidP="002B63AD">
      <w:pPr>
        <w:pStyle w:val="PL"/>
      </w:pPr>
      <w:r>
        <w:t xml:space="preserve">          $ref: '#/components/schemas/ACServiceKPIs'</w:t>
      </w:r>
    </w:p>
    <w:p w14:paraId="75CE59B8" w14:textId="77777777" w:rsidR="002B63AD" w:rsidRDefault="002B63AD" w:rsidP="002B63AD">
      <w:pPr>
        <w:pStyle w:val="PL"/>
      </w:pPr>
      <w:r>
        <w:t xml:space="preserve">      required:</w:t>
      </w:r>
    </w:p>
    <w:p w14:paraId="0854E294" w14:textId="77777777" w:rsidR="002B63AD" w:rsidRDefault="002B63AD" w:rsidP="002B63AD">
      <w:pPr>
        <w:pStyle w:val="PL"/>
      </w:pPr>
      <w:r>
        <w:t xml:space="preserve">        - easId</w:t>
      </w:r>
    </w:p>
    <w:p w14:paraId="3B850F9F" w14:textId="77777777" w:rsidR="002B63AD" w:rsidRDefault="002B63AD" w:rsidP="002B63AD">
      <w:pPr>
        <w:pStyle w:val="PL"/>
      </w:pPr>
      <w:r>
        <w:t xml:space="preserve">    ACServiceKPIs:       </w:t>
      </w:r>
    </w:p>
    <w:p w14:paraId="7AB52804" w14:textId="77777777" w:rsidR="002B63AD" w:rsidRDefault="002B63AD" w:rsidP="002B63AD">
      <w:pPr>
        <w:pStyle w:val="PL"/>
      </w:pPr>
      <w:r>
        <w:t xml:space="preserve">      description: EAS details.</w:t>
      </w:r>
    </w:p>
    <w:p w14:paraId="12CD18D1" w14:textId="77777777" w:rsidR="002B63AD" w:rsidRDefault="002B63AD" w:rsidP="002B63AD">
      <w:pPr>
        <w:pStyle w:val="PL"/>
      </w:pPr>
      <w:r>
        <w:t xml:space="preserve">      type: object</w:t>
      </w:r>
    </w:p>
    <w:p w14:paraId="613DCB09" w14:textId="77777777" w:rsidR="002B63AD" w:rsidRDefault="002B63AD" w:rsidP="002B63AD">
      <w:pPr>
        <w:pStyle w:val="PL"/>
      </w:pPr>
      <w:r>
        <w:t xml:space="preserve">      properties:  </w:t>
      </w:r>
    </w:p>
    <w:p w14:paraId="1AA3128E" w14:textId="77777777" w:rsidR="002B63AD" w:rsidRDefault="002B63AD" w:rsidP="002B63AD">
      <w:pPr>
        <w:pStyle w:val="PL"/>
      </w:pPr>
      <w:r>
        <w:t xml:space="preserve">        connBand:</w:t>
      </w:r>
    </w:p>
    <w:p w14:paraId="7D0B95D8" w14:textId="77777777" w:rsidR="002B63AD" w:rsidRDefault="002B63AD" w:rsidP="002B63AD">
      <w:pPr>
        <w:pStyle w:val="PL"/>
      </w:pPr>
      <w:r>
        <w:t xml:space="preserve">          $ref: 'TS29571_CommonData.yaml#/components/schemas/BitRate'</w:t>
      </w:r>
    </w:p>
    <w:p w14:paraId="40806B84" w14:textId="77777777" w:rsidR="002B63AD" w:rsidRDefault="002B63AD" w:rsidP="002B63AD">
      <w:pPr>
        <w:pStyle w:val="PL"/>
      </w:pPr>
      <w:r>
        <w:t xml:space="preserve">        reqRate:</w:t>
      </w:r>
    </w:p>
    <w:p w14:paraId="19A97E19" w14:textId="77777777" w:rsidR="002B63AD" w:rsidRDefault="002B63AD" w:rsidP="002B63AD">
      <w:pPr>
        <w:pStyle w:val="PL"/>
      </w:pPr>
      <w:r>
        <w:t xml:space="preserve">          $ref: 'TS29571_CommonData.yaml#/components/schemas/Uinteger'</w:t>
      </w:r>
    </w:p>
    <w:p w14:paraId="16574214" w14:textId="77777777" w:rsidR="002B63AD" w:rsidRDefault="002B63AD" w:rsidP="002B63AD">
      <w:pPr>
        <w:pStyle w:val="PL"/>
      </w:pPr>
      <w:r>
        <w:t xml:space="preserve">        respTime:</w:t>
      </w:r>
    </w:p>
    <w:p w14:paraId="2C8EA733" w14:textId="77777777" w:rsidR="002B63AD" w:rsidRDefault="002B63AD" w:rsidP="002B63AD">
      <w:pPr>
        <w:pStyle w:val="PL"/>
      </w:pPr>
      <w:r>
        <w:t xml:space="preserve">          $ref: 'TS29122_CommonData.yaml#/components/schemas/DurationSec'</w:t>
      </w:r>
    </w:p>
    <w:p w14:paraId="77B11043" w14:textId="77777777" w:rsidR="002B63AD" w:rsidRDefault="002B63AD" w:rsidP="002B63AD">
      <w:pPr>
        <w:pStyle w:val="PL"/>
      </w:pPr>
      <w:r>
        <w:t xml:space="preserve">        avail:</w:t>
      </w:r>
    </w:p>
    <w:p w14:paraId="5EC9D825" w14:textId="77777777" w:rsidR="002B63AD" w:rsidRDefault="002B63AD" w:rsidP="002B63AD">
      <w:pPr>
        <w:pStyle w:val="PL"/>
      </w:pPr>
      <w:r>
        <w:t xml:space="preserve">          $ref: 'TS29571_CommonData.yaml#/components/schemas/Uinteger'</w:t>
      </w:r>
    </w:p>
    <w:p w14:paraId="0075DC63" w14:textId="77777777" w:rsidR="002B63AD" w:rsidRDefault="002B63AD" w:rsidP="002B63AD">
      <w:pPr>
        <w:pStyle w:val="PL"/>
      </w:pPr>
      <w:r>
        <w:t xml:space="preserve">        reqComp:</w:t>
      </w:r>
    </w:p>
    <w:p w14:paraId="44946661" w14:textId="77777777" w:rsidR="002B63AD" w:rsidRDefault="002B63AD" w:rsidP="002B63AD">
      <w:pPr>
        <w:pStyle w:val="PL"/>
      </w:pPr>
      <w:r>
        <w:t xml:space="preserve">          type: string</w:t>
      </w:r>
    </w:p>
    <w:p w14:paraId="0C287BB9" w14:textId="77777777" w:rsidR="002B63AD" w:rsidRDefault="002B63AD" w:rsidP="002B63AD">
      <w:pPr>
        <w:pStyle w:val="PL"/>
      </w:pPr>
      <w:r>
        <w:t xml:space="preserve">          description: The compute resources required by the AC.</w:t>
      </w:r>
    </w:p>
    <w:p w14:paraId="081F170A" w14:textId="77777777" w:rsidR="002B63AD" w:rsidRDefault="002B63AD" w:rsidP="002B63AD">
      <w:pPr>
        <w:pStyle w:val="PL"/>
      </w:pPr>
      <w:r>
        <w:t xml:space="preserve">        reqGrapComp:</w:t>
      </w:r>
    </w:p>
    <w:p w14:paraId="2BC3A244" w14:textId="77777777" w:rsidR="002B63AD" w:rsidRDefault="002B63AD" w:rsidP="002B63AD">
      <w:pPr>
        <w:pStyle w:val="PL"/>
      </w:pPr>
      <w:r>
        <w:t xml:space="preserve">          type: string</w:t>
      </w:r>
    </w:p>
    <w:p w14:paraId="0B34D70F" w14:textId="77777777" w:rsidR="002B63AD" w:rsidRDefault="002B63AD" w:rsidP="002B63AD">
      <w:pPr>
        <w:pStyle w:val="PL"/>
      </w:pPr>
      <w:r>
        <w:t xml:space="preserve">          description: The graphical compute resources required by the AC.</w:t>
      </w:r>
    </w:p>
    <w:p w14:paraId="052B1173" w14:textId="77777777" w:rsidR="002B63AD" w:rsidRDefault="002B63AD" w:rsidP="002B63AD">
      <w:pPr>
        <w:pStyle w:val="PL"/>
      </w:pPr>
      <w:r>
        <w:t xml:space="preserve">        reqMem:</w:t>
      </w:r>
    </w:p>
    <w:p w14:paraId="604928B1" w14:textId="77777777" w:rsidR="002B63AD" w:rsidRDefault="002B63AD" w:rsidP="002B63AD">
      <w:pPr>
        <w:pStyle w:val="PL"/>
      </w:pPr>
      <w:r>
        <w:t xml:space="preserve">          type: string</w:t>
      </w:r>
    </w:p>
    <w:p w14:paraId="71AAE5D0" w14:textId="77777777" w:rsidR="002B63AD" w:rsidRDefault="002B63AD" w:rsidP="002B63AD">
      <w:pPr>
        <w:pStyle w:val="PL"/>
      </w:pPr>
      <w:r>
        <w:t xml:space="preserve">          description: The memory resources required by the AC.</w:t>
      </w:r>
    </w:p>
    <w:p w14:paraId="443F62C2" w14:textId="77777777" w:rsidR="002B63AD" w:rsidRDefault="002B63AD" w:rsidP="002B63AD">
      <w:pPr>
        <w:pStyle w:val="PL"/>
      </w:pPr>
      <w:r>
        <w:t xml:space="preserve">        reqStrg:</w:t>
      </w:r>
    </w:p>
    <w:p w14:paraId="4EBC929A" w14:textId="77777777" w:rsidR="002B63AD" w:rsidRDefault="002B63AD" w:rsidP="002B63AD">
      <w:pPr>
        <w:pStyle w:val="PL"/>
      </w:pPr>
      <w:r>
        <w:t xml:space="preserve">          type: string</w:t>
      </w:r>
    </w:p>
    <w:p w14:paraId="33510DE4" w14:textId="77777777" w:rsidR="002B63AD" w:rsidRDefault="002B63AD" w:rsidP="002B63AD">
      <w:pPr>
        <w:pStyle w:val="PL"/>
      </w:pPr>
      <w:r>
        <w:t xml:space="preserve">          description: The storage resources required by the AC.</w:t>
      </w:r>
    </w:p>
    <w:p w14:paraId="4F67A628" w14:textId="493260DC" w:rsidR="00F27138" w:rsidRDefault="00AC1E1E" w:rsidP="00AC1E1E">
      <w:pPr>
        <w:pStyle w:val="Heading2"/>
        <w:rPr>
          <w:ins w:id="4513" w:author="C1-217109" w:date="2021-11-23T17:40:00Z"/>
        </w:rPr>
      </w:pPr>
      <w:bookmarkStart w:id="4514" w:name="_Toc88591209"/>
      <w:ins w:id="4515" w:author="C1-217109" w:date="2021-11-23T17:40:00Z">
        <w:r>
          <w:t>A.3</w:t>
        </w:r>
        <w:r>
          <w:tab/>
        </w:r>
      </w:ins>
      <w:ins w:id="4516" w:author="C1-217109" w:date="2021-11-23T17:42:00Z">
        <w:r w:rsidRPr="00931880">
          <w:t>Eees_EASDiscovery</w:t>
        </w:r>
        <w:r>
          <w:t xml:space="preserve"> API</w:t>
        </w:r>
      </w:ins>
      <w:bookmarkEnd w:id="4514"/>
    </w:p>
    <w:p w14:paraId="322CCA66" w14:textId="77777777" w:rsidR="00AC1E1E" w:rsidRPr="005061DC" w:rsidRDefault="00AC1E1E" w:rsidP="00AC1E1E">
      <w:pPr>
        <w:pStyle w:val="PL"/>
        <w:rPr>
          <w:ins w:id="4517" w:author="C1-217109" w:date="2021-11-23T17:41:00Z"/>
        </w:rPr>
      </w:pPr>
      <w:ins w:id="4518" w:author="C1-217109" w:date="2021-11-23T17:41:00Z">
        <w:r w:rsidRPr="005061DC">
          <w:t>openapi: 3.0.0</w:t>
        </w:r>
      </w:ins>
    </w:p>
    <w:p w14:paraId="7B5D80B2" w14:textId="77777777" w:rsidR="00AC1E1E" w:rsidRPr="005061DC" w:rsidRDefault="00AC1E1E" w:rsidP="00AC1E1E">
      <w:pPr>
        <w:pStyle w:val="PL"/>
        <w:rPr>
          <w:ins w:id="4519" w:author="C1-217109" w:date="2021-11-23T17:41:00Z"/>
        </w:rPr>
      </w:pPr>
      <w:ins w:id="4520" w:author="C1-217109" w:date="2021-11-23T17:41:00Z">
        <w:r w:rsidRPr="005061DC">
          <w:t>info:</w:t>
        </w:r>
      </w:ins>
    </w:p>
    <w:p w14:paraId="4D1F1E1B" w14:textId="77777777" w:rsidR="00AC1E1E" w:rsidRPr="005061DC" w:rsidRDefault="00AC1E1E" w:rsidP="00AC1E1E">
      <w:pPr>
        <w:pStyle w:val="PL"/>
        <w:rPr>
          <w:ins w:id="4521" w:author="C1-217109" w:date="2021-11-23T17:41:00Z"/>
        </w:rPr>
      </w:pPr>
      <w:ins w:id="4522" w:author="C1-217109" w:date="2021-11-23T17:41:00Z">
        <w:r w:rsidRPr="005061DC">
          <w:t xml:space="preserve">  title: Eees_EASDiscovery</w:t>
        </w:r>
      </w:ins>
    </w:p>
    <w:p w14:paraId="3DD2CBF3" w14:textId="77777777" w:rsidR="00AC1E1E" w:rsidRPr="005061DC" w:rsidRDefault="00AC1E1E" w:rsidP="00AC1E1E">
      <w:pPr>
        <w:pStyle w:val="PL"/>
        <w:rPr>
          <w:ins w:id="4523" w:author="C1-217109" w:date="2021-11-23T17:41:00Z"/>
        </w:rPr>
      </w:pPr>
      <w:ins w:id="4524" w:author="C1-217109" w:date="2021-11-23T17:41:00Z">
        <w:r w:rsidRPr="005061DC">
          <w:t xml:space="preserve">  description: |</w:t>
        </w:r>
      </w:ins>
    </w:p>
    <w:p w14:paraId="5AE6F075" w14:textId="77777777" w:rsidR="00AC1E1E" w:rsidRPr="005061DC" w:rsidRDefault="00AC1E1E" w:rsidP="00AC1E1E">
      <w:pPr>
        <w:pStyle w:val="PL"/>
        <w:rPr>
          <w:ins w:id="4525" w:author="C1-217109" w:date="2021-11-23T17:41:00Z"/>
        </w:rPr>
      </w:pPr>
      <w:ins w:id="4526" w:author="C1-217109" w:date="2021-11-23T17:41:00Z">
        <w:r w:rsidRPr="005061DC">
          <w:t xml:space="preserve">    API for EAS Discovery.</w:t>
        </w:r>
      </w:ins>
    </w:p>
    <w:p w14:paraId="68A3A7C5" w14:textId="77777777" w:rsidR="00AC1E1E" w:rsidRPr="005061DC" w:rsidRDefault="00AC1E1E" w:rsidP="00AC1E1E">
      <w:pPr>
        <w:pStyle w:val="PL"/>
        <w:rPr>
          <w:ins w:id="4527" w:author="C1-217109" w:date="2021-11-23T17:41:00Z"/>
        </w:rPr>
      </w:pPr>
      <w:ins w:id="4528" w:author="C1-217109" w:date="2021-11-23T17:41:00Z">
        <w:r w:rsidRPr="005061DC">
          <w:t xml:space="preserve">    © 2021, 3GPP Organizational Partners (ARIB, ATIS, CCSA, ETSI, TSDSI, TTA, TTC).</w:t>
        </w:r>
      </w:ins>
    </w:p>
    <w:p w14:paraId="696826A7" w14:textId="77777777" w:rsidR="00AC1E1E" w:rsidRPr="005061DC" w:rsidRDefault="00AC1E1E" w:rsidP="00AC1E1E">
      <w:pPr>
        <w:pStyle w:val="PL"/>
        <w:rPr>
          <w:ins w:id="4529" w:author="C1-217109" w:date="2021-11-23T17:41:00Z"/>
        </w:rPr>
      </w:pPr>
      <w:ins w:id="4530" w:author="C1-217109" w:date="2021-11-23T17:41:00Z">
        <w:r w:rsidRPr="005061DC">
          <w:t xml:space="preserve">    All rights reserved.</w:t>
        </w:r>
      </w:ins>
    </w:p>
    <w:p w14:paraId="5B9FB8B2" w14:textId="77777777" w:rsidR="00AC1E1E" w:rsidRPr="005061DC" w:rsidRDefault="00AC1E1E" w:rsidP="00AC1E1E">
      <w:pPr>
        <w:pStyle w:val="PL"/>
        <w:rPr>
          <w:ins w:id="4531" w:author="C1-217109" w:date="2021-11-23T17:41:00Z"/>
        </w:rPr>
      </w:pPr>
      <w:ins w:id="4532" w:author="C1-217109" w:date="2021-11-23T17:41:00Z">
        <w:r w:rsidRPr="005061DC">
          <w:t xml:space="preserve">  version: "1.0.0-alpha.1"</w:t>
        </w:r>
      </w:ins>
    </w:p>
    <w:p w14:paraId="197D7150" w14:textId="77777777" w:rsidR="00AC1E1E" w:rsidRPr="005061DC" w:rsidRDefault="00AC1E1E" w:rsidP="00AC1E1E">
      <w:pPr>
        <w:pStyle w:val="PL"/>
        <w:rPr>
          <w:ins w:id="4533" w:author="C1-217109" w:date="2021-11-23T17:41:00Z"/>
        </w:rPr>
      </w:pPr>
      <w:ins w:id="4534" w:author="C1-217109" w:date="2021-11-23T17:41:00Z">
        <w:r w:rsidRPr="005061DC">
          <w:t>externalDocs:</w:t>
        </w:r>
      </w:ins>
    </w:p>
    <w:p w14:paraId="7C70CC12" w14:textId="011C4455" w:rsidR="00AC1E1E" w:rsidRPr="005061DC" w:rsidRDefault="00AC1E1E" w:rsidP="00AC1E1E">
      <w:pPr>
        <w:pStyle w:val="PL"/>
        <w:rPr>
          <w:ins w:id="4535" w:author="C1-217109" w:date="2021-11-23T17:41:00Z"/>
        </w:rPr>
      </w:pPr>
      <w:ins w:id="4536" w:author="C1-217109" w:date="2021-11-23T17:41:00Z">
        <w:r w:rsidRPr="005061DC">
          <w:t xml:space="preserve">  description: 3GPP TS 24.558 V0.</w:t>
        </w:r>
      </w:ins>
      <w:ins w:id="4537" w:author="rapporteur" w:date="2021-11-23T19:59:00Z">
        <w:r w:rsidR="004924B1">
          <w:t>6</w:t>
        </w:r>
      </w:ins>
      <w:ins w:id="4538" w:author="C1-217109" w:date="2021-11-23T17:41:00Z">
        <w:r w:rsidRPr="005061DC">
          <w:t>.0 Enabling Edge Applications; Protocol specification.</w:t>
        </w:r>
      </w:ins>
    </w:p>
    <w:p w14:paraId="0E51CFB8" w14:textId="77777777" w:rsidR="00AC1E1E" w:rsidRPr="00960408" w:rsidRDefault="00AC1E1E" w:rsidP="00AC1E1E">
      <w:pPr>
        <w:pStyle w:val="PL"/>
        <w:rPr>
          <w:ins w:id="4539" w:author="C1-217109" w:date="2021-11-23T17:41:00Z"/>
          <w:lang w:val="sv-SE"/>
          <w:rPrChange w:id="4540" w:author="Ericsson j b CT1#133-bis-e" w:date="2021-11-26T10:37:00Z">
            <w:rPr>
              <w:ins w:id="4541" w:author="C1-217109" w:date="2021-11-23T17:41:00Z"/>
            </w:rPr>
          </w:rPrChange>
        </w:rPr>
      </w:pPr>
      <w:ins w:id="4542" w:author="C1-217109" w:date="2021-11-23T17:41:00Z">
        <w:r w:rsidRPr="005061DC">
          <w:t xml:space="preserve">  </w:t>
        </w:r>
        <w:r w:rsidRPr="00960408">
          <w:rPr>
            <w:lang w:val="sv-SE"/>
            <w:rPrChange w:id="4543" w:author="Ericsson j b CT1#133-bis-e" w:date="2021-11-26T10:37:00Z">
              <w:rPr/>
            </w:rPrChange>
          </w:rPr>
          <w:t>url: https://www.3gpp.org/ftp/Specs/archive/24_series/24.558/</w:t>
        </w:r>
      </w:ins>
    </w:p>
    <w:p w14:paraId="739A7F03" w14:textId="77777777" w:rsidR="00AC1E1E" w:rsidRPr="005061DC" w:rsidRDefault="00AC1E1E" w:rsidP="00AC1E1E">
      <w:pPr>
        <w:pStyle w:val="PL"/>
        <w:rPr>
          <w:ins w:id="4544" w:author="C1-217109" w:date="2021-11-23T17:41:00Z"/>
        </w:rPr>
      </w:pPr>
      <w:ins w:id="4545" w:author="C1-217109" w:date="2021-11-23T17:41:00Z">
        <w:r w:rsidRPr="005061DC">
          <w:t>security:</w:t>
        </w:r>
      </w:ins>
    </w:p>
    <w:p w14:paraId="090786A3" w14:textId="77777777" w:rsidR="00AC1E1E" w:rsidRPr="005061DC" w:rsidRDefault="00AC1E1E" w:rsidP="00AC1E1E">
      <w:pPr>
        <w:pStyle w:val="PL"/>
        <w:rPr>
          <w:ins w:id="4546" w:author="C1-217109" w:date="2021-11-23T17:41:00Z"/>
        </w:rPr>
      </w:pPr>
      <w:ins w:id="4547" w:author="C1-217109" w:date="2021-11-23T17:41:00Z">
        <w:r w:rsidRPr="005061DC">
          <w:t xml:space="preserve">  - {}</w:t>
        </w:r>
      </w:ins>
    </w:p>
    <w:p w14:paraId="00C4C81A" w14:textId="77777777" w:rsidR="00AC1E1E" w:rsidRPr="005061DC" w:rsidRDefault="00AC1E1E" w:rsidP="00AC1E1E">
      <w:pPr>
        <w:pStyle w:val="PL"/>
        <w:rPr>
          <w:ins w:id="4548" w:author="C1-217109" w:date="2021-11-23T17:41:00Z"/>
        </w:rPr>
      </w:pPr>
      <w:ins w:id="4549" w:author="C1-217109" w:date="2021-11-23T17:41:00Z">
        <w:r w:rsidRPr="005061DC">
          <w:t xml:space="preserve">  - oAuth2ClientCredentials: []</w:t>
        </w:r>
      </w:ins>
    </w:p>
    <w:p w14:paraId="183D395B" w14:textId="77777777" w:rsidR="00AC1E1E" w:rsidRPr="005061DC" w:rsidRDefault="00AC1E1E" w:rsidP="00AC1E1E">
      <w:pPr>
        <w:pStyle w:val="PL"/>
        <w:rPr>
          <w:ins w:id="4550" w:author="C1-217109" w:date="2021-11-23T17:41:00Z"/>
        </w:rPr>
      </w:pPr>
      <w:ins w:id="4551" w:author="C1-217109" w:date="2021-11-23T17:41:00Z">
        <w:r w:rsidRPr="005061DC">
          <w:t>servers:</w:t>
        </w:r>
      </w:ins>
    </w:p>
    <w:p w14:paraId="7FCE1C77" w14:textId="77777777" w:rsidR="00AC1E1E" w:rsidRPr="005061DC" w:rsidRDefault="00AC1E1E" w:rsidP="00AC1E1E">
      <w:pPr>
        <w:pStyle w:val="PL"/>
        <w:rPr>
          <w:ins w:id="4552" w:author="C1-217109" w:date="2021-11-23T17:41:00Z"/>
        </w:rPr>
      </w:pPr>
      <w:ins w:id="4553" w:author="C1-217109" w:date="2021-11-23T17:41:00Z">
        <w:r w:rsidRPr="005061DC">
          <w:t xml:space="preserve">  - url: '{apiRoot}/eees-easdiscovery/v1'</w:t>
        </w:r>
      </w:ins>
    </w:p>
    <w:p w14:paraId="212706B8" w14:textId="77777777" w:rsidR="00AC1E1E" w:rsidRPr="005061DC" w:rsidRDefault="00AC1E1E" w:rsidP="00AC1E1E">
      <w:pPr>
        <w:pStyle w:val="PL"/>
        <w:rPr>
          <w:ins w:id="4554" w:author="C1-217109" w:date="2021-11-23T17:41:00Z"/>
        </w:rPr>
      </w:pPr>
      <w:ins w:id="4555" w:author="C1-217109" w:date="2021-11-23T17:41:00Z">
        <w:r w:rsidRPr="005061DC">
          <w:t xml:space="preserve">    variables:</w:t>
        </w:r>
      </w:ins>
    </w:p>
    <w:p w14:paraId="713977EA" w14:textId="77777777" w:rsidR="00AC1E1E" w:rsidRPr="005061DC" w:rsidRDefault="00AC1E1E" w:rsidP="00AC1E1E">
      <w:pPr>
        <w:pStyle w:val="PL"/>
        <w:rPr>
          <w:ins w:id="4556" w:author="C1-217109" w:date="2021-11-23T17:41:00Z"/>
        </w:rPr>
      </w:pPr>
      <w:ins w:id="4557" w:author="C1-217109" w:date="2021-11-23T17:41:00Z">
        <w:r w:rsidRPr="005061DC">
          <w:t xml:space="preserve">      apiRoot:</w:t>
        </w:r>
      </w:ins>
    </w:p>
    <w:p w14:paraId="44BA3941" w14:textId="77777777" w:rsidR="00AC1E1E" w:rsidRPr="005061DC" w:rsidRDefault="00AC1E1E" w:rsidP="00AC1E1E">
      <w:pPr>
        <w:pStyle w:val="PL"/>
        <w:rPr>
          <w:ins w:id="4558" w:author="C1-217109" w:date="2021-11-23T17:41:00Z"/>
        </w:rPr>
      </w:pPr>
      <w:ins w:id="4559" w:author="C1-217109" w:date="2021-11-23T17:41:00Z">
        <w:r w:rsidRPr="005061DC">
          <w:t xml:space="preserve">        default: https://example.com</w:t>
        </w:r>
      </w:ins>
    </w:p>
    <w:p w14:paraId="37334629" w14:textId="77777777" w:rsidR="00AC1E1E" w:rsidRPr="005061DC" w:rsidRDefault="00AC1E1E" w:rsidP="00AC1E1E">
      <w:pPr>
        <w:pStyle w:val="PL"/>
        <w:rPr>
          <w:ins w:id="4560" w:author="C1-217109" w:date="2021-11-23T17:41:00Z"/>
        </w:rPr>
      </w:pPr>
      <w:ins w:id="4561" w:author="C1-217109" w:date="2021-11-23T17:41:00Z">
        <w:r w:rsidRPr="005061DC">
          <w:t xml:space="preserve">        description: apiRoot as defined in clause 6.1 of 3GPP TS 24.558</w:t>
        </w:r>
      </w:ins>
    </w:p>
    <w:p w14:paraId="45175AAD" w14:textId="77777777" w:rsidR="00AC1E1E" w:rsidRPr="005061DC" w:rsidRDefault="00AC1E1E" w:rsidP="00AC1E1E">
      <w:pPr>
        <w:pStyle w:val="PL"/>
        <w:rPr>
          <w:ins w:id="4562" w:author="C1-217109" w:date="2021-11-23T17:41:00Z"/>
        </w:rPr>
      </w:pPr>
      <w:ins w:id="4563" w:author="C1-217109" w:date="2021-11-23T17:41:00Z">
        <w:r w:rsidRPr="005061DC">
          <w:t>paths:</w:t>
        </w:r>
      </w:ins>
    </w:p>
    <w:p w14:paraId="2BFE7923" w14:textId="77777777" w:rsidR="00AC1E1E" w:rsidRPr="005061DC" w:rsidRDefault="00AC1E1E" w:rsidP="00AC1E1E">
      <w:pPr>
        <w:pStyle w:val="PL"/>
        <w:rPr>
          <w:ins w:id="4564" w:author="C1-217109" w:date="2021-11-23T17:41:00Z"/>
        </w:rPr>
      </w:pPr>
      <w:ins w:id="4565" w:author="C1-217109" w:date="2021-11-23T17:41:00Z">
        <w:r w:rsidRPr="005061DC">
          <w:t xml:space="preserve">  /subscriptions:</w:t>
        </w:r>
      </w:ins>
    </w:p>
    <w:p w14:paraId="5C7A08D5" w14:textId="77777777" w:rsidR="00AC1E1E" w:rsidRPr="005061DC" w:rsidRDefault="00AC1E1E" w:rsidP="00AC1E1E">
      <w:pPr>
        <w:pStyle w:val="PL"/>
        <w:rPr>
          <w:ins w:id="4566" w:author="C1-217109" w:date="2021-11-23T17:41:00Z"/>
        </w:rPr>
      </w:pPr>
      <w:ins w:id="4567" w:author="C1-217109" w:date="2021-11-23T17:41:00Z">
        <w:r w:rsidRPr="005061DC">
          <w:t xml:space="preserve">    post:</w:t>
        </w:r>
      </w:ins>
    </w:p>
    <w:p w14:paraId="50B1BA68" w14:textId="77777777" w:rsidR="00AC1E1E" w:rsidRPr="005061DC" w:rsidRDefault="00AC1E1E" w:rsidP="00AC1E1E">
      <w:pPr>
        <w:pStyle w:val="PL"/>
        <w:rPr>
          <w:ins w:id="4568" w:author="C1-217109" w:date="2021-11-23T17:41:00Z"/>
        </w:rPr>
      </w:pPr>
      <w:ins w:id="4569" w:author="C1-217109" w:date="2021-11-23T17:41:00Z">
        <w:r w:rsidRPr="005061DC">
          <w:t xml:space="preserve">      description: Creates a new individual EAS discovery subscription..</w:t>
        </w:r>
      </w:ins>
    </w:p>
    <w:p w14:paraId="4D48F841" w14:textId="77777777" w:rsidR="00AC1E1E" w:rsidRPr="005061DC" w:rsidRDefault="00AC1E1E" w:rsidP="00AC1E1E">
      <w:pPr>
        <w:pStyle w:val="PL"/>
        <w:rPr>
          <w:ins w:id="4570" w:author="C1-217109" w:date="2021-11-23T17:41:00Z"/>
        </w:rPr>
      </w:pPr>
      <w:ins w:id="4571" w:author="C1-217109" w:date="2021-11-23T17:41:00Z">
        <w:r w:rsidRPr="005061DC">
          <w:t xml:space="preserve">      tags:</w:t>
        </w:r>
      </w:ins>
    </w:p>
    <w:p w14:paraId="0368B29A" w14:textId="77777777" w:rsidR="00AC1E1E" w:rsidRPr="005061DC" w:rsidRDefault="00AC1E1E" w:rsidP="00AC1E1E">
      <w:pPr>
        <w:pStyle w:val="PL"/>
        <w:rPr>
          <w:ins w:id="4572" w:author="C1-217109" w:date="2021-11-23T17:41:00Z"/>
        </w:rPr>
      </w:pPr>
      <w:ins w:id="4573" w:author="C1-217109" w:date="2021-11-23T17:41:00Z">
        <w:r w:rsidRPr="005061DC">
          <w:t xml:space="preserve">        - EAS Discovery Subscriptions</w:t>
        </w:r>
      </w:ins>
    </w:p>
    <w:p w14:paraId="62988161" w14:textId="77777777" w:rsidR="00AC1E1E" w:rsidRPr="005061DC" w:rsidRDefault="00AC1E1E" w:rsidP="00AC1E1E">
      <w:pPr>
        <w:pStyle w:val="PL"/>
        <w:rPr>
          <w:ins w:id="4574" w:author="C1-217109" w:date="2021-11-23T17:41:00Z"/>
        </w:rPr>
      </w:pPr>
      <w:ins w:id="4575" w:author="C1-217109" w:date="2021-11-23T17:41:00Z">
        <w:r w:rsidRPr="005061DC">
          <w:t xml:space="preserve">      requestBody:</w:t>
        </w:r>
      </w:ins>
    </w:p>
    <w:p w14:paraId="0FA8525D" w14:textId="77777777" w:rsidR="00AC1E1E" w:rsidRPr="005061DC" w:rsidRDefault="00AC1E1E" w:rsidP="00AC1E1E">
      <w:pPr>
        <w:pStyle w:val="PL"/>
        <w:rPr>
          <w:ins w:id="4576" w:author="C1-217109" w:date="2021-11-23T17:41:00Z"/>
        </w:rPr>
      </w:pPr>
      <w:ins w:id="4577" w:author="C1-217109" w:date="2021-11-23T17:41:00Z">
        <w:r w:rsidRPr="005061DC">
          <w:t xml:space="preserve">        required: true</w:t>
        </w:r>
      </w:ins>
    </w:p>
    <w:p w14:paraId="476C7162" w14:textId="77777777" w:rsidR="00AC1E1E" w:rsidRPr="005061DC" w:rsidRDefault="00AC1E1E" w:rsidP="00AC1E1E">
      <w:pPr>
        <w:pStyle w:val="PL"/>
        <w:rPr>
          <w:ins w:id="4578" w:author="C1-217109" w:date="2021-11-23T17:41:00Z"/>
        </w:rPr>
      </w:pPr>
      <w:ins w:id="4579" w:author="C1-217109" w:date="2021-11-23T17:41:00Z">
        <w:r w:rsidRPr="005061DC">
          <w:t xml:space="preserve">        content:</w:t>
        </w:r>
      </w:ins>
    </w:p>
    <w:p w14:paraId="26468DE7" w14:textId="77777777" w:rsidR="00AC1E1E" w:rsidRPr="005061DC" w:rsidRDefault="00AC1E1E" w:rsidP="00AC1E1E">
      <w:pPr>
        <w:pStyle w:val="PL"/>
        <w:rPr>
          <w:ins w:id="4580" w:author="C1-217109" w:date="2021-11-23T17:41:00Z"/>
        </w:rPr>
      </w:pPr>
      <w:ins w:id="4581" w:author="C1-217109" w:date="2021-11-23T17:41:00Z">
        <w:r w:rsidRPr="005061DC">
          <w:t xml:space="preserve">          application/json:</w:t>
        </w:r>
      </w:ins>
    </w:p>
    <w:p w14:paraId="7BBE8D76" w14:textId="77777777" w:rsidR="00AC1E1E" w:rsidRPr="005061DC" w:rsidRDefault="00AC1E1E" w:rsidP="00AC1E1E">
      <w:pPr>
        <w:pStyle w:val="PL"/>
        <w:rPr>
          <w:ins w:id="4582" w:author="C1-217109" w:date="2021-11-23T17:41:00Z"/>
        </w:rPr>
      </w:pPr>
      <w:ins w:id="4583" w:author="C1-217109" w:date="2021-11-23T17:41:00Z">
        <w:r w:rsidRPr="005061DC">
          <w:t xml:space="preserve">            schema:</w:t>
        </w:r>
      </w:ins>
    </w:p>
    <w:p w14:paraId="5845F10F" w14:textId="77777777" w:rsidR="00AC1E1E" w:rsidRPr="005061DC" w:rsidRDefault="00AC1E1E" w:rsidP="00AC1E1E">
      <w:pPr>
        <w:pStyle w:val="PL"/>
        <w:rPr>
          <w:ins w:id="4584" w:author="C1-217109" w:date="2021-11-23T17:41:00Z"/>
        </w:rPr>
      </w:pPr>
      <w:ins w:id="4585" w:author="C1-217109" w:date="2021-11-23T17:41:00Z">
        <w:r w:rsidRPr="005061DC">
          <w:t xml:space="preserve">              $ref: '#/components/schemas/EasDiscoverySubscription'</w:t>
        </w:r>
      </w:ins>
    </w:p>
    <w:p w14:paraId="0E3DBCC5" w14:textId="77777777" w:rsidR="00AC1E1E" w:rsidRPr="005061DC" w:rsidRDefault="00AC1E1E" w:rsidP="00AC1E1E">
      <w:pPr>
        <w:pStyle w:val="PL"/>
        <w:rPr>
          <w:ins w:id="4586" w:author="C1-217109" w:date="2021-11-23T17:41:00Z"/>
        </w:rPr>
      </w:pPr>
      <w:ins w:id="4587" w:author="C1-217109" w:date="2021-11-23T17:41:00Z">
        <w:r w:rsidRPr="005061DC">
          <w:t xml:space="preserve">      callbacks:</w:t>
        </w:r>
      </w:ins>
    </w:p>
    <w:p w14:paraId="717F8FC1" w14:textId="77777777" w:rsidR="00AC1E1E" w:rsidRPr="005061DC" w:rsidRDefault="00AC1E1E" w:rsidP="00AC1E1E">
      <w:pPr>
        <w:pStyle w:val="PL"/>
        <w:rPr>
          <w:ins w:id="4588" w:author="C1-217109" w:date="2021-11-23T17:41:00Z"/>
        </w:rPr>
      </w:pPr>
      <w:ins w:id="4589" w:author="C1-217109" w:date="2021-11-23T17:41:00Z">
        <w:r w:rsidRPr="005061DC">
          <w:t xml:space="preserve">        notificationDestination:</w:t>
        </w:r>
      </w:ins>
    </w:p>
    <w:p w14:paraId="45BAD62D" w14:textId="77777777" w:rsidR="00AC1E1E" w:rsidRPr="005061DC" w:rsidRDefault="00AC1E1E" w:rsidP="00AC1E1E">
      <w:pPr>
        <w:pStyle w:val="PL"/>
        <w:rPr>
          <w:ins w:id="4590" w:author="C1-217109" w:date="2021-11-23T17:41:00Z"/>
        </w:rPr>
      </w:pPr>
      <w:ins w:id="4591" w:author="C1-217109" w:date="2021-11-23T17:41:00Z">
        <w:r w:rsidRPr="005061DC">
          <w:t xml:space="preserve">          '{request.body#/notificationDestination}':</w:t>
        </w:r>
      </w:ins>
    </w:p>
    <w:p w14:paraId="2BB747F4" w14:textId="77777777" w:rsidR="00AC1E1E" w:rsidRPr="005061DC" w:rsidRDefault="00AC1E1E" w:rsidP="00AC1E1E">
      <w:pPr>
        <w:pStyle w:val="PL"/>
        <w:rPr>
          <w:ins w:id="4592" w:author="C1-217109" w:date="2021-11-23T17:41:00Z"/>
        </w:rPr>
      </w:pPr>
      <w:ins w:id="4593" w:author="C1-217109" w:date="2021-11-23T17:41:00Z">
        <w:r w:rsidRPr="005061DC">
          <w:t xml:space="preserve">            post:</w:t>
        </w:r>
      </w:ins>
    </w:p>
    <w:p w14:paraId="315019AF" w14:textId="77777777" w:rsidR="00AC1E1E" w:rsidRPr="005061DC" w:rsidRDefault="00AC1E1E" w:rsidP="00AC1E1E">
      <w:pPr>
        <w:pStyle w:val="PL"/>
        <w:rPr>
          <w:ins w:id="4594" w:author="C1-217109" w:date="2021-11-23T17:41:00Z"/>
        </w:rPr>
      </w:pPr>
      <w:ins w:id="4595" w:author="C1-217109" w:date="2021-11-23T17:41:00Z">
        <w:r w:rsidRPr="005061DC">
          <w:t xml:space="preserve">              requestBody:  # contents of the callback message</w:t>
        </w:r>
      </w:ins>
    </w:p>
    <w:p w14:paraId="68F61155" w14:textId="77777777" w:rsidR="00AC1E1E" w:rsidRPr="005061DC" w:rsidRDefault="00AC1E1E" w:rsidP="00AC1E1E">
      <w:pPr>
        <w:pStyle w:val="PL"/>
        <w:rPr>
          <w:ins w:id="4596" w:author="C1-217109" w:date="2021-11-23T17:41:00Z"/>
        </w:rPr>
      </w:pPr>
      <w:ins w:id="4597" w:author="C1-217109" w:date="2021-11-23T17:41:00Z">
        <w:r w:rsidRPr="005061DC">
          <w:t xml:space="preserve">                required: true</w:t>
        </w:r>
      </w:ins>
    </w:p>
    <w:p w14:paraId="4303E403" w14:textId="77777777" w:rsidR="00AC1E1E" w:rsidRPr="005061DC" w:rsidRDefault="00AC1E1E" w:rsidP="00AC1E1E">
      <w:pPr>
        <w:pStyle w:val="PL"/>
        <w:rPr>
          <w:ins w:id="4598" w:author="C1-217109" w:date="2021-11-23T17:41:00Z"/>
        </w:rPr>
      </w:pPr>
      <w:ins w:id="4599" w:author="C1-217109" w:date="2021-11-23T17:41:00Z">
        <w:r w:rsidRPr="005061DC">
          <w:t xml:space="preserve">                content:</w:t>
        </w:r>
      </w:ins>
    </w:p>
    <w:p w14:paraId="074F23C8" w14:textId="77777777" w:rsidR="00AC1E1E" w:rsidRPr="005061DC" w:rsidRDefault="00AC1E1E" w:rsidP="00AC1E1E">
      <w:pPr>
        <w:pStyle w:val="PL"/>
        <w:rPr>
          <w:ins w:id="4600" w:author="C1-217109" w:date="2021-11-23T17:41:00Z"/>
        </w:rPr>
      </w:pPr>
      <w:ins w:id="4601" w:author="C1-217109" w:date="2021-11-23T17:41:00Z">
        <w:r w:rsidRPr="005061DC">
          <w:t xml:space="preserve">                  application/json:</w:t>
        </w:r>
      </w:ins>
    </w:p>
    <w:p w14:paraId="021C5739" w14:textId="77777777" w:rsidR="00AC1E1E" w:rsidRPr="005061DC" w:rsidRDefault="00AC1E1E" w:rsidP="00AC1E1E">
      <w:pPr>
        <w:pStyle w:val="PL"/>
        <w:rPr>
          <w:ins w:id="4602" w:author="C1-217109" w:date="2021-11-23T17:41:00Z"/>
        </w:rPr>
      </w:pPr>
      <w:ins w:id="4603" w:author="C1-217109" w:date="2021-11-23T17:41:00Z">
        <w:r w:rsidRPr="005061DC">
          <w:t xml:space="preserve">                    schema:</w:t>
        </w:r>
      </w:ins>
    </w:p>
    <w:p w14:paraId="144AD597" w14:textId="77777777" w:rsidR="00AC1E1E" w:rsidRPr="005061DC" w:rsidRDefault="00AC1E1E" w:rsidP="00AC1E1E">
      <w:pPr>
        <w:pStyle w:val="PL"/>
        <w:rPr>
          <w:ins w:id="4604" w:author="C1-217109" w:date="2021-11-23T17:41:00Z"/>
        </w:rPr>
      </w:pPr>
      <w:ins w:id="4605" w:author="C1-217109" w:date="2021-11-23T17:41:00Z">
        <w:r w:rsidRPr="005061DC">
          <w:t xml:space="preserve">                      $ref: '#/components/schemas/EasDiscoveryNotification'</w:t>
        </w:r>
      </w:ins>
    </w:p>
    <w:p w14:paraId="15F0B7F5" w14:textId="77777777" w:rsidR="00AC1E1E" w:rsidRPr="005061DC" w:rsidRDefault="00AC1E1E" w:rsidP="00AC1E1E">
      <w:pPr>
        <w:pStyle w:val="PL"/>
        <w:rPr>
          <w:ins w:id="4606" w:author="C1-217109" w:date="2021-11-23T17:41:00Z"/>
        </w:rPr>
      </w:pPr>
      <w:ins w:id="4607" w:author="C1-217109" w:date="2021-11-23T17:41:00Z">
        <w:r w:rsidRPr="005061DC">
          <w:t xml:space="preserve">              responses:</w:t>
        </w:r>
      </w:ins>
    </w:p>
    <w:p w14:paraId="4ECE0207" w14:textId="77777777" w:rsidR="00AC1E1E" w:rsidRPr="005061DC" w:rsidRDefault="00AC1E1E" w:rsidP="00AC1E1E">
      <w:pPr>
        <w:pStyle w:val="PL"/>
        <w:rPr>
          <w:ins w:id="4608" w:author="C1-217109" w:date="2021-11-23T17:41:00Z"/>
        </w:rPr>
      </w:pPr>
      <w:ins w:id="4609" w:author="C1-217109" w:date="2021-11-23T17:41:00Z">
        <w:r w:rsidRPr="005061DC">
          <w:t xml:space="preserve">                '204':</w:t>
        </w:r>
      </w:ins>
    </w:p>
    <w:p w14:paraId="5030A015" w14:textId="77777777" w:rsidR="00AC1E1E" w:rsidRPr="005061DC" w:rsidRDefault="00AC1E1E" w:rsidP="00AC1E1E">
      <w:pPr>
        <w:pStyle w:val="PL"/>
        <w:rPr>
          <w:ins w:id="4610" w:author="C1-217109" w:date="2021-11-23T17:41:00Z"/>
        </w:rPr>
      </w:pPr>
      <w:ins w:id="4611" w:author="C1-217109" w:date="2021-11-23T17:41:00Z">
        <w:r w:rsidRPr="005061DC">
          <w:t xml:space="preserve">                  description: No Content (The receipt of the Notification is acknowledged)</w:t>
        </w:r>
      </w:ins>
    </w:p>
    <w:p w14:paraId="747A21CA" w14:textId="77777777" w:rsidR="00AC1E1E" w:rsidRPr="005061DC" w:rsidRDefault="00AC1E1E" w:rsidP="00AC1E1E">
      <w:pPr>
        <w:pStyle w:val="PL"/>
        <w:rPr>
          <w:ins w:id="4612" w:author="C1-217109" w:date="2021-11-23T17:41:00Z"/>
        </w:rPr>
      </w:pPr>
      <w:ins w:id="4613" w:author="C1-217109" w:date="2021-11-23T17:41:00Z">
        <w:r w:rsidRPr="005061DC">
          <w:t xml:space="preserve">                '307':</w:t>
        </w:r>
      </w:ins>
    </w:p>
    <w:p w14:paraId="0C6F2C43" w14:textId="77777777" w:rsidR="00AC1E1E" w:rsidRPr="005061DC" w:rsidRDefault="00AC1E1E" w:rsidP="00AC1E1E">
      <w:pPr>
        <w:pStyle w:val="PL"/>
        <w:rPr>
          <w:ins w:id="4614" w:author="C1-217109" w:date="2021-11-23T17:41:00Z"/>
        </w:rPr>
      </w:pPr>
      <w:ins w:id="4615" w:author="C1-217109" w:date="2021-11-23T17:41:00Z">
        <w:r w:rsidRPr="005061DC">
          <w:t xml:space="preserve">                  $ref: 'TS29122_CommonData.yaml#/components/responses/307'</w:t>
        </w:r>
      </w:ins>
    </w:p>
    <w:p w14:paraId="2001ACC8" w14:textId="77777777" w:rsidR="00AC1E1E" w:rsidRPr="005061DC" w:rsidRDefault="00AC1E1E" w:rsidP="00AC1E1E">
      <w:pPr>
        <w:pStyle w:val="PL"/>
        <w:rPr>
          <w:ins w:id="4616" w:author="C1-217109" w:date="2021-11-23T17:41:00Z"/>
        </w:rPr>
      </w:pPr>
      <w:ins w:id="4617" w:author="C1-217109" w:date="2021-11-23T17:41:00Z">
        <w:r w:rsidRPr="005061DC">
          <w:t xml:space="preserve">                '308':</w:t>
        </w:r>
      </w:ins>
    </w:p>
    <w:p w14:paraId="7B4E2F19" w14:textId="77777777" w:rsidR="00AC1E1E" w:rsidRPr="005061DC" w:rsidRDefault="00AC1E1E" w:rsidP="00AC1E1E">
      <w:pPr>
        <w:pStyle w:val="PL"/>
        <w:rPr>
          <w:ins w:id="4618" w:author="C1-217109" w:date="2021-11-23T17:41:00Z"/>
        </w:rPr>
      </w:pPr>
      <w:ins w:id="4619" w:author="C1-217109" w:date="2021-11-23T17:41:00Z">
        <w:r w:rsidRPr="005061DC">
          <w:t xml:space="preserve">                  $ref: 'TS29122_CommonData.yaml#/components/responses/308'</w:t>
        </w:r>
      </w:ins>
    </w:p>
    <w:p w14:paraId="0171C600" w14:textId="77777777" w:rsidR="00AC1E1E" w:rsidRPr="005061DC" w:rsidRDefault="00AC1E1E" w:rsidP="00AC1E1E">
      <w:pPr>
        <w:pStyle w:val="PL"/>
        <w:rPr>
          <w:ins w:id="4620" w:author="C1-217109" w:date="2021-11-23T17:41:00Z"/>
        </w:rPr>
      </w:pPr>
      <w:ins w:id="4621" w:author="C1-217109" w:date="2021-11-23T17:41:00Z">
        <w:r w:rsidRPr="005061DC">
          <w:t xml:space="preserve">                '400':</w:t>
        </w:r>
      </w:ins>
    </w:p>
    <w:p w14:paraId="04C5A17B" w14:textId="77777777" w:rsidR="00AC1E1E" w:rsidRPr="005061DC" w:rsidRDefault="00AC1E1E" w:rsidP="00AC1E1E">
      <w:pPr>
        <w:pStyle w:val="PL"/>
        <w:rPr>
          <w:ins w:id="4622" w:author="C1-217109" w:date="2021-11-23T17:41:00Z"/>
        </w:rPr>
      </w:pPr>
      <w:ins w:id="4623" w:author="C1-217109" w:date="2021-11-23T17:41:00Z">
        <w:r w:rsidRPr="005061DC">
          <w:t xml:space="preserve">                  $ref: 'TS29122_CommonData.yaml#/components/responses/400'</w:t>
        </w:r>
      </w:ins>
    </w:p>
    <w:p w14:paraId="2CD096FF" w14:textId="77777777" w:rsidR="00AC1E1E" w:rsidRPr="005061DC" w:rsidRDefault="00AC1E1E" w:rsidP="00AC1E1E">
      <w:pPr>
        <w:pStyle w:val="PL"/>
        <w:rPr>
          <w:ins w:id="4624" w:author="C1-217109" w:date="2021-11-23T17:41:00Z"/>
        </w:rPr>
      </w:pPr>
      <w:ins w:id="4625" w:author="C1-217109" w:date="2021-11-23T17:41:00Z">
        <w:r w:rsidRPr="005061DC">
          <w:t xml:space="preserve">                '401':</w:t>
        </w:r>
      </w:ins>
    </w:p>
    <w:p w14:paraId="593D7329" w14:textId="77777777" w:rsidR="00AC1E1E" w:rsidRPr="005061DC" w:rsidRDefault="00AC1E1E" w:rsidP="00AC1E1E">
      <w:pPr>
        <w:pStyle w:val="PL"/>
        <w:rPr>
          <w:ins w:id="4626" w:author="C1-217109" w:date="2021-11-23T17:41:00Z"/>
        </w:rPr>
      </w:pPr>
      <w:ins w:id="4627" w:author="C1-217109" w:date="2021-11-23T17:41:00Z">
        <w:r w:rsidRPr="005061DC">
          <w:t xml:space="preserve">                  $ref: 'TS29122_CommonData.yaml#/components/responses/401'</w:t>
        </w:r>
      </w:ins>
    </w:p>
    <w:p w14:paraId="2577C121" w14:textId="77777777" w:rsidR="00AC1E1E" w:rsidRPr="005061DC" w:rsidRDefault="00AC1E1E" w:rsidP="00AC1E1E">
      <w:pPr>
        <w:pStyle w:val="PL"/>
        <w:rPr>
          <w:ins w:id="4628" w:author="C1-217109" w:date="2021-11-23T17:41:00Z"/>
        </w:rPr>
      </w:pPr>
      <w:ins w:id="4629" w:author="C1-217109" w:date="2021-11-23T17:41:00Z">
        <w:r w:rsidRPr="005061DC">
          <w:t xml:space="preserve">                '403':</w:t>
        </w:r>
      </w:ins>
    </w:p>
    <w:p w14:paraId="7E38C6E2" w14:textId="77777777" w:rsidR="00AC1E1E" w:rsidRPr="005061DC" w:rsidRDefault="00AC1E1E" w:rsidP="00AC1E1E">
      <w:pPr>
        <w:pStyle w:val="PL"/>
        <w:rPr>
          <w:ins w:id="4630" w:author="C1-217109" w:date="2021-11-23T17:41:00Z"/>
        </w:rPr>
      </w:pPr>
      <w:ins w:id="4631" w:author="C1-217109" w:date="2021-11-23T17:41:00Z">
        <w:r w:rsidRPr="005061DC">
          <w:t xml:space="preserve">                  $ref: 'TS29122_CommonData.yaml#/components/responses/403'</w:t>
        </w:r>
      </w:ins>
    </w:p>
    <w:p w14:paraId="6332B945" w14:textId="77777777" w:rsidR="00AC1E1E" w:rsidRPr="005061DC" w:rsidRDefault="00AC1E1E" w:rsidP="00AC1E1E">
      <w:pPr>
        <w:pStyle w:val="PL"/>
        <w:rPr>
          <w:ins w:id="4632" w:author="C1-217109" w:date="2021-11-23T17:41:00Z"/>
        </w:rPr>
      </w:pPr>
      <w:ins w:id="4633" w:author="C1-217109" w:date="2021-11-23T17:41:00Z">
        <w:r w:rsidRPr="005061DC">
          <w:t xml:space="preserve">                '404':</w:t>
        </w:r>
      </w:ins>
    </w:p>
    <w:p w14:paraId="2BFA7EEF" w14:textId="77777777" w:rsidR="00AC1E1E" w:rsidRPr="005061DC" w:rsidRDefault="00AC1E1E" w:rsidP="00AC1E1E">
      <w:pPr>
        <w:pStyle w:val="PL"/>
        <w:rPr>
          <w:ins w:id="4634" w:author="C1-217109" w:date="2021-11-23T17:41:00Z"/>
        </w:rPr>
      </w:pPr>
      <w:ins w:id="4635" w:author="C1-217109" w:date="2021-11-23T17:41:00Z">
        <w:r w:rsidRPr="005061DC">
          <w:t xml:space="preserve">                  $ref: 'TS29122_CommonData.yaml#/components/responses/404'</w:t>
        </w:r>
      </w:ins>
    </w:p>
    <w:p w14:paraId="43E45BC2" w14:textId="77777777" w:rsidR="00AC1E1E" w:rsidRPr="005061DC" w:rsidRDefault="00AC1E1E" w:rsidP="00AC1E1E">
      <w:pPr>
        <w:pStyle w:val="PL"/>
        <w:rPr>
          <w:ins w:id="4636" w:author="C1-217109" w:date="2021-11-23T17:41:00Z"/>
        </w:rPr>
      </w:pPr>
      <w:ins w:id="4637" w:author="C1-217109" w:date="2021-11-23T17:41:00Z">
        <w:r w:rsidRPr="005061DC">
          <w:t xml:space="preserve">                '411':</w:t>
        </w:r>
      </w:ins>
    </w:p>
    <w:p w14:paraId="2AA0FF83" w14:textId="77777777" w:rsidR="00AC1E1E" w:rsidRPr="005061DC" w:rsidRDefault="00AC1E1E" w:rsidP="00AC1E1E">
      <w:pPr>
        <w:pStyle w:val="PL"/>
        <w:rPr>
          <w:ins w:id="4638" w:author="C1-217109" w:date="2021-11-23T17:41:00Z"/>
        </w:rPr>
      </w:pPr>
      <w:ins w:id="4639" w:author="C1-217109" w:date="2021-11-23T17:41:00Z">
        <w:r w:rsidRPr="005061DC">
          <w:t xml:space="preserve">                  $ref: 'TS29122_CommonData.yaml#/components/responses/411'</w:t>
        </w:r>
      </w:ins>
    </w:p>
    <w:p w14:paraId="7D771CDA" w14:textId="77777777" w:rsidR="00AC1E1E" w:rsidRPr="005061DC" w:rsidRDefault="00AC1E1E" w:rsidP="00AC1E1E">
      <w:pPr>
        <w:pStyle w:val="PL"/>
        <w:rPr>
          <w:ins w:id="4640" w:author="C1-217109" w:date="2021-11-23T17:41:00Z"/>
        </w:rPr>
      </w:pPr>
      <w:ins w:id="4641" w:author="C1-217109" w:date="2021-11-23T17:41:00Z">
        <w:r w:rsidRPr="005061DC">
          <w:t xml:space="preserve">                '413':</w:t>
        </w:r>
      </w:ins>
    </w:p>
    <w:p w14:paraId="5D9AD659" w14:textId="77777777" w:rsidR="00AC1E1E" w:rsidRPr="005061DC" w:rsidRDefault="00AC1E1E" w:rsidP="00AC1E1E">
      <w:pPr>
        <w:pStyle w:val="PL"/>
        <w:rPr>
          <w:ins w:id="4642" w:author="C1-217109" w:date="2021-11-23T17:41:00Z"/>
        </w:rPr>
      </w:pPr>
      <w:ins w:id="4643" w:author="C1-217109" w:date="2021-11-23T17:41:00Z">
        <w:r w:rsidRPr="005061DC">
          <w:t xml:space="preserve">                  $ref: 'TS29122_CommonData.yaml#/components/responses/413'</w:t>
        </w:r>
      </w:ins>
    </w:p>
    <w:p w14:paraId="181DF79D" w14:textId="77777777" w:rsidR="00AC1E1E" w:rsidRPr="005061DC" w:rsidRDefault="00AC1E1E" w:rsidP="00AC1E1E">
      <w:pPr>
        <w:pStyle w:val="PL"/>
        <w:rPr>
          <w:ins w:id="4644" w:author="C1-217109" w:date="2021-11-23T17:41:00Z"/>
        </w:rPr>
      </w:pPr>
      <w:ins w:id="4645" w:author="C1-217109" w:date="2021-11-23T17:41:00Z">
        <w:r w:rsidRPr="005061DC">
          <w:t xml:space="preserve">                '415':</w:t>
        </w:r>
      </w:ins>
    </w:p>
    <w:p w14:paraId="50B10F5C" w14:textId="77777777" w:rsidR="00AC1E1E" w:rsidRPr="005061DC" w:rsidRDefault="00AC1E1E" w:rsidP="00AC1E1E">
      <w:pPr>
        <w:pStyle w:val="PL"/>
        <w:rPr>
          <w:ins w:id="4646" w:author="C1-217109" w:date="2021-11-23T17:41:00Z"/>
        </w:rPr>
      </w:pPr>
      <w:ins w:id="4647" w:author="C1-217109" w:date="2021-11-23T17:41:00Z">
        <w:r w:rsidRPr="005061DC">
          <w:t xml:space="preserve">                  $ref: 'TS29122_CommonData.yaml#/components/responses/415'</w:t>
        </w:r>
      </w:ins>
    </w:p>
    <w:p w14:paraId="33A727A5" w14:textId="77777777" w:rsidR="00AC1E1E" w:rsidRPr="005061DC" w:rsidRDefault="00AC1E1E" w:rsidP="00AC1E1E">
      <w:pPr>
        <w:pStyle w:val="PL"/>
        <w:rPr>
          <w:ins w:id="4648" w:author="C1-217109" w:date="2021-11-23T17:41:00Z"/>
        </w:rPr>
      </w:pPr>
      <w:ins w:id="4649" w:author="C1-217109" w:date="2021-11-23T17:41:00Z">
        <w:r w:rsidRPr="005061DC">
          <w:t xml:space="preserve">                '429':</w:t>
        </w:r>
      </w:ins>
    </w:p>
    <w:p w14:paraId="2EA8BC02" w14:textId="77777777" w:rsidR="00AC1E1E" w:rsidRPr="005061DC" w:rsidRDefault="00AC1E1E" w:rsidP="00AC1E1E">
      <w:pPr>
        <w:pStyle w:val="PL"/>
        <w:rPr>
          <w:ins w:id="4650" w:author="C1-217109" w:date="2021-11-23T17:41:00Z"/>
        </w:rPr>
      </w:pPr>
      <w:ins w:id="4651" w:author="C1-217109" w:date="2021-11-23T17:41:00Z">
        <w:r w:rsidRPr="005061DC">
          <w:t xml:space="preserve">                  $ref: 'TS29122_CommonData.yaml#/components/responses/429'</w:t>
        </w:r>
      </w:ins>
    </w:p>
    <w:p w14:paraId="1A41751E" w14:textId="77777777" w:rsidR="00AC1E1E" w:rsidRPr="005061DC" w:rsidRDefault="00AC1E1E" w:rsidP="00AC1E1E">
      <w:pPr>
        <w:pStyle w:val="PL"/>
        <w:rPr>
          <w:ins w:id="4652" w:author="C1-217109" w:date="2021-11-23T17:41:00Z"/>
        </w:rPr>
      </w:pPr>
      <w:ins w:id="4653" w:author="C1-217109" w:date="2021-11-23T17:41:00Z">
        <w:r w:rsidRPr="005061DC">
          <w:t xml:space="preserve">                '500':</w:t>
        </w:r>
      </w:ins>
    </w:p>
    <w:p w14:paraId="5C36B1F3" w14:textId="77777777" w:rsidR="00AC1E1E" w:rsidRPr="005061DC" w:rsidRDefault="00AC1E1E" w:rsidP="00AC1E1E">
      <w:pPr>
        <w:pStyle w:val="PL"/>
        <w:rPr>
          <w:ins w:id="4654" w:author="C1-217109" w:date="2021-11-23T17:41:00Z"/>
        </w:rPr>
      </w:pPr>
      <w:ins w:id="4655" w:author="C1-217109" w:date="2021-11-23T17:41:00Z">
        <w:r w:rsidRPr="005061DC">
          <w:t xml:space="preserve">                  $ref: 'TS29122_CommonData.yaml#/components/responses/500'</w:t>
        </w:r>
      </w:ins>
    </w:p>
    <w:p w14:paraId="39559E01" w14:textId="77777777" w:rsidR="00AC1E1E" w:rsidRPr="005061DC" w:rsidRDefault="00AC1E1E" w:rsidP="00AC1E1E">
      <w:pPr>
        <w:pStyle w:val="PL"/>
        <w:rPr>
          <w:ins w:id="4656" w:author="C1-217109" w:date="2021-11-23T17:41:00Z"/>
        </w:rPr>
      </w:pPr>
      <w:ins w:id="4657" w:author="C1-217109" w:date="2021-11-23T17:41:00Z">
        <w:r w:rsidRPr="005061DC">
          <w:t xml:space="preserve">                '503':</w:t>
        </w:r>
      </w:ins>
    </w:p>
    <w:p w14:paraId="249B6754" w14:textId="77777777" w:rsidR="00AC1E1E" w:rsidRPr="005061DC" w:rsidRDefault="00AC1E1E" w:rsidP="00AC1E1E">
      <w:pPr>
        <w:pStyle w:val="PL"/>
        <w:rPr>
          <w:ins w:id="4658" w:author="C1-217109" w:date="2021-11-23T17:41:00Z"/>
        </w:rPr>
      </w:pPr>
      <w:ins w:id="4659" w:author="C1-217109" w:date="2021-11-23T17:41:00Z">
        <w:r w:rsidRPr="005061DC">
          <w:t xml:space="preserve">                  $ref: 'TS29122_CommonData.yaml#/components/responses/503'</w:t>
        </w:r>
      </w:ins>
    </w:p>
    <w:p w14:paraId="78D7C89F" w14:textId="77777777" w:rsidR="00AC1E1E" w:rsidRPr="005061DC" w:rsidRDefault="00AC1E1E" w:rsidP="00AC1E1E">
      <w:pPr>
        <w:pStyle w:val="PL"/>
        <w:rPr>
          <w:ins w:id="4660" w:author="C1-217109" w:date="2021-11-23T17:41:00Z"/>
        </w:rPr>
      </w:pPr>
      <w:ins w:id="4661" w:author="C1-217109" w:date="2021-11-23T17:41:00Z">
        <w:r w:rsidRPr="005061DC">
          <w:t xml:space="preserve">                default:</w:t>
        </w:r>
      </w:ins>
    </w:p>
    <w:p w14:paraId="09386411" w14:textId="77777777" w:rsidR="00AC1E1E" w:rsidRPr="005061DC" w:rsidRDefault="00AC1E1E" w:rsidP="00AC1E1E">
      <w:pPr>
        <w:pStyle w:val="PL"/>
        <w:rPr>
          <w:ins w:id="4662" w:author="C1-217109" w:date="2021-11-23T17:41:00Z"/>
        </w:rPr>
      </w:pPr>
      <w:ins w:id="4663" w:author="C1-217109" w:date="2021-11-23T17:41:00Z">
        <w:r w:rsidRPr="005061DC">
          <w:t xml:space="preserve">                  $ref: 'TS29122_CommonData.yaml#/components/responses/default'</w:t>
        </w:r>
      </w:ins>
    </w:p>
    <w:p w14:paraId="53638DA8" w14:textId="77777777" w:rsidR="00AC1E1E" w:rsidRPr="005061DC" w:rsidRDefault="00AC1E1E" w:rsidP="00AC1E1E">
      <w:pPr>
        <w:pStyle w:val="PL"/>
        <w:rPr>
          <w:ins w:id="4664" w:author="C1-217109" w:date="2021-11-23T17:41:00Z"/>
        </w:rPr>
      </w:pPr>
      <w:ins w:id="4665" w:author="C1-217109" w:date="2021-11-23T17:41:00Z">
        <w:r w:rsidRPr="005061DC">
          <w:t xml:space="preserve">      responses:</w:t>
        </w:r>
      </w:ins>
    </w:p>
    <w:p w14:paraId="2D3E49B0" w14:textId="77777777" w:rsidR="00AC1E1E" w:rsidRPr="005061DC" w:rsidRDefault="00AC1E1E" w:rsidP="00AC1E1E">
      <w:pPr>
        <w:pStyle w:val="PL"/>
        <w:rPr>
          <w:ins w:id="4666" w:author="C1-217109" w:date="2021-11-23T17:41:00Z"/>
        </w:rPr>
      </w:pPr>
      <w:ins w:id="4667" w:author="C1-217109" w:date="2021-11-23T17:41:00Z">
        <w:r w:rsidRPr="005061DC">
          <w:t xml:space="preserve">        '201':</w:t>
        </w:r>
      </w:ins>
    </w:p>
    <w:p w14:paraId="499DAEBE" w14:textId="77777777" w:rsidR="00AC1E1E" w:rsidRPr="005061DC" w:rsidRDefault="00AC1E1E" w:rsidP="00AC1E1E">
      <w:pPr>
        <w:pStyle w:val="PL"/>
        <w:rPr>
          <w:ins w:id="4668" w:author="C1-217109" w:date="2021-11-23T17:41:00Z"/>
        </w:rPr>
      </w:pPr>
      <w:ins w:id="4669" w:author="C1-217109" w:date="2021-11-23T17:41:00Z">
        <w:r w:rsidRPr="005061DC">
          <w:t xml:space="preserve">          description: Individual EAS Discovery Subscription resource created successfully.</w:t>
        </w:r>
      </w:ins>
    </w:p>
    <w:p w14:paraId="414585A4" w14:textId="77777777" w:rsidR="00AC1E1E" w:rsidRPr="005061DC" w:rsidRDefault="00AC1E1E" w:rsidP="00AC1E1E">
      <w:pPr>
        <w:pStyle w:val="PL"/>
        <w:rPr>
          <w:ins w:id="4670" w:author="C1-217109" w:date="2021-11-23T17:41:00Z"/>
        </w:rPr>
      </w:pPr>
      <w:ins w:id="4671" w:author="C1-217109" w:date="2021-11-23T17:41:00Z">
        <w:r w:rsidRPr="005061DC">
          <w:t xml:space="preserve">          content:</w:t>
        </w:r>
      </w:ins>
    </w:p>
    <w:p w14:paraId="2324BD85" w14:textId="77777777" w:rsidR="00AC1E1E" w:rsidRPr="005061DC" w:rsidRDefault="00AC1E1E" w:rsidP="00AC1E1E">
      <w:pPr>
        <w:pStyle w:val="PL"/>
        <w:rPr>
          <w:ins w:id="4672" w:author="C1-217109" w:date="2021-11-23T17:41:00Z"/>
        </w:rPr>
      </w:pPr>
      <w:ins w:id="4673" w:author="C1-217109" w:date="2021-11-23T17:41:00Z">
        <w:r w:rsidRPr="005061DC">
          <w:t xml:space="preserve">            application/json:</w:t>
        </w:r>
      </w:ins>
    </w:p>
    <w:p w14:paraId="53876218" w14:textId="77777777" w:rsidR="00AC1E1E" w:rsidRPr="005061DC" w:rsidRDefault="00AC1E1E" w:rsidP="00AC1E1E">
      <w:pPr>
        <w:pStyle w:val="PL"/>
        <w:rPr>
          <w:ins w:id="4674" w:author="C1-217109" w:date="2021-11-23T17:41:00Z"/>
        </w:rPr>
      </w:pPr>
      <w:ins w:id="4675" w:author="C1-217109" w:date="2021-11-23T17:41:00Z">
        <w:r w:rsidRPr="005061DC">
          <w:t xml:space="preserve">              schema:</w:t>
        </w:r>
      </w:ins>
    </w:p>
    <w:p w14:paraId="0BCB1733" w14:textId="77777777" w:rsidR="00AC1E1E" w:rsidRPr="005061DC" w:rsidRDefault="00AC1E1E" w:rsidP="00AC1E1E">
      <w:pPr>
        <w:pStyle w:val="PL"/>
        <w:rPr>
          <w:ins w:id="4676" w:author="C1-217109" w:date="2021-11-23T17:41:00Z"/>
        </w:rPr>
      </w:pPr>
      <w:ins w:id="4677" w:author="C1-217109" w:date="2021-11-23T17:41:00Z">
        <w:r w:rsidRPr="005061DC">
          <w:t xml:space="preserve">                $ref: '#/components/schemas/EasDiscoverySubscription'</w:t>
        </w:r>
      </w:ins>
    </w:p>
    <w:p w14:paraId="0945C943" w14:textId="77777777" w:rsidR="00AC1E1E" w:rsidRPr="005061DC" w:rsidRDefault="00AC1E1E" w:rsidP="00AC1E1E">
      <w:pPr>
        <w:pStyle w:val="PL"/>
        <w:rPr>
          <w:ins w:id="4678" w:author="C1-217109" w:date="2021-11-23T17:41:00Z"/>
        </w:rPr>
      </w:pPr>
      <w:ins w:id="4679" w:author="C1-217109" w:date="2021-11-23T17:41:00Z">
        <w:r w:rsidRPr="005061DC">
          <w:t xml:space="preserve">          headers:</w:t>
        </w:r>
      </w:ins>
    </w:p>
    <w:p w14:paraId="5546B8A0" w14:textId="77777777" w:rsidR="00AC1E1E" w:rsidRPr="005061DC" w:rsidRDefault="00AC1E1E" w:rsidP="00AC1E1E">
      <w:pPr>
        <w:pStyle w:val="PL"/>
        <w:rPr>
          <w:ins w:id="4680" w:author="C1-217109" w:date="2021-11-23T17:41:00Z"/>
        </w:rPr>
      </w:pPr>
      <w:ins w:id="4681" w:author="C1-217109" w:date="2021-11-23T17:41:00Z">
        <w:r w:rsidRPr="005061DC">
          <w:t xml:space="preserve">            Location:</w:t>
        </w:r>
      </w:ins>
    </w:p>
    <w:p w14:paraId="1525AF30" w14:textId="77777777" w:rsidR="00AC1E1E" w:rsidRPr="005061DC" w:rsidRDefault="00AC1E1E" w:rsidP="00AC1E1E">
      <w:pPr>
        <w:pStyle w:val="PL"/>
        <w:rPr>
          <w:ins w:id="4682" w:author="C1-217109" w:date="2021-11-23T17:41:00Z"/>
        </w:rPr>
      </w:pPr>
      <w:ins w:id="4683" w:author="C1-217109" w:date="2021-11-23T17:41:00Z">
        <w:r w:rsidRPr="005061DC">
          <w:t xml:space="preserve">              description: 'Contains the URI of the newly created resource'</w:t>
        </w:r>
      </w:ins>
    </w:p>
    <w:p w14:paraId="61BE8ED7" w14:textId="77777777" w:rsidR="00AC1E1E" w:rsidRPr="005061DC" w:rsidRDefault="00AC1E1E" w:rsidP="00AC1E1E">
      <w:pPr>
        <w:pStyle w:val="PL"/>
        <w:rPr>
          <w:ins w:id="4684" w:author="C1-217109" w:date="2021-11-23T17:41:00Z"/>
        </w:rPr>
      </w:pPr>
      <w:ins w:id="4685" w:author="C1-217109" w:date="2021-11-23T17:41:00Z">
        <w:r w:rsidRPr="005061DC">
          <w:t xml:space="preserve">              required: true</w:t>
        </w:r>
      </w:ins>
    </w:p>
    <w:p w14:paraId="667AB61B" w14:textId="77777777" w:rsidR="00AC1E1E" w:rsidRPr="005061DC" w:rsidRDefault="00AC1E1E" w:rsidP="00AC1E1E">
      <w:pPr>
        <w:pStyle w:val="PL"/>
        <w:rPr>
          <w:ins w:id="4686" w:author="C1-217109" w:date="2021-11-23T17:41:00Z"/>
        </w:rPr>
      </w:pPr>
      <w:ins w:id="4687" w:author="C1-217109" w:date="2021-11-23T17:41:00Z">
        <w:r w:rsidRPr="005061DC">
          <w:t xml:space="preserve">              schema:</w:t>
        </w:r>
      </w:ins>
    </w:p>
    <w:p w14:paraId="0CA90826" w14:textId="77777777" w:rsidR="00AC1E1E" w:rsidRPr="005061DC" w:rsidRDefault="00AC1E1E" w:rsidP="00AC1E1E">
      <w:pPr>
        <w:pStyle w:val="PL"/>
        <w:rPr>
          <w:ins w:id="4688" w:author="C1-217109" w:date="2021-11-23T17:41:00Z"/>
        </w:rPr>
      </w:pPr>
      <w:ins w:id="4689" w:author="C1-217109" w:date="2021-11-23T17:41:00Z">
        <w:r w:rsidRPr="005061DC">
          <w:t xml:space="preserve">                type: string</w:t>
        </w:r>
      </w:ins>
    </w:p>
    <w:p w14:paraId="4BAA4137" w14:textId="77777777" w:rsidR="00AC1E1E" w:rsidRPr="005061DC" w:rsidRDefault="00AC1E1E" w:rsidP="00AC1E1E">
      <w:pPr>
        <w:pStyle w:val="PL"/>
        <w:rPr>
          <w:ins w:id="4690" w:author="C1-217109" w:date="2021-11-23T17:41:00Z"/>
        </w:rPr>
      </w:pPr>
      <w:ins w:id="4691" w:author="C1-217109" w:date="2021-11-23T17:41:00Z">
        <w:r w:rsidRPr="005061DC">
          <w:t xml:space="preserve">        '400':</w:t>
        </w:r>
      </w:ins>
    </w:p>
    <w:p w14:paraId="5D94C9A6" w14:textId="77777777" w:rsidR="00AC1E1E" w:rsidRPr="005061DC" w:rsidRDefault="00AC1E1E" w:rsidP="00AC1E1E">
      <w:pPr>
        <w:pStyle w:val="PL"/>
        <w:rPr>
          <w:ins w:id="4692" w:author="C1-217109" w:date="2021-11-23T17:41:00Z"/>
        </w:rPr>
      </w:pPr>
      <w:ins w:id="4693" w:author="C1-217109" w:date="2021-11-23T17:41:00Z">
        <w:r w:rsidRPr="005061DC">
          <w:t xml:space="preserve">          $ref: 'TS29122_CommonData.yaml#/components/responses/400'</w:t>
        </w:r>
      </w:ins>
    </w:p>
    <w:p w14:paraId="3008CA02" w14:textId="77777777" w:rsidR="00AC1E1E" w:rsidRPr="005061DC" w:rsidRDefault="00AC1E1E" w:rsidP="00AC1E1E">
      <w:pPr>
        <w:pStyle w:val="PL"/>
        <w:rPr>
          <w:ins w:id="4694" w:author="C1-217109" w:date="2021-11-23T17:41:00Z"/>
        </w:rPr>
      </w:pPr>
      <w:ins w:id="4695" w:author="C1-217109" w:date="2021-11-23T17:41:00Z">
        <w:r w:rsidRPr="005061DC">
          <w:t xml:space="preserve">        '401':</w:t>
        </w:r>
      </w:ins>
    </w:p>
    <w:p w14:paraId="5C3A8D5C" w14:textId="77777777" w:rsidR="00AC1E1E" w:rsidRPr="005061DC" w:rsidRDefault="00AC1E1E" w:rsidP="00AC1E1E">
      <w:pPr>
        <w:pStyle w:val="PL"/>
        <w:rPr>
          <w:ins w:id="4696" w:author="C1-217109" w:date="2021-11-23T17:41:00Z"/>
        </w:rPr>
      </w:pPr>
      <w:ins w:id="4697" w:author="C1-217109" w:date="2021-11-23T17:41:00Z">
        <w:r w:rsidRPr="005061DC">
          <w:t xml:space="preserve">          $ref: 'TS29122_CommonData.yaml#/components/responses/401'</w:t>
        </w:r>
      </w:ins>
    </w:p>
    <w:p w14:paraId="4D4DEC12" w14:textId="77777777" w:rsidR="00AC1E1E" w:rsidRPr="005061DC" w:rsidRDefault="00AC1E1E" w:rsidP="00AC1E1E">
      <w:pPr>
        <w:pStyle w:val="PL"/>
        <w:rPr>
          <w:ins w:id="4698" w:author="C1-217109" w:date="2021-11-23T17:41:00Z"/>
        </w:rPr>
      </w:pPr>
      <w:ins w:id="4699" w:author="C1-217109" w:date="2021-11-23T17:41:00Z">
        <w:r w:rsidRPr="005061DC">
          <w:t xml:space="preserve">        '403':</w:t>
        </w:r>
      </w:ins>
    </w:p>
    <w:p w14:paraId="41664CB9" w14:textId="77777777" w:rsidR="00AC1E1E" w:rsidRPr="005061DC" w:rsidRDefault="00AC1E1E" w:rsidP="00AC1E1E">
      <w:pPr>
        <w:pStyle w:val="PL"/>
        <w:rPr>
          <w:ins w:id="4700" w:author="C1-217109" w:date="2021-11-23T17:41:00Z"/>
        </w:rPr>
      </w:pPr>
      <w:ins w:id="4701" w:author="C1-217109" w:date="2021-11-23T17:41:00Z">
        <w:r w:rsidRPr="005061DC">
          <w:t xml:space="preserve">          $ref: 'TS29122_CommonData.yaml#/components/responses/403'</w:t>
        </w:r>
      </w:ins>
    </w:p>
    <w:p w14:paraId="0C9A3B6A" w14:textId="77777777" w:rsidR="00AC1E1E" w:rsidRPr="005061DC" w:rsidRDefault="00AC1E1E" w:rsidP="00AC1E1E">
      <w:pPr>
        <w:pStyle w:val="PL"/>
        <w:rPr>
          <w:ins w:id="4702" w:author="C1-217109" w:date="2021-11-23T17:41:00Z"/>
        </w:rPr>
      </w:pPr>
      <w:ins w:id="4703" w:author="C1-217109" w:date="2021-11-23T17:41:00Z">
        <w:r w:rsidRPr="005061DC">
          <w:t xml:space="preserve">        '404':</w:t>
        </w:r>
      </w:ins>
    </w:p>
    <w:p w14:paraId="13E5FBB2" w14:textId="77777777" w:rsidR="00AC1E1E" w:rsidRPr="005061DC" w:rsidRDefault="00AC1E1E" w:rsidP="00AC1E1E">
      <w:pPr>
        <w:pStyle w:val="PL"/>
        <w:rPr>
          <w:ins w:id="4704" w:author="C1-217109" w:date="2021-11-23T17:41:00Z"/>
        </w:rPr>
      </w:pPr>
      <w:ins w:id="4705" w:author="C1-217109" w:date="2021-11-23T17:41:00Z">
        <w:r w:rsidRPr="005061DC">
          <w:t xml:space="preserve">          $ref: 'TS29122_CommonData.yaml#/components/responses/404'</w:t>
        </w:r>
      </w:ins>
    </w:p>
    <w:p w14:paraId="78F59941" w14:textId="77777777" w:rsidR="00AC1E1E" w:rsidRPr="005061DC" w:rsidRDefault="00AC1E1E" w:rsidP="00AC1E1E">
      <w:pPr>
        <w:pStyle w:val="PL"/>
        <w:rPr>
          <w:ins w:id="4706" w:author="C1-217109" w:date="2021-11-23T17:41:00Z"/>
        </w:rPr>
      </w:pPr>
      <w:ins w:id="4707" w:author="C1-217109" w:date="2021-11-23T17:41:00Z">
        <w:r w:rsidRPr="005061DC">
          <w:t xml:space="preserve">        '411':</w:t>
        </w:r>
      </w:ins>
    </w:p>
    <w:p w14:paraId="0105384C" w14:textId="77777777" w:rsidR="00AC1E1E" w:rsidRPr="005061DC" w:rsidRDefault="00AC1E1E" w:rsidP="00AC1E1E">
      <w:pPr>
        <w:pStyle w:val="PL"/>
        <w:rPr>
          <w:ins w:id="4708" w:author="C1-217109" w:date="2021-11-23T17:41:00Z"/>
        </w:rPr>
      </w:pPr>
      <w:ins w:id="4709" w:author="C1-217109" w:date="2021-11-23T17:41:00Z">
        <w:r w:rsidRPr="005061DC">
          <w:t xml:space="preserve">          $ref: 'TS29122_CommonData.yaml#/components/responses/411'</w:t>
        </w:r>
      </w:ins>
    </w:p>
    <w:p w14:paraId="404D5B74" w14:textId="77777777" w:rsidR="00AC1E1E" w:rsidRPr="005061DC" w:rsidRDefault="00AC1E1E" w:rsidP="00AC1E1E">
      <w:pPr>
        <w:pStyle w:val="PL"/>
        <w:rPr>
          <w:ins w:id="4710" w:author="C1-217109" w:date="2021-11-23T17:41:00Z"/>
        </w:rPr>
      </w:pPr>
      <w:ins w:id="4711" w:author="C1-217109" w:date="2021-11-23T17:41:00Z">
        <w:r w:rsidRPr="005061DC">
          <w:t xml:space="preserve">        '413':</w:t>
        </w:r>
      </w:ins>
    </w:p>
    <w:p w14:paraId="72BA528C" w14:textId="77777777" w:rsidR="00AC1E1E" w:rsidRPr="005061DC" w:rsidRDefault="00AC1E1E" w:rsidP="00AC1E1E">
      <w:pPr>
        <w:pStyle w:val="PL"/>
        <w:rPr>
          <w:ins w:id="4712" w:author="C1-217109" w:date="2021-11-23T17:41:00Z"/>
        </w:rPr>
      </w:pPr>
      <w:ins w:id="4713" w:author="C1-217109" w:date="2021-11-23T17:41:00Z">
        <w:r w:rsidRPr="005061DC">
          <w:t xml:space="preserve">          $ref: 'TS29122_CommonData.yaml#/components/responses/413'</w:t>
        </w:r>
      </w:ins>
    </w:p>
    <w:p w14:paraId="70FDAF41" w14:textId="77777777" w:rsidR="00AC1E1E" w:rsidRPr="005061DC" w:rsidRDefault="00AC1E1E" w:rsidP="00AC1E1E">
      <w:pPr>
        <w:pStyle w:val="PL"/>
        <w:rPr>
          <w:ins w:id="4714" w:author="C1-217109" w:date="2021-11-23T17:41:00Z"/>
        </w:rPr>
      </w:pPr>
      <w:ins w:id="4715" w:author="C1-217109" w:date="2021-11-23T17:41:00Z">
        <w:r w:rsidRPr="005061DC">
          <w:t xml:space="preserve">        '415':</w:t>
        </w:r>
      </w:ins>
    </w:p>
    <w:p w14:paraId="4F394E1E" w14:textId="77777777" w:rsidR="00AC1E1E" w:rsidRPr="005061DC" w:rsidRDefault="00AC1E1E" w:rsidP="00AC1E1E">
      <w:pPr>
        <w:pStyle w:val="PL"/>
        <w:rPr>
          <w:ins w:id="4716" w:author="C1-217109" w:date="2021-11-23T17:41:00Z"/>
        </w:rPr>
      </w:pPr>
      <w:ins w:id="4717" w:author="C1-217109" w:date="2021-11-23T17:41:00Z">
        <w:r w:rsidRPr="005061DC">
          <w:t xml:space="preserve">          $ref: 'TS29122_CommonData.yaml#/components/responses/415'</w:t>
        </w:r>
      </w:ins>
    </w:p>
    <w:p w14:paraId="6476B854" w14:textId="77777777" w:rsidR="00AC1E1E" w:rsidRPr="005061DC" w:rsidRDefault="00AC1E1E" w:rsidP="00AC1E1E">
      <w:pPr>
        <w:pStyle w:val="PL"/>
        <w:rPr>
          <w:ins w:id="4718" w:author="C1-217109" w:date="2021-11-23T17:41:00Z"/>
        </w:rPr>
      </w:pPr>
      <w:ins w:id="4719" w:author="C1-217109" w:date="2021-11-23T17:41:00Z">
        <w:r w:rsidRPr="005061DC">
          <w:t xml:space="preserve">        '429':</w:t>
        </w:r>
      </w:ins>
    </w:p>
    <w:p w14:paraId="398A49C7" w14:textId="77777777" w:rsidR="00AC1E1E" w:rsidRPr="005061DC" w:rsidRDefault="00AC1E1E" w:rsidP="00AC1E1E">
      <w:pPr>
        <w:pStyle w:val="PL"/>
        <w:rPr>
          <w:ins w:id="4720" w:author="C1-217109" w:date="2021-11-23T17:41:00Z"/>
        </w:rPr>
      </w:pPr>
      <w:ins w:id="4721" w:author="C1-217109" w:date="2021-11-23T17:41:00Z">
        <w:r w:rsidRPr="005061DC">
          <w:t xml:space="preserve">          $ref: 'TS29122_CommonData.yaml#/components/responses/429'</w:t>
        </w:r>
      </w:ins>
    </w:p>
    <w:p w14:paraId="093D3A47" w14:textId="77777777" w:rsidR="00AC1E1E" w:rsidRPr="005061DC" w:rsidRDefault="00AC1E1E" w:rsidP="00AC1E1E">
      <w:pPr>
        <w:pStyle w:val="PL"/>
        <w:rPr>
          <w:ins w:id="4722" w:author="C1-217109" w:date="2021-11-23T17:41:00Z"/>
        </w:rPr>
      </w:pPr>
      <w:ins w:id="4723" w:author="C1-217109" w:date="2021-11-23T17:41:00Z">
        <w:r w:rsidRPr="005061DC">
          <w:t xml:space="preserve">        '500':</w:t>
        </w:r>
      </w:ins>
    </w:p>
    <w:p w14:paraId="0CF16740" w14:textId="77777777" w:rsidR="00AC1E1E" w:rsidRPr="005061DC" w:rsidRDefault="00AC1E1E" w:rsidP="00AC1E1E">
      <w:pPr>
        <w:pStyle w:val="PL"/>
        <w:rPr>
          <w:ins w:id="4724" w:author="C1-217109" w:date="2021-11-23T17:41:00Z"/>
        </w:rPr>
      </w:pPr>
      <w:ins w:id="4725" w:author="C1-217109" w:date="2021-11-23T17:41:00Z">
        <w:r w:rsidRPr="005061DC">
          <w:t xml:space="preserve">          $ref: 'TS29122_CommonData.yaml#/components/responses/500'</w:t>
        </w:r>
      </w:ins>
    </w:p>
    <w:p w14:paraId="2412B13B" w14:textId="77777777" w:rsidR="00AC1E1E" w:rsidRPr="005061DC" w:rsidRDefault="00AC1E1E" w:rsidP="00AC1E1E">
      <w:pPr>
        <w:pStyle w:val="PL"/>
        <w:rPr>
          <w:ins w:id="4726" w:author="C1-217109" w:date="2021-11-23T17:41:00Z"/>
        </w:rPr>
      </w:pPr>
      <w:ins w:id="4727" w:author="C1-217109" w:date="2021-11-23T17:41:00Z">
        <w:r w:rsidRPr="005061DC">
          <w:t xml:space="preserve">        '503':</w:t>
        </w:r>
      </w:ins>
    </w:p>
    <w:p w14:paraId="7C25FA00" w14:textId="77777777" w:rsidR="00AC1E1E" w:rsidRPr="005061DC" w:rsidRDefault="00AC1E1E" w:rsidP="00AC1E1E">
      <w:pPr>
        <w:pStyle w:val="PL"/>
        <w:rPr>
          <w:ins w:id="4728" w:author="C1-217109" w:date="2021-11-23T17:41:00Z"/>
        </w:rPr>
      </w:pPr>
      <w:ins w:id="4729" w:author="C1-217109" w:date="2021-11-23T17:41:00Z">
        <w:r w:rsidRPr="005061DC">
          <w:t xml:space="preserve">          $ref: 'TS29122_CommonData.yaml#/components/responses/503'</w:t>
        </w:r>
      </w:ins>
    </w:p>
    <w:p w14:paraId="57F4BC79" w14:textId="77777777" w:rsidR="00AC1E1E" w:rsidRPr="005061DC" w:rsidRDefault="00AC1E1E" w:rsidP="00AC1E1E">
      <w:pPr>
        <w:pStyle w:val="PL"/>
        <w:rPr>
          <w:ins w:id="4730" w:author="C1-217109" w:date="2021-11-23T17:41:00Z"/>
        </w:rPr>
      </w:pPr>
      <w:ins w:id="4731" w:author="C1-217109" w:date="2021-11-23T17:41:00Z">
        <w:r w:rsidRPr="005061DC">
          <w:t xml:space="preserve">        default:</w:t>
        </w:r>
      </w:ins>
    </w:p>
    <w:p w14:paraId="62EF4C24" w14:textId="77777777" w:rsidR="00AC1E1E" w:rsidRPr="005061DC" w:rsidRDefault="00AC1E1E" w:rsidP="00AC1E1E">
      <w:pPr>
        <w:pStyle w:val="PL"/>
        <w:rPr>
          <w:ins w:id="4732" w:author="C1-217109" w:date="2021-11-23T17:41:00Z"/>
        </w:rPr>
      </w:pPr>
      <w:ins w:id="4733" w:author="C1-217109" w:date="2021-11-23T17:41:00Z">
        <w:r w:rsidRPr="005061DC">
          <w:t xml:space="preserve">          $ref: 'TS29122_CommonData.yaml#/components/responses/default'</w:t>
        </w:r>
      </w:ins>
    </w:p>
    <w:p w14:paraId="1148E749" w14:textId="77777777" w:rsidR="00AC1E1E" w:rsidRPr="005061DC" w:rsidRDefault="00AC1E1E" w:rsidP="00AC1E1E">
      <w:pPr>
        <w:pStyle w:val="PL"/>
        <w:rPr>
          <w:ins w:id="4734" w:author="C1-217109" w:date="2021-11-23T17:41:00Z"/>
        </w:rPr>
      </w:pPr>
    </w:p>
    <w:p w14:paraId="34DD85B5" w14:textId="77777777" w:rsidR="00AC1E1E" w:rsidRPr="005061DC" w:rsidRDefault="00AC1E1E" w:rsidP="00AC1E1E">
      <w:pPr>
        <w:pStyle w:val="PL"/>
        <w:rPr>
          <w:ins w:id="4735" w:author="C1-217109" w:date="2021-11-23T17:41:00Z"/>
        </w:rPr>
      </w:pPr>
      <w:ins w:id="4736" w:author="C1-217109" w:date="2021-11-23T17:41:00Z">
        <w:r w:rsidRPr="005061DC">
          <w:t xml:space="preserve">  /subscriptions/{subscriptionId}:</w:t>
        </w:r>
      </w:ins>
    </w:p>
    <w:p w14:paraId="315F2E59" w14:textId="77777777" w:rsidR="00AC1E1E" w:rsidRPr="005061DC" w:rsidRDefault="00AC1E1E" w:rsidP="00AC1E1E">
      <w:pPr>
        <w:pStyle w:val="PL"/>
        <w:rPr>
          <w:ins w:id="4737" w:author="C1-217109" w:date="2021-11-23T17:41:00Z"/>
        </w:rPr>
      </w:pPr>
      <w:ins w:id="4738" w:author="C1-217109" w:date="2021-11-23T17:41:00Z">
        <w:r w:rsidRPr="005061DC">
          <w:t xml:space="preserve">    put:</w:t>
        </w:r>
      </w:ins>
    </w:p>
    <w:p w14:paraId="2B81CBA6" w14:textId="77777777" w:rsidR="00AC1E1E" w:rsidRPr="005061DC" w:rsidRDefault="00AC1E1E" w:rsidP="00AC1E1E">
      <w:pPr>
        <w:pStyle w:val="PL"/>
        <w:rPr>
          <w:ins w:id="4739" w:author="C1-217109" w:date="2021-11-23T17:41:00Z"/>
        </w:rPr>
      </w:pPr>
      <w:ins w:id="4740" w:author="C1-217109" w:date="2021-11-23T17:41:00Z">
        <w:r w:rsidRPr="005061DC">
          <w:t xml:space="preserve">      description: Updates an existing individual EAS discovery subscription identified by the subscriptionId.</w:t>
        </w:r>
      </w:ins>
    </w:p>
    <w:p w14:paraId="2D6E6570" w14:textId="77777777" w:rsidR="00AC1E1E" w:rsidRPr="005061DC" w:rsidRDefault="00AC1E1E" w:rsidP="00AC1E1E">
      <w:pPr>
        <w:pStyle w:val="PL"/>
        <w:rPr>
          <w:ins w:id="4741" w:author="C1-217109" w:date="2021-11-23T17:41:00Z"/>
        </w:rPr>
      </w:pPr>
      <w:ins w:id="4742" w:author="C1-217109" w:date="2021-11-23T17:41:00Z">
        <w:r w:rsidRPr="005061DC">
          <w:t xml:space="preserve">      tags:</w:t>
        </w:r>
      </w:ins>
    </w:p>
    <w:p w14:paraId="7F36541F" w14:textId="77777777" w:rsidR="00AC1E1E" w:rsidRPr="005061DC" w:rsidRDefault="00AC1E1E" w:rsidP="00AC1E1E">
      <w:pPr>
        <w:pStyle w:val="PL"/>
        <w:rPr>
          <w:ins w:id="4743" w:author="C1-217109" w:date="2021-11-23T17:41:00Z"/>
        </w:rPr>
      </w:pPr>
      <w:ins w:id="4744" w:author="C1-217109" w:date="2021-11-23T17:41:00Z">
        <w:r w:rsidRPr="005061DC">
          <w:t xml:space="preserve">        - Individual EAS Discovery Subscription</w:t>
        </w:r>
      </w:ins>
    </w:p>
    <w:p w14:paraId="624632AE" w14:textId="77777777" w:rsidR="00AC1E1E" w:rsidRPr="005061DC" w:rsidRDefault="00AC1E1E" w:rsidP="00AC1E1E">
      <w:pPr>
        <w:pStyle w:val="PL"/>
        <w:rPr>
          <w:ins w:id="4745" w:author="C1-217109" w:date="2021-11-23T17:41:00Z"/>
        </w:rPr>
      </w:pPr>
      <w:ins w:id="4746" w:author="C1-217109" w:date="2021-11-23T17:41:00Z">
        <w:r w:rsidRPr="005061DC">
          <w:t xml:space="preserve">      parameters:</w:t>
        </w:r>
      </w:ins>
    </w:p>
    <w:p w14:paraId="3A131C25" w14:textId="77777777" w:rsidR="00AC1E1E" w:rsidRPr="005061DC" w:rsidRDefault="00AC1E1E" w:rsidP="00AC1E1E">
      <w:pPr>
        <w:pStyle w:val="PL"/>
        <w:rPr>
          <w:ins w:id="4747" w:author="C1-217109" w:date="2021-11-23T17:41:00Z"/>
        </w:rPr>
      </w:pPr>
      <w:ins w:id="4748" w:author="C1-217109" w:date="2021-11-23T17:41:00Z">
        <w:r w:rsidRPr="005061DC">
          <w:t xml:space="preserve">        - name: subscriptionId</w:t>
        </w:r>
      </w:ins>
    </w:p>
    <w:p w14:paraId="0A2B969B" w14:textId="77777777" w:rsidR="00AC1E1E" w:rsidRPr="005061DC" w:rsidRDefault="00AC1E1E" w:rsidP="00AC1E1E">
      <w:pPr>
        <w:pStyle w:val="PL"/>
        <w:rPr>
          <w:ins w:id="4749" w:author="C1-217109" w:date="2021-11-23T17:41:00Z"/>
        </w:rPr>
      </w:pPr>
      <w:ins w:id="4750" w:author="C1-217109" w:date="2021-11-23T17:41:00Z">
        <w:r w:rsidRPr="005061DC">
          <w:t xml:space="preserve">          in: path</w:t>
        </w:r>
      </w:ins>
    </w:p>
    <w:p w14:paraId="453D5FA5" w14:textId="77777777" w:rsidR="00AC1E1E" w:rsidRPr="005061DC" w:rsidRDefault="00AC1E1E" w:rsidP="00AC1E1E">
      <w:pPr>
        <w:pStyle w:val="PL"/>
        <w:rPr>
          <w:ins w:id="4751" w:author="C1-217109" w:date="2021-11-23T17:41:00Z"/>
        </w:rPr>
      </w:pPr>
      <w:ins w:id="4752" w:author="C1-217109" w:date="2021-11-23T17:41:00Z">
        <w:r w:rsidRPr="005061DC">
          <w:t xml:space="preserve">          description: Identifies an individual EAS discovery subscription resource </w:t>
        </w:r>
      </w:ins>
    </w:p>
    <w:p w14:paraId="5E8B24A4" w14:textId="77777777" w:rsidR="00AC1E1E" w:rsidRPr="005061DC" w:rsidRDefault="00AC1E1E" w:rsidP="00AC1E1E">
      <w:pPr>
        <w:pStyle w:val="PL"/>
        <w:rPr>
          <w:ins w:id="4753" w:author="C1-217109" w:date="2021-11-23T17:41:00Z"/>
        </w:rPr>
      </w:pPr>
      <w:ins w:id="4754" w:author="C1-217109" w:date="2021-11-23T17:41:00Z">
        <w:r w:rsidRPr="005061DC">
          <w:t xml:space="preserve">          required: true</w:t>
        </w:r>
      </w:ins>
    </w:p>
    <w:p w14:paraId="1B099068" w14:textId="77777777" w:rsidR="00AC1E1E" w:rsidRPr="005061DC" w:rsidRDefault="00AC1E1E" w:rsidP="00AC1E1E">
      <w:pPr>
        <w:pStyle w:val="PL"/>
        <w:rPr>
          <w:ins w:id="4755" w:author="C1-217109" w:date="2021-11-23T17:41:00Z"/>
        </w:rPr>
      </w:pPr>
      <w:ins w:id="4756" w:author="C1-217109" w:date="2021-11-23T17:41:00Z">
        <w:r w:rsidRPr="005061DC">
          <w:t xml:space="preserve">          schema:</w:t>
        </w:r>
      </w:ins>
    </w:p>
    <w:p w14:paraId="58F59DAD" w14:textId="77777777" w:rsidR="00AC1E1E" w:rsidRPr="005061DC" w:rsidRDefault="00AC1E1E" w:rsidP="00AC1E1E">
      <w:pPr>
        <w:pStyle w:val="PL"/>
        <w:rPr>
          <w:ins w:id="4757" w:author="C1-217109" w:date="2021-11-23T17:41:00Z"/>
        </w:rPr>
      </w:pPr>
      <w:ins w:id="4758" w:author="C1-217109" w:date="2021-11-23T17:41:00Z">
        <w:r w:rsidRPr="005061DC">
          <w:t xml:space="preserve">            type: string</w:t>
        </w:r>
      </w:ins>
    </w:p>
    <w:p w14:paraId="61AEE304" w14:textId="77777777" w:rsidR="00AC1E1E" w:rsidRPr="005061DC" w:rsidRDefault="00AC1E1E" w:rsidP="00AC1E1E">
      <w:pPr>
        <w:pStyle w:val="PL"/>
        <w:rPr>
          <w:ins w:id="4759" w:author="C1-217109" w:date="2021-11-23T17:41:00Z"/>
        </w:rPr>
      </w:pPr>
      <w:ins w:id="4760" w:author="C1-217109" w:date="2021-11-23T17:41:00Z">
        <w:r w:rsidRPr="005061DC">
          <w:t xml:space="preserve">      requestBody:</w:t>
        </w:r>
      </w:ins>
    </w:p>
    <w:p w14:paraId="0D48033F" w14:textId="77777777" w:rsidR="00AC1E1E" w:rsidRPr="005061DC" w:rsidRDefault="00AC1E1E" w:rsidP="00AC1E1E">
      <w:pPr>
        <w:pStyle w:val="PL"/>
        <w:rPr>
          <w:ins w:id="4761" w:author="C1-217109" w:date="2021-11-23T17:41:00Z"/>
        </w:rPr>
      </w:pPr>
      <w:ins w:id="4762" w:author="C1-217109" w:date="2021-11-23T17:41:00Z">
        <w:r w:rsidRPr="005061DC">
          <w:t xml:space="preserve">        description: Parameters to replace the existing subscription</w:t>
        </w:r>
      </w:ins>
    </w:p>
    <w:p w14:paraId="1EB145DB" w14:textId="77777777" w:rsidR="00AC1E1E" w:rsidRPr="005061DC" w:rsidRDefault="00AC1E1E" w:rsidP="00AC1E1E">
      <w:pPr>
        <w:pStyle w:val="PL"/>
        <w:rPr>
          <w:ins w:id="4763" w:author="C1-217109" w:date="2021-11-23T17:41:00Z"/>
        </w:rPr>
      </w:pPr>
      <w:ins w:id="4764" w:author="C1-217109" w:date="2021-11-23T17:41:00Z">
        <w:r w:rsidRPr="005061DC">
          <w:t xml:space="preserve">        required: true</w:t>
        </w:r>
      </w:ins>
    </w:p>
    <w:p w14:paraId="11D19E5B" w14:textId="77777777" w:rsidR="00AC1E1E" w:rsidRPr="005061DC" w:rsidRDefault="00AC1E1E" w:rsidP="00AC1E1E">
      <w:pPr>
        <w:pStyle w:val="PL"/>
        <w:rPr>
          <w:ins w:id="4765" w:author="C1-217109" w:date="2021-11-23T17:41:00Z"/>
        </w:rPr>
      </w:pPr>
      <w:ins w:id="4766" w:author="C1-217109" w:date="2021-11-23T17:41:00Z">
        <w:r w:rsidRPr="005061DC">
          <w:t xml:space="preserve">        content:</w:t>
        </w:r>
      </w:ins>
    </w:p>
    <w:p w14:paraId="31B4BA96" w14:textId="77777777" w:rsidR="00AC1E1E" w:rsidRPr="005061DC" w:rsidRDefault="00AC1E1E" w:rsidP="00AC1E1E">
      <w:pPr>
        <w:pStyle w:val="PL"/>
        <w:rPr>
          <w:ins w:id="4767" w:author="C1-217109" w:date="2021-11-23T17:41:00Z"/>
        </w:rPr>
      </w:pPr>
      <w:ins w:id="4768" w:author="C1-217109" w:date="2021-11-23T17:41:00Z">
        <w:r w:rsidRPr="005061DC">
          <w:t xml:space="preserve">          application/json:</w:t>
        </w:r>
      </w:ins>
    </w:p>
    <w:p w14:paraId="7D66E8CD" w14:textId="77777777" w:rsidR="00AC1E1E" w:rsidRPr="005061DC" w:rsidRDefault="00AC1E1E" w:rsidP="00AC1E1E">
      <w:pPr>
        <w:pStyle w:val="PL"/>
        <w:rPr>
          <w:ins w:id="4769" w:author="C1-217109" w:date="2021-11-23T17:41:00Z"/>
        </w:rPr>
      </w:pPr>
      <w:ins w:id="4770" w:author="C1-217109" w:date="2021-11-23T17:41:00Z">
        <w:r w:rsidRPr="005061DC">
          <w:t xml:space="preserve">            schema:</w:t>
        </w:r>
      </w:ins>
    </w:p>
    <w:p w14:paraId="6FFDF848" w14:textId="77777777" w:rsidR="00AC1E1E" w:rsidRPr="005061DC" w:rsidRDefault="00AC1E1E" w:rsidP="00AC1E1E">
      <w:pPr>
        <w:pStyle w:val="PL"/>
        <w:rPr>
          <w:ins w:id="4771" w:author="C1-217109" w:date="2021-11-23T17:41:00Z"/>
        </w:rPr>
      </w:pPr>
      <w:ins w:id="4772" w:author="C1-217109" w:date="2021-11-23T17:41:00Z">
        <w:r w:rsidRPr="005061DC">
          <w:t xml:space="preserve">              $ref: '#/components/schemas/EasDiscoverySubscription'</w:t>
        </w:r>
      </w:ins>
    </w:p>
    <w:p w14:paraId="7D2ACD13" w14:textId="77777777" w:rsidR="00AC1E1E" w:rsidRPr="005061DC" w:rsidRDefault="00AC1E1E" w:rsidP="00AC1E1E">
      <w:pPr>
        <w:pStyle w:val="PL"/>
        <w:rPr>
          <w:ins w:id="4773" w:author="C1-217109" w:date="2021-11-23T17:41:00Z"/>
        </w:rPr>
      </w:pPr>
      <w:ins w:id="4774" w:author="C1-217109" w:date="2021-11-23T17:41:00Z">
        <w:r w:rsidRPr="005061DC">
          <w:t xml:space="preserve">      responses:</w:t>
        </w:r>
      </w:ins>
    </w:p>
    <w:p w14:paraId="6E0A59E5" w14:textId="77777777" w:rsidR="00AC1E1E" w:rsidRPr="005061DC" w:rsidRDefault="00AC1E1E" w:rsidP="00AC1E1E">
      <w:pPr>
        <w:pStyle w:val="PL"/>
        <w:rPr>
          <w:ins w:id="4775" w:author="C1-217109" w:date="2021-11-23T17:41:00Z"/>
        </w:rPr>
      </w:pPr>
      <w:ins w:id="4776" w:author="C1-217109" w:date="2021-11-23T17:41:00Z">
        <w:r w:rsidRPr="005061DC">
          <w:t xml:space="preserve">        '200':</w:t>
        </w:r>
      </w:ins>
    </w:p>
    <w:p w14:paraId="1E279A1C" w14:textId="77777777" w:rsidR="00AC1E1E" w:rsidRPr="005061DC" w:rsidRDefault="00AC1E1E" w:rsidP="00AC1E1E">
      <w:pPr>
        <w:pStyle w:val="PL"/>
        <w:rPr>
          <w:ins w:id="4777" w:author="C1-217109" w:date="2021-11-23T17:41:00Z"/>
        </w:rPr>
      </w:pPr>
      <w:ins w:id="4778" w:author="C1-217109" w:date="2021-11-23T17:41:00Z">
        <w:r w:rsidRPr="005061DC">
          <w:t xml:space="preserve">          description: OK (An individual EAS discovery subscription resource updated successfully)</w:t>
        </w:r>
      </w:ins>
    </w:p>
    <w:p w14:paraId="704FD7A5" w14:textId="77777777" w:rsidR="00AC1E1E" w:rsidRPr="005061DC" w:rsidRDefault="00AC1E1E" w:rsidP="00AC1E1E">
      <w:pPr>
        <w:pStyle w:val="PL"/>
        <w:rPr>
          <w:ins w:id="4779" w:author="C1-217109" w:date="2021-11-23T17:41:00Z"/>
        </w:rPr>
      </w:pPr>
      <w:ins w:id="4780" w:author="C1-217109" w:date="2021-11-23T17:41:00Z">
        <w:r w:rsidRPr="005061DC">
          <w:t xml:space="preserve">          content:</w:t>
        </w:r>
      </w:ins>
    </w:p>
    <w:p w14:paraId="4210CCFA" w14:textId="77777777" w:rsidR="00AC1E1E" w:rsidRPr="005061DC" w:rsidRDefault="00AC1E1E" w:rsidP="00AC1E1E">
      <w:pPr>
        <w:pStyle w:val="PL"/>
        <w:rPr>
          <w:ins w:id="4781" w:author="C1-217109" w:date="2021-11-23T17:41:00Z"/>
        </w:rPr>
      </w:pPr>
      <w:ins w:id="4782" w:author="C1-217109" w:date="2021-11-23T17:41:00Z">
        <w:r w:rsidRPr="005061DC">
          <w:t xml:space="preserve">            application/json:</w:t>
        </w:r>
      </w:ins>
    </w:p>
    <w:p w14:paraId="19946C5D" w14:textId="77777777" w:rsidR="00AC1E1E" w:rsidRPr="005061DC" w:rsidRDefault="00AC1E1E" w:rsidP="00AC1E1E">
      <w:pPr>
        <w:pStyle w:val="PL"/>
        <w:rPr>
          <w:ins w:id="4783" w:author="C1-217109" w:date="2021-11-23T17:41:00Z"/>
        </w:rPr>
      </w:pPr>
      <w:ins w:id="4784" w:author="C1-217109" w:date="2021-11-23T17:41:00Z">
        <w:r w:rsidRPr="005061DC">
          <w:t xml:space="preserve">              schema:</w:t>
        </w:r>
      </w:ins>
    </w:p>
    <w:p w14:paraId="6E0DE195" w14:textId="77777777" w:rsidR="00AC1E1E" w:rsidRPr="005061DC" w:rsidRDefault="00AC1E1E" w:rsidP="00AC1E1E">
      <w:pPr>
        <w:pStyle w:val="PL"/>
        <w:rPr>
          <w:ins w:id="4785" w:author="C1-217109" w:date="2021-11-23T17:41:00Z"/>
        </w:rPr>
      </w:pPr>
      <w:ins w:id="4786" w:author="C1-217109" w:date="2021-11-23T17:41:00Z">
        <w:r w:rsidRPr="005061DC">
          <w:t xml:space="preserve">                $ref: '#/components/schemas/EasDiscoverySubscription'</w:t>
        </w:r>
      </w:ins>
    </w:p>
    <w:p w14:paraId="2593FB01" w14:textId="77777777" w:rsidR="00AC1E1E" w:rsidRPr="005061DC" w:rsidRDefault="00AC1E1E" w:rsidP="00AC1E1E">
      <w:pPr>
        <w:pStyle w:val="PL"/>
        <w:rPr>
          <w:ins w:id="4787" w:author="C1-217109" w:date="2021-11-23T17:41:00Z"/>
        </w:rPr>
      </w:pPr>
      <w:ins w:id="4788" w:author="C1-217109" w:date="2021-11-23T17:41:00Z">
        <w:r w:rsidRPr="005061DC">
          <w:t xml:space="preserve">        '400':</w:t>
        </w:r>
      </w:ins>
    </w:p>
    <w:p w14:paraId="3911222A" w14:textId="77777777" w:rsidR="00AC1E1E" w:rsidRPr="005061DC" w:rsidRDefault="00AC1E1E" w:rsidP="00AC1E1E">
      <w:pPr>
        <w:pStyle w:val="PL"/>
        <w:rPr>
          <w:ins w:id="4789" w:author="C1-217109" w:date="2021-11-23T17:41:00Z"/>
        </w:rPr>
      </w:pPr>
      <w:ins w:id="4790" w:author="C1-217109" w:date="2021-11-23T17:41:00Z">
        <w:r w:rsidRPr="005061DC">
          <w:t xml:space="preserve">          $ref: 'TS29122_CommonData.yaml#/components/responses/400'</w:t>
        </w:r>
      </w:ins>
    </w:p>
    <w:p w14:paraId="61588610" w14:textId="77777777" w:rsidR="00AC1E1E" w:rsidRPr="005061DC" w:rsidRDefault="00AC1E1E" w:rsidP="00AC1E1E">
      <w:pPr>
        <w:pStyle w:val="PL"/>
        <w:rPr>
          <w:ins w:id="4791" w:author="C1-217109" w:date="2021-11-23T17:41:00Z"/>
        </w:rPr>
      </w:pPr>
      <w:ins w:id="4792" w:author="C1-217109" w:date="2021-11-23T17:41:00Z">
        <w:r w:rsidRPr="005061DC">
          <w:t xml:space="preserve">        '401':</w:t>
        </w:r>
      </w:ins>
    </w:p>
    <w:p w14:paraId="1C1C07BB" w14:textId="77777777" w:rsidR="00AC1E1E" w:rsidRPr="005061DC" w:rsidRDefault="00AC1E1E" w:rsidP="00AC1E1E">
      <w:pPr>
        <w:pStyle w:val="PL"/>
        <w:rPr>
          <w:ins w:id="4793" w:author="C1-217109" w:date="2021-11-23T17:41:00Z"/>
        </w:rPr>
      </w:pPr>
      <w:ins w:id="4794" w:author="C1-217109" w:date="2021-11-23T17:41:00Z">
        <w:r w:rsidRPr="005061DC">
          <w:t xml:space="preserve">          $ref: 'TS29122_CommonData.yaml#/components/responses/401'</w:t>
        </w:r>
      </w:ins>
    </w:p>
    <w:p w14:paraId="7A614455" w14:textId="77777777" w:rsidR="00AC1E1E" w:rsidRPr="005061DC" w:rsidRDefault="00AC1E1E" w:rsidP="00AC1E1E">
      <w:pPr>
        <w:pStyle w:val="PL"/>
        <w:rPr>
          <w:ins w:id="4795" w:author="C1-217109" w:date="2021-11-23T17:41:00Z"/>
        </w:rPr>
      </w:pPr>
      <w:ins w:id="4796" w:author="C1-217109" w:date="2021-11-23T17:41:00Z">
        <w:r w:rsidRPr="005061DC">
          <w:t xml:space="preserve">        '403':</w:t>
        </w:r>
      </w:ins>
    </w:p>
    <w:p w14:paraId="008761F3" w14:textId="77777777" w:rsidR="00AC1E1E" w:rsidRPr="005061DC" w:rsidRDefault="00AC1E1E" w:rsidP="00AC1E1E">
      <w:pPr>
        <w:pStyle w:val="PL"/>
        <w:rPr>
          <w:ins w:id="4797" w:author="C1-217109" w:date="2021-11-23T17:41:00Z"/>
        </w:rPr>
      </w:pPr>
      <w:ins w:id="4798" w:author="C1-217109" w:date="2021-11-23T17:41:00Z">
        <w:r w:rsidRPr="005061DC">
          <w:t xml:space="preserve">          $ref: 'TS29122_CommonData.yaml#/components/responses/403'</w:t>
        </w:r>
      </w:ins>
    </w:p>
    <w:p w14:paraId="64C55E7F" w14:textId="77777777" w:rsidR="00AC1E1E" w:rsidRPr="005061DC" w:rsidRDefault="00AC1E1E" w:rsidP="00AC1E1E">
      <w:pPr>
        <w:pStyle w:val="PL"/>
        <w:rPr>
          <w:ins w:id="4799" w:author="C1-217109" w:date="2021-11-23T17:41:00Z"/>
        </w:rPr>
      </w:pPr>
      <w:ins w:id="4800" w:author="C1-217109" w:date="2021-11-23T17:41:00Z">
        <w:r w:rsidRPr="005061DC">
          <w:t xml:space="preserve">        '404':</w:t>
        </w:r>
      </w:ins>
    </w:p>
    <w:p w14:paraId="02C72953" w14:textId="77777777" w:rsidR="00AC1E1E" w:rsidRPr="005061DC" w:rsidRDefault="00AC1E1E" w:rsidP="00AC1E1E">
      <w:pPr>
        <w:pStyle w:val="PL"/>
        <w:rPr>
          <w:ins w:id="4801" w:author="C1-217109" w:date="2021-11-23T17:41:00Z"/>
        </w:rPr>
      </w:pPr>
      <w:ins w:id="4802" w:author="C1-217109" w:date="2021-11-23T17:41:00Z">
        <w:r w:rsidRPr="005061DC">
          <w:t xml:space="preserve">          $ref: 'TS29122_CommonData.yaml#/components/responses/404'</w:t>
        </w:r>
      </w:ins>
    </w:p>
    <w:p w14:paraId="2D890568" w14:textId="77777777" w:rsidR="00AC1E1E" w:rsidRPr="005061DC" w:rsidRDefault="00AC1E1E" w:rsidP="00AC1E1E">
      <w:pPr>
        <w:pStyle w:val="PL"/>
        <w:rPr>
          <w:ins w:id="4803" w:author="C1-217109" w:date="2021-11-23T17:41:00Z"/>
        </w:rPr>
      </w:pPr>
      <w:ins w:id="4804" w:author="C1-217109" w:date="2021-11-23T17:41:00Z">
        <w:r w:rsidRPr="005061DC">
          <w:t xml:space="preserve">        '411':</w:t>
        </w:r>
      </w:ins>
    </w:p>
    <w:p w14:paraId="7CA13FB8" w14:textId="77777777" w:rsidR="00AC1E1E" w:rsidRPr="005061DC" w:rsidRDefault="00AC1E1E" w:rsidP="00AC1E1E">
      <w:pPr>
        <w:pStyle w:val="PL"/>
        <w:rPr>
          <w:ins w:id="4805" w:author="C1-217109" w:date="2021-11-23T17:41:00Z"/>
        </w:rPr>
      </w:pPr>
      <w:ins w:id="4806" w:author="C1-217109" w:date="2021-11-23T17:41:00Z">
        <w:r w:rsidRPr="005061DC">
          <w:t xml:space="preserve">          $ref: 'TS29122_CommonData.yaml#/components/responses/411'</w:t>
        </w:r>
      </w:ins>
    </w:p>
    <w:p w14:paraId="51167DFD" w14:textId="77777777" w:rsidR="00AC1E1E" w:rsidRPr="005061DC" w:rsidRDefault="00AC1E1E" w:rsidP="00AC1E1E">
      <w:pPr>
        <w:pStyle w:val="PL"/>
        <w:rPr>
          <w:ins w:id="4807" w:author="C1-217109" w:date="2021-11-23T17:41:00Z"/>
        </w:rPr>
      </w:pPr>
      <w:ins w:id="4808" w:author="C1-217109" w:date="2021-11-23T17:41:00Z">
        <w:r w:rsidRPr="005061DC">
          <w:t xml:space="preserve">        '413':</w:t>
        </w:r>
      </w:ins>
    </w:p>
    <w:p w14:paraId="66EC2E65" w14:textId="77777777" w:rsidR="00AC1E1E" w:rsidRPr="005061DC" w:rsidRDefault="00AC1E1E" w:rsidP="00AC1E1E">
      <w:pPr>
        <w:pStyle w:val="PL"/>
        <w:rPr>
          <w:ins w:id="4809" w:author="C1-217109" w:date="2021-11-23T17:41:00Z"/>
        </w:rPr>
      </w:pPr>
      <w:ins w:id="4810" w:author="C1-217109" w:date="2021-11-23T17:41:00Z">
        <w:r w:rsidRPr="005061DC">
          <w:t xml:space="preserve">          $ref: 'TS29122_CommonData.yaml#/components/responses/413'</w:t>
        </w:r>
      </w:ins>
    </w:p>
    <w:p w14:paraId="0DBCD094" w14:textId="77777777" w:rsidR="00AC1E1E" w:rsidRPr="005061DC" w:rsidRDefault="00AC1E1E" w:rsidP="00AC1E1E">
      <w:pPr>
        <w:pStyle w:val="PL"/>
        <w:rPr>
          <w:ins w:id="4811" w:author="C1-217109" w:date="2021-11-23T17:41:00Z"/>
        </w:rPr>
      </w:pPr>
      <w:ins w:id="4812" w:author="C1-217109" w:date="2021-11-23T17:41:00Z">
        <w:r w:rsidRPr="005061DC">
          <w:t xml:space="preserve">        '415':</w:t>
        </w:r>
      </w:ins>
    </w:p>
    <w:p w14:paraId="1F9A8939" w14:textId="77777777" w:rsidR="00AC1E1E" w:rsidRPr="005061DC" w:rsidRDefault="00AC1E1E" w:rsidP="00AC1E1E">
      <w:pPr>
        <w:pStyle w:val="PL"/>
        <w:rPr>
          <w:ins w:id="4813" w:author="C1-217109" w:date="2021-11-23T17:41:00Z"/>
        </w:rPr>
      </w:pPr>
      <w:ins w:id="4814" w:author="C1-217109" w:date="2021-11-23T17:41:00Z">
        <w:r w:rsidRPr="005061DC">
          <w:t xml:space="preserve">          $ref: 'TS29122_CommonData.yaml#/components/responses/415'</w:t>
        </w:r>
      </w:ins>
    </w:p>
    <w:p w14:paraId="068EFFD1" w14:textId="77777777" w:rsidR="00AC1E1E" w:rsidRPr="005061DC" w:rsidRDefault="00AC1E1E" w:rsidP="00AC1E1E">
      <w:pPr>
        <w:pStyle w:val="PL"/>
        <w:rPr>
          <w:ins w:id="4815" w:author="C1-217109" w:date="2021-11-23T17:41:00Z"/>
        </w:rPr>
      </w:pPr>
      <w:ins w:id="4816" w:author="C1-217109" w:date="2021-11-23T17:41:00Z">
        <w:r w:rsidRPr="005061DC">
          <w:t xml:space="preserve">        '429':</w:t>
        </w:r>
      </w:ins>
    </w:p>
    <w:p w14:paraId="36F89991" w14:textId="77777777" w:rsidR="00AC1E1E" w:rsidRPr="005061DC" w:rsidRDefault="00AC1E1E" w:rsidP="00AC1E1E">
      <w:pPr>
        <w:pStyle w:val="PL"/>
        <w:rPr>
          <w:ins w:id="4817" w:author="C1-217109" w:date="2021-11-23T17:41:00Z"/>
        </w:rPr>
      </w:pPr>
      <w:ins w:id="4818" w:author="C1-217109" w:date="2021-11-23T17:41:00Z">
        <w:r w:rsidRPr="005061DC">
          <w:t xml:space="preserve">          $ref: 'TS29122_CommonData.yaml#/components/responses/429'</w:t>
        </w:r>
      </w:ins>
    </w:p>
    <w:p w14:paraId="7A2822B1" w14:textId="77777777" w:rsidR="00AC1E1E" w:rsidRPr="005061DC" w:rsidRDefault="00AC1E1E" w:rsidP="00AC1E1E">
      <w:pPr>
        <w:pStyle w:val="PL"/>
        <w:rPr>
          <w:ins w:id="4819" w:author="C1-217109" w:date="2021-11-23T17:41:00Z"/>
        </w:rPr>
      </w:pPr>
      <w:ins w:id="4820" w:author="C1-217109" w:date="2021-11-23T17:41:00Z">
        <w:r w:rsidRPr="005061DC">
          <w:t xml:space="preserve">        '500':</w:t>
        </w:r>
      </w:ins>
    </w:p>
    <w:p w14:paraId="70C7EA64" w14:textId="77777777" w:rsidR="00AC1E1E" w:rsidRPr="005061DC" w:rsidRDefault="00AC1E1E" w:rsidP="00AC1E1E">
      <w:pPr>
        <w:pStyle w:val="PL"/>
        <w:rPr>
          <w:ins w:id="4821" w:author="C1-217109" w:date="2021-11-23T17:41:00Z"/>
        </w:rPr>
      </w:pPr>
      <w:ins w:id="4822" w:author="C1-217109" w:date="2021-11-23T17:41:00Z">
        <w:r w:rsidRPr="005061DC">
          <w:t xml:space="preserve">          $ref: 'TS29122_CommonData.yaml#/components/responses/500'</w:t>
        </w:r>
      </w:ins>
    </w:p>
    <w:p w14:paraId="4077F58A" w14:textId="77777777" w:rsidR="00AC1E1E" w:rsidRPr="005061DC" w:rsidRDefault="00AC1E1E" w:rsidP="00AC1E1E">
      <w:pPr>
        <w:pStyle w:val="PL"/>
        <w:rPr>
          <w:ins w:id="4823" w:author="C1-217109" w:date="2021-11-23T17:41:00Z"/>
        </w:rPr>
      </w:pPr>
      <w:ins w:id="4824" w:author="C1-217109" w:date="2021-11-23T17:41:00Z">
        <w:r w:rsidRPr="005061DC">
          <w:t xml:space="preserve">        '503':</w:t>
        </w:r>
      </w:ins>
    </w:p>
    <w:p w14:paraId="551388AC" w14:textId="77777777" w:rsidR="00AC1E1E" w:rsidRPr="005061DC" w:rsidRDefault="00AC1E1E" w:rsidP="00AC1E1E">
      <w:pPr>
        <w:pStyle w:val="PL"/>
        <w:rPr>
          <w:ins w:id="4825" w:author="C1-217109" w:date="2021-11-23T17:41:00Z"/>
        </w:rPr>
      </w:pPr>
      <w:ins w:id="4826" w:author="C1-217109" w:date="2021-11-23T17:41:00Z">
        <w:r w:rsidRPr="005061DC">
          <w:t xml:space="preserve">          $ref: 'TS29122_CommonData.yaml#/components/responses/503'</w:t>
        </w:r>
      </w:ins>
    </w:p>
    <w:p w14:paraId="696F0AA5" w14:textId="77777777" w:rsidR="00AC1E1E" w:rsidRPr="005061DC" w:rsidRDefault="00AC1E1E" w:rsidP="00AC1E1E">
      <w:pPr>
        <w:pStyle w:val="PL"/>
        <w:rPr>
          <w:ins w:id="4827" w:author="C1-217109" w:date="2021-11-23T17:41:00Z"/>
        </w:rPr>
      </w:pPr>
      <w:ins w:id="4828" w:author="C1-217109" w:date="2021-11-23T17:41:00Z">
        <w:r w:rsidRPr="005061DC">
          <w:t xml:space="preserve">        default:</w:t>
        </w:r>
      </w:ins>
    </w:p>
    <w:p w14:paraId="63F845D0" w14:textId="77777777" w:rsidR="00AC1E1E" w:rsidRPr="005061DC" w:rsidRDefault="00AC1E1E" w:rsidP="00AC1E1E">
      <w:pPr>
        <w:pStyle w:val="PL"/>
        <w:rPr>
          <w:ins w:id="4829" w:author="C1-217109" w:date="2021-11-23T17:41:00Z"/>
        </w:rPr>
      </w:pPr>
      <w:ins w:id="4830" w:author="C1-217109" w:date="2021-11-23T17:41:00Z">
        <w:r w:rsidRPr="005061DC">
          <w:t xml:space="preserve">          $ref: 'TS29122_CommonData.yaml#/components/responses/default'</w:t>
        </w:r>
      </w:ins>
    </w:p>
    <w:p w14:paraId="469B2FA7" w14:textId="77777777" w:rsidR="00AC1E1E" w:rsidRPr="005061DC" w:rsidRDefault="00AC1E1E" w:rsidP="00AC1E1E">
      <w:pPr>
        <w:pStyle w:val="PL"/>
        <w:rPr>
          <w:ins w:id="4831" w:author="C1-217109" w:date="2021-11-23T17:41:00Z"/>
        </w:rPr>
      </w:pPr>
    </w:p>
    <w:p w14:paraId="4A7FF382" w14:textId="77777777" w:rsidR="00AC1E1E" w:rsidRPr="005061DC" w:rsidRDefault="00AC1E1E" w:rsidP="00AC1E1E">
      <w:pPr>
        <w:pStyle w:val="PL"/>
        <w:rPr>
          <w:ins w:id="4832" w:author="C1-217109" w:date="2021-11-23T17:41:00Z"/>
        </w:rPr>
      </w:pPr>
      <w:ins w:id="4833" w:author="C1-217109" w:date="2021-11-23T17:41:00Z">
        <w:r w:rsidRPr="005061DC">
          <w:t xml:space="preserve">    delete:</w:t>
        </w:r>
      </w:ins>
    </w:p>
    <w:p w14:paraId="29AD93E6" w14:textId="77777777" w:rsidR="00AC1E1E" w:rsidRPr="005061DC" w:rsidRDefault="00AC1E1E" w:rsidP="00AC1E1E">
      <w:pPr>
        <w:pStyle w:val="PL"/>
        <w:rPr>
          <w:ins w:id="4834" w:author="C1-217109" w:date="2021-11-23T17:41:00Z"/>
        </w:rPr>
      </w:pPr>
      <w:ins w:id="4835" w:author="C1-217109" w:date="2021-11-23T17:41:00Z">
        <w:r w:rsidRPr="005061DC">
          <w:t xml:space="preserve">      description: Deletes an existing individual EAS discovery subscription identified by the subscriptionId.</w:t>
        </w:r>
      </w:ins>
    </w:p>
    <w:p w14:paraId="030FB7F3" w14:textId="77777777" w:rsidR="00AC1E1E" w:rsidRPr="005061DC" w:rsidRDefault="00AC1E1E" w:rsidP="00AC1E1E">
      <w:pPr>
        <w:pStyle w:val="PL"/>
        <w:rPr>
          <w:ins w:id="4836" w:author="C1-217109" w:date="2021-11-23T17:41:00Z"/>
        </w:rPr>
      </w:pPr>
      <w:ins w:id="4837" w:author="C1-217109" w:date="2021-11-23T17:41:00Z">
        <w:r w:rsidRPr="005061DC">
          <w:t xml:space="preserve">      tags:</w:t>
        </w:r>
      </w:ins>
    </w:p>
    <w:p w14:paraId="0D108D25" w14:textId="77777777" w:rsidR="00AC1E1E" w:rsidRPr="005061DC" w:rsidRDefault="00AC1E1E" w:rsidP="00AC1E1E">
      <w:pPr>
        <w:pStyle w:val="PL"/>
        <w:rPr>
          <w:ins w:id="4838" w:author="C1-217109" w:date="2021-11-23T17:41:00Z"/>
        </w:rPr>
      </w:pPr>
      <w:ins w:id="4839" w:author="C1-217109" w:date="2021-11-23T17:41:00Z">
        <w:r w:rsidRPr="005061DC">
          <w:t xml:space="preserve">        - Individual EAS Discovery Subscription</w:t>
        </w:r>
      </w:ins>
    </w:p>
    <w:p w14:paraId="4F0369D5" w14:textId="77777777" w:rsidR="00AC1E1E" w:rsidRPr="005061DC" w:rsidRDefault="00AC1E1E" w:rsidP="00AC1E1E">
      <w:pPr>
        <w:pStyle w:val="PL"/>
        <w:rPr>
          <w:ins w:id="4840" w:author="C1-217109" w:date="2021-11-23T17:41:00Z"/>
        </w:rPr>
      </w:pPr>
      <w:ins w:id="4841" w:author="C1-217109" w:date="2021-11-23T17:41:00Z">
        <w:r w:rsidRPr="005061DC">
          <w:t xml:space="preserve">      parameters:</w:t>
        </w:r>
      </w:ins>
    </w:p>
    <w:p w14:paraId="50FFF359" w14:textId="77777777" w:rsidR="00AC1E1E" w:rsidRPr="005061DC" w:rsidRDefault="00AC1E1E" w:rsidP="00AC1E1E">
      <w:pPr>
        <w:pStyle w:val="PL"/>
        <w:rPr>
          <w:ins w:id="4842" w:author="C1-217109" w:date="2021-11-23T17:41:00Z"/>
        </w:rPr>
      </w:pPr>
      <w:ins w:id="4843" w:author="C1-217109" w:date="2021-11-23T17:41:00Z">
        <w:r w:rsidRPr="005061DC">
          <w:t xml:space="preserve">        - name: subscriptionId</w:t>
        </w:r>
      </w:ins>
    </w:p>
    <w:p w14:paraId="06278C3B" w14:textId="77777777" w:rsidR="00AC1E1E" w:rsidRPr="005061DC" w:rsidRDefault="00AC1E1E" w:rsidP="00AC1E1E">
      <w:pPr>
        <w:pStyle w:val="PL"/>
        <w:rPr>
          <w:ins w:id="4844" w:author="C1-217109" w:date="2021-11-23T17:41:00Z"/>
        </w:rPr>
      </w:pPr>
      <w:ins w:id="4845" w:author="C1-217109" w:date="2021-11-23T17:41:00Z">
        <w:r w:rsidRPr="005061DC">
          <w:t xml:space="preserve">          in: path</w:t>
        </w:r>
      </w:ins>
    </w:p>
    <w:p w14:paraId="363B6051" w14:textId="77777777" w:rsidR="00AC1E1E" w:rsidRPr="005061DC" w:rsidRDefault="00AC1E1E" w:rsidP="00AC1E1E">
      <w:pPr>
        <w:pStyle w:val="PL"/>
        <w:rPr>
          <w:ins w:id="4846" w:author="C1-217109" w:date="2021-11-23T17:41:00Z"/>
        </w:rPr>
      </w:pPr>
      <w:ins w:id="4847" w:author="C1-217109" w:date="2021-11-23T17:41:00Z">
        <w:r w:rsidRPr="005061DC">
          <w:t xml:space="preserve">          description: Identifies an individual EAS discovery subscription resource</w:t>
        </w:r>
      </w:ins>
    </w:p>
    <w:p w14:paraId="1EEAD5B3" w14:textId="77777777" w:rsidR="00AC1E1E" w:rsidRPr="005061DC" w:rsidRDefault="00AC1E1E" w:rsidP="00AC1E1E">
      <w:pPr>
        <w:pStyle w:val="PL"/>
        <w:rPr>
          <w:ins w:id="4848" w:author="C1-217109" w:date="2021-11-23T17:41:00Z"/>
        </w:rPr>
      </w:pPr>
      <w:ins w:id="4849" w:author="C1-217109" w:date="2021-11-23T17:41:00Z">
        <w:r w:rsidRPr="005061DC">
          <w:t xml:space="preserve">          required: true</w:t>
        </w:r>
      </w:ins>
    </w:p>
    <w:p w14:paraId="3214F870" w14:textId="77777777" w:rsidR="00AC1E1E" w:rsidRPr="005061DC" w:rsidRDefault="00AC1E1E" w:rsidP="00AC1E1E">
      <w:pPr>
        <w:pStyle w:val="PL"/>
        <w:rPr>
          <w:ins w:id="4850" w:author="C1-217109" w:date="2021-11-23T17:41:00Z"/>
        </w:rPr>
      </w:pPr>
      <w:ins w:id="4851" w:author="C1-217109" w:date="2021-11-23T17:41:00Z">
        <w:r w:rsidRPr="005061DC">
          <w:t xml:space="preserve">          schema:</w:t>
        </w:r>
      </w:ins>
    </w:p>
    <w:p w14:paraId="698BB44E" w14:textId="77777777" w:rsidR="00AC1E1E" w:rsidRPr="005061DC" w:rsidRDefault="00AC1E1E" w:rsidP="00AC1E1E">
      <w:pPr>
        <w:pStyle w:val="PL"/>
        <w:rPr>
          <w:ins w:id="4852" w:author="C1-217109" w:date="2021-11-23T17:41:00Z"/>
        </w:rPr>
      </w:pPr>
      <w:ins w:id="4853" w:author="C1-217109" w:date="2021-11-23T17:41:00Z">
        <w:r w:rsidRPr="005061DC">
          <w:t xml:space="preserve">            type: string</w:t>
        </w:r>
      </w:ins>
    </w:p>
    <w:p w14:paraId="2F910973" w14:textId="77777777" w:rsidR="00AC1E1E" w:rsidRPr="005061DC" w:rsidRDefault="00AC1E1E" w:rsidP="00AC1E1E">
      <w:pPr>
        <w:pStyle w:val="PL"/>
        <w:rPr>
          <w:ins w:id="4854" w:author="C1-217109" w:date="2021-11-23T17:41:00Z"/>
        </w:rPr>
      </w:pPr>
      <w:ins w:id="4855" w:author="C1-217109" w:date="2021-11-23T17:41:00Z">
        <w:r w:rsidRPr="005061DC">
          <w:t xml:space="preserve">      responses:</w:t>
        </w:r>
      </w:ins>
    </w:p>
    <w:p w14:paraId="6A2456F1" w14:textId="77777777" w:rsidR="00AC1E1E" w:rsidRPr="005061DC" w:rsidRDefault="00AC1E1E" w:rsidP="00AC1E1E">
      <w:pPr>
        <w:pStyle w:val="PL"/>
        <w:rPr>
          <w:ins w:id="4856" w:author="C1-217109" w:date="2021-11-23T17:41:00Z"/>
        </w:rPr>
      </w:pPr>
      <w:ins w:id="4857" w:author="C1-217109" w:date="2021-11-23T17:41:00Z">
        <w:r w:rsidRPr="005061DC">
          <w:t xml:space="preserve">        '204':</w:t>
        </w:r>
      </w:ins>
    </w:p>
    <w:p w14:paraId="0F285769" w14:textId="77777777" w:rsidR="00AC1E1E" w:rsidRPr="005061DC" w:rsidRDefault="00AC1E1E" w:rsidP="00AC1E1E">
      <w:pPr>
        <w:pStyle w:val="PL"/>
        <w:rPr>
          <w:ins w:id="4858" w:author="C1-217109" w:date="2021-11-23T17:41:00Z"/>
        </w:rPr>
      </w:pPr>
      <w:ins w:id="4859" w:author="C1-217109" w:date="2021-11-23T17:41:00Z">
        <w:r w:rsidRPr="005061DC">
          <w:t xml:space="preserve">          description: An individual EAS discovery subscription resource deleted successfully.</w:t>
        </w:r>
      </w:ins>
    </w:p>
    <w:p w14:paraId="19AE144A" w14:textId="77777777" w:rsidR="00AC1E1E" w:rsidRPr="005061DC" w:rsidRDefault="00AC1E1E" w:rsidP="00AC1E1E">
      <w:pPr>
        <w:pStyle w:val="PL"/>
        <w:rPr>
          <w:ins w:id="4860" w:author="C1-217109" w:date="2021-11-23T17:41:00Z"/>
        </w:rPr>
      </w:pPr>
      <w:ins w:id="4861" w:author="C1-217109" w:date="2021-11-23T17:41:00Z">
        <w:r w:rsidRPr="005061DC">
          <w:t xml:space="preserve">        '307':</w:t>
        </w:r>
      </w:ins>
    </w:p>
    <w:p w14:paraId="464D16C0" w14:textId="77777777" w:rsidR="00AC1E1E" w:rsidRPr="005061DC" w:rsidRDefault="00AC1E1E" w:rsidP="00AC1E1E">
      <w:pPr>
        <w:pStyle w:val="PL"/>
        <w:rPr>
          <w:ins w:id="4862" w:author="C1-217109" w:date="2021-11-23T17:41:00Z"/>
        </w:rPr>
      </w:pPr>
      <w:ins w:id="4863" w:author="C1-217109" w:date="2021-11-23T17:41:00Z">
        <w:r w:rsidRPr="005061DC">
          <w:t xml:space="preserve">          $ref: 'TS29122_CommonData.yaml#/components/responses/307'</w:t>
        </w:r>
      </w:ins>
    </w:p>
    <w:p w14:paraId="166EA29D" w14:textId="77777777" w:rsidR="00AC1E1E" w:rsidRPr="005061DC" w:rsidRDefault="00AC1E1E" w:rsidP="00AC1E1E">
      <w:pPr>
        <w:pStyle w:val="PL"/>
        <w:rPr>
          <w:ins w:id="4864" w:author="C1-217109" w:date="2021-11-23T17:41:00Z"/>
        </w:rPr>
      </w:pPr>
      <w:ins w:id="4865" w:author="C1-217109" w:date="2021-11-23T17:41:00Z">
        <w:r w:rsidRPr="005061DC">
          <w:t xml:space="preserve">        '308':</w:t>
        </w:r>
      </w:ins>
    </w:p>
    <w:p w14:paraId="2D6112DD" w14:textId="77777777" w:rsidR="00AC1E1E" w:rsidRPr="005061DC" w:rsidRDefault="00AC1E1E" w:rsidP="00AC1E1E">
      <w:pPr>
        <w:pStyle w:val="PL"/>
        <w:rPr>
          <w:ins w:id="4866" w:author="C1-217109" w:date="2021-11-23T17:41:00Z"/>
        </w:rPr>
      </w:pPr>
      <w:ins w:id="4867" w:author="C1-217109" w:date="2021-11-23T17:41:00Z">
        <w:r w:rsidRPr="005061DC">
          <w:t xml:space="preserve">          $ref: 'TS29122_CommonData.yaml#/components/responses/308'</w:t>
        </w:r>
      </w:ins>
    </w:p>
    <w:p w14:paraId="001D7A1C" w14:textId="77777777" w:rsidR="00AC1E1E" w:rsidRPr="005061DC" w:rsidRDefault="00AC1E1E" w:rsidP="00AC1E1E">
      <w:pPr>
        <w:pStyle w:val="PL"/>
        <w:rPr>
          <w:ins w:id="4868" w:author="C1-217109" w:date="2021-11-23T17:41:00Z"/>
        </w:rPr>
      </w:pPr>
      <w:ins w:id="4869" w:author="C1-217109" w:date="2021-11-23T17:41:00Z">
        <w:r w:rsidRPr="005061DC">
          <w:t xml:space="preserve">        '400':</w:t>
        </w:r>
      </w:ins>
    </w:p>
    <w:p w14:paraId="05E24523" w14:textId="77777777" w:rsidR="00AC1E1E" w:rsidRPr="005061DC" w:rsidRDefault="00AC1E1E" w:rsidP="00AC1E1E">
      <w:pPr>
        <w:pStyle w:val="PL"/>
        <w:rPr>
          <w:ins w:id="4870" w:author="C1-217109" w:date="2021-11-23T17:41:00Z"/>
        </w:rPr>
      </w:pPr>
      <w:ins w:id="4871" w:author="C1-217109" w:date="2021-11-23T17:41:00Z">
        <w:r w:rsidRPr="005061DC">
          <w:t xml:space="preserve">          $ref: 'TS29122_CommonData.yaml#/components/responses/400'</w:t>
        </w:r>
      </w:ins>
    </w:p>
    <w:p w14:paraId="548315B3" w14:textId="77777777" w:rsidR="00AC1E1E" w:rsidRPr="005061DC" w:rsidRDefault="00AC1E1E" w:rsidP="00AC1E1E">
      <w:pPr>
        <w:pStyle w:val="PL"/>
        <w:rPr>
          <w:ins w:id="4872" w:author="C1-217109" w:date="2021-11-23T17:41:00Z"/>
        </w:rPr>
      </w:pPr>
      <w:ins w:id="4873" w:author="C1-217109" w:date="2021-11-23T17:41:00Z">
        <w:r w:rsidRPr="005061DC">
          <w:t xml:space="preserve">        '401':</w:t>
        </w:r>
      </w:ins>
    </w:p>
    <w:p w14:paraId="43E44EE7" w14:textId="77777777" w:rsidR="00AC1E1E" w:rsidRPr="005061DC" w:rsidRDefault="00AC1E1E" w:rsidP="00AC1E1E">
      <w:pPr>
        <w:pStyle w:val="PL"/>
        <w:rPr>
          <w:ins w:id="4874" w:author="C1-217109" w:date="2021-11-23T17:41:00Z"/>
        </w:rPr>
      </w:pPr>
      <w:ins w:id="4875" w:author="C1-217109" w:date="2021-11-23T17:41:00Z">
        <w:r w:rsidRPr="005061DC">
          <w:t xml:space="preserve">          $ref: 'TS29122_CommonData.yaml#/components/responses/401'</w:t>
        </w:r>
      </w:ins>
    </w:p>
    <w:p w14:paraId="28B3C392" w14:textId="77777777" w:rsidR="00AC1E1E" w:rsidRPr="005061DC" w:rsidRDefault="00AC1E1E" w:rsidP="00AC1E1E">
      <w:pPr>
        <w:pStyle w:val="PL"/>
        <w:rPr>
          <w:ins w:id="4876" w:author="C1-217109" w:date="2021-11-23T17:41:00Z"/>
        </w:rPr>
      </w:pPr>
      <w:ins w:id="4877" w:author="C1-217109" w:date="2021-11-23T17:41:00Z">
        <w:r w:rsidRPr="005061DC">
          <w:t xml:space="preserve">        '403':</w:t>
        </w:r>
      </w:ins>
    </w:p>
    <w:p w14:paraId="13626EBD" w14:textId="77777777" w:rsidR="00AC1E1E" w:rsidRPr="005061DC" w:rsidRDefault="00AC1E1E" w:rsidP="00AC1E1E">
      <w:pPr>
        <w:pStyle w:val="PL"/>
        <w:rPr>
          <w:ins w:id="4878" w:author="C1-217109" w:date="2021-11-23T17:41:00Z"/>
        </w:rPr>
      </w:pPr>
      <w:ins w:id="4879" w:author="C1-217109" w:date="2021-11-23T17:41:00Z">
        <w:r w:rsidRPr="005061DC">
          <w:t xml:space="preserve">          $ref: 'TS29122_CommonData.yaml#/components/responses/403'</w:t>
        </w:r>
      </w:ins>
    </w:p>
    <w:p w14:paraId="423F1310" w14:textId="77777777" w:rsidR="00AC1E1E" w:rsidRPr="005061DC" w:rsidRDefault="00AC1E1E" w:rsidP="00AC1E1E">
      <w:pPr>
        <w:pStyle w:val="PL"/>
        <w:rPr>
          <w:ins w:id="4880" w:author="C1-217109" w:date="2021-11-23T17:41:00Z"/>
        </w:rPr>
      </w:pPr>
      <w:ins w:id="4881" w:author="C1-217109" w:date="2021-11-23T17:41:00Z">
        <w:r w:rsidRPr="005061DC">
          <w:t xml:space="preserve">        '404':</w:t>
        </w:r>
      </w:ins>
    </w:p>
    <w:p w14:paraId="08CB34D1" w14:textId="77777777" w:rsidR="00AC1E1E" w:rsidRPr="005061DC" w:rsidRDefault="00AC1E1E" w:rsidP="00AC1E1E">
      <w:pPr>
        <w:pStyle w:val="PL"/>
        <w:rPr>
          <w:ins w:id="4882" w:author="C1-217109" w:date="2021-11-23T17:41:00Z"/>
        </w:rPr>
      </w:pPr>
      <w:ins w:id="4883" w:author="C1-217109" w:date="2021-11-23T17:41:00Z">
        <w:r w:rsidRPr="005061DC">
          <w:t xml:space="preserve">          $ref: 'TS29122_CommonData.yaml#/components/responses/404'</w:t>
        </w:r>
      </w:ins>
    </w:p>
    <w:p w14:paraId="76B5EDE5" w14:textId="77777777" w:rsidR="00AC1E1E" w:rsidRPr="005061DC" w:rsidRDefault="00AC1E1E" w:rsidP="00AC1E1E">
      <w:pPr>
        <w:pStyle w:val="PL"/>
        <w:rPr>
          <w:ins w:id="4884" w:author="C1-217109" w:date="2021-11-23T17:41:00Z"/>
        </w:rPr>
      </w:pPr>
      <w:ins w:id="4885" w:author="C1-217109" w:date="2021-11-23T17:41:00Z">
        <w:r w:rsidRPr="005061DC">
          <w:t xml:space="preserve">        '429':</w:t>
        </w:r>
      </w:ins>
    </w:p>
    <w:p w14:paraId="3C745E55" w14:textId="77777777" w:rsidR="00AC1E1E" w:rsidRPr="005061DC" w:rsidRDefault="00AC1E1E" w:rsidP="00AC1E1E">
      <w:pPr>
        <w:pStyle w:val="PL"/>
        <w:rPr>
          <w:ins w:id="4886" w:author="C1-217109" w:date="2021-11-23T17:41:00Z"/>
        </w:rPr>
      </w:pPr>
      <w:ins w:id="4887" w:author="C1-217109" w:date="2021-11-23T17:41:00Z">
        <w:r w:rsidRPr="005061DC">
          <w:t xml:space="preserve">          $ref: 'TS29122_CommonData.yaml#/components/responses/429'</w:t>
        </w:r>
      </w:ins>
    </w:p>
    <w:p w14:paraId="5753AB55" w14:textId="77777777" w:rsidR="00AC1E1E" w:rsidRPr="005061DC" w:rsidRDefault="00AC1E1E" w:rsidP="00AC1E1E">
      <w:pPr>
        <w:pStyle w:val="PL"/>
        <w:rPr>
          <w:ins w:id="4888" w:author="C1-217109" w:date="2021-11-23T17:41:00Z"/>
        </w:rPr>
      </w:pPr>
      <w:ins w:id="4889" w:author="C1-217109" w:date="2021-11-23T17:41:00Z">
        <w:r w:rsidRPr="005061DC">
          <w:t xml:space="preserve">        '500':</w:t>
        </w:r>
      </w:ins>
    </w:p>
    <w:p w14:paraId="3FE0CE85" w14:textId="77777777" w:rsidR="00AC1E1E" w:rsidRPr="005061DC" w:rsidRDefault="00AC1E1E" w:rsidP="00AC1E1E">
      <w:pPr>
        <w:pStyle w:val="PL"/>
        <w:rPr>
          <w:ins w:id="4890" w:author="C1-217109" w:date="2021-11-23T17:41:00Z"/>
        </w:rPr>
      </w:pPr>
      <w:ins w:id="4891" w:author="C1-217109" w:date="2021-11-23T17:41:00Z">
        <w:r w:rsidRPr="005061DC">
          <w:t xml:space="preserve">          $ref: 'TS29122_CommonData.yaml#/components/responses/500'</w:t>
        </w:r>
      </w:ins>
    </w:p>
    <w:p w14:paraId="2E5F9AB6" w14:textId="77777777" w:rsidR="00AC1E1E" w:rsidRPr="005061DC" w:rsidRDefault="00AC1E1E" w:rsidP="00AC1E1E">
      <w:pPr>
        <w:pStyle w:val="PL"/>
        <w:rPr>
          <w:ins w:id="4892" w:author="C1-217109" w:date="2021-11-23T17:41:00Z"/>
        </w:rPr>
      </w:pPr>
      <w:ins w:id="4893" w:author="C1-217109" w:date="2021-11-23T17:41:00Z">
        <w:r w:rsidRPr="005061DC">
          <w:t xml:space="preserve">        '503':</w:t>
        </w:r>
      </w:ins>
    </w:p>
    <w:p w14:paraId="24BEFC27" w14:textId="77777777" w:rsidR="00AC1E1E" w:rsidRPr="005061DC" w:rsidRDefault="00AC1E1E" w:rsidP="00AC1E1E">
      <w:pPr>
        <w:pStyle w:val="PL"/>
        <w:rPr>
          <w:ins w:id="4894" w:author="C1-217109" w:date="2021-11-23T17:41:00Z"/>
        </w:rPr>
      </w:pPr>
      <w:ins w:id="4895" w:author="C1-217109" w:date="2021-11-23T17:41:00Z">
        <w:r w:rsidRPr="005061DC">
          <w:t xml:space="preserve">          $ref: 'TS29122_CommonData.yaml#/components/responses/503'</w:t>
        </w:r>
      </w:ins>
    </w:p>
    <w:p w14:paraId="4DDC3B4F" w14:textId="77777777" w:rsidR="00AC1E1E" w:rsidRPr="005061DC" w:rsidRDefault="00AC1E1E" w:rsidP="00AC1E1E">
      <w:pPr>
        <w:pStyle w:val="PL"/>
        <w:rPr>
          <w:ins w:id="4896" w:author="C1-217109" w:date="2021-11-23T17:41:00Z"/>
        </w:rPr>
      </w:pPr>
      <w:ins w:id="4897" w:author="C1-217109" w:date="2021-11-23T17:41:00Z">
        <w:r w:rsidRPr="005061DC">
          <w:t xml:space="preserve">        default:</w:t>
        </w:r>
      </w:ins>
    </w:p>
    <w:p w14:paraId="14DC290F" w14:textId="77777777" w:rsidR="00AC1E1E" w:rsidRPr="005061DC" w:rsidRDefault="00AC1E1E" w:rsidP="00AC1E1E">
      <w:pPr>
        <w:pStyle w:val="PL"/>
        <w:rPr>
          <w:ins w:id="4898" w:author="C1-217109" w:date="2021-11-23T17:41:00Z"/>
        </w:rPr>
      </w:pPr>
      <w:ins w:id="4899" w:author="C1-217109" w:date="2021-11-23T17:41:00Z">
        <w:r w:rsidRPr="005061DC">
          <w:t xml:space="preserve">          $ref: 'TS29122_CommonData.yaml#/components/responses/default'</w:t>
        </w:r>
      </w:ins>
    </w:p>
    <w:p w14:paraId="5D1FD261" w14:textId="77777777" w:rsidR="00AC1E1E" w:rsidRPr="005061DC" w:rsidRDefault="00AC1E1E" w:rsidP="00AC1E1E">
      <w:pPr>
        <w:pStyle w:val="PL"/>
        <w:rPr>
          <w:ins w:id="4900" w:author="C1-217109" w:date="2021-11-23T17:41:00Z"/>
        </w:rPr>
      </w:pPr>
      <w:ins w:id="4901" w:author="C1-217109" w:date="2021-11-23T17:41:00Z">
        <w:r w:rsidRPr="005061DC">
          <w:t xml:space="preserve">  /eas-profiles:</w:t>
        </w:r>
      </w:ins>
    </w:p>
    <w:p w14:paraId="28D6BA57" w14:textId="77777777" w:rsidR="00AC1E1E" w:rsidRPr="005061DC" w:rsidRDefault="00AC1E1E" w:rsidP="00AC1E1E">
      <w:pPr>
        <w:pStyle w:val="PL"/>
        <w:rPr>
          <w:ins w:id="4902" w:author="C1-217109" w:date="2021-11-23T17:41:00Z"/>
        </w:rPr>
      </w:pPr>
      <w:ins w:id="4903" w:author="C1-217109" w:date="2021-11-23T17:41:00Z">
        <w:r w:rsidRPr="005061DC">
          <w:t xml:space="preserve">    get:</w:t>
        </w:r>
      </w:ins>
    </w:p>
    <w:p w14:paraId="50B7730C" w14:textId="77777777" w:rsidR="00AC1E1E" w:rsidRPr="005061DC" w:rsidRDefault="00AC1E1E" w:rsidP="00AC1E1E">
      <w:pPr>
        <w:pStyle w:val="PL"/>
        <w:rPr>
          <w:ins w:id="4904" w:author="C1-217109" w:date="2021-11-23T17:41:00Z"/>
        </w:rPr>
      </w:pPr>
      <w:ins w:id="4905" w:author="C1-217109" w:date="2021-11-23T17:41:00Z">
        <w:r w:rsidRPr="005061DC">
          <w:t xml:space="preserve">      description: Provides EAS information requested by the UE.</w:t>
        </w:r>
      </w:ins>
    </w:p>
    <w:p w14:paraId="28C56C3A" w14:textId="77777777" w:rsidR="00AC1E1E" w:rsidRPr="005061DC" w:rsidRDefault="00AC1E1E" w:rsidP="00AC1E1E">
      <w:pPr>
        <w:pStyle w:val="PL"/>
        <w:rPr>
          <w:ins w:id="4906" w:author="C1-217109" w:date="2021-11-23T17:41:00Z"/>
        </w:rPr>
      </w:pPr>
      <w:ins w:id="4907" w:author="C1-217109" w:date="2021-11-23T17:41:00Z">
        <w:r w:rsidRPr="005061DC">
          <w:t xml:space="preserve">      tags:</w:t>
        </w:r>
      </w:ins>
    </w:p>
    <w:p w14:paraId="38D5B0E2" w14:textId="77777777" w:rsidR="00AC1E1E" w:rsidRPr="005061DC" w:rsidRDefault="00AC1E1E" w:rsidP="00AC1E1E">
      <w:pPr>
        <w:pStyle w:val="PL"/>
        <w:rPr>
          <w:ins w:id="4908" w:author="C1-217109" w:date="2021-11-23T17:41:00Z"/>
        </w:rPr>
      </w:pPr>
      <w:ins w:id="4909" w:author="C1-217109" w:date="2021-11-23T17:41:00Z">
        <w:r w:rsidRPr="005061DC">
          <w:t xml:space="preserve">        - EAS Profiles</w:t>
        </w:r>
      </w:ins>
    </w:p>
    <w:p w14:paraId="78EF9056" w14:textId="77777777" w:rsidR="00AC1E1E" w:rsidRPr="005061DC" w:rsidRDefault="00AC1E1E" w:rsidP="00AC1E1E">
      <w:pPr>
        <w:pStyle w:val="PL"/>
        <w:rPr>
          <w:ins w:id="4910" w:author="C1-217109" w:date="2021-11-23T17:41:00Z"/>
        </w:rPr>
      </w:pPr>
      <w:ins w:id="4911" w:author="C1-217109" w:date="2021-11-23T17:41:00Z">
        <w:r w:rsidRPr="005061DC">
          <w:t xml:space="preserve">      parameters:</w:t>
        </w:r>
      </w:ins>
    </w:p>
    <w:p w14:paraId="198122F7" w14:textId="77777777" w:rsidR="00AC1E1E" w:rsidRPr="005061DC" w:rsidRDefault="00AC1E1E" w:rsidP="00AC1E1E">
      <w:pPr>
        <w:pStyle w:val="PL"/>
        <w:rPr>
          <w:ins w:id="4912" w:author="C1-217109" w:date="2021-11-23T17:41:00Z"/>
        </w:rPr>
      </w:pPr>
      <w:ins w:id="4913" w:author="C1-217109" w:date="2021-11-23T17:41:00Z">
        <w:r w:rsidRPr="005061DC">
          <w:t xml:space="preserve">        - name: disc-req</w:t>
        </w:r>
      </w:ins>
    </w:p>
    <w:p w14:paraId="0A270A9E" w14:textId="77777777" w:rsidR="00AC1E1E" w:rsidRPr="005061DC" w:rsidRDefault="00AC1E1E" w:rsidP="00AC1E1E">
      <w:pPr>
        <w:pStyle w:val="PL"/>
        <w:rPr>
          <w:ins w:id="4914" w:author="C1-217109" w:date="2021-11-23T17:41:00Z"/>
        </w:rPr>
      </w:pPr>
      <w:ins w:id="4915" w:author="C1-217109" w:date="2021-11-23T17:41:00Z">
        <w:r w:rsidRPr="005061DC">
          <w:t xml:space="preserve">          in: query</w:t>
        </w:r>
      </w:ins>
    </w:p>
    <w:p w14:paraId="16CEFB4F" w14:textId="77777777" w:rsidR="00AC1E1E" w:rsidRPr="005061DC" w:rsidRDefault="00AC1E1E" w:rsidP="00AC1E1E">
      <w:pPr>
        <w:pStyle w:val="PL"/>
        <w:rPr>
          <w:ins w:id="4916" w:author="C1-217109" w:date="2021-11-23T17:41:00Z"/>
        </w:rPr>
      </w:pPr>
      <w:ins w:id="4917" w:author="C1-217109" w:date="2021-11-23T17:41:00Z">
        <w:r w:rsidRPr="005061DC">
          <w:t xml:space="preserve">          description: EAS discovery request information.</w:t>
        </w:r>
      </w:ins>
    </w:p>
    <w:p w14:paraId="1D8BCA1C" w14:textId="77777777" w:rsidR="00AC1E1E" w:rsidRPr="005061DC" w:rsidRDefault="00AC1E1E" w:rsidP="00AC1E1E">
      <w:pPr>
        <w:pStyle w:val="PL"/>
        <w:rPr>
          <w:ins w:id="4918" w:author="C1-217109" w:date="2021-11-23T17:41:00Z"/>
        </w:rPr>
      </w:pPr>
      <w:ins w:id="4919" w:author="C1-217109" w:date="2021-11-23T17:41:00Z">
        <w:r w:rsidRPr="005061DC">
          <w:t xml:space="preserve">          required: false</w:t>
        </w:r>
      </w:ins>
    </w:p>
    <w:p w14:paraId="16D567CB" w14:textId="77777777" w:rsidR="00AC1E1E" w:rsidRPr="005061DC" w:rsidRDefault="00AC1E1E" w:rsidP="00AC1E1E">
      <w:pPr>
        <w:pStyle w:val="PL"/>
        <w:rPr>
          <w:ins w:id="4920" w:author="C1-217109" w:date="2021-11-23T17:41:00Z"/>
        </w:rPr>
      </w:pPr>
      <w:ins w:id="4921" w:author="C1-217109" w:date="2021-11-23T17:41:00Z">
        <w:r w:rsidRPr="005061DC">
          <w:t xml:space="preserve">          schema:</w:t>
        </w:r>
      </w:ins>
    </w:p>
    <w:p w14:paraId="13FBA580" w14:textId="77777777" w:rsidR="00AC1E1E" w:rsidRPr="005061DC" w:rsidRDefault="00AC1E1E" w:rsidP="00AC1E1E">
      <w:pPr>
        <w:pStyle w:val="PL"/>
        <w:rPr>
          <w:ins w:id="4922" w:author="C1-217109" w:date="2021-11-23T17:41:00Z"/>
        </w:rPr>
      </w:pPr>
      <w:ins w:id="4923" w:author="C1-217109" w:date="2021-11-23T17:41:00Z">
        <w:r w:rsidRPr="005061DC">
          <w:t xml:space="preserve">            $ref: '#/components/schemas/EasDiscoveryReq'</w:t>
        </w:r>
      </w:ins>
    </w:p>
    <w:p w14:paraId="3808CF4E" w14:textId="77777777" w:rsidR="00AC1E1E" w:rsidRPr="005061DC" w:rsidRDefault="00AC1E1E" w:rsidP="00AC1E1E">
      <w:pPr>
        <w:pStyle w:val="PL"/>
        <w:rPr>
          <w:ins w:id="4924" w:author="C1-217109" w:date="2021-11-23T17:41:00Z"/>
        </w:rPr>
      </w:pPr>
      <w:ins w:id="4925" w:author="C1-217109" w:date="2021-11-23T17:41:00Z">
        <w:r w:rsidRPr="005061DC">
          <w:t xml:space="preserve">      responses:</w:t>
        </w:r>
      </w:ins>
    </w:p>
    <w:p w14:paraId="4505B8D4" w14:textId="77777777" w:rsidR="00AC1E1E" w:rsidRPr="005061DC" w:rsidRDefault="00AC1E1E" w:rsidP="00AC1E1E">
      <w:pPr>
        <w:pStyle w:val="PL"/>
        <w:rPr>
          <w:ins w:id="4926" w:author="C1-217109" w:date="2021-11-23T17:41:00Z"/>
        </w:rPr>
      </w:pPr>
      <w:ins w:id="4927" w:author="C1-217109" w:date="2021-11-23T17:41:00Z">
        <w:r w:rsidRPr="005061DC">
          <w:t xml:space="preserve">        '200':</w:t>
        </w:r>
      </w:ins>
    </w:p>
    <w:p w14:paraId="07908086" w14:textId="77777777" w:rsidR="00AC1E1E" w:rsidRPr="005061DC" w:rsidRDefault="00AC1E1E" w:rsidP="00AC1E1E">
      <w:pPr>
        <w:pStyle w:val="PL"/>
        <w:rPr>
          <w:ins w:id="4928" w:author="C1-217109" w:date="2021-11-23T17:41:00Z"/>
        </w:rPr>
      </w:pPr>
      <w:ins w:id="4929" w:author="C1-217109" w:date="2021-11-23T17:41:00Z">
        <w:r w:rsidRPr="005061DC">
          <w:t xml:space="preserve">          description: OK (The requested EAS discovery information was returned successfully)</w:t>
        </w:r>
      </w:ins>
    </w:p>
    <w:p w14:paraId="4D9F508C" w14:textId="77777777" w:rsidR="00AC1E1E" w:rsidRPr="005061DC" w:rsidRDefault="00AC1E1E" w:rsidP="00AC1E1E">
      <w:pPr>
        <w:pStyle w:val="PL"/>
        <w:rPr>
          <w:ins w:id="4930" w:author="C1-217109" w:date="2021-11-23T17:41:00Z"/>
        </w:rPr>
      </w:pPr>
      <w:ins w:id="4931" w:author="C1-217109" w:date="2021-11-23T17:41:00Z">
        <w:r w:rsidRPr="005061DC">
          <w:t xml:space="preserve">          content:</w:t>
        </w:r>
      </w:ins>
    </w:p>
    <w:p w14:paraId="73E1E9B7" w14:textId="77777777" w:rsidR="00AC1E1E" w:rsidRPr="005061DC" w:rsidRDefault="00AC1E1E" w:rsidP="00AC1E1E">
      <w:pPr>
        <w:pStyle w:val="PL"/>
        <w:rPr>
          <w:ins w:id="4932" w:author="C1-217109" w:date="2021-11-23T17:41:00Z"/>
        </w:rPr>
      </w:pPr>
      <w:ins w:id="4933" w:author="C1-217109" w:date="2021-11-23T17:41:00Z">
        <w:r w:rsidRPr="005061DC">
          <w:t xml:space="preserve">            application/json:</w:t>
        </w:r>
      </w:ins>
    </w:p>
    <w:p w14:paraId="3CD01009" w14:textId="77777777" w:rsidR="00AC1E1E" w:rsidRPr="005061DC" w:rsidRDefault="00AC1E1E" w:rsidP="00AC1E1E">
      <w:pPr>
        <w:pStyle w:val="PL"/>
        <w:rPr>
          <w:ins w:id="4934" w:author="C1-217109" w:date="2021-11-23T17:41:00Z"/>
        </w:rPr>
      </w:pPr>
      <w:ins w:id="4935" w:author="C1-217109" w:date="2021-11-23T17:41:00Z">
        <w:r w:rsidRPr="005061DC">
          <w:t xml:space="preserve">              schema:</w:t>
        </w:r>
      </w:ins>
    </w:p>
    <w:p w14:paraId="1503FB2B" w14:textId="77777777" w:rsidR="00AC1E1E" w:rsidRPr="005061DC" w:rsidRDefault="00AC1E1E" w:rsidP="00AC1E1E">
      <w:pPr>
        <w:pStyle w:val="PL"/>
        <w:rPr>
          <w:ins w:id="4936" w:author="C1-217109" w:date="2021-11-23T17:41:00Z"/>
        </w:rPr>
      </w:pPr>
      <w:ins w:id="4937" w:author="C1-217109" w:date="2021-11-23T17:41:00Z">
        <w:r w:rsidRPr="005061DC">
          <w:t xml:space="preserve">                $ref: '#/components/schemas/EasDiscoveryResp'</w:t>
        </w:r>
      </w:ins>
    </w:p>
    <w:p w14:paraId="54C7688D" w14:textId="77777777" w:rsidR="00AC1E1E" w:rsidRPr="005061DC" w:rsidRDefault="00AC1E1E" w:rsidP="00AC1E1E">
      <w:pPr>
        <w:pStyle w:val="PL"/>
        <w:rPr>
          <w:ins w:id="4938" w:author="C1-217109" w:date="2021-11-23T17:41:00Z"/>
        </w:rPr>
      </w:pPr>
      <w:ins w:id="4939" w:author="C1-217109" w:date="2021-11-23T17:41:00Z">
        <w:r w:rsidRPr="005061DC">
          <w:t xml:space="preserve">        '307':</w:t>
        </w:r>
      </w:ins>
    </w:p>
    <w:p w14:paraId="0102D174" w14:textId="77777777" w:rsidR="00AC1E1E" w:rsidRPr="005061DC" w:rsidRDefault="00AC1E1E" w:rsidP="00AC1E1E">
      <w:pPr>
        <w:pStyle w:val="PL"/>
        <w:rPr>
          <w:ins w:id="4940" w:author="C1-217109" w:date="2021-11-23T17:41:00Z"/>
        </w:rPr>
      </w:pPr>
      <w:ins w:id="4941" w:author="C1-217109" w:date="2021-11-23T17:41:00Z">
        <w:r w:rsidRPr="005061DC">
          <w:t xml:space="preserve">          $ref: 'TS29122_CommonData.yaml#/components/responses/307'</w:t>
        </w:r>
      </w:ins>
    </w:p>
    <w:p w14:paraId="6429F5A7" w14:textId="77777777" w:rsidR="00AC1E1E" w:rsidRPr="005061DC" w:rsidRDefault="00AC1E1E" w:rsidP="00AC1E1E">
      <w:pPr>
        <w:pStyle w:val="PL"/>
        <w:rPr>
          <w:ins w:id="4942" w:author="C1-217109" w:date="2021-11-23T17:41:00Z"/>
        </w:rPr>
      </w:pPr>
      <w:ins w:id="4943" w:author="C1-217109" w:date="2021-11-23T17:41:00Z">
        <w:r w:rsidRPr="005061DC">
          <w:t xml:space="preserve">        '308':</w:t>
        </w:r>
      </w:ins>
    </w:p>
    <w:p w14:paraId="38C1EF72" w14:textId="77777777" w:rsidR="00AC1E1E" w:rsidRPr="005061DC" w:rsidRDefault="00AC1E1E" w:rsidP="00AC1E1E">
      <w:pPr>
        <w:pStyle w:val="PL"/>
        <w:rPr>
          <w:ins w:id="4944" w:author="C1-217109" w:date="2021-11-23T17:41:00Z"/>
        </w:rPr>
      </w:pPr>
      <w:ins w:id="4945" w:author="C1-217109" w:date="2021-11-23T17:41:00Z">
        <w:r w:rsidRPr="005061DC">
          <w:t xml:space="preserve">          $ref: 'TS29122_CommonData.yaml#/components/responses/308'</w:t>
        </w:r>
      </w:ins>
    </w:p>
    <w:p w14:paraId="030BBD50" w14:textId="77777777" w:rsidR="00AC1E1E" w:rsidRPr="005061DC" w:rsidRDefault="00AC1E1E" w:rsidP="00AC1E1E">
      <w:pPr>
        <w:pStyle w:val="PL"/>
        <w:rPr>
          <w:ins w:id="4946" w:author="C1-217109" w:date="2021-11-23T17:41:00Z"/>
        </w:rPr>
      </w:pPr>
      <w:ins w:id="4947" w:author="C1-217109" w:date="2021-11-23T17:41:00Z">
        <w:r w:rsidRPr="005061DC">
          <w:t xml:space="preserve">        '400':</w:t>
        </w:r>
      </w:ins>
    </w:p>
    <w:p w14:paraId="746A51D1" w14:textId="77777777" w:rsidR="00AC1E1E" w:rsidRPr="005061DC" w:rsidRDefault="00AC1E1E" w:rsidP="00AC1E1E">
      <w:pPr>
        <w:pStyle w:val="PL"/>
        <w:rPr>
          <w:ins w:id="4948" w:author="C1-217109" w:date="2021-11-23T17:41:00Z"/>
        </w:rPr>
      </w:pPr>
      <w:ins w:id="4949" w:author="C1-217109" w:date="2021-11-23T17:41:00Z">
        <w:r w:rsidRPr="005061DC">
          <w:t xml:space="preserve">          $ref: 'TS29122_CommonData.yaml#/components/responses/400'</w:t>
        </w:r>
      </w:ins>
    </w:p>
    <w:p w14:paraId="2DD1C221" w14:textId="77777777" w:rsidR="00AC1E1E" w:rsidRPr="005061DC" w:rsidRDefault="00AC1E1E" w:rsidP="00AC1E1E">
      <w:pPr>
        <w:pStyle w:val="PL"/>
        <w:rPr>
          <w:ins w:id="4950" w:author="C1-217109" w:date="2021-11-23T17:41:00Z"/>
        </w:rPr>
      </w:pPr>
      <w:ins w:id="4951" w:author="C1-217109" w:date="2021-11-23T17:41:00Z">
        <w:r w:rsidRPr="005061DC">
          <w:t xml:space="preserve">        '401':</w:t>
        </w:r>
      </w:ins>
    </w:p>
    <w:p w14:paraId="6311387D" w14:textId="77777777" w:rsidR="00AC1E1E" w:rsidRPr="005061DC" w:rsidRDefault="00AC1E1E" w:rsidP="00AC1E1E">
      <w:pPr>
        <w:pStyle w:val="PL"/>
        <w:rPr>
          <w:ins w:id="4952" w:author="C1-217109" w:date="2021-11-23T17:41:00Z"/>
        </w:rPr>
      </w:pPr>
      <w:ins w:id="4953" w:author="C1-217109" w:date="2021-11-23T17:41:00Z">
        <w:r w:rsidRPr="005061DC">
          <w:t xml:space="preserve">          $ref: 'TS29122_CommonData.yaml#/components/responses/401'</w:t>
        </w:r>
      </w:ins>
    </w:p>
    <w:p w14:paraId="26B0FEB6" w14:textId="77777777" w:rsidR="00AC1E1E" w:rsidRPr="005061DC" w:rsidRDefault="00AC1E1E" w:rsidP="00AC1E1E">
      <w:pPr>
        <w:pStyle w:val="PL"/>
        <w:rPr>
          <w:ins w:id="4954" w:author="C1-217109" w:date="2021-11-23T17:41:00Z"/>
        </w:rPr>
      </w:pPr>
      <w:ins w:id="4955" w:author="C1-217109" w:date="2021-11-23T17:41:00Z">
        <w:r w:rsidRPr="005061DC">
          <w:t xml:space="preserve">        '403':</w:t>
        </w:r>
      </w:ins>
    </w:p>
    <w:p w14:paraId="6F2843C9" w14:textId="77777777" w:rsidR="00AC1E1E" w:rsidRPr="005061DC" w:rsidRDefault="00AC1E1E" w:rsidP="00AC1E1E">
      <w:pPr>
        <w:pStyle w:val="PL"/>
        <w:rPr>
          <w:ins w:id="4956" w:author="C1-217109" w:date="2021-11-23T17:41:00Z"/>
        </w:rPr>
      </w:pPr>
      <w:ins w:id="4957" w:author="C1-217109" w:date="2021-11-23T17:41:00Z">
        <w:r w:rsidRPr="005061DC">
          <w:t xml:space="preserve">          $ref: 'TS29122_CommonData.yaml#/components/responses/403'</w:t>
        </w:r>
      </w:ins>
    </w:p>
    <w:p w14:paraId="76BD74A5" w14:textId="77777777" w:rsidR="00AC1E1E" w:rsidRPr="005061DC" w:rsidRDefault="00AC1E1E" w:rsidP="00AC1E1E">
      <w:pPr>
        <w:pStyle w:val="PL"/>
        <w:rPr>
          <w:ins w:id="4958" w:author="C1-217109" w:date="2021-11-23T17:41:00Z"/>
        </w:rPr>
      </w:pPr>
      <w:ins w:id="4959" w:author="C1-217109" w:date="2021-11-23T17:41:00Z">
        <w:r w:rsidRPr="005061DC">
          <w:t xml:space="preserve">        '404':</w:t>
        </w:r>
      </w:ins>
    </w:p>
    <w:p w14:paraId="5D30DD3E" w14:textId="77777777" w:rsidR="00AC1E1E" w:rsidRPr="005061DC" w:rsidRDefault="00AC1E1E" w:rsidP="00AC1E1E">
      <w:pPr>
        <w:pStyle w:val="PL"/>
        <w:rPr>
          <w:ins w:id="4960" w:author="C1-217109" w:date="2021-11-23T17:41:00Z"/>
        </w:rPr>
      </w:pPr>
      <w:ins w:id="4961" w:author="C1-217109" w:date="2021-11-23T17:41:00Z">
        <w:r w:rsidRPr="005061DC">
          <w:t xml:space="preserve">          $ref: 'TS29122_CommonData.yaml#/components/responses/404'</w:t>
        </w:r>
      </w:ins>
    </w:p>
    <w:p w14:paraId="36A484BE" w14:textId="77777777" w:rsidR="00AC1E1E" w:rsidRPr="005061DC" w:rsidRDefault="00AC1E1E" w:rsidP="00AC1E1E">
      <w:pPr>
        <w:pStyle w:val="PL"/>
        <w:rPr>
          <w:ins w:id="4962" w:author="C1-217109" w:date="2021-11-23T17:41:00Z"/>
        </w:rPr>
      </w:pPr>
      <w:ins w:id="4963" w:author="C1-217109" w:date="2021-11-23T17:41:00Z">
        <w:r w:rsidRPr="005061DC">
          <w:t xml:space="preserve">        '406':</w:t>
        </w:r>
      </w:ins>
    </w:p>
    <w:p w14:paraId="6085321B" w14:textId="77777777" w:rsidR="00AC1E1E" w:rsidRPr="005061DC" w:rsidRDefault="00AC1E1E" w:rsidP="00AC1E1E">
      <w:pPr>
        <w:pStyle w:val="PL"/>
        <w:rPr>
          <w:ins w:id="4964" w:author="C1-217109" w:date="2021-11-23T17:41:00Z"/>
        </w:rPr>
      </w:pPr>
      <w:ins w:id="4965" w:author="C1-217109" w:date="2021-11-23T17:41:00Z">
        <w:r w:rsidRPr="005061DC">
          <w:t xml:space="preserve">          $ref: 'TS29122_CommonData.yaml#/components/responses/406'</w:t>
        </w:r>
      </w:ins>
    </w:p>
    <w:p w14:paraId="70E021C7" w14:textId="77777777" w:rsidR="00AC1E1E" w:rsidRPr="005061DC" w:rsidRDefault="00AC1E1E" w:rsidP="00AC1E1E">
      <w:pPr>
        <w:pStyle w:val="PL"/>
        <w:rPr>
          <w:ins w:id="4966" w:author="C1-217109" w:date="2021-11-23T17:41:00Z"/>
        </w:rPr>
      </w:pPr>
      <w:ins w:id="4967" w:author="C1-217109" w:date="2021-11-23T17:41:00Z">
        <w:r w:rsidRPr="005061DC">
          <w:t xml:space="preserve">        '429':</w:t>
        </w:r>
      </w:ins>
    </w:p>
    <w:p w14:paraId="617CC5AE" w14:textId="77777777" w:rsidR="00AC1E1E" w:rsidRPr="005061DC" w:rsidRDefault="00AC1E1E" w:rsidP="00AC1E1E">
      <w:pPr>
        <w:pStyle w:val="PL"/>
        <w:rPr>
          <w:ins w:id="4968" w:author="C1-217109" w:date="2021-11-23T17:41:00Z"/>
        </w:rPr>
      </w:pPr>
      <w:ins w:id="4969" w:author="C1-217109" w:date="2021-11-23T17:41:00Z">
        <w:r w:rsidRPr="005061DC">
          <w:t xml:space="preserve">          $ref: 'TS29122_CommonData.yaml#/components/responses/429'</w:t>
        </w:r>
      </w:ins>
    </w:p>
    <w:p w14:paraId="0AB87DC1" w14:textId="77777777" w:rsidR="00AC1E1E" w:rsidRPr="005061DC" w:rsidRDefault="00AC1E1E" w:rsidP="00AC1E1E">
      <w:pPr>
        <w:pStyle w:val="PL"/>
        <w:rPr>
          <w:ins w:id="4970" w:author="C1-217109" w:date="2021-11-23T17:41:00Z"/>
        </w:rPr>
      </w:pPr>
      <w:ins w:id="4971" w:author="C1-217109" w:date="2021-11-23T17:41:00Z">
        <w:r w:rsidRPr="005061DC">
          <w:t xml:space="preserve">        '500':</w:t>
        </w:r>
      </w:ins>
    </w:p>
    <w:p w14:paraId="62BD0AE9" w14:textId="77777777" w:rsidR="00AC1E1E" w:rsidRPr="005061DC" w:rsidRDefault="00AC1E1E" w:rsidP="00AC1E1E">
      <w:pPr>
        <w:pStyle w:val="PL"/>
        <w:rPr>
          <w:ins w:id="4972" w:author="C1-217109" w:date="2021-11-23T17:41:00Z"/>
        </w:rPr>
      </w:pPr>
      <w:ins w:id="4973" w:author="C1-217109" w:date="2021-11-23T17:41:00Z">
        <w:r w:rsidRPr="005061DC">
          <w:t xml:space="preserve">          $ref: 'TS29122_CommonData.yaml#/components/responses/500'</w:t>
        </w:r>
      </w:ins>
    </w:p>
    <w:p w14:paraId="09587686" w14:textId="77777777" w:rsidR="00AC1E1E" w:rsidRPr="005061DC" w:rsidRDefault="00AC1E1E" w:rsidP="00AC1E1E">
      <w:pPr>
        <w:pStyle w:val="PL"/>
        <w:rPr>
          <w:ins w:id="4974" w:author="C1-217109" w:date="2021-11-23T17:41:00Z"/>
        </w:rPr>
      </w:pPr>
      <w:ins w:id="4975" w:author="C1-217109" w:date="2021-11-23T17:41:00Z">
        <w:r w:rsidRPr="005061DC">
          <w:t xml:space="preserve">        '503':</w:t>
        </w:r>
      </w:ins>
    </w:p>
    <w:p w14:paraId="21C7990C" w14:textId="77777777" w:rsidR="00AC1E1E" w:rsidRPr="005061DC" w:rsidRDefault="00AC1E1E" w:rsidP="00AC1E1E">
      <w:pPr>
        <w:pStyle w:val="PL"/>
        <w:rPr>
          <w:ins w:id="4976" w:author="C1-217109" w:date="2021-11-23T17:41:00Z"/>
        </w:rPr>
      </w:pPr>
      <w:ins w:id="4977" w:author="C1-217109" w:date="2021-11-23T17:41:00Z">
        <w:r w:rsidRPr="005061DC">
          <w:t xml:space="preserve">          $ref: 'TS29122_CommonData.yaml#/components/responses/503'</w:t>
        </w:r>
      </w:ins>
    </w:p>
    <w:p w14:paraId="014714D7" w14:textId="77777777" w:rsidR="00AC1E1E" w:rsidRPr="005061DC" w:rsidRDefault="00AC1E1E" w:rsidP="00AC1E1E">
      <w:pPr>
        <w:pStyle w:val="PL"/>
        <w:rPr>
          <w:ins w:id="4978" w:author="C1-217109" w:date="2021-11-23T17:41:00Z"/>
        </w:rPr>
      </w:pPr>
      <w:ins w:id="4979" w:author="C1-217109" w:date="2021-11-23T17:41:00Z">
        <w:r w:rsidRPr="005061DC">
          <w:t xml:space="preserve">        default:</w:t>
        </w:r>
      </w:ins>
    </w:p>
    <w:p w14:paraId="1EF7276B" w14:textId="77777777" w:rsidR="00AC1E1E" w:rsidRPr="005061DC" w:rsidRDefault="00AC1E1E" w:rsidP="00AC1E1E">
      <w:pPr>
        <w:pStyle w:val="PL"/>
        <w:rPr>
          <w:ins w:id="4980" w:author="C1-217109" w:date="2021-11-23T17:41:00Z"/>
        </w:rPr>
      </w:pPr>
      <w:ins w:id="4981" w:author="C1-217109" w:date="2021-11-23T17:41:00Z">
        <w:r w:rsidRPr="005061DC">
          <w:t xml:space="preserve">          $ref: 'TS29122_CommonData.yaml#/components/responses/default'</w:t>
        </w:r>
      </w:ins>
    </w:p>
    <w:p w14:paraId="0AAFE6E7" w14:textId="77777777" w:rsidR="00AC1E1E" w:rsidRPr="005061DC" w:rsidRDefault="00AC1E1E" w:rsidP="00AC1E1E">
      <w:pPr>
        <w:pStyle w:val="PL"/>
        <w:rPr>
          <w:ins w:id="4982" w:author="C1-217109" w:date="2021-11-23T17:41:00Z"/>
        </w:rPr>
      </w:pPr>
    </w:p>
    <w:p w14:paraId="1939DF49" w14:textId="77777777" w:rsidR="00AC1E1E" w:rsidRPr="005061DC" w:rsidRDefault="00AC1E1E" w:rsidP="00AC1E1E">
      <w:pPr>
        <w:pStyle w:val="PL"/>
        <w:rPr>
          <w:ins w:id="4983" w:author="C1-217109" w:date="2021-11-23T17:41:00Z"/>
        </w:rPr>
      </w:pPr>
    </w:p>
    <w:p w14:paraId="5C37A78E" w14:textId="77777777" w:rsidR="00AC1E1E" w:rsidRPr="005061DC" w:rsidRDefault="00AC1E1E" w:rsidP="00AC1E1E">
      <w:pPr>
        <w:pStyle w:val="PL"/>
        <w:rPr>
          <w:ins w:id="4984" w:author="C1-217109" w:date="2021-11-23T17:41:00Z"/>
        </w:rPr>
      </w:pPr>
      <w:ins w:id="4985" w:author="C1-217109" w:date="2021-11-23T17:41:00Z">
        <w:r w:rsidRPr="005061DC">
          <w:t>components:</w:t>
        </w:r>
      </w:ins>
    </w:p>
    <w:p w14:paraId="5E23E556" w14:textId="77777777" w:rsidR="00AC1E1E" w:rsidRPr="005061DC" w:rsidRDefault="00AC1E1E" w:rsidP="00AC1E1E">
      <w:pPr>
        <w:pStyle w:val="PL"/>
        <w:rPr>
          <w:ins w:id="4986" w:author="C1-217109" w:date="2021-11-23T17:41:00Z"/>
        </w:rPr>
      </w:pPr>
      <w:ins w:id="4987" w:author="C1-217109" w:date="2021-11-23T17:41:00Z">
        <w:r w:rsidRPr="005061DC">
          <w:t xml:space="preserve">  securitySchemes:</w:t>
        </w:r>
      </w:ins>
    </w:p>
    <w:p w14:paraId="2222083C" w14:textId="77777777" w:rsidR="00AC1E1E" w:rsidRPr="005061DC" w:rsidRDefault="00AC1E1E" w:rsidP="00AC1E1E">
      <w:pPr>
        <w:pStyle w:val="PL"/>
        <w:rPr>
          <w:ins w:id="4988" w:author="C1-217109" w:date="2021-11-23T17:41:00Z"/>
        </w:rPr>
      </w:pPr>
      <w:ins w:id="4989" w:author="C1-217109" w:date="2021-11-23T17:41:00Z">
        <w:r w:rsidRPr="005061DC">
          <w:t xml:space="preserve">    oAuth2ClientCredentials:</w:t>
        </w:r>
      </w:ins>
    </w:p>
    <w:p w14:paraId="0EA2A02B" w14:textId="77777777" w:rsidR="00AC1E1E" w:rsidRPr="005061DC" w:rsidRDefault="00AC1E1E" w:rsidP="00AC1E1E">
      <w:pPr>
        <w:pStyle w:val="PL"/>
        <w:rPr>
          <w:ins w:id="4990" w:author="C1-217109" w:date="2021-11-23T17:41:00Z"/>
        </w:rPr>
      </w:pPr>
      <w:ins w:id="4991" w:author="C1-217109" w:date="2021-11-23T17:41:00Z">
        <w:r w:rsidRPr="005061DC">
          <w:t xml:space="preserve">      type: oauth2</w:t>
        </w:r>
      </w:ins>
    </w:p>
    <w:p w14:paraId="0FE75835" w14:textId="77777777" w:rsidR="00AC1E1E" w:rsidRPr="005061DC" w:rsidRDefault="00AC1E1E" w:rsidP="00AC1E1E">
      <w:pPr>
        <w:pStyle w:val="PL"/>
        <w:rPr>
          <w:ins w:id="4992" w:author="C1-217109" w:date="2021-11-23T17:41:00Z"/>
        </w:rPr>
      </w:pPr>
      <w:ins w:id="4993" w:author="C1-217109" w:date="2021-11-23T17:41:00Z">
        <w:r w:rsidRPr="005061DC">
          <w:t xml:space="preserve">      flows:</w:t>
        </w:r>
      </w:ins>
    </w:p>
    <w:p w14:paraId="392FA0C7" w14:textId="77777777" w:rsidR="00AC1E1E" w:rsidRPr="005061DC" w:rsidRDefault="00AC1E1E" w:rsidP="00AC1E1E">
      <w:pPr>
        <w:pStyle w:val="PL"/>
        <w:rPr>
          <w:ins w:id="4994" w:author="C1-217109" w:date="2021-11-23T17:41:00Z"/>
        </w:rPr>
      </w:pPr>
      <w:ins w:id="4995" w:author="C1-217109" w:date="2021-11-23T17:41:00Z">
        <w:r w:rsidRPr="005061DC">
          <w:t xml:space="preserve">        clientCredentials:</w:t>
        </w:r>
      </w:ins>
    </w:p>
    <w:p w14:paraId="7337BC9E" w14:textId="77777777" w:rsidR="00AC1E1E" w:rsidRPr="005061DC" w:rsidRDefault="00AC1E1E" w:rsidP="00AC1E1E">
      <w:pPr>
        <w:pStyle w:val="PL"/>
        <w:rPr>
          <w:ins w:id="4996" w:author="C1-217109" w:date="2021-11-23T17:41:00Z"/>
        </w:rPr>
      </w:pPr>
      <w:ins w:id="4997" w:author="C1-217109" w:date="2021-11-23T17:41:00Z">
        <w:r w:rsidRPr="005061DC">
          <w:t xml:space="preserve">          tokenUrl: '{tokenUrl}'</w:t>
        </w:r>
      </w:ins>
    </w:p>
    <w:p w14:paraId="3C4C00CB" w14:textId="77777777" w:rsidR="00AC1E1E" w:rsidRPr="005061DC" w:rsidRDefault="00AC1E1E" w:rsidP="00AC1E1E">
      <w:pPr>
        <w:pStyle w:val="PL"/>
        <w:rPr>
          <w:ins w:id="4998" w:author="C1-217109" w:date="2021-11-23T17:41:00Z"/>
        </w:rPr>
      </w:pPr>
      <w:ins w:id="4999" w:author="C1-217109" w:date="2021-11-23T17:41:00Z">
        <w:r w:rsidRPr="005061DC">
          <w:t xml:space="preserve">          scopes: {}</w:t>
        </w:r>
      </w:ins>
    </w:p>
    <w:p w14:paraId="4AC74E47" w14:textId="77777777" w:rsidR="00AC1E1E" w:rsidRPr="005061DC" w:rsidRDefault="00AC1E1E" w:rsidP="00AC1E1E">
      <w:pPr>
        <w:pStyle w:val="PL"/>
        <w:rPr>
          <w:ins w:id="5000" w:author="C1-217109" w:date="2021-11-23T17:41:00Z"/>
        </w:rPr>
      </w:pPr>
      <w:ins w:id="5001" w:author="C1-217109" w:date="2021-11-23T17:41:00Z">
        <w:r w:rsidRPr="005061DC">
          <w:t xml:space="preserve">  schemas:</w:t>
        </w:r>
      </w:ins>
    </w:p>
    <w:p w14:paraId="5B12CE29" w14:textId="77777777" w:rsidR="00AC1E1E" w:rsidRPr="005061DC" w:rsidRDefault="00AC1E1E" w:rsidP="00AC1E1E">
      <w:pPr>
        <w:pStyle w:val="PL"/>
        <w:rPr>
          <w:ins w:id="5002" w:author="C1-217109" w:date="2021-11-23T17:41:00Z"/>
        </w:rPr>
      </w:pPr>
      <w:ins w:id="5003" w:author="C1-217109" w:date="2021-11-23T17:41:00Z">
        <w:r w:rsidRPr="005061DC">
          <w:t xml:space="preserve">    EasDiscoveryReq:</w:t>
        </w:r>
      </w:ins>
    </w:p>
    <w:p w14:paraId="7B7BE8F6" w14:textId="77777777" w:rsidR="00AC1E1E" w:rsidRPr="005061DC" w:rsidRDefault="00AC1E1E" w:rsidP="00AC1E1E">
      <w:pPr>
        <w:pStyle w:val="PL"/>
        <w:rPr>
          <w:ins w:id="5004" w:author="C1-217109" w:date="2021-11-23T17:41:00Z"/>
        </w:rPr>
      </w:pPr>
      <w:ins w:id="5005" w:author="C1-217109" w:date="2021-11-23T17:41:00Z">
        <w:r w:rsidRPr="005061DC">
          <w:t xml:space="preserve">      description: ECS service provisioning request information.</w:t>
        </w:r>
      </w:ins>
    </w:p>
    <w:p w14:paraId="5BA51F0D" w14:textId="77777777" w:rsidR="00AC1E1E" w:rsidRPr="005061DC" w:rsidRDefault="00AC1E1E" w:rsidP="00AC1E1E">
      <w:pPr>
        <w:pStyle w:val="PL"/>
        <w:rPr>
          <w:ins w:id="5006" w:author="C1-217109" w:date="2021-11-23T17:41:00Z"/>
        </w:rPr>
      </w:pPr>
      <w:ins w:id="5007" w:author="C1-217109" w:date="2021-11-23T17:41:00Z">
        <w:r w:rsidRPr="005061DC">
          <w:t xml:space="preserve">      type: object</w:t>
        </w:r>
      </w:ins>
    </w:p>
    <w:p w14:paraId="68A50EF6" w14:textId="77777777" w:rsidR="00AC1E1E" w:rsidRPr="005061DC" w:rsidRDefault="00AC1E1E" w:rsidP="00AC1E1E">
      <w:pPr>
        <w:pStyle w:val="PL"/>
        <w:rPr>
          <w:ins w:id="5008" w:author="C1-217109" w:date="2021-11-23T17:41:00Z"/>
        </w:rPr>
      </w:pPr>
      <w:ins w:id="5009" w:author="C1-217109" w:date="2021-11-23T17:41:00Z">
        <w:r w:rsidRPr="005061DC">
          <w:t xml:space="preserve">      properties:</w:t>
        </w:r>
      </w:ins>
    </w:p>
    <w:p w14:paraId="1F3BDA05" w14:textId="605B68EF" w:rsidR="00AC1E1E" w:rsidRPr="005061DC" w:rsidRDefault="00AC1E1E" w:rsidP="00AC1E1E">
      <w:pPr>
        <w:pStyle w:val="PL"/>
        <w:rPr>
          <w:ins w:id="5010" w:author="C1-217109" w:date="2021-11-23T17:41:00Z"/>
        </w:rPr>
      </w:pPr>
      <w:ins w:id="5011" w:author="C1-217109" w:date="2021-11-23T17:41:00Z">
        <w:r w:rsidRPr="005061DC">
          <w:t xml:space="preserve">        requestor</w:t>
        </w:r>
      </w:ins>
      <w:ins w:id="5012" w:author="rapporteur" w:date="2021-11-24T00:24:00Z">
        <w:r w:rsidR="00325B28">
          <w:t>I</w:t>
        </w:r>
      </w:ins>
      <w:ins w:id="5013" w:author="C1-217109" w:date="2021-11-23T17:41:00Z">
        <w:r w:rsidRPr="005061DC">
          <w:t>d:</w:t>
        </w:r>
      </w:ins>
    </w:p>
    <w:p w14:paraId="5627C5CF" w14:textId="77777777" w:rsidR="00AC1E1E" w:rsidRPr="005061DC" w:rsidRDefault="00AC1E1E" w:rsidP="00AC1E1E">
      <w:pPr>
        <w:pStyle w:val="PL"/>
        <w:rPr>
          <w:ins w:id="5014" w:author="C1-217109" w:date="2021-11-23T17:41:00Z"/>
        </w:rPr>
      </w:pPr>
      <w:ins w:id="5015" w:author="C1-217109" w:date="2021-11-23T17:41:00Z">
        <w:r w:rsidRPr="005061DC">
          <w:t xml:space="preserve">          type: string</w:t>
        </w:r>
      </w:ins>
    </w:p>
    <w:p w14:paraId="4EDC87CA" w14:textId="77777777" w:rsidR="00AC1E1E" w:rsidRPr="005061DC" w:rsidRDefault="00AC1E1E" w:rsidP="00AC1E1E">
      <w:pPr>
        <w:pStyle w:val="PL"/>
        <w:rPr>
          <w:ins w:id="5016" w:author="C1-217109" w:date="2021-11-23T17:41:00Z"/>
        </w:rPr>
      </w:pPr>
      <w:ins w:id="5017" w:author="C1-217109" w:date="2021-11-23T17:41:00Z">
        <w:r w:rsidRPr="005061DC">
          <w:t xml:space="preserve">          description: Represents a unique identifier of the requestor (i.e. EEC).</w:t>
        </w:r>
      </w:ins>
    </w:p>
    <w:p w14:paraId="7D52384E" w14:textId="77777777" w:rsidR="00AC1E1E" w:rsidRPr="005061DC" w:rsidRDefault="00AC1E1E" w:rsidP="00AC1E1E">
      <w:pPr>
        <w:pStyle w:val="PL"/>
        <w:rPr>
          <w:ins w:id="5018" w:author="C1-217109" w:date="2021-11-23T17:41:00Z"/>
        </w:rPr>
      </w:pPr>
      <w:ins w:id="5019" w:author="C1-217109" w:date="2021-11-23T17:41:00Z">
        <w:r w:rsidRPr="005061DC">
          <w:t xml:space="preserve">        ueId:</w:t>
        </w:r>
      </w:ins>
    </w:p>
    <w:p w14:paraId="56470611" w14:textId="77777777" w:rsidR="00AC1E1E" w:rsidRPr="005061DC" w:rsidRDefault="00AC1E1E" w:rsidP="00AC1E1E">
      <w:pPr>
        <w:pStyle w:val="PL"/>
        <w:rPr>
          <w:ins w:id="5020" w:author="C1-217109" w:date="2021-11-23T17:41:00Z"/>
        </w:rPr>
      </w:pPr>
      <w:ins w:id="5021" w:author="C1-217109" w:date="2021-11-23T17:41:00Z">
        <w:r w:rsidRPr="005061DC">
          <w:t xml:space="preserve">          $ref: 'TS29571_CommonData.yaml#/components/schemas/Gpsi'</w:t>
        </w:r>
      </w:ins>
    </w:p>
    <w:p w14:paraId="7DC08C38" w14:textId="77777777" w:rsidR="00AC1E1E" w:rsidRPr="005061DC" w:rsidRDefault="00AC1E1E" w:rsidP="00AC1E1E">
      <w:pPr>
        <w:pStyle w:val="PL"/>
        <w:rPr>
          <w:ins w:id="5022" w:author="C1-217109" w:date="2021-11-23T17:41:00Z"/>
        </w:rPr>
      </w:pPr>
      <w:ins w:id="5023" w:author="C1-217109" w:date="2021-11-23T17:41:00Z">
        <w:r w:rsidRPr="005061DC">
          <w:t xml:space="preserve">        easDiscoveryFilter:</w:t>
        </w:r>
      </w:ins>
    </w:p>
    <w:p w14:paraId="5ED03C93" w14:textId="77777777" w:rsidR="00AC1E1E" w:rsidRPr="005061DC" w:rsidRDefault="00AC1E1E" w:rsidP="00AC1E1E">
      <w:pPr>
        <w:pStyle w:val="PL"/>
        <w:rPr>
          <w:ins w:id="5024" w:author="C1-217109" w:date="2021-11-23T17:41:00Z"/>
        </w:rPr>
      </w:pPr>
      <w:ins w:id="5025" w:author="C1-217109" w:date="2021-11-23T17:41:00Z">
        <w:r w:rsidRPr="005061DC">
          <w:t xml:space="preserve">          $ref: '#/components/schemas/EasDiscoveryFilter'</w:t>
        </w:r>
      </w:ins>
    </w:p>
    <w:p w14:paraId="75B0B388" w14:textId="77777777" w:rsidR="00AC1E1E" w:rsidRPr="005061DC" w:rsidRDefault="00AC1E1E" w:rsidP="00AC1E1E">
      <w:pPr>
        <w:pStyle w:val="PL"/>
        <w:rPr>
          <w:ins w:id="5026" w:author="C1-217109" w:date="2021-11-23T17:41:00Z"/>
        </w:rPr>
      </w:pPr>
      <w:ins w:id="5027" w:author="C1-217109" w:date="2021-11-23T17:41:00Z">
        <w:r w:rsidRPr="005061DC">
          <w:t xml:space="preserve">        # eecSvcContinuity:</w:t>
        </w:r>
      </w:ins>
    </w:p>
    <w:p w14:paraId="16E46A56" w14:textId="77777777" w:rsidR="00AC1E1E" w:rsidRPr="005061DC" w:rsidRDefault="00AC1E1E" w:rsidP="00AC1E1E">
      <w:pPr>
        <w:pStyle w:val="PL"/>
        <w:rPr>
          <w:ins w:id="5028" w:author="C1-217109" w:date="2021-11-23T17:41:00Z"/>
        </w:rPr>
      </w:pPr>
      <w:ins w:id="5029" w:author="C1-217109" w:date="2021-11-23T17:41:00Z">
        <w:r w:rsidRPr="005061DC">
          <w:t xml:space="preserve">          # type: array</w:t>
        </w:r>
      </w:ins>
    </w:p>
    <w:p w14:paraId="53D01785" w14:textId="77777777" w:rsidR="00AC1E1E" w:rsidRPr="005061DC" w:rsidRDefault="00AC1E1E" w:rsidP="00AC1E1E">
      <w:pPr>
        <w:pStyle w:val="PL"/>
        <w:rPr>
          <w:ins w:id="5030" w:author="C1-217109" w:date="2021-11-23T17:41:00Z"/>
        </w:rPr>
      </w:pPr>
      <w:ins w:id="5031" w:author="C1-217109" w:date="2021-11-23T17:41:00Z">
        <w:r w:rsidRPr="005061DC">
          <w:t xml:space="preserve">          # items:</w:t>
        </w:r>
      </w:ins>
    </w:p>
    <w:p w14:paraId="71231E95" w14:textId="77777777" w:rsidR="00AC1E1E" w:rsidRPr="005061DC" w:rsidRDefault="00AC1E1E" w:rsidP="00AC1E1E">
      <w:pPr>
        <w:pStyle w:val="PL"/>
        <w:rPr>
          <w:ins w:id="5032" w:author="C1-217109" w:date="2021-11-23T17:41:00Z"/>
        </w:rPr>
      </w:pPr>
      <w:ins w:id="5033" w:author="C1-217109" w:date="2021-11-23T17:41:00Z">
        <w:r w:rsidRPr="005061DC">
          <w:t xml:space="preserve">            # $ref: 'TS29558_CommonData.yaml#/components/schemas/ACRScenario'</w:t>
        </w:r>
      </w:ins>
    </w:p>
    <w:p w14:paraId="6B592F17" w14:textId="77777777" w:rsidR="00AC1E1E" w:rsidRPr="005061DC" w:rsidRDefault="00AC1E1E" w:rsidP="00AC1E1E">
      <w:pPr>
        <w:pStyle w:val="PL"/>
        <w:rPr>
          <w:ins w:id="5034" w:author="C1-217109" w:date="2021-11-23T17:41:00Z"/>
        </w:rPr>
      </w:pPr>
      <w:ins w:id="5035" w:author="C1-217109" w:date="2021-11-23T17:41:00Z">
        <w:r w:rsidRPr="005061DC">
          <w:t xml:space="preserve">          # description: Indicates if the EEC supports service continuity or not, also indicates which ACR scenarios are supported by the EEC.</w:t>
        </w:r>
      </w:ins>
    </w:p>
    <w:p w14:paraId="57707406" w14:textId="77777777" w:rsidR="00AC1E1E" w:rsidRPr="005061DC" w:rsidRDefault="00AC1E1E" w:rsidP="00AC1E1E">
      <w:pPr>
        <w:pStyle w:val="PL"/>
        <w:rPr>
          <w:ins w:id="5036" w:author="C1-217109" w:date="2021-11-23T17:41:00Z"/>
        </w:rPr>
      </w:pPr>
      <w:ins w:id="5037" w:author="C1-217109" w:date="2021-11-23T17:41:00Z">
        <w:r w:rsidRPr="005061DC">
          <w:t xml:space="preserve">        # eesSvcContinuity:</w:t>
        </w:r>
      </w:ins>
    </w:p>
    <w:p w14:paraId="101FEEF6" w14:textId="77777777" w:rsidR="00AC1E1E" w:rsidRPr="005061DC" w:rsidRDefault="00AC1E1E" w:rsidP="00AC1E1E">
      <w:pPr>
        <w:pStyle w:val="PL"/>
        <w:rPr>
          <w:ins w:id="5038" w:author="C1-217109" w:date="2021-11-23T17:41:00Z"/>
        </w:rPr>
      </w:pPr>
      <w:ins w:id="5039" w:author="C1-217109" w:date="2021-11-23T17:41:00Z">
        <w:r w:rsidRPr="005061DC">
          <w:t xml:space="preserve">          # type: array</w:t>
        </w:r>
      </w:ins>
    </w:p>
    <w:p w14:paraId="341F129C" w14:textId="77777777" w:rsidR="00AC1E1E" w:rsidRPr="005061DC" w:rsidRDefault="00AC1E1E" w:rsidP="00AC1E1E">
      <w:pPr>
        <w:pStyle w:val="PL"/>
        <w:rPr>
          <w:ins w:id="5040" w:author="C1-217109" w:date="2021-11-23T17:41:00Z"/>
        </w:rPr>
      </w:pPr>
      <w:ins w:id="5041" w:author="C1-217109" w:date="2021-11-23T17:41:00Z">
        <w:r w:rsidRPr="005061DC">
          <w:t xml:space="preserve">          # items:</w:t>
        </w:r>
      </w:ins>
    </w:p>
    <w:p w14:paraId="2719A9D7" w14:textId="77777777" w:rsidR="00AC1E1E" w:rsidRPr="005061DC" w:rsidRDefault="00AC1E1E" w:rsidP="00AC1E1E">
      <w:pPr>
        <w:pStyle w:val="PL"/>
        <w:rPr>
          <w:ins w:id="5042" w:author="C1-217109" w:date="2021-11-23T17:41:00Z"/>
        </w:rPr>
      </w:pPr>
      <w:ins w:id="5043" w:author="C1-217109" w:date="2021-11-23T17:41:00Z">
        <w:r w:rsidRPr="005061DC">
          <w:t xml:space="preserve">            # $ref: 'TS29558_CommonData.yaml#/components/schemas/ACRScenario'</w:t>
        </w:r>
      </w:ins>
    </w:p>
    <w:p w14:paraId="1E95554E" w14:textId="77777777" w:rsidR="00AC1E1E" w:rsidRPr="005061DC" w:rsidRDefault="00AC1E1E" w:rsidP="00AC1E1E">
      <w:pPr>
        <w:pStyle w:val="PL"/>
        <w:rPr>
          <w:ins w:id="5044" w:author="C1-217109" w:date="2021-11-23T17:41:00Z"/>
        </w:rPr>
      </w:pPr>
      <w:ins w:id="5045" w:author="C1-217109" w:date="2021-11-23T17:41:00Z">
        <w:r w:rsidRPr="005061DC">
          <w:t xml:space="preserve">          # description: Indicates if the EEC supports service continuity or not, also indicates which ACR scenarios are supported by the EEC.</w:t>
        </w:r>
      </w:ins>
    </w:p>
    <w:p w14:paraId="61F64DA7" w14:textId="77777777" w:rsidR="00AC1E1E" w:rsidRPr="005061DC" w:rsidRDefault="00AC1E1E" w:rsidP="00AC1E1E">
      <w:pPr>
        <w:pStyle w:val="PL"/>
        <w:rPr>
          <w:ins w:id="5046" w:author="C1-217109" w:date="2021-11-23T17:41:00Z"/>
        </w:rPr>
      </w:pPr>
      <w:ins w:id="5047" w:author="C1-217109" w:date="2021-11-23T17:41:00Z">
        <w:r w:rsidRPr="005061DC">
          <w:t xml:space="preserve">        # easSvcContinuity:</w:t>
        </w:r>
      </w:ins>
    </w:p>
    <w:p w14:paraId="410DE1F9" w14:textId="77777777" w:rsidR="00AC1E1E" w:rsidRPr="005061DC" w:rsidRDefault="00AC1E1E" w:rsidP="00AC1E1E">
      <w:pPr>
        <w:pStyle w:val="PL"/>
        <w:rPr>
          <w:ins w:id="5048" w:author="C1-217109" w:date="2021-11-23T17:41:00Z"/>
        </w:rPr>
      </w:pPr>
      <w:ins w:id="5049" w:author="C1-217109" w:date="2021-11-23T17:41:00Z">
        <w:r w:rsidRPr="005061DC">
          <w:t xml:space="preserve">          # type: array</w:t>
        </w:r>
      </w:ins>
    </w:p>
    <w:p w14:paraId="4CA2F349" w14:textId="77777777" w:rsidR="00AC1E1E" w:rsidRPr="005061DC" w:rsidRDefault="00AC1E1E" w:rsidP="00AC1E1E">
      <w:pPr>
        <w:pStyle w:val="PL"/>
        <w:rPr>
          <w:ins w:id="5050" w:author="C1-217109" w:date="2021-11-23T17:41:00Z"/>
        </w:rPr>
      </w:pPr>
      <w:ins w:id="5051" w:author="C1-217109" w:date="2021-11-23T17:41:00Z">
        <w:r w:rsidRPr="005061DC">
          <w:t xml:space="preserve">          # items:</w:t>
        </w:r>
      </w:ins>
    </w:p>
    <w:p w14:paraId="225C0B97" w14:textId="77777777" w:rsidR="00AC1E1E" w:rsidRPr="005061DC" w:rsidRDefault="00AC1E1E" w:rsidP="00AC1E1E">
      <w:pPr>
        <w:pStyle w:val="PL"/>
        <w:rPr>
          <w:ins w:id="5052" w:author="C1-217109" w:date="2021-11-23T17:41:00Z"/>
        </w:rPr>
      </w:pPr>
      <w:ins w:id="5053" w:author="C1-217109" w:date="2021-11-23T17:41:00Z">
        <w:r w:rsidRPr="005061DC">
          <w:t xml:space="preserve">            # $ref: 'TS29558_CommonData.yaml#/components/schemas/ACRScenario'</w:t>
        </w:r>
      </w:ins>
    </w:p>
    <w:p w14:paraId="4035720D" w14:textId="77777777" w:rsidR="00AC1E1E" w:rsidRPr="005061DC" w:rsidRDefault="00AC1E1E" w:rsidP="00AC1E1E">
      <w:pPr>
        <w:pStyle w:val="PL"/>
        <w:rPr>
          <w:ins w:id="5054" w:author="C1-217109" w:date="2021-11-23T17:41:00Z"/>
        </w:rPr>
      </w:pPr>
      <w:ins w:id="5055" w:author="C1-217109" w:date="2021-11-23T17:41:00Z">
        <w:r w:rsidRPr="005061DC">
          <w:t xml:space="preserve">          # description: Indicates if the EEC supports service continuity or not, also indicates which ACR scenarios are supported by the EEC.</w:t>
        </w:r>
      </w:ins>
    </w:p>
    <w:p w14:paraId="5D654087" w14:textId="77777777" w:rsidR="00AC1E1E" w:rsidRPr="005061DC" w:rsidRDefault="00AC1E1E" w:rsidP="00AC1E1E">
      <w:pPr>
        <w:pStyle w:val="PL"/>
        <w:rPr>
          <w:ins w:id="5056" w:author="C1-217109" w:date="2021-11-23T17:41:00Z"/>
        </w:rPr>
      </w:pPr>
      <w:ins w:id="5057" w:author="C1-217109" w:date="2021-11-23T17:41:00Z">
        <w:r w:rsidRPr="005061DC">
          <w:t xml:space="preserve">        locInf:</w:t>
        </w:r>
      </w:ins>
    </w:p>
    <w:p w14:paraId="106952CA" w14:textId="77777777" w:rsidR="00AC1E1E" w:rsidRPr="005061DC" w:rsidRDefault="00AC1E1E" w:rsidP="00AC1E1E">
      <w:pPr>
        <w:pStyle w:val="PL"/>
        <w:rPr>
          <w:ins w:id="5058" w:author="C1-217109" w:date="2021-11-23T17:41:00Z"/>
        </w:rPr>
      </w:pPr>
      <w:ins w:id="5059" w:author="C1-217109" w:date="2021-11-23T17:41:00Z">
        <w:r w:rsidRPr="005061DC">
          <w:t xml:space="preserve">          $ref: 'TS29122_MonitoringEvent.yaml#/components/schemas/LocationInfo'</w:t>
        </w:r>
      </w:ins>
    </w:p>
    <w:p w14:paraId="3399B765" w14:textId="77777777" w:rsidR="00AC1E1E" w:rsidRPr="005061DC" w:rsidRDefault="00AC1E1E" w:rsidP="00AC1E1E">
      <w:pPr>
        <w:pStyle w:val="PL"/>
        <w:rPr>
          <w:ins w:id="5060" w:author="C1-217109" w:date="2021-11-23T17:41:00Z"/>
        </w:rPr>
      </w:pPr>
      <w:ins w:id="5061" w:author="C1-217109" w:date="2021-11-23T17:41:00Z">
        <w:r w:rsidRPr="005061DC">
          <w:t xml:space="preserve">        easTDnai:</w:t>
        </w:r>
      </w:ins>
    </w:p>
    <w:p w14:paraId="2B1D7762" w14:textId="77777777" w:rsidR="00AC1E1E" w:rsidRPr="005061DC" w:rsidRDefault="00AC1E1E" w:rsidP="00AC1E1E">
      <w:pPr>
        <w:pStyle w:val="PL"/>
        <w:rPr>
          <w:ins w:id="5062" w:author="C1-217109" w:date="2021-11-23T17:41:00Z"/>
        </w:rPr>
      </w:pPr>
      <w:ins w:id="5063" w:author="C1-217109" w:date="2021-11-23T17:41:00Z">
        <w:r w:rsidRPr="005061DC">
          <w:t xml:space="preserve">          $ref: 'TS29571_CommonData.yaml#/components/schemas/Dnai'</w:t>
        </w:r>
      </w:ins>
    </w:p>
    <w:p w14:paraId="2479AE57" w14:textId="77777777" w:rsidR="00AC1E1E" w:rsidRPr="005061DC" w:rsidRDefault="00AC1E1E" w:rsidP="00AC1E1E">
      <w:pPr>
        <w:pStyle w:val="PL"/>
        <w:rPr>
          <w:ins w:id="5064" w:author="C1-217109" w:date="2021-11-23T17:41:00Z"/>
        </w:rPr>
      </w:pPr>
      <w:ins w:id="5065" w:author="C1-217109" w:date="2021-11-23T17:41:00Z">
        <w:r w:rsidRPr="005061DC">
          <w:t xml:space="preserve">      required:</w:t>
        </w:r>
      </w:ins>
    </w:p>
    <w:p w14:paraId="6B21FADF" w14:textId="6A3DB103" w:rsidR="00AC1E1E" w:rsidRPr="005061DC" w:rsidRDefault="00AC1E1E" w:rsidP="00AC1E1E">
      <w:pPr>
        <w:pStyle w:val="PL"/>
        <w:rPr>
          <w:ins w:id="5066" w:author="C1-217109" w:date="2021-11-23T17:41:00Z"/>
        </w:rPr>
      </w:pPr>
      <w:ins w:id="5067" w:author="C1-217109" w:date="2021-11-23T17:41:00Z">
        <w:r w:rsidRPr="005061DC">
          <w:t xml:space="preserve">        - requestor</w:t>
        </w:r>
      </w:ins>
      <w:ins w:id="5068" w:author="rapporteur" w:date="2021-11-24T00:24:00Z">
        <w:r w:rsidR="00325B28">
          <w:t>I</w:t>
        </w:r>
      </w:ins>
      <w:ins w:id="5069" w:author="C1-217109" w:date="2021-11-23T17:41:00Z">
        <w:r w:rsidRPr="005061DC">
          <w:t>d</w:t>
        </w:r>
      </w:ins>
    </w:p>
    <w:p w14:paraId="11A230DB" w14:textId="77777777" w:rsidR="00AC1E1E" w:rsidRPr="005061DC" w:rsidRDefault="00AC1E1E" w:rsidP="00AC1E1E">
      <w:pPr>
        <w:pStyle w:val="PL"/>
        <w:rPr>
          <w:ins w:id="5070" w:author="C1-217109" w:date="2021-11-23T17:41:00Z"/>
        </w:rPr>
      </w:pPr>
      <w:ins w:id="5071" w:author="C1-217109" w:date="2021-11-23T17:41:00Z">
        <w:r w:rsidRPr="005061DC">
          <w:t xml:space="preserve">    EasDiscoveryResp:</w:t>
        </w:r>
      </w:ins>
    </w:p>
    <w:p w14:paraId="1638EE25" w14:textId="77777777" w:rsidR="00AC1E1E" w:rsidRPr="005061DC" w:rsidRDefault="00AC1E1E" w:rsidP="00AC1E1E">
      <w:pPr>
        <w:pStyle w:val="PL"/>
        <w:rPr>
          <w:ins w:id="5072" w:author="C1-217109" w:date="2021-11-23T17:41:00Z"/>
        </w:rPr>
      </w:pPr>
      <w:ins w:id="5073" w:author="C1-217109" w:date="2021-11-23T17:41:00Z">
        <w:r w:rsidRPr="005061DC">
          <w:t xml:space="preserve">      description: ECS discovery response.</w:t>
        </w:r>
      </w:ins>
    </w:p>
    <w:p w14:paraId="2114B7D7" w14:textId="77777777" w:rsidR="00AC1E1E" w:rsidRPr="005061DC" w:rsidRDefault="00AC1E1E" w:rsidP="00AC1E1E">
      <w:pPr>
        <w:pStyle w:val="PL"/>
        <w:rPr>
          <w:ins w:id="5074" w:author="C1-217109" w:date="2021-11-23T17:41:00Z"/>
        </w:rPr>
      </w:pPr>
      <w:ins w:id="5075" w:author="C1-217109" w:date="2021-11-23T17:41:00Z">
        <w:r w:rsidRPr="005061DC">
          <w:t xml:space="preserve">      type: object</w:t>
        </w:r>
      </w:ins>
    </w:p>
    <w:p w14:paraId="32DD8800" w14:textId="77777777" w:rsidR="00AC1E1E" w:rsidRPr="005061DC" w:rsidRDefault="00AC1E1E" w:rsidP="00AC1E1E">
      <w:pPr>
        <w:pStyle w:val="PL"/>
        <w:rPr>
          <w:ins w:id="5076" w:author="C1-217109" w:date="2021-11-23T17:41:00Z"/>
        </w:rPr>
      </w:pPr>
      <w:ins w:id="5077" w:author="C1-217109" w:date="2021-11-23T17:41:00Z">
        <w:r w:rsidRPr="005061DC">
          <w:t xml:space="preserve">      properties:</w:t>
        </w:r>
      </w:ins>
    </w:p>
    <w:p w14:paraId="77B73A1E" w14:textId="77777777" w:rsidR="00AC1E1E" w:rsidRPr="005061DC" w:rsidRDefault="00AC1E1E" w:rsidP="00AC1E1E">
      <w:pPr>
        <w:pStyle w:val="PL"/>
        <w:rPr>
          <w:ins w:id="5078" w:author="C1-217109" w:date="2021-11-23T17:41:00Z"/>
        </w:rPr>
      </w:pPr>
      <w:ins w:id="5079" w:author="C1-217109" w:date="2021-11-23T17:41:00Z">
        <w:r w:rsidRPr="005061DC">
          <w:t xml:space="preserve">        discoveredEas:</w:t>
        </w:r>
      </w:ins>
    </w:p>
    <w:p w14:paraId="4B3D9419" w14:textId="77777777" w:rsidR="00AC1E1E" w:rsidRPr="005061DC" w:rsidRDefault="00AC1E1E" w:rsidP="00AC1E1E">
      <w:pPr>
        <w:pStyle w:val="PL"/>
        <w:rPr>
          <w:ins w:id="5080" w:author="C1-217109" w:date="2021-11-23T17:41:00Z"/>
        </w:rPr>
      </w:pPr>
      <w:ins w:id="5081" w:author="C1-217109" w:date="2021-11-23T17:41:00Z">
        <w:r w:rsidRPr="005061DC">
          <w:t xml:space="preserve">          type: array</w:t>
        </w:r>
      </w:ins>
    </w:p>
    <w:p w14:paraId="14675F06" w14:textId="77777777" w:rsidR="00AC1E1E" w:rsidRPr="005061DC" w:rsidRDefault="00AC1E1E" w:rsidP="00AC1E1E">
      <w:pPr>
        <w:pStyle w:val="PL"/>
        <w:rPr>
          <w:ins w:id="5082" w:author="C1-217109" w:date="2021-11-23T17:41:00Z"/>
        </w:rPr>
      </w:pPr>
      <w:ins w:id="5083" w:author="C1-217109" w:date="2021-11-23T17:41:00Z">
        <w:r w:rsidRPr="005061DC">
          <w:t xml:space="preserve">          items:</w:t>
        </w:r>
      </w:ins>
    </w:p>
    <w:p w14:paraId="5CB517C9" w14:textId="77777777" w:rsidR="00AC1E1E" w:rsidRPr="005061DC" w:rsidRDefault="00AC1E1E" w:rsidP="00AC1E1E">
      <w:pPr>
        <w:pStyle w:val="PL"/>
        <w:rPr>
          <w:ins w:id="5084" w:author="C1-217109" w:date="2021-11-23T17:41:00Z"/>
        </w:rPr>
      </w:pPr>
      <w:ins w:id="5085" w:author="C1-217109" w:date="2021-11-23T17:41:00Z">
        <w:r w:rsidRPr="005061DC">
          <w:t xml:space="preserve">            $ref: '#/components/schemas/DiscoveredEas'</w:t>
        </w:r>
      </w:ins>
    </w:p>
    <w:p w14:paraId="2A5E531C" w14:textId="77777777" w:rsidR="00AC1E1E" w:rsidRPr="005061DC" w:rsidRDefault="00AC1E1E" w:rsidP="00AC1E1E">
      <w:pPr>
        <w:pStyle w:val="PL"/>
        <w:rPr>
          <w:ins w:id="5086" w:author="C1-217109" w:date="2021-11-23T17:41:00Z"/>
        </w:rPr>
      </w:pPr>
      <w:ins w:id="5087" w:author="C1-217109" w:date="2021-11-23T17:41:00Z">
        <w:r w:rsidRPr="005061DC">
          <w:t xml:space="preserve">          description: List of EAS discovery information.</w:t>
        </w:r>
      </w:ins>
    </w:p>
    <w:p w14:paraId="7FA731E2" w14:textId="77777777" w:rsidR="00AC1E1E" w:rsidRPr="005061DC" w:rsidRDefault="00AC1E1E" w:rsidP="00AC1E1E">
      <w:pPr>
        <w:pStyle w:val="PL"/>
        <w:rPr>
          <w:ins w:id="5088" w:author="C1-217109" w:date="2021-11-23T17:41:00Z"/>
        </w:rPr>
      </w:pPr>
      <w:ins w:id="5089" w:author="C1-217109" w:date="2021-11-23T17:41:00Z">
        <w:r w:rsidRPr="005061DC">
          <w:t xml:space="preserve">      required:</w:t>
        </w:r>
      </w:ins>
    </w:p>
    <w:p w14:paraId="4C31ADB3" w14:textId="77777777" w:rsidR="00AC1E1E" w:rsidRPr="005061DC" w:rsidRDefault="00AC1E1E" w:rsidP="00AC1E1E">
      <w:pPr>
        <w:pStyle w:val="PL"/>
        <w:rPr>
          <w:ins w:id="5090" w:author="C1-217109" w:date="2021-11-23T17:41:00Z"/>
        </w:rPr>
      </w:pPr>
      <w:ins w:id="5091" w:author="C1-217109" w:date="2021-11-23T17:41:00Z">
        <w:r w:rsidRPr="005061DC">
          <w:t xml:space="preserve">        - discoveredEas</w:t>
        </w:r>
      </w:ins>
    </w:p>
    <w:p w14:paraId="28E19CF2" w14:textId="77777777" w:rsidR="00AC1E1E" w:rsidRPr="005061DC" w:rsidRDefault="00AC1E1E" w:rsidP="00AC1E1E">
      <w:pPr>
        <w:pStyle w:val="PL"/>
        <w:rPr>
          <w:ins w:id="5092" w:author="C1-217109" w:date="2021-11-23T17:41:00Z"/>
        </w:rPr>
      </w:pPr>
      <w:ins w:id="5093" w:author="C1-217109" w:date="2021-11-23T17:41:00Z">
        <w:r w:rsidRPr="005061DC">
          <w:t xml:space="preserve">    EasDiscoverySubscription:</w:t>
        </w:r>
      </w:ins>
    </w:p>
    <w:p w14:paraId="724EBF7C" w14:textId="77777777" w:rsidR="00AC1E1E" w:rsidRPr="005061DC" w:rsidRDefault="00AC1E1E" w:rsidP="00AC1E1E">
      <w:pPr>
        <w:pStyle w:val="PL"/>
        <w:rPr>
          <w:ins w:id="5094" w:author="C1-217109" w:date="2021-11-23T17:41:00Z"/>
        </w:rPr>
      </w:pPr>
      <w:ins w:id="5095" w:author="C1-217109" w:date="2021-11-23T17:41:00Z">
        <w:r w:rsidRPr="005061DC">
          <w:t xml:space="preserve">      description: Represents an Individual EAS Discovery Subscription resource.</w:t>
        </w:r>
      </w:ins>
    </w:p>
    <w:p w14:paraId="5214F481" w14:textId="77777777" w:rsidR="00AC1E1E" w:rsidRPr="005061DC" w:rsidRDefault="00AC1E1E" w:rsidP="00AC1E1E">
      <w:pPr>
        <w:pStyle w:val="PL"/>
        <w:rPr>
          <w:ins w:id="5096" w:author="C1-217109" w:date="2021-11-23T17:41:00Z"/>
        </w:rPr>
      </w:pPr>
      <w:ins w:id="5097" w:author="C1-217109" w:date="2021-11-23T17:41:00Z">
        <w:r w:rsidRPr="005061DC">
          <w:t xml:space="preserve">      type: object</w:t>
        </w:r>
      </w:ins>
    </w:p>
    <w:p w14:paraId="08F4C777" w14:textId="77777777" w:rsidR="00AC1E1E" w:rsidRPr="005061DC" w:rsidRDefault="00AC1E1E" w:rsidP="00AC1E1E">
      <w:pPr>
        <w:pStyle w:val="PL"/>
        <w:rPr>
          <w:ins w:id="5098" w:author="C1-217109" w:date="2021-11-23T17:41:00Z"/>
        </w:rPr>
      </w:pPr>
      <w:ins w:id="5099" w:author="C1-217109" w:date="2021-11-23T17:41:00Z">
        <w:r w:rsidRPr="005061DC">
          <w:t xml:space="preserve">      properties:</w:t>
        </w:r>
      </w:ins>
    </w:p>
    <w:p w14:paraId="3194E876" w14:textId="77777777" w:rsidR="00AC1E1E" w:rsidRPr="005061DC" w:rsidRDefault="00AC1E1E" w:rsidP="00AC1E1E">
      <w:pPr>
        <w:pStyle w:val="PL"/>
        <w:rPr>
          <w:ins w:id="5100" w:author="C1-217109" w:date="2021-11-23T17:41:00Z"/>
        </w:rPr>
      </w:pPr>
      <w:ins w:id="5101" w:author="C1-217109" w:date="2021-11-23T17:41:00Z">
        <w:r w:rsidRPr="005061DC">
          <w:t xml:space="preserve">        eecId:</w:t>
        </w:r>
      </w:ins>
    </w:p>
    <w:p w14:paraId="38A6D49A" w14:textId="77777777" w:rsidR="00AC1E1E" w:rsidRPr="005061DC" w:rsidRDefault="00AC1E1E" w:rsidP="00AC1E1E">
      <w:pPr>
        <w:pStyle w:val="PL"/>
        <w:rPr>
          <w:ins w:id="5102" w:author="C1-217109" w:date="2021-11-23T17:41:00Z"/>
        </w:rPr>
      </w:pPr>
      <w:ins w:id="5103" w:author="C1-217109" w:date="2021-11-23T17:41:00Z">
        <w:r w:rsidRPr="005061DC">
          <w:t xml:space="preserve">          type: string</w:t>
        </w:r>
      </w:ins>
    </w:p>
    <w:p w14:paraId="7336FAB3" w14:textId="77777777" w:rsidR="00AC1E1E" w:rsidRPr="005061DC" w:rsidRDefault="00AC1E1E" w:rsidP="00AC1E1E">
      <w:pPr>
        <w:pStyle w:val="PL"/>
        <w:rPr>
          <w:ins w:id="5104" w:author="C1-217109" w:date="2021-11-23T17:41:00Z"/>
        </w:rPr>
      </w:pPr>
      <w:ins w:id="5105" w:author="C1-217109" w:date="2021-11-23T17:41:00Z">
        <w:r w:rsidRPr="005061DC">
          <w:t xml:space="preserve">          description: Represents a unique identifier of the EEC.</w:t>
        </w:r>
      </w:ins>
    </w:p>
    <w:p w14:paraId="1F3C8E4E" w14:textId="77777777" w:rsidR="00AC1E1E" w:rsidRPr="005061DC" w:rsidRDefault="00AC1E1E" w:rsidP="00AC1E1E">
      <w:pPr>
        <w:pStyle w:val="PL"/>
        <w:rPr>
          <w:ins w:id="5106" w:author="C1-217109" w:date="2021-11-23T17:41:00Z"/>
        </w:rPr>
      </w:pPr>
      <w:ins w:id="5107" w:author="C1-217109" w:date="2021-11-23T17:41:00Z">
        <w:r w:rsidRPr="005061DC">
          <w:t xml:space="preserve">        ueId:</w:t>
        </w:r>
      </w:ins>
    </w:p>
    <w:p w14:paraId="712C01C0" w14:textId="77777777" w:rsidR="00AC1E1E" w:rsidRPr="005061DC" w:rsidRDefault="00AC1E1E" w:rsidP="00AC1E1E">
      <w:pPr>
        <w:pStyle w:val="PL"/>
        <w:rPr>
          <w:ins w:id="5108" w:author="C1-217109" w:date="2021-11-23T17:41:00Z"/>
        </w:rPr>
      </w:pPr>
      <w:ins w:id="5109" w:author="C1-217109" w:date="2021-11-23T17:41:00Z">
        <w:r w:rsidRPr="005061DC">
          <w:t xml:space="preserve">          $ref: 'TS29571_CommonData.yaml#/components/schemas/Gpsi'</w:t>
        </w:r>
      </w:ins>
    </w:p>
    <w:p w14:paraId="404C2487" w14:textId="77777777" w:rsidR="00AC1E1E" w:rsidRPr="005061DC" w:rsidRDefault="00AC1E1E" w:rsidP="00AC1E1E">
      <w:pPr>
        <w:pStyle w:val="PL"/>
        <w:rPr>
          <w:ins w:id="5110" w:author="C1-217109" w:date="2021-11-23T17:41:00Z"/>
        </w:rPr>
      </w:pPr>
      <w:ins w:id="5111" w:author="C1-217109" w:date="2021-11-23T17:41:00Z">
        <w:r w:rsidRPr="005061DC">
          <w:t xml:space="preserve">        easEventType:</w:t>
        </w:r>
      </w:ins>
    </w:p>
    <w:p w14:paraId="44221999" w14:textId="77777777" w:rsidR="00AC1E1E" w:rsidRPr="005061DC" w:rsidRDefault="00AC1E1E" w:rsidP="00AC1E1E">
      <w:pPr>
        <w:pStyle w:val="PL"/>
        <w:rPr>
          <w:ins w:id="5112" w:author="C1-217109" w:date="2021-11-23T17:41:00Z"/>
        </w:rPr>
      </w:pPr>
      <w:ins w:id="5113" w:author="C1-217109" w:date="2021-11-23T17:41:00Z">
        <w:r w:rsidRPr="005061DC">
          <w:t xml:space="preserve">          $ref: '#/components/schemas/EASDiscEventIDs'</w:t>
        </w:r>
      </w:ins>
    </w:p>
    <w:p w14:paraId="6B3CD227" w14:textId="77777777" w:rsidR="00AC1E1E" w:rsidRPr="005061DC" w:rsidRDefault="00AC1E1E" w:rsidP="00AC1E1E">
      <w:pPr>
        <w:pStyle w:val="PL"/>
        <w:rPr>
          <w:ins w:id="5114" w:author="C1-217109" w:date="2021-11-23T17:41:00Z"/>
        </w:rPr>
      </w:pPr>
      <w:ins w:id="5115" w:author="C1-217109" w:date="2021-11-23T17:41:00Z">
        <w:r w:rsidRPr="005061DC">
          <w:t xml:space="preserve">        easDiscoveryFilter:</w:t>
        </w:r>
      </w:ins>
    </w:p>
    <w:p w14:paraId="17571EA0" w14:textId="77777777" w:rsidR="00AC1E1E" w:rsidRPr="005061DC" w:rsidRDefault="00AC1E1E" w:rsidP="00AC1E1E">
      <w:pPr>
        <w:pStyle w:val="PL"/>
        <w:rPr>
          <w:ins w:id="5116" w:author="C1-217109" w:date="2021-11-23T17:41:00Z"/>
        </w:rPr>
      </w:pPr>
      <w:ins w:id="5117" w:author="C1-217109" w:date="2021-11-23T17:41:00Z">
        <w:r w:rsidRPr="005061DC">
          <w:t xml:space="preserve">          $ref: '#/components/schemas/EasDiscoveryFilter'</w:t>
        </w:r>
      </w:ins>
    </w:p>
    <w:p w14:paraId="043EAEBB" w14:textId="77777777" w:rsidR="00AC1E1E" w:rsidRPr="005061DC" w:rsidRDefault="00AC1E1E" w:rsidP="00AC1E1E">
      <w:pPr>
        <w:pStyle w:val="PL"/>
        <w:rPr>
          <w:ins w:id="5118" w:author="C1-217109" w:date="2021-11-23T17:41:00Z"/>
        </w:rPr>
      </w:pPr>
      <w:ins w:id="5119" w:author="C1-217109" w:date="2021-11-23T17:41:00Z">
        <w:r w:rsidRPr="005061DC">
          <w:t xml:space="preserve">        easDynInfoFilter:</w:t>
        </w:r>
      </w:ins>
    </w:p>
    <w:p w14:paraId="73C1DDCC" w14:textId="77777777" w:rsidR="00AC1E1E" w:rsidRPr="005061DC" w:rsidRDefault="00AC1E1E" w:rsidP="00AC1E1E">
      <w:pPr>
        <w:pStyle w:val="PL"/>
        <w:rPr>
          <w:ins w:id="5120" w:author="C1-217109" w:date="2021-11-23T17:41:00Z"/>
        </w:rPr>
      </w:pPr>
      <w:ins w:id="5121" w:author="C1-217109" w:date="2021-11-23T17:41:00Z">
        <w:r w:rsidRPr="005061DC">
          <w:t xml:space="preserve">          $ref: '#/components/schemas/EasDynamicInfoFilter'</w:t>
        </w:r>
      </w:ins>
    </w:p>
    <w:p w14:paraId="6F66DF35" w14:textId="77777777" w:rsidR="00AC1E1E" w:rsidRPr="005061DC" w:rsidRDefault="00AC1E1E" w:rsidP="00AC1E1E">
      <w:pPr>
        <w:pStyle w:val="PL"/>
        <w:rPr>
          <w:ins w:id="5122" w:author="C1-217109" w:date="2021-11-23T17:41:00Z"/>
        </w:rPr>
      </w:pPr>
      <w:ins w:id="5123" w:author="C1-217109" w:date="2021-11-23T17:41:00Z">
        <w:r w:rsidRPr="005061DC">
          <w:t xml:space="preserve">        # easSvcContinuity:</w:t>
        </w:r>
      </w:ins>
    </w:p>
    <w:p w14:paraId="588DD715" w14:textId="77777777" w:rsidR="00AC1E1E" w:rsidRPr="005061DC" w:rsidRDefault="00AC1E1E" w:rsidP="00AC1E1E">
      <w:pPr>
        <w:pStyle w:val="PL"/>
        <w:rPr>
          <w:ins w:id="5124" w:author="C1-217109" w:date="2021-11-23T17:41:00Z"/>
        </w:rPr>
      </w:pPr>
      <w:ins w:id="5125" w:author="C1-217109" w:date="2021-11-23T17:41:00Z">
        <w:r w:rsidRPr="005061DC">
          <w:t xml:space="preserve">          # type: array</w:t>
        </w:r>
      </w:ins>
    </w:p>
    <w:p w14:paraId="548130F2" w14:textId="77777777" w:rsidR="00AC1E1E" w:rsidRPr="005061DC" w:rsidRDefault="00AC1E1E" w:rsidP="00AC1E1E">
      <w:pPr>
        <w:pStyle w:val="PL"/>
        <w:rPr>
          <w:ins w:id="5126" w:author="C1-217109" w:date="2021-11-23T17:41:00Z"/>
        </w:rPr>
      </w:pPr>
      <w:ins w:id="5127" w:author="C1-217109" w:date="2021-11-23T17:41:00Z">
        <w:r w:rsidRPr="005061DC">
          <w:t xml:space="preserve">          # items:</w:t>
        </w:r>
      </w:ins>
    </w:p>
    <w:p w14:paraId="7B3F9877" w14:textId="77777777" w:rsidR="00AC1E1E" w:rsidRPr="005061DC" w:rsidRDefault="00AC1E1E" w:rsidP="00AC1E1E">
      <w:pPr>
        <w:pStyle w:val="PL"/>
        <w:rPr>
          <w:ins w:id="5128" w:author="C1-217109" w:date="2021-11-23T17:41:00Z"/>
        </w:rPr>
      </w:pPr>
      <w:ins w:id="5129" w:author="C1-217109" w:date="2021-11-23T17:41:00Z">
        <w:r w:rsidRPr="005061DC">
          <w:t xml:space="preserve">            # $ref: 'TS29558_CommonData.yaml#/components/schemas/ACRScenario'</w:t>
        </w:r>
      </w:ins>
    </w:p>
    <w:p w14:paraId="51C9044A" w14:textId="77777777" w:rsidR="00AC1E1E" w:rsidRPr="005061DC" w:rsidRDefault="00AC1E1E" w:rsidP="00AC1E1E">
      <w:pPr>
        <w:pStyle w:val="PL"/>
        <w:rPr>
          <w:ins w:id="5130" w:author="C1-217109" w:date="2021-11-23T17:41:00Z"/>
        </w:rPr>
      </w:pPr>
      <w:ins w:id="5131" w:author="C1-217109" w:date="2021-11-23T17:41:00Z">
        <w:r w:rsidRPr="005061DC">
          <w:t xml:space="preserve">          # description: Indicates if the EEC supports service continuity or not, also indicates which ACR scenarios are supported by the EEC.</w:t>
        </w:r>
      </w:ins>
    </w:p>
    <w:p w14:paraId="27B67CDA" w14:textId="77777777" w:rsidR="00AC1E1E" w:rsidRPr="005061DC" w:rsidRDefault="00AC1E1E" w:rsidP="00AC1E1E">
      <w:pPr>
        <w:pStyle w:val="PL"/>
        <w:rPr>
          <w:ins w:id="5132" w:author="C1-217109" w:date="2021-11-23T17:41:00Z"/>
        </w:rPr>
      </w:pPr>
      <w:ins w:id="5133" w:author="C1-217109" w:date="2021-11-23T17:41:00Z">
        <w:r w:rsidRPr="005061DC">
          <w:t xml:space="preserve">        expTime:</w:t>
        </w:r>
      </w:ins>
    </w:p>
    <w:p w14:paraId="1EE0753D" w14:textId="77777777" w:rsidR="00AC1E1E" w:rsidRPr="005061DC" w:rsidRDefault="00AC1E1E" w:rsidP="00AC1E1E">
      <w:pPr>
        <w:pStyle w:val="PL"/>
        <w:rPr>
          <w:ins w:id="5134" w:author="C1-217109" w:date="2021-11-23T17:41:00Z"/>
        </w:rPr>
      </w:pPr>
      <w:ins w:id="5135" w:author="C1-217109" w:date="2021-11-23T17:41:00Z">
        <w:r w:rsidRPr="005061DC">
          <w:t xml:space="preserve">          $ref: 'TS29122_CommonData.yaml#/components/schemas/DateTime'</w:t>
        </w:r>
      </w:ins>
    </w:p>
    <w:p w14:paraId="23FE67EC" w14:textId="77777777" w:rsidR="00AC1E1E" w:rsidRPr="005061DC" w:rsidRDefault="00AC1E1E" w:rsidP="00AC1E1E">
      <w:pPr>
        <w:pStyle w:val="PL"/>
        <w:rPr>
          <w:ins w:id="5136" w:author="C1-217109" w:date="2021-11-23T17:41:00Z"/>
        </w:rPr>
      </w:pPr>
      <w:ins w:id="5137" w:author="C1-217109" w:date="2021-11-23T17:41:00Z">
        <w:r w:rsidRPr="005061DC">
          <w:t xml:space="preserve">        notificationDestination:</w:t>
        </w:r>
      </w:ins>
    </w:p>
    <w:p w14:paraId="71E59C80" w14:textId="77777777" w:rsidR="00AC1E1E" w:rsidRPr="005061DC" w:rsidRDefault="00AC1E1E" w:rsidP="00AC1E1E">
      <w:pPr>
        <w:pStyle w:val="PL"/>
        <w:rPr>
          <w:ins w:id="5138" w:author="C1-217109" w:date="2021-11-23T17:41:00Z"/>
        </w:rPr>
      </w:pPr>
      <w:ins w:id="5139" w:author="C1-217109" w:date="2021-11-23T17:41:00Z">
        <w:r w:rsidRPr="005061DC">
          <w:t xml:space="preserve">          $ref: 'TS29122_CommonData.yaml#/components/schemas/Uri'</w:t>
        </w:r>
      </w:ins>
    </w:p>
    <w:p w14:paraId="10B1DD8E" w14:textId="77777777" w:rsidR="00AC1E1E" w:rsidRPr="005061DC" w:rsidRDefault="00AC1E1E" w:rsidP="00AC1E1E">
      <w:pPr>
        <w:pStyle w:val="PL"/>
        <w:rPr>
          <w:ins w:id="5140" w:author="C1-217109" w:date="2021-11-23T17:41:00Z"/>
        </w:rPr>
      </w:pPr>
      <w:ins w:id="5141" w:author="C1-217109" w:date="2021-11-23T17:41:00Z">
        <w:r w:rsidRPr="005061DC">
          <w:t xml:space="preserve">        requestTestNotification:</w:t>
        </w:r>
      </w:ins>
    </w:p>
    <w:p w14:paraId="128D383A" w14:textId="77777777" w:rsidR="00AC1E1E" w:rsidRPr="005061DC" w:rsidRDefault="00AC1E1E" w:rsidP="00AC1E1E">
      <w:pPr>
        <w:pStyle w:val="PL"/>
        <w:rPr>
          <w:ins w:id="5142" w:author="C1-217109" w:date="2021-11-23T17:41:00Z"/>
        </w:rPr>
      </w:pPr>
      <w:ins w:id="5143" w:author="C1-217109" w:date="2021-11-23T17:41:00Z">
        <w:r w:rsidRPr="005061DC">
          <w:t xml:space="preserve">          type: boolean</w:t>
        </w:r>
      </w:ins>
    </w:p>
    <w:p w14:paraId="4EB2BFEB" w14:textId="77777777" w:rsidR="00AC1E1E" w:rsidRPr="005061DC" w:rsidRDefault="00AC1E1E" w:rsidP="00AC1E1E">
      <w:pPr>
        <w:pStyle w:val="PL"/>
        <w:rPr>
          <w:ins w:id="5144" w:author="C1-217109" w:date="2021-11-23T17:41:00Z"/>
        </w:rPr>
      </w:pPr>
      <w:ins w:id="5145" w:author="C1-217109" w:date="2021-11-23T17:41:00Z">
        <w:r w:rsidRPr="005061DC">
          <w:t xml:space="preserve">          description: Set to true by Subscriber to request the ECS to send a test notification. Set to false or omitted otherwise.</w:t>
        </w:r>
      </w:ins>
    </w:p>
    <w:p w14:paraId="3A7972B6" w14:textId="77777777" w:rsidR="00AC1E1E" w:rsidRPr="005061DC" w:rsidRDefault="00AC1E1E" w:rsidP="00AC1E1E">
      <w:pPr>
        <w:pStyle w:val="PL"/>
        <w:rPr>
          <w:ins w:id="5146" w:author="C1-217109" w:date="2021-11-23T17:41:00Z"/>
        </w:rPr>
      </w:pPr>
      <w:ins w:id="5147" w:author="C1-217109" w:date="2021-11-23T17:41:00Z">
        <w:r w:rsidRPr="005061DC">
          <w:t xml:space="preserve">        websockNotifConfig:</w:t>
        </w:r>
      </w:ins>
    </w:p>
    <w:p w14:paraId="60328FE0" w14:textId="77777777" w:rsidR="00AC1E1E" w:rsidRPr="005061DC" w:rsidRDefault="00AC1E1E" w:rsidP="00AC1E1E">
      <w:pPr>
        <w:pStyle w:val="PL"/>
        <w:rPr>
          <w:ins w:id="5148" w:author="C1-217109" w:date="2021-11-23T17:41:00Z"/>
        </w:rPr>
      </w:pPr>
      <w:ins w:id="5149" w:author="C1-217109" w:date="2021-11-23T17:41:00Z">
        <w:r w:rsidRPr="005061DC">
          <w:t xml:space="preserve">          $ref: 'TS29122_CommonData.yaml#/components/schemas/WebsockNotifConfig'</w:t>
        </w:r>
      </w:ins>
    </w:p>
    <w:p w14:paraId="0EC66376" w14:textId="77777777" w:rsidR="00AC1E1E" w:rsidRPr="005061DC" w:rsidRDefault="00AC1E1E" w:rsidP="00AC1E1E">
      <w:pPr>
        <w:pStyle w:val="PL"/>
        <w:rPr>
          <w:ins w:id="5150" w:author="C1-217109" w:date="2021-11-23T17:41:00Z"/>
        </w:rPr>
      </w:pPr>
      <w:ins w:id="5151" w:author="C1-217109" w:date="2021-11-23T17:41:00Z">
        <w:r w:rsidRPr="005061DC">
          <w:t xml:space="preserve">        suppFeat:</w:t>
        </w:r>
      </w:ins>
    </w:p>
    <w:p w14:paraId="6BE26C99" w14:textId="77777777" w:rsidR="00AC1E1E" w:rsidRPr="005061DC" w:rsidRDefault="00AC1E1E" w:rsidP="00AC1E1E">
      <w:pPr>
        <w:pStyle w:val="PL"/>
        <w:rPr>
          <w:ins w:id="5152" w:author="C1-217109" w:date="2021-11-23T17:41:00Z"/>
        </w:rPr>
      </w:pPr>
      <w:ins w:id="5153" w:author="C1-217109" w:date="2021-11-23T17:41:00Z">
        <w:r w:rsidRPr="005061DC">
          <w:t xml:space="preserve">          $ref: 'TS29571_CommonData.yaml#/components/schemas/SupportedFeatures'</w:t>
        </w:r>
      </w:ins>
    </w:p>
    <w:p w14:paraId="686D1567" w14:textId="77777777" w:rsidR="00AC1E1E" w:rsidRPr="005061DC" w:rsidRDefault="00AC1E1E" w:rsidP="00AC1E1E">
      <w:pPr>
        <w:pStyle w:val="PL"/>
        <w:rPr>
          <w:ins w:id="5154" w:author="C1-217109" w:date="2021-11-23T17:41:00Z"/>
        </w:rPr>
      </w:pPr>
      <w:ins w:id="5155" w:author="C1-217109" w:date="2021-11-23T17:41:00Z">
        <w:r w:rsidRPr="005061DC">
          <w:t xml:space="preserve">      required:</w:t>
        </w:r>
      </w:ins>
    </w:p>
    <w:p w14:paraId="3BDAF8F2" w14:textId="77777777" w:rsidR="00AC1E1E" w:rsidRPr="005061DC" w:rsidRDefault="00AC1E1E" w:rsidP="00AC1E1E">
      <w:pPr>
        <w:pStyle w:val="PL"/>
        <w:rPr>
          <w:ins w:id="5156" w:author="C1-217109" w:date="2021-11-23T17:41:00Z"/>
        </w:rPr>
      </w:pPr>
      <w:ins w:id="5157" w:author="C1-217109" w:date="2021-11-23T17:41:00Z">
        <w:r w:rsidRPr="005061DC">
          <w:t xml:space="preserve">        - eecId</w:t>
        </w:r>
      </w:ins>
    </w:p>
    <w:p w14:paraId="5A8D1E4D" w14:textId="77777777" w:rsidR="00AC1E1E" w:rsidRPr="005061DC" w:rsidRDefault="00AC1E1E" w:rsidP="00AC1E1E">
      <w:pPr>
        <w:pStyle w:val="PL"/>
        <w:rPr>
          <w:ins w:id="5158" w:author="C1-217109" w:date="2021-11-23T17:41:00Z"/>
        </w:rPr>
      </w:pPr>
      <w:ins w:id="5159" w:author="C1-217109" w:date="2021-11-23T17:41:00Z">
        <w:r w:rsidRPr="005061DC">
          <w:t xml:space="preserve">        - easEventType</w:t>
        </w:r>
      </w:ins>
    </w:p>
    <w:p w14:paraId="72D04743" w14:textId="77777777" w:rsidR="00AC1E1E" w:rsidRPr="005061DC" w:rsidRDefault="00AC1E1E" w:rsidP="00AC1E1E">
      <w:pPr>
        <w:pStyle w:val="PL"/>
        <w:rPr>
          <w:ins w:id="5160" w:author="C1-217109" w:date="2021-11-23T17:41:00Z"/>
        </w:rPr>
      </w:pPr>
      <w:ins w:id="5161" w:author="C1-217109" w:date="2021-11-23T17:41:00Z">
        <w:r w:rsidRPr="005061DC">
          <w:t xml:space="preserve">    EasDiscoveryNotification:</w:t>
        </w:r>
      </w:ins>
    </w:p>
    <w:p w14:paraId="3B4AC6A2" w14:textId="77777777" w:rsidR="00AC1E1E" w:rsidRPr="005061DC" w:rsidRDefault="00AC1E1E" w:rsidP="00AC1E1E">
      <w:pPr>
        <w:pStyle w:val="PL"/>
        <w:rPr>
          <w:ins w:id="5162" w:author="C1-217109" w:date="2021-11-23T17:41:00Z"/>
        </w:rPr>
      </w:pPr>
      <w:ins w:id="5163" w:author="C1-217109" w:date="2021-11-23T17:41:00Z">
        <w:r w:rsidRPr="005061DC">
          <w:t xml:space="preserve">      description: Notification of EAS discovery information.</w:t>
        </w:r>
      </w:ins>
    </w:p>
    <w:p w14:paraId="3EB300E7" w14:textId="77777777" w:rsidR="00AC1E1E" w:rsidRPr="005061DC" w:rsidRDefault="00AC1E1E" w:rsidP="00AC1E1E">
      <w:pPr>
        <w:pStyle w:val="PL"/>
        <w:rPr>
          <w:ins w:id="5164" w:author="C1-217109" w:date="2021-11-23T17:41:00Z"/>
        </w:rPr>
      </w:pPr>
      <w:ins w:id="5165" w:author="C1-217109" w:date="2021-11-23T17:41:00Z">
        <w:r w:rsidRPr="005061DC">
          <w:t xml:space="preserve">      type: object</w:t>
        </w:r>
      </w:ins>
    </w:p>
    <w:p w14:paraId="743685C4" w14:textId="77777777" w:rsidR="00AC1E1E" w:rsidRPr="005061DC" w:rsidRDefault="00AC1E1E" w:rsidP="00AC1E1E">
      <w:pPr>
        <w:pStyle w:val="PL"/>
        <w:rPr>
          <w:ins w:id="5166" w:author="C1-217109" w:date="2021-11-23T17:41:00Z"/>
        </w:rPr>
      </w:pPr>
      <w:ins w:id="5167" w:author="C1-217109" w:date="2021-11-23T17:41:00Z">
        <w:r w:rsidRPr="005061DC">
          <w:t xml:space="preserve">      properties:</w:t>
        </w:r>
      </w:ins>
    </w:p>
    <w:p w14:paraId="6AB6A6F6" w14:textId="77777777" w:rsidR="00AC1E1E" w:rsidRPr="005061DC" w:rsidRDefault="00AC1E1E" w:rsidP="00AC1E1E">
      <w:pPr>
        <w:pStyle w:val="PL"/>
        <w:rPr>
          <w:ins w:id="5168" w:author="C1-217109" w:date="2021-11-23T17:41:00Z"/>
        </w:rPr>
      </w:pPr>
      <w:ins w:id="5169" w:author="C1-217109" w:date="2021-11-23T17:41:00Z">
        <w:r w:rsidRPr="005061DC">
          <w:t xml:space="preserve">        subId:</w:t>
        </w:r>
      </w:ins>
    </w:p>
    <w:p w14:paraId="7C3027D2" w14:textId="77777777" w:rsidR="00AC1E1E" w:rsidRPr="005061DC" w:rsidRDefault="00AC1E1E" w:rsidP="00AC1E1E">
      <w:pPr>
        <w:pStyle w:val="PL"/>
        <w:rPr>
          <w:ins w:id="5170" w:author="C1-217109" w:date="2021-11-23T17:41:00Z"/>
        </w:rPr>
      </w:pPr>
      <w:ins w:id="5171" w:author="C1-217109" w:date="2021-11-23T17:41:00Z">
        <w:r w:rsidRPr="005061DC">
          <w:t xml:space="preserve">          type: string</w:t>
        </w:r>
      </w:ins>
    </w:p>
    <w:p w14:paraId="5E74982D" w14:textId="77777777" w:rsidR="00AC1E1E" w:rsidRPr="005061DC" w:rsidRDefault="00AC1E1E" w:rsidP="00AC1E1E">
      <w:pPr>
        <w:pStyle w:val="PL"/>
        <w:rPr>
          <w:ins w:id="5172" w:author="C1-217109" w:date="2021-11-23T17:41:00Z"/>
        </w:rPr>
      </w:pPr>
      <w:ins w:id="5173" w:author="C1-217109" w:date="2021-11-23T17:41:00Z">
        <w:r w:rsidRPr="005061DC">
          <w:t xml:space="preserve">          description: Identifier of the individual service provisioning subscription for which the service provisioning notification is delivered.</w:t>
        </w:r>
      </w:ins>
    </w:p>
    <w:p w14:paraId="39FEDDF9" w14:textId="77777777" w:rsidR="00AC1E1E" w:rsidRPr="005061DC" w:rsidRDefault="00AC1E1E" w:rsidP="00AC1E1E">
      <w:pPr>
        <w:pStyle w:val="PL"/>
        <w:rPr>
          <w:ins w:id="5174" w:author="C1-217109" w:date="2021-11-23T17:41:00Z"/>
        </w:rPr>
      </w:pPr>
      <w:ins w:id="5175" w:author="C1-217109" w:date="2021-11-23T17:41:00Z">
        <w:r w:rsidRPr="005061DC">
          <w:t xml:space="preserve">        eventType:</w:t>
        </w:r>
      </w:ins>
    </w:p>
    <w:p w14:paraId="01967B51" w14:textId="77777777" w:rsidR="00AC1E1E" w:rsidRPr="005061DC" w:rsidRDefault="00AC1E1E" w:rsidP="00AC1E1E">
      <w:pPr>
        <w:pStyle w:val="PL"/>
        <w:rPr>
          <w:ins w:id="5176" w:author="C1-217109" w:date="2021-11-23T17:41:00Z"/>
        </w:rPr>
      </w:pPr>
      <w:ins w:id="5177" w:author="C1-217109" w:date="2021-11-23T17:41:00Z">
        <w:r w:rsidRPr="005061DC">
          <w:t xml:space="preserve">          $ref: '#/components/schemas/EASDiscEventIDs'</w:t>
        </w:r>
      </w:ins>
    </w:p>
    <w:p w14:paraId="05058E73" w14:textId="77777777" w:rsidR="00AC1E1E" w:rsidRPr="005061DC" w:rsidRDefault="00AC1E1E" w:rsidP="00AC1E1E">
      <w:pPr>
        <w:pStyle w:val="PL"/>
        <w:rPr>
          <w:ins w:id="5178" w:author="C1-217109" w:date="2021-11-23T17:41:00Z"/>
        </w:rPr>
      </w:pPr>
      <w:ins w:id="5179" w:author="C1-217109" w:date="2021-11-23T17:41:00Z">
        <w:r w:rsidRPr="005061DC">
          <w:t xml:space="preserve">        discoveredEas:</w:t>
        </w:r>
      </w:ins>
    </w:p>
    <w:p w14:paraId="413671D9" w14:textId="77777777" w:rsidR="00AC1E1E" w:rsidRPr="005061DC" w:rsidRDefault="00AC1E1E" w:rsidP="00AC1E1E">
      <w:pPr>
        <w:pStyle w:val="PL"/>
        <w:rPr>
          <w:ins w:id="5180" w:author="C1-217109" w:date="2021-11-23T17:41:00Z"/>
        </w:rPr>
      </w:pPr>
      <w:ins w:id="5181" w:author="C1-217109" w:date="2021-11-23T17:41:00Z">
        <w:r w:rsidRPr="005061DC">
          <w:t xml:space="preserve">          type: array</w:t>
        </w:r>
      </w:ins>
    </w:p>
    <w:p w14:paraId="60BA6D47" w14:textId="77777777" w:rsidR="00AC1E1E" w:rsidRPr="005061DC" w:rsidRDefault="00AC1E1E" w:rsidP="00AC1E1E">
      <w:pPr>
        <w:pStyle w:val="PL"/>
        <w:rPr>
          <w:ins w:id="5182" w:author="C1-217109" w:date="2021-11-23T17:41:00Z"/>
        </w:rPr>
      </w:pPr>
      <w:ins w:id="5183" w:author="C1-217109" w:date="2021-11-23T17:41:00Z">
        <w:r w:rsidRPr="005061DC">
          <w:t xml:space="preserve">          items:</w:t>
        </w:r>
      </w:ins>
    </w:p>
    <w:p w14:paraId="6AFF1668" w14:textId="77777777" w:rsidR="00AC1E1E" w:rsidRPr="005061DC" w:rsidRDefault="00AC1E1E" w:rsidP="00AC1E1E">
      <w:pPr>
        <w:pStyle w:val="PL"/>
        <w:rPr>
          <w:ins w:id="5184" w:author="C1-217109" w:date="2021-11-23T17:41:00Z"/>
        </w:rPr>
      </w:pPr>
      <w:ins w:id="5185" w:author="C1-217109" w:date="2021-11-23T17:41:00Z">
        <w:r w:rsidRPr="005061DC">
          <w:t xml:space="preserve">            $ref: '#/components/schemas/DiscoveredEas'</w:t>
        </w:r>
      </w:ins>
    </w:p>
    <w:p w14:paraId="570B76E9" w14:textId="77777777" w:rsidR="00AC1E1E" w:rsidRPr="005061DC" w:rsidRDefault="00AC1E1E" w:rsidP="00AC1E1E">
      <w:pPr>
        <w:pStyle w:val="PL"/>
        <w:rPr>
          <w:ins w:id="5186" w:author="C1-217109" w:date="2021-11-23T17:41:00Z"/>
        </w:rPr>
      </w:pPr>
      <w:ins w:id="5187" w:author="C1-217109" w:date="2021-11-23T17:41:00Z">
        <w:r w:rsidRPr="005061DC">
          <w:t xml:space="preserve">          minItems: 1</w:t>
        </w:r>
      </w:ins>
    </w:p>
    <w:p w14:paraId="6DDDAE78" w14:textId="77777777" w:rsidR="00AC1E1E" w:rsidRPr="005061DC" w:rsidRDefault="00AC1E1E" w:rsidP="00AC1E1E">
      <w:pPr>
        <w:pStyle w:val="PL"/>
        <w:rPr>
          <w:ins w:id="5188" w:author="C1-217109" w:date="2021-11-23T17:41:00Z"/>
        </w:rPr>
      </w:pPr>
      <w:ins w:id="5189" w:author="C1-217109" w:date="2021-11-23T17:41:00Z">
        <w:r w:rsidRPr="005061DC">
          <w:t xml:space="preserve">          description: List of EAS discovery information.</w:t>
        </w:r>
      </w:ins>
    </w:p>
    <w:p w14:paraId="6C7B2C06" w14:textId="77777777" w:rsidR="00AC1E1E" w:rsidRPr="005061DC" w:rsidRDefault="00AC1E1E" w:rsidP="00AC1E1E">
      <w:pPr>
        <w:pStyle w:val="PL"/>
        <w:rPr>
          <w:ins w:id="5190" w:author="C1-217109" w:date="2021-11-23T17:41:00Z"/>
        </w:rPr>
      </w:pPr>
      <w:ins w:id="5191" w:author="C1-217109" w:date="2021-11-23T17:41:00Z">
        <w:r w:rsidRPr="005061DC">
          <w:t xml:space="preserve">      required:</w:t>
        </w:r>
      </w:ins>
    </w:p>
    <w:p w14:paraId="4C54DAE4" w14:textId="77777777" w:rsidR="00AC1E1E" w:rsidRPr="005061DC" w:rsidRDefault="00AC1E1E" w:rsidP="00AC1E1E">
      <w:pPr>
        <w:pStyle w:val="PL"/>
        <w:rPr>
          <w:ins w:id="5192" w:author="C1-217109" w:date="2021-11-23T17:41:00Z"/>
        </w:rPr>
      </w:pPr>
      <w:ins w:id="5193" w:author="C1-217109" w:date="2021-11-23T17:41:00Z">
        <w:r w:rsidRPr="005061DC">
          <w:t xml:space="preserve">        - subId</w:t>
        </w:r>
      </w:ins>
    </w:p>
    <w:p w14:paraId="6E5E2847" w14:textId="77777777" w:rsidR="00AC1E1E" w:rsidRPr="005061DC" w:rsidRDefault="00AC1E1E" w:rsidP="00AC1E1E">
      <w:pPr>
        <w:pStyle w:val="PL"/>
        <w:rPr>
          <w:ins w:id="5194" w:author="C1-217109" w:date="2021-11-23T17:41:00Z"/>
        </w:rPr>
      </w:pPr>
      <w:ins w:id="5195" w:author="C1-217109" w:date="2021-11-23T17:41:00Z">
        <w:r w:rsidRPr="005061DC">
          <w:t xml:space="preserve">        - eventType</w:t>
        </w:r>
      </w:ins>
    </w:p>
    <w:p w14:paraId="2D3C28A0" w14:textId="77777777" w:rsidR="00AC1E1E" w:rsidRPr="005061DC" w:rsidRDefault="00AC1E1E" w:rsidP="00AC1E1E">
      <w:pPr>
        <w:pStyle w:val="PL"/>
        <w:rPr>
          <w:ins w:id="5196" w:author="C1-217109" w:date="2021-11-23T17:41:00Z"/>
        </w:rPr>
      </w:pPr>
      <w:ins w:id="5197" w:author="C1-217109" w:date="2021-11-23T17:41:00Z">
        <w:r w:rsidRPr="005061DC">
          <w:t xml:space="preserve">        - discoveredEas</w:t>
        </w:r>
      </w:ins>
    </w:p>
    <w:p w14:paraId="77EF4D46" w14:textId="77777777" w:rsidR="00AC1E1E" w:rsidRPr="005061DC" w:rsidRDefault="00AC1E1E" w:rsidP="00AC1E1E">
      <w:pPr>
        <w:pStyle w:val="PL"/>
        <w:rPr>
          <w:ins w:id="5198" w:author="C1-217109" w:date="2021-11-23T17:41:00Z"/>
        </w:rPr>
      </w:pPr>
      <w:ins w:id="5199" w:author="C1-217109" w:date="2021-11-23T17:41:00Z">
        <w:r w:rsidRPr="005061DC">
          <w:t xml:space="preserve">    EasDiscoveryFilter:</w:t>
        </w:r>
      </w:ins>
    </w:p>
    <w:p w14:paraId="32747DC0" w14:textId="77777777" w:rsidR="00AC1E1E" w:rsidRPr="005061DC" w:rsidRDefault="00AC1E1E" w:rsidP="00AC1E1E">
      <w:pPr>
        <w:pStyle w:val="PL"/>
        <w:rPr>
          <w:ins w:id="5200" w:author="C1-217109" w:date="2021-11-23T17:41:00Z"/>
        </w:rPr>
      </w:pPr>
      <w:ins w:id="5201" w:author="C1-217109" w:date="2021-11-23T17:41:00Z">
        <w:r w:rsidRPr="005061DC">
          <w:t xml:space="preserve">      description: Represents the EAS characteristics.</w:t>
        </w:r>
      </w:ins>
    </w:p>
    <w:p w14:paraId="3A090A63" w14:textId="77777777" w:rsidR="00AC1E1E" w:rsidRPr="005061DC" w:rsidRDefault="00AC1E1E" w:rsidP="00AC1E1E">
      <w:pPr>
        <w:pStyle w:val="PL"/>
        <w:rPr>
          <w:ins w:id="5202" w:author="C1-217109" w:date="2021-11-23T17:41:00Z"/>
        </w:rPr>
      </w:pPr>
      <w:ins w:id="5203" w:author="C1-217109" w:date="2021-11-23T17:41:00Z">
        <w:r w:rsidRPr="005061DC">
          <w:t xml:space="preserve">      type: object</w:t>
        </w:r>
      </w:ins>
    </w:p>
    <w:p w14:paraId="07E0576D" w14:textId="77777777" w:rsidR="00AC1E1E" w:rsidRPr="005061DC" w:rsidRDefault="00AC1E1E" w:rsidP="00AC1E1E">
      <w:pPr>
        <w:pStyle w:val="PL"/>
        <w:rPr>
          <w:ins w:id="5204" w:author="C1-217109" w:date="2021-11-23T17:41:00Z"/>
        </w:rPr>
      </w:pPr>
      <w:ins w:id="5205" w:author="C1-217109" w:date="2021-11-23T17:41:00Z">
        <w:r w:rsidRPr="005061DC">
          <w:t xml:space="preserve">      properties:</w:t>
        </w:r>
      </w:ins>
    </w:p>
    <w:p w14:paraId="4486B3CF" w14:textId="77777777" w:rsidR="00AC1E1E" w:rsidRPr="005061DC" w:rsidRDefault="00AC1E1E" w:rsidP="00AC1E1E">
      <w:pPr>
        <w:pStyle w:val="PL"/>
        <w:rPr>
          <w:ins w:id="5206" w:author="C1-217109" w:date="2021-11-23T17:41:00Z"/>
        </w:rPr>
      </w:pPr>
      <w:ins w:id="5207" w:author="C1-217109" w:date="2021-11-23T17:41:00Z">
        <w:r w:rsidRPr="005061DC">
          <w:t xml:space="preserve">        acChars:</w:t>
        </w:r>
      </w:ins>
    </w:p>
    <w:p w14:paraId="7EACE36A" w14:textId="77777777" w:rsidR="00AC1E1E" w:rsidRPr="005061DC" w:rsidRDefault="00AC1E1E" w:rsidP="00AC1E1E">
      <w:pPr>
        <w:pStyle w:val="PL"/>
        <w:rPr>
          <w:ins w:id="5208" w:author="C1-217109" w:date="2021-11-23T17:41:00Z"/>
        </w:rPr>
      </w:pPr>
      <w:ins w:id="5209" w:author="C1-217109" w:date="2021-11-23T17:41:00Z">
        <w:r w:rsidRPr="005061DC">
          <w:t xml:space="preserve">          type: array</w:t>
        </w:r>
      </w:ins>
    </w:p>
    <w:p w14:paraId="499D43D5" w14:textId="77777777" w:rsidR="00AC1E1E" w:rsidRPr="005061DC" w:rsidRDefault="00AC1E1E" w:rsidP="00AC1E1E">
      <w:pPr>
        <w:pStyle w:val="PL"/>
        <w:rPr>
          <w:ins w:id="5210" w:author="C1-217109" w:date="2021-11-23T17:41:00Z"/>
        </w:rPr>
      </w:pPr>
      <w:ins w:id="5211" w:author="C1-217109" w:date="2021-11-23T17:41:00Z">
        <w:r w:rsidRPr="005061DC">
          <w:t xml:space="preserve">          items:</w:t>
        </w:r>
      </w:ins>
    </w:p>
    <w:p w14:paraId="314012A1" w14:textId="77777777" w:rsidR="00AC1E1E" w:rsidRPr="005061DC" w:rsidRDefault="00AC1E1E" w:rsidP="00AC1E1E">
      <w:pPr>
        <w:pStyle w:val="PL"/>
        <w:rPr>
          <w:ins w:id="5212" w:author="C1-217109" w:date="2021-11-23T17:41:00Z"/>
        </w:rPr>
      </w:pPr>
      <w:ins w:id="5213" w:author="C1-217109" w:date="2021-11-23T17:41:00Z">
        <w:r w:rsidRPr="005061DC">
          <w:t xml:space="preserve">            $ref: '#/components/schemas/ACCharacteristics'</w:t>
        </w:r>
      </w:ins>
    </w:p>
    <w:p w14:paraId="02177293" w14:textId="77777777" w:rsidR="00AC1E1E" w:rsidRPr="005061DC" w:rsidRDefault="00AC1E1E" w:rsidP="00AC1E1E">
      <w:pPr>
        <w:pStyle w:val="PL"/>
        <w:rPr>
          <w:ins w:id="5214" w:author="C1-217109" w:date="2021-11-23T17:41:00Z"/>
        </w:rPr>
      </w:pPr>
      <w:ins w:id="5215" w:author="C1-217109" w:date="2021-11-23T17:41:00Z">
        <w:r w:rsidRPr="005061DC">
          <w:t xml:space="preserve">          minItems: 1</w:t>
        </w:r>
      </w:ins>
    </w:p>
    <w:p w14:paraId="58931AD6" w14:textId="77777777" w:rsidR="00AC1E1E" w:rsidRPr="005061DC" w:rsidRDefault="00AC1E1E" w:rsidP="00AC1E1E">
      <w:pPr>
        <w:pStyle w:val="PL"/>
        <w:rPr>
          <w:ins w:id="5216" w:author="C1-217109" w:date="2021-11-23T17:41:00Z"/>
        </w:rPr>
      </w:pPr>
      <w:ins w:id="5217" w:author="C1-217109" w:date="2021-11-23T17:41:00Z">
        <w:r w:rsidRPr="005061DC">
          <w:t xml:space="preserve">          description: AC description for which an EAS is needed.</w:t>
        </w:r>
      </w:ins>
    </w:p>
    <w:p w14:paraId="1E796EBF" w14:textId="77777777" w:rsidR="00AC1E1E" w:rsidRPr="005061DC" w:rsidRDefault="00AC1E1E" w:rsidP="00AC1E1E">
      <w:pPr>
        <w:pStyle w:val="PL"/>
        <w:rPr>
          <w:ins w:id="5218" w:author="C1-217109" w:date="2021-11-23T17:41:00Z"/>
        </w:rPr>
      </w:pPr>
      <w:ins w:id="5219" w:author="C1-217109" w:date="2021-11-23T17:41:00Z">
        <w:r w:rsidRPr="005061DC">
          <w:t xml:space="preserve">        easChars:</w:t>
        </w:r>
      </w:ins>
    </w:p>
    <w:p w14:paraId="339A4830" w14:textId="77777777" w:rsidR="00AC1E1E" w:rsidRPr="005061DC" w:rsidRDefault="00AC1E1E" w:rsidP="00AC1E1E">
      <w:pPr>
        <w:pStyle w:val="PL"/>
        <w:rPr>
          <w:ins w:id="5220" w:author="C1-217109" w:date="2021-11-23T17:41:00Z"/>
        </w:rPr>
      </w:pPr>
      <w:ins w:id="5221" w:author="C1-217109" w:date="2021-11-23T17:41:00Z">
        <w:r w:rsidRPr="005061DC">
          <w:t xml:space="preserve">          type: array</w:t>
        </w:r>
      </w:ins>
    </w:p>
    <w:p w14:paraId="40D0391F" w14:textId="77777777" w:rsidR="00AC1E1E" w:rsidRPr="005061DC" w:rsidRDefault="00AC1E1E" w:rsidP="00AC1E1E">
      <w:pPr>
        <w:pStyle w:val="PL"/>
        <w:rPr>
          <w:ins w:id="5222" w:author="C1-217109" w:date="2021-11-23T17:41:00Z"/>
        </w:rPr>
      </w:pPr>
      <w:ins w:id="5223" w:author="C1-217109" w:date="2021-11-23T17:41:00Z">
        <w:r w:rsidRPr="005061DC">
          <w:t xml:space="preserve">          items:</w:t>
        </w:r>
      </w:ins>
    </w:p>
    <w:p w14:paraId="0F2C3261" w14:textId="77777777" w:rsidR="00AC1E1E" w:rsidRPr="005061DC" w:rsidRDefault="00AC1E1E" w:rsidP="00AC1E1E">
      <w:pPr>
        <w:pStyle w:val="PL"/>
        <w:rPr>
          <w:ins w:id="5224" w:author="C1-217109" w:date="2021-11-23T17:41:00Z"/>
        </w:rPr>
      </w:pPr>
      <w:ins w:id="5225" w:author="C1-217109" w:date="2021-11-23T17:41:00Z">
        <w:r w:rsidRPr="005061DC">
          <w:t xml:space="preserve">            $ref: '#/components/schemas/EasCharacteristics'</w:t>
        </w:r>
      </w:ins>
    </w:p>
    <w:p w14:paraId="2D957E18" w14:textId="77777777" w:rsidR="00AC1E1E" w:rsidRPr="005061DC" w:rsidRDefault="00AC1E1E" w:rsidP="00AC1E1E">
      <w:pPr>
        <w:pStyle w:val="PL"/>
        <w:rPr>
          <w:ins w:id="5226" w:author="C1-217109" w:date="2021-11-23T17:41:00Z"/>
        </w:rPr>
      </w:pPr>
      <w:ins w:id="5227" w:author="C1-217109" w:date="2021-11-23T17:41:00Z">
        <w:r w:rsidRPr="005061DC">
          <w:t xml:space="preserve">          minItems: 1</w:t>
        </w:r>
      </w:ins>
    </w:p>
    <w:p w14:paraId="5B1323CD" w14:textId="77777777" w:rsidR="00AC1E1E" w:rsidRPr="005061DC" w:rsidRDefault="00AC1E1E" w:rsidP="00AC1E1E">
      <w:pPr>
        <w:pStyle w:val="PL"/>
        <w:rPr>
          <w:ins w:id="5228" w:author="C1-217109" w:date="2021-11-23T17:41:00Z"/>
        </w:rPr>
      </w:pPr>
      <w:ins w:id="5229" w:author="C1-217109" w:date="2021-11-23T17:41:00Z">
        <w:r w:rsidRPr="005061DC">
          <w:t xml:space="preserve">          description: Required EAS chararcteristics.</w:t>
        </w:r>
      </w:ins>
    </w:p>
    <w:p w14:paraId="08515B73" w14:textId="77777777" w:rsidR="00AC1E1E" w:rsidRPr="005061DC" w:rsidRDefault="00AC1E1E" w:rsidP="00AC1E1E">
      <w:pPr>
        <w:pStyle w:val="PL"/>
        <w:rPr>
          <w:ins w:id="5230" w:author="C1-217109" w:date="2021-11-23T17:41:00Z"/>
        </w:rPr>
      </w:pPr>
      <w:ins w:id="5231" w:author="C1-217109" w:date="2021-11-23T17:41:00Z">
        <w:r w:rsidRPr="005061DC">
          <w:t xml:space="preserve">    EasCharacteristics:</w:t>
        </w:r>
      </w:ins>
    </w:p>
    <w:p w14:paraId="342DF470" w14:textId="77777777" w:rsidR="00AC1E1E" w:rsidRPr="005061DC" w:rsidRDefault="00AC1E1E" w:rsidP="00AC1E1E">
      <w:pPr>
        <w:pStyle w:val="PL"/>
        <w:rPr>
          <w:ins w:id="5232" w:author="C1-217109" w:date="2021-11-23T17:41:00Z"/>
        </w:rPr>
      </w:pPr>
      <w:ins w:id="5233" w:author="C1-217109" w:date="2021-11-23T17:41:00Z">
        <w:r w:rsidRPr="005061DC">
          <w:t xml:space="preserve">      description: Represents the EAS chararcteristics.</w:t>
        </w:r>
      </w:ins>
    </w:p>
    <w:p w14:paraId="6207463A" w14:textId="77777777" w:rsidR="00AC1E1E" w:rsidRPr="005061DC" w:rsidRDefault="00AC1E1E" w:rsidP="00AC1E1E">
      <w:pPr>
        <w:pStyle w:val="PL"/>
        <w:rPr>
          <w:ins w:id="5234" w:author="C1-217109" w:date="2021-11-23T17:41:00Z"/>
        </w:rPr>
      </w:pPr>
      <w:ins w:id="5235" w:author="C1-217109" w:date="2021-11-23T17:41:00Z">
        <w:r w:rsidRPr="005061DC">
          <w:t xml:space="preserve">      type: object</w:t>
        </w:r>
      </w:ins>
    </w:p>
    <w:p w14:paraId="4C1DFB3B" w14:textId="77777777" w:rsidR="00AC1E1E" w:rsidRPr="005061DC" w:rsidRDefault="00AC1E1E" w:rsidP="00AC1E1E">
      <w:pPr>
        <w:pStyle w:val="PL"/>
        <w:rPr>
          <w:ins w:id="5236" w:author="C1-217109" w:date="2021-11-23T17:41:00Z"/>
        </w:rPr>
      </w:pPr>
      <w:ins w:id="5237" w:author="C1-217109" w:date="2021-11-23T17:41:00Z">
        <w:r w:rsidRPr="005061DC">
          <w:t xml:space="preserve">      properties:</w:t>
        </w:r>
      </w:ins>
    </w:p>
    <w:p w14:paraId="353BF04F" w14:textId="77777777" w:rsidR="00AC1E1E" w:rsidRPr="005061DC" w:rsidRDefault="00AC1E1E" w:rsidP="00AC1E1E">
      <w:pPr>
        <w:pStyle w:val="PL"/>
        <w:rPr>
          <w:ins w:id="5238" w:author="C1-217109" w:date="2021-11-23T17:41:00Z"/>
        </w:rPr>
      </w:pPr>
      <w:ins w:id="5239" w:author="C1-217109" w:date="2021-11-23T17:41:00Z">
        <w:r w:rsidRPr="005061DC">
          <w:t xml:space="preserve">        easId:</w:t>
        </w:r>
      </w:ins>
    </w:p>
    <w:p w14:paraId="577ED36D" w14:textId="77777777" w:rsidR="00AC1E1E" w:rsidRPr="005061DC" w:rsidRDefault="00AC1E1E" w:rsidP="00AC1E1E">
      <w:pPr>
        <w:pStyle w:val="PL"/>
        <w:rPr>
          <w:ins w:id="5240" w:author="C1-217109" w:date="2021-11-23T17:41:00Z"/>
        </w:rPr>
      </w:pPr>
      <w:ins w:id="5241" w:author="C1-217109" w:date="2021-11-23T17:41:00Z">
        <w:r w:rsidRPr="005061DC">
          <w:t xml:space="preserve">          type: string</w:t>
        </w:r>
      </w:ins>
    </w:p>
    <w:p w14:paraId="3781D670" w14:textId="77777777" w:rsidR="00AC1E1E" w:rsidRPr="005061DC" w:rsidRDefault="00AC1E1E" w:rsidP="00AC1E1E">
      <w:pPr>
        <w:pStyle w:val="PL"/>
        <w:rPr>
          <w:ins w:id="5242" w:author="C1-217109" w:date="2021-11-23T17:41:00Z"/>
        </w:rPr>
      </w:pPr>
      <w:ins w:id="5243" w:author="C1-217109" w:date="2021-11-23T17:41:00Z">
        <w:r w:rsidRPr="005061DC">
          <w:t xml:space="preserve">          description: EAS identifier.</w:t>
        </w:r>
      </w:ins>
    </w:p>
    <w:p w14:paraId="0B0C585D" w14:textId="77777777" w:rsidR="00AC1E1E" w:rsidRPr="005061DC" w:rsidRDefault="00AC1E1E" w:rsidP="00AC1E1E">
      <w:pPr>
        <w:pStyle w:val="PL"/>
        <w:rPr>
          <w:ins w:id="5244" w:author="C1-217109" w:date="2021-11-23T17:41:00Z"/>
        </w:rPr>
      </w:pPr>
      <w:ins w:id="5245" w:author="C1-217109" w:date="2021-11-23T17:41:00Z">
        <w:r w:rsidRPr="005061DC">
          <w:t xml:space="preserve">        easProvId:</w:t>
        </w:r>
      </w:ins>
    </w:p>
    <w:p w14:paraId="73A69ACF" w14:textId="77777777" w:rsidR="00AC1E1E" w:rsidRPr="005061DC" w:rsidRDefault="00AC1E1E" w:rsidP="00AC1E1E">
      <w:pPr>
        <w:pStyle w:val="PL"/>
        <w:rPr>
          <w:ins w:id="5246" w:author="C1-217109" w:date="2021-11-23T17:41:00Z"/>
        </w:rPr>
      </w:pPr>
      <w:ins w:id="5247" w:author="C1-217109" w:date="2021-11-23T17:41:00Z">
        <w:r w:rsidRPr="005061DC">
          <w:t xml:space="preserve">          type: string</w:t>
        </w:r>
      </w:ins>
    </w:p>
    <w:p w14:paraId="598DEBC9" w14:textId="77777777" w:rsidR="00AC1E1E" w:rsidRPr="005061DC" w:rsidRDefault="00AC1E1E" w:rsidP="00AC1E1E">
      <w:pPr>
        <w:pStyle w:val="PL"/>
        <w:rPr>
          <w:ins w:id="5248" w:author="C1-217109" w:date="2021-11-23T17:41:00Z"/>
        </w:rPr>
      </w:pPr>
      <w:ins w:id="5249" w:author="C1-217109" w:date="2021-11-23T17:41:00Z">
        <w:r w:rsidRPr="005061DC">
          <w:t xml:space="preserve">          description: EAS provider identifier.</w:t>
        </w:r>
      </w:ins>
    </w:p>
    <w:p w14:paraId="349B7023" w14:textId="77777777" w:rsidR="00AC1E1E" w:rsidRPr="005061DC" w:rsidRDefault="00AC1E1E" w:rsidP="00AC1E1E">
      <w:pPr>
        <w:pStyle w:val="PL"/>
        <w:rPr>
          <w:ins w:id="5250" w:author="C1-217109" w:date="2021-11-23T17:41:00Z"/>
        </w:rPr>
      </w:pPr>
      <w:ins w:id="5251" w:author="C1-217109" w:date="2021-11-23T17:41:00Z">
        <w:r w:rsidRPr="005061DC">
          <w:t xml:space="preserve">        easType:</w:t>
        </w:r>
      </w:ins>
    </w:p>
    <w:p w14:paraId="4A29BAB1" w14:textId="77777777" w:rsidR="00AC1E1E" w:rsidRPr="005061DC" w:rsidRDefault="00AC1E1E" w:rsidP="00AC1E1E">
      <w:pPr>
        <w:pStyle w:val="PL"/>
        <w:rPr>
          <w:ins w:id="5252" w:author="C1-217109" w:date="2021-11-23T17:41:00Z"/>
        </w:rPr>
      </w:pPr>
      <w:ins w:id="5253" w:author="C1-217109" w:date="2021-11-23T17:41:00Z">
        <w:r w:rsidRPr="005061DC">
          <w:t xml:space="preserve">          type: string</w:t>
        </w:r>
      </w:ins>
    </w:p>
    <w:p w14:paraId="3DEBF92F" w14:textId="77777777" w:rsidR="00AC1E1E" w:rsidRPr="005061DC" w:rsidRDefault="00AC1E1E" w:rsidP="00AC1E1E">
      <w:pPr>
        <w:pStyle w:val="PL"/>
        <w:rPr>
          <w:ins w:id="5254" w:author="C1-217109" w:date="2021-11-23T17:41:00Z"/>
        </w:rPr>
      </w:pPr>
      <w:ins w:id="5255" w:author="C1-217109" w:date="2021-11-23T17:41:00Z">
        <w:r w:rsidRPr="005061DC">
          <w:t xml:space="preserve">          description: EAS type.</w:t>
        </w:r>
      </w:ins>
    </w:p>
    <w:p w14:paraId="20C35498" w14:textId="77777777" w:rsidR="00AC1E1E" w:rsidRPr="005061DC" w:rsidRDefault="00AC1E1E" w:rsidP="00AC1E1E">
      <w:pPr>
        <w:pStyle w:val="PL"/>
        <w:rPr>
          <w:ins w:id="5256" w:author="C1-217109" w:date="2021-11-23T17:41:00Z"/>
        </w:rPr>
      </w:pPr>
      <w:ins w:id="5257" w:author="C1-217109" w:date="2021-11-23T17:41:00Z">
        <w:r w:rsidRPr="005061DC">
          <w:t xml:space="preserve">        easSched:</w:t>
        </w:r>
      </w:ins>
    </w:p>
    <w:p w14:paraId="009120DE" w14:textId="77777777" w:rsidR="00AC1E1E" w:rsidRPr="005061DC" w:rsidRDefault="00AC1E1E" w:rsidP="00AC1E1E">
      <w:pPr>
        <w:pStyle w:val="PL"/>
        <w:rPr>
          <w:ins w:id="5258" w:author="C1-217109" w:date="2021-11-23T17:41:00Z"/>
        </w:rPr>
      </w:pPr>
      <w:ins w:id="5259" w:author="C1-217109" w:date="2021-11-23T17:41:00Z">
        <w:r w:rsidRPr="005061DC">
          <w:t xml:space="preserve">          $ref: 'TS29122_CommonData.yaml#/components/schemas/TimeWindow'</w:t>
        </w:r>
      </w:ins>
    </w:p>
    <w:p w14:paraId="5AA6895D" w14:textId="77777777" w:rsidR="00AC1E1E" w:rsidRPr="005061DC" w:rsidRDefault="00AC1E1E" w:rsidP="00AC1E1E">
      <w:pPr>
        <w:pStyle w:val="PL"/>
        <w:rPr>
          <w:ins w:id="5260" w:author="C1-217109" w:date="2021-11-23T17:41:00Z"/>
        </w:rPr>
      </w:pPr>
      <w:ins w:id="5261" w:author="C1-217109" w:date="2021-11-23T17:41:00Z">
        <w:r w:rsidRPr="005061DC">
          <w:t xml:space="preserve">        svcArea:</w:t>
        </w:r>
      </w:ins>
    </w:p>
    <w:p w14:paraId="41F08EC7" w14:textId="77777777" w:rsidR="00AC1E1E" w:rsidRPr="005061DC" w:rsidRDefault="00AC1E1E" w:rsidP="00AC1E1E">
      <w:pPr>
        <w:pStyle w:val="PL"/>
        <w:rPr>
          <w:ins w:id="5262" w:author="C1-217109" w:date="2021-11-23T17:41:00Z"/>
        </w:rPr>
      </w:pPr>
      <w:ins w:id="5263" w:author="C1-217109" w:date="2021-11-23T17:41:00Z">
        <w:r w:rsidRPr="005061DC">
          <w:t xml:space="preserve">          $ref: 'TS29122_CommonData.yaml#/components/schemas/LocationArea5G'</w:t>
        </w:r>
      </w:ins>
    </w:p>
    <w:p w14:paraId="44A22D01" w14:textId="77777777" w:rsidR="00AC1E1E" w:rsidRPr="005061DC" w:rsidRDefault="00AC1E1E" w:rsidP="00AC1E1E">
      <w:pPr>
        <w:pStyle w:val="PL"/>
        <w:rPr>
          <w:ins w:id="5264" w:author="C1-217109" w:date="2021-11-23T17:41:00Z"/>
        </w:rPr>
      </w:pPr>
      <w:ins w:id="5265" w:author="C1-217109" w:date="2021-11-23T17:41:00Z">
        <w:r w:rsidRPr="005061DC">
          <w:t xml:space="preserve">        # easSvcContinuity:</w:t>
        </w:r>
      </w:ins>
    </w:p>
    <w:p w14:paraId="1CA5487F" w14:textId="77777777" w:rsidR="00AC1E1E" w:rsidRPr="005061DC" w:rsidRDefault="00AC1E1E" w:rsidP="00AC1E1E">
      <w:pPr>
        <w:pStyle w:val="PL"/>
        <w:rPr>
          <w:ins w:id="5266" w:author="C1-217109" w:date="2021-11-23T17:41:00Z"/>
        </w:rPr>
      </w:pPr>
      <w:ins w:id="5267" w:author="C1-217109" w:date="2021-11-23T17:41:00Z">
        <w:r w:rsidRPr="005061DC">
          <w:t xml:space="preserve">          # type: array</w:t>
        </w:r>
      </w:ins>
    </w:p>
    <w:p w14:paraId="0BDAEE68" w14:textId="77777777" w:rsidR="00AC1E1E" w:rsidRPr="005061DC" w:rsidRDefault="00AC1E1E" w:rsidP="00AC1E1E">
      <w:pPr>
        <w:pStyle w:val="PL"/>
        <w:rPr>
          <w:ins w:id="5268" w:author="C1-217109" w:date="2021-11-23T17:41:00Z"/>
        </w:rPr>
      </w:pPr>
      <w:ins w:id="5269" w:author="C1-217109" w:date="2021-11-23T17:41:00Z">
        <w:r w:rsidRPr="005061DC">
          <w:t xml:space="preserve">          # items:</w:t>
        </w:r>
      </w:ins>
    </w:p>
    <w:p w14:paraId="68F8BD15" w14:textId="77777777" w:rsidR="00AC1E1E" w:rsidRPr="005061DC" w:rsidRDefault="00AC1E1E" w:rsidP="00AC1E1E">
      <w:pPr>
        <w:pStyle w:val="PL"/>
        <w:rPr>
          <w:ins w:id="5270" w:author="C1-217109" w:date="2021-11-23T17:41:00Z"/>
        </w:rPr>
      </w:pPr>
      <w:ins w:id="5271" w:author="C1-217109" w:date="2021-11-23T17:41:00Z">
        <w:r w:rsidRPr="005061DC">
          <w:t xml:space="preserve">            # $ref: 'TS29558_CommonData.yaml#/components/schemas/ACRScenario'</w:t>
        </w:r>
      </w:ins>
    </w:p>
    <w:p w14:paraId="297ABC67" w14:textId="77777777" w:rsidR="00AC1E1E" w:rsidRPr="005061DC" w:rsidRDefault="00AC1E1E" w:rsidP="00AC1E1E">
      <w:pPr>
        <w:pStyle w:val="PL"/>
        <w:rPr>
          <w:ins w:id="5272" w:author="C1-217109" w:date="2021-11-23T17:41:00Z"/>
        </w:rPr>
      </w:pPr>
      <w:ins w:id="5273" w:author="C1-217109" w:date="2021-11-23T17:41:00Z">
        <w:r w:rsidRPr="005061DC">
          <w:t xml:space="preserve">          # description: Indicates if the EEC supports service continuity or not, also indicates which ACR scenarios are supported by the EEC.</w:t>
        </w:r>
      </w:ins>
    </w:p>
    <w:p w14:paraId="649A72DD" w14:textId="77777777" w:rsidR="00AC1E1E" w:rsidRPr="005061DC" w:rsidRDefault="00AC1E1E" w:rsidP="00AC1E1E">
      <w:pPr>
        <w:pStyle w:val="PL"/>
        <w:rPr>
          <w:ins w:id="5274" w:author="C1-217109" w:date="2021-11-23T17:41:00Z"/>
        </w:rPr>
      </w:pPr>
      <w:ins w:id="5275" w:author="C1-217109" w:date="2021-11-23T17:41:00Z">
        <w:r w:rsidRPr="005061DC">
          <w:t xml:space="preserve">        svcPermLevel:</w:t>
        </w:r>
      </w:ins>
    </w:p>
    <w:p w14:paraId="14357203" w14:textId="77777777" w:rsidR="00AC1E1E" w:rsidRPr="005061DC" w:rsidRDefault="00AC1E1E" w:rsidP="00AC1E1E">
      <w:pPr>
        <w:pStyle w:val="PL"/>
        <w:rPr>
          <w:ins w:id="5276" w:author="C1-217109" w:date="2021-11-23T17:41:00Z"/>
        </w:rPr>
      </w:pPr>
      <w:ins w:id="5277" w:author="C1-217109" w:date="2021-11-23T17:41:00Z">
        <w:r w:rsidRPr="005061DC">
          <w:t xml:space="preserve">          type: string</w:t>
        </w:r>
      </w:ins>
    </w:p>
    <w:p w14:paraId="61639BE1" w14:textId="77777777" w:rsidR="00AC1E1E" w:rsidRPr="005061DC" w:rsidRDefault="00AC1E1E" w:rsidP="00AC1E1E">
      <w:pPr>
        <w:pStyle w:val="PL"/>
        <w:rPr>
          <w:ins w:id="5278" w:author="C1-217109" w:date="2021-11-23T17:41:00Z"/>
        </w:rPr>
      </w:pPr>
      <w:ins w:id="5279" w:author="C1-217109" w:date="2021-11-23T17:41:00Z">
        <w:r w:rsidRPr="005061DC">
          <w:t xml:space="preserve">          description: Service permissions level.</w:t>
        </w:r>
      </w:ins>
    </w:p>
    <w:p w14:paraId="455FE8D2" w14:textId="77777777" w:rsidR="00AC1E1E" w:rsidRPr="005061DC" w:rsidRDefault="00AC1E1E" w:rsidP="00AC1E1E">
      <w:pPr>
        <w:pStyle w:val="PL"/>
        <w:rPr>
          <w:ins w:id="5280" w:author="C1-217109" w:date="2021-11-23T17:41:00Z"/>
        </w:rPr>
      </w:pPr>
      <w:ins w:id="5281" w:author="C1-217109" w:date="2021-11-23T17:41:00Z">
        <w:r w:rsidRPr="005061DC">
          <w:t xml:space="preserve">        svcFeats:</w:t>
        </w:r>
      </w:ins>
    </w:p>
    <w:p w14:paraId="0B739137" w14:textId="77777777" w:rsidR="00AC1E1E" w:rsidRPr="005061DC" w:rsidRDefault="00AC1E1E" w:rsidP="00AC1E1E">
      <w:pPr>
        <w:pStyle w:val="PL"/>
        <w:rPr>
          <w:ins w:id="5282" w:author="C1-217109" w:date="2021-11-23T17:41:00Z"/>
        </w:rPr>
      </w:pPr>
      <w:ins w:id="5283" w:author="C1-217109" w:date="2021-11-23T17:41:00Z">
        <w:r w:rsidRPr="005061DC">
          <w:t xml:space="preserve">          type: array</w:t>
        </w:r>
      </w:ins>
    </w:p>
    <w:p w14:paraId="6B96A50C" w14:textId="77777777" w:rsidR="00AC1E1E" w:rsidRPr="005061DC" w:rsidRDefault="00AC1E1E" w:rsidP="00AC1E1E">
      <w:pPr>
        <w:pStyle w:val="PL"/>
        <w:rPr>
          <w:ins w:id="5284" w:author="C1-217109" w:date="2021-11-23T17:41:00Z"/>
        </w:rPr>
      </w:pPr>
      <w:ins w:id="5285" w:author="C1-217109" w:date="2021-11-23T17:41:00Z">
        <w:r w:rsidRPr="005061DC">
          <w:t xml:space="preserve">          items:</w:t>
        </w:r>
      </w:ins>
    </w:p>
    <w:p w14:paraId="0D46B4CC" w14:textId="77777777" w:rsidR="00AC1E1E" w:rsidRPr="005061DC" w:rsidRDefault="00AC1E1E" w:rsidP="00AC1E1E">
      <w:pPr>
        <w:pStyle w:val="PL"/>
        <w:rPr>
          <w:ins w:id="5286" w:author="C1-217109" w:date="2021-11-23T17:41:00Z"/>
        </w:rPr>
      </w:pPr>
      <w:ins w:id="5287" w:author="C1-217109" w:date="2021-11-23T17:41:00Z">
        <w:r w:rsidRPr="005061DC">
          <w:t xml:space="preserve">            type: string</w:t>
        </w:r>
      </w:ins>
    </w:p>
    <w:p w14:paraId="6C92BE43" w14:textId="77777777" w:rsidR="00AC1E1E" w:rsidRPr="005061DC" w:rsidRDefault="00AC1E1E" w:rsidP="00AC1E1E">
      <w:pPr>
        <w:pStyle w:val="PL"/>
        <w:rPr>
          <w:ins w:id="5288" w:author="C1-217109" w:date="2021-11-23T17:41:00Z"/>
        </w:rPr>
      </w:pPr>
      <w:ins w:id="5289" w:author="C1-217109" w:date="2021-11-23T17:41:00Z">
        <w:r w:rsidRPr="005061DC">
          <w:t xml:space="preserve">          minItems: 1</w:t>
        </w:r>
      </w:ins>
    </w:p>
    <w:p w14:paraId="549A0D78" w14:textId="77777777" w:rsidR="00AC1E1E" w:rsidRPr="005061DC" w:rsidRDefault="00AC1E1E" w:rsidP="00AC1E1E">
      <w:pPr>
        <w:pStyle w:val="PL"/>
        <w:rPr>
          <w:ins w:id="5290" w:author="C1-217109" w:date="2021-11-23T17:41:00Z"/>
        </w:rPr>
      </w:pPr>
      <w:ins w:id="5291" w:author="C1-217109" w:date="2021-11-23T17:41:00Z">
        <w:r w:rsidRPr="005061DC">
          <w:t xml:space="preserve">          description: Service features.</w:t>
        </w:r>
      </w:ins>
    </w:p>
    <w:p w14:paraId="35039B9F" w14:textId="77777777" w:rsidR="00AC1E1E" w:rsidRPr="005061DC" w:rsidRDefault="00AC1E1E" w:rsidP="00AC1E1E">
      <w:pPr>
        <w:pStyle w:val="PL"/>
        <w:rPr>
          <w:ins w:id="5292" w:author="C1-217109" w:date="2021-11-23T17:41:00Z"/>
        </w:rPr>
      </w:pPr>
      <w:ins w:id="5293" w:author="C1-217109" w:date="2021-11-23T17:41:00Z">
        <w:r w:rsidRPr="005061DC">
          <w:t xml:space="preserve">    DiscoveredEas:</w:t>
        </w:r>
      </w:ins>
    </w:p>
    <w:p w14:paraId="6675F33C" w14:textId="77777777" w:rsidR="00AC1E1E" w:rsidRPr="005061DC" w:rsidRDefault="00AC1E1E" w:rsidP="00AC1E1E">
      <w:pPr>
        <w:pStyle w:val="PL"/>
        <w:rPr>
          <w:ins w:id="5294" w:author="C1-217109" w:date="2021-11-23T17:41:00Z"/>
        </w:rPr>
      </w:pPr>
      <w:ins w:id="5295" w:author="C1-217109" w:date="2021-11-23T17:41:00Z">
        <w:r w:rsidRPr="005061DC">
          <w:t xml:space="preserve">      description: Represents an EAS discovery information.</w:t>
        </w:r>
      </w:ins>
    </w:p>
    <w:p w14:paraId="560121C8" w14:textId="77777777" w:rsidR="00AC1E1E" w:rsidRPr="005061DC" w:rsidRDefault="00AC1E1E" w:rsidP="00AC1E1E">
      <w:pPr>
        <w:pStyle w:val="PL"/>
        <w:rPr>
          <w:ins w:id="5296" w:author="C1-217109" w:date="2021-11-23T17:41:00Z"/>
        </w:rPr>
      </w:pPr>
      <w:ins w:id="5297" w:author="C1-217109" w:date="2021-11-23T17:41:00Z">
        <w:r w:rsidRPr="005061DC">
          <w:t xml:space="preserve">      type: object</w:t>
        </w:r>
      </w:ins>
    </w:p>
    <w:p w14:paraId="0479DF75" w14:textId="77777777" w:rsidR="00AC1E1E" w:rsidRPr="005061DC" w:rsidRDefault="00AC1E1E" w:rsidP="00AC1E1E">
      <w:pPr>
        <w:pStyle w:val="PL"/>
        <w:rPr>
          <w:ins w:id="5298" w:author="C1-217109" w:date="2021-11-23T17:41:00Z"/>
        </w:rPr>
      </w:pPr>
      <w:ins w:id="5299" w:author="C1-217109" w:date="2021-11-23T17:41:00Z">
        <w:r w:rsidRPr="005061DC">
          <w:t xml:space="preserve">      properties:</w:t>
        </w:r>
      </w:ins>
    </w:p>
    <w:p w14:paraId="527E5143" w14:textId="77777777" w:rsidR="00AC1E1E" w:rsidRPr="005061DC" w:rsidRDefault="00AC1E1E" w:rsidP="00AC1E1E">
      <w:pPr>
        <w:pStyle w:val="PL"/>
        <w:rPr>
          <w:ins w:id="5300" w:author="C1-217109" w:date="2021-11-23T17:41:00Z"/>
        </w:rPr>
      </w:pPr>
      <w:ins w:id="5301" w:author="C1-217109" w:date="2021-11-23T17:41:00Z">
        <w:r w:rsidRPr="005061DC">
          <w:t xml:space="preserve">        #eass:</w:t>
        </w:r>
      </w:ins>
    </w:p>
    <w:p w14:paraId="5300554D" w14:textId="77777777" w:rsidR="00AC1E1E" w:rsidRPr="005061DC" w:rsidRDefault="00AC1E1E" w:rsidP="00AC1E1E">
      <w:pPr>
        <w:pStyle w:val="PL"/>
        <w:rPr>
          <w:ins w:id="5302" w:author="C1-217109" w:date="2021-11-23T17:41:00Z"/>
        </w:rPr>
      </w:pPr>
      <w:ins w:id="5303" w:author="C1-217109" w:date="2021-11-23T17:41:00Z">
        <w:r w:rsidRPr="005061DC">
          <w:t xml:space="preserve">          #type: array</w:t>
        </w:r>
      </w:ins>
    </w:p>
    <w:p w14:paraId="4ED53C45" w14:textId="77777777" w:rsidR="00AC1E1E" w:rsidRPr="005061DC" w:rsidRDefault="00AC1E1E" w:rsidP="00AC1E1E">
      <w:pPr>
        <w:pStyle w:val="PL"/>
        <w:rPr>
          <w:ins w:id="5304" w:author="C1-217109" w:date="2021-11-23T17:41:00Z"/>
        </w:rPr>
      </w:pPr>
      <w:ins w:id="5305" w:author="C1-217109" w:date="2021-11-23T17:41:00Z">
        <w:r w:rsidRPr="005061DC">
          <w:t xml:space="preserve">          #items:</w:t>
        </w:r>
      </w:ins>
    </w:p>
    <w:p w14:paraId="6575FFFA" w14:textId="77777777" w:rsidR="00AC1E1E" w:rsidRPr="005061DC" w:rsidRDefault="00AC1E1E" w:rsidP="00AC1E1E">
      <w:pPr>
        <w:pStyle w:val="PL"/>
        <w:rPr>
          <w:ins w:id="5306" w:author="C1-217109" w:date="2021-11-23T17:41:00Z"/>
        </w:rPr>
      </w:pPr>
      <w:ins w:id="5307" w:author="C1-217109" w:date="2021-11-23T17:41:00Z">
        <w:r w:rsidRPr="005061DC">
          <w:t xml:space="preserve">            #$ref: 'TS29558_CommonData.yaml#/components/schemas/EasProfile'</w:t>
        </w:r>
      </w:ins>
    </w:p>
    <w:p w14:paraId="7AE9FCA6" w14:textId="77777777" w:rsidR="00AC1E1E" w:rsidRPr="005061DC" w:rsidRDefault="00AC1E1E" w:rsidP="00AC1E1E">
      <w:pPr>
        <w:pStyle w:val="PL"/>
        <w:rPr>
          <w:ins w:id="5308" w:author="C1-217109" w:date="2021-11-23T17:41:00Z"/>
        </w:rPr>
      </w:pPr>
      <w:ins w:id="5309" w:author="C1-217109" w:date="2021-11-23T17:41:00Z">
        <w:r w:rsidRPr="005061DC">
          <w:t xml:space="preserve">          #minItems: 1</w:t>
        </w:r>
      </w:ins>
    </w:p>
    <w:p w14:paraId="7D8E5C8B" w14:textId="77777777" w:rsidR="00AC1E1E" w:rsidRPr="005061DC" w:rsidRDefault="00AC1E1E" w:rsidP="00AC1E1E">
      <w:pPr>
        <w:pStyle w:val="PL"/>
        <w:rPr>
          <w:ins w:id="5310" w:author="C1-217109" w:date="2021-11-23T17:41:00Z"/>
        </w:rPr>
      </w:pPr>
      <w:ins w:id="5311" w:author="C1-217109" w:date="2021-11-23T17:41:00Z">
        <w:r w:rsidRPr="005061DC">
          <w:t xml:space="preserve">          #description: Contains the list of EAS matching the discovery request filters</w:t>
        </w:r>
      </w:ins>
    </w:p>
    <w:p w14:paraId="59814498" w14:textId="77777777" w:rsidR="00AC1E1E" w:rsidRPr="005061DC" w:rsidRDefault="00AC1E1E" w:rsidP="00AC1E1E">
      <w:pPr>
        <w:pStyle w:val="PL"/>
        <w:rPr>
          <w:ins w:id="5312" w:author="C1-217109" w:date="2021-11-23T17:41:00Z"/>
        </w:rPr>
      </w:pPr>
      <w:ins w:id="5313" w:author="C1-217109" w:date="2021-11-23T17:41:00Z">
        <w:r w:rsidRPr="005061DC">
          <w:t xml:space="preserve">        lifeTime:</w:t>
        </w:r>
      </w:ins>
    </w:p>
    <w:p w14:paraId="4F315E0C" w14:textId="77777777" w:rsidR="00AC1E1E" w:rsidRPr="005061DC" w:rsidRDefault="00AC1E1E" w:rsidP="00AC1E1E">
      <w:pPr>
        <w:pStyle w:val="PL"/>
        <w:rPr>
          <w:ins w:id="5314" w:author="C1-217109" w:date="2021-11-23T17:41:00Z"/>
        </w:rPr>
      </w:pPr>
      <w:ins w:id="5315" w:author="C1-217109" w:date="2021-11-23T17:41:00Z">
        <w:r w:rsidRPr="005061DC">
          <w:t xml:space="preserve">          $ref: 'TS29122_CommonData.yaml#/components/schemas/DateTime'</w:t>
        </w:r>
      </w:ins>
    </w:p>
    <w:p w14:paraId="33F1E29A" w14:textId="77777777" w:rsidR="00AC1E1E" w:rsidRPr="005061DC" w:rsidRDefault="00AC1E1E" w:rsidP="00AC1E1E">
      <w:pPr>
        <w:pStyle w:val="PL"/>
        <w:rPr>
          <w:ins w:id="5316" w:author="C1-217109" w:date="2021-11-23T17:41:00Z"/>
        </w:rPr>
      </w:pPr>
      <w:ins w:id="5317" w:author="C1-217109" w:date="2021-11-23T17:41:00Z">
        <w:r w:rsidRPr="005061DC">
          <w:t xml:space="preserve">      #required:</w:t>
        </w:r>
      </w:ins>
    </w:p>
    <w:p w14:paraId="618F0B87" w14:textId="77777777" w:rsidR="00AC1E1E" w:rsidRPr="005061DC" w:rsidRDefault="00AC1E1E" w:rsidP="00AC1E1E">
      <w:pPr>
        <w:pStyle w:val="PL"/>
        <w:rPr>
          <w:ins w:id="5318" w:author="C1-217109" w:date="2021-11-23T17:41:00Z"/>
        </w:rPr>
      </w:pPr>
      <w:ins w:id="5319" w:author="C1-217109" w:date="2021-11-23T17:41:00Z">
        <w:r w:rsidRPr="005061DC">
          <w:t xml:space="preserve">        #- eass</w:t>
        </w:r>
      </w:ins>
    </w:p>
    <w:p w14:paraId="47BA353A" w14:textId="77777777" w:rsidR="00AC1E1E" w:rsidRPr="005061DC" w:rsidRDefault="00AC1E1E" w:rsidP="00AC1E1E">
      <w:pPr>
        <w:pStyle w:val="PL"/>
        <w:rPr>
          <w:ins w:id="5320" w:author="C1-217109" w:date="2021-11-23T17:41:00Z"/>
        </w:rPr>
      </w:pPr>
      <w:ins w:id="5321" w:author="C1-217109" w:date="2021-11-23T17:41:00Z">
        <w:r w:rsidRPr="005061DC">
          <w:t xml:space="preserve">    EasDynamicInfoFilter:</w:t>
        </w:r>
      </w:ins>
    </w:p>
    <w:p w14:paraId="4D98BD39" w14:textId="77777777" w:rsidR="00AC1E1E" w:rsidRPr="005061DC" w:rsidRDefault="00AC1E1E" w:rsidP="00AC1E1E">
      <w:pPr>
        <w:pStyle w:val="PL"/>
        <w:rPr>
          <w:ins w:id="5322" w:author="C1-217109" w:date="2021-11-23T17:41:00Z"/>
        </w:rPr>
      </w:pPr>
      <w:ins w:id="5323" w:author="C1-217109" w:date="2021-11-23T17:41:00Z">
        <w:r w:rsidRPr="005061DC">
          <w:t xml:space="preserve">      description: Represents EAS dynamic information changes filter.</w:t>
        </w:r>
      </w:ins>
    </w:p>
    <w:p w14:paraId="77A014A9" w14:textId="77777777" w:rsidR="00AC1E1E" w:rsidRPr="005061DC" w:rsidRDefault="00AC1E1E" w:rsidP="00AC1E1E">
      <w:pPr>
        <w:pStyle w:val="PL"/>
        <w:rPr>
          <w:ins w:id="5324" w:author="C1-217109" w:date="2021-11-23T17:41:00Z"/>
        </w:rPr>
      </w:pPr>
      <w:ins w:id="5325" w:author="C1-217109" w:date="2021-11-23T17:41:00Z">
        <w:r w:rsidRPr="005061DC">
          <w:t xml:space="preserve">      type: object</w:t>
        </w:r>
      </w:ins>
    </w:p>
    <w:p w14:paraId="5345993F" w14:textId="77777777" w:rsidR="00AC1E1E" w:rsidRPr="005061DC" w:rsidRDefault="00AC1E1E" w:rsidP="00AC1E1E">
      <w:pPr>
        <w:pStyle w:val="PL"/>
        <w:rPr>
          <w:ins w:id="5326" w:author="C1-217109" w:date="2021-11-23T17:41:00Z"/>
        </w:rPr>
      </w:pPr>
      <w:ins w:id="5327" w:author="C1-217109" w:date="2021-11-23T17:41:00Z">
        <w:r w:rsidRPr="005061DC">
          <w:t xml:space="preserve">      properties:</w:t>
        </w:r>
      </w:ins>
    </w:p>
    <w:p w14:paraId="3014D77C" w14:textId="77777777" w:rsidR="00AC1E1E" w:rsidRPr="005061DC" w:rsidRDefault="00AC1E1E" w:rsidP="00AC1E1E">
      <w:pPr>
        <w:pStyle w:val="PL"/>
        <w:rPr>
          <w:ins w:id="5328" w:author="C1-217109" w:date="2021-11-23T17:41:00Z"/>
        </w:rPr>
      </w:pPr>
      <w:ins w:id="5329" w:author="C1-217109" w:date="2021-11-23T17:41:00Z">
        <w:r w:rsidRPr="005061DC">
          <w:t xml:space="preserve">        dynInfoFilter:</w:t>
        </w:r>
      </w:ins>
    </w:p>
    <w:p w14:paraId="2A9B8278" w14:textId="77777777" w:rsidR="00AC1E1E" w:rsidRPr="005061DC" w:rsidRDefault="00AC1E1E" w:rsidP="00AC1E1E">
      <w:pPr>
        <w:pStyle w:val="PL"/>
        <w:rPr>
          <w:ins w:id="5330" w:author="C1-217109" w:date="2021-11-23T17:41:00Z"/>
        </w:rPr>
      </w:pPr>
      <w:ins w:id="5331" w:author="C1-217109" w:date="2021-11-23T17:41:00Z">
        <w:r w:rsidRPr="005061DC">
          <w:t xml:space="preserve">          type: array</w:t>
        </w:r>
      </w:ins>
    </w:p>
    <w:p w14:paraId="2AE907F1" w14:textId="77777777" w:rsidR="00AC1E1E" w:rsidRPr="005061DC" w:rsidRDefault="00AC1E1E" w:rsidP="00AC1E1E">
      <w:pPr>
        <w:pStyle w:val="PL"/>
        <w:rPr>
          <w:ins w:id="5332" w:author="C1-217109" w:date="2021-11-23T17:41:00Z"/>
        </w:rPr>
      </w:pPr>
      <w:ins w:id="5333" w:author="C1-217109" w:date="2021-11-23T17:41:00Z">
        <w:r w:rsidRPr="005061DC">
          <w:t xml:space="preserve">          items:</w:t>
        </w:r>
      </w:ins>
    </w:p>
    <w:p w14:paraId="48E273EE" w14:textId="77777777" w:rsidR="00AC1E1E" w:rsidRPr="005061DC" w:rsidRDefault="00AC1E1E" w:rsidP="00AC1E1E">
      <w:pPr>
        <w:pStyle w:val="PL"/>
        <w:rPr>
          <w:ins w:id="5334" w:author="C1-217109" w:date="2021-11-23T17:41:00Z"/>
        </w:rPr>
      </w:pPr>
      <w:ins w:id="5335" w:author="C1-217109" w:date="2021-11-23T17:41:00Z">
        <w:r w:rsidRPr="005061DC">
          <w:t xml:space="preserve">            $ref: '#/components/schemas/EasDynamicInfoFilterData'</w:t>
        </w:r>
      </w:ins>
    </w:p>
    <w:p w14:paraId="328640F6" w14:textId="77777777" w:rsidR="00AC1E1E" w:rsidRPr="005061DC" w:rsidRDefault="00AC1E1E" w:rsidP="00AC1E1E">
      <w:pPr>
        <w:pStyle w:val="PL"/>
        <w:rPr>
          <w:ins w:id="5336" w:author="C1-217109" w:date="2021-11-23T17:41:00Z"/>
        </w:rPr>
      </w:pPr>
      <w:ins w:id="5337" w:author="C1-217109" w:date="2021-11-23T17:41:00Z">
        <w:r w:rsidRPr="005061DC">
          <w:t xml:space="preserve">          minItems: 1</w:t>
        </w:r>
      </w:ins>
    </w:p>
    <w:p w14:paraId="6376EC7D" w14:textId="77777777" w:rsidR="00AC1E1E" w:rsidRPr="005061DC" w:rsidRDefault="00AC1E1E" w:rsidP="00AC1E1E">
      <w:pPr>
        <w:pStyle w:val="PL"/>
        <w:rPr>
          <w:ins w:id="5338" w:author="C1-217109" w:date="2021-11-23T17:41:00Z"/>
        </w:rPr>
      </w:pPr>
      <w:ins w:id="5339" w:author="C1-217109" w:date="2021-11-23T17:41:00Z">
        <w:r w:rsidRPr="005061DC">
          <w:t xml:space="preserve">          description: List of EAS dynamic information required by the EEC per EAS.</w:t>
        </w:r>
      </w:ins>
    </w:p>
    <w:p w14:paraId="645B706B" w14:textId="77777777" w:rsidR="00AC1E1E" w:rsidRPr="005061DC" w:rsidRDefault="00AC1E1E" w:rsidP="00AC1E1E">
      <w:pPr>
        <w:pStyle w:val="PL"/>
        <w:rPr>
          <w:ins w:id="5340" w:author="C1-217109" w:date="2021-11-23T17:41:00Z"/>
        </w:rPr>
      </w:pPr>
      <w:ins w:id="5341" w:author="C1-217109" w:date="2021-11-23T17:41:00Z">
        <w:r w:rsidRPr="005061DC">
          <w:t xml:space="preserve">      required:</w:t>
        </w:r>
      </w:ins>
    </w:p>
    <w:p w14:paraId="22F4A020" w14:textId="77777777" w:rsidR="00AC1E1E" w:rsidRPr="005061DC" w:rsidRDefault="00AC1E1E" w:rsidP="00AC1E1E">
      <w:pPr>
        <w:pStyle w:val="PL"/>
        <w:rPr>
          <w:ins w:id="5342" w:author="C1-217109" w:date="2021-11-23T17:41:00Z"/>
        </w:rPr>
      </w:pPr>
      <w:ins w:id="5343" w:author="C1-217109" w:date="2021-11-23T17:41:00Z">
        <w:r w:rsidRPr="005061DC">
          <w:t xml:space="preserve">        - dynInfoFilter</w:t>
        </w:r>
      </w:ins>
    </w:p>
    <w:p w14:paraId="1DAFAAA4" w14:textId="77777777" w:rsidR="00AC1E1E" w:rsidRPr="005061DC" w:rsidRDefault="00AC1E1E" w:rsidP="00AC1E1E">
      <w:pPr>
        <w:pStyle w:val="PL"/>
        <w:rPr>
          <w:ins w:id="5344" w:author="C1-217109" w:date="2021-11-23T17:41:00Z"/>
        </w:rPr>
      </w:pPr>
      <w:ins w:id="5345" w:author="C1-217109" w:date="2021-11-23T17:41:00Z">
        <w:r w:rsidRPr="005061DC">
          <w:t xml:space="preserve">    EasDynamicInfoFilterData:</w:t>
        </w:r>
      </w:ins>
    </w:p>
    <w:p w14:paraId="77322633" w14:textId="77777777" w:rsidR="00AC1E1E" w:rsidRPr="005061DC" w:rsidRDefault="00AC1E1E" w:rsidP="00AC1E1E">
      <w:pPr>
        <w:pStyle w:val="PL"/>
        <w:rPr>
          <w:ins w:id="5346" w:author="C1-217109" w:date="2021-11-23T17:41:00Z"/>
        </w:rPr>
      </w:pPr>
      <w:ins w:id="5347" w:author="C1-217109" w:date="2021-11-23T17:41:00Z">
        <w:r w:rsidRPr="005061DC">
          <w:t xml:space="preserve">      description: Represents an EAS dynamic information.</w:t>
        </w:r>
      </w:ins>
    </w:p>
    <w:p w14:paraId="59F05D73" w14:textId="77777777" w:rsidR="00AC1E1E" w:rsidRPr="005061DC" w:rsidRDefault="00AC1E1E" w:rsidP="00AC1E1E">
      <w:pPr>
        <w:pStyle w:val="PL"/>
        <w:rPr>
          <w:ins w:id="5348" w:author="C1-217109" w:date="2021-11-23T17:41:00Z"/>
        </w:rPr>
      </w:pPr>
      <w:ins w:id="5349" w:author="C1-217109" w:date="2021-11-23T17:41:00Z">
        <w:r w:rsidRPr="005061DC">
          <w:t xml:space="preserve">      type: object</w:t>
        </w:r>
      </w:ins>
    </w:p>
    <w:p w14:paraId="753DE668" w14:textId="77777777" w:rsidR="00AC1E1E" w:rsidRPr="005061DC" w:rsidRDefault="00AC1E1E" w:rsidP="00AC1E1E">
      <w:pPr>
        <w:pStyle w:val="PL"/>
        <w:rPr>
          <w:ins w:id="5350" w:author="C1-217109" w:date="2021-11-23T17:41:00Z"/>
        </w:rPr>
      </w:pPr>
      <w:ins w:id="5351" w:author="C1-217109" w:date="2021-11-23T17:41:00Z">
        <w:r w:rsidRPr="005061DC">
          <w:t xml:space="preserve">      properties:</w:t>
        </w:r>
      </w:ins>
    </w:p>
    <w:p w14:paraId="62BD179E" w14:textId="77777777" w:rsidR="00AC1E1E" w:rsidRPr="005061DC" w:rsidRDefault="00AC1E1E" w:rsidP="00AC1E1E">
      <w:pPr>
        <w:pStyle w:val="PL"/>
        <w:rPr>
          <w:ins w:id="5352" w:author="C1-217109" w:date="2021-11-23T17:41:00Z"/>
        </w:rPr>
      </w:pPr>
      <w:ins w:id="5353" w:author="C1-217109" w:date="2021-11-23T17:41:00Z">
        <w:r w:rsidRPr="005061DC">
          <w:t xml:space="preserve">        eecId:</w:t>
        </w:r>
      </w:ins>
    </w:p>
    <w:p w14:paraId="0B4001B6" w14:textId="77777777" w:rsidR="00AC1E1E" w:rsidRPr="005061DC" w:rsidRDefault="00AC1E1E" w:rsidP="00AC1E1E">
      <w:pPr>
        <w:pStyle w:val="PL"/>
        <w:rPr>
          <w:ins w:id="5354" w:author="C1-217109" w:date="2021-11-23T17:41:00Z"/>
        </w:rPr>
      </w:pPr>
      <w:ins w:id="5355" w:author="C1-217109" w:date="2021-11-23T17:41:00Z">
        <w:r w:rsidRPr="005061DC">
          <w:t xml:space="preserve">          type: string</w:t>
        </w:r>
      </w:ins>
    </w:p>
    <w:p w14:paraId="318E5984" w14:textId="77777777" w:rsidR="00AC1E1E" w:rsidRPr="005061DC" w:rsidRDefault="00AC1E1E" w:rsidP="00AC1E1E">
      <w:pPr>
        <w:pStyle w:val="PL"/>
        <w:rPr>
          <w:ins w:id="5356" w:author="C1-217109" w:date="2021-11-23T17:41:00Z"/>
        </w:rPr>
      </w:pPr>
      <w:ins w:id="5357" w:author="C1-217109" w:date="2021-11-23T17:41:00Z">
        <w:r w:rsidRPr="005061DC">
          <w:t xml:space="preserve">          description: Represents a unique identifier of the EEC.</w:t>
        </w:r>
      </w:ins>
    </w:p>
    <w:p w14:paraId="3D0CF1D9" w14:textId="77777777" w:rsidR="00AC1E1E" w:rsidRPr="005061DC" w:rsidRDefault="00AC1E1E" w:rsidP="00AC1E1E">
      <w:pPr>
        <w:pStyle w:val="PL"/>
        <w:rPr>
          <w:ins w:id="5358" w:author="C1-217109" w:date="2021-11-23T17:41:00Z"/>
        </w:rPr>
      </w:pPr>
      <w:ins w:id="5359" w:author="C1-217109" w:date="2021-11-23T17:41:00Z">
        <w:r w:rsidRPr="005061DC">
          <w:t xml:space="preserve">        easStatus:</w:t>
        </w:r>
      </w:ins>
    </w:p>
    <w:p w14:paraId="34A6E3F4" w14:textId="77777777" w:rsidR="00AC1E1E" w:rsidRPr="005061DC" w:rsidRDefault="00AC1E1E" w:rsidP="00AC1E1E">
      <w:pPr>
        <w:pStyle w:val="PL"/>
        <w:rPr>
          <w:ins w:id="5360" w:author="C1-217109" w:date="2021-11-23T17:41:00Z"/>
        </w:rPr>
      </w:pPr>
      <w:ins w:id="5361" w:author="C1-217109" w:date="2021-11-23T17:41:00Z">
        <w:r w:rsidRPr="005061DC">
          <w:t xml:space="preserve">          type: boolean</w:t>
        </w:r>
      </w:ins>
    </w:p>
    <w:p w14:paraId="0183E47B" w14:textId="77777777" w:rsidR="00AC1E1E" w:rsidRPr="005061DC" w:rsidRDefault="00AC1E1E" w:rsidP="00AC1E1E">
      <w:pPr>
        <w:pStyle w:val="PL"/>
        <w:rPr>
          <w:ins w:id="5362" w:author="C1-217109" w:date="2021-11-23T17:41:00Z"/>
        </w:rPr>
      </w:pPr>
      <w:ins w:id="5363" w:author="C1-217109" w:date="2021-11-23T17:41:00Z">
        <w:r w:rsidRPr="005061DC">
          <w:t xml:space="preserve">          description: Notify if EAS status changed.</w:t>
        </w:r>
      </w:ins>
    </w:p>
    <w:p w14:paraId="3BE0F82F" w14:textId="77777777" w:rsidR="00AC1E1E" w:rsidRPr="005061DC" w:rsidRDefault="00AC1E1E" w:rsidP="00AC1E1E">
      <w:pPr>
        <w:pStyle w:val="PL"/>
        <w:rPr>
          <w:ins w:id="5364" w:author="C1-217109" w:date="2021-11-23T17:41:00Z"/>
        </w:rPr>
      </w:pPr>
      <w:ins w:id="5365" w:author="C1-217109" w:date="2021-11-23T17:41:00Z">
        <w:r w:rsidRPr="005061DC">
          <w:t xml:space="preserve">        easAcIds:</w:t>
        </w:r>
      </w:ins>
    </w:p>
    <w:p w14:paraId="409DF113" w14:textId="77777777" w:rsidR="00AC1E1E" w:rsidRPr="005061DC" w:rsidRDefault="00AC1E1E" w:rsidP="00AC1E1E">
      <w:pPr>
        <w:pStyle w:val="PL"/>
        <w:rPr>
          <w:ins w:id="5366" w:author="C1-217109" w:date="2021-11-23T17:41:00Z"/>
        </w:rPr>
      </w:pPr>
      <w:ins w:id="5367" w:author="C1-217109" w:date="2021-11-23T17:41:00Z">
        <w:r w:rsidRPr="005061DC">
          <w:t xml:space="preserve">          type: boolean</w:t>
        </w:r>
      </w:ins>
    </w:p>
    <w:p w14:paraId="06364E95" w14:textId="77777777" w:rsidR="00AC1E1E" w:rsidRPr="005061DC" w:rsidRDefault="00AC1E1E" w:rsidP="00AC1E1E">
      <w:pPr>
        <w:pStyle w:val="PL"/>
        <w:rPr>
          <w:ins w:id="5368" w:author="C1-217109" w:date="2021-11-23T17:41:00Z"/>
        </w:rPr>
      </w:pPr>
      <w:ins w:id="5369" w:author="C1-217109" w:date="2021-11-23T17:41:00Z">
        <w:r w:rsidRPr="005061DC">
          <w:t xml:space="preserve">          description: Notify if list of AC identifiers changed.</w:t>
        </w:r>
      </w:ins>
    </w:p>
    <w:p w14:paraId="6C715416" w14:textId="77777777" w:rsidR="00AC1E1E" w:rsidRPr="005061DC" w:rsidRDefault="00AC1E1E" w:rsidP="00AC1E1E">
      <w:pPr>
        <w:pStyle w:val="PL"/>
        <w:rPr>
          <w:ins w:id="5370" w:author="C1-217109" w:date="2021-11-23T17:41:00Z"/>
        </w:rPr>
      </w:pPr>
      <w:ins w:id="5371" w:author="C1-217109" w:date="2021-11-23T17:41:00Z">
        <w:r w:rsidRPr="005061DC">
          <w:t xml:space="preserve">        easDesc:</w:t>
        </w:r>
      </w:ins>
    </w:p>
    <w:p w14:paraId="52B3C567" w14:textId="77777777" w:rsidR="00AC1E1E" w:rsidRPr="005061DC" w:rsidRDefault="00AC1E1E" w:rsidP="00AC1E1E">
      <w:pPr>
        <w:pStyle w:val="PL"/>
        <w:rPr>
          <w:ins w:id="5372" w:author="C1-217109" w:date="2021-11-23T17:41:00Z"/>
        </w:rPr>
      </w:pPr>
      <w:ins w:id="5373" w:author="C1-217109" w:date="2021-11-23T17:41:00Z">
        <w:r w:rsidRPr="005061DC">
          <w:t xml:space="preserve">          type: boolean</w:t>
        </w:r>
      </w:ins>
    </w:p>
    <w:p w14:paraId="55A8F288" w14:textId="77777777" w:rsidR="00AC1E1E" w:rsidRPr="005061DC" w:rsidRDefault="00AC1E1E" w:rsidP="00AC1E1E">
      <w:pPr>
        <w:pStyle w:val="PL"/>
        <w:rPr>
          <w:ins w:id="5374" w:author="C1-217109" w:date="2021-11-23T17:41:00Z"/>
        </w:rPr>
      </w:pPr>
      <w:ins w:id="5375" w:author="C1-217109" w:date="2021-11-23T17:41:00Z">
        <w:r w:rsidRPr="005061DC">
          <w:t xml:space="preserve">          description: Notify if EAS description changed.</w:t>
        </w:r>
      </w:ins>
    </w:p>
    <w:p w14:paraId="4D6D3DBF" w14:textId="77777777" w:rsidR="00AC1E1E" w:rsidRPr="005061DC" w:rsidRDefault="00AC1E1E" w:rsidP="00AC1E1E">
      <w:pPr>
        <w:pStyle w:val="PL"/>
        <w:rPr>
          <w:ins w:id="5376" w:author="C1-217109" w:date="2021-11-23T17:41:00Z"/>
        </w:rPr>
      </w:pPr>
      <w:ins w:id="5377" w:author="C1-217109" w:date="2021-11-23T17:41:00Z">
        <w:r w:rsidRPr="005061DC">
          <w:t xml:space="preserve">        easPt:</w:t>
        </w:r>
      </w:ins>
    </w:p>
    <w:p w14:paraId="72E6A944" w14:textId="77777777" w:rsidR="00AC1E1E" w:rsidRPr="005061DC" w:rsidRDefault="00AC1E1E" w:rsidP="00AC1E1E">
      <w:pPr>
        <w:pStyle w:val="PL"/>
        <w:rPr>
          <w:ins w:id="5378" w:author="C1-217109" w:date="2021-11-23T17:41:00Z"/>
        </w:rPr>
      </w:pPr>
      <w:ins w:id="5379" w:author="C1-217109" w:date="2021-11-23T17:41:00Z">
        <w:r w:rsidRPr="005061DC">
          <w:t xml:space="preserve">          type: boolean</w:t>
        </w:r>
      </w:ins>
    </w:p>
    <w:p w14:paraId="15F89097" w14:textId="77777777" w:rsidR="00AC1E1E" w:rsidRPr="005061DC" w:rsidRDefault="00AC1E1E" w:rsidP="00AC1E1E">
      <w:pPr>
        <w:pStyle w:val="PL"/>
        <w:rPr>
          <w:ins w:id="5380" w:author="C1-217109" w:date="2021-11-23T17:41:00Z"/>
        </w:rPr>
      </w:pPr>
      <w:ins w:id="5381" w:author="C1-217109" w:date="2021-11-23T17:41:00Z">
        <w:r w:rsidRPr="005061DC">
          <w:t xml:space="preserve">          description: Notify if EAS endpoint changed.</w:t>
        </w:r>
      </w:ins>
    </w:p>
    <w:p w14:paraId="7BCFA022" w14:textId="77777777" w:rsidR="00AC1E1E" w:rsidRPr="005061DC" w:rsidRDefault="00AC1E1E" w:rsidP="00AC1E1E">
      <w:pPr>
        <w:pStyle w:val="PL"/>
        <w:rPr>
          <w:ins w:id="5382" w:author="C1-217109" w:date="2021-11-23T17:41:00Z"/>
        </w:rPr>
      </w:pPr>
      <w:ins w:id="5383" w:author="C1-217109" w:date="2021-11-23T17:41:00Z">
        <w:r w:rsidRPr="005061DC">
          <w:t xml:space="preserve">        easFeature:</w:t>
        </w:r>
      </w:ins>
    </w:p>
    <w:p w14:paraId="673F29CA" w14:textId="77777777" w:rsidR="00AC1E1E" w:rsidRPr="005061DC" w:rsidRDefault="00AC1E1E" w:rsidP="00AC1E1E">
      <w:pPr>
        <w:pStyle w:val="PL"/>
        <w:rPr>
          <w:ins w:id="5384" w:author="C1-217109" w:date="2021-11-23T17:41:00Z"/>
        </w:rPr>
      </w:pPr>
      <w:ins w:id="5385" w:author="C1-217109" w:date="2021-11-23T17:41:00Z">
        <w:r w:rsidRPr="005061DC">
          <w:t xml:space="preserve">          type: boolean</w:t>
        </w:r>
      </w:ins>
    </w:p>
    <w:p w14:paraId="7D332AE2" w14:textId="77777777" w:rsidR="00AC1E1E" w:rsidRPr="005061DC" w:rsidRDefault="00AC1E1E" w:rsidP="00AC1E1E">
      <w:pPr>
        <w:pStyle w:val="PL"/>
        <w:rPr>
          <w:ins w:id="5386" w:author="C1-217109" w:date="2021-11-23T17:41:00Z"/>
        </w:rPr>
      </w:pPr>
      <w:ins w:id="5387" w:author="C1-217109" w:date="2021-11-23T17:41:00Z">
        <w:r w:rsidRPr="005061DC">
          <w:t xml:space="preserve">          description: NotiNotify if EAS feature changed.</w:t>
        </w:r>
      </w:ins>
    </w:p>
    <w:p w14:paraId="2F010DA6" w14:textId="77777777" w:rsidR="00AC1E1E" w:rsidRPr="005061DC" w:rsidRDefault="00AC1E1E" w:rsidP="00AC1E1E">
      <w:pPr>
        <w:pStyle w:val="PL"/>
        <w:rPr>
          <w:ins w:id="5388" w:author="C1-217109" w:date="2021-11-23T17:41:00Z"/>
        </w:rPr>
      </w:pPr>
      <w:ins w:id="5389" w:author="C1-217109" w:date="2021-11-23T17:41:00Z">
        <w:r w:rsidRPr="005061DC">
          <w:t xml:space="preserve">        easSchedule:</w:t>
        </w:r>
      </w:ins>
    </w:p>
    <w:p w14:paraId="5675625C" w14:textId="77777777" w:rsidR="00AC1E1E" w:rsidRPr="005061DC" w:rsidRDefault="00AC1E1E" w:rsidP="00AC1E1E">
      <w:pPr>
        <w:pStyle w:val="PL"/>
        <w:rPr>
          <w:ins w:id="5390" w:author="C1-217109" w:date="2021-11-23T17:41:00Z"/>
        </w:rPr>
      </w:pPr>
      <w:ins w:id="5391" w:author="C1-217109" w:date="2021-11-23T17:41:00Z">
        <w:r w:rsidRPr="005061DC">
          <w:t xml:space="preserve">          type: boolean</w:t>
        </w:r>
      </w:ins>
    </w:p>
    <w:p w14:paraId="704B4114" w14:textId="77777777" w:rsidR="00AC1E1E" w:rsidRPr="005061DC" w:rsidRDefault="00AC1E1E" w:rsidP="00AC1E1E">
      <w:pPr>
        <w:pStyle w:val="PL"/>
        <w:rPr>
          <w:ins w:id="5392" w:author="C1-217109" w:date="2021-11-23T17:41:00Z"/>
        </w:rPr>
      </w:pPr>
      <w:ins w:id="5393" w:author="C1-217109" w:date="2021-11-23T17:41:00Z">
        <w:r w:rsidRPr="005061DC">
          <w:t xml:space="preserve">          description: Notify if EAS schedule changed.</w:t>
        </w:r>
      </w:ins>
    </w:p>
    <w:p w14:paraId="120C9E6B" w14:textId="77777777" w:rsidR="00AC1E1E" w:rsidRPr="005061DC" w:rsidRDefault="00AC1E1E" w:rsidP="00AC1E1E">
      <w:pPr>
        <w:pStyle w:val="PL"/>
        <w:rPr>
          <w:ins w:id="5394" w:author="C1-217109" w:date="2021-11-23T17:41:00Z"/>
        </w:rPr>
      </w:pPr>
      <w:ins w:id="5395" w:author="C1-217109" w:date="2021-11-23T17:41:00Z">
        <w:r w:rsidRPr="005061DC">
          <w:t xml:space="preserve">        svcArea:</w:t>
        </w:r>
      </w:ins>
    </w:p>
    <w:p w14:paraId="092635FB" w14:textId="77777777" w:rsidR="00AC1E1E" w:rsidRPr="005061DC" w:rsidRDefault="00AC1E1E" w:rsidP="00AC1E1E">
      <w:pPr>
        <w:pStyle w:val="PL"/>
        <w:rPr>
          <w:ins w:id="5396" w:author="C1-217109" w:date="2021-11-23T17:41:00Z"/>
        </w:rPr>
      </w:pPr>
      <w:ins w:id="5397" w:author="C1-217109" w:date="2021-11-23T17:41:00Z">
        <w:r w:rsidRPr="005061DC">
          <w:t xml:space="preserve">          type: boolean</w:t>
        </w:r>
      </w:ins>
    </w:p>
    <w:p w14:paraId="19F1A020" w14:textId="77777777" w:rsidR="00AC1E1E" w:rsidRPr="005061DC" w:rsidRDefault="00AC1E1E" w:rsidP="00AC1E1E">
      <w:pPr>
        <w:pStyle w:val="PL"/>
        <w:rPr>
          <w:ins w:id="5398" w:author="C1-217109" w:date="2021-11-23T17:41:00Z"/>
        </w:rPr>
      </w:pPr>
      <w:ins w:id="5399" w:author="C1-217109" w:date="2021-11-23T17:41:00Z">
        <w:r w:rsidRPr="005061DC">
          <w:t xml:space="preserve">          description: Notify if EAS service area changed.</w:t>
        </w:r>
      </w:ins>
    </w:p>
    <w:p w14:paraId="6598991B" w14:textId="77777777" w:rsidR="00AC1E1E" w:rsidRPr="005061DC" w:rsidRDefault="00AC1E1E" w:rsidP="00AC1E1E">
      <w:pPr>
        <w:pStyle w:val="PL"/>
        <w:rPr>
          <w:ins w:id="5400" w:author="C1-217109" w:date="2021-11-23T17:41:00Z"/>
        </w:rPr>
      </w:pPr>
      <w:ins w:id="5401" w:author="C1-217109" w:date="2021-11-23T17:41:00Z">
        <w:r w:rsidRPr="005061DC">
          <w:t xml:space="preserve">        svcKpi:</w:t>
        </w:r>
      </w:ins>
    </w:p>
    <w:p w14:paraId="2A368477" w14:textId="77777777" w:rsidR="00AC1E1E" w:rsidRPr="005061DC" w:rsidRDefault="00AC1E1E" w:rsidP="00AC1E1E">
      <w:pPr>
        <w:pStyle w:val="PL"/>
        <w:rPr>
          <w:ins w:id="5402" w:author="C1-217109" w:date="2021-11-23T17:41:00Z"/>
        </w:rPr>
      </w:pPr>
      <w:ins w:id="5403" w:author="C1-217109" w:date="2021-11-23T17:41:00Z">
        <w:r w:rsidRPr="005061DC">
          <w:t xml:space="preserve">          type: boolean</w:t>
        </w:r>
      </w:ins>
    </w:p>
    <w:p w14:paraId="0884930A" w14:textId="77777777" w:rsidR="00AC1E1E" w:rsidRPr="005061DC" w:rsidRDefault="00AC1E1E" w:rsidP="00AC1E1E">
      <w:pPr>
        <w:pStyle w:val="PL"/>
        <w:rPr>
          <w:ins w:id="5404" w:author="C1-217109" w:date="2021-11-23T17:41:00Z"/>
        </w:rPr>
      </w:pPr>
      <w:ins w:id="5405" w:author="C1-217109" w:date="2021-11-23T17:41:00Z">
        <w:r w:rsidRPr="005061DC">
          <w:t xml:space="preserve">          description: Notify if EAS KPIs changed.</w:t>
        </w:r>
      </w:ins>
    </w:p>
    <w:p w14:paraId="610996E3" w14:textId="77777777" w:rsidR="00AC1E1E" w:rsidRPr="005061DC" w:rsidRDefault="00AC1E1E" w:rsidP="00AC1E1E">
      <w:pPr>
        <w:pStyle w:val="PL"/>
        <w:rPr>
          <w:ins w:id="5406" w:author="C1-217109" w:date="2021-11-23T17:41:00Z"/>
        </w:rPr>
      </w:pPr>
      <w:ins w:id="5407" w:author="C1-217109" w:date="2021-11-23T17:41:00Z">
        <w:r w:rsidRPr="005061DC">
          <w:t xml:space="preserve">        svcCont:</w:t>
        </w:r>
      </w:ins>
    </w:p>
    <w:p w14:paraId="47EE5B68" w14:textId="77777777" w:rsidR="00AC1E1E" w:rsidRPr="005061DC" w:rsidRDefault="00AC1E1E" w:rsidP="00AC1E1E">
      <w:pPr>
        <w:pStyle w:val="PL"/>
        <w:rPr>
          <w:ins w:id="5408" w:author="C1-217109" w:date="2021-11-23T17:41:00Z"/>
        </w:rPr>
      </w:pPr>
      <w:ins w:id="5409" w:author="C1-217109" w:date="2021-11-23T17:41:00Z">
        <w:r w:rsidRPr="005061DC">
          <w:t xml:space="preserve">          type: boolean</w:t>
        </w:r>
      </w:ins>
    </w:p>
    <w:p w14:paraId="1E356F90" w14:textId="77777777" w:rsidR="00AC1E1E" w:rsidRPr="005061DC" w:rsidRDefault="00AC1E1E" w:rsidP="00AC1E1E">
      <w:pPr>
        <w:pStyle w:val="PL"/>
        <w:rPr>
          <w:ins w:id="5410" w:author="C1-217109" w:date="2021-11-23T17:41:00Z"/>
        </w:rPr>
      </w:pPr>
      <w:ins w:id="5411" w:author="C1-217109" w:date="2021-11-23T17:41:00Z">
        <w:r w:rsidRPr="005061DC">
          <w:t xml:space="preserve">          description: Notify if EAS supported ACR changed.</w:t>
        </w:r>
      </w:ins>
    </w:p>
    <w:p w14:paraId="0305A56F" w14:textId="77777777" w:rsidR="00AC1E1E" w:rsidRPr="005061DC" w:rsidRDefault="00AC1E1E" w:rsidP="00AC1E1E">
      <w:pPr>
        <w:pStyle w:val="PL"/>
        <w:rPr>
          <w:ins w:id="5412" w:author="C1-217109" w:date="2021-11-23T17:41:00Z"/>
        </w:rPr>
      </w:pPr>
      <w:ins w:id="5413" w:author="C1-217109" w:date="2021-11-23T17:41:00Z">
        <w:r w:rsidRPr="005061DC">
          <w:t xml:space="preserve">      required:</w:t>
        </w:r>
      </w:ins>
    </w:p>
    <w:p w14:paraId="0AA836B2" w14:textId="77777777" w:rsidR="00AC1E1E" w:rsidRPr="005061DC" w:rsidRDefault="00AC1E1E" w:rsidP="00AC1E1E">
      <w:pPr>
        <w:pStyle w:val="PL"/>
        <w:rPr>
          <w:ins w:id="5414" w:author="C1-217109" w:date="2021-11-23T17:41:00Z"/>
        </w:rPr>
      </w:pPr>
      <w:ins w:id="5415" w:author="C1-217109" w:date="2021-11-23T17:41:00Z">
        <w:r w:rsidRPr="005061DC">
          <w:t xml:space="preserve">        - eecId</w:t>
        </w:r>
      </w:ins>
    </w:p>
    <w:p w14:paraId="7246F3F3" w14:textId="77777777" w:rsidR="00AC1E1E" w:rsidRPr="005061DC" w:rsidRDefault="00AC1E1E" w:rsidP="00AC1E1E">
      <w:pPr>
        <w:pStyle w:val="PL"/>
        <w:rPr>
          <w:ins w:id="5416" w:author="C1-217109" w:date="2021-11-23T17:41:00Z"/>
        </w:rPr>
      </w:pPr>
      <w:ins w:id="5417" w:author="C1-217109" w:date="2021-11-23T17:41:00Z">
        <w:r w:rsidRPr="005061DC">
          <w:t xml:space="preserve">    ACCharacteristics:</w:t>
        </w:r>
      </w:ins>
    </w:p>
    <w:p w14:paraId="2709A555" w14:textId="77777777" w:rsidR="00AC1E1E" w:rsidRPr="005061DC" w:rsidRDefault="00AC1E1E" w:rsidP="00AC1E1E">
      <w:pPr>
        <w:pStyle w:val="PL"/>
        <w:rPr>
          <w:ins w:id="5418" w:author="C1-217109" w:date="2021-11-23T17:41:00Z"/>
        </w:rPr>
      </w:pPr>
      <w:ins w:id="5419" w:author="C1-217109" w:date="2021-11-23T17:41:00Z">
        <w:r w:rsidRPr="005061DC">
          <w:t xml:space="preserve">      description: Represents EAS dynamic information changes filter.</w:t>
        </w:r>
      </w:ins>
    </w:p>
    <w:p w14:paraId="3818865F" w14:textId="77777777" w:rsidR="00AC1E1E" w:rsidRPr="005061DC" w:rsidRDefault="00AC1E1E" w:rsidP="00AC1E1E">
      <w:pPr>
        <w:pStyle w:val="PL"/>
        <w:rPr>
          <w:ins w:id="5420" w:author="C1-217109" w:date="2021-11-23T17:41:00Z"/>
        </w:rPr>
      </w:pPr>
      <w:ins w:id="5421" w:author="C1-217109" w:date="2021-11-23T17:41:00Z">
        <w:r w:rsidRPr="005061DC">
          <w:t xml:space="preserve">      type: object</w:t>
        </w:r>
      </w:ins>
    </w:p>
    <w:p w14:paraId="1FE7B1D9" w14:textId="77777777" w:rsidR="00AC1E1E" w:rsidRPr="005061DC" w:rsidRDefault="00AC1E1E" w:rsidP="00AC1E1E">
      <w:pPr>
        <w:pStyle w:val="PL"/>
        <w:rPr>
          <w:ins w:id="5422" w:author="C1-217109" w:date="2021-11-23T17:41:00Z"/>
        </w:rPr>
      </w:pPr>
      <w:ins w:id="5423" w:author="C1-217109" w:date="2021-11-23T17:41:00Z">
        <w:r w:rsidRPr="005061DC">
          <w:t xml:space="preserve">      properties:</w:t>
        </w:r>
      </w:ins>
    </w:p>
    <w:p w14:paraId="169E8250" w14:textId="77777777" w:rsidR="00AC1E1E" w:rsidRPr="005061DC" w:rsidRDefault="00AC1E1E" w:rsidP="00AC1E1E">
      <w:pPr>
        <w:pStyle w:val="PL"/>
        <w:rPr>
          <w:ins w:id="5424" w:author="C1-217109" w:date="2021-11-23T17:41:00Z"/>
        </w:rPr>
      </w:pPr>
      <w:ins w:id="5425" w:author="C1-217109" w:date="2021-11-23T17:41:00Z">
        <w:r w:rsidRPr="005061DC">
          <w:t xml:space="preserve">        acProf:</w:t>
        </w:r>
      </w:ins>
    </w:p>
    <w:p w14:paraId="59F9FE8B" w14:textId="77777777" w:rsidR="00AC1E1E" w:rsidRPr="005061DC" w:rsidRDefault="00AC1E1E" w:rsidP="00AC1E1E">
      <w:pPr>
        <w:pStyle w:val="PL"/>
        <w:rPr>
          <w:ins w:id="5426" w:author="C1-217109" w:date="2021-11-23T17:41:00Z"/>
        </w:rPr>
      </w:pPr>
      <w:ins w:id="5427" w:author="C1-217109" w:date="2021-11-23T17:41:00Z">
        <w:r w:rsidRPr="005061DC">
          <w:t xml:space="preserve">          description: Describes the AC Profile.</w:t>
        </w:r>
      </w:ins>
    </w:p>
    <w:p w14:paraId="66A6FF46" w14:textId="77777777" w:rsidR="00AC1E1E" w:rsidRPr="005061DC" w:rsidRDefault="00AC1E1E" w:rsidP="00AC1E1E">
      <w:pPr>
        <w:pStyle w:val="PL"/>
        <w:rPr>
          <w:ins w:id="5428" w:author="C1-217109" w:date="2021-11-23T17:41:00Z"/>
        </w:rPr>
      </w:pPr>
      <w:ins w:id="5429" w:author="C1-217109" w:date="2021-11-23T17:41:00Z">
        <w:r w:rsidRPr="005061DC">
          <w:t xml:space="preserve">          #$ref: 'TS24558_Eees_EECRegistration.yaml#/components/schemas/ACProfile'</w:t>
        </w:r>
      </w:ins>
    </w:p>
    <w:p w14:paraId="2F9C0609" w14:textId="77777777" w:rsidR="00AC1E1E" w:rsidRPr="005061DC" w:rsidRDefault="00AC1E1E" w:rsidP="00AC1E1E">
      <w:pPr>
        <w:pStyle w:val="PL"/>
        <w:rPr>
          <w:ins w:id="5430" w:author="C1-217109" w:date="2021-11-23T17:41:00Z"/>
        </w:rPr>
      </w:pPr>
      <w:ins w:id="5431" w:author="C1-217109" w:date="2021-11-23T17:41:00Z">
        <w:r w:rsidRPr="005061DC">
          <w:t xml:space="preserve">      required:</w:t>
        </w:r>
      </w:ins>
    </w:p>
    <w:p w14:paraId="0FA04670" w14:textId="77777777" w:rsidR="00AC1E1E" w:rsidRPr="005061DC" w:rsidRDefault="00AC1E1E" w:rsidP="00AC1E1E">
      <w:pPr>
        <w:pStyle w:val="PL"/>
        <w:rPr>
          <w:ins w:id="5432" w:author="C1-217109" w:date="2021-11-23T17:41:00Z"/>
        </w:rPr>
      </w:pPr>
      <w:ins w:id="5433" w:author="C1-217109" w:date="2021-11-23T17:41:00Z">
        <w:r w:rsidRPr="005061DC">
          <w:t xml:space="preserve">        - acProf</w:t>
        </w:r>
      </w:ins>
    </w:p>
    <w:p w14:paraId="12BAEEE3" w14:textId="77777777" w:rsidR="00AC1E1E" w:rsidRPr="005061DC" w:rsidRDefault="00AC1E1E" w:rsidP="00AC1E1E">
      <w:pPr>
        <w:pStyle w:val="PL"/>
        <w:rPr>
          <w:ins w:id="5434" w:author="C1-217109" w:date="2021-11-23T17:41:00Z"/>
        </w:rPr>
      </w:pPr>
      <w:ins w:id="5435" w:author="C1-217109" w:date="2021-11-23T17:41:00Z">
        <w:r w:rsidRPr="005061DC">
          <w:t xml:space="preserve">    EASDiscEventIDs:</w:t>
        </w:r>
      </w:ins>
    </w:p>
    <w:p w14:paraId="286B36C9" w14:textId="77777777" w:rsidR="00AC1E1E" w:rsidRPr="005061DC" w:rsidRDefault="00AC1E1E" w:rsidP="00AC1E1E">
      <w:pPr>
        <w:pStyle w:val="PL"/>
        <w:rPr>
          <w:ins w:id="5436" w:author="C1-217109" w:date="2021-11-23T17:41:00Z"/>
        </w:rPr>
      </w:pPr>
      <w:ins w:id="5437" w:author="C1-217109" w:date="2021-11-23T17:41:00Z">
        <w:r w:rsidRPr="005061DC">
          <w:t xml:space="preserve">      anyOf:</w:t>
        </w:r>
      </w:ins>
    </w:p>
    <w:p w14:paraId="342178F7" w14:textId="77777777" w:rsidR="00AC1E1E" w:rsidRPr="005061DC" w:rsidRDefault="00AC1E1E" w:rsidP="00AC1E1E">
      <w:pPr>
        <w:pStyle w:val="PL"/>
        <w:rPr>
          <w:ins w:id="5438" w:author="C1-217109" w:date="2021-11-23T17:41:00Z"/>
        </w:rPr>
      </w:pPr>
      <w:ins w:id="5439" w:author="C1-217109" w:date="2021-11-23T17:41:00Z">
        <w:r w:rsidRPr="005061DC">
          <w:t xml:space="preserve">      - type: string</w:t>
        </w:r>
      </w:ins>
    </w:p>
    <w:p w14:paraId="032A5B33" w14:textId="77777777" w:rsidR="00AC1E1E" w:rsidRPr="005061DC" w:rsidRDefault="00AC1E1E" w:rsidP="00AC1E1E">
      <w:pPr>
        <w:pStyle w:val="PL"/>
        <w:rPr>
          <w:ins w:id="5440" w:author="C1-217109" w:date="2021-11-23T17:41:00Z"/>
        </w:rPr>
      </w:pPr>
      <w:ins w:id="5441" w:author="C1-217109" w:date="2021-11-23T17:41:00Z">
        <w:r w:rsidRPr="005061DC">
          <w:t xml:space="preserve">        enum:</w:t>
        </w:r>
      </w:ins>
    </w:p>
    <w:p w14:paraId="0AF9613D" w14:textId="77777777" w:rsidR="00AC1E1E" w:rsidRPr="005061DC" w:rsidRDefault="00AC1E1E" w:rsidP="00AC1E1E">
      <w:pPr>
        <w:pStyle w:val="PL"/>
        <w:rPr>
          <w:ins w:id="5442" w:author="C1-217109" w:date="2021-11-23T17:41:00Z"/>
        </w:rPr>
      </w:pPr>
      <w:ins w:id="5443" w:author="C1-217109" w:date="2021-11-23T17:41:00Z">
        <w:r w:rsidRPr="005061DC">
          <w:t xml:space="preserve">          - EAS_AVAILABILITY_CHANGE</w:t>
        </w:r>
      </w:ins>
    </w:p>
    <w:p w14:paraId="1C140D00" w14:textId="77777777" w:rsidR="00AC1E1E" w:rsidRPr="005061DC" w:rsidRDefault="00AC1E1E" w:rsidP="00AC1E1E">
      <w:pPr>
        <w:pStyle w:val="PL"/>
        <w:rPr>
          <w:ins w:id="5444" w:author="C1-217109" w:date="2021-11-23T17:41:00Z"/>
        </w:rPr>
      </w:pPr>
      <w:ins w:id="5445" w:author="C1-217109" w:date="2021-11-23T17:41:00Z">
        <w:r w:rsidRPr="005061DC">
          <w:t xml:space="preserve">          - EAS_DYNAMIC_INFO_CHANGE</w:t>
        </w:r>
      </w:ins>
    </w:p>
    <w:p w14:paraId="48436712" w14:textId="77777777" w:rsidR="00AC1E1E" w:rsidRPr="005061DC" w:rsidRDefault="00AC1E1E" w:rsidP="00AC1E1E">
      <w:pPr>
        <w:pStyle w:val="PL"/>
        <w:rPr>
          <w:ins w:id="5446" w:author="C1-217109" w:date="2021-11-23T17:41:00Z"/>
        </w:rPr>
      </w:pPr>
      <w:ins w:id="5447" w:author="C1-217109" w:date="2021-11-23T17:41:00Z">
        <w:r w:rsidRPr="005061DC">
          <w:t xml:space="preserve">      - type: string</w:t>
        </w:r>
      </w:ins>
    </w:p>
    <w:p w14:paraId="5CD60354" w14:textId="77777777" w:rsidR="00AC1E1E" w:rsidRPr="005061DC" w:rsidRDefault="00AC1E1E" w:rsidP="00AC1E1E">
      <w:pPr>
        <w:pStyle w:val="PL"/>
        <w:rPr>
          <w:ins w:id="5448" w:author="C1-217109" w:date="2021-11-23T17:41:00Z"/>
        </w:rPr>
      </w:pPr>
      <w:ins w:id="5449" w:author="C1-217109" w:date="2021-11-23T17:41:00Z">
        <w:r w:rsidRPr="005061DC">
          <w:t xml:space="preserve">        description: &gt;</w:t>
        </w:r>
      </w:ins>
    </w:p>
    <w:p w14:paraId="194A9153" w14:textId="77777777" w:rsidR="00AC1E1E" w:rsidRPr="005061DC" w:rsidRDefault="00AC1E1E" w:rsidP="00AC1E1E">
      <w:pPr>
        <w:pStyle w:val="PL"/>
        <w:rPr>
          <w:ins w:id="5450" w:author="C1-217109" w:date="2021-11-23T17:41:00Z"/>
        </w:rPr>
      </w:pPr>
      <w:ins w:id="5451" w:author="C1-217109" w:date="2021-11-23T17:41:00Z">
        <w:r w:rsidRPr="005061DC">
          <w:t xml:space="preserve">          This string provides forward-compatibility with future</w:t>
        </w:r>
      </w:ins>
    </w:p>
    <w:p w14:paraId="5CB5CE87" w14:textId="77777777" w:rsidR="00AC1E1E" w:rsidRPr="005061DC" w:rsidRDefault="00AC1E1E" w:rsidP="00AC1E1E">
      <w:pPr>
        <w:pStyle w:val="PL"/>
        <w:rPr>
          <w:ins w:id="5452" w:author="C1-217109" w:date="2021-11-23T17:41:00Z"/>
        </w:rPr>
      </w:pPr>
      <w:ins w:id="5453" w:author="C1-217109" w:date="2021-11-23T17:41:00Z">
        <w:r w:rsidRPr="005061DC">
          <w:t xml:space="preserve">          extensions to the enumeration but is not used to encode</w:t>
        </w:r>
      </w:ins>
    </w:p>
    <w:p w14:paraId="45C105C8" w14:textId="77777777" w:rsidR="00AC1E1E" w:rsidRPr="005061DC" w:rsidRDefault="00AC1E1E" w:rsidP="00AC1E1E">
      <w:pPr>
        <w:pStyle w:val="PL"/>
        <w:rPr>
          <w:ins w:id="5454" w:author="C1-217109" w:date="2021-11-23T17:41:00Z"/>
        </w:rPr>
      </w:pPr>
      <w:ins w:id="5455" w:author="C1-217109" w:date="2021-11-23T17:41:00Z">
        <w:r w:rsidRPr="005061DC">
          <w:t xml:space="preserve">          content defined in the present version of this API.</w:t>
        </w:r>
      </w:ins>
    </w:p>
    <w:p w14:paraId="1907A359" w14:textId="77777777" w:rsidR="00AC1E1E" w:rsidRPr="005061DC" w:rsidRDefault="00AC1E1E" w:rsidP="00AC1E1E">
      <w:pPr>
        <w:pStyle w:val="PL"/>
        <w:rPr>
          <w:ins w:id="5456" w:author="C1-217109" w:date="2021-11-23T17:41:00Z"/>
        </w:rPr>
      </w:pPr>
      <w:ins w:id="5457" w:author="C1-217109" w:date="2021-11-23T17:41:00Z">
        <w:r w:rsidRPr="005061DC">
          <w:t xml:space="preserve">      description: &gt;</w:t>
        </w:r>
      </w:ins>
    </w:p>
    <w:p w14:paraId="55125111" w14:textId="77777777" w:rsidR="00AC1E1E" w:rsidRPr="005061DC" w:rsidRDefault="00AC1E1E" w:rsidP="00AC1E1E">
      <w:pPr>
        <w:pStyle w:val="PL"/>
        <w:rPr>
          <w:ins w:id="5458" w:author="C1-217109" w:date="2021-11-23T17:41:00Z"/>
        </w:rPr>
      </w:pPr>
      <w:ins w:id="5459" w:author="C1-217109" w:date="2021-11-23T17:41:00Z">
        <w:r w:rsidRPr="005061DC">
          <w:t xml:space="preserve">        Possible values are</w:t>
        </w:r>
      </w:ins>
    </w:p>
    <w:p w14:paraId="3ABCDACF" w14:textId="77777777" w:rsidR="00AC1E1E" w:rsidRPr="005061DC" w:rsidRDefault="00AC1E1E" w:rsidP="00AC1E1E">
      <w:pPr>
        <w:pStyle w:val="PL"/>
        <w:rPr>
          <w:ins w:id="5460" w:author="C1-217109" w:date="2021-11-23T17:41:00Z"/>
        </w:rPr>
      </w:pPr>
      <w:ins w:id="5461" w:author="C1-217109" w:date="2021-11-23T17:41:00Z">
        <w:r w:rsidRPr="005061DC">
          <w:t xml:space="preserve">        - EAS_AVAILABILITY_CHANGE: Represents the EAS availability change event.</w:t>
        </w:r>
      </w:ins>
    </w:p>
    <w:p w14:paraId="05082BFB" w14:textId="2C7FEBE6" w:rsidR="00AC1E1E" w:rsidRDefault="00AC1E1E">
      <w:pPr>
        <w:pStyle w:val="PL"/>
        <w:rPr>
          <w:ins w:id="5462" w:author="C1-217151" w:date="2021-11-23T17:47:00Z"/>
        </w:rPr>
        <w:pPrChange w:id="5463" w:author="rapporteur_v3" w:date="2021-11-26T13:20:00Z">
          <w:pPr/>
        </w:pPrChange>
      </w:pPr>
      <w:ins w:id="5464" w:author="C1-217109" w:date="2021-11-23T17:41:00Z">
        <w:r w:rsidRPr="00AC1E1E">
          <w:t xml:space="preserve">        - EAS_DYNAMIC_INFO_CHANGE: Represents the EAS dynamic information change event.</w:t>
        </w:r>
      </w:ins>
    </w:p>
    <w:p w14:paraId="1BD7AC89" w14:textId="77777777" w:rsidR="00266FF3" w:rsidRDefault="00266FF3" w:rsidP="00266FF3">
      <w:pPr>
        <w:pStyle w:val="Heading8"/>
        <w:rPr>
          <w:ins w:id="5465" w:author="C1-217151" w:date="2021-11-23T17:47:00Z"/>
        </w:rPr>
      </w:pPr>
      <w:bookmarkStart w:id="5466" w:name="_Toc88591210"/>
      <w:ins w:id="5467" w:author="C1-217151" w:date="2021-11-23T17:47:00Z">
        <w:r>
          <w:t>Annex A1 (normative):</w:t>
        </w:r>
        <w:r>
          <w:br/>
          <w:t>Edge Configuration Server OpenAPI specification</w:t>
        </w:r>
        <w:bookmarkEnd w:id="5466"/>
      </w:ins>
    </w:p>
    <w:p w14:paraId="3C02C868" w14:textId="77777777" w:rsidR="00266FF3" w:rsidRPr="00B13A94" w:rsidRDefault="00266FF3" w:rsidP="000136D7">
      <w:pPr>
        <w:pStyle w:val="Heading2"/>
        <w:rPr>
          <w:ins w:id="5468" w:author="C1-217151" w:date="2021-11-23T17:47:00Z"/>
        </w:rPr>
      </w:pPr>
      <w:bookmarkStart w:id="5469" w:name="_Toc88591211"/>
      <w:ins w:id="5470" w:author="C1-217151" w:date="2021-11-23T17:47:00Z">
        <w:r>
          <w:t>A1.1</w:t>
        </w:r>
        <w:r>
          <w:tab/>
        </w:r>
        <w:r w:rsidRPr="00B13A94">
          <w:t>Eecs_ServiceProvisioning</w:t>
        </w:r>
        <w:bookmarkEnd w:id="5469"/>
      </w:ins>
    </w:p>
    <w:p w14:paraId="51CEFFF1" w14:textId="77777777" w:rsidR="00266FF3" w:rsidRDefault="00266FF3" w:rsidP="00266FF3">
      <w:pPr>
        <w:pStyle w:val="PL"/>
        <w:rPr>
          <w:ins w:id="5471" w:author="C1-217151" w:date="2021-11-23T17:47:00Z"/>
        </w:rPr>
      </w:pPr>
      <w:ins w:id="5472" w:author="C1-217151" w:date="2021-11-23T17:47:00Z">
        <w:r>
          <w:t>openapi: 3.0.0</w:t>
        </w:r>
      </w:ins>
    </w:p>
    <w:p w14:paraId="0D3DA94E" w14:textId="77777777" w:rsidR="00266FF3" w:rsidRDefault="00266FF3" w:rsidP="00266FF3">
      <w:pPr>
        <w:pStyle w:val="PL"/>
        <w:rPr>
          <w:ins w:id="5473" w:author="C1-217151" w:date="2021-11-23T17:47:00Z"/>
        </w:rPr>
      </w:pPr>
      <w:ins w:id="5474" w:author="C1-217151" w:date="2021-11-23T17:47:00Z">
        <w:r>
          <w:t>info:</w:t>
        </w:r>
      </w:ins>
    </w:p>
    <w:p w14:paraId="1194C644" w14:textId="77777777" w:rsidR="00266FF3" w:rsidRDefault="00266FF3" w:rsidP="00266FF3">
      <w:pPr>
        <w:pStyle w:val="PL"/>
        <w:rPr>
          <w:ins w:id="5475" w:author="C1-217151" w:date="2021-11-23T17:47:00Z"/>
        </w:rPr>
      </w:pPr>
      <w:ins w:id="5476" w:author="C1-217151" w:date="2021-11-23T17:47:00Z">
        <w:r>
          <w:t xml:space="preserve">  title: Eecs_ServiceProvisioning</w:t>
        </w:r>
      </w:ins>
    </w:p>
    <w:p w14:paraId="1386E9A2" w14:textId="77777777" w:rsidR="00266FF3" w:rsidRDefault="00266FF3" w:rsidP="00266FF3">
      <w:pPr>
        <w:pStyle w:val="PL"/>
        <w:rPr>
          <w:ins w:id="5477" w:author="C1-217151" w:date="2021-11-23T17:47:00Z"/>
        </w:rPr>
      </w:pPr>
      <w:ins w:id="5478" w:author="C1-217151" w:date="2021-11-23T17:47:00Z">
        <w:r>
          <w:t xml:space="preserve">  description: |</w:t>
        </w:r>
      </w:ins>
    </w:p>
    <w:p w14:paraId="39BDB7E8" w14:textId="77777777" w:rsidR="00266FF3" w:rsidRDefault="00266FF3" w:rsidP="00266FF3">
      <w:pPr>
        <w:pStyle w:val="PL"/>
        <w:rPr>
          <w:ins w:id="5479" w:author="C1-217151" w:date="2021-11-23T17:47:00Z"/>
        </w:rPr>
      </w:pPr>
      <w:ins w:id="5480" w:author="C1-217151" w:date="2021-11-23T17:47:00Z">
        <w:r>
          <w:t xml:space="preserve">    API for ECS Service Provisioning.</w:t>
        </w:r>
      </w:ins>
    </w:p>
    <w:p w14:paraId="3E4500C5" w14:textId="77777777" w:rsidR="00266FF3" w:rsidRDefault="00266FF3" w:rsidP="00266FF3">
      <w:pPr>
        <w:pStyle w:val="PL"/>
        <w:rPr>
          <w:ins w:id="5481" w:author="C1-217151" w:date="2021-11-23T17:47:00Z"/>
        </w:rPr>
      </w:pPr>
      <w:ins w:id="5482" w:author="C1-217151" w:date="2021-11-23T17:47:00Z">
        <w:r>
          <w:t xml:space="preserve">    © 2021, 3GPP Organizational Partners (ARIB, ATIS, CCSA, ETSI, TSDSI, TTA, TTC).</w:t>
        </w:r>
      </w:ins>
    </w:p>
    <w:p w14:paraId="783B55F6" w14:textId="77777777" w:rsidR="00266FF3" w:rsidRDefault="00266FF3" w:rsidP="00266FF3">
      <w:pPr>
        <w:pStyle w:val="PL"/>
        <w:rPr>
          <w:ins w:id="5483" w:author="C1-217151" w:date="2021-11-23T17:47:00Z"/>
        </w:rPr>
      </w:pPr>
      <w:ins w:id="5484" w:author="C1-217151" w:date="2021-11-23T17:47:00Z">
        <w:r>
          <w:t xml:space="preserve">    All rights reserved.</w:t>
        </w:r>
      </w:ins>
    </w:p>
    <w:p w14:paraId="175DBAC0" w14:textId="77777777" w:rsidR="00266FF3" w:rsidRDefault="00266FF3" w:rsidP="00266FF3">
      <w:pPr>
        <w:pStyle w:val="PL"/>
        <w:rPr>
          <w:ins w:id="5485" w:author="C1-217151" w:date="2021-11-23T17:47:00Z"/>
        </w:rPr>
      </w:pPr>
      <w:ins w:id="5486" w:author="C1-217151" w:date="2021-11-23T17:47:00Z">
        <w:r>
          <w:t xml:space="preserve">  version: "1.0.0-alpha.1"</w:t>
        </w:r>
      </w:ins>
    </w:p>
    <w:p w14:paraId="01D21F50" w14:textId="77777777" w:rsidR="00266FF3" w:rsidRDefault="00266FF3" w:rsidP="00266FF3">
      <w:pPr>
        <w:pStyle w:val="PL"/>
        <w:rPr>
          <w:ins w:id="5487" w:author="C1-217151" w:date="2021-11-23T17:47:00Z"/>
        </w:rPr>
      </w:pPr>
      <w:ins w:id="5488" w:author="C1-217151" w:date="2021-11-23T17:47:00Z">
        <w:r>
          <w:t>externalDocs:</w:t>
        </w:r>
      </w:ins>
    </w:p>
    <w:p w14:paraId="7507DF14" w14:textId="76010671" w:rsidR="00266FF3" w:rsidRDefault="00266FF3" w:rsidP="00266FF3">
      <w:pPr>
        <w:pStyle w:val="PL"/>
        <w:rPr>
          <w:ins w:id="5489" w:author="C1-217151" w:date="2021-11-23T17:47:00Z"/>
        </w:rPr>
      </w:pPr>
      <w:ins w:id="5490" w:author="C1-217151" w:date="2021-11-23T17:47:00Z">
        <w:r>
          <w:t xml:space="preserve">  description: 3GPP TS 24.558 V0.</w:t>
        </w:r>
      </w:ins>
      <w:ins w:id="5491" w:author="rapporteur" w:date="2021-11-23T19:59:00Z">
        <w:r w:rsidR="004924B1">
          <w:t>6</w:t>
        </w:r>
      </w:ins>
      <w:ins w:id="5492" w:author="C1-217151" w:date="2021-11-23T17:47:00Z">
        <w:r>
          <w:t>.0 Enabling Edge Applications; Protocol specification.</w:t>
        </w:r>
      </w:ins>
    </w:p>
    <w:p w14:paraId="4A060A1D" w14:textId="77777777" w:rsidR="00266FF3" w:rsidRPr="00960408" w:rsidRDefault="00266FF3" w:rsidP="00266FF3">
      <w:pPr>
        <w:pStyle w:val="PL"/>
        <w:rPr>
          <w:ins w:id="5493" w:author="C1-217151" w:date="2021-11-23T17:47:00Z"/>
          <w:lang w:val="sv-SE"/>
          <w:rPrChange w:id="5494" w:author="Ericsson j b CT1#133-bis-e" w:date="2021-11-26T10:37:00Z">
            <w:rPr>
              <w:ins w:id="5495" w:author="C1-217151" w:date="2021-11-23T17:47:00Z"/>
            </w:rPr>
          </w:rPrChange>
        </w:rPr>
      </w:pPr>
      <w:ins w:id="5496" w:author="C1-217151" w:date="2021-11-23T17:47:00Z">
        <w:r>
          <w:t xml:space="preserve">  </w:t>
        </w:r>
        <w:r w:rsidRPr="00960408">
          <w:rPr>
            <w:lang w:val="sv-SE"/>
            <w:rPrChange w:id="5497" w:author="Ericsson j b CT1#133-bis-e" w:date="2021-11-26T10:37:00Z">
              <w:rPr/>
            </w:rPrChange>
          </w:rPr>
          <w:t>url: https://www.3gpp.org/ftp/Specs/archive/24_series/24.558/</w:t>
        </w:r>
      </w:ins>
    </w:p>
    <w:p w14:paraId="64BED113" w14:textId="77777777" w:rsidR="00266FF3" w:rsidRDefault="00266FF3" w:rsidP="00266FF3">
      <w:pPr>
        <w:pStyle w:val="PL"/>
        <w:rPr>
          <w:ins w:id="5498" w:author="C1-217151" w:date="2021-11-23T17:47:00Z"/>
        </w:rPr>
      </w:pPr>
      <w:ins w:id="5499" w:author="C1-217151" w:date="2021-11-23T17:47:00Z">
        <w:r>
          <w:t>security:</w:t>
        </w:r>
      </w:ins>
    </w:p>
    <w:p w14:paraId="0767BE3E" w14:textId="77777777" w:rsidR="00266FF3" w:rsidRDefault="00266FF3" w:rsidP="00266FF3">
      <w:pPr>
        <w:pStyle w:val="PL"/>
        <w:rPr>
          <w:ins w:id="5500" w:author="C1-217151" w:date="2021-11-23T17:47:00Z"/>
        </w:rPr>
      </w:pPr>
      <w:ins w:id="5501" w:author="C1-217151" w:date="2021-11-23T17:47:00Z">
        <w:r>
          <w:t xml:space="preserve">  - {}</w:t>
        </w:r>
      </w:ins>
    </w:p>
    <w:p w14:paraId="31F9F910" w14:textId="77777777" w:rsidR="00266FF3" w:rsidRDefault="00266FF3" w:rsidP="00266FF3">
      <w:pPr>
        <w:pStyle w:val="PL"/>
        <w:rPr>
          <w:ins w:id="5502" w:author="C1-217151" w:date="2021-11-23T17:47:00Z"/>
        </w:rPr>
      </w:pPr>
      <w:ins w:id="5503" w:author="C1-217151" w:date="2021-11-23T17:47:00Z">
        <w:r>
          <w:t xml:space="preserve">  - oAuth2ClientCredentials: []</w:t>
        </w:r>
      </w:ins>
    </w:p>
    <w:p w14:paraId="5DD4988D" w14:textId="77777777" w:rsidR="00266FF3" w:rsidRDefault="00266FF3" w:rsidP="00266FF3">
      <w:pPr>
        <w:pStyle w:val="PL"/>
        <w:rPr>
          <w:ins w:id="5504" w:author="C1-217151" w:date="2021-11-23T17:47:00Z"/>
        </w:rPr>
      </w:pPr>
      <w:ins w:id="5505" w:author="C1-217151" w:date="2021-11-23T17:47:00Z">
        <w:r>
          <w:t>servers:</w:t>
        </w:r>
      </w:ins>
    </w:p>
    <w:p w14:paraId="3FED4CD6" w14:textId="77777777" w:rsidR="00266FF3" w:rsidRDefault="00266FF3" w:rsidP="00266FF3">
      <w:pPr>
        <w:pStyle w:val="PL"/>
        <w:rPr>
          <w:ins w:id="5506" w:author="C1-217151" w:date="2021-11-23T17:47:00Z"/>
        </w:rPr>
      </w:pPr>
      <w:ins w:id="5507" w:author="C1-217151" w:date="2021-11-23T17:47:00Z">
        <w:r>
          <w:t xml:space="preserve">  - url: '{apiRoot}/eecs-serviceprovisioning/v1'</w:t>
        </w:r>
      </w:ins>
    </w:p>
    <w:p w14:paraId="0DA99200" w14:textId="77777777" w:rsidR="00266FF3" w:rsidRDefault="00266FF3" w:rsidP="00266FF3">
      <w:pPr>
        <w:pStyle w:val="PL"/>
        <w:rPr>
          <w:ins w:id="5508" w:author="C1-217151" w:date="2021-11-23T17:47:00Z"/>
        </w:rPr>
      </w:pPr>
      <w:ins w:id="5509" w:author="C1-217151" w:date="2021-11-23T17:47:00Z">
        <w:r>
          <w:t xml:space="preserve">    variables:</w:t>
        </w:r>
      </w:ins>
    </w:p>
    <w:p w14:paraId="3D52BED3" w14:textId="77777777" w:rsidR="00266FF3" w:rsidRDefault="00266FF3" w:rsidP="00266FF3">
      <w:pPr>
        <w:pStyle w:val="PL"/>
        <w:rPr>
          <w:ins w:id="5510" w:author="C1-217151" w:date="2021-11-23T17:47:00Z"/>
        </w:rPr>
      </w:pPr>
      <w:ins w:id="5511" w:author="C1-217151" w:date="2021-11-23T17:47:00Z">
        <w:r>
          <w:t xml:space="preserve">      apiRoot:</w:t>
        </w:r>
      </w:ins>
    </w:p>
    <w:p w14:paraId="2A6F80AA" w14:textId="77777777" w:rsidR="00266FF3" w:rsidRDefault="00266FF3" w:rsidP="00266FF3">
      <w:pPr>
        <w:pStyle w:val="PL"/>
        <w:rPr>
          <w:ins w:id="5512" w:author="C1-217151" w:date="2021-11-23T17:47:00Z"/>
        </w:rPr>
      </w:pPr>
      <w:ins w:id="5513" w:author="C1-217151" w:date="2021-11-23T17:47:00Z">
        <w:r>
          <w:t xml:space="preserve">        default: https://example.com</w:t>
        </w:r>
      </w:ins>
    </w:p>
    <w:p w14:paraId="12A7D5B3" w14:textId="77777777" w:rsidR="00266FF3" w:rsidRDefault="00266FF3" w:rsidP="00266FF3">
      <w:pPr>
        <w:pStyle w:val="PL"/>
        <w:rPr>
          <w:ins w:id="5514" w:author="C1-217151" w:date="2021-11-23T17:47:00Z"/>
        </w:rPr>
      </w:pPr>
      <w:ins w:id="5515" w:author="C1-217151" w:date="2021-11-23T17:47:00Z">
        <w:r>
          <w:t xml:space="preserve">        description: apiRoot as defined in clause 7.5 of 3GPP TS 29.558</w:t>
        </w:r>
      </w:ins>
    </w:p>
    <w:p w14:paraId="4BBDE2A2" w14:textId="77777777" w:rsidR="00266FF3" w:rsidRDefault="00266FF3" w:rsidP="00266FF3">
      <w:pPr>
        <w:pStyle w:val="PL"/>
        <w:rPr>
          <w:ins w:id="5516" w:author="C1-217151" w:date="2021-11-23T17:47:00Z"/>
        </w:rPr>
      </w:pPr>
      <w:ins w:id="5517" w:author="C1-217151" w:date="2021-11-23T17:47:00Z">
        <w:r>
          <w:t>paths:</w:t>
        </w:r>
      </w:ins>
    </w:p>
    <w:p w14:paraId="4EAC39F1" w14:textId="77777777" w:rsidR="00266FF3" w:rsidRDefault="00266FF3" w:rsidP="00266FF3">
      <w:pPr>
        <w:pStyle w:val="PL"/>
        <w:rPr>
          <w:ins w:id="5518" w:author="C1-217151" w:date="2021-11-23T17:47:00Z"/>
        </w:rPr>
      </w:pPr>
      <w:ins w:id="5519" w:author="C1-217151" w:date="2021-11-23T17:47:00Z">
        <w:r>
          <w:t xml:space="preserve">  /provisioning-info/fetch:</w:t>
        </w:r>
      </w:ins>
    </w:p>
    <w:p w14:paraId="4037AB44" w14:textId="77777777" w:rsidR="00266FF3" w:rsidRDefault="00266FF3" w:rsidP="00266FF3">
      <w:pPr>
        <w:pStyle w:val="PL"/>
        <w:rPr>
          <w:ins w:id="5520" w:author="C1-217151" w:date="2021-11-23T17:47:00Z"/>
        </w:rPr>
      </w:pPr>
      <w:ins w:id="5521" w:author="C1-217151" w:date="2021-11-23T17:47:00Z">
        <w:r>
          <w:t xml:space="preserve">    post:</w:t>
        </w:r>
      </w:ins>
    </w:p>
    <w:p w14:paraId="32B22BF1" w14:textId="77777777" w:rsidR="00266FF3" w:rsidRDefault="00266FF3" w:rsidP="00266FF3">
      <w:pPr>
        <w:pStyle w:val="PL"/>
        <w:rPr>
          <w:ins w:id="5522" w:author="C1-217151" w:date="2021-11-23T17:47:00Z"/>
        </w:rPr>
      </w:pPr>
      <w:ins w:id="5523" w:author="C1-217151" w:date="2021-11-23T17:47:00Z">
        <w:r>
          <w:t xml:space="preserve">      description: Provide the information required by the UE to access the edge services</w:t>
        </w:r>
      </w:ins>
    </w:p>
    <w:p w14:paraId="784C8707" w14:textId="77777777" w:rsidR="00266FF3" w:rsidRDefault="00266FF3" w:rsidP="00266FF3">
      <w:pPr>
        <w:pStyle w:val="PL"/>
        <w:rPr>
          <w:ins w:id="5524" w:author="C1-217151" w:date="2021-11-23T17:47:00Z"/>
        </w:rPr>
      </w:pPr>
      <w:ins w:id="5525" w:author="C1-217151" w:date="2021-11-23T17:47:00Z">
        <w:r>
          <w:t xml:space="preserve">      tags:</w:t>
        </w:r>
      </w:ins>
    </w:p>
    <w:p w14:paraId="2AE50683" w14:textId="77777777" w:rsidR="00266FF3" w:rsidRDefault="00266FF3" w:rsidP="00266FF3">
      <w:pPr>
        <w:pStyle w:val="PL"/>
        <w:rPr>
          <w:ins w:id="5526" w:author="C1-217151" w:date="2021-11-23T17:47:00Z"/>
        </w:rPr>
      </w:pPr>
      <w:ins w:id="5527" w:author="C1-217151" w:date="2021-11-23T17:47:00Z">
        <w:r>
          <w:t xml:space="preserve">        - Provisioning  Information</w:t>
        </w:r>
      </w:ins>
    </w:p>
    <w:p w14:paraId="2F37A9E1" w14:textId="77777777" w:rsidR="00266FF3" w:rsidRDefault="00266FF3" w:rsidP="00266FF3">
      <w:pPr>
        <w:pStyle w:val="PL"/>
        <w:rPr>
          <w:ins w:id="5528" w:author="C1-217151" w:date="2021-11-23T17:47:00Z"/>
        </w:rPr>
      </w:pPr>
      <w:ins w:id="5529" w:author="C1-217151" w:date="2021-11-23T17:47:00Z">
        <w:r>
          <w:t xml:space="preserve">      requestBody:</w:t>
        </w:r>
      </w:ins>
    </w:p>
    <w:p w14:paraId="057CF1DC" w14:textId="77777777" w:rsidR="00266FF3" w:rsidRDefault="00266FF3" w:rsidP="00266FF3">
      <w:pPr>
        <w:pStyle w:val="PL"/>
        <w:rPr>
          <w:ins w:id="5530" w:author="C1-217151" w:date="2021-11-23T17:47:00Z"/>
        </w:rPr>
      </w:pPr>
      <w:ins w:id="5531" w:author="C1-217151" w:date="2021-11-23T17:47:00Z">
        <w:r>
          <w:t xml:space="preserve">        required: true</w:t>
        </w:r>
      </w:ins>
    </w:p>
    <w:p w14:paraId="25574596" w14:textId="77777777" w:rsidR="00266FF3" w:rsidRDefault="00266FF3" w:rsidP="00266FF3">
      <w:pPr>
        <w:pStyle w:val="PL"/>
        <w:rPr>
          <w:ins w:id="5532" w:author="C1-217151" w:date="2021-11-23T17:47:00Z"/>
        </w:rPr>
      </w:pPr>
      <w:ins w:id="5533" w:author="C1-217151" w:date="2021-11-23T17:47:00Z">
        <w:r>
          <w:t xml:space="preserve">        content:</w:t>
        </w:r>
      </w:ins>
    </w:p>
    <w:p w14:paraId="20155BF8" w14:textId="77777777" w:rsidR="00266FF3" w:rsidRDefault="00266FF3" w:rsidP="00266FF3">
      <w:pPr>
        <w:pStyle w:val="PL"/>
        <w:rPr>
          <w:ins w:id="5534" w:author="C1-217151" w:date="2021-11-23T17:47:00Z"/>
        </w:rPr>
      </w:pPr>
      <w:ins w:id="5535" w:author="C1-217151" w:date="2021-11-23T17:47:00Z">
        <w:r>
          <w:t xml:space="preserve">          application/json:</w:t>
        </w:r>
      </w:ins>
    </w:p>
    <w:p w14:paraId="6E75EFB7" w14:textId="77777777" w:rsidR="00266FF3" w:rsidRDefault="00266FF3" w:rsidP="00266FF3">
      <w:pPr>
        <w:pStyle w:val="PL"/>
        <w:rPr>
          <w:ins w:id="5536" w:author="C1-217151" w:date="2021-11-23T17:47:00Z"/>
        </w:rPr>
      </w:pPr>
      <w:ins w:id="5537" w:author="C1-217151" w:date="2021-11-23T17:47:00Z">
        <w:r>
          <w:t xml:space="preserve">            schema:</w:t>
        </w:r>
      </w:ins>
    </w:p>
    <w:p w14:paraId="3D7A2948" w14:textId="77777777" w:rsidR="00266FF3" w:rsidRDefault="00266FF3" w:rsidP="00266FF3">
      <w:pPr>
        <w:pStyle w:val="PL"/>
        <w:rPr>
          <w:ins w:id="5538" w:author="C1-217151" w:date="2021-11-23T17:47:00Z"/>
        </w:rPr>
      </w:pPr>
      <w:ins w:id="5539" w:author="C1-217151" w:date="2021-11-23T17:47:00Z">
        <w:r>
          <w:t xml:space="preserve">              $ref: '#/components/schemas/ECSServProvReq'</w:t>
        </w:r>
      </w:ins>
    </w:p>
    <w:p w14:paraId="128E74EB" w14:textId="77777777" w:rsidR="00266FF3" w:rsidRDefault="00266FF3" w:rsidP="00266FF3">
      <w:pPr>
        <w:pStyle w:val="PL"/>
        <w:rPr>
          <w:ins w:id="5540" w:author="C1-217151" w:date="2021-11-23T17:47:00Z"/>
        </w:rPr>
      </w:pPr>
      <w:ins w:id="5541" w:author="C1-217151" w:date="2021-11-23T17:47:00Z">
        <w:r>
          <w:t xml:space="preserve">      responses:</w:t>
        </w:r>
      </w:ins>
    </w:p>
    <w:p w14:paraId="7E2812F7" w14:textId="77777777" w:rsidR="00266FF3" w:rsidRDefault="00266FF3" w:rsidP="00266FF3">
      <w:pPr>
        <w:pStyle w:val="PL"/>
        <w:rPr>
          <w:ins w:id="5542" w:author="C1-217151" w:date="2021-11-23T17:47:00Z"/>
        </w:rPr>
      </w:pPr>
      <w:ins w:id="5543" w:author="C1-217151" w:date="2021-11-23T17:47:00Z">
        <w:r>
          <w:t xml:space="preserve">        '200':</w:t>
        </w:r>
      </w:ins>
    </w:p>
    <w:p w14:paraId="626C8564" w14:textId="77777777" w:rsidR="00266FF3" w:rsidRDefault="00266FF3" w:rsidP="00266FF3">
      <w:pPr>
        <w:pStyle w:val="PL"/>
        <w:rPr>
          <w:ins w:id="5544" w:author="C1-217151" w:date="2021-11-23T17:47:00Z"/>
        </w:rPr>
      </w:pPr>
      <w:ins w:id="5545" w:author="C1-217151" w:date="2021-11-23T17:47:00Z">
        <w:r>
          <w:t xml:space="preserve">          description: OK (The requested service provisioning information was returned successfully)</w:t>
        </w:r>
      </w:ins>
    </w:p>
    <w:p w14:paraId="78462A50" w14:textId="77777777" w:rsidR="00266FF3" w:rsidRDefault="00266FF3" w:rsidP="00266FF3">
      <w:pPr>
        <w:pStyle w:val="PL"/>
        <w:rPr>
          <w:ins w:id="5546" w:author="C1-217151" w:date="2021-11-23T17:47:00Z"/>
        </w:rPr>
      </w:pPr>
      <w:ins w:id="5547" w:author="C1-217151" w:date="2021-11-23T17:47:00Z">
        <w:r>
          <w:t xml:space="preserve">          content:</w:t>
        </w:r>
      </w:ins>
    </w:p>
    <w:p w14:paraId="36D228DD" w14:textId="77777777" w:rsidR="00266FF3" w:rsidRDefault="00266FF3" w:rsidP="00266FF3">
      <w:pPr>
        <w:pStyle w:val="PL"/>
        <w:rPr>
          <w:ins w:id="5548" w:author="C1-217151" w:date="2021-11-23T17:47:00Z"/>
        </w:rPr>
      </w:pPr>
      <w:ins w:id="5549" w:author="C1-217151" w:date="2021-11-23T17:47:00Z">
        <w:r>
          <w:t xml:space="preserve">            application/json:</w:t>
        </w:r>
      </w:ins>
    </w:p>
    <w:p w14:paraId="37766C0B" w14:textId="77777777" w:rsidR="00266FF3" w:rsidRDefault="00266FF3" w:rsidP="00266FF3">
      <w:pPr>
        <w:pStyle w:val="PL"/>
        <w:rPr>
          <w:ins w:id="5550" w:author="C1-217151" w:date="2021-11-23T17:47:00Z"/>
        </w:rPr>
      </w:pPr>
      <w:ins w:id="5551" w:author="C1-217151" w:date="2021-11-23T17:47:00Z">
        <w:r>
          <w:t xml:space="preserve">              schema:</w:t>
        </w:r>
      </w:ins>
    </w:p>
    <w:p w14:paraId="551BBFF5" w14:textId="77777777" w:rsidR="00266FF3" w:rsidRDefault="00266FF3" w:rsidP="00266FF3">
      <w:pPr>
        <w:pStyle w:val="PL"/>
        <w:rPr>
          <w:ins w:id="5552" w:author="C1-217151" w:date="2021-11-23T17:47:00Z"/>
        </w:rPr>
      </w:pPr>
      <w:ins w:id="5553" w:author="C1-217151" w:date="2021-11-23T17:47:00Z">
        <w:r>
          <w:t xml:space="preserve">                $ref: '#/components/schemas/ECSServProvResp'</w:t>
        </w:r>
      </w:ins>
    </w:p>
    <w:p w14:paraId="249FEB4E" w14:textId="77777777" w:rsidR="00266FF3" w:rsidRDefault="00266FF3" w:rsidP="00266FF3">
      <w:pPr>
        <w:pStyle w:val="PL"/>
        <w:rPr>
          <w:ins w:id="5554" w:author="C1-217151" w:date="2021-11-23T17:47:00Z"/>
        </w:rPr>
      </w:pPr>
      <w:ins w:id="5555" w:author="C1-217151" w:date="2021-11-23T17:47:00Z">
        <w:r>
          <w:t xml:space="preserve">        '204':</w:t>
        </w:r>
      </w:ins>
    </w:p>
    <w:p w14:paraId="2612C5E3" w14:textId="77777777" w:rsidR="00266FF3" w:rsidRDefault="00266FF3" w:rsidP="00266FF3">
      <w:pPr>
        <w:pStyle w:val="PL"/>
        <w:rPr>
          <w:ins w:id="5556" w:author="C1-217151" w:date="2021-11-23T17:47:00Z"/>
        </w:rPr>
      </w:pPr>
      <w:ins w:id="5557" w:author="C1-217151" w:date="2021-11-23T17:47:00Z">
        <w:r>
          <w:t xml:space="preserve">          description: No Content (the requested service provisioning information does not exist)</w:t>
        </w:r>
      </w:ins>
    </w:p>
    <w:p w14:paraId="393E51EF" w14:textId="77777777" w:rsidR="00266FF3" w:rsidRDefault="00266FF3" w:rsidP="00266FF3">
      <w:pPr>
        <w:pStyle w:val="PL"/>
        <w:rPr>
          <w:ins w:id="5558" w:author="C1-217151" w:date="2021-11-23T17:47:00Z"/>
        </w:rPr>
      </w:pPr>
      <w:ins w:id="5559" w:author="C1-217151" w:date="2021-11-23T17:47:00Z">
        <w:r>
          <w:t xml:space="preserve">        '400':</w:t>
        </w:r>
      </w:ins>
    </w:p>
    <w:p w14:paraId="26DA07B5" w14:textId="77777777" w:rsidR="00266FF3" w:rsidRDefault="00266FF3" w:rsidP="00266FF3">
      <w:pPr>
        <w:pStyle w:val="PL"/>
        <w:rPr>
          <w:ins w:id="5560" w:author="C1-217151" w:date="2021-11-23T17:47:00Z"/>
        </w:rPr>
      </w:pPr>
      <w:ins w:id="5561" w:author="C1-217151" w:date="2021-11-23T17:47:00Z">
        <w:r>
          <w:t xml:space="preserve">          $ref: 'TS29122_CommonData.yaml#/components/responses/400'</w:t>
        </w:r>
      </w:ins>
    </w:p>
    <w:p w14:paraId="156661FB" w14:textId="77777777" w:rsidR="00266FF3" w:rsidRDefault="00266FF3" w:rsidP="00266FF3">
      <w:pPr>
        <w:pStyle w:val="PL"/>
        <w:rPr>
          <w:ins w:id="5562" w:author="C1-217151" w:date="2021-11-23T17:47:00Z"/>
        </w:rPr>
      </w:pPr>
      <w:ins w:id="5563" w:author="C1-217151" w:date="2021-11-23T17:47:00Z">
        <w:r>
          <w:t xml:space="preserve">        '401':</w:t>
        </w:r>
      </w:ins>
    </w:p>
    <w:p w14:paraId="13C988A4" w14:textId="77777777" w:rsidR="00266FF3" w:rsidRDefault="00266FF3" w:rsidP="00266FF3">
      <w:pPr>
        <w:pStyle w:val="PL"/>
        <w:rPr>
          <w:ins w:id="5564" w:author="C1-217151" w:date="2021-11-23T17:47:00Z"/>
        </w:rPr>
      </w:pPr>
      <w:ins w:id="5565" w:author="C1-217151" w:date="2021-11-23T17:47:00Z">
        <w:r>
          <w:t xml:space="preserve">          $ref: 'TS29122_CommonData.yaml#/components/responses/401'</w:t>
        </w:r>
      </w:ins>
    </w:p>
    <w:p w14:paraId="358BC6BB" w14:textId="77777777" w:rsidR="00266FF3" w:rsidRDefault="00266FF3" w:rsidP="00266FF3">
      <w:pPr>
        <w:pStyle w:val="PL"/>
        <w:rPr>
          <w:ins w:id="5566" w:author="C1-217151" w:date="2021-11-23T17:47:00Z"/>
        </w:rPr>
      </w:pPr>
      <w:ins w:id="5567" w:author="C1-217151" w:date="2021-11-23T17:47:00Z">
        <w:r>
          <w:t xml:space="preserve">        '403':</w:t>
        </w:r>
      </w:ins>
    </w:p>
    <w:p w14:paraId="4E53D4E4" w14:textId="77777777" w:rsidR="00266FF3" w:rsidRDefault="00266FF3" w:rsidP="00266FF3">
      <w:pPr>
        <w:pStyle w:val="PL"/>
        <w:rPr>
          <w:ins w:id="5568" w:author="C1-217151" w:date="2021-11-23T17:47:00Z"/>
        </w:rPr>
      </w:pPr>
      <w:ins w:id="5569" w:author="C1-217151" w:date="2021-11-23T17:47:00Z">
        <w:r>
          <w:t xml:space="preserve">          $ref: 'TS29122_CommonData.yaml#/components/responses/403'</w:t>
        </w:r>
      </w:ins>
    </w:p>
    <w:p w14:paraId="011B0A52" w14:textId="77777777" w:rsidR="00266FF3" w:rsidRDefault="00266FF3" w:rsidP="00266FF3">
      <w:pPr>
        <w:pStyle w:val="PL"/>
        <w:rPr>
          <w:ins w:id="5570" w:author="C1-217151" w:date="2021-11-23T17:47:00Z"/>
        </w:rPr>
      </w:pPr>
      <w:ins w:id="5571" w:author="C1-217151" w:date="2021-11-23T17:47:00Z">
        <w:r>
          <w:t xml:space="preserve">        '404':</w:t>
        </w:r>
      </w:ins>
    </w:p>
    <w:p w14:paraId="056796F4" w14:textId="77777777" w:rsidR="00266FF3" w:rsidRDefault="00266FF3" w:rsidP="00266FF3">
      <w:pPr>
        <w:pStyle w:val="PL"/>
        <w:rPr>
          <w:ins w:id="5572" w:author="C1-217151" w:date="2021-11-23T17:47:00Z"/>
        </w:rPr>
      </w:pPr>
      <w:ins w:id="5573" w:author="C1-217151" w:date="2021-11-23T17:47:00Z">
        <w:r>
          <w:t xml:space="preserve">          $ref: 'TS29122_CommonData.yaml#/components/responses/404'</w:t>
        </w:r>
      </w:ins>
    </w:p>
    <w:p w14:paraId="7216B3BB" w14:textId="77777777" w:rsidR="00266FF3" w:rsidRDefault="00266FF3" w:rsidP="00266FF3">
      <w:pPr>
        <w:pStyle w:val="PL"/>
        <w:rPr>
          <w:ins w:id="5574" w:author="C1-217151" w:date="2021-11-23T17:47:00Z"/>
        </w:rPr>
      </w:pPr>
      <w:ins w:id="5575" w:author="C1-217151" w:date="2021-11-23T17:47:00Z">
        <w:r>
          <w:t xml:space="preserve">        '411':</w:t>
        </w:r>
      </w:ins>
    </w:p>
    <w:p w14:paraId="6BF9EEE5" w14:textId="77777777" w:rsidR="00266FF3" w:rsidRDefault="00266FF3" w:rsidP="00266FF3">
      <w:pPr>
        <w:pStyle w:val="PL"/>
        <w:rPr>
          <w:ins w:id="5576" w:author="C1-217151" w:date="2021-11-23T17:47:00Z"/>
        </w:rPr>
      </w:pPr>
      <w:ins w:id="5577" w:author="C1-217151" w:date="2021-11-23T17:47:00Z">
        <w:r>
          <w:t xml:space="preserve">          $ref: 'TS29122_CommonData.yaml#/components/responses/411'</w:t>
        </w:r>
      </w:ins>
    </w:p>
    <w:p w14:paraId="6E4EBF99" w14:textId="77777777" w:rsidR="00266FF3" w:rsidRDefault="00266FF3" w:rsidP="00266FF3">
      <w:pPr>
        <w:pStyle w:val="PL"/>
        <w:rPr>
          <w:ins w:id="5578" w:author="C1-217151" w:date="2021-11-23T17:47:00Z"/>
        </w:rPr>
      </w:pPr>
      <w:ins w:id="5579" w:author="C1-217151" w:date="2021-11-23T17:47:00Z">
        <w:r>
          <w:t xml:space="preserve">        '413':</w:t>
        </w:r>
      </w:ins>
    </w:p>
    <w:p w14:paraId="5E194CE3" w14:textId="77777777" w:rsidR="00266FF3" w:rsidRDefault="00266FF3" w:rsidP="00266FF3">
      <w:pPr>
        <w:pStyle w:val="PL"/>
        <w:rPr>
          <w:ins w:id="5580" w:author="C1-217151" w:date="2021-11-23T17:47:00Z"/>
        </w:rPr>
      </w:pPr>
      <w:ins w:id="5581" w:author="C1-217151" w:date="2021-11-23T17:47:00Z">
        <w:r>
          <w:t xml:space="preserve">          $ref: 'TS29122_CommonData.yaml#/components/responses/413'</w:t>
        </w:r>
      </w:ins>
    </w:p>
    <w:p w14:paraId="0BA7877F" w14:textId="77777777" w:rsidR="00266FF3" w:rsidRDefault="00266FF3" w:rsidP="00266FF3">
      <w:pPr>
        <w:pStyle w:val="PL"/>
        <w:rPr>
          <w:ins w:id="5582" w:author="C1-217151" w:date="2021-11-23T17:47:00Z"/>
        </w:rPr>
      </w:pPr>
      <w:ins w:id="5583" w:author="C1-217151" w:date="2021-11-23T17:47:00Z">
        <w:r>
          <w:t xml:space="preserve">        '415':</w:t>
        </w:r>
      </w:ins>
    </w:p>
    <w:p w14:paraId="3505BD3F" w14:textId="77777777" w:rsidR="00266FF3" w:rsidRDefault="00266FF3" w:rsidP="00266FF3">
      <w:pPr>
        <w:pStyle w:val="PL"/>
        <w:rPr>
          <w:ins w:id="5584" w:author="C1-217151" w:date="2021-11-23T17:47:00Z"/>
        </w:rPr>
      </w:pPr>
      <w:ins w:id="5585" w:author="C1-217151" w:date="2021-11-23T17:47:00Z">
        <w:r>
          <w:t xml:space="preserve">          $ref: 'TS29122_CommonData.yaml#/components/responses/415'</w:t>
        </w:r>
      </w:ins>
    </w:p>
    <w:p w14:paraId="3839F6E0" w14:textId="77777777" w:rsidR="00266FF3" w:rsidRDefault="00266FF3" w:rsidP="00266FF3">
      <w:pPr>
        <w:pStyle w:val="PL"/>
        <w:rPr>
          <w:ins w:id="5586" w:author="C1-217151" w:date="2021-11-23T17:47:00Z"/>
        </w:rPr>
      </w:pPr>
      <w:ins w:id="5587" w:author="C1-217151" w:date="2021-11-23T17:47:00Z">
        <w:r>
          <w:t xml:space="preserve">        '429':</w:t>
        </w:r>
      </w:ins>
    </w:p>
    <w:p w14:paraId="22C0B2D0" w14:textId="77777777" w:rsidR="00266FF3" w:rsidRDefault="00266FF3" w:rsidP="00266FF3">
      <w:pPr>
        <w:pStyle w:val="PL"/>
        <w:rPr>
          <w:ins w:id="5588" w:author="C1-217151" w:date="2021-11-23T17:47:00Z"/>
        </w:rPr>
      </w:pPr>
      <w:ins w:id="5589" w:author="C1-217151" w:date="2021-11-23T17:47:00Z">
        <w:r>
          <w:t xml:space="preserve">          $ref: 'TS29122_CommonData.yaml#/components/responses/429'</w:t>
        </w:r>
      </w:ins>
    </w:p>
    <w:p w14:paraId="55989B52" w14:textId="77777777" w:rsidR="00266FF3" w:rsidRDefault="00266FF3" w:rsidP="00266FF3">
      <w:pPr>
        <w:pStyle w:val="PL"/>
        <w:rPr>
          <w:ins w:id="5590" w:author="C1-217151" w:date="2021-11-23T17:47:00Z"/>
        </w:rPr>
      </w:pPr>
      <w:ins w:id="5591" w:author="C1-217151" w:date="2021-11-23T17:47:00Z">
        <w:r>
          <w:t xml:space="preserve">        '500':</w:t>
        </w:r>
      </w:ins>
    </w:p>
    <w:p w14:paraId="5A8B76BF" w14:textId="77777777" w:rsidR="00266FF3" w:rsidRDefault="00266FF3" w:rsidP="00266FF3">
      <w:pPr>
        <w:pStyle w:val="PL"/>
        <w:rPr>
          <w:ins w:id="5592" w:author="C1-217151" w:date="2021-11-23T17:47:00Z"/>
        </w:rPr>
      </w:pPr>
      <w:ins w:id="5593" w:author="C1-217151" w:date="2021-11-23T17:47:00Z">
        <w:r>
          <w:t xml:space="preserve">          $ref: 'TS29122_CommonData.yaml#/components/responses/500'</w:t>
        </w:r>
      </w:ins>
    </w:p>
    <w:p w14:paraId="3357750C" w14:textId="77777777" w:rsidR="00266FF3" w:rsidRDefault="00266FF3" w:rsidP="00266FF3">
      <w:pPr>
        <w:pStyle w:val="PL"/>
        <w:rPr>
          <w:ins w:id="5594" w:author="C1-217151" w:date="2021-11-23T17:47:00Z"/>
        </w:rPr>
      </w:pPr>
      <w:ins w:id="5595" w:author="C1-217151" w:date="2021-11-23T17:47:00Z">
        <w:r>
          <w:t xml:space="preserve">        '503':</w:t>
        </w:r>
      </w:ins>
    </w:p>
    <w:p w14:paraId="3D322A45" w14:textId="77777777" w:rsidR="00266FF3" w:rsidRDefault="00266FF3" w:rsidP="00266FF3">
      <w:pPr>
        <w:pStyle w:val="PL"/>
        <w:rPr>
          <w:ins w:id="5596" w:author="C1-217151" w:date="2021-11-23T17:47:00Z"/>
        </w:rPr>
      </w:pPr>
      <w:ins w:id="5597" w:author="C1-217151" w:date="2021-11-23T17:47:00Z">
        <w:r>
          <w:t xml:space="preserve">          $ref: 'TS29122_CommonData.yaml#/components/responses/503'</w:t>
        </w:r>
      </w:ins>
    </w:p>
    <w:p w14:paraId="488C7BE6" w14:textId="77777777" w:rsidR="00266FF3" w:rsidRDefault="00266FF3" w:rsidP="00266FF3">
      <w:pPr>
        <w:pStyle w:val="PL"/>
        <w:rPr>
          <w:ins w:id="5598" w:author="C1-217151" w:date="2021-11-23T17:47:00Z"/>
        </w:rPr>
      </w:pPr>
      <w:ins w:id="5599" w:author="C1-217151" w:date="2021-11-23T17:47:00Z">
        <w:r>
          <w:t xml:space="preserve">        default:</w:t>
        </w:r>
      </w:ins>
    </w:p>
    <w:p w14:paraId="5079F06F" w14:textId="77777777" w:rsidR="00266FF3" w:rsidRDefault="00266FF3" w:rsidP="00266FF3">
      <w:pPr>
        <w:pStyle w:val="PL"/>
        <w:rPr>
          <w:ins w:id="5600" w:author="C1-217151" w:date="2021-11-23T17:47:00Z"/>
        </w:rPr>
      </w:pPr>
      <w:ins w:id="5601" w:author="C1-217151" w:date="2021-11-23T17:47:00Z">
        <w:r>
          <w:t xml:space="preserve">          $ref: 'TS29122_CommonData.yaml#/components/responses/default'</w:t>
        </w:r>
      </w:ins>
    </w:p>
    <w:p w14:paraId="7109AFE8" w14:textId="77777777" w:rsidR="00266FF3" w:rsidRDefault="00266FF3" w:rsidP="00266FF3">
      <w:pPr>
        <w:pStyle w:val="PL"/>
        <w:rPr>
          <w:ins w:id="5602" w:author="C1-217151" w:date="2021-11-23T17:47:00Z"/>
        </w:rPr>
      </w:pPr>
      <w:ins w:id="5603" w:author="C1-217151" w:date="2021-11-23T17:47:00Z">
        <w:r>
          <w:t xml:space="preserve">  /subscriptions:</w:t>
        </w:r>
      </w:ins>
    </w:p>
    <w:p w14:paraId="1BAE5277" w14:textId="77777777" w:rsidR="00266FF3" w:rsidRDefault="00266FF3" w:rsidP="00266FF3">
      <w:pPr>
        <w:pStyle w:val="PL"/>
        <w:rPr>
          <w:ins w:id="5604" w:author="C1-217151" w:date="2021-11-23T17:47:00Z"/>
        </w:rPr>
      </w:pPr>
      <w:ins w:id="5605" w:author="C1-217151" w:date="2021-11-23T17:47:00Z">
        <w:r>
          <w:t xml:space="preserve">    post:</w:t>
        </w:r>
      </w:ins>
    </w:p>
    <w:p w14:paraId="099E6A63" w14:textId="77777777" w:rsidR="00266FF3" w:rsidRDefault="00266FF3" w:rsidP="00266FF3">
      <w:pPr>
        <w:pStyle w:val="PL"/>
        <w:rPr>
          <w:ins w:id="5606" w:author="C1-217151" w:date="2021-11-23T17:47:00Z"/>
        </w:rPr>
      </w:pPr>
      <w:ins w:id="5607" w:author="C1-217151" w:date="2021-11-23T17:47:00Z">
        <w:r>
          <w:t xml:space="preserve">      description: Creates a new subscription in ECS in order to be notified of provisioning data changes of interest.</w:t>
        </w:r>
      </w:ins>
    </w:p>
    <w:p w14:paraId="1D641290" w14:textId="77777777" w:rsidR="00266FF3" w:rsidRDefault="00266FF3" w:rsidP="00266FF3">
      <w:pPr>
        <w:pStyle w:val="PL"/>
        <w:rPr>
          <w:ins w:id="5608" w:author="C1-217151" w:date="2021-11-23T17:47:00Z"/>
        </w:rPr>
      </w:pPr>
      <w:ins w:id="5609" w:author="C1-217151" w:date="2021-11-23T17:47:00Z">
        <w:r>
          <w:t xml:space="preserve">      tags:</w:t>
        </w:r>
      </w:ins>
    </w:p>
    <w:p w14:paraId="2328D370" w14:textId="77777777" w:rsidR="00266FF3" w:rsidRDefault="00266FF3" w:rsidP="00266FF3">
      <w:pPr>
        <w:pStyle w:val="PL"/>
        <w:rPr>
          <w:ins w:id="5610" w:author="C1-217151" w:date="2021-11-23T17:47:00Z"/>
        </w:rPr>
      </w:pPr>
      <w:ins w:id="5611" w:author="C1-217151" w:date="2021-11-23T17:47:00Z">
        <w:r>
          <w:t xml:space="preserve">        - Service Provisioning Subscriptions</w:t>
        </w:r>
      </w:ins>
    </w:p>
    <w:p w14:paraId="70444135" w14:textId="77777777" w:rsidR="00266FF3" w:rsidRDefault="00266FF3" w:rsidP="00266FF3">
      <w:pPr>
        <w:pStyle w:val="PL"/>
        <w:rPr>
          <w:ins w:id="5612" w:author="C1-217151" w:date="2021-11-23T17:47:00Z"/>
        </w:rPr>
      </w:pPr>
      <w:ins w:id="5613" w:author="C1-217151" w:date="2021-11-23T17:47:00Z">
        <w:r>
          <w:t xml:space="preserve">      requestBody:</w:t>
        </w:r>
      </w:ins>
    </w:p>
    <w:p w14:paraId="05868013" w14:textId="77777777" w:rsidR="00266FF3" w:rsidRDefault="00266FF3" w:rsidP="00266FF3">
      <w:pPr>
        <w:pStyle w:val="PL"/>
        <w:rPr>
          <w:ins w:id="5614" w:author="C1-217151" w:date="2021-11-23T17:47:00Z"/>
        </w:rPr>
      </w:pPr>
      <w:ins w:id="5615" w:author="C1-217151" w:date="2021-11-23T17:47:00Z">
        <w:r>
          <w:t xml:space="preserve">        required: true</w:t>
        </w:r>
      </w:ins>
    </w:p>
    <w:p w14:paraId="13EC0916" w14:textId="77777777" w:rsidR="00266FF3" w:rsidRDefault="00266FF3" w:rsidP="00266FF3">
      <w:pPr>
        <w:pStyle w:val="PL"/>
        <w:rPr>
          <w:ins w:id="5616" w:author="C1-217151" w:date="2021-11-23T17:47:00Z"/>
        </w:rPr>
      </w:pPr>
      <w:ins w:id="5617" w:author="C1-217151" w:date="2021-11-23T17:47:00Z">
        <w:r>
          <w:t xml:space="preserve">        content:</w:t>
        </w:r>
      </w:ins>
    </w:p>
    <w:p w14:paraId="61253C99" w14:textId="77777777" w:rsidR="00266FF3" w:rsidRDefault="00266FF3" w:rsidP="00266FF3">
      <w:pPr>
        <w:pStyle w:val="PL"/>
        <w:rPr>
          <w:ins w:id="5618" w:author="C1-217151" w:date="2021-11-23T17:47:00Z"/>
        </w:rPr>
      </w:pPr>
      <w:ins w:id="5619" w:author="C1-217151" w:date="2021-11-23T17:47:00Z">
        <w:r>
          <w:t xml:space="preserve">          application/json:</w:t>
        </w:r>
      </w:ins>
    </w:p>
    <w:p w14:paraId="6C92AED8" w14:textId="77777777" w:rsidR="00266FF3" w:rsidRDefault="00266FF3" w:rsidP="00266FF3">
      <w:pPr>
        <w:pStyle w:val="PL"/>
        <w:rPr>
          <w:ins w:id="5620" w:author="C1-217151" w:date="2021-11-23T17:47:00Z"/>
        </w:rPr>
      </w:pPr>
      <w:ins w:id="5621" w:author="C1-217151" w:date="2021-11-23T17:47:00Z">
        <w:r>
          <w:t xml:space="preserve">            schema:</w:t>
        </w:r>
      </w:ins>
    </w:p>
    <w:p w14:paraId="524A7892" w14:textId="77777777" w:rsidR="00266FF3" w:rsidRDefault="00266FF3" w:rsidP="00266FF3">
      <w:pPr>
        <w:pStyle w:val="PL"/>
        <w:rPr>
          <w:ins w:id="5622" w:author="C1-217151" w:date="2021-11-23T17:47:00Z"/>
        </w:rPr>
      </w:pPr>
      <w:ins w:id="5623" w:author="C1-217151" w:date="2021-11-23T17:47:00Z">
        <w:r>
          <w:t xml:space="preserve">              $ref: '#/components/schemas/ECSServProvSubscription'</w:t>
        </w:r>
      </w:ins>
    </w:p>
    <w:p w14:paraId="0E006CA8" w14:textId="77777777" w:rsidR="00266FF3" w:rsidRDefault="00266FF3" w:rsidP="00266FF3">
      <w:pPr>
        <w:pStyle w:val="PL"/>
        <w:rPr>
          <w:ins w:id="5624" w:author="C1-217151" w:date="2021-11-23T17:47:00Z"/>
        </w:rPr>
      </w:pPr>
      <w:ins w:id="5625" w:author="C1-217151" w:date="2021-11-23T17:47:00Z">
        <w:r>
          <w:t xml:space="preserve">      callbacks:</w:t>
        </w:r>
      </w:ins>
    </w:p>
    <w:p w14:paraId="415526EC" w14:textId="77777777" w:rsidR="00266FF3" w:rsidRDefault="00266FF3" w:rsidP="00266FF3">
      <w:pPr>
        <w:pStyle w:val="PL"/>
        <w:rPr>
          <w:ins w:id="5626" w:author="C1-217151" w:date="2021-11-23T17:47:00Z"/>
        </w:rPr>
      </w:pPr>
      <w:ins w:id="5627" w:author="C1-217151" w:date="2021-11-23T17:47:00Z">
        <w:r>
          <w:t xml:space="preserve">        notificationDestination:</w:t>
        </w:r>
      </w:ins>
    </w:p>
    <w:p w14:paraId="7AC306EB" w14:textId="77777777" w:rsidR="00266FF3" w:rsidRDefault="00266FF3" w:rsidP="00266FF3">
      <w:pPr>
        <w:pStyle w:val="PL"/>
        <w:rPr>
          <w:ins w:id="5628" w:author="C1-217151" w:date="2021-11-23T17:47:00Z"/>
        </w:rPr>
      </w:pPr>
      <w:ins w:id="5629" w:author="C1-217151" w:date="2021-11-23T17:47:00Z">
        <w:r>
          <w:t xml:space="preserve">          '{request.body#/notificationDestination}':</w:t>
        </w:r>
      </w:ins>
    </w:p>
    <w:p w14:paraId="26ED67C0" w14:textId="77777777" w:rsidR="00266FF3" w:rsidRDefault="00266FF3" w:rsidP="00266FF3">
      <w:pPr>
        <w:pStyle w:val="PL"/>
        <w:rPr>
          <w:ins w:id="5630" w:author="C1-217151" w:date="2021-11-23T17:47:00Z"/>
        </w:rPr>
      </w:pPr>
      <w:ins w:id="5631" w:author="C1-217151" w:date="2021-11-23T17:47:00Z">
        <w:r>
          <w:t xml:space="preserve">            post:</w:t>
        </w:r>
      </w:ins>
    </w:p>
    <w:p w14:paraId="7CB1E652" w14:textId="77777777" w:rsidR="00266FF3" w:rsidRDefault="00266FF3" w:rsidP="00266FF3">
      <w:pPr>
        <w:pStyle w:val="PL"/>
        <w:rPr>
          <w:ins w:id="5632" w:author="C1-217151" w:date="2021-11-23T17:47:00Z"/>
        </w:rPr>
      </w:pPr>
      <w:ins w:id="5633" w:author="C1-217151" w:date="2021-11-23T17:47:00Z">
        <w:r>
          <w:t xml:space="preserve">              requestBody:  # contents of the callback message</w:t>
        </w:r>
      </w:ins>
    </w:p>
    <w:p w14:paraId="4FDDD31F" w14:textId="77777777" w:rsidR="00266FF3" w:rsidRDefault="00266FF3" w:rsidP="00266FF3">
      <w:pPr>
        <w:pStyle w:val="PL"/>
        <w:rPr>
          <w:ins w:id="5634" w:author="C1-217151" w:date="2021-11-23T17:47:00Z"/>
        </w:rPr>
      </w:pPr>
      <w:ins w:id="5635" w:author="C1-217151" w:date="2021-11-23T17:47:00Z">
        <w:r>
          <w:t xml:space="preserve">                required: true</w:t>
        </w:r>
      </w:ins>
    </w:p>
    <w:p w14:paraId="0BF92581" w14:textId="77777777" w:rsidR="00266FF3" w:rsidRDefault="00266FF3" w:rsidP="00266FF3">
      <w:pPr>
        <w:pStyle w:val="PL"/>
        <w:rPr>
          <w:ins w:id="5636" w:author="C1-217151" w:date="2021-11-23T17:47:00Z"/>
        </w:rPr>
      </w:pPr>
      <w:ins w:id="5637" w:author="C1-217151" w:date="2021-11-23T17:47:00Z">
        <w:r>
          <w:t xml:space="preserve">                content:</w:t>
        </w:r>
      </w:ins>
    </w:p>
    <w:p w14:paraId="70208626" w14:textId="77777777" w:rsidR="00266FF3" w:rsidRDefault="00266FF3" w:rsidP="00266FF3">
      <w:pPr>
        <w:pStyle w:val="PL"/>
        <w:rPr>
          <w:ins w:id="5638" w:author="C1-217151" w:date="2021-11-23T17:47:00Z"/>
        </w:rPr>
      </w:pPr>
      <w:ins w:id="5639" w:author="C1-217151" w:date="2021-11-23T17:47:00Z">
        <w:r>
          <w:t xml:space="preserve">                  application/json:</w:t>
        </w:r>
      </w:ins>
    </w:p>
    <w:p w14:paraId="2AC75A2A" w14:textId="77777777" w:rsidR="00266FF3" w:rsidRDefault="00266FF3" w:rsidP="00266FF3">
      <w:pPr>
        <w:pStyle w:val="PL"/>
        <w:rPr>
          <w:ins w:id="5640" w:author="C1-217151" w:date="2021-11-23T17:47:00Z"/>
        </w:rPr>
      </w:pPr>
      <w:ins w:id="5641" w:author="C1-217151" w:date="2021-11-23T17:47:00Z">
        <w:r>
          <w:t xml:space="preserve">                    schema:</w:t>
        </w:r>
      </w:ins>
    </w:p>
    <w:p w14:paraId="3CDAC890" w14:textId="77777777" w:rsidR="00266FF3" w:rsidRDefault="00266FF3" w:rsidP="00266FF3">
      <w:pPr>
        <w:pStyle w:val="PL"/>
        <w:rPr>
          <w:ins w:id="5642" w:author="C1-217151" w:date="2021-11-23T17:47:00Z"/>
        </w:rPr>
      </w:pPr>
      <w:ins w:id="5643" w:author="C1-217151" w:date="2021-11-23T17:47:00Z">
        <w:r>
          <w:t xml:space="preserve">                      $ref: '#/components/schemas/ServProvNotification'</w:t>
        </w:r>
      </w:ins>
    </w:p>
    <w:p w14:paraId="304D04D8" w14:textId="77777777" w:rsidR="00266FF3" w:rsidRDefault="00266FF3" w:rsidP="00266FF3">
      <w:pPr>
        <w:pStyle w:val="PL"/>
        <w:rPr>
          <w:ins w:id="5644" w:author="C1-217151" w:date="2021-11-23T17:47:00Z"/>
        </w:rPr>
      </w:pPr>
      <w:ins w:id="5645" w:author="C1-217151" w:date="2021-11-23T17:47:00Z">
        <w:r>
          <w:t xml:space="preserve">              responses:</w:t>
        </w:r>
      </w:ins>
    </w:p>
    <w:p w14:paraId="15BFA5B8" w14:textId="77777777" w:rsidR="00266FF3" w:rsidRDefault="00266FF3" w:rsidP="00266FF3">
      <w:pPr>
        <w:pStyle w:val="PL"/>
        <w:rPr>
          <w:ins w:id="5646" w:author="C1-217151" w:date="2021-11-23T17:47:00Z"/>
        </w:rPr>
      </w:pPr>
      <w:ins w:id="5647" w:author="C1-217151" w:date="2021-11-23T17:47:00Z">
        <w:r>
          <w:t xml:space="preserve">                '204':</w:t>
        </w:r>
      </w:ins>
    </w:p>
    <w:p w14:paraId="74452FC0" w14:textId="77777777" w:rsidR="00266FF3" w:rsidRDefault="00266FF3" w:rsidP="00266FF3">
      <w:pPr>
        <w:pStyle w:val="PL"/>
        <w:rPr>
          <w:ins w:id="5648" w:author="C1-217151" w:date="2021-11-23T17:47:00Z"/>
        </w:rPr>
      </w:pPr>
      <w:ins w:id="5649" w:author="C1-217151" w:date="2021-11-23T17:47:00Z">
        <w:r>
          <w:t xml:space="preserve">                  description: No Content (successful notification)</w:t>
        </w:r>
      </w:ins>
    </w:p>
    <w:p w14:paraId="1D45C386" w14:textId="77777777" w:rsidR="00266FF3" w:rsidRDefault="00266FF3" w:rsidP="00266FF3">
      <w:pPr>
        <w:pStyle w:val="PL"/>
        <w:rPr>
          <w:ins w:id="5650" w:author="C1-217151" w:date="2021-11-23T17:47:00Z"/>
        </w:rPr>
      </w:pPr>
      <w:ins w:id="5651" w:author="C1-217151" w:date="2021-11-23T17:47:00Z">
        <w:r>
          <w:t xml:space="preserve">                '307':</w:t>
        </w:r>
      </w:ins>
    </w:p>
    <w:p w14:paraId="186ABF61" w14:textId="77777777" w:rsidR="00266FF3" w:rsidRDefault="00266FF3" w:rsidP="00266FF3">
      <w:pPr>
        <w:pStyle w:val="PL"/>
        <w:rPr>
          <w:ins w:id="5652" w:author="C1-217151" w:date="2021-11-23T17:47:00Z"/>
        </w:rPr>
      </w:pPr>
      <w:ins w:id="5653" w:author="C1-217151" w:date="2021-11-23T17:47:00Z">
        <w:r>
          <w:t xml:space="preserve">                  $ref: 'TS29122_CommonData.yaml#/components/responses/307'</w:t>
        </w:r>
      </w:ins>
    </w:p>
    <w:p w14:paraId="523C9B98" w14:textId="77777777" w:rsidR="00266FF3" w:rsidRDefault="00266FF3" w:rsidP="00266FF3">
      <w:pPr>
        <w:pStyle w:val="PL"/>
        <w:rPr>
          <w:ins w:id="5654" w:author="C1-217151" w:date="2021-11-23T17:47:00Z"/>
        </w:rPr>
      </w:pPr>
      <w:ins w:id="5655" w:author="C1-217151" w:date="2021-11-23T17:47:00Z">
        <w:r>
          <w:t xml:space="preserve">                '308':</w:t>
        </w:r>
      </w:ins>
    </w:p>
    <w:p w14:paraId="7A29E843" w14:textId="77777777" w:rsidR="00266FF3" w:rsidRDefault="00266FF3" w:rsidP="00266FF3">
      <w:pPr>
        <w:pStyle w:val="PL"/>
        <w:rPr>
          <w:ins w:id="5656" w:author="C1-217151" w:date="2021-11-23T17:47:00Z"/>
        </w:rPr>
      </w:pPr>
      <w:ins w:id="5657" w:author="C1-217151" w:date="2021-11-23T17:47:00Z">
        <w:r>
          <w:t xml:space="preserve">                  $ref: 'TS29122_CommonData.yaml#/components/responses/308'</w:t>
        </w:r>
      </w:ins>
    </w:p>
    <w:p w14:paraId="34C04E92" w14:textId="77777777" w:rsidR="00266FF3" w:rsidRDefault="00266FF3" w:rsidP="00266FF3">
      <w:pPr>
        <w:pStyle w:val="PL"/>
        <w:rPr>
          <w:ins w:id="5658" w:author="C1-217151" w:date="2021-11-23T17:47:00Z"/>
        </w:rPr>
      </w:pPr>
      <w:ins w:id="5659" w:author="C1-217151" w:date="2021-11-23T17:47:00Z">
        <w:r>
          <w:t xml:space="preserve">                '400':</w:t>
        </w:r>
      </w:ins>
    </w:p>
    <w:p w14:paraId="5093172C" w14:textId="77777777" w:rsidR="00266FF3" w:rsidRDefault="00266FF3" w:rsidP="00266FF3">
      <w:pPr>
        <w:pStyle w:val="PL"/>
        <w:rPr>
          <w:ins w:id="5660" w:author="C1-217151" w:date="2021-11-23T17:47:00Z"/>
        </w:rPr>
      </w:pPr>
      <w:ins w:id="5661" w:author="C1-217151" w:date="2021-11-23T17:47:00Z">
        <w:r>
          <w:t xml:space="preserve">                  $ref: 'TS29122_CommonData.yaml#/components/responses/400'</w:t>
        </w:r>
      </w:ins>
    </w:p>
    <w:p w14:paraId="35ECCE8C" w14:textId="77777777" w:rsidR="00266FF3" w:rsidRDefault="00266FF3" w:rsidP="00266FF3">
      <w:pPr>
        <w:pStyle w:val="PL"/>
        <w:rPr>
          <w:ins w:id="5662" w:author="C1-217151" w:date="2021-11-23T17:47:00Z"/>
        </w:rPr>
      </w:pPr>
      <w:ins w:id="5663" w:author="C1-217151" w:date="2021-11-23T17:47:00Z">
        <w:r>
          <w:t xml:space="preserve">                '401':</w:t>
        </w:r>
      </w:ins>
    </w:p>
    <w:p w14:paraId="58BCA959" w14:textId="77777777" w:rsidR="00266FF3" w:rsidRDefault="00266FF3" w:rsidP="00266FF3">
      <w:pPr>
        <w:pStyle w:val="PL"/>
        <w:rPr>
          <w:ins w:id="5664" w:author="C1-217151" w:date="2021-11-23T17:47:00Z"/>
        </w:rPr>
      </w:pPr>
      <w:ins w:id="5665" w:author="C1-217151" w:date="2021-11-23T17:47:00Z">
        <w:r>
          <w:t xml:space="preserve">                  $ref: 'TS29122_CommonData.yaml#/components/responses/401'</w:t>
        </w:r>
      </w:ins>
    </w:p>
    <w:p w14:paraId="58B9A907" w14:textId="77777777" w:rsidR="00266FF3" w:rsidRDefault="00266FF3" w:rsidP="00266FF3">
      <w:pPr>
        <w:pStyle w:val="PL"/>
        <w:rPr>
          <w:ins w:id="5666" w:author="C1-217151" w:date="2021-11-23T17:47:00Z"/>
        </w:rPr>
      </w:pPr>
      <w:ins w:id="5667" w:author="C1-217151" w:date="2021-11-23T17:47:00Z">
        <w:r>
          <w:t xml:space="preserve">                '403':</w:t>
        </w:r>
      </w:ins>
    </w:p>
    <w:p w14:paraId="65964862" w14:textId="77777777" w:rsidR="00266FF3" w:rsidRDefault="00266FF3" w:rsidP="00266FF3">
      <w:pPr>
        <w:pStyle w:val="PL"/>
        <w:rPr>
          <w:ins w:id="5668" w:author="C1-217151" w:date="2021-11-23T17:47:00Z"/>
        </w:rPr>
      </w:pPr>
      <w:ins w:id="5669" w:author="C1-217151" w:date="2021-11-23T17:47:00Z">
        <w:r>
          <w:t xml:space="preserve">                  $ref: 'TS29122_CommonData.yaml#/components/responses/403'</w:t>
        </w:r>
      </w:ins>
    </w:p>
    <w:p w14:paraId="5163C572" w14:textId="77777777" w:rsidR="00266FF3" w:rsidRDefault="00266FF3" w:rsidP="00266FF3">
      <w:pPr>
        <w:pStyle w:val="PL"/>
        <w:rPr>
          <w:ins w:id="5670" w:author="C1-217151" w:date="2021-11-23T17:47:00Z"/>
        </w:rPr>
      </w:pPr>
      <w:ins w:id="5671" w:author="C1-217151" w:date="2021-11-23T17:47:00Z">
        <w:r>
          <w:t xml:space="preserve">                '404':</w:t>
        </w:r>
      </w:ins>
    </w:p>
    <w:p w14:paraId="7B9A8B30" w14:textId="77777777" w:rsidR="00266FF3" w:rsidRDefault="00266FF3" w:rsidP="00266FF3">
      <w:pPr>
        <w:pStyle w:val="PL"/>
        <w:rPr>
          <w:ins w:id="5672" w:author="C1-217151" w:date="2021-11-23T17:47:00Z"/>
        </w:rPr>
      </w:pPr>
      <w:ins w:id="5673" w:author="C1-217151" w:date="2021-11-23T17:47:00Z">
        <w:r>
          <w:t xml:space="preserve">                  $ref: 'TS29122_CommonData.yaml#/components/responses/404'</w:t>
        </w:r>
      </w:ins>
    </w:p>
    <w:p w14:paraId="72DABC67" w14:textId="77777777" w:rsidR="00266FF3" w:rsidRDefault="00266FF3" w:rsidP="00266FF3">
      <w:pPr>
        <w:pStyle w:val="PL"/>
        <w:rPr>
          <w:ins w:id="5674" w:author="C1-217151" w:date="2021-11-23T17:47:00Z"/>
        </w:rPr>
      </w:pPr>
      <w:ins w:id="5675" w:author="C1-217151" w:date="2021-11-23T17:47:00Z">
        <w:r>
          <w:t xml:space="preserve">                '411':</w:t>
        </w:r>
      </w:ins>
    </w:p>
    <w:p w14:paraId="4C7AA0F2" w14:textId="77777777" w:rsidR="00266FF3" w:rsidRDefault="00266FF3" w:rsidP="00266FF3">
      <w:pPr>
        <w:pStyle w:val="PL"/>
        <w:rPr>
          <w:ins w:id="5676" w:author="C1-217151" w:date="2021-11-23T17:47:00Z"/>
        </w:rPr>
      </w:pPr>
      <w:ins w:id="5677" w:author="C1-217151" w:date="2021-11-23T17:47:00Z">
        <w:r>
          <w:t xml:space="preserve">                  $ref: 'TS29122_CommonData.yaml#/components/responses/411'</w:t>
        </w:r>
      </w:ins>
    </w:p>
    <w:p w14:paraId="177D428D" w14:textId="77777777" w:rsidR="00266FF3" w:rsidRDefault="00266FF3" w:rsidP="00266FF3">
      <w:pPr>
        <w:pStyle w:val="PL"/>
        <w:rPr>
          <w:ins w:id="5678" w:author="C1-217151" w:date="2021-11-23T17:47:00Z"/>
        </w:rPr>
      </w:pPr>
      <w:ins w:id="5679" w:author="C1-217151" w:date="2021-11-23T17:47:00Z">
        <w:r>
          <w:t xml:space="preserve">                '413':</w:t>
        </w:r>
      </w:ins>
    </w:p>
    <w:p w14:paraId="3B6EDE82" w14:textId="77777777" w:rsidR="00266FF3" w:rsidRDefault="00266FF3" w:rsidP="00266FF3">
      <w:pPr>
        <w:pStyle w:val="PL"/>
        <w:rPr>
          <w:ins w:id="5680" w:author="C1-217151" w:date="2021-11-23T17:47:00Z"/>
        </w:rPr>
      </w:pPr>
      <w:ins w:id="5681" w:author="C1-217151" w:date="2021-11-23T17:47:00Z">
        <w:r>
          <w:t xml:space="preserve">                  $ref: 'TS29122_CommonData.yaml#/components/responses/413'</w:t>
        </w:r>
      </w:ins>
    </w:p>
    <w:p w14:paraId="275AFF6A" w14:textId="77777777" w:rsidR="00266FF3" w:rsidRDefault="00266FF3" w:rsidP="00266FF3">
      <w:pPr>
        <w:pStyle w:val="PL"/>
        <w:rPr>
          <w:ins w:id="5682" w:author="C1-217151" w:date="2021-11-23T17:47:00Z"/>
        </w:rPr>
      </w:pPr>
      <w:ins w:id="5683" w:author="C1-217151" w:date="2021-11-23T17:47:00Z">
        <w:r>
          <w:t xml:space="preserve">                '415':</w:t>
        </w:r>
      </w:ins>
    </w:p>
    <w:p w14:paraId="69054558" w14:textId="77777777" w:rsidR="00266FF3" w:rsidRDefault="00266FF3" w:rsidP="00266FF3">
      <w:pPr>
        <w:pStyle w:val="PL"/>
        <w:rPr>
          <w:ins w:id="5684" w:author="C1-217151" w:date="2021-11-23T17:47:00Z"/>
        </w:rPr>
      </w:pPr>
      <w:ins w:id="5685" w:author="C1-217151" w:date="2021-11-23T17:47:00Z">
        <w:r>
          <w:t xml:space="preserve">                  $ref: 'TS29122_CommonData.yaml#/components/responses/415'</w:t>
        </w:r>
      </w:ins>
    </w:p>
    <w:p w14:paraId="0A4237E2" w14:textId="77777777" w:rsidR="00266FF3" w:rsidRDefault="00266FF3" w:rsidP="00266FF3">
      <w:pPr>
        <w:pStyle w:val="PL"/>
        <w:rPr>
          <w:ins w:id="5686" w:author="C1-217151" w:date="2021-11-23T17:47:00Z"/>
        </w:rPr>
      </w:pPr>
      <w:ins w:id="5687" w:author="C1-217151" w:date="2021-11-23T17:47:00Z">
        <w:r>
          <w:t xml:space="preserve">                '429':</w:t>
        </w:r>
      </w:ins>
    </w:p>
    <w:p w14:paraId="296696B2" w14:textId="77777777" w:rsidR="00266FF3" w:rsidRDefault="00266FF3" w:rsidP="00266FF3">
      <w:pPr>
        <w:pStyle w:val="PL"/>
        <w:rPr>
          <w:ins w:id="5688" w:author="C1-217151" w:date="2021-11-23T17:47:00Z"/>
        </w:rPr>
      </w:pPr>
      <w:ins w:id="5689" w:author="C1-217151" w:date="2021-11-23T17:47:00Z">
        <w:r>
          <w:t xml:space="preserve">                  $ref: 'TS29122_CommonData.yaml#/components/responses/429'</w:t>
        </w:r>
      </w:ins>
    </w:p>
    <w:p w14:paraId="5FAFE9FA" w14:textId="77777777" w:rsidR="00266FF3" w:rsidRDefault="00266FF3" w:rsidP="00266FF3">
      <w:pPr>
        <w:pStyle w:val="PL"/>
        <w:rPr>
          <w:ins w:id="5690" w:author="C1-217151" w:date="2021-11-23T17:47:00Z"/>
        </w:rPr>
      </w:pPr>
      <w:ins w:id="5691" w:author="C1-217151" w:date="2021-11-23T17:47:00Z">
        <w:r>
          <w:t xml:space="preserve">                '500':</w:t>
        </w:r>
      </w:ins>
    </w:p>
    <w:p w14:paraId="7AB00850" w14:textId="77777777" w:rsidR="00266FF3" w:rsidRDefault="00266FF3" w:rsidP="00266FF3">
      <w:pPr>
        <w:pStyle w:val="PL"/>
        <w:rPr>
          <w:ins w:id="5692" w:author="C1-217151" w:date="2021-11-23T17:47:00Z"/>
        </w:rPr>
      </w:pPr>
      <w:ins w:id="5693" w:author="C1-217151" w:date="2021-11-23T17:47:00Z">
        <w:r>
          <w:t xml:space="preserve">                  $ref: 'TS29122_CommonData.yaml#/components/responses/500'</w:t>
        </w:r>
      </w:ins>
    </w:p>
    <w:p w14:paraId="4E3BE5DD" w14:textId="77777777" w:rsidR="00266FF3" w:rsidRDefault="00266FF3" w:rsidP="00266FF3">
      <w:pPr>
        <w:pStyle w:val="PL"/>
        <w:rPr>
          <w:ins w:id="5694" w:author="C1-217151" w:date="2021-11-23T17:47:00Z"/>
        </w:rPr>
      </w:pPr>
      <w:ins w:id="5695" w:author="C1-217151" w:date="2021-11-23T17:47:00Z">
        <w:r>
          <w:t xml:space="preserve">                '503':</w:t>
        </w:r>
      </w:ins>
    </w:p>
    <w:p w14:paraId="6AEE326A" w14:textId="77777777" w:rsidR="00266FF3" w:rsidRDefault="00266FF3" w:rsidP="00266FF3">
      <w:pPr>
        <w:pStyle w:val="PL"/>
        <w:rPr>
          <w:ins w:id="5696" w:author="C1-217151" w:date="2021-11-23T17:47:00Z"/>
        </w:rPr>
      </w:pPr>
      <w:ins w:id="5697" w:author="C1-217151" w:date="2021-11-23T17:47:00Z">
        <w:r>
          <w:t xml:space="preserve">                  $ref: 'TS29122_CommonData.yaml#/components/responses/503'</w:t>
        </w:r>
      </w:ins>
    </w:p>
    <w:p w14:paraId="4F10F243" w14:textId="77777777" w:rsidR="00266FF3" w:rsidRDefault="00266FF3" w:rsidP="00266FF3">
      <w:pPr>
        <w:pStyle w:val="PL"/>
        <w:rPr>
          <w:ins w:id="5698" w:author="C1-217151" w:date="2021-11-23T17:47:00Z"/>
        </w:rPr>
      </w:pPr>
      <w:ins w:id="5699" w:author="C1-217151" w:date="2021-11-23T17:47:00Z">
        <w:r>
          <w:t xml:space="preserve">                default:</w:t>
        </w:r>
      </w:ins>
    </w:p>
    <w:p w14:paraId="582AC197" w14:textId="77777777" w:rsidR="00266FF3" w:rsidRDefault="00266FF3" w:rsidP="00266FF3">
      <w:pPr>
        <w:pStyle w:val="PL"/>
        <w:rPr>
          <w:ins w:id="5700" w:author="C1-217151" w:date="2021-11-23T17:47:00Z"/>
        </w:rPr>
      </w:pPr>
      <w:ins w:id="5701" w:author="C1-217151" w:date="2021-11-23T17:47:00Z">
        <w:r>
          <w:t xml:space="preserve">                  $ref: 'TS29122_CommonData.yaml#/components/responses/default'</w:t>
        </w:r>
      </w:ins>
    </w:p>
    <w:p w14:paraId="7B51A21B" w14:textId="77777777" w:rsidR="00266FF3" w:rsidRDefault="00266FF3" w:rsidP="00266FF3">
      <w:pPr>
        <w:pStyle w:val="PL"/>
        <w:rPr>
          <w:ins w:id="5702" w:author="C1-217151" w:date="2021-11-23T17:47:00Z"/>
        </w:rPr>
      </w:pPr>
      <w:ins w:id="5703" w:author="C1-217151" w:date="2021-11-23T17:47:00Z">
        <w:r>
          <w:t xml:space="preserve">      responses:</w:t>
        </w:r>
      </w:ins>
    </w:p>
    <w:p w14:paraId="05C4E75D" w14:textId="77777777" w:rsidR="00266FF3" w:rsidRDefault="00266FF3" w:rsidP="00266FF3">
      <w:pPr>
        <w:pStyle w:val="PL"/>
        <w:rPr>
          <w:ins w:id="5704" w:author="C1-217151" w:date="2021-11-23T17:47:00Z"/>
        </w:rPr>
      </w:pPr>
      <w:ins w:id="5705" w:author="C1-217151" w:date="2021-11-23T17:47:00Z">
        <w:r>
          <w:t xml:space="preserve">        '201':</w:t>
        </w:r>
      </w:ins>
    </w:p>
    <w:p w14:paraId="6DEC9082" w14:textId="77777777" w:rsidR="00266FF3" w:rsidRDefault="00266FF3" w:rsidP="00266FF3">
      <w:pPr>
        <w:pStyle w:val="PL"/>
        <w:rPr>
          <w:ins w:id="5706" w:author="C1-217151" w:date="2021-11-23T17:47:00Z"/>
        </w:rPr>
      </w:pPr>
      <w:ins w:id="5707" w:author="C1-217151" w:date="2021-11-23T17:47:00Z">
        <w:r>
          <w:t xml:space="preserve">          description: Individual ECS Service Provisioning Subscription resource created successfully.</w:t>
        </w:r>
      </w:ins>
    </w:p>
    <w:p w14:paraId="2770AE22" w14:textId="77777777" w:rsidR="00266FF3" w:rsidRDefault="00266FF3" w:rsidP="00266FF3">
      <w:pPr>
        <w:pStyle w:val="PL"/>
        <w:rPr>
          <w:ins w:id="5708" w:author="C1-217151" w:date="2021-11-23T17:47:00Z"/>
        </w:rPr>
      </w:pPr>
      <w:ins w:id="5709" w:author="C1-217151" w:date="2021-11-23T17:47:00Z">
        <w:r>
          <w:t xml:space="preserve">          content:</w:t>
        </w:r>
      </w:ins>
    </w:p>
    <w:p w14:paraId="28D51F33" w14:textId="77777777" w:rsidR="00266FF3" w:rsidRDefault="00266FF3" w:rsidP="00266FF3">
      <w:pPr>
        <w:pStyle w:val="PL"/>
        <w:rPr>
          <w:ins w:id="5710" w:author="C1-217151" w:date="2021-11-23T17:47:00Z"/>
        </w:rPr>
      </w:pPr>
      <w:ins w:id="5711" w:author="C1-217151" w:date="2021-11-23T17:47:00Z">
        <w:r>
          <w:t xml:space="preserve">            application/json:</w:t>
        </w:r>
      </w:ins>
    </w:p>
    <w:p w14:paraId="131AC0FF" w14:textId="77777777" w:rsidR="00266FF3" w:rsidRDefault="00266FF3" w:rsidP="00266FF3">
      <w:pPr>
        <w:pStyle w:val="PL"/>
        <w:rPr>
          <w:ins w:id="5712" w:author="C1-217151" w:date="2021-11-23T17:47:00Z"/>
        </w:rPr>
      </w:pPr>
      <w:ins w:id="5713" w:author="C1-217151" w:date="2021-11-23T17:47:00Z">
        <w:r>
          <w:t xml:space="preserve">              schema:</w:t>
        </w:r>
      </w:ins>
    </w:p>
    <w:p w14:paraId="046AA579" w14:textId="77777777" w:rsidR="00266FF3" w:rsidRDefault="00266FF3" w:rsidP="00266FF3">
      <w:pPr>
        <w:pStyle w:val="PL"/>
        <w:rPr>
          <w:ins w:id="5714" w:author="C1-217151" w:date="2021-11-23T17:47:00Z"/>
        </w:rPr>
      </w:pPr>
      <w:ins w:id="5715" w:author="C1-217151" w:date="2021-11-23T17:47:00Z">
        <w:r>
          <w:t xml:space="preserve">                $ref: '#/components/schemas/ECSServProvSubscription'</w:t>
        </w:r>
      </w:ins>
    </w:p>
    <w:p w14:paraId="0A5AB43B" w14:textId="77777777" w:rsidR="00266FF3" w:rsidRDefault="00266FF3" w:rsidP="00266FF3">
      <w:pPr>
        <w:pStyle w:val="PL"/>
        <w:rPr>
          <w:ins w:id="5716" w:author="C1-217151" w:date="2021-11-23T17:47:00Z"/>
        </w:rPr>
      </w:pPr>
      <w:ins w:id="5717" w:author="C1-217151" w:date="2021-11-23T17:47:00Z">
        <w:r>
          <w:t xml:space="preserve">          headers:</w:t>
        </w:r>
      </w:ins>
    </w:p>
    <w:p w14:paraId="54C0E16C" w14:textId="77777777" w:rsidR="00266FF3" w:rsidRDefault="00266FF3" w:rsidP="00266FF3">
      <w:pPr>
        <w:pStyle w:val="PL"/>
        <w:rPr>
          <w:ins w:id="5718" w:author="C1-217151" w:date="2021-11-23T17:47:00Z"/>
        </w:rPr>
      </w:pPr>
      <w:ins w:id="5719" w:author="C1-217151" w:date="2021-11-23T17:47:00Z">
        <w:r>
          <w:t xml:space="preserve">            Location:</w:t>
        </w:r>
      </w:ins>
    </w:p>
    <w:p w14:paraId="0694C999" w14:textId="77777777" w:rsidR="00266FF3" w:rsidRDefault="00266FF3" w:rsidP="00266FF3">
      <w:pPr>
        <w:pStyle w:val="PL"/>
        <w:rPr>
          <w:ins w:id="5720" w:author="C1-217151" w:date="2021-11-23T17:47:00Z"/>
        </w:rPr>
      </w:pPr>
      <w:ins w:id="5721" w:author="C1-217151" w:date="2021-11-23T17:47:00Z">
        <w:r>
          <w:t xml:space="preserve">              description: 'Contains the URI of the newly created resource'</w:t>
        </w:r>
      </w:ins>
    </w:p>
    <w:p w14:paraId="1506B280" w14:textId="77777777" w:rsidR="00266FF3" w:rsidRDefault="00266FF3" w:rsidP="00266FF3">
      <w:pPr>
        <w:pStyle w:val="PL"/>
        <w:rPr>
          <w:ins w:id="5722" w:author="C1-217151" w:date="2021-11-23T17:47:00Z"/>
        </w:rPr>
      </w:pPr>
      <w:ins w:id="5723" w:author="C1-217151" w:date="2021-11-23T17:47:00Z">
        <w:r>
          <w:t xml:space="preserve">              required: true</w:t>
        </w:r>
      </w:ins>
    </w:p>
    <w:p w14:paraId="3CFA89A7" w14:textId="77777777" w:rsidR="00266FF3" w:rsidRDefault="00266FF3" w:rsidP="00266FF3">
      <w:pPr>
        <w:pStyle w:val="PL"/>
        <w:rPr>
          <w:ins w:id="5724" w:author="C1-217151" w:date="2021-11-23T17:47:00Z"/>
        </w:rPr>
      </w:pPr>
      <w:ins w:id="5725" w:author="C1-217151" w:date="2021-11-23T17:47:00Z">
        <w:r>
          <w:t xml:space="preserve">              schema:</w:t>
        </w:r>
      </w:ins>
    </w:p>
    <w:p w14:paraId="727FAB80" w14:textId="77777777" w:rsidR="00266FF3" w:rsidRDefault="00266FF3" w:rsidP="00266FF3">
      <w:pPr>
        <w:pStyle w:val="PL"/>
        <w:rPr>
          <w:ins w:id="5726" w:author="C1-217151" w:date="2021-11-23T17:47:00Z"/>
        </w:rPr>
      </w:pPr>
      <w:ins w:id="5727" w:author="C1-217151" w:date="2021-11-23T17:47:00Z">
        <w:r>
          <w:t xml:space="preserve">                type: string</w:t>
        </w:r>
      </w:ins>
    </w:p>
    <w:p w14:paraId="26E3338E" w14:textId="77777777" w:rsidR="00266FF3" w:rsidRDefault="00266FF3" w:rsidP="00266FF3">
      <w:pPr>
        <w:pStyle w:val="PL"/>
        <w:rPr>
          <w:ins w:id="5728" w:author="C1-217151" w:date="2021-11-23T17:47:00Z"/>
        </w:rPr>
      </w:pPr>
      <w:ins w:id="5729" w:author="C1-217151" w:date="2021-11-23T17:47:00Z">
        <w:r>
          <w:t xml:space="preserve">        '400':</w:t>
        </w:r>
      </w:ins>
    </w:p>
    <w:p w14:paraId="753D9158" w14:textId="77777777" w:rsidR="00266FF3" w:rsidRDefault="00266FF3" w:rsidP="00266FF3">
      <w:pPr>
        <w:pStyle w:val="PL"/>
        <w:rPr>
          <w:ins w:id="5730" w:author="C1-217151" w:date="2021-11-23T17:47:00Z"/>
        </w:rPr>
      </w:pPr>
      <w:ins w:id="5731" w:author="C1-217151" w:date="2021-11-23T17:47:00Z">
        <w:r>
          <w:t xml:space="preserve">          $ref: 'TS29122_CommonData.yaml#/components/responses/400'</w:t>
        </w:r>
      </w:ins>
    </w:p>
    <w:p w14:paraId="55FDD71A" w14:textId="77777777" w:rsidR="00266FF3" w:rsidRDefault="00266FF3" w:rsidP="00266FF3">
      <w:pPr>
        <w:pStyle w:val="PL"/>
        <w:rPr>
          <w:ins w:id="5732" w:author="C1-217151" w:date="2021-11-23T17:47:00Z"/>
        </w:rPr>
      </w:pPr>
      <w:ins w:id="5733" w:author="C1-217151" w:date="2021-11-23T17:47:00Z">
        <w:r>
          <w:t xml:space="preserve">        '401':</w:t>
        </w:r>
      </w:ins>
    </w:p>
    <w:p w14:paraId="0631DD49" w14:textId="77777777" w:rsidR="00266FF3" w:rsidRDefault="00266FF3" w:rsidP="00266FF3">
      <w:pPr>
        <w:pStyle w:val="PL"/>
        <w:rPr>
          <w:ins w:id="5734" w:author="C1-217151" w:date="2021-11-23T17:47:00Z"/>
        </w:rPr>
      </w:pPr>
      <w:ins w:id="5735" w:author="C1-217151" w:date="2021-11-23T17:47:00Z">
        <w:r>
          <w:t xml:space="preserve">          $ref: 'TS29122_CommonData.yaml#/components/responses/401'</w:t>
        </w:r>
      </w:ins>
    </w:p>
    <w:p w14:paraId="4202EF05" w14:textId="77777777" w:rsidR="00266FF3" w:rsidRDefault="00266FF3" w:rsidP="00266FF3">
      <w:pPr>
        <w:pStyle w:val="PL"/>
        <w:rPr>
          <w:ins w:id="5736" w:author="C1-217151" w:date="2021-11-23T17:47:00Z"/>
        </w:rPr>
      </w:pPr>
      <w:ins w:id="5737" w:author="C1-217151" w:date="2021-11-23T17:47:00Z">
        <w:r>
          <w:t xml:space="preserve">        '403':</w:t>
        </w:r>
      </w:ins>
    </w:p>
    <w:p w14:paraId="059860D2" w14:textId="77777777" w:rsidR="00266FF3" w:rsidRDefault="00266FF3" w:rsidP="00266FF3">
      <w:pPr>
        <w:pStyle w:val="PL"/>
        <w:rPr>
          <w:ins w:id="5738" w:author="C1-217151" w:date="2021-11-23T17:47:00Z"/>
        </w:rPr>
      </w:pPr>
      <w:ins w:id="5739" w:author="C1-217151" w:date="2021-11-23T17:47:00Z">
        <w:r>
          <w:t xml:space="preserve">          $ref: 'TS29122_CommonData.yaml#/components/responses/403'</w:t>
        </w:r>
      </w:ins>
    </w:p>
    <w:p w14:paraId="41C70F23" w14:textId="77777777" w:rsidR="00266FF3" w:rsidRDefault="00266FF3" w:rsidP="00266FF3">
      <w:pPr>
        <w:pStyle w:val="PL"/>
        <w:rPr>
          <w:ins w:id="5740" w:author="C1-217151" w:date="2021-11-23T17:47:00Z"/>
        </w:rPr>
      </w:pPr>
      <w:ins w:id="5741" w:author="C1-217151" w:date="2021-11-23T17:47:00Z">
        <w:r>
          <w:t xml:space="preserve">        '404':</w:t>
        </w:r>
      </w:ins>
    </w:p>
    <w:p w14:paraId="0C9C8A0F" w14:textId="77777777" w:rsidR="00266FF3" w:rsidRDefault="00266FF3" w:rsidP="00266FF3">
      <w:pPr>
        <w:pStyle w:val="PL"/>
        <w:rPr>
          <w:ins w:id="5742" w:author="C1-217151" w:date="2021-11-23T17:47:00Z"/>
        </w:rPr>
      </w:pPr>
      <w:ins w:id="5743" w:author="C1-217151" w:date="2021-11-23T17:47:00Z">
        <w:r>
          <w:t xml:space="preserve">          $ref: 'TS29122_CommonData.yaml#/components/responses/404'</w:t>
        </w:r>
      </w:ins>
    </w:p>
    <w:p w14:paraId="6C691AD8" w14:textId="77777777" w:rsidR="00266FF3" w:rsidRDefault="00266FF3" w:rsidP="00266FF3">
      <w:pPr>
        <w:pStyle w:val="PL"/>
        <w:rPr>
          <w:ins w:id="5744" w:author="C1-217151" w:date="2021-11-23T17:47:00Z"/>
        </w:rPr>
      </w:pPr>
      <w:ins w:id="5745" w:author="C1-217151" w:date="2021-11-23T17:47:00Z">
        <w:r>
          <w:t xml:space="preserve">        '411':</w:t>
        </w:r>
      </w:ins>
    </w:p>
    <w:p w14:paraId="1737AF8E" w14:textId="77777777" w:rsidR="00266FF3" w:rsidRDefault="00266FF3" w:rsidP="00266FF3">
      <w:pPr>
        <w:pStyle w:val="PL"/>
        <w:rPr>
          <w:ins w:id="5746" w:author="C1-217151" w:date="2021-11-23T17:47:00Z"/>
        </w:rPr>
      </w:pPr>
      <w:ins w:id="5747" w:author="C1-217151" w:date="2021-11-23T17:47:00Z">
        <w:r>
          <w:t xml:space="preserve">          $ref: 'TS29122_CommonData.yaml#/components/responses/411'</w:t>
        </w:r>
      </w:ins>
    </w:p>
    <w:p w14:paraId="4E56A165" w14:textId="77777777" w:rsidR="00266FF3" w:rsidRDefault="00266FF3" w:rsidP="00266FF3">
      <w:pPr>
        <w:pStyle w:val="PL"/>
        <w:rPr>
          <w:ins w:id="5748" w:author="C1-217151" w:date="2021-11-23T17:47:00Z"/>
        </w:rPr>
      </w:pPr>
      <w:ins w:id="5749" w:author="C1-217151" w:date="2021-11-23T17:47:00Z">
        <w:r>
          <w:t xml:space="preserve">        '413':</w:t>
        </w:r>
      </w:ins>
    </w:p>
    <w:p w14:paraId="6C7A6C1E" w14:textId="77777777" w:rsidR="00266FF3" w:rsidRDefault="00266FF3" w:rsidP="00266FF3">
      <w:pPr>
        <w:pStyle w:val="PL"/>
        <w:rPr>
          <w:ins w:id="5750" w:author="C1-217151" w:date="2021-11-23T17:47:00Z"/>
        </w:rPr>
      </w:pPr>
      <w:ins w:id="5751" w:author="C1-217151" w:date="2021-11-23T17:47:00Z">
        <w:r>
          <w:t xml:space="preserve">          $ref: 'TS29122_CommonData.yaml#/components/responses/413'</w:t>
        </w:r>
      </w:ins>
    </w:p>
    <w:p w14:paraId="2F929F3B" w14:textId="77777777" w:rsidR="00266FF3" w:rsidRDefault="00266FF3" w:rsidP="00266FF3">
      <w:pPr>
        <w:pStyle w:val="PL"/>
        <w:rPr>
          <w:ins w:id="5752" w:author="C1-217151" w:date="2021-11-23T17:47:00Z"/>
        </w:rPr>
      </w:pPr>
      <w:ins w:id="5753" w:author="C1-217151" w:date="2021-11-23T17:47:00Z">
        <w:r>
          <w:t xml:space="preserve">        '415':</w:t>
        </w:r>
      </w:ins>
    </w:p>
    <w:p w14:paraId="26F3564E" w14:textId="77777777" w:rsidR="00266FF3" w:rsidRDefault="00266FF3" w:rsidP="00266FF3">
      <w:pPr>
        <w:pStyle w:val="PL"/>
        <w:rPr>
          <w:ins w:id="5754" w:author="C1-217151" w:date="2021-11-23T17:47:00Z"/>
        </w:rPr>
      </w:pPr>
      <w:ins w:id="5755" w:author="C1-217151" w:date="2021-11-23T17:47:00Z">
        <w:r>
          <w:t xml:space="preserve">          $ref: 'TS29122_CommonData.yaml#/components/responses/415'</w:t>
        </w:r>
      </w:ins>
    </w:p>
    <w:p w14:paraId="6042A6D5" w14:textId="77777777" w:rsidR="00266FF3" w:rsidRDefault="00266FF3" w:rsidP="00266FF3">
      <w:pPr>
        <w:pStyle w:val="PL"/>
        <w:rPr>
          <w:ins w:id="5756" w:author="C1-217151" w:date="2021-11-23T17:47:00Z"/>
        </w:rPr>
      </w:pPr>
      <w:ins w:id="5757" w:author="C1-217151" w:date="2021-11-23T17:47:00Z">
        <w:r>
          <w:t xml:space="preserve">        '429':</w:t>
        </w:r>
      </w:ins>
    </w:p>
    <w:p w14:paraId="78071191" w14:textId="77777777" w:rsidR="00266FF3" w:rsidRDefault="00266FF3" w:rsidP="00266FF3">
      <w:pPr>
        <w:pStyle w:val="PL"/>
        <w:rPr>
          <w:ins w:id="5758" w:author="C1-217151" w:date="2021-11-23T17:47:00Z"/>
        </w:rPr>
      </w:pPr>
      <w:ins w:id="5759" w:author="C1-217151" w:date="2021-11-23T17:47:00Z">
        <w:r>
          <w:t xml:space="preserve">          $ref: 'TS29122_CommonData.yaml#/components/responses/429'</w:t>
        </w:r>
      </w:ins>
    </w:p>
    <w:p w14:paraId="4239DFDC" w14:textId="77777777" w:rsidR="00266FF3" w:rsidRDefault="00266FF3" w:rsidP="00266FF3">
      <w:pPr>
        <w:pStyle w:val="PL"/>
        <w:rPr>
          <w:ins w:id="5760" w:author="C1-217151" w:date="2021-11-23T17:47:00Z"/>
        </w:rPr>
      </w:pPr>
      <w:ins w:id="5761" w:author="C1-217151" w:date="2021-11-23T17:47:00Z">
        <w:r>
          <w:t xml:space="preserve">        '500':</w:t>
        </w:r>
      </w:ins>
    </w:p>
    <w:p w14:paraId="414DE240" w14:textId="77777777" w:rsidR="00266FF3" w:rsidRDefault="00266FF3" w:rsidP="00266FF3">
      <w:pPr>
        <w:pStyle w:val="PL"/>
        <w:rPr>
          <w:ins w:id="5762" w:author="C1-217151" w:date="2021-11-23T17:47:00Z"/>
        </w:rPr>
      </w:pPr>
      <w:ins w:id="5763" w:author="C1-217151" w:date="2021-11-23T17:47:00Z">
        <w:r>
          <w:t xml:space="preserve">          $ref: 'TS29122_CommonData.yaml#/components/responses/500'</w:t>
        </w:r>
      </w:ins>
    </w:p>
    <w:p w14:paraId="63ED773B" w14:textId="77777777" w:rsidR="00266FF3" w:rsidRDefault="00266FF3" w:rsidP="00266FF3">
      <w:pPr>
        <w:pStyle w:val="PL"/>
        <w:rPr>
          <w:ins w:id="5764" w:author="C1-217151" w:date="2021-11-23T17:47:00Z"/>
        </w:rPr>
      </w:pPr>
      <w:ins w:id="5765" w:author="C1-217151" w:date="2021-11-23T17:47:00Z">
        <w:r>
          <w:t xml:space="preserve">        '503':</w:t>
        </w:r>
      </w:ins>
    </w:p>
    <w:p w14:paraId="2804054D" w14:textId="77777777" w:rsidR="00266FF3" w:rsidRDefault="00266FF3" w:rsidP="00266FF3">
      <w:pPr>
        <w:pStyle w:val="PL"/>
        <w:rPr>
          <w:ins w:id="5766" w:author="C1-217151" w:date="2021-11-23T17:47:00Z"/>
        </w:rPr>
      </w:pPr>
      <w:ins w:id="5767" w:author="C1-217151" w:date="2021-11-23T17:47:00Z">
        <w:r>
          <w:t xml:space="preserve">          $ref: 'TS29122_CommonData.yaml#/components/responses/503'</w:t>
        </w:r>
      </w:ins>
    </w:p>
    <w:p w14:paraId="3D4C1FE8" w14:textId="77777777" w:rsidR="00266FF3" w:rsidRDefault="00266FF3" w:rsidP="00266FF3">
      <w:pPr>
        <w:pStyle w:val="PL"/>
        <w:rPr>
          <w:ins w:id="5768" w:author="C1-217151" w:date="2021-11-23T17:47:00Z"/>
        </w:rPr>
      </w:pPr>
      <w:ins w:id="5769" w:author="C1-217151" w:date="2021-11-23T17:47:00Z">
        <w:r>
          <w:t xml:space="preserve">        default:</w:t>
        </w:r>
      </w:ins>
    </w:p>
    <w:p w14:paraId="2C70E551" w14:textId="77777777" w:rsidR="00266FF3" w:rsidRDefault="00266FF3" w:rsidP="00266FF3">
      <w:pPr>
        <w:pStyle w:val="PL"/>
        <w:rPr>
          <w:ins w:id="5770" w:author="C1-217151" w:date="2021-11-23T17:47:00Z"/>
        </w:rPr>
      </w:pPr>
      <w:ins w:id="5771" w:author="C1-217151" w:date="2021-11-23T17:47:00Z">
        <w:r>
          <w:t xml:space="preserve">          $ref: 'TS29122_CommonData.yaml#/components/responses/default'</w:t>
        </w:r>
      </w:ins>
    </w:p>
    <w:p w14:paraId="021A2CB2" w14:textId="77777777" w:rsidR="00266FF3" w:rsidRDefault="00266FF3" w:rsidP="00266FF3">
      <w:pPr>
        <w:pStyle w:val="PL"/>
        <w:rPr>
          <w:ins w:id="5772" w:author="C1-217151" w:date="2021-11-23T17:47:00Z"/>
        </w:rPr>
      </w:pPr>
    </w:p>
    <w:p w14:paraId="41315B17" w14:textId="77777777" w:rsidR="00266FF3" w:rsidRDefault="00266FF3" w:rsidP="00266FF3">
      <w:pPr>
        <w:pStyle w:val="PL"/>
        <w:rPr>
          <w:ins w:id="5773" w:author="C1-217151" w:date="2021-11-23T17:47:00Z"/>
        </w:rPr>
      </w:pPr>
      <w:ins w:id="5774" w:author="C1-217151" w:date="2021-11-23T17:47:00Z">
        <w:r>
          <w:t xml:space="preserve">  /subscriptions/{subscriptionId}:</w:t>
        </w:r>
      </w:ins>
    </w:p>
    <w:p w14:paraId="1D806491" w14:textId="77777777" w:rsidR="00266FF3" w:rsidRDefault="00266FF3" w:rsidP="00266FF3">
      <w:pPr>
        <w:pStyle w:val="PL"/>
        <w:rPr>
          <w:ins w:id="5775" w:author="C1-217151" w:date="2021-11-23T17:47:00Z"/>
        </w:rPr>
      </w:pPr>
      <w:ins w:id="5776" w:author="C1-217151" w:date="2021-11-23T17:47:00Z">
        <w:r>
          <w:t xml:space="preserve">    put:</w:t>
        </w:r>
      </w:ins>
    </w:p>
    <w:p w14:paraId="619EC5AC" w14:textId="77777777" w:rsidR="00266FF3" w:rsidRDefault="00266FF3" w:rsidP="00266FF3">
      <w:pPr>
        <w:pStyle w:val="PL"/>
        <w:rPr>
          <w:ins w:id="5777" w:author="C1-217151" w:date="2021-11-23T17:47:00Z"/>
        </w:rPr>
      </w:pPr>
      <w:ins w:id="5778" w:author="C1-217151" w:date="2021-11-23T17:47:00Z">
        <w:r>
          <w:t xml:space="preserve">      description: Updates an existing individual service provisioning subscription identified by the subscriptionId.</w:t>
        </w:r>
      </w:ins>
    </w:p>
    <w:p w14:paraId="23123DC3" w14:textId="77777777" w:rsidR="00266FF3" w:rsidRDefault="00266FF3" w:rsidP="00266FF3">
      <w:pPr>
        <w:pStyle w:val="PL"/>
        <w:rPr>
          <w:ins w:id="5779" w:author="C1-217151" w:date="2021-11-23T17:47:00Z"/>
        </w:rPr>
      </w:pPr>
      <w:ins w:id="5780" w:author="C1-217151" w:date="2021-11-23T17:47:00Z">
        <w:r>
          <w:t xml:space="preserve">      tags:</w:t>
        </w:r>
      </w:ins>
    </w:p>
    <w:p w14:paraId="0DD8395C" w14:textId="77777777" w:rsidR="00266FF3" w:rsidRDefault="00266FF3" w:rsidP="00266FF3">
      <w:pPr>
        <w:pStyle w:val="PL"/>
        <w:rPr>
          <w:ins w:id="5781" w:author="C1-217151" w:date="2021-11-23T17:47:00Z"/>
        </w:rPr>
      </w:pPr>
      <w:ins w:id="5782" w:author="C1-217151" w:date="2021-11-23T17:47:00Z">
        <w:r>
          <w:t xml:space="preserve">        - Individual Service Provisioning Subscription</w:t>
        </w:r>
      </w:ins>
    </w:p>
    <w:p w14:paraId="3B1D37E4" w14:textId="77777777" w:rsidR="00266FF3" w:rsidRDefault="00266FF3" w:rsidP="00266FF3">
      <w:pPr>
        <w:pStyle w:val="PL"/>
        <w:rPr>
          <w:ins w:id="5783" w:author="C1-217151" w:date="2021-11-23T17:47:00Z"/>
        </w:rPr>
      </w:pPr>
      <w:ins w:id="5784" w:author="C1-217151" w:date="2021-11-23T17:47:00Z">
        <w:r>
          <w:t xml:space="preserve">      parameters:</w:t>
        </w:r>
      </w:ins>
    </w:p>
    <w:p w14:paraId="6AF60BE1" w14:textId="77777777" w:rsidR="00266FF3" w:rsidRDefault="00266FF3" w:rsidP="00266FF3">
      <w:pPr>
        <w:pStyle w:val="PL"/>
        <w:rPr>
          <w:ins w:id="5785" w:author="C1-217151" w:date="2021-11-23T17:47:00Z"/>
        </w:rPr>
      </w:pPr>
      <w:ins w:id="5786" w:author="C1-217151" w:date="2021-11-23T17:47:00Z">
        <w:r>
          <w:t xml:space="preserve">        - name: subscriptionId</w:t>
        </w:r>
      </w:ins>
    </w:p>
    <w:p w14:paraId="7C329FB6" w14:textId="77777777" w:rsidR="00266FF3" w:rsidRDefault="00266FF3" w:rsidP="00266FF3">
      <w:pPr>
        <w:pStyle w:val="PL"/>
        <w:rPr>
          <w:ins w:id="5787" w:author="C1-217151" w:date="2021-11-23T17:47:00Z"/>
        </w:rPr>
      </w:pPr>
      <w:ins w:id="5788" w:author="C1-217151" w:date="2021-11-23T17:47:00Z">
        <w:r>
          <w:t xml:space="preserve">          in: path</w:t>
        </w:r>
      </w:ins>
    </w:p>
    <w:p w14:paraId="3D25F564" w14:textId="77777777" w:rsidR="00266FF3" w:rsidRDefault="00266FF3" w:rsidP="00266FF3">
      <w:pPr>
        <w:pStyle w:val="PL"/>
        <w:rPr>
          <w:ins w:id="5789" w:author="C1-217151" w:date="2021-11-23T17:47:00Z"/>
        </w:rPr>
      </w:pPr>
      <w:ins w:id="5790" w:author="C1-217151" w:date="2021-11-23T17:47:00Z">
        <w:r>
          <w:t xml:space="preserve">          description: Identifies an individual service provisioning subscription</w:t>
        </w:r>
      </w:ins>
    </w:p>
    <w:p w14:paraId="7443C2EF" w14:textId="77777777" w:rsidR="00266FF3" w:rsidRDefault="00266FF3" w:rsidP="00266FF3">
      <w:pPr>
        <w:pStyle w:val="PL"/>
        <w:rPr>
          <w:ins w:id="5791" w:author="C1-217151" w:date="2021-11-23T17:47:00Z"/>
        </w:rPr>
      </w:pPr>
      <w:ins w:id="5792" w:author="C1-217151" w:date="2021-11-23T17:47:00Z">
        <w:r>
          <w:t xml:space="preserve">          required: true</w:t>
        </w:r>
      </w:ins>
    </w:p>
    <w:p w14:paraId="669A4135" w14:textId="77777777" w:rsidR="00266FF3" w:rsidRDefault="00266FF3" w:rsidP="00266FF3">
      <w:pPr>
        <w:pStyle w:val="PL"/>
        <w:rPr>
          <w:ins w:id="5793" w:author="C1-217151" w:date="2021-11-23T17:47:00Z"/>
        </w:rPr>
      </w:pPr>
      <w:ins w:id="5794" w:author="C1-217151" w:date="2021-11-23T17:47:00Z">
        <w:r>
          <w:t xml:space="preserve">          schema:</w:t>
        </w:r>
      </w:ins>
    </w:p>
    <w:p w14:paraId="46C48E28" w14:textId="77777777" w:rsidR="00266FF3" w:rsidRDefault="00266FF3" w:rsidP="00266FF3">
      <w:pPr>
        <w:pStyle w:val="PL"/>
        <w:rPr>
          <w:ins w:id="5795" w:author="C1-217151" w:date="2021-11-23T17:47:00Z"/>
        </w:rPr>
      </w:pPr>
      <w:ins w:id="5796" w:author="C1-217151" w:date="2021-11-23T17:47:00Z">
        <w:r>
          <w:t xml:space="preserve">            type: string</w:t>
        </w:r>
      </w:ins>
    </w:p>
    <w:p w14:paraId="7D8E70B1" w14:textId="77777777" w:rsidR="00266FF3" w:rsidRDefault="00266FF3" w:rsidP="00266FF3">
      <w:pPr>
        <w:pStyle w:val="PL"/>
        <w:rPr>
          <w:ins w:id="5797" w:author="C1-217151" w:date="2021-11-23T17:47:00Z"/>
        </w:rPr>
      </w:pPr>
      <w:ins w:id="5798" w:author="C1-217151" w:date="2021-11-23T17:47:00Z">
        <w:r>
          <w:t xml:space="preserve">      requestBody:</w:t>
        </w:r>
      </w:ins>
    </w:p>
    <w:p w14:paraId="5C86202C" w14:textId="77777777" w:rsidR="00266FF3" w:rsidRDefault="00266FF3" w:rsidP="00266FF3">
      <w:pPr>
        <w:pStyle w:val="PL"/>
        <w:rPr>
          <w:ins w:id="5799" w:author="C1-217151" w:date="2021-11-23T17:47:00Z"/>
        </w:rPr>
      </w:pPr>
      <w:ins w:id="5800" w:author="C1-217151" w:date="2021-11-23T17:47:00Z">
        <w:r>
          <w:t xml:space="preserve">        description: Parameters to replace the existing subscription</w:t>
        </w:r>
      </w:ins>
    </w:p>
    <w:p w14:paraId="208D2B27" w14:textId="77777777" w:rsidR="00266FF3" w:rsidRDefault="00266FF3" w:rsidP="00266FF3">
      <w:pPr>
        <w:pStyle w:val="PL"/>
        <w:rPr>
          <w:ins w:id="5801" w:author="C1-217151" w:date="2021-11-23T17:47:00Z"/>
        </w:rPr>
      </w:pPr>
      <w:ins w:id="5802" w:author="C1-217151" w:date="2021-11-23T17:47:00Z">
        <w:r>
          <w:t xml:space="preserve">        required: true</w:t>
        </w:r>
      </w:ins>
    </w:p>
    <w:p w14:paraId="62BD319C" w14:textId="77777777" w:rsidR="00266FF3" w:rsidRDefault="00266FF3" w:rsidP="00266FF3">
      <w:pPr>
        <w:pStyle w:val="PL"/>
        <w:rPr>
          <w:ins w:id="5803" w:author="C1-217151" w:date="2021-11-23T17:47:00Z"/>
        </w:rPr>
      </w:pPr>
      <w:ins w:id="5804" w:author="C1-217151" w:date="2021-11-23T17:47:00Z">
        <w:r>
          <w:t xml:space="preserve">        content:</w:t>
        </w:r>
      </w:ins>
    </w:p>
    <w:p w14:paraId="0F252197" w14:textId="77777777" w:rsidR="00266FF3" w:rsidRDefault="00266FF3" w:rsidP="00266FF3">
      <w:pPr>
        <w:pStyle w:val="PL"/>
        <w:rPr>
          <w:ins w:id="5805" w:author="C1-217151" w:date="2021-11-23T17:47:00Z"/>
        </w:rPr>
      </w:pPr>
      <w:ins w:id="5806" w:author="C1-217151" w:date="2021-11-23T17:47:00Z">
        <w:r>
          <w:t xml:space="preserve">          application/json:</w:t>
        </w:r>
      </w:ins>
    </w:p>
    <w:p w14:paraId="1E865142" w14:textId="77777777" w:rsidR="00266FF3" w:rsidRDefault="00266FF3" w:rsidP="00266FF3">
      <w:pPr>
        <w:pStyle w:val="PL"/>
        <w:rPr>
          <w:ins w:id="5807" w:author="C1-217151" w:date="2021-11-23T17:47:00Z"/>
        </w:rPr>
      </w:pPr>
      <w:ins w:id="5808" w:author="C1-217151" w:date="2021-11-23T17:47:00Z">
        <w:r>
          <w:t xml:space="preserve">            schema:</w:t>
        </w:r>
      </w:ins>
    </w:p>
    <w:p w14:paraId="21E81BAF" w14:textId="77777777" w:rsidR="00266FF3" w:rsidRDefault="00266FF3" w:rsidP="00266FF3">
      <w:pPr>
        <w:pStyle w:val="PL"/>
        <w:rPr>
          <w:ins w:id="5809" w:author="C1-217151" w:date="2021-11-23T17:47:00Z"/>
        </w:rPr>
      </w:pPr>
      <w:ins w:id="5810" w:author="C1-217151" w:date="2021-11-23T17:47:00Z">
        <w:r>
          <w:t xml:space="preserve">              $ref: '#/components/schemas/ECSServProvSubscription'</w:t>
        </w:r>
      </w:ins>
    </w:p>
    <w:p w14:paraId="607ABFB8" w14:textId="77777777" w:rsidR="00266FF3" w:rsidRDefault="00266FF3" w:rsidP="00266FF3">
      <w:pPr>
        <w:pStyle w:val="PL"/>
        <w:rPr>
          <w:ins w:id="5811" w:author="C1-217151" w:date="2021-11-23T17:47:00Z"/>
        </w:rPr>
      </w:pPr>
      <w:ins w:id="5812" w:author="C1-217151" w:date="2021-11-23T17:47:00Z">
        <w:r>
          <w:t xml:space="preserve">      responses:</w:t>
        </w:r>
      </w:ins>
    </w:p>
    <w:p w14:paraId="6019EA0E" w14:textId="77777777" w:rsidR="00266FF3" w:rsidRDefault="00266FF3" w:rsidP="00266FF3">
      <w:pPr>
        <w:pStyle w:val="PL"/>
        <w:rPr>
          <w:ins w:id="5813" w:author="C1-217151" w:date="2021-11-23T17:47:00Z"/>
        </w:rPr>
      </w:pPr>
      <w:ins w:id="5814" w:author="C1-217151" w:date="2021-11-23T17:47:00Z">
        <w:r>
          <w:t xml:space="preserve">        '200':</w:t>
        </w:r>
      </w:ins>
    </w:p>
    <w:p w14:paraId="5D3510B9" w14:textId="77777777" w:rsidR="00266FF3" w:rsidRDefault="00266FF3" w:rsidP="00266FF3">
      <w:pPr>
        <w:pStyle w:val="PL"/>
        <w:rPr>
          <w:ins w:id="5815" w:author="C1-217151" w:date="2021-11-23T17:47:00Z"/>
        </w:rPr>
      </w:pPr>
      <w:ins w:id="5816" w:author="C1-217151" w:date="2021-11-23T17:47:00Z">
        <w:r>
          <w:t xml:space="preserve">          description: OK (The individual service provisioning subscription matching the subscriptionId was modified successfully)</w:t>
        </w:r>
      </w:ins>
    </w:p>
    <w:p w14:paraId="57CF69CA" w14:textId="77777777" w:rsidR="00266FF3" w:rsidRDefault="00266FF3" w:rsidP="00266FF3">
      <w:pPr>
        <w:pStyle w:val="PL"/>
        <w:rPr>
          <w:ins w:id="5817" w:author="C1-217151" w:date="2021-11-23T17:47:00Z"/>
        </w:rPr>
      </w:pPr>
      <w:ins w:id="5818" w:author="C1-217151" w:date="2021-11-23T17:47:00Z">
        <w:r>
          <w:t xml:space="preserve">          content:</w:t>
        </w:r>
      </w:ins>
    </w:p>
    <w:p w14:paraId="4B1A4964" w14:textId="77777777" w:rsidR="00266FF3" w:rsidRDefault="00266FF3" w:rsidP="00266FF3">
      <w:pPr>
        <w:pStyle w:val="PL"/>
        <w:rPr>
          <w:ins w:id="5819" w:author="C1-217151" w:date="2021-11-23T17:47:00Z"/>
        </w:rPr>
      </w:pPr>
      <w:ins w:id="5820" w:author="C1-217151" w:date="2021-11-23T17:47:00Z">
        <w:r>
          <w:t xml:space="preserve">            application/json:</w:t>
        </w:r>
      </w:ins>
    </w:p>
    <w:p w14:paraId="4A7E6774" w14:textId="77777777" w:rsidR="00266FF3" w:rsidRDefault="00266FF3" w:rsidP="00266FF3">
      <w:pPr>
        <w:pStyle w:val="PL"/>
        <w:rPr>
          <w:ins w:id="5821" w:author="C1-217151" w:date="2021-11-23T17:47:00Z"/>
        </w:rPr>
      </w:pPr>
      <w:ins w:id="5822" w:author="C1-217151" w:date="2021-11-23T17:47:00Z">
        <w:r>
          <w:t xml:space="preserve">              schema:</w:t>
        </w:r>
      </w:ins>
    </w:p>
    <w:p w14:paraId="6E53BD15" w14:textId="77777777" w:rsidR="00266FF3" w:rsidRDefault="00266FF3" w:rsidP="00266FF3">
      <w:pPr>
        <w:pStyle w:val="PL"/>
        <w:rPr>
          <w:ins w:id="5823" w:author="C1-217151" w:date="2021-11-23T17:47:00Z"/>
        </w:rPr>
      </w:pPr>
      <w:ins w:id="5824" w:author="C1-217151" w:date="2021-11-23T17:47:00Z">
        <w:r>
          <w:t xml:space="preserve">                $ref: '#/components/schemas/ECSServProvSubscription'</w:t>
        </w:r>
      </w:ins>
    </w:p>
    <w:p w14:paraId="1D89B6B5" w14:textId="77777777" w:rsidR="00266FF3" w:rsidRDefault="00266FF3" w:rsidP="00266FF3">
      <w:pPr>
        <w:pStyle w:val="PL"/>
        <w:rPr>
          <w:ins w:id="5825" w:author="C1-217151" w:date="2021-11-23T17:47:00Z"/>
        </w:rPr>
      </w:pPr>
      <w:ins w:id="5826" w:author="C1-217151" w:date="2021-11-23T17:47:00Z">
        <w:r>
          <w:t xml:space="preserve">        '400':</w:t>
        </w:r>
      </w:ins>
    </w:p>
    <w:p w14:paraId="4732FCC5" w14:textId="77777777" w:rsidR="00266FF3" w:rsidRDefault="00266FF3" w:rsidP="00266FF3">
      <w:pPr>
        <w:pStyle w:val="PL"/>
        <w:rPr>
          <w:ins w:id="5827" w:author="C1-217151" w:date="2021-11-23T17:47:00Z"/>
        </w:rPr>
      </w:pPr>
      <w:ins w:id="5828" w:author="C1-217151" w:date="2021-11-23T17:47:00Z">
        <w:r>
          <w:t xml:space="preserve">          $ref: 'TS29122_CommonData.yaml#/components/responses/400'</w:t>
        </w:r>
      </w:ins>
    </w:p>
    <w:p w14:paraId="0A17E231" w14:textId="77777777" w:rsidR="00266FF3" w:rsidRDefault="00266FF3" w:rsidP="00266FF3">
      <w:pPr>
        <w:pStyle w:val="PL"/>
        <w:rPr>
          <w:ins w:id="5829" w:author="C1-217151" w:date="2021-11-23T17:47:00Z"/>
        </w:rPr>
      </w:pPr>
      <w:ins w:id="5830" w:author="C1-217151" w:date="2021-11-23T17:47:00Z">
        <w:r>
          <w:t xml:space="preserve">        '401':</w:t>
        </w:r>
      </w:ins>
    </w:p>
    <w:p w14:paraId="514D365C" w14:textId="77777777" w:rsidR="00266FF3" w:rsidRDefault="00266FF3" w:rsidP="00266FF3">
      <w:pPr>
        <w:pStyle w:val="PL"/>
        <w:rPr>
          <w:ins w:id="5831" w:author="C1-217151" w:date="2021-11-23T17:47:00Z"/>
        </w:rPr>
      </w:pPr>
      <w:ins w:id="5832" w:author="C1-217151" w:date="2021-11-23T17:47:00Z">
        <w:r>
          <w:t xml:space="preserve">          $ref: 'TS29122_CommonData.yaml#/components/responses/401'</w:t>
        </w:r>
      </w:ins>
    </w:p>
    <w:p w14:paraId="1A2B48FB" w14:textId="77777777" w:rsidR="00266FF3" w:rsidRDefault="00266FF3" w:rsidP="00266FF3">
      <w:pPr>
        <w:pStyle w:val="PL"/>
        <w:rPr>
          <w:ins w:id="5833" w:author="C1-217151" w:date="2021-11-23T17:47:00Z"/>
        </w:rPr>
      </w:pPr>
      <w:ins w:id="5834" w:author="C1-217151" w:date="2021-11-23T17:47:00Z">
        <w:r>
          <w:t xml:space="preserve">        '403':</w:t>
        </w:r>
      </w:ins>
    </w:p>
    <w:p w14:paraId="099B8BB2" w14:textId="77777777" w:rsidR="00266FF3" w:rsidRDefault="00266FF3" w:rsidP="00266FF3">
      <w:pPr>
        <w:pStyle w:val="PL"/>
        <w:rPr>
          <w:ins w:id="5835" w:author="C1-217151" w:date="2021-11-23T17:47:00Z"/>
        </w:rPr>
      </w:pPr>
      <w:ins w:id="5836" w:author="C1-217151" w:date="2021-11-23T17:47:00Z">
        <w:r>
          <w:t xml:space="preserve">          $ref: 'TS29122_CommonData.yaml#/components/responses/403'</w:t>
        </w:r>
      </w:ins>
    </w:p>
    <w:p w14:paraId="2F4ADC38" w14:textId="77777777" w:rsidR="00266FF3" w:rsidRDefault="00266FF3" w:rsidP="00266FF3">
      <w:pPr>
        <w:pStyle w:val="PL"/>
        <w:rPr>
          <w:ins w:id="5837" w:author="C1-217151" w:date="2021-11-23T17:47:00Z"/>
        </w:rPr>
      </w:pPr>
      <w:ins w:id="5838" w:author="C1-217151" w:date="2021-11-23T17:47:00Z">
        <w:r>
          <w:t xml:space="preserve">        '404':</w:t>
        </w:r>
      </w:ins>
    </w:p>
    <w:p w14:paraId="65EF1ECB" w14:textId="77777777" w:rsidR="00266FF3" w:rsidRDefault="00266FF3" w:rsidP="00266FF3">
      <w:pPr>
        <w:pStyle w:val="PL"/>
        <w:rPr>
          <w:ins w:id="5839" w:author="C1-217151" w:date="2021-11-23T17:47:00Z"/>
        </w:rPr>
      </w:pPr>
      <w:ins w:id="5840" w:author="C1-217151" w:date="2021-11-23T17:47:00Z">
        <w:r>
          <w:t xml:space="preserve">          $ref: 'TS29122_CommonData.yaml#/components/responses/404'</w:t>
        </w:r>
      </w:ins>
    </w:p>
    <w:p w14:paraId="217D3268" w14:textId="77777777" w:rsidR="00266FF3" w:rsidRDefault="00266FF3" w:rsidP="00266FF3">
      <w:pPr>
        <w:pStyle w:val="PL"/>
        <w:rPr>
          <w:ins w:id="5841" w:author="C1-217151" w:date="2021-11-23T17:47:00Z"/>
        </w:rPr>
      </w:pPr>
      <w:ins w:id="5842" w:author="C1-217151" w:date="2021-11-23T17:47:00Z">
        <w:r>
          <w:t xml:space="preserve">        '411':</w:t>
        </w:r>
      </w:ins>
    </w:p>
    <w:p w14:paraId="5B037F65" w14:textId="77777777" w:rsidR="00266FF3" w:rsidRDefault="00266FF3" w:rsidP="00266FF3">
      <w:pPr>
        <w:pStyle w:val="PL"/>
        <w:rPr>
          <w:ins w:id="5843" w:author="C1-217151" w:date="2021-11-23T17:47:00Z"/>
        </w:rPr>
      </w:pPr>
      <w:ins w:id="5844" w:author="C1-217151" w:date="2021-11-23T17:47:00Z">
        <w:r>
          <w:t xml:space="preserve">          $ref: 'TS29122_CommonData.yaml#/components/responses/411'</w:t>
        </w:r>
      </w:ins>
    </w:p>
    <w:p w14:paraId="303B27B3" w14:textId="77777777" w:rsidR="00266FF3" w:rsidRDefault="00266FF3" w:rsidP="00266FF3">
      <w:pPr>
        <w:pStyle w:val="PL"/>
        <w:rPr>
          <w:ins w:id="5845" w:author="C1-217151" w:date="2021-11-23T17:47:00Z"/>
        </w:rPr>
      </w:pPr>
      <w:ins w:id="5846" w:author="C1-217151" w:date="2021-11-23T17:47:00Z">
        <w:r>
          <w:t xml:space="preserve">        '413':</w:t>
        </w:r>
      </w:ins>
    </w:p>
    <w:p w14:paraId="686EC7FB" w14:textId="77777777" w:rsidR="00266FF3" w:rsidRDefault="00266FF3" w:rsidP="00266FF3">
      <w:pPr>
        <w:pStyle w:val="PL"/>
        <w:rPr>
          <w:ins w:id="5847" w:author="C1-217151" w:date="2021-11-23T17:47:00Z"/>
        </w:rPr>
      </w:pPr>
      <w:ins w:id="5848" w:author="C1-217151" w:date="2021-11-23T17:47:00Z">
        <w:r>
          <w:t xml:space="preserve">          $ref: 'TS29122_CommonData.yaml#/components/responses/413'</w:t>
        </w:r>
      </w:ins>
    </w:p>
    <w:p w14:paraId="7CFACCBC" w14:textId="77777777" w:rsidR="00266FF3" w:rsidRDefault="00266FF3" w:rsidP="00266FF3">
      <w:pPr>
        <w:pStyle w:val="PL"/>
        <w:rPr>
          <w:ins w:id="5849" w:author="C1-217151" w:date="2021-11-23T17:47:00Z"/>
        </w:rPr>
      </w:pPr>
      <w:ins w:id="5850" w:author="C1-217151" w:date="2021-11-23T17:47:00Z">
        <w:r>
          <w:t xml:space="preserve">        '415':</w:t>
        </w:r>
      </w:ins>
    </w:p>
    <w:p w14:paraId="3C8D3F5C" w14:textId="77777777" w:rsidR="00266FF3" w:rsidRDefault="00266FF3" w:rsidP="00266FF3">
      <w:pPr>
        <w:pStyle w:val="PL"/>
        <w:rPr>
          <w:ins w:id="5851" w:author="C1-217151" w:date="2021-11-23T17:47:00Z"/>
        </w:rPr>
      </w:pPr>
      <w:ins w:id="5852" w:author="C1-217151" w:date="2021-11-23T17:47:00Z">
        <w:r>
          <w:t xml:space="preserve">          $ref: 'TS29122_CommonData.yaml#/components/responses/415'</w:t>
        </w:r>
      </w:ins>
    </w:p>
    <w:p w14:paraId="11C47807" w14:textId="77777777" w:rsidR="00266FF3" w:rsidRDefault="00266FF3" w:rsidP="00266FF3">
      <w:pPr>
        <w:pStyle w:val="PL"/>
        <w:rPr>
          <w:ins w:id="5853" w:author="C1-217151" w:date="2021-11-23T17:47:00Z"/>
        </w:rPr>
      </w:pPr>
      <w:ins w:id="5854" w:author="C1-217151" w:date="2021-11-23T17:47:00Z">
        <w:r>
          <w:t xml:space="preserve">        '429':</w:t>
        </w:r>
      </w:ins>
    </w:p>
    <w:p w14:paraId="393D6296" w14:textId="77777777" w:rsidR="00266FF3" w:rsidRDefault="00266FF3" w:rsidP="00266FF3">
      <w:pPr>
        <w:pStyle w:val="PL"/>
        <w:rPr>
          <w:ins w:id="5855" w:author="C1-217151" w:date="2021-11-23T17:47:00Z"/>
        </w:rPr>
      </w:pPr>
      <w:ins w:id="5856" w:author="C1-217151" w:date="2021-11-23T17:47:00Z">
        <w:r>
          <w:t xml:space="preserve">          $ref: 'TS29122_CommonData.yaml#/components/responses/429'</w:t>
        </w:r>
      </w:ins>
    </w:p>
    <w:p w14:paraId="02FBD742" w14:textId="77777777" w:rsidR="00266FF3" w:rsidRDefault="00266FF3" w:rsidP="00266FF3">
      <w:pPr>
        <w:pStyle w:val="PL"/>
        <w:rPr>
          <w:ins w:id="5857" w:author="C1-217151" w:date="2021-11-23T17:47:00Z"/>
        </w:rPr>
      </w:pPr>
      <w:ins w:id="5858" w:author="C1-217151" w:date="2021-11-23T17:47:00Z">
        <w:r>
          <w:t xml:space="preserve">        '500':</w:t>
        </w:r>
      </w:ins>
    </w:p>
    <w:p w14:paraId="127DAC63" w14:textId="77777777" w:rsidR="00266FF3" w:rsidRDefault="00266FF3" w:rsidP="00266FF3">
      <w:pPr>
        <w:pStyle w:val="PL"/>
        <w:rPr>
          <w:ins w:id="5859" w:author="C1-217151" w:date="2021-11-23T17:47:00Z"/>
        </w:rPr>
      </w:pPr>
      <w:ins w:id="5860" w:author="C1-217151" w:date="2021-11-23T17:47:00Z">
        <w:r>
          <w:t xml:space="preserve">          $ref: 'TS29122_CommonData.yaml#/components/responses/500'</w:t>
        </w:r>
      </w:ins>
    </w:p>
    <w:p w14:paraId="7A4B0849" w14:textId="77777777" w:rsidR="00266FF3" w:rsidRDefault="00266FF3" w:rsidP="00266FF3">
      <w:pPr>
        <w:pStyle w:val="PL"/>
        <w:rPr>
          <w:ins w:id="5861" w:author="C1-217151" w:date="2021-11-23T17:47:00Z"/>
        </w:rPr>
      </w:pPr>
      <w:ins w:id="5862" w:author="C1-217151" w:date="2021-11-23T17:47:00Z">
        <w:r>
          <w:t xml:space="preserve">        '503':</w:t>
        </w:r>
      </w:ins>
    </w:p>
    <w:p w14:paraId="2B89E3D0" w14:textId="77777777" w:rsidR="00266FF3" w:rsidRDefault="00266FF3" w:rsidP="00266FF3">
      <w:pPr>
        <w:pStyle w:val="PL"/>
        <w:rPr>
          <w:ins w:id="5863" w:author="C1-217151" w:date="2021-11-23T17:47:00Z"/>
        </w:rPr>
      </w:pPr>
      <w:ins w:id="5864" w:author="C1-217151" w:date="2021-11-23T17:47:00Z">
        <w:r>
          <w:t xml:space="preserve">          $ref: 'TS29122_CommonData.yaml#/components/responses/503'</w:t>
        </w:r>
      </w:ins>
    </w:p>
    <w:p w14:paraId="63F56FD0" w14:textId="77777777" w:rsidR="00266FF3" w:rsidRDefault="00266FF3" w:rsidP="00266FF3">
      <w:pPr>
        <w:pStyle w:val="PL"/>
        <w:rPr>
          <w:ins w:id="5865" w:author="C1-217151" w:date="2021-11-23T17:47:00Z"/>
        </w:rPr>
      </w:pPr>
      <w:ins w:id="5866" w:author="C1-217151" w:date="2021-11-23T17:47:00Z">
        <w:r>
          <w:t xml:space="preserve">        default:</w:t>
        </w:r>
      </w:ins>
    </w:p>
    <w:p w14:paraId="59CF62D1" w14:textId="77777777" w:rsidR="00266FF3" w:rsidRDefault="00266FF3" w:rsidP="00266FF3">
      <w:pPr>
        <w:pStyle w:val="PL"/>
        <w:rPr>
          <w:ins w:id="5867" w:author="C1-217151" w:date="2021-11-23T17:47:00Z"/>
        </w:rPr>
      </w:pPr>
      <w:ins w:id="5868" w:author="C1-217151" w:date="2021-11-23T17:47:00Z">
        <w:r>
          <w:t xml:space="preserve">          $ref: 'TS29122_CommonData.yaml#/components/responses/default'</w:t>
        </w:r>
      </w:ins>
    </w:p>
    <w:p w14:paraId="040EC71E" w14:textId="77777777" w:rsidR="00266FF3" w:rsidRDefault="00266FF3" w:rsidP="00266FF3">
      <w:pPr>
        <w:pStyle w:val="PL"/>
        <w:rPr>
          <w:ins w:id="5869" w:author="C1-217151" w:date="2021-11-23T17:47:00Z"/>
        </w:rPr>
      </w:pPr>
    </w:p>
    <w:p w14:paraId="45F97F8C" w14:textId="77777777" w:rsidR="00266FF3" w:rsidRDefault="00266FF3" w:rsidP="00266FF3">
      <w:pPr>
        <w:pStyle w:val="PL"/>
        <w:rPr>
          <w:ins w:id="5870" w:author="C1-217151" w:date="2021-11-23T17:47:00Z"/>
        </w:rPr>
      </w:pPr>
      <w:ins w:id="5871" w:author="C1-217151" w:date="2021-11-23T17:47:00Z">
        <w:r>
          <w:t xml:space="preserve">    delete:</w:t>
        </w:r>
      </w:ins>
    </w:p>
    <w:p w14:paraId="0F9EF9CD" w14:textId="77777777" w:rsidR="00266FF3" w:rsidRDefault="00266FF3" w:rsidP="00266FF3">
      <w:pPr>
        <w:pStyle w:val="PL"/>
        <w:rPr>
          <w:ins w:id="5872" w:author="C1-217151" w:date="2021-11-23T17:47:00Z"/>
        </w:rPr>
      </w:pPr>
      <w:ins w:id="5873" w:author="C1-217151" w:date="2021-11-23T17:47:00Z">
        <w:r>
          <w:t xml:space="preserve">      description: Deletes an existing individual service provisioning subscription identified by the subscriptionId.</w:t>
        </w:r>
      </w:ins>
    </w:p>
    <w:p w14:paraId="60E1DC14" w14:textId="77777777" w:rsidR="00266FF3" w:rsidRDefault="00266FF3" w:rsidP="00266FF3">
      <w:pPr>
        <w:pStyle w:val="PL"/>
        <w:rPr>
          <w:ins w:id="5874" w:author="C1-217151" w:date="2021-11-23T17:47:00Z"/>
        </w:rPr>
      </w:pPr>
      <w:ins w:id="5875" w:author="C1-217151" w:date="2021-11-23T17:47:00Z">
        <w:r>
          <w:t xml:space="preserve">      tags:</w:t>
        </w:r>
      </w:ins>
    </w:p>
    <w:p w14:paraId="53C4C45B" w14:textId="77777777" w:rsidR="00266FF3" w:rsidRDefault="00266FF3" w:rsidP="00266FF3">
      <w:pPr>
        <w:pStyle w:val="PL"/>
        <w:rPr>
          <w:ins w:id="5876" w:author="C1-217151" w:date="2021-11-23T17:47:00Z"/>
        </w:rPr>
      </w:pPr>
      <w:ins w:id="5877" w:author="C1-217151" w:date="2021-11-23T17:47:00Z">
        <w:r>
          <w:t xml:space="preserve">        - Individual Service Provisioning Subscription</w:t>
        </w:r>
      </w:ins>
    </w:p>
    <w:p w14:paraId="3EADAFC6" w14:textId="77777777" w:rsidR="00266FF3" w:rsidRDefault="00266FF3" w:rsidP="00266FF3">
      <w:pPr>
        <w:pStyle w:val="PL"/>
        <w:rPr>
          <w:ins w:id="5878" w:author="C1-217151" w:date="2021-11-23T17:47:00Z"/>
        </w:rPr>
      </w:pPr>
      <w:ins w:id="5879" w:author="C1-217151" w:date="2021-11-23T17:47:00Z">
        <w:r>
          <w:t xml:space="preserve">      parameters:</w:t>
        </w:r>
      </w:ins>
    </w:p>
    <w:p w14:paraId="283D1B2B" w14:textId="77777777" w:rsidR="00266FF3" w:rsidRDefault="00266FF3" w:rsidP="00266FF3">
      <w:pPr>
        <w:pStyle w:val="PL"/>
        <w:rPr>
          <w:ins w:id="5880" w:author="C1-217151" w:date="2021-11-23T17:47:00Z"/>
        </w:rPr>
      </w:pPr>
      <w:ins w:id="5881" w:author="C1-217151" w:date="2021-11-23T17:47:00Z">
        <w:r>
          <w:t xml:space="preserve">        - name: subscriptionId</w:t>
        </w:r>
      </w:ins>
    </w:p>
    <w:p w14:paraId="4B480B19" w14:textId="77777777" w:rsidR="00266FF3" w:rsidRDefault="00266FF3" w:rsidP="00266FF3">
      <w:pPr>
        <w:pStyle w:val="PL"/>
        <w:rPr>
          <w:ins w:id="5882" w:author="C1-217151" w:date="2021-11-23T17:47:00Z"/>
        </w:rPr>
      </w:pPr>
      <w:ins w:id="5883" w:author="C1-217151" w:date="2021-11-23T17:47:00Z">
        <w:r>
          <w:t xml:space="preserve">          in: path</w:t>
        </w:r>
      </w:ins>
    </w:p>
    <w:p w14:paraId="25DEAD0E" w14:textId="77777777" w:rsidR="00266FF3" w:rsidRDefault="00266FF3" w:rsidP="00266FF3">
      <w:pPr>
        <w:pStyle w:val="PL"/>
        <w:rPr>
          <w:ins w:id="5884" w:author="C1-217151" w:date="2021-11-23T17:47:00Z"/>
        </w:rPr>
      </w:pPr>
      <w:ins w:id="5885" w:author="C1-217151" w:date="2021-11-23T17:47:00Z">
        <w:r>
          <w:t xml:space="preserve">          description: Identifies an individual service provisioning subscription</w:t>
        </w:r>
      </w:ins>
    </w:p>
    <w:p w14:paraId="6AA1A5EF" w14:textId="77777777" w:rsidR="00266FF3" w:rsidRDefault="00266FF3" w:rsidP="00266FF3">
      <w:pPr>
        <w:pStyle w:val="PL"/>
        <w:rPr>
          <w:ins w:id="5886" w:author="C1-217151" w:date="2021-11-23T17:47:00Z"/>
        </w:rPr>
      </w:pPr>
      <w:ins w:id="5887" w:author="C1-217151" w:date="2021-11-23T17:47:00Z">
        <w:r>
          <w:t xml:space="preserve">          required: true</w:t>
        </w:r>
      </w:ins>
    </w:p>
    <w:p w14:paraId="5667B656" w14:textId="77777777" w:rsidR="00266FF3" w:rsidRDefault="00266FF3" w:rsidP="00266FF3">
      <w:pPr>
        <w:pStyle w:val="PL"/>
        <w:rPr>
          <w:ins w:id="5888" w:author="C1-217151" w:date="2021-11-23T17:47:00Z"/>
        </w:rPr>
      </w:pPr>
      <w:ins w:id="5889" w:author="C1-217151" w:date="2021-11-23T17:47:00Z">
        <w:r>
          <w:t xml:space="preserve">          schema:</w:t>
        </w:r>
      </w:ins>
    </w:p>
    <w:p w14:paraId="63CAEC63" w14:textId="77777777" w:rsidR="00266FF3" w:rsidRDefault="00266FF3" w:rsidP="00266FF3">
      <w:pPr>
        <w:pStyle w:val="PL"/>
        <w:rPr>
          <w:ins w:id="5890" w:author="C1-217151" w:date="2021-11-23T17:47:00Z"/>
        </w:rPr>
      </w:pPr>
      <w:ins w:id="5891" w:author="C1-217151" w:date="2021-11-23T17:47:00Z">
        <w:r>
          <w:t xml:space="preserve">            type: string</w:t>
        </w:r>
      </w:ins>
    </w:p>
    <w:p w14:paraId="7ADB886C" w14:textId="77777777" w:rsidR="00266FF3" w:rsidRDefault="00266FF3" w:rsidP="00266FF3">
      <w:pPr>
        <w:pStyle w:val="PL"/>
        <w:rPr>
          <w:ins w:id="5892" w:author="C1-217151" w:date="2021-11-23T17:47:00Z"/>
        </w:rPr>
      </w:pPr>
      <w:ins w:id="5893" w:author="C1-217151" w:date="2021-11-23T17:47:00Z">
        <w:r>
          <w:t xml:space="preserve">      responses:</w:t>
        </w:r>
      </w:ins>
    </w:p>
    <w:p w14:paraId="530D9E1B" w14:textId="77777777" w:rsidR="00266FF3" w:rsidRDefault="00266FF3" w:rsidP="00266FF3">
      <w:pPr>
        <w:pStyle w:val="PL"/>
        <w:rPr>
          <w:ins w:id="5894" w:author="C1-217151" w:date="2021-11-23T17:47:00Z"/>
        </w:rPr>
      </w:pPr>
      <w:ins w:id="5895" w:author="C1-217151" w:date="2021-11-23T17:47:00Z">
        <w:r>
          <w:t xml:space="preserve">        '204':</w:t>
        </w:r>
      </w:ins>
    </w:p>
    <w:p w14:paraId="4C7749D9" w14:textId="77777777" w:rsidR="00266FF3" w:rsidRDefault="00266FF3" w:rsidP="00266FF3">
      <w:pPr>
        <w:pStyle w:val="PL"/>
        <w:rPr>
          <w:ins w:id="5896" w:author="C1-217151" w:date="2021-11-23T17:47:00Z"/>
        </w:rPr>
      </w:pPr>
      <w:ins w:id="5897" w:author="C1-217151" w:date="2021-11-23T17:47:00Z">
        <w:r>
          <w:t xml:space="preserve">          description: The individual service provisioning subscription matching the subscriptionId is deleted.</w:t>
        </w:r>
      </w:ins>
    </w:p>
    <w:p w14:paraId="1758F415" w14:textId="77777777" w:rsidR="00266FF3" w:rsidRDefault="00266FF3" w:rsidP="00266FF3">
      <w:pPr>
        <w:pStyle w:val="PL"/>
        <w:rPr>
          <w:ins w:id="5898" w:author="C1-217151" w:date="2021-11-23T17:47:00Z"/>
        </w:rPr>
      </w:pPr>
      <w:ins w:id="5899" w:author="C1-217151" w:date="2021-11-23T17:47:00Z">
        <w:r>
          <w:t xml:space="preserve">        '307':</w:t>
        </w:r>
      </w:ins>
    </w:p>
    <w:p w14:paraId="4A9892D5" w14:textId="77777777" w:rsidR="00266FF3" w:rsidRDefault="00266FF3" w:rsidP="00266FF3">
      <w:pPr>
        <w:pStyle w:val="PL"/>
        <w:rPr>
          <w:ins w:id="5900" w:author="C1-217151" w:date="2021-11-23T17:47:00Z"/>
        </w:rPr>
      </w:pPr>
      <w:ins w:id="5901" w:author="C1-217151" w:date="2021-11-23T17:47:00Z">
        <w:r>
          <w:t xml:space="preserve">          $ref: 'TS29122_CommonData.yaml#/components/responses/307'</w:t>
        </w:r>
      </w:ins>
    </w:p>
    <w:p w14:paraId="5A45E0FA" w14:textId="77777777" w:rsidR="00266FF3" w:rsidRDefault="00266FF3" w:rsidP="00266FF3">
      <w:pPr>
        <w:pStyle w:val="PL"/>
        <w:rPr>
          <w:ins w:id="5902" w:author="C1-217151" w:date="2021-11-23T17:47:00Z"/>
        </w:rPr>
      </w:pPr>
      <w:ins w:id="5903" w:author="C1-217151" w:date="2021-11-23T17:47:00Z">
        <w:r>
          <w:t xml:space="preserve">        '308':</w:t>
        </w:r>
      </w:ins>
    </w:p>
    <w:p w14:paraId="45D4AA5E" w14:textId="77777777" w:rsidR="00266FF3" w:rsidRDefault="00266FF3" w:rsidP="00266FF3">
      <w:pPr>
        <w:pStyle w:val="PL"/>
        <w:rPr>
          <w:ins w:id="5904" w:author="C1-217151" w:date="2021-11-23T17:47:00Z"/>
        </w:rPr>
      </w:pPr>
      <w:ins w:id="5905" w:author="C1-217151" w:date="2021-11-23T17:47:00Z">
        <w:r>
          <w:t xml:space="preserve">          $ref: 'TS29122_CommonData.yaml#/components/responses/308'</w:t>
        </w:r>
      </w:ins>
    </w:p>
    <w:p w14:paraId="0A989FEF" w14:textId="77777777" w:rsidR="00266FF3" w:rsidRDefault="00266FF3" w:rsidP="00266FF3">
      <w:pPr>
        <w:pStyle w:val="PL"/>
        <w:rPr>
          <w:ins w:id="5906" w:author="C1-217151" w:date="2021-11-23T17:47:00Z"/>
        </w:rPr>
      </w:pPr>
      <w:ins w:id="5907" w:author="C1-217151" w:date="2021-11-23T17:47:00Z">
        <w:r>
          <w:t xml:space="preserve">        '400':</w:t>
        </w:r>
      </w:ins>
    </w:p>
    <w:p w14:paraId="1C3C47C1" w14:textId="77777777" w:rsidR="00266FF3" w:rsidRDefault="00266FF3" w:rsidP="00266FF3">
      <w:pPr>
        <w:pStyle w:val="PL"/>
        <w:rPr>
          <w:ins w:id="5908" w:author="C1-217151" w:date="2021-11-23T17:47:00Z"/>
        </w:rPr>
      </w:pPr>
      <w:ins w:id="5909" w:author="C1-217151" w:date="2021-11-23T17:47:00Z">
        <w:r>
          <w:t xml:space="preserve">          $ref: 'TS29122_CommonData.yaml#/components/responses/400'</w:t>
        </w:r>
      </w:ins>
    </w:p>
    <w:p w14:paraId="4F9965DE" w14:textId="77777777" w:rsidR="00266FF3" w:rsidRDefault="00266FF3" w:rsidP="00266FF3">
      <w:pPr>
        <w:pStyle w:val="PL"/>
        <w:rPr>
          <w:ins w:id="5910" w:author="C1-217151" w:date="2021-11-23T17:47:00Z"/>
        </w:rPr>
      </w:pPr>
      <w:ins w:id="5911" w:author="C1-217151" w:date="2021-11-23T17:47:00Z">
        <w:r>
          <w:t xml:space="preserve">        '401':</w:t>
        </w:r>
      </w:ins>
    </w:p>
    <w:p w14:paraId="4AE5DCAD" w14:textId="77777777" w:rsidR="00266FF3" w:rsidRDefault="00266FF3" w:rsidP="00266FF3">
      <w:pPr>
        <w:pStyle w:val="PL"/>
        <w:rPr>
          <w:ins w:id="5912" w:author="C1-217151" w:date="2021-11-23T17:47:00Z"/>
        </w:rPr>
      </w:pPr>
      <w:ins w:id="5913" w:author="C1-217151" w:date="2021-11-23T17:47:00Z">
        <w:r>
          <w:t xml:space="preserve">          $ref: 'TS29122_CommonData.yaml#/components/responses/401'</w:t>
        </w:r>
      </w:ins>
    </w:p>
    <w:p w14:paraId="6F4FA951" w14:textId="77777777" w:rsidR="00266FF3" w:rsidRDefault="00266FF3" w:rsidP="00266FF3">
      <w:pPr>
        <w:pStyle w:val="PL"/>
        <w:rPr>
          <w:ins w:id="5914" w:author="C1-217151" w:date="2021-11-23T17:47:00Z"/>
        </w:rPr>
      </w:pPr>
      <w:ins w:id="5915" w:author="C1-217151" w:date="2021-11-23T17:47:00Z">
        <w:r>
          <w:t xml:space="preserve">        '403':</w:t>
        </w:r>
      </w:ins>
    </w:p>
    <w:p w14:paraId="5E1F8BC6" w14:textId="77777777" w:rsidR="00266FF3" w:rsidRDefault="00266FF3" w:rsidP="00266FF3">
      <w:pPr>
        <w:pStyle w:val="PL"/>
        <w:rPr>
          <w:ins w:id="5916" w:author="C1-217151" w:date="2021-11-23T17:47:00Z"/>
        </w:rPr>
      </w:pPr>
      <w:ins w:id="5917" w:author="C1-217151" w:date="2021-11-23T17:47:00Z">
        <w:r>
          <w:t xml:space="preserve">          $ref: 'TS29122_CommonData.yaml#/components/responses/403'</w:t>
        </w:r>
      </w:ins>
    </w:p>
    <w:p w14:paraId="7B4214CD" w14:textId="77777777" w:rsidR="00266FF3" w:rsidRDefault="00266FF3" w:rsidP="00266FF3">
      <w:pPr>
        <w:pStyle w:val="PL"/>
        <w:rPr>
          <w:ins w:id="5918" w:author="C1-217151" w:date="2021-11-23T17:47:00Z"/>
        </w:rPr>
      </w:pPr>
      <w:ins w:id="5919" w:author="C1-217151" w:date="2021-11-23T17:47:00Z">
        <w:r>
          <w:t xml:space="preserve">        '404':</w:t>
        </w:r>
      </w:ins>
    </w:p>
    <w:p w14:paraId="3124EF90" w14:textId="77777777" w:rsidR="00266FF3" w:rsidRDefault="00266FF3" w:rsidP="00266FF3">
      <w:pPr>
        <w:pStyle w:val="PL"/>
        <w:rPr>
          <w:ins w:id="5920" w:author="C1-217151" w:date="2021-11-23T17:47:00Z"/>
        </w:rPr>
      </w:pPr>
      <w:ins w:id="5921" w:author="C1-217151" w:date="2021-11-23T17:47:00Z">
        <w:r>
          <w:t xml:space="preserve">          $ref: 'TS29122_CommonData.yaml#/components/responses/404'</w:t>
        </w:r>
      </w:ins>
    </w:p>
    <w:p w14:paraId="71074126" w14:textId="77777777" w:rsidR="00266FF3" w:rsidRDefault="00266FF3" w:rsidP="00266FF3">
      <w:pPr>
        <w:pStyle w:val="PL"/>
        <w:rPr>
          <w:ins w:id="5922" w:author="C1-217151" w:date="2021-11-23T17:47:00Z"/>
        </w:rPr>
      </w:pPr>
      <w:ins w:id="5923" w:author="C1-217151" w:date="2021-11-23T17:47:00Z">
        <w:r>
          <w:t xml:space="preserve">        '429':</w:t>
        </w:r>
      </w:ins>
    </w:p>
    <w:p w14:paraId="3E5B46D7" w14:textId="77777777" w:rsidR="00266FF3" w:rsidRDefault="00266FF3" w:rsidP="00266FF3">
      <w:pPr>
        <w:pStyle w:val="PL"/>
        <w:rPr>
          <w:ins w:id="5924" w:author="C1-217151" w:date="2021-11-23T17:47:00Z"/>
        </w:rPr>
      </w:pPr>
      <w:ins w:id="5925" w:author="C1-217151" w:date="2021-11-23T17:47:00Z">
        <w:r>
          <w:t xml:space="preserve">          $ref: 'TS29122_CommonData.yaml#/components/responses/429'</w:t>
        </w:r>
      </w:ins>
    </w:p>
    <w:p w14:paraId="4EB97FA5" w14:textId="77777777" w:rsidR="00266FF3" w:rsidRDefault="00266FF3" w:rsidP="00266FF3">
      <w:pPr>
        <w:pStyle w:val="PL"/>
        <w:rPr>
          <w:ins w:id="5926" w:author="C1-217151" w:date="2021-11-23T17:47:00Z"/>
        </w:rPr>
      </w:pPr>
      <w:ins w:id="5927" w:author="C1-217151" w:date="2021-11-23T17:47:00Z">
        <w:r>
          <w:t xml:space="preserve">        '500':</w:t>
        </w:r>
      </w:ins>
    </w:p>
    <w:p w14:paraId="3D62B91B" w14:textId="77777777" w:rsidR="00266FF3" w:rsidRDefault="00266FF3" w:rsidP="00266FF3">
      <w:pPr>
        <w:pStyle w:val="PL"/>
        <w:rPr>
          <w:ins w:id="5928" w:author="C1-217151" w:date="2021-11-23T17:47:00Z"/>
        </w:rPr>
      </w:pPr>
      <w:ins w:id="5929" w:author="C1-217151" w:date="2021-11-23T17:47:00Z">
        <w:r>
          <w:t xml:space="preserve">          $ref: 'TS29122_CommonData.yaml#/components/responses/500'</w:t>
        </w:r>
      </w:ins>
    </w:p>
    <w:p w14:paraId="0F640453" w14:textId="77777777" w:rsidR="00266FF3" w:rsidRDefault="00266FF3" w:rsidP="00266FF3">
      <w:pPr>
        <w:pStyle w:val="PL"/>
        <w:rPr>
          <w:ins w:id="5930" w:author="C1-217151" w:date="2021-11-23T17:47:00Z"/>
        </w:rPr>
      </w:pPr>
      <w:ins w:id="5931" w:author="C1-217151" w:date="2021-11-23T17:47:00Z">
        <w:r>
          <w:t xml:space="preserve">        '503':</w:t>
        </w:r>
      </w:ins>
    </w:p>
    <w:p w14:paraId="0B068A85" w14:textId="77777777" w:rsidR="00266FF3" w:rsidRDefault="00266FF3" w:rsidP="00266FF3">
      <w:pPr>
        <w:pStyle w:val="PL"/>
        <w:rPr>
          <w:ins w:id="5932" w:author="C1-217151" w:date="2021-11-23T17:47:00Z"/>
        </w:rPr>
      </w:pPr>
      <w:ins w:id="5933" w:author="C1-217151" w:date="2021-11-23T17:47:00Z">
        <w:r>
          <w:t xml:space="preserve">          $ref: 'TS29122_CommonData.yaml#/components/responses/503'</w:t>
        </w:r>
      </w:ins>
    </w:p>
    <w:p w14:paraId="14FCC3CC" w14:textId="77777777" w:rsidR="00266FF3" w:rsidRDefault="00266FF3" w:rsidP="00266FF3">
      <w:pPr>
        <w:pStyle w:val="PL"/>
        <w:rPr>
          <w:ins w:id="5934" w:author="C1-217151" w:date="2021-11-23T17:47:00Z"/>
        </w:rPr>
      </w:pPr>
      <w:ins w:id="5935" w:author="C1-217151" w:date="2021-11-23T17:47:00Z">
        <w:r>
          <w:t xml:space="preserve">        default:</w:t>
        </w:r>
      </w:ins>
    </w:p>
    <w:p w14:paraId="3FF0146B" w14:textId="77777777" w:rsidR="00266FF3" w:rsidRDefault="00266FF3" w:rsidP="00266FF3">
      <w:pPr>
        <w:pStyle w:val="PL"/>
        <w:rPr>
          <w:ins w:id="5936" w:author="C1-217151" w:date="2021-11-23T17:47:00Z"/>
        </w:rPr>
      </w:pPr>
      <w:ins w:id="5937" w:author="C1-217151" w:date="2021-11-23T17:47:00Z">
        <w:r>
          <w:t xml:space="preserve">          $ref: 'TS29122_CommonData.yaml#/components/responses/default'</w:t>
        </w:r>
      </w:ins>
    </w:p>
    <w:p w14:paraId="784C2642" w14:textId="77777777" w:rsidR="00266FF3" w:rsidRDefault="00266FF3" w:rsidP="00266FF3">
      <w:pPr>
        <w:pStyle w:val="PL"/>
        <w:rPr>
          <w:ins w:id="5938" w:author="C1-217151" w:date="2021-11-23T17:47:00Z"/>
        </w:rPr>
      </w:pPr>
    </w:p>
    <w:p w14:paraId="1C64A691" w14:textId="77777777" w:rsidR="00266FF3" w:rsidRDefault="00266FF3" w:rsidP="00266FF3">
      <w:pPr>
        <w:pStyle w:val="PL"/>
        <w:rPr>
          <w:ins w:id="5939" w:author="C1-217151" w:date="2021-11-23T17:47:00Z"/>
        </w:rPr>
      </w:pPr>
      <w:ins w:id="5940" w:author="C1-217151" w:date="2021-11-23T17:47:00Z">
        <w:r>
          <w:t>components:</w:t>
        </w:r>
      </w:ins>
    </w:p>
    <w:p w14:paraId="5C56D46D" w14:textId="77777777" w:rsidR="00266FF3" w:rsidRDefault="00266FF3" w:rsidP="00266FF3">
      <w:pPr>
        <w:pStyle w:val="PL"/>
        <w:rPr>
          <w:ins w:id="5941" w:author="C1-217151" w:date="2021-11-23T17:47:00Z"/>
        </w:rPr>
      </w:pPr>
      <w:ins w:id="5942" w:author="C1-217151" w:date="2021-11-23T17:47:00Z">
        <w:r>
          <w:t xml:space="preserve">  securitySchemes:</w:t>
        </w:r>
      </w:ins>
    </w:p>
    <w:p w14:paraId="0A204BF1" w14:textId="77777777" w:rsidR="00266FF3" w:rsidRDefault="00266FF3" w:rsidP="00266FF3">
      <w:pPr>
        <w:pStyle w:val="PL"/>
        <w:rPr>
          <w:ins w:id="5943" w:author="C1-217151" w:date="2021-11-23T17:47:00Z"/>
        </w:rPr>
      </w:pPr>
      <w:ins w:id="5944" w:author="C1-217151" w:date="2021-11-23T17:47:00Z">
        <w:r>
          <w:t xml:space="preserve">    oAuth2ClientCredentials:</w:t>
        </w:r>
      </w:ins>
    </w:p>
    <w:p w14:paraId="140E1713" w14:textId="77777777" w:rsidR="00266FF3" w:rsidRDefault="00266FF3" w:rsidP="00266FF3">
      <w:pPr>
        <w:pStyle w:val="PL"/>
        <w:rPr>
          <w:ins w:id="5945" w:author="C1-217151" w:date="2021-11-23T17:47:00Z"/>
        </w:rPr>
      </w:pPr>
      <w:ins w:id="5946" w:author="C1-217151" w:date="2021-11-23T17:47:00Z">
        <w:r>
          <w:t xml:space="preserve">      type: oauth2</w:t>
        </w:r>
      </w:ins>
    </w:p>
    <w:p w14:paraId="7B97E20E" w14:textId="77777777" w:rsidR="00266FF3" w:rsidRDefault="00266FF3" w:rsidP="00266FF3">
      <w:pPr>
        <w:pStyle w:val="PL"/>
        <w:rPr>
          <w:ins w:id="5947" w:author="C1-217151" w:date="2021-11-23T17:47:00Z"/>
        </w:rPr>
      </w:pPr>
      <w:ins w:id="5948" w:author="C1-217151" w:date="2021-11-23T17:47:00Z">
        <w:r>
          <w:t xml:space="preserve">      flows:</w:t>
        </w:r>
      </w:ins>
    </w:p>
    <w:p w14:paraId="0CC82F19" w14:textId="77777777" w:rsidR="00266FF3" w:rsidRDefault="00266FF3" w:rsidP="00266FF3">
      <w:pPr>
        <w:pStyle w:val="PL"/>
        <w:rPr>
          <w:ins w:id="5949" w:author="C1-217151" w:date="2021-11-23T17:47:00Z"/>
        </w:rPr>
      </w:pPr>
      <w:ins w:id="5950" w:author="C1-217151" w:date="2021-11-23T17:47:00Z">
        <w:r>
          <w:t xml:space="preserve">        clientCredentials:</w:t>
        </w:r>
      </w:ins>
    </w:p>
    <w:p w14:paraId="76C376DE" w14:textId="77777777" w:rsidR="00266FF3" w:rsidRDefault="00266FF3" w:rsidP="00266FF3">
      <w:pPr>
        <w:pStyle w:val="PL"/>
        <w:rPr>
          <w:ins w:id="5951" w:author="C1-217151" w:date="2021-11-23T17:47:00Z"/>
        </w:rPr>
      </w:pPr>
      <w:ins w:id="5952" w:author="C1-217151" w:date="2021-11-23T17:47:00Z">
        <w:r>
          <w:t xml:space="preserve">          tokenUrl: '{tokenUrl}'</w:t>
        </w:r>
      </w:ins>
    </w:p>
    <w:p w14:paraId="43B429F8" w14:textId="77777777" w:rsidR="00266FF3" w:rsidRDefault="00266FF3" w:rsidP="00266FF3">
      <w:pPr>
        <w:pStyle w:val="PL"/>
        <w:rPr>
          <w:ins w:id="5953" w:author="C1-217151" w:date="2021-11-23T17:47:00Z"/>
        </w:rPr>
      </w:pPr>
      <w:ins w:id="5954" w:author="C1-217151" w:date="2021-11-23T17:47:00Z">
        <w:r>
          <w:t xml:space="preserve">          scopes: {}</w:t>
        </w:r>
      </w:ins>
    </w:p>
    <w:p w14:paraId="71BAEABA" w14:textId="77777777" w:rsidR="00266FF3" w:rsidRDefault="00266FF3" w:rsidP="00266FF3">
      <w:pPr>
        <w:pStyle w:val="PL"/>
        <w:rPr>
          <w:ins w:id="5955" w:author="C1-217151" w:date="2021-11-23T17:47:00Z"/>
        </w:rPr>
      </w:pPr>
      <w:ins w:id="5956" w:author="C1-217151" w:date="2021-11-23T17:47:00Z">
        <w:r>
          <w:t xml:space="preserve">  schemas:</w:t>
        </w:r>
      </w:ins>
    </w:p>
    <w:p w14:paraId="2ACBE765" w14:textId="77777777" w:rsidR="00266FF3" w:rsidRDefault="00266FF3" w:rsidP="00266FF3">
      <w:pPr>
        <w:pStyle w:val="PL"/>
        <w:rPr>
          <w:ins w:id="5957" w:author="C1-217151" w:date="2021-11-23T17:47:00Z"/>
        </w:rPr>
      </w:pPr>
      <w:ins w:id="5958" w:author="C1-217151" w:date="2021-11-23T17:47:00Z">
        <w:r>
          <w:t xml:space="preserve">    ECSServProvReq:</w:t>
        </w:r>
      </w:ins>
    </w:p>
    <w:p w14:paraId="6B78D10D" w14:textId="77777777" w:rsidR="00266FF3" w:rsidRDefault="00266FF3" w:rsidP="00266FF3">
      <w:pPr>
        <w:pStyle w:val="PL"/>
        <w:rPr>
          <w:ins w:id="5959" w:author="C1-217151" w:date="2021-11-23T17:47:00Z"/>
        </w:rPr>
      </w:pPr>
      <w:ins w:id="5960" w:author="C1-217151" w:date="2021-11-23T17:47:00Z">
        <w:r>
          <w:t xml:space="preserve">      description: ECS service provisioning request information.</w:t>
        </w:r>
      </w:ins>
    </w:p>
    <w:p w14:paraId="14F8C4E1" w14:textId="77777777" w:rsidR="00266FF3" w:rsidRDefault="00266FF3" w:rsidP="00266FF3">
      <w:pPr>
        <w:pStyle w:val="PL"/>
        <w:rPr>
          <w:ins w:id="5961" w:author="C1-217151" w:date="2021-11-23T17:47:00Z"/>
        </w:rPr>
      </w:pPr>
      <w:ins w:id="5962" w:author="C1-217151" w:date="2021-11-23T17:47:00Z">
        <w:r>
          <w:t xml:space="preserve">      type: object</w:t>
        </w:r>
      </w:ins>
    </w:p>
    <w:p w14:paraId="26A5A79C" w14:textId="77777777" w:rsidR="00266FF3" w:rsidRDefault="00266FF3" w:rsidP="00266FF3">
      <w:pPr>
        <w:pStyle w:val="PL"/>
        <w:rPr>
          <w:ins w:id="5963" w:author="C1-217151" w:date="2021-11-23T17:47:00Z"/>
        </w:rPr>
      </w:pPr>
      <w:ins w:id="5964" w:author="C1-217151" w:date="2021-11-23T17:47:00Z">
        <w:r>
          <w:t xml:space="preserve">      properties:</w:t>
        </w:r>
      </w:ins>
    </w:p>
    <w:p w14:paraId="3C1BC42B" w14:textId="77777777" w:rsidR="00266FF3" w:rsidRDefault="00266FF3" w:rsidP="00266FF3">
      <w:pPr>
        <w:pStyle w:val="PL"/>
        <w:rPr>
          <w:ins w:id="5965" w:author="C1-217151" w:date="2021-11-23T17:47:00Z"/>
        </w:rPr>
      </w:pPr>
      <w:ins w:id="5966" w:author="C1-217151" w:date="2021-11-23T17:47:00Z">
        <w:r>
          <w:t xml:space="preserve">        eecId:</w:t>
        </w:r>
      </w:ins>
    </w:p>
    <w:p w14:paraId="10417DD1" w14:textId="77777777" w:rsidR="00266FF3" w:rsidRDefault="00266FF3" w:rsidP="00266FF3">
      <w:pPr>
        <w:pStyle w:val="PL"/>
        <w:rPr>
          <w:ins w:id="5967" w:author="C1-217151" w:date="2021-11-23T17:47:00Z"/>
        </w:rPr>
      </w:pPr>
      <w:ins w:id="5968" w:author="C1-217151" w:date="2021-11-23T17:47:00Z">
        <w:r>
          <w:t xml:space="preserve">          type: string</w:t>
        </w:r>
      </w:ins>
    </w:p>
    <w:p w14:paraId="3B846663" w14:textId="77777777" w:rsidR="00266FF3" w:rsidRDefault="00266FF3" w:rsidP="00266FF3">
      <w:pPr>
        <w:pStyle w:val="PL"/>
        <w:rPr>
          <w:ins w:id="5969" w:author="C1-217151" w:date="2021-11-23T17:47:00Z"/>
        </w:rPr>
      </w:pPr>
      <w:ins w:id="5970" w:author="C1-217151" w:date="2021-11-23T17:47:00Z">
        <w:r>
          <w:t xml:space="preserve">          description: Represents a unique identifier of the EEC.</w:t>
        </w:r>
      </w:ins>
    </w:p>
    <w:p w14:paraId="6158A4ED" w14:textId="77777777" w:rsidR="00266FF3" w:rsidRDefault="00266FF3" w:rsidP="00266FF3">
      <w:pPr>
        <w:pStyle w:val="PL"/>
        <w:rPr>
          <w:ins w:id="5971" w:author="C1-217151" w:date="2021-11-23T17:47:00Z"/>
        </w:rPr>
      </w:pPr>
      <w:ins w:id="5972" w:author="C1-217151" w:date="2021-11-23T17:47:00Z">
        <w:r>
          <w:t xml:space="preserve">        ueId:</w:t>
        </w:r>
      </w:ins>
    </w:p>
    <w:p w14:paraId="20BC0472" w14:textId="77777777" w:rsidR="00266FF3" w:rsidRDefault="00266FF3" w:rsidP="00266FF3">
      <w:pPr>
        <w:pStyle w:val="PL"/>
        <w:rPr>
          <w:ins w:id="5973" w:author="C1-217151" w:date="2021-11-23T17:47:00Z"/>
        </w:rPr>
      </w:pPr>
      <w:ins w:id="5974" w:author="C1-217151" w:date="2021-11-23T17:47:00Z">
        <w:r>
          <w:t xml:space="preserve">          $ref: 'TS29571_CommonData.yaml#/components/schemas/Gpsi'</w:t>
        </w:r>
      </w:ins>
    </w:p>
    <w:p w14:paraId="680355EA" w14:textId="77777777" w:rsidR="00266FF3" w:rsidRDefault="00266FF3" w:rsidP="00266FF3">
      <w:pPr>
        <w:pStyle w:val="PL"/>
        <w:rPr>
          <w:ins w:id="5975" w:author="C1-217151" w:date="2021-11-23T17:47:00Z"/>
        </w:rPr>
      </w:pPr>
      <w:ins w:id="5976" w:author="C1-217151" w:date="2021-11-23T17:47:00Z">
        <w:r>
          <w:t xml:space="preserve">        # acProfs:</w:t>
        </w:r>
      </w:ins>
    </w:p>
    <w:p w14:paraId="6303DD4E" w14:textId="77777777" w:rsidR="00266FF3" w:rsidRDefault="00266FF3" w:rsidP="00266FF3">
      <w:pPr>
        <w:pStyle w:val="PL"/>
        <w:rPr>
          <w:ins w:id="5977" w:author="C1-217151" w:date="2021-11-23T17:47:00Z"/>
        </w:rPr>
      </w:pPr>
      <w:ins w:id="5978" w:author="C1-217151" w:date="2021-11-23T17:47:00Z">
        <w:r>
          <w:t xml:space="preserve">          # type: array</w:t>
        </w:r>
      </w:ins>
    </w:p>
    <w:p w14:paraId="264DD75F" w14:textId="77777777" w:rsidR="00266FF3" w:rsidRDefault="00266FF3" w:rsidP="00266FF3">
      <w:pPr>
        <w:pStyle w:val="PL"/>
        <w:rPr>
          <w:ins w:id="5979" w:author="C1-217151" w:date="2021-11-23T17:47:00Z"/>
        </w:rPr>
      </w:pPr>
      <w:ins w:id="5980" w:author="C1-217151" w:date="2021-11-23T17:47:00Z">
        <w:r>
          <w:t xml:space="preserve">          # items:</w:t>
        </w:r>
      </w:ins>
    </w:p>
    <w:p w14:paraId="134C2FC8" w14:textId="77777777" w:rsidR="00266FF3" w:rsidRDefault="00266FF3" w:rsidP="00266FF3">
      <w:pPr>
        <w:pStyle w:val="PL"/>
        <w:rPr>
          <w:ins w:id="5981" w:author="C1-217151" w:date="2021-11-23T17:47:00Z"/>
        </w:rPr>
      </w:pPr>
      <w:ins w:id="5982" w:author="C1-217151" w:date="2021-11-23T17:47:00Z">
        <w:r>
          <w:t xml:space="preserve">            # $ref: </w:t>
        </w:r>
      </w:ins>
    </w:p>
    <w:p w14:paraId="6CD1BE15" w14:textId="77777777" w:rsidR="00266FF3" w:rsidRDefault="00266FF3" w:rsidP="00266FF3">
      <w:pPr>
        <w:pStyle w:val="PL"/>
        <w:rPr>
          <w:ins w:id="5983" w:author="C1-217151" w:date="2021-11-23T17:47:00Z"/>
        </w:rPr>
      </w:pPr>
      <w:ins w:id="5984" w:author="C1-217151" w:date="2021-11-23T17:47:00Z">
        <w:r>
          <w:t xml:space="preserve">          # description: Information about services the EEC wants to connect to.</w:t>
        </w:r>
      </w:ins>
    </w:p>
    <w:p w14:paraId="45760ED5" w14:textId="77777777" w:rsidR="00266FF3" w:rsidRDefault="00266FF3" w:rsidP="00266FF3">
      <w:pPr>
        <w:pStyle w:val="PL"/>
        <w:rPr>
          <w:ins w:id="5985" w:author="C1-217151" w:date="2021-11-23T17:47:00Z"/>
        </w:rPr>
      </w:pPr>
      <w:ins w:id="5986" w:author="C1-217151" w:date="2021-11-23T17:47:00Z">
        <w:r>
          <w:t xml:space="preserve">        # eecSvcContSupp:</w:t>
        </w:r>
      </w:ins>
    </w:p>
    <w:p w14:paraId="5D23EE19" w14:textId="77777777" w:rsidR="00266FF3" w:rsidRDefault="00266FF3" w:rsidP="00266FF3">
      <w:pPr>
        <w:pStyle w:val="PL"/>
        <w:rPr>
          <w:ins w:id="5987" w:author="C1-217151" w:date="2021-11-23T17:47:00Z"/>
        </w:rPr>
      </w:pPr>
      <w:ins w:id="5988" w:author="C1-217151" w:date="2021-11-23T17:47:00Z">
        <w:r>
          <w:t xml:space="preserve">          # type: array</w:t>
        </w:r>
      </w:ins>
    </w:p>
    <w:p w14:paraId="4672246D" w14:textId="77777777" w:rsidR="00266FF3" w:rsidRDefault="00266FF3" w:rsidP="00266FF3">
      <w:pPr>
        <w:pStyle w:val="PL"/>
        <w:rPr>
          <w:ins w:id="5989" w:author="C1-217151" w:date="2021-11-23T17:47:00Z"/>
        </w:rPr>
      </w:pPr>
      <w:ins w:id="5990" w:author="C1-217151" w:date="2021-11-23T17:47:00Z">
        <w:r>
          <w:t xml:space="preserve">          # items:</w:t>
        </w:r>
      </w:ins>
    </w:p>
    <w:p w14:paraId="23EC404B" w14:textId="77777777" w:rsidR="00266FF3" w:rsidRDefault="00266FF3" w:rsidP="00266FF3">
      <w:pPr>
        <w:pStyle w:val="PL"/>
        <w:rPr>
          <w:ins w:id="5991" w:author="C1-217151" w:date="2021-11-23T17:47:00Z"/>
        </w:rPr>
      </w:pPr>
      <w:ins w:id="5992" w:author="C1-217151" w:date="2021-11-23T17:47:00Z">
        <w:r>
          <w:t xml:space="preserve">            # $ref: 'TS29558_CommonData.yaml#/components/schemas/ACRScenario'</w:t>
        </w:r>
      </w:ins>
    </w:p>
    <w:p w14:paraId="396B36CB" w14:textId="77777777" w:rsidR="00266FF3" w:rsidRDefault="00266FF3" w:rsidP="00266FF3">
      <w:pPr>
        <w:pStyle w:val="PL"/>
        <w:rPr>
          <w:ins w:id="5993" w:author="C1-217151" w:date="2021-11-23T17:47:00Z"/>
        </w:rPr>
      </w:pPr>
      <w:ins w:id="5994" w:author="C1-217151" w:date="2021-11-23T17:47:00Z">
        <w:r>
          <w:t xml:space="preserve">          # description: Indicates if the EEC supports service continuity or not, also indicates which ACR scenarios are supported by the EEC.</w:t>
        </w:r>
      </w:ins>
    </w:p>
    <w:p w14:paraId="6121D067" w14:textId="77777777" w:rsidR="00266FF3" w:rsidRDefault="00266FF3" w:rsidP="00266FF3">
      <w:pPr>
        <w:pStyle w:val="PL"/>
        <w:rPr>
          <w:ins w:id="5995" w:author="C1-217151" w:date="2021-11-23T17:47:00Z"/>
        </w:rPr>
      </w:pPr>
      <w:ins w:id="5996" w:author="C1-217151" w:date="2021-11-23T17:47:00Z">
        <w:r>
          <w:t xml:space="preserve">        connInfo:</w:t>
        </w:r>
      </w:ins>
    </w:p>
    <w:p w14:paraId="6944E445" w14:textId="77777777" w:rsidR="00266FF3" w:rsidRDefault="00266FF3" w:rsidP="00266FF3">
      <w:pPr>
        <w:pStyle w:val="PL"/>
        <w:rPr>
          <w:ins w:id="5997" w:author="C1-217151" w:date="2021-11-23T17:47:00Z"/>
        </w:rPr>
      </w:pPr>
      <w:ins w:id="5998" w:author="C1-217151" w:date="2021-11-23T17:47:00Z">
        <w:r>
          <w:t xml:space="preserve">          type: array</w:t>
        </w:r>
      </w:ins>
    </w:p>
    <w:p w14:paraId="12F617A4" w14:textId="77777777" w:rsidR="00266FF3" w:rsidRDefault="00266FF3" w:rsidP="00266FF3">
      <w:pPr>
        <w:pStyle w:val="PL"/>
        <w:rPr>
          <w:ins w:id="5999" w:author="C1-217151" w:date="2021-11-23T17:47:00Z"/>
        </w:rPr>
      </w:pPr>
      <w:ins w:id="6000" w:author="C1-217151" w:date="2021-11-23T17:47:00Z">
        <w:r>
          <w:t xml:space="preserve">          items:</w:t>
        </w:r>
      </w:ins>
    </w:p>
    <w:p w14:paraId="05F5A9A0" w14:textId="77777777" w:rsidR="00266FF3" w:rsidRDefault="00266FF3" w:rsidP="00266FF3">
      <w:pPr>
        <w:pStyle w:val="PL"/>
        <w:rPr>
          <w:ins w:id="6001" w:author="C1-217151" w:date="2021-11-23T17:47:00Z"/>
        </w:rPr>
      </w:pPr>
      <w:ins w:id="6002" w:author="C1-217151" w:date="2021-11-23T17:47:00Z">
        <w:r>
          <w:t xml:space="preserve">            $ref: '#/components/schemas/ConnectivityInfo'</w:t>
        </w:r>
      </w:ins>
    </w:p>
    <w:p w14:paraId="3C7917B2" w14:textId="77777777" w:rsidR="00266FF3" w:rsidRDefault="00266FF3" w:rsidP="00266FF3">
      <w:pPr>
        <w:pStyle w:val="PL"/>
        <w:rPr>
          <w:ins w:id="6003" w:author="C1-217151" w:date="2021-11-23T17:47:00Z"/>
        </w:rPr>
      </w:pPr>
      <w:ins w:id="6004" w:author="C1-217151" w:date="2021-11-23T17:47:00Z">
        <w:r>
          <w:t xml:space="preserve">          description: List of connectivity information for the UE.</w:t>
        </w:r>
      </w:ins>
    </w:p>
    <w:p w14:paraId="0C8EE6D4" w14:textId="77777777" w:rsidR="00266FF3" w:rsidRDefault="00266FF3" w:rsidP="00266FF3">
      <w:pPr>
        <w:pStyle w:val="PL"/>
        <w:rPr>
          <w:ins w:id="6005" w:author="C1-217151" w:date="2021-11-23T17:47:00Z"/>
        </w:rPr>
      </w:pPr>
      <w:ins w:id="6006" w:author="C1-217151" w:date="2021-11-23T17:47:00Z">
        <w:r>
          <w:t xml:space="preserve">        locInf:</w:t>
        </w:r>
      </w:ins>
    </w:p>
    <w:p w14:paraId="6139FA5A" w14:textId="77777777" w:rsidR="00266FF3" w:rsidRDefault="00266FF3" w:rsidP="00266FF3">
      <w:pPr>
        <w:pStyle w:val="PL"/>
        <w:rPr>
          <w:ins w:id="6007" w:author="C1-217151" w:date="2021-11-23T17:47:00Z"/>
        </w:rPr>
      </w:pPr>
      <w:ins w:id="6008" w:author="C1-217151" w:date="2021-11-23T17:47:00Z">
        <w:r>
          <w:t xml:space="preserve">          $ref: 'TS29122_MonitoringEvent.yaml#/components/schemas/LocationInfo'</w:t>
        </w:r>
      </w:ins>
    </w:p>
    <w:p w14:paraId="08463666" w14:textId="77777777" w:rsidR="00266FF3" w:rsidRDefault="00266FF3" w:rsidP="00266FF3">
      <w:pPr>
        <w:pStyle w:val="PL"/>
        <w:rPr>
          <w:ins w:id="6009" w:author="C1-217151" w:date="2021-11-23T17:47:00Z"/>
        </w:rPr>
      </w:pPr>
      <w:ins w:id="6010" w:author="C1-217151" w:date="2021-11-23T17:47:00Z">
        <w:r>
          <w:t xml:space="preserve">      required:</w:t>
        </w:r>
      </w:ins>
    </w:p>
    <w:p w14:paraId="08A1A985" w14:textId="77777777" w:rsidR="00266FF3" w:rsidRDefault="00266FF3" w:rsidP="00266FF3">
      <w:pPr>
        <w:pStyle w:val="PL"/>
        <w:rPr>
          <w:ins w:id="6011" w:author="C1-217151" w:date="2021-11-23T17:47:00Z"/>
        </w:rPr>
      </w:pPr>
      <w:ins w:id="6012" w:author="C1-217151" w:date="2021-11-23T17:47:00Z">
        <w:r>
          <w:t xml:space="preserve">        - eecId</w:t>
        </w:r>
      </w:ins>
    </w:p>
    <w:p w14:paraId="3CF10B37" w14:textId="77777777" w:rsidR="00266FF3" w:rsidRDefault="00266FF3" w:rsidP="00266FF3">
      <w:pPr>
        <w:pStyle w:val="PL"/>
        <w:rPr>
          <w:ins w:id="6013" w:author="C1-217151" w:date="2021-11-23T17:47:00Z"/>
        </w:rPr>
      </w:pPr>
      <w:ins w:id="6014" w:author="C1-217151" w:date="2021-11-23T17:47:00Z">
        <w:r>
          <w:t xml:space="preserve">    ECSServProvResp:</w:t>
        </w:r>
      </w:ins>
    </w:p>
    <w:p w14:paraId="064803CB" w14:textId="77777777" w:rsidR="00266FF3" w:rsidRDefault="00266FF3" w:rsidP="00266FF3">
      <w:pPr>
        <w:pStyle w:val="PL"/>
        <w:rPr>
          <w:ins w:id="6015" w:author="C1-217151" w:date="2021-11-23T17:47:00Z"/>
        </w:rPr>
      </w:pPr>
      <w:ins w:id="6016" w:author="C1-217151" w:date="2021-11-23T17:47:00Z">
        <w:r>
          <w:t xml:space="preserve">      description: ECS service provisioning response information.</w:t>
        </w:r>
      </w:ins>
    </w:p>
    <w:p w14:paraId="13C628D0" w14:textId="77777777" w:rsidR="00266FF3" w:rsidRDefault="00266FF3" w:rsidP="00266FF3">
      <w:pPr>
        <w:pStyle w:val="PL"/>
        <w:rPr>
          <w:ins w:id="6017" w:author="C1-217151" w:date="2021-11-23T17:47:00Z"/>
        </w:rPr>
      </w:pPr>
      <w:ins w:id="6018" w:author="C1-217151" w:date="2021-11-23T17:47:00Z">
        <w:r>
          <w:t xml:space="preserve">      type: object</w:t>
        </w:r>
      </w:ins>
    </w:p>
    <w:p w14:paraId="34187187" w14:textId="77777777" w:rsidR="00266FF3" w:rsidRDefault="00266FF3" w:rsidP="00266FF3">
      <w:pPr>
        <w:pStyle w:val="PL"/>
        <w:rPr>
          <w:ins w:id="6019" w:author="C1-217151" w:date="2021-11-23T17:47:00Z"/>
        </w:rPr>
      </w:pPr>
      <w:ins w:id="6020" w:author="C1-217151" w:date="2021-11-23T17:47:00Z">
        <w:r>
          <w:t xml:space="preserve">      properties:</w:t>
        </w:r>
      </w:ins>
    </w:p>
    <w:p w14:paraId="28C82A33" w14:textId="77777777" w:rsidR="00266FF3" w:rsidRDefault="00266FF3" w:rsidP="00266FF3">
      <w:pPr>
        <w:pStyle w:val="PL"/>
        <w:rPr>
          <w:ins w:id="6021" w:author="C1-217151" w:date="2021-11-23T17:47:00Z"/>
        </w:rPr>
      </w:pPr>
      <w:ins w:id="6022" w:author="C1-217151" w:date="2021-11-23T17:47:00Z">
        <w:r>
          <w:t xml:space="preserve">        ednCnfgInfo:</w:t>
        </w:r>
      </w:ins>
    </w:p>
    <w:p w14:paraId="2207BE6C" w14:textId="77777777" w:rsidR="00266FF3" w:rsidRDefault="00266FF3" w:rsidP="00266FF3">
      <w:pPr>
        <w:pStyle w:val="PL"/>
        <w:rPr>
          <w:ins w:id="6023" w:author="C1-217151" w:date="2021-11-23T17:47:00Z"/>
        </w:rPr>
      </w:pPr>
      <w:ins w:id="6024" w:author="C1-217151" w:date="2021-11-23T17:47:00Z">
        <w:r>
          <w:t xml:space="preserve">          type: array</w:t>
        </w:r>
      </w:ins>
    </w:p>
    <w:p w14:paraId="1E20EB2F" w14:textId="77777777" w:rsidR="00266FF3" w:rsidRDefault="00266FF3" w:rsidP="00266FF3">
      <w:pPr>
        <w:pStyle w:val="PL"/>
        <w:rPr>
          <w:ins w:id="6025" w:author="C1-217151" w:date="2021-11-23T17:47:00Z"/>
        </w:rPr>
      </w:pPr>
      <w:ins w:id="6026" w:author="C1-217151" w:date="2021-11-23T17:47:00Z">
        <w:r>
          <w:t xml:space="preserve">          items:</w:t>
        </w:r>
      </w:ins>
    </w:p>
    <w:p w14:paraId="6FEB3B85" w14:textId="77777777" w:rsidR="00266FF3" w:rsidRDefault="00266FF3" w:rsidP="00266FF3">
      <w:pPr>
        <w:pStyle w:val="PL"/>
        <w:rPr>
          <w:ins w:id="6027" w:author="C1-217151" w:date="2021-11-23T17:47:00Z"/>
        </w:rPr>
      </w:pPr>
      <w:ins w:id="6028" w:author="C1-217151" w:date="2021-11-23T17:47:00Z">
        <w:r>
          <w:t xml:space="preserve">            $ref: '#/components/schemas/EDNConfigInfo'</w:t>
        </w:r>
      </w:ins>
    </w:p>
    <w:p w14:paraId="2E57482A" w14:textId="77777777" w:rsidR="00266FF3" w:rsidRDefault="00266FF3" w:rsidP="00266FF3">
      <w:pPr>
        <w:pStyle w:val="PL"/>
        <w:rPr>
          <w:ins w:id="6029" w:author="C1-217151" w:date="2021-11-23T17:47:00Z"/>
        </w:rPr>
      </w:pPr>
      <w:ins w:id="6030" w:author="C1-217151" w:date="2021-11-23T17:47:00Z">
        <w:r>
          <w:t xml:space="preserve">          minItems: 1</w:t>
        </w:r>
      </w:ins>
    </w:p>
    <w:p w14:paraId="65784DFE" w14:textId="77777777" w:rsidR="00266FF3" w:rsidRDefault="00266FF3" w:rsidP="00266FF3">
      <w:pPr>
        <w:pStyle w:val="PL"/>
        <w:rPr>
          <w:ins w:id="6031" w:author="C1-217151" w:date="2021-11-23T17:47:00Z"/>
        </w:rPr>
      </w:pPr>
      <w:ins w:id="6032" w:author="C1-217151" w:date="2021-11-23T17:47:00Z">
        <w:r>
          <w:t xml:space="preserve">          description: List of EDN configuration information.</w:t>
        </w:r>
      </w:ins>
    </w:p>
    <w:p w14:paraId="53550833" w14:textId="77777777" w:rsidR="00266FF3" w:rsidRDefault="00266FF3" w:rsidP="00266FF3">
      <w:pPr>
        <w:pStyle w:val="PL"/>
        <w:rPr>
          <w:ins w:id="6033" w:author="C1-217151" w:date="2021-11-23T17:47:00Z"/>
        </w:rPr>
      </w:pPr>
      <w:ins w:id="6034" w:author="C1-217151" w:date="2021-11-23T17:47:00Z">
        <w:r>
          <w:t xml:space="preserve">      required:</w:t>
        </w:r>
      </w:ins>
    </w:p>
    <w:p w14:paraId="00288132" w14:textId="77777777" w:rsidR="00266FF3" w:rsidRDefault="00266FF3" w:rsidP="00266FF3">
      <w:pPr>
        <w:pStyle w:val="PL"/>
        <w:rPr>
          <w:ins w:id="6035" w:author="C1-217151" w:date="2021-11-23T17:47:00Z"/>
        </w:rPr>
      </w:pPr>
      <w:ins w:id="6036" w:author="C1-217151" w:date="2021-11-23T17:47:00Z">
        <w:r>
          <w:t xml:space="preserve">        - ednCnfgInfo</w:t>
        </w:r>
      </w:ins>
    </w:p>
    <w:p w14:paraId="2CF10786" w14:textId="77777777" w:rsidR="00266FF3" w:rsidRDefault="00266FF3" w:rsidP="00266FF3">
      <w:pPr>
        <w:pStyle w:val="PL"/>
        <w:rPr>
          <w:ins w:id="6037" w:author="C1-217151" w:date="2021-11-23T17:47:00Z"/>
        </w:rPr>
      </w:pPr>
      <w:ins w:id="6038" w:author="C1-217151" w:date="2021-11-23T17:47:00Z">
        <w:r>
          <w:t xml:space="preserve">    ECSServProvSubscription:</w:t>
        </w:r>
      </w:ins>
    </w:p>
    <w:p w14:paraId="35BA678A" w14:textId="77777777" w:rsidR="00266FF3" w:rsidRDefault="00266FF3" w:rsidP="00266FF3">
      <w:pPr>
        <w:pStyle w:val="PL"/>
        <w:rPr>
          <w:ins w:id="6039" w:author="C1-217151" w:date="2021-11-23T17:47:00Z"/>
        </w:rPr>
      </w:pPr>
      <w:ins w:id="6040" w:author="C1-217151" w:date="2021-11-23T17:47:00Z">
        <w:r>
          <w:t xml:space="preserve">      description: Represents an individual service provisioning subscription resource.</w:t>
        </w:r>
      </w:ins>
    </w:p>
    <w:p w14:paraId="4B22E26A" w14:textId="77777777" w:rsidR="00266FF3" w:rsidRDefault="00266FF3" w:rsidP="00266FF3">
      <w:pPr>
        <w:pStyle w:val="PL"/>
        <w:rPr>
          <w:ins w:id="6041" w:author="C1-217151" w:date="2021-11-23T17:47:00Z"/>
        </w:rPr>
      </w:pPr>
      <w:ins w:id="6042" w:author="C1-217151" w:date="2021-11-23T17:47:00Z">
        <w:r>
          <w:t xml:space="preserve">      type: object</w:t>
        </w:r>
      </w:ins>
    </w:p>
    <w:p w14:paraId="1454C8B6" w14:textId="77777777" w:rsidR="00266FF3" w:rsidRDefault="00266FF3" w:rsidP="00266FF3">
      <w:pPr>
        <w:pStyle w:val="PL"/>
        <w:rPr>
          <w:ins w:id="6043" w:author="C1-217151" w:date="2021-11-23T17:47:00Z"/>
        </w:rPr>
      </w:pPr>
      <w:ins w:id="6044" w:author="C1-217151" w:date="2021-11-23T17:47:00Z">
        <w:r>
          <w:t xml:space="preserve">      properties:</w:t>
        </w:r>
      </w:ins>
    </w:p>
    <w:p w14:paraId="13A4BD8B" w14:textId="77777777" w:rsidR="00266FF3" w:rsidRDefault="00266FF3" w:rsidP="00266FF3">
      <w:pPr>
        <w:pStyle w:val="PL"/>
        <w:rPr>
          <w:ins w:id="6045" w:author="C1-217151" w:date="2021-11-23T17:47:00Z"/>
        </w:rPr>
      </w:pPr>
      <w:ins w:id="6046" w:author="C1-217151" w:date="2021-11-23T17:47:00Z">
        <w:r>
          <w:t xml:space="preserve">        eecId:</w:t>
        </w:r>
      </w:ins>
    </w:p>
    <w:p w14:paraId="320845A7" w14:textId="77777777" w:rsidR="00266FF3" w:rsidRDefault="00266FF3" w:rsidP="00266FF3">
      <w:pPr>
        <w:pStyle w:val="PL"/>
        <w:rPr>
          <w:ins w:id="6047" w:author="C1-217151" w:date="2021-11-23T17:47:00Z"/>
        </w:rPr>
      </w:pPr>
      <w:ins w:id="6048" w:author="C1-217151" w:date="2021-11-23T17:47:00Z">
        <w:r>
          <w:t xml:space="preserve">          type: string</w:t>
        </w:r>
      </w:ins>
    </w:p>
    <w:p w14:paraId="0264EE70" w14:textId="77777777" w:rsidR="00266FF3" w:rsidRDefault="00266FF3" w:rsidP="00266FF3">
      <w:pPr>
        <w:pStyle w:val="PL"/>
        <w:rPr>
          <w:ins w:id="6049" w:author="C1-217151" w:date="2021-11-23T17:47:00Z"/>
        </w:rPr>
      </w:pPr>
      <w:ins w:id="6050" w:author="C1-217151" w:date="2021-11-23T17:47:00Z">
        <w:r>
          <w:t xml:space="preserve">          description: Represents a unique identifier of the EEC.</w:t>
        </w:r>
      </w:ins>
    </w:p>
    <w:p w14:paraId="751BFF33" w14:textId="77777777" w:rsidR="00266FF3" w:rsidRDefault="00266FF3" w:rsidP="00266FF3">
      <w:pPr>
        <w:pStyle w:val="PL"/>
        <w:rPr>
          <w:ins w:id="6051" w:author="C1-217151" w:date="2021-11-23T17:47:00Z"/>
        </w:rPr>
      </w:pPr>
      <w:ins w:id="6052" w:author="C1-217151" w:date="2021-11-23T17:47:00Z">
        <w:r>
          <w:t xml:space="preserve">        ueId:</w:t>
        </w:r>
      </w:ins>
    </w:p>
    <w:p w14:paraId="4E1A306E" w14:textId="77777777" w:rsidR="00266FF3" w:rsidRDefault="00266FF3" w:rsidP="00266FF3">
      <w:pPr>
        <w:pStyle w:val="PL"/>
        <w:rPr>
          <w:ins w:id="6053" w:author="C1-217151" w:date="2021-11-23T17:47:00Z"/>
        </w:rPr>
      </w:pPr>
      <w:ins w:id="6054" w:author="C1-217151" w:date="2021-11-23T17:47:00Z">
        <w:r>
          <w:t xml:space="preserve">          $ref: 'TS29571_CommonData.yaml#/components/schemas/Gpsi'</w:t>
        </w:r>
      </w:ins>
    </w:p>
    <w:p w14:paraId="5DC0C1E7" w14:textId="77777777" w:rsidR="00266FF3" w:rsidRDefault="00266FF3" w:rsidP="00266FF3">
      <w:pPr>
        <w:pStyle w:val="PL"/>
        <w:rPr>
          <w:ins w:id="6055" w:author="C1-217151" w:date="2021-11-23T17:47:00Z"/>
        </w:rPr>
      </w:pPr>
      <w:ins w:id="6056" w:author="C1-217151" w:date="2021-11-23T17:47:00Z">
        <w:r>
          <w:t xml:space="preserve">        # acProfs:</w:t>
        </w:r>
      </w:ins>
    </w:p>
    <w:p w14:paraId="46DBA1DF" w14:textId="77777777" w:rsidR="00266FF3" w:rsidRDefault="00266FF3" w:rsidP="00266FF3">
      <w:pPr>
        <w:pStyle w:val="PL"/>
        <w:rPr>
          <w:ins w:id="6057" w:author="C1-217151" w:date="2021-11-23T17:47:00Z"/>
        </w:rPr>
      </w:pPr>
      <w:ins w:id="6058" w:author="C1-217151" w:date="2021-11-23T17:47:00Z">
        <w:r>
          <w:t xml:space="preserve">          # type: array</w:t>
        </w:r>
      </w:ins>
    </w:p>
    <w:p w14:paraId="72DDB183" w14:textId="77777777" w:rsidR="00266FF3" w:rsidRDefault="00266FF3" w:rsidP="00266FF3">
      <w:pPr>
        <w:pStyle w:val="PL"/>
        <w:rPr>
          <w:ins w:id="6059" w:author="C1-217151" w:date="2021-11-23T17:47:00Z"/>
        </w:rPr>
      </w:pPr>
      <w:ins w:id="6060" w:author="C1-217151" w:date="2021-11-23T17:47:00Z">
        <w:r>
          <w:t xml:space="preserve">          # items:</w:t>
        </w:r>
      </w:ins>
    </w:p>
    <w:p w14:paraId="3DEFF610" w14:textId="77777777" w:rsidR="00266FF3" w:rsidRDefault="00266FF3" w:rsidP="00266FF3">
      <w:pPr>
        <w:pStyle w:val="PL"/>
        <w:rPr>
          <w:ins w:id="6061" w:author="C1-217151" w:date="2021-11-23T17:47:00Z"/>
        </w:rPr>
      </w:pPr>
      <w:ins w:id="6062" w:author="C1-217151" w:date="2021-11-23T17:47:00Z">
        <w:r>
          <w:t xml:space="preserve">            # $ref: </w:t>
        </w:r>
      </w:ins>
    </w:p>
    <w:p w14:paraId="39BF86E0" w14:textId="77777777" w:rsidR="00266FF3" w:rsidRDefault="00266FF3" w:rsidP="00266FF3">
      <w:pPr>
        <w:pStyle w:val="PL"/>
        <w:rPr>
          <w:ins w:id="6063" w:author="C1-217151" w:date="2021-11-23T17:47:00Z"/>
        </w:rPr>
      </w:pPr>
      <w:ins w:id="6064" w:author="C1-217151" w:date="2021-11-23T17:47:00Z">
        <w:r>
          <w:t xml:space="preserve">          # description: Information about services the EEC wants to connect to.</w:t>
        </w:r>
      </w:ins>
    </w:p>
    <w:p w14:paraId="03A608A9" w14:textId="77777777" w:rsidR="00266FF3" w:rsidRDefault="00266FF3" w:rsidP="00266FF3">
      <w:pPr>
        <w:pStyle w:val="PL"/>
        <w:rPr>
          <w:ins w:id="6065" w:author="C1-217151" w:date="2021-11-23T17:47:00Z"/>
        </w:rPr>
      </w:pPr>
      <w:ins w:id="6066" w:author="C1-217151" w:date="2021-11-23T17:47:00Z">
        <w:r>
          <w:t xml:space="preserve">        expTime:</w:t>
        </w:r>
      </w:ins>
    </w:p>
    <w:p w14:paraId="13A6E13D" w14:textId="77777777" w:rsidR="00266FF3" w:rsidRDefault="00266FF3" w:rsidP="00266FF3">
      <w:pPr>
        <w:pStyle w:val="PL"/>
        <w:rPr>
          <w:ins w:id="6067" w:author="C1-217151" w:date="2021-11-23T17:47:00Z"/>
        </w:rPr>
      </w:pPr>
      <w:ins w:id="6068" w:author="C1-217151" w:date="2021-11-23T17:47:00Z">
        <w:r>
          <w:t xml:space="preserve">          $ref: 'TS29122_CommonData.yaml#/components/schemas/DateTime'</w:t>
        </w:r>
      </w:ins>
    </w:p>
    <w:p w14:paraId="041B8A3A" w14:textId="77777777" w:rsidR="00266FF3" w:rsidRDefault="00266FF3" w:rsidP="00266FF3">
      <w:pPr>
        <w:pStyle w:val="PL"/>
        <w:rPr>
          <w:ins w:id="6069" w:author="C1-217151" w:date="2021-11-23T17:47:00Z"/>
        </w:rPr>
      </w:pPr>
      <w:ins w:id="6070" w:author="C1-217151" w:date="2021-11-23T17:47:00Z">
        <w:r>
          <w:t xml:space="preserve">        # eecSvcContSupp:</w:t>
        </w:r>
      </w:ins>
    </w:p>
    <w:p w14:paraId="2F9274DD" w14:textId="77777777" w:rsidR="00266FF3" w:rsidRDefault="00266FF3" w:rsidP="00266FF3">
      <w:pPr>
        <w:pStyle w:val="PL"/>
        <w:rPr>
          <w:ins w:id="6071" w:author="C1-217151" w:date="2021-11-23T17:47:00Z"/>
        </w:rPr>
      </w:pPr>
      <w:ins w:id="6072" w:author="C1-217151" w:date="2021-11-23T17:47:00Z">
        <w:r>
          <w:t xml:space="preserve">          # type: array</w:t>
        </w:r>
      </w:ins>
    </w:p>
    <w:p w14:paraId="209A190E" w14:textId="77777777" w:rsidR="00266FF3" w:rsidRDefault="00266FF3" w:rsidP="00266FF3">
      <w:pPr>
        <w:pStyle w:val="PL"/>
        <w:rPr>
          <w:ins w:id="6073" w:author="C1-217151" w:date="2021-11-23T17:47:00Z"/>
        </w:rPr>
      </w:pPr>
      <w:ins w:id="6074" w:author="C1-217151" w:date="2021-11-23T17:47:00Z">
        <w:r>
          <w:t xml:space="preserve">          # items:</w:t>
        </w:r>
      </w:ins>
    </w:p>
    <w:p w14:paraId="52BFEE99" w14:textId="77777777" w:rsidR="00266FF3" w:rsidRDefault="00266FF3" w:rsidP="00266FF3">
      <w:pPr>
        <w:pStyle w:val="PL"/>
        <w:rPr>
          <w:ins w:id="6075" w:author="C1-217151" w:date="2021-11-23T17:47:00Z"/>
        </w:rPr>
      </w:pPr>
      <w:ins w:id="6076" w:author="C1-217151" w:date="2021-11-23T17:47:00Z">
        <w:r>
          <w:t xml:space="preserve">            # $ref: 'TS29558_CommonData.yaml#/components/schemas/ACRScenario'</w:t>
        </w:r>
      </w:ins>
    </w:p>
    <w:p w14:paraId="28314C7C" w14:textId="77777777" w:rsidR="00266FF3" w:rsidRDefault="00266FF3" w:rsidP="00266FF3">
      <w:pPr>
        <w:pStyle w:val="PL"/>
        <w:rPr>
          <w:ins w:id="6077" w:author="C1-217151" w:date="2021-11-23T17:47:00Z"/>
        </w:rPr>
      </w:pPr>
      <w:ins w:id="6078" w:author="C1-217151" w:date="2021-11-23T17:47:00Z">
        <w:r>
          <w:t xml:space="preserve">          # description: Indicates if the EEC supports service continuity or not, also indicates which ACR scenarios are supported by the EEC.</w:t>
        </w:r>
      </w:ins>
    </w:p>
    <w:p w14:paraId="064FEFEA" w14:textId="77777777" w:rsidR="00266FF3" w:rsidRDefault="00266FF3" w:rsidP="00266FF3">
      <w:pPr>
        <w:pStyle w:val="PL"/>
        <w:rPr>
          <w:ins w:id="6079" w:author="C1-217151" w:date="2021-11-23T17:47:00Z"/>
        </w:rPr>
      </w:pPr>
      <w:ins w:id="6080" w:author="C1-217151" w:date="2021-11-23T17:47:00Z">
        <w:r>
          <w:t xml:space="preserve">        connInfo:</w:t>
        </w:r>
      </w:ins>
    </w:p>
    <w:p w14:paraId="43B3A6B2" w14:textId="77777777" w:rsidR="00266FF3" w:rsidRDefault="00266FF3" w:rsidP="00266FF3">
      <w:pPr>
        <w:pStyle w:val="PL"/>
        <w:rPr>
          <w:ins w:id="6081" w:author="C1-217151" w:date="2021-11-23T17:47:00Z"/>
        </w:rPr>
      </w:pPr>
      <w:ins w:id="6082" w:author="C1-217151" w:date="2021-11-23T17:47:00Z">
        <w:r>
          <w:t xml:space="preserve">          type: array</w:t>
        </w:r>
      </w:ins>
    </w:p>
    <w:p w14:paraId="5E0EC777" w14:textId="77777777" w:rsidR="00266FF3" w:rsidRDefault="00266FF3" w:rsidP="00266FF3">
      <w:pPr>
        <w:pStyle w:val="PL"/>
        <w:rPr>
          <w:ins w:id="6083" w:author="C1-217151" w:date="2021-11-23T17:47:00Z"/>
        </w:rPr>
      </w:pPr>
      <w:ins w:id="6084" w:author="C1-217151" w:date="2021-11-23T17:47:00Z">
        <w:r>
          <w:t xml:space="preserve">          items:</w:t>
        </w:r>
      </w:ins>
    </w:p>
    <w:p w14:paraId="78070109" w14:textId="77777777" w:rsidR="00266FF3" w:rsidRDefault="00266FF3" w:rsidP="00266FF3">
      <w:pPr>
        <w:pStyle w:val="PL"/>
        <w:rPr>
          <w:ins w:id="6085" w:author="C1-217151" w:date="2021-11-23T17:47:00Z"/>
        </w:rPr>
      </w:pPr>
      <w:ins w:id="6086" w:author="C1-217151" w:date="2021-11-23T17:47:00Z">
        <w:r>
          <w:t xml:space="preserve">            $ref: '#/components/schemas/ConnectivityInfo'</w:t>
        </w:r>
      </w:ins>
    </w:p>
    <w:p w14:paraId="3FBFAA2F" w14:textId="77777777" w:rsidR="00266FF3" w:rsidRDefault="00266FF3" w:rsidP="00266FF3">
      <w:pPr>
        <w:pStyle w:val="PL"/>
        <w:rPr>
          <w:ins w:id="6087" w:author="C1-217151" w:date="2021-11-23T17:47:00Z"/>
        </w:rPr>
      </w:pPr>
      <w:ins w:id="6088" w:author="C1-217151" w:date="2021-11-23T17:47:00Z">
        <w:r>
          <w:t xml:space="preserve">          description: List of connectivity information for the UE.</w:t>
        </w:r>
      </w:ins>
    </w:p>
    <w:p w14:paraId="36F0A6EA" w14:textId="77777777" w:rsidR="00266FF3" w:rsidRDefault="00266FF3" w:rsidP="00266FF3">
      <w:pPr>
        <w:pStyle w:val="PL"/>
        <w:rPr>
          <w:ins w:id="6089" w:author="C1-217151" w:date="2021-11-23T17:47:00Z"/>
        </w:rPr>
      </w:pPr>
      <w:ins w:id="6090" w:author="C1-217151" w:date="2021-11-23T17:47:00Z">
        <w:r>
          <w:t xml:space="preserve">        notificationDestination:</w:t>
        </w:r>
      </w:ins>
    </w:p>
    <w:p w14:paraId="494030AE" w14:textId="77777777" w:rsidR="00266FF3" w:rsidRDefault="00266FF3" w:rsidP="00266FF3">
      <w:pPr>
        <w:pStyle w:val="PL"/>
        <w:rPr>
          <w:ins w:id="6091" w:author="C1-217151" w:date="2021-11-23T17:47:00Z"/>
        </w:rPr>
      </w:pPr>
      <w:ins w:id="6092" w:author="C1-217151" w:date="2021-11-23T17:47:00Z">
        <w:r>
          <w:t xml:space="preserve">          $ref: 'TS29122_CommonData.yaml#/components/schemas/Uri'</w:t>
        </w:r>
      </w:ins>
    </w:p>
    <w:p w14:paraId="3E985C9A" w14:textId="77777777" w:rsidR="00266FF3" w:rsidRDefault="00266FF3" w:rsidP="00266FF3">
      <w:pPr>
        <w:pStyle w:val="PL"/>
        <w:rPr>
          <w:ins w:id="6093" w:author="C1-217151" w:date="2021-11-23T17:47:00Z"/>
        </w:rPr>
      </w:pPr>
      <w:ins w:id="6094" w:author="C1-217151" w:date="2021-11-23T17:47:00Z">
        <w:r>
          <w:t xml:space="preserve">        requestTestNotification:</w:t>
        </w:r>
      </w:ins>
    </w:p>
    <w:p w14:paraId="76254E2B" w14:textId="77777777" w:rsidR="00266FF3" w:rsidRDefault="00266FF3" w:rsidP="00266FF3">
      <w:pPr>
        <w:pStyle w:val="PL"/>
        <w:rPr>
          <w:ins w:id="6095" w:author="C1-217151" w:date="2021-11-23T17:47:00Z"/>
        </w:rPr>
      </w:pPr>
      <w:ins w:id="6096" w:author="C1-217151" w:date="2021-11-23T17:47:00Z">
        <w:r>
          <w:t xml:space="preserve">          type: boolean</w:t>
        </w:r>
      </w:ins>
    </w:p>
    <w:p w14:paraId="1034B9BD" w14:textId="77777777" w:rsidR="00266FF3" w:rsidRDefault="00266FF3" w:rsidP="00266FF3">
      <w:pPr>
        <w:pStyle w:val="PL"/>
        <w:rPr>
          <w:ins w:id="6097" w:author="C1-217151" w:date="2021-11-23T17:47:00Z"/>
        </w:rPr>
      </w:pPr>
      <w:ins w:id="6098" w:author="C1-217151" w:date="2021-11-23T17:47:00Z">
        <w:r>
          <w:t xml:space="preserve">          description: Set to true by Subscriber to request the ECS to send a test notification. Set to false or omitted otherwise.</w:t>
        </w:r>
      </w:ins>
    </w:p>
    <w:p w14:paraId="51C653B6" w14:textId="77777777" w:rsidR="00266FF3" w:rsidRDefault="00266FF3" w:rsidP="00266FF3">
      <w:pPr>
        <w:pStyle w:val="PL"/>
        <w:rPr>
          <w:ins w:id="6099" w:author="C1-217151" w:date="2021-11-23T17:47:00Z"/>
        </w:rPr>
      </w:pPr>
      <w:ins w:id="6100" w:author="C1-217151" w:date="2021-11-23T17:47:00Z">
        <w:r>
          <w:t xml:space="preserve">        websockNotifConfig:</w:t>
        </w:r>
      </w:ins>
    </w:p>
    <w:p w14:paraId="408654F8" w14:textId="77777777" w:rsidR="00266FF3" w:rsidRDefault="00266FF3" w:rsidP="00266FF3">
      <w:pPr>
        <w:pStyle w:val="PL"/>
        <w:rPr>
          <w:ins w:id="6101" w:author="C1-217151" w:date="2021-11-23T17:47:00Z"/>
        </w:rPr>
      </w:pPr>
      <w:ins w:id="6102" w:author="C1-217151" w:date="2021-11-23T17:47:00Z">
        <w:r>
          <w:t xml:space="preserve">          $ref: 'TS29122_CommonData.yaml#/components/schemas/WebsockNotifConfig'</w:t>
        </w:r>
      </w:ins>
    </w:p>
    <w:p w14:paraId="7C767E7D" w14:textId="77777777" w:rsidR="00266FF3" w:rsidRDefault="00266FF3" w:rsidP="00266FF3">
      <w:pPr>
        <w:pStyle w:val="PL"/>
        <w:rPr>
          <w:ins w:id="6103" w:author="C1-217151" w:date="2021-11-23T17:47:00Z"/>
        </w:rPr>
      </w:pPr>
      <w:ins w:id="6104" w:author="C1-217151" w:date="2021-11-23T17:47:00Z">
        <w:r>
          <w:t xml:space="preserve">        suppFeat:</w:t>
        </w:r>
      </w:ins>
    </w:p>
    <w:p w14:paraId="68DF7DCA" w14:textId="77777777" w:rsidR="00266FF3" w:rsidRDefault="00266FF3" w:rsidP="00266FF3">
      <w:pPr>
        <w:pStyle w:val="PL"/>
        <w:rPr>
          <w:ins w:id="6105" w:author="C1-217151" w:date="2021-11-23T17:47:00Z"/>
        </w:rPr>
      </w:pPr>
      <w:ins w:id="6106" w:author="C1-217151" w:date="2021-11-23T17:47:00Z">
        <w:r>
          <w:t xml:space="preserve">          $ref: 'TS29571_CommonData.yaml#/components/schemas/SupportedFeatures'</w:t>
        </w:r>
      </w:ins>
    </w:p>
    <w:p w14:paraId="60E99C4D" w14:textId="77777777" w:rsidR="00266FF3" w:rsidRDefault="00266FF3" w:rsidP="00266FF3">
      <w:pPr>
        <w:pStyle w:val="PL"/>
        <w:rPr>
          <w:ins w:id="6107" w:author="C1-217151" w:date="2021-11-23T17:47:00Z"/>
        </w:rPr>
      </w:pPr>
      <w:ins w:id="6108" w:author="C1-217151" w:date="2021-11-23T17:47:00Z">
        <w:r>
          <w:t xml:space="preserve">      required:</w:t>
        </w:r>
      </w:ins>
    </w:p>
    <w:p w14:paraId="7D1E21B7" w14:textId="77777777" w:rsidR="00266FF3" w:rsidRDefault="00266FF3" w:rsidP="00266FF3">
      <w:pPr>
        <w:pStyle w:val="PL"/>
        <w:rPr>
          <w:ins w:id="6109" w:author="C1-217151" w:date="2021-11-23T17:47:00Z"/>
        </w:rPr>
      </w:pPr>
      <w:ins w:id="6110" w:author="C1-217151" w:date="2021-11-23T17:47:00Z">
        <w:r>
          <w:t xml:space="preserve">        - eecId</w:t>
        </w:r>
      </w:ins>
    </w:p>
    <w:p w14:paraId="08007154" w14:textId="77777777" w:rsidR="00266FF3" w:rsidRDefault="00266FF3" w:rsidP="00266FF3">
      <w:pPr>
        <w:pStyle w:val="PL"/>
        <w:rPr>
          <w:ins w:id="6111" w:author="C1-217151" w:date="2021-11-23T17:47:00Z"/>
        </w:rPr>
      </w:pPr>
      <w:ins w:id="6112" w:author="C1-217151" w:date="2021-11-23T17:47:00Z">
        <w:r>
          <w:t xml:space="preserve">    ServProvNotification:</w:t>
        </w:r>
      </w:ins>
    </w:p>
    <w:p w14:paraId="14086322" w14:textId="77777777" w:rsidR="00266FF3" w:rsidRDefault="00266FF3" w:rsidP="00266FF3">
      <w:pPr>
        <w:pStyle w:val="PL"/>
        <w:rPr>
          <w:ins w:id="6113" w:author="C1-217151" w:date="2021-11-23T17:47:00Z"/>
        </w:rPr>
      </w:pPr>
      <w:ins w:id="6114" w:author="C1-217151" w:date="2021-11-23T17:47:00Z">
        <w:r>
          <w:t xml:space="preserve">      description: Represents notification information of a service provisioning Event.</w:t>
        </w:r>
      </w:ins>
    </w:p>
    <w:p w14:paraId="20CFCAFF" w14:textId="77777777" w:rsidR="00266FF3" w:rsidRDefault="00266FF3" w:rsidP="00266FF3">
      <w:pPr>
        <w:pStyle w:val="PL"/>
        <w:rPr>
          <w:ins w:id="6115" w:author="C1-217151" w:date="2021-11-23T17:47:00Z"/>
        </w:rPr>
      </w:pPr>
      <w:ins w:id="6116" w:author="C1-217151" w:date="2021-11-23T17:47:00Z">
        <w:r>
          <w:t xml:space="preserve">      type: object</w:t>
        </w:r>
      </w:ins>
    </w:p>
    <w:p w14:paraId="5EAB6297" w14:textId="77777777" w:rsidR="00266FF3" w:rsidRDefault="00266FF3" w:rsidP="00266FF3">
      <w:pPr>
        <w:pStyle w:val="PL"/>
        <w:rPr>
          <w:ins w:id="6117" w:author="C1-217151" w:date="2021-11-23T17:47:00Z"/>
        </w:rPr>
      </w:pPr>
      <w:ins w:id="6118" w:author="C1-217151" w:date="2021-11-23T17:47:00Z">
        <w:r>
          <w:t xml:space="preserve">      properties:</w:t>
        </w:r>
      </w:ins>
    </w:p>
    <w:p w14:paraId="6FF21F68" w14:textId="77777777" w:rsidR="00266FF3" w:rsidRDefault="00266FF3" w:rsidP="00266FF3">
      <w:pPr>
        <w:pStyle w:val="PL"/>
        <w:rPr>
          <w:ins w:id="6119" w:author="C1-217151" w:date="2021-11-23T17:47:00Z"/>
        </w:rPr>
      </w:pPr>
      <w:ins w:id="6120" w:author="C1-217151" w:date="2021-11-23T17:47:00Z">
        <w:r>
          <w:t xml:space="preserve">        subId:</w:t>
        </w:r>
      </w:ins>
    </w:p>
    <w:p w14:paraId="36ABCFD8" w14:textId="77777777" w:rsidR="00266FF3" w:rsidRDefault="00266FF3" w:rsidP="00266FF3">
      <w:pPr>
        <w:pStyle w:val="PL"/>
        <w:rPr>
          <w:ins w:id="6121" w:author="C1-217151" w:date="2021-11-23T17:47:00Z"/>
        </w:rPr>
      </w:pPr>
      <w:ins w:id="6122" w:author="C1-217151" w:date="2021-11-23T17:47:00Z">
        <w:r>
          <w:t xml:space="preserve">          type: string</w:t>
        </w:r>
      </w:ins>
    </w:p>
    <w:p w14:paraId="78515D11" w14:textId="77777777" w:rsidR="00266FF3" w:rsidRDefault="00266FF3" w:rsidP="00266FF3">
      <w:pPr>
        <w:pStyle w:val="PL"/>
        <w:rPr>
          <w:ins w:id="6123" w:author="C1-217151" w:date="2021-11-23T17:47:00Z"/>
        </w:rPr>
      </w:pPr>
      <w:ins w:id="6124" w:author="C1-217151" w:date="2021-11-23T17:47:00Z">
        <w:r>
          <w:t xml:space="preserve">          description: Identifier of the individual service provisioning subscription for which the service provisioning notification is delivered.</w:t>
        </w:r>
      </w:ins>
    </w:p>
    <w:p w14:paraId="646C5FF1" w14:textId="77777777" w:rsidR="00266FF3" w:rsidRDefault="00266FF3" w:rsidP="00266FF3">
      <w:pPr>
        <w:pStyle w:val="PL"/>
        <w:rPr>
          <w:ins w:id="6125" w:author="C1-217151" w:date="2021-11-23T17:47:00Z"/>
        </w:rPr>
      </w:pPr>
      <w:ins w:id="6126" w:author="C1-217151" w:date="2021-11-23T17:47:00Z">
        <w:r>
          <w:t xml:space="preserve">        ednCnfgInfo:</w:t>
        </w:r>
      </w:ins>
    </w:p>
    <w:p w14:paraId="2CA989AD" w14:textId="77777777" w:rsidR="00266FF3" w:rsidRDefault="00266FF3" w:rsidP="00266FF3">
      <w:pPr>
        <w:pStyle w:val="PL"/>
        <w:rPr>
          <w:ins w:id="6127" w:author="C1-217151" w:date="2021-11-23T17:47:00Z"/>
        </w:rPr>
      </w:pPr>
      <w:ins w:id="6128" w:author="C1-217151" w:date="2021-11-23T17:47:00Z">
        <w:r>
          <w:t xml:space="preserve">          type: array</w:t>
        </w:r>
      </w:ins>
    </w:p>
    <w:p w14:paraId="7F13859D" w14:textId="77777777" w:rsidR="00266FF3" w:rsidRDefault="00266FF3" w:rsidP="00266FF3">
      <w:pPr>
        <w:pStyle w:val="PL"/>
        <w:rPr>
          <w:ins w:id="6129" w:author="C1-217151" w:date="2021-11-23T17:47:00Z"/>
        </w:rPr>
      </w:pPr>
      <w:ins w:id="6130" w:author="C1-217151" w:date="2021-11-23T17:47:00Z">
        <w:r>
          <w:t xml:space="preserve">          items:</w:t>
        </w:r>
      </w:ins>
    </w:p>
    <w:p w14:paraId="2AF9DB16" w14:textId="77777777" w:rsidR="00266FF3" w:rsidRDefault="00266FF3" w:rsidP="00266FF3">
      <w:pPr>
        <w:pStyle w:val="PL"/>
        <w:rPr>
          <w:ins w:id="6131" w:author="C1-217151" w:date="2021-11-23T17:47:00Z"/>
        </w:rPr>
      </w:pPr>
      <w:ins w:id="6132" w:author="C1-217151" w:date="2021-11-23T17:47:00Z">
        <w:r>
          <w:t xml:space="preserve">            $ref: '#/components/schemas/EDNConfigInfo'</w:t>
        </w:r>
      </w:ins>
    </w:p>
    <w:p w14:paraId="4E56A8FE" w14:textId="77777777" w:rsidR="00266FF3" w:rsidRDefault="00266FF3" w:rsidP="00266FF3">
      <w:pPr>
        <w:pStyle w:val="PL"/>
        <w:rPr>
          <w:ins w:id="6133" w:author="C1-217151" w:date="2021-11-23T17:47:00Z"/>
        </w:rPr>
      </w:pPr>
      <w:ins w:id="6134" w:author="C1-217151" w:date="2021-11-23T17:47:00Z">
        <w:r>
          <w:t xml:space="preserve">          minItems: 1</w:t>
        </w:r>
      </w:ins>
    </w:p>
    <w:p w14:paraId="6D9DF57B" w14:textId="77777777" w:rsidR="00266FF3" w:rsidRDefault="00266FF3" w:rsidP="00266FF3">
      <w:pPr>
        <w:pStyle w:val="PL"/>
        <w:rPr>
          <w:ins w:id="6135" w:author="C1-217151" w:date="2021-11-23T17:47:00Z"/>
        </w:rPr>
      </w:pPr>
      <w:ins w:id="6136" w:author="C1-217151" w:date="2021-11-23T17:47:00Z">
        <w:r>
          <w:t xml:space="preserve">          description: List of EDN configuration information.</w:t>
        </w:r>
      </w:ins>
    </w:p>
    <w:p w14:paraId="5FDF6E63" w14:textId="77777777" w:rsidR="00266FF3" w:rsidRDefault="00266FF3" w:rsidP="00266FF3">
      <w:pPr>
        <w:pStyle w:val="PL"/>
        <w:rPr>
          <w:ins w:id="6137" w:author="C1-217151" w:date="2021-11-23T17:47:00Z"/>
        </w:rPr>
      </w:pPr>
      <w:ins w:id="6138" w:author="C1-217151" w:date="2021-11-23T17:47:00Z">
        <w:r>
          <w:t xml:space="preserve">      required:</w:t>
        </w:r>
      </w:ins>
    </w:p>
    <w:p w14:paraId="199AABCD" w14:textId="77777777" w:rsidR="00266FF3" w:rsidRDefault="00266FF3" w:rsidP="00266FF3">
      <w:pPr>
        <w:pStyle w:val="PL"/>
        <w:rPr>
          <w:ins w:id="6139" w:author="C1-217151" w:date="2021-11-23T17:47:00Z"/>
        </w:rPr>
      </w:pPr>
      <w:ins w:id="6140" w:author="C1-217151" w:date="2021-11-23T17:47:00Z">
        <w:r>
          <w:t xml:space="preserve">        - subId</w:t>
        </w:r>
      </w:ins>
    </w:p>
    <w:p w14:paraId="5DBD9729" w14:textId="77777777" w:rsidR="00266FF3" w:rsidRDefault="00266FF3" w:rsidP="00266FF3">
      <w:pPr>
        <w:pStyle w:val="PL"/>
        <w:rPr>
          <w:ins w:id="6141" w:author="C1-217151" w:date="2021-11-23T17:47:00Z"/>
        </w:rPr>
      </w:pPr>
      <w:ins w:id="6142" w:author="C1-217151" w:date="2021-11-23T17:47:00Z">
        <w:r>
          <w:t xml:space="preserve">        - ednCnfgInfo</w:t>
        </w:r>
      </w:ins>
    </w:p>
    <w:p w14:paraId="4D5CE8DE" w14:textId="77777777" w:rsidR="00266FF3" w:rsidRDefault="00266FF3" w:rsidP="00266FF3">
      <w:pPr>
        <w:pStyle w:val="PL"/>
        <w:rPr>
          <w:ins w:id="6143" w:author="C1-217151" w:date="2021-11-23T17:47:00Z"/>
        </w:rPr>
      </w:pPr>
      <w:ins w:id="6144" w:author="C1-217151" w:date="2021-11-23T17:47:00Z">
        <w:r>
          <w:t xml:space="preserve">    ConnectivityInfo:</w:t>
        </w:r>
      </w:ins>
    </w:p>
    <w:p w14:paraId="005E78D9" w14:textId="77777777" w:rsidR="00266FF3" w:rsidRDefault="00266FF3" w:rsidP="00266FF3">
      <w:pPr>
        <w:pStyle w:val="PL"/>
        <w:rPr>
          <w:ins w:id="6145" w:author="C1-217151" w:date="2021-11-23T17:47:00Z"/>
        </w:rPr>
      </w:pPr>
      <w:ins w:id="6146" w:author="C1-217151" w:date="2021-11-23T17:47:00Z">
        <w:r>
          <w:t xml:space="preserve">      description: Represents the connectivity information for the UE.</w:t>
        </w:r>
      </w:ins>
    </w:p>
    <w:p w14:paraId="434EDB66" w14:textId="77777777" w:rsidR="00266FF3" w:rsidRDefault="00266FF3" w:rsidP="00266FF3">
      <w:pPr>
        <w:pStyle w:val="PL"/>
        <w:rPr>
          <w:ins w:id="6147" w:author="C1-217151" w:date="2021-11-23T17:47:00Z"/>
        </w:rPr>
      </w:pPr>
      <w:ins w:id="6148" w:author="C1-217151" w:date="2021-11-23T17:47:00Z">
        <w:r>
          <w:t xml:space="preserve">      type: object</w:t>
        </w:r>
      </w:ins>
    </w:p>
    <w:p w14:paraId="4343A53B" w14:textId="77777777" w:rsidR="00266FF3" w:rsidRDefault="00266FF3" w:rsidP="00266FF3">
      <w:pPr>
        <w:pStyle w:val="PL"/>
        <w:rPr>
          <w:ins w:id="6149" w:author="C1-217151" w:date="2021-11-23T17:47:00Z"/>
        </w:rPr>
      </w:pPr>
      <w:ins w:id="6150" w:author="C1-217151" w:date="2021-11-23T17:47:00Z">
        <w:r>
          <w:t xml:space="preserve">      properties:</w:t>
        </w:r>
      </w:ins>
    </w:p>
    <w:p w14:paraId="1526B41C" w14:textId="77777777" w:rsidR="00266FF3" w:rsidRDefault="00266FF3" w:rsidP="00266FF3">
      <w:pPr>
        <w:pStyle w:val="PL"/>
        <w:rPr>
          <w:ins w:id="6151" w:author="C1-217151" w:date="2021-11-23T17:47:00Z"/>
        </w:rPr>
      </w:pPr>
      <w:ins w:id="6152" w:author="C1-217151" w:date="2021-11-23T17:47:00Z">
        <w:r>
          <w:t xml:space="preserve">        plmnId:</w:t>
        </w:r>
      </w:ins>
    </w:p>
    <w:p w14:paraId="08D84A53" w14:textId="77777777" w:rsidR="00266FF3" w:rsidRDefault="00266FF3" w:rsidP="00266FF3">
      <w:pPr>
        <w:pStyle w:val="PL"/>
        <w:rPr>
          <w:ins w:id="6153" w:author="C1-217151" w:date="2021-11-23T17:47:00Z"/>
        </w:rPr>
      </w:pPr>
      <w:ins w:id="6154" w:author="C1-217151" w:date="2021-11-23T17:47:00Z">
        <w:r>
          <w:t xml:space="preserve">          $ref: 'TS29571_CommonData.yaml#/components/schemas/PlmnId'</w:t>
        </w:r>
      </w:ins>
    </w:p>
    <w:p w14:paraId="6CA815CF" w14:textId="77777777" w:rsidR="00266FF3" w:rsidRDefault="00266FF3" w:rsidP="00266FF3">
      <w:pPr>
        <w:pStyle w:val="PL"/>
        <w:rPr>
          <w:ins w:id="6155" w:author="C1-217151" w:date="2021-11-23T17:47:00Z"/>
        </w:rPr>
      </w:pPr>
      <w:ins w:id="6156" w:author="C1-217151" w:date="2021-11-23T17:47:00Z">
        <w:r>
          <w:t xml:space="preserve">        ssId:</w:t>
        </w:r>
      </w:ins>
    </w:p>
    <w:p w14:paraId="0759A73B" w14:textId="77777777" w:rsidR="00266FF3" w:rsidRDefault="00266FF3" w:rsidP="00266FF3">
      <w:pPr>
        <w:pStyle w:val="PL"/>
        <w:rPr>
          <w:ins w:id="6157" w:author="C1-217151" w:date="2021-11-23T17:47:00Z"/>
        </w:rPr>
      </w:pPr>
      <w:ins w:id="6158" w:author="C1-217151" w:date="2021-11-23T17:47:00Z">
        <w:r>
          <w:t xml:space="preserve">          type: string</w:t>
        </w:r>
      </w:ins>
    </w:p>
    <w:p w14:paraId="15712DD2" w14:textId="77777777" w:rsidR="00266FF3" w:rsidRDefault="00266FF3" w:rsidP="00266FF3">
      <w:pPr>
        <w:pStyle w:val="PL"/>
        <w:rPr>
          <w:ins w:id="6159" w:author="C1-217151" w:date="2021-11-23T17:47:00Z"/>
        </w:rPr>
      </w:pPr>
      <w:ins w:id="6160" w:author="C1-217151" w:date="2021-11-23T17:47:00Z">
        <w:r>
          <w:t xml:space="preserve">          description: Identifies the SSID of the access point to which the UE is attached.</w:t>
        </w:r>
      </w:ins>
    </w:p>
    <w:p w14:paraId="31F78B49" w14:textId="77777777" w:rsidR="00266FF3" w:rsidRDefault="00266FF3" w:rsidP="00266FF3">
      <w:pPr>
        <w:pStyle w:val="PL"/>
        <w:rPr>
          <w:ins w:id="6161" w:author="C1-217151" w:date="2021-11-23T17:47:00Z"/>
        </w:rPr>
      </w:pPr>
      <w:ins w:id="6162" w:author="C1-217151" w:date="2021-11-23T17:47:00Z">
        <w:r>
          <w:t xml:space="preserve">    EDNConfigInfo:</w:t>
        </w:r>
      </w:ins>
    </w:p>
    <w:p w14:paraId="00A739A1" w14:textId="77777777" w:rsidR="00266FF3" w:rsidRDefault="00266FF3" w:rsidP="00266FF3">
      <w:pPr>
        <w:pStyle w:val="PL"/>
        <w:rPr>
          <w:ins w:id="6163" w:author="C1-217151" w:date="2021-11-23T17:47:00Z"/>
        </w:rPr>
      </w:pPr>
      <w:ins w:id="6164" w:author="C1-217151" w:date="2021-11-23T17:47:00Z">
        <w:r>
          <w:t xml:space="preserve">      description: Represents the EDN information.</w:t>
        </w:r>
      </w:ins>
    </w:p>
    <w:p w14:paraId="2A5A7B41" w14:textId="77777777" w:rsidR="00266FF3" w:rsidRDefault="00266FF3" w:rsidP="00266FF3">
      <w:pPr>
        <w:pStyle w:val="PL"/>
        <w:rPr>
          <w:ins w:id="6165" w:author="C1-217151" w:date="2021-11-23T17:47:00Z"/>
        </w:rPr>
      </w:pPr>
      <w:ins w:id="6166" w:author="C1-217151" w:date="2021-11-23T17:47:00Z">
        <w:r>
          <w:t xml:space="preserve">      type: object</w:t>
        </w:r>
      </w:ins>
    </w:p>
    <w:p w14:paraId="6C373511" w14:textId="77777777" w:rsidR="00266FF3" w:rsidRDefault="00266FF3" w:rsidP="00266FF3">
      <w:pPr>
        <w:pStyle w:val="PL"/>
        <w:rPr>
          <w:ins w:id="6167" w:author="C1-217151" w:date="2021-11-23T17:47:00Z"/>
        </w:rPr>
      </w:pPr>
      <w:ins w:id="6168" w:author="C1-217151" w:date="2021-11-23T17:47:00Z">
        <w:r>
          <w:t xml:space="preserve">      properties:</w:t>
        </w:r>
      </w:ins>
    </w:p>
    <w:p w14:paraId="1CFBCB52" w14:textId="77777777" w:rsidR="00266FF3" w:rsidRDefault="00266FF3" w:rsidP="00266FF3">
      <w:pPr>
        <w:pStyle w:val="PL"/>
        <w:rPr>
          <w:ins w:id="6169" w:author="C1-217151" w:date="2021-11-23T17:47:00Z"/>
        </w:rPr>
      </w:pPr>
      <w:ins w:id="6170" w:author="C1-217151" w:date="2021-11-23T17:47:00Z">
        <w:r>
          <w:t xml:space="preserve">        ednConInfo:</w:t>
        </w:r>
      </w:ins>
    </w:p>
    <w:p w14:paraId="02B3C782" w14:textId="77777777" w:rsidR="00266FF3" w:rsidRDefault="00266FF3" w:rsidP="00266FF3">
      <w:pPr>
        <w:pStyle w:val="PL"/>
        <w:rPr>
          <w:ins w:id="6171" w:author="C1-217151" w:date="2021-11-23T17:47:00Z"/>
        </w:rPr>
      </w:pPr>
      <w:ins w:id="6172" w:author="C1-217151" w:date="2021-11-23T17:47:00Z">
        <w:r>
          <w:t xml:space="preserve">          $ref: '#/components/schemas/EDNConInfo'</w:t>
        </w:r>
      </w:ins>
    </w:p>
    <w:p w14:paraId="45F97AFA" w14:textId="77777777" w:rsidR="00266FF3" w:rsidRDefault="00266FF3" w:rsidP="00266FF3">
      <w:pPr>
        <w:pStyle w:val="PL"/>
        <w:rPr>
          <w:ins w:id="6173" w:author="C1-217151" w:date="2021-11-23T17:47:00Z"/>
        </w:rPr>
      </w:pPr>
      <w:ins w:id="6174" w:author="C1-217151" w:date="2021-11-23T17:47:00Z">
        <w:r>
          <w:t xml:space="preserve">        eess:</w:t>
        </w:r>
      </w:ins>
    </w:p>
    <w:p w14:paraId="0EEF9DDF" w14:textId="77777777" w:rsidR="00266FF3" w:rsidRDefault="00266FF3" w:rsidP="00266FF3">
      <w:pPr>
        <w:pStyle w:val="PL"/>
        <w:rPr>
          <w:ins w:id="6175" w:author="C1-217151" w:date="2021-11-23T17:47:00Z"/>
        </w:rPr>
      </w:pPr>
      <w:ins w:id="6176" w:author="C1-217151" w:date="2021-11-23T17:47:00Z">
        <w:r>
          <w:t xml:space="preserve">          type: array</w:t>
        </w:r>
      </w:ins>
    </w:p>
    <w:p w14:paraId="19881E59" w14:textId="77777777" w:rsidR="00266FF3" w:rsidRDefault="00266FF3" w:rsidP="00266FF3">
      <w:pPr>
        <w:pStyle w:val="PL"/>
        <w:rPr>
          <w:ins w:id="6177" w:author="C1-217151" w:date="2021-11-23T17:47:00Z"/>
        </w:rPr>
      </w:pPr>
      <w:ins w:id="6178" w:author="C1-217151" w:date="2021-11-23T17:47:00Z">
        <w:r>
          <w:t xml:space="preserve">          items:</w:t>
        </w:r>
      </w:ins>
    </w:p>
    <w:p w14:paraId="160107DD" w14:textId="77777777" w:rsidR="00266FF3" w:rsidRDefault="00266FF3" w:rsidP="00266FF3">
      <w:pPr>
        <w:pStyle w:val="PL"/>
        <w:rPr>
          <w:ins w:id="6179" w:author="C1-217151" w:date="2021-11-23T17:47:00Z"/>
        </w:rPr>
      </w:pPr>
      <w:ins w:id="6180" w:author="C1-217151" w:date="2021-11-23T17:47:00Z">
        <w:r>
          <w:t xml:space="preserve">            $ref: '#/components/schemas/EESInfo'</w:t>
        </w:r>
      </w:ins>
    </w:p>
    <w:p w14:paraId="4097605C" w14:textId="77777777" w:rsidR="00266FF3" w:rsidRDefault="00266FF3" w:rsidP="00266FF3">
      <w:pPr>
        <w:pStyle w:val="PL"/>
        <w:rPr>
          <w:ins w:id="6181" w:author="C1-217151" w:date="2021-11-23T17:47:00Z"/>
        </w:rPr>
      </w:pPr>
      <w:ins w:id="6182" w:author="C1-217151" w:date="2021-11-23T17:47:00Z">
        <w:r>
          <w:t xml:space="preserve">          minItems: 1</w:t>
        </w:r>
      </w:ins>
    </w:p>
    <w:p w14:paraId="0A58704F" w14:textId="77777777" w:rsidR="00266FF3" w:rsidRDefault="00266FF3" w:rsidP="00266FF3">
      <w:pPr>
        <w:pStyle w:val="PL"/>
        <w:rPr>
          <w:ins w:id="6183" w:author="C1-217151" w:date="2021-11-23T17:47:00Z"/>
        </w:rPr>
      </w:pPr>
      <w:ins w:id="6184" w:author="C1-217151" w:date="2021-11-23T17:47:00Z">
        <w:r>
          <w:t xml:space="preserve">          description: Contains the list of EESs of the EDN.</w:t>
        </w:r>
      </w:ins>
    </w:p>
    <w:p w14:paraId="7DD933BA" w14:textId="77777777" w:rsidR="00266FF3" w:rsidRDefault="00266FF3" w:rsidP="00266FF3">
      <w:pPr>
        <w:pStyle w:val="PL"/>
        <w:rPr>
          <w:ins w:id="6185" w:author="C1-217151" w:date="2021-11-23T17:47:00Z"/>
        </w:rPr>
      </w:pPr>
      <w:ins w:id="6186" w:author="C1-217151" w:date="2021-11-23T17:47:00Z">
        <w:r>
          <w:t xml:space="preserve">        lifeTime:</w:t>
        </w:r>
      </w:ins>
    </w:p>
    <w:p w14:paraId="10A26D25" w14:textId="77777777" w:rsidR="00266FF3" w:rsidRDefault="00266FF3" w:rsidP="00266FF3">
      <w:pPr>
        <w:pStyle w:val="PL"/>
        <w:rPr>
          <w:ins w:id="6187" w:author="C1-217151" w:date="2021-11-23T17:47:00Z"/>
        </w:rPr>
      </w:pPr>
      <w:ins w:id="6188" w:author="C1-217151" w:date="2021-11-23T17:47:00Z">
        <w:r>
          <w:t xml:space="preserve">          $ref: 'TS29122_CommonData.yaml#/components/schemas/DateTime'</w:t>
        </w:r>
      </w:ins>
    </w:p>
    <w:p w14:paraId="4241E09C" w14:textId="77777777" w:rsidR="00266FF3" w:rsidRDefault="00266FF3" w:rsidP="00266FF3">
      <w:pPr>
        <w:pStyle w:val="PL"/>
        <w:rPr>
          <w:ins w:id="6189" w:author="C1-217151" w:date="2021-11-23T17:47:00Z"/>
        </w:rPr>
      </w:pPr>
      <w:ins w:id="6190" w:author="C1-217151" w:date="2021-11-23T17:47:00Z">
        <w:r>
          <w:t xml:space="preserve">      required:</w:t>
        </w:r>
      </w:ins>
    </w:p>
    <w:p w14:paraId="7452950A" w14:textId="77777777" w:rsidR="00266FF3" w:rsidRDefault="00266FF3" w:rsidP="00266FF3">
      <w:pPr>
        <w:pStyle w:val="PL"/>
        <w:rPr>
          <w:ins w:id="6191" w:author="C1-217151" w:date="2021-11-23T17:47:00Z"/>
        </w:rPr>
      </w:pPr>
      <w:ins w:id="6192" w:author="C1-217151" w:date="2021-11-23T17:47:00Z">
        <w:r>
          <w:t xml:space="preserve">        - ednConInfo</w:t>
        </w:r>
      </w:ins>
    </w:p>
    <w:p w14:paraId="1F2C8EB4" w14:textId="77777777" w:rsidR="00266FF3" w:rsidRDefault="00266FF3" w:rsidP="00266FF3">
      <w:pPr>
        <w:pStyle w:val="PL"/>
        <w:rPr>
          <w:ins w:id="6193" w:author="C1-217151" w:date="2021-11-23T17:47:00Z"/>
        </w:rPr>
      </w:pPr>
      <w:ins w:id="6194" w:author="C1-217151" w:date="2021-11-23T17:47:00Z">
        <w:r>
          <w:t xml:space="preserve">        - eess</w:t>
        </w:r>
      </w:ins>
    </w:p>
    <w:p w14:paraId="0B6B62CA" w14:textId="77777777" w:rsidR="00266FF3" w:rsidRDefault="00266FF3" w:rsidP="00266FF3">
      <w:pPr>
        <w:pStyle w:val="PL"/>
        <w:rPr>
          <w:ins w:id="6195" w:author="C1-217151" w:date="2021-11-23T17:47:00Z"/>
        </w:rPr>
      </w:pPr>
      <w:ins w:id="6196" w:author="C1-217151" w:date="2021-11-23T17:47:00Z">
        <w:r>
          <w:t xml:space="preserve">    EDNConInfo:</w:t>
        </w:r>
      </w:ins>
    </w:p>
    <w:p w14:paraId="31B9993B" w14:textId="77777777" w:rsidR="00266FF3" w:rsidRDefault="00266FF3" w:rsidP="00266FF3">
      <w:pPr>
        <w:pStyle w:val="PL"/>
        <w:rPr>
          <w:ins w:id="6197" w:author="C1-217151" w:date="2021-11-23T17:47:00Z"/>
        </w:rPr>
      </w:pPr>
      <w:ins w:id="6198" w:author="C1-217151" w:date="2021-11-23T17:47:00Z">
        <w:r>
          <w:t xml:space="preserve">      description: Represents an EDN connection information .</w:t>
        </w:r>
      </w:ins>
    </w:p>
    <w:p w14:paraId="3838289A" w14:textId="77777777" w:rsidR="00266FF3" w:rsidRDefault="00266FF3" w:rsidP="00266FF3">
      <w:pPr>
        <w:pStyle w:val="PL"/>
        <w:rPr>
          <w:ins w:id="6199" w:author="C1-217151" w:date="2021-11-23T17:47:00Z"/>
        </w:rPr>
      </w:pPr>
      <w:ins w:id="6200" w:author="C1-217151" w:date="2021-11-23T17:47:00Z">
        <w:r>
          <w:t xml:space="preserve">      type: object</w:t>
        </w:r>
      </w:ins>
    </w:p>
    <w:p w14:paraId="5D7A7050" w14:textId="77777777" w:rsidR="00266FF3" w:rsidRDefault="00266FF3" w:rsidP="00266FF3">
      <w:pPr>
        <w:pStyle w:val="PL"/>
        <w:rPr>
          <w:ins w:id="6201" w:author="C1-217151" w:date="2021-11-23T17:47:00Z"/>
        </w:rPr>
      </w:pPr>
      <w:ins w:id="6202" w:author="C1-217151" w:date="2021-11-23T17:47:00Z">
        <w:r>
          <w:t xml:space="preserve">      properties:</w:t>
        </w:r>
      </w:ins>
    </w:p>
    <w:p w14:paraId="3D339B22" w14:textId="77777777" w:rsidR="00266FF3" w:rsidRDefault="00266FF3" w:rsidP="00266FF3">
      <w:pPr>
        <w:pStyle w:val="PL"/>
        <w:rPr>
          <w:ins w:id="6203" w:author="C1-217151" w:date="2021-11-23T17:47:00Z"/>
        </w:rPr>
      </w:pPr>
      <w:ins w:id="6204" w:author="C1-217151" w:date="2021-11-23T17:47:00Z">
        <w:r>
          <w:t xml:space="preserve">        dnn:</w:t>
        </w:r>
      </w:ins>
    </w:p>
    <w:p w14:paraId="7FD33AAB" w14:textId="77777777" w:rsidR="00266FF3" w:rsidRDefault="00266FF3" w:rsidP="00266FF3">
      <w:pPr>
        <w:pStyle w:val="PL"/>
        <w:rPr>
          <w:ins w:id="6205" w:author="C1-217151" w:date="2021-11-23T17:47:00Z"/>
        </w:rPr>
      </w:pPr>
      <w:ins w:id="6206" w:author="C1-217151" w:date="2021-11-23T17:47:00Z">
        <w:r>
          <w:t xml:space="preserve">          $ref: 'TS29571_CommonData.yaml#/components/schemas/Dnn'</w:t>
        </w:r>
      </w:ins>
    </w:p>
    <w:p w14:paraId="657EB1B9" w14:textId="77777777" w:rsidR="00266FF3" w:rsidRDefault="00266FF3" w:rsidP="00266FF3">
      <w:pPr>
        <w:pStyle w:val="PL"/>
        <w:rPr>
          <w:ins w:id="6207" w:author="C1-217151" w:date="2021-11-23T17:47:00Z"/>
        </w:rPr>
      </w:pPr>
      <w:ins w:id="6208" w:author="C1-217151" w:date="2021-11-23T17:47:00Z">
        <w:r>
          <w:t xml:space="preserve">        snssai:</w:t>
        </w:r>
      </w:ins>
    </w:p>
    <w:p w14:paraId="4874ECEF" w14:textId="77777777" w:rsidR="00266FF3" w:rsidRDefault="00266FF3" w:rsidP="00266FF3">
      <w:pPr>
        <w:pStyle w:val="PL"/>
        <w:rPr>
          <w:ins w:id="6209" w:author="C1-217151" w:date="2021-11-23T17:47:00Z"/>
        </w:rPr>
      </w:pPr>
      <w:ins w:id="6210" w:author="C1-217151" w:date="2021-11-23T17:47:00Z">
        <w:r>
          <w:t xml:space="preserve">          $ref: 'TS29571_CommonData.yaml#/components/schemas/Snssai'</w:t>
        </w:r>
      </w:ins>
    </w:p>
    <w:p w14:paraId="48B267C9" w14:textId="77777777" w:rsidR="00266FF3" w:rsidRDefault="00266FF3" w:rsidP="00266FF3">
      <w:pPr>
        <w:pStyle w:val="PL"/>
        <w:rPr>
          <w:ins w:id="6211" w:author="C1-217151" w:date="2021-11-23T17:47:00Z"/>
        </w:rPr>
      </w:pPr>
      <w:ins w:id="6212" w:author="C1-217151" w:date="2021-11-23T17:47:00Z">
        <w:r>
          <w:t xml:space="preserve">        ednTopoSrvArea:</w:t>
        </w:r>
      </w:ins>
    </w:p>
    <w:p w14:paraId="7F44777C" w14:textId="77777777" w:rsidR="00266FF3" w:rsidRDefault="00266FF3" w:rsidP="00266FF3">
      <w:pPr>
        <w:pStyle w:val="PL"/>
        <w:rPr>
          <w:ins w:id="6213" w:author="C1-217151" w:date="2021-11-23T17:47:00Z"/>
        </w:rPr>
      </w:pPr>
      <w:ins w:id="6214" w:author="C1-217151" w:date="2021-11-23T17:47:00Z">
        <w:r>
          <w:t xml:space="preserve">          $ref: 'TS29122_CommonData.yaml#/components/schemas/LocationArea5G'</w:t>
        </w:r>
      </w:ins>
    </w:p>
    <w:p w14:paraId="00A8DEB7" w14:textId="77777777" w:rsidR="00266FF3" w:rsidRDefault="00266FF3" w:rsidP="00266FF3">
      <w:pPr>
        <w:pStyle w:val="PL"/>
        <w:rPr>
          <w:ins w:id="6215" w:author="C1-217151" w:date="2021-11-23T17:47:00Z"/>
        </w:rPr>
      </w:pPr>
      <w:ins w:id="6216" w:author="C1-217151" w:date="2021-11-23T17:47:00Z">
        <w:r>
          <w:t xml:space="preserve">    EESInfo:</w:t>
        </w:r>
      </w:ins>
    </w:p>
    <w:p w14:paraId="6974BFF6" w14:textId="77777777" w:rsidR="00266FF3" w:rsidRDefault="00266FF3" w:rsidP="00266FF3">
      <w:pPr>
        <w:pStyle w:val="PL"/>
        <w:rPr>
          <w:ins w:id="6217" w:author="C1-217151" w:date="2021-11-23T17:47:00Z"/>
        </w:rPr>
      </w:pPr>
      <w:ins w:id="6218" w:author="C1-217151" w:date="2021-11-23T17:47:00Z">
        <w:r>
          <w:t xml:space="preserve">      description: Represents EES information.</w:t>
        </w:r>
      </w:ins>
    </w:p>
    <w:p w14:paraId="3EF52406" w14:textId="77777777" w:rsidR="00266FF3" w:rsidRDefault="00266FF3" w:rsidP="00266FF3">
      <w:pPr>
        <w:pStyle w:val="PL"/>
        <w:rPr>
          <w:ins w:id="6219" w:author="C1-217151" w:date="2021-11-23T17:47:00Z"/>
        </w:rPr>
      </w:pPr>
      <w:ins w:id="6220" w:author="C1-217151" w:date="2021-11-23T17:47:00Z">
        <w:r>
          <w:t xml:space="preserve">      type: object</w:t>
        </w:r>
      </w:ins>
    </w:p>
    <w:p w14:paraId="5D73CF72" w14:textId="77777777" w:rsidR="00266FF3" w:rsidRDefault="00266FF3" w:rsidP="00266FF3">
      <w:pPr>
        <w:pStyle w:val="PL"/>
        <w:rPr>
          <w:ins w:id="6221" w:author="C1-217151" w:date="2021-11-23T17:47:00Z"/>
        </w:rPr>
      </w:pPr>
      <w:ins w:id="6222" w:author="C1-217151" w:date="2021-11-23T17:47:00Z">
        <w:r>
          <w:t xml:space="preserve">      properties:</w:t>
        </w:r>
      </w:ins>
    </w:p>
    <w:p w14:paraId="3EEA3D61" w14:textId="77777777" w:rsidR="00266FF3" w:rsidRDefault="00266FF3" w:rsidP="00266FF3">
      <w:pPr>
        <w:pStyle w:val="PL"/>
        <w:rPr>
          <w:ins w:id="6223" w:author="C1-217151" w:date="2021-11-23T17:47:00Z"/>
        </w:rPr>
      </w:pPr>
      <w:ins w:id="6224" w:author="C1-217151" w:date="2021-11-23T17:47:00Z">
        <w:r>
          <w:t xml:space="preserve">        eesId:</w:t>
        </w:r>
      </w:ins>
    </w:p>
    <w:p w14:paraId="3B417A78" w14:textId="77777777" w:rsidR="00266FF3" w:rsidRDefault="00266FF3" w:rsidP="00266FF3">
      <w:pPr>
        <w:pStyle w:val="PL"/>
        <w:rPr>
          <w:ins w:id="6225" w:author="C1-217151" w:date="2021-11-23T17:47:00Z"/>
        </w:rPr>
      </w:pPr>
      <w:ins w:id="6226" w:author="C1-217151" w:date="2021-11-23T17:47:00Z">
        <w:r>
          <w:t xml:space="preserve">          type: string</w:t>
        </w:r>
      </w:ins>
    </w:p>
    <w:p w14:paraId="5A042B54" w14:textId="77777777" w:rsidR="00266FF3" w:rsidRDefault="00266FF3" w:rsidP="00266FF3">
      <w:pPr>
        <w:pStyle w:val="PL"/>
        <w:rPr>
          <w:ins w:id="6227" w:author="C1-217151" w:date="2021-11-23T17:47:00Z"/>
        </w:rPr>
      </w:pPr>
      <w:ins w:id="6228" w:author="C1-217151" w:date="2021-11-23T17:47:00Z">
        <w:r>
          <w:t xml:space="preserve">          description: Identity of the EES</w:t>
        </w:r>
      </w:ins>
    </w:p>
    <w:p w14:paraId="6CFF1845" w14:textId="77777777" w:rsidR="00266FF3" w:rsidRDefault="00266FF3" w:rsidP="00266FF3">
      <w:pPr>
        <w:pStyle w:val="PL"/>
        <w:rPr>
          <w:ins w:id="6229" w:author="C1-217151" w:date="2021-11-23T17:47:00Z"/>
        </w:rPr>
      </w:pPr>
      <w:ins w:id="6230" w:author="C1-217151" w:date="2021-11-23T17:47:00Z">
        <w:r>
          <w:t xml:space="preserve">        # endPt:</w:t>
        </w:r>
      </w:ins>
    </w:p>
    <w:p w14:paraId="1152F858" w14:textId="77777777" w:rsidR="00266FF3" w:rsidRDefault="00266FF3" w:rsidP="00266FF3">
      <w:pPr>
        <w:pStyle w:val="PL"/>
        <w:rPr>
          <w:ins w:id="6231" w:author="C1-217151" w:date="2021-11-23T17:47:00Z"/>
        </w:rPr>
      </w:pPr>
      <w:ins w:id="6232" w:author="C1-217151" w:date="2021-11-23T17:47:00Z">
        <w:r>
          <w:t xml:space="preserve">          # $ref: 'TS29558_CommonData.yaml#/components/schemas/EndPoint' </w:t>
        </w:r>
      </w:ins>
    </w:p>
    <w:p w14:paraId="370E0363" w14:textId="77777777" w:rsidR="00266FF3" w:rsidRDefault="00266FF3" w:rsidP="00266FF3">
      <w:pPr>
        <w:pStyle w:val="PL"/>
        <w:rPr>
          <w:ins w:id="6233" w:author="C1-217151" w:date="2021-11-23T17:47:00Z"/>
        </w:rPr>
      </w:pPr>
      <w:ins w:id="6234" w:author="C1-217151" w:date="2021-11-23T17:47:00Z">
        <w:r>
          <w:t xml:space="preserve">          # description: Endpoint information (e.g. URI, FQDN, IP address) used to communicate with the EES.</w:t>
        </w:r>
      </w:ins>
    </w:p>
    <w:p w14:paraId="2FA4C861" w14:textId="77777777" w:rsidR="00266FF3" w:rsidRDefault="00266FF3" w:rsidP="00266FF3">
      <w:pPr>
        <w:pStyle w:val="PL"/>
        <w:rPr>
          <w:ins w:id="6235" w:author="C1-217151" w:date="2021-11-23T17:47:00Z"/>
        </w:rPr>
      </w:pPr>
      <w:ins w:id="6236" w:author="C1-217151" w:date="2021-11-23T17:47:00Z">
        <w:r>
          <w:t xml:space="preserve">        easIds:</w:t>
        </w:r>
      </w:ins>
    </w:p>
    <w:p w14:paraId="5FA7FBCA" w14:textId="77777777" w:rsidR="00266FF3" w:rsidRDefault="00266FF3" w:rsidP="00266FF3">
      <w:pPr>
        <w:pStyle w:val="PL"/>
        <w:rPr>
          <w:ins w:id="6237" w:author="C1-217151" w:date="2021-11-23T17:47:00Z"/>
        </w:rPr>
      </w:pPr>
      <w:ins w:id="6238" w:author="C1-217151" w:date="2021-11-23T17:47:00Z">
        <w:r>
          <w:t xml:space="preserve">          type: array</w:t>
        </w:r>
      </w:ins>
    </w:p>
    <w:p w14:paraId="4A736A52" w14:textId="77777777" w:rsidR="00266FF3" w:rsidRDefault="00266FF3" w:rsidP="00266FF3">
      <w:pPr>
        <w:pStyle w:val="PL"/>
        <w:rPr>
          <w:ins w:id="6239" w:author="C1-217151" w:date="2021-11-23T17:47:00Z"/>
        </w:rPr>
      </w:pPr>
      <w:ins w:id="6240" w:author="C1-217151" w:date="2021-11-23T17:47:00Z">
        <w:r>
          <w:t xml:space="preserve">          items:</w:t>
        </w:r>
      </w:ins>
    </w:p>
    <w:p w14:paraId="48C2A1E2" w14:textId="77777777" w:rsidR="00266FF3" w:rsidRDefault="00266FF3" w:rsidP="00266FF3">
      <w:pPr>
        <w:pStyle w:val="PL"/>
        <w:rPr>
          <w:ins w:id="6241" w:author="C1-217151" w:date="2021-11-23T17:47:00Z"/>
        </w:rPr>
      </w:pPr>
      <w:ins w:id="6242" w:author="C1-217151" w:date="2021-11-23T17:47:00Z">
        <w:r>
          <w:t xml:space="preserve">            type: string</w:t>
        </w:r>
      </w:ins>
    </w:p>
    <w:p w14:paraId="6DC929A0" w14:textId="77777777" w:rsidR="00266FF3" w:rsidRDefault="00266FF3" w:rsidP="00266FF3">
      <w:pPr>
        <w:pStyle w:val="PL"/>
        <w:rPr>
          <w:ins w:id="6243" w:author="C1-217151" w:date="2021-11-23T17:47:00Z"/>
        </w:rPr>
      </w:pPr>
      <w:ins w:id="6244" w:author="C1-217151" w:date="2021-11-23T17:47:00Z">
        <w:r>
          <w:t xml:space="preserve">          description: Identities of the Edge Application Servers registered with the EES.</w:t>
        </w:r>
      </w:ins>
    </w:p>
    <w:p w14:paraId="594EC6C0" w14:textId="77777777" w:rsidR="00266FF3" w:rsidRDefault="00266FF3" w:rsidP="00266FF3">
      <w:pPr>
        <w:pStyle w:val="PL"/>
        <w:rPr>
          <w:ins w:id="6245" w:author="C1-217151" w:date="2021-11-23T17:47:00Z"/>
        </w:rPr>
      </w:pPr>
      <w:ins w:id="6246" w:author="C1-217151" w:date="2021-11-23T17:47:00Z">
        <w:r>
          <w:t xml:space="preserve">        ecspInfo:</w:t>
        </w:r>
      </w:ins>
    </w:p>
    <w:p w14:paraId="3E2B95AF" w14:textId="77777777" w:rsidR="00266FF3" w:rsidRDefault="00266FF3" w:rsidP="00266FF3">
      <w:pPr>
        <w:pStyle w:val="PL"/>
        <w:rPr>
          <w:ins w:id="6247" w:author="C1-217151" w:date="2021-11-23T17:47:00Z"/>
        </w:rPr>
      </w:pPr>
      <w:ins w:id="6248" w:author="C1-217151" w:date="2021-11-23T17:47:00Z">
        <w:r>
          <w:t xml:space="preserve">          type: string</w:t>
        </w:r>
      </w:ins>
    </w:p>
    <w:p w14:paraId="291A1D90" w14:textId="77777777" w:rsidR="00266FF3" w:rsidRDefault="00266FF3" w:rsidP="00266FF3">
      <w:pPr>
        <w:pStyle w:val="PL"/>
        <w:rPr>
          <w:ins w:id="6249" w:author="C1-217151" w:date="2021-11-23T17:47:00Z"/>
        </w:rPr>
      </w:pPr>
      <w:ins w:id="6250" w:author="C1-217151" w:date="2021-11-23T17:47:00Z">
        <w:r>
          <w:t xml:space="preserve">          description: Represents an ECSP Information.</w:t>
        </w:r>
      </w:ins>
    </w:p>
    <w:p w14:paraId="69ECDF9F" w14:textId="77777777" w:rsidR="00266FF3" w:rsidRDefault="00266FF3" w:rsidP="00266FF3">
      <w:pPr>
        <w:pStyle w:val="PL"/>
        <w:rPr>
          <w:ins w:id="6251" w:author="C1-217151" w:date="2021-11-23T17:47:00Z"/>
        </w:rPr>
      </w:pPr>
      <w:ins w:id="6252" w:author="C1-217151" w:date="2021-11-23T17:47:00Z">
        <w:r>
          <w:t xml:space="preserve">        svcArea:</w:t>
        </w:r>
      </w:ins>
    </w:p>
    <w:p w14:paraId="3F4BCD73" w14:textId="77777777" w:rsidR="00266FF3" w:rsidRDefault="00266FF3" w:rsidP="00266FF3">
      <w:pPr>
        <w:pStyle w:val="PL"/>
        <w:rPr>
          <w:ins w:id="6253" w:author="C1-217151" w:date="2021-11-23T17:47:00Z"/>
        </w:rPr>
      </w:pPr>
      <w:ins w:id="6254" w:author="C1-217151" w:date="2021-11-23T17:47:00Z">
        <w:r>
          <w:t xml:space="preserve">          $ref: 'TS29122_CommonData.yaml#/components/schemas/LocationArea5G'</w:t>
        </w:r>
      </w:ins>
    </w:p>
    <w:p w14:paraId="5A1583D3" w14:textId="77777777" w:rsidR="00266FF3" w:rsidRDefault="00266FF3" w:rsidP="00266FF3">
      <w:pPr>
        <w:pStyle w:val="PL"/>
        <w:rPr>
          <w:ins w:id="6255" w:author="C1-217151" w:date="2021-11-23T17:47:00Z"/>
        </w:rPr>
      </w:pPr>
      <w:ins w:id="6256" w:author="C1-217151" w:date="2021-11-23T17:47:00Z">
        <w:r>
          <w:t xml:space="preserve">        dnais:</w:t>
        </w:r>
      </w:ins>
    </w:p>
    <w:p w14:paraId="066F27B2" w14:textId="77777777" w:rsidR="00266FF3" w:rsidRDefault="00266FF3" w:rsidP="00266FF3">
      <w:pPr>
        <w:pStyle w:val="PL"/>
        <w:rPr>
          <w:ins w:id="6257" w:author="C1-217151" w:date="2021-11-23T17:47:00Z"/>
        </w:rPr>
      </w:pPr>
      <w:ins w:id="6258" w:author="C1-217151" w:date="2021-11-23T17:47:00Z">
        <w:r>
          <w:t xml:space="preserve">          type: array</w:t>
        </w:r>
      </w:ins>
    </w:p>
    <w:p w14:paraId="71529CAC" w14:textId="77777777" w:rsidR="00266FF3" w:rsidRDefault="00266FF3" w:rsidP="00266FF3">
      <w:pPr>
        <w:pStyle w:val="PL"/>
        <w:rPr>
          <w:ins w:id="6259" w:author="C1-217151" w:date="2021-11-23T17:47:00Z"/>
        </w:rPr>
      </w:pPr>
      <w:ins w:id="6260" w:author="C1-217151" w:date="2021-11-23T17:47:00Z">
        <w:r>
          <w:t xml:space="preserve">          items:</w:t>
        </w:r>
      </w:ins>
    </w:p>
    <w:p w14:paraId="0951577E" w14:textId="77777777" w:rsidR="00266FF3" w:rsidRDefault="00266FF3" w:rsidP="00266FF3">
      <w:pPr>
        <w:pStyle w:val="PL"/>
        <w:rPr>
          <w:ins w:id="6261" w:author="C1-217151" w:date="2021-11-23T17:47:00Z"/>
        </w:rPr>
      </w:pPr>
      <w:ins w:id="6262" w:author="C1-217151" w:date="2021-11-23T17:47:00Z">
        <w:r>
          <w:t xml:space="preserve">            $ref: 'TS29571_CommonData.yaml#/components/schemas/Dnai'</w:t>
        </w:r>
      </w:ins>
    </w:p>
    <w:p w14:paraId="10962A8F" w14:textId="77777777" w:rsidR="00266FF3" w:rsidRDefault="00266FF3" w:rsidP="00266FF3">
      <w:pPr>
        <w:pStyle w:val="PL"/>
        <w:rPr>
          <w:ins w:id="6263" w:author="C1-217151" w:date="2021-11-23T17:47:00Z"/>
        </w:rPr>
      </w:pPr>
      <w:ins w:id="6264" w:author="C1-217151" w:date="2021-11-23T17:47:00Z">
        <w:r>
          <w:t xml:space="preserve">          description: Represents list of Data network access identifier.</w:t>
        </w:r>
      </w:ins>
    </w:p>
    <w:p w14:paraId="6BEB62C0" w14:textId="77777777" w:rsidR="00266FF3" w:rsidRDefault="00266FF3" w:rsidP="00266FF3">
      <w:pPr>
        <w:pStyle w:val="PL"/>
        <w:rPr>
          <w:ins w:id="6265" w:author="C1-217151" w:date="2021-11-23T17:47:00Z"/>
        </w:rPr>
      </w:pPr>
      <w:ins w:id="6266" w:author="C1-217151" w:date="2021-11-23T17:47:00Z">
        <w:r>
          <w:t xml:space="preserve">        # eesSvcContSupp:</w:t>
        </w:r>
      </w:ins>
    </w:p>
    <w:p w14:paraId="40383F6F" w14:textId="77777777" w:rsidR="00266FF3" w:rsidRDefault="00266FF3" w:rsidP="00266FF3">
      <w:pPr>
        <w:pStyle w:val="PL"/>
        <w:rPr>
          <w:ins w:id="6267" w:author="C1-217151" w:date="2021-11-23T17:47:00Z"/>
        </w:rPr>
      </w:pPr>
      <w:ins w:id="6268" w:author="C1-217151" w:date="2021-11-23T17:47:00Z">
        <w:r>
          <w:t xml:space="preserve">          # type: array</w:t>
        </w:r>
      </w:ins>
    </w:p>
    <w:p w14:paraId="48E65D84" w14:textId="77777777" w:rsidR="00266FF3" w:rsidRDefault="00266FF3" w:rsidP="00266FF3">
      <w:pPr>
        <w:pStyle w:val="PL"/>
        <w:rPr>
          <w:ins w:id="6269" w:author="C1-217151" w:date="2021-11-23T17:47:00Z"/>
        </w:rPr>
      </w:pPr>
      <w:ins w:id="6270" w:author="C1-217151" w:date="2021-11-23T17:47:00Z">
        <w:r>
          <w:t xml:space="preserve">          # items:</w:t>
        </w:r>
      </w:ins>
    </w:p>
    <w:p w14:paraId="489E62C6" w14:textId="77777777" w:rsidR="00266FF3" w:rsidRDefault="00266FF3" w:rsidP="00266FF3">
      <w:pPr>
        <w:pStyle w:val="PL"/>
        <w:rPr>
          <w:ins w:id="6271" w:author="C1-217151" w:date="2021-11-23T17:47:00Z"/>
        </w:rPr>
      </w:pPr>
      <w:ins w:id="6272" w:author="C1-217151" w:date="2021-11-23T17:47:00Z">
        <w:r>
          <w:t xml:space="preserve">            # $ref: 'TS29558_CommonData.yaml#/components/schemas/ACRScenario'</w:t>
        </w:r>
      </w:ins>
    </w:p>
    <w:p w14:paraId="7F402D41" w14:textId="77777777" w:rsidR="00266FF3" w:rsidRDefault="00266FF3" w:rsidP="00266FF3">
      <w:pPr>
        <w:pStyle w:val="PL"/>
        <w:rPr>
          <w:ins w:id="6273" w:author="C1-217151" w:date="2021-11-23T17:47:00Z"/>
        </w:rPr>
      </w:pPr>
      <w:ins w:id="6274" w:author="C1-217151" w:date="2021-11-23T17:47:00Z">
        <w:r>
          <w:t xml:space="preserve">          # description: Indicates if the EES supports service continuity or not, also indicates which ACR scenarios are supported by the EES.</w:t>
        </w:r>
      </w:ins>
    </w:p>
    <w:p w14:paraId="5C1502F5" w14:textId="77777777" w:rsidR="00266FF3" w:rsidRDefault="00266FF3" w:rsidP="00266FF3">
      <w:pPr>
        <w:pStyle w:val="PL"/>
        <w:rPr>
          <w:ins w:id="6275" w:author="C1-217151" w:date="2021-11-23T17:47:00Z"/>
        </w:rPr>
      </w:pPr>
      <w:ins w:id="6276" w:author="C1-217151" w:date="2021-11-23T17:47:00Z">
        <w:r>
          <w:t xml:space="preserve">        eecRegConf:</w:t>
        </w:r>
      </w:ins>
    </w:p>
    <w:p w14:paraId="2D1F6405" w14:textId="77777777" w:rsidR="00266FF3" w:rsidRDefault="00266FF3" w:rsidP="00266FF3">
      <w:pPr>
        <w:pStyle w:val="PL"/>
        <w:rPr>
          <w:ins w:id="6277" w:author="C1-217151" w:date="2021-11-23T17:47:00Z"/>
        </w:rPr>
      </w:pPr>
      <w:ins w:id="6278" w:author="C1-217151" w:date="2021-11-23T17:47:00Z">
        <w:r>
          <w:t xml:space="preserve">          type: boolean</w:t>
        </w:r>
      </w:ins>
    </w:p>
    <w:p w14:paraId="284CE6B0" w14:textId="77777777" w:rsidR="00266FF3" w:rsidRDefault="00266FF3" w:rsidP="00266FF3">
      <w:pPr>
        <w:pStyle w:val="PL"/>
        <w:rPr>
          <w:ins w:id="6279" w:author="C1-217151" w:date="2021-11-23T17:47:00Z"/>
        </w:rPr>
      </w:pPr>
      <w:ins w:id="6280" w:author="C1-217151" w:date="2021-11-23T17:47:00Z">
        <w:r>
          <w:t xml:space="preserve">          description: Indicates whether the EEC is required to register on the EES to use edge services or not.</w:t>
        </w:r>
      </w:ins>
    </w:p>
    <w:p w14:paraId="293AC3BB" w14:textId="77777777" w:rsidR="00266FF3" w:rsidRDefault="00266FF3" w:rsidP="00266FF3">
      <w:pPr>
        <w:pStyle w:val="PL"/>
        <w:rPr>
          <w:ins w:id="6281" w:author="C1-217151" w:date="2021-11-23T17:47:00Z"/>
        </w:rPr>
      </w:pPr>
      <w:ins w:id="6282" w:author="C1-217151" w:date="2021-11-23T17:47:00Z">
        <w:r>
          <w:t xml:space="preserve">      required:</w:t>
        </w:r>
      </w:ins>
    </w:p>
    <w:p w14:paraId="4E73B5F3" w14:textId="77777777" w:rsidR="00266FF3" w:rsidRDefault="00266FF3" w:rsidP="00266FF3">
      <w:pPr>
        <w:pStyle w:val="PL"/>
        <w:rPr>
          <w:ins w:id="6283" w:author="C1-217151" w:date="2021-11-23T17:47:00Z"/>
        </w:rPr>
      </w:pPr>
      <w:ins w:id="6284" w:author="C1-217151" w:date="2021-11-23T17:47:00Z">
        <w:r>
          <w:t xml:space="preserve">        - eesId</w:t>
        </w:r>
      </w:ins>
    </w:p>
    <w:p w14:paraId="4817FD06" w14:textId="77777777" w:rsidR="00266FF3" w:rsidRDefault="00266FF3" w:rsidP="00266FF3">
      <w:pPr>
        <w:pStyle w:val="PL"/>
        <w:rPr>
          <w:ins w:id="6285" w:author="C1-217151" w:date="2021-11-23T17:47:00Z"/>
        </w:rPr>
      </w:pPr>
      <w:ins w:id="6286" w:author="C1-217151" w:date="2021-11-23T17:47:00Z">
        <w:r>
          <w:t xml:space="preserve">        - eecRegConf</w:t>
        </w:r>
      </w:ins>
    </w:p>
    <w:p w14:paraId="4289A9BA" w14:textId="71303F9C" w:rsidR="00266FF3" w:rsidRPr="00AC1E1E" w:rsidRDefault="00266FF3" w:rsidP="000136D7">
      <w:pPr>
        <w:pStyle w:val="PL"/>
      </w:pPr>
      <w:ins w:id="6287" w:author="C1-217151" w:date="2021-11-23T17:47:00Z">
        <w:r>
          <w:t xml:space="preserve"> </w:t>
        </w:r>
      </w:ins>
    </w:p>
    <w:p w14:paraId="279B6493" w14:textId="7270424A" w:rsidR="00787564" w:rsidRDefault="00787564" w:rsidP="00787564">
      <w:pPr>
        <w:pStyle w:val="Heading8"/>
      </w:pPr>
      <w:bookmarkStart w:id="6288" w:name="_Toc65746350"/>
      <w:bookmarkStart w:id="6289" w:name="_Toc88591212"/>
      <w:r>
        <w:t xml:space="preserve">Annex </w:t>
      </w:r>
      <w:r w:rsidR="00F44ED1">
        <w:t>B</w:t>
      </w:r>
      <w:r w:rsidRPr="004D3578">
        <w:t xml:space="preserve"> (informative):</w:t>
      </w:r>
      <w:r w:rsidRPr="004D3578">
        <w:br/>
      </w:r>
      <w:r>
        <w:t xml:space="preserve">Protocol </w:t>
      </w:r>
      <w:r w:rsidR="00D45313">
        <w:t>o</w:t>
      </w:r>
      <w:r>
        <w:t>ptions considered for EDGE-4 reference point</w:t>
      </w:r>
      <w:bookmarkEnd w:id="6288"/>
      <w:bookmarkEnd w:id="6289"/>
    </w:p>
    <w:p w14:paraId="5C05A8EC" w14:textId="1D5D46B0" w:rsidR="00DE3141" w:rsidRDefault="00DE3141" w:rsidP="007D375D">
      <w:r>
        <w:t>This clause describes protocol options for EDGE-4 reference p</w:t>
      </w:r>
      <w:r w:rsidR="00D45313">
        <w:t>o</w:t>
      </w:r>
      <w:r>
        <w:t>int in detail.</w:t>
      </w:r>
    </w:p>
    <w:p w14:paraId="4FA51753" w14:textId="790FEDFE" w:rsidR="00DE3141" w:rsidRDefault="00DE3141" w:rsidP="007D375D">
      <w:pPr>
        <w:pStyle w:val="EditorsNote"/>
      </w:pPr>
      <w:r>
        <w:t xml:space="preserve">Editor’s note: </w:t>
      </w:r>
      <w:r w:rsidR="009609F9" w:rsidRPr="006775C8">
        <w:t>Based on solutions feasibility and</w:t>
      </w:r>
      <w:r w:rsidR="009609F9">
        <w:t xml:space="preserve"> </w:t>
      </w:r>
      <w:r w:rsidR="009609F9" w:rsidRPr="006775C8">
        <w:t>evaluation</w:t>
      </w:r>
      <w:r w:rsidR="009609F9">
        <w:t xml:space="preserve"> and conclusion</w:t>
      </w:r>
      <w:r w:rsidR="009609F9" w:rsidRPr="006775C8">
        <w:t>, solution(s) will be m</w:t>
      </w:r>
      <w:r w:rsidR="009609F9">
        <w:t>oved to the main body of the TS</w:t>
      </w:r>
      <w:r w:rsidR="009609F9" w:rsidRPr="006775C8">
        <w:t>, i.e. Annex B will be marked as void</w:t>
      </w:r>
      <w:r w:rsidR="009609F9">
        <w:t xml:space="preserve"> before TS is sent for approval</w:t>
      </w:r>
      <w:r w:rsidR="00897118">
        <w:t>.</w:t>
      </w:r>
    </w:p>
    <w:p w14:paraId="1C1E83A8" w14:textId="35772B83" w:rsidR="00787564" w:rsidRDefault="00F44ED1" w:rsidP="00946A7C">
      <w:pPr>
        <w:pStyle w:val="Heading2"/>
      </w:pPr>
      <w:bookmarkStart w:id="6290" w:name="_Toc65746351"/>
      <w:bookmarkStart w:id="6291" w:name="_Toc88591213"/>
      <w:r>
        <w:t>B</w:t>
      </w:r>
      <w:r w:rsidR="00787564">
        <w:t>.1</w:t>
      </w:r>
      <w:r w:rsidR="00787564">
        <w:tab/>
      </w:r>
      <w:ins w:id="6292" w:author="C1-217151" w:date="2021-11-23T17:48:00Z">
        <w:r w:rsidR="000136D7">
          <w:t>Void</w:t>
        </w:r>
      </w:ins>
      <w:del w:id="6293" w:author="C1-217151" w:date="2021-11-23T17:48:00Z">
        <w:r w:rsidDel="000136D7">
          <w:delText>API</w:delText>
        </w:r>
        <w:r w:rsidR="009609F9" w:rsidDel="000136D7">
          <w:delText xml:space="preserve"> Opti</w:delText>
        </w:r>
        <w:r w:rsidR="00473DCA" w:rsidDel="000136D7">
          <w:delText>o</w:delText>
        </w:r>
        <w:r w:rsidR="009609F9" w:rsidDel="000136D7">
          <w:delText>n</w:delText>
        </w:r>
      </w:del>
      <w:bookmarkEnd w:id="6290"/>
      <w:bookmarkEnd w:id="6291"/>
    </w:p>
    <w:p w14:paraId="1404595B" w14:textId="0C615826" w:rsidR="00F44ED1" w:rsidDel="000136D7" w:rsidRDefault="00F44ED1" w:rsidP="007D375D">
      <w:pPr>
        <w:pStyle w:val="Heading3"/>
        <w:rPr>
          <w:del w:id="6294" w:author="C1-217151" w:date="2021-11-23T17:48:00Z"/>
        </w:rPr>
      </w:pPr>
      <w:bookmarkStart w:id="6295" w:name="_Toc65746352"/>
      <w:del w:id="6296" w:author="C1-217151" w:date="2021-11-23T17:48:00Z">
        <w:r w:rsidDel="000136D7">
          <w:delText>B.1.1</w:delText>
        </w:r>
        <w:r w:rsidDel="000136D7">
          <w:tab/>
          <w:delText>Introduction</w:delText>
        </w:r>
        <w:bookmarkEnd w:id="6295"/>
      </w:del>
    </w:p>
    <w:p w14:paraId="05E4B20F" w14:textId="425493CC" w:rsidR="00F44ED1" w:rsidDel="000136D7" w:rsidRDefault="00F44ED1" w:rsidP="00F44ED1">
      <w:pPr>
        <w:rPr>
          <w:del w:id="6297" w:author="C1-217151" w:date="2021-11-23T17:48:00Z"/>
          <w:i/>
          <w:color w:val="0000FF"/>
        </w:rPr>
      </w:pPr>
      <w:del w:id="6298" w:author="C1-217151" w:date="2021-11-23T17:48:00Z">
        <w:r w:rsidRPr="00784AD6" w:rsidDel="000136D7">
          <w:rPr>
            <w:i/>
            <w:color w:val="0000FF"/>
          </w:rPr>
          <w:delText xml:space="preserve">This clause will provide </w:delText>
        </w:r>
        <w:r w:rsidR="00EC2407" w:rsidDel="000136D7">
          <w:rPr>
            <w:i/>
            <w:color w:val="0000FF"/>
          </w:rPr>
          <w:delText>a general description on the use of APIs for EDGE-4.</w:delText>
        </w:r>
        <w:r w:rsidRPr="00784AD6" w:rsidDel="000136D7">
          <w:rPr>
            <w:i/>
            <w:color w:val="0000FF"/>
          </w:rPr>
          <w:delText>.</w:delText>
        </w:r>
      </w:del>
    </w:p>
    <w:p w14:paraId="3AE8FB91" w14:textId="6C8FFD2C" w:rsidR="00F44ED1" w:rsidDel="000136D7" w:rsidRDefault="00F44ED1" w:rsidP="002A20D6">
      <w:pPr>
        <w:pStyle w:val="Heading3"/>
        <w:rPr>
          <w:del w:id="6299" w:author="C1-217151" w:date="2021-11-23T17:48:00Z"/>
        </w:rPr>
      </w:pPr>
      <w:bookmarkStart w:id="6300" w:name="_Toc65746353"/>
      <w:del w:id="6301" w:author="C1-217151" w:date="2021-11-23T17:48:00Z">
        <w:r w:rsidDel="000136D7">
          <w:delText>B.1.</w:delText>
        </w:r>
        <w:r w:rsidR="00FA1728" w:rsidDel="000136D7">
          <w:delText>2</w:delText>
        </w:r>
        <w:r w:rsidDel="000136D7">
          <w:tab/>
        </w:r>
        <w:r w:rsidRPr="00831458" w:rsidDel="000136D7">
          <w:delText>&lt;</w:delText>
        </w:r>
        <w:r w:rsidDel="000136D7">
          <w:delText>Eecs_xxx</w:delText>
        </w:r>
        <w:r w:rsidRPr="00831458" w:rsidDel="000136D7">
          <w:delText>&gt;</w:delText>
        </w:r>
        <w:r w:rsidDel="000136D7">
          <w:delText xml:space="preserve"> Service</w:delText>
        </w:r>
        <w:bookmarkEnd w:id="6300"/>
      </w:del>
    </w:p>
    <w:p w14:paraId="1707CFF5" w14:textId="7E5FC16C" w:rsidR="00F44ED1" w:rsidRPr="001961EA" w:rsidDel="000136D7" w:rsidRDefault="00F44ED1" w:rsidP="00F44ED1">
      <w:pPr>
        <w:rPr>
          <w:del w:id="6302" w:author="C1-217151" w:date="2021-11-23T17:48:00Z"/>
          <w:i/>
          <w:color w:val="0000FF"/>
        </w:rPr>
      </w:pPr>
      <w:del w:id="6303" w:author="C1-217151" w:date="2021-11-23T17:48:00Z">
        <w:r w:rsidRPr="001961EA" w:rsidDel="000136D7">
          <w:rPr>
            <w:i/>
            <w:color w:val="0000FF"/>
          </w:rPr>
          <w:delText xml:space="preserve">Add a copy of this clause for </w:delText>
        </w:r>
        <w:r w:rsidDel="000136D7">
          <w:rPr>
            <w:i/>
            <w:color w:val="0000FF"/>
          </w:rPr>
          <w:delText xml:space="preserve">a </w:delText>
        </w:r>
        <w:r w:rsidRPr="001961EA" w:rsidDel="000136D7">
          <w:rPr>
            <w:i/>
            <w:color w:val="0000FF"/>
          </w:rPr>
          <w:delText xml:space="preserve">new </w:delText>
        </w:r>
        <w:r w:rsidDel="000136D7">
          <w:rPr>
            <w:i/>
            <w:color w:val="0000FF"/>
          </w:rPr>
          <w:delText>API</w:delText>
        </w:r>
        <w:r w:rsidRPr="001961EA" w:rsidDel="000136D7">
          <w:rPr>
            <w:i/>
            <w:color w:val="0000FF"/>
          </w:rPr>
          <w:delText xml:space="preserve">, adding the </w:delText>
        </w:r>
        <w:r w:rsidDel="000136D7">
          <w:rPr>
            <w:i/>
            <w:color w:val="0000FF"/>
          </w:rPr>
          <w:delText>overview of the API, Details of service operations, detailed description of each service operation. Yellow highlighted text needs to be replaced with appropriate clause number and the API, Service operation name.</w:delText>
        </w:r>
      </w:del>
    </w:p>
    <w:p w14:paraId="21C19B29" w14:textId="21BBADEB" w:rsidR="00F44ED1" w:rsidDel="000136D7" w:rsidRDefault="00F44ED1" w:rsidP="00F44ED1">
      <w:pPr>
        <w:pStyle w:val="Heading4"/>
        <w:rPr>
          <w:del w:id="6304" w:author="C1-217151" w:date="2021-11-23T17:48:00Z"/>
        </w:rPr>
      </w:pPr>
      <w:bookmarkStart w:id="6305" w:name="_Toc65746354"/>
      <w:del w:id="6306" w:author="C1-217151" w:date="2021-11-23T17:48:00Z">
        <w:r w:rsidDel="000136D7">
          <w:delText>B.1.</w:delText>
        </w:r>
        <w:r w:rsidR="00FA1728" w:rsidDel="000136D7">
          <w:delText>2</w:delText>
        </w:r>
        <w:r w:rsidDel="000136D7">
          <w:delText>.1</w:delText>
        </w:r>
        <w:r w:rsidDel="000136D7">
          <w:tab/>
          <w:delText>Service Description</w:delText>
        </w:r>
        <w:bookmarkEnd w:id="6305"/>
      </w:del>
    </w:p>
    <w:p w14:paraId="7C657FD2" w14:textId="5E7F9ABC" w:rsidR="00A81B6C" w:rsidRPr="00453D5B" w:rsidDel="000136D7" w:rsidRDefault="00A81B6C" w:rsidP="00A81B6C">
      <w:pPr>
        <w:rPr>
          <w:del w:id="6307" w:author="C1-217151" w:date="2021-11-23T17:48:00Z"/>
          <w:i/>
          <w:iCs/>
          <w:color w:val="0000FF"/>
        </w:rPr>
      </w:pPr>
      <w:del w:id="6308" w:author="C1-217151" w:date="2021-11-23T17:48:00Z">
        <w:r w:rsidRPr="00453D5B" w:rsidDel="000136D7">
          <w:rPr>
            <w:i/>
            <w:iCs/>
            <w:color w:val="0000FF"/>
          </w:rPr>
          <w:delText>This clause will provide a general description of the related service, include a description of the functional elements involved in the invocation of the service.</w:delText>
        </w:r>
      </w:del>
    </w:p>
    <w:p w14:paraId="535B2ED6" w14:textId="574DB99D" w:rsidR="00F44ED1" w:rsidDel="000136D7" w:rsidRDefault="00F44ED1" w:rsidP="00F44ED1">
      <w:pPr>
        <w:pStyle w:val="Heading4"/>
        <w:rPr>
          <w:del w:id="6309" w:author="C1-217151" w:date="2021-11-23T17:48:00Z"/>
        </w:rPr>
      </w:pPr>
      <w:bookmarkStart w:id="6310" w:name="_Toc65746355"/>
      <w:del w:id="6311" w:author="C1-217151" w:date="2021-11-23T17:48:00Z">
        <w:r w:rsidDel="000136D7">
          <w:delText>B.1.</w:delText>
        </w:r>
        <w:r w:rsidR="00FA1728" w:rsidDel="000136D7">
          <w:delText>2</w:delText>
        </w:r>
        <w:r w:rsidDel="000136D7">
          <w:delText>.2</w:delText>
        </w:r>
        <w:r w:rsidDel="000136D7">
          <w:tab/>
          <w:delText>Service Operations</w:delText>
        </w:r>
        <w:bookmarkEnd w:id="6310"/>
      </w:del>
    </w:p>
    <w:p w14:paraId="67118806" w14:textId="67A28371" w:rsidR="00A81B6C" w:rsidRPr="00453D5B" w:rsidDel="000136D7" w:rsidRDefault="00A81B6C" w:rsidP="00453D5B">
      <w:pPr>
        <w:rPr>
          <w:del w:id="6312" w:author="C1-217151" w:date="2021-11-23T17:48:00Z"/>
          <w:i/>
          <w:iCs/>
          <w:color w:val="0000FF"/>
        </w:rPr>
      </w:pPr>
      <w:del w:id="6313" w:author="C1-217151" w:date="2021-11-23T17:48:00Z">
        <w:r w:rsidRPr="00453D5B" w:rsidDel="000136D7">
          <w:rPr>
            <w:i/>
            <w:iCs/>
            <w:color w:val="0000FF"/>
          </w:rPr>
          <w:delText>One clause per service operation. This clause will include a description of the different service operations supported by the service.</w:delText>
        </w:r>
      </w:del>
    </w:p>
    <w:p w14:paraId="6C20B0B7" w14:textId="33027FB5" w:rsidR="00F44ED1" w:rsidDel="000136D7" w:rsidRDefault="00F44ED1" w:rsidP="00F44ED1">
      <w:pPr>
        <w:pStyle w:val="Heading5"/>
        <w:rPr>
          <w:del w:id="6314" w:author="C1-217151" w:date="2021-11-23T17:48:00Z"/>
        </w:rPr>
      </w:pPr>
      <w:bookmarkStart w:id="6315" w:name="_Toc65746356"/>
      <w:del w:id="6316" w:author="C1-217151" w:date="2021-11-23T17:48:00Z">
        <w:r w:rsidDel="000136D7">
          <w:delText>B.1.</w:delText>
        </w:r>
        <w:r w:rsidR="00FA1728" w:rsidDel="000136D7">
          <w:delText>2</w:delText>
        </w:r>
        <w:r w:rsidDel="000136D7">
          <w:delText>.2.1</w:delText>
        </w:r>
        <w:r w:rsidDel="000136D7">
          <w:tab/>
          <w:delText>Introduction</w:delText>
        </w:r>
        <w:bookmarkEnd w:id="6315"/>
      </w:del>
    </w:p>
    <w:p w14:paraId="3D2848AD" w14:textId="7454D7A9" w:rsidR="00F44ED1" w:rsidDel="000136D7" w:rsidRDefault="00F44ED1" w:rsidP="00F44ED1">
      <w:pPr>
        <w:rPr>
          <w:del w:id="6317" w:author="C1-217151" w:date="2021-11-23T17:48:00Z"/>
        </w:rPr>
      </w:pPr>
      <w:del w:id="6318" w:author="C1-217151" w:date="2021-11-23T17:48:00Z">
        <w:r w:rsidDel="000136D7">
          <w:delText xml:space="preserve">The service operation defined for </w:delText>
        </w:r>
        <w:r w:rsidRPr="001961EA" w:rsidDel="000136D7">
          <w:rPr>
            <w:highlight w:val="yellow"/>
          </w:rPr>
          <w:delText>&lt;API Name&gt;</w:delText>
        </w:r>
        <w:r w:rsidDel="000136D7">
          <w:delText xml:space="preserve"> API is shown in the table B.1.</w:delText>
        </w:r>
        <w:r w:rsidR="00FA1728" w:rsidDel="000136D7">
          <w:delText>2</w:delText>
        </w:r>
        <w:r w:rsidDel="000136D7">
          <w:delText>.2.1-1.</w:delText>
        </w:r>
      </w:del>
    </w:p>
    <w:p w14:paraId="4D78F9C7" w14:textId="3576ED1E" w:rsidR="00F44ED1" w:rsidDel="000136D7" w:rsidRDefault="00F44ED1" w:rsidP="00F44ED1">
      <w:pPr>
        <w:pStyle w:val="TH"/>
        <w:rPr>
          <w:del w:id="6319" w:author="C1-217151" w:date="2021-11-23T17:48:00Z"/>
        </w:rPr>
      </w:pPr>
      <w:del w:id="6320" w:author="C1-217151" w:date="2021-11-23T17:48:00Z">
        <w:r w:rsidDel="000136D7">
          <w:delText>Table B.1.</w:delText>
        </w:r>
        <w:r w:rsidR="00FA1728" w:rsidDel="000136D7">
          <w:delText>2</w:delText>
        </w:r>
        <w:r w:rsidDel="000136D7">
          <w:delText xml:space="preserve">.2.1-1: Operations of the </w:delText>
        </w:r>
        <w:r w:rsidRPr="000E42DC" w:rsidDel="000136D7">
          <w:rPr>
            <w:highlight w:val="yellow"/>
          </w:rPr>
          <w:delText>&lt;API Name&gt;</w:delText>
        </w:r>
        <w:r w:rsidDel="000136D7">
          <w:delText xml:space="preserve"> API</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F44ED1" w:rsidDel="000136D7" w14:paraId="0B147F00" w14:textId="707A0B3D" w:rsidTr="009351BB">
        <w:trPr>
          <w:jc w:val="center"/>
          <w:del w:id="6321" w:author="C1-217151" w:date="2021-11-23T17:48:00Z"/>
        </w:trPr>
        <w:tc>
          <w:tcPr>
            <w:tcW w:w="3260" w:type="dxa"/>
            <w:shd w:val="clear" w:color="auto" w:fill="D9D9D9"/>
          </w:tcPr>
          <w:p w14:paraId="35131478" w14:textId="2E736587" w:rsidR="00F44ED1" w:rsidDel="000136D7" w:rsidRDefault="00F44ED1" w:rsidP="009351BB">
            <w:pPr>
              <w:pStyle w:val="TAH"/>
              <w:rPr>
                <w:del w:id="6322" w:author="C1-217151" w:date="2021-11-23T17:48:00Z"/>
              </w:rPr>
            </w:pPr>
            <w:del w:id="6323" w:author="C1-217151" w:date="2021-11-23T17:48:00Z">
              <w:r w:rsidDel="000136D7">
                <w:delText>Service operation name</w:delText>
              </w:r>
            </w:del>
          </w:p>
        </w:tc>
        <w:tc>
          <w:tcPr>
            <w:tcW w:w="4395" w:type="dxa"/>
            <w:shd w:val="clear" w:color="auto" w:fill="D9D9D9"/>
          </w:tcPr>
          <w:p w14:paraId="38051CE1" w14:textId="1C0AA66A" w:rsidR="00F44ED1" w:rsidDel="000136D7" w:rsidRDefault="00F44ED1" w:rsidP="009351BB">
            <w:pPr>
              <w:pStyle w:val="TAH"/>
              <w:rPr>
                <w:del w:id="6324" w:author="C1-217151" w:date="2021-11-23T17:48:00Z"/>
              </w:rPr>
            </w:pPr>
            <w:del w:id="6325" w:author="C1-217151" w:date="2021-11-23T17:48:00Z">
              <w:r w:rsidDel="000136D7">
                <w:delText>Description</w:delText>
              </w:r>
            </w:del>
          </w:p>
        </w:tc>
        <w:tc>
          <w:tcPr>
            <w:tcW w:w="1565" w:type="dxa"/>
            <w:shd w:val="clear" w:color="auto" w:fill="D9D9D9"/>
          </w:tcPr>
          <w:p w14:paraId="3731C30C" w14:textId="5F9EF717" w:rsidR="00F44ED1" w:rsidDel="000136D7" w:rsidRDefault="00F44ED1" w:rsidP="009351BB">
            <w:pPr>
              <w:pStyle w:val="TAH"/>
              <w:rPr>
                <w:del w:id="6326" w:author="C1-217151" w:date="2021-11-23T17:48:00Z"/>
              </w:rPr>
            </w:pPr>
            <w:del w:id="6327" w:author="C1-217151" w:date="2021-11-23T17:48:00Z">
              <w:r w:rsidDel="000136D7">
                <w:delText>Initiated by</w:delText>
              </w:r>
            </w:del>
          </w:p>
        </w:tc>
      </w:tr>
      <w:tr w:rsidR="00F44ED1" w:rsidDel="000136D7" w14:paraId="11623B32" w14:textId="2206BA72" w:rsidTr="009351BB">
        <w:trPr>
          <w:jc w:val="center"/>
          <w:del w:id="6328" w:author="C1-217151" w:date="2021-11-23T17:48:00Z"/>
        </w:trPr>
        <w:tc>
          <w:tcPr>
            <w:tcW w:w="3260" w:type="dxa"/>
          </w:tcPr>
          <w:p w14:paraId="2C58DC19" w14:textId="150E13DB" w:rsidR="00F44ED1" w:rsidDel="000136D7" w:rsidRDefault="00F44ED1" w:rsidP="009351BB">
            <w:pPr>
              <w:pStyle w:val="TAL"/>
              <w:rPr>
                <w:del w:id="6329" w:author="C1-217151" w:date="2021-11-23T17:48:00Z"/>
              </w:rPr>
            </w:pPr>
          </w:p>
        </w:tc>
        <w:tc>
          <w:tcPr>
            <w:tcW w:w="4395" w:type="dxa"/>
          </w:tcPr>
          <w:p w14:paraId="68006E4A" w14:textId="581C733A" w:rsidR="00F44ED1" w:rsidDel="000136D7" w:rsidRDefault="00F44ED1" w:rsidP="009351BB">
            <w:pPr>
              <w:pStyle w:val="TAL"/>
              <w:rPr>
                <w:del w:id="6330" w:author="C1-217151" w:date="2021-11-23T17:48:00Z"/>
              </w:rPr>
            </w:pPr>
          </w:p>
        </w:tc>
        <w:tc>
          <w:tcPr>
            <w:tcW w:w="1565" w:type="dxa"/>
          </w:tcPr>
          <w:p w14:paraId="73940A76" w14:textId="567D5A86" w:rsidR="00F44ED1" w:rsidDel="000136D7" w:rsidRDefault="00F44ED1" w:rsidP="009351BB">
            <w:pPr>
              <w:pStyle w:val="TAL"/>
              <w:rPr>
                <w:del w:id="6331" w:author="C1-217151" w:date="2021-11-23T17:48:00Z"/>
              </w:rPr>
            </w:pPr>
          </w:p>
        </w:tc>
      </w:tr>
    </w:tbl>
    <w:p w14:paraId="3DD0ACDC" w14:textId="772B733D" w:rsidR="00497483" w:rsidDel="000136D7" w:rsidRDefault="00497483" w:rsidP="00497483">
      <w:pPr>
        <w:rPr>
          <w:del w:id="6332" w:author="C1-217151" w:date="2021-11-23T17:48:00Z"/>
        </w:rPr>
      </w:pPr>
      <w:bookmarkStart w:id="6333" w:name="_Toc65746357"/>
    </w:p>
    <w:p w14:paraId="0085970E" w14:textId="4427596F" w:rsidR="00F44ED1" w:rsidDel="000136D7" w:rsidRDefault="00F44ED1" w:rsidP="00F44ED1">
      <w:pPr>
        <w:pStyle w:val="Heading5"/>
        <w:rPr>
          <w:del w:id="6334" w:author="C1-217151" w:date="2021-11-23T17:48:00Z"/>
        </w:rPr>
      </w:pPr>
      <w:del w:id="6335" w:author="C1-217151" w:date="2021-11-23T17:48:00Z">
        <w:r w:rsidDel="000136D7">
          <w:delText>B.1.</w:delText>
        </w:r>
        <w:r w:rsidR="00FA1728" w:rsidDel="000136D7">
          <w:delText>2</w:delText>
        </w:r>
        <w:r w:rsidDel="000136D7">
          <w:delText>.2.2</w:delText>
        </w:r>
        <w:r w:rsidDel="000136D7">
          <w:tab/>
        </w:r>
        <w:r w:rsidRPr="00831458" w:rsidDel="000136D7">
          <w:delText xml:space="preserve">&lt;Service </w:delText>
        </w:r>
        <w:r w:rsidR="00A81B6C" w:rsidDel="000136D7">
          <w:delText>o</w:delText>
        </w:r>
        <w:r w:rsidRPr="00831458" w:rsidDel="000136D7">
          <w:delText xml:space="preserve">peration </w:delText>
        </w:r>
        <w:r w:rsidR="00A81B6C" w:rsidDel="000136D7">
          <w:delText>1</w:delText>
        </w:r>
        <w:r w:rsidRPr="00831458" w:rsidDel="000136D7">
          <w:delText>&gt;</w:delText>
        </w:r>
        <w:bookmarkEnd w:id="6333"/>
      </w:del>
    </w:p>
    <w:p w14:paraId="200095CE" w14:textId="5F8DBA6A" w:rsidR="00F44ED1" w:rsidDel="000136D7" w:rsidRDefault="00F44ED1" w:rsidP="00F44ED1">
      <w:pPr>
        <w:pStyle w:val="Heading6"/>
        <w:rPr>
          <w:del w:id="6336" w:author="C1-217151" w:date="2021-11-23T17:48:00Z"/>
        </w:rPr>
      </w:pPr>
      <w:bookmarkStart w:id="6337" w:name="_Toc65746358"/>
      <w:del w:id="6338" w:author="C1-217151" w:date="2021-11-23T17:48:00Z">
        <w:r w:rsidDel="000136D7">
          <w:delText>B.1.</w:delText>
        </w:r>
        <w:r w:rsidR="00FA1728" w:rsidDel="000136D7">
          <w:delText>2</w:delText>
        </w:r>
        <w:r w:rsidDel="000136D7">
          <w:delText>.2.2.1</w:delText>
        </w:r>
        <w:r w:rsidDel="000136D7">
          <w:tab/>
          <w:delText>General</w:delText>
        </w:r>
        <w:bookmarkEnd w:id="6337"/>
      </w:del>
    </w:p>
    <w:p w14:paraId="447F5CC4" w14:textId="43E755F4" w:rsidR="00A81B6C" w:rsidRPr="00453D5B" w:rsidDel="000136D7" w:rsidRDefault="00FB2D33" w:rsidP="00453D5B">
      <w:pPr>
        <w:rPr>
          <w:del w:id="6339" w:author="C1-217151" w:date="2021-11-23T17:48:00Z"/>
          <w:i/>
          <w:iCs/>
          <w:color w:val="0000FF"/>
        </w:rPr>
      </w:pPr>
      <w:del w:id="6340" w:author="C1-217151" w:date="2021-11-23T17:48:00Z">
        <w:r w:rsidRPr="00453D5B" w:rsidDel="000136D7">
          <w:rPr>
            <w:i/>
            <w:iCs/>
            <w:color w:val="0000FF"/>
          </w:rPr>
          <w:delText>This clause will p</w:delText>
        </w:r>
        <w:r w:rsidR="00A81B6C" w:rsidRPr="00453D5B" w:rsidDel="000136D7">
          <w:rPr>
            <w:i/>
            <w:iCs/>
            <w:color w:val="0000FF"/>
          </w:rPr>
          <w:delText>rovide the general description of the service operation</w:delText>
        </w:r>
        <w:r w:rsidDel="000136D7">
          <w:rPr>
            <w:i/>
            <w:iCs/>
            <w:color w:val="0000FF"/>
          </w:rPr>
          <w:delText xml:space="preserve"> 1</w:delText>
        </w:r>
        <w:r w:rsidR="00A81B6C" w:rsidRPr="00453D5B" w:rsidDel="000136D7">
          <w:rPr>
            <w:i/>
            <w:iCs/>
            <w:color w:val="0000FF"/>
          </w:rPr>
          <w:delText>.</w:delText>
        </w:r>
      </w:del>
    </w:p>
    <w:p w14:paraId="517FCFA3" w14:textId="111367A0" w:rsidR="00F44ED1" w:rsidDel="000136D7" w:rsidRDefault="00F44ED1" w:rsidP="00F44ED1">
      <w:pPr>
        <w:pStyle w:val="Heading6"/>
        <w:rPr>
          <w:del w:id="6341" w:author="C1-217151" w:date="2021-11-23T17:48:00Z"/>
        </w:rPr>
      </w:pPr>
      <w:bookmarkStart w:id="6342" w:name="_Toc65746359"/>
      <w:del w:id="6343" w:author="C1-217151" w:date="2021-11-23T17:48:00Z">
        <w:r w:rsidDel="000136D7">
          <w:delText>B.1.</w:delText>
        </w:r>
        <w:r w:rsidR="00FA1728" w:rsidDel="000136D7">
          <w:delText>2</w:delText>
        </w:r>
        <w:r w:rsidDel="000136D7">
          <w:delText>.2.2.2</w:delText>
        </w:r>
        <w:r w:rsidDel="000136D7">
          <w:tab/>
        </w:r>
        <w:r w:rsidRPr="00831458" w:rsidDel="000136D7">
          <w:delText>&lt;Description&gt; &lt;Service Operation Name&gt;</w:delText>
        </w:r>
        <w:r w:rsidDel="000136D7">
          <w:delText xml:space="preserve"> operation</w:delText>
        </w:r>
        <w:bookmarkEnd w:id="6342"/>
      </w:del>
    </w:p>
    <w:p w14:paraId="0FCA4C02" w14:textId="206CB869" w:rsidR="00A81B6C" w:rsidDel="000136D7" w:rsidRDefault="00A81B6C" w:rsidP="00A81B6C">
      <w:pPr>
        <w:pStyle w:val="Heading5"/>
        <w:rPr>
          <w:del w:id="6344" w:author="C1-217151" w:date="2021-11-23T17:48:00Z"/>
        </w:rPr>
      </w:pPr>
      <w:bookmarkStart w:id="6345" w:name="_Toc65746360"/>
      <w:del w:id="6346" w:author="C1-217151" w:date="2021-11-23T17:48:00Z">
        <w:r w:rsidDel="000136D7">
          <w:delText>B.1.</w:delText>
        </w:r>
        <w:r w:rsidR="00FA1728" w:rsidDel="000136D7">
          <w:delText>2</w:delText>
        </w:r>
        <w:r w:rsidDel="000136D7">
          <w:delText>.2.3</w:delText>
        </w:r>
        <w:r w:rsidDel="000136D7">
          <w:tab/>
          <w:delText>&lt;Service operation 2&gt;</w:delText>
        </w:r>
        <w:bookmarkEnd w:id="6345"/>
      </w:del>
    </w:p>
    <w:p w14:paraId="3E9BCF9B" w14:textId="4B5F7378" w:rsidR="00A81B6C" w:rsidDel="000136D7" w:rsidRDefault="00A81B6C" w:rsidP="00A81B6C">
      <w:pPr>
        <w:rPr>
          <w:del w:id="6347" w:author="C1-217151" w:date="2021-11-23T17:48:00Z"/>
          <w:i/>
          <w:iCs/>
          <w:color w:val="0000FF"/>
        </w:rPr>
      </w:pPr>
      <w:del w:id="6348" w:author="C1-217151" w:date="2021-11-23T17:48:00Z">
        <w:r w:rsidRPr="00FB2D33" w:rsidDel="000136D7">
          <w:rPr>
            <w:i/>
            <w:iCs/>
            <w:color w:val="0000FF"/>
          </w:rPr>
          <w:delText>And so on if there are more than 2 service operations to be described for the service.</w:delText>
        </w:r>
      </w:del>
    </w:p>
    <w:p w14:paraId="04F493E3" w14:textId="65C57014" w:rsidR="00492A34" w:rsidDel="000136D7" w:rsidRDefault="00492A34" w:rsidP="00492A34">
      <w:pPr>
        <w:pStyle w:val="Heading3"/>
        <w:rPr>
          <w:del w:id="6349" w:author="C1-217151" w:date="2021-11-23T17:48:00Z"/>
        </w:rPr>
      </w:pPr>
      <w:bookmarkStart w:id="6350" w:name="_Toc64278389"/>
      <w:bookmarkStart w:id="6351" w:name="_Toc64278337"/>
      <w:del w:id="6352" w:author="C1-217151" w:date="2021-11-23T17:48:00Z">
        <w:r w:rsidDel="000136D7">
          <w:delText>B.1.3</w:delText>
        </w:r>
        <w:r w:rsidDel="000136D7">
          <w:tab/>
        </w:r>
        <w:r w:rsidRPr="00931880" w:rsidDel="000136D7">
          <w:delText>Eecs_ServiceProvisioning</w:delText>
        </w:r>
        <w:r w:rsidDel="000136D7">
          <w:delText xml:space="preserve"> API</w:delText>
        </w:r>
        <w:bookmarkEnd w:id="6350"/>
      </w:del>
    </w:p>
    <w:p w14:paraId="35DA2323" w14:textId="62699132" w:rsidR="00492A34" w:rsidDel="000136D7" w:rsidRDefault="00492A34" w:rsidP="00492A34">
      <w:pPr>
        <w:pStyle w:val="Heading4"/>
        <w:rPr>
          <w:del w:id="6353" w:author="C1-217151" w:date="2021-11-23T17:48:00Z"/>
        </w:rPr>
      </w:pPr>
      <w:bookmarkStart w:id="6354" w:name="_Toc64278390"/>
      <w:del w:id="6355" w:author="C1-217151" w:date="2021-11-23T17:48:00Z">
        <w:r w:rsidDel="000136D7">
          <w:delText>B.1.3.1</w:delText>
        </w:r>
        <w:r w:rsidDel="000136D7">
          <w:tab/>
          <w:delText>API URI</w:delText>
        </w:r>
        <w:bookmarkEnd w:id="6354"/>
      </w:del>
    </w:p>
    <w:p w14:paraId="0C82CDFC" w14:textId="334F6CB7" w:rsidR="00492A34" w:rsidDel="000136D7" w:rsidRDefault="00492A34" w:rsidP="00492A34">
      <w:pPr>
        <w:rPr>
          <w:del w:id="6356" w:author="C1-217151" w:date="2021-11-23T17:48:00Z"/>
          <w:noProof/>
          <w:lang w:eastAsia="zh-CN"/>
        </w:rPr>
      </w:pPr>
      <w:del w:id="6357" w:author="C1-217151" w:date="2021-11-23T17:48:00Z">
        <w:r w:rsidDel="000136D7">
          <w:rPr>
            <w:noProof/>
          </w:rPr>
          <w:delText xml:space="preserve">The </w:delText>
        </w:r>
        <w:r w:rsidRPr="00931880" w:rsidDel="000136D7">
          <w:delText>Eecs_ServiceProvisioning</w:delText>
        </w:r>
        <w:r w:rsidDel="000136D7">
          <w:rPr>
            <w:noProof/>
          </w:rPr>
          <w:delText xml:space="preserve"> service shall use the </w:delText>
        </w:r>
        <w:r w:rsidRPr="00931880" w:rsidDel="000136D7">
          <w:delText>Eecs_ServiceProvisioning</w:delText>
        </w:r>
        <w:r w:rsidDel="000136D7">
          <w:delText xml:space="preserve"> API</w:delText>
        </w:r>
        <w:r w:rsidDel="000136D7">
          <w:rPr>
            <w:noProof/>
            <w:lang w:eastAsia="zh-CN"/>
          </w:rPr>
          <w:delText>.</w:delText>
        </w:r>
      </w:del>
    </w:p>
    <w:p w14:paraId="1124EEFA" w14:textId="71398C59" w:rsidR="00492A34" w:rsidDel="000136D7" w:rsidRDefault="00492A34" w:rsidP="00492A34">
      <w:pPr>
        <w:rPr>
          <w:del w:id="6358" w:author="C1-217151" w:date="2021-11-23T17:48:00Z"/>
          <w:lang w:eastAsia="zh-CN"/>
        </w:rPr>
      </w:pPr>
      <w:del w:id="6359" w:author="C1-217151" w:date="2021-11-23T17:48:00Z">
        <w:r w:rsidDel="000136D7">
          <w:rPr>
            <w:lang w:eastAsia="zh-CN"/>
          </w:rPr>
          <w:delText>The request URI used in each HTTP request from the EEC towards the ECS shall have the structure as defined in clause B.1.z with the following clarifications:</w:delText>
        </w:r>
      </w:del>
    </w:p>
    <w:p w14:paraId="50F0A9A9" w14:textId="3B2D9CBE" w:rsidR="00492A34" w:rsidDel="000136D7" w:rsidRDefault="00492A34" w:rsidP="00492A34">
      <w:pPr>
        <w:pStyle w:val="B1"/>
        <w:rPr>
          <w:del w:id="6360" w:author="C1-217151" w:date="2021-11-23T17:48:00Z"/>
        </w:rPr>
      </w:pPr>
      <w:del w:id="6361" w:author="C1-217151" w:date="2021-11-23T17:48:00Z">
        <w:r w:rsidDel="000136D7">
          <w:rPr>
            <w:lang w:eastAsia="zh-CN"/>
          </w:rPr>
          <w:delText>-</w:delText>
        </w:r>
        <w:r w:rsidDel="000136D7">
          <w:rPr>
            <w:lang w:eastAsia="zh-CN"/>
          </w:rPr>
          <w:tab/>
          <w:delText xml:space="preserve">The </w:delText>
        </w:r>
        <w:r w:rsidDel="000136D7">
          <w:delText>&lt;apiName&gt;</w:delText>
        </w:r>
        <w:r w:rsidDel="000136D7">
          <w:rPr>
            <w:b/>
          </w:rPr>
          <w:delText xml:space="preserve"> </w:delText>
        </w:r>
        <w:r w:rsidDel="000136D7">
          <w:delText>shall be "eecs-servicep</w:delText>
        </w:r>
        <w:r w:rsidRPr="00931880" w:rsidDel="000136D7">
          <w:delText>rovisioning</w:delText>
        </w:r>
        <w:r w:rsidDel="000136D7">
          <w:delText>".</w:delText>
        </w:r>
      </w:del>
    </w:p>
    <w:p w14:paraId="3BA9A51E" w14:textId="5FE307C7" w:rsidR="00492A34" w:rsidDel="000136D7" w:rsidRDefault="00492A34" w:rsidP="00492A34">
      <w:pPr>
        <w:pStyle w:val="B1"/>
        <w:rPr>
          <w:del w:id="6362" w:author="C1-217151" w:date="2021-11-23T17:48:00Z"/>
        </w:rPr>
      </w:pPr>
      <w:del w:id="6363" w:author="C1-217151" w:date="2021-11-23T17:48:00Z">
        <w:r w:rsidDel="000136D7">
          <w:delText>-</w:delText>
        </w:r>
        <w:r w:rsidDel="000136D7">
          <w:tab/>
          <w:delText>The &lt;apiVersion&gt; shall be "v1".</w:delText>
        </w:r>
      </w:del>
    </w:p>
    <w:p w14:paraId="763038E0" w14:textId="0159260D" w:rsidR="00492A34" w:rsidDel="000136D7" w:rsidRDefault="00492A34" w:rsidP="00492A34">
      <w:pPr>
        <w:pStyle w:val="B1"/>
        <w:rPr>
          <w:del w:id="6364" w:author="C1-217151" w:date="2021-11-23T17:48:00Z"/>
        </w:rPr>
      </w:pPr>
      <w:del w:id="6365" w:author="C1-217151" w:date="2021-11-23T17:48:00Z">
        <w:r w:rsidDel="000136D7">
          <w:delText>-</w:delText>
        </w:r>
        <w:r w:rsidDel="000136D7">
          <w:tab/>
          <w:delText>The &lt;</w:delText>
        </w:r>
        <w:r w:rsidRPr="00577B8B" w:rsidDel="000136D7">
          <w:rPr>
            <w:bCs/>
          </w:rPr>
          <w:delText>apiSpecificResourceUriPart</w:delText>
        </w:r>
        <w:r w:rsidDel="000136D7">
          <w:delText>&gt; shall be set as described in clause B.1.3.2.</w:delText>
        </w:r>
      </w:del>
    </w:p>
    <w:p w14:paraId="3302E66E" w14:textId="546E2D57" w:rsidR="00492A34" w:rsidDel="000136D7" w:rsidRDefault="00492A34" w:rsidP="00492A34">
      <w:pPr>
        <w:pStyle w:val="Heading4"/>
        <w:rPr>
          <w:del w:id="6366" w:author="C1-217151" w:date="2021-11-23T17:48:00Z"/>
        </w:rPr>
      </w:pPr>
      <w:bookmarkStart w:id="6367" w:name="_Toc64278391"/>
      <w:del w:id="6368" w:author="C1-217151" w:date="2021-11-23T17:48:00Z">
        <w:r w:rsidDel="000136D7">
          <w:delText>B.1.3.2</w:delText>
        </w:r>
        <w:r w:rsidDel="000136D7">
          <w:tab/>
          <w:delText>Resources</w:delText>
        </w:r>
        <w:bookmarkEnd w:id="6367"/>
      </w:del>
    </w:p>
    <w:p w14:paraId="114EE9F2" w14:textId="21CE4391" w:rsidR="00492A34" w:rsidDel="000136D7" w:rsidRDefault="00492A34" w:rsidP="00492A34">
      <w:pPr>
        <w:pStyle w:val="Heading5"/>
        <w:rPr>
          <w:del w:id="6369" w:author="C1-217151" w:date="2021-11-23T17:48:00Z"/>
        </w:rPr>
      </w:pPr>
      <w:bookmarkStart w:id="6370" w:name="_Toc64278392"/>
      <w:del w:id="6371" w:author="C1-217151" w:date="2021-11-23T17:48:00Z">
        <w:r w:rsidDel="000136D7">
          <w:delText>B.1.3.2.1</w:delText>
        </w:r>
        <w:r w:rsidDel="000136D7">
          <w:tab/>
          <w:delText>Overview</w:delText>
        </w:r>
        <w:bookmarkEnd w:id="6370"/>
      </w:del>
    </w:p>
    <w:p w14:paraId="1B71B68B" w14:textId="5E163E53" w:rsidR="00492A34" w:rsidDel="000136D7" w:rsidRDefault="00492A34" w:rsidP="00492A34">
      <w:pPr>
        <w:pStyle w:val="TH"/>
        <w:rPr>
          <w:del w:id="6372" w:author="C1-217151" w:date="2021-11-23T17:48:00Z"/>
        </w:rPr>
      </w:pPr>
      <w:del w:id="6373" w:author="C1-217151" w:date="2021-11-23T17:48:00Z">
        <w:r w:rsidDel="000136D7">
          <w:object w:dxaOrig="5880" w:dyaOrig="3076" w14:anchorId="2513D58F">
            <v:shape id="_x0000_i1031" type="#_x0000_t75" style="width:294pt;height:153.6pt" o:ole="">
              <v:imagedata r:id="rId23" o:title=""/>
            </v:shape>
            <o:OLEObject Type="Embed" ProgID="Visio.Drawing.15" ShapeID="_x0000_i1031" DrawAspect="Content" ObjectID="_1699723449" r:id="rId24"/>
          </w:object>
        </w:r>
      </w:del>
    </w:p>
    <w:p w14:paraId="7474ACDD" w14:textId="7C4E946F" w:rsidR="00492A34" w:rsidDel="000136D7" w:rsidRDefault="00492A34" w:rsidP="00492A34">
      <w:pPr>
        <w:pStyle w:val="TF"/>
        <w:rPr>
          <w:del w:id="6374" w:author="C1-217151" w:date="2021-11-23T17:48:00Z"/>
        </w:rPr>
      </w:pPr>
      <w:del w:id="6375" w:author="C1-217151" w:date="2021-11-23T17:48:00Z">
        <w:r w:rsidDel="000136D7">
          <w:delText xml:space="preserve">Figure B.1.3.2.1-1: Resource URI structure of the </w:delText>
        </w:r>
        <w:r w:rsidRPr="00931880" w:rsidDel="000136D7">
          <w:delText>Eecs_ServiceProvisioning</w:delText>
        </w:r>
        <w:r w:rsidDel="000136D7">
          <w:delText xml:space="preserve"> API</w:delText>
        </w:r>
      </w:del>
    </w:p>
    <w:p w14:paraId="3B18873B" w14:textId="657C687A" w:rsidR="00492A34" w:rsidRPr="00A422BA" w:rsidDel="000136D7" w:rsidRDefault="00492A34" w:rsidP="00492A34">
      <w:pPr>
        <w:pStyle w:val="EditorsNote"/>
        <w:rPr>
          <w:del w:id="6376" w:author="C1-217151" w:date="2021-11-23T17:48:00Z"/>
        </w:rPr>
      </w:pPr>
      <w:del w:id="6377" w:author="C1-217151" w:date="2021-11-23T17:48:00Z">
        <w:r w:rsidDel="000136D7">
          <w:delText>Editor’s Note: Inclusion of the EEC identifier in the resource URI structure is FFS.</w:delText>
        </w:r>
      </w:del>
    </w:p>
    <w:p w14:paraId="3708C078" w14:textId="38BDC0B3" w:rsidR="00492A34" w:rsidDel="000136D7" w:rsidRDefault="00492A34" w:rsidP="00492A34">
      <w:pPr>
        <w:rPr>
          <w:del w:id="6378" w:author="C1-217151" w:date="2021-11-23T17:48:00Z"/>
        </w:rPr>
      </w:pPr>
      <w:del w:id="6379" w:author="C1-217151" w:date="2021-11-23T17:48:00Z">
        <w:r w:rsidDel="000136D7">
          <w:delText>Table B.1.3.2.1-1 provides an overview of the resources and applicable HTTP methods.</w:delText>
        </w:r>
      </w:del>
    </w:p>
    <w:p w14:paraId="65CC93DB" w14:textId="62965CFB" w:rsidR="00492A34" w:rsidDel="000136D7" w:rsidRDefault="00492A34" w:rsidP="00492A34">
      <w:pPr>
        <w:pStyle w:val="TH"/>
        <w:rPr>
          <w:del w:id="6380" w:author="C1-217151" w:date="2021-11-23T17:48:00Z"/>
        </w:rPr>
      </w:pPr>
      <w:del w:id="6381" w:author="C1-217151" w:date="2021-11-23T17:48:00Z">
        <w:r w:rsidDel="000136D7">
          <w:delText>Table B.1.3.2.1-1: Resources and methods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492A34" w:rsidRPr="00170884" w:rsidDel="000136D7" w14:paraId="2991339A" w14:textId="02C65E5E" w:rsidTr="00492A34">
        <w:trPr>
          <w:jc w:val="center"/>
          <w:del w:id="6382" w:author="C1-217151" w:date="2021-11-23T17:48: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5137B6" w14:textId="3D79EDBD" w:rsidR="00492A34" w:rsidRPr="00170884" w:rsidDel="000136D7" w:rsidRDefault="00492A34" w:rsidP="00492A34">
            <w:pPr>
              <w:pStyle w:val="TAH"/>
              <w:rPr>
                <w:del w:id="6383" w:author="C1-217151" w:date="2021-11-23T17:48:00Z"/>
              </w:rPr>
            </w:pPr>
            <w:del w:id="6384" w:author="C1-217151" w:date="2021-11-23T17:48:00Z">
              <w:r w:rsidRPr="00170884" w:rsidDel="000136D7">
                <w:delText>Resource name</w:delText>
              </w:r>
            </w:del>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D32452" w14:textId="09A23C5D" w:rsidR="00492A34" w:rsidRPr="00170884" w:rsidDel="000136D7" w:rsidRDefault="00492A34" w:rsidP="00492A34">
            <w:pPr>
              <w:pStyle w:val="TAH"/>
              <w:rPr>
                <w:del w:id="6385" w:author="C1-217151" w:date="2021-11-23T17:48:00Z"/>
              </w:rPr>
            </w:pPr>
            <w:del w:id="6386" w:author="C1-217151" w:date="2021-11-23T17:48:00Z">
              <w:r w:rsidRPr="00170884" w:rsidDel="000136D7">
                <w:delText>Resource URI</w:delText>
              </w:r>
            </w:del>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254A83" w14:textId="2FF260F3" w:rsidR="00492A34" w:rsidRPr="00170884" w:rsidDel="000136D7" w:rsidRDefault="00492A34" w:rsidP="00492A34">
            <w:pPr>
              <w:pStyle w:val="TAH"/>
              <w:rPr>
                <w:del w:id="6387" w:author="C1-217151" w:date="2021-11-23T17:48:00Z"/>
              </w:rPr>
            </w:pPr>
            <w:del w:id="6388" w:author="C1-217151" w:date="2021-11-23T17:48:00Z">
              <w:r w:rsidRPr="00170884" w:rsidDel="000136D7">
                <w:delText>HTTP method or custom operation</w:delText>
              </w:r>
            </w:del>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A84CA5" w14:textId="007E27B8" w:rsidR="00492A34" w:rsidRPr="00170884" w:rsidDel="000136D7" w:rsidRDefault="00492A34" w:rsidP="00492A34">
            <w:pPr>
              <w:pStyle w:val="TAH"/>
              <w:rPr>
                <w:del w:id="6389" w:author="C1-217151" w:date="2021-11-23T17:48:00Z"/>
              </w:rPr>
            </w:pPr>
            <w:del w:id="6390" w:author="C1-217151" w:date="2021-11-23T17:48:00Z">
              <w:r w:rsidRPr="00170884" w:rsidDel="000136D7">
                <w:delText>Description</w:delText>
              </w:r>
            </w:del>
          </w:p>
        </w:tc>
      </w:tr>
      <w:tr w:rsidR="00492A34" w:rsidRPr="00FF31D1" w:rsidDel="000136D7" w14:paraId="262B658B" w14:textId="23B3DB4B" w:rsidTr="00492A34">
        <w:trPr>
          <w:jc w:val="center"/>
          <w:del w:id="6391" w:author="C1-217151" w:date="2021-11-23T17:48:00Z"/>
        </w:trPr>
        <w:tc>
          <w:tcPr>
            <w:tcW w:w="0" w:type="auto"/>
            <w:vMerge w:val="restart"/>
            <w:tcBorders>
              <w:top w:val="single" w:sz="4" w:space="0" w:color="auto"/>
              <w:left w:val="single" w:sz="4" w:space="0" w:color="auto"/>
              <w:right w:val="single" w:sz="4" w:space="0" w:color="auto"/>
            </w:tcBorders>
          </w:tcPr>
          <w:p w14:paraId="427576BC" w14:textId="6A79640C" w:rsidR="00492A34" w:rsidRPr="00FF31D1" w:rsidDel="000136D7" w:rsidRDefault="00492A34" w:rsidP="00492A34">
            <w:pPr>
              <w:pStyle w:val="TF"/>
              <w:rPr>
                <w:del w:id="6392" w:author="C1-217151" w:date="2021-11-23T17:48:00Z"/>
              </w:rPr>
            </w:pPr>
            <w:del w:id="6393" w:author="C1-217151" w:date="2021-11-23T17:48:00Z">
              <w:r w:rsidDel="000136D7">
                <w:rPr>
                  <w:b w:val="0"/>
                  <w:sz w:val="18"/>
                </w:rPr>
                <w:delText>Provisioning  Information</w:delText>
              </w:r>
              <w:r w:rsidRPr="00697F8D" w:rsidDel="000136D7">
                <w:rPr>
                  <w:b w:val="0"/>
                  <w:sz w:val="18"/>
                </w:rPr>
                <w:delText xml:space="preserve"> </w:delText>
              </w:r>
            </w:del>
          </w:p>
        </w:tc>
        <w:tc>
          <w:tcPr>
            <w:tcW w:w="1585" w:type="pct"/>
            <w:tcBorders>
              <w:top w:val="single" w:sz="4" w:space="0" w:color="auto"/>
              <w:left w:val="single" w:sz="4" w:space="0" w:color="auto"/>
              <w:bottom w:val="single" w:sz="4" w:space="0" w:color="auto"/>
              <w:right w:val="single" w:sz="4" w:space="0" w:color="auto"/>
            </w:tcBorders>
          </w:tcPr>
          <w:p w14:paraId="2F58D155" w14:textId="70C81151" w:rsidR="00492A34" w:rsidRPr="007F551E" w:rsidDel="000136D7" w:rsidRDefault="00492A34" w:rsidP="00492A34">
            <w:pPr>
              <w:pStyle w:val="TF"/>
              <w:keepNext/>
              <w:spacing w:after="0"/>
              <w:jc w:val="left"/>
              <w:rPr>
                <w:del w:id="6394" w:author="C1-217151" w:date="2021-11-23T17:48:00Z"/>
                <w:b w:val="0"/>
                <w:sz w:val="18"/>
              </w:rPr>
            </w:pPr>
            <w:del w:id="6395" w:author="C1-217151" w:date="2021-11-23T17:48:00Z">
              <w:r w:rsidDel="000136D7">
                <w:rPr>
                  <w:b w:val="0"/>
                  <w:sz w:val="18"/>
                </w:rPr>
                <w:delText>/provisioningInfo</w:delText>
              </w:r>
            </w:del>
          </w:p>
        </w:tc>
        <w:tc>
          <w:tcPr>
            <w:tcW w:w="636" w:type="pct"/>
            <w:tcBorders>
              <w:top w:val="single" w:sz="4" w:space="0" w:color="auto"/>
              <w:left w:val="single" w:sz="4" w:space="0" w:color="auto"/>
              <w:bottom w:val="single" w:sz="4" w:space="0" w:color="auto"/>
              <w:right w:val="single" w:sz="4" w:space="0" w:color="auto"/>
            </w:tcBorders>
          </w:tcPr>
          <w:p w14:paraId="7D6364D8" w14:textId="1B43EE78" w:rsidR="00492A34" w:rsidRPr="00FF31D1" w:rsidDel="000136D7" w:rsidRDefault="00492A34" w:rsidP="00492A34">
            <w:pPr>
              <w:pStyle w:val="TAL"/>
              <w:rPr>
                <w:del w:id="6396" w:author="C1-217151" w:date="2021-11-23T17:48:00Z"/>
              </w:rPr>
            </w:pPr>
            <w:del w:id="6397" w:author="C1-217151" w:date="2021-11-23T17:48:00Z">
              <w:r w:rsidDel="000136D7">
                <w:delText>n/a</w:delText>
              </w:r>
            </w:del>
          </w:p>
        </w:tc>
        <w:tc>
          <w:tcPr>
            <w:tcW w:w="1510" w:type="pct"/>
            <w:tcBorders>
              <w:top w:val="single" w:sz="4" w:space="0" w:color="auto"/>
              <w:left w:val="single" w:sz="4" w:space="0" w:color="auto"/>
              <w:bottom w:val="single" w:sz="4" w:space="0" w:color="auto"/>
              <w:right w:val="single" w:sz="4" w:space="0" w:color="auto"/>
            </w:tcBorders>
          </w:tcPr>
          <w:p w14:paraId="6920B0CC" w14:textId="1820218D" w:rsidR="00492A34" w:rsidRPr="00FF31D1" w:rsidDel="000136D7" w:rsidRDefault="00492A34" w:rsidP="00492A34">
            <w:pPr>
              <w:pStyle w:val="TF"/>
              <w:keepNext/>
              <w:spacing w:after="0"/>
              <w:jc w:val="left"/>
              <w:rPr>
                <w:del w:id="6398" w:author="C1-217151" w:date="2021-11-23T17:48:00Z"/>
              </w:rPr>
            </w:pPr>
          </w:p>
        </w:tc>
      </w:tr>
      <w:tr w:rsidR="00492A34" w:rsidRPr="00FF31D1" w:rsidDel="000136D7" w14:paraId="146386C0" w14:textId="73453DEE" w:rsidTr="00492A34">
        <w:trPr>
          <w:jc w:val="center"/>
          <w:del w:id="6399" w:author="C1-217151" w:date="2021-11-23T17:48:00Z"/>
        </w:trPr>
        <w:tc>
          <w:tcPr>
            <w:tcW w:w="0" w:type="auto"/>
            <w:vMerge/>
            <w:tcBorders>
              <w:left w:val="single" w:sz="4" w:space="0" w:color="auto"/>
              <w:right w:val="single" w:sz="4" w:space="0" w:color="auto"/>
            </w:tcBorders>
          </w:tcPr>
          <w:p w14:paraId="69E33A65" w14:textId="45F08125" w:rsidR="00492A34" w:rsidDel="000136D7" w:rsidRDefault="00492A34" w:rsidP="00492A34">
            <w:pPr>
              <w:pStyle w:val="TF"/>
              <w:rPr>
                <w:del w:id="6400" w:author="C1-217151" w:date="2021-11-23T17:48:00Z"/>
                <w:b w:val="0"/>
                <w:sz w:val="18"/>
              </w:rPr>
            </w:pPr>
          </w:p>
        </w:tc>
        <w:tc>
          <w:tcPr>
            <w:tcW w:w="1585" w:type="pct"/>
            <w:tcBorders>
              <w:top w:val="single" w:sz="4" w:space="0" w:color="auto"/>
              <w:left w:val="single" w:sz="4" w:space="0" w:color="auto"/>
              <w:right w:val="single" w:sz="4" w:space="0" w:color="auto"/>
            </w:tcBorders>
          </w:tcPr>
          <w:p w14:paraId="4D4417AC" w14:textId="36974B6C" w:rsidR="00492A34" w:rsidDel="000136D7" w:rsidRDefault="00492A34" w:rsidP="00492A34">
            <w:pPr>
              <w:pStyle w:val="TF"/>
              <w:keepNext/>
              <w:spacing w:after="0"/>
              <w:jc w:val="left"/>
              <w:rPr>
                <w:del w:id="6401" w:author="C1-217151" w:date="2021-11-23T17:48:00Z"/>
                <w:b w:val="0"/>
                <w:sz w:val="18"/>
              </w:rPr>
            </w:pPr>
            <w:del w:id="6402" w:author="C1-217151" w:date="2021-11-23T17:48:00Z">
              <w:r w:rsidDel="000136D7">
                <w:rPr>
                  <w:b w:val="0"/>
                  <w:sz w:val="18"/>
                </w:rPr>
                <w:delText>/provisioningInfo/fetch</w:delText>
              </w:r>
            </w:del>
          </w:p>
        </w:tc>
        <w:tc>
          <w:tcPr>
            <w:tcW w:w="636" w:type="pct"/>
            <w:tcBorders>
              <w:top w:val="single" w:sz="4" w:space="0" w:color="auto"/>
              <w:left w:val="single" w:sz="4" w:space="0" w:color="auto"/>
              <w:bottom w:val="single" w:sz="4" w:space="0" w:color="auto"/>
              <w:right w:val="single" w:sz="4" w:space="0" w:color="auto"/>
            </w:tcBorders>
          </w:tcPr>
          <w:p w14:paraId="484CF94D" w14:textId="6535460C" w:rsidR="00492A34" w:rsidDel="000136D7" w:rsidRDefault="00492A34" w:rsidP="00492A34">
            <w:pPr>
              <w:pStyle w:val="TAL"/>
              <w:rPr>
                <w:del w:id="6403" w:author="C1-217151" w:date="2021-11-23T17:48:00Z"/>
              </w:rPr>
            </w:pPr>
            <w:del w:id="6404" w:author="C1-217151" w:date="2021-11-23T17:48:00Z">
              <w:r w:rsidDel="000136D7">
                <w:delText>fetch</w:delText>
              </w:r>
            </w:del>
          </w:p>
          <w:p w14:paraId="4C04D451" w14:textId="269FFFBF" w:rsidR="00492A34" w:rsidDel="000136D7" w:rsidRDefault="00492A34" w:rsidP="00492A34">
            <w:pPr>
              <w:pStyle w:val="TAL"/>
              <w:rPr>
                <w:del w:id="6405" w:author="C1-217151" w:date="2021-11-23T17:48:00Z"/>
              </w:rPr>
            </w:pPr>
            <w:del w:id="6406" w:author="C1-217151" w:date="2021-11-23T17:48:00Z">
              <w:r w:rsidDel="000136D7">
                <w:delText>(POST)</w:delText>
              </w:r>
            </w:del>
          </w:p>
        </w:tc>
        <w:tc>
          <w:tcPr>
            <w:tcW w:w="1510" w:type="pct"/>
            <w:tcBorders>
              <w:top w:val="single" w:sz="4" w:space="0" w:color="auto"/>
              <w:left w:val="single" w:sz="4" w:space="0" w:color="auto"/>
              <w:bottom w:val="single" w:sz="4" w:space="0" w:color="auto"/>
              <w:right w:val="single" w:sz="4" w:space="0" w:color="auto"/>
            </w:tcBorders>
          </w:tcPr>
          <w:p w14:paraId="7051FCFE" w14:textId="5DBE941E" w:rsidR="00492A34" w:rsidDel="000136D7" w:rsidRDefault="00492A34" w:rsidP="00492A34">
            <w:pPr>
              <w:pStyle w:val="TF"/>
              <w:keepNext/>
              <w:spacing w:after="0"/>
              <w:jc w:val="left"/>
              <w:rPr>
                <w:del w:id="6407" w:author="C1-217151" w:date="2021-11-23T17:48:00Z"/>
                <w:b w:val="0"/>
                <w:sz w:val="18"/>
              </w:rPr>
            </w:pPr>
            <w:del w:id="6408" w:author="C1-217151" w:date="2021-11-23T17:48:00Z">
              <w:r w:rsidDel="000136D7">
                <w:rPr>
                  <w:b w:val="0"/>
                  <w:sz w:val="18"/>
                </w:rPr>
                <w:delText xml:space="preserve">Provide </w:delText>
              </w:r>
              <w:r w:rsidRPr="00CD7733" w:rsidDel="000136D7">
                <w:rPr>
                  <w:b w:val="0"/>
                  <w:sz w:val="18"/>
                </w:rPr>
                <w:delText>the information required by the UE to access the edge services</w:delText>
              </w:r>
              <w:r w:rsidDel="000136D7">
                <w:rPr>
                  <w:b w:val="0"/>
                  <w:sz w:val="18"/>
                </w:rPr>
                <w:delText>.</w:delText>
              </w:r>
            </w:del>
          </w:p>
        </w:tc>
      </w:tr>
    </w:tbl>
    <w:p w14:paraId="49352B92" w14:textId="4265B70A" w:rsidR="00492A34" w:rsidRPr="007622AE" w:rsidDel="000136D7" w:rsidRDefault="00492A34" w:rsidP="00492A34">
      <w:pPr>
        <w:rPr>
          <w:del w:id="6409" w:author="C1-217151" w:date="2021-11-23T17:48:00Z"/>
        </w:rPr>
      </w:pPr>
    </w:p>
    <w:p w14:paraId="17D5663E" w14:textId="272A73BC" w:rsidR="00492A34" w:rsidDel="000136D7" w:rsidRDefault="00492A34" w:rsidP="00492A34">
      <w:pPr>
        <w:pStyle w:val="Heading5"/>
        <w:rPr>
          <w:del w:id="6410" w:author="C1-217151" w:date="2021-11-23T17:48:00Z"/>
        </w:rPr>
      </w:pPr>
      <w:bookmarkStart w:id="6411" w:name="_Toc64278393"/>
      <w:del w:id="6412" w:author="C1-217151" w:date="2021-11-23T17:48:00Z">
        <w:r w:rsidDel="000136D7">
          <w:delText>B.1.3.2.2</w:delText>
        </w:r>
        <w:r w:rsidDel="000136D7">
          <w:tab/>
          <w:delText>Resource</w:delText>
        </w:r>
        <w:r w:rsidRPr="00831458" w:rsidDel="000136D7">
          <w:delText xml:space="preserve">: </w:delText>
        </w:r>
        <w:bookmarkEnd w:id="6411"/>
        <w:r w:rsidRPr="002B1B4E" w:rsidDel="000136D7">
          <w:delText xml:space="preserve">Provisioning </w:delText>
        </w:r>
        <w:r w:rsidDel="000136D7">
          <w:delText>Information</w:delText>
        </w:r>
      </w:del>
    </w:p>
    <w:p w14:paraId="70C02912" w14:textId="72805BC0" w:rsidR="00492A34" w:rsidDel="000136D7" w:rsidRDefault="00492A34" w:rsidP="00492A34">
      <w:pPr>
        <w:pStyle w:val="Heading6"/>
        <w:rPr>
          <w:del w:id="6413" w:author="C1-217151" w:date="2021-11-23T17:48:00Z"/>
          <w:lang w:eastAsia="zh-CN"/>
        </w:rPr>
      </w:pPr>
      <w:bookmarkStart w:id="6414" w:name="_Toc64278394"/>
      <w:del w:id="6415" w:author="C1-217151" w:date="2021-11-23T17:48:00Z">
        <w:r w:rsidDel="000136D7">
          <w:delText>B.1.3</w:delText>
        </w:r>
        <w:r w:rsidDel="000136D7">
          <w:rPr>
            <w:lang w:eastAsia="zh-CN"/>
          </w:rPr>
          <w:delText>.2.2.1</w:delText>
        </w:r>
        <w:r w:rsidDel="000136D7">
          <w:rPr>
            <w:lang w:eastAsia="zh-CN"/>
          </w:rPr>
          <w:tab/>
          <w:delText>Description</w:delText>
        </w:r>
        <w:bookmarkEnd w:id="6414"/>
      </w:del>
    </w:p>
    <w:p w14:paraId="16F47B7F" w14:textId="57B646BF" w:rsidR="00492A34" w:rsidDel="000136D7" w:rsidRDefault="00492A34" w:rsidP="00492A34">
      <w:pPr>
        <w:rPr>
          <w:del w:id="6416" w:author="C1-217151" w:date="2021-11-23T17:48:00Z"/>
        </w:rPr>
      </w:pPr>
      <w:del w:id="6417" w:author="C1-217151" w:date="2021-11-23T17:48:00Z">
        <w:r w:rsidDel="000136D7">
          <w:delText xml:space="preserve">This resource represents provisioning information </w:delText>
        </w:r>
        <w:r w:rsidRPr="000E29E3" w:rsidDel="000136D7">
          <w:delText>required by the UE to access the edge services</w:delText>
        </w:r>
        <w:r w:rsidDel="000136D7">
          <w:delText xml:space="preserve">. </w:delText>
        </w:r>
      </w:del>
    </w:p>
    <w:p w14:paraId="3C32769A" w14:textId="3B5BBA91" w:rsidR="00492A34" w:rsidDel="000136D7" w:rsidRDefault="00492A34" w:rsidP="00492A34">
      <w:pPr>
        <w:pStyle w:val="Heading6"/>
        <w:rPr>
          <w:del w:id="6418" w:author="C1-217151" w:date="2021-11-23T17:48:00Z"/>
          <w:lang w:eastAsia="zh-CN"/>
        </w:rPr>
      </w:pPr>
      <w:bookmarkStart w:id="6419" w:name="_Toc64278395"/>
      <w:del w:id="6420" w:author="C1-217151" w:date="2021-11-23T17:48:00Z">
        <w:r w:rsidDel="000136D7">
          <w:delText>B.1.3</w:delText>
        </w:r>
        <w:r w:rsidDel="000136D7">
          <w:rPr>
            <w:lang w:eastAsia="zh-CN"/>
          </w:rPr>
          <w:delText>.2.2.2</w:delText>
        </w:r>
        <w:r w:rsidDel="000136D7">
          <w:rPr>
            <w:lang w:eastAsia="zh-CN"/>
          </w:rPr>
          <w:tab/>
          <w:delText>Resource Definition</w:delText>
        </w:r>
        <w:bookmarkEnd w:id="6419"/>
      </w:del>
    </w:p>
    <w:p w14:paraId="76FCC603" w14:textId="21C516E4" w:rsidR="00492A34" w:rsidDel="000136D7" w:rsidRDefault="00492A34" w:rsidP="00492A34">
      <w:pPr>
        <w:rPr>
          <w:del w:id="6421" w:author="C1-217151" w:date="2021-11-23T17:48:00Z"/>
        </w:rPr>
      </w:pPr>
      <w:del w:id="6422" w:author="C1-217151" w:date="2021-11-23T17:48:00Z">
        <w:r w:rsidDel="000136D7">
          <w:delText xml:space="preserve">Resource URI: </w:delText>
        </w:r>
        <w:r w:rsidRPr="006300EF" w:rsidDel="000136D7">
          <w:rPr>
            <w:b/>
            <w:bCs/>
          </w:rPr>
          <w:delText>{</w:delText>
        </w:r>
        <w:r w:rsidRPr="0033543C" w:rsidDel="000136D7">
          <w:rPr>
            <w:b/>
            <w:bCs/>
          </w:rPr>
          <w:delText>apiRoot}/</w:delText>
        </w:r>
        <w:r w:rsidDel="000136D7">
          <w:rPr>
            <w:b/>
            <w:bCs/>
          </w:rPr>
          <w:delText>e</w:delText>
        </w:r>
        <w:r w:rsidRPr="000E29E3" w:rsidDel="000136D7">
          <w:rPr>
            <w:b/>
            <w:bCs/>
          </w:rPr>
          <w:delText>ecs</w:delText>
        </w:r>
        <w:r w:rsidDel="000136D7">
          <w:rPr>
            <w:b/>
            <w:bCs/>
          </w:rPr>
          <w:delText>-</w:delText>
        </w:r>
        <w:r w:rsidRPr="000E29E3" w:rsidDel="000136D7">
          <w:rPr>
            <w:b/>
            <w:bCs/>
          </w:rPr>
          <w:delText>serviceprovisioning/</w:delText>
        </w:r>
        <w:r w:rsidDel="000136D7">
          <w:rPr>
            <w:b/>
            <w:lang w:eastAsia="zh-CN"/>
          </w:rPr>
          <w:delText>&lt;apiVersion&gt;</w:delText>
        </w:r>
        <w:r w:rsidRPr="006300EF" w:rsidDel="000136D7">
          <w:rPr>
            <w:b/>
            <w:bCs/>
          </w:rPr>
          <w:delText>/</w:delText>
        </w:r>
        <w:r w:rsidRPr="000E29E3" w:rsidDel="000136D7">
          <w:rPr>
            <w:b/>
            <w:bCs/>
          </w:rPr>
          <w:delText>provisioning</w:delText>
        </w:r>
        <w:r w:rsidDel="000136D7">
          <w:rPr>
            <w:b/>
            <w:bCs/>
          </w:rPr>
          <w:delText>Info</w:delText>
        </w:r>
      </w:del>
    </w:p>
    <w:p w14:paraId="5A4559A6" w14:textId="05B469BC" w:rsidR="00492A34" w:rsidDel="000136D7" w:rsidRDefault="00492A34" w:rsidP="00492A34">
      <w:pPr>
        <w:rPr>
          <w:del w:id="6423" w:author="C1-217151" w:date="2021-11-23T17:48:00Z"/>
          <w:rFonts w:ascii="Arial" w:hAnsi="Arial" w:cs="Arial"/>
        </w:rPr>
      </w:pPr>
      <w:del w:id="6424" w:author="C1-217151" w:date="2021-11-23T17:48:00Z">
        <w:r w:rsidDel="000136D7">
          <w:delText>This resource shall support the resource URI variables defined in table B.1.3</w:delText>
        </w:r>
        <w:r w:rsidDel="000136D7">
          <w:rPr>
            <w:lang w:eastAsia="zh-CN"/>
          </w:rPr>
          <w:delText>.2.2.2</w:delText>
        </w:r>
        <w:r w:rsidDel="000136D7">
          <w:delText>-1</w:delText>
        </w:r>
        <w:r w:rsidDel="000136D7">
          <w:rPr>
            <w:rFonts w:ascii="Arial" w:hAnsi="Arial" w:cs="Arial"/>
          </w:rPr>
          <w:delText>.</w:delText>
        </w:r>
      </w:del>
    </w:p>
    <w:p w14:paraId="318D192F" w14:textId="3F173872" w:rsidR="00492A34" w:rsidDel="000136D7" w:rsidRDefault="00492A34" w:rsidP="00492A34">
      <w:pPr>
        <w:pStyle w:val="TH"/>
        <w:rPr>
          <w:del w:id="6425" w:author="C1-217151" w:date="2021-11-23T17:48:00Z"/>
          <w:rFonts w:cs="Arial"/>
        </w:rPr>
      </w:pPr>
      <w:del w:id="6426" w:author="C1-217151" w:date="2021-11-23T17:48:00Z">
        <w:r w:rsidDel="000136D7">
          <w:delText>Table B.1.3</w:delText>
        </w:r>
        <w:r w:rsidDel="000136D7">
          <w:rPr>
            <w:lang w:eastAsia="zh-CN"/>
          </w:rPr>
          <w:delText>.2.2.2</w:delText>
        </w:r>
        <w:r w:rsidDel="000136D7">
          <w:delText>-1: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492A34" w:rsidDel="000136D7" w14:paraId="3CE64A5A" w14:textId="31DDADE3" w:rsidTr="00492A34">
        <w:trPr>
          <w:jc w:val="center"/>
          <w:del w:id="6427" w:author="C1-217151" w:date="2021-11-23T17:48: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D0BFEC9" w14:textId="78DD3CC3" w:rsidR="00492A34" w:rsidDel="000136D7" w:rsidRDefault="00492A34" w:rsidP="00492A34">
            <w:pPr>
              <w:pStyle w:val="TAH"/>
              <w:rPr>
                <w:del w:id="6428" w:author="C1-217151" w:date="2021-11-23T17:48:00Z"/>
              </w:rPr>
            </w:pPr>
            <w:del w:id="6429" w:author="C1-217151" w:date="2021-11-23T17:48:00Z">
              <w:r w:rsidDel="000136D7">
                <w:delText>Name</w:delText>
              </w:r>
            </w:del>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03A2F47" w14:textId="3929935E" w:rsidR="00492A34" w:rsidDel="000136D7" w:rsidRDefault="00492A34" w:rsidP="00492A34">
            <w:pPr>
              <w:pStyle w:val="TAH"/>
              <w:rPr>
                <w:del w:id="6430" w:author="C1-217151" w:date="2021-11-23T17:48:00Z"/>
              </w:rPr>
            </w:pPr>
            <w:del w:id="6431" w:author="C1-217151" w:date="2021-11-23T17:48:00Z">
              <w:r w:rsidDel="000136D7">
                <w:delText>Data Type</w:delText>
              </w:r>
            </w:del>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346A7E" w14:textId="0B074B3A" w:rsidR="00492A34" w:rsidDel="000136D7" w:rsidRDefault="00492A34" w:rsidP="00492A34">
            <w:pPr>
              <w:pStyle w:val="TAH"/>
              <w:rPr>
                <w:del w:id="6432" w:author="C1-217151" w:date="2021-11-23T17:48:00Z"/>
              </w:rPr>
            </w:pPr>
            <w:del w:id="6433" w:author="C1-217151" w:date="2021-11-23T17:48:00Z">
              <w:r w:rsidDel="000136D7">
                <w:delText>Definition</w:delText>
              </w:r>
            </w:del>
          </w:p>
        </w:tc>
      </w:tr>
      <w:tr w:rsidR="00492A34" w:rsidDel="000136D7" w14:paraId="1F521BCF" w14:textId="0045563D" w:rsidTr="00492A34">
        <w:trPr>
          <w:jc w:val="center"/>
          <w:del w:id="6434" w:author="C1-217151" w:date="2021-11-23T17:48:00Z"/>
        </w:trPr>
        <w:tc>
          <w:tcPr>
            <w:tcW w:w="559" w:type="pct"/>
            <w:tcBorders>
              <w:top w:val="single" w:sz="6" w:space="0" w:color="000000"/>
              <w:left w:val="single" w:sz="6" w:space="0" w:color="000000"/>
              <w:bottom w:val="single" w:sz="6" w:space="0" w:color="000000"/>
              <w:right w:val="single" w:sz="6" w:space="0" w:color="000000"/>
            </w:tcBorders>
          </w:tcPr>
          <w:p w14:paraId="69BF2BCB" w14:textId="2064B1B0" w:rsidR="00492A34" w:rsidDel="000136D7" w:rsidRDefault="00492A34" w:rsidP="00492A34">
            <w:pPr>
              <w:pStyle w:val="TAL"/>
              <w:rPr>
                <w:del w:id="6435" w:author="C1-217151" w:date="2021-11-23T17:48:00Z"/>
              </w:rPr>
            </w:pPr>
            <w:del w:id="6436" w:author="C1-217151" w:date="2021-11-23T17:48:00Z">
              <w:r w:rsidDel="000136D7">
                <w:delText>apiRoot</w:delText>
              </w:r>
            </w:del>
          </w:p>
        </w:tc>
        <w:tc>
          <w:tcPr>
            <w:tcW w:w="854" w:type="pct"/>
            <w:tcBorders>
              <w:top w:val="single" w:sz="6" w:space="0" w:color="000000"/>
              <w:left w:val="single" w:sz="6" w:space="0" w:color="000000"/>
              <w:bottom w:val="single" w:sz="6" w:space="0" w:color="000000"/>
              <w:right w:val="single" w:sz="6" w:space="0" w:color="000000"/>
            </w:tcBorders>
          </w:tcPr>
          <w:p w14:paraId="6600076D" w14:textId="520166B5" w:rsidR="00492A34" w:rsidDel="000136D7" w:rsidRDefault="00492A34" w:rsidP="00492A34">
            <w:pPr>
              <w:pStyle w:val="TAL"/>
              <w:rPr>
                <w:del w:id="6437" w:author="C1-217151" w:date="2021-11-23T17:48:00Z"/>
              </w:rPr>
            </w:pPr>
            <w:del w:id="6438" w:author="C1-217151" w:date="2021-11-23T17:48:00Z">
              <w:r w:rsidDel="000136D7">
                <w:delText>string</w:delText>
              </w:r>
            </w:del>
          </w:p>
        </w:tc>
        <w:tc>
          <w:tcPr>
            <w:tcW w:w="3587" w:type="pct"/>
            <w:tcBorders>
              <w:top w:val="single" w:sz="6" w:space="0" w:color="000000"/>
              <w:left w:val="single" w:sz="6" w:space="0" w:color="000000"/>
              <w:bottom w:val="single" w:sz="6" w:space="0" w:color="000000"/>
              <w:right w:val="single" w:sz="6" w:space="0" w:color="000000"/>
            </w:tcBorders>
            <w:vAlign w:val="center"/>
          </w:tcPr>
          <w:p w14:paraId="2A29C407" w14:textId="07EF3EB5" w:rsidR="00492A34" w:rsidDel="000136D7" w:rsidRDefault="00492A34" w:rsidP="00492A34">
            <w:pPr>
              <w:pStyle w:val="TAL"/>
              <w:rPr>
                <w:del w:id="6439" w:author="C1-217151" w:date="2021-11-23T17:48:00Z"/>
              </w:rPr>
            </w:pPr>
            <w:del w:id="6440" w:author="C1-217151" w:date="2021-11-23T17:48:00Z">
              <w:r w:rsidDel="000136D7">
                <w:delText>See clause </w:delText>
              </w:r>
              <w:r w:rsidDel="000136D7">
                <w:rPr>
                  <w:lang w:eastAsia="zh-CN"/>
                </w:rPr>
                <w:delText>B.1.z</w:delText>
              </w:r>
            </w:del>
          </w:p>
        </w:tc>
      </w:tr>
      <w:tr w:rsidR="00492A34" w:rsidDel="000136D7" w14:paraId="662942B7" w14:textId="0E0EF34E" w:rsidTr="00492A34">
        <w:trPr>
          <w:jc w:val="center"/>
          <w:del w:id="6441" w:author="C1-217151" w:date="2021-11-23T17:48:00Z"/>
        </w:trPr>
        <w:tc>
          <w:tcPr>
            <w:tcW w:w="559" w:type="pct"/>
            <w:tcBorders>
              <w:top w:val="single" w:sz="6" w:space="0" w:color="000000"/>
              <w:left w:val="single" w:sz="6" w:space="0" w:color="000000"/>
              <w:bottom w:val="single" w:sz="6" w:space="0" w:color="000000"/>
              <w:right w:val="single" w:sz="6" w:space="0" w:color="000000"/>
            </w:tcBorders>
          </w:tcPr>
          <w:p w14:paraId="2C0190D1" w14:textId="50F2981A" w:rsidR="00492A34" w:rsidDel="000136D7" w:rsidRDefault="00492A34" w:rsidP="00492A34">
            <w:pPr>
              <w:pStyle w:val="TAL"/>
              <w:rPr>
                <w:del w:id="6442" w:author="C1-217151" w:date="2021-11-23T17:48:00Z"/>
              </w:rPr>
            </w:pPr>
            <w:del w:id="6443" w:author="C1-217151" w:date="2021-11-23T17:48:00Z">
              <w:r w:rsidDel="000136D7">
                <w:rPr>
                  <w:rFonts w:hint="eastAsia"/>
                  <w:lang w:eastAsia="zh-CN"/>
                </w:rPr>
                <w:delText>a</w:delText>
              </w:r>
              <w:r w:rsidDel="000136D7">
                <w:rPr>
                  <w:lang w:eastAsia="zh-CN"/>
                </w:rPr>
                <w:delText>piVersion</w:delText>
              </w:r>
            </w:del>
          </w:p>
        </w:tc>
        <w:tc>
          <w:tcPr>
            <w:tcW w:w="854" w:type="pct"/>
            <w:tcBorders>
              <w:top w:val="single" w:sz="6" w:space="0" w:color="000000"/>
              <w:left w:val="single" w:sz="6" w:space="0" w:color="000000"/>
              <w:bottom w:val="single" w:sz="6" w:space="0" w:color="000000"/>
              <w:right w:val="single" w:sz="6" w:space="0" w:color="000000"/>
            </w:tcBorders>
          </w:tcPr>
          <w:p w14:paraId="531D79BE" w14:textId="05C20526" w:rsidR="00492A34" w:rsidDel="000136D7" w:rsidRDefault="00492A34" w:rsidP="00492A34">
            <w:pPr>
              <w:pStyle w:val="TAL"/>
              <w:rPr>
                <w:del w:id="6444" w:author="C1-217151" w:date="2021-11-23T17:48:00Z"/>
              </w:rPr>
            </w:pPr>
            <w:del w:id="6445" w:author="C1-217151" w:date="2021-11-23T17:48:00Z">
              <w:r w:rsidDel="000136D7">
                <w:delText>string</w:delText>
              </w:r>
            </w:del>
          </w:p>
        </w:tc>
        <w:tc>
          <w:tcPr>
            <w:tcW w:w="3587" w:type="pct"/>
            <w:tcBorders>
              <w:top w:val="single" w:sz="6" w:space="0" w:color="000000"/>
              <w:left w:val="single" w:sz="6" w:space="0" w:color="000000"/>
              <w:bottom w:val="single" w:sz="6" w:space="0" w:color="000000"/>
              <w:right w:val="single" w:sz="6" w:space="0" w:color="000000"/>
            </w:tcBorders>
            <w:vAlign w:val="center"/>
          </w:tcPr>
          <w:p w14:paraId="2CD4435E" w14:textId="1B790DB1" w:rsidR="00492A34" w:rsidDel="000136D7" w:rsidRDefault="00492A34" w:rsidP="00492A34">
            <w:pPr>
              <w:pStyle w:val="TAL"/>
              <w:rPr>
                <w:del w:id="6446" w:author="C1-217151" w:date="2021-11-23T17:48:00Z"/>
              </w:rPr>
            </w:pPr>
            <w:del w:id="6447" w:author="C1-217151" w:date="2021-11-23T17:48:00Z">
              <w:r w:rsidDel="000136D7">
                <w:rPr>
                  <w:rFonts w:hint="eastAsia"/>
                  <w:lang w:eastAsia="zh-CN"/>
                </w:rPr>
                <w:delText>S</w:delText>
              </w:r>
              <w:r w:rsidDel="000136D7">
                <w:rPr>
                  <w:lang w:eastAsia="zh-CN"/>
                </w:rPr>
                <w:delText xml:space="preserve">ee clause </w:delText>
              </w:r>
              <w:r w:rsidDel="000136D7">
                <w:delText>B.1.3.1</w:delText>
              </w:r>
            </w:del>
          </w:p>
        </w:tc>
      </w:tr>
    </w:tbl>
    <w:p w14:paraId="57F150F4" w14:textId="6E98AD0F" w:rsidR="00492A34" w:rsidRPr="000E29E3" w:rsidDel="000136D7" w:rsidRDefault="00492A34" w:rsidP="00492A34">
      <w:pPr>
        <w:rPr>
          <w:del w:id="6448" w:author="C1-217151" w:date="2021-11-23T17:48:00Z"/>
          <w:lang w:eastAsia="zh-CN"/>
        </w:rPr>
      </w:pPr>
    </w:p>
    <w:p w14:paraId="5FBB7EC0" w14:textId="4F3EA2E8" w:rsidR="00492A34" w:rsidDel="000136D7" w:rsidRDefault="00492A34" w:rsidP="00492A34">
      <w:pPr>
        <w:pStyle w:val="Heading6"/>
        <w:rPr>
          <w:del w:id="6449" w:author="C1-217151" w:date="2021-11-23T17:48:00Z"/>
          <w:lang w:eastAsia="zh-CN"/>
        </w:rPr>
      </w:pPr>
      <w:bookmarkStart w:id="6450" w:name="_Toc64278396"/>
      <w:del w:id="6451" w:author="C1-217151" w:date="2021-11-23T17:48:00Z">
        <w:r w:rsidDel="000136D7">
          <w:delText>B.1.3</w:delText>
        </w:r>
        <w:r w:rsidDel="000136D7">
          <w:rPr>
            <w:lang w:eastAsia="zh-CN"/>
          </w:rPr>
          <w:delText>.2.2.3</w:delText>
        </w:r>
        <w:r w:rsidDel="000136D7">
          <w:rPr>
            <w:lang w:eastAsia="zh-CN"/>
          </w:rPr>
          <w:tab/>
          <w:delText>Resource Standard Methods</w:delText>
        </w:r>
        <w:bookmarkEnd w:id="6450"/>
      </w:del>
    </w:p>
    <w:p w14:paraId="36FA6AFC" w14:textId="608D8F73" w:rsidR="00492A34" w:rsidRPr="002B41A4" w:rsidDel="000136D7" w:rsidRDefault="00492A34" w:rsidP="00492A34">
      <w:pPr>
        <w:rPr>
          <w:del w:id="6452" w:author="C1-217151" w:date="2021-11-23T17:48:00Z"/>
          <w:lang w:eastAsia="zh-CN"/>
        </w:rPr>
      </w:pPr>
      <w:del w:id="6453" w:author="C1-217151" w:date="2021-11-23T17:48:00Z">
        <w:r w:rsidDel="000136D7">
          <w:rPr>
            <w:lang w:eastAsia="zh-CN"/>
          </w:rPr>
          <w:delText>None.</w:delText>
        </w:r>
      </w:del>
    </w:p>
    <w:p w14:paraId="3FE71A37" w14:textId="714F8B64" w:rsidR="00492A34" w:rsidDel="000136D7" w:rsidRDefault="00492A34" w:rsidP="00492A34">
      <w:pPr>
        <w:pStyle w:val="Heading6"/>
        <w:rPr>
          <w:del w:id="6454" w:author="C1-217151" w:date="2021-11-23T17:48:00Z"/>
          <w:lang w:eastAsia="zh-CN"/>
        </w:rPr>
      </w:pPr>
      <w:bookmarkStart w:id="6455" w:name="_Toc64278398"/>
      <w:del w:id="6456" w:author="C1-217151" w:date="2021-11-23T17:48:00Z">
        <w:r w:rsidDel="000136D7">
          <w:delText>B.1.3</w:delText>
        </w:r>
        <w:r w:rsidDel="000136D7">
          <w:rPr>
            <w:lang w:eastAsia="zh-CN"/>
          </w:rPr>
          <w:delText>.2.2.3</w:delText>
        </w:r>
        <w:r w:rsidDel="000136D7">
          <w:rPr>
            <w:lang w:eastAsia="zh-CN"/>
          </w:rPr>
          <w:tab/>
        </w:r>
        <w:r w:rsidDel="000136D7">
          <w:rPr>
            <w:lang w:eastAsia="zh-CN"/>
          </w:rPr>
          <w:tab/>
          <w:delText>Resource Custom Operations</w:delText>
        </w:r>
        <w:bookmarkEnd w:id="6455"/>
      </w:del>
    </w:p>
    <w:p w14:paraId="1FE59390" w14:textId="60502829" w:rsidR="00492A34" w:rsidRPr="00A31560" w:rsidDel="000136D7" w:rsidRDefault="00492A34" w:rsidP="00492A34">
      <w:pPr>
        <w:pStyle w:val="EditorsNote"/>
        <w:rPr>
          <w:del w:id="6457" w:author="C1-217151" w:date="2021-11-23T17:48:00Z"/>
          <w:lang w:eastAsia="zh-CN"/>
        </w:rPr>
      </w:pPr>
      <w:del w:id="6458" w:author="C1-217151" w:date="2021-11-23T17:48:00Z">
        <w:r w:rsidDel="000136D7">
          <w:delText xml:space="preserve">Editor’s Note: The </w:delText>
        </w:r>
        <w:r w:rsidDel="000136D7">
          <w:rPr>
            <w:lang w:eastAsia="zh-CN"/>
          </w:rPr>
          <w:delText xml:space="preserve">resource Custom Operations </w:delText>
        </w:r>
        <w:r w:rsidDel="000136D7">
          <w:delText xml:space="preserve">for </w:delText>
        </w:r>
        <w:r w:rsidRPr="00931880" w:rsidDel="000136D7">
          <w:delText>Eecs_ServiceProvisioning</w:delText>
        </w:r>
        <w:r w:rsidDel="000136D7">
          <w:delText xml:space="preserve"> </w:delText>
        </w:r>
        <w:r w:rsidDel="000136D7">
          <w:rPr>
            <w:lang w:val="en-IN"/>
          </w:rPr>
          <w:delText>API is FFS.</w:delText>
        </w:r>
      </w:del>
    </w:p>
    <w:p w14:paraId="455ABE26" w14:textId="7E218827" w:rsidR="00492A34" w:rsidDel="000136D7" w:rsidRDefault="00492A34" w:rsidP="00492A34">
      <w:pPr>
        <w:pStyle w:val="Heading4"/>
        <w:rPr>
          <w:del w:id="6459" w:author="C1-217151" w:date="2021-11-23T17:48:00Z"/>
        </w:rPr>
      </w:pPr>
      <w:bookmarkStart w:id="6460" w:name="_Toc64278403"/>
      <w:del w:id="6461" w:author="C1-217151" w:date="2021-11-23T17:48:00Z">
        <w:r w:rsidDel="000136D7">
          <w:delText>B.1.3.3</w:delText>
        </w:r>
        <w:r w:rsidDel="000136D7">
          <w:tab/>
          <w:delText>Custom Operations without associated resources</w:delText>
        </w:r>
        <w:bookmarkEnd w:id="6460"/>
      </w:del>
    </w:p>
    <w:p w14:paraId="453D928B" w14:textId="67714982" w:rsidR="00492A34" w:rsidDel="000136D7" w:rsidRDefault="00492A34" w:rsidP="00492A34">
      <w:pPr>
        <w:rPr>
          <w:del w:id="6462" w:author="C1-217151" w:date="2021-11-23T17:48:00Z"/>
        </w:rPr>
      </w:pPr>
      <w:del w:id="6463" w:author="C1-217151" w:date="2021-11-23T17:48:00Z">
        <w:r w:rsidDel="000136D7">
          <w:delText>None.</w:delText>
        </w:r>
      </w:del>
    </w:p>
    <w:p w14:paraId="662BB70F" w14:textId="001DFE7C" w:rsidR="00492A34" w:rsidDel="000136D7" w:rsidRDefault="00492A34" w:rsidP="00492A34">
      <w:pPr>
        <w:pStyle w:val="Heading4"/>
        <w:rPr>
          <w:del w:id="6464" w:author="C1-217151" w:date="2021-11-23T17:48:00Z"/>
        </w:rPr>
      </w:pPr>
      <w:bookmarkStart w:id="6465" w:name="_Toc64278409"/>
      <w:del w:id="6466" w:author="C1-217151" w:date="2021-11-23T17:48:00Z">
        <w:r w:rsidDel="000136D7">
          <w:delText>B.1.3.4</w:delText>
        </w:r>
        <w:r w:rsidDel="000136D7">
          <w:tab/>
          <w:delText>Notifications</w:delText>
        </w:r>
        <w:bookmarkEnd w:id="6465"/>
      </w:del>
    </w:p>
    <w:p w14:paraId="361AAF1D" w14:textId="19B890FF" w:rsidR="00492A34" w:rsidDel="000136D7" w:rsidRDefault="00492A34" w:rsidP="00492A34">
      <w:pPr>
        <w:rPr>
          <w:del w:id="6467" w:author="C1-217151" w:date="2021-11-23T17:48:00Z"/>
        </w:rPr>
      </w:pPr>
      <w:bookmarkStart w:id="6468" w:name="_Toc64278414"/>
      <w:del w:id="6469" w:author="C1-217151" w:date="2021-11-23T17:48:00Z">
        <w:r w:rsidDel="000136D7">
          <w:delText>None.</w:delText>
        </w:r>
      </w:del>
    </w:p>
    <w:p w14:paraId="38BCBE42" w14:textId="589F5816" w:rsidR="00492A34" w:rsidDel="000136D7" w:rsidRDefault="00492A34" w:rsidP="00492A34">
      <w:pPr>
        <w:pStyle w:val="Heading4"/>
        <w:rPr>
          <w:del w:id="6470" w:author="C1-217151" w:date="2021-11-23T17:48:00Z"/>
        </w:rPr>
      </w:pPr>
      <w:del w:id="6471" w:author="C1-217151" w:date="2021-11-23T17:48:00Z">
        <w:r w:rsidDel="000136D7">
          <w:delText>B.1.3.5</w:delText>
        </w:r>
        <w:r w:rsidDel="000136D7">
          <w:tab/>
          <w:delText>Data Model</w:delText>
        </w:r>
        <w:bookmarkEnd w:id="6468"/>
      </w:del>
    </w:p>
    <w:p w14:paraId="3BDBB1D5" w14:textId="0849D16B" w:rsidR="00492A34" w:rsidRPr="001C68CA" w:rsidDel="000136D7" w:rsidRDefault="00492A34" w:rsidP="00492A34">
      <w:pPr>
        <w:pStyle w:val="EditorsNote"/>
        <w:rPr>
          <w:del w:id="6472" w:author="C1-217151" w:date="2021-11-23T17:48:00Z"/>
        </w:rPr>
      </w:pPr>
      <w:del w:id="6473" w:author="C1-217151" w:date="2021-11-23T17:48:00Z">
        <w:r w:rsidDel="000136D7">
          <w:delText xml:space="preserve">Editor’s Note: The data model for </w:delText>
        </w:r>
        <w:r w:rsidRPr="00931880" w:rsidDel="000136D7">
          <w:delText>Eecs_ServiceProvisioning</w:delText>
        </w:r>
        <w:r w:rsidDel="000136D7">
          <w:delText xml:space="preserve"> </w:delText>
        </w:r>
        <w:r w:rsidDel="000136D7">
          <w:rPr>
            <w:lang w:val="en-IN"/>
          </w:rPr>
          <w:delText>API is FFS.</w:delText>
        </w:r>
      </w:del>
    </w:p>
    <w:p w14:paraId="764219A2" w14:textId="12F3B62A" w:rsidR="00492A34" w:rsidDel="000136D7" w:rsidRDefault="00492A34" w:rsidP="00492A34">
      <w:pPr>
        <w:pStyle w:val="Heading4"/>
        <w:rPr>
          <w:del w:id="6474" w:author="C1-217151" w:date="2021-11-23T17:48:00Z"/>
        </w:rPr>
      </w:pPr>
      <w:bookmarkStart w:id="6475" w:name="_Toc64278423"/>
      <w:del w:id="6476" w:author="C1-217151" w:date="2021-11-23T17:48:00Z">
        <w:r w:rsidDel="000136D7">
          <w:delText>B.1.3.6</w:delText>
        </w:r>
        <w:r w:rsidDel="000136D7">
          <w:tab/>
          <w:delText>Error Handling</w:delText>
        </w:r>
        <w:bookmarkEnd w:id="6475"/>
      </w:del>
    </w:p>
    <w:p w14:paraId="60DE5336" w14:textId="1D503C5A" w:rsidR="00492A34" w:rsidRPr="00BB3CBD" w:rsidDel="000136D7" w:rsidRDefault="00492A34" w:rsidP="00492A34">
      <w:pPr>
        <w:pStyle w:val="EditorsNote"/>
        <w:rPr>
          <w:del w:id="6477" w:author="C1-217151" w:date="2021-11-23T17:48:00Z"/>
        </w:rPr>
      </w:pPr>
      <w:del w:id="6478" w:author="C1-217151" w:date="2021-11-23T17:48:00Z">
        <w:r w:rsidDel="000136D7">
          <w:delText xml:space="preserve">Editor’s Note: The error handling for </w:delText>
        </w:r>
        <w:r w:rsidRPr="00931880" w:rsidDel="000136D7">
          <w:delText>Eecs_ServiceProvisioning</w:delText>
        </w:r>
        <w:r w:rsidDel="000136D7">
          <w:delText xml:space="preserve"> </w:delText>
        </w:r>
        <w:r w:rsidDel="000136D7">
          <w:rPr>
            <w:lang w:val="en-IN"/>
          </w:rPr>
          <w:delText>API is FFS.</w:delText>
        </w:r>
      </w:del>
    </w:p>
    <w:p w14:paraId="4C2B2618" w14:textId="2A280A8F" w:rsidR="00492A34" w:rsidDel="000136D7" w:rsidRDefault="00492A34" w:rsidP="00492A34">
      <w:pPr>
        <w:pStyle w:val="Heading4"/>
        <w:rPr>
          <w:del w:id="6479" w:author="C1-217151" w:date="2021-11-23T17:48:00Z"/>
        </w:rPr>
      </w:pPr>
      <w:bookmarkStart w:id="6480" w:name="_Toc64278424"/>
      <w:del w:id="6481" w:author="C1-217151" w:date="2021-11-23T17:48:00Z">
        <w:r w:rsidDel="000136D7">
          <w:delText>B.1.3.7</w:delText>
        </w:r>
        <w:r w:rsidDel="000136D7">
          <w:tab/>
          <w:delText>Feature negotiation</w:delText>
        </w:r>
        <w:bookmarkEnd w:id="6480"/>
      </w:del>
    </w:p>
    <w:p w14:paraId="2E613AA4" w14:textId="202AE7C7" w:rsidR="00492A34" w:rsidRPr="001C68CA" w:rsidDel="000136D7" w:rsidRDefault="00492A34" w:rsidP="00492A34">
      <w:pPr>
        <w:pStyle w:val="EditorsNote"/>
        <w:rPr>
          <w:del w:id="6482" w:author="C1-217151" w:date="2021-11-23T17:48:00Z"/>
        </w:rPr>
      </w:pPr>
      <w:del w:id="6483" w:author="C1-217151" w:date="2021-11-23T17:48:00Z">
        <w:r w:rsidDel="000136D7">
          <w:delText xml:space="preserve">Editor’s Note: The Feature negotiation for </w:delText>
        </w:r>
        <w:r w:rsidRPr="00931880" w:rsidDel="000136D7">
          <w:delText>Eecs_ServiceProvisioning</w:delText>
        </w:r>
        <w:r w:rsidDel="000136D7">
          <w:delText xml:space="preserve"> </w:delText>
        </w:r>
        <w:r w:rsidDel="000136D7">
          <w:rPr>
            <w:lang w:val="en-IN"/>
          </w:rPr>
          <w:delText>API is FFS.</w:delText>
        </w:r>
      </w:del>
    </w:p>
    <w:p w14:paraId="631369D6" w14:textId="290A8633" w:rsidR="00492A34" w:rsidRPr="00A55405" w:rsidDel="000136D7" w:rsidRDefault="00492A34" w:rsidP="00492A34">
      <w:pPr>
        <w:rPr>
          <w:del w:id="6484" w:author="C1-217151" w:date="2021-11-23T17:48:00Z"/>
          <w:lang w:val="en-IN"/>
        </w:rPr>
      </w:pPr>
    </w:p>
    <w:p w14:paraId="727A9D21" w14:textId="423408FB" w:rsidR="007A0E4F" w:rsidDel="000136D7" w:rsidRDefault="007A0E4F" w:rsidP="007D375D">
      <w:pPr>
        <w:pStyle w:val="Heading3"/>
        <w:rPr>
          <w:del w:id="6485" w:author="C1-217151" w:date="2021-11-23T17:48:00Z"/>
        </w:rPr>
      </w:pPr>
      <w:bookmarkStart w:id="6486" w:name="_Toc65746361"/>
      <w:bookmarkEnd w:id="6351"/>
      <w:del w:id="6487" w:author="C1-217151" w:date="2021-11-23T17:48:00Z">
        <w:r w:rsidDel="000136D7">
          <w:delText>B.1</w:delText>
        </w:r>
        <w:r w:rsidR="00602879" w:rsidDel="000136D7">
          <w:delText>.x</w:delText>
        </w:r>
        <w:r w:rsidDel="000136D7">
          <w:tab/>
        </w:r>
        <w:r w:rsidRPr="00831458" w:rsidDel="000136D7">
          <w:delText>&lt;API Name</w:delText>
        </w:r>
        <w:r w:rsidDel="000136D7">
          <w:delText xml:space="preserve"> – Eecs_xxx</w:delText>
        </w:r>
        <w:r w:rsidRPr="00831458" w:rsidDel="000136D7">
          <w:delText>&gt;</w:delText>
        </w:r>
        <w:r w:rsidDel="000136D7">
          <w:delText xml:space="preserve"> API</w:delText>
        </w:r>
        <w:bookmarkEnd w:id="6486"/>
      </w:del>
    </w:p>
    <w:p w14:paraId="64EAFF76" w14:textId="106498BC" w:rsidR="007A0E4F" w:rsidRPr="00771852" w:rsidDel="000136D7" w:rsidRDefault="007A0E4F" w:rsidP="007A0E4F">
      <w:pPr>
        <w:rPr>
          <w:del w:id="6488" w:author="C1-217151" w:date="2021-11-23T17:48:00Z"/>
        </w:rPr>
      </w:pPr>
      <w:del w:id="6489" w:author="C1-217151" w:date="2021-11-23T17:48:00Z">
        <w:r w:rsidRPr="001961EA" w:rsidDel="000136D7">
          <w:rPr>
            <w:i/>
            <w:color w:val="0000FF"/>
          </w:rPr>
          <w:delText xml:space="preserve">Add a copy of this clause for </w:delText>
        </w:r>
        <w:r w:rsidDel="000136D7">
          <w:rPr>
            <w:i/>
            <w:color w:val="0000FF"/>
          </w:rPr>
          <w:delText xml:space="preserve">a </w:delText>
        </w:r>
        <w:r w:rsidRPr="001961EA" w:rsidDel="000136D7">
          <w:rPr>
            <w:i/>
            <w:color w:val="0000FF"/>
          </w:rPr>
          <w:delText xml:space="preserve">new </w:delText>
        </w:r>
        <w:r w:rsidDel="000136D7">
          <w:rPr>
            <w:i/>
            <w:color w:val="0000FF"/>
          </w:rPr>
          <w:delText>API definition</w:delText>
        </w:r>
        <w:r w:rsidRPr="001961EA" w:rsidDel="000136D7">
          <w:rPr>
            <w:i/>
            <w:color w:val="0000FF"/>
          </w:rPr>
          <w:delText xml:space="preserve">, adding </w:delText>
        </w:r>
        <w:r w:rsidDel="000136D7">
          <w:rPr>
            <w:i/>
            <w:color w:val="0000FF"/>
          </w:rPr>
          <w:delText>all the clauses below. All the clauses are mandatory for each API. Yellow highlighted text needs to be replaced with appropriate clause number and the API, Service operation name.</w:delText>
        </w:r>
      </w:del>
    </w:p>
    <w:p w14:paraId="2657311A" w14:textId="1E539F7F" w:rsidR="007A0E4F" w:rsidDel="000136D7" w:rsidRDefault="007A0E4F" w:rsidP="007D375D">
      <w:pPr>
        <w:pStyle w:val="Heading4"/>
        <w:rPr>
          <w:del w:id="6490" w:author="C1-217151" w:date="2021-11-23T17:48:00Z"/>
        </w:rPr>
      </w:pPr>
      <w:bookmarkStart w:id="6491" w:name="_Toc65746362"/>
      <w:del w:id="6492" w:author="C1-217151" w:date="2021-11-23T17:48:00Z">
        <w:r w:rsidDel="000136D7">
          <w:delText>B.1</w:delText>
        </w:r>
        <w:r w:rsidR="00602879" w:rsidDel="000136D7">
          <w:delText>.x</w:delText>
        </w:r>
        <w:r w:rsidDel="000136D7">
          <w:delText>.1</w:delText>
        </w:r>
        <w:r w:rsidDel="000136D7">
          <w:tab/>
          <w:delText>API URI</w:delText>
        </w:r>
        <w:bookmarkEnd w:id="6491"/>
      </w:del>
    </w:p>
    <w:p w14:paraId="7A03871C" w14:textId="4EC36324" w:rsidR="007A0E4F" w:rsidDel="000136D7" w:rsidRDefault="007A0E4F" w:rsidP="007D375D">
      <w:pPr>
        <w:pStyle w:val="Heading4"/>
        <w:rPr>
          <w:del w:id="6493" w:author="C1-217151" w:date="2021-11-23T17:48:00Z"/>
        </w:rPr>
      </w:pPr>
      <w:bookmarkStart w:id="6494" w:name="_Toc65746363"/>
      <w:del w:id="6495" w:author="C1-217151" w:date="2021-11-23T17:48:00Z">
        <w:r w:rsidDel="000136D7">
          <w:delText>B.1</w:delText>
        </w:r>
        <w:r w:rsidR="00602879" w:rsidDel="000136D7">
          <w:delText>.x</w:delText>
        </w:r>
        <w:r w:rsidDel="000136D7">
          <w:delText>.2</w:delText>
        </w:r>
        <w:r w:rsidDel="000136D7">
          <w:tab/>
          <w:delText>Resources</w:delText>
        </w:r>
        <w:bookmarkEnd w:id="6494"/>
      </w:del>
    </w:p>
    <w:p w14:paraId="7463471D" w14:textId="508660A5" w:rsidR="007A0E4F" w:rsidDel="000136D7" w:rsidRDefault="007A0E4F" w:rsidP="007D375D">
      <w:pPr>
        <w:pStyle w:val="Heading5"/>
        <w:rPr>
          <w:del w:id="6496" w:author="C1-217151" w:date="2021-11-23T17:48:00Z"/>
        </w:rPr>
      </w:pPr>
      <w:bookmarkStart w:id="6497" w:name="_Toc65746364"/>
      <w:del w:id="6498" w:author="C1-217151" w:date="2021-11-23T17:48:00Z">
        <w:r w:rsidDel="000136D7">
          <w:delText>B.1</w:delText>
        </w:r>
        <w:r w:rsidR="00602879" w:rsidDel="000136D7">
          <w:delText>.x</w:delText>
        </w:r>
        <w:r w:rsidDel="000136D7">
          <w:delText>.2.1</w:delText>
        </w:r>
        <w:r w:rsidDel="000136D7">
          <w:tab/>
          <w:delText>Overview</w:delText>
        </w:r>
        <w:bookmarkEnd w:id="6497"/>
      </w:del>
    </w:p>
    <w:p w14:paraId="1FAC0CD0" w14:textId="57DFDD05" w:rsidR="007A0E4F" w:rsidDel="000136D7" w:rsidRDefault="007A0E4F" w:rsidP="007A0E4F">
      <w:pPr>
        <w:pStyle w:val="TH"/>
        <w:rPr>
          <w:del w:id="6499" w:author="C1-217151" w:date="2021-11-23T17:48:00Z"/>
        </w:rPr>
      </w:pPr>
      <w:del w:id="6500" w:author="C1-217151" w:date="2021-11-23T17:48:00Z">
        <w:r w:rsidRPr="00E73566" w:rsidDel="000136D7">
          <w:object w:dxaOrig="5352" w:dyaOrig="2556" w14:anchorId="30C0E0BE">
            <v:shape id="_x0000_i1032" type="#_x0000_t75" style="width:267.6pt;height:126.6pt" o:ole="">
              <v:imagedata r:id="rId19" o:title=""/>
            </v:shape>
            <o:OLEObject Type="Embed" ProgID="Visio.Drawing.11" ShapeID="_x0000_i1032" DrawAspect="Content" ObjectID="_1699723450" r:id="rId25"/>
          </w:object>
        </w:r>
      </w:del>
    </w:p>
    <w:p w14:paraId="267442FC" w14:textId="3EEAB8CF" w:rsidR="007A0E4F" w:rsidDel="000136D7" w:rsidRDefault="007A0E4F" w:rsidP="007A0E4F">
      <w:pPr>
        <w:pStyle w:val="TF"/>
        <w:rPr>
          <w:del w:id="6501" w:author="C1-217151" w:date="2021-11-23T17:48:00Z"/>
        </w:rPr>
      </w:pPr>
      <w:del w:id="6502" w:author="C1-217151" w:date="2021-11-23T17:48:00Z">
        <w:r w:rsidDel="000136D7">
          <w:delText>Figure B.1</w:delText>
        </w:r>
        <w:r w:rsidR="00602879" w:rsidDel="000136D7">
          <w:delText>.x</w:delText>
        </w:r>
        <w:r w:rsidDel="000136D7">
          <w:delText xml:space="preserve">.2.1-1: Resource URI structure of the </w:delText>
        </w:r>
        <w:r w:rsidRPr="00A422BA" w:rsidDel="000136D7">
          <w:rPr>
            <w:highlight w:val="yellow"/>
          </w:rPr>
          <w:delText>&lt;API Name&gt;</w:delText>
        </w:r>
        <w:r w:rsidDel="000136D7">
          <w:delText xml:space="preserve"> API</w:delText>
        </w:r>
      </w:del>
    </w:p>
    <w:p w14:paraId="553A7298" w14:textId="69786A57" w:rsidR="007A0E4F" w:rsidDel="000136D7" w:rsidRDefault="007A0E4F" w:rsidP="007A0E4F">
      <w:pPr>
        <w:rPr>
          <w:del w:id="6503" w:author="C1-217151" w:date="2021-11-23T17:48:00Z"/>
        </w:rPr>
      </w:pPr>
      <w:del w:id="6504" w:author="C1-217151" w:date="2021-11-23T17:48:00Z">
        <w:r w:rsidDel="000136D7">
          <w:delText>Table B.1</w:delText>
        </w:r>
        <w:r w:rsidR="00602879" w:rsidDel="000136D7">
          <w:delText>.x</w:delText>
        </w:r>
        <w:r w:rsidDel="000136D7">
          <w:delText>.2.1-1 provides an overview of the resources and applicable HTTP methods.</w:delText>
        </w:r>
      </w:del>
    </w:p>
    <w:p w14:paraId="3E4B2223" w14:textId="49804F63" w:rsidR="007A0E4F" w:rsidDel="000136D7" w:rsidRDefault="007A0E4F" w:rsidP="007A0E4F">
      <w:pPr>
        <w:pStyle w:val="TH"/>
        <w:rPr>
          <w:del w:id="6505" w:author="C1-217151" w:date="2021-11-23T17:48:00Z"/>
        </w:rPr>
      </w:pPr>
      <w:del w:id="6506" w:author="C1-217151" w:date="2021-11-23T17:48:00Z">
        <w:r w:rsidDel="000136D7">
          <w:delText>Table B.1</w:delText>
        </w:r>
        <w:r w:rsidR="00602879" w:rsidDel="000136D7">
          <w:delText>.x</w:delText>
        </w:r>
        <w:r w:rsidDel="000136D7">
          <w:delText>.2.1-1: Resources and methods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A0E4F" w:rsidRPr="00170884" w:rsidDel="000136D7" w14:paraId="132EB527" w14:textId="5B46E3A8" w:rsidTr="009351BB">
        <w:trPr>
          <w:jc w:val="center"/>
          <w:del w:id="6507" w:author="C1-217151" w:date="2021-11-23T17:48: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696849" w14:textId="5A7260C8" w:rsidR="007A0E4F" w:rsidRPr="00170884" w:rsidDel="000136D7" w:rsidRDefault="007A0E4F" w:rsidP="009351BB">
            <w:pPr>
              <w:pStyle w:val="TAH"/>
              <w:rPr>
                <w:del w:id="6508" w:author="C1-217151" w:date="2021-11-23T17:48:00Z"/>
              </w:rPr>
            </w:pPr>
            <w:del w:id="6509" w:author="C1-217151" w:date="2021-11-23T17:48:00Z">
              <w:r w:rsidRPr="00170884" w:rsidDel="000136D7">
                <w:delText>Resource name</w:delText>
              </w:r>
            </w:del>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D2B4F9" w14:textId="70F7ADFF" w:rsidR="007A0E4F" w:rsidRPr="00170884" w:rsidDel="000136D7" w:rsidRDefault="007A0E4F" w:rsidP="009351BB">
            <w:pPr>
              <w:pStyle w:val="TAH"/>
              <w:rPr>
                <w:del w:id="6510" w:author="C1-217151" w:date="2021-11-23T17:48:00Z"/>
              </w:rPr>
            </w:pPr>
            <w:del w:id="6511" w:author="C1-217151" w:date="2021-11-23T17:48:00Z">
              <w:r w:rsidRPr="00170884" w:rsidDel="000136D7">
                <w:delText>Resource URI</w:delText>
              </w:r>
            </w:del>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75A958" w14:textId="68DB0B91" w:rsidR="007A0E4F" w:rsidRPr="00170884" w:rsidDel="000136D7" w:rsidRDefault="007A0E4F" w:rsidP="009351BB">
            <w:pPr>
              <w:pStyle w:val="TAH"/>
              <w:rPr>
                <w:del w:id="6512" w:author="C1-217151" w:date="2021-11-23T17:48:00Z"/>
              </w:rPr>
            </w:pPr>
            <w:del w:id="6513" w:author="C1-217151" w:date="2021-11-23T17:48:00Z">
              <w:r w:rsidRPr="00170884" w:rsidDel="000136D7">
                <w:delText>HTTP method or custom operation</w:delText>
              </w:r>
            </w:del>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E7C97" w14:textId="3657A44D" w:rsidR="007A0E4F" w:rsidRPr="00170884" w:rsidDel="000136D7" w:rsidRDefault="007A0E4F" w:rsidP="009351BB">
            <w:pPr>
              <w:pStyle w:val="TAH"/>
              <w:rPr>
                <w:del w:id="6514" w:author="C1-217151" w:date="2021-11-23T17:48:00Z"/>
              </w:rPr>
            </w:pPr>
            <w:del w:id="6515" w:author="C1-217151" w:date="2021-11-23T17:48:00Z">
              <w:r w:rsidRPr="00170884" w:rsidDel="000136D7">
                <w:delText>Description</w:delText>
              </w:r>
            </w:del>
          </w:p>
        </w:tc>
      </w:tr>
      <w:tr w:rsidR="007A0E4F" w:rsidRPr="00FF31D1" w:rsidDel="000136D7" w14:paraId="6B12B973" w14:textId="27FAB29B" w:rsidTr="009351BB">
        <w:trPr>
          <w:jc w:val="center"/>
          <w:del w:id="6516" w:author="C1-217151" w:date="2021-11-23T17:48:00Z"/>
        </w:trPr>
        <w:tc>
          <w:tcPr>
            <w:tcW w:w="0" w:type="auto"/>
            <w:tcBorders>
              <w:top w:val="single" w:sz="4" w:space="0" w:color="auto"/>
              <w:left w:val="single" w:sz="4" w:space="0" w:color="auto"/>
              <w:right w:val="single" w:sz="4" w:space="0" w:color="auto"/>
            </w:tcBorders>
          </w:tcPr>
          <w:p w14:paraId="01E85C3C" w14:textId="49987B06" w:rsidR="007A0E4F" w:rsidRPr="00FF31D1" w:rsidDel="000136D7" w:rsidRDefault="007A0E4F" w:rsidP="009351BB">
            <w:pPr>
              <w:pStyle w:val="TAL"/>
              <w:rPr>
                <w:del w:id="6517" w:author="C1-217151" w:date="2021-11-23T17:48:00Z"/>
              </w:rPr>
            </w:pPr>
          </w:p>
        </w:tc>
        <w:tc>
          <w:tcPr>
            <w:tcW w:w="1585" w:type="pct"/>
            <w:tcBorders>
              <w:top w:val="single" w:sz="4" w:space="0" w:color="auto"/>
              <w:left w:val="single" w:sz="4" w:space="0" w:color="auto"/>
              <w:right w:val="single" w:sz="4" w:space="0" w:color="auto"/>
            </w:tcBorders>
          </w:tcPr>
          <w:p w14:paraId="4A270CB7" w14:textId="79B46A98" w:rsidR="007A0E4F" w:rsidRPr="00FF31D1" w:rsidDel="000136D7" w:rsidRDefault="007A0E4F" w:rsidP="009351BB">
            <w:pPr>
              <w:pStyle w:val="TAL"/>
              <w:rPr>
                <w:del w:id="6518" w:author="C1-217151" w:date="2021-11-23T17:48:00Z"/>
              </w:rPr>
            </w:pPr>
          </w:p>
        </w:tc>
        <w:tc>
          <w:tcPr>
            <w:tcW w:w="636" w:type="pct"/>
            <w:tcBorders>
              <w:top w:val="single" w:sz="4" w:space="0" w:color="auto"/>
              <w:left w:val="single" w:sz="4" w:space="0" w:color="auto"/>
              <w:bottom w:val="single" w:sz="4" w:space="0" w:color="auto"/>
              <w:right w:val="single" w:sz="4" w:space="0" w:color="auto"/>
            </w:tcBorders>
          </w:tcPr>
          <w:p w14:paraId="571F94AF" w14:textId="196A4C1F" w:rsidR="007A0E4F" w:rsidRPr="00FF31D1" w:rsidDel="000136D7" w:rsidRDefault="007A0E4F" w:rsidP="009351BB">
            <w:pPr>
              <w:pStyle w:val="TAL"/>
              <w:rPr>
                <w:del w:id="6519" w:author="C1-217151" w:date="2021-11-23T17:48:00Z"/>
              </w:rPr>
            </w:pPr>
          </w:p>
        </w:tc>
        <w:tc>
          <w:tcPr>
            <w:tcW w:w="1510" w:type="pct"/>
            <w:tcBorders>
              <w:top w:val="single" w:sz="4" w:space="0" w:color="auto"/>
              <w:left w:val="single" w:sz="4" w:space="0" w:color="auto"/>
              <w:bottom w:val="single" w:sz="4" w:space="0" w:color="auto"/>
              <w:right w:val="single" w:sz="4" w:space="0" w:color="auto"/>
            </w:tcBorders>
          </w:tcPr>
          <w:p w14:paraId="7197E400" w14:textId="1DF70154" w:rsidR="007A0E4F" w:rsidRPr="00FF31D1" w:rsidDel="000136D7" w:rsidRDefault="007A0E4F" w:rsidP="009351BB">
            <w:pPr>
              <w:pStyle w:val="TAL"/>
              <w:rPr>
                <w:del w:id="6520" w:author="C1-217151" w:date="2021-11-23T17:48:00Z"/>
              </w:rPr>
            </w:pPr>
          </w:p>
        </w:tc>
      </w:tr>
    </w:tbl>
    <w:p w14:paraId="48616EE2" w14:textId="57A2BBE6" w:rsidR="007A0E4F" w:rsidRPr="00A422BA" w:rsidDel="000136D7" w:rsidRDefault="007A0E4F" w:rsidP="007A0E4F">
      <w:pPr>
        <w:rPr>
          <w:del w:id="6521" w:author="C1-217151" w:date="2021-11-23T17:48:00Z"/>
        </w:rPr>
      </w:pPr>
    </w:p>
    <w:p w14:paraId="5CE7A28D" w14:textId="7712C91A" w:rsidR="007A0E4F" w:rsidDel="000136D7" w:rsidRDefault="007A0E4F" w:rsidP="007D375D">
      <w:pPr>
        <w:pStyle w:val="Heading5"/>
        <w:rPr>
          <w:del w:id="6522" w:author="C1-217151" w:date="2021-11-23T17:48:00Z"/>
        </w:rPr>
      </w:pPr>
      <w:bookmarkStart w:id="6523" w:name="_Toc65746365"/>
      <w:del w:id="6524" w:author="C1-217151" w:date="2021-11-23T17:48:00Z">
        <w:r w:rsidDel="000136D7">
          <w:delText>B.1</w:delText>
        </w:r>
        <w:r w:rsidR="00602879" w:rsidDel="000136D7">
          <w:delText>.x</w:delText>
        </w:r>
        <w:r w:rsidDel="000136D7">
          <w:delText>.2.2</w:delText>
        </w:r>
        <w:r w:rsidDel="000136D7">
          <w:tab/>
          <w:delText>Resource</w:delText>
        </w:r>
        <w:r w:rsidRPr="00831458" w:rsidDel="000136D7">
          <w:delText>: &lt;Resource name&gt;</w:delText>
        </w:r>
        <w:bookmarkEnd w:id="6523"/>
      </w:del>
    </w:p>
    <w:p w14:paraId="3D53DBE1" w14:textId="53A3BDC9" w:rsidR="007A0E4F" w:rsidRPr="00C14CE6" w:rsidDel="000136D7" w:rsidRDefault="007A0E4F" w:rsidP="007D375D">
      <w:pPr>
        <w:pStyle w:val="Heading6"/>
        <w:rPr>
          <w:del w:id="6525" w:author="C1-217151" w:date="2021-11-23T17:48:00Z"/>
          <w:lang w:eastAsia="zh-CN"/>
        </w:rPr>
      </w:pPr>
      <w:bookmarkStart w:id="6526" w:name="_Toc65746366"/>
      <w:del w:id="6527" w:author="C1-217151" w:date="2021-11-23T17:48:00Z">
        <w:r w:rsidDel="000136D7">
          <w:delText>B.1</w:delText>
        </w:r>
        <w:r w:rsidR="00602879" w:rsidDel="000136D7">
          <w:delText>.x</w:delText>
        </w:r>
        <w:r w:rsidDel="000136D7">
          <w:rPr>
            <w:lang w:eastAsia="zh-CN"/>
          </w:rPr>
          <w:delText>.2.2.1</w:delText>
        </w:r>
        <w:r w:rsidDel="000136D7">
          <w:rPr>
            <w:lang w:eastAsia="zh-CN"/>
          </w:rPr>
          <w:tab/>
          <w:delText>Description</w:delText>
        </w:r>
        <w:bookmarkEnd w:id="6526"/>
      </w:del>
    </w:p>
    <w:p w14:paraId="55272CB7" w14:textId="51EA26DD" w:rsidR="007A0E4F" w:rsidDel="000136D7" w:rsidRDefault="007A0E4F" w:rsidP="007D375D">
      <w:pPr>
        <w:pStyle w:val="Heading6"/>
        <w:rPr>
          <w:del w:id="6528" w:author="C1-217151" w:date="2021-11-23T17:48:00Z"/>
          <w:lang w:eastAsia="zh-CN"/>
        </w:rPr>
      </w:pPr>
      <w:bookmarkStart w:id="6529" w:name="_Toc65746367"/>
      <w:del w:id="6530" w:author="C1-217151" w:date="2021-11-23T17:48:00Z">
        <w:r w:rsidDel="000136D7">
          <w:delText>B.1</w:delText>
        </w:r>
        <w:r w:rsidR="00602879" w:rsidDel="000136D7">
          <w:delText>.x</w:delText>
        </w:r>
        <w:r w:rsidDel="000136D7">
          <w:rPr>
            <w:lang w:eastAsia="zh-CN"/>
          </w:rPr>
          <w:delText>.2.2.2</w:delText>
        </w:r>
        <w:r w:rsidDel="000136D7">
          <w:rPr>
            <w:lang w:eastAsia="zh-CN"/>
          </w:rPr>
          <w:tab/>
          <w:delText>Resource Definition</w:delText>
        </w:r>
        <w:bookmarkEnd w:id="6529"/>
      </w:del>
    </w:p>
    <w:p w14:paraId="5AEB4A7C" w14:textId="055055A3" w:rsidR="007A0E4F" w:rsidDel="000136D7" w:rsidRDefault="007A0E4F" w:rsidP="007D375D">
      <w:pPr>
        <w:pStyle w:val="Heading6"/>
        <w:rPr>
          <w:del w:id="6531" w:author="C1-217151" w:date="2021-11-23T17:48:00Z"/>
          <w:lang w:eastAsia="zh-CN"/>
        </w:rPr>
      </w:pPr>
      <w:bookmarkStart w:id="6532" w:name="_Toc65746368"/>
      <w:del w:id="6533" w:author="C1-217151" w:date="2021-11-23T17:48:00Z">
        <w:r w:rsidDel="000136D7">
          <w:delText>B.1</w:delText>
        </w:r>
        <w:r w:rsidR="00602879" w:rsidDel="000136D7">
          <w:delText>.x</w:delText>
        </w:r>
        <w:r w:rsidDel="000136D7">
          <w:rPr>
            <w:lang w:eastAsia="zh-CN"/>
          </w:rPr>
          <w:delText>.2.2.3</w:delText>
        </w:r>
        <w:r w:rsidDel="000136D7">
          <w:rPr>
            <w:lang w:eastAsia="zh-CN"/>
          </w:rPr>
          <w:tab/>
          <w:delText>Resource Standard Methods</w:delText>
        </w:r>
        <w:bookmarkEnd w:id="6532"/>
      </w:del>
    </w:p>
    <w:p w14:paraId="0F95675E" w14:textId="55BF5561" w:rsidR="007A0E4F" w:rsidDel="000136D7" w:rsidRDefault="007A0E4F">
      <w:pPr>
        <w:pStyle w:val="Heading6"/>
        <w:rPr>
          <w:del w:id="6534" w:author="C1-217151" w:date="2021-11-23T17:48:00Z"/>
          <w:lang w:eastAsia="zh-CN"/>
        </w:rPr>
      </w:pPr>
      <w:bookmarkStart w:id="6535" w:name="_Toc65746369"/>
      <w:del w:id="6536" w:author="C1-217151" w:date="2021-11-23T17:48:00Z">
        <w:r w:rsidDel="000136D7">
          <w:delText>B.1</w:delText>
        </w:r>
        <w:r w:rsidR="00602879" w:rsidDel="000136D7">
          <w:delText>.x</w:delText>
        </w:r>
        <w:r w:rsidDel="000136D7">
          <w:rPr>
            <w:lang w:eastAsia="zh-CN"/>
          </w:rPr>
          <w:delText>.2.2.3.1</w:delText>
        </w:r>
        <w:r w:rsidDel="000136D7">
          <w:rPr>
            <w:lang w:eastAsia="zh-CN"/>
          </w:rPr>
          <w:tab/>
        </w:r>
        <w:r w:rsidRPr="00831458" w:rsidDel="000136D7">
          <w:rPr>
            <w:lang w:eastAsia="zh-CN"/>
          </w:rPr>
          <w:delText>&lt;Method Name&gt;</w:delText>
        </w:r>
        <w:bookmarkEnd w:id="6535"/>
      </w:del>
    </w:p>
    <w:p w14:paraId="71AB3F56" w14:textId="18C76B7B" w:rsidR="007A0E4F" w:rsidRPr="00384E92" w:rsidDel="000136D7" w:rsidRDefault="007A0E4F" w:rsidP="007A0E4F">
      <w:pPr>
        <w:pStyle w:val="TH"/>
        <w:rPr>
          <w:del w:id="6537" w:author="C1-217151" w:date="2021-11-23T17:48:00Z"/>
          <w:rFonts w:cs="Arial"/>
        </w:rPr>
      </w:pPr>
      <w:del w:id="6538" w:author="C1-217151" w:date="2021-11-23T17:48:00Z">
        <w:r w:rsidDel="000136D7">
          <w:delText>Table B.1</w:delText>
        </w:r>
        <w:r w:rsidR="00602879" w:rsidDel="000136D7">
          <w:delText>.x</w:delText>
        </w:r>
        <w:r w:rsidDel="000136D7">
          <w:delText>.2.2.3.1</w:delText>
        </w:r>
        <w:r w:rsidRPr="00384E92" w:rsidDel="000136D7">
          <w:delText xml:space="preserve">-1: URI query parameters supported by the </w:delText>
        </w:r>
        <w:r w:rsidRPr="00A422BA" w:rsidDel="000136D7">
          <w:rPr>
            <w:highlight w:val="yellow"/>
          </w:rPr>
          <w:delText>&lt;Method Name&gt;</w:delText>
        </w:r>
        <w:r w:rsidDel="000136D7">
          <w:delText xml:space="preserve"> </w:delText>
        </w:r>
        <w:r w:rsidRPr="00384E92" w:rsidDel="000136D7">
          <w:delText>method on this resource</w:delText>
        </w:r>
      </w:del>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A0E4F" w:rsidRPr="00A54937" w:rsidDel="000136D7" w14:paraId="7EA55953" w14:textId="060811F2" w:rsidTr="009351BB">
        <w:trPr>
          <w:jc w:val="center"/>
          <w:del w:id="6539" w:author="C1-217151" w:date="2021-11-23T17:48:00Z"/>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A9BD4D" w14:textId="35731132" w:rsidR="007A0E4F" w:rsidRPr="00A54937" w:rsidDel="000136D7" w:rsidRDefault="007A0E4F" w:rsidP="009351BB">
            <w:pPr>
              <w:pStyle w:val="TAH"/>
              <w:rPr>
                <w:del w:id="6540" w:author="C1-217151" w:date="2021-11-23T17:48:00Z"/>
              </w:rPr>
            </w:pPr>
            <w:del w:id="6541" w:author="C1-217151" w:date="2021-11-23T17:48:00Z">
              <w:r w:rsidRPr="00A54937" w:rsidDel="000136D7">
                <w:delText>Name</w:delText>
              </w:r>
            </w:del>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7D024EF" w14:textId="1A6777E5" w:rsidR="007A0E4F" w:rsidRPr="00A54937" w:rsidDel="000136D7" w:rsidRDefault="007A0E4F" w:rsidP="009351BB">
            <w:pPr>
              <w:pStyle w:val="TAH"/>
              <w:rPr>
                <w:del w:id="6542" w:author="C1-217151" w:date="2021-11-23T17:48:00Z"/>
              </w:rPr>
            </w:pPr>
            <w:del w:id="6543" w:author="C1-217151" w:date="2021-11-23T17:48:00Z">
              <w:r w:rsidRPr="00A54937" w:rsidDel="000136D7">
                <w:delText>Data type</w:delText>
              </w:r>
            </w:del>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725EF98" w14:textId="0E6F3FAC" w:rsidR="007A0E4F" w:rsidRPr="00A54937" w:rsidDel="000136D7" w:rsidRDefault="007A0E4F" w:rsidP="009351BB">
            <w:pPr>
              <w:pStyle w:val="TAH"/>
              <w:rPr>
                <w:del w:id="6544" w:author="C1-217151" w:date="2021-11-23T17:48:00Z"/>
              </w:rPr>
            </w:pPr>
            <w:del w:id="6545" w:author="C1-217151" w:date="2021-11-23T17:48:00Z">
              <w:r w:rsidRPr="00A54937" w:rsidDel="000136D7">
                <w:delText>P</w:delText>
              </w:r>
            </w:del>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5655CFB" w14:textId="5CEA54CB" w:rsidR="007A0E4F" w:rsidRPr="00A54937" w:rsidDel="000136D7" w:rsidRDefault="007A0E4F" w:rsidP="009351BB">
            <w:pPr>
              <w:pStyle w:val="TAH"/>
              <w:rPr>
                <w:del w:id="6546" w:author="C1-217151" w:date="2021-11-23T17:48:00Z"/>
              </w:rPr>
            </w:pPr>
            <w:del w:id="6547" w:author="C1-217151" w:date="2021-11-23T17:48:00Z">
              <w:r w:rsidRPr="00A54937" w:rsidDel="000136D7">
                <w:delText>Cardinality</w:delText>
              </w:r>
            </w:del>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CACDCF4" w14:textId="24C3C923" w:rsidR="007A0E4F" w:rsidRPr="00A54937" w:rsidDel="000136D7" w:rsidRDefault="007A0E4F" w:rsidP="009351BB">
            <w:pPr>
              <w:pStyle w:val="TAH"/>
              <w:rPr>
                <w:del w:id="6548" w:author="C1-217151" w:date="2021-11-23T17:48:00Z"/>
              </w:rPr>
            </w:pPr>
            <w:del w:id="6549" w:author="C1-217151" w:date="2021-11-23T17:48:00Z">
              <w:r w:rsidRPr="00A54937" w:rsidDel="000136D7">
                <w:delText>Description</w:delText>
              </w:r>
            </w:del>
          </w:p>
        </w:tc>
      </w:tr>
      <w:tr w:rsidR="007A0E4F" w:rsidRPr="00A54937" w:rsidDel="000136D7" w14:paraId="1737F021" w14:textId="3F4745DB" w:rsidTr="009351BB">
        <w:trPr>
          <w:jc w:val="center"/>
          <w:del w:id="6550" w:author="C1-217151" w:date="2021-11-23T17:48:00Z"/>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860B971" w14:textId="1E557A51" w:rsidR="007A0E4F" w:rsidDel="000136D7" w:rsidRDefault="007A0E4F" w:rsidP="009351BB">
            <w:pPr>
              <w:pStyle w:val="TAL"/>
              <w:rPr>
                <w:del w:id="6551" w:author="C1-217151" w:date="2021-11-23T17:48:00Z"/>
              </w:rPr>
            </w:pPr>
            <w:del w:id="6552" w:author="C1-217151" w:date="2021-11-23T17:48:00Z">
              <w:r w:rsidRPr="0016361A" w:rsidDel="000136D7">
                <w:delText>&lt;name&gt; or n/a</w:delText>
              </w:r>
            </w:del>
          </w:p>
        </w:tc>
        <w:tc>
          <w:tcPr>
            <w:tcW w:w="947" w:type="pct"/>
            <w:tcBorders>
              <w:top w:val="single" w:sz="4" w:space="0" w:color="auto"/>
              <w:left w:val="single" w:sz="6" w:space="0" w:color="000000"/>
              <w:bottom w:val="single" w:sz="4" w:space="0" w:color="auto"/>
              <w:right w:val="single" w:sz="6" w:space="0" w:color="000000"/>
            </w:tcBorders>
          </w:tcPr>
          <w:p w14:paraId="21B6FA4C" w14:textId="163BEB2D" w:rsidR="007A0E4F" w:rsidDel="000136D7" w:rsidRDefault="007A0E4F" w:rsidP="009351BB">
            <w:pPr>
              <w:pStyle w:val="TAL"/>
              <w:rPr>
                <w:del w:id="6553" w:author="C1-217151" w:date="2021-11-23T17:48:00Z"/>
              </w:rPr>
            </w:pPr>
            <w:del w:id="6554" w:author="C1-217151" w:date="2021-11-23T17:48:00Z">
              <w:r w:rsidRPr="0016361A" w:rsidDel="000136D7">
                <w:delText>&lt;type&gt; or &lt;leave empty&gt;</w:delText>
              </w:r>
            </w:del>
          </w:p>
        </w:tc>
        <w:tc>
          <w:tcPr>
            <w:tcW w:w="209" w:type="pct"/>
            <w:tcBorders>
              <w:top w:val="single" w:sz="4" w:space="0" w:color="auto"/>
              <w:left w:val="single" w:sz="6" w:space="0" w:color="000000"/>
              <w:bottom w:val="single" w:sz="4" w:space="0" w:color="auto"/>
              <w:right w:val="single" w:sz="6" w:space="0" w:color="000000"/>
            </w:tcBorders>
          </w:tcPr>
          <w:p w14:paraId="03ACEBB6" w14:textId="5E6F9393" w:rsidR="007A0E4F" w:rsidDel="000136D7" w:rsidRDefault="007A0E4F" w:rsidP="009351BB">
            <w:pPr>
              <w:pStyle w:val="TAC"/>
              <w:rPr>
                <w:del w:id="6555" w:author="C1-217151" w:date="2021-11-23T17:48:00Z"/>
              </w:rPr>
            </w:pPr>
            <w:del w:id="6556" w:author="C1-217151" w:date="2021-11-23T17:48:00Z">
              <w:r w:rsidRPr="0016361A" w:rsidDel="000136D7">
                <w:delText>&lt;M, C or O&gt;</w:delText>
              </w:r>
            </w:del>
          </w:p>
        </w:tc>
        <w:tc>
          <w:tcPr>
            <w:tcW w:w="608" w:type="pct"/>
            <w:tcBorders>
              <w:top w:val="single" w:sz="4" w:space="0" w:color="auto"/>
              <w:left w:val="single" w:sz="6" w:space="0" w:color="000000"/>
              <w:bottom w:val="single" w:sz="4" w:space="0" w:color="auto"/>
              <w:right w:val="single" w:sz="6" w:space="0" w:color="000000"/>
            </w:tcBorders>
          </w:tcPr>
          <w:p w14:paraId="1BDB5E24" w14:textId="726369B6" w:rsidR="007A0E4F" w:rsidDel="000136D7" w:rsidRDefault="007A0E4F" w:rsidP="009351BB">
            <w:pPr>
              <w:pStyle w:val="TAL"/>
              <w:rPr>
                <w:del w:id="6557" w:author="C1-217151" w:date="2021-11-23T17:48:00Z"/>
              </w:rPr>
            </w:pPr>
            <w:del w:id="6558" w:author="C1-217151" w:date="2021-11-23T17:48:00Z">
              <w:r w:rsidRPr="0016361A" w:rsidDel="000136D7">
                <w:delText>0..1 or 1 or 0..N or 1..N or &lt;leave empty&gt;</w:delText>
              </w:r>
            </w:del>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B74752" w14:textId="7DE7C396" w:rsidR="007A0E4F" w:rsidRPr="000C4B53" w:rsidDel="000136D7" w:rsidRDefault="007A0E4F" w:rsidP="009351BB">
            <w:pPr>
              <w:pStyle w:val="TAL"/>
              <w:rPr>
                <w:del w:id="6559" w:author="C1-217151" w:date="2021-11-23T17:48:00Z"/>
              </w:rPr>
            </w:pPr>
            <w:del w:id="6560" w:author="C1-217151" w:date="2021-11-23T17:48:00Z">
              <w:r w:rsidRPr="0016361A" w:rsidDel="000136D7">
                <w:delText>&lt;only if applicable&gt;</w:delText>
              </w:r>
            </w:del>
          </w:p>
        </w:tc>
      </w:tr>
    </w:tbl>
    <w:p w14:paraId="5803E593" w14:textId="2C4FBFD9" w:rsidR="007A0E4F" w:rsidDel="000136D7" w:rsidRDefault="007A0E4F" w:rsidP="007A0E4F">
      <w:pPr>
        <w:rPr>
          <w:del w:id="6561" w:author="C1-217151" w:date="2021-11-23T17:48:00Z"/>
        </w:rPr>
      </w:pPr>
    </w:p>
    <w:p w14:paraId="288B0C19" w14:textId="1D6F2E3D" w:rsidR="007A0E4F" w:rsidRPr="00384E92" w:rsidDel="000136D7" w:rsidRDefault="007A0E4F" w:rsidP="007A0E4F">
      <w:pPr>
        <w:rPr>
          <w:del w:id="6562" w:author="C1-217151" w:date="2021-11-23T17:48:00Z"/>
        </w:rPr>
      </w:pPr>
      <w:del w:id="6563" w:author="C1-217151" w:date="2021-11-23T17:48:00Z">
        <w:r w:rsidDel="000136D7">
          <w:delText>This method shall support the request data structures specified in table B.1</w:delText>
        </w:r>
        <w:r w:rsidR="00602879" w:rsidDel="000136D7">
          <w:delText>.x</w:delText>
        </w:r>
        <w:r w:rsidDel="000136D7">
          <w:delText>.2.2.3.1-2 and the response data structures and response codes specified in table B.1</w:delText>
        </w:r>
        <w:r w:rsidR="00602879" w:rsidDel="000136D7">
          <w:delText>.x</w:delText>
        </w:r>
        <w:r w:rsidDel="000136D7">
          <w:delText>.2.2.3.1-3.</w:delText>
        </w:r>
      </w:del>
    </w:p>
    <w:p w14:paraId="795BF0CC" w14:textId="4808D625" w:rsidR="007A0E4F" w:rsidRPr="001769FF" w:rsidDel="000136D7" w:rsidRDefault="007A0E4F" w:rsidP="007A0E4F">
      <w:pPr>
        <w:pStyle w:val="TH"/>
        <w:rPr>
          <w:del w:id="6564" w:author="C1-217151" w:date="2021-11-23T17:48:00Z"/>
        </w:rPr>
      </w:pPr>
      <w:del w:id="6565" w:author="C1-217151" w:date="2021-11-23T17:48:00Z">
        <w:r w:rsidDel="000136D7">
          <w:delText>Table B.1</w:delText>
        </w:r>
        <w:r w:rsidR="00602879" w:rsidDel="000136D7">
          <w:delText>.x</w:delText>
        </w:r>
        <w:r w:rsidDel="000136D7">
          <w:delText>.2.2.3.1</w:delText>
        </w:r>
        <w:r w:rsidRPr="001769FF" w:rsidDel="000136D7">
          <w:delText xml:space="preserve">-2: Data structures supported by the </w:delText>
        </w:r>
        <w:r w:rsidRPr="00A422BA" w:rsidDel="000136D7">
          <w:rPr>
            <w:highlight w:val="yellow"/>
          </w:rPr>
          <w:delText>&lt;Method Name&gt;</w:delText>
        </w:r>
        <w:r w:rsidDel="000136D7">
          <w:delText xml:space="preserve"> Request Body </w:delText>
        </w:r>
        <w:r w:rsidRPr="001769FF" w:rsidDel="000136D7">
          <w:delText>on this resource</w:delText>
        </w:r>
        <w:r w:rsidDel="000136D7">
          <w:delText xml:space="preserv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A0E4F" w:rsidRPr="00A54937" w:rsidDel="000136D7" w14:paraId="1916F3D7" w14:textId="531E510E" w:rsidTr="009351BB">
        <w:trPr>
          <w:jc w:val="center"/>
          <w:del w:id="6566" w:author="C1-217151" w:date="2021-11-23T17:48:00Z"/>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731BA85" w14:textId="160C1C17" w:rsidR="007A0E4F" w:rsidRPr="00A54937" w:rsidDel="000136D7" w:rsidRDefault="007A0E4F" w:rsidP="009351BB">
            <w:pPr>
              <w:pStyle w:val="TAH"/>
              <w:rPr>
                <w:del w:id="6567" w:author="C1-217151" w:date="2021-11-23T17:48:00Z"/>
              </w:rPr>
            </w:pPr>
            <w:del w:id="6568" w:author="C1-217151" w:date="2021-11-23T17:48:00Z">
              <w:r w:rsidRPr="00A54937" w:rsidDel="000136D7">
                <w:delText>Data type</w:delText>
              </w:r>
            </w:del>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9CD5643" w14:textId="699E5F3E" w:rsidR="007A0E4F" w:rsidRPr="00A54937" w:rsidDel="000136D7" w:rsidRDefault="007A0E4F" w:rsidP="009351BB">
            <w:pPr>
              <w:pStyle w:val="TAH"/>
              <w:rPr>
                <w:del w:id="6569" w:author="C1-217151" w:date="2021-11-23T17:48:00Z"/>
              </w:rPr>
            </w:pPr>
            <w:del w:id="6570" w:author="C1-217151" w:date="2021-11-23T17:48:00Z">
              <w:r w:rsidRPr="00A54937" w:rsidDel="000136D7">
                <w:delText>P</w:delText>
              </w:r>
            </w:del>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57308EE" w14:textId="7BB8B2E6" w:rsidR="007A0E4F" w:rsidRPr="00A54937" w:rsidDel="000136D7" w:rsidRDefault="007A0E4F" w:rsidP="009351BB">
            <w:pPr>
              <w:pStyle w:val="TAH"/>
              <w:rPr>
                <w:del w:id="6571" w:author="C1-217151" w:date="2021-11-23T17:48:00Z"/>
              </w:rPr>
            </w:pPr>
            <w:del w:id="6572" w:author="C1-217151" w:date="2021-11-23T17:48:00Z">
              <w:r w:rsidRPr="00A54937" w:rsidDel="000136D7">
                <w:delText>Cardinality</w:delText>
              </w:r>
            </w:del>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92A5BF7" w14:textId="77B4188A" w:rsidR="007A0E4F" w:rsidRPr="00A54937" w:rsidDel="000136D7" w:rsidRDefault="007A0E4F" w:rsidP="009351BB">
            <w:pPr>
              <w:pStyle w:val="TAH"/>
              <w:rPr>
                <w:del w:id="6573" w:author="C1-217151" w:date="2021-11-23T17:48:00Z"/>
              </w:rPr>
            </w:pPr>
            <w:del w:id="6574" w:author="C1-217151" w:date="2021-11-23T17:48:00Z">
              <w:r w:rsidRPr="00A54937" w:rsidDel="000136D7">
                <w:delText>Description</w:delText>
              </w:r>
            </w:del>
          </w:p>
        </w:tc>
      </w:tr>
      <w:tr w:rsidR="007A0E4F" w:rsidRPr="00A54937" w:rsidDel="000136D7" w14:paraId="394B8A18" w14:textId="1A33EBE6" w:rsidTr="009351BB">
        <w:trPr>
          <w:jc w:val="center"/>
          <w:del w:id="6575" w:author="C1-217151" w:date="2021-11-23T17:48: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095422B" w14:textId="33B40674" w:rsidR="007A0E4F" w:rsidRPr="00A54937" w:rsidDel="000136D7" w:rsidRDefault="007A0E4F" w:rsidP="009351BB">
            <w:pPr>
              <w:pStyle w:val="TAL"/>
              <w:rPr>
                <w:del w:id="6576" w:author="C1-217151" w:date="2021-11-23T17:48:00Z"/>
              </w:rPr>
            </w:pPr>
            <w:del w:id="6577" w:author="C1-217151" w:date="2021-11-23T17:48:00Z">
              <w:r w:rsidRPr="0016361A" w:rsidDel="000136D7">
                <w:delText>"&lt;type&gt;" or "array</w:delText>
              </w:r>
              <w:r w:rsidRPr="0016361A" w:rsidDel="000136D7">
                <w:rPr>
                  <w:i/>
                </w:rPr>
                <w:delText>(&lt;type&gt;</w:delText>
              </w:r>
              <w:r w:rsidRPr="0016361A" w:rsidDel="000136D7">
                <w:delText>)" or "map</w:delText>
              </w:r>
              <w:r w:rsidRPr="0016361A" w:rsidDel="000136D7">
                <w:rPr>
                  <w:i/>
                </w:rPr>
                <w:delText>(&lt;type&gt;</w:delText>
              </w:r>
              <w:r w:rsidRPr="0016361A" w:rsidDel="000136D7">
                <w:delText>)" or n/a</w:delText>
              </w:r>
            </w:del>
          </w:p>
        </w:tc>
        <w:tc>
          <w:tcPr>
            <w:tcW w:w="518" w:type="dxa"/>
            <w:tcBorders>
              <w:top w:val="single" w:sz="4" w:space="0" w:color="auto"/>
              <w:left w:val="single" w:sz="6" w:space="0" w:color="000000"/>
              <w:bottom w:val="single" w:sz="6" w:space="0" w:color="000000"/>
              <w:right w:val="single" w:sz="6" w:space="0" w:color="000000"/>
            </w:tcBorders>
          </w:tcPr>
          <w:p w14:paraId="191834E7" w14:textId="6D744B51" w:rsidR="007A0E4F" w:rsidRPr="00A54937" w:rsidDel="000136D7" w:rsidRDefault="007A0E4F" w:rsidP="009351BB">
            <w:pPr>
              <w:pStyle w:val="TAC"/>
              <w:rPr>
                <w:del w:id="6578" w:author="C1-217151" w:date="2021-11-23T17:48:00Z"/>
              </w:rPr>
            </w:pPr>
            <w:del w:id="6579" w:author="C1-217151" w:date="2021-11-23T17:48:00Z">
              <w:r w:rsidRPr="0016361A" w:rsidDel="000136D7">
                <w:delText>"M", "C" or "O"</w:delText>
              </w:r>
            </w:del>
          </w:p>
        </w:tc>
        <w:tc>
          <w:tcPr>
            <w:tcW w:w="2268" w:type="dxa"/>
            <w:tcBorders>
              <w:top w:val="single" w:sz="4" w:space="0" w:color="auto"/>
              <w:left w:val="single" w:sz="6" w:space="0" w:color="000000"/>
              <w:bottom w:val="single" w:sz="6" w:space="0" w:color="000000"/>
              <w:right w:val="single" w:sz="6" w:space="0" w:color="000000"/>
            </w:tcBorders>
          </w:tcPr>
          <w:p w14:paraId="50B24E1F" w14:textId="6E9112F5" w:rsidR="007A0E4F" w:rsidRPr="00A54937" w:rsidDel="000136D7" w:rsidRDefault="007A0E4F" w:rsidP="009351BB">
            <w:pPr>
              <w:pStyle w:val="TAL"/>
              <w:rPr>
                <w:del w:id="6580" w:author="C1-217151" w:date="2021-11-23T17:48:00Z"/>
              </w:rPr>
            </w:pPr>
            <w:del w:id="6581" w:author="C1-217151" w:date="2021-11-23T17:48:00Z">
              <w:r w:rsidRPr="0016361A" w:rsidDel="000136D7">
                <w:delText>"0..1", "1", or "M..N", or &lt;leave empty&gt;</w:delText>
              </w:r>
            </w:del>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36BCAAF" w14:textId="3418103E" w:rsidR="007A0E4F" w:rsidRPr="00A54937" w:rsidDel="000136D7" w:rsidRDefault="007A0E4F" w:rsidP="009351BB">
            <w:pPr>
              <w:pStyle w:val="TAL"/>
              <w:rPr>
                <w:del w:id="6582" w:author="C1-217151" w:date="2021-11-23T17:48:00Z"/>
              </w:rPr>
            </w:pPr>
            <w:del w:id="6583" w:author="C1-217151" w:date="2021-11-23T17:48:00Z">
              <w:r w:rsidRPr="0016361A" w:rsidDel="000136D7">
                <w:delText>&lt;only if applicable&gt;</w:delText>
              </w:r>
            </w:del>
          </w:p>
        </w:tc>
      </w:tr>
    </w:tbl>
    <w:p w14:paraId="21FD917D" w14:textId="54ED9412" w:rsidR="007A0E4F" w:rsidDel="000136D7" w:rsidRDefault="007A0E4F" w:rsidP="007A0E4F">
      <w:pPr>
        <w:rPr>
          <w:del w:id="6584" w:author="C1-217151" w:date="2021-11-23T17:48:00Z"/>
        </w:rPr>
      </w:pPr>
    </w:p>
    <w:p w14:paraId="17C328ED" w14:textId="1463C3E4" w:rsidR="007A0E4F" w:rsidRPr="001769FF" w:rsidDel="000136D7" w:rsidRDefault="007A0E4F" w:rsidP="007A0E4F">
      <w:pPr>
        <w:pStyle w:val="TH"/>
        <w:rPr>
          <w:del w:id="6585" w:author="C1-217151" w:date="2021-11-23T17:48:00Z"/>
        </w:rPr>
      </w:pPr>
      <w:del w:id="6586" w:author="C1-217151" w:date="2021-11-23T17:48:00Z">
        <w:r w:rsidDel="000136D7">
          <w:delText>Table B.1</w:delText>
        </w:r>
        <w:r w:rsidR="00602879" w:rsidDel="000136D7">
          <w:delText>.x</w:delText>
        </w:r>
        <w:r w:rsidDel="000136D7">
          <w:delText>.2.2.3.1</w:delText>
        </w:r>
        <w:r w:rsidRPr="001769FF" w:rsidDel="000136D7">
          <w:delText>-</w:delText>
        </w:r>
        <w:r w:rsidDel="000136D7">
          <w:delText>3</w:delText>
        </w:r>
        <w:r w:rsidRPr="001769FF" w:rsidDel="000136D7">
          <w:delText>: Data structures</w:delText>
        </w:r>
        <w:r w:rsidDel="000136D7">
          <w:delText xml:space="preserve"> supported by the </w:delText>
        </w:r>
        <w:r w:rsidRPr="00A422BA" w:rsidDel="000136D7">
          <w:rPr>
            <w:highlight w:val="yellow"/>
          </w:rPr>
          <w:delText>&lt;Method Name&gt;</w:delText>
        </w:r>
        <w:r w:rsidDel="000136D7">
          <w:delText xml:space="preserve"> Response Body </w:delText>
        </w:r>
        <w:r w:rsidRPr="001769FF" w:rsidDel="000136D7">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A0E4F" w:rsidRPr="00A54937" w:rsidDel="000136D7" w14:paraId="53B40CB9" w14:textId="7F86712B" w:rsidTr="009351BB">
        <w:trPr>
          <w:jc w:val="center"/>
          <w:del w:id="6587" w:author="C1-217151" w:date="2021-11-23T17:4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05CEA3" w14:textId="525EBF1E" w:rsidR="007A0E4F" w:rsidRPr="00A54937" w:rsidDel="000136D7" w:rsidRDefault="007A0E4F" w:rsidP="009351BB">
            <w:pPr>
              <w:pStyle w:val="TAH"/>
              <w:rPr>
                <w:del w:id="6588" w:author="C1-217151" w:date="2021-11-23T17:48:00Z"/>
              </w:rPr>
            </w:pPr>
            <w:del w:id="6589" w:author="C1-217151" w:date="2021-11-23T17:48:00Z">
              <w:r w:rsidRPr="00A54937" w:rsidDel="000136D7">
                <w:delText>Data type</w:delText>
              </w:r>
            </w:del>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AD50215" w14:textId="17D6D212" w:rsidR="007A0E4F" w:rsidRPr="00A54937" w:rsidDel="000136D7" w:rsidRDefault="007A0E4F" w:rsidP="009351BB">
            <w:pPr>
              <w:pStyle w:val="TAH"/>
              <w:rPr>
                <w:del w:id="6590" w:author="C1-217151" w:date="2021-11-23T17:48:00Z"/>
              </w:rPr>
            </w:pPr>
            <w:del w:id="6591" w:author="C1-217151" w:date="2021-11-23T17:48:00Z">
              <w:r w:rsidRPr="00A54937" w:rsidDel="000136D7">
                <w:delText>P</w:delText>
              </w:r>
            </w:del>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8BDA251" w14:textId="2745ACCB" w:rsidR="007A0E4F" w:rsidRPr="00A54937" w:rsidDel="000136D7" w:rsidRDefault="007A0E4F" w:rsidP="009351BB">
            <w:pPr>
              <w:pStyle w:val="TAH"/>
              <w:rPr>
                <w:del w:id="6592" w:author="C1-217151" w:date="2021-11-23T17:48:00Z"/>
              </w:rPr>
            </w:pPr>
            <w:del w:id="6593" w:author="C1-217151" w:date="2021-11-23T17:48:00Z">
              <w:r w:rsidRPr="00A54937" w:rsidDel="000136D7">
                <w:delText>Cardinality</w:delText>
              </w:r>
            </w:del>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E08CA3A" w14:textId="3702C0B0" w:rsidR="007A0E4F" w:rsidRPr="00A54937" w:rsidDel="000136D7" w:rsidRDefault="007A0E4F" w:rsidP="009351BB">
            <w:pPr>
              <w:pStyle w:val="TAH"/>
              <w:rPr>
                <w:del w:id="6594" w:author="C1-217151" w:date="2021-11-23T17:48:00Z"/>
              </w:rPr>
            </w:pPr>
            <w:del w:id="6595" w:author="C1-217151" w:date="2021-11-23T17:48:00Z">
              <w:r w:rsidRPr="00A54937" w:rsidDel="000136D7">
                <w:delText>Response</w:delText>
              </w:r>
            </w:del>
          </w:p>
          <w:p w14:paraId="7242F3E0" w14:textId="7FA6EAB6" w:rsidR="007A0E4F" w:rsidRPr="00A54937" w:rsidDel="000136D7" w:rsidRDefault="007A0E4F" w:rsidP="009351BB">
            <w:pPr>
              <w:pStyle w:val="TAH"/>
              <w:rPr>
                <w:del w:id="6596" w:author="C1-217151" w:date="2021-11-23T17:48:00Z"/>
              </w:rPr>
            </w:pPr>
            <w:del w:id="6597" w:author="C1-217151" w:date="2021-11-23T17:48:00Z">
              <w:r w:rsidRPr="00A54937" w:rsidDel="000136D7">
                <w:delText>codes</w:delText>
              </w:r>
            </w:del>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D92CC4B" w14:textId="418752F6" w:rsidR="007A0E4F" w:rsidRPr="00A54937" w:rsidDel="000136D7" w:rsidRDefault="007A0E4F" w:rsidP="009351BB">
            <w:pPr>
              <w:pStyle w:val="TAH"/>
              <w:rPr>
                <w:del w:id="6598" w:author="C1-217151" w:date="2021-11-23T17:48:00Z"/>
              </w:rPr>
            </w:pPr>
            <w:del w:id="6599" w:author="C1-217151" w:date="2021-11-23T17:48:00Z">
              <w:r w:rsidRPr="00A54937" w:rsidDel="000136D7">
                <w:delText>Description</w:delText>
              </w:r>
            </w:del>
          </w:p>
        </w:tc>
      </w:tr>
      <w:tr w:rsidR="007A0E4F" w:rsidRPr="00A54937" w:rsidDel="000136D7" w14:paraId="5053DCC5" w14:textId="22CB82F2" w:rsidTr="009351BB">
        <w:trPr>
          <w:jc w:val="center"/>
          <w:del w:id="6600" w:author="C1-217151" w:date="2021-11-23T17:4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58E6E1" w14:textId="06135FB6" w:rsidR="007A0E4F" w:rsidRPr="00A54937" w:rsidDel="000136D7" w:rsidRDefault="007A0E4F" w:rsidP="009351BB">
            <w:pPr>
              <w:pStyle w:val="TAL"/>
              <w:rPr>
                <w:del w:id="6601" w:author="C1-217151" w:date="2021-11-23T17:48:00Z"/>
              </w:rPr>
            </w:pPr>
            <w:del w:id="6602" w:author="C1-217151" w:date="2021-11-23T17:48:00Z">
              <w:r w:rsidRPr="0016361A" w:rsidDel="000136D7">
                <w:delText>"</w:delText>
              </w:r>
              <w:r w:rsidRPr="0016361A" w:rsidDel="000136D7">
                <w:rPr>
                  <w:i/>
                </w:rPr>
                <w:delText>&lt;type&gt;</w:delText>
              </w:r>
              <w:r w:rsidRPr="0016361A" w:rsidDel="000136D7">
                <w:delText>" or "array</w:delText>
              </w:r>
              <w:r w:rsidRPr="0016361A" w:rsidDel="000136D7">
                <w:rPr>
                  <w:i/>
                </w:rPr>
                <w:delText>(&lt;type&gt;</w:delText>
              </w:r>
              <w:r w:rsidRPr="0016361A" w:rsidDel="000136D7">
                <w:delText>)" or "map</w:delText>
              </w:r>
              <w:r w:rsidRPr="0016361A" w:rsidDel="000136D7">
                <w:rPr>
                  <w:i/>
                </w:rPr>
                <w:delText>(&lt;type&gt;</w:delText>
              </w:r>
              <w:r w:rsidRPr="0016361A" w:rsidDel="000136D7">
                <w:delText>)" or n/a</w:delText>
              </w:r>
            </w:del>
          </w:p>
        </w:tc>
        <w:tc>
          <w:tcPr>
            <w:tcW w:w="499" w:type="pct"/>
            <w:tcBorders>
              <w:top w:val="single" w:sz="4" w:space="0" w:color="auto"/>
              <w:left w:val="single" w:sz="6" w:space="0" w:color="000000"/>
              <w:bottom w:val="single" w:sz="4" w:space="0" w:color="auto"/>
              <w:right w:val="single" w:sz="6" w:space="0" w:color="000000"/>
            </w:tcBorders>
          </w:tcPr>
          <w:p w14:paraId="169E1F21" w14:textId="5BB27C7C" w:rsidR="007A0E4F" w:rsidRPr="00A54937" w:rsidDel="000136D7" w:rsidRDefault="007A0E4F" w:rsidP="009351BB">
            <w:pPr>
              <w:pStyle w:val="TAC"/>
              <w:rPr>
                <w:del w:id="6603" w:author="C1-217151" w:date="2021-11-23T17:48:00Z"/>
              </w:rPr>
            </w:pPr>
            <w:del w:id="6604" w:author="C1-217151" w:date="2021-11-23T17:48:00Z">
              <w:r w:rsidRPr="0016361A" w:rsidDel="000136D7">
                <w:delText>"M", "C" or "O"</w:delText>
              </w:r>
            </w:del>
          </w:p>
        </w:tc>
        <w:tc>
          <w:tcPr>
            <w:tcW w:w="738" w:type="pct"/>
            <w:tcBorders>
              <w:top w:val="single" w:sz="4" w:space="0" w:color="auto"/>
              <w:left w:val="single" w:sz="6" w:space="0" w:color="000000"/>
              <w:bottom w:val="single" w:sz="4" w:space="0" w:color="auto"/>
              <w:right w:val="single" w:sz="6" w:space="0" w:color="000000"/>
            </w:tcBorders>
          </w:tcPr>
          <w:p w14:paraId="4B1D0337" w14:textId="68A5C7BF" w:rsidR="007A0E4F" w:rsidRPr="00A54937" w:rsidDel="000136D7" w:rsidRDefault="007A0E4F" w:rsidP="009351BB">
            <w:pPr>
              <w:pStyle w:val="TAL"/>
              <w:rPr>
                <w:del w:id="6605" w:author="C1-217151" w:date="2021-11-23T17:48:00Z"/>
              </w:rPr>
            </w:pPr>
            <w:del w:id="6606" w:author="C1-217151" w:date="2021-11-23T17:48:00Z">
              <w:r w:rsidRPr="0016361A" w:rsidDel="000136D7">
                <w:delText>"0..1", "1", or "M..N", or &lt;leave empty&gt;</w:delText>
              </w:r>
            </w:del>
          </w:p>
        </w:tc>
        <w:tc>
          <w:tcPr>
            <w:tcW w:w="967" w:type="pct"/>
            <w:tcBorders>
              <w:top w:val="single" w:sz="4" w:space="0" w:color="auto"/>
              <w:left w:val="single" w:sz="6" w:space="0" w:color="000000"/>
              <w:bottom w:val="single" w:sz="4" w:space="0" w:color="auto"/>
              <w:right w:val="single" w:sz="6" w:space="0" w:color="000000"/>
            </w:tcBorders>
          </w:tcPr>
          <w:p w14:paraId="331120BC" w14:textId="2C04EAA5" w:rsidR="007A0E4F" w:rsidRPr="00A54937" w:rsidDel="000136D7" w:rsidRDefault="007A0E4F" w:rsidP="009351BB">
            <w:pPr>
              <w:pStyle w:val="TAL"/>
              <w:rPr>
                <w:del w:id="6607" w:author="C1-217151" w:date="2021-11-23T17:48:00Z"/>
              </w:rPr>
            </w:pPr>
            <w:del w:id="6608" w:author="C1-217151" w:date="2021-11-23T17:48:00Z">
              <w:r w:rsidRPr="0016361A" w:rsidDel="000136D7">
                <w:delText>&lt;list applicable codes with name from the applicable RFCs&gt;</w:delText>
              </w:r>
            </w:del>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219846" w14:textId="53AA7D21" w:rsidR="007A0E4F" w:rsidRPr="0016361A" w:rsidDel="000136D7" w:rsidRDefault="007A0E4F" w:rsidP="009351BB">
            <w:pPr>
              <w:pStyle w:val="TAL"/>
              <w:rPr>
                <w:del w:id="6609" w:author="C1-217151" w:date="2021-11-23T17:48:00Z"/>
              </w:rPr>
            </w:pPr>
            <w:del w:id="6610" w:author="C1-217151" w:date="2021-11-23T17:48:00Z">
              <w:r w:rsidRPr="0016361A" w:rsidDel="000136D7">
                <w:delText>&lt;Meaning of the success case&gt;</w:delText>
              </w:r>
            </w:del>
          </w:p>
          <w:p w14:paraId="2ADB9650" w14:textId="4E8F35E0" w:rsidR="007A0E4F" w:rsidRPr="0016361A" w:rsidDel="000136D7" w:rsidRDefault="007A0E4F" w:rsidP="009351BB">
            <w:pPr>
              <w:pStyle w:val="TAL"/>
              <w:rPr>
                <w:del w:id="6611" w:author="C1-217151" w:date="2021-11-23T17:48:00Z"/>
              </w:rPr>
            </w:pPr>
            <w:del w:id="6612" w:author="C1-217151" w:date="2021-11-23T17:48:00Z">
              <w:r w:rsidRPr="0016361A" w:rsidDel="000136D7">
                <w:delText>or</w:delText>
              </w:r>
            </w:del>
          </w:p>
          <w:p w14:paraId="45224F95" w14:textId="69274694" w:rsidR="007A0E4F" w:rsidRPr="00A54937" w:rsidDel="000136D7" w:rsidRDefault="007A0E4F" w:rsidP="009351BB">
            <w:pPr>
              <w:pStyle w:val="TAL"/>
              <w:rPr>
                <w:del w:id="6613" w:author="C1-217151" w:date="2021-11-23T17:48:00Z"/>
              </w:rPr>
            </w:pPr>
            <w:del w:id="6614" w:author="C1-217151" w:date="2021-11-23T17:48:00Z">
              <w:r w:rsidRPr="0016361A" w:rsidDel="000136D7">
                <w:delText>&lt;Meaning of the error case with additional statement regarding error handling&gt;</w:delText>
              </w:r>
            </w:del>
          </w:p>
        </w:tc>
      </w:tr>
      <w:tr w:rsidR="007A0E4F" w:rsidRPr="00A54937" w:rsidDel="000136D7" w14:paraId="66681DB7" w14:textId="62B42E3A" w:rsidTr="009351BB">
        <w:trPr>
          <w:jc w:val="center"/>
          <w:del w:id="6615" w:author="C1-217151" w:date="2021-11-23T17:48: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C496302" w14:textId="327F8F96" w:rsidR="007A0E4F" w:rsidRPr="0016361A" w:rsidDel="000136D7" w:rsidRDefault="007A0E4F" w:rsidP="009351BB">
            <w:pPr>
              <w:pStyle w:val="TAN"/>
              <w:rPr>
                <w:del w:id="6616" w:author="C1-217151" w:date="2021-11-23T17:48:00Z"/>
              </w:rPr>
            </w:pPr>
            <w:del w:id="6617" w:author="C1-217151" w:date="2021-11-23T17:48:00Z">
              <w:r w:rsidRPr="0016361A" w:rsidDel="000136D7">
                <w:delText>NOTE:</w:delText>
              </w:r>
              <w:r w:rsidRPr="0016361A" w:rsidDel="000136D7">
                <w:rPr>
                  <w:noProof/>
                </w:rPr>
                <w:tab/>
                <w:delText xml:space="preserve">The manadatory </w:delText>
              </w:r>
              <w:r w:rsidRPr="0016361A" w:rsidDel="000136D7">
                <w:delText xml:space="preserve">HTTP error status code for the &lt;method 1&gt; method listed in </w:delText>
              </w:r>
              <w:r w:rsidRPr="0060039C" w:rsidDel="000136D7">
                <w:rPr>
                  <w:highlight w:val="yellow"/>
                </w:rPr>
                <w:delText>&lt;Table X of 3GPP TS 29.</w:delText>
              </w:r>
              <w:r w:rsidDel="000136D7">
                <w:rPr>
                  <w:highlight w:val="yellow"/>
                </w:rPr>
                <w:delText>xxx</w:delText>
              </w:r>
              <w:r w:rsidRPr="0060039C" w:rsidDel="000136D7">
                <w:rPr>
                  <w:highlight w:val="yellow"/>
                </w:rPr>
                <w:delText> [x]&gt;</w:delText>
              </w:r>
              <w:r w:rsidRPr="0016361A" w:rsidDel="000136D7">
                <w:delText xml:space="preserve"> also apply.</w:delText>
              </w:r>
            </w:del>
          </w:p>
        </w:tc>
      </w:tr>
    </w:tbl>
    <w:p w14:paraId="4348D517" w14:textId="355E64E0" w:rsidR="007A0E4F" w:rsidDel="000136D7" w:rsidRDefault="007A0E4F" w:rsidP="007A0E4F">
      <w:pPr>
        <w:rPr>
          <w:del w:id="6618" w:author="C1-217151" w:date="2021-11-23T17:48:00Z"/>
        </w:rPr>
      </w:pPr>
    </w:p>
    <w:p w14:paraId="5C23A480" w14:textId="2BDA6601" w:rsidR="007A0E4F" w:rsidRPr="00A04126" w:rsidDel="000136D7" w:rsidRDefault="007A0E4F" w:rsidP="007A0E4F">
      <w:pPr>
        <w:pStyle w:val="TH"/>
        <w:rPr>
          <w:del w:id="6619" w:author="C1-217151" w:date="2021-11-23T17:48:00Z"/>
          <w:rFonts w:cs="Arial"/>
        </w:rPr>
      </w:pPr>
      <w:del w:id="6620" w:author="C1-217151" w:date="2021-11-23T17:48:00Z">
        <w:r w:rsidDel="000136D7">
          <w:delText>Table B.1</w:delText>
        </w:r>
        <w:r w:rsidR="00602879" w:rsidDel="000136D7">
          <w:delText>.x</w:delText>
        </w:r>
        <w:r w:rsidDel="000136D7">
          <w:delText>.2.2.3.1</w:delText>
        </w:r>
        <w:r w:rsidRPr="00A04126" w:rsidDel="000136D7">
          <w:delText xml:space="preserve">-4: Headers supported by the </w:delText>
        </w:r>
        <w:r w:rsidDel="000136D7">
          <w:delText>&lt;</w:delText>
        </w:r>
        <w:r w:rsidRPr="0095786F" w:rsidDel="000136D7">
          <w:rPr>
            <w:highlight w:val="yellow"/>
          </w:rPr>
          <w:delText>e.g. GET</w:delText>
        </w:r>
        <w:r w:rsidRPr="00A04126" w:rsidDel="000136D7">
          <w:delText>&gt;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7A0E4F" w:rsidRPr="00B54FF5" w:rsidDel="000136D7" w14:paraId="359A8036" w14:textId="4D8A37BA" w:rsidTr="009351BB">
        <w:trPr>
          <w:jc w:val="center"/>
          <w:del w:id="6621" w:author="C1-217151" w:date="2021-11-23T17:48:00Z"/>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E6AB7D6" w14:textId="748808E1" w:rsidR="007A0E4F" w:rsidRPr="0016361A" w:rsidDel="000136D7" w:rsidRDefault="007A0E4F" w:rsidP="009351BB">
            <w:pPr>
              <w:pStyle w:val="TAH"/>
              <w:rPr>
                <w:del w:id="6622" w:author="C1-217151" w:date="2021-11-23T17:48:00Z"/>
              </w:rPr>
            </w:pPr>
            <w:del w:id="6623" w:author="C1-217151" w:date="2021-11-23T17:48:00Z">
              <w:r w:rsidRPr="0016361A" w:rsidDel="000136D7">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F1B77D1" w14:textId="21C99BBF" w:rsidR="007A0E4F" w:rsidRPr="0016361A" w:rsidDel="000136D7" w:rsidRDefault="007A0E4F" w:rsidP="009351BB">
            <w:pPr>
              <w:pStyle w:val="TAH"/>
              <w:rPr>
                <w:del w:id="6624" w:author="C1-217151" w:date="2021-11-23T17:48:00Z"/>
              </w:rPr>
            </w:pPr>
            <w:del w:id="6625" w:author="C1-217151" w:date="2021-11-23T17:48:00Z">
              <w:r w:rsidRPr="0016361A" w:rsidDel="000136D7">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BD0560F" w14:textId="4E68B98A" w:rsidR="007A0E4F" w:rsidRPr="0016361A" w:rsidDel="000136D7" w:rsidRDefault="007A0E4F" w:rsidP="009351BB">
            <w:pPr>
              <w:pStyle w:val="TAH"/>
              <w:rPr>
                <w:del w:id="6626" w:author="C1-217151" w:date="2021-11-23T17:48:00Z"/>
              </w:rPr>
            </w:pPr>
            <w:del w:id="6627" w:author="C1-217151" w:date="2021-11-23T17:48:00Z">
              <w:r w:rsidRPr="0016361A" w:rsidDel="000136D7">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2823BB7" w14:textId="22A2C418" w:rsidR="007A0E4F" w:rsidRPr="0016361A" w:rsidDel="000136D7" w:rsidRDefault="007A0E4F" w:rsidP="009351BB">
            <w:pPr>
              <w:pStyle w:val="TAH"/>
              <w:rPr>
                <w:del w:id="6628" w:author="C1-217151" w:date="2021-11-23T17:48:00Z"/>
              </w:rPr>
            </w:pPr>
            <w:del w:id="6629" w:author="C1-217151" w:date="2021-11-23T17:48:00Z">
              <w:r w:rsidRPr="0016361A" w:rsidDel="000136D7">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939B325" w14:textId="74070CFD" w:rsidR="007A0E4F" w:rsidRPr="0016361A" w:rsidDel="000136D7" w:rsidRDefault="007A0E4F" w:rsidP="009351BB">
            <w:pPr>
              <w:pStyle w:val="TAH"/>
              <w:rPr>
                <w:del w:id="6630" w:author="C1-217151" w:date="2021-11-23T17:48:00Z"/>
              </w:rPr>
            </w:pPr>
            <w:del w:id="6631" w:author="C1-217151" w:date="2021-11-23T17:48:00Z">
              <w:r w:rsidRPr="0016361A" w:rsidDel="000136D7">
                <w:delText>Description</w:delText>
              </w:r>
            </w:del>
          </w:p>
        </w:tc>
      </w:tr>
      <w:tr w:rsidR="007A0E4F" w:rsidRPr="00B54FF5" w:rsidDel="000136D7" w14:paraId="045A5B90" w14:textId="3650A9CC" w:rsidTr="009351BB">
        <w:trPr>
          <w:jc w:val="center"/>
          <w:del w:id="6632" w:author="C1-217151" w:date="2021-11-23T17:48: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03357582" w14:textId="4A88B11D" w:rsidR="007A0E4F" w:rsidRPr="0016361A" w:rsidDel="000136D7" w:rsidRDefault="007A0E4F" w:rsidP="009351BB">
            <w:pPr>
              <w:pStyle w:val="TAL"/>
              <w:rPr>
                <w:del w:id="6633" w:author="C1-217151" w:date="2021-11-23T17:48:00Z"/>
              </w:rPr>
            </w:pPr>
            <w:del w:id="6634" w:author="C1-217151" w:date="2021-11-23T17:48:00Z">
              <w:r w:rsidRPr="0016361A" w:rsidDel="000136D7">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14:paraId="34E9A031" w14:textId="78FF7781" w:rsidR="007A0E4F" w:rsidRPr="0016361A" w:rsidDel="000136D7" w:rsidRDefault="007A0E4F" w:rsidP="009351BB">
            <w:pPr>
              <w:pStyle w:val="TAL"/>
              <w:rPr>
                <w:del w:id="6635" w:author="C1-217151" w:date="2021-11-23T17:48:00Z"/>
              </w:rPr>
            </w:pPr>
            <w:del w:id="6636" w:author="C1-217151" w:date="2021-11-23T17:48:00Z">
              <w:r w:rsidRPr="0016361A" w:rsidDel="000136D7">
                <w:delText>&lt;data type&gt;</w:delText>
              </w:r>
            </w:del>
          </w:p>
          <w:p w14:paraId="01B358D7" w14:textId="7B98851F" w:rsidR="007A0E4F" w:rsidRPr="0016361A" w:rsidDel="000136D7" w:rsidRDefault="007A0E4F" w:rsidP="009351BB">
            <w:pPr>
              <w:pStyle w:val="TAL"/>
              <w:rPr>
                <w:del w:id="6637" w:author="C1-217151" w:date="2021-11-23T17:48:00Z"/>
              </w:rPr>
            </w:pPr>
            <w:del w:id="6638" w:author="C1-217151" w:date="2021-11-23T17:48:00Z">
              <w:r w:rsidRPr="0016361A" w:rsidDel="000136D7">
                <w:delText>e.g. string</w:delText>
              </w:r>
            </w:del>
          </w:p>
        </w:tc>
        <w:tc>
          <w:tcPr>
            <w:tcW w:w="335" w:type="pct"/>
            <w:tcBorders>
              <w:top w:val="single" w:sz="4" w:space="0" w:color="auto"/>
              <w:left w:val="single" w:sz="6" w:space="0" w:color="000000"/>
              <w:bottom w:val="single" w:sz="6" w:space="0" w:color="000000"/>
              <w:right w:val="single" w:sz="6" w:space="0" w:color="000000"/>
            </w:tcBorders>
          </w:tcPr>
          <w:p w14:paraId="5863DCD6" w14:textId="253800CE" w:rsidR="007A0E4F" w:rsidRPr="0016361A" w:rsidDel="000136D7" w:rsidRDefault="007A0E4F" w:rsidP="009351BB">
            <w:pPr>
              <w:pStyle w:val="TAC"/>
              <w:rPr>
                <w:del w:id="6639" w:author="C1-217151" w:date="2021-11-23T17:48:00Z"/>
              </w:rPr>
            </w:pPr>
            <w:del w:id="6640" w:author="C1-217151" w:date="2021-11-23T17:48:00Z">
              <w:r w:rsidRPr="0016361A" w:rsidDel="000136D7">
                <w:delText>"M", "C" or "O"</w:delText>
              </w:r>
            </w:del>
          </w:p>
        </w:tc>
        <w:tc>
          <w:tcPr>
            <w:tcW w:w="690" w:type="pct"/>
            <w:tcBorders>
              <w:top w:val="single" w:sz="4" w:space="0" w:color="auto"/>
              <w:left w:val="single" w:sz="6" w:space="0" w:color="000000"/>
              <w:bottom w:val="single" w:sz="6" w:space="0" w:color="000000"/>
              <w:right w:val="single" w:sz="6" w:space="0" w:color="000000"/>
            </w:tcBorders>
          </w:tcPr>
          <w:p w14:paraId="0A1BE872" w14:textId="7083B321" w:rsidR="007A0E4F" w:rsidRPr="0016361A" w:rsidDel="000136D7" w:rsidRDefault="007A0E4F" w:rsidP="009351BB">
            <w:pPr>
              <w:pStyle w:val="TAL"/>
              <w:rPr>
                <w:del w:id="6641" w:author="C1-217151" w:date="2021-11-23T17:48:00Z"/>
              </w:rPr>
            </w:pPr>
            <w:del w:id="6642" w:author="C1-217151" w:date="2021-11-23T17:48:00Z">
              <w:r w:rsidRPr="0016361A" w:rsidDel="000136D7">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B11AB4" w14:textId="077BE018" w:rsidR="007A0E4F" w:rsidRPr="0016361A" w:rsidDel="000136D7" w:rsidRDefault="007A0E4F" w:rsidP="009351BB">
            <w:pPr>
              <w:pStyle w:val="TAL"/>
              <w:rPr>
                <w:del w:id="6643" w:author="C1-217151" w:date="2021-11-23T17:48:00Z"/>
              </w:rPr>
            </w:pPr>
            <w:del w:id="6644" w:author="C1-217151" w:date="2021-11-23T17:48:00Z">
              <w:r w:rsidRPr="0016361A" w:rsidDel="000136D7">
                <w:delText>&lt;description&gt;</w:delText>
              </w:r>
            </w:del>
          </w:p>
        </w:tc>
      </w:tr>
    </w:tbl>
    <w:p w14:paraId="197753A5" w14:textId="4F8ECFF9" w:rsidR="007A0E4F" w:rsidRPr="00A04126" w:rsidDel="000136D7" w:rsidRDefault="007A0E4F" w:rsidP="007A0E4F">
      <w:pPr>
        <w:rPr>
          <w:del w:id="6645" w:author="C1-217151" w:date="2021-11-23T17:48:00Z"/>
        </w:rPr>
      </w:pPr>
    </w:p>
    <w:p w14:paraId="11D09A7D" w14:textId="44808C51" w:rsidR="007A0E4F" w:rsidRPr="00A04126" w:rsidDel="000136D7" w:rsidRDefault="007A0E4F" w:rsidP="007A0E4F">
      <w:pPr>
        <w:pStyle w:val="TH"/>
        <w:rPr>
          <w:del w:id="6646" w:author="C1-217151" w:date="2021-11-23T17:48:00Z"/>
          <w:rFonts w:cs="Arial"/>
        </w:rPr>
      </w:pPr>
      <w:del w:id="6647" w:author="C1-217151" w:date="2021-11-23T17:48:00Z">
        <w:r w:rsidRPr="00A04126" w:rsidDel="000136D7">
          <w:delText xml:space="preserve">Table </w:delText>
        </w:r>
        <w:r w:rsidR="002A20D6" w:rsidDel="000136D7">
          <w:delText>B.1</w:delText>
        </w:r>
        <w:r w:rsidR="00602879" w:rsidDel="000136D7">
          <w:delText>.x</w:delText>
        </w:r>
        <w:r w:rsidDel="000136D7">
          <w:delText>.2.2.3.1</w:delText>
        </w:r>
        <w:r w:rsidRPr="00A04126" w:rsidDel="000136D7">
          <w:delText xml:space="preserve">-5: Headers supported by the </w:delText>
        </w:r>
        <w:r w:rsidDel="000136D7">
          <w:delText>&lt;</w:delText>
        </w:r>
        <w:r w:rsidRPr="0095786F" w:rsidDel="000136D7">
          <w:rPr>
            <w:highlight w:val="yellow"/>
          </w:rPr>
          <w:delText>e.g. 200</w:delText>
        </w:r>
        <w:r w:rsidDel="000136D7">
          <w:delText>&gt; response code</w:delText>
        </w:r>
        <w:r w:rsidRPr="00A04126" w:rsidDel="000136D7">
          <w:delText xml:space="preserv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7A0E4F" w:rsidRPr="00B54FF5" w:rsidDel="000136D7" w14:paraId="32F04348" w14:textId="6C8729CC" w:rsidTr="009351BB">
        <w:trPr>
          <w:jc w:val="center"/>
          <w:del w:id="6648" w:author="C1-217151" w:date="2021-11-23T17:48:00Z"/>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AC37412" w14:textId="1293CE8E" w:rsidR="007A0E4F" w:rsidRPr="0016361A" w:rsidDel="000136D7" w:rsidRDefault="007A0E4F" w:rsidP="009351BB">
            <w:pPr>
              <w:pStyle w:val="TAH"/>
              <w:rPr>
                <w:del w:id="6649" w:author="C1-217151" w:date="2021-11-23T17:48:00Z"/>
              </w:rPr>
            </w:pPr>
            <w:del w:id="6650" w:author="C1-217151" w:date="2021-11-23T17:48:00Z">
              <w:r w:rsidRPr="0016361A" w:rsidDel="000136D7">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7489508" w14:textId="4B67C9DE" w:rsidR="007A0E4F" w:rsidRPr="0016361A" w:rsidDel="000136D7" w:rsidRDefault="007A0E4F" w:rsidP="009351BB">
            <w:pPr>
              <w:pStyle w:val="TAH"/>
              <w:rPr>
                <w:del w:id="6651" w:author="C1-217151" w:date="2021-11-23T17:48:00Z"/>
              </w:rPr>
            </w:pPr>
            <w:del w:id="6652" w:author="C1-217151" w:date="2021-11-23T17:48:00Z">
              <w:r w:rsidRPr="0016361A" w:rsidDel="000136D7">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68A1A1E" w14:textId="67B830E6" w:rsidR="007A0E4F" w:rsidRPr="0016361A" w:rsidDel="000136D7" w:rsidRDefault="007A0E4F" w:rsidP="009351BB">
            <w:pPr>
              <w:pStyle w:val="TAH"/>
              <w:rPr>
                <w:del w:id="6653" w:author="C1-217151" w:date="2021-11-23T17:48:00Z"/>
              </w:rPr>
            </w:pPr>
            <w:del w:id="6654" w:author="C1-217151" w:date="2021-11-23T17:48:00Z">
              <w:r w:rsidRPr="0016361A" w:rsidDel="000136D7">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B18ABF0" w14:textId="2038CCEF" w:rsidR="007A0E4F" w:rsidRPr="0016361A" w:rsidDel="000136D7" w:rsidRDefault="007A0E4F" w:rsidP="009351BB">
            <w:pPr>
              <w:pStyle w:val="TAH"/>
              <w:rPr>
                <w:del w:id="6655" w:author="C1-217151" w:date="2021-11-23T17:48:00Z"/>
              </w:rPr>
            </w:pPr>
            <w:del w:id="6656" w:author="C1-217151" w:date="2021-11-23T17:48:00Z">
              <w:r w:rsidRPr="0016361A" w:rsidDel="000136D7">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7C891B7B" w14:textId="22E2A957" w:rsidR="007A0E4F" w:rsidRPr="0016361A" w:rsidDel="000136D7" w:rsidRDefault="007A0E4F" w:rsidP="009351BB">
            <w:pPr>
              <w:pStyle w:val="TAH"/>
              <w:rPr>
                <w:del w:id="6657" w:author="C1-217151" w:date="2021-11-23T17:48:00Z"/>
              </w:rPr>
            </w:pPr>
            <w:del w:id="6658" w:author="C1-217151" w:date="2021-11-23T17:48:00Z">
              <w:r w:rsidRPr="0016361A" w:rsidDel="000136D7">
                <w:delText>Description</w:delText>
              </w:r>
            </w:del>
          </w:p>
        </w:tc>
      </w:tr>
      <w:tr w:rsidR="007A0E4F" w:rsidRPr="00B54FF5" w:rsidDel="000136D7" w14:paraId="79FFFADB" w14:textId="11EF0429" w:rsidTr="009351BB">
        <w:trPr>
          <w:jc w:val="center"/>
          <w:del w:id="6659" w:author="C1-217151" w:date="2021-11-23T17:48: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651F5E6" w14:textId="185B63FC" w:rsidR="007A0E4F" w:rsidRPr="0016361A" w:rsidDel="000136D7" w:rsidRDefault="007A0E4F" w:rsidP="009351BB">
            <w:pPr>
              <w:pStyle w:val="TAL"/>
              <w:rPr>
                <w:del w:id="6660" w:author="C1-217151" w:date="2021-11-23T17:48:00Z"/>
              </w:rPr>
            </w:pPr>
          </w:p>
          <w:p w14:paraId="5153631A" w14:textId="05176B2E" w:rsidR="007A0E4F" w:rsidRPr="0016361A" w:rsidDel="000136D7" w:rsidRDefault="007A0E4F" w:rsidP="009351BB">
            <w:pPr>
              <w:pStyle w:val="TAL"/>
              <w:rPr>
                <w:del w:id="6661" w:author="C1-217151" w:date="2021-11-23T17:48:00Z"/>
              </w:rPr>
            </w:pPr>
            <w:del w:id="6662" w:author="C1-217151" w:date="2021-11-23T17:48:00Z">
              <w:r w:rsidRPr="0016361A" w:rsidDel="000136D7">
                <w:delText xml:space="preserve">&lt;header name&gt; </w:delText>
              </w:r>
            </w:del>
          </w:p>
        </w:tc>
        <w:tc>
          <w:tcPr>
            <w:tcW w:w="871" w:type="pct"/>
            <w:tcBorders>
              <w:top w:val="single" w:sz="4" w:space="0" w:color="auto"/>
              <w:left w:val="single" w:sz="6" w:space="0" w:color="000000"/>
              <w:bottom w:val="single" w:sz="6" w:space="0" w:color="000000"/>
              <w:right w:val="single" w:sz="6" w:space="0" w:color="000000"/>
            </w:tcBorders>
          </w:tcPr>
          <w:p w14:paraId="070DC187" w14:textId="6E7772C3" w:rsidR="007A0E4F" w:rsidRPr="0016361A" w:rsidDel="000136D7" w:rsidRDefault="007A0E4F" w:rsidP="009351BB">
            <w:pPr>
              <w:pStyle w:val="TAL"/>
              <w:rPr>
                <w:del w:id="6663" w:author="C1-217151" w:date="2021-11-23T17:48:00Z"/>
              </w:rPr>
            </w:pPr>
          </w:p>
          <w:p w14:paraId="35C60CCB" w14:textId="777AA5BD" w:rsidR="007A0E4F" w:rsidRPr="0016361A" w:rsidDel="000136D7" w:rsidRDefault="007A0E4F" w:rsidP="009351BB">
            <w:pPr>
              <w:pStyle w:val="TAL"/>
              <w:rPr>
                <w:del w:id="6664" w:author="C1-217151" w:date="2021-11-23T17:48:00Z"/>
              </w:rPr>
            </w:pPr>
            <w:del w:id="6665" w:author="C1-217151" w:date="2021-11-23T17:48:00Z">
              <w:r w:rsidRPr="0016361A" w:rsidDel="000136D7">
                <w:delText>&lt;data type&gt;</w:delText>
              </w:r>
            </w:del>
          </w:p>
          <w:p w14:paraId="09E59CCB" w14:textId="37352A17" w:rsidR="007A0E4F" w:rsidRPr="0016361A" w:rsidDel="000136D7" w:rsidRDefault="007A0E4F" w:rsidP="009351BB">
            <w:pPr>
              <w:pStyle w:val="TAL"/>
              <w:rPr>
                <w:del w:id="6666" w:author="C1-217151" w:date="2021-11-23T17:48:00Z"/>
              </w:rPr>
            </w:pPr>
            <w:del w:id="6667" w:author="C1-217151" w:date="2021-11-23T17:48:00Z">
              <w:r w:rsidRPr="0016361A" w:rsidDel="000136D7">
                <w:delText>e.g. string</w:delText>
              </w:r>
            </w:del>
          </w:p>
        </w:tc>
        <w:tc>
          <w:tcPr>
            <w:tcW w:w="256" w:type="pct"/>
            <w:tcBorders>
              <w:top w:val="single" w:sz="4" w:space="0" w:color="auto"/>
              <w:left w:val="single" w:sz="6" w:space="0" w:color="000000"/>
              <w:bottom w:val="single" w:sz="6" w:space="0" w:color="000000"/>
              <w:right w:val="single" w:sz="6" w:space="0" w:color="000000"/>
            </w:tcBorders>
          </w:tcPr>
          <w:p w14:paraId="48BCD171" w14:textId="0D9C7386" w:rsidR="007A0E4F" w:rsidRPr="0016361A" w:rsidDel="000136D7" w:rsidRDefault="007A0E4F" w:rsidP="009351BB">
            <w:pPr>
              <w:pStyle w:val="TAC"/>
              <w:rPr>
                <w:del w:id="6668" w:author="C1-217151" w:date="2021-11-23T17:48:00Z"/>
              </w:rPr>
            </w:pPr>
            <w:del w:id="6669" w:author="C1-217151" w:date="2021-11-23T17:48:00Z">
              <w:r w:rsidRPr="0016361A" w:rsidDel="000136D7">
                <w:delText>"M", "C" or "O"</w:delText>
              </w:r>
            </w:del>
          </w:p>
        </w:tc>
        <w:tc>
          <w:tcPr>
            <w:tcW w:w="776" w:type="pct"/>
            <w:tcBorders>
              <w:top w:val="single" w:sz="4" w:space="0" w:color="auto"/>
              <w:left w:val="single" w:sz="6" w:space="0" w:color="000000"/>
              <w:bottom w:val="single" w:sz="6" w:space="0" w:color="000000"/>
              <w:right w:val="single" w:sz="6" w:space="0" w:color="000000"/>
            </w:tcBorders>
          </w:tcPr>
          <w:p w14:paraId="0EBBB0A6" w14:textId="460893E0" w:rsidR="007A0E4F" w:rsidRPr="0016361A" w:rsidDel="000136D7" w:rsidRDefault="007A0E4F" w:rsidP="009351BB">
            <w:pPr>
              <w:pStyle w:val="TAL"/>
              <w:rPr>
                <w:del w:id="6670" w:author="C1-217151" w:date="2021-11-23T17:48:00Z"/>
              </w:rPr>
            </w:pPr>
          </w:p>
          <w:p w14:paraId="5174868D" w14:textId="521DDB0E" w:rsidR="007A0E4F" w:rsidRPr="0016361A" w:rsidDel="000136D7" w:rsidRDefault="007A0E4F" w:rsidP="009351BB">
            <w:pPr>
              <w:pStyle w:val="TAL"/>
              <w:rPr>
                <w:del w:id="6671" w:author="C1-217151" w:date="2021-11-23T17:48:00Z"/>
              </w:rPr>
            </w:pPr>
            <w:del w:id="6672" w:author="C1-217151" w:date="2021-11-23T17:48:00Z">
              <w:r w:rsidRPr="0016361A" w:rsidDel="000136D7">
                <w:delText>"0..1", "1", "1..N",  "1..N", or &lt;leave empty&gt;</w:delText>
              </w:r>
            </w:del>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E5ABC8A" w14:textId="5E698A64" w:rsidR="007A0E4F" w:rsidRPr="0016361A" w:rsidDel="000136D7" w:rsidRDefault="007A0E4F" w:rsidP="009351BB">
            <w:pPr>
              <w:pStyle w:val="TAL"/>
              <w:rPr>
                <w:del w:id="6673" w:author="C1-217151" w:date="2021-11-23T17:48:00Z"/>
              </w:rPr>
            </w:pPr>
            <w:del w:id="6674" w:author="C1-217151" w:date="2021-11-23T17:48:00Z">
              <w:r w:rsidRPr="0016361A" w:rsidDel="000136D7">
                <w:delText>&lt;description&gt;</w:delText>
              </w:r>
            </w:del>
          </w:p>
        </w:tc>
      </w:tr>
    </w:tbl>
    <w:p w14:paraId="6C47A628" w14:textId="197F469A" w:rsidR="007A0E4F" w:rsidRPr="00A04126" w:rsidDel="000136D7" w:rsidRDefault="007A0E4F" w:rsidP="007A0E4F">
      <w:pPr>
        <w:rPr>
          <w:del w:id="6675" w:author="C1-217151" w:date="2021-11-23T17:48:00Z"/>
        </w:rPr>
      </w:pPr>
    </w:p>
    <w:p w14:paraId="13BE3D74" w14:textId="351B58A9" w:rsidR="007A0E4F" w:rsidRPr="00A04126" w:rsidDel="000136D7" w:rsidRDefault="007A0E4F" w:rsidP="007A0E4F">
      <w:pPr>
        <w:pStyle w:val="TH"/>
        <w:rPr>
          <w:del w:id="6676" w:author="C1-217151" w:date="2021-11-23T17:48:00Z"/>
        </w:rPr>
      </w:pPr>
      <w:del w:id="6677" w:author="C1-217151" w:date="2021-11-23T17:48:00Z">
        <w:r w:rsidRPr="00A04126" w:rsidDel="000136D7">
          <w:delText xml:space="preserve">Table </w:delText>
        </w:r>
        <w:r w:rsidR="002A20D6" w:rsidDel="000136D7">
          <w:delText>B.1</w:delText>
        </w:r>
        <w:r w:rsidR="00602879" w:rsidDel="000136D7">
          <w:delText>.x</w:delText>
        </w:r>
        <w:r w:rsidDel="000136D7">
          <w:delText>.2.2.3.1</w:delText>
        </w:r>
        <w:r w:rsidRPr="00A04126" w:rsidDel="000136D7">
          <w:delText>-6: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7A0E4F" w:rsidRPr="00B54FF5" w:rsidDel="000136D7" w14:paraId="194A6A01" w14:textId="607AF32E" w:rsidTr="009351BB">
        <w:trPr>
          <w:jc w:val="center"/>
          <w:del w:id="6678" w:author="C1-217151" w:date="2021-11-23T17:48:00Z"/>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448346E" w14:textId="75251DD0" w:rsidR="007A0E4F" w:rsidRPr="0016361A" w:rsidDel="000136D7" w:rsidRDefault="007A0E4F" w:rsidP="009351BB">
            <w:pPr>
              <w:pStyle w:val="TAH"/>
              <w:rPr>
                <w:del w:id="6679" w:author="C1-217151" w:date="2021-11-23T17:48:00Z"/>
              </w:rPr>
            </w:pPr>
            <w:del w:id="6680" w:author="C1-217151" w:date="2021-11-23T17:48:00Z">
              <w:r w:rsidRPr="0016361A" w:rsidDel="000136D7">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611016A8" w14:textId="2BF5AD46" w:rsidR="007A0E4F" w:rsidRPr="0016361A" w:rsidDel="000136D7" w:rsidRDefault="007A0E4F" w:rsidP="009351BB">
            <w:pPr>
              <w:pStyle w:val="TAH"/>
              <w:rPr>
                <w:del w:id="6681" w:author="C1-217151" w:date="2021-11-23T17:48:00Z"/>
              </w:rPr>
            </w:pPr>
            <w:del w:id="6682" w:author="C1-217151" w:date="2021-11-23T17:48:00Z">
              <w:r w:rsidRPr="0016361A" w:rsidDel="000136D7">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41421BCC" w14:textId="5EF1B191" w:rsidR="007A0E4F" w:rsidRPr="0016361A" w:rsidDel="000136D7" w:rsidRDefault="007A0E4F" w:rsidP="009351BB">
            <w:pPr>
              <w:pStyle w:val="TAH"/>
              <w:rPr>
                <w:del w:id="6683" w:author="C1-217151" w:date="2021-11-23T17:48:00Z"/>
              </w:rPr>
            </w:pPr>
            <w:del w:id="6684" w:author="C1-217151" w:date="2021-11-23T17:48:00Z">
              <w:r w:rsidRPr="0016361A" w:rsidDel="000136D7">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2031491D" w14:textId="7935F90A" w:rsidR="007A0E4F" w:rsidRPr="0016361A" w:rsidDel="000136D7" w:rsidRDefault="007A0E4F" w:rsidP="009351BB">
            <w:pPr>
              <w:pStyle w:val="TAH"/>
              <w:rPr>
                <w:del w:id="6685" w:author="C1-217151" w:date="2021-11-23T17:48:00Z"/>
              </w:rPr>
            </w:pPr>
            <w:del w:id="6686" w:author="C1-217151" w:date="2021-11-23T17:48:00Z">
              <w:r w:rsidRPr="0016361A" w:rsidDel="000136D7">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DCE9582" w14:textId="269FEE05" w:rsidR="007A0E4F" w:rsidRPr="0016361A" w:rsidDel="000136D7" w:rsidRDefault="007A0E4F" w:rsidP="009351BB">
            <w:pPr>
              <w:pStyle w:val="TAH"/>
              <w:rPr>
                <w:del w:id="6687" w:author="C1-217151" w:date="2021-11-23T17:48:00Z"/>
              </w:rPr>
            </w:pPr>
            <w:del w:id="6688" w:author="C1-217151" w:date="2021-11-23T17:48:00Z">
              <w:r w:rsidRPr="0016361A" w:rsidDel="000136D7">
                <w:delText>Description</w:delText>
              </w:r>
            </w:del>
          </w:p>
        </w:tc>
      </w:tr>
      <w:tr w:rsidR="007A0E4F" w:rsidRPr="00B54FF5" w:rsidDel="000136D7" w14:paraId="0DFA0865" w14:textId="72811068" w:rsidTr="009351BB">
        <w:trPr>
          <w:jc w:val="center"/>
          <w:del w:id="6689" w:author="C1-217151" w:date="2021-11-23T17:48:00Z"/>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56D170AB" w14:textId="67D022D8" w:rsidR="007A0E4F" w:rsidRPr="0016361A" w:rsidDel="000136D7" w:rsidRDefault="007A0E4F" w:rsidP="009351BB">
            <w:pPr>
              <w:pStyle w:val="TAL"/>
              <w:rPr>
                <w:del w:id="6690" w:author="C1-217151" w:date="2021-11-23T17:48:00Z"/>
              </w:rPr>
            </w:pPr>
            <w:del w:id="6691" w:author="C1-217151" w:date="2021-11-23T17:48:00Z">
              <w:r w:rsidRPr="0016361A" w:rsidDel="000136D7">
                <w:delText>&lt;link name&gt;</w:delText>
              </w:r>
            </w:del>
          </w:p>
          <w:p w14:paraId="3BDC34D3" w14:textId="36D5B154" w:rsidR="007A0E4F" w:rsidRPr="0016361A" w:rsidDel="000136D7" w:rsidRDefault="007A0E4F" w:rsidP="009351BB">
            <w:pPr>
              <w:pStyle w:val="TAL"/>
              <w:rPr>
                <w:del w:id="6692" w:author="C1-217151" w:date="2021-11-23T17:48:00Z"/>
              </w:rPr>
            </w:pPr>
            <w:del w:id="6693" w:author="C1-217151" w:date="2021-11-23T17:48:00Z">
              <w:r w:rsidRPr="0016361A" w:rsidDel="000136D7">
                <w:delText>e.g. search</w:delText>
              </w:r>
            </w:del>
          </w:p>
        </w:tc>
        <w:tc>
          <w:tcPr>
            <w:tcW w:w="904" w:type="pct"/>
            <w:tcBorders>
              <w:top w:val="single" w:sz="4" w:space="0" w:color="auto"/>
              <w:left w:val="single" w:sz="6" w:space="0" w:color="000000"/>
              <w:bottom w:val="single" w:sz="4" w:space="0" w:color="auto"/>
              <w:right w:val="single" w:sz="6" w:space="0" w:color="000000"/>
            </w:tcBorders>
          </w:tcPr>
          <w:p w14:paraId="09E3614A" w14:textId="3F00BCD5" w:rsidR="007A0E4F" w:rsidRPr="0016361A" w:rsidDel="000136D7" w:rsidRDefault="007A0E4F" w:rsidP="009351BB">
            <w:pPr>
              <w:pStyle w:val="TAL"/>
              <w:rPr>
                <w:del w:id="6694" w:author="C1-217151" w:date="2021-11-23T17:48:00Z"/>
              </w:rPr>
            </w:pPr>
            <w:del w:id="6695" w:author="C1-217151" w:date="2021-11-23T17:48:00Z">
              <w:r w:rsidRPr="0016361A" w:rsidDel="000136D7">
                <w:delText>&lt;resource 1&gt;</w:delText>
              </w:r>
            </w:del>
          </w:p>
          <w:p w14:paraId="7318172A" w14:textId="1A58FEA3" w:rsidR="007A0E4F" w:rsidRPr="0016361A" w:rsidDel="000136D7" w:rsidRDefault="007A0E4F" w:rsidP="009351BB">
            <w:pPr>
              <w:pStyle w:val="TAL"/>
              <w:rPr>
                <w:del w:id="6696" w:author="C1-217151" w:date="2021-11-23T17:48:00Z"/>
              </w:rPr>
            </w:pPr>
            <w:del w:id="6697" w:author="C1-217151" w:date="2021-11-23T17:48:00Z">
              <w:r w:rsidRPr="0016361A" w:rsidDel="000136D7">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14:paraId="7E3DAACD" w14:textId="632D8316" w:rsidR="007A0E4F" w:rsidRPr="0016361A" w:rsidDel="000136D7" w:rsidRDefault="007A0E4F" w:rsidP="009351BB">
            <w:pPr>
              <w:pStyle w:val="TAC"/>
              <w:rPr>
                <w:del w:id="6698" w:author="C1-217151" w:date="2021-11-23T17:48:00Z"/>
              </w:rPr>
            </w:pPr>
            <w:del w:id="6699" w:author="C1-217151" w:date="2021-11-23T17:48:00Z">
              <w:r w:rsidRPr="0016361A" w:rsidDel="000136D7">
                <w:delText>&lt;method 1&gt;</w:delText>
              </w:r>
            </w:del>
          </w:p>
          <w:p w14:paraId="1ECE871E" w14:textId="640AD4F5" w:rsidR="007A0E4F" w:rsidRPr="0016361A" w:rsidDel="000136D7" w:rsidRDefault="007A0E4F" w:rsidP="009351BB">
            <w:pPr>
              <w:pStyle w:val="TAC"/>
              <w:rPr>
                <w:del w:id="6700" w:author="C1-217151" w:date="2021-11-23T17:48:00Z"/>
              </w:rPr>
            </w:pPr>
            <w:del w:id="6701" w:author="C1-217151" w:date="2021-11-23T17:48:00Z">
              <w:r w:rsidRPr="0016361A" w:rsidDel="000136D7">
                <w:delText>e.g. GET</w:delText>
              </w:r>
            </w:del>
          </w:p>
        </w:tc>
        <w:tc>
          <w:tcPr>
            <w:tcW w:w="764" w:type="pct"/>
            <w:tcBorders>
              <w:top w:val="single" w:sz="4" w:space="0" w:color="auto"/>
              <w:left w:val="single" w:sz="6" w:space="0" w:color="000000"/>
              <w:bottom w:val="single" w:sz="4" w:space="0" w:color="auto"/>
              <w:right w:val="single" w:sz="6" w:space="0" w:color="000000"/>
            </w:tcBorders>
          </w:tcPr>
          <w:p w14:paraId="74223B20" w14:textId="0E989F69" w:rsidR="007A0E4F" w:rsidRPr="0016361A" w:rsidDel="000136D7" w:rsidRDefault="007A0E4F" w:rsidP="009351BB">
            <w:pPr>
              <w:pStyle w:val="TAL"/>
              <w:rPr>
                <w:del w:id="6702" w:author="C1-217151" w:date="2021-11-23T17:48:00Z"/>
              </w:rPr>
            </w:pPr>
            <w:del w:id="6703" w:author="C1-217151" w:date="2021-11-23T17:48:00Z">
              <w:r w:rsidRPr="0016361A" w:rsidDel="000136D7">
                <w:delText>&lt;parameter&gt;</w:delText>
              </w:r>
            </w:del>
          </w:p>
          <w:p w14:paraId="6043216D" w14:textId="102841E9" w:rsidR="007A0E4F" w:rsidRPr="0016361A" w:rsidDel="000136D7" w:rsidRDefault="007A0E4F" w:rsidP="009351BB">
            <w:pPr>
              <w:pStyle w:val="TAL"/>
              <w:rPr>
                <w:del w:id="6704" w:author="C1-217151" w:date="2021-11-23T17:48:00Z"/>
              </w:rPr>
            </w:pPr>
            <w:del w:id="6705" w:author="C1-217151" w:date="2021-11-23T17:48:00Z">
              <w:r w:rsidRPr="0016361A" w:rsidDel="000136D7">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0A663488" w14:textId="7375350C" w:rsidR="007A0E4F" w:rsidRPr="0016361A" w:rsidDel="000136D7" w:rsidRDefault="007A0E4F" w:rsidP="009351BB">
            <w:pPr>
              <w:pStyle w:val="TAL"/>
              <w:rPr>
                <w:del w:id="6706" w:author="C1-217151" w:date="2021-11-23T17:48:00Z"/>
              </w:rPr>
            </w:pPr>
            <w:del w:id="6707" w:author="C1-217151" w:date="2021-11-23T17:48:00Z">
              <w:r w:rsidRPr="0016361A" w:rsidDel="000136D7">
                <w:delText>&lt;description of the link&gt;</w:delText>
              </w:r>
            </w:del>
          </w:p>
        </w:tc>
      </w:tr>
    </w:tbl>
    <w:p w14:paraId="4C20CD01" w14:textId="5C5F5A25" w:rsidR="007A0E4F" w:rsidDel="000136D7" w:rsidRDefault="007A0E4F" w:rsidP="007A0E4F">
      <w:pPr>
        <w:rPr>
          <w:del w:id="6708" w:author="C1-217151" w:date="2021-11-23T17:48:00Z"/>
        </w:rPr>
      </w:pPr>
    </w:p>
    <w:p w14:paraId="21656FB0" w14:textId="6F98035F" w:rsidR="007A0E4F" w:rsidDel="000136D7" w:rsidRDefault="002A20D6" w:rsidP="007D375D">
      <w:pPr>
        <w:pStyle w:val="Heading6"/>
        <w:rPr>
          <w:del w:id="6709" w:author="C1-217151" w:date="2021-11-23T17:48:00Z"/>
          <w:lang w:eastAsia="zh-CN"/>
        </w:rPr>
      </w:pPr>
      <w:bookmarkStart w:id="6710" w:name="_Toc65746370"/>
      <w:del w:id="6711" w:author="C1-217151" w:date="2021-11-23T17:48:00Z">
        <w:r w:rsidDel="000136D7">
          <w:delText>B.1</w:delText>
        </w:r>
        <w:r w:rsidR="00602879" w:rsidDel="000136D7">
          <w:delText>.x</w:delText>
        </w:r>
        <w:r w:rsidR="007A0E4F" w:rsidDel="000136D7">
          <w:rPr>
            <w:lang w:eastAsia="zh-CN"/>
          </w:rPr>
          <w:delText>.2.2.4</w:delText>
        </w:r>
        <w:r w:rsidR="007A0E4F" w:rsidDel="000136D7">
          <w:rPr>
            <w:lang w:eastAsia="zh-CN"/>
          </w:rPr>
          <w:tab/>
        </w:r>
        <w:r w:rsidR="007A0E4F" w:rsidDel="000136D7">
          <w:rPr>
            <w:lang w:eastAsia="zh-CN"/>
          </w:rPr>
          <w:tab/>
          <w:delText>Resource Custom Operations</w:delText>
        </w:r>
        <w:bookmarkEnd w:id="6710"/>
      </w:del>
    </w:p>
    <w:p w14:paraId="4B7A81FD" w14:textId="6C0B2224" w:rsidR="007A0E4F" w:rsidDel="000136D7" w:rsidRDefault="007A0E4F" w:rsidP="007A0E4F">
      <w:pPr>
        <w:pStyle w:val="Guidance"/>
        <w:rPr>
          <w:del w:id="6712" w:author="C1-217151" w:date="2021-11-23T17:48:00Z"/>
        </w:rPr>
      </w:pPr>
      <w:del w:id="6713" w:author="C1-217151" w:date="2021-11-23T17:48:00Z">
        <w:r w:rsidDel="000136D7">
          <w:delText>The following clauses will specify the custom operations supported by the resource.</w:delText>
        </w:r>
      </w:del>
    </w:p>
    <w:p w14:paraId="35D99297" w14:textId="13633EF2" w:rsidR="007A0E4F" w:rsidDel="000136D7" w:rsidRDefault="007A0E4F" w:rsidP="007A0E4F">
      <w:pPr>
        <w:pStyle w:val="Guidance"/>
        <w:rPr>
          <w:del w:id="6714" w:author="C1-217151" w:date="2021-11-23T17:48:00Z"/>
        </w:rPr>
      </w:pPr>
      <w:del w:id="6715" w:author="C1-217151" w:date="2021-11-23T17:48:00Z">
        <w:r w:rsidDel="000136D7">
          <w:delText>It will describe, for each custom operation, the use and the URI of the operation, the HTTP method on which it is mapped, request and response data structures and response codes, and i</w:delText>
        </w:r>
        <w:r w:rsidRPr="00384E92" w:rsidDel="000136D7">
          <w:delText>f applicable, HTTP headers spec</w:delText>
        </w:r>
        <w:r w:rsidDel="000136D7">
          <w:delText>ific to the operation.</w:delText>
        </w:r>
      </w:del>
    </w:p>
    <w:p w14:paraId="76D96FDD" w14:textId="5E923443" w:rsidR="007A0E4F" w:rsidRPr="00384E92" w:rsidDel="000136D7" w:rsidRDefault="002A20D6" w:rsidP="007A0E4F">
      <w:pPr>
        <w:pStyle w:val="Heading6"/>
        <w:ind w:left="0" w:firstLine="0"/>
        <w:rPr>
          <w:del w:id="6716" w:author="C1-217151" w:date="2021-11-23T17:48:00Z"/>
        </w:rPr>
      </w:pPr>
      <w:bookmarkStart w:id="6717" w:name="_Toc65746371"/>
      <w:del w:id="6718" w:author="C1-217151" w:date="2021-11-23T17:48:00Z">
        <w:r w:rsidDel="000136D7">
          <w:delText>B.1</w:delText>
        </w:r>
        <w:r w:rsidR="00602879" w:rsidDel="000136D7">
          <w:delText>.x</w:delText>
        </w:r>
        <w:r w:rsidR="007A0E4F" w:rsidDel="000136D7">
          <w:delText>.2.2.4</w:delText>
        </w:r>
        <w:r w:rsidR="007A0E4F" w:rsidRPr="00384E92" w:rsidDel="000136D7">
          <w:delText>.1</w:delText>
        </w:r>
        <w:r w:rsidR="007A0E4F" w:rsidRPr="00384E92" w:rsidDel="000136D7">
          <w:tab/>
        </w:r>
        <w:r w:rsidR="007A0E4F" w:rsidDel="000136D7">
          <w:tab/>
          <w:delText>Overview</w:delText>
        </w:r>
        <w:bookmarkEnd w:id="6717"/>
      </w:del>
    </w:p>
    <w:p w14:paraId="0EA5564B" w14:textId="2879E1E0" w:rsidR="007A0E4F" w:rsidRPr="00384E92" w:rsidDel="000136D7" w:rsidRDefault="007A0E4F" w:rsidP="007A0E4F">
      <w:pPr>
        <w:pStyle w:val="TH"/>
        <w:rPr>
          <w:del w:id="6719" w:author="C1-217151" w:date="2021-11-23T17:48:00Z"/>
        </w:rPr>
      </w:pPr>
      <w:del w:id="6720" w:author="C1-217151" w:date="2021-11-23T17:48:00Z">
        <w:r w:rsidDel="000136D7">
          <w:delText xml:space="preserve">Table </w:delText>
        </w:r>
        <w:r w:rsidR="002A20D6" w:rsidDel="000136D7">
          <w:delText>B.1</w:delText>
        </w:r>
        <w:r w:rsidR="00602879" w:rsidDel="000136D7">
          <w:delText>.x</w:delText>
        </w:r>
        <w:r w:rsidDel="000136D7">
          <w:delText>.2.2.4.1</w:delText>
        </w:r>
        <w:r w:rsidRPr="00384E92" w:rsidDel="000136D7">
          <w:delText xml:space="preserve">-1: </w:delText>
        </w:r>
        <w:r w:rsidDel="000136D7">
          <w:delText>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7A0E4F" w:rsidRPr="00B54FF5" w:rsidDel="000136D7" w14:paraId="7F5FC678" w14:textId="0E4D8399" w:rsidTr="009351BB">
        <w:trPr>
          <w:jc w:val="center"/>
          <w:del w:id="6721" w:author="C1-217151" w:date="2021-11-23T17:48:00Z"/>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77EC2906" w14:textId="66DB254A" w:rsidR="007A0E4F" w:rsidRPr="0016361A" w:rsidDel="000136D7" w:rsidRDefault="007A0E4F" w:rsidP="009351BB">
            <w:pPr>
              <w:pStyle w:val="TAH"/>
              <w:rPr>
                <w:del w:id="6722" w:author="C1-217151" w:date="2021-11-23T17:48:00Z"/>
              </w:rPr>
            </w:pPr>
            <w:del w:id="6723" w:author="C1-217151" w:date="2021-11-23T17:48:00Z">
              <w:r w:rsidRPr="0016361A" w:rsidDel="000136D7">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EECAB5" w14:textId="00327CB3" w:rsidR="007A0E4F" w:rsidRPr="0016361A" w:rsidDel="000136D7" w:rsidRDefault="007A0E4F" w:rsidP="009351BB">
            <w:pPr>
              <w:pStyle w:val="TAH"/>
              <w:rPr>
                <w:del w:id="6724" w:author="C1-217151" w:date="2021-11-23T17:48:00Z"/>
              </w:rPr>
            </w:pPr>
            <w:del w:id="6725" w:author="C1-217151" w:date="2021-11-23T17:48:00Z">
              <w:r w:rsidRPr="0016361A" w:rsidDel="000136D7">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E36197" w14:textId="2BE69953" w:rsidR="007A0E4F" w:rsidRPr="0016361A" w:rsidDel="000136D7" w:rsidRDefault="007A0E4F" w:rsidP="009351BB">
            <w:pPr>
              <w:pStyle w:val="TAH"/>
              <w:rPr>
                <w:del w:id="6726" w:author="C1-217151" w:date="2021-11-23T17:48:00Z"/>
              </w:rPr>
            </w:pPr>
            <w:del w:id="6727" w:author="C1-217151" w:date="2021-11-23T17:48:00Z">
              <w:r w:rsidRPr="0016361A" w:rsidDel="000136D7">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239D8B" w14:textId="4894C4C5" w:rsidR="007A0E4F" w:rsidRPr="0016361A" w:rsidDel="000136D7" w:rsidRDefault="007A0E4F" w:rsidP="009351BB">
            <w:pPr>
              <w:pStyle w:val="TAH"/>
              <w:rPr>
                <w:del w:id="6728" w:author="C1-217151" w:date="2021-11-23T17:48:00Z"/>
              </w:rPr>
            </w:pPr>
            <w:del w:id="6729" w:author="C1-217151" w:date="2021-11-23T17:48:00Z">
              <w:r w:rsidRPr="0016361A" w:rsidDel="000136D7">
                <w:delText>Description</w:delText>
              </w:r>
            </w:del>
          </w:p>
        </w:tc>
      </w:tr>
      <w:tr w:rsidR="007A0E4F" w:rsidRPr="00B54FF5" w:rsidDel="000136D7" w14:paraId="26C66277" w14:textId="7FD786E5" w:rsidTr="009351BB">
        <w:trPr>
          <w:jc w:val="center"/>
          <w:del w:id="6730" w:author="C1-217151" w:date="2021-11-23T17:48:00Z"/>
        </w:trPr>
        <w:tc>
          <w:tcPr>
            <w:tcW w:w="1214" w:type="pct"/>
            <w:tcBorders>
              <w:top w:val="single" w:sz="4" w:space="0" w:color="auto"/>
              <w:left w:val="single" w:sz="4" w:space="0" w:color="auto"/>
              <w:bottom w:val="single" w:sz="4" w:space="0" w:color="auto"/>
              <w:right w:val="single" w:sz="4" w:space="0" w:color="auto"/>
            </w:tcBorders>
          </w:tcPr>
          <w:p w14:paraId="184DD5CB" w14:textId="4EBE49BE" w:rsidR="007A0E4F" w:rsidRPr="0016361A" w:rsidDel="000136D7" w:rsidRDefault="007A0E4F" w:rsidP="009351BB">
            <w:pPr>
              <w:pStyle w:val="TAL"/>
              <w:rPr>
                <w:del w:id="6731" w:author="C1-217151" w:date="2021-11-23T17:48:00Z"/>
              </w:rPr>
            </w:pPr>
            <w:del w:id="6732" w:author="C1-217151" w:date="2021-11-23T17:48:00Z">
              <w:r w:rsidRPr="0016361A" w:rsidDel="000136D7">
                <w:delText>&lt;custom operation name&gt;</w:delText>
              </w:r>
            </w:del>
          </w:p>
        </w:tc>
        <w:tc>
          <w:tcPr>
            <w:tcW w:w="1214" w:type="pct"/>
            <w:tcBorders>
              <w:top w:val="single" w:sz="4" w:space="0" w:color="auto"/>
              <w:left w:val="single" w:sz="4" w:space="0" w:color="auto"/>
              <w:bottom w:val="single" w:sz="4" w:space="0" w:color="auto"/>
              <w:right w:val="single" w:sz="4" w:space="0" w:color="auto"/>
            </w:tcBorders>
            <w:hideMark/>
          </w:tcPr>
          <w:p w14:paraId="7D0F8B4F" w14:textId="751FCA99" w:rsidR="007A0E4F" w:rsidRPr="0016361A" w:rsidDel="000136D7" w:rsidRDefault="007A0E4F" w:rsidP="009351BB">
            <w:pPr>
              <w:pStyle w:val="TAL"/>
              <w:rPr>
                <w:del w:id="6733" w:author="C1-217151" w:date="2021-11-23T17:48:00Z"/>
              </w:rPr>
            </w:pPr>
            <w:del w:id="6734" w:author="C1-217151" w:date="2021-11-23T17:48:00Z">
              <w:r w:rsidRPr="0016361A" w:rsidDel="000136D7">
                <w:delText>&lt;custom operation URI&gt;</w:delText>
              </w:r>
            </w:del>
          </w:p>
        </w:tc>
        <w:tc>
          <w:tcPr>
            <w:tcW w:w="796" w:type="pct"/>
            <w:tcBorders>
              <w:top w:val="single" w:sz="4" w:space="0" w:color="auto"/>
              <w:left w:val="single" w:sz="4" w:space="0" w:color="auto"/>
              <w:bottom w:val="single" w:sz="4" w:space="0" w:color="auto"/>
              <w:right w:val="single" w:sz="4" w:space="0" w:color="auto"/>
            </w:tcBorders>
            <w:hideMark/>
          </w:tcPr>
          <w:p w14:paraId="5860493D" w14:textId="5FAC41D9" w:rsidR="007A0E4F" w:rsidRPr="0016361A" w:rsidDel="000136D7" w:rsidRDefault="007A0E4F" w:rsidP="009351BB">
            <w:pPr>
              <w:pStyle w:val="TAL"/>
              <w:rPr>
                <w:del w:id="6735" w:author="C1-217151" w:date="2021-11-23T17:48:00Z"/>
              </w:rPr>
            </w:pPr>
            <w:del w:id="6736" w:author="C1-217151" w:date="2021-11-23T17:48:00Z">
              <w:r w:rsidRPr="0016361A" w:rsidDel="000136D7">
                <w:delText>e.g.POST</w:delText>
              </w:r>
            </w:del>
          </w:p>
        </w:tc>
        <w:tc>
          <w:tcPr>
            <w:tcW w:w="1776" w:type="pct"/>
            <w:tcBorders>
              <w:top w:val="single" w:sz="4" w:space="0" w:color="auto"/>
              <w:left w:val="single" w:sz="4" w:space="0" w:color="auto"/>
              <w:bottom w:val="single" w:sz="4" w:space="0" w:color="auto"/>
              <w:right w:val="single" w:sz="4" w:space="0" w:color="auto"/>
            </w:tcBorders>
            <w:hideMark/>
          </w:tcPr>
          <w:p w14:paraId="00E6869A" w14:textId="6E66FBD2" w:rsidR="007A0E4F" w:rsidRPr="0016361A" w:rsidDel="000136D7" w:rsidRDefault="007A0E4F" w:rsidP="009351BB">
            <w:pPr>
              <w:pStyle w:val="TAL"/>
              <w:rPr>
                <w:del w:id="6737" w:author="C1-217151" w:date="2021-11-23T17:48:00Z"/>
              </w:rPr>
            </w:pPr>
            <w:del w:id="6738" w:author="C1-217151" w:date="2021-11-23T17:48:00Z">
              <w:r w:rsidRPr="0016361A" w:rsidDel="000136D7">
                <w:delText>&lt;Operation executed by Custom operation&gt;</w:delText>
              </w:r>
            </w:del>
          </w:p>
        </w:tc>
      </w:tr>
      <w:tr w:rsidR="007A0E4F" w:rsidRPr="00B54FF5" w:rsidDel="000136D7" w14:paraId="69EBF1BF" w14:textId="6A34EC4B" w:rsidTr="009351BB">
        <w:trPr>
          <w:jc w:val="center"/>
          <w:del w:id="6739" w:author="C1-217151" w:date="2021-11-23T17:48:00Z"/>
        </w:trPr>
        <w:tc>
          <w:tcPr>
            <w:tcW w:w="1214" w:type="pct"/>
            <w:tcBorders>
              <w:top w:val="single" w:sz="4" w:space="0" w:color="auto"/>
              <w:left w:val="single" w:sz="4" w:space="0" w:color="auto"/>
              <w:right w:val="single" w:sz="4" w:space="0" w:color="auto"/>
            </w:tcBorders>
          </w:tcPr>
          <w:p w14:paraId="23BC42A1" w14:textId="0A5EF6B5" w:rsidR="007A0E4F" w:rsidRPr="0016361A" w:rsidDel="000136D7" w:rsidRDefault="007A0E4F" w:rsidP="009351BB">
            <w:pPr>
              <w:pStyle w:val="TAL"/>
              <w:rPr>
                <w:del w:id="6740" w:author="C1-217151" w:date="2021-11-23T17:48:00Z"/>
              </w:rPr>
            </w:pPr>
          </w:p>
        </w:tc>
        <w:tc>
          <w:tcPr>
            <w:tcW w:w="1214" w:type="pct"/>
            <w:tcBorders>
              <w:top w:val="single" w:sz="4" w:space="0" w:color="auto"/>
              <w:left w:val="single" w:sz="4" w:space="0" w:color="auto"/>
              <w:right w:val="single" w:sz="4" w:space="0" w:color="auto"/>
            </w:tcBorders>
          </w:tcPr>
          <w:p w14:paraId="0854DFD7" w14:textId="782B2670" w:rsidR="007A0E4F" w:rsidRPr="0016361A" w:rsidDel="000136D7" w:rsidRDefault="007A0E4F" w:rsidP="009351BB">
            <w:pPr>
              <w:pStyle w:val="TAL"/>
              <w:rPr>
                <w:del w:id="6741" w:author="C1-217151" w:date="2021-11-23T17:48:00Z"/>
              </w:rPr>
            </w:pPr>
          </w:p>
        </w:tc>
        <w:tc>
          <w:tcPr>
            <w:tcW w:w="796" w:type="pct"/>
            <w:tcBorders>
              <w:top w:val="single" w:sz="4" w:space="0" w:color="auto"/>
              <w:left w:val="single" w:sz="4" w:space="0" w:color="auto"/>
              <w:bottom w:val="single" w:sz="4" w:space="0" w:color="auto"/>
              <w:right w:val="single" w:sz="4" w:space="0" w:color="auto"/>
            </w:tcBorders>
          </w:tcPr>
          <w:p w14:paraId="3B1BDF8F" w14:textId="2A6E88BB" w:rsidR="007A0E4F" w:rsidRPr="0016361A" w:rsidDel="000136D7" w:rsidRDefault="007A0E4F" w:rsidP="009351BB">
            <w:pPr>
              <w:pStyle w:val="TAL"/>
              <w:rPr>
                <w:del w:id="6742" w:author="C1-217151" w:date="2021-11-23T17:48:00Z"/>
              </w:rPr>
            </w:pPr>
          </w:p>
        </w:tc>
        <w:tc>
          <w:tcPr>
            <w:tcW w:w="1776" w:type="pct"/>
            <w:tcBorders>
              <w:top w:val="single" w:sz="4" w:space="0" w:color="auto"/>
              <w:left w:val="single" w:sz="4" w:space="0" w:color="auto"/>
              <w:bottom w:val="single" w:sz="4" w:space="0" w:color="auto"/>
              <w:right w:val="single" w:sz="4" w:space="0" w:color="auto"/>
            </w:tcBorders>
          </w:tcPr>
          <w:p w14:paraId="375C45BB" w14:textId="6D803317" w:rsidR="007A0E4F" w:rsidRPr="0016361A" w:rsidDel="000136D7" w:rsidRDefault="007A0E4F" w:rsidP="009351BB">
            <w:pPr>
              <w:pStyle w:val="TAL"/>
              <w:rPr>
                <w:del w:id="6743" w:author="C1-217151" w:date="2021-11-23T17:48:00Z"/>
              </w:rPr>
            </w:pPr>
          </w:p>
        </w:tc>
      </w:tr>
    </w:tbl>
    <w:p w14:paraId="1BA60BEC" w14:textId="0B59EBAA" w:rsidR="007A0E4F" w:rsidDel="000136D7" w:rsidRDefault="007A0E4F" w:rsidP="007A0E4F">
      <w:pPr>
        <w:rPr>
          <w:del w:id="6744" w:author="C1-217151" w:date="2021-11-23T17:48:00Z"/>
        </w:rPr>
      </w:pPr>
    </w:p>
    <w:p w14:paraId="4C2426EA" w14:textId="229BD327" w:rsidR="007A0E4F" w:rsidRPr="00384E92" w:rsidDel="000136D7" w:rsidRDefault="002A20D6">
      <w:pPr>
        <w:pStyle w:val="H6"/>
        <w:rPr>
          <w:del w:id="6745" w:author="C1-217151" w:date="2021-11-23T17:48:00Z"/>
        </w:rPr>
        <w:pPrChange w:id="6746" w:author="rapporteur_v1" w:date="2021-11-26T08:08:00Z">
          <w:pPr>
            <w:pStyle w:val="Heading7"/>
          </w:pPr>
        </w:pPrChange>
      </w:pPr>
      <w:bookmarkStart w:id="6747" w:name="_Toc65746372"/>
      <w:del w:id="6748" w:author="C1-217151" w:date="2021-11-23T17:48:00Z">
        <w:r w:rsidDel="000136D7">
          <w:delText>B.1</w:delText>
        </w:r>
        <w:r w:rsidR="00602879" w:rsidDel="000136D7">
          <w:delText>.x</w:delText>
        </w:r>
        <w:r w:rsidR="007A0E4F" w:rsidDel="000136D7">
          <w:delText>.2.2.4</w:delText>
        </w:r>
        <w:r w:rsidR="007A0E4F" w:rsidRPr="00384E92" w:rsidDel="000136D7">
          <w:delText>.</w:delText>
        </w:r>
        <w:r w:rsidR="007A0E4F" w:rsidDel="000136D7">
          <w:delText>2</w:delText>
        </w:r>
        <w:r w:rsidR="007A0E4F" w:rsidRPr="00384E92" w:rsidDel="000136D7">
          <w:tab/>
        </w:r>
        <w:r w:rsidR="007A0E4F" w:rsidDel="000136D7">
          <w:tab/>
          <w:delText>Operation: &lt; operation 1 &gt;</w:delText>
        </w:r>
        <w:bookmarkEnd w:id="6747"/>
      </w:del>
    </w:p>
    <w:p w14:paraId="21F5B21B" w14:textId="4C81280E" w:rsidR="007A0E4F" w:rsidDel="000136D7" w:rsidRDefault="007A0E4F" w:rsidP="007A0E4F">
      <w:pPr>
        <w:pStyle w:val="Guidance"/>
        <w:rPr>
          <w:del w:id="6749" w:author="C1-217151" w:date="2021-11-23T17:48:00Z"/>
        </w:rPr>
      </w:pPr>
      <w:del w:id="6750" w:author="C1-217151" w:date="2021-11-23T17:48:00Z">
        <w:r w:rsidDel="000136D7">
          <w:delText>This clause will specify the meaning of the operation applied on the resource.</w:delText>
        </w:r>
      </w:del>
    </w:p>
    <w:p w14:paraId="69BE7A24" w14:textId="6137B625" w:rsidR="007A0E4F" w:rsidDel="000136D7" w:rsidRDefault="002A20D6">
      <w:pPr>
        <w:pStyle w:val="H6"/>
        <w:rPr>
          <w:del w:id="6751" w:author="C1-217151" w:date="2021-11-23T17:48:00Z"/>
        </w:rPr>
        <w:pPrChange w:id="6752" w:author="rapporteur_v1" w:date="2021-11-26T08:08:00Z">
          <w:pPr>
            <w:pStyle w:val="Heading7"/>
          </w:pPr>
        </w:pPrChange>
      </w:pPr>
      <w:bookmarkStart w:id="6753" w:name="_Toc65746373"/>
      <w:del w:id="6754" w:author="C1-217151" w:date="2021-11-23T17:48:00Z">
        <w:r w:rsidDel="000136D7">
          <w:delText>B.1</w:delText>
        </w:r>
        <w:r w:rsidR="00602879" w:rsidDel="000136D7">
          <w:delText>.x</w:delText>
        </w:r>
        <w:r w:rsidR="007A0E4F" w:rsidDel="000136D7">
          <w:delText>.2.2.4.2.1</w:delText>
        </w:r>
        <w:r w:rsidR="007A0E4F" w:rsidDel="000136D7">
          <w:tab/>
          <w:delText>Description</w:delText>
        </w:r>
        <w:bookmarkEnd w:id="6753"/>
      </w:del>
    </w:p>
    <w:p w14:paraId="4B60AA18" w14:textId="4AD5D593" w:rsidR="007A0E4F" w:rsidRPr="00384E92" w:rsidDel="000136D7" w:rsidRDefault="007A0E4F" w:rsidP="007A0E4F">
      <w:pPr>
        <w:pStyle w:val="Guidance"/>
        <w:rPr>
          <w:del w:id="6755" w:author="C1-217151" w:date="2021-11-23T17:48:00Z"/>
        </w:rPr>
      </w:pPr>
      <w:del w:id="6756" w:author="C1-217151" w:date="2021-11-23T17:48:00Z">
        <w:r w:rsidDel="000136D7">
          <w:delText>This sub</w:delText>
        </w:r>
        <w:r w:rsidR="007D375D" w:rsidDel="000136D7">
          <w:delText>c</w:delText>
        </w:r>
        <w:r w:rsidDel="000136D7">
          <w:delText>lause will describe the custom operation and what it is used for, and the custom operation's URI.</w:delText>
        </w:r>
      </w:del>
    </w:p>
    <w:p w14:paraId="566A2D97" w14:textId="3198A706" w:rsidR="007A0E4F" w:rsidDel="000136D7" w:rsidRDefault="002A20D6">
      <w:pPr>
        <w:pStyle w:val="H6"/>
        <w:rPr>
          <w:del w:id="6757" w:author="C1-217151" w:date="2021-11-23T17:48:00Z"/>
        </w:rPr>
        <w:pPrChange w:id="6758" w:author="rapporteur_v1" w:date="2021-11-26T08:08:00Z">
          <w:pPr>
            <w:pStyle w:val="Heading7"/>
          </w:pPr>
        </w:pPrChange>
      </w:pPr>
      <w:bookmarkStart w:id="6759" w:name="_Toc65746374"/>
      <w:del w:id="6760" w:author="C1-217151" w:date="2021-11-23T17:48:00Z">
        <w:r w:rsidDel="000136D7">
          <w:delText>B.1</w:delText>
        </w:r>
        <w:r w:rsidR="00602879" w:rsidDel="000136D7">
          <w:delText>.x</w:delText>
        </w:r>
        <w:r w:rsidR="007A0E4F" w:rsidDel="000136D7">
          <w:delText>.2.2.4.2.2</w:delText>
        </w:r>
        <w:r w:rsidR="007A0E4F" w:rsidDel="000136D7">
          <w:tab/>
          <w:delText>Operation Definition</w:delText>
        </w:r>
        <w:bookmarkEnd w:id="6759"/>
      </w:del>
    </w:p>
    <w:p w14:paraId="4263CFA6" w14:textId="6350E706" w:rsidR="007A0E4F" w:rsidRPr="00384E92" w:rsidDel="000136D7" w:rsidRDefault="007A0E4F" w:rsidP="007A0E4F">
      <w:pPr>
        <w:pStyle w:val="Guidance"/>
        <w:rPr>
          <w:del w:id="6761" w:author="C1-217151" w:date="2021-11-23T17:48:00Z"/>
        </w:rPr>
      </w:pPr>
      <w:del w:id="6762" w:author="C1-217151" w:date="2021-11-23T17:48:00Z">
        <w:r w:rsidDel="000136D7">
          <w:delText>This clause will specify the custom operation and the HTTP method on which it is mapped.</w:delText>
        </w:r>
      </w:del>
    </w:p>
    <w:p w14:paraId="0A21EC53" w14:textId="281216B1" w:rsidR="007A0E4F" w:rsidRPr="00384E92" w:rsidDel="000136D7" w:rsidRDefault="007A0E4F" w:rsidP="007A0E4F">
      <w:pPr>
        <w:rPr>
          <w:del w:id="6763" w:author="C1-217151" w:date="2021-11-23T17:48:00Z"/>
        </w:rPr>
      </w:pPr>
      <w:del w:id="6764" w:author="C1-217151" w:date="2021-11-23T17:48:00Z">
        <w:r w:rsidDel="000136D7">
          <w:delText xml:space="preserve">This operation shall support the request data structures specified in table </w:delText>
        </w:r>
        <w:r w:rsidR="002A20D6" w:rsidDel="000136D7">
          <w:delText>B.1</w:delText>
        </w:r>
        <w:r w:rsidR="00602879" w:rsidDel="000136D7">
          <w:delText>.x</w:delText>
        </w:r>
        <w:r w:rsidDel="000136D7">
          <w:delText xml:space="preserve">.2.2.4.2.2-1 and the response data structure and response codes specified in table </w:delText>
        </w:r>
        <w:r w:rsidR="002A20D6" w:rsidDel="000136D7">
          <w:delText>B.1</w:delText>
        </w:r>
        <w:r w:rsidR="00602879" w:rsidDel="000136D7">
          <w:delText>.x</w:delText>
        </w:r>
        <w:r w:rsidDel="000136D7">
          <w:delText>.2.2.4.2.2-2.</w:delText>
        </w:r>
      </w:del>
    </w:p>
    <w:p w14:paraId="5273D789" w14:textId="768AF0E9" w:rsidR="007A0E4F" w:rsidRPr="001769FF" w:rsidDel="000136D7" w:rsidRDefault="007A0E4F" w:rsidP="007A0E4F">
      <w:pPr>
        <w:pStyle w:val="TH"/>
        <w:rPr>
          <w:del w:id="6765" w:author="C1-217151" w:date="2021-11-23T17:48:00Z"/>
        </w:rPr>
      </w:pPr>
      <w:del w:id="6766" w:author="C1-217151" w:date="2021-11-23T17:48:00Z">
        <w:r w:rsidDel="000136D7">
          <w:delText xml:space="preserve">Table </w:delText>
        </w:r>
        <w:r w:rsidR="002A20D6" w:rsidDel="000136D7">
          <w:delText>B.1</w:delText>
        </w:r>
        <w:r w:rsidR="00602879" w:rsidDel="000136D7">
          <w:delText>.x</w:delText>
        </w:r>
        <w:r w:rsidDel="000136D7">
          <w:delText>.2.2.4.2.2</w:delText>
        </w:r>
        <w:r w:rsidRPr="001769FF" w:rsidDel="000136D7">
          <w:delText>-</w:delText>
        </w:r>
        <w:r w:rsidDel="000136D7">
          <w:delText>1</w:delText>
        </w:r>
        <w:r w:rsidRPr="001769FF" w:rsidDel="000136D7">
          <w:delText>: Data structures supported by the &lt;</w:delText>
        </w:r>
        <w:r w:rsidDel="000136D7">
          <w:delText>e.g. POST</w:delText>
        </w:r>
        <w:r w:rsidRPr="001769FF" w:rsidDel="000136D7">
          <w:delText xml:space="preserve">&gt; </w:delText>
        </w:r>
        <w:r w:rsidDel="000136D7">
          <w:delText xml:space="preserve">Request Body </w:delText>
        </w:r>
        <w:r w:rsidRPr="001769FF" w:rsidDel="000136D7">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A0E4F" w:rsidRPr="00B54FF5" w:rsidDel="000136D7" w14:paraId="2025FF3D" w14:textId="51FEC7A0" w:rsidTr="009351BB">
        <w:trPr>
          <w:jc w:val="center"/>
          <w:del w:id="6767" w:author="C1-217151" w:date="2021-11-23T17:48: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208321" w14:textId="4B490438" w:rsidR="007A0E4F" w:rsidRPr="0016361A" w:rsidDel="000136D7" w:rsidRDefault="007A0E4F" w:rsidP="009351BB">
            <w:pPr>
              <w:pStyle w:val="TAH"/>
              <w:rPr>
                <w:del w:id="6768" w:author="C1-217151" w:date="2021-11-23T17:48:00Z"/>
              </w:rPr>
            </w:pPr>
            <w:del w:id="6769" w:author="C1-217151" w:date="2021-11-23T17:48:00Z">
              <w:r w:rsidRPr="0016361A" w:rsidDel="000136D7">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535318" w14:textId="4B33AFA3" w:rsidR="007A0E4F" w:rsidRPr="0016361A" w:rsidDel="000136D7" w:rsidRDefault="007A0E4F" w:rsidP="009351BB">
            <w:pPr>
              <w:pStyle w:val="TAH"/>
              <w:rPr>
                <w:del w:id="6770" w:author="C1-217151" w:date="2021-11-23T17:48:00Z"/>
              </w:rPr>
            </w:pPr>
            <w:del w:id="6771" w:author="C1-217151" w:date="2021-11-23T17:48:00Z">
              <w:r w:rsidRPr="0016361A" w:rsidDel="000136D7">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2A78BD8" w14:textId="18E5CB25" w:rsidR="007A0E4F" w:rsidRPr="0016361A" w:rsidDel="000136D7" w:rsidRDefault="007A0E4F" w:rsidP="009351BB">
            <w:pPr>
              <w:pStyle w:val="TAH"/>
              <w:rPr>
                <w:del w:id="6772" w:author="C1-217151" w:date="2021-11-23T17:48:00Z"/>
              </w:rPr>
            </w:pPr>
            <w:del w:id="6773" w:author="C1-217151" w:date="2021-11-23T17:48:00Z">
              <w:r w:rsidRPr="0016361A" w:rsidDel="000136D7">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0ACCC4A" w14:textId="42AF167E" w:rsidR="007A0E4F" w:rsidRPr="0016361A" w:rsidDel="000136D7" w:rsidRDefault="007A0E4F" w:rsidP="009351BB">
            <w:pPr>
              <w:pStyle w:val="TAH"/>
              <w:rPr>
                <w:del w:id="6774" w:author="C1-217151" w:date="2021-11-23T17:48:00Z"/>
              </w:rPr>
            </w:pPr>
            <w:del w:id="6775" w:author="C1-217151" w:date="2021-11-23T17:48:00Z">
              <w:r w:rsidRPr="0016361A" w:rsidDel="000136D7">
                <w:delText>Description</w:delText>
              </w:r>
            </w:del>
          </w:p>
        </w:tc>
      </w:tr>
      <w:tr w:rsidR="007A0E4F" w:rsidRPr="00B54FF5" w:rsidDel="000136D7" w14:paraId="370AF702" w14:textId="50F64C7B" w:rsidTr="009351BB">
        <w:trPr>
          <w:jc w:val="center"/>
          <w:del w:id="6776" w:author="C1-217151" w:date="2021-11-23T17:48: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BD7E28" w14:textId="77102AE7" w:rsidR="007A0E4F" w:rsidRPr="0016361A" w:rsidDel="000136D7" w:rsidRDefault="007A0E4F" w:rsidP="009351BB">
            <w:pPr>
              <w:pStyle w:val="TAL"/>
              <w:rPr>
                <w:del w:id="6777" w:author="C1-217151" w:date="2021-11-23T17:48:00Z"/>
              </w:rPr>
            </w:pPr>
            <w:del w:id="6778" w:author="C1-217151" w:date="2021-11-23T17:48:00Z">
              <w:r w:rsidRPr="0016361A" w:rsidDel="000136D7">
                <w:delText>"</w:delText>
              </w:r>
              <w:r w:rsidRPr="0016361A" w:rsidDel="000136D7">
                <w:rPr>
                  <w:i/>
                </w:rPr>
                <w:delText>&lt;type&gt;</w:delText>
              </w:r>
              <w:r w:rsidRPr="0016361A" w:rsidDel="000136D7">
                <w:delText>" or "array</w:delText>
              </w:r>
              <w:r w:rsidRPr="0016361A" w:rsidDel="000136D7">
                <w:rPr>
                  <w:i/>
                </w:rPr>
                <w:delText>(&lt;type&gt;</w:delText>
              </w:r>
              <w:r w:rsidRPr="0016361A" w:rsidDel="000136D7">
                <w:delText>)" or "map</w:delText>
              </w:r>
              <w:r w:rsidRPr="0016361A" w:rsidDel="000136D7">
                <w:rPr>
                  <w:i/>
                </w:rPr>
                <w:delText>(&lt;type&gt;</w:delText>
              </w:r>
              <w:r w:rsidRPr="0016361A" w:rsidDel="000136D7">
                <w:delText>)"</w:delText>
              </w:r>
            </w:del>
          </w:p>
        </w:tc>
        <w:tc>
          <w:tcPr>
            <w:tcW w:w="425" w:type="dxa"/>
            <w:tcBorders>
              <w:top w:val="single" w:sz="4" w:space="0" w:color="auto"/>
              <w:left w:val="single" w:sz="6" w:space="0" w:color="000000"/>
              <w:bottom w:val="single" w:sz="6" w:space="0" w:color="000000"/>
              <w:right w:val="single" w:sz="6" w:space="0" w:color="000000"/>
            </w:tcBorders>
          </w:tcPr>
          <w:p w14:paraId="3C9DAACF" w14:textId="4BC18B63" w:rsidR="007A0E4F" w:rsidRPr="0016361A" w:rsidDel="000136D7" w:rsidRDefault="007A0E4F" w:rsidP="009351BB">
            <w:pPr>
              <w:pStyle w:val="TAC"/>
              <w:rPr>
                <w:del w:id="6779" w:author="C1-217151" w:date="2021-11-23T17:48:00Z"/>
              </w:rPr>
            </w:pPr>
            <w:del w:id="6780" w:author="C1-217151" w:date="2021-11-23T17:48:00Z">
              <w:r w:rsidRPr="0016361A" w:rsidDel="000136D7">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07AE9ECB" w14:textId="5B0D371F" w:rsidR="007A0E4F" w:rsidRPr="0016361A" w:rsidDel="000136D7" w:rsidRDefault="007A0E4F" w:rsidP="009351BB">
            <w:pPr>
              <w:pStyle w:val="TAL"/>
              <w:rPr>
                <w:del w:id="6781" w:author="C1-217151" w:date="2021-11-23T17:48:00Z"/>
              </w:rPr>
            </w:pPr>
            <w:del w:id="6782" w:author="C1-217151" w:date="2021-11-23T17:48:00Z">
              <w:r w:rsidRPr="0016361A" w:rsidDel="000136D7">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0E922F" w14:textId="25087828" w:rsidR="007A0E4F" w:rsidRPr="0016361A" w:rsidDel="000136D7" w:rsidRDefault="007A0E4F" w:rsidP="009351BB">
            <w:pPr>
              <w:pStyle w:val="TAL"/>
              <w:rPr>
                <w:del w:id="6783" w:author="C1-217151" w:date="2021-11-23T17:48:00Z"/>
              </w:rPr>
            </w:pPr>
            <w:del w:id="6784" w:author="C1-217151" w:date="2021-11-23T17:48:00Z">
              <w:r w:rsidRPr="0016361A" w:rsidDel="000136D7">
                <w:delText>&lt;only if applicable&gt;</w:delText>
              </w:r>
            </w:del>
          </w:p>
        </w:tc>
      </w:tr>
    </w:tbl>
    <w:p w14:paraId="3AB2CAB7" w14:textId="13E0DC22" w:rsidR="007A0E4F" w:rsidDel="000136D7" w:rsidRDefault="007A0E4F" w:rsidP="007A0E4F">
      <w:pPr>
        <w:rPr>
          <w:del w:id="6785" w:author="C1-217151" w:date="2021-11-23T17:48:00Z"/>
        </w:rPr>
      </w:pPr>
    </w:p>
    <w:p w14:paraId="781790CA" w14:textId="46B604DC" w:rsidR="007A0E4F" w:rsidRPr="001769FF" w:rsidDel="000136D7" w:rsidRDefault="007A0E4F" w:rsidP="007A0E4F">
      <w:pPr>
        <w:pStyle w:val="TH"/>
        <w:rPr>
          <w:del w:id="6786" w:author="C1-217151" w:date="2021-11-23T17:48:00Z"/>
        </w:rPr>
      </w:pPr>
      <w:del w:id="6787" w:author="C1-217151" w:date="2021-11-23T17:48:00Z">
        <w:r w:rsidRPr="001769FF" w:rsidDel="000136D7">
          <w:delText xml:space="preserve">Table </w:delText>
        </w:r>
        <w:r w:rsidR="002A20D6" w:rsidDel="000136D7">
          <w:delText>B.1</w:delText>
        </w:r>
        <w:r w:rsidR="00602879" w:rsidDel="000136D7">
          <w:delText>.x</w:delText>
        </w:r>
        <w:r w:rsidDel="000136D7">
          <w:delText>.2.2.4.2.2</w:delText>
        </w:r>
        <w:r w:rsidRPr="001769FF" w:rsidDel="000136D7">
          <w:delText>-</w:delText>
        </w:r>
        <w:r w:rsidDel="000136D7">
          <w:delText>2</w:delText>
        </w:r>
        <w:r w:rsidRPr="001769FF" w:rsidDel="000136D7">
          <w:delText>: Data structures</w:delText>
        </w:r>
        <w:r w:rsidDel="000136D7">
          <w:delText xml:space="preserve"> supported by the &lt;e.g. POST&gt; Response Body </w:delText>
        </w:r>
        <w:r w:rsidRPr="001769FF" w:rsidDel="000136D7">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A0E4F" w:rsidRPr="00B54FF5" w:rsidDel="000136D7" w14:paraId="3A983047" w14:textId="68369EFF" w:rsidTr="009351BB">
        <w:trPr>
          <w:jc w:val="center"/>
          <w:del w:id="6788" w:author="C1-217151" w:date="2021-11-23T17:4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1A8C12" w14:textId="4FE5471C" w:rsidR="007A0E4F" w:rsidRPr="0016361A" w:rsidDel="000136D7" w:rsidRDefault="007A0E4F" w:rsidP="009351BB">
            <w:pPr>
              <w:pStyle w:val="TAH"/>
              <w:rPr>
                <w:del w:id="6789" w:author="C1-217151" w:date="2021-11-23T17:48:00Z"/>
              </w:rPr>
            </w:pPr>
            <w:del w:id="6790" w:author="C1-217151" w:date="2021-11-23T17:48:00Z">
              <w:r w:rsidRPr="0016361A" w:rsidDel="000136D7">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47C5D98" w14:textId="29E5D92F" w:rsidR="007A0E4F" w:rsidRPr="0016361A" w:rsidDel="000136D7" w:rsidRDefault="007A0E4F" w:rsidP="009351BB">
            <w:pPr>
              <w:pStyle w:val="TAH"/>
              <w:rPr>
                <w:del w:id="6791" w:author="C1-217151" w:date="2021-11-23T17:48:00Z"/>
              </w:rPr>
            </w:pPr>
            <w:del w:id="6792" w:author="C1-217151" w:date="2021-11-23T17:48:00Z">
              <w:r w:rsidRPr="0016361A" w:rsidDel="000136D7">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1F3589" w14:textId="71C9BC02" w:rsidR="007A0E4F" w:rsidRPr="0016361A" w:rsidDel="000136D7" w:rsidRDefault="007A0E4F" w:rsidP="009351BB">
            <w:pPr>
              <w:pStyle w:val="TAH"/>
              <w:rPr>
                <w:del w:id="6793" w:author="C1-217151" w:date="2021-11-23T17:48:00Z"/>
              </w:rPr>
            </w:pPr>
            <w:del w:id="6794" w:author="C1-217151" w:date="2021-11-23T17:48:00Z">
              <w:r w:rsidRPr="0016361A" w:rsidDel="000136D7">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2558DC7" w14:textId="633E940F" w:rsidR="007A0E4F" w:rsidRPr="0016361A" w:rsidDel="000136D7" w:rsidRDefault="007A0E4F" w:rsidP="009351BB">
            <w:pPr>
              <w:pStyle w:val="TAH"/>
              <w:rPr>
                <w:del w:id="6795" w:author="C1-217151" w:date="2021-11-23T17:48:00Z"/>
              </w:rPr>
            </w:pPr>
            <w:del w:id="6796" w:author="C1-217151" w:date="2021-11-23T17:48:00Z">
              <w:r w:rsidRPr="0016361A" w:rsidDel="000136D7">
                <w:delText>Response</w:delText>
              </w:r>
            </w:del>
          </w:p>
          <w:p w14:paraId="572CF04C" w14:textId="72C2DCB0" w:rsidR="007A0E4F" w:rsidRPr="0016361A" w:rsidDel="000136D7" w:rsidRDefault="007A0E4F" w:rsidP="009351BB">
            <w:pPr>
              <w:pStyle w:val="TAH"/>
              <w:rPr>
                <w:del w:id="6797" w:author="C1-217151" w:date="2021-11-23T17:48:00Z"/>
              </w:rPr>
            </w:pPr>
            <w:del w:id="6798" w:author="C1-217151" w:date="2021-11-23T17:48:00Z">
              <w:r w:rsidRPr="0016361A" w:rsidDel="000136D7">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20B67C0" w14:textId="38993297" w:rsidR="007A0E4F" w:rsidRPr="0016361A" w:rsidDel="000136D7" w:rsidRDefault="007A0E4F" w:rsidP="009351BB">
            <w:pPr>
              <w:pStyle w:val="TAH"/>
              <w:rPr>
                <w:del w:id="6799" w:author="C1-217151" w:date="2021-11-23T17:48:00Z"/>
              </w:rPr>
            </w:pPr>
            <w:del w:id="6800" w:author="C1-217151" w:date="2021-11-23T17:48:00Z">
              <w:r w:rsidRPr="0016361A" w:rsidDel="000136D7">
                <w:delText>Description</w:delText>
              </w:r>
            </w:del>
          </w:p>
        </w:tc>
      </w:tr>
      <w:tr w:rsidR="007A0E4F" w:rsidRPr="00B54FF5" w:rsidDel="000136D7" w14:paraId="7BD4831D" w14:textId="1106D174" w:rsidTr="009351BB">
        <w:trPr>
          <w:jc w:val="center"/>
          <w:del w:id="6801" w:author="C1-217151" w:date="2021-11-23T17:4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80F39F" w14:textId="27AC4FBD" w:rsidR="007A0E4F" w:rsidRPr="0016361A" w:rsidDel="000136D7" w:rsidRDefault="007A0E4F" w:rsidP="009351BB">
            <w:pPr>
              <w:pStyle w:val="TAL"/>
              <w:rPr>
                <w:del w:id="6802" w:author="C1-217151" w:date="2021-11-23T17:48:00Z"/>
              </w:rPr>
            </w:pPr>
            <w:del w:id="6803" w:author="C1-217151" w:date="2021-11-23T17:48:00Z">
              <w:r w:rsidRPr="0016361A" w:rsidDel="000136D7">
                <w:delText>"</w:delText>
              </w:r>
              <w:r w:rsidRPr="0016361A" w:rsidDel="000136D7">
                <w:rPr>
                  <w:i/>
                </w:rPr>
                <w:delText>&lt;type&gt;</w:delText>
              </w:r>
              <w:r w:rsidRPr="0016361A" w:rsidDel="000136D7">
                <w:delText>" or "array</w:delText>
              </w:r>
              <w:r w:rsidRPr="0016361A" w:rsidDel="000136D7">
                <w:rPr>
                  <w:i/>
                </w:rPr>
                <w:delText>(&lt;type&gt;</w:delText>
              </w:r>
              <w:r w:rsidRPr="0016361A" w:rsidDel="000136D7">
                <w:delText>)" or "map</w:delText>
              </w:r>
              <w:r w:rsidRPr="0016361A" w:rsidDel="000136D7">
                <w:rPr>
                  <w:i/>
                </w:rPr>
                <w:delText>(&lt;type&gt;</w:delText>
              </w:r>
              <w:r w:rsidRPr="0016361A" w:rsidDel="000136D7">
                <w:delText>)"</w:delText>
              </w:r>
            </w:del>
          </w:p>
        </w:tc>
        <w:tc>
          <w:tcPr>
            <w:tcW w:w="225" w:type="pct"/>
            <w:tcBorders>
              <w:top w:val="single" w:sz="4" w:space="0" w:color="auto"/>
              <w:left w:val="single" w:sz="6" w:space="0" w:color="000000"/>
              <w:bottom w:val="single" w:sz="6" w:space="0" w:color="000000"/>
              <w:right w:val="single" w:sz="6" w:space="0" w:color="000000"/>
            </w:tcBorders>
          </w:tcPr>
          <w:p w14:paraId="1D0F272E" w14:textId="187BBB76" w:rsidR="007A0E4F" w:rsidRPr="0016361A" w:rsidDel="000136D7" w:rsidRDefault="007A0E4F" w:rsidP="009351BB">
            <w:pPr>
              <w:pStyle w:val="TAC"/>
              <w:rPr>
                <w:del w:id="6804" w:author="C1-217151" w:date="2021-11-23T17:48:00Z"/>
              </w:rPr>
            </w:pPr>
            <w:del w:id="6805" w:author="C1-217151" w:date="2021-11-23T17:48:00Z">
              <w:r w:rsidRPr="0016361A" w:rsidDel="000136D7">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695ED278" w14:textId="5DD36160" w:rsidR="007A0E4F" w:rsidRPr="0016361A" w:rsidDel="000136D7" w:rsidRDefault="007A0E4F" w:rsidP="009351BB">
            <w:pPr>
              <w:pStyle w:val="TAL"/>
              <w:rPr>
                <w:del w:id="6806" w:author="C1-217151" w:date="2021-11-23T17:48:00Z"/>
              </w:rPr>
            </w:pPr>
            <w:del w:id="6807" w:author="C1-217151" w:date="2021-11-23T17:48:00Z">
              <w:r w:rsidRPr="0016361A" w:rsidDel="000136D7">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75BD3FB9" w14:textId="114B92F8" w:rsidR="007A0E4F" w:rsidRPr="0016361A" w:rsidDel="000136D7" w:rsidRDefault="007A0E4F" w:rsidP="009351BB">
            <w:pPr>
              <w:pStyle w:val="TAL"/>
              <w:rPr>
                <w:del w:id="6808" w:author="C1-217151" w:date="2021-11-23T17:48:00Z"/>
              </w:rPr>
            </w:pPr>
            <w:del w:id="6809" w:author="C1-217151" w:date="2021-11-23T17:48:00Z">
              <w:r w:rsidRPr="0016361A" w:rsidDel="000136D7">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429F41" w14:textId="1B51E792" w:rsidR="007A0E4F" w:rsidRPr="0016361A" w:rsidDel="000136D7" w:rsidRDefault="007A0E4F" w:rsidP="009351BB">
            <w:pPr>
              <w:pStyle w:val="TAL"/>
              <w:rPr>
                <w:del w:id="6810" w:author="C1-217151" w:date="2021-11-23T17:48:00Z"/>
              </w:rPr>
            </w:pPr>
            <w:del w:id="6811" w:author="C1-217151" w:date="2021-11-23T17:48:00Z">
              <w:r w:rsidRPr="0016361A" w:rsidDel="000136D7">
                <w:delText>&lt;Meaning of the success case&gt;</w:delText>
              </w:r>
            </w:del>
          </w:p>
          <w:p w14:paraId="2EE474FA" w14:textId="302D9DB6" w:rsidR="007A0E4F" w:rsidRPr="0016361A" w:rsidDel="000136D7" w:rsidRDefault="007A0E4F" w:rsidP="009351BB">
            <w:pPr>
              <w:pStyle w:val="TAL"/>
              <w:rPr>
                <w:del w:id="6812" w:author="C1-217151" w:date="2021-11-23T17:48:00Z"/>
              </w:rPr>
            </w:pPr>
            <w:del w:id="6813" w:author="C1-217151" w:date="2021-11-23T17:48:00Z">
              <w:r w:rsidRPr="0016361A" w:rsidDel="000136D7">
                <w:delText>or</w:delText>
              </w:r>
            </w:del>
          </w:p>
          <w:p w14:paraId="0D68781C" w14:textId="61082881" w:rsidR="007A0E4F" w:rsidRPr="0016361A" w:rsidDel="000136D7" w:rsidRDefault="007A0E4F" w:rsidP="009351BB">
            <w:pPr>
              <w:pStyle w:val="TAL"/>
              <w:rPr>
                <w:del w:id="6814" w:author="C1-217151" w:date="2021-11-23T17:48:00Z"/>
              </w:rPr>
            </w:pPr>
            <w:del w:id="6815" w:author="C1-217151" w:date="2021-11-23T17:48:00Z">
              <w:r w:rsidRPr="0016361A" w:rsidDel="000136D7">
                <w:delText>&lt;Meaning of the error case with additional statement regarding error handling&gt;</w:delText>
              </w:r>
            </w:del>
          </w:p>
        </w:tc>
      </w:tr>
      <w:tr w:rsidR="007A0E4F" w:rsidRPr="00B54FF5" w:rsidDel="000136D7" w14:paraId="5F5CF44D" w14:textId="496116F7" w:rsidTr="009351BB">
        <w:trPr>
          <w:jc w:val="center"/>
          <w:del w:id="6816" w:author="C1-217151" w:date="2021-11-23T17:48: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B6F18A" w14:textId="67B2973E" w:rsidR="007A0E4F" w:rsidRPr="0016361A" w:rsidDel="000136D7" w:rsidRDefault="007A0E4F" w:rsidP="009351BB">
            <w:pPr>
              <w:pStyle w:val="TAN"/>
              <w:rPr>
                <w:del w:id="6817" w:author="C1-217151" w:date="2021-11-23T17:48:00Z"/>
              </w:rPr>
            </w:pPr>
            <w:del w:id="6818" w:author="C1-217151" w:date="2021-11-23T17:48:00Z">
              <w:r w:rsidRPr="0016361A" w:rsidDel="000136D7">
                <w:delText>NOTE:</w:delText>
              </w:r>
              <w:r w:rsidRPr="0016361A" w:rsidDel="000136D7">
                <w:rPr>
                  <w:noProof/>
                </w:rPr>
                <w:tab/>
                <w:delText xml:space="preserve">The manadatory </w:delText>
              </w:r>
              <w:r w:rsidRPr="0016361A" w:rsidDel="000136D7">
                <w:delText xml:space="preserve">HTTP error status code for the &lt;e.g. POST&gt; method listed in </w:delText>
              </w:r>
              <w:r w:rsidRPr="00AF7276" w:rsidDel="000136D7">
                <w:rPr>
                  <w:highlight w:val="yellow"/>
                </w:rPr>
                <w:delText>&lt;Table X of 3GPP TS 29.xxx [x]&gt;</w:delText>
              </w:r>
              <w:r w:rsidRPr="0016361A" w:rsidDel="000136D7">
                <w:delText xml:space="preserve"> also apply.</w:delText>
              </w:r>
            </w:del>
          </w:p>
        </w:tc>
      </w:tr>
    </w:tbl>
    <w:p w14:paraId="0D9AE9E4" w14:textId="2CBADBB9" w:rsidR="00A81B6C" w:rsidDel="000136D7" w:rsidRDefault="00A81B6C" w:rsidP="00A81B6C">
      <w:pPr>
        <w:rPr>
          <w:del w:id="6819" w:author="C1-217151" w:date="2021-11-23T17:48:00Z"/>
        </w:rPr>
      </w:pPr>
    </w:p>
    <w:p w14:paraId="52A8ACB5" w14:textId="094C35DC" w:rsidR="00C01486" w:rsidDel="000136D7" w:rsidRDefault="00DD7BBE" w:rsidP="00453D5B">
      <w:pPr>
        <w:pStyle w:val="Heading4"/>
        <w:rPr>
          <w:del w:id="6820" w:author="C1-217151" w:date="2021-11-23T17:48:00Z"/>
        </w:rPr>
      </w:pPr>
      <w:bookmarkStart w:id="6821" w:name="_Toc65746375"/>
      <w:del w:id="6822" w:author="C1-217151" w:date="2021-11-23T17:48:00Z">
        <w:r w:rsidDel="000136D7">
          <w:delText>B.1</w:delText>
        </w:r>
        <w:r w:rsidR="00602879" w:rsidDel="000136D7">
          <w:delText>.x</w:delText>
        </w:r>
        <w:r w:rsidR="00C01486" w:rsidDel="000136D7">
          <w:delText>.3</w:delText>
        </w:r>
        <w:r w:rsidR="00C01486" w:rsidDel="000136D7">
          <w:tab/>
          <w:delText>Custom Operations without associated resources</w:delText>
        </w:r>
        <w:bookmarkEnd w:id="6821"/>
      </w:del>
    </w:p>
    <w:p w14:paraId="2BF67D89" w14:textId="3CB70BC5" w:rsidR="00C01486" w:rsidRPr="000A7435" w:rsidDel="000136D7" w:rsidRDefault="00DD7BBE" w:rsidP="00453D5B">
      <w:pPr>
        <w:pStyle w:val="Heading5"/>
        <w:rPr>
          <w:del w:id="6823" w:author="C1-217151" w:date="2021-11-23T17:48:00Z"/>
        </w:rPr>
      </w:pPr>
      <w:bookmarkStart w:id="6824" w:name="_Toc65746376"/>
      <w:del w:id="6825" w:author="C1-217151" w:date="2021-11-23T17:48:00Z">
        <w:r w:rsidDel="000136D7">
          <w:delText>B.1</w:delText>
        </w:r>
        <w:r w:rsidR="00602879" w:rsidDel="000136D7">
          <w:delText>.x</w:delText>
        </w:r>
        <w:r w:rsidR="00C01486" w:rsidDel="000136D7">
          <w:delText>.3.1</w:delText>
        </w:r>
        <w:r w:rsidR="00C01486" w:rsidDel="000136D7">
          <w:tab/>
          <w:delText>Overview</w:delText>
        </w:r>
        <w:bookmarkEnd w:id="6824"/>
      </w:del>
    </w:p>
    <w:p w14:paraId="2A3ACC2F" w14:textId="4961EF9E" w:rsidR="00C01486" w:rsidDel="000136D7" w:rsidRDefault="00C01486" w:rsidP="00C01486">
      <w:pPr>
        <w:pStyle w:val="Guidance"/>
        <w:rPr>
          <w:del w:id="6826" w:author="C1-217151" w:date="2021-11-23T17:48:00Z"/>
        </w:rPr>
      </w:pPr>
      <w:del w:id="6827" w:author="C1-217151" w:date="2021-11-23T17:48:00Z">
        <w:r w:rsidDel="000136D7">
          <w:delText>This clause will specify custom operations without any associated resource supported by this API.</w:delText>
        </w:r>
      </w:del>
    </w:p>
    <w:p w14:paraId="2CB7F1A1" w14:textId="75EFFD84" w:rsidR="00C01486" w:rsidRPr="00384E92" w:rsidDel="000136D7" w:rsidRDefault="00C01486" w:rsidP="00C01486">
      <w:pPr>
        <w:pStyle w:val="TH"/>
        <w:rPr>
          <w:del w:id="6828" w:author="C1-217151" w:date="2021-11-23T17:48:00Z"/>
        </w:rPr>
      </w:pPr>
      <w:del w:id="6829" w:author="C1-217151" w:date="2021-11-23T17:48:00Z">
        <w:r w:rsidRPr="00384E92" w:rsidDel="000136D7">
          <w:delText xml:space="preserve">Table </w:delText>
        </w:r>
        <w:r w:rsidR="00DD7BBE" w:rsidDel="000136D7">
          <w:delText>B.1</w:delText>
        </w:r>
        <w:r w:rsidR="00602879" w:rsidDel="000136D7">
          <w:delText>.x</w:delText>
        </w:r>
        <w:r w:rsidDel="000136D7">
          <w:delText>.3.1</w:delText>
        </w:r>
        <w:r w:rsidRPr="00384E92" w:rsidDel="000136D7">
          <w:delText xml:space="preserve">-1: </w:delText>
        </w:r>
        <w:r w:rsidDel="000136D7">
          <w:delText>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C01486" w:rsidRPr="00B54FF5" w:rsidDel="000136D7" w14:paraId="64FF9476" w14:textId="7F65037B" w:rsidTr="009351BB">
        <w:trPr>
          <w:jc w:val="center"/>
          <w:del w:id="6830" w:author="C1-217151" w:date="2021-11-23T17:48: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D7D10" w14:textId="12DD9ECD" w:rsidR="00C01486" w:rsidRPr="0016361A" w:rsidDel="000136D7" w:rsidRDefault="00C01486" w:rsidP="009351BB">
            <w:pPr>
              <w:pStyle w:val="TAH"/>
              <w:rPr>
                <w:del w:id="6831" w:author="C1-217151" w:date="2021-11-23T17:48:00Z"/>
              </w:rPr>
            </w:pPr>
            <w:del w:id="6832" w:author="C1-217151" w:date="2021-11-23T17:48:00Z">
              <w:r w:rsidRPr="0016361A" w:rsidDel="000136D7">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73A4E8" w14:textId="5B21DD09" w:rsidR="00C01486" w:rsidRPr="0016361A" w:rsidDel="000136D7" w:rsidRDefault="00C01486" w:rsidP="009351BB">
            <w:pPr>
              <w:pStyle w:val="TAH"/>
              <w:rPr>
                <w:del w:id="6833" w:author="C1-217151" w:date="2021-11-23T17:48:00Z"/>
              </w:rPr>
            </w:pPr>
            <w:del w:id="6834" w:author="C1-217151" w:date="2021-11-23T17:48:00Z">
              <w:r w:rsidRPr="0016361A" w:rsidDel="000136D7">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8A26CF" w14:textId="3D2995CF" w:rsidR="00C01486" w:rsidRPr="0016361A" w:rsidDel="000136D7" w:rsidRDefault="00C01486" w:rsidP="009351BB">
            <w:pPr>
              <w:pStyle w:val="TAH"/>
              <w:rPr>
                <w:del w:id="6835" w:author="C1-217151" w:date="2021-11-23T17:48:00Z"/>
              </w:rPr>
            </w:pPr>
            <w:del w:id="6836" w:author="C1-217151" w:date="2021-11-23T17:48:00Z">
              <w:r w:rsidRPr="0016361A" w:rsidDel="000136D7">
                <w:delText>Description</w:delText>
              </w:r>
            </w:del>
          </w:p>
        </w:tc>
      </w:tr>
      <w:tr w:rsidR="00C01486" w:rsidRPr="00B54FF5" w:rsidDel="000136D7" w14:paraId="0BDBA8D6" w14:textId="6BF40FFC" w:rsidTr="009351BB">
        <w:trPr>
          <w:jc w:val="center"/>
          <w:del w:id="6837" w:author="C1-217151" w:date="2021-11-23T17:48:00Z"/>
        </w:trPr>
        <w:tc>
          <w:tcPr>
            <w:tcW w:w="1851" w:type="pct"/>
            <w:tcBorders>
              <w:top w:val="single" w:sz="4" w:space="0" w:color="auto"/>
              <w:left w:val="single" w:sz="4" w:space="0" w:color="auto"/>
              <w:bottom w:val="single" w:sz="4" w:space="0" w:color="auto"/>
              <w:right w:val="single" w:sz="4" w:space="0" w:color="auto"/>
            </w:tcBorders>
            <w:hideMark/>
          </w:tcPr>
          <w:p w14:paraId="3BEF54B9" w14:textId="61438B5B" w:rsidR="00C01486" w:rsidRPr="0016361A" w:rsidDel="000136D7" w:rsidRDefault="00C01486" w:rsidP="009351BB">
            <w:pPr>
              <w:pStyle w:val="TAL"/>
              <w:rPr>
                <w:del w:id="6838" w:author="C1-217151" w:date="2021-11-23T17:48:00Z"/>
              </w:rPr>
            </w:pPr>
            <w:del w:id="6839" w:author="C1-217151" w:date="2021-11-23T17:48:00Z">
              <w:r w:rsidRPr="0016361A" w:rsidDel="000136D7">
                <w:delText>&lt;custom operation URI&gt;</w:delText>
              </w:r>
            </w:del>
          </w:p>
        </w:tc>
        <w:tc>
          <w:tcPr>
            <w:tcW w:w="964" w:type="pct"/>
            <w:tcBorders>
              <w:top w:val="single" w:sz="4" w:space="0" w:color="auto"/>
              <w:left w:val="single" w:sz="4" w:space="0" w:color="auto"/>
              <w:bottom w:val="single" w:sz="4" w:space="0" w:color="auto"/>
              <w:right w:val="single" w:sz="4" w:space="0" w:color="auto"/>
            </w:tcBorders>
            <w:hideMark/>
          </w:tcPr>
          <w:p w14:paraId="67921F96" w14:textId="7745FDB1" w:rsidR="00C01486" w:rsidRPr="0016361A" w:rsidDel="000136D7" w:rsidRDefault="00C01486" w:rsidP="009351BB">
            <w:pPr>
              <w:pStyle w:val="TAL"/>
              <w:rPr>
                <w:del w:id="6840" w:author="C1-217151" w:date="2021-11-23T17:48:00Z"/>
              </w:rPr>
            </w:pPr>
            <w:del w:id="6841" w:author="C1-217151" w:date="2021-11-23T17:48:00Z">
              <w:r w:rsidRPr="0016361A" w:rsidDel="000136D7">
                <w:delText>e.g.POST</w:delText>
              </w:r>
            </w:del>
          </w:p>
        </w:tc>
        <w:tc>
          <w:tcPr>
            <w:tcW w:w="2185" w:type="pct"/>
            <w:tcBorders>
              <w:top w:val="single" w:sz="4" w:space="0" w:color="auto"/>
              <w:left w:val="single" w:sz="4" w:space="0" w:color="auto"/>
              <w:bottom w:val="single" w:sz="4" w:space="0" w:color="auto"/>
              <w:right w:val="single" w:sz="4" w:space="0" w:color="auto"/>
            </w:tcBorders>
            <w:hideMark/>
          </w:tcPr>
          <w:p w14:paraId="6BD2AA49" w14:textId="5322751F" w:rsidR="00C01486" w:rsidRPr="0016361A" w:rsidDel="000136D7" w:rsidRDefault="00C01486" w:rsidP="009351BB">
            <w:pPr>
              <w:pStyle w:val="TAL"/>
              <w:rPr>
                <w:del w:id="6842" w:author="C1-217151" w:date="2021-11-23T17:48:00Z"/>
              </w:rPr>
            </w:pPr>
            <w:del w:id="6843" w:author="C1-217151" w:date="2021-11-23T17:48:00Z">
              <w:r w:rsidRPr="0016361A" w:rsidDel="000136D7">
                <w:delText>&lt;Operation executed by Custom operation&gt;</w:delText>
              </w:r>
            </w:del>
          </w:p>
        </w:tc>
      </w:tr>
      <w:tr w:rsidR="00C01486" w:rsidRPr="00B54FF5" w:rsidDel="000136D7" w14:paraId="5796EA4D" w14:textId="489207EF" w:rsidTr="009351BB">
        <w:trPr>
          <w:jc w:val="center"/>
          <w:del w:id="6844" w:author="C1-217151" w:date="2021-11-23T17:48:00Z"/>
        </w:trPr>
        <w:tc>
          <w:tcPr>
            <w:tcW w:w="1851" w:type="pct"/>
            <w:tcBorders>
              <w:top w:val="single" w:sz="4" w:space="0" w:color="auto"/>
              <w:left w:val="single" w:sz="4" w:space="0" w:color="auto"/>
              <w:right w:val="single" w:sz="4" w:space="0" w:color="auto"/>
            </w:tcBorders>
          </w:tcPr>
          <w:p w14:paraId="04E8C607" w14:textId="0D161BB4" w:rsidR="00C01486" w:rsidRPr="0016361A" w:rsidDel="000136D7" w:rsidRDefault="00C01486" w:rsidP="009351BB">
            <w:pPr>
              <w:pStyle w:val="TAL"/>
              <w:rPr>
                <w:del w:id="6845" w:author="C1-217151" w:date="2021-11-23T17:48:00Z"/>
              </w:rPr>
            </w:pPr>
          </w:p>
        </w:tc>
        <w:tc>
          <w:tcPr>
            <w:tcW w:w="964" w:type="pct"/>
            <w:tcBorders>
              <w:top w:val="single" w:sz="4" w:space="0" w:color="auto"/>
              <w:left w:val="single" w:sz="4" w:space="0" w:color="auto"/>
              <w:bottom w:val="single" w:sz="4" w:space="0" w:color="auto"/>
              <w:right w:val="single" w:sz="4" w:space="0" w:color="auto"/>
            </w:tcBorders>
          </w:tcPr>
          <w:p w14:paraId="7101BB6E" w14:textId="24318443" w:rsidR="00C01486" w:rsidRPr="0016361A" w:rsidDel="000136D7" w:rsidRDefault="00C01486" w:rsidP="009351BB">
            <w:pPr>
              <w:pStyle w:val="TAL"/>
              <w:rPr>
                <w:del w:id="6846" w:author="C1-217151" w:date="2021-11-23T17:48:00Z"/>
              </w:rPr>
            </w:pPr>
          </w:p>
        </w:tc>
        <w:tc>
          <w:tcPr>
            <w:tcW w:w="2185" w:type="pct"/>
            <w:tcBorders>
              <w:top w:val="single" w:sz="4" w:space="0" w:color="auto"/>
              <w:left w:val="single" w:sz="4" w:space="0" w:color="auto"/>
              <w:bottom w:val="single" w:sz="4" w:space="0" w:color="auto"/>
              <w:right w:val="single" w:sz="4" w:space="0" w:color="auto"/>
            </w:tcBorders>
          </w:tcPr>
          <w:p w14:paraId="6A805056" w14:textId="1AABB6D7" w:rsidR="00C01486" w:rsidRPr="0016361A" w:rsidDel="000136D7" w:rsidRDefault="00C01486" w:rsidP="009351BB">
            <w:pPr>
              <w:pStyle w:val="TAL"/>
              <w:rPr>
                <w:del w:id="6847" w:author="C1-217151" w:date="2021-11-23T17:48:00Z"/>
              </w:rPr>
            </w:pPr>
          </w:p>
        </w:tc>
      </w:tr>
    </w:tbl>
    <w:p w14:paraId="53A77DDD" w14:textId="25472DA6" w:rsidR="00C01486" w:rsidRPr="00384E92" w:rsidDel="000136D7" w:rsidRDefault="00C01486" w:rsidP="00C01486">
      <w:pPr>
        <w:pStyle w:val="Guidance"/>
        <w:rPr>
          <w:del w:id="6848" w:author="C1-217151" w:date="2021-11-23T17:48:00Z"/>
        </w:rPr>
      </w:pPr>
    </w:p>
    <w:p w14:paraId="5B9464B8" w14:textId="04B6923A" w:rsidR="00C01486" w:rsidDel="000136D7" w:rsidRDefault="00DD7BBE" w:rsidP="00453D5B">
      <w:pPr>
        <w:pStyle w:val="Heading5"/>
        <w:rPr>
          <w:del w:id="6849" w:author="C1-217151" w:date="2021-11-23T17:48:00Z"/>
        </w:rPr>
      </w:pPr>
      <w:bookmarkStart w:id="6850" w:name="_Toc65746377"/>
      <w:del w:id="6851" w:author="C1-217151" w:date="2021-11-23T17:48:00Z">
        <w:r w:rsidDel="000136D7">
          <w:delText>B.1</w:delText>
        </w:r>
        <w:r w:rsidR="00602879" w:rsidDel="000136D7">
          <w:delText>.x</w:delText>
        </w:r>
        <w:r w:rsidR="00C01486" w:rsidDel="000136D7">
          <w:delText>.3.2</w:delText>
        </w:r>
        <w:r w:rsidR="00C01486" w:rsidDel="000136D7">
          <w:tab/>
          <w:delText>Operation: &lt;operation 1&gt;</w:delText>
        </w:r>
        <w:bookmarkEnd w:id="6850"/>
      </w:del>
    </w:p>
    <w:p w14:paraId="66E8D416" w14:textId="5E470126" w:rsidR="00C01486" w:rsidDel="000136D7" w:rsidRDefault="00C01486" w:rsidP="00C01486">
      <w:pPr>
        <w:pStyle w:val="Guidance"/>
        <w:rPr>
          <w:del w:id="6852" w:author="C1-217151" w:date="2021-11-23T17:48:00Z"/>
        </w:rPr>
      </w:pPr>
      <w:del w:id="6853" w:author="C1-217151" w:date="2021-11-23T17:48:00Z">
        <w:r w:rsidDel="000136D7">
          <w:delText>Where &lt;operation 1&gt; is to be replaced by the name of the custom operation, e.g.</w:delText>
        </w:r>
        <w:r w:rsidRPr="00662956" w:rsidDel="000136D7">
          <w:delText xml:space="preserve"> </w:delText>
        </w:r>
        <w:r w:rsidDel="000136D7">
          <w:delText>Authentication_Information_Request.</w:delText>
        </w:r>
      </w:del>
    </w:p>
    <w:p w14:paraId="0D1D49C1" w14:textId="0EDAE939" w:rsidR="00C01486" w:rsidDel="000136D7" w:rsidRDefault="00C01486" w:rsidP="00C01486">
      <w:pPr>
        <w:pStyle w:val="Guidance"/>
        <w:rPr>
          <w:del w:id="6854" w:author="C1-217151" w:date="2021-11-23T17:48:00Z"/>
        </w:rPr>
      </w:pPr>
      <w:del w:id="6855" w:author="C1-217151" w:date="2021-11-23T17:48:00Z">
        <w:r w:rsidDel="000136D7">
          <w:delText>It will describe, for each custom operation, the use and the URI of the operation, the HTTP method on which it is mapped, request and response data structures and response codes, and i</w:delText>
        </w:r>
        <w:r w:rsidRPr="00384E92" w:rsidDel="000136D7">
          <w:delText>f applicable, HTTP headers spec</w:delText>
        </w:r>
        <w:r w:rsidDel="000136D7">
          <w:delText>ific to the operation.</w:delText>
        </w:r>
      </w:del>
    </w:p>
    <w:p w14:paraId="37A32AF5" w14:textId="074BFCFF" w:rsidR="00C01486" w:rsidDel="000136D7" w:rsidRDefault="00DD7BBE" w:rsidP="00453D5B">
      <w:pPr>
        <w:pStyle w:val="Heading6"/>
        <w:rPr>
          <w:del w:id="6856" w:author="C1-217151" w:date="2021-11-23T17:48:00Z"/>
        </w:rPr>
      </w:pPr>
      <w:bookmarkStart w:id="6857" w:name="_Toc65746378"/>
      <w:del w:id="6858" w:author="C1-217151" w:date="2021-11-23T17:48:00Z">
        <w:r w:rsidDel="000136D7">
          <w:delText>B.1</w:delText>
        </w:r>
        <w:r w:rsidR="00602879" w:rsidDel="000136D7">
          <w:delText>.x</w:delText>
        </w:r>
        <w:r w:rsidR="00C01486" w:rsidDel="000136D7">
          <w:delText>.3.2.1</w:delText>
        </w:r>
        <w:r w:rsidR="00C01486" w:rsidDel="000136D7">
          <w:tab/>
          <w:delText>Description</w:delText>
        </w:r>
        <w:bookmarkEnd w:id="6857"/>
      </w:del>
    </w:p>
    <w:p w14:paraId="09B3DB8A" w14:textId="2AE49114" w:rsidR="00C01486" w:rsidRPr="00384E92" w:rsidDel="000136D7" w:rsidRDefault="00C01486" w:rsidP="00C01486">
      <w:pPr>
        <w:pStyle w:val="Guidance"/>
        <w:rPr>
          <w:del w:id="6859" w:author="C1-217151" w:date="2021-11-23T17:48:00Z"/>
        </w:rPr>
      </w:pPr>
      <w:del w:id="6860" w:author="C1-217151" w:date="2021-11-23T17:48:00Z">
        <w:r w:rsidDel="000136D7">
          <w:delText>This subclause will describe the custom operation and what it is used for, and the custom operation's URI.</w:delText>
        </w:r>
      </w:del>
    </w:p>
    <w:p w14:paraId="53F9EB23" w14:textId="32A965DF" w:rsidR="00C01486" w:rsidDel="000136D7" w:rsidRDefault="00DD7BBE" w:rsidP="00453D5B">
      <w:pPr>
        <w:pStyle w:val="Heading6"/>
        <w:rPr>
          <w:del w:id="6861" w:author="C1-217151" w:date="2021-11-23T17:48:00Z"/>
        </w:rPr>
      </w:pPr>
      <w:bookmarkStart w:id="6862" w:name="_Toc65746379"/>
      <w:del w:id="6863" w:author="C1-217151" w:date="2021-11-23T17:48:00Z">
        <w:r w:rsidDel="000136D7">
          <w:delText>B.1</w:delText>
        </w:r>
        <w:r w:rsidR="00602879" w:rsidDel="000136D7">
          <w:delText>.x</w:delText>
        </w:r>
        <w:r w:rsidR="00C01486" w:rsidDel="000136D7">
          <w:delText>.3.2.2</w:delText>
        </w:r>
        <w:r w:rsidR="00C01486" w:rsidDel="000136D7">
          <w:tab/>
          <w:delText>Operation Definition</w:delText>
        </w:r>
        <w:bookmarkEnd w:id="6862"/>
      </w:del>
    </w:p>
    <w:p w14:paraId="35BE8BC9" w14:textId="62E66B8C" w:rsidR="00C01486" w:rsidRPr="00384E92" w:rsidDel="000136D7" w:rsidRDefault="00C01486" w:rsidP="00C01486">
      <w:pPr>
        <w:pStyle w:val="Guidance"/>
        <w:rPr>
          <w:del w:id="6864" w:author="C1-217151" w:date="2021-11-23T17:48:00Z"/>
        </w:rPr>
      </w:pPr>
      <w:del w:id="6865" w:author="C1-217151" w:date="2021-11-23T17:48:00Z">
        <w:r w:rsidDel="000136D7">
          <w:delText>This clause will specify the custom operation and the HTTP method on which it is mapped.</w:delText>
        </w:r>
      </w:del>
    </w:p>
    <w:p w14:paraId="6A057156" w14:textId="601B077A" w:rsidR="00C01486" w:rsidRPr="00384E92" w:rsidDel="000136D7" w:rsidRDefault="00C01486" w:rsidP="00C01486">
      <w:pPr>
        <w:rPr>
          <w:del w:id="6866" w:author="C1-217151" w:date="2021-11-23T17:48:00Z"/>
        </w:rPr>
      </w:pPr>
      <w:del w:id="6867" w:author="C1-217151" w:date="2021-11-23T17:48:00Z">
        <w:r w:rsidDel="000136D7">
          <w:delText xml:space="preserve">This operation shall support the response data structures and response codes specified in tables </w:delText>
        </w:r>
        <w:r w:rsidR="00DD7BBE" w:rsidDel="000136D7">
          <w:delText>B.1</w:delText>
        </w:r>
        <w:r w:rsidR="00602879" w:rsidDel="000136D7">
          <w:delText>.x</w:delText>
        </w:r>
        <w:r w:rsidDel="000136D7">
          <w:delText xml:space="preserve">.3.2.2-1 and </w:delText>
        </w:r>
        <w:r w:rsidR="00DD7BBE" w:rsidDel="000136D7">
          <w:delText>B.1</w:delText>
        </w:r>
        <w:r w:rsidR="00602879" w:rsidDel="000136D7">
          <w:delText>.x</w:delText>
        </w:r>
        <w:r w:rsidDel="000136D7">
          <w:delText>.3.2.2-2.</w:delText>
        </w:r>
      </w:del>
    </w:p>
    <w:p w14:paraId="6DD9EFD8" w14:textId="50C493C4" w:rsidR="00C01486" w:rsidRPr="001769FF" w:rsidDel="000136D7" w:rsidRDefault="00C01486" w:rsidP="00C01486">
      <w:pPr>
        <w:pStyle w:val="TH"/>
        <w:rPr>
          <w:del w:id="6868" w:author="C1-217151" w:date="2021-11-23T17:48:00Z"/>
        </w:rPr>
      </w:pPr>
      <w:del w:id="6869" w:author="C1-217151" w:date="2021-11-23T17:48:00Z">
        <w:r w:rsidRPr="001769FF" w:rsidDel="000136D7">
          <w:delText xml:space="preserve">Table </w:delText>
        </w:r>
        <w:r w:rsidR="00DD7BBE" w:rsidDel="000136D7">
          <w:delText>B.1</w:delText>
        </w:r>
        <w:r w:rsidR="00602879" w:rsidDel="000136D7">
          <w:delText>.x</w:delText>
        </w:r>
        <w:r w:rsidDel="000136D7">
          <w:delText>.3.2.2</w:delText>
        </w:r>
        <w:r w:rsidRPr="001769FF" w:rsidDel="000136D7">
          <w:delText>-</w:delText>
        </w:r>
        <w:r w:rsidDel="000136D7">
          <w:delText>1</w:delText>
        </w:r>
        <w:r w:rsidRPr="001769FF" w:rsidDel="000136D7">
          <w:delText>: Data structures supported by the &lt;</w:delText>
        </w:r>
        <w:r w:rsidDel="000136D7">
          <w:delText>e.g. POST</w:delText>
        </w:r>
        <w:r w:rsidRPr="001769FF" w:rsidDel="000136D7">
          <w:delText xml:space="preserve">&gt; </w:delText>
        </w:r>
        <w:r w:rsidDel="000136D7">
          <w:delText xml:space="preserve">Request Body </w:delText>
        </w:r>
        <w:r w:rsidRPr="001769FF" w:rsidDel="000136D7">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01486" w:rsidRPr="00B54FF5" w:rsidDel="000136D7" w14:paraId="3F95CFB3" w14:textId="30470BB0" w:rsidTr="009351BB">
        <w:trPr>
          <w:jc w:val="center"/>
          <w:del w:id="6870" w:author="C1-217151" w:date="2021-11-23T17:48: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D3181E" w14:textId="2065A7C3" w:rsidR="00C01486" w:rsidRPr="0016361A" w:rsidDel="000136D7" w:rsidRDefault="00C01486" w:rsidP="009351BB">
            <w:pPr>
              <w:pStyle w:val="TAH"/>
              <w:rPr>
                <w:del w:id="6871" w:author="C1-217151" w:date="2021-11-23T17:48:00Z"/>
              </w:rPr>
            </w:pPr>
            <w:del w:id="6872" w:author="C1-217151" w:date="2021-11-23T17:48:00Z">
              <w:r w:rsidRPr="0016361A" w:rsidDel="000136D7">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513168" w14:textId="76E1AA58" w:rsidR="00C01486" w:rsidRPr="0016361A" w:rsidDel="000136D7" w:rsidRDefault="00C01486" w:rsidP="009351BB">
            <w:pPr>
              <w:pStyle w:val="TAH"/>
              <w:rPr>
                <w:del w:id="6873" w:author="C1-217151" w:date="2021-11-23T17:48:00Z"/>
              </w:rPr>
            </w:pPr>
            <w:del w:id="6874" w:author="C1-217151" w:date="2021-11-23T17:48:00Z">
              <w:r w:rsidRPr="0016361A" w:rsidDel="000136D7">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13BF3" w14:textId="4A50EF40" w:rsidR="00C01486" w:rsidRPr="0016361A" w:rsidDel="000136D7" w:rsidRDefault="00C01486" w:rsidP="009351BB">
            <w:pPr>
              <w:pStyle w:val="TAH"/>
              <w:rPr>
                <w:del w:id="6875" w:author="C1-217151" w:date="2021-11-23T17:48:00Z"/>
              </w:rPr>
            </w:pPr>
            <w:del w:id="6876" w:author="C1-217151" w:date="2021-11-23T17:48:00Z">
              <w:r w:rsidRPr="0016361A" w:rsidDel="000136D7">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C5929A" w14:textId="1DF738B4" w:rsidR="00C01486" w:rsidRPr="0016361A" w:rsidDel="000136D7" w:rsidRDefault="00C01486" w:rsidP="009351BB">
            <w:pPr>
              <w:pStyle w:val="TAH"/>
              <w:rPr>
                <w:del w:id="6877" w:author="C1-217151" w:date="2021-11-23T17:48:00Z"/>
              </w:rPr>
            </w:pPr>
            <w:del w:id="6878" w:author="C1-217151" w:date="2021-11-23T17:48:00Z">
              <w:r w:rsidRPr="0016361A" w:rsidDel="000136D7">
                <w:delText>Description</w:delText>
              </w:r>
            </w:del>
          </w:p>
        </w:tc>
      </w:tr>
      <w:tr w:rsidR="00C01486" w:rsidRPr="00B54FF5" w:rsidDel="000136D7" w14:paraId="5F9EF712" w14:textId="27EEA941" w:rsidTr="009351BB">
        <w:trPr>
          <w:jc w:val="center"/>
          <w:del w:id="6879" w:author="C1-217151" w:date="2021-11-23T17:48: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14DD0E1" w14:textId="65D68D9E" w:rsidR="00C01486" w:rsidRPr="0016361A" w:rsidDel="000136D7" w:rsidRDefault="00C01486" w:rsidP="009351BB">
            <w:pPr>
              <w:pStyle w:val="TAL"/>
              <w:rPr>
                <w:del w:id="6880" w:author="C1-217151" w:date="2021-11-23T17:48:00Z"/>
              </w:rPr>
            </w:pPr>
            <w:del w:id="6881" w:author="C1-217151" w:date="2021-11-23T17:48:00Z">
              <w:r w:rsidRPr="0016361A" w:rsidDel="000136D7">
                <w:delText>"</w:delText>
              </w:r>
              <w:r w:rsidRPr="0016361A" w:rsidDel="000136D7">
                <w:rPr>
                  <w:i/>
                </w:rPr>
                <w:delText>&lt;type&gt;</w:delText>
              </w:r>
              <w:r w:rsidRPr="0016361A" w:rsidDel="000136D7">
                <w:delText>" or "array</w:delText>
              </w:r>
              <w:r w:rsidRPr="0016361A" w:rsidDel="000136D7">
                <w:rPr>
                  <w:i/>
                </w:rPr>
                <w:delText>(&lt;type&gt;</w:delText>
              </w:r>
              <w:r w:rsidRPr="0016361A" w:rsidDel="000136D7">
                <w:delText>)" or "map</w:delText>
              </w:r>
              <w:r w:rsidRPr="0016361A" w:rsidDel="000136D7">
                <w:rPr>
                  <w:i/>
                </w:rPr>
                <w:delText>(&lt;type&gt;</w:delText>
              </w:r>
              <w:r w:rsidRPr="0016361A" w:rsidDel="000136D7">
                <w:delText>)"</w:delText>
              </w:r>
            </w:del>
          </w:p>
        </w:tc>
        <w:tc>
          <w:tcPr>
            <w:tcW w:w="425" w:type="dxa"/>
            <w:tcBorders>
              <w:top w:val="single" w:sz="4" w:space="0" w:color="auto"/>
              <w:left w:val="single" w:sz="6" w:space="0" w:color="000000"/>
              <w:bottom w:val="single" w:sz="6" w:space="0" w:color="000000"/>
              <w:right w:val="single" w:sz="6" w:space="0" w:color="000000"/>
            </w:tcBorders>
          </w:tcPr>
          <w:p w14:paraId="5153332F" w14:textId="7303D3A4" w:rsidR="00C01486" w:rsidRPr="0016361A" w:rsidDel="000136D7" w:rsidRDefault="00C01486" w:rsidP="009351BB">
            <w:pPr>
              <w:pStyle w:val="TAC"/>
              <w:rPr>
                <w:del w:id="6882" w:author="C1-217151" w:date="2021-11-23T17:48:00Z"/>
              </w:rPr>
            </w:pPr>
            <w:del w:id="6883" w:author="C1-217151" w:date="2021-11-23T17:48:00Z">
              <w:r w:rsidRPr="0016361A" w:rsidDel="000136D7">
                <w:delText>"M", "C" or "O"</w:delText>
              </w:r>
            </w:del>
          </w:p>
        </w:tc>
        <w:tc>
          <w:tcPr>
            <w:tcW w:w="1276" w:type="dxa"/>
            <w:tcBorders>
              <w:top w:val="single" w:sz="4" w:space="0" w:color="auto"/>
              <w:left w:val="single" w:sz="6" w:space="0" w:color="000000"/>
              <w:bottom w:val="single" w:sz="6" w:space="0" w:color="000000"/>
              <w:right w:val="single" w:sz="6" w:space="0" w:color="000000"/>
            </w:tcBorders>
          </w:tcPr>
          <w:p w14:paraId="7FDF7E31" w14:textId="74DB3455" w:rsidR="00C01486" w:rsidRPr="0016361A" w:rsidDel="000136D7" w:rsidRDefault="00C01486" w:rsidP="009351BB">
            <w:pPr>
              <w:pStyle w:val="TAL"/>
              <w:rPr>
                <w:del w:id="6884" w:author="C1-217151" w:date="2021-11-23T17:48:00Z"/>
              </w:rPr>
            </w:pPr>
            <w:del w:id="6885" w:author="C1-217151" w:date="2021-11-23T17:48:00Z">
              <w:r w:rsidRPr="0016361A" w:rsidDel="000136D7">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BF92220" w14:textId="1873A787" w:rsidR="00C01486" w:rsidRPr="0016361A" w:rsidDel="000136D7" w:rsidRDefault="00C01486" w:rsidP="009351BB">
            <w:pPr>
              <w:pStyle w:val="TAL"/>
              <w:rPr>
                <w:del w:id="6886" w:author="C1-217151" w:date="2021-11-23T17:48:00Z"/>
              </w:rPr>
            </w:pPr>
            <w:del w:id="6887" w:author="C1-217151" w:date="2021-11-23T17:48:00Z">
              <w:r w:rsidRPr="0016361A" w:rsidDel="000136D7">
                <w:delText>&lt;only if applicable&gt;</w:delText>
              </w:r>
            </w:del>
          </w:p>
        </w:tc>
      </w:tr>
    </w:tbl>
    <w:p w14:paraId="70795862" w14:textId="09DFF9D5" w:rsidR="00C01486" w:rsidDel="000136D7" w:rsidRDefault="00C01486" w:rsidP="00C01486">
      <w:pPr>
        <w:rPr>
          <w:del w:id="6888" w:author="C1-217151" w:date="2021-11-23T17:48:00Z"/>
        </w:rPr>
      </w:pPr>
    </w:p>
    <w:p w14:paraId="7A40A88D" w14:textId="74482A78" w:rsidR="00C01486" w:rsidRPr="001769FF" w:rsidDel="000136D7" w:rsidRDefault="00C01486" w:rsidP="00C01486">
      <w:pPr>
        <w:pStyle w:val="TH"/>
        <w:rPr>
          <w:del w:id="6889" w:author="C1-217151" w:date="2021-11-23T17:48:00Z"/>
        </w:rPr>
      </w:pPr>
      <w:del w:id="6890" w:author="C1-217151" w:date="2021-11-23T17:48:00Z">
        <w:r w:rsidRPr="001769FF" w:rsidDel="000136D7">
          <w:delText xml:space="preserve">Table </w:delText>
        </w:r>
        <w:r w:rsidR="00DD7BBE" w:rsidDel="000136D7">
          <w:delText>B.1</w:delText>
        </w:r>
        <w:r w:rsidR="00602879" w:rsidDel="000136D7">
          <w:delText>.x</w:delText>
        </w:r>
        <w:r w:rsidDel="000136D7">
          <w:delText>.3.2.2</w:delText>
        </w:r>
        <w:r w:rsidRPr="001769FF" w:rsidDel="000136D7">
          <w:delText>-</w:delText>
        </w:r>
        <w:r w:rsidDel="000136D7">
          <w:delText>2</w:delText>
        </w:r>
        <w:r w:rsidRPr="001769FF" w:rsidDel="000136D7">
          <w:delText>: Data structures</w:delText>
        </w:r>
        <w:r w:rsidDel="000136D7">
          <w:delText xml:space="preserve"> supported by the &lt;e.g. POST&gt; Response Body </w:delText>
        </w:r>
        <w:r w:rsidRPr="001769FF" w:rsidDel="000136D7">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01486" w:rsidRPr="00B54FF5" w:rsidDel="000136D7" w14:paraId="6C1E4798" w14:textId="13C88316" w:rsidTr="009351BB">
        <w:trPr>
          <w:jc w:val="center"/>
          <w:del w:id="6891" w:author="C1-217151" w:date="2021-11-23T17:4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8F1A4B" w14:textId="0F92358F" w:rsidR="00C01486" w:rsidRPr="0016361A" w:rsidDel="000136D7" w:rsidRDefault="00C01486" w:rsidP="009351BB">
            <w:pPr>
              <w:pStyle w:val="TAH"/>
              <w:rPr>
                <w:del w:id="6892" w:author="C1-217151" w:date="2021-11-23T17:48:00Z"/>
              </w:rPr>
            </w:pPr>
            <w:del w:id="6893" w:author="C1-217151" w:date="2021-11-23T17:48:00Z">
              <w:r w:rsidRPr="0016361A" w:rsidDel="000136D7">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5F06679" w14:textId="771D5B14" w:rsidR="00C01486" w:rsidRPr="0016361A" w:rsidDel="000136D7" w:rsidRDefault="00C01486" w:rsidP="009351BB">
            <w:pPr>
              <w:pStyle w:val="TAH"/>
              <w:rPr>
                <w:del w:id="6894" w:author="C1-217151" w:date="2021-11-23T17:48:00Z"/>
              </w:rPr>
            </w:pPr>
            <w:del w:id="6895" w:author="C1-217151" w:date="2021-11-23T17:48:00Z">
              <w:r w:rsidRPr="0016361A" w:rsidDel="000136D7">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297DE6A" w14:textId="3C3C0DF2" w:rsidR="00C01486" w:rsidRPr="0016361A" w:rsidDel="000136D7" w:rsidRDefault="00C01486" w:rsidP="009351BB">
            <w:pPr>
              <w:pStyle w:val="TAH"/>
              <w:rPr>
                <w:del w:id="6896" w:author="C1-217151" w:date="2021-11-23T17:48:00Z"/>
              </w:rPr>
            </w:pPr>
            <w:del w:id="6897" w:author="C1-217151" w:date="2021-11-23T17:48:00Z">
              <w:r w:rsidRPr="0016361A" w:rsidDel="000136D7">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73C53A9" w14:textId="66EFC42B" w:rsidR="00C01486" w:rsidRPr="0016361A" w:rsidDel="000136D7" w:rsidRDefault="00C01486" w:rsidP="009351BB">
            <w:pPr>
              <w:pStyle w:val="TAH"/>
              <w:rPr>
                <w:del w:id="6898" w:author="C1-217151" w:date="2021-11-23T17:48:00Z"/>
              </w:rPr>
            </w:pPr>
            <w:del w:id="6899" w:author="C1-217151" w:date="2021-11-23T17:48:00Z">
              <w:r w:rsidRPr="0016361A" w:rsidDel="000136D7">
                <w:delText>Response</w:delText>
              </w:r>
            </w:del>
          </w:p>
          <w:p w14:paraId="40625B5A" w14:textId="17459BDC" w:rsidR="00C01486" w:rsidRPr="0016361A" w:rsidDel="000136D7" w:rsidRDefault="00C01486" w:rsidP="009351BB">
            <w:pPr>
              <w:pStyle w:val="TAH"/>
              <w:rPr>
                <w:del w:id="6900" w:author="C1-217151" w:date="2021-11-23T17:48:00Z"/>
              </w:rPr>
            </w:pPr>
            <w:del w:id="6901" w:author="C1-217151" w:date="2021-11-23T17:48:00Z">
              <w:r w:rsidRPr="0016361A" w:rsidDel="000136D7">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857672F" w14:textId="64791286" w:rsidR="00C01486" w:rsidRPr="0016361A" w:rsidDel="000136D7" w:rsidRDefault="00C01486" w:rsidP="009351BB">
            <w:pPr>
              <w:pStyle w:val="TAH"/>
              <w:rPr>
                <w:del w:id="6902" w:author="C1-217151" w:date="2021-11-23T17:48:00Z"/>
              </w:rPr>
            </w:pPr>
            <w:del w:id="6903" w:author="C1-217151" w:date="2021-11-23T17:48:00Z">
              <w:r w:rsidRPr="0016361A" w:rsidDel="000136D7">
                <w:delText>Description</w:delText>
              </w:r>
            </w:del>
          </w:p>
        </w:tc>
      </w:tr>
      <w:tr w:rsidR="00C01486" w:rsidRPr="00B54FF5" w:rsidDel="000136D7" w14:paraId="16F141ED" w14:textId="3F9DD8A5" w:rsidTr="009351BB">
        <w:trPr>
          <w:jc w:val="center"/>
          <w:del w:id="6904" w:author="C1-217151" w:date="2021-11-23T17:4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AD8408" w14:textId="3DB559A0" w:rsidR="00C01486" w:rsidRPr="0016361A" w:rsidDel="000136D7" w:rsidRDefault="00C01486" w:rsidP="009351BB">
            <w:pPr>
              <w:pStyle w:val="TAL"/>
              <w:rPr>
                <w:del w:id="6905" w:author="C1-217151" w:date="2021-11-23T17:48:00Z"/>
              </w:rPr>
            </w:pPr>
            <w:del w:id="6906" w:author="C1-217151" w:date="2021-11-23T17:48:00Z">
              <w:r w:rsidRPr="0016361A" w:rsidDel="000136D7">
                <w:delText>"</w:delText>
              </w:r>
              <w:r w:rsidRPr="0016361A" w:rsidDel="000136D7">
                <w:rPr>
                  <w:i/>
                </w:rPr>
                <w:delText>&lt;type&gt;</w:delText>
              </w:r>
              <w:r w:rsidRPr="0016361A" w:rsidDel="000136D7">
                <w:delText>" or "array</w:delText>
              </w:r>
              <w:r w:rsidRPr="0016361A" w:rsidDel="000136D7">
                <w:rPr>
                  <w:i/>
                </w:rPr>
                <w:delText>(&lt;type&gt;</w:delText>
              </w:r>
              <w:r w:rsidRPr="0016361A" w:rsidDel="000136D7">
                <w:delText>)" or "map</w:delText>
              </w:r>
              <w:r w:rsidRPr="0016361A" w:rsidDel="000136D7">
                <w:rPr>
                  <w:i/>
                </w:rPr>
                <w:delText>(&lt;type&gt;</w:delText>
              </w:r>
              <w:r w:rsidRPr="0016361A" w:rsidDel="000136D7">
                <w:delText>)"</w:delText>
              </w:r>
            </w:del>
          </w:p>
        </w:tc>
        <w:tc>
          <w:tcPr>
            <w:tcW w:w="225" w:type="pct"/>
            <w:tcBorders>
              <w:top w:val="single" w:sz="4" w:space="0" w:color="auto"/>
              <w:left w:val="single" w:sz="6" w:space="0" w:color="000000"/>
              <w:bottom w:val="single" w:sz="6" w:space="0" w:color="000000"/>
              <w:right w:val="single" w:sz="6" w:space="0" w:color="000000"/>
            </w:tcBorders>
          </w:tcPr>
          <w:p w14:paraId="7BAF23CF" w14:textId="713C194D" w:rsidR="00C01486" w:rsidRPr="0016361A" w:rsidDel="000136D7" w:rsidRDefault="00C01486" w:rsidP="009351BB">
            <w:pPr>
              <w:pStyle w:val="TAC"/>
              <w:rPr>
                <w:del w:id="6907" w:author="C1-217151" w:date="2021-11-23T17:48:00Z"/>
              </w:rPr>
            </w:pPr>
            <w:del w:id="6908" w:author="C1-217151" w:date="2021-11-23T17:48:00Z">
              <w:r w:rsidRPr="0016361A" w:rsidDel="000136D7">
                <w:delText>"M", "C" or "O"</w:delText>
              </w:r>
            </w:del>
          </w:p>
        </w:tc>
        <w:tc>
          <w:tcPr>
            <w:tcW w:w="649" w:type="pct"/>
            <w:tcBorders>
              <w:top w:val="single" w:sz="4" w:space="0" w:color="auto"/>
              <w:left w:val="single" w:sz="6" w:space="0" w:color="000000"/>
              <w:bottom w:val="single" w:sz="6" w:space="0" w:color="000000"/>
              <w:right w:val="single" w:sz="6" w:space="0" w:color="000000"/>
            </w:tcBorders>
          </w:tcPr>
          <w:p w14:paraId="08FDB48A" w14:textId="29A3986F" w:rsidR="00C01486" w:rsidRPr="0016361A" w:rsidDel="000136D7" w:rsidRDefault="00C01486" w:rsidP="009351BB">
            <w:pPr>
              <w:pStyle w:val="TAL"/>
              <w:rPr>
                <w:del w:id="6909" w:author="C1-217151" w:date="2021-11-23T17:48:00Z"/>
              </w:rPr>
            </w:pPr>
            <w:del w:id="6910" w:author="C1-217151" w:date="2021-11-23T17:48:00Z">
              <w:r w:rsidRPr="0016361A" w:rsidDel="000136D7">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14:paraId="0803BAD3" w14:textId="32A565EB" w:rsidR="00C01486" w:rsidRPr="0016361A" w:rsidDel="000136D7" w:rsidRDefault="00C01486" w:rsidP="009351BB">
            <w:pPr>
              <w:pStyle w:val="TAL"/>
              <w:rPr>
                <w:del w:id="6911" w:author="C1-217151" w:date="2021-11-23T17:48:00Z"/>
              </w:rPr>
            </w:pPr>
            <w:del w:id="6912" w:author="C1-217151" w:date="2021-11-23T17:48:00Z">
              <w:r w:rsidRPr="0016361A" w:rsidDel="000136D7">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22D5F8" w14:textId="0E43B720" w:rsidR="00C01486" w:rsidRPr="0016361A" w:rsidDel="000136D7" w:rsidRDefault="00C01486" w:rsidP="009351BB">
            <w:pPr>
              <w:pStyle w:val="TAL"/>
              <w:rPr>
                <w:del w:id="6913" w:author="C1-217151" w:date="2021-11-23T17:48:00Z"/>
              </w:rPr>
            </w:pPr>
            <w:del w:id="6914" w:author="C1-217151" w:date="2021-11-23T17:48:00Z">
              <w:r w:rsidRPr="0016361A" w:rsidDel="000136D7">
                <w:delText>&lt;Meaning of the success case&gt;</w:delText>
              </w:r>
            </w:del>
          </w:p>
          <w:p w14:paraId="5D77501A" w14:textId="56D4F66E" w:rsidR="00C01486" w:rsidRPr="0016361A" w:rsidDel="000136D7" w:rsidRDefault="00C01486" w:rsidP="009351BB">
            <w:pPr>
              <w:pStyle w:val="TAL"/>
              <w:rPr>
                <w:del w:id="6915" w:author="C1-217151" w:date="2021-11-23T17:48:00Z"/>
              </w:rPr>
            </w:pPr>
            <w:del w:id="6916" w:author="C1-217151" w:date="2021-11-23T17:48:00Z">
              <w:r w:rsidRPr="0016361A" w:rsidDel="000136D7">
                <w:delText>or</w:delText>
              </w:r>
            </w:del>
          </w:p>
          <w:p w14:paraId="4548DA73" w14:textId="42FEAF74" w:rsidR="00C01486" w:rsidRPr="0016361A" w:rsidDel="000136D7" w:rsidRDefault="00C01486" w:rsidP="009351BB">
            <w:pPr>
              <w:pStyle w:val="TAL"/>
              <w:rPr>
                <w:del w:id="6917" w:author="C1-217151" w:date="2021-11-23T17:48:00Z"/>
              </w:rPr>
            </w:pPr>
            <w:del w:id="6918" w:author="C1-217151" w:date="2021-11-23T17:48:00Z">
              <w:r w:rsidRPr="0016361A" w:rsidDel="000136D7">
                <w:delText>&lt;Meaning of the error case with additional statement regarding error handling&gt;</w:delText>
              </w:r>
            </w:del>
          </w:p>
        </w:tc>
      </w:tr>
      <w:tr w:rsidR="00C01486" w:rsidRPr="00B54FF5" w:rsidDel="000136D7" w14:paraId="431FFE3D" w14:textId="06DC7691" w:rsidTr="009351BB">
        <w:trPr>
          <w:jc w:val="center"/>
          <w:del w:id="6919" w:author="C1-217151" w:date="2021-11-23T17:48: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7AD3E6" w14:textId="38008433" w:rsidR="00C01486" w:rsidRPr="0016361A" w:rsidDel="000136D7" w:rsidRDefault="00C01486" w:rsidP="009351BB">
            <w:pPr>
              <w:pStyle w:val="TAN"/>
              <w:rPr>
                <w:del w:id="6920" w:author="C1-217151" w:date="2021-11-23T17:48:00Z"/>
              </w:rPr>
            </w:pPr>
            <w:del w:id="6921" w:author="C1-217151" w:date="2021-11-23T17:48:00Z">
              <w:r w:rsidRPr="0016361A" w:rsidDel="000136D7">
                <w:delText>NOTE:</w:delText>
              </w:r>
              <w:r w:rsidRPr="0016361A" w:rsidDel="000136D7">
                <w:rPr>
                  <w:noProof/>
                </w:rPr>
                <w:tab/>
                <w:delText xml:space="preserve">The manadatory </w:delText>
              </w:r>
              <w:r w:rsidRPr="0016361A" w:rsidDel="000136D7">
                <w:delText xml:space="preserve">HTTP error status code for the &lt;e.g. POST&gt; method listed in </w:delText>
              </w:r>
              <w:r w:rsidDel="000136D7">
                <w:delText>&lt;</w:delText>
              </w:r>
              <w:r w:rsidRPr="004263A4" w:rsidDel="000136D7">
                <w:rPr>
                  <w:highlight w:val="yellow"/>
                </w:rPr>
                <w:delText>Table X of 3GPP TS 29.xxx [x]</w:delText>
              </w:r>
              <w:r w:rsidDel="000136D7">
                <w:delText>&gt;</w:delText>
              </w:r>
              <w:r w:rsidRPr="0016361A" w:rsidDel="000136D7">
                <w:delText xml:space="preserve"> also apply.</w:delText>
              </w:r>
            </w:del>
          </w:p>
        </w:tc>
      </w:tr>
    </w:tbl>
    <w:p w14:paraId="3D694247" w14:textId="52BD4A94" w:rsidR="00C01486" w:rsidRPr="00384E92" w:rsidDel="000136D7" w:rsidRDefault="00C01486" w:rsidP="00C01486">
      <w:pPr>
        <w:rPr>
          <w:del w:id="6922" w:author="C1-217151" w:date="2021-11-23T17:48:00Z"/>
        </w:rPr>
      </w:pPr>
    </w:p>
    <w:p w14:paraId="0A2068A6" w14:textId="2A409C1B" w:rsidR="00C01486" w:rsidDel="000136D7" w:rsidRDefault="00DD7BBE" w:rsidP="00E625B5">
      <w:pPr>
        <w:pStyle w:val="Heading5"/>
        <w:rPr>
          <w:del w:id="6923" w:author="C1-217151" w:date="2021-11-23T17:48:00Z"/>
        </w:rPr>
      </w:pPr>
      <w:bookmarkStart w:id="6924" w:name="_Toc65746380"/>
      <w:del w:id="6925" w:author="C1-217151" w:date="2021-11-23T17:48:00Z">
        <w:r w:rsidDel="000136D7">
          <w:delText>B.1</w:delText>
        </w:r>
        <w:r w:rsidR="00602879" w:rsidDel="000136D7">
          <w:delText>.x</w:delText>
        </w:r>
        <w:r w:rsidR="00C01486" w:rsidDel="000136D7">
          <w:delText>.3.3</w:delText>
        </w:r>
        <w:r w:rsidR="00C01486" w:rsidDel="000136D7">
          <w:tab/>
          <w:delText>Operation: &lt; operation 2&gt;</w:delText>
        </w:r>
        <w:bookmarkEnd w:id="6924"/>
      </w:del>
    </w:p>
    <w:p w14:paraId="185B6D64" w14:textId="0BAC5E54" w:rsidR="00C01486" w:rsidDel="000136D7" w:rsidRDefault="00C01486" w:rsidP="00C01486">
      <w:pPr>
        <w:rPr>
          <w:del w:id="6926" w:author="C1-217151" w:date="2021-11-23T17:48:00Z"/>
        </w:rPr>
      </w:pPr>
      <w:del w:id="6927" w:author="C1-217151" w:date="2021-11-23T17:48:00Z">
        <w:r w:rsidRPr="00CE7CC6" w:rsidDel="000136D7">
          <w:rPr>
            <w:i/>
            <w:color w:val="0000FF"/>
          </w:rPr>
          <w:delText xml:space="preserve">And so on if there are more than one custom operations supported by the service. Same structure as in clause </w:delText>
        </w:r>
        <w:r w:rsidR="00DD7BBE" w:rsidDel="000136D7">
          <w:delText>B.1.4</w:delText>
        </w:r>
        <w:r w:rsidRPr="00CE7CC6" w:rsidDel="000136D7">
          <w:rPr>
            <w:i/>
            <w:color w:val="0000FF"/>
          </w:rPr>
          <w:delText>.3.2</w:delText>
        </w:r>
      </w:del>
    </w:p>
    <w:p w14:paraId="6290BE22" w14:textId="6EAB754F" w:rsidR="00C01486" w:rsidDel="000136D7" w:rsidRDefault="00C01486" w:rsidP="00E625B5">
      <w:pPr>
        <w:rPr>
          <w:del w:id="6928" w:author="C1-217151" w:date="2021-11-23T17:48:00Z"/>
        </w:rPr>
      </w:pPr>
    </w:p>
    <w:p w14:paraId="0C151E85" w14:textId="6C9E09B6" w:rsidR="007A0E4F" w:rsidDel="000136D7" w:rsidRDefault="002A20D6" w:rsidP="00402A76">
      <w:pPr>
        <w:pStyle w:val="Heading4"/>
        <w:rPr>
          <w:del w:id="6929" w:author="C1-217151" w:date="2021-11-23T17:48:00Z"/>
        </w:rPr>
      </w:pPr>
      <w:bookmarkStart w:id="6930" w:name="_Toc65746381"/>
      <w:del w:id="6931" w:author="C1-217151" w:date="2021-11-23T17:48:00Z">
        <w:r w:rsidDel="000136D7">
          <w:delText>B.1</w:delText>
        </w:r>
        <w:r w:rsidR="00602879" w:rsidDel="000136D7">
          <w:delText>.x</w:delText>
        </w:r>
        <w:r w:rsidR="007A0E4F" w:rsidDel="000136D7">
          <w:delText>.</w:delText>
        </w:r>
        <w:r w:rsidR="009A39BA" w:rsidDel="000136D7">
          <w:delText>4</w:delText>
        </w:r>
        <w:r w:rsidR="007A0E4F" w:rsidDel="000136D7">
          <w:tab/>
          <w:delText>Notifications</w:delText>
        </w:r>
        <w:bookmarkEnd w:id="6930"/>
      </w:del>
    </w:p>
    <w:p w14:paraId="2140810D" w14:textId="28C5619C" w:rsidR="007A0E4F" w:rsidRPr="00AF7276" w:rsidDel="000136D7" w:rsidRDefault="002A20D6" w:rsidP="00402A76">
      <w:pPr>
        <w:pStyle w:val="Heading5"/>
        <w:rPr>
          <w:del w:id="6932" w:author="C1-217151" w:date="2021-11-23T17:48:00Z"/>
        </w:rPr>
      </w:pPr>
      <w:bookmarkStart w:id="6933" w:name="_Toc65746382"/>
      <w:del w:id="6934" w:author="C1-217151" w:date="2021-11-23T17:48:00Z">
        <w:r w:rsidDel="000136D7">
          <w:delText>B.1</w:delText>
        </w:r>
        <w:r w:rsidR="00602879" w:rsidDel="000136D7">
          <w:delText>.x</w:delText>
        </w:r>
        <w:r w:rsidR="007A0E4F" w:rsidRPr="00AF7276" w:rsidDel="000136D7">
          <w:delText>.</w:delText>
        </w:r>
        <w:r w:rsidR="009A39BA" w:rsidDel="000136D7">
          <w:delText>4</w:delText>
        </w:r>
        <w:r w:rsidR="007A0E4F" w:rsidRPr="00AF7276" w:rsidDel="000136D7">
          <w:delText>.1</w:delText>
        </w:r>
        <w:r w:rsidR="007A0E4F" w:rsidRPr="00AF7276" w:rsidDel="000136D7">
          <w:tab/>
          <w:delText>General</w:delText>
        </w:r>
        <w:bookmarkEnd w:id="6933"/>
      </w:del>
    </w:p>
    <w:p w14:paraId="42A3940F" w14:textId="5296770D" w:rsidR="007A0E4F" w:rsidRPr="00384E92" w:rsidDel="000136D7" w:rsidRDefault="007A0E4F" w:rsidP="007A0E4F">
      <w:pPr>
        <w:pStyle w:val="TH"/>
        <w:rPr>
          <w:del w:id="6935" w:author="C1-217151" w:date="2021-11-23T17:48:00Z"/>
        </w:rPr>
      </w:pPr>
      <w:del w:id="6936" w:author="C1-217151" w:date="2021-11-23T17:48:00Z">
        <w:r w:rsidRPr="00384E92" w:rsidDel="000136D7">
          <w:delText>Table</w:delText>
        </w:r>
        <w:r w:rsidDel="000136D7">
          <w:delText> </w:delText>
        </w:r>
        <w:r w:rsidR="002A20D6" w:rsidDel="000136D7">
          <w:delText>B.1</w:delText>
        </w:r>
        <w:r w:rsidR="00602879" w:rsidDel="000136D7">
          <w:delText>.x</w:delText>
        </w:r>
        <w:r w:rsidDel="000136D7">
          <w:delText>.</w:delText>
        </w:r>
        <w:r w:rsidR="009A39BA" w:rsidDel="000136D7">
          <w:delText>4</w:delText>
        </w:r>
        <w:r w:rsidDel="000136D7">
          <w:delText>.1</w:delText>
        </w:r>
        <w:r w:rsidRPr="00384E92" w:rsidDel="000136D7">
          <w:delText xml:space="preserve">-1: </w:delText>
        </w:r>
        <w:r w:rsidDel="000136D7">
          <w:delText>Notifications</w:delText>
        </w:r>
        <w:r w:rsidRPr="00384E92" w:rsidDel="000136D7">
          <w:delText xml:space="preserve"> </w:delText>
        </w:r>
        <w:r w:rsidDel="000136D7">
          <w:delText>o</w:delText>
        </w:r>
        <w:r w:rsidRPr="00384E92" w:rsidDel="000136D7">
          <w:delText>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7A0E4F" w:rsidRPr="00384E92" w:rsidDel="000136D7" w14:paraId="03202B0F" w14:textId="24D981FD" w:rsidTr="009351BB">
        <w:trPr>
          <w:jc w:val="center"/>
          <w:del w:id="6937" w:author="C1-217151" w:date="2021-11-23T17:48:00Z"/>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73D01B" w14:textId="2D4F576A" w:rsidR="007A0E4F" w:rsidRPr="008C18E3" w:rsidDel="000136D7" w:rsidRDefault="007A0E4F" w:rsidP="009351BB">
            <w:pPr>
              <w:pStyle w:val="TAH"/>
              <w:rPr>
                <w:del w:id="6938" w:author="C1-217151" w:date="2021-11-23T17:48:00Z"/>
              </w:rPr>
            </w:pPr>
            <w:del w:id="6939" w:author="C1-217151" w:date="2021-11-23T17:48:00Z">
              <w:r w:rsidDel="000136D7">
                <w:delText>Notification</w:delText>
              </w:r>
            </w:del>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034851" w14:textId="4640F6CA" w:rsidR="007A0E4F" w:rsidRPr="008C18E3" w:rsidDel="000136D7" w:rsidRDefault="007A0E4F" w:rsidP="009351BB">
            <w:pPr>
              <w:pStyle w:val="TAH"/>
              <w:rPr>
                <w:del w:id="6940" w:author="C1-217151" w:date="2021-11-23T17:48:00Z"/>
              </w:rPr>
            </w:pPr>
            <w:del w:id="6941" w:author="C1-217151" w:date="2021-11-23T17:48:00Z">
              <w:r w:rsidDel="000136D7">
                <w:delText>Callback</w:delText>
              </w:r>
              <w:r w:rsidRPr="008C18E3" w:rsidDel="000136D7">
                <w:delText xml:space="preserve"> URI</w:delText>
              </w:r>
            </w:del>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FA2138" w14:textId="4468B5E7" w:rsidR="007A0E4F" w:rsidRPr="008C18E3" w:rsidDel="000136D7" w:rsidRDefault="007A0E4F" w:rsidP="009351BB">
            <w:pPr>
              <w:pStyle w:val="TAH"/>
              <w:rPr>
                <w:del w:id="6942" w:author="C1-217151" w:date="2021-11-23T17:48:00Z"/>
              </w:rPr>
            </w:pPr>
            <w:del w:id="6943" w:author="C1-217151" w:date="2021-11-23T17:48:00Z">
              <w:r w:rsidRPr="008C18E3" w:rsidDel="000136D7">
                <w:delText>HTTP method</w:delText>
              </w:r>
              <w:r w:rsidDel="000136D7">
                <w:delText xml:space="preserve"> or custom operation</w:delText>
              </w:r>
            </w:del>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D93A5B" w14:textId="001731B8" w:rsidR="007A0E4F" w:rsidDel="000136D7" w:rsidRDefault="007A0E4F" w:rsidP="009351BB">
            <w:pPr>
              <w:pStyle w:val="TAH"/>
              <w:rPr>
                <w:del w:id="6944" w:author="C1-217151" w:date="2021-11-23T17:48:00Z"/>
              </w:rPr>
            </w:pPr>
            <w:del w:id="6945" w:author="C1-217151" w:date="2021-11-23T17:48:00Z">
              <w:r w:rsidDel="000136D7">
                <w:delText>Description</w:delText>
              </w:r>
            </w:del>
          </w:p>
          <w:p w14:paraId="64A0AD2B" w14:textId="31DA7579" w:rsidR="007A0E4F" w:rsidRPr="008C18E3" w:rsidDel="000136D7" w:rsidRDefault="007A0E4F" w:rsidP="009351BB">
            <w:pPr>
              <w:pStyle w:val="TAH"/>
              <w:rPr>
                <w:del w:id="6946" w:author="C1-217151" w:date="2021-11-23T17:48:00Z"/>
              </w:rPr>
            </w:pPr>
            <w:del w:id="6947" w:author="C1-217151" w:date="2021-11-23T17:48:00Z">
              <w:r w:rsidDel="000136D7">
                <w:delText>(service operation)</w:delText>
              </w:r>
            </w:del>
          </w:p>
        </w:tc>
      </w:tr>
      <w:tr w:rsidR="007A0E4F" w:rsidRPr="00CD494F" w:rsidDel="000136D7" w14:paraId="387C3BA6" w14:textId="54DD566D" w:rsidTr="009351BB">
        <w:trPr>
          <w:jc w:val="center"/>
          <w:del w:id="6948" w:author="C1-217151" w:date="2021-11-23T17:48:00Z"/>
        </w:trPr>
        <w:tc>
          <w:tcPr>
            <w:tcW w:w="1026" w:type="pct"/>
            <w:tcBorders>
              <w:left w:val="single" w:sz="4" w:space="0" w:color="auto"/>
              <w:right w:val="single" w:sz="4" w:space="0" w:color="auto"/>
            </w:tcBorders>
            <w:vAlign w:val="center"/>
          </w:tcPr>
          <w:p w14:paraId="0420892A" w14:textId="475C7ECE" w:rsidR="007A0E4F" w:rsidRPr="0016361A" w:rsidDel="000136D7" w:rsidRDefault="007A0E4F" w:rsidP="009351BB">
            <w:pPr>
              <w:pStyle w:val="TAC"/>
              <w:rPr>
                <w:del w:id="6949" w:author="C1-217151" w:date="2021-11-23T17:48:00Z"/>
                <w:lang w:val="en-US"/>
              </w:rPr>
            </w:pPr>
            <w:del w:id="6950" w:author="C1-217151" w:date="2021-11-23T17:48:00Z">
              <w:r w:rsidRPr="0016361A" w:rsidDel="000136D7">
                <w:rPr>
                  <w:lang w:val="en-US"/>
                </w:rPr>
                <w:delText>&lt;notification 1&gt;</w:delText>
              </w:r>
            </w:del>
          </w:p>
          <w:p w14:paraId="6F3AB1E7" w14:textId="42799202" w:rsidR="007A0E4F" w:rsidRPr="0016361A" w:rsidDel="000136D7" w:rsidRDefault="007A0E4F" w:rsidP="009351BB">
            <w:pPr>
              <w:pStyle w:val="TAC"/>
              <w:rPr>
                <w:del w:id="6951" w:author="C1-217151" w:date="2021-11-23T17:48:00Z"/>
                <w:lang w:val="en-US"/>
              </w:rPr>
            </w:pPr>
            <w:del w:id="6952" w:author="C1-217151" w:date="2021-11-23T17:48:00Z">
              <w:r w:rsidRPr="0016361A" w:rsidDel="000136D7">
                <w:rPr>
                  <w:lang w:val="en-US"/>
                </w:rPr>
                <w:delText>e.g. Status Change Notification</w:delText>
              </w:r>
            </w:del>
          </w:p>
          <w:p w14:paraId="39C7CABE" w14:textId="4CE32327" w:rsidR="007A0E4F" w:rsidRPr="0033441A" w:rsidDel="000136D7" w:rsidRDefault="007A0E4F" w:rsidP="009351BB">
            <w:pPr>
              <w:pStyle w:val="TAL"/>
              <w:rPr>
                <w:del w:id="6953" w:author="C1-217151" w:date="2021-11-23T17:48:00Z"/>
                <w:lang w:val="en-US"/>
              </w:rPr>
            </w:pPr>
          </w:p>
        </w:tc>
        <w:tc>
          <w:tcPr>
            <w:tcW w:w="2546" w:type="pct"/>
            <w:tcBorders>
              <w:left w:val="single" w:sz="4" w:space="0" w:color="auto"/>
              <w:right w:val="single" w:sz="4" w:space="0" w:color="auto"/>
            </w:tcBorders>
            <w:vAlign w:val="center"/>
          </w:tcPr>
          <w:p w14:paraId="40B9B1DE" w14:textId="59B56223" w:rsidR="007A0E4F" w:rsidRPr="0016361A" w:rsidDel="000136D7" w:rsidRDefault="007A0E4F" w:rsidP="009351BB">
            <w:pPr>
              <w:pStyle w:val="TAL"/>
              <w:rPr>
                <w:del w:id="6954" w:author="C1-217151" w:date="2021-11-23T17:48:00Z"/>
                <w:lang w:val="en-US"/>
              </w:rPr>
            </w:pPr>
            <w:del w:id="6955" w:author="C1-217151" w:date="2021-11-23T17:48:00Z">
              <w:r w:rsidRPr="0016361A" w:rsidDel="000136D7">
                <w:rPr>
                  <w:lang w:val="en-US"/>
                </w:rPr>
                <w:delText xml:space="preserve">&lt; </w:delText>
              </w:r>
              <w:r w:rsidDel="000136D7">
                <w:rPr>
                  <w:lang w:val="en-US"/>
                </w:rPr>
                <w:delText>Callback</w:delText>
              </w:r>
              <w:r w:rsidRPr="0016361A" w:rsidDel="000136D7">
                <w:rPr>
                  <w:lang w:val="en-US"/>
                </w:rPr>
                <w:delText xml:space="preserve"> URI &gt;</w:delText>
              </w:r>
            </w:del>
          </w:p>
          <w:p w14:paraId="2EE95922" w14:textId="17679EFE" w:rsidR="007A0E4F" w:rsidRPr="00A801C6" w:rsidDel="000136D7" w:rsidRDefault="007A0E4F" w:rsidP="009351BB">
            <w:pPr>
              <w:pStyle w:val="TAL"/>
              <w:rPr>
                <w:del w:id="6956" w:author="C1-217151" w:date="2021-11-23T17:48:00Z"/>
              </w:rPr>
            </w:pPr>
            <w:del w:id="6957" w:author="C1-217151" w:date="2021-11-23T17:48:00Z">
              <w:r w:rsidRPr="0016361A" w:rsidDel="000136D7">
                <w:rPr>
                  <w:lang w:val="en-US"/>
                </w:rPr>
                <w:delText>e.g. {StatusCallbackUri}</w:delText>
              </w:r>
            </w:del>
          </w:p>
        </w:tc>
        <w:tc>
          <w:tcPr>
            <w:tcW w:w="504" w:type="pct"/>
            <w:tcBorders>
              <w:top w:val="single" w:sz="4" w:space="0" w:color="auto"/>
              <w:left w:val="single" w:sz="4" w:space="0" w:color="auto"/>
              <w:bottom w:val="single" w:sz="4" w:space="0" w:color="auto"/>
              <w:right w:val="single" w:sz="4" w:space="0" w:color="auto"/>
            </w:tcBorders>
          </w:tcPr>
          <w:p w14:paraId="490D2BC4" w14:textId="7D4B3AC1" w:rsidR="007A0E4F" w:rsidRPr="0016361A" w:rsidDel="000136D7" w:rsidRDefault="007A0E4F" w:rsidP="009351BB">
            <w:pPr>
              <w:pStyle w:val="TAC"/>
              <w:rPr>
                <w:del w:id="6958" w:author="C1-217151" w:date="2021-11-23T17:48:00Z"/>
                <w:lang w:val="fr-FR"/>
              </w:rPr>
            </w:pPr>
          </w:p>
          <w:p w14:paraId="1954E3CF" w14:textId="625AF9E1" w:rsidR="007A0E4F" w:rsidRPr="00904791" w:rsidDel="000136D7" w:rsidRDefault="007A0E4F" w:rsidP="009351BB">
            <w:pPr>
              <w:pStyle w:val="TAL"/>
              <w:rPr>
                <w:del w:id="6959" w:author="C1-217151" w:date="2021-11-23T17:48:00Z"/>
                <w:lang w:val="fr-FR"/>
              </w:rPr>
            </w:pPr>
            <w:del w:id="6960" w:author="C1-217151" w:date="2021-11-23T17:48:00Z">
              <w:r w:rsidRPr="0016361A" w:rsidDel="000136D7">
                <w:rPr>
                  <w:lang w:val="fr-FR"/>
                </w:rPr>
                <w:delText>e.g POST</w:delText>
              </w:r>
            </w:del>
          </w:p>
        </w:tc>
        <w:tc>
          <w:tcPr>
            <w:tcW w:w="924" w:type="pct"/>
            <w:tcBorders>
              <w:top w:val="single" w:sz="4" w:space="0" w:color="auto"/>
              <w:left w:val="single" w:sz="4" w:space="0" w:color="auto"/>
              <w:bottom w:val="single" w:sz="4" w:space="0" w:color="auto"/>
              <w:right w:val="single" w:sz="4" w:space="0" w:color="auto"/>
            </w:tcBorders>
          </w:tcPr>
          <w:p w14:paraId="68B43B5D" w14:textId="57310A3F" w:rsidR="007A0E4F" w:rsidRPr="0016361A" w:rsidDel="000136D7" w:rsidRDefault="007A0E4F" w:rsidP="009351BB">
            <w:pPr>
              <w:pStyle w:val="TAL"/>
              <w:rPr>
                <w:del w:id="6961" w:author="C1-217151" w:date="2021-11-23T17:48:00Z"/>
                <w:lang w:val="en-US"/>
              </w:rPr>
            </w:pPr>
          </w:p>
          <w:p w14:paraId="65563D58" w14:textId="65143FB8" w:rsidR="007A0E4F" w:rsidRPr="00CD494F" w:rsidDel="000136D7" w:rsidRDefault="007A0E4F" w:rsidP="009351BB">
            <w:pPr>
              <w:pStyle w:val="TAL"/>
              <w:rPr>
                <w:del w:id="6962" w:author="C1-217151" w:date="2021-11-23T17:48:00Z"/>
                <w:lang w:val="en-US"/>
              </w:rPr>
            </w:pPr>
            <w:del w:id="6963" w:author="C1-217151" w:date="2021-11-23T17:48:00Z">
              <w:r w:rsidRPr="0016361A" w:rsidDel="000136D7">
                <w:rPr>
                  <w:lang w:val="en-US"/>
                </w:rPr>
                <w:delText xml:space="preserve">e.g. Notify Event </w:delText>
              </w:r>
            </w:del>
          </w:p>
        </w:tc>
      </w:tr>
      <w:tr w:rsidR="007A0E4F" w:rsidRPr="00CD494F" w:rsidDel="000136D7" w14:paraId="547BD99A" w14:textId="00AE836B" w:rsidTr="009351BB">
        <w:trPr>
          <w:jc w:val="center"/>
          <w:del w:id="6964" w:author="C1-217151" w:date="2021-11-23T17:48:00Z"/>
        </w:trPr>
        <w:tc>
          <w:tcPr>
            <w:tcW w:w="1026" w:type="pct"/>
            <w:tcBorders>
              <w:left w:val="single" w:sz="4" w:space="0" w:color="auto"/>
              <w:right w:val="single" w:sz="4" w:space="0" w:color="auto"/>
            </w:tcBorders>
            <w:vAlign w:val="center"/>
          </w:tcPr>
          <w:p w14:paraId="1109319D" w14:textId="4A49729B" w:rsidR="007A0E4F" w:rsidRPr="0016361A" w:rsidDel="000136D7" w:rsidRDefault="007A0E4F" w:rsidP="009351BB">
            <w:pPr>
              <w:pStyle w:val="TAC"/>
              <w:rPr>
                <w:del w:id="6965" w:author="C1-217151" w:date="2021-11-23T17:48:00Z"/>
                <w:lang w:val="en-US"/>
              </w:rPr>
            </w:pPr>
          </w:p>
        </w:tc>
        <w:tc>
          <w:tcPr>
            <w:tcW w:w="2546" w:type="pct"/>
            <w:tcBorders>
              <w:left w:val="single" w:sz="4" w:space="0" w:color="auto"/>
              <w:right w:val="single" w:sz="4" w:space="0" w:color="auto"/>
            </w:tcBorders>
            <w:vAlign w:val="center"/>
          </w:tcPr>
          <w:p w14:paraId="28C11380" w14:textId="7EBE8A6F" w:rsidR="007A0E4F" w:rsidRPr="0016361A" w:rsidDel="000136D7" w:rsidRDefault="007A0E4F" w:rsidP="009351BB">
            <w:pPr>
              <w:pStyle w:val="TAL"/>
              <w:rPr>
                <w:del w:id="6966" w:author="C1-217151" w:date="2021-11-23T17:48:00Z"/>
                <w:lang w:val="en-US"/>
              </w:rPr>
            </w:pPr>
          </w:p>
        </w:tc>
        <w:tc>
          <w:tcPr>
            <w:tcW w:w="504" w:type="pct"/>
            <w:tcBorders>
              <w:top w:val="single" w:sz="4" w:space="0" w:color="auto"/>
              <w:left w:val="single" w:sz="4" w:space="0" w:color="auto"/>
              <w:bottom w:val="single" w:sz="4" w:space="0" w:color="auto"/>
              <w:right w:val="single" w:sz="4" w:space="0" w:color="auto"/>
            </w:tcBorders>
          </w:tcPr>
          <w:p w14:paraId="1215E993" w14:textId="6ED1B444" w:rsidR="007A0E4F" w:rsidRPr="0016361A" w:rsidDel="000136D7" w:rsidRDefault="007A0E4F" w:rsidP="009351BB">
            <w:pPr>
              <w:pStyle w:val="TAC"/>
              <w:rPr>
                <w:del w:id="6967" w:author="C1-217151" w:date="2021-11-23T17:48:00Z"/>
                <w:lang w:val="fr-FR"/>
              </w:rPr>
            </w:pPr>
          </w:p>
        </w:tc>
        <w:tc>
          <w:tcPr>
            <w:tcW w:w="924" w:type="pct"/>
            <w:tcBorders>
              <w:top w:val="single" w:sz="4" w:space="0" w:color="auto"/>
              <w:left w:val="single" w:sz="4" w:space="0" w:color="auto"/>
              <w:bottom w:val="single" w:sz="4" w:space="0" w:color="auto"/>
              <w:right w:val="single" w:sz="4" w:space="0" w:color="auto"/>
            </w:tcBorders>
          </w:tcPr>
          <w:p w14:paraId="6DAE583C" w14:textId="7DFD7CED" w:rsidR="007A0E4F" w:rsidRPr="0016361A" w:rsidDel="000136D7" w:rsidRDefault="007A0E4F" w:rsidP="009351BB">
            <w:pPr>
              <w:pStyle w:val="TAL"/>
              <w:rPr>
                <w:del w:id="6968" w:author="C1-217151" w:date="2021-11-23T17:48:00Z"/>
                <w:lang w:val="en-US"/>
              </w:rPr>
            </w:pPr>
          </w:p>
        </w:tc>
      </w:tr>
    </w:tbl>
    <w:p w14:paraId="66ECE612" w14:textId="41F441F7" w:rsidR="00497483" w:rsidDel="000136D7" w:rsidRDefault="00497483" w:rsidP="00497483">
      <w:pPr>
        <w:rPr>
          <w:del w:id="6969" w:author="C1-217151" w:date="2021-11-23T17:48:00Z"/>
        </w:rPr>
      </w:pPr>
      <w:bookmarkStart w:id="6970" w:name="_Toc65746383"/>
    </w:p>
    <w:p w14:paraId="7787EE4F" w14:textId="65E8F1A3" w:rsidR="007A0E4F" w:rsidDel="000136D7" w:rsidRDefault="002A20D6" w:rsidP="00402A76">
      <w:pPr>
        <w:pStyle w:val="Heading6"/>
        <w:rPr>
          <w:del w:id="6971" w:author="C1-217151" w:date="2021-11-23T17:48:00Z"/>
          <w:lang w:eastAsia="zh-CN"/>
        </w:rPr>
      </w:pPr>
      <w:del w:id="6972" w:author="C1-217151" w:date="2021-11-23T17:48:00Z">
        <w:r w:rsidDel="000136D7">
          <w:delText>B.1</w:delText>
        </w:r>
        <w:r w:rsidR="00602879" w:rsidDel="000136D7">
          <w:delText>.x</w:delText>
        </w:r>
        <w:r w:rsidR="007A0E4F" w:rsidDel="000136D7">
          <w:rPr>
            <w:lang w:eastAsia="zh-CN"/>
          </w:rPr>
          <w:delText>.</w:delText>
        </w:r>
        <w:r w:rsidR="009A39BA" w:rsidDel="000136D7">
          <w:rPr>
            <w:lang w:eastAsia="zh-CN"/>
          </w:rPr>
          <w:delText>4</w:delText>
        </w:r>
        <w:r w:rsidR="007A0E4F" w:rsidDel="000136D7">
          <w:rPr>
            <w:lang w:eastAsia="zh-CN"/>
          </w:rPr>
          <w:delText>.2</w:delText>
        </w:r>
        <w:r w:rsidR="007A0E4F" w:rsidDel="000136D7">
          <w:rPr>
            <w:lang w:eastAsia="zh-CN"/>
          </w:rPr>
          <w:tab/>
        </w:r>
        <w:r w:rsidR="007A0E4F" w:rsidRPr="00831458" w:rsidDel="000136D7">
          <w:rPr>
            <w:lang w:eastAsia="zh-CN"/>
          </w:rPr>
          <w:delText>&lt;</w:delText>
        </w:r>
        <w:r w:rsidR="007A0E4F" w:rsidDel="000136D7">
          <w:rPr>
            <w:lang w:eastAsia="zh-CN"/>
          </w:rPr>
          <w:delText>n</w:delText>
        </w:r>
        <w:r w:rsidR="007A0E4F" w:rsidRPr="00831458" w:rsidDel="000136D7">
          <w:rPr>
            <w:lang w:eastAsia="zh-CN"/>
          </w:rPr>
          <w:delText xml:space="preserve">otification </w:delText>
        </w:r>
        <w:r w:rsidR="007A0E4F" w:rsidDel="000136D7">
          <w:rPr>
            <w:lang w:eastAsia="zh-CN"/>
          </w:rPr>
          <w:delText>1</w:delText>
        </w:r>
        <w:r w:rsidR="007A0E4F" w:rsidRPr="00831458" w:rsidDel="000136D7">
          <w:rPr>
            <w:lang w:eastAsia="zh-CN"/>
          </w:rPr>
          <w:delText>&gt;</w:delText>
        </w:r>
        <w:bookmarkEnd w:id="6970"/>
      </w:del>
    </w:p>
    <w:p w14:paraId="34CE4CC1" w14:textId="36C9408D" w:rsidR="007A0E4F" w:rsidDel="000136D7" w:rsidRDefault="002A20D6" w:rsidP="00402A76">
      <w:pPr>
        <w:pStyle w:val="Heading6"/>
        <w:rPr>
          <w:del w:id="6973" w:author="C1-217151" w:date="2021-11-23T17:48:00Z"/>
          <w:lang w:eastAsia="zh-CN"/>
        </w:rPr>
      </w:pPr>
      <w:bookmarkStart w:id="6974" w:name="_Toc65746384"/>
      <w:del w:id="6975" w:author="C1-217151" w:date="2021-11-23T17:48:00Z">
        <w:r w:rsidDel="000136D7">
          <w:delText>B.1</w:delText>
        </w:r>
        <w:r w:rsidR="00602879" w:rsidDel="000136D7">
          <w:delText>.x</w:delText>
        </w:r>
        <w:r w:rsidR="007A0E4F" w:rsidDel="000136D7">
          <w:rPr>
            <w:lang w:eastAsia="zh-CN"/>
          </w:rPr>
          <w:delText>.</w:delText>
        </w:r>
        <w:r w:rsidR="009A39BA" w:rsidDel="000136D7">
          <w:rPr>
            <w:lang w:eastAsia="zh-CN"/>
          </w:rPr>
          <w:delText>4</w:delText>
        </w:r>
        <w:r w:rsidR="007A0E4F" w:rsidDel="000136D7">
          <w:rPr>
            <w:lang w:eastAsia="zh-CN"/>
          </w:rPr>
          <w:delText>.2.1</w:delText>
        </w:r>
        <w:r w:rsidR="007A0E4F" w:rsidDel="000136D7">
          <w:rPr>
            <w:lang w:eastAsia="zh-CN"/>
          </w:rPr>
          <w:tab/>
          <w:delText>Description</w:delText>
        </w:r>
        <w:bookmarkEnd w:id="6974"/>
      </w:del>
    </w:p>
    <w:p w14:paraId="69634BEC" w14:textId="4B056050" w:rsidR="007A0E4F" w:rsidDel="000136D7" w:rsidRDefault="002A20D6" w:rsidP="00402A76">
      <w:pPr>
        <w:pStyle w:val="Heading6"/>
        <w:rPr>
          <w:del w:id="6976" w:author="C1-217151" w:date="2021-11-23T17:48:00Z"/>
          <w:lang w:eastAsia="zh-CN"/>
        </w:rPr>
      </w:pPr>
      <w:bookmarkStart w:id="6977" w:name="_Toc65746385"/>
      <w:del w:id="6978" w:author="C1-217151" w:date="2021-11-23T17:48:00Z">
        <w:r w:rsidDel="000136D7">
          <w:delText>B.1</w:delText>
        </w:r>
        <w:r w:rsidR="00602879" w:rsidDel="000136D7">
          <w:delText>.x</w:delText>
        </w:r>
        <w:r w:rsidR="007A0E4F" w:rsidDel="000136D7">
          <w:rPr>
            <w:lang w:eastAsia="zh-CN"/>
          </w:rPr>
          <w:delText>.</w:delText>
        </w:r>
        <w:r w:rsidR="009A39BA" w:rsidDel="000136D7">
          <w:rPr>
            <w:lang w:eastAsia="zh-CN"/>
          </w:rPr>
          <w:delText>4</w:delText>
        </w:r>
        <w:r w:rsidR="007A0E4F" w:rsidDel="000136D7">
          <w:rPr>
            <w:lang w:eastAsia="zh-CN"/>
          </w:rPr>
          <w:delText>.2.2</w:delText>
        </w:r>
        <w:r w:rsidR="007A0E4F" w:rsidDel="000136D7">
          <w:rPr>
            <w:lang w:eastAsia="zh-CN"/>
          </w:rPr>
          <w:tab/>
          <w:delText>Notification definition</w:delText>
        </w:r>
        <w:bookmarkEnd w:id="6977"/>
      </w:del>
    </w:p>
    <w:p w14:paraId="21648556" w14:textId="448882E3" w:rsidR="007A0E4F" w:rsidDel="000136D7" w:rsidRDefault="007A0E4F" w:rsidP="007A0E4F">
      <w:pPr>
        <w:rPr>
          <w:del w:id="6979" w:author="C1-217151" w:date="2021-11-23T17:48:00Z"/>
          <w:lang w:eastAsia="zh-CN"/>
        </w:rPr>
      </w:pPr>
      <w:del w:id="6980" w:author="C1-217151" w:date="2021-11-23T17:48:00Z">
        <w:r w:rsidDel="000136D7">
          <w:rPr>
            <w:lang w:eastAsia="zh-CN"/>
          </w:rPr>
          <w:delText xml:space="preserve">Callback URI: </w:delText>
        </w:r>
        <w:r w:rsidRPr="00A2226D" w:rsidDel="000136D7">
          <w:rPr>
            <w:highlight w:val="yellow"/>
            <w:lang w:eastAsia="zh-CN"/>
          </w:rPr>
          <w:delText>&lt;Notification resource URI&gt;</w:delText>
        </w:r>
      </w:del>
    </w:p>
    <w:p w14:paraId="285BFD99" w14:textId="4928900C" w:rsidR="007A0E4F" w:rsidRPr="00E73566" w:rsidDel="000136D7" w:rsidRDefault="007A0E4F" w:rsidP="007A0E4F">
      <w:pPr>
        <w:rPr>
          <w:del w:id="6981" w:author="C1-217151" w:date="2021-11-23T17:48:00Z"/>
        </w:rPr>
      </w:pPr>
      <w:del w:id="6982" w:author="C1-217151" w:date="2021-11-23T17:48:00Z">
        <w:r w:rsidRPr="00E73566" w:rsidDel="000136D7">
          <w:delText>This method shall support the URI query parameters specified in table </w:delText>
        </w:r>
        <w:r w:rsidR="002A20D6" w:rsidDel="000136D7">
          <w:delText>B.1</w:delText>
        </w:r>
        <w:r w:rsidR="00602879" w:rsidDel="000136D7">
          <w:delText>.x</w:delText>
        </w:r>
        <w:r w:rsidDel="000136D7">
          <w:delText>.</w:delText>
        </w:r>
        <w:r w:rsidR="009A39BA" w:rsidDel="000136D7">
          <w:delText>4</w:delText>
        </w:r>
        <w:r w:rsidDel="000136D7">
          <w:delText>.2.2</w:delText>
        </w:r>
        <w:r w:rsidRPr="00E73566" w:rsidDel="000136D7">
          <w:delText>-1.</w:delText>
        </w:r>
      </w:del>
    </w:p>
    <w:p w14:paraId="6C1CA9C0" w14:textId="30875BAC" w:rsidR="007A0E4F" w:rsidRPr="00E73566" w:rsidDel="000136D7" w:rsidRDefault="007A0E4F" w:rsidP="007A0E4F">
      <w:pPr>
        <w:pStyle w:val="TH"/>
        <w:rPr>
          <w:del w:id="6983" w:author="C1-217151" w:date="2021-11-23T17:48:00Z"/>
          <w:rFonts w:cs="Arial"/>
        </w:rPr>
      </w:pPr>
      <w:del w:id="6984" w:author="C1-217151" w:date="2021-11-23T17:48:00Z">
        <w:r w:rsidRPr="00E73566" w:rsidDel="000136D7">
          <w:delText>Table </w:delText>
        </w:r>
        <w:r w:rsidR="002A20D6" w:rsidDel="000136D7">
          <w:delText>B.1</w:delText>
        </w:r>
        <w:r w:rsidR="00602879" w:rsidDel="000136D7">
          <w:delText>.x</w:delText>
        </w:r>
        <w:r w:rsidDel="000136D7">
          <w:delText>.</w:delText>
        </w:r>
        <w:r w:rsidR="009A39BA" w:rsidDel="000136D7">
          <w:delText>4</w:delText>
        </w:r>
        <w:r w:rsidDel="000136D7">
          <w:delText>.2.2</w:delText>
        </w:r>
        <w:r w:rsidRPr="00E73566" w:rsidDel="000136D7">
          <w:delText xml:space="preserve">-1: URI query parameters supported by the </w:delText>
        </w:r>
        <w:r w:rsidRPr="00A2226D" w:rsidDel="000136D7">
          <w:rPr>
            <w:highlight w:val="yellow"/>
          </w:rPr>
          <w:delText>&lt;Method Name&gt;</w:delText>
        </w:r>
        <w:r w:rsidRPr="00E73566" w:rsidDel="000136D7">
          <w:delText xml:space="preserve"> method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A0E4F" w:rsidRPr="00E73566" w:rsidDel="000136D7" w14:paraId="7E7E0C90" w14:textId="533D086D" w:rsidTr="009351BB">
        <w:trPr>
          <w:jc w:val="center"/>
          <w:del w:id="6985" w:author="C1-217151" w:date="2021-11-23T17:48: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A91C6B" w14:textId="53D49207" w:rsidR="007A0E4F" w:rsidRPr="00E73566" w:rsidDel="000136D7" w:rsidRDefault="007A0E4F" w:rsidP="009351BB">
            <w:pPr>
              <w:pStyle w:val="TAH"/>
              <w:rPr>
                <w:del w:id="6986" w:author="C1-217151" w:date="2021-11-23T17:48:00Z"/>
              </w:rPr>
            </w:pPr>
            <w:del w:id="6987" w:author="C1-217151" w:date="2021-11-23T17:48:00Z">
              <w:r w:rsidRPr="00E73566" w:rsidDel="000136D7">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B3FD7A" w14:textId="1CF2E765" w:rsidR="007A0E4F" w:rsidRPr="00E73566" w:rsidDel="000136D7" w:rsidRDefault="007A0E4F" w:rsidP="009351BB">
            <w:pPr>
              <w:pStyle w:val="TAH"/>
              <w:rPr>
                <w:del w:id="6988" w:author="C1-217151" w:date="2021-11-23T17:48:00Z"/>
              </w:rPr>
            </w:pPr>
            <w:del w:id="6989" w:author="C1-217151" w:date="2021-11-23T17:48:00Z">
              <w:r w:rsidRPr="00E73566" w:rsidDel="000136D7">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0100B89" w14:textId="2DA3C0CB" w:rsidR="007A0E4F" w:rsidRPr="00E73566" w:rsidDel="000136D7" w:rsidRDefault="007A0E4F" w:rsidP="009351BB">
            <w:pPr>
              <w:pStyle w:val="TAH"/>
              <w:rPr>
                <w:del w:id="6990" w:author="C1-217151" w:date="2021-11-23T17:48:00Z"/>
              </w:rPr>
            </w:pPr>
            <w:del w:id="6991" w:author="C1-217151" w:date="2021-11-23T17:48:00Z">
              <w:r w:rsidRPr="00E73566" w:rsidDel="000136D7">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29754EB" w14:textId="7E2800F0" w:rsidR="007A0E4F" w:rsidRPr="00E73566" w:rsidDel="000136D7" w:rsidRDefault="007A0E4F" w:rsidP="009351BB">
            <w:pPr>
              <w:pStyle w:val="TAH"/>
              <w:rPr>
                <w:del w:id="6992" w:author="C1-217151" w:date="2021-11-23T17:48:00Z"/>
              </w:rPr>
            </w:pPr>
            <w:del w:id="6993" w:author="C1-217151" w:date="2021-11-23T17:48:00Z">
              <w:r w:rsidRPr="00E73566" w:rsidDel="000136D7">
                <w:delText>Cardinality</w:delText>
              </w:r>
            </w:del>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A1A685" w14:textId="5FB8E52E" w:rsidR="007A0E4F" w:rsidRPr="00E73566" w:rsidDel="000136D7" w:rsidRDefault="007A0E4F" w:rsidP="009351BB">
            <w:pPr>
              <w:pStyle w:val="TAH"/>
              <w:rPr>
                <w:del w:id="6994" w:author="C1-217151" w:date="2021-11-23T17:48:00Z"/>
              </w:rPr>
            </w:pPr>
            <w:del w:id="6995" w:author="C1-217151" w:date="2021-11-23T17:48:00Z">
              <w:r w:rsidRPr="00E73566" w:rsidDel="000136D7">
                <w:delText>Description</w:delText>
              </w:r>
            </w:del>
          </w:p>
        </w:tc>
      </w:tr>
      <w:tr w:rsidR="007A0E4F" w:rsidRPr="00E73566" w:rsidDel="000136D7" w14:paraId="5DCD4D1E" w14:textId="3E93304C" w:rsidTr="009351BB">
        <w:trPr>
          <w:jc w:val="center"/>
          <w:del w:id="6996" w:author="C1-217151" w:date="2021-11-23T17:48:00Z"/>
        </w:trPr>
        <w:tc>
          <w:tcPr>
            <w:tcW w:w="825" w:type="pct"/>
            <w:tcBorders>
              <w:top w:val="single" w:sz="4" w:space="0" w:color="auto"/>
              <w:left w:val="single" w:sz="6" w:space="0" w:color="000000"/>
              <w:bottom w:val="single" w:sz="6" w:space="0" w:color="000000"/>
              <w:right w:val="single" w:sz="6" w:space="0" w:color="000000"/>
            </w:tcBorders>
            <w:hideMark/>
          </w:tcPr>
          <w:p w14:paraId="44B4DEC2" w14:textId="67791AF5" w:rsidR="007A0E4F" w:rsidRPr="00E73566" w:rsidDel="000136D7" w:rsidRDefault="007A0E4F" w:rsidP="009351BB">
            <w:pPr>
              <w:pStyle w:val="TAL"/>
              <w:rPr>
                <w:del w:id="6997" w:author="C1-217151" w:date="2021-11-23T17:48:00Z"/>
              </w:rPr>
            </w:pPr>
          </w:p>
        </w:tc>
        <w:tc>
          <w:tcPr>
            <w:tcW w:w="732" w:type="pct"/>
            <w:tcBorders>
              <w:top w:val="single" w:sz="4" w:space="0" w:color="auto"/>
              <w:left w:val="single" w:sz="6" w:space="0" w:color="000000"/>
              <w:bottom w:val="single" w:sz="6" w:space="0" w:color="000000"/>
              <w:right w:val="single" w:sz="6" w:space="0" w:color="000000"/>
            </w:tcBorders>
          </w:tcPr>
          <w:p w14:paraId="69D2886C" w14:textId="2C0C0F48" w:rsidR="007A0E4F" w:rsidRPr="00E73566" w:rsidDel="000136D7" w:rsidRDefault="007A0E4F" w:rsidP="009351BB">
            <w:pPr>
              <w:pStyle w:val="TAL"/>
              <w:rPr>
                <w:del w:id="6998" w:author="C1-217151" w:date="2021-11-23T17:48:00Z"/>
              </w:rPr>
            </w:pPr>
          </w:p>
        </w:tc>
        <w:tc>
          <w:tcPr>
            <w:tcW w:w="217" w:type="pct"/>
            <w:tcBorders>
              <w:top w:val="single" w:sz="4" w:space="0" w:color="auto"/>
              <w:left w:val="single" w:sz="6" w:space="0" w:color="000000"/>
              <w:bottom w:val="single" w:sz="6" w:space="0" w:color="000000"/>
              <w:right w:val="single" w:sz="6" w:space="0" w:color="000000"/>
            </w:tcBorders>
          </w:tcPr>
          <w:p w14:paraId="4CC8902B" w14:textId="65B314AC" w:rsidR="007A0E4F" w:rsidRPr="00E73566" w:rsidDel="000136D7" w:rsidRDefault="007A0E4F" w:rsidP="009351BB">
            <w:pPr>
              <w:pStyle w:val="TAC"/>
              <w:rPr>
                <w:del w:id="6999" w:author="C1-217151" w:date="2021-11-23T17:48:00Z"/>
              </w:rPr>
            </w:pPr>
          </w:p>
        </w:tc>
        <w:tc>
          <w:tcPr>
            <w:tcW w:w="581" w:type="pct"/>
            <w:tcBorders>
              <w:top w:val="single" w:sz="4" w:space="0" w:color="auto"/>
              <w:left w:val="single" w:sz="6" w:space="0" w:color="000000"/>
              <w:bottom w:val="single" w:sz="6" w:space="0" w:color="000000"/>
              <w:right w:val="single" w:sz="6" w:space="0" w:color="000000"/>
            </w:tcBorders>
          </w:tcPr>
          <w:p w14:paraId="454FA1E7" w14:textId="222CEA52" w:rsidR="007A0E4F" w:rsidRPr="00E73566" w:rsidDel="000136D7" w:rsidRDefault="007A0E4F" w:rsidP="009351BB">
            <w:pPr>
              <w:pStyle w:val="TAC"/>
              <w:rPr>
                <w:del w:id="7000" w:author="C1-217151" w:date="2021-11-23T17:48: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1B03046B" w14:textId="30260B7B" w:rsidR="007A0E4F" w:rsidRPr="00E73566" w:rsidDel="000136D7" w:rsidRDefault="007A0E4F" w:rsidP="009351BB">
            <w:pPr>
              <w:pStyle w:val="TAL"/>
              <w:rPr>
                <w:del w:id="7001" w:author="C1-217151" w:date="2021-11-23T17:48:00Z"/>
              </w:rPr>
            </w:pPr>
          </w:p>
        </w:tc>
      </w:tr>
    </w:tbl>
    <w:p w14:paraId="28146658" w14:textId="2FB09972" w:rsidR="007A0E4F" w:rsidRPr="00E73566" w:rsidDel="000136D7" w:rsidRDefault="007A0E4F" w:rsidP="007A0E4F">
      <w:pPr>
        <w:rPr>
          <w:del w:id="7002" w:author="C1-217151" w:date="2021-11-23T17:48:00Z"/>
        </w:rPr>
      </w:pPr>
    </w:p>
    <w:p w14:paraId="31A70DC5" w14:textId="62F07F43" w:rsidR="007A0E4F" w:rsidRPr="00E73566" w:rsidDel="000136D7" w:rsidRDefault="007A0E4F" w:rsidP="007A0E4F">
      <w:pPr>
        <w:rPr>
          <w:del w:id="7003" w:author="C1-217151" w:date="2021-11-23T17:48:00Z"/>
        </w:rPr>
      </w:pPr>
      <w:del w:id="7004" w:author="C1-217151" w:date="2021-11-23T17:48:00Z">
        <w:r w:rsidRPr="00E73566" w:rsidDel="000136D7">
          <w:delText>This method shall support the request data structures specified in table </w:delText>
        </w:r>
        <w:r w:rsidR="002A20D6" w:rsidDel="000136D7">
          <w:delText>B.1</w:delText>
        </w:r>
        <w:r w:rsidR="00602879" w:rsidDel="000136D7">
          <w:delText>.x</w:delText>
        </w:r>
        <w:r w:rsidDel="000136D7">
          <w:delText>.</w:delText>
        </w:r>
        <w:r w:rsidR="009A39BA" w:rsidDel="000136D7">
          <w:delText>4</w:delText>
        </w:r>
        <w:r w:rsidDel="000136D7">
          <w:delText>.2.2</w:delText>
        </w:r>
        <w:r w:rsidRPr="00E73566" w:rsidDel="000136D7">
          <w:delText>-2 and the response data structures and response codes specified in table </w:delText>
        </w:r>
        <w:r w:rsidR="002A20D6" w:rsidDel="000136D7">
          <w:delText>B.1</w:delText>
        </w:r>
        <w:r w:rsidR="00602879" w:rsidDel="000136D7">
          <w:delText>.x</w:delText>
        </w:r>
        <w:r w:rsidDel="000136D7">
          <w:delText>.</w:delText>
        </w:r>
        <w:r w:rsidR="009A39BA" w:rsidDel="000136D7">
          <w:delText>4</w:delText>
        </w:r>
        <w:r w:rsidDel="000136D7">
          <w:delText>.2.2</w:delText>
        </w:r>
        <w:r w:rsidRPr="00E73566" w:rsidDel="000136D7">
          <w:delText>-3.</w:delText>
        </w:r>
      </w:del>
    </w:p>
    <w:p w14:paraId="70C80333" w14:textId="21DEF9E9" w:rsidR="007A0E4F" w:rsidRPr="00E73566" w:rsidDel="000136D7" w:rsidRDefault="007A0E4F" w:rsidP="007A0E4F">
      <w:pPr>
        <w:pStyle w:val="TH"/>
        <w:rPr>
          <w:del w:id="7005" w:author="C1-217151" w:date="2021-11-23T17:48:00Z"/>
        </w:rPr>
      </w:pPr>
      <w:del w:id="7006" w:author="C1-217151" w:date="2021-11-23T17:48:00Z">
        <w:r w:rsidRPr="00E73566" w:rsidDel="000136D7">
          <w:delText>Table </w:delText>
        </w:r>
        <w:r w:rsidR="002A20D6" w:rsidDel="000136D7">
          <w:delText>B.1</w:delText>
        </w:r>
        <w:r w:rsidR="00602879" w:rsidDel="000136D7">
          <w:delText>.x</w:delText>
        </w:r>
        <w:r w:rsidDel="000136D7">
          <w:delText>.</w:delText>
        </w:r>
        <w:r w:rsidR="009A39BA" w:rsidDel="000136D7">
          <w:delText>4</w:delText>
        </w:r>
        <w:r w:rsidDel="000136D7">
          <w:delText>.2.2</w:delText>
        </w:r>
        <w:r w:rsidRPr="00E73566" w:rsidDel="000136D7">
          <w:delText xml:space="preserve">-2: Data structures supported by the </w:delText>
        </w:r>
        <w:r w:rsidRPr="00A2226D" w:rsidDel="000136D7">
          <w:rPr>
            <w:highlight w:val="yellow"/>
          </w:rPr>
          <w:delText>&lt;Method Name&gt;</w:delText>
        </w:r>
        <w:r w:rsidRPr="00E73566" w:rsidDel="000136D7">
          <w:delText xml:space="preserve"> Request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7A0E4F" w:rsidRPr="00E73566" w:rsidDel="000136D7" w14:paraId="317D06B5" w14:textId="016D6075" w:rsidTr="009351BB">
        <w:trPr>
          <w:jc w:val="center"/>
          <w:del w:id="7007" w:author="C1-217151" w:date="2021-11-23T17:48:00Z"/>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442FA40D" w14:textId="02261E83" w:rsidR="007A0E4F" w:rsidRPr="00E73566" w:rsidDel="000136D7" w:rsidRDefault="007A0E4F" w:rsidP="009351BB">
            <w:pPr>
              <w:pStyle w:val="TAH"/>
              <w:rPr>
                <w:del w:id="7008" w:author="C1-217151" w:date="2021-11-23T17:48:00Z"/>
              </w:rPr>
            </w:pPr>
            <w:del w:id="7009" w:author="C1-217151" w:date="2021-11-23T17:48:00Z">
              <w:r w:rsidRPr="00E73566" w:rsidDel="000136D7">
                <w:delText>Data type</w:delText>
              </w:r>
            </w:del>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2B56F8B" w14:textId="0B6D4A48" w:rsidR="007A0E4F" w:rsidRPr="00E73566" w:rsidDel="000136D7" w:rsidRDefault="007A0E4F" w:rsidP="009351BB">
            <w:pPr>
              <w:pStyle w:val="TAH"/>
              <w:rPr>
                <w:del w:id="7010" w:author="C1-217151" w:date="2021-11-23T17:48:00Z"/>
              </w:rPr>
            </w:pPr>
            <w:del w:id="7011" w:author="C1-217151" w:date="2021-11-23T17:48:00Z">
              <w:r w:rsidRPr="00E73566" w:rsidDel="000136D7">
                <w:delText>P</w:delText>
              </w:r>
            </w:del>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35852C1F" w14:textId="7AC75298" w:rsidR="007A0E4F" w:rsidRPr="00E73566" w:rsidDel="000136D7" w:rsidRDefault="007A0E4F" w:rsidP="009351BB">
            <w:pPr>
              <w:pStyle w:val="TAH"/>
              <w:rPr>
                <w:del w:id="7012" w:author="C1-217151" w:date="2021-11-23T17:48:00Z"/>
              </w:rPr>
            </w:pPr>
            <w:del w:id="7013" w:author="C1-217151" w:date="2021-11-23T17:48:00Z">
              <w:r w:rsidRPr="00E73566" w:rsidDel="000136D7">
                <w:delText>Cardinality</w:delText>
              </w:r>
            </w:del>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A6838" w14:textId="4BB88905" w:rsidR="007A0E4F" w:rsidRPr="00E73566" w:rsidDel="000136D7" w:rsidRDefault="007A0E4F" w:rsidP="009351BB">
            <w:pPr>
              <w:pStyle w:val="TAH"/>
              <w:rPr>
                <w:del w:id="7014" w:author="C1-217151" w:date="2021-11-23T17:48:00Z"/>
              </w:rPr>
            </w:pPr>
            <w:del w:id="7015" w:author="C1-217151" w:date="2021-11-23T17:48:00Z">
              <w:r w:rsidRPr="00E73566" w:rsidDel="000136D7">
                <w:delText>Description</w:delText>
              </w:r>
            </w:del>
          </w:p>
        </w:tc>
      </w:tr>
      <w:tr w:rsidR="007A0E4F" w:rsidRPr="00E73566" w:rsidDel="000136D7" w14:paraId="1C6306DD" w14:textId="5743C81E" w:rsidTr="009351BB">
        <w:trPr>
          <w:jc w:val="center"/>
          <w:del w:id="7016" w:author="C1-217151" w:date="2021-11-23T17:48:00Z"/>
        </w:trPr>
        <w:tc>
          <w:tcPr>
            <w:tcW w:w="2944" w:type="dxa"/>
            <w:tcBorders>
              <w:top w:val="single" w:sz="4" w:space="0" w:color="auto"/>
              <w:left w:val="single" w:sz="6" w:space="0" w:color="000000"/>
              <w:bottom w:val="single" w:sz="6" w:space="0" w:color="000000"/>
              <w:right w:val="single" w:sz="6" w:space="0" w:color="000000"/>
            </w:tcBorders>
          </w:tcPr>
          <w:p w14:paraId="247729D8" w14:textId="2EFE67B8" w:rsidR="007A0E4F" w:rsidRPr="00E73566" w:rsidDel="000136D7" w:rsidRDefault="007A0E4F" w:rsidP="009351BB">
            <w:pPr>
              <w:pStyle w:val="TAL"/>
              <w:rPr>
                <w:del w:id="7017" w:author="C1-217151" w:date="2021-11-23T17:48:00Z"/>
              </w:rPr>
            </w:pPr>
            <w:del w:id="7018" w:author="C1-217151" w:date="2021-11-23T17:48:00Z">
              <w:r w:rsidRPr="0016361A" w:rsidDel="000136D7">
                <w:delText>"</w:delText>
              </w:r>
              <w:r w:rsidRPr="0016361A" w:rsidDel="000136D7">
                <w:rPr>
                  <w:i/>
                </w:rPr>
                <w:delText>&lt;type&gt;</w:delText>
              </w:r>
              <w:r w:rsidRPr="0016361A" w:rsidDel="000136D7">
                <w:delText>" or "array</w:delText>
              </w:r>
              <w:r w:rsidRPr="0016361A" w:rsidDel="000136D7">
                <w:rPr>
                  <w:i/>
                </w:rPr>
                <w:delText>(&lt;type&gt;</w:delText>
              </w:r>
              <w:r w:rsidRPr="0016361A" w:rsidDel="000136D7">
                <w:delText>)" or "map</w:delText>
              </w:r>
              <w:r w:rsidRPr="0016361A" w:rsidDel="000136D7">
                <w:rPr>
                  <w:i/>
                </w:rPr>
                <w:delText>(&lt;type&gt;</w:delText>
              </w:r>
              <w:r w:rsidRPr="0016361A" w:rsidDel="000136D7">
                <w:delText>)"</w:delText>
              </w:r>
            </w:del>
          </w:p>
        </w:tc>
        <w:tc>
          <w:tcPr>
            <w:tcW w:w="357" w:type="dxa"/>
            <w:tcBorders>
              <w:top w:val="single" w:sz="4" w:space="0" w:color="auto"/>
              <w:left w:val="single" w:sz="6" w:space="0" w:color="000000"/>
              <w:bottom w:val="single" w:sz="6" w:space="0" w:color="000000"/>
              <w:right w:val="single" w:sz="6" w:space="0" w:color="000000"/>
            </w:tcBorders>
          </w:tcPr>
          <w:p w14:paraId="0A8D0004" w14:textId="063E4D91" w:rsidR="007A0E4F" w:rsidRPr="00E73566" w:rsidDel="000136D7" w:rsidRDefault="007A0E4F" w:rsidP="009351BB">
            <w:pPr>
              <w:pStyle w:val="TAC"/>
              <w:rPr>
                <w:del w:id="7019" w:author="C1-217151" w:date="2021-11-23T17:48:00Z"/>
              </w:rPr>
            </w:pPr>
            <w:del w:id="7020" w:author="C1-217151" w:date="2021-11-23T17:48:00Z">
              <w:r w:rsidRPr="0016361A" w:rsidDel="000136D7">
                <w:delText>"M", "C" or "O"</w:delText>
              </w:r>
            </w:del>
          </w:p>
        </w:tc>
        <w:tc>
          <w:tcPr>
            <w:tcW w:w="1331" w:type="dxa"/>
            <w:tcBorders>
              <w:top w:val="single" w:sz="4" w:space="0" w:color="auto"/>
              <w:left w:val="single" w:sz="6" w:space="0" w:color="000000"/>
              <w:bottom w:val="single" w:sz="6" w:space="0" w:color="000000"/>
              <w:right w:val="single" w:sz="6" w:space="0" w:color="000000"/>
            </w:tcBorders>
          </w:tcPr>
          <w:p w14:paraId="5E4643F0" w14:textId="69A6AC1E" w:rsidR="007A0E4F" w:rsidRPr="00E73566" w:rsidDel="000136D7" w:rsidRDefault="007A0E4F" w:rsidP="009351BB">
            <w:pPr>
              <w:pStyle w:val="TAL"/>
              <w:rPr>
                <w:del w:id="7021" w:author="C1-217151" w:date="2021-11-23T17:48:00Z"/>
              </w:rPr>
            </w:pPr>
            <w:del w:id="7022" w:author="C1-217151" w:date="2021-11-23T17:48:00Z">
              <w:r w:rsidRPr="0016361A" w:rsidDel="000136D7">
                <w:delText>"0..1", "1", or "M..N", or &lt;leave empty&gt;</w:delText>
              </w:r>
            </w:del>
          </w:p>
        </w:tc>
        <w:tc>
          <w:tcPr>
            <w:tcW w:w="4903" w:type="dxa"/>
            <w:tcBorders>
              <w:top w:val="single" w:sz="4" w:space="0" w:color="auto"/>
              <w:left w:val="single" w:sz="6" w:space="0" w:color="000000"/>
              <w:bottom w:val="single" w:sz="6" w:space="0" w:color="000000"/>
              <w:right w:val="single" w:sz="6" w:space="0" w:color="000000"/>
            </w:tcBorders>
          </w:tcPr>
          <w:p w14:paraId="48A927A7" w14:textId="5A3C52DD" w:rsidR="007A0E4F" w:rsidRPr="00E73566" w:rsidDel="000136D7" w:rsidRDefault="007A0E4F" w:rsidP="009351BB">
            <w:pPr>
              <w:pStyle w:val="TAL"/>
              <w:rPr>
                <w:del w:id="7023" w:author="C1-217151" w:date="2021-11-23T17:48:00Z"/>
              </w:rPr>
            </w:pPr>
            <w:del w:id="7024" w:author="C1-217151" w:date="2021-11-23T17:48:00Z">
              <w:r w:rsidRPr="0016361A" w:rsidDel="000136D7">
                <w:delText>&lt;only if applicable&gt;</w:delText>
              </w:r>
            </w:del>
          </w:p>
        </w:tc>
      </w:tr>
    </w:tbl>
    <w:p w14:paraId="1E0B13EB" w14:textId="5E610CF3" w:rsidR="007A0E4F" w:rsidRPr="00E73566" w:rsidDel="000136D7" w:rsidRDefault="007A0E4F" w:rsidP="007A0E4F">
      <w:pPr>
        <w:rPr>
          <w:del w:id="7025" w:author="C1-217151" w:date="2021-11-23T17:48:00Z"/>
        </w:rPr>
      </w:pPr>
    </w:p>
    <w:p w14:paraId="2A07EABA" w14:textId="31733A4E" w:rsidR="007A0E4F" w:rsidRPr="00E73566" w:rsidDel="000136D7" w:rsidRDefault="007A0E4F" w:rsidP="007A0E4F">
      <w:pPr>
        <w:pStyle w:val="TH"/>
        <w:rPr>
          <w:del w:id="7026" w:author="C1-217151" w:date="2021-11-23T17:48:00Z"/>
        </w:rPr>
      </w:pPr>
      <w:del w:id="7027" w:author="C1-217151" w:date="2021-11-23T17:48:00Z">
        <w:r w:rsidRPr="00E73566" w:rsidDel="000136D7">
          <w:delText>Table </w:delText>
        </w:r>
        <w:r w:rsidR="002A20D6" w:rsidDel="000136D7">
          <w:delText>B.1</w:delText>
        </w:r>
        <w:r w:rsidR="00602879" w:rsidDel="000136D7">
          <w:delText>.x</w:delText>
        </w:r>
        <w:r w:rsidDel="000136D7">
          <w:delText>.</w:delText>
        </w:r>
        <w:r w:rsidR="009A39BA" w:rsidDel="000136D7">
          <w:delText>4</w:delText>
        </w:r>
        <w:r w:rsidDel="000136D7">
          <w:delText>.2.2</w:delText>
        </w:r>
        <w:r w:rsidRPr="00E73566" w:rsidDel="000136D7">
          <w:delText xml:space="preserve">-3: Data structures supported by the </w:delText>
        </w:r>
        <w:r w:rsidRPr="00A2226D" w:rsidDel="000136D7">
          <w:rPr>
            <w:highlight w:val="yellow"/>
          </w:rPr>
          <w:delText>&lt;Method Name&gt;</w:delText>
        </w:r>
        <w:r w:rsidRPr="00E73566" w:rsidDel="000136D7">
          <w:delText xml:space="preserve">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7A0E4F" w:rsidRPr="00E73566" w:rsidDel="000136D7" w14:paraId="31BD09B8" w14:textId="0C50CDF3" w:rsidTr="009351BB">
        <w:trPr>
          <w:jc w:val="center"/>
          <w:del w:id="7028" w:author="C1-217151" w:date="2021-11-23T17:48:00Z"/>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0CC49892" w14:textId="2C909BF4" w:rsidR="007A0E4F" w:rsidRPr="00E73566" w:rsidDel="000136D7" w:rsidRDefault="007A0E4F" w:rsidP="009351BB">
            <w:pPr>
              <w:pStyle w:val="TAH"/>
              <w:rPr>
                <w:del w:id="7029" w:author="C1-217151" w:date="2021-11-23T17:48:00Z"/>
              </w:rPr>
            </w:pPr>
            <w:del w:id="7030" w:author="C1-217151" w:date="2021-11-23T17:48:00Z">
              <w:r w:rsidRPr="00E73566" w:rsidDel="000136D7">
                <w:delText>Data type</w:delText>
              </w:r>
            </w:del>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6D1DD8F3" w14:textId="42BB9C68" w:rsidR="007A0E4F" w:rsidRPr="00E73566" w:rsidDel="000136D7" w:rsidRDefault="007A0E4F" w:rsidP="009351BB">
            <w:pPr>
              <w:pStyle w:val="TAH"/>
              <w:rPr>
                <w:del w:id="7031" w:author="C1-217151" w:date="2021-11-23T17:48:00Z"/>
              </w:rPr>
            </w:pPr>
            <w:del w:id="7032" w:author="C1-217151" w:date="2021-11-23T17:48:00Z">
              <w:r w:rsidRPr="00E73566" w:rsidDel="000136D7">
                <w:delText>P</w:delText>
              </w:r>
            </w:del>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2D18E029" w14:textId="326C2789" w:rsidR="007A0E4F" w:rsidRPr="00E73566" w:rsidDel="000136D7" w:rsidRDefault="007A0E4F" w:rsidP="009351BB">
            <w:pPr>
              <w:pStyle w:val="TAH"/>
              <w:rPr>
                <w:del w:id="7033" w:author="C1-217151" w:date="2021-11-23T17:48:00Z"/>
              </w:rPr>
            </w:pPr>
            <w:del w:id="7034" w:author="C1-217151" w:date="2021-11-23T17:48:00Z">
              <w:r w:rsidRPr="00E73566" w:rsidDel="000136D7">
                <w:delText>Cardinality</w:delText>
              </w:r>
            </w:del>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2E5C3E5E" w14:textId="7A357FDE" w:rsidR="007A0E4F" w:rsidRPr="00E73566" w:rsidDel="000136D7" w:rsidRDefault="007A0E4F" w:rsidP="009351BB">
            <w:pPr>
              <w:pStyle w:val="TAH"/>
              <w:rPr>
                <w:del w:id="7035" w:author="C1-217151" w:date="2021-11-23T17:48:00Z"/>
              </w:rPr>
            </w:pPr>
            <w:del w:id="7036" w:author="C1-217151" w:date="2021-11-23T17:48:00Z">
              <w:r w:rsidRPr="00E73566" w:rsidDel="000136D7">
                <w:delText>Response codes</w:delText>
              </w:r>
            </w:del>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23D15BD7" w14:textId="71776454" w:rsidR="007A0E4F" w:rsidRPr="00E73566" w:rsidDel="000136D7" w:rsidRDefault="007A0E4F" w:rsidP="009351BB">
            <w:pPr>
              <w:pStyle w:val="TAH"/>
              <w:rPr>
                <w:del w:id="7037" w:author="C1-217151" w:date="2021-11-23T17:48:00Z"/>
              </w:rPr>
            </w:pPr>
            <w:del w:id="7038" w:author="C1-217151" w:date="2021-11-23T17:48:00Z">
              <w:r w:rsidRPr="00E73566" w:rsidDel="000136D7">
                <w:delText>Description</w:delText>
              </w:r>
            </w:del>
          </w:p>
        </w:tc>
      </w:tr>
      <w:tr w:rsidR="007A0E4F" w:rsidRPr="00E73566" w:rsidDel="000136D7" w14:paraId="0B6F472B" w14:textId="47A5D594" w:rsidTr="009351BB">
        <w:trPr>
          <w:jc w:val="center"/>
          <w:del w:id="7039" w:author="C1-217151" w:date="2021-11-23T17:48:00Z"/>
        </w:trPr>
        <w:tc>
          <w:tcPr>
            <w:tcW w:w="1004" w:type="pct"/>
            <w:tcBorders>
              <w:top w:val="single" w:sz="4" w:space="0" w:color="auto"/>
              <w:left w:val="single" w:sz="6" w:space="0" w:color="000000"/>
              <w:bottom w:val="single" w:sz="6" w:space="0" w:color="000000"/>
              <w:right w:val="single" w:sz="6" w:space="0" w:color="000000"/>
            </w:tcBorders>
          </w:tcPr>
          <w:p w14:paraId="3C2A9DAD" w14:textId="14A89CB4" w:rsidR="007A0E4F" w:rsidRPr="00E73566" w:rsidDel="000136D7" w:rsidRDefault="007A0E4F" w:rsidP="009351BB">
            <w:pPr>
              <w:pStyle w:val="TAL"/>
              <w:rPr>
                <w:del w:id="7040" w:author="C1-217151" w:date="2021-11-23T17:48:00Z"/>
              </w:rPr>
            </w:pPr>
            <w:del w:id="7041" w:author="C1-217151" w:date="2021-11-23T17:48:00Z">
              <w:r w:rsidRPr="0016361A" w:rsidDel="000136D7">
                <w:delText>"</w:delText>
              </w:r>
              <w:r w:rsidRPr="0016361A" w:rsidDel="000136D7">
                <w:rPr>
                  <w:i/>
                </w:rPr>
                <w:delText>&lt;type&gt;</w:delText>
              </w:r>
              <w:r w:rsidRPr="0016361A" w:rsidDel="000136D7">
                <w:delText>" or "array</w:delText>
              </w:r>
              <w:r w:rsidRPr="0016361A" w:rsidDel="000136D7">
                <w:rPr>
                  <w:i/>
                </w:rPr>
                <w:delText>(&lt;type&gt;</w:delText>
              </w:r>
              <w:r w:rsidRPr="0016361A" w:rsidDel="000136D7">
                <w:delText>)" or "map</w:delText>
              </w:r>
              <w:r w:rsidRPr="0016361A" w:rsidDel="000136D7">
                <w:rPr>
                  <w:i/>
                </w:rPr>
                <w:delText>(&lt;type&gt;</w:delText>
              </w:r>
              <w:r w:rsidRPr="0016361A" w:rsidDel="000136D7">
                <w:delText>)"</w:delText>
              </w:r>
            </w:del>
          </w:p>
        </w:tc>
        <w:tc>
          <w:tcPr>
            <w:tcW w:w="215" w:type="pct"/>
            <w:tcBorders>
              <w:top w:val="single" w:sz="4" w:space="0" w:color="auto"/>
              <w:left w:val="single" w:sz="6" w:space="0" w:color="000000"/>
              <w:bottom w:val="single" w:sz="6" w:space="0" w:color="000000"/>
              <w:right w:val="single" w:sz="6" w:space="0" w:color="000000"/>
            </w:tcBorders>
          </w:tcPr>
          <w:p w14:paraId="49EFDAC7" w14:textId="74B6826B" w:rsidR="007A0E4F" w:rsidRPr="00E73566" w:rsidDel="000136D7" w:rsidRDefault="007A0E4F" w:rsidP="009351BB">
            <w:pPr>
              <w:pStyle w:val="TAC"/>
              <w:rPr>
                <w:del w:id="7042" w:author="C1-217151" w:date="2021-11-23T17:48:00Z"/>
              </w:rPr>
            </w:pPr>
            <w:del w:id="7043" w:author="C1-217151" w:date="2021-11-23T17:48:00Z">
              <w:r w:rsidRPr="0016361A" w:rsidDel="000136D7">
                <w:delText>"M", "C" or "O"</w:delText>
              </w:r>
            </w:del>
          </w:p>
        </w:tc>
        <w:tc>
          <w:tcPr>
            <w:tcW w:w="604" w:type="pct"/>
            <w:tcBorders>
              <w:top w:val="single" w:sz="4" w:space="0" w:color="auto"/>
              <w:left w:val="single" w:sz="6" w:space="0" w:color="000000"/>
              <w:bottom w:val="single" w:sz="6" w:space="0" w:color="000000"/>
              <w:right w:val="single" w:sz="6" w:space="0" w:color="000000"/>
            </w:tcBorders>
          </w:tcPr>
          <w:p w14:paraId="11A8D179" w14:textId="23D33AAB" w:rsidR="007A0E4F" w:rsidRPr="00E73566" w:rsidDel="000136D7" w:rsidRDefault="007A0E4F" w:rsidP="009351BB">
            <w:pPr>
              <w:pStyle w:val="TAC"/>
              <w:rPr>
                <w:del w:id="7044" w:author="C1-217151" w:date="2021-11-23T17:48:00Z"/>
              </w:rPr>
            </w:pPr>
            <w:del w:id="7045" w:author="C1-217151" w:date="2021-11-23T17:48:00Z">
              <w:r w:rsidRPr="0016361A" w:rsidDel="000136D7">
                <w:delText>"0..1", "1" or "M..N", or &lt;leave empty&gt;</w:delText>
              </w:r>
            </w:del>
          </w:p>
        </w:tc>
        <w:tc>
          <w:tcPr>
            <w:tcW w:w="791" w:type="pct"/>
            <w:tcBorders>
              <w:top w:val="single" w:sz="4" w:space="0" w:color="auto"/>
              <w:left w:val="single" w:sz="6" w:space="0" w:color="000000"/>
              <w:bottom w:val="single" w:sz="6" w:space="0" w:color="000000"/>
              <w:right w:val="single" w:sz="6" w:space="0" w:color="000000"/>
            </w:tcBorders>
          </w:tcPr>
          <w:p w14:paraId="1478C5E2" w14:textId="3F37746A" w:rsidR="007A0E4F" w:rsidRPr="00E73566" w:rsidDel="000136D7" w:rsidRDefault="007A0E4F" w:rsidP="009351BB">
            <w:pPr>
              <w:pStyle w:val="TAL"/>
              <w:rPr>
                <w:del w:id="7046" w:author="C1-217151" w:date="2021-11-23T17:48:00Z"/>
              </w:rPr>
            </w:pPr>
            <w:del w:id="7047" w:author="C1-217151" w:date="2021-11-23T17:48:00Z">
              <w:r w:rsidRPr="0016361A" w:rsidDel="000136D7">
                <w:delText>&lt;list applicable codes with name from the applicable RFCs&gt;</w:delText>
              </w:r>
            </w:del>
          </w:p>
        </w:tc>
        <w:tc>
          <w:tcPr>
            <w:tcW w:w="2386" w:type="pct"/>
            <w:tcBorders>
              <w:top w:val="single" w:sz="4" w:space="0" w:color="auto"/>
              <w:left w:val="single" w:sz="6" w:space="0" w:color="000000"/>
              <w:bottom w:val="single" w:sz="6" w:space="0" w:color="000000"/>
              <w:right w:val="single" w:sz="6" w:space="0" w:color="000000"/>
            </w:tcBorders>
          </w:tcPr>
          <w:p w14:paraId="784C280B" w14:textId="4D79D5C9" w:rsidR="007A0E4F" w:rsidRPr="0016361A" w:rsidDel="000136D7" w:rsidRDefault="007A0E4F" w:rsidP="009351BB">
            <w:pPr>
              <w:pStyle w:val="TAL"/>
              <w:rPr>
                <w:del w:id="7048" w:author="C1-217151" w:date="2021-11-23T17:48:00Z"/>
              </w:rPr>
            </w:pPr>
            <w:del w:id="7049" w:author="C1-217151" w:date="2021-11-23T17:48:00Z">
              <w:r w:rsidRPr="0016361A" w:rsidDel="000136D7">
                <w:delText>&lt;Meaning of the success case&gt;</w:delText>
              </w:r>
            </w:del>
          </w:p>
          <w:p w14:paraId="1CA93000" w14:textId="560B513E" w:rsidR="007A0E4F" w:rsidRPr="0016361A" w:rsidDel="000136D7" w:rsidRDefault="007A0E4F" w:rsidP="009351BB">
            <w:pPr>
              <w:pStyle w:val="TAL"/>
              <w:rPr>
                <w:del w:id="7050" w:author="C1-217151" w:date="2021-11-23T17:48:00Z"/>
              </w:rPr>
            </w:pPr>
            <w:del w:id="7051" w:author="C1-217151" w:date="2021-11-23T17:48:00Z">
              <w:r w:rsidRPr="0016361A" w:rsidDel="000136D7">
                <w:delText>or</w:delText>
              </w:r>
            </w:del>
          </w:p>
          <w:p w14:paraId="21A3292C" w14:textId="1397F52F" w:rsidR="007A0E4F" w:rsidRPr="00E73566" w:rsidDel="000136D7" w:rsidRDefault="007A0E4F" w:rsidP="009351BB">
            <w:pPr>
              <w:pStyle w:val="TAL"/>
              <w:rPr>
                <w:del w:id="7052" w:author="C1-217151" w:date="2021-11-23T17:48:00Z"/>
              </w:rPr>
            </w:pPr>
            <w:del w:id="7053" w:author="C1-217151" w:date="2021-11-23T17:48:00Z">
              <w:r w:rsidRPr="0016361A" w:rsidDel="000136D7">
                <w:delText>&lt;Meaning of the error case with additional statement regarding error handling&gt;</w:delText>
              </w:r>
            </w:del>
          </w:p>
        </w:tc>
      </w:tr>
    </w:tbl>
    <w:p w14:paraId="4709E95A" w14:textId="3FFF6FDF" w:rsidR="007A0E4F" w:rsidRPr="00A2226D" w:rsidDel="000136D7" w:rsidRDefault="007A0E4F" w:rsidP="007A0E4F">
      <w:pPr>
        <w:rPr>
          <w:del w:id="7054" w:author="C1-217151" w:date="2021-11-23T17:48:00Z"/>
        </w:rPr>
      </w:pPr>
    </w:p>
    <w:p w14:paraId="624A0C64" w14:textId="10BB05E5" w:rsidR="007A0E4F" w:rsidDel="000136D7" w:rsidRDefault="002A20D6" w:rsidP="00402A76">
      <w:pPr>
        <w:pStyle w:val="Heading4"/>
        <w:rPr>
          <w:del w:id="7055" w:author="C1-217151" w:date="2021-11-23T17:48:00Z"/>
        </w:rPr>
      </w:pPr>
      <w:bookmarkStart w:id="7056" w:name="_Toc65746386"/>
      <w:del w:id="7057" w:author="C1-217151" w:date="2021-11-23T17:48:00Z">
        <w:r w:rsidDel="000136D7">
          <w:delText>B.1</w:delText>
        </w:r>
        <w:r w:rsidR="00602879" w:rsidDel="000136D7">
          <w:delText>.x</w:delText>
        </w:r>
        <w:r w:rsidR="007A0E4F" w:rsidDel="000136D7">
          <w:delText>.</w:delText>
        </w:r>
        <w:r w:rsidR="009A39BA" w:rsidDel="000136D7">
          <w:delText>5</w:delText>
        </w:r>
        <w:r w:rsidR="007A0E4F" w:rsidDel="000136D7">
          <w:tab/>
          <w:delText>Data Model</w:delText>
        </w:r>
        <w:bookmarkEnd w:id="7056"/>
      </w:del>
    </w:p>
    <w:p w14:paraId="4DCA4B58" w14:textId="14BE1EB4" w:rsidR="007A0E4F" w:rsidDel="000136D7" w:rsidRDefault="002A20D6" w:rsidP="00402A76">
      <w:pPr>
        <w:pStyle w:val="Heading5"/>
        <w:rPr>
          <w:del w:id="7058" w:author="C1-217151" w:date="2021-11-23T17:48:00Z"/>
          <w:lang w:eastAsia="zh-CN"/>
        </w:rPr>
      </w:pPr>
      <w:bookmarkStart w:id="7059" w:name="_Toc65746387"/>
      <w:del w:id="7060" w:author="C1-217151" w:date="2021-11-23T17:48:00Z">
        <w:r w:rsidDel="000136D7">
          <w:delText>B.1</w:delText>
        </w:r>
        <w:r w:rsidR="00602879" w:rsidDel="000136D7">
          <w:delText>.x</w:delText>
        </w:r>
        <w:r w:rsidR="007A0E4F" w:rsidDel="000136D7">
          <w:rPr>
            <w:lang w:eastAsia="zh-CN"/>
          </w:rPr>
          <w:delText>.</w:delText>
        </w:r>
        <w:r w:rsidR="009A39BA" w:rsidDel="000136D7">
          <w:rPr>
            <w:lang w:eastAsia="zh-CN"/>
          </w:rPr>
          <w:delText>5</w:delText>
        </w:r>
        <w:r w:rsidR="007A0E4F" w:rsidDel="000136D7">
          <w:rPr>
            <w:lang w:eastAsia="zh-CN"/>
          </w:rPr>
          <w:delText>.1</w:delText>
        </w:r>
        <w:r w:rsidR="007A0E4F" w:rsidDel="000136D7">
          <w:rPr>
            <w:lang w:eastAsia="zh-CN"/>
          </w:rPr>
          <w:tab/>
          <w:delText>General</w:delText>
        </w:r>
        <w:bookmarkEnd w:id="7059"/>
      </w:del>
    </w:p>
    <w:p w14:paraId="64B941D6" w14:textId="53EB9A3D" w:rsidR="007A0E4F" w:rsidDel="000136D7" w:rsidRDefault="007A0E4F" w:rsidP="007A0E4F">
      <w:pPr>
        <w:rPr>
          <w:del w:id="7061" w:author="C1-217151" w:date="2021-11-23T17:48:00Z"/>
          <w:lang w:eastAsia="zh-CN"/>
        </w:rPr>
      </w:pPr>
      <w:del w:id="7062" w:author="C1-217151" w:date="2021-11-23T17:48:00Z">
        <w:r w:rsidDel="000136D7">
          <w:rPr>
            <w:lang w:eastAsia="zh-CN"/>
          </w:rPr>
          <w:delText xml:space="preserve">This clause specifies the application data model supported by the API. </w:delText>
        </w:r>
      </w:del>
    </w:p>
    <w:p w14:paraId="321FAAE6" w14:textId="005D6F31" w:rsidR="007A0E4F" w:rsidDel="000136D7" w:rsidRDefault="007A0E4F" w:rsidP="007A0E4F">
      <w:pPr>
        <w:rPr>
          <w:del w:id="7063" w:author="C1-217151" w:date="2021-11-23T17:48:00Z"/>
        </w:rPr>
      </w:pPr>
      <w:del w:id="7064" w:author="C1-217151" w:date="2021-11-23T17:48:00Z">
        <w:r w:rsidDel="000136D7">
          <w:delText>Table </w:delText>
        </w:r>
        <w:r w:rsidR="002A20D6" w:rsidDel="000136D7">
          <w:delText>B.1</w:delText>
        </w:r>
        <w:r w:rsidR="00602879" w:rsidDel="000136D7">
          <w:delText>.x</w:delText>
        </w:r>
        <w:r w:rsidDel="000136D7">
          <w:delText>.</w:delText>
        </w:r>
        <w:r w:rsidR="009A39BA" w:rsidDel="000136D7">
          <w:delText>5</w:delText>
        </w:r>
        <w:r w:rsidDel="000136D7">
          <w:delText xml:space="preserve">.1-1 specifies the data types defined </w:delText>
        </w:r>
        <w:r w:rsidRPr="00FF31D1" w:rsidDel="000136D7">
          <w:delText xml:space="preserve">specifically </w:delText>
        </w:r>
        <w:r w:rsidDel="000136D7">
          <w:delText xml:space="preserve">for the </w:delText>
        </w:r>
        <w:r w:rsidRPr="00E31313" w:rsidDel="000136D7">
          <w:rPr>
            <w:highlight w:val="yellow"/>
          </w:rPr>
          <w:delText>&lt;API Name&gt;</w:delText>
        </w:r>
        <w:r w:rsidDel="000136D7">
          <w:delText xml:space="preserve"> </w:delText>
        </w:r>
        <w:r w:rsidRPr="00FF31D1" w:rsidDel="000136D7">
          <w:delText>API</w:delText>
        </w:r>
        <w:r w:rsidDel="000136D7">
          <w:delText xml:space="preserve"> service.</w:delText>
        </w:r>
      </w:del>
    </w:p>
    <w:p w14:paraId="03EC1293" w14:textId="6F67B0DD" w:rsidR="007A0E4F" w:rsidDel="000136D7" w:rsidRDefault="007A0E4F" w:rsidP="007A0E4F">
      <w:pPr>
        <w:pStyle w:val="TH"/>
        <w:rPr>
          <w:del w:id="7065" w:author="C1-217151" w:date="2021-11-23T17:48:00Z"/>
        </w:rPr>
      </w:pPr>
      <w:del w:id="7066" w:author="C1-217151" w:date="2021-11-23T17:48:00Z">
        <w:r w:rsidDel="000136D7">
          <w:delText>Table </w:delText>
        </w:r>
        <w:r w:rsidR="002A20D6" w:rsidDel="000136D7">
          <w:delText>B.1</w:delText>
        </w:r>
        <w:r w:rsidR="00602879" w:rsidDel="000136D7">
          <w:delText>.x</w:delText>
        </w:r>
        <w:r w:rsidDel="000136D7">
          <w:delText>.</w:delText>
        </w:r>
        <w:r w:rsidR="009A39BA" w:rsidDel="000136D7">
          <w:delText>5</w:delText>
        </w:r>
        <w:r w:rsidDel="000136D7">
          <w:delText xml:space="preserve">.1-1: </w:delText>
        </w:r>
        <w:r w:rsidRPr="00E31313" w:rsidDel="000136D7">
          <w:rPr>
            <w:highlight w:val="yellow"/>
          </w:rPr>
          <w:delText>&lt;API Name&gt;</w:delText>
        </w:r>
        <w:r w:rsidDel="000136D7">
          <w:delText xml:space="preserve"> </w:delText>
        </w:r>
        <w:r w:rsidRPr="00FF31D1" w:rsidDel="000136D7">
          <w:delText xml:space="preserve">API </w:delText>
        </w:r>
        <w:r w:rsidDel="000136D7">
          <w:delText>specific Data Types</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A0E4F" w:rsidDel="000136D7" w14:paraId="1469358A" w14:textId="4511B81E" w:rsidTr="009351BB">
        <w:trPr>
          <w:jc w:val="center"/>
          <w:del w:id="7067" w:author="C1-217151" w:date="2021-11-23T17:48:00Z"/>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2913CCA" w14:textId="77F8FC6D" w:rsidR="007A0E4F" w:rsidDel="000136D7" w:rsidRDefault="007A0E4F" w:rsidP="009351BB">
            <w:pPr>
              <w:pStyle w:val="TAH"/>
              <w:rPr>
                <w:del w:id="7068" w:author="C1-217151" w:date="2021-11-23T17:48:00Z"/>
              </w:rPr>
            </w:pPr>
            <w:del w:id="7069" w:author="C1-217151" w:date="2021-11-23T17:48:00Z">
              <w:r w:rsidDel="000136D7">
                <w:delText>Data type</w:delText>
              </w:r>
            </w:del>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8D5CB60" w14:textId="25F8E267" w:rsidR="007A0E4F" w:rsidDel="000136D7" w:rsidRDefault="007A0E4F" w:rsidP="009351BB">
            <w:pPr>
              <w:pStyle w:val="TAH"/>
              <w:rPr>
                <w:del w:id="7070" w:author="C1-217151" w:date="2021-11-23T17:48:00Z"/>
              </w:rPr>
            </w:pPr>
            <w:del w:id="7071" w:author="C1-217151" w:date="2021-11-23T17:48:00Z">
              <w:r w:rsidDel="000136D7">
                <w:delText>Section defined</w:delText>
              </w:r>
            </w:del>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6CE81257" w14:textId="5812462F" w:rsidR="007A0E4F" w:rsidDel="000136D7" w:rsidRDefault="007A0E4F" w:rsidP="009351BB">
            <w:pPr>
              <w:pStyle w:val="TAH"/>
              <w:rPr>
                <w:del w:id="7072" w:author="C1-217151" w:date="2021-11-23T17:48:00Z"/>
              </w:rPr>
            </w:pPr>
            <w:del w:id="7073" w:author="C1-217151" w:date="2021-11-23T17:48:00Z">
              <w:r w:rsidDel="000136D7">
                <w:delText>Description</w:delText>
              </w:r>
            </w:del>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E148619" w14:textId="501B5ED4" w:rsidR="007A0E4F" w:rsidDel="000136D7" w:rsidRDefault="007A0E4F" w:rsidP="009351BB">
            <w:pPr>
              <w:pStyle w:val="TAH"/>
              <w:rPr>
                <w:del w:id="7074" w:author="C1-217151" w:date="2021-11-23T17:48:00Z"/>
              </w:rPr>
            </w:pPr>
            <w:del w:id="7075" w:author="C1-217151" w:date="2021-11-23T17:48:00Z">
              <w:r w:rsidDel="000136D7">
                <w:delText>Applicability</w:delText>
              </w:r>
            </w:del>
          </w:p>
        </w:tc>
      </w:tr>
      <w:tr w:rsidR="007A0E4F" w:rsidDel="000136D7" w14:paraId="16A34B33" w14:textId="2F5199A8" w:rsidTr="009351BB">
        <w:trPr>
          <w:jc w:val="center"/>
          <w:del w:id="7076" w:author="C1-217151" w:date="2021-11-23T17:48:00Z"/>
        </w:trPr>
        <w:tc>
          <w:tcPr>
            <w:tcW w:w="2868" w:type="dxa"/>
            <w:tcBorders>
              <w:top w:val="single" w:sz="4" w:space="0" w:color="auto"/>
              <w:left w:val="single" w:sz="4" w:space="0" w:color="auto"/>
              <w:bottom w:val="single" w:sz="4" w:space="0" w:color="auto"/>
              <w:right w:val="single" w:sz="4" w:space="0" w:color="auto"/>
            </w:tcBorders>
          </w:tcPr>
          <w:p w14:paraId="2337BB69" w14:textId="53D12D37" w:rsidR="007A0E4F" w:rsidDel="000136D7" w:rsidRDefault="007A0E4F" w:rsidP="009351BB">
            <w:pPr>
              <w:pStyle w:val="TAL"/>
              <w:rPr>
                <w:del w:id="7077" w:author="C1-217151" w:date="2021-11-23T17:48:00Z"/>
              </w:rPr>
            </w:pPr>
          </w:p>
        </w:tc>
        <w:tc>
          <w:tcPr>
            <w:tcW w:w="1297" w:type="dxa"/>
            <w:tcBorders>
              <w:top w:val="single" w:sz="4" w:space="0" w:color="auto"/>
              <w:left w:val="single" w:sz="4" w:space="0" w:color="auto"/>
              <w:bottom w:val="single" w:sz="4" w:space="0" w:color="auto"/>
              <w:right w:val="single" w:sz="4" w:space="0" w:color="auto"/>
            </w:tcBorders>
          </w:tcPr>
          <w:p w14:paraId="2C1D818A" w14:textId="1AC07A6A" w:rsidR="007A0E4F" w:rsidDel="000136D7" w:rsidRDefault="007A0E4F" w:rsidP="009351BB">
            <w:pPr>
              <w:pStyle w:val="TAL"/>
              <w:rPr>
                <w:del w:id="7078" w:author="C1-217151" w:date="2021-11-23T17:48:00Z"/>
              </w:rPr>
            </w:pPr>
          </w:p>
        </w:tc>
        <w:tc>
          <w:tcPr>
            <w:tcW w:w="2887" w:type="dxa"/>
            <w:tcBorders>
              <w:top w:val="single" w:sz="4" w:space="0" w:color="auto"/>
              <w:left w:val="single" w:sz="4" w:space="0" w:color="auto"/>
              <w:bottom w:val="single" w:sz="4" w:space="0" w:color="auto"/>
              <w:right w:val="single" w:sz="4" w:space="0" w:color="auto"/>
            </w:tcBorders>
          </w:tcPr>
          <w:p w14:paraId="02FF4F2C" w14:textId="6524E968" w:rsidR="007A0E4F" w:rsidDel="000136D7" w:rsidRDefault="007A0E4F" w:rsidP="009351BB">
            <w:pPr>
              <w:pStyle w:val="TAL"/>
              <w:rPr>
                <w:del w:id="7079" w:author="C1-217151" w:date="2021-11-23T17:48: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78CFBC4" w14:textId="541B1DC3" w:rsidR="007A0E4F" w:rsidDel="000136D7" w:rsidRDefault="007A0E4F" w:rsidP="009351BB">
            <w:pPr>
              <w:pStyle w:val="TAL"/>
              <w:rPr>
                <w:del w:id="7080" w:author="C1-217151" w:date="2021-11-23T17:48:00Z"/>
                <w:rFonts w:cs="Arial"/>
                <w:szCs w:val="18"/>
              </w:rPr>
            </w:pPr>
          </w:p>
        </w:tc>
      </w:tr>
    </w:tbl>
    <w:p w14:paraId="1188A877" w14:textId="6880975F" w:rsidR="007A0E4F" w:rsidDel="000136D7" w:rsidRDefault="007A0E4F" w:rsidP="007A0E4F">
      <w:pPr>
        <w:rPr>
          <w:del w:id="7081" w:author="C1-217151" w:date="2021-11-23T17:48:00Z"/>
        </w:rPr>
      </w:pPr>
    </w:p>
    <w:p w14:paraId="42B394E7" w14:textId="66B02B43" w:rsidR="007A0E4F" w:rsidDel="000136D7" w:rsidRDefault="007A0E4F" w:rsidP="007A0E4F">
      <w:pPr>
        <w:rPr>
          <w:del w:id="7082" w:author="C1-217151" w:date="2021-11-23T17:48:00Z"/>
        </w:rPr>
      </w:pPr>
      <w:del w:id="7083" w:author="C1-217151" w:date="2021-11-23T17:48:00Z">
        <w:r w:rsidDel="000136D7">
          <w:delText>Table </w:delText>
        </w:r>
        <w:r w:rsidR="002A20D6" w:rsidDel="000136D7">
          <w:delText>B.1</w:delText>
        </w:r>
        <w:r w:rsidR="00602879" w:rsidDel="000136D7">
          <w:delText>.x</w:delText>
        </w:r>
        <w:r w:rsidDel="000136D7">
          <w:delText>.</w:delText>
        </w:r>
        <w:r w:rsidR="009A39BA" w:rsidDel="000136D7">
          <w:delText>5</w:delText>
        </w:r>
        <w:r w:rsidDel="000136D7">
          <w:delText xml:space="preserve">.1-2 specifies data types re-used by the </w:delText>
        </w:r>
        <w:r w:rsidRPr="00E31313" w:rsidDel="000136D7">
          <w:rPr>
            <w:highlight w:val="yellow"/>
          </w:rPr>
          <w:delText>&lt;API Name&gt;</w:delText>
        </w:r>
        <w:r w:rsidDel="000136D7">
          <w:delText xml:space="preserve"> API service. </w:delText>
        </w:r>
      </w:del>
    </w:p>
    <w:p w14:paraId="7E643A2E" w14:textId="7A9273A4" w:rsidR="007A0E4F" w:rsidDel="000136D7" w:rsidRDefault="007A0E4F" w:rsidP="007A0E4F">
      <w:pPr>
        <w:pStyle w:val="TH"/>
        <w:rPr>
          <w:del w:id="7084" w:author="C1-217151" w:date="2021-11-23T17:48:00Z"/>
        </w:rPr>
      </w:pPr>
      <w:del w:id="7085" w:author="C1-217151" w:date="2021-11-23T17:48:00Z">
        <w:r w:rsidDel="000136D7">
          <w:delText>Table </w:delText>
        </w:r>
        <w:r w:rsidR="002A20D6" w:rsidDel="000136D7">
          <w:delText>B.1</w:delText>
        </w:r>
        <w:r w:rsidR="00602879" w:rsidDel="000136D7">
          <w:delText>.x</w:delText>
        </w:r>
        <w:r w:rsidDel="000136D7">
          <w:delText>.</w:delText>
        </w:r>
        <w:r w:rsidR="009A39BA" w:rsidDel="000136D7">
          <w:delText>5</w:delText>
        </w:r>
        <w:r w:rsidDel="000136D7">
          <w:delText>.1-2: Re-used Data Types</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7A0E4F" w:rsidDel="000136D7" w14:paraId="6ECE92C5" w14:textId="75325BAE" w:rsidTr="009351BB">
        <w:trPr>
          <w:jc w:val="center"/>
          <w:del w:id="7086" w:author="C1-217151" w:date="2021-11-23T17:48:00Z"/>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618F5DD" w14:textId="5F6B6439" w:rsidR="007A0E4F" w:rsidDel="000136D7" w:rsidRDefault="007A0E4F" w:rsidP="009351BB">
            <w:pPr>
              <w:pStyle w:val="TAH"/>
              <w:rPr>
                <w:del w:id="7087" w:author="C1-217151" w:date="2021-11-23T17:48:00Z"/>
              </w:rPr>
            </w:pPr>
            <w:del w:id="7088" w:author="C1-217151" w:date="2021-11-23T17:48:00Z">
              <w:r w:rsidDel="000136D7">
                <w:delText>Data type</w:delText>
              </w:r>
            </w:del>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669D0290" w14:textId="35F0BA7F" w:rsidR="007A0E4F" w:rsidDel="000136D7" w:rsidRDefault="007A0E4F" w:rsidP="009351BB">
            <w:pPr>
              <w:pStyle w:val="TAH"/>
              <w:rPr>
                <w:del w:id="7089" w:author="C1-217151" w:date="2021-11-23T17:48:00Z"/>
              </w:rPr>
            </w:pPr>
            <w:del w:id="7090" w:author="C1-217151" w:date="2021-11-23T17:48:00Z">
              <w:r w:rsidDel="000136D7">
                <w:delText>Reference</w:delText>
              </w:r>
            </w:del>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30784201" w14:textId="6F2F612B" w:rsidR="007A0E4F" w:rsidDel="000136D7" w:rsidRDefault="007A0E4F" w:rsidP="009351BB">
            <w:pPr>
              <w:pStyle w:val="TAH"/>
              <w:rPr>
                <w:del w:id="7091" w:author="C1-217151" w:date="2021-11-23T17:48:00Z"/>
              </w:rPr>
            </w:pPr>
            <w:del w:id="7092" w:author="C1-217151" w:date="2021-11-23T17:48:00Z">
              <w:r w:rsidDel="000136D7">
                <w:delText>Comments</w:delText>
              </w:r>
            </w:del>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1088E53A" w14:textId="07AF8FF5" w:rsidR="007A0E4F" w:rsidDel="000136D7" w:rsidRDefault="007A0E4F" w:rsidP="009351BB">
            <w:pPr>
              <w:pStyle w:val="TAH"/>
              <w:rPr>
                <w:del w:id="7093" w:author="C1-217151" w:date="2021-11-23T17:48:00Z"/>
              </w:rPr>
            </w:pPr>
            <w:del w:id="7094" w:author="C1-217151" w:date="2021-11-23T17:48:00Z">
              <w:r w:rsidDel="000136D7">
                <w:delText>Applicability</w:delText>
              </w:r>
            </w:del>
          </w:p>
        </w:tc>
      </w:tr>
      <w:tr w:rsidR="007A0E4F" w:rsidDel="000136D7" w14:paraId="661BDC47" w14:textId="5B3F2E9A" w:rsidTr="009351BB">
        <w:trPr>
          <w:jc w:val="center"/>
          <w:del w:id="7095" w:author="C1-217151" w:date="2021-11-23T17:48:00Z"/>
        </w:trPr>
        <w:tc>
          <w:tcPr>
            <w:tcW w:w="1927" w:type="dxa"/>
            <w:tcBorders>
              <w:top w:val="single" w:sz="4" w:space="0" w:color="auto"/>
              <w:left w:val="single" w:sz="4" w:space="0" w:color="auto"/>
              <w:bottom w:val="single" w:sz="4" w:space="0" w:color="auto"/>
              <w:right w:val="single" w:sz="4" w:space="0" w:color="auto"/>
            </w:tcBorders>
          </w:tcPr>
          <w:p w14:paraId="05E19252" w14:textId="27F40C76" w:rsidR="007A0E4F" w:rsidRPr="00FF31D1" w:rsidDel="000136D7" w:rsidRDefault="007A0E4F" w:rsidP="009351BB">
            <w:pPr>
              <w:pStyle w:val="TAL"/>
              <w:rPr>
                <w:del w:id="7096" w:author="C1-217151" w:date="2021-11-23T17:48:00Z"/>
                <w:lang w:eastAsia="zh-CN"/>
              </w:rPr>
            </w:pPr>
          </w:p>
        </w:tc>
        <w:tc>
          <w:tcPr>
            <w:tcW w:w="1848" w:type="dxa"/>
            <w:tcBorders>
              <w:top w:val="single" w:sz="4" w:space="0" w:color="auto"/>
              <w:left w:val="single" w:sz="4" w:space="0" w:color="auto"/>
              <w:bottom w:val="single" w:sz="4" w:space="0" w:color="auto"/>
              <w:right w:val="single" w:sz="4" w:space="0" w:color="auto"/>
            </w:tcBorders>
          </w:tcPr>
          <w:p w14:paraId="39B705EB" w14:textId="588ED439" w:rsidR="007A0E4F" w:rsidDel="000136D7" w:rsidRDefault="007A0E4F" w:rsidP="009351BB">
            <w:pPr>
              <w:pStyle w:val="TAL"/>
              <w:rPr>
                <w:del w:id="7097" w:author="C1-217151" w:date="2021-11-23T17:48:00Z"/>
              </w:rPr>
            </w:pPr>
          </w:p>
        </w:tc>
        <w:tc>
          <w:tcPr>
            <w:tcW w:w="3137" w:type="dxa"/>
            <w:tcBorders>
              <w:top w:val="single" w:sz="4" w:space="0" w:color="auto"/>
              <w:left w:val="single" w:sz="4" w:space="0" w:color="auto"/>
              <w:bottom w:val="single" w:sz="4" w:space="0" w:color="auto"/>
              <w:right w:val="single" w:sz="4" w:space="0" w:color="auto"/>
            </w:tcBorders>
          </w:tcPr>
          <w:p w14:paraId="3D6ACFB4" w14:textId="7A7061E0" w:rsidR="007A0E4F" w:rsidDel="000136D7" w:rsidRDefault="007A0E4F" w:rsidP="009351BB">
            <w:pPr>
              <w:pStyle w:val="TAL"/>
              <w:rPr>
                <w:del w:id="7098" w:author="C1-217151" w:date="2021-11-23T17:48:00Z"/>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45AF033C" w14:textId="4467C00B" w:rsidR="007A0E4F" w:rsidDel="000136D7" w:rsidRDefault="007A0E4F" w:rsidP="009351BB">
            <w:pPr>
              <w:pStyle w:val="TAL"/>
              <w:rPr>
                <w:del w:id="7099" w:author="C1-217151" w:date="2021-11-23T17:48:00Z"/>
                <w:rFonts w:cs="Arial"/>
                <w:szCs w:val="18"/>
              </w:rPr>
            </w:pPr>
          </w:p>
        </w:tc>
      </w:tr>
    </w:tbl>
    <w:p w14:paraId="55DE7492" w14:textId="21EBA429" w:rsidR="007A0E4F" w:rsidRPr="0086051F" w:rsidDel="000136D7" w:rsidRDefault="007A0E4F" w:rsidP="007A0E4F">
      <w:pPr>
        <w:rPr>
          <w:del w:id="7100" w:author="C1-217151" w:date="2021-11-23T17:48:00Z"/>
          <w:lang w:eastAsia="zh-CN"/>
        </w:rPr>
      </w:pPr>
    </w:p>
    <w:p w14:paraId="522AEAA4" w14:textId="1667809F" w:rsidR="007A0E4F" w:rsidDel="000136D7" w:rsidRDefault="002A20D6" w:rsidP="00402A76">
      <w:pPr>
        <w:pStyle w:val="Heading5"/>
        <w:rPr>
          <w:del w:id="7101" w:author="C1-217151" w:date="2021-11-23T17:48:00Z"/>
          <w:lang w:eastAsia="zh-CN"/>
        </w:rPr>
      </w:pPr>
      <w:bookmarkStart w:id="7102" w:name="_Toc65746388"/>
      <w:del w:id="7103" w:author="C1-217151" w:date="2021-11-23T17:48:00Z">
        <w:r w:rsidDel="000136D7">
          <w:delText>B.1</w:delText>
        </w:r>
        <w:r w:rsidR="00602879" w:rsidDel="000136D7">
          <w:delText>.x</w:delText>
        </w:r>
        <w:r w:rsidR="007A0E4F" w:rsidDel="000136D7">
          <w:rPr>
            <w:lang w:eastAsia="zh-CN"/>
          </w:rPr>
          <w:delText>.</w:delText>
        </w:r>
        <w:r w:rsidR="009A39BA" w:rsidDel="000136D7">
          <w:rPr>
            <w:lang w:eastAsia="zh-CN"/>
          </w:rPr>
          <w:delText>5</w:delText>
        </w:r>
        <w:r w:rsidR="007A0E4F" w:rsidDel="000136D7">
          <w:rPr>
            <w:lang w:eastAsia="zh-CN"/>
          </w:rPr>
          <w:delText>.2</w:delText>
        </w:r>
        <w:r w:rsidR="007A0E4F" w:rsidDel="000136D7">
          <w:rPr>
            <w:lang w:eastAsia="zh-CN"/>
          </w:rPr>
          <w:tab/>
          <w:delText>Structured data types</w:delText>
        </w:r>
        <w:bookmarkEnd w:id="7102"/>
      </w:del>
    </w:p>
    <w:p w14:paraId="53787B1B" w14:textId="10FF9597" w:rsidR="007A0E4F" w:rsidDel="000136D7" w:rsidRDefault="002A20D6" w:rsidP="00402A76">
      <w:pPr>
        <w:pStyle w:val="Heading6"/>
        <w:rPr>
          <w:del w:id="7104" w:author="C1-217151" w:date="2021-11-23T17:48:00Z"/>
          <w:lang w:eastAsia="zh-CN"/>
        </w:rPr>
      </w:pPr>
      <w:bookmarkStart w:id="7105" w:name="_Toc65746389"/>
      <w:del w:id="7106" w:author="C1-217151" w:date="2021-11-23T17:48:00Z">
        <w:r w:rsidDel="000136D7">
          <w:delText>B.1</w:delText>
        </w:r>
        <w:r w:rsidR="00602879" w:rsidDel="000136D7">
          <w:delText>.x</w:delText>
        </w:r>
        <w:r w:rsidR="007A0E4F" w:rsidDel="000136D7">
          <w:rPr>
            <w:lang w:eastAsia="zh-CN"/>
          </w:rPr>
          <w:delText>.</w:delText>
        </w:r>
        <w:r w:rsidR="009A39BA" w:rsidDel="000136D7">
          <w:rPr>
            <w:lang w:eastAsia="zh-CN"/>
          </w:rPr>
          <w:delText>5</w:delText>
        </w:r>
        <w:r w:rsidR="007A0E4F" w:rsidDel="000136D7">
          <w:rPr>
            <w:lang w:eastAsia="zh-CN"/>
          </w:rPr>
          <w:delText>.2.1</w:delText>
        </w:r>
        <w:r w:rsidR="007A0E4F" w:rsidDel="000136D7">
          <w:rPr>
            <w:lang w:eastAsia="zh-CN"/>
          </w:rPr>
          <w:tab/>
          <w:delText>Introduction</w:delText>
        </w:r>
        <w:bookmarkEnd w:id="7105"/>
      </w:del>
    </w:p>
    <w:p w14:paraId="5017995E" w14:textId="1E2D81EE" w:rsidR="007A0E4F" w:rsidDel="000136D7" w:rsidRDefault="002A20D6" w:rsidP="00402A76">
      <w:pPr>
        <w:pStyle w:val="Heading6"/>
        <w:rPr>
          <w:del w:id="7107" w:author="C1-217151" w:date="2021-11-23T17:48:00Z"/>
          <w:lang w:eastAsia="zh-CN"/>
        </w:rPr>
      </w:pPr>
      <w:bookmarkStart w:id="7108" w:name="_Toc65746390"/>
      <w:del w:id="7109" w:author="C1-217151" w:date="2021-11-23T17:48:00Z">
        <w:r w:rsidDel="000136D7">
          <w:delText>B.1</w:delText>
        </w:r>
        <w:r w:rsidR="00602879" w:rsidDel="000136D7">
          <w:delText>.x</w:delText>
        </w:r>
        <w:r w:rsidR="007A0E4F" w:rsidDel="000136D7">
          <w:rPr>
            <w:lang w:eastAsia="zh-CN"/>
          </w:rPr>
          <w:delText>.</w:delText>
        </w:r>
        <w:r w:rsidR="009A39BA" w:rsidDel="000136D7">
          <w:rPr>
            <w:lang w:eastAsia="zh-CN"/>
          </w:rPr>
          <w:delText>5</w:delText>
        </w:r>
        <w:r w:rsidR="007A0E4F" w:rsidDel="000136D7">
          <w:rPr>
            <w:lang w:eastAsia="zh-CN"/>
          </w:rPr>
          <w:delText>.2.2</w:delText>
        </w:r>
        <w:r w:rsidR="007A0E4F" w:rsidDel="000136D7">
          <w:rPr>
            <w:lang w:eastAsia="zh-CN"/>
          </w:rPr>
          <w:tab/>
          <w:delText xml:space="preserve">Type: </w:delText>
        </w:r>
        <w:r w:rsidR="007A0E4F" w:rsidRPr="00831458" w:rsidDel="000136D7">
          <w:rPr>
            <w:lang w:eastAsia="zh-CN"/>
          </w:rPr>
          <w:delText>&lt;Data type name&gt;</w:delText>
        </w:r>
        <w:bookmarkEnd w:id="7108"/>
      </w:del>
    </w:p>
    <w:p w14:paraId="34638DD4" w14:textId="25837E27" w:rsidR="007A0E4F" w:rsidDel="000136D7" w:rsidRDefault="007A0E4F" w:rsidP="007A0E4F">
      <w:pPr>
        <w:pStyle w:val="TH"/>
        <w:rPr>
          <w:del w:id="7110" w:author="C1-217151" w:date="2021-11-23T17:48:00Z"/>
        </w:rPr>
      </w:pPr>
      <w:del w:id="7111" w:author="C1-217151" w:date="2021-11-23T17:48:00Z">
        <w:r w:rsidDel="000136D7">
          <w:rPr>
            <w:noProof/>
          </w:rPr>
          <w:delText>Table </w:delText>
        </w:r>
        <w:r w:rsidR="002A20D6" w:rsidDel="000136D7">
          <w:delText>B.1</w:delText>
        </w:r>
        <w:r w:rsidR="00602879" w:rsidDel="000136D7">
          <w:delText>.x</w:delText>
        </w:r>
        <w:r w:rsidDel="000136D7">
          <w:rPr>
            <w:noProof/>
          </w:rPr>
          <w:delText>.</w:delText>
        </w:r>
        <w:r w:rsidR="009A39BA" w:rsidDel="000136D7">
          <w:rPr>
            <w:noProof/>
          </w:rPr>
          <w:delText>5</w:delText>
        </w:r>
        <w:r w:rsidDel="000136D7">
          <w:rPr>
            <w:noProof/>
          </w:rPr>
          <w:delText>.2.2</w:delText>
        </w:r>
        <w:r w:rsidDel="000136D7">
          <w:delText xml:space="preserve">-1: </w:delText>
        </w:r>
        <w:r w:rsidDel="000136D7">
          <w:rPr>
            <w:noProof/>
          </w:rPr>
          <w:delText xml:space="preserve">Definition of type </w:delText>
        </w:r>
        <w:r w:rsidRPr="00E31313" w:rsidDel="000136D7">
          <w:rPr>
            <w:noProof/>
            <w:highlight w:val="yellow"/>
          </w:rPr>
          <w:delText>&lt;Data Type name&gt;</w:delText>
        </w:r>
      </w:del>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A0E4F" w:rsidDel="000136D7" w14:paraId="7F767E90" w14:textId="0A693EA5" w:rsidTr="009351BB">
        <w:trPr>
          <w:jc w:val="center"/>
          <w:del w:id="7112" w:author="C1-217151" w:date="2021-11-23T17:48: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44E052" w14:textId="408B6952" w:rsidR="007A0E4F" w:rsidDel="000136D7" w:rsidRDefault="007A0E4F" w:rsidP="009351BB">
            <w:pPr>
              <w:pStyle w:val="TAH"/>
              <w:rPr>
                <w:del w:id="7113" w:author="C1-217151" w:date="2021-11-23T17:48:00Z"/>
              </w:rPr>
            </w:pPr>
            <w:del w:id="7114" w:author="C1-217151" w:date="2021-11-23T17:48:00Z">
              <w:r w:rsidDel="000136D7">
                <w:delText>Attribute name</w:delText>
              </w:r>
            </w:del>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F5E8F9D" w14:textId="3F544FBF" w:rsidR="007A0E4F" w:rsidDel="000136D7" w:rsidRDefault="007A0E4F" w:rsidP="009351BB">
            <w:pPr>
              <w:pStyle w:val="TAH"/>
              <w:rPr>
                <w:del w:id="7115" w:author="C1-217151" w:date="2021-11-23T17:48:00Z"/>
              </w:rPr>
            </w:pPr>
            <w:del w:id="7116" w:author="C1-217151" w:date="2021-11-23T17:48:00Z">
              <w:r w:rsidDel="000136D7">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B87478" w14:textId="20842DE0" w:rsidR="007A0E4F" w:rsidDel="000136D7" w:rsidRDefault="007A0E4F" w:rsidP="009351BB">
            <w:pPr>
              <w:pStyle w:val="TAH"/>
              <w:rPr>
                <w:del w:id="7117" w:author="C1-217151" w:date="2021-11-23T17:48:00Z"/>
              </w:rPr>
            </w:pPr>
            <w:del w:id="7118" w:author="C1-217151" w:date="2021-11-23T17:48:00Z">
              <w:r w:rsidDel="000136D7">
                <w:delText>P</w:delText>
              </w:r>
            </w:del>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458F1F0" w14:textId="09E0BBE7" w:rsidR="007A0E4F" w:rsidDel="000136D7" w:rsidRDefault="007A0E4F">
            <w:pPr>
              <w:pStyle w:val="TAC"/>
              <w:rPr>
                <w:del w:id="7119" w:author="C1-217151" w:date="2021-11-23T17:48:00Z"/>
              </w:rPr>
              <w:pPrChange w:id="7120" w:author="Ericsson j b CT1#133-bis-e" w:date="2021-11-26T10:39:00Z">
                <w:pPr>
                  <w:pStyle w:val="TAH"/>
                  <w:jc w:val="left"/>
                </w:pPr>
              </w:pPrChange>
            </w:pPr>
            <w:del w:id="7121" w:author="C1-217151" w:date="2021-11-23T17:48:00Z">
              <w:r w:rsidDel="000136D7">
                <w:delText>Cardinality</w:delText>
              </w:r>
            </w:del>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34675ED" w14:textId="0D953203" w:rsidR="007A0E4F" w:rsidDel="000136D7" w:rsidRDefault="007A0E4F" w:rsidP="009351BB">
            <w:pPr>
              <w:pStyle w:val="TAH"/>
              <w:rPr>
                <w:del w:id="7122" w:author="C1-217151" w:date="2021-11-23T17:48:00Z"/>
                <w:rFonts w:cs="Arial"/>
                <w:szCs w:val="18"/>
              </w:rPr>
            </w:pPr>
            <w:del w:id="7123" w:author="C1-217151" w:date="2021-11-23T17:48:00Z">
              <w:r w:rsidDel="000136D7">
                <w:rPr>
                  <w:rFonts w:cs="Arial"/>
                  <w:szCs w:val="18"/>
                </w:rPr>
                <w:delText>Description</w:delText>
              </w:r>
            </w:del>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126FAF5" w14:textId="001A422C" w:rsidR="007A0E4F" w:rsidDel="000136D7" w:rsidRDefault="007A0E4F" w:rsidP="009351BB">
            <w:pPr>
              <w:pStyle w:val="TAH"/>
              <w:rPr>
                <w:del w:id="7124" w:author="C1-217151" w:date="2021-11-23T17:48:00Z"/>
                <w:rFonts w:cs="Arial"/>
                <w:szCs w:val="18"/>
              </w:rPr>
            </w:pPr>
            <w:del w:id="7125" w:author="C1-217151" w:date="2021-11-23T17:48:00Z">
              <w:r w:rsidDel="000136D7">
                <w:delText>Applicability</w:delText>
              </w:r>
            </w:del>
          </w:p>
        </w:tc>
      </w:tr>
      <w:tr w:rsidR="007A0E4F" w:rsidDel="000136D7" w14:paraId="21EAB941" w14:textId="594972F2" w:rsidTr="009351BB">
        <w:trPr>
          <w:jc w:val="center"/>
          <w:del w:id="7126" w:author="C1-217151" w:date="2021-11-23T17:48:00Z"/>
        </w:trPr>
        <w:tc>
          <w:tcPr>
            <w:tcW w:w="1430" w:type="dxa"/>
            <w:tcBorders>
              <w:top w:val="single" w:sz="4" w:space="0" w:color="auto"/>
              <w:left w:val="single" w:sz="4" w:space="0" w:color="auto"/>
              <w:bottom w:val="single" w:sz="4" w:space="0" w:color="auto"/>
              <w:right w:val="single" w:sz="4" w:space="0" w:color="auto"/>
            </w:tcBorders>
          </w:tcPr>
          <w:p w14:paraId="7FE25A5D" w14:textId="40D2A43D" w:rsidR="007A0E4F" w:rsidDel="000136D7" w:rsidRDefault="007A0E4F" w:rsidP="009351BB">
            <w:pPr>
              <w:pStyle w:val="TAL"/>
              <w:rPr>
                <w:del w:id="7127" w:author="C1-217151" w:date="2021-11-23T17:48:00Z"/>
              </w:rPr>
            </w:pPr>
            <w:del w:id="7128" w:author="C1-217151" w:date="2021-11-23T17:48:00Z">
              <w:r w:rsidRPr="0016361A" w:rsidDel="000136D7">
                <w:delText>&lt;</w:delText>
              </w:r>
              <w:r w:rsidRPr="0016361A" w:rsidDel="000136D7">
                <w:rPr>
                  <w:i/>
                </w:rPr>
                <w:delText>attribute name</w:delText>
              </w:r>
              <w:r w:rsidRPr="0016361A" w:rsidDel="000136D7">
                <w:delText>&gt;</w:delText>
              </w:r>
            </w:del>
          </w:p>
        </w:tc>
        <w:tc>
          <w:tcPr>
            <w:tcW w:w="1006" w:type="dxa"/>
            <w:tcBorders>
              <w:top w:val="single" w:sz="4" w:space="0" w:color="auto"/>
              <w:left w:val="single" w:sz="4" w:space="0" w:color="auto"/>
              <w:bottom w:val="single" w:sz="4" w:space="0" w:color="auto"/>
              <w:right w:val="single" w:sz="4" w:space="0" w:color="auto"/>
            </w:tcBorders>
          </w:tcPr>
          <w:p w14:paraId="29B18BF6" w14:textId="05318EC8" w:rsidR="007A0E4F" w:rsidDel="000136D7" w:rsidRDefault="007A0E4F" w:rsidP="009351BB">
            <w:pPr>
              <w:pStyle w:val="TAL"/>
              <w:rPr>
                <w:del w:id="7129" w:author="C1-217151" w:date="2021-11-23T17:48:00Z"/>
              </w:rPr>
            </w:pPr>
            <w:del w:id="7130" w:author="C1-217151" w:date="2021-11-23T17:48:00Z">
              <w:r w:rsidRPr="0016361A" w:rsidDel="000136D7">
                <w:delText>"</w:delText>
              </w:r>
              <w:r w:rsidRPr="0016361A" w:rsidDel="000136D7">
                <w:rPr>
                  <w:i/>
                </w:rPr>
                <w:delText>&lt;type&gt;</w:delText>
              </w:r>
              <w:r w:rsidRPr="0016361A" w:rsidDel="000136D7">
                <w:delText>" or "array</w:delText>
              </w:r>
              <w:r w:rsidRPr="0016361A" w:rsidDel="000136D7">
                <w:rPr>
                  <w:i/>
                </w:rPr>
                <w:delText>(&lt;type&gt;</w:delText>
              </w:r>
              <w:r w:rsidRPr="0016361A" w:rsidDel="000136D7">
                <w:delText>)" or "map</w:delText>
              </w:r>
              <w:r w:rsidRPr="0016361A" w:rsidDel="000136D7">
                <w:rPr>
                  <w:i/>
                </w:rPr>
                <w:delText>(&lt;type&gt;</w:delText>
              </w:r>
              <w:r w:rsidRPr="0016361A" w:rsidDel="000136D7">
                <w:delText>)"</w:delText>
              </w:r>
            </w:del>
          </w:p>
        </w:tc>
        <w:tc>
          <w:tcPr>
            <w:tcW w:w="425" w:type="dxa"/>
            <w:tcBorders>
              <w:top w:val="single" w:sz="4" w:space="0" w:color="auto"/>
              <w:left w:val="single" w:sz="4" w:space="0" w:color="auto"/>
              <w:bottom w:val="single" w:sz="4" w:space="0" w:color="auto"/>
              <w:right w:val="single" w:sz="4" w:space="0" w:color="auto"/>
            </w:tcBorders>
          </w:tcPr>
          <w:p w14:paraId="1B531EAE" w14:textId="6827030F" w:rsidR="007A0E4F" w:rsidDel="000136D7" w:rsidRDefault="007A0E4F" w:rsidP="009351BB">
            <w:pPr>
              <w:pStyle w:val="TAC"/>
              <w:rPr>
                <w:del w:id="7131" w:author="C1-217151" w:date="2021-11-23T17:48:00Z"/>
              </w:rPr>
            </w:pPr>
            <w:del w:id="7132" w:author="C1-217151" w:date="2021-11-23T17:48:00Z">
              <w:r w:rsidRPr="0016361A" w:rsidDel="000136D7">
                <w:delText>"M", "C" or "O"</w:delText>
              </w:r>
            </w:del>
          </w:p>
        </w:tc>
        <w:tc>
          <w:tcPr>
            <w:tcW w:w="1368" w:type="dxa"/>
            <w:tcBorders>
              <w:top w:val="single" w:sz="4" w:space="0" w:color="auto"/>
              <w:left w:val="single" w:sz="4" w:space="0" w:color="auto"/>
              <w:bottom w:val="single" w:sz="4" w:space="0" w:color="auto"/>
              <w:right w:val="single" w:sz="4" w:space="0" w:color="auto"/>
            </w:tcBorders>
          </w:tcPr>
          <w:p w14:paraId="5ECCC988" w14:textId="028EE59B" w:rsidR="007A0E4F" w:rsidDel="000136D7" w:rsidRDefault="007A0E4F" w:rsidP="009351BB">
            <w:pPr>
              <w:pStyle w:val="TAL"/>
              <w:rPr>
                <w:del w:id="7133" w:author="C1-217151" w:date="2021-11-23T17:48:00Z"/>
              </w:rPr>
            </w:pPr>
            <w:del w:id="7134" w:author="C1-217151" w:date="2021-11-23T17:48:00Z">
              <w:r w:rsidRPr="0016361A" w:rsidDel="000136D7">
                <w:delText>"0..1", "1" or "M..N"</w:delText>
              </w:r>
            </w:del>
          </w:p>
        </w:tc>
        <w:tc>
          <w:tcPr>
            <w:tcW w:w="3438" w:type="dxa"/>
            <w:tcBorders>
              <w:top w:val="single" w:sz="4" w:space="0" w:color="auto"/>
              <w:left w:val="single" w:sz="4" w:space="0" w:color="auto"/>
              <w:bottom w:val="single" w:sz="4" w:space="0" w:color="auto"/>
              <w:right w:val="single" w:sz="4" w:space="0" w:color="auto"/>
            </w:tcBorders>
          </w:tcPr>
          <w:p w14:paraId="715C5BD1" w14:textId="26BA6CF1" w:rsidR="007A0E4F" w:rsidDel="000136D7" w:rsidRDefault="007A0E4F" w:rsidP="009351BB">
            <w:pPr>
              <w:pStyle w:val="TAL"/>
              <w:rPr>
                <w:del w:id="7135" w:author="C1-217151" w:date="2021-11-23T17:48:00Z"/>
                <w:rFonts w:cs="Arial"/>
                <w:szCs w:val="18"/>
              </w:rPr>
            </w:pPr>
            <w:del w:id="7136" w:author="C1-217151" w:date="2021-11-23T17:48:00Z">
              <w:r w:rsidRPr="0016361A" w:rsidDel="000136D7">
                <w:delText>&lt;only if applicable&gt;</w:delText>
              </w:r>
            </w:del>
          </w:p>
        </w:tc>
        <w:tc>
          <w:tcPr>
            <w:tcW w:w="1998" w:type="dxa"/>
            <w:tcBorders>
              <w:top w:val="single" w:sz="4" w:space="0" w:color="auto"/>
              <w:left w:val="single" w:sz="4" w:space="0" w:color="auto"/>
              <w:bottom w:val="single" w:sz="4" w:space="0" w:color="auto"/>
              <w:right w:val="single" w:sz="4" w:space="0" w:color="auto"/>
            </w:tcBorders>
          </w:tcPr>
          <w:p w14:paraId="7F3B52F7" w14:textId="58F20F7F" w:rsidR="007A0E4F" w:rsidDel="000136D7" w:rsidRDefault="007A0E4F" w:rsidP="009351BB">
            <w:pPr>
              <w:pStyle w:val="TAL"/>
              <w:rPr>
                <w:del w:id="7137" w:author="C1-217151" w:date="2021-11-23T17:48:00Z"/>
                <w:rFonts w:cs="Arial"/>
                <w:szCs w:val="18"/>
              </w:rPr>
            </w:pPr>
          </w:p>
        </w:tc>
      </w:tr>
      <w:tr w:rsidR="007A0E4F" w:rsidDel="000136D7" w14:paraId="646E2463" w14:textId="244F3466" w:rsidTr="009351BB">
        <w:trPr>
          <w:jc w:val="center"/>
          <w:del w:id="7138" w:author="C1-217151" w:date="2021-11-23T17:48:00Z"/>
        </w:trPr>
        <w:tc>
          <w:tcPr>
            <w:tcW w:w="1430" w:type="dxa"/>
            <w:tcBorders>
              <w:top w:val="single" w:sz="4" w:space="0" w:color="auto"/>
              <w:left w:val="single" w:sz="4" w:space="0" w:color="auto"/>
              <w:bottom w:val="single" w:sz="4" w:space="0" w:color="auto"/>
              <w:right w:val="single" w:sz="4" w:space="0" w:color="auto"/>
            </w:tcBorders>
          </w:tcPr>
          <w:p w14:paraId="44D1BF44" w14:textId="71CB98C2" w:rsidR="007A0E4F" w:rsidRPr="0016361A" w:rsidDel="000136D7" w:rsidRDefault="007A0E4F" w:rsidP="009351BB">
            <w:pPr>
              <w:pStyle w:val="TAL"/>
              <w:rPr>
                <w:del w:id="7139" w:author="C1-217151" w:date="2021-11-23T17:48:00Z"/>
              </w:rPr>
            </w:pPr>
          </w:p>
        </w:tc>
        <w:tc>
          <w:tcPr>
            <w:tcW w:w="1006" w:type="dxa"/>
            <w:tcBorders>
              <w:top w:val="single" w:sz="4" w:space="0" w:color="auto"/>
              <w:left w:val="single" w:sz="4" w:space="0" w:color="auto"/>
              <w:bottom w:val="single" w:sz="4" w:space="0" w:color="auto"/>
              <w:right w:val="single" w:sz="4" w:space="0" w:color="auto"/>
            </w:tcBorders>
          </w:tcPr>
          <w:p w14:paraId="3DA36693" w14:textId="2AB04B6E" w:rsidR="007A0E4F" w:rsidRPr="0016361A" w:rsidDel="000136D7" w:rsidRDefault="007A0E4F" w:rsidP="009351BB">
            <w:pPr>
              <w:pStyle w:val="TAL"/>
              <w:rPr>
                <w:del w:id="7140" w:author="C1-217151" w:date="2021-11-23T17:48:00Z"/>
              </w:rPr>
            </w:pPr>
          </w:p>
        </w:tc>
        <w:tc>
          <w:tcPr>
            <w:tcW w:w="425" w:type="dxa"/>
            <w:tcBorders>
              <w:top w:val="single" w:sz="4" w:space="0" w:color="auto"/>
              <w:left w:val="single" w:sz="4" w:space="0" w:color="auto"/>
              <w:bottom w:val="single" w:sz="4" w:space="0" w:color="auto"/>
              <w:right w:val="single" w:sz="4" w:space="0" w:color="auto"/>
            </w:tcBorders>
          </w:tcPr>
          <w:p w14:paraId="40A2EB32" w14:textId="484A85AA" w:rsidR="007A0E4F" w:rsidRPr="0016361A" w:rsidDel="000136D7" w:rsidRDefault="007A0E4F" w:rsidP="009351BB">
            <w:pPr>
              <w:pStyle w:val="TAC"/>
              <w:rPr>
                <w:del w:id="7141" w:author="C1-217151" w:date="2021-11-23T17:48:00Z"/>
              </w:rPr>
            </w:pPr>
          </w:p>
        </w:tc>
        <w:tc>
          <w:tcPr>
            <w:tcW w:w="1368" w:type="dxa"/>
            <w:tcBorders>
              <w:top w:val="single" w:sz="4" w:space="0" w:color="auto"/>
              <w:left w:val="single" w:sz="4" w:space="0" w:color="auto"/>
              <w:bottom w:val="single" w:sz="4" w:space="0" w:color="auto"/>
              <w:right w:val="single" w:sz="4" w:space="0" w:color="auto"/>
            </w:tcBorders>
          </w:tcPr>
          <w:p w14:paraId="4525B62E" w14:textId="6DF6A844" w:rsidR="007A0E4F" w:rsidRPr="0016361A" w:rsidDel="000136D7" w:rsidRDefault="007A0E4F" w:rsidP="009351BB">
            <w:pPr>
              <w:pStyle w:val="TAL"/>
              <w:rPr>
                <w:del w:id="7142" w:author="C1-217151" w:date="2021-11-23T17:48:00Z"/>
              </w:rPr>
            </w:pPr>
          </w:p>
        </w:tc>
        <w:tc>
          <w:tcPr>
            <w:tcW w:w="3438" w:type="dxa"/>
            <w:tcBorders>
              <w:top w:val="single" w:sz="4" w:space="0" w:color="auto"/>
              <w:left w:val="single" w:sz="4" w:space="0" w:color="auto"/>
              <w:bottom w:val="single" w:sz="4" w:space="0" w:color="auto"/>
              <w:right w:val="single" w:sz="4" w:space="0" w:color="auto"/>
            </w:tcBorders>
          </w:tcPr>
          <w:p w14:paraId="52CAD475" w14:textId="2AA22CEB" w:rsidR="007A0E4F" w:rsidRPr="0016361A" w:rsidDel="000136D7" w:rsidRDefault="007A0E4F" w:rsidP="009351BB">
            <w:pPr>
              <w:pStyle w:val="TAL"/>
              <w:rPr>
                <w:del w:id="7143" w:author="C1-217151" w:date="2021-11-23T17:48:00Z"/>
              </w:rPr>
            </w:pPr>
          </w:p>
        </w:tc>
        <w:tc>
          <w:tcPr>
            <w:tcW w:w="1998" w:type="dxa"/>
            <w:tcBorders>
              <w:top w:val="single" w:sz="4" w:space="0" w:color="auto"/>
              <w:left w:val="single" w:sz="4" w:space="0" w:color="auto"/>
              <w:bottom w:val="single" w:sz="4" w:space="0" w:color="auto"/>
              <w:right w:val="single" w:sz="4" w:space="0" w:color="auto"/>
            </w:tcBorders>
          </w:tcPr>
          <w:p w14:paraId="4A456CDD" w14:textId="2AA202B9" w:rsidR="007A0E4F" w:rsidDel="000136D7" w:rsidRDefault="007A0E4F" w:rsidP="009351BB">
            <w:pPr>
              <w:pStyle w:val="TAL"/>
              <w:rPr>
                <w:del w:id="7144" w:author="C1-217151" w:date="2021-11-23T17:48:00Z"/>
                <w:rFonts w:cs="Arial"/>
                <w:szCs w:val="18"/>
              </w:rPr>
            </w:pPr>
          </w:p>
        </w:tc>
      </w:tr>
    </w:tbl>
    <w:p w14:paraId="7076DC74" w14:textId="0D99E195" w:rsidR="007A0E4F" w:rsidRPr="00490087" w:rsidDel="000136D7" w:rsidRDefault="007A0E4F" w:rsidP="007A0E4F">
      <w:pPr>
        <w:rPr>
          <w:del w:id="7145" w:author="C1-217151" w:date="2021-11-23T17:48:00Z"/>
          <w:lang w:eastAsia="zh-CN"/>
        </w:rPr>
      </w:pPr>
    </w:p>
    <w:p w14:paraId="1AF43CF6" w14:textId="0FBC5BAE" w:rsidR="007A0E4F" w:rsidDel="000136D7" w:rsidRDefault="002A20D6" w:rsidP="00402A76">
      <w:pPr>
        <w:pStyle w:val="Heading5"/>
        <w:rPr>
          <w:del w:id="7146" w:author="C1-217151" w:date="2021-11-23T17:48:00Z"/>
          <w:lang w:eastAsia="zh-CN"/>
        </w:rPr>
      </w:pPr>
      <w:bookmarkStart w:id="7147" w:name="_Toc65746391"/>
      <w:del w:id="7148" w:author="C1-217151" w:date="2021-11-23T17:48:00Z">
        <w:r w:rsidDel="000136D7">
          <w:delText>B.1</w:delText>
        </w:r>
        <w:r w:rsidR="00602879" w:rsidDel="000136D7">
          <w:delText>.x</w:delText>
        </w:r>
        <w:r w:rsidR="007A0E4F" w:rsidDel="000136D7">
          <w:rPr>
            <w:lang w:eastAsia="zh-CN"/>
          </w:rPr>
          <w:delText>.</w:delText>
        </w:r>
        <w:r w:rsidR="009A39BA" w:rsidDel="000136D7">
          <w:rPr>
            <w:lang w:eastAsia="zh-CN"/>
          </w:rPr>
          <w:delText>5</w:delText>
        </w:r>
        <w:r w:rsidR="007A0E4F" w:rsidDel="000136D7">
          <w:rPr>
            <w:lang w:eastAsia="zh-CN"/>
          </w:rPr>
          <w:delText>.3</w:delText>
        </w:r>
        <w:r w:rsidR="007A0E4F" w:rsidDel="000136D7">
          <w:rPr>
            <w:lang w:eastAsia="zh-CN"/>
          </w:rPr>
          <w:tab/>
          <w:delText>Simple data types and enumerations</w:delText>
        </w:r>
        <w:bookmarkEnd w:id="7147"/>
      </w:del>
    </w:p>
    <w:p w14:paraId="26D375B9" w14:textId="3D0AB802" w:rsidR="007A0E4F" w:rsidRPr="00FC5F63" w:rsidDel="000136D7" w:rsidRDefault="007A0E4F" w:rsidP="007A0E4F">
      <w:pPr>
        <w:pStyle w:val="Guidance"/>
        <w:rPr>
          <w:del w:id="7149" w:author="C1-217151" w:date="2021-11-23T17:48:00Z"/>
        </w:rPr>
      </w:pPr>
      <w:del w:id="7150" w:author="C1-217151" w:date="2021-11-23T17:48:00Z">
        <w:r w:rsidDel="000136D7">
          <w:delText>This clause will define simple data types and enumerations that can be referenced from data structures defined in the previous clauses.</w:delText>
        </w:r>
      </w:del>
    </w:p>
    <w:p w14:paraId="1957F135" w14:textId="343605E5" w:rsidR="007A0E4F" w:rsidRPr="00384E92" w:rsidDel="000136D7" w:rsidRDefault="002A20D6" w:rsidP="00402A76">
      <w:pPr>
        <w:pStyle w:val="Heading6"/>
        <w:rPr>
          <w:del w:id="7151" w:author="C1-217151" w:date="2021-11-23T17:48:00Z"/>
        </w:rPr>
      </w:pPr>
      <w:bookmarkStart w:id="7152" w:name="_Toc65746392"/>
      <w:del w:id="7153" w:author="C1-217151" w:date="2021-11-23T17:48:00Z">
        <w:r w:rsidDel="000136D7">
          <w:delText>B.1</w:delText>
        </w:r>
        <w:r w:rsidR="00602879" w:rsidDel="000136D7">
          <w:delText>.x</w:delText>
        </w:r>
        <w:r w:rsidR="007A0E4F" w:rsidDel="000136D7">
          <w:delText>.</w:delText>
        </w:r>
        <w:r w:rsidR="009A39BA" w:rsidDel="000136D7">
          <w:delText>5</w:delText>
        </w:r>
        <w:r w:rsidR="007A0E4F" w:rsidDel="000136D7">
          <w:delText>.3.1</w:delText>
        </w:r>
        <w:r w:rsidR="007A0E4F" w:rsidRPr="00384E92" w:rsidDel="000136D7">
          <w:tab/>
          <w:delText>Introduction</w:delText>
        </w:r>
        <w:bookmarkEnd w:id="7152"/>
      </w:del>
    </w:p>
    <w:p w14:paraId="5DCD3E2B" w14:textId="7B46D547" w:rsidR="007A0E4F" w:rsidRPr="00384E92" w:rsidDel="000136D7" w:rsidRDefault="007A0E4F" w:rsidP="007A0E4F">
      <w:pPr>
        <w:rPr>
          <w:del w:id="7154" w:author="C1-217151" w:date="2021-11-23T17:48:00Z"/>
        </w:rPr>
      </w:pPr>
      <w:del w:id="7155" w:author="C1-217151" w:date="2021-11-23T17:48:00Z">
        <w:r w:rsidRPr="00384E92" w:rsidDel="000136D7">
          <w:delText xml:space="preserve">This </w:delText>
        </w:r>
        <w:r w:rsidDel="000136D7">
          <w:delText>clause</w:delText>
        </w:r>
        <w:r w:rsidRPr="00384E92" w:rsidDel="000136D7">
          <w:delText xml:space="preserve"> defines simple data types and enumerations that can be referenced from data structures defined in the previous </w:delText>
        </w:r>
        <w:r w:rsidDel="000136D7">
          <w:delText>clause</w:delText>
        </w:r>
        <w:r w:rsidRPr="00384E92" w:rsidDel="000136D7">
          <w:delText>s.</w:delText>
        </w:r>
      </w:del>
    </w:p>
    <w:p w14:paraId="25D6CF24" w14:textId="0491CE55" w:rsidR="007A0E4F" w:rsidRPr="00384E92" w:rsidDel="000136D7" w:rsidRDefault="002A20D6" w:rsidP="00402A76">
      <w:pPr>
        <w:pStyle w:val="Heading6"/>
        <w:rPr>
          <w:del w:id="7156" w:author="C1-217151" w:date="2021-11-23T17:48:00Z"/>
        </w:rPr>
      </w:pPr>
      <w:bookmarkStart w:id="7157" w:name="_Toc65746393"/>
      <w:del w:id="7158" w:author="C1-217151" w:date="2021-11-23T17:48:00Z">
        <w:r w:rsidDel="000136D7">
          <w:delText>B.1</w:delText>
        </w:r>
        <w:r w:rsidR="00602879" w:rsidDel="000136D7">
          <w:delText>.x</w:delText>
        </w:r>
        <w:r w:rsidR="007A0E4F" w:rsidDel="000136D7">
          <w:delText>.</w:delText>
        </w:r>
        <w:r w:rsidR="009A39BA" w:rsidDel="000136D7">
          <w:delText>5</w:delText>
        </w:r>
        <w:r w:rsidR="007A0E4F" w:rsidDel="000136D7">
          <w:delText>.3.2</w:delText>
        </w:r>
        <w:r w:rsidR="007A0E4F" w:rsidRPr="00384E92" w:rsidDel="000136D7">
          <w:tab/>
          <w:delText>Simple data types</w:delText>
        </w:r>
        <w:bookmarkEnd w:id="7157"/>
      </w:del>
    </w:p>
    <w:p w14:paraId="3CD5518C" w14:textId="7E119075" w:rsidR="007A0E4F" w:rsidRPr="00384E92" w:rsidDel="000136D7" w:rsidRDefault="007A0E4F" w:rsidP="007A0E4F">
      <w:pPr>
        <w:rPr>
          <w:del w:id="7159" w:author="C1-217151" w:date="2021-11-23T17:48:00Z"/>
        </w:rPr>
      </w:pPr>
      <w:del w:id="7160" w:author="C1-217151" w:date="2021-11-23T17:48:00Z">
        <w:r w:rsidRPr="00384E92" w:rsidDel="000136D7">
          <w:delText xml:space="preserve">The simple data types defined in table </w:delText>
        </w:r>
        <w:r w:rsidR="002A20D6" w:rsidDel="000136D7">
          <w:delText>B.1</w:delText>
        </w:r>
        <w:r w:rsidR="00602879" w:rsidDel="000136D7">
          <w:delText>.x</w:delText>
        </w:r>
        <w:r w:rsidRPr="007968F0" w:rsidDel="000136D7">
          <w:rPr>
            <w:highlight w:val="yellow"/>
          </w:rPr>
          <w:delText>.</w:delText>
        </w:r>
        <w:r w:rsidR="009A39BA" w:rsidDel="000136D7">
          <w:delText>5</w:delText>
        </w:r>
        <w:r w:rsidDel="000136D7">
          <w:delText>.3.2-1</w:delText>
        </w:r>
        <w:r w:rsidRPr="00384E92" w:rsidDel="000136D7">
          <w:delText xml:space="preserve"> shall be supported.</w:delText>
        </w:r>
      </w:del>
    </w:p>
    <w:p w14:paraId="5EA64DE9" w14:textId="00A74238" w:rsidR="007A0E4F" w:rsidRPr="00384E92" w:rsidDel="000136D7" w:rsidRDefault="007A0E4F" w:rsidP="007A0E4F">
      <w:pPr>
        <w:pStyle w:val="TH"/>
        <w:rPr>
          <w:del w:id="7161" w:author="C1-217151" w:date="2021-11-23T17:48:00Z"/>
        </w:rPr>
      </w:pPr>
      <w:del w:id="7162" w:author="C1-217151" w:date="2021-11-23T17:48:00Z">
        <w:r w:rsidRPr="00384E92" w:rsidDel="000136D7">
          <w:delText xml:space="preserve">Table </w:delText>
        </w:r>
        <w:r w:rsidR="002A20D6" w:rsidDel="000136D7">
          <w:delText>B.1</w:delText>
        </w:r>
        <w:r w:rsidR="00602879" w:rsidDel="000136D7">
          <w:delText>.x</w:delText>
        </w:r>
        <w:r w:rsidDel="000136D7">
          <w:delText>.</w:delText>
        </w:r>
        <w:r w:rsidR="009A39BA" w:rsidDel="000136D7">
          <w:delText>5</w:delText>
        </w:r>
        <w:r w:rsidDel="000136D7">
          <w:delText>.3.2</w:delText>
        </w:r>
        <w:r w:rsidRPr="00384E92" w:rsidDel="000136D7">
          <w:delText>-1: Simple data types</w:delText>
        </w:r>
      </w:del>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7A0E4F" w:rsidRPr="00B54FF5" w:rsidDel="000136D7" w14:paraId="494CD578" w14:textId="52C206FA" w:rsidTr="009351BB">
        <w:trPr>
          <w:jc w:val="center"/>
          <w:del w:id="7163" w:author="C1-217151" w:date="2021-11-23T17:48: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D07CC9F" w14:textId="2BA41F29" w:rsidR="007A0E4F" w:rsidRPr="0016361A" w:rsidDel="000136D7" w:rsidRDefault="007A0E4F" w:rsidP="009351BB">
            <w:pPr>
              <w:pStyle w:val="TAH"/>
              <w:rPr>
                <w:del w:id="7164" w:author="C1-217151" w:date="2021-11-23T17:48:00Z"/>
              </w:rPr>
            </w:pPr>
            <w:del w:id="7165" w:author="C1-217151" w:date="2021-11-23T17:48:00Z">
              <w:r w:rsidRPr="0016361A" w:rsidDel="000136D7">
                <w:delText>Type Name</w:delText>
              </w:r>
            </w:del>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41B599" w14:textId="524C1FF1" w:rsidR="007A0E4F" w:rsidRPr="0016361A" w:rsidDel="000136D7" w:rsidRDefault="007A0E4F" w:rsidP="009351BB">
            <w:pPr>
              <w:pStyle w:val="TAH"/>
              <w:rPr>
                <w:del w:id="7166" w:author="C1-217151" w:date="2021-11-23T17:48:00Z"/>
              </w:rPr>
            </w:pPr>
            <w:del w:id="7167" w:author="C1-217151" w:date="2021-11-23T17:48:00Z">
              <w:r w:rsidRPr="0016361A" w:rsidDel="000136D7">
                <w:delText>Type Definition</w:delText>
              </w:r>
            </w:del>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6E06D26" w14:textId="4D7240CC" w:rsidR="007A0E4F" w:rsidRPr="0016361A" w:rsidDel="000136D7" w:rsidRDefault="007A0E4F" w:rsidP="009351BB">
            <w:pPr>
              <w:pStyle w:val="TAH"/>
              <w:rPr>
                <w:del w:id="7168" w:author="C1-217151" w:date="2021-11-23T17:48:00Z"/>
              </w:rPr>
            </w:pPr>
            <w:del w:id="7169" w:author="C1-217151" w:date="2021-11-23T17:48:00Z">
              <w:r w:rsidRPr="0016361A" w:rsidDel="000136D7">
                <w:delText>Description</w:delText>
              </w:r>
            </w:del>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AC817FB" w14:textId="332CA4FB" w:rsidR="007A0E4F" w:rsidRPr="0016361A" w:rsidDel="000136D7" w:rsidRDefault="007A0E4F" w:rsidP="009351BB">
            <w:pPr>
              <w:pStyle w:val="TAH"/>
              <w:rPr>
                <w:del w:id="7170" w:author="C1-217151" w:date="2021-11-23T17:48:00Z"/>
              </w:rPr>
            </w:pPr>
            <w:del w:id="7171" w:author="C1-217151" w:date="2021-11-23T17:48:00Z">
              <w:r w:rsidRPr="0016361A" w:rsidDel="000136D7">
                <w:delText>Applicability</w:delText>
              </w:r>
            </w:del>
          </w:p>
        </w:tc>
      </w:tr>
      <w:tr w:rsidR="007A0E4F" w:rsidRPr="00B54FF5" w:rsidDel="000136D7" w14:paraId="6C2AD241" w14:textId="78C4C3B1" w:rsidTr="009351BB">
        <w:trPr>
          <w:jc w:val="center"/>
          <w:del w:id="7172" w:author="C1-217151" w:date="2021-11-23T17:48: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A63BE8" w14:textId="78927DD5" w:rsidR="007A0E4F" w:rsidRPr="0016361A" w:rsidDel="000136D7" w:rsidRDefault="007A0E4F" w:rsidP="009351BB">
            <w:pPr>
              <w:pStyle w:val="TAL"/>
              <w:rPr>
                <w:del w:id="7173" w:author="C1-217151" w:date="2021-11-23T17:48:00Z"/>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54E88E" w14:textId="386D37D8" w:rsidR="007A0E4F" w:rsidRPr="0016361A" w:rsidDel="000136D7" w:rsidRDefault="007A0E4F" w:rsidP="009351BB">
            <w:pPr>
              <w:pStyle w:val="TAL"/>
              <w:rPr>
                <w:del w:id="7174" w:author="C1-217151" w:date="2021-11-23T17:48:00Z"/>
              </w:rPr>
            </w:pPr>
            <w:del w:id="7175" w:author="C1-217151" w:date="2021-11-23T17:48:00Z">
              <w:r w:rsidRPr="0016361A" w:rsidDel="000136D7">
                <w:delText>&lt;one simple data type, i.e. boolean, integer, number, or string&gt;</w:delText>
              </w:r>
            </w:del>
          </w:p>
        </w:tc>
        <w:tc>
          <w:tcPr>
            <w:tcW w:w="2051" w:type="pct"/>
            <w:tcBorders>
              <w:top w:val="single" w:sz="4" w:space="0" w:color="auto"/>
              <w:left w:val="nil"/>
              <w:bottom w:val="single" w:sz="8" w:space="0" w:color="auto"/>
              <w:right w:val="single" w:sz="8" w:space="0" w:color="auto"/>
            </w:tcBorders>
          </w:tcPr>
          <w:p w14:paraId="436A6F0B" w14:textId="51042A8A" w:rsidR="007A0E4F" w:rsidRPr="0016361A" w:rsidDel="000136D7" w:rsidRDefault="007A0E4F" w:rsidP="009351BB">
            <w:pPr>
              <w:pStyle w:val="TAL"/>
              <w:rPr>
                <w:del w:id="7176" w:author="C1-217151" w:date="2021-11-23T17:48:00Z"/>
              </w:rPr>
            </w:pPr>
          </w:p>
        </w:tc>
        <w:tc>
          <w:tcPr>
            <w:tcW w:w="1265" w:type="pct"/>
            <w:tcBorders>
              <w:top w:val="single" w:sz="4" w:space="0" w:color="auto"/>
              <w:left w:val="nil"/>
              <w:bottom w:val="single" w:sz="8" w:space="0" w:color="auto"/>
              <w:right w:val="single" w:sz="8" w:space="0" w:color="auto"/>
            </w:tcBorders>
          </w:tcPr>
          <w:p w14:paraId="6532E291" w14:textId="27E0DE81" w:rsidR="007A0E4F" w:rsidRPr="0016361A" w:rsidDel="000136D7" w:rsidRDefault="007A0E4F" w:rsidP="009351BB">
            <w:pPr>
              <w:pStyle w:val="TAL"/>
              <w:rPr>
                <w:del w:id="7177" w:author="C1-217151" w:date="2021-11-23T17:48:00Z"/>
              </w:rPr>
            </w:pPr>
          </w:p>
        </w:tc>
      </w:tr>
    </w:tbl>
    <w:p w14:paraId="41D0F1F0" w14:textId="2F944C6C" w:rsidR="007A0E4F" w:rsidRPr="00384E92" w:rsidDel="000136D7" w:rsidRDefault="007A0E4F" w:rsidP="007A0E4F">
      <w:pPr>
        <w:rPr>
          <w:del w:id="7178" w:author="C1-217151" w:date="2021-11-23T17:48:00Z"/>
        </w:rPr>
      </w:pPr>
    </w:p>
    <w:p w14:paraId="07DE5471" w14:textId="67391988" w:rsidR="007A0E4F" w:rsidRPr="00BC662F" w:rsidDel="000136D7" w:rsidRDefault="002A20D6" w:rsidP="00402A76">
      <w:pPr>
        <w:pStyle w:val="Heading6"/>
        <w:rPr>
          <w:del w:id="7179" w:author="C1-217151" w:date="2021-11-23T17:48:00Z"/>
        </w:rPr>
      </w:pPr>
      <w:bookmarkStart w:id="7180" w:name="_Toc65746394"/>
      <w:del w:id="7181" w:author="C1-217151" w:date="2021-11-23T17:48:00Z">
        <w:r w:rsidDel="000136D7">
          <w:delText>B.1</w:delText>
        </w:r>
        <w:r w:rsidR="00602879" w:rsidDel="000136D7">
          <w:delText>.x</w:delText>
        </w:r>
        <w:r w:rsidR="007A0E4F" w:rsidDel="000136D7">
          <w:delText>.</w:delText>
        </w:r>
        <w:r w:rsidR="009A39BA" w:rsidDel="000136D7">
          <w:delText>5</w:delText>
        </w:r>
        <w:r w:rsidR="007A0E4F" w:rsidDel="000136D7">
          <w:delText>.3.3</w:delText>
        </w:r>
        <w:r w:rsidR="007A0E4F" w:rsidRPr="00BC662F" w:rsidDel="000136D7">
          <w:tab/>
          <w:delText>Enumeration: &lt;EnumType1&gt;</w:delText>
        </w:r>
        <w:bookmarkEnd w:id="7180"/>
      </w:del>
    </w:p>
    <w:p w14:paraId="775A14C4" w14:textId="061EC1A4" w:rsidR="007A0E4F" w:rsidRPr="00384E92" w:rsidDel="000136D7" w:rsidRDefault="007A0E4F" w:rsidP="007A0E4F">
      <w:pPr>
        <w:rPr>
          <w:del w:id="7182" w:author="C1-217151" w:date="2021-11-23T17:48:00Z"/>
        </w:rPr>
      </w:pPr>
      <w:del w:id="7183" w:author="C1-217151" w:date="2021-11-23T17:48:00Z">
        <w:r w:rsidRPr="00384E92" w:rsidDel="000136D7">
          <w:delText xml:space="preserve">The enumeration &lt;EnumType1&gt; represents &lt;something&gt;. It shall comply with the provisions defined in table </w:delText>
        </w:r>
        <w:r w:rsidR="002A20D6" w:rsidDel="000136D7">
          <w:delText>B.1</w:delText>
        </w:r>
        <w:r w:rsidR="00602879" w:rsidDel="000136D7">
          <w:delText>.x</w:delText>
        </w:r>
        <w:r w:rsidDel="000136D7">
          <w:delText>.</w:delText>
        </w:r>
        <w:r w:rsidR="009A39BA" w:rsidDel="000136D7">
          <w:delText>5</w:delText>
        </w:r>
        <w:r w:rsidDel="000136D7">
          <w:delText>.3.3</w:delText>
        </w:r>
        <w:r w:rsidRPr="00384E92" w:rsidDel="000136D7">
          <w:delText>-1.</w:delText>
        </w:r>
      </w:del>
    </w:p>
    <w:p w14:paraId="55DB995D" w14:textId="4AC13C40" w:rsidR="007A0E4F" w:rsidDel="000136D7" w:rsidRDefault="007A0E4F" w:rsidP="007A0E4F">
      <w:pPr>
        <w:pStyle w:val="TH"/>
        <w:rPr>
          <w:del w:id="7184" w:author="C1-217151" w:date="2021-11-23T17:48:00Z"/>
        </w:rPr>
      </w:pPr>
      <w:del w:id="7185" w:author="C1-217151" w:date="2021-11-23T17:48:00Z">
        <w:r w:rsidDel="000136D7">
          <w:delText>Table </w:delText>
        </w:r>
        <w:r w:rsidR="002A20D6" w:rsidDel="000136D7">
          <w:delText>B.1</w:delText>
        </w:r>
        <w:r w:rsidR="00602879" w:rsidDel="000136D7">
          <w:delText>.x</w:delText>
        </w:r>
        <w:r w:rsidDel="000136D7">
          <w:delText>.</w:delText>
        </w:r>
        <w:r w:rsidR="009A39BA" w:rsidDel="000136D7">
          <w:delText>5</w:delText>
        </w:r>
        <w:r w:rsidDel="000136D7">
          <w:delText>.3.3-1: Enumeration &lt;</w:delText>
        </w:r>
        <w:r w:rsidRPr="0015708C" w:rsidDel="000136D7">
          <w:delText xml:space="preserve"> </w:delText>
        </w:r>
        <w:r w:rsidRPr="00384E92" w:rsidDel="000136D7">
          <w:delText>EnumType1</w:delText>
        </w:r>
        <w:r w:rsidDel="000136D7">
          <w:delText>&gt;</w:delText>
        </w:r>
      </w:del>
    </w:p>
    <w:tbl>
      <w:tblPr>
        <w:tblW w:w="5050" w:type="pct"/>
        <w:tblCellMar>
          <w:left w:w="0" w:type="dxa"/>
          <w:right w:w="0" w:type="dxa"/>
        </w:tblCellMar>
        <w:tblLook w:val="04A0" w:firstRow="1" w:lastRow="0" w:firstColumn="1" w:lastColumn="0" w:noHBand="0" w:noVBand="1"/>
      </w:tblPr>
      <w:tblGrid>
        <w:gridCol w:w="2705"/>
        <w:gridCol w:w="4528"/>
        <w:gridCol w:w="2484"/>
      </w:tblGrid>
      <w:tr w:rsidR="007A0E4F" w:rsidRPr="00B54FF5" w:rsidDel="000136D7" w14:paraId="037F235E" w14:textId="0E5FC1A3" w:rsidTr="009351BB">
        <w:trPr>
          <w:del w:id="7186" w:author="C1-217151" w:date="2021-11-23T17:48: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4976FDB" w14:textId="672C5F93" w:rsidR="007A0E4F" w:rsidRPr="0016361A" w:rsidDel="000136D7" w:rsidRDefault="007A0E4F" w:rsidP="009351BB">
            <w:pPr>
              <w:pStyle w:val="TAH"/>
              <w:rPr>
                <w:del w:id="7187" w:author="C1-217151" w:date="2021-11-23T17:48:00Z"/>
              </w:rPr>
            </w:pPr>
            <w:del w:id="7188" w:author="C1-217151" w:date="2021-11-23T17:48:00Z">
              <w:r w:rsidRPr="0016361A" w:rsidDel="000136D7">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AB140E" w14:textId="2C5B83B6" w:rsidR="007A0E4F" w:rsidRPr="0016361A" w:rsidDel="000136D7" w:rsidRDefault="007A0E4F" w:rsidP="009351BB">
            <w:pPr>
              <w:pStyle w:val="TAH"/>
              <w:rPr>
                <w:del w:id="7189" w:author="C1-217151" w:date="2021-11-23T17:48:00Z"/>
              </w:rPr>
            </w:pPr>
            <w:del w:id="7190" w:author="C1-217151" w:date="2021-11-23T17:48:00Z">
              <w:r w:rsidRPr="0016361A" w:rsidDel="000136D7">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14:paraId="5E2D1B5A" w14:textId="4DD8B9E1" w:rsidR="007A0E4F" w:rsidRPr="0016361A" w:rsidDel="000136D7" w:rsidRDefault="007A0E4F" w:rsidP="009351BB">
            <w:pPr>
              <w:pStyle w:val="TAH"/>
              <w:rPr>
                <w:del w:id="7191" w:author="C1-217151" w:date="2021-11-23T17:48:00Z"/>
              </w:rPr>
            </w:pPr>
            <w:del w:id="7192" w:author="C1-217151" w:date="2021-11-23T17:48:00Z">
              <w:r w:rsidRPr="0016361A" w:rsidDel="000136D7">
                <w:delText>Applicability</w:delText>
              </w:r>
            </w:del>
          </w:p>
        </w:tc>
      </w:tr>
      <w:tr w:rsidR="007A0E4F" w:rsidRPr="00B54FF5" w:rsidDel="000136D7" w14:paraId="30A3ACD9" w14:textId="2C737353" w:rsidTr="009351BB">
        <w:trPr>
          <w:del w:id="7193" w:author="C1-217151" w:date="2021-11-23T17:48: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7C6E31" w14:textId="0A9435FA" w:rsidR="007A0E4F" w:rsidRPr="0016361A" w:rsidDel="000136D7" w:rsidRDefault="007A0E4F" w:rsidP="009351BB">
            <w:pPr>
              <w:pStyle w:val="TAL"/>
              <w:rPr>
                <w:del w:id="7194" w:author="C1-217151" w:date="2021-11-23T17:48:00Z"/>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9C2B9D" w14:textId="72E76E4A" w:rsidR="007A0E4F" w:rsidRPr="0016361A" w:rsidDel="000136D7" w:rsidRDefault="007A0E4F" w:rsidP="009351BB">
            <w:pPr>
              <w:pStyle w:val="TAL"/>
              <w:rPr>
                <w:del w:id="7195" w:author="C1-217151" w:date="2021-11-23T17:48:00Z"/>
              </w:rPr>
            </w:pPr>
          </w:p>
        </w:tc>
        <w:tc>
          <w:tcPr>
            <w:tcW w:w="1278" w:type="pct"/>
            <w:tcBorders>
              <w:top w:val="single" w:sz="8" w:space="0" w:color="auto"/>
              <w:left w:val="nil"/>
              <w:bottom w:val="single" w:sz="8" w:space="0" w:color="auto"/>
              <w:right w:val="single" w:sz="8" w:space="0" w:color="auto"/>
            </w:tcBorders>
          </w:tcPr>
          <w:p w14:paraId="3941E965" w14:textId="337F0F1C" w:rsidR="007A0E4F" w:rsidRPr="0016361A" w:rsidDel="000136D7" w:rsidRDefault="007A0E4F" w:rsidP="009351BB">
            <w:pPr>
              <w:pStyle w:val="TAL"/>
              <w:rPr>
                <w:del w:id="7196" w:author="C1-217151" w:date="2021-11-23T17:48:00Z"/>
              </w:rPr>
            </w:pPr>
          </w:p>
        </w:tc>
      </w:tr>
    </w:tbl>
    <w:p w14:paraId="122ABC8E" w14:textId="641BFBEF" w:rsidR="007A0E4F" w:rsidRPr="007968F0" w:rsidDel="000136D7" w:rsidRDefault="007A0E4F" w:rsidP="007A0E4F">
      <w:pPr>
        <w:rPr>
          <w:del w:id="7197" w:author="C1-217151" w:date="2021-11-23T17:48:00Z"/>
          <w:lang w:eastAsia="zh-CN"/>
        </w:rPr>
      </w:pPr>
    </w:p>
    <w:p w14:paraId="0C903E26" w14:textId="3A36C772" w:rsidR="007A0E4F" w:rsidDel="000136D7" w:rsidRDefault="002A20D6" w:rsidP="00402A76">
      <w:pPr>
        <w:pStyle w:val="Heading4"/>
        <w:rPr>
          <w:del w:id="7198" w:author="C1-217151" w:date="2021-11-23T17:48:00Z"/>
        </w:rPr>
      </w:pPr>
      <w:bookmarkStart w:id="7199" w:name="_Toc65746395"/>
      <w:del w:id="7200" w:author="C1-217151" w:date="2021-11-23T17:48:00Z">
        <w:r w:rsidDel="000136D7">
          <w:delText>B.1</w:delText>
        </w:r>
        <w:r w:rsidR="00602879" w:rsidDel="000136D7">
          <w:delText>.x</w:delText>
        </w:r>
        <w:r w:rsidR="007A0E4F" w:rsidDel="000136D7">
          <w:delText>.</w:delText>
        </w:r>
        <w:r w:rsidR="009A39BA" w:rsidDel="000136D7">
          <w:delText>6</w:delText>
        </w:r>
        <w:r w:rsidR="007A0E4F" w:rsidDel="000136D7">
          <w:tab/>
          <w:delText>Error Handling</w:delText>
        </w:r>
        <w:bookmarkEnd w:id="7199"/>
      </w:del>
    </w:p>
    <w:p w14:paraId="14ACF1E1" w14:textId="15D9F8D6" w:rsidR="007A0E4F" w:rsidDel="000136D7" w:rsidRDefault="002A20D6" w:rsidP="00402A76">
      <w:pPr>
        <w:pStyle w:val="Heading4"/>
        <w:rPr>
          <w:del w:id="7201" w:author="C1-217151" w:date="2021-11-23T17:48:00Z"/>
        </w:rPr>
      </w:pPr>
      <w:bookmarkStart w:id="7202" w:name="_Toc65746396"/>
      <w:del w:id="7203" w:author="C1-217151" w:date="2021-11-23T17:48:00Z">
        <w:r w:rsidDel="000136D7">
          <w:delText>B.1</w:delText>
        </w:r>
        <w:r w:rsidR="00602879" w:rsidDel="000136D7">
          <w:delText>.x</w:delText>
        </w:r>
        <w:r w:rsidR="007A0E4F" w:rsidDel="000136D7">
          <w:delText>.</w:delText>
        </w:r>
        <w:r w:rsidR="009A39BA" w:rsidDel="000136D7">
          <w:delText>7</w:delText>
        </w:r>
        <w:r w:rsidR="007A0E4F" w:rsidDel="000136D7">
          <w:tab/>
          <w:delText>Feature negotiation</w:delText>
        </w:r>
        <w:bookmarkEnd w:id="7202"/>
      </w:del>
    </w:p>
    <w:p w14:paraId="49C7EF72" w14:textId="50C35BBA" w:rsidR="007A0E4F" w:rsidRPr="008D34FA" w:rsidDel="000136D7" w:rsidRDefault="007A0E4F" w:rsidP="007A0E4F">
      <w:pPr>
        <w:rPr>
          <w:del w:id="7204" w:author="C1-217151" w:date="2021-11-23T17:48:00Z"/>
          <w:lang w:eastAsia="zh-CN"/>
        </w:rPr>
      </w:pPr>
      <w:del w:id="7205" w:author="C1-217151" w:date="2021-11-23T17:48:00Z">
        <w:r w:rsidDel="000136D7">
          <w:rPr>
            <w:lang w:eastAsia="zh-CN"/>
          </w:rPr>
          <w:delText>Table </w:delText>
        </w:r>
        <w:r w:rsidR="002A20D6" w:rsidDel="000136D7">
          <w:rPr>
            <w:lang w:eastAsia="zh-CN"/>
          </w:rPr>
          <w:delText>B.1</w:delText>
        </w:r>
        <w:r w:rsidR="00602879" w:rsidDel="000136D7">
          <w:rPr>
            <w:lang w:eastAsia="zh-CN"/>
          </w:rPr>
          <w:delText>.x</w:delText>
        </w:r>
        <w:r w:rsidDel="000136D7">
          <w:rPr>
            <w:lang w:eastAsia="zh-CN"/>
          </w:rPr>
          <w:delText>.</w:delText>
        </w:r>
        <w:r w:rsidR="009A39BA" w:rsidDel="000136D7">
          <w:rPr>
            <w:lang w:eastAsia="zh-CN"/>
          </w:rPr>
          <w:delText>7</w:delText>
        </w:r>
        <w:r w:rsidDel="000136D7">
          <w:rPr>
            <w:lang w:eastAsia="zh-CN"/>
          </w:rPr>
          <w:delText xml:space="preserve">-1 lists the supported features for </w:delText>
        </w:r>
        <w:r w:rsidRPr="0013513D" w:rsidDel="000136D7">
          <w:rPr>
            <w:highlight w:val="yellow"/>
            <w:lang w:eastAsia="zh-CN"/>
          </w:rPr>
          <w:delText>&lt;API name&gt;</w:delText>
        </w:r>
        <w:r w:rsidDel="000136D7">
          <w:rPr>
            <w:lang w:eastAsia="zh-CN"/>
          </w:rPr>
          <w:delText xml:space="preserve"> API.</w:delText>
        </w:r>
      </w:del>
    </w:p>
    <w:p w14:paraId="1639D6C9" w14:textId="119FBABD" w:rsidR="007A0E4F" w:rsidDel="000136D7" w:rsidRDefault="007A0E4F" w:rsidP="007A0E4F">
      <w:pPr>
        <w:pStyle w:val="TH"/>
        <w:rPr>
          <w:del w:id="7206" w:author="C1-217151" w:date="2021-11-23T17:48:00Z"/>
          <w:rFonts w:eastAsia="Batang"/>
        </w:rPr>
      </w:pPr>
      <w:del w:id="7207" w:author="C1-217151" w:date="2021-11-23T17:48:00Z">
        <w:r w:rsidDel="000136D7">
          <w:rPr>
            <w:rFonts w:eastAsia="Batang"/>
          </w:rPr>
          <w:delText>Table </w:delText>
        </w:r>
        <w:r w:rsidR="002A20D6" w:rsidDel="000136D7">
          <w:rPr>
            <w:rFonts w:eastAsia="Batang"/>
          </w:rPr>
          <w:delText>B.1</w:delText>
        </w:r>
        <w:r w:rsidR="00602879" w:rsidDel="000136D7">
          <w:rPr>
            <w:rFonts w:eastAsia="Batang"/>
          </w:rPr>
          <w:delText>.x</w:delText>
        </w:r>
        <w:r w:rsidDel="000136D7">
          <w:rPr>
            <w:rFonts w:eastAsia="Batang"/>
          </w:rPr>
          <w:delText>.</w:delText>
        </w:r>
        <w:r w:rsidR="009A39BA" w:rsidDel="000136D7">
          <w:rPr>
            <w:rFonts w:eastAsia="Batang"/>
          </w:rPr>
          <w:delText>7</w:delText>
        </w:r>
        <w:r w:rsidDel="000136D7">
          <w:rPr>
            <w:rFonts w:eastAsia="Batang"/>
          </w:rPr>
          <w:delText>-1: Supported Features</w:delText>
        </w:r>
      </w:del>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A0E4F" w:rsidDel="000136D7" w14:paraId="1B6A8FDF" w14:textId="0A33BCE1" w:rsidTr="009351BB">
        <w:trPr>
          <w:jc w:val="center"/>
          <w:del w:id="7208" w:author="C1-217151" w:date="2021-11-23T17:48:00Z"/>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3F1A5DA" w14:textId="37CB9271" w:rsidR="007A0E4F" w:rsidDel="000136D7" w:rsidRDefault="007A0E4F">
            <w:pPr>
              <w:pStyle w:val="TAH"/>
              <w:rPr>
                <w:del w:id="7209" w:author="C1-217151" w:date="2021-11-23T17:48:00Z"/>
                <w:rFonts w:eastAsia="Batang"/>
              </w:rPr>
              <w:pPrChange w:id="7210" w:author="Ericsson j b CT1#133-bis-e" w:date="2021-11-26T10:37:00Z">
                <w:pPr>
                  <w:keepNext/>
                  <w:keepLines/>
                  <w:spacing w:after="0"/>
                  <w:jc w:val="center"/>
                </w:pPr>
              </w:pPrChange>
            </w:pPr>
            <w:del w:id="7211" w:author="C1-217151" w:date="2021-11-23T17:48:00Z">
              <w:r w:rsidDel="000136D7">
                <w:rPr>
                  <w:rFonts w:eastAsia="Batang"/>
                </w:rPr>
                <w:delText>Feature number</w:delText>
              </w:r>
            </w:del>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87464F4" w14:textId="17BDD238" w:rsidR="007A0E4F" w:rsidDel="000136D7" w:rsidRDefault="007A0E4F">
            <w:pPr>
              <w:pStyle w:val="TAH"/>
              <w:rPr>
                <w:del w:id="7212" w:author="C1-217151" w:date="2021-11-23T17:48:00Z"/>
                <w:rFonts w:eastAsia="Batang"/>
              </w:rPr>
              <w:pPrChange w:id="7213" w:author="Ericsson j b CT1#133-bis-e" w:date="2021-11-26T10:37:00Z">
                <w:pPr>
                  <w:keepNext/>
                  <w:keepLines/>
                  <w:spacing w:after="0"/>
                  <w:jc w:val="center"/>
                </w:pPr>
              </w:pPrChange>
            </w:pPr>
            <w:del w:id="7214" w:author="C1-217151" w:date="2021-11-23T17:48:00Z">
              <w:r w:rsidDel="000136D7">
                <w:rPr>
                  <w:rFonts w:eastAsia="Batang"/>
                </w:rPr>
                <w:delText>Feature Name</w:delText>
              </w:r>
            </w:del>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451A66E" w14:textId="683667A9" w:rsidR="007A0E4F" w:rsidDel="000136D7" w:rsidRDefault="007A0E4F">
            <w:pPr>
              <w:pStyle w:val="TAH"/>
              <w:rPr>
                <w:del w:id="7215" w:author="C1-217151" w:date="2021-11-23T17:48:00Z"/>
                <w:rFonts w:eastAsia="Batang"/>
              </w:rPr>
              <w:pPrChange w:id="7216" w:author="Ericsson j b CT1#133-bis-e" w:date="2021-11-26T10:37:00Z">
                <w:pPr>
                  <w:keepNext/>
                  <w:keepLines/>
                  <w:spacing w:after="0"/>
                  <w:jc w:val="center"/>
                </w:pPr>
              </w:pPrChange>
            </w:pPr>
            <w:del w:id="7217" w:author="C1-217151" w:date="2021-11-23T17:48:00Z">
              <w:r w:rsidDel="000136D7">
                <w:rPr>
                  <w:rFonts w:eastAsia="Batang"/>
                </w:rPr>
                <w:delText>Description</w:delText>
              </w:r>
            </w:del>
          </w:p>
        </w:tc>
      </w:tr>
      <w:tr w:rsidR="007A0E4F" w:rsidDel="000136D7" w14:paraId="1F4BBBE9" w14:textId="2574DEDD" w:rsidTr="009351BB">
        <w:trPr>
          <w:jc w:val="center"/>
          <w:del w:id="7218" w:author="C1-217151" w:date="2021-11-23T17:48:00Z"/>
        </w:trPr>
        <w:tc>
          <w:tcPr>
            <w:tcW w:w="1529" w:type="dxa"/>
            <w:tcBorders>
              <w:top w:val="single" w:sz="4" w:space="0" w:color="auto"/>
              <w:left w:val="single" w:sz="4" w:space="0" w:color="auto"/>
              <w:bottom w:val="single" w:sz="4" w:space="0" w:color="auto"/>
              <w:right w:val="single" w:sz="4" w:space="0" w:color="auto"/>
            </w:tcBorders>
          </w:tcPr>
          <w:p w14:paraId="621E238B" w14:textId="7DE1A83A" w:rsidR="007A0E4F" w:rsidDel="000136D7" w:rsidRDefault="007A0E4F" w:rsidP="009351BB">
            <w:pPr>
              <w:keepNext/>
              <w:keepLines/>
              <w:spacing w:after="0"/>
              <w:rPr>
                <w:del w:id="7219" w:author="C1-217151" w:date="2021-11-23T17:48:00Z"/>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9467AEA" w14:textId="54FFA484" w:rsidR="007A0E4F" w:rsidDel="000136D7" w:rsidRDefault="007A0E4F" w:rsidP="009351BB">
            <w:pPr>
              <w:keepNext/>
              <w:keepLines/>
              <w:spacing w:after="0"/>
              <w:rPr>
                <w:del w:id="7220" w:author="C1-217151" w:date="2021-11-23T17:48:00Z"/>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5FE640AB" w14:textId="6E574812" w:rsidR="007A0E4F" w:rsidDel="000136D7" w:rsidRDefault="007A0E4F" w:rsidP="009351BB">
            <w:pPr>
              <w:keepNext/>
              <w:keepLines/>
              <w:spacing w:after="0"/>
              <w:rPr>
                <w:del w:id="7221" w:author="C1-217151" w:date="2021-11-23T17:48:00Z"/>
                <w:rFonts w:ascii="Arial" w:eastAsia="Batang" w:hAnsi="Arial" w:cs="Arial"/>
                <w:sz w:val="18"/>
                <w:szCs w:val="18"/>
              </w:rPr>
            </w:pPr>
          </w:p>
        </w:tc>
      </w:tr>
    </w:tbl>
    <w:p w14:paraId="3774A0AD" w14:textId="0F9695BC" w:rsidR="007A0E4F" w:rsidRPr="003040FD" w:rsidDel="000136D7" w:rsidRDefault="007A0E4F" w:rsidP="007A0E4F">
      <w:pPr>
        <w:rPr>
          <w:del w:id="7222" w:author="C1-217151" w:date="2021-11-23T17:48:00Z"/>
          <w:color w:val="0000FF"/>
        </w:rPr>
      </w:pPr>
    </w:p>
    <w:p w14:paraId="3C992FD5" w14:textId="618C0D7E" w:rsidR="0008739B" w:rsidDel="000136D7" w:rsidRDefault="007A0E4F" w:rsidP="00946A7C">
      <w:pPr>
        <w:pStyle w:val="Heading3"/>
        <w:rPr>
          <w:del w:id="7223" w:author="C1-217151" w:date="2021-11-23T17:48:00Z"/>
        </w:rPr>
      </w:pPr>
      <w:bookmarkStart w:id="7224" w:name="_Toc65746397"/>
      <w:del w:id="7225" w:author="C1-217151" w:date="2021-11-23T17:48:00Z">
        <w:r w:rsidDel="000136D7">
          <w:delText>B.1.</w:delText>
        </w:r>
        <w:r w:rsidR="00602879" w:rsidDel="000136D7">
          <w:delText>y</w:delText>
        </w:r>
        <w:r w:rsidR="0008739B" w:rsidDel="000136D7">
          <w:tab/>
          <w:delText>Conclusions</w:delText>
        </w:r>
        <w:bookmarkEnd w:id="7224"/>
      </w:del>
    </w:p>
    <w:p w14:paraId="2999F435" w14:textId="560E7525" w:rsidR="0008739B" w:rsidDel="000136D7" w:rsidRDefault="0008739B" w:rsidP="0008739B">
      <w:pPr>
        <w:rPr>
          <w:del w:id="7226" w:author="C1-217151" w:date="2021-11-23T17:48:00Z"/>
        </w:rPr>
      </w:pPr>
      <w:del w:id="7227" w:author="C1-217151" w:date="2021-11-23T17:48:00Z">
        <w:r w:rsidRPr="00E83A1B" w:rsidDel="000136D7">
          <w:delText xml:space="preserve">This clause provides </w:delText>
        </w:r>
        <w:r w:rsidDel="000136D7">
          <w:delText>the conclusions.</w:delText>
        </w:r>
      </w:del>
    </w:p>
    <w:p w14:paraId="7F1FAA0E" w14:textId="5A431F1C" w:rsidR="0008739B" w:rsidRDefault="00F44ED1" w:rsidP="0008739B">
      <w:pPr>
        <w:pStyle w:val="Heading2"/>
      </w:pPr>
      <w:bookmarkStart w:id="7228" w:name="_Toc65746398"/>
      <w:bookmarkStart w:id="7229" w:name="_Toc88591214"/>
      <w:r>
        <w:t>B</w:t>
      </w:r>
      <w:r w:rsidR="0008739B">
        <w:t>.2</w:t>
      </w:r>
      <w:r w:rsidR="0008739B">
        <w:tab/>
      </w:r>
      <w:r w:rsidR="00EB0AB1">
        <w:t xml:space="preserve">NAS </w:t>
      </w:r>
      <w:r w:rsidR="009609F9">
        <w:t>Option</w:t>
      </w:r>
      <w:bookmarkEnd w:id="7228"/>
      <w:bookmarkEnd w:id="7229"/>
    </w:p>
    <w:p w14:paraId="7CCBDC7C" w14:textId="211A2CA9" w:rsidR="0008739B" w:rsidRDefault="00F44ED1" w:rsidP="0008739B">
      <w:pPr>
        <w:pStyle w:val="Heading3"/>
      </w:pPr>
      <w:bookmarkStart w:id="7230" w:name="_Toc65746399"/>
      <w:bookmarkStart w:id="7231" w:name="_Toc88591215"/>
      <w:r>
        <w:t>B</w:t>
      </w:r>
      <w:r w:rsidR="0008739B">
        <w:t>.2.1</w:t>
      </w:r>
      <w:r w:rsidR="0008739B">
        <w:tab/>
      </w:r>
      <w:r w:rsidR="009609F9" w:rsidRPr="009609F9">
        <w:t>General</w:t>
      </w:r>
      <w:bookmarkEnd w:id="7230"/>
      <w:bookmarkEnd w:id="7231"/>
    </w:p>
    <w:p w14:paraId="33D67590" w14:textId="53661FD7" w:rsidR="0008739B" w:rsidRPr="003C17DE" w:rsidRDefault="0008739B" w:rsidP="0008739B">
      <w:pPr>
        <w:rPr>
          <w:i/>
        </w:rPr>
      </w:pPr>
      <w:r w:rsidRPr="003C17DE">
        <w:rPr>
          <w:i/>
        </w:rPr>
        <w:t xml:space="preserve">This clause </w:t>
      </w:r>
      <w:r w:rsidR="00EC2407">
        <w:rPr>
          <w:i/>
        </w:rPr>
        <w:t xml:space="preserve">will </w:t>
      </w:r>
      <w:r w:rsidRPr="003C17DE">
        <w:rPr>
          <w:i/>
        </w:rPr>
        <w:t xml:space="preserve">provide the </w:t>
      </w:r>
      <w:r w:rsidR="00EC2407">
        <w:rPr>
          <w:i/>
        </w:rPr>
        <w:t xml:space="preserve">general </w:t>
      </w:r>
      <w:r w:rsidRPr="003C17DE">
        <w:rPr>
          <w:i/>
        </w:rPr>
        <w:t xml:space="preserve">description on </w:t>
      </w:r>
      <w:r w:rsidR="00EC2407">
        <w:rPr>
          <w:i/>
        </w:rPr>
        <w:t>the use of the NAS for EDGE-4</w:t>
      </w:r>
      <w:r w:rsidRPr="003C17DE">
        <w:rPr>
          <w:i/>
        </w:rPr>
        <w:t>.</w:t>
      </w:r>
    </w:p>
    <w:p w14:paraId="5D8EEE41" w14:textId="4D87806A" w:rsidR="009609F9" w:rsidRDefault="002F50E1" w:rsidP="00453D5B">
      <w:pPr>
        <w:pStyle w:val="Heading3"/>
      </w:pPr>
      <w:bookmarkStart w:id="7232" w:name="_Toc65746400"/>
      <w:bookmarkStart w:id="7233" w:name="_Toc88591216"/>
      <w:r>
        <w:t>B.2.2</w:t>
      </w:r>
      <w:r>
        <w:tab/>
        <w:t>Elementary procedures</w:t>
      </w:r>
      <w:r w:rsidR="00BC6199">
        <w:t xml:space="preserve"> between ECS and EEC</w:t>
      </w:r>
      <w:bookmarkEnd w:id="7232"/>
      <w:bookmarkEnd w:id="7233"/>
    </w:p>
    <w:p w14:paraId="625642F0" w14:textId="21568AC7" w:rsidR="00BC6199" w:rsidRDefault="00BC6199" w:rsidP="00453D5B">
      <w:pPr>
        <w:pStyle w:val="Heading4"/>
      </w:pPr>
      <w:bookmarkStart w:id="7234" w:name="_Toc65746401"/>
      <w:bookmarkStart w:id="7235" w:name="_Toc88591217"/>
      <w:r>
        <w:rPr>
          <w:rFonts w:hint="eastAsia"/>
        </w:rPr>
        <w:t>B</w:t>
      </w:r>
      <w:r w:rsidR="007664B3">
        <w:t>.2.2.1</w:t>
      </w:r>
      <w:r w:rsidR="007664B3">
        <w:tab/>
      </w:r>
      <w:r>
        <w:t>General</w:t>
      </w:r>
      <w:bookmarkEnd w:id="7234"/>
      <w:bookmarkEnd w:id="7235"/>
    </w:p>
    <w:p w14:paraId="7DB39345" w14:textId="43E68A04" w:rsidR="00BC6199" w:rsidRPr="002C0174" w:rsidRDefault="00A50515" w:rsidP="00453D5B">
      <w:pPr>
        <w:tabs>
          <w:tab w:val="num" w:pos="720"/>
        </w:tabs>
        <w:rPr>
          <w:i/>
          <w:color w:val="0000FF"/>
        </w:rPr>
      </w:pPr>
      <w:r w:rsidRPr="00453D5B">
        <w:rPr>
          <w:i/>
        </w:rPr>
        <w:t>This</w:t>
      </w:r>
      <w:r w:rsidR="007664B3" w:rsidRPr="007664B3">
        <w:rPr>
          <w:i/>
        </w:rPr>
        <w:t xml:space="preserve"> </w:t>
      </w:r>
      <w:r w:rsidRPr="00453D5B">
        <w:rPr>
          <w:i/>
        </w:rPr>
        <w:t xml:space="preserve">clause </w:t>
      </w:r>
      <w:r w:rsidR="007664B3">
        <w:rPr>
          <w:i/>
        </w:rPr>
        <w:t xml:space="preserve">will </w:t>
      </w:r>
      <w:r w:rsidR="00531984">
        <w:rPr>
          <w:i/>
        </w:rPr>
        <w:t>provide general description of</w:t>
      </w:r>
      <w:r w:rsidR="00BC6199" w:rsidRPr="00453D5B">
        <w:rPr>
          <w:i/>
        </w:rPr>
        <w:t xml:space="preserve"> </w:t>
      </w:r>
      <w:r w:rsidRPr="00453D5B">
        <w:rPr>
          <w:i/>
        </w:rPr>
        <w:t>the s</w:t>
      </w:r>
      <w:r w:rsidR="00BC6199" w:rsidRPr="00453D5B">
        <w:rPr>
          <w:i/>
        </w:rPr>
        <w:t>ervice provisioning procedure</w:t>
      </w:r>
      <w:r w:rsidR="00531984">
        <w:rPr>
          <w:i/>
        </w:rPr>
        <w:t>s</w:t>
      </w:r>
      <w:r w:rsidR="00BC6199" w:rsidRPr="00453D5B">
        <w:rPr>
          <w:i/>
        </w:rPr>
        <w:t xml:space="preserve"> between ECS and EEC</w:t>
      </w:r>
      <w:r w:rsidR="007664B3" w:rsidRPr="007664B3">
        <w:rPr>
          <w:i/>
        </w:rPr>
        <w:t>.</w:t>
      </w:r>
    </w:p>
    <w:p w14:paraId="2E5DDBDA" w14:textId="036FE04E" w:rsidR="00BD2F73" w:rsidRDefault="00BD2F73" w:rsidP="00BD2F73">
      <w:pPr>
        <w:pStyle w:val="Heading4"/>
      </w:pPr>
      <w:bookmarkStart w:id="7236" w:name="_Toc65746402"/>
      <w:bookmarkStart w:id="7237" w:name="_Toc88591218"/>
      <w:r>
        <w:rPr>
          <w:rFonts w:hint="eastAsia"/>
        </w:rPr>
        <w:t>B</w:t>
      </w:r>
      <w:r>
        <w:t>.2.2.2</w:t>
      </w:r>
      <w:r w:rsidR="007664B3">
        <w:tab/>
      </w:r>
      <w:r>
        <w:t>Procedures</w:t>
      </w:r>
      <w:bookmarkEnd w:id="7236"/>
      <w:bookmarkEnd w:id="7237"/>
    </w:p>
    <w:p w14:paraId="404A7873" w14:textId="73082687" w:rsidR="00BD2F73" w:rsidRPr="00BD2F73" w:rsidRDefault="00BD2F73" w:rsidP="00453D5B">
      <w:pPr>
        <w:pStyle w:val="Heading5"/>
      </w:pPr>
      <w:bookmarkStart w:id="7238" w:name="_Toc65746403"/>
      <w:bookmarkStart w:id="7239" w:name="_Toc88591219"/>
      <w:r>
        <w:t>B.2.2.2.1</w:t>
      </w:r>
      <w:r>
        <w:tab/>
        <w:t xml:space="preserve">Service </w:t>
      </w:r>
      <w:r w:rsidR="00531984">
        <w:t xml:space="preserve">provisioning </w:t>
      </w:r>
      <w:r w:rsidR="00003997">
        <w:t>procedure</w:t>
      </w:r>
      <w:r w:rsidR="0031063F">
        <w:t xml:space="preserve"> based on Request-Response model</w:t>
      </w:r>
      <w:bookmarkEnd w:id="7238"/>
      <w:bookmarkEnd w:id="7239"/>
    </w:p>
    <w:p w14:paraId="5296D7BE" w14:textId="7E5CC923" w:rsidR="00BD2F73" w:rsidRPr="009D0DA1" w:rsidRDefault="00BD2F73" w:rsidP="00BD2F73">
      <w:pPr>
        <w:rPr>
          <w:i/>
          <w:color w:val="0000FF"/>
        </w:rPr>
      </w:pPr>
      <w:r w:rsidRPr="009D0DA1">
        <w:rPr>
          <w:i/>
          <w:color w:val="0000FF"/>
        </w:rPr>
        <w:t>This clause will provide a general description of the related</w:t>
      </w:r>
      <w:r>
        <w:rPr>
          <w:i/>
          <w:color w:val="0000FF"/>
        </w:rPr>
        <w:t xml:space="preserve"> </w:t>
      </w:r>
      <w:r w:rsidR="00531984">
        <w:rPr>
          <w:i/>
          <w:color w:val="0000FF"/>
        </w:rPr>
        <w:t xml:space="preserve">provisioning </w:t>
      </w:r>
      <w:r>
        <w:rPr>
          <w:i/>
          <w:color w:val="0000FF"/>
        </w:rPr>
        <w:t>procedure</w:t>
      </w:r>
      <w:r w:rsidRPr="009D0DA1">
        <w:rPr>
          <w:i/>
          <w:color w:val="0000FF"/>
        </w:rPr>
        <w:t>, include a description of the functional elements involved</w:t>
      </w:r>
      <w:r>
        <w:rPr>
          <w:i/>
          <w:color w:val="0000FF"/>
        </w:rPr>
        <w:t xml:space="preserve"> procedure</w:t>
      </w:r>
      <w:r w:rsidRPr="009D0DA1">
        <w:rPr>
          <w:i/>
          <w:color w:val="0000FF"/>
        </w:rPr>
        <w:t>.</w:t>
      </w:r>
    </w:p>
    <w:p w14:paraId="4557341F" w14:textId="7272CBC2" w:rsidR="00003997" w:rsidRPr="00BD2F73" w:rsidRDefault="00003997" w:rsidP="00003997">
      <w:pPr>
        <w:pStyle w:val="Heading5"/>
      </w:pPr>
      <w:bookmarkStart w:id="7240" w:name="_Toc65746404"/>
      <w:bookmarkStart w:id="7241" w:name="_Toc88591220"/>
      <w:r>
        <w:t>B.2.2.2.2</w:t>
      </w:r>
      <w:r>
        <w:tab/>
        <w:t xml:space="preserve">Service </w:t>
      </w:r>
      <w:r w:rsidR="00531984">
        <w:t xml:space="preserve">provisioning </w:t>
      </w:r>
      <w:r>
        <w:t>procedure</w:t>
      </w:r>
      <w:r w:rsidR="0031063F">
        <w:t xml:space="preserve"> based on Subscribe-N</w:t>
      </w:r>
      <w:r w:rsidR="0031063F" w:rsidRPr="00931880">
        <w:t>otify model</w:t>
      </w:r>
      <w:bookmarkEnd w:id="7240"/>
      <w:bookmarkEnd w:id="7241"/>
    </w:p>
    <w:p w14:paraId="3D77674C" w14:textId="489D384E" w:rsidR="00003997" w:rsidRPr="009D0DA1" w:rsidRDefault="00003997" w:rsidP="00003997">
      <w:pPr>
        <w:rPr>
          <w:i/>
          <w:color w:val="0000FF"/>
        </w:rPr>
      </w:pPr>
      <w:r w:rsidRPr="009D0DA1">
        <w:rPr>
          <w:i/>
          <w:color w:val="0000FF"/>
        </w:rPr>
        <w:t>This clause will provide a general description of the related</w:t>
      </w:r>
      <w:r>
        <w:rPr>
          <w:i/>
          <w:color w:val="0000FF"/>
        </w:rPr>
        <w:t xml:space="preserve"> </w:t>
      </w:r>
      <w:r w:rsidR="00531984">
        <w:rPr>
          <w:i/>
          <w:color w:val="0000FF"/>
        </w:rPr>
        <w:t xml:space="preserve">provisioning </w:t>
      </w:r>
      <w:r>
        <w:rPr>
          <w:i/>
          <w:color w:val="0000FF"/>
        </w:rPr>
        <w:t>procedure</w:t>
      </w:r>
      <w:r w:rsidRPr="009D0DA1">
        <w:rPr>
          <w:i/>
          <w:color w:val="0000FF"/>
        </w:rPr>
        <w:t>, include a description of the functional elements involved</w:t>
      </w:r>
      <w:r>
        <w:rPr>
          <w:i/>
          <w:color w:val="0000FF"/>
        </w:rPr>
        <w:t xml:space="preserve"> procedure</w:t>
      </w:r>
      <w:r w:rsidRPr="009D0DA1">
        <w:rPr>
          <w:i/>
          <w:color w:val="0000FF"/>
        </w:rPr>
        <w:t>.</w:t>
      </w:r>
    </w:p>
    <w:p w14:paraId="4F572521" w14:textId="486E45E8" w:rsidR="009609F9" w:rsidRDefault="009609F9" w:rsidP="003C17DE">
      <w:pPr>
        <w:pStyle w:val="Heading3"/>
      </w:pPr>
      <w:bookmarkStart w:id="7242" w:name="_Toc65746405"/>
      <w:bookmarkStart w:id="7243" w:name="_Toc88591221"/>
      <w:r>
        <w:t>B.2.3</w:t>
      </w:r>
      <w:r>
        <w:tab/>
        <w:t>Handling of unknown, unforeseen, and erroneous service data</w:t>
      </w:r>
      <w:bookmarkEnd w:id="7242"/>
      <w:bookmarkEnd w:id="7243"/>
    </w:p>
    <w:p w14:paraId="69E1DF9B" w14:textId="28FF97EE" w:rsidR="003C17DE" w:rsidRDefault="003C17DE" w:rsidP="00453D5B">
      <w:pPr>
        <w:pStyle w:val="Heading4"/>
        <w:rPr>
          <w:i/>
          <w:color w:val="0000FF"/>
        </w:rPr>
      </w:pPr>
      <w:bookmarkStart w:id="7244" w:name="_Toc65746406"/>
      <w:bookmarkStart w:id="7245" w:name="_Toc88591222"/>
      <w:r>
        <w:rPr>
          <w:rFonts w:hint="eastAsia"/>
        </w:rPr>
        <w:t>B</w:t>
      </w:r>
      <w:r w:rsidR="00003997">
        <w:t>.2.3.1</w:t>
      </w:r>
      <w:r w:rsidR="00003997">
        <w:tab/>
      </w:r>
      <w:r>
        <w:t>General</w:t>
      </w:r>
      <w:bookmarkEnd w:id="7244"/>
      <w:bookmarkEnd w:id="7245"/>
    </w:p>
    <w:p w14:paraId="233DD4AA" w14:textId="1D84D7B2" w:rsidR="00A50515" w:rsidRDefault="00A50515" w:rsidP="00A50515">
      <w:pPr>
        <w:rPr>
          <w:i/>
          <w:color w:val="0000FF"/>
        </w:rPr>
      </w:pPr>
      <w:r w:rsidRPr="009D0DA1">
        <w:rPr>
          <w:i/>
          <w:color w:val="0000FF"/>
        </w:rPr>
        <w:t>This clause will</w:t>
      </w:r>
      <w:r>
        <w:rPr>
          <w:i/>
          <w:color w:val="0000FF"/>
        </w:rPr>
        <w:t xml:space="preserve"> </w:t>
      </w:r>
      <w:r w:rsidRPr="003C17DE">
        <w:rPr>
          <w:i/>
          <w:color w:val="0000FF"/>
        </w:rPr>
        <w:t xml:space="preserve">specify </w:t>
      </w:r>
      <w:r w:rsidR="003C17DE" w:rsidRPr="003C17DE">
        <w:rPr>
          <w:i/>
          <w:color w:val="0000FF"/>
        </w:rPr>
        <w:t>"error handling procedures"</w:t>
      </w:r>
      <w:r w:rsidRPr="003C17DE">
        <w:rPr>
          <w:i/>
          <w:color w:val="0000FF"/>
        </w:rPr>
        <w:t xml:space="preserve"> for the handling of unknown, unforeseen, and erroneous service </w:t>
      </w:r>
      <w:r w:rsidR="003C17DE">
        <w:rPr>
          <w:i/>
          <w:color w:val="0000FF"/>
        </w:rPr>
        <w:t xml:space="preserve">data </w:t>
      </w:r>
      <w:r w:rsidRPr="003C17DE">
        <w:rPr>
          <w:i/>
          <w:color w:val="0000FF"/>
        </w:rPr>
        <w:t>by the receiving entity</w:t>
      </w:r>
      <w:r w:rsidR="003C17DE">
        <w:rPr>
          <w:i/>
          <w:color w:val="0000FF"/>
        </w:rPr>
        <w:t xml:space="preserve"> (ECS and EEC)</w:t>
      </w:r>
      <w:r w:rsidR="00EC2407">
        <w:rPr>
          <w:i/>
          <w:color w:val="0000FF"/>
        </w:rPr>
        <w:t>.</w:t>
      </w:r>
    </w:p>
    <w:p w14:paraId="075D2531" w14:textId="128310F9" w:rsidR="003C17DE" w:rsidRDefault="003C17DE" w:rsidP="003C17DE">
      <w:pPr>
        <w:pStyle w:val="Heading4"/>
        <w:rPr>
          <w:i/>
          <w:color w:val="0000FF"/>
        </w:rPr>
      </w:pPr>
      <w:bookmarkStart w:id="7246" w:name="_Toc65746407"/>
      <w:bookmarkStart w:id="7247" w:name="_Toc88591223"/>
      <w:r>
        <w:rPr>
          <w:rFonts w:hint="eastAsia"/>
        </w:rPr>
        <w:t>B</w:t>
      </w:r>
      <w:r w:rsidR="00EC2407">
        <w:t>.2.3.2</w:t>
      </w:r>
      <w:r w:rsidR="00EC2407">
        <w:tab/>
      </w:r>
      <w:r w:rsidRPr="00972C99">
        <w:t>Message too short or too long</w:t>
      </w:r>
      <w:bookmarkEnd w:id="7246"/>
      <w:bookmarkEnd w:id="7247"/>
    </w:p>
    <w:p w14:paraId="275824E6" w14:textId="0C53888E" w:rsidR="003C17DE" w:rsidRDefault="003C17DE" w:rsidP="00A50515">
      <w:pPr>
        <w:rPr>
          <w:i/>
          <w:color w:val="0000FF"/>
        </w:rPr>
      </w:pPr>
      <w:r w:rsidRPr="009D0DA1">
        <w:rPr>
          <w:i/>
          <w:color w:val="0000FF"/>
        </w:rPr>
        <w:t>This clause will</w:t>
      </w:r>
      <w:r>
        <w:rPr>
          <w:i/>
          <w:color w:val="0000FF"/>
        </w:rPr>
        <w:t xml:space="preserve"> </w:t>
      </w:r>
      <w:r w:rsidRPr="003C17DE">
        <w:rPr>
          <w:i/>
          <w:color w:val="0000FF"/>
        </w:rPr>
        <w:t xml:space="preserve">specify handling </w:t>
      </w:r>
      <w:r w:rsidRPr="00472C78">
        <w:rPr>
          <w:i/>
          <w:color w:val="0000FF"/>
        </w:rPr>
        <w:t>when a received</w:t>
      </w:r>
      <w:r w:rsidR="00472C78" w:rsidRPr="00472C78">
        <w:rPr>
          <w:i/>
          <w:color w:val="0000FF"/>
        </w:rPr>
        <w:t xml:space="preserve"> message</w:t>
      </w:r>
      <w:r w:rsidRPr="00472C78">
        <w:rPr>
          <w:i/>
          <w:color w:val="0000FF"/>
        </w:rPr>
        <w:t xml:space="preserve"> is too short</w:t>
      </w:r>
      <w:r w:rsidR="00472C78" w:rsidRPr="00472C78">
        <w:rPr>
          <w:i/>
          <w:color w:val="0000FF"/>
        </w:rPr>
        <w:t xml:space="preserve"> or too long.</w:t>
      </w:r>
    </w:p>
    <w:p w14:paraId="34C80EDB" w14:textId="75F0E622" w:rsidR="00472C78" w:rsidRDefault="00472C78" w:rsidP="00472C78">
      <w:pPr>
        <w:pStyle w:val="Heading4"/>
        <w:rPr>
          <w:i/>
          <w:color w:val="0000FF"/>
        </w:rPr>
      </w:pPr>
      <w:bookmarkStart w:id="7248" w:name="_Toc65746408"/>
      <w:bookmarkStart w:id="7249" w:name="_Toc88591224"/>
      <w:r>
        <w:rPr>
          <w:rFonts w:hint="eastAsia"/>
        </w:rPr>
        <w:t>B</w:t>
      </w:r>
      <w:r w:rsidR="00AE14C4">
        <w:t>.2.3.3</w:t>
      </w:r>
      <w:r w:rsidR="00EC2407">
        <w:tab/>
      </w:r>
      <w:r w:rsidRPr="00972C99">
        <w:t>Unknown or unforeseen message type</w:t>
      </w:r>
      <w:bookmarkEnd w:id="7248"/>
      <w:bookmarkEnd w:id="7249"/>
    </w:p>
    <w:p w14:paraId="5E0333A0" w14:textId="71B92731" w:rsidR="00472C78" w:rsidRDefault="00472C78" w:rsidP="00472C78">
      <w:pPr>
        <w:rPr>
          <w:i/>
          <w:color w:val="0000FF"/>
        </w:rPr>
      </w:pPr>
      <w:r w:rsidRPr="009D0DA1">
        <w:rPr>
          <w:i/>
          <w:color w:val="0000FF"/>
        </w:rPr>
        <w:t>This clause will</w:t>
      </w:r>
      <w:r>
        <w:rPr>
          <w:i/>
          <w:color w:val="0000FF"/>
        </w:rPr>
        <w:t xml:space="preserve"> </w:t>
      </w:r>
      <w:r w:rsidRPr="003C17DE">
        <w:rPr>
          <w:i/>
          <w:color w:val="0000FF"/>
        </w:rPr>
        <w:t xml:space="preserve">specify handling </w:t>
      </w:r>
      <w:r w:rsidRPr="00472C78">
        <w:rPr>
          <w:i/>
          <w:color w:val="0000FF"/>
        </w:rPr>
        <w:t xml:space="preserve">when </w:t>
      </w:r>
      <w:r>
        <w:rPr>
          <w:i/>
          <w:color w:val="0000FF"/>
        </w:rPr>
        <w:t>receiving a</w:t>
      </w:r>
      <w:r w:rsidRPr="00472C78">
        <w:rPr>
          <w:i/>
          <w:color w:val="0000FF"/>
        </w:rPr>
        <w:t xml:space="preserve"> message</w:t>
      </w:r>
      <w:r>
        <w:rPr>
          <w:i/>
          <w:color w:val="0000FF"/>
        </w:rPr>
        <w:t xml:space="preserve"> with message type not defined</w:t>
      </w:r>
      <w:r w:rsidRPr="00472C78">
        <w:rPr>
          <w:i/>
          <w:color w:val="0000FF"/>
        </w:rPr>
        <w:t>.</w:t>
      </w:r>
    </w:p>
    <w:p w14:paraId="4AC526A2" w14:textId="170B5D37" w:rsidR="00AE14C4" w:rsidRDefault="00AE14C4" w:rsidP="00AE14C4">
      <w:pPr>
        <w:pStyle w:val="Heading4"/>
        <w:rPr>
          <w:i/>
          <w:color w:val="0000FF"/>
        </w:rPr>
      </w:pPr>
      <w:bookmarkStart w:id="7250" w:name="_Toc65746409"/>
      <w:bookmarkStart w:id="7251" w:name="_Toc88591225"/>
      <w:r>
        <w:rPr>
          <w:rFonts w:hint="eastAsia"/>
        </w:rPr>
        <w:t>B</w:t>
      </w:r>
      <w:r>
        <w:t>.2.3.4</w:t>
      </w:r>
      <w:r>
        <w:tab/>
      </w:r>
      <w:r w:rsidRPr="00972C99">
        <w:t>Non-semantical mandatory information element</w:t>
      </w:r>
      <w:bookmarkEnd w:id="7250"/>
      <w:bookmarkEnd w:id="7251"/>
    </w:p>
    <w:p w14:paraId="0868046C" w14:textId="716B59B2" w:rsidR="00AE14C4" w:rsidRDefault="00AE14C4" w:rsidP="00AE14C4">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non-</w:t>
      </w:r>
      <w:r w:rsidRPr="00AE14C4">
        <w:rPr>
          <w:i/>
          <w:color w:val="0000FF"/>
        </w:rPr>
        <w:t>semantical mandatory information element</w:t>
      </w:r>
      <w:r w:rsidRPr="00472C78">
        <w:rPr>
          <w:i/>
          <w:color w:val="0000FF"/>
        </w:rPr>
        <w:t>.</w:t>
      </w:r>
    </w:p>
    <w:p w14:paraId="2FFB7D05" w14:textId="1970AB53" w:rsidR="00AE14C4" w:rsidRDefault="00AE14C4" w:rsidP="00AE14C4">
      <w:pPr>
        <w:pStyle w:val="Heading4"/>
        <w:rPr>
          <w:i/>
          <w:color w:val="0000FF"/>
        </w:rPr>
      </w:pPr>
      <w:bookmarkStart w:id="7252" w:name="_Toc65746410"/>
      <w:bookmarkStart w:id="7253" w:name="_Toc88591226"/>
      <w:r>
        <w:rPr>
          <w:rFonts w:hint="eastAsia"/>
        </w:rPr>
        <w:t>B</w:t>
      </w:r>
      <w:r>
        <w:t>.2.3.5</w:t>
      </w:r>
      <w:r>
        <w:tab/>
      </w:r>
      <w:r w:rsidRPr="00AE14C4">
        <w:t>Unknown and unforeseen IEs in the non-imperative message part</w:t>
      </w:r>
      <w:bookmarkEnd w:id="7252"/>
      <w:bookmarkEnd w:id="7253"/>
    </w:p>
    <w:p w14:paraId="5DF80008" w14:textId="615889F3" w:rsidR="00AE14C4" w:rsidRDefault="00AE14C4" w:rsidP="00AE14C4">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u</w:t>
      </w:r>
      <w:r w:rsidRPr="00AE14C4">
        <w:rPr>
          <w:i/>
          <w:color w:val="0000FF"/>
        </w:rPr>
        <w:t>nknown and unforeseen IEs in the non-imperative message part</w:t>
      </w:r>
      <w:r w:rsidRPr="00472C78">
        <w:rPr>
          <w:i/>
          <w:color w:val="0000FF"/>
        </w:rPr>
        <w:t>.</w:t>
      </w:r>
    </w:p>
    <w:p w14:paraId="71356F33" w14:textId="62596167" w:rsidR="00472C78" w:rsidRDefault="00472C78" w:rsidP="00472C78">
      <w:pPr>
        <w:pStyle w:val="Heading4"/>
        <w:rPr>
          <w:i/>
          <w:color w:val="0000FF"/>
        </w:rPr>
      </w:pPr>
      <w:bookmarkStart w:id="7254" w:name="_Toc65746411"/>
      <w:bookmarkStart w:id="7255" w:name="_Toc88591227"/>
      <w:r>
        <w:rPr>
          <w:rFonts w:hint="eastAsia"/>
        </w:rPr>
        <w:t>B</w:t>
      </w:r>
      <w:r w:rsidR="00531984">
        <w:t>.2</w:t>
      </w:r>
      <w:r w:rsidR="00AE14C4">
        <w:t>.3.6</w:t>
      </w:r>
      <w:r w:rsidR="00531984">
        <w:tab/>
      </w:r>
      <w:r w:rsidR="00531984" w:rsidRPr="00972C99">
        <w:t>Non-imperative message part errors</w:t>
      </w:r>
      <w:bookmarkEnd w:id="7254"/>
      <w:bookmarkEnd w:id="7255"/>
    </w:p>
    <w:p w14:paraId="117C8636" w14:textId="63AB1824" w:rsidR="00472C78" w:rsidRDefault="00531984" w:rsidP="00472C78">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w:t>
      </w:r>
      <w:r>
        <w:t>n</w:t>
      </w:r>
      <w:r w:rsidRPr="00972C99">
        <w:t>on-imperative message part errors</w:t>
      </w:r>
      <w:r w:rsidR="00472C78" w:rsidRPr="00472C78">
        <w:rPr>
          <w:i/>
          <w:color w:val="0000FF"/>
        </w:rPr>
        <w:t>.</w:t>
      </w:r>
    </w:p>
    <w:p w14:paraId="59343E27" w14:textId="3E981A23" w:rsidR="00531984" w:rsidRDefault="00531984" w:rsidP="00531984">
      <w:pPr>
        <w:pStyle w:val="Heading4"/>
        <w:rPr>
          <w:i/>
          <w:color w:val="0000FF"/>
        </w:rPr>
      </w:pPr>
      <w:bookmarkStart w:id="7256" w:name="_Toc65746412"/>
      <w:bookmarkStart w:id="7257" w:name="_Toc88591228"/>
      <w:r>
        <w:rPr>
          <w:rFonts w:hint="eastAsia"/>
        </w:rPr>
        <w:t>B</w:t>
      </w:r>
      <w:r>
        <w:t>.2.3.</w:t>
      </w:r>
      <w:r w:rsidR="00AE14C4">
        <w:t>7</w:t>
      </w:r>
      <w:r>
        <w:tab/>
      </w:r>
      <w:r w:rsidRPr="00972C99">
        <w:t>Messages with semantically incorrect contents</w:t>
      </w:r>
      <w:bookmarkEnd w:id="7256"/>
      <w:bookmarkEnd w:id="7257"/>
    </w:p>
    <w:p w14:paraId="5F0E08D5" w14:textId="219E493F" w:rsidR="00531984" w:rsidRPr="00531984" w:rsidRDefault="00531984" w:rsidP="00472C78">
      <w:pPr>
        <w:rPr>
          <w:i/>
          <w:iCs/>
          <w:color w:val="0000FF"/>
        </w:rPr>
      </w:pPr>
      <w:r w:rsidRPr="00531984">
        <w:rPr>
          <w:i/>
          <w:iCs/>
          <w:color w:val="0000FF"/>
        </w:rPr>
        <w:t xml:space="preserve">This clause will specify handling of </w:t>
      </w:r>
      <w:r>
        <w:rPr>
          <w:i/>
          <w:iCs/>
          <w:color w:val="0000FF"/>
        </w:rPr>
        <w:t>m</w:t>
      </w:r>
      <w:r w:rsidRPr="00531984">
        <w:rPr>
          <w:i/>
          <w:iCs/>
          <w:color w:val="0000FF"/>
        </w:rPr>
        <w:t>essages with semantically incorrect contents.</w:t>
      </w:r>
    </w:p>
    <w:p w14:paraId="5D3843F2" w14:textId="77777777" w:rsidR="009609F9" w:rsidRDefault="009609F9" w:rsidP="00453D5B">
      <w:pPr>
        <w:pStyle w:val="Heading3"/>
      </w:pPr>
      <w:bookmarkStart w:id="7258" w:name="_Toc65746413"/>
      <w:bookmarkStart w:id="7259" w:name="_Toc88591229"/>
      <w:r>
        <w:t>B.2.4</w:t>
      </w:r>
      <w:r>
        <w:tab/>
        <w:t>Message functional definition and contents</w:t>
      </w:r>
      <w:bookmarkEnd w:id="7258"/>
      <w:bookmarkEnd w:id="7259"/>
    </w:p>
    <w:p w14:paraId="2E94BA60" w14:textId="5CE1BA24" w:rsidR="00740ED3" w:rsidRPr="00740ED3" w:rsidRDefault="00740ED3" w:rsidP="00740ED3">
      <w:r w:rsidRPr="00F37749">
        <w:rPr>
          <w:i/>
          <w:color w:val="0000FF"/>
        </w:rPr>
        <w:t xml:space="preserve">This clause will provide the </w:t>
      </w:r>
      <w:r>
        <w:rPr>
          <w:i/>
          <w:color w:val="0000FF"/>
        </w:rPr>
        <w:t xml:space="preserve">definitions of </w:t>
      </w:r>
      <w:r w:rsidRPr="00F37749">
        <w:rPr>
          <w:i/>
          <w:color w:val="0000FF"/>
        </w:rPr>
        <w:t xml:space="preserve">all the </w:t>
      </w:r>
      <w:r>
        <w:rPr>
          <w:i/>
          <w:color w:val="0000FF"/>
        </w:rPr>
        <w:t>message specified in clause B.2.2.</w:t>
      </w:r>
    </w:p>
    <w:p w14:paraId="10E40892" w14:textId="63DE46D1" w:rsidR="00740ED3" w:rsidRDefault="00740ED3" w:rsidP="00740ED3">
      <w:pPr>
        <w:pStyle w:val="Heading4"/>
        <w:rPr>
          <w:i/>
          <w:color w:val="0000FF"/>
        </w:rPr>
      </w:pPr>
      <w:bookmarkStart w:id="7260" w:name="_Toc65746414"/>
      <w:bookmarkStart w:id="7261" w:name="_Toc88591230"/>
      <w:r>
        <w:rPr>
          <w:rFonts w:hint="eastAsia"/>
        </w:rPr>
        <w:t>B</w:t>
      </w:r>
      <w:r>
        <w:t>.2.4</w:t>
      </w:r>
      <w:r w:rsidR="00003997">
        <w:t>.1</w:t>
      </w:r>
      <w:r w:rsidR="00003997">
        <w:tab/>
      </w:r>
      <w:r w:rsidRPr="00931880">
        <w:t xml:space="preserve">Service </w:t>
      </w:r>
      <w:r w:rsidR="00EC2407">
        <w:t xml:space="preserve">provisioning </w:t>
      </w:r>
      <w:r w:rsidRPr="00931880">
        <w:t>request</w:t>
      </w:r>
      <w:bookmarkEnd w:id="7260"/>
      <w:bookmarkEnd w:id="7261"/>
    </w:p>
    <w:p w14:paraId="44E1D93F" w14:textId="5E3FA4F1" w:rsidR="003C17DE" w:rsidRDefault="00740ED3" w:rsidP="003C17DE">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sidR="00677590">
        <w:rPr>
          <w:i/>
        </w:rPr>
        <w:t xml:space="preserve">content of </w:t>
      </w:r>
      <w:r w:rsidRPr="00677590">
        <w:rPr>
          <w:i/>
        </w:rPr>
        <w:t xml:space="preserve">service </w:t>
      </w:r>
      <w:r w:rsidR="00AE14C4">
        <w:rPr>
          <w:i/>
        </w:rPr>
        <w:t xml:space="preserve">provisioning </w:t>
      </w:r>
      <w:r w:rsidRPr="00677590">
        <w:rPr>
          <w:i/>
        </w:rPr>
        <w:t>request from the EEC to</w:t>
      </w:r>
      <w:r w:rsidRPr="00677590">
        <w:rPr>
          <w:i/>
          <w:lang w:eastAsia="ko-KR"/>
        </w:rPr>
        <w:t xml:space="preserve"> the ECS.</w:t>
      </w:r>
    </w:p>
    <w:p w14:paraId="249AA205" w14:textId="4AA7AD42" w:rsidR="00677590" w:rsidRDefault="00677590" w:rsidP="00677590">
      <w:pPr>
        <w:pStyle w:val="Heading4"/>
        <w:rPr>
          <w:i/>
          <w:color w:val="0000FF"/>
        </w:rPr>
      </w:pPr>
      <w:bookmarkStart w:id="7262" w:name="_Toc65746415"/>
      <w:bookmarkStart w:id="7263" w:name="_Toc88591231"/>
      <w:r>
        <w:rPr>
          <w:rFonts w:hint="eastAsia"/>
        </w:rPr>
        <w:t>B</w:t>
      </w:r>
      <w:r>
        <w:t>.2.4.2</w:t>
      </w:r>
      <w:r w:rsidR="00003997">
        <w:tab/>
      </w:r>
      <w:r w:rsidRPr="00931880">
        <w:t xml:space="preserve">Service </w:t>
      </w:r>
      <w:r w:rsidR="00EC2407">
        <w:t xml:space="preserve">provisioning </w:t>
      </w:r>
      <w:r w:rsidRPr="00931880">
        <w:t>re</w:t>
      </w:r>
      <w:r>
        <w:t>sponse</w:t>
      </w:r>
      <w:bookmarkEnd w:id="7262"/>
      <w:bookmarkEnd w:id="7263"/>
    </w:p>
    <w:p w14:paraId="5B467048" w14:textId="6B5FC9ED" w:rsidR="00677590" w:rsidRDefault="00677590" w:rsidP="00677590">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Pr="00677590">
        <w:rPr>
          <w:i/>
        </w:rPr>
        <w:t>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5112BCC1" w14:textId="27584C5C" w:rsidR="00677590" w:rsidRDefault="00677590" w:rsidP="00677590">
      <w:pPr>
        <w:pStyle w:val="Heading4"/>
        <w:rPr>
          <w:i/>
          <w:color w:val="0000FF"/>
        </w:rPr>
      </w:pPr>
      <w:bookmarkStart w:id="7264" w:name="_Toc65746416"/>
      <w:bookmarkStart w:id="7265" w:name="_Toc88591232"/>
      <w:r>
        <w:rPr>
          <w:rFonts w:hint="eastAsia"/>
        </w:rPr>
        <w:t>B</w:t>
      </w:r>
      <w:r w:rsidR="00003997">
        <w:t>.2.4.3</w:t>
      </w:r>
      <w:r w:rsidR="00003997">
        <w:tab/>
        <w:t xml:space="preserve">Service </w:t>
      </w:r>
      <w:r w:rsidR="00AE14C4">
        <w:t xml:space="preserve">provisioning </w:t>
      </w:r>
      <w:r w:rsidR="0031063F">
        <w:t xml:space="preserve">subscription </w:t>
      </w:r>
      <w:r w:rsidRPr="00931880">
        <w:t>request</w:t>
      </w:r>
      <w:bookmarkEnd w:id="7264"/>
      <w:bookmarkEnd w:id="7265"/>
    </w:p>
    <w:p w14:paraId="56E01373" w14:textId="467C71A4" w:rsidR="00677590" w:rsidRDefault="00677590" w:rsidP="00677590">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0031063F">
        <w:rPr>
          <w:i/>
        </w:rPr>
        <w:t xml:space="preserve">subscription </w:t>
      </w:r>
      <w:r w:rsidRPr="00677590">
        <w:rPr>
          <w:i/>
        </w:rPr>
        <w:t>request from the EEC to</w:t>
      </w:r>
      <w:r w:rsidRPr="00677590">
        <w:rPr>
          <w:i/>
          <w:lang w:eastAsia="ko-KR"/>
        </w:rPr>
        <w:t xml:space="preserve"> the ECS.</w:t>
      </w:r>
    </w:p>
    <w:p w14:paraId="3EBA9CA3" w14:textId="2F2069B6" w:rsidR="00ED7854" w:rsidRDefault="00ED7854" w:rsidP="00ED7854">
      <w:pPr>
        <w:pStyle w:val="Heading4"/>
        <w:rPr>
          <w:i/>
          <w:color w:val="0000FF"/>
        </w:rPr>
      </w:pPr>
      <w:bookmarkStart w:id="7266" w:name="_Toc88591233"/>
      <w:bookmarkStart w:id="7267" w:name="_Toc65746417"/>
      <w:r>
        <w:rPr>
          <w:rFonts w:hint="eastAsia"/>
        </w:rPr>
        <w:t>B</w:t>
      </w:r>
      <w:r>
        <w:t>.2.4.4</w:t>
      </w:r>
      <w:r>
        <w:tab/>
      </w:r>
      <w:r w:rsidRPr="00931880">
        <w:t xml:space="preserve">Service </w:t>
      </w:r>
      <w:r>
        <w:t xml:space="preserve">provisioning subscription </w:t>
      </w:r>
      <w:r w:rsidRPr="00931880">
        <w:t>re</w:t>
      </w:r>
      <w:r>
        <w:t>sponse</w:t>
      </w:r>
      <w:bookmarkEnd w:id="7266"/>
    </w:p>
    <w:p w14:paraId="1817FC33" w14:textId="2E346C45" w:rsidR="00ED7854" w:rsidRDefault="00ED7854" w:rsidP="00ED7854">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subscription </w:t>
      </w:r>
      <w:r w:rsidRPr="00677590">
        <w:rPr>
          <w:i/>
        </w:rPr>
        <w:t>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76FC83C0" w14:textId="2C2A5A79" w:rsidR="00677590" w:rsidRDefault="00677590" w:rsidP="00677590">
      <w:pPr>
        <w:pStyle w:val="Heading4"/>
        <w:rPr>
          <w:i/>
          <w:color w:val="0000FF"/>
        </w:rPr>
      </w:pPr>
      <w:bookmarkStart w:id="7268" w:name="_Toc88591234"/>
      <w:r>
        <w:rPr>
          <w:rFonts w:hint="eastAsia"/>
        </w:rPr>
        <w:t>B</w:t>
      </w:r>
      <w:r>
        <w:t>.2.4.</w:t>
      </w:r>
      <w:r w:rsidR="0031063F">
        <w:t>5</w:t>
      </w:r>
      <w:r w:rsidR="00003997">
        <w:tab/>
      </w:r>
      <w:r w:rsidRPr="00931880">
        <w:t xml:space="preserve">Service </w:t>
      </w:r>
      <w:r w:rsidR="00AE14C4">
        <w:t xml:space="preserve">provisioning </w:t>
      </w:r>
      <w:r w:rsidR="0031063F">
        <w:t>notification</w:t>
      </w:r>
      <w:bookmarkEnd w:id="7267"/>
      <w:bookmarkEnd w:id="7268"/>
    </w:p>
    <w:p w14:paraId="505752B0" w14:textId="2657D51C" w:rsidR="00677590" w:rsidRPr="00677590" w:rsidRDefault="00677590" w:rsidP="00677590">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0031063F">
        <w:rPr>
          <w:i/>
        </w:rPr>
        <w:t>notfication</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058CF822" w14:textId="129760BA" w:rsidR="0031063F" w:rsidRDefault="0031063F" w:rsidP="0031063F">
      <w:pPr>
        <w:pStyle w:val="Heading4"/>
        <w:rPr>
          <w:i/>
          <w:color w:val="0000FF"/>
        </w:rPr>
      </w:pPr>
      <w:bookmarkStart w:id="7269" w:name="_Toc65746418"/>
      <w:bookmarkStart w:id="7270" w:name="_Toc88591235"/>
      <w:r>
        <w:rPr>
          <w:rFonts w:hint="eastAsia"/>
        </w:rPr>
        <w:t>B</w:t>
      </w:r>
      <w:r>
        <w:t>.2.4.6</w:t>
      </w:r>
      <w:r>
        <w:tab/>
      </w:r>
      <w:r w:rsidRPr="00931880">
        <w:t xml:space="preserve">Service </w:t>
      </w:r>
      <w:r>
        <w:t xml:space="preserve">provisioning subscription update </w:t>
      </w:r>
      <w:r w:rsidRPr="00931880">
        <w:t>request</w:t>
      </w:r>
      <w:bookmarkEnd w:id="7269"/>
      <w:bookmarkEnd w:id="7270"/>
    </w:p>
    <w:p w14:paraId="0C17E255" w14:textId="32730435"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Pr="0031063F">
        <w:rPr>
          <w:i/>
        </w:rPr>
        <w:t xml:space="preserve">subscription update </w:t>
      </w:r>
      <w:r w:rsidRPr="00677590">
        <w:rPr>
          <w:i/>
        </w:rPr>
        <w:t>request from the EEC to</w:t>
      </w:r>
      <w:r w:rsidRPr="00677590">
        <w:rPr>
          <w:i/>
          <w:lang w:eastAsia="ko-KR"/>
        </w:rPr>
        <w:t xml:space="preserve"> the ECS.</w:t>
      </w:r>
    </w:p>
    <w:p w14:paraId="2ABDF8CC" w14:textId="01754444" w:rsidR="0031063F" w:rsidRDefault="0031063F" w:rsidP="0031063F">
      <w:pPr>
        <w:pStyle w:val="Heading4"/>
        <w:rPr>
          <w:i/>
          <w:color w:val="0000FF"/>
        </w:rPr>
      </w:pPr>
      <w:bookmarkStart w:id="7271" w:name="_Toc65746419"/>
      <w:bookmarkStart w:id="7272" w:name="_Toc88591236"/>
      <w:r>
        <w:rPr>
          <w:rFonts w:hint="eastAsia"/>
        </w:rPr>
        <w:t>B</w:t>
      </w:r>
      <w:r>
        <w:t>.2.4.7</w:t>
      </w:r>
      <w:r>
        <w:tab/>
      </w:r>
      <w:r w:rsidRPr="00931880">
        <w:t xml:space="preserve">Service </w:t>
      </w:r>
      <w:r>
        <w:t xml:space="preserve">provisioning subscription update </w:t>
      </w:r>
      <w:r w:rsidRPr="00931880">
        <w:t>re</w:t>
      </w:r>
      <w:r>
        <w:t>sponse</w:t>
      </w:r>
      <w:bookmarkEnd w:id="7271"/>
      <w:bookmarkEnd w:id="7272"/>
    </w:p>
    <w:p w14:paraId="54FE79AF" w14:textId="18FEC865"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Pr="0031063F">
        <w:rPr>
          <w:i/>
        </w:rPr>
        <w:t>subscription update</w:t>
      </w:r>
      <w:r w:rsidRPr="00677590">
        <w:rPr>
          <w:i/>
        </w:rPr>
        <w:t xml:space="preserve"> 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7DDE0162" w14:textId="015A8943" w:rsidR="0031063F" w:rsidRDefault="0031063F" w:rsidP="0031063F">
      <w:pPr>
        <w:pStyle w:val="Heading4"/>
        <w:rPr>
          <w:i/>
          <w:color w:val="0000FF"/>
        </w:rPr>
      </w:pPr>
      <w:bookmarkStart w:id="7273" w:name="_Toc65746420"/>
      <w:bookmarkStart w:id="7274" w:name="_Toc88591237"/>
      <w:r>
        <w:rPr>
          <w:rFonts w:hint="eastAsia"/>
        </w:rPr>
        <w:t>B</w:t>
      </w:r>
      <w:r>
        <w:t>.2.4.8</w:t>
      </w:r>
      <w:r>
        <w:tab/>
      </w:r>
      <w:r w:rsidRPr="00931880">
        <w:t xml:space="preserve">Service </w:t>
      </w:r>
      <w:r>
        <w:t>provisioning un</w:t>
      </w:r>
      <w:r w:rsidR="000354EA">
        <w:t>subscribe</w:t>
      </w:r>
      <w:r>
        <w:t xml:space="preserve"> </w:t>
      </w:r>
      <w:r w:rsidRPr="00931880">
        <w:t>request</w:t>
      </w:r>
      <w:bookmarkEnd w:id="7273"/>
      <w:bookmarkEnd w:id="7274"/>
    </w:p>
    <w:p w14:paraId="48E81A71" w14:textId="3DEA8D3F"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000354EA">
        <w:rPr>
          <w:i/>
        </w:rPr>
        <w:t>unsubscribed</w:t>
      </w:r>
      <w:r w:rsidRPr="0031063F">
        <w:rPr>
          <w:i/>
        </w:rPr>
        <w:t xml:space="preserve"> </w:t>
      </w:r>
      <w:r w:rsidRPr="00677590">
        <w:rPr>
          <w:i/>
        </w:rPr>
        <w:t>request from the EEC to</w:t>
      </w:r>
      <w:r w:rsidRPr="00677590">
        <w:rPr>
          <w:i/>
          <w:lang w:eastAsia="ko-KR"/>
        </w:rPr>
        <w:t xml:space="preserve"> the ECS.</w:t>
      </w:r>
    </w:p>
    <w:p w14:paraId="0B4B350D" w14:textId="6A3979AF" w:rsidR="0031063F" w:rsidRDefault="0031063F" w:rsidP="0031063F">
      <w:pPr>
        <w:pStyle w:val="Heading4"/>
        <w:rPr>
          <w:i/>
          <w:color w:val="0000FF"/>
        </w:rPr>
      </w:pPr>
      <w:bookmarkStart w:id="7275" w:name="_Toc65746421"/>
      <w:bookmarkStart w:id="7276" w:name="_Toc88591238"/>
      <w:r>
        <w:rPr>
          <w:rFonts w:hint="eastAsia"/>
        </w:rPr>
        <w:t>B</w:t>
      </w:r>
      <w:r>
        <w:t>.2.4.9</w:t>
      </w:r>
      <w:r>
        <w:tab/>
      </w:r>
      <w:r w:rsidRPr="00931880">
        <w:t xml:space="preserve">Service </w:t>
      </w:r>
      <w:r>
        <w:t>provisioning unsubscri</w:t>
      </w:r>
      <w:r w:rsidR="000354EA">
        <w:t>be</w:t>
      </w:r>
      <w:r>
        <w:t xml:space="preserve"> </w:t>
      </w:r>
      <w:r w:rsidRPr="00931880">
        <w:t>re</w:t>
      </w:r>
      <w:r>
        <w:t>sponse</w:t>
      </w:r>
      <w:bookmarkEnd w:id="7275"/>
      <w:bookmarkEnd w:id="7276"/>
    </w:p>
    <w:p w14:paraId="5F3ED896" w14:textId="013D70B7"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000354EA">
        <w:rPr>
          <w:i/>
        </w:rPr>
        <w:t>unsubscribe</w:t>
      </w:r>
      <w:r w:rsidRPr="00677590">
        <w:rPr>
          <w:i/>
        </w:rPr>
        <w:t xml:space="preserve"> 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52937667" w14:textId="77777777" w:rsidR="009609F9" w:rsidRDefault="009609F9" w:rsidP="00453D5B">
      <w:pPr>
        <w:pStyle w:val="Heading3"/>
      </w:pPr>
      <w:bookmarkStart w:id="7277" w:name="_Toc65746422"/>
      <w:bookmarkStart w:id="7278" w:name="_Toc88591239"/>
      <w:r>
        <w:t>B.2.5</w:t>
      </w:r>
      <w:r>
        <w:tab/>
        <w:t>Information elements coding</w:t>
      </w:r>
      <w:bookmarkEnd w:id="7277"/>
      <w:bookmarkEnd w:id="7278"/>
    </w:p>
    <w:p w14:paraId="1BD3B0E8" w14:textId="641D3635" w:rsidR="00FB2D33" w:rsidRDefault="00FB2D33" w:rsidP="00034FC9">
      <w:pPr>
        <w:pStyle w:val="Heading4"/>
      </w:pPr>
      <w:bookmarkStart w:id="7279" w:name="_Toc65746423"/>
      <w:bookmarkStart w:id="7280" w:name="_Toc88591240"/>
      <w:bookmarkStart w:id="7281" w:name="_Toc33963291"/>
      <w:bookmarkStart w:id="7282" w:name="_Toc34393361"/>
      <w:bookmarkStart w:id="7283" w:name="_Toc45216188"/>
      <w:bookmarkStart w:id="7284" w:name="_Toc51931757"/>
      <w:bookmarkStart w:id="7285" w:name="_Toc58235119"/>
      <w:bookmarkStart w:id="7286" w:name="_Toc59180052"/>
      <w:r>
        <w:t>B.2.5.1</w:t>
      </w:r>
      <w:r>
        <w:tab/>
        <w:t>General</w:t>
      </w:r>
      <w:bookmarkEnd w:id="7279"/>
      <w:bookmarkEnd w:id="7280"/>
    </w:p>
    <w:p w14:paraId="45BCBD51" w14:textId="39CC1BE1" w:rsidR="00034FC9" w:rsidRPr="007053CC" w:rsidRDefault="00034FC9" w:rsidP="00034FC9">
      <w:pPr>
        <w:pStyle w:val="Heading4"/>
        <w:rPr>
          <w:lang w:val="fr-FR"/>
        </w:rPr>
      </w:pPr>
      <w:bookmarkStart w:id="7287" w:name="_Toc65746424"/>
      <w:bookmarkStart w:id="7288" w:name="_Toc88591241"/>
      <w:r>
        <w:rPr>
          <w:rFonts w:hint="eastAsia"/>
        </w:rPr>
        <w:t>B</w:t>
      </w:r>
      <w:r w:rsidR="00003997">
        <w:t>.2.5.1</w:t>
      </w:r>
      <w:r w:rsidR="00003997">
        <w:tab/>
      </w:r>
      <w:r w:rsidR="001D0C6B">
        <w:rPr>
          <w:lang w:val="fr-FR"/>
        </w:rPr>
        <w:t>S</w:t>
      </w:r>
      <w:r>
        <w:rPr>
          <w:lang w:val="fr-FR"/>
        </w:rPr>
        <w:t>ervi</w:t>
      </w:r>
      <w:r w:rsidR="00FB2D33">
        <w:rPr>
          <w:lang w:val="fr-FR"/>
        </w:rPr>
        <w:t>ce provisioning</w:t>
      </w:r>
      <w:r w:rsidRPr="007053CC">
        <w:rPr>
          <w:lang w:val="fr-FR"/>
        </w:rPr>
        <w:t xml:space="preserve"> </w:t>
      </w:r>
      <w:r w:rsidR="000354EA">
        <w:rPr>
          <w:lang w:val="fr-FR"/>
        </w:rPr>
        <w:t xml:space="preserve">service </w:t>
      </w:r>
      <w:r w:rsidRPr="007053CC">
        <w:rPr>
          <w:lang w:val="fr-FR"/>
        </w:rPr>
        <w:t>message type</w:t>
      </w:r>
      <w:bookmarkEnd w:id="7281"/>
      <w:bookmarkEnd w:id="7282"/>
      <w:bookmarkEnd w:id="7283"/>
      <w:bookmarkEnd w:id="7284"/>
      <w:bookmarkEnd w:id="7285"/>
      <w:bookmarkEnd w:id="7286"/>
      <w:bookmarkEnd w:id="7287"/>
      <w:bookmarkEnd w:id="7288"/>
    </w:p>
    <w:p w14:paraId="198FFFEA" w14:textId="5E7D6441" w:rsidR="00FB2D33" w:rsidRPr="001A4CA5" w:rsidRDefault="00FB2D33" w:rsidP="00FB2D33">
      <w:pPr>
        <w:rPr>
          <w:lang w:val="fr-FR"/>
        </w:rPr>
      </w:pPr>
      <w:r>
        <w:rPr>
          <w:i/>
          <w:color w:val="0000FF"/>
        </w:rPr>
        <w:t>This clause will define the t</w:t>
      </w:r>
      <w:r w:rsidRPr="00FB2D33">
        <w:rPr>
          <w:i/>
          <w:color w:val="0000FF"/>
        </w:rPr>
        <w:t xml:space="preserve">ype of </w:t>
      </w:r>
      <w:r w:rsidR="00AE14C4">
        <w:rPr>
          <w:i/>
          <w:color w:val="0000FF"/>
        </w:rPr>
        <w:t xml:space="preserve">service provisioning </w:t>
      </w:r>
      <w:r w:rsidR="000354EA">
        <w:rPr>
          <w:i/>
          <w:color w:val="0000FF"/>
        </w:rPr>
        <w:t xml:space="preserve">service </w:t>
      </w:r>
      <w:r w:rsidRPr="00FB2D33">
        <w:rPr>
          <w:i/>
          <w:color w:val="0000FF"/>
        </w:rPr>
        <w:t>messages used</w:t>
      </w:r>
      <w:r>
        <w:rPr>
          <w:i/>
          <w:color w:val="0000FF"/>
        </w:rPr>
        <w:t>.</w:t>
      </w:r>
    </w:p>
    <w:p w14:paraId="29D3D7A5" w14:textId="7C5D0AF1" w:rsidR="00684B95" w:rsidRPr="007053CC" w:rsidRDefault="00684B95" w:rsidP="00684B95">
      <w:pPr>
        <w:pStyle w:val="Heading4"/>
        <w:rPr>
          <w:lang w:val="fr-FR"/>
        </w:rPr>
      </w:pPr>
      <w:bookmarkStart w:id="7289" w:name="_Toc65746425"/>
      <w:bookmarkStart w:id="7290" w:name="_Toc88591242"/>
      <w:r>
        <w:rPr>
          <w:rFonts w:hint="eastAsia"/>
        </w:rPr>
        <w:t>B</w:t>
      </w:r>
      <w:r w:rsidR="00003997">
        <w:t>.2.5.2</w:t>
      </w:r>
      <w:r w:rsidR="00003997">
        <w:tab/>
      </w:r>
      <w:r w:rsidR="000354EA">
        <w:rPr>
          <w:lang w:val="fr-FR"/>
        </w:rPr>
        <w:t xml:space="preserve">New </w:t>
      </w:r>
      <w:r w:rsidR="00003997">
        <w:rPr>
          <w:lang w:val="fr-FR"/>
        </w:rPr>
        <w:t>information element</w:t>
      </w:r>
      <w:bookmarkEnd w:id="7289"/>
      <w:bookmarkEnd w:id="7290"/>
    </w:p>
    <w:p w14:paraId="13F5367F" w14:textId="5933CB6D" w:rsidR="00034FC9" w:rsidRPr="001A4CA5" w:rsidRDefault="00FB2D33" w:rsidP="00034FC9">
      <w:pPr>
        <w:rPr>
          <w:lang w:val="fr-FR"/>
        </w:rPr>
      </w:pPr>
      <w:r>
        <w:rPr>
          <w:i/>
          <w:color w:val="0000FF"/>
        </w:rPr>
        <w:t>This clause will d</w:t>
      </w:r>
      <w:r w:rsidR="001A4CA5">
        <w:rPr>
          <w:i/>
          <w:color w:val="0000FF"/>
        </w:rPr>
        <w:t xml:space="preserve">efine the content and coding of the </w:t>
      </w:r>
      <w:r w:rsidR="00003997">
        <w:rPr>
          <w:i/>
          <w:color w:val="0000FF"/>
        </w:rPr>
        <w:t>information element</w:t>
      </w:r>
      <w:r w:rsidR="001A4CA5">
        <w:rPr>
          <w:i/>
          <w:color w:val="0000FF"/>
        </w:rPr>
        <w:t>.</w:t>
      </w:r>
    </w:p>
    <w:p w14:paraId="28625DD0" w14:textId="454AF29C" w:rsidR="009609F9" w:rsidRDefault="009609F9" w:rsidP="00453D5B">
      <w:pPr>
        <w:pStyle w:val="Heading3"/>
      </w:pPr>
      <w:bookmarkStart w:id="7291" w:name="_Toc65746426"/>
      <w:bookmarkStart w:id="7292" w:name="_Toc88591243"/>
      <w:r>
        <w:t>B.2.6</w:t>
      </w:r>
      <w:r>
        <w:tab/>
        <w:t>Timers</w:t>
      </w:r>
      <w:bookmarkEnd w:id="7291"/>
      <w:bookmarkEnd w:id="7292"/>
    </w:p>
    <w:p w14:paraId="3F1FE188" w14:textId="49F8F710" w:rsidR="00FB2D33" w:rsidRPr="001A4CA5" w:rsidRDefault="00FB2D33" w:rsidP="00FB2D33">
      <w:pPr>
        <w:rPr>
          <w:lang w:val="fr-FR"/>
        </w:rPr>
      </w:pPr>
      <w:r>
        <w:rPr>
          <w:i/>
          <w:color w:val="0000FF"/>
        </w:rPr>
        <w:t>This clause will define potential timers.</w:t>
      </w:r>
    </w:p>
    <w:p w14:paraId="4568DA2C" w14:textId="4834CE73" w:rsidR="0008739B" w:rsidRDefault="00F44ED1" w:rsidP="0008739B">
      <w:pPr>
        <w:pStyle w:val="Heading3"/>
      </w:pPr>
      <w:bookmarkStart w:id="7293" w:name="_Toc65746427"/>
      <w:bookmarkStart w:id="7294" w:name="_Toc88591244"/>
      <w:r>
        <w:t>B</w:t>
      </w:r>
      <w:r w:rsidR="0008739B">
        <w:t>.2.</w:t>
      </w:r>
      <w:r w:rsidR="00473DCA">
        <w:t>7</w:t>
      </w:r>
      <w:r w:rsidR="0008739B">
        <w:tab/>
        <w:t>Conclusions</w:t>
      </w:r>
      <w:bookmarkEnd w:id="7293"/>
      <w:bookmarkEnd w:id="7294"/>
    </w:p>
    <w:p w14:paraId="6286A10D" w14:textId="001CAFED" w:rsidR="0008739B" w:rsidRDefault="0008739B" w:rsidP="0008739B">
      <w:r w:rsidRPr="00E83A1B">
        <w:t xml:space="preserve">This clause provides </w:t>
      </w:r>
      <w:r>
        <w:t>the conclusions.</w:t>
      </w:r>
    </w:p>
    <w:p w14:paraId="450F9BF1" w14:textId="66C6EB5A" w:rsidR="00787564" w:rsidRPr="002675F0" w:rsidRDefault="00787564" w:rsidP="00F27138"/>
    <w:p w14:paraId="565E3D4C" w14:textId="4619B02F" w:rsidR="00F27138" w:rsidRPr="00235394" w:rsidRDefault="00F27138" w:rsidP="00F27138">
      <w:pPr>
        <w:pStyle w:val="Heading8"/>
      </w:pPr>
      <w:r w:rsidRPr="004D3578">
        <w:br w:type="page"/>
      </w:r>
      <w:bookmarkStart w:id="7295" w:name="_Toc61651676"/>
      <w:bookmarkStart w:id="7296" w:name="_Toc65746428"/>
      <w:bookmarkStart w:id="7297" w:name="_Toc88591245"/>
      <w:r>
        <w:t xml:space="preserve">Annex </w:t>
      </w:r>
      <w:r w:rsidR="00966CF4">
        <w:t>C</w:t>
      </w:r>
      <w:r w:rsidR="0008739B" w:rsidRPr="004D3578">
        <w:t xml:space="preserve"> </w:t>
      </w:r>
      <w:r w:rsidRPr="004D3578">
        <w:t>(informative):</w:t>
      </w:r>
      <w:r w:rsidRPr="004D3578">
        <w:br/>
        <w:t>Change history</w:t>
      </w:r>
      <w:bookmarkEnd w:id="7295"/>
      <w:bookmarkEnd w:id="7296"/>
      <w:bookmarkEnd w:id="729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F27138" w:rsidRPr="00235394" w14:paraId="74206301" w14:textId="77777777" w:rsidTr="00BF648B">
        <w:trPr>
          <w:cantSplit/>
        </w:trPr>
        <w:tc>
          <w:tcPr>
            <w:tcW w:w="9639" w:type="dxa"/>
            <w:gridSpan w:val="8"/>
            <w:tcBorders>
              <w:bottom w:val="nil"/>
            </w:tcBorders>
            <w:shd w:val="solid" w:color="FFFFFF" w:fill="auto"/>
          </w:tcPr>
          <w:p w14:paraId="7862749B" w14:textId="77777777" w:rsidR="00F27138" w:rsidRPr="00235394" w:rsidRDefault="00F27138" w:rsidP="00826182">
            <w:pPr>
              <w:pStyle w:val="TAL"/>
              <w:jc w:val="center"/>
              <w:rPr>
                <w:b/>
                <w:sz w:val="16"/>
              </w:rPr>
            </w:pPr>
            <w:r w:rsidRPr="00235394">
              <w:rPr>
                <w:b/>
              </w:rPr>
              <w:t>Change history</w:t>
            </w:r>
          </w:p>
        </w:tc>
      </w:tr>
      <w:tr w:rsidR="00F27138" w:rsidRPr="00235394" w14:paraId="01E181B5" w14:textId="77777777" w:rsidTr="00744902">
        <w:tc>
          <w:tcPr>
            <w:tcW w:w="800" w:type="dxa"/>
            <w:shd w:val="pct10" w:color="auto" w:fill="FFFFFF"/>
          </w:tcPr>
          <w:p w14:paraId="19831194" w14:textId="77777777" w:rsidR="00F27138" w:rsidRPr="00235394" w:rsidRDefault="00F27138" w:rsidP="002556C9">
            <w:pPr>
              <w:pStyle w:val="TAL"/>
              <w:rPr>
                <w:b/>
                <w:sz w:val="16"/>
              </w:rPr>
            </w:pPr>
            <w:r w:rsidRPr="00235394">
              <w:rPr>
                <w:b/>
                <w:sz w:val="16"/>
              </w:rPr>
              <w:t>Date</w:t>
            </w:r>
          </w:p>
        </w:tc>
        <w:tc>
          <w:tcPr>
            <w:tcW w:w="995" w:type="dxa"/>
            <w:shd w:val="pct10" w:color="auto" w:fill="FFFFFF"/>
          </w:tcPr>
          <w:p w14:paraId="54462A1D" w14:textId="77777777" w:rsidR="00F27138" w:rsidRPr="00235394" w:rsidRDefault="00F27138" w:rsidP="002556C9">
            <w:pPr>
              <w:pStyle w:val="TAL"/>
              <w:rPr>
                <w:b/>
                <w:sz w:val="16"/>
              </w:rPr>
            </w:pPr>
            <w:r>
              <w:rPr>
                <w:b/>
                <w:sz w:val="16"/>
              </w:rPr>
              <w:t>Meeting</w:t>
            </w:r>
          </w:p>
        </w:tc>
        <w:tc>
          <w:tcPr>
            <w:tcW w:w="899" w:type="dxa"/>
            <w:shd w:val="pct10" w:color="auto" w:fill="FFFFFF"/>
          </w:tcPr>
          <w:p w14:paraId="22CA8217" w14:textId="77777777" w:rsidR="00F27138" w:rsidRPr="00235394" w:rsidRDefault="00F27138" w:rsidP="002556C9">
            <w:pPr>
              <w:pStyle w:val="TAL"/>
              <w:rPr>
                <w:b/>
                <w:sz w:val="16"/>
              </w:rPr>
            </w:pPr>
            <w:r w:rsidRPr="00235394">
              <w:rPr>
                <w:b/>
                <w:sz w:val="16"/>
              </w:rPr>
              <w:t>TDoc</w:t>
            </w:r>
          </w:p>
        </w:tc>
        <w:tc>
          <w:tcPr>
            <w:tcW w:w="425" w:type="dxa"/>
            <w:shd w:val="pct10" w:color="auto" w:fill="FFFFFF"/>
          </w:tcPr>
          <w:p w14:paraId="4DED60E1" w14:textId="77777777" w:rsidR="00F27138" w:rsidRPr="00235394" w:rsidRDefault="00F27138" w:rsidP="002556C9">
            <w:pPr>
              <w:pStyle w:val="TAL"/>
              <w:rPr>
                <w:b/>
                <w:sz w:val="16"/>
              </w:rPr>
            </w:pPr>
            <w:r w:rsidRPr="00235394">
              <w:rPr>
                <w:b/>
                <w:sz w:val="16"/>
              </w:rPr>
              <w:t>CR</w:t>
            </w:r>
          </w:p>
        </w:tc>
        <w:tc>
          <w:tcPr>
            <w:tcW w:w="425" w:type="dxa"/>
            <w:shd w:val="pct10" w:color="auto" w:fill="FFFFFF"/>
          </w:tcPr>
          <w:p w14:paraId="26AA7E3E" w14:textId="77777777" w:rsidR="00F27138" w:rsidRPr="00235394" w:rsidRDefault="00F27138" w:rsidP="002556C9">
            <w:pPr>
              <w:pStyle w:val="TAL"/>
              <w:rPr>
                <w:b/>
                <w:sz w:val="16"/>
              </w:rPr>
            </w:pPr>
            <w:r w:rsidRPr="00235394">
              <w:rPr>
                <w:b/>
                <w:sz w:val="16"/>
              </w:rPr>
              <w:t>Rev</w:t>
            </w:r>
          </w:p>
        </w:tc>
        <w:tc>
          <w:tcPr>
            <w:tcW w:w="425" w:type="dxa"/>
            <w:shd w:val="pct10" w:color="auto" w:fill="FFFFFF"/>
          </w:tcPr>
          <w:p w14:paraId="75B9D694" w14:textId="77777777" w:rsidR="00F27138" w:rsidRPr="00235394" w:rsidRDefault="00F27138" w:rsidP="002556C9">
            <w:pPr>
              <w:pStyle w:val="TAL"/>
              <w:rPr>
                <w:b/>
                <w:sz w:val="16"/>
              </w:rPr>
            </w:pPr>
            <w:r>
              <w:rPr>
                <w:b/>
                <w:sz w:val="16"/>
              </w:rPr>
              <w:t>Cat</w:t>
            </w:r>
          </w:p>
        </w:tc>
        <w:tc>
          <w:tcPr>
            <w:tcW w:w="4962" w:type="dxa"/>
            <w:shd w:val="pct10" w:color="auto" w:fill="FFFFFF"/>
          </w:tcPr>
          <w:p w14:paraId="7569E599" w14:textId="77777777" w:rsidR="00F27138" w:rsidRPr="00235394" w:rsidRDefault="00F27138" w:rsidP="002556C9">
            <w:pPr>
              <w:pStyle w:val="TAL"/>
              <w:rPr>
                <w:b/>
                <w:sz w:val="16"/>
              </w:rPr>
            </w:pPr>
            <w:r w:rsidRPr="00235394">
              <w:rPr>
                <w:b/>
                <w:sz w:val="16"/>
              </w:rPr>
              <w:t>Subject/Comment</w:t>
            </w:r>
          </w:p>
        </w:tc>
        <w:tc>
          <w:tcPr>
            <w:tcW w:w="708" w:type="dxa"/>
            <w:shd w:val="pct10" w:color="auto" w:fill="FFFFFF"/>
          </w:tcPr>
          <w:p w14:paraId="7A9A05E8" w14:textId="77777777" w:rsidR="00F27138" w:rsidRPr="00235394" w:rsidRDefault="00F27138" w:rsidP="002556C9">
            <w:pPr>
              <w:pStyle w:val="TAL"/>
              <w:rPr>
                <w:b/>
                <w:sz w:val="16"/>
              </w:rPr>
            </w:pPr>
            <w:r w:rsidRPr="00235394">
              <w:rPr>
                <w:b/>
                <w:sz w:val="16"/>
              </w:rPr>
              <w:t>New</w:t>
            </w:r>
            <w:r>
              <w:rPr>
                <w:b/>
                <w:sz w:val="16"/>
              </w:rPr>
              <w:t xml:space="preserve"> version</w:t>
            </w:r>
          </w:p>
        </w:tc>
      </w:tr>
      <w:tr w:rsidR="00BF648B" w:rsidRPr="006B0D02" w14:paraId="5537B3B1" w14:textId="77777777" w:rsidTr="00744902">
        <w:tc>
          <w:tcPr>
            <w:tcW w:w="800" w:type="dxa"/>
            <w:shd w:val="solid" w:color="FFFFFF" w:fill="auto"/>
          </w:tcPr>
          <w:p w14:paraId="4339A9F0" w14:textId="7FB02E62" w:rsidR="00BF648B" w:rsidRPr="006B0D02" w:rsidRDefault="00BF648B" w:rsidP="00BF648B">
            <w:pPr>
              <w:pStyle w:val="TAC"/>
              <w:rPr>
                <w:sz w:val="16"/>
                <w:szCs w:val="16"/>
              </w:rPr>
            </w:pPr>
            <w:r>
              <w:rPr>
                <w:sz w:val="16"/>
                <w:szCs w:val="16"/>
              </w:rPr>
              <w:t>2021-01</w:t>
            </w:r>
          </w:p>
        </w:tc>
        <w:tc>
          <w:tcPr>
            <w:tcW w:w="995" w:type="dxa"/>
            <w:shd w:val="solid" w:color="FFFFFF" w:fill="auto"/>
          </w:tcPr>
          <w:p w14:paraId="163923F9" w14:textId="1D0F15D1" w:rsidR="00BF648B" w:rsidRPr="006B0D02" w:rsidRDefault="00BF648B" w:rsidP="00BF648B">
            <w:pPr>
              <w:pStyle w:val="TAC"/>
              <w:rPr>
                <w:sz w:val="16"/>
                <w:szCs w:val="16"/>
              </w:rPr>
            </w:pPr>
            <w:r>
              <w:rPr>
                <w:sz w:val="16"/>
                <w:szCs w:val="16"/>
              </w:rPr>
              <w:t>CT1#128e</w:t>
            </w:r>
          </w:p>
        </w:tc>
        <w:tc>
          <w:tcPr>
            <w:tcW w:w="899" w:type="dxa"/>
            <w:shd w:val="solid" w:color="FFFFFF" w:fill="auto"/>
          </w:tcPr>
          <w:p w14:paraId="2925D263" w14:textId="35C49F9D" w:rsidR="00BF648B" w:rsidRPr="006B0D02" w:rsidRDefault="00BF648B" w:rsidP="00BF648B">
            <w:pPr>
              <w:pStyle w:val="TAC"/>
              <w:rPr>
                <w:sz w:val="16"/>
                <w:szCs w:val="16"/>
              </w:rPr>
            </w:pPr>
            <w:r w:rsidRPr="00BF648B">
              <w:rPr>
                <w:sz w:val="16"/>
                <w:szCs w:val="16"/>
              </w:rPr>
              <w:t>C1-211421</w:t>
            </w:r>
          </w:p>
        </w:tc>
        <w:tc>
          <w:tcPr>
            <w:tcW w:w="425" w:type="dxa"/>
            <w:shd w:val="solid" w:color="FFFFFF" w:fill="auto"/>
          </w:tcPr>
          <w:p w14:paraId="2B04EC05" w14:textId="77777777" w:rsidR="00BF648B" w:rsidRPr="006B0D02" w:rsidRDefault="00BF648B" w:rsidP="00BF648B">
            <w:pPr>
              <w:pStyle w:val="TAL"/>
              <w:rPr>
                <w:sz w:val="16"/>
                <w:szCs w:val="16"/>
              </w:rPr>
            </w:pPr>
          </w:p>
        </w:tc>
        <w:tc>
          <w:tcPr>
            <w:tcW w:w="425" w:type="dxa"/>
            <w:shd w:val="solid" w:color="FFFFFF" w:fill="auto"/>
          </w:tcPr>
          <w:p w14:paraId="76DF3D4D" w14:textId="77777777" w:rsidR="00BF648B" w:rsidRPr="006B0D02" w:rsidRDefault="00BF648B" w:rsidP="00BF648B">
            <w:pPr>
              <w:pStyle w:val="TAR"/>
              <w:rPr>
                <w:sz w:val="16"/>
                <w:szCs w:val="16"/>
              </w:rPr>
            </w:pPr>
          </w:p>
        </w:tc>
        <w:tc>
          <w:tcPr>
            <w:tcW w:w="425" w:type="dxa"/>
            <w:shd w:val="solid" w:color="FFFFFF" w:fill="auto"/>
          </w:tcPr>
          <w:p w14:paraId="6D3FA9BB" w14:textId="77777777" w:rsidR="00BF648B" w:rsidRPr="006B0D02" w:rsidRDefault="00BF648B" w:rsidP="00BF648B">
            <w:pPr>
              <w:pStyle w:val="TAC"/>
              <w:rPr>
                <w:sz w:val="16"/>
                <w:szCs w:val="16"/>
              </w:rPr>
            </w:pPr>
          </w:p>
        </w:tc>
        <w:tc>
          <w:tcPr>
            <w:tcW w:w="4962" w:type="dxa"/>
            <w:shd w:val="solid" w:color="FFFFFF" w:fill="auto"/>
          </w:tcPr>
          <w:p w14:paraId="3E5F6764" w14:textId="1BB5870E" w:rsidR="00BF648B" w:rsidRPr="006B0D02" w:rsidRDefault="00BF648B" w:rsidP="00BF648B">
            <w:pPr>
              <w:pStyle w:val="TAL"/>
              <w:rPr>
                <w:sz w:val="16"/>
                <w:szCs w:val="16"/>
              </w:rPr>
            </w:pPr>
            <w:r>
              <w:rPr>
                <w:sz w:val="16"/>
                <w:szCs w:val="16"/>
              </w:rPr>
              <w:t xml:space="preserve">TS skeleton for </w:t>
            </w:r>
            <w:r w:rsidRPr="00BF648B">
              <w:rPr>
                <w:sz w:val="16"/>
                <w:szCs w:val="16"/>
              </w:rPr>
              <w:t>Enabling Edge Applications;</w:t>
            </w:r>
            <w:r>
              <w:rPr>
                <w:sz w:val="16"/>
                <w:szCs w:val="16"/>
              </w:rPr>
              <w:t xml:space="preserve"> </w:t>
            </w:r>
            <w:r w:rsidRPr="00BF648B">
              <w:rPr>
                <w:sz w:val="16"/>
                <w:szCs w:val="16"/>
              </w:rPr>
              <w:t>Protocol specification</w:t>
            </w:r>
          </w:p>
        </w:tc>
        <w:tc>
          <w:tcPr>
            <w:tcW w:w="708" w:type="dxa"/>
            <w:shd w:val="solid" w:color="FFFFFF" w:fill="auto"/>
          </w:tcPr>
          <w:p w14:paraId="6D0E35ED" w14:textId="1625B327" w:rsidR="00BF648B" w:rsidRPr="007D6048" w:rsidRDefault="00BF648B" w:rsidP="00BF648B">
            <w:pPr>
              <w:pStyle w:val="TAC"/>
              <w:rPr>
                <w:sz w:val="16"/>
                <w:szCs w:val="16"/>
              </w:rPr>
            </w:pPr>
            <w:r>
              <w:rPr>
                <w:sz w:val="16"/>
                <w:szCs w:val="16"/>
              </w:rPr>
              <w:t>0.0.0</w:t>
            </w:r>
          </w:p>
        </w:tc>
      </w:tr>
      <w:tr w:rsidR="0099705C" w:rsidRPr="006B0D02" w14:paraId="05031CFE" w14:textId="77777777" w:rsidTr="00744902">
        <w:tc>
          <w:tcPr>
            <w:tcW w:w="800" w:type="dxa"/>
            <w:shd w:val="solid" w:color="FFFFFF" w:fill="auto"/>
          </w:tcPr>
          <w:p w14:paraId="282BD743" w14:textId="77777777" w:rsidR="0099705C" w:rsidRDefault="0099705C" w:rsidP="00BF648B">
            <w:pPr>
              <w:pStyle w:val="TAC"/>
              <w:rPr>
                <w:sz w:val="16"/>
                <w:szCs w:val="16"/>
              </w:rPr>
            </w:pPr>
          </w:p>
        </w:tc>
        <w:tc>
          <w:tcPr>
            <w:tcW w:w="995" w:type="dxa"/>
            <w:shd w:val="solid" w:color="FFFFFF" w:fill="auto"/>
          </w:tcPr>
          <w:p w14:paraId="34EDEEB2" w14:textId="77777777" w:rsidR="0099705C" w:rsidRDefault="0099705C" w:rsidP="00BF648B">
            <w:pPr>
              <w:pStyle w:val="TAC"/>
              <w:rPr>
                <w:sz w:val="16"/>
                <w:szCs w:val="16"/>
              </w:rPr>
            </w:pPr>
          </w:p>
        </w:tc>
        <w:tc>
          <w:tcPr>
            <w:tcW w:w="899" w:type="dxa"/>
            <w:shd w:val="solid" w:color="FFFFFF" w:fill="auto"/>
          </w:tcPr>
          <w:p w14:paraId="26EAF5D6" w14:textId="77777777" w:rsidR="0099705C" w:rsidRPr="00BF648B" w:rsidRDefault="0099705C" w:rsidP="00BF648B">
            <w:pPr>
              <w:pStyle w:val="TAC"/>
              <w:rPr>
                <w:sz w:val="16"/>
                <w:szCs w:val="16"/>
              </w:rPr>
            </w:pPr>
          </w:p>
        </w:tc>
        <w:tc>
          <w:tcPr>
            <w:tcW w:w="425" w:type="dxa"/>
            <w:shd w:val="solid" w:color="FFFFFF" w:fill="auto"/>
          </w:tcPr>
          <w:p w14:paraId="1EE5DE0C" w14:textId="77777777" w:rsidR="0099705C" w:rsidRPr="006B0D02" w:rsidRDefault="0099705C" w:rsidP="00BF648B">
            <w:pPr>
              <w:pStyle w:val="TAL"/>
              <w:rPr>
                <w:sz w:val="16"/>
                <w:szCs w:val="16"/>
              </w:rPr>
            </w:pPr>
          </w:p>
        </w:tc>
        <w:tc>
          <w:tcPr>
            <w:tcW w:w="425" w:type="dxa"/>
            <w:shd w:val="solid" w:color="FFFFFF" w:fill="auto"/>
          </w:tcPr>
          <w:p w14:paraId="73843AE3" w14:textId="77777777" w:rsidR="0099705C" w:rsidRPr="006B0D02" w:rsidRDefault="0099705C" w:rsidP="00BF648B">
            <w:pPr>
              <w:pStyle w:val="TAR"/>
              <w:rPr>
                <w:sz w:val="16"/>
                <w:szCs w:val="16"/>
              </w:rPr>
            </w:pPr>
          </w:p>
        </w:tc>
        <w:tc>
          <w:tcPr>
            <w:tcW w:w="425" w:type="dxa"/>
            <w:shd w:val="solid" w:color="FFFFFF" w:fill="auto"/>
          </w:tcPr>
          <w:p w14:paraId="32D41013" w14:textId="77777777" w:rsidR="0099705C" w:rsidRPr="006B0D02" w:rsidRDefault="0099705C" w:rsidP="00BF648B">
            <w:pPr>
              <w:pStyle w:val="TAC"/>
              <w:rPr>
                <w:sz w:val="16"/>
                <w:szCs w:val="16"/>
              </w:rPr>
            </w:pPr>
          </w:p>
        </w:tc>
        <w:tc>
          <w:tcPr>
            <w:tcW w:w="4962" w:type="dxa"/>
            <w:shd w:val="solid" w:color="FFFFFF" w:fill="auto"/>
          </w:tcPr>
          <w:p w14:paraId="0C797B41" w14:textId="432E3760" w:rsidR="0099705C" w:rsidRDefault="0099705C" w:rsidP="00BF648B">
            <w:pPr>
              <w:pStyle w:val="TAL"/>
              <w:rPr>
                <w:sz w:val="16"/>
                <w:szCs w:val="16"/>
              </w:rPr>
            </w:pPr>
            <w:r>
              <w:rPr>
                <w:sz w:val="16"/>
                <w:szCs w:val="16"/>
              </w:rPr>
              <w:t>Implementing agreed pCRs in CT1#128-e (</w:t>
            </w:r>
            <w:r w:rsidRPr="0099705C">
              <w:rPr>
                <w:sz w:val="16"/>
                <w:szCs w:val="16"/>
              </w:rPr>
              <w:t>C1-211423</w:t>
            </w:r>
            <w:r>
              <w:rPr>
                <w:sz w:val="16"/>
                <w:szCs w:val="16"/>
              </w:rPr>
              <w:t xml:space="preserve">) </w:t>
            </w:r>
          </w:p>
        </w:tc>
        <w:tc>
          <w:tcPr>
            <w:tcW w:w="708" w:type="dxa"/>
            <w:shd w:val="solid" w:color="FFFFFF" w:fill="auto"/>
          </w:tcPr>
          <w:p w14:paraId="2B7A11A1" w14:textId="5B64575E" w:rsidR="0099705C" w:rsidRDefault="0099705C" w:rsidP="00BF648B">
            <w:pPr>
              <w:pStyle w:val="TAC"/>
              <w:rPr>
                <w:sz w:val="16"/>
                <w:szCs w:val="16"/>
              </w:rPr>
            </w:pPr>
            <w:r>
              <w:rPr>
                <w:sz w:val="16"/>
                <w:szCs w:val="16"/>
              </w:rPr>
              <w:t>0.1.0</w:t>
            </w:r>
          </w:p>
        </w:tc>
      </w:tr>
      <w:tr w:rsidR="00BD0279" w:rsidRPr="006B0D02" w14:paraId="5A2CCEA6" w14:textId="77777777" w:rsidTr="00744902">
        <w:tc>
          <w:tcPr>
            <w:tcW w:w="800" w:type="dxa"/>
            <w:shd w:val="solid" w:color="FFFFFF" w:fill="auto"/>
          </w:tcPr>
          <w:p w14:paraId="53E2034F" w14:textId="3B7334CD" w:rsidR="00BD0279" w:rsidRDefault="00BD0279" w:rsidP="00BF648B">
            <w:pPr>
              <w:pStyle w:val="TAC"/>
              <w:rPr>
                <w:sz w:val="16"/>
                <w:szCs w:val="16"/>
              </w:rPr>
            </w:pPr>
            <w:r>
              <w:rPr>
                <w:sz w:val="16"/>
                <w:szCs w:val="16"/>
              </w:rPr>
              <w:t>2021-04</w:t>
            </w:r>
          </w:p>
        </w:tc>
        <w:tc>
          <w:tcPr>
            <w:tcW w:w="995" w:type="dxa"/>
            <w:shd w:val="solid" w:color="FFFFFF" w:fill="auto"/>
          </w:tcPr>
          <w:p w14:paraId="20A5C79E" w14:textId="1A8CA315" w:rsidR="00BD0279" w:rsidRDefault="00BD0279" w:rsidP="00BF648B">
            <w:pPr>
              <w:pStyle w:val="TAC"/>
              <w:rPr>
                <w:sz w:val="16"/>
                <w:szCs w:val="16"/>
              </w:rPr>
            </w:pPr>
            <w:r>
              <w:rPr>
                <w:sz w:val="16"/>
                <w:szCs w:val="16"/>
              </w:rPr>
              <w:t>CT1#129-e</w:t>
            </w:r>
          </w:p>
        </w:tc>
        <w:tc>
          <w:tcPr>
            <w:tcW w:w="899" w:type="dxa"/>
            <w:shd w:val="solid" w:color="FFFFFF" w:fill="auto"/>
          </w:tcPr>
          <w:p w14:paraId="12E7AAAE" w14:textId="77777777" w:rsidR="00BD0279" w:rsidRPr="00BF648B" w:rsidRDefault="00BD0279" w:rsidP="00BF648B">
            <w:pPr>
              <w:pStyle w:val="TAC"/>
              <w:rPr>
                <w:sz w:val="16"/>
                <w:szCs w:val="16"/>
              </w:rPr>
            </w:pPr>
          </w:p>
        </w:tc>
        <w:tc>
          <w:tcPr>
            <w:tcW w:w="425" w:type="dxa"/>
            <w:shd w:val="solid" w:color="FFFFFF" w:fill="auto"/>
          </w:tcPr>
          <w:p w14:paraId="5C8B841D" w14:textId="77777777" w:rsidR="00BD0279" w:rsidRPr="006B0D02" w:rsidRDefault="00BD0279" w:rsidP="00BF648B">
            <w:pPr>
              <w:pStyle w:val="TAL"/>
              <w:rPr>
                <w:sz w:val="16"/>
                <w:szCs w:val="16"/>
              </w:rPr>
            </w:pPr>
          </w:p>
        </w:tc>
        <w:tc>
          <w:tcPr>
            <w:tcW w:w="425" w:type="dxa"/>
            <w:shd w:val="solid" w:color="FFFFFF" w:fill="auto"/>
          </w:tcPr>
          <w:p w14:paraId="6F58417F" w14:textId="77777777" w:rsidR="00BD0279" w:rsidRPr="006B0D02" w:rsidRDefault="00BD0279" w:rsidP="00BF648B">
            <w:pPr>
              <w:pStyle w:val="TAR"/>
              <w:rPr>
                <w:sz w:val="16"/>
                <w:szCs w:val="16"/>
              </w:rPr>
            </w:pPr>
          </w:p>
        </w:tc>
        <w:tc>
          <w:tcPr>
            <w:tcW w:w="425" w:type="dxa"/>
            <w:shd w:val="solid" w:color="FFFFFF" w:fill="auto"/>
          </w:tcPr>
          <w:p w14:paraId="27D593BC" w14:textId="77777777" w:rsidR="00BD0279" w:rsidRPr="006B0D02" w:rsidRDefault="00BD0279" w:rsidP="00BF648B">
            <w:pPr>
              <w:pStyle w:val="TAC"/>
              <w:rPr>
                <w:sz w:val="16"/>
                <w:szCs w:val="16"/>
              </w:rPr>
            </w:pPr>
          </w:p>
        </w:tc>
        <w:tc>
          <w:tcPr>
            <w:tcW w:w="4962" w:type="dxa"/>
            <w:shd w:val="solid" w:color="FFFFFF" w:fill="auto"/>
          </w:tcPr>
          <w:p w14:paraId="47914AAB" w14:textId="6EF9F54B" w:rsidR="00BD0279" w:rsidRDefault="00BD0279" w:rsidP="00BF648B">
            <w:pPr>
              <w:pStyle w:val="TAL"/>
              <w:rPr>
                <w:sz w:val="16"/>
                <w:szCs w:val="16"/>
              </w:rPr>
            </w:pPr>
            <w:r>
              <w:rPr>
                <w:sz w:val="16"/>
                <w:szCs w:val="16"/>
              </w:rPr>
              <w:t>Implementing agreed pCRs in CT1#129</w:t>
            </w:r>
            <w:r w:rsidR="00D96ABA">
              <w:rPr>
                <w:sz w:val="16"/>
                <w:szCs w:val="16"/>
              </w:rPr>
              <w:t>-</w:t>
            </w:r>
            <w:r>
              <w:rPr>
                <w:sz w:val="16"/>
                <w:szCs w:val="16"/>
              </w:rPr>
              <w:t>e (</w:t>
            </w:r>
            <w:r w:rsidRPr="00BD0279">
              <w:rPr>
                <w:sz w:val="16"/>
                <w:szCs w:val="16"/>
              </w:rPr>
              <w:t>C1-212155, C1-212454, C1-212464, C1-212546, C1-212547</w:t>
            </w:r>
            <w:r>
              <w:rPr>
                <w:sz w:val="16"/>
                <w:szCs w:val="16"/>
              </w:rPr>
              <w:t>)</w:t>
            </w:r>
          </w:p>
        </w:tc>
        <w:tc>
          <w:tcPr>
            <w:tcW w:w="708" w:type="dxa"/>
            <w:shd w:val="solid" w:color="FFFFFF" w:fill="auto"/>
          </w:tcPr>
          <w:p w14:paraId="2BEA64E1" w14:textId="5BE2D47F" w:rsidR="00BD0279" w:rsidRDefault="00BD0279" w:rsidP="00BF648B">
            <w:pPr>
              <w:pStyle w:val="TAC"/>
              <w:rPr>
                <w:sz w:val="16"/>
                <w:szCs w:val="16"/>
              </w:rPr>
            </w:pPr>
            <w:r>
              <w:rPr>
                <w:sz w:val="16"/>
                <w:szCs w:val="16"/>
              </w:rPr>
              <w:t>0.2.0</w:t>
            </w:r>
          </w:p>
        </w:tc>
      </w:tr>
      <w:tr w:rsidR="00E52227" w:rsidRPr="006B0D02" w14:paraId="6DE60F8B" w14:textId="77777777" w:rsidTr="00744902">
        <w:tc>
          <w:tcPr>
            <w:tcW w:w="800" w:type="dxa"/>
            <w:shd w:val="solid" w:color="FFFFFF" w:fill="auto"/>
          </w:tcPr>
          <w:p w14:paraId="37B763ED" w14:textId="4864EB86" w:rsidR="00E52227" w:rsidRDefault="00E52227" w:rsidP="00E52227">
            <w:pPr>
              <w:pStyle w:val="TAC"/>
              <w:rPr>
                <w:sz w:val="16"/>
                <w:szCs w:val="16"/>
              </w:rPr>
            </w:pPr>
            <w:r>
              <w:rPr>
                <w:sz w:val="16"/>
                <w:szCs w:val="16"/>
              </w:rPr>
              <w:t>2021-06</w:t>
            </w:r>
          </w:p>
        </w:tc>
        <w:tc>
          <w:tcPr>
            <w:tcW w:w="995" w:type="dxa"/>
            <w:shd w:val="solid" w:color="FFFFFF" w:fill="auto"/>
          </w:tcPr>
          <w:p w14:paraId="11813A31" w14:textId="2034E097" w:rsidR="00E52227" w:rsidRDefault="00E52227" w:rsidP="00E52227">
            <w:pPr>
              <w:pStyle w:val="TAC"/>
              <w:rPr>
                <w:sz w:val="16"/>
                <w:szCs w:val="16"/>
              </w:rPr>
            </w:pPr>
            <w:r>
              <w:rPr>
                <w:sz w:val="16"/>
                <w:szCs w:val="16"/>
              </w:rPr>
              <w:t>CT1#130-e</w:t>
            </w:r>
          </w:p>
        </w:tc>
        <w:tc>
          <w:tcPr>
            <w:tcW w:w="899" w:type="dxa"/>
            <w:shd w:val="solid" w:color="FFFFFF" w:fill="auto"/>
          </w:tcPr>
          <w:p w14:paraId="25A21B08" w14:textId="77777777" w:rsidR="00E52227" w:rsidRPr="00BF648B" w:rsidRDefault="00E52227" w:rsidP="00E52227">
            <w:pPr>
              <w:pStyle w:val="TAC"/>
              <w:rPr>
                <w:sz w:val="16"/>
                <w:szCs w:val="16"/>
              </w:rPr>
            </w:pPr>
          </w:p>
        </w:tc>
        <w:tc>
          <w:tcPr>
            <w:tcW w:w="425" w:type="dxa"/>
            <w:shd w:val="solid" w:color="FFFFFF" w:fill="auto"/>
          </w:tcPr>
          <w:p w14:paraId="56F3C258" w14:textId="77777777" w:rsidR="00E52227" w:rsidRPr="006B0D02" w:rsidRDefault="00E52227" w:rsidP="00E52227">
            <w:pPr>
              <w:pStyle w:val="TAL"/>
              <w:rPr>
                <w:sz w:val="16"/>
                <w:szCs w:val="16"/>
              </w:rPr>
            </w:pPr>
          </w:p>
        </w:tc>
        <w:tc>
          <w:tcPr>
            <w:tcW w:w="425" w:type="dxa"/>
            <w:shd w:val="solid" w:color="FFFFFF" w:fill="auto"/>
          </w:tcPr>
          <w:p w14:paraId="60738BE6" w14:textId="77777777" w:rsidR="00E52227" w:rsidRPr="006B0D02" w:rsidRDefault="00E52227" w:rsidP="00E52227">
            <w:pPr>
              <w:pStyle w:val="TAR"/>
              <w:rPr>
                <w:sz w:val="16"/>
                <w:szCs w:val="16"/>
              </w:rPr>
            </w:pPr>
          </w:p>
        </w:tc>
        <w:tc>
          <w:tcPr>
            <w:tcW w:w="425" w:type="dxa"/>
            <w:shd w:val="solid" w:color="FFFFFF" w:fill="auto"/>
          </w:tcPr>
          <w:p w14:paraId="4BCADFE7" w14:textId="77777777" w:rsidR="00E52227" w:rsidRPr="006B0D02" w:rsidRDefault="00E52227" w:rsidP="00E52227">
            <w:pPr>
              <w:pStyle w:val="TAC"/>
              <w:rPr>
                <w:sz w:val="16"/>
                <w:szCs w:val="16"/>
              </w:rPr>
            </w:pPr>
          </w:p>
        </w:tc>
        <w:tc>
          <w:tcPr>
            <w:tcW w:w="4962" w:type="dxa"/>
            <w:shd w:val="solid" w:color="FFFFFF" w:fill="auto"/>
          </w:tcPr>
          <w:p w14:paraId="40FC8998" w14:textId="3934240B" w:rsidR="00E52227" w:rsidRDefault="00E52227" w:rsidP="00E52227">
            <w:pPr>
              <w:pStyle w:val="TAL"/>
              <w:rPr>
                <w:sz w:val="16"/>
                <w:szCs w:val="16"/>
              </w:rPr>
            </w:pPr>
            <w:r>
              <w:rPr>
                <w:sz w:val="16"/>
                <w:szCs w:val="16"/>
              </w:rPr>
              <w:t>Impl</w:t>
            </w:r>
            <w:r w:rsidR="00D96ABA">
              <w:rPr>
                <w:sz w:val="16"/>
                <w:szCs w:val="16"/>
              </w:rPr>
              <w:t>ementing agreed pCRs in CT1#130-</w:t>
            </w:r>
            <w:r>
              <w:rPr>
                <w:sz w:val="16"/>
                <w:szCs w:val="16"/>
              </w:rPr>
              <w:t>e (</w:t>
            </w:r>
            <w:r w:rsidR="00D96ABA" w:rsidRPr="00D96ABA">
              <w:rPr>
                <w:sz w:val="16"/>
                <w:szCs w:val="16"/>
              </w:rPr>
              <w:t>C1-213293, C1-213701, C1-213702, C1-213705, C1-213708, C1-213759 C1-213838, C1-213900, C1-213901</w:t>
            </w:r>
            <w:r>
              <w:rPr>
                <w:sz w:val="16"/>
                <w:szCs w:val="16"/>
              </w:rPr>
              <w:t>)</w:t>
            </w:r>
          </w:p>
        </w:tc>
        <w:tc>
          <w:tcPr>
            <w:tcW w:w="708" w:type="dxa"/>
            <w:shd w:val="solid" w:color="FFFFFF" w:fill="auto"/>
          </w:tcPr>
          <w:p w14:paraId="33375C8B" w14:textId="022CC1EE" w:rsidR="00E52227" w:rsidRDefault="00E52227" w:rsidP="00E52227">
            <w:pPr>
              <w:pStyle w:val="TAC"/>
              <w:rPr>
                <w:sz w:val="16"/>
                <w:szCs w:val="16"/>
              </w:rPr>
            </w:pPr>
            <w:r>
              <w:rPr>
                <w:sz w:val="16"/>
                <w:szCs w:val="16"/>
              </w:rPr>
              <w:t>0.3.0</w:t>
            </w:r>
          </w:p>
        </w:tc>
      </w:tr>
      <w:tr w:rsidR="00D96B6C" w:rsidRPr="006B0D02" w14:paraId="1E6A65DF" w14:textId="77777777" w:rsidTr="00744902">
        <w:trPr>
          <w:trHeight w:val="296"/>
        </w:trPr>
        <w:tc>
          <w:tcPr>
            <w:tcW w:w="800" w:type="dxa"/>
            <w:shd w:val="solid" w:color="FFFFFF" w:fill="auto"/>
          </w:tcPr>
          <w:p w14:paraId="3FB6C94E" w14:textId="56F2F295" w:rsidR="00D96B6C" w:rsidRDefault="00D96B6C" w:rsidP="00D96B6C">
            <w:pPr>
              <w:pStyle w:val="TAC"/>
              <w:rPr>
                <w:sz w:val="16"/>
                <w:szCs w:val="16"/>
              </w:rPr>
            </w:pPr>
            <w:r>
              <w:rPr>
                <w:sz w:val="16"/>
                <w:szCs w:val="16"/>
              </w:rPr>
              <w:t>2021-09</w:t>
            </w:r>
          </w:p>
        </w:tc>
        <w:tc>
          <w:tcPr>
            <w:tcW w:w="995" w:type="dxa"/>
            <w:shd w:val="solid" w:color="FFFFFF" w:fill="auto"/>
          </w:tcPr>
          <w:p w14:paraId="62559159" w14:textId="47C3CE17" w:rsidR="00D96B6C" w:rsidRDefault="00D96B6C" w:rsidP="00D96B6C">
            <w:pPr>
              <w:pStyle w:val="TAC"/>
              <w:rPr>
                <w:sz w:val="16"/>
                <w:szCs w:val="16"/>
              </w:rPr>
            </w:pPr>
            <w:r>
              <w:rPr>
                <w:sz w:val="16"/>
                <w:szCs w:val="16"/>
              </w:rPr>
              <w:t>CT1#131-e</w:t>
            </w:r>
          </w:p>
        </w:tc>
        <w:tc>
          <w:tcPr>
            <w:tcW w:w="899" w:type="dxa"/>
            <w:shd w:val="solid" w:color="FFFFFF" w:fill="auto"/>
          </w:tcPr>
          <w:p w14:paraId="07B5DF46" w14:textId="33818C24" w:rsidR="00D96B6C" w:rsidRPr="00D96B6C" w:rsidRDefault="00FF24A5" w:rsidP="00D96B6C">
            <w:pPr>
              <w:pStyle w:val="TAC"/>
              <w:rPr>
                <w:sz w:val="16"/>
                <w:szCs w:val="16"/>
              </w:rPr>
            </w:pPr>
            <w:hyperlink r:id="rId26" w:history="1">
              <w:r w:rsidR="00D96B6C" w:rsidRPr="00D96B6C">
                <w:rPr>
                  <w:rStyle w:val="Hyperlink"/>
                  <w:rFonts w:cs="Arial"/>
                  <w:color w:val="0000FF"/>
                  <w:sz w:val="16"/>
                  <w:szCs w:val="16"/>
                </w:rPr>
                <w:t>C1-214500</w:t>
              </w:r>
            </w:hyperlink>
          </w:p>
        </w:tc>
        <w:tc>
          <w:tcPr>
            <w:tcW w:w="425" w:type="dxa"/>
            <w:shd w:val="solid" w:color="FFFFFF" w:fill="auto"/>
          </w:tcPr>
          <w:p w14:paraId="67432F08" w14:textId="77777777" w:rsidR="00D96B6C" w:rsidRPr="006B0D02" w:rsidRDefault="00D96B6C" w:rsidP="00D96B6C">
            <w:pPr>
              <w:pStyle w:val="TAL"/>
              <w:rPr>
                <w:sz w:val="16"/>
                <w:szCs w:val="16"/>
              </w:rPr>
            </w:pPr>
          </w:p>
        </w:tc>
        <w:tc>
          <w:tcPr>
            <w:tcW w:w="425" w:type="dxa"/>
            <w:shd w:val="solid" w:color="FFFFFF" w:fill="auto"/>
          </w:tcPr>
          <w:p w14:paraId="1770455D" w14:textId="77777777" w:rsidR="00D96B6C" w:rsidRPr="006B0D02" w:rsidRDefault="00D96B6C" w:rsidP="00D96B6C">
            <w:pPr>
              <w:pStyle w:val="TAR"/>
              <w:rPr>
                <w:sz w:val="16"/>
                <w:szCs w:val="16"/>
              </w:rPr>
            </w:pPr>
          </w:p>
        </w:tc>
        <w:tc>
          <w:tcPr>
            <w:tcW w:w="425" w:type="dxa"/>
            <w:shd w:val="solid" w:color="FFFFFF" w:fill="auto"/>
          </w:tcPr>
          <w:p w14:paraId="4921B323" w14:textId="77777777" w:rsidR="00D96B6C" w:rsidRPr="006B0D02" w:rsidRDefault="00D96B6C" w:rsidP="00D96B6C">
            <w:pPr>
              <w:pStyle w:val="TAC"/>
              <w:rPr>
                <w:sz w:val="16"/>
                <w:szCs w:val="16"/>
              </w:rPr>
            </w:pPr>
          </w:p>
        </w:tc>
        <w:tc>
          <w:tcPr>
            <w:tcW w:w="4962" w:type="dxa"/>
            <w:shd w:val="solid" w:color="FFFFFF" w:fill="auto"/>
          </w:tcPr>
          <w:p w14:paraId="2CE221F4" w14:textId="1720EA15" w:rsidR="00D96B6C" w:rsidRDefault="00D96B6C" w:rsidP="00D96B6C">
            <w:pPr>
              <w:pStyle w:val="TAL"/>
              <w:rPr>
                <w:sz w:val="16"/>
                <w:szCs w:val="16"/>
              </w:rPr>
            </w:pPr>
            <w:r>
              <w:rPr>
                <w:rFonts w:cs="Arial"/>
                <w:sz w:val="16"/>
                <w:szCs w:val="16"/>
              </w:rPr>
              <w:t>OpenAPI specification for Eees_EECRegistration API</w:t>
            </w:r>
          </w:p>
        </w:tc>
        <w:tc>
          <w:tcPr>
            <w:tcW w:w="708" w:type="dxa"/>
            <w:shd w:val="solid" w:color="FFFFFF" w:fill="auto"/>
          </w:tcPr>
          <w:p w14:paraId="7A3D581E" w14:textId="027263EC" w:rsidR="00D96B6C" w:rsidRDefault="00B665D7" w:rsidP="00D96B6C">
            <w:pPr>
              <w:pStyle w:val="TAC"/>
              <w:rPr>
                <w:sz w:val="16"/>
                <w:szCs w:val="16"/>
              </w:rPr>
            </w:pPr>
            <w:r>
              <w:rPr>
                <w:sz w:val="16"/>
                <w:szCs w:val="16"/>
              </w:rPr>
              <w:t>0.4.0</w:t>
            </w:r>
          </w:p>
        </w:tc>
      </w:tr>
      <w:tr w:rsidR="00D96B6C" w:rsidRPr="006B0D02" w14:paraId="78728A06" w14:textId="77777777" w:rsidTr="00744902">
        <w:tc>
          <w:tcPr>
            <w:tcW w:w="800" w:type="dxa"/>
            <w:shd w:val="solid" w:color="FFFFFF" w:fill="auto"/>
          </w:tcPr>
          <w:p w14:paraId="249325E3" w14:textId="01012F52" w:rsidR="00D96B6C" w:rsidRDefault="00B665D7" w:rsidP="00D96B6C">
            <w:pPr>
              <w:pStyle w:val="TAC"/>
              <w:rPr>
                <w:sz w:val="16"/>
                <w:szCs w:val="16"/>
              </w:rPr>
            </w:pPr>
            <w:r>
              <w:rPr>
                <w:sz w:val="16"/>
                <w:szCs w:val="16"/>
              </w:rPr>
              <w:t>2021-09</w:t>
            </w:r>
          </w:p>
        </w:tc>
        <w:tc>
          <w:tcPr>
            <w:tcW w:w="995" w:type="dxa"/>
            <w:shd w:val="solid" w:color="FFFFFF" w:fill="auto"/>
          </w:tcPr>
          <w:p w14:paraId="3C2139A6" w14:textId="32A2F507" w:rsidR="00D96B6C" w:rsidRDefault="00D96B6C" w:rsidP="00D96B6C">
            <w:pPr>
              <w:pStyle w:val="TAC"/>
              <w:rPr>
                <w:sz w:val="16"/>
                <w:szCs w:val="16"/>
              </w:rPr>
            </w:pPr>
            <w:r>
              <w:rPr>
                <w:sz w:val="16"/>
                <w:szCs w:val="16"/>
              </w:rPr>
              <w:t>CT1#131-e</w:t>
            </w:r>
          </w:p>
        </w:tc>
        <w:tc>
          <w:tcPr>
            <w:tcW w:w="899" w:type="dxa"/>
            <w:shd w:val="solid" w:color="FFFFFF" w:fill="auto"/>
          </w:tcPr>
          <w:p w14:paraId="61AD7A62" w14:textId="0BEA098A" w:rsidR="00D96B6C" w:rsidRPr="00D96B6C" w:rsidRDefault="00FF24A5" w:rsidP="00D96B6C">
            <w:pPr>
              <w:pStyle w:val="TAC"/>
              <w:rPr>
                <w:sz w:val="16"/>
                <w:szCs w:val="16"/>
              </w:rPr>
            </w:pPr>
            <w:hyperlink r:id="rId27" w:history="1">
              <w:r w:rsidR="00D96B6C" w:rsidRPr="00D96B6C">
                <w:rPr>
                  <w:rStyle w:val="Hyperlink"/>
                  <w:rFonts w:cs="Arial"/>
                  <w:color w:val="0000FF"/>
                  <w:sz w:val="16"/>
                  <w:szCs w:val="16"/>
                </w:rPr>
                <w:t>C1-214502</w:t>
              </w:r>
            </w:hyperlink>
          </w:p>
        </w:tc>
        <w:tc>
          <w:tcPr>
            <w:tcW w:w="425" w:type="dxa"/>
            <w:shd w:val="solid" w:color="FFFFFF" w:fill="auto"/>
          </w:tcPr>
          <w:p w14:paraId="573CDCB7" w14:textId="77777777" w:rsidR="00D96B6C" w:rsidRPr="006B0D02" w:rsidRDefault="00D96B6C" w:rsidP="00D96B6C">
            <w:pPr>
              <w:pStyle w:val="TAL"/>
              <w:rPr>
                <w:sz w:val="16"/>
                <w:szCs w:val="16"/>
              </w:rPr>
            </w:pPr>
          </w:p>
        </w:tc>
        <w:tc>
          <w:tcPr>
            <w:tcW w:w="425" w:type="dxa"/>
            <w:shd w:val="solid" w:color="FFFFFF" w:fill="auto"/>
          </w:tcPr>
          <w:p w14:paraId="54EC2D86" w14:textId="77777777" w:rsidR="00D96B6C" w:rsidRPr="006B0D02" w:rsidRDefault="00D96B6C" w:rsidP="00D96B6C">
            <w:pPr>
              <w:pStyle w:val="TAR"/>
              <w:rPr>
                <w:sz w:val="16"/>
                <w:szCs w:val="16"/>
              </w:rPr>
            </w:pPr>
          </w:p>
        </w:tc>
        <w:tc>
          <w:tcPr>
            <w:tcW w:w="425" w:type="dxa"/>
            <w:shd w:val="solid" w:color="FFFFFF" w:fill="auto"/>
          </w:tcPr>
          <w:p w14:paraId="039B4DBE" w14:textId="77777777" w:rsidR="00D96B6C" w:rsidRPr="006B0D02" w:rsidRDefault="00D96B6C" w:rsidP="00D96B6C">
            <w:pPr>
              <w:pStyle w:val="TAC"/>
              <w:rPr>
                <w:sz w:val="16"/>
                <w:szCs w:val="16"/>
              </w:rPr>
            </w:pPr>
          </w:p>
        </w:tc>
        <w:tc>
          <w:tcPr>
            <w:tcW w:w="4962" w:type="dxa"/>
            <w:shd w:val="solid" w:color="FFFFFF" w:fill="auto"/>
          </w:tcPr>
          <w:p w14:paraId="78022040" w14:textId="64C0E2D2" w:rsidR="00D96B6C" w:rsidRDefault="00D96B6C" w:rsidP="00D96B6C">
            <w:pPr>
              <w:pStyle w:val="TAL"/>
              <w:rPr>
                <w:sz w:val="16"/>
                <w:szCs w:val="16"/>
              </w:rPr>
            </w:pPr>
            <w:r>
              <w:rPr>
                <w:rFonts w:cs="Arial"/>
                <w:sz w:val="16"/>
                <w:szCs w:val="16"/>
              </w:rPr>
              <w:t>Notify operation for Eees_ACREvents API</w:t>
            </w:r>
          </w:p>
        </w:tc>
        <w:tc>
          <w:tcPr>
            <w:tcW w:w="708" w:type="dxa"/>
            <w:shd w:val="solid" w:color="FFFFFF" w:fill="auto"/>
          </w:tcPr>
          <w:p w14:paraId="049C3A3B" w14:textId="6949E9DD" w:rsidR="00D96B6C" w:rsidRDefault="00B665D7" w:rsidP="00D96B6C">
            <w:pPr>
              <w:pStyle w:val="TAC"/>
              <w:rPr>
                <w:sz w:val="16"/>
                <w:szCs w:val="16"/>
              </w:rPr>
            </w:pPr>
            <w:r>
              <w:rPr>
                <w:sz w:val="16"/>
                <w:szCs w:val="16"/>
              </w:rPr>
              <w:t>0.4.0</w:t>
            </w:r>
          </w:p>
        </w:tc>
      </w:tr>
      <w:tr w:rsidR="00D96B6C" w:rsidRPr="006B0D02" w14:paraId="7FDA434D" w14:textId="77777777" w:rsidTr="00744902">
        <w:tc>
          <w:tcPr>
            <w:tcW w:w="800" w:type="dxa"/>
            <w:shd w:val="solid" w:color="FFFFFF" w:fill="auto"/>
          </w:tcPr>
          <w:p w14:paraId="32845B3D" w14:textId="219C4A6E" w:rsidR="00D96B6C" w:rsidRDefault="00B665D7" w:rsidP="00D96B6C">
            <w:pPr>
              <w:pStyle w:val="TAC"/>
              <w:rPr>
                <w:sz w:val="16"/>
                <w:szCs w:val="16"/>
              </w:rPr>
            </w:pPr>
            <w:r>
              <w:rPr>
                <w:sz w:val="16"/>
                <w:szCs w:val="16"/>
              </w:rPr>
              <w:t>2021-09</w:t>
            </w:r>
          </w:p>
        </w:tc>
        <w:tc>
          <w:tcPr>
            <w:tcW w:w="995" w:type="dxa"/>
            <w:shd w:val="solid" w:color="FFFFFF" w:fill="auto"/>
          </w:tcPr>
          <w:p w14:paraId="1AACF22D" w14:textId="3280C3D3" w:rsidR="00D96B6C" w:rsidRDefault="00D96B6C" w:rsidP="00D96B6C">
            <w:pPr>
              <w:pStyle w:val="TAC"/>
              <w:rPr>
                <w:sz w:val="16"/>
                <w:szCs w:val="16"/>
              </w:rPr>
            </w:pPr>
            <w:r>
              <w:rPr>
                <w:sz w:val="16"/>
                <w:szCs w:val="16"/>
              </w:rPr>
              <w:t>CT1#131-e</w:t>
            </w:r>
          </w:p>
        </w:tc>
        <w:tc>
          <w:tcPr>
            <w:tcW w:w="899" w:type="dxa"/>
            <w:shd w:val="solid" w:color="FFFFFF" w:fill="auto"/>
          </w:tcPr>
          <w:p w14:paraId="77D378F8" w14:textId="2C7C990C" w:rsidR="00D96B6C" w:rsidRPr="00D96B6C" w:rsidRDefault="00FF24A5" w:rsidP="00D96B6C">
            <w:pPr>
              <w:pStyle w:val="TAC"/>
              <w:rPr>
                <w:sz w:val="16"/>
                <w:szCs w:val="16"/>
              </w:rPr>
            </w:pPr>
            <w:hyperlink r:id="rId28" w:history="1">
              <w:r w:rsidR="00D96B6C" w:rsidRPr="00D96B6C">
                <w:rPr>
                  <w:rStyle w:val="Hyperlink"/>
                  <w:rFonts w:cs="Arial"/>
                  <w:color w:val="0000FF"/>
                  <w:sz w:val="16"/>
                  <w:szCs w:val="16"/>
                </w:rPr>
                <w:t>C1-214503</w:t>
              </w:r>
            </w:hyperlink>
          </w:p>
        </w:tc>
        <w:tc>
          <w:tcPr>
            <w:tcW w:w="425" w:type="dxa"/>
            <w:shd w:val="solid" w:color="FFFFFF" w:fill="auto"/>
          </w:tcPr>
          <w:p w14:paraId="06D4AD05" w14:textId="77777777" w:rsidR="00D96B6C" w:rsidRPr="006B0D02" w:rsidRDefault="00D96B6C" w:rsidP="00D96B6C">
            <w:pPr>
              <w:pStyle w:val="TAL"/>
              <w:rPr>
                <w:sz w:val="16"/>
                <w:szCs w:val="16"/>
              </w:rPr>
            </w:pPr>
          </w:p>
        </w:tc>
        <w:tc>
          <w:tcPr>
            <w:tcW w:w="425" w:type="dxa"/>
            <w:shd w:val="solid" w:color="FFFFFF" w:fill="auto"/>
          </w:tcPr>
          <w:p w14:paraId="27FE5416" w14:textId="77777777" w:rsidR="00D96B6C" w:rsidRPr="006B0D02" w:rsidRDefault="00D96B6C" w:rsidP="00D96B6C">
            <w:pPr>
              <w:pStyle w:val="TAR"/>
              <w:rPr>
                <w:sz w:val="16"/>
                <w:szCs w:val="16"/>
              </w:rPr>
            </w:pPr>
          </w:p>
        </w:tc>
        <w:tc>
          <w:tcPr>
            <w:tcW w:w="425" w:type="dxa"/>
            <w:shd w:val="solid" w:color="FFFFFF" w:fill="auto"/>
          </w:tcPr>
          <w:p w14:paraId="62EC9D77" w14:textId="77777777" w:rsidR="00D96B6C" w:rsidRPr="006B0D02" w:rsidRDefault="00D96B6C" w:rsidP="00D96B6C">
            <w:pPr>
              <w:pStyle w:val="TAC"/>
              <w:rPr>
                <w:sz w:val="16"/>
                <w:szCs w:val="16"/>
              </w:rPr>
            </w:pPr>
          </w:p>
        </w:tc>
        <w:tc>
          <w:tcPr>
            <w:tcW w:w="4962" w:type="dxa"/>
            <w:shd w:val="solid" w:color="FFFFFF" w:fill="auto"/>
          </w:tcPr>
          <w:p w14:paraId="2A61D764" w14:textId="56CA7F29" w:rsidR="00D96B6C" w:rsidRDefault="00D96B6C" w:rsidP="00D96B6C">
            <w:pPr>
              <w:pStyle w:val="TAL"/>
              <w:rPr>
                <w:sz w:val="16"/>
                <w:szCs w:val="16"/>
              </w:rPr>
            </w:pPr>
            <w:r>
              <w:rPr>
                <w:rFonts w:cs="Arial"/>
                <w:sz w:val="16"/>
                <w:szCs w:val="16"/>
              </w:rPr>
              <w:t>Update subscription operation for Eees_ACREvents API</w:t>
            </w:r>
          </w:p>
        </w:tc>
        <w:tc>
          <w:tcPr>
            <w:tcW w:w="708" w:type="dxa"/>
            <w:shd w:val="solid" w:color="FFFFFF" w:fill="auto"/>
          </w:tcPr>
          <w:p w14:paraId="0690E628" w14:textId="6726E5F6" w:rsidR="00D96B6C" w:rsidRDefault="00B665D7" w:rsidP="00D96B6C">
            <w:pPr>
              <w:pStyle w:val="TAC"/>
              <w:rPr>
                <w:sz w:val="16"/>
                <w:szCs w:val="16"/>
              </w:rPr>
            </w:pPr>
            <w:r>
              <w:rPr>
                <w:sz w:val="16"/>
                <w:szCs w:val="16"/>
              </w:rPr>
              <w:t>0.4.0</w:t>
            </w:r>
          </w:p>
        </w:tc>
      </w:tr>
      <w:tr w:rsidR="00D96B6C" w:rsidRPr="006B0D02" w14:paraId="0A078764" w14:textId="77777777" w:rsidTr="00744902">
        <w:tc>
          <w:tcPr>
            <w:tcW w:w="800" w:type="dxa"/>
            <w:shd w:val="solid" w:color="FFFFFF" w:fill="auto"/>
          </w:tcPr>
          <w:p w14:paraId="4471A584" w14:textId="4F1ADDF8" w:rsidR="00D96B6C" w:rsidRDefault="00B665D7" w:rsidP="00D96B6C">
            <w:pPr>
              <w:pStyle w:val="TAC"/>
              <w:rPr>
                <w:sz w:val="16"/>
                <w:szCs w:val="16"/>
              </w:rPr>
            </w:pPr>
            <w:r>
              <w:rPr>
                <w:sz w:val="16"/>
                <w:szCs w:val="16"/>
              </w:rPr>
              <w:t>2021-09</w:t>
            </w:r>
          </w:p>
        </w:tc>
        <w:tc>
          <w:tcPr>
            <w:tcW w:w="995" w:type="dxa"/>
            <w:shd w:val="solid" w:color="FFFFFF" w:fill="auto"/>
          </w:tcPr>
          <w:p w14:paraId="56E785AE" w14:textId="61C99B1F" w:rsidR="00D96B6C" w:rsidRDefault="00D96B6C" w:rsidP="00D96B6C">
            <w:pPr>
              <w:pStyle w:val="TAC"/>
              <w:rPr>
                <w:sz w:val="16"/>
                <w:szCs w:val="16"/>
              </w:rPr>
            </w:pPr>
            <w:r>
              <w:rPr>
                <w:sz w:val="16"/>
                <w:szCs w:val="16"/>
              </w:rPr>
              <w:t>CT1#131-e</w:t>
            </w:r>
          </w:p>
        </w:tc>
        <w:tc>
          <w:tcPr>
            <w:tcW w:w="899" w:type="dxa"/>
            <w:shd w:val="solid" w:color="FFFFFF" w:fill="auto"/>
          </w:tcPr>
          <w:p w14:paraId="0B003E0E" w14:textId="430837C0" w:rsidR="00D96B6C" w:rsidRPr="00D96B6C" w:rsidRDefault="00FF24A5" w:rsidP="00D96B6C">
            <w:pPr>
              <w:pStyle w:val="TAC"/>
              <w:rPr>
                <w:sz w:val="16"/>
                <w:szCs w:val="16"/>
              </w:rPr>
            </w:pPr>
            <w:hyperlink r:id="rId29" w:history="1">
              <w:r w:rsidR="00D96B6C" w:rsidRPr="00D96B6C">
                <w:rPr>
                  <w:rStyle w:val="Hyperlink"/>
                  <w:rFonts w:cs="Arial"/>
                  <w:color w:val="0000FF"/>
                  <w:sz w:val="16"/>
                  <w:szCs w:val="16"/>
                </w:rPr>
                <w:t>C1-214504</w:t>
              </w:r>
            </w:hyperlink>
          </w:p>
        </w:tc>
        <w:tc>
          <w:tcPr>
            <w:tcW w:w="425" w:type="dxa"/>
            <w:shd w:val="solid" w:color="FFFFFF" w:fill="auto"/>
          </w:tcPr>
          <w:p w14:paraId="23594A66" w14:textId="77777777" w:rsidR="00D96B6C" w:rsidRPr="006B0D02" w:rsidRDefault="00D96B6C" w:rsidP="00D96B6C">
            <w:pPr>
              <w:pStyle w:val="TAL"/>
              <w:rPr>
                <w:sz w:val="16"/>
                <w:szCs w:val="16"/>
              </w:rPr>
            </w:pPr>
          </w:p>
        </w:tc>
        <w:tc>
          <w:tcPr>
            <w:tcW w:w="425" w:type="dxa"/>
            <w:shd w:val="solid" w:color="FFFFFF" w:fill="auto"/>
          </w:tcPr>
          <w:p w14:paraId="3387DE15" w14:textId="77777777" w:rsidR="00D96B6C" w:rsidRPr="006B0D02" w:rsidRDefault="00D96B6C" w:rsidP="00D96B6C">
            <w:pPr>
              <w:pStyle w:val="TAR"/>
              <w:rPr>
                <w:sz w:val="16"/>
                <w:szCs w:val="16"/>
              </w:rPr>
            </w:pPr>
          </w:p>
        </w:tc>
        <w:tc>
          <w:tcPr>
            <w:tcW w:w="425" w:type="dxa"/>
            <w:shd w:val="solid" w:color="FFFFFF" w:fill="auto"/>
          </w:tcPr>
          <w:p w14:paraId="7E5F99DA" w14:textId="77777777" w:rsidR="00D96B6C" w:rsidRPr="006B0D02" w:rsidRDefault="00D96B6C" w:rsidP="00D96B6C">
            <w:pPr>
              <w:pStyle w:val="TAC"/>
              <w:rPr>
                <w:sz w:val="16"/>
                <w:szCs w:val="16"/>
              </w:rPr>
            </w:pPr>
          </w:p>
        </w:tc>
        <w:tc>
          <w:tcPr>
            <w:tcW w:w="4962" w:type="dxa"/>
            <w:shd w:val="solid" w:color="FFFFFF" w:fill="auto"/>
          </w:tcPr>
          <w:p w14:paraId="349E3250" w14:textId="317D1ED0" w:rsidR="00D96B6C" w:rsidRDefault="00D96B6C" w:rsidP="00D96B6C">
            <w:pPr>
              <w:pStyle w:val="TAL"/>
              <w:rPr>
                <w:sz w:val="16"/>
                <w:szCs w:val="16"/>
              </w:rPr>
            </w:pPr>
            <w:r>
              <w:rPr>
                <w:rFonts w:cs="Arial"/>
                <w:sz w:val="16"/>
                <w:szCs w:val="16"/>
              </w:rPr>
              <w:t>Unsubscribe operation for Eees_ACREvents API</w:t>
            </w:r>
          </w:p>
        </w:tc>
        <w:tc>
          <w:tcPr>
            <w:tcW w:w="708" w:type="dxa"/>
            <w:shd w:val="solid" w:color="FFFFFF" w:fill="auto"/>
          </w:tcPr>
          <w:p w14:paraId="33FCF31E" w14:textId="44FFB19A" w:rsidR="00D96B6C" w:rsidRDefault="00B665D7" w:rsidP="00D96B6C">
            <w:pPr>
              <w:pStyle w:val="TAC"/>
              <w:rPr>
                <w:sz w:val="16"/>
                <w:szCs w:val="16"/>
              </w:rPr>
            </w:pPr>
            <w:r>
              <w:rPr>
                <w:sz w:val="16"/>
                <w:szCs w:val="16"/>
              </w:rPr>
              <w:t>0.4.0</w:t>
            </w:r>
          </w:p>
        </w:tc>
      </w:tr>
      <w:tr w:rsidR="00D96B6C" w:rsidRPr="006B0D02" w14:paraId="791A945C" w14:textId="77777777" w:rsidTr="00744902">
        <w:tc>
          <w:tcPr>
            <w:tcW w:w="800" w:type="dxa"/>
            <w:shd w:val="solid" w:color="FFFFFF" w:fill="auto"/>
          </w:tcPr>
          <w:p w14:paraId="2352F192" w14:textId="6799B217" w:rsidR="00D96B6C" w:rsidRDefault="00B665D7" w:rsidP="00D96B6C">
            <w:pPr>
              <w:pStyle w:val="TAC"/>
              <w:rPr>
                <w:sz w:val="16"/>
                <w:szCs w:val="16"/>
              </w:rPr>
            </w:pPr>
            <w:r>
              <w:rPr>
                <w:sz w:val="16"/>
                <w:szCs w:val="16"/>
              </w:rPr>
              <w:t>2021-09</w:t>
            </w:r>
          </w:p>
        </w:tc>
        <w:tc>
          <w:tcPr>
            <w:tcW w:w="995" w:type="dxa"/>
            <w:shd w:val="solid" w:color="FFFFFF" w:fill="auto"/>
          </w:tcPr>
          <w:p w14:paraId="400A39A4" w14:textId="2BE3907D" w:rsidR="00D96B6C" w:rsidRDefault="00D96B6C" w:rsidP="00D96B6C">
            <w:pPr>
              <w:pStyle w:val="TAC"/>
              <w:rPr>
                <w:sz w:val="16"/>
                <w:szCs w:val="16"/>
              </w:rPr>
            </w:pPr>
            <w:r>
              <w:rPr>
                <w:sz w:val="16"/>
                <w:szCs w:val="16"/>
              </w:rPr>
              <w:t>CT1#131-e</w:t>
            </w:r>
          </w:p>
        </w:tc>
        <w:tc>
          <w:tcPr>
            <w:tcW w:w="899" w:type="dxa"/>
            <w:shd w:val="solid" w:color="FFFFFF" w:fill="auto"/>
          </w:tcPr>
          <w:p w14:paraId="63522CFB" w14:textId="2D4FAB26" w:rsidR="00D96B6C" w:rsidRPr="00D96B6C" w:rsidRDefault="00FF24A5" w:rsidP="00D96B6C">
            <w:pPr>
              <w:pStyle w:val="TAC"/>
              <w:rPr>
                <w:sz w:val="16"/>
                <w:szCs w:val="16"/>
              </w:rPr>
            </w:pPr>
            <w:hyperlink r:id="rId30" w:history="1">
              <w:r w:rsidR="00D96B6C" w:rsidRPr="00D96B6C">
                <w:rPr>
                  <w:rStyle w:val="Hyperlink"/>
                  <w:rFonts w:cs="Arial"/>
                  <w:color w:val="0000FF"/>
                  <w:sz w:val="16"/>
                  <w:szCs w:val="16"/>
                </w:rPr>
                <w:t>C1-214505</w:t>
              </w:r>
            </w:hyperlink>
          </w:p>
        </w:tc>
        <w:tc>
          <w:tcPr>
            <w:tcW w:w="425" w:type="dxa"/>
            <w:shd w:val="solid" w:color="FFFFFF" w:fill="auto"/>
          </w:tcPr>
          <w:p w14:paraId="6294824E" w14:textId="77777777" w:rsidR="00D96B6C" w:rsidRPr="006B0D02" w:rsidRDefault="00D96B6C" w:rsidP="00D96B6C">
            <w:pPr>
              <w:pStyle w:val="TAL"/>
              <w:rPr>
                <w:sz w:val="16"/>
                <w:szCs w:val="16"/>
              </w:rPr>
            </w:pPr>
          </w:p>
        </w:tc>
        <w:tc>
          <w:tcPr>
            <w:tcW w:w="425" w:type="dxa"/>
            <w:shd w:val="solid" w:color="FFFFFF" w:fill="auto"/>
          </w:tcPr>
          <w:p w14:paraId="7657E477" w14:textId="77777777" w:rsidR="00D96B6C" w:rsidRPr="006B0D02" w:rsidRDefault="00D96B6C" w:rsidP="00D96B6C">
            <w:pPr>
              <w:pStyle w:val="TAR"/>
              <w:rPr>
                <w:sz w:val="16"/>
                <w:szCs w:val="16"/>
              </w:rPr>
            </w:pPr>
          </w:p>
        </w:tc>
        <w:tc>
          <w:tcPr>
            <w:tcW w:w="425" w:type="dxa"/>
            <w:shd w:val="solid" w:color="FFFFFF" w:fill="auto"/>
          </w:tcPr>
          <w:p w14:paraId="24E4AC48" w14:textId="77777777" w:rsidR="00D96B6C" w:rsidRPr="006B0D02" w:rsidRDefault="00D96B6C" w:rsidP="00D96B6C">
            <w:pPr>
              <w:pStyle w:val="TAC"/>
              <w:rPr>
                <w:sz w:val="16"/>
                <w:szCs w:val="16"/>
              </w:rPr>
            </w:pPr>
          </w:p>
        </w:tc>
        <w:tc>
          <w:tcPr>
            <w:tcW w:w="4962" w:type="dxa"/>
            <w:shd w:val="solid" w:color="FFFFFF" w:fill="auto"/>
          </w:tcPr>
          <w:p w14:paraId="73B21427" w14:textId="2813E004" w:rsidR="00D96B6C" w:rsidRDefault="00D96B6C" w:rsidP="00D96B6C">
            <w:pPr>
              <w:pStyle w:val="TAL"/>
              <w:rPr>
                <w:sz w:val="16"/>
                <w:szCs w:val="16"/>
              </w:rPr>
            </w:pPr>
            <w:r>
              <w:rPr>
                <w:rFonts w:cs="Arial"/>
                <w:sz w:val="16"/>
                <w:szCs w:val="16"/>
              </w:rPr>
              <w:t>Eees_EECRegistration_Request Service Operation</w:t>
            </w:r>
          </w:p>
        </w:tc>
        <w:tc>
          <w:tcPr>
            <w:tcW w:w="708" w:type="dxa"/>
            <w:shd w:val="solid" w:color="FFFFFF" w:fill="auto"/>
          </w:tcPr>
          <w:p w14:paraId="11BC1FBF" w14:textId="0C489EDD" w:rsidR="00D96B6C" w:rsidRDefault="00B665D7" w:rsidP="00D96B6C">
            <w:pPr>
              <w:pStyle w:val="TAC"/>
              <w:rPr>
                <w:sz w:val="16"/>
                <w:szCs w:val="16"/>
              </w:rPr>
            </w:pPr>
            <w:r>
              <w:rPr>
                <w:sz w:val="16"/>
                <w:szCs w:val="16"/>
              </w:rPr>
              <w:t>0.4.0</w:t>
            </w:r>
          </w:p>
        </w:tc>
      </w:tr>
      <w:tr w:rsidR="00D96B6C" w:rsidRPr="006B0D02" w14:paraId="28041124" w14:textId="77777777" w:rsidTr="00744902">
        <w:tc>
          <w:tcPr>
            <w:tcW w:w="800" w:type="dxa"/>
            <w:shd w:val="solid" w:color="FFFFFF" w:fill="auto"/>
          </w:tcPr>
          <w:p w14:paraId="15C48175" w14:textId="3BCFB595" w:rsidR="00D96B6C" w:rsidRDefault="00B665D7" w:rsidP="00D96B6C">
            <w:pPr>
              <w:pStyle w:val="TAC"/>
              <w:rPr>
                <w:sz w:val="16"/>
                <w:szCs w:val="16"/>
              </w:rPr>
            </w:pPr>
            <w:r>
              <w:rPr>
                <w:sz w:val="16"/>
                <w:szCs w:val="16"/>
              </w:rPr>
              <w:t>2021-09</w:t>
            </w:r>
          </w:p>
        </w:tc>
        <w:tc>
          <w:tcPr>
            <w:tcW w:w="995" w:type="dxa"/>
            <w:shd w:val="solid" w:color="FFFFFF" w:fill="auto"/>
          </w:tcPr>
          <w:p w14:paraId="2EA71B14" w14:textId="0DF7D05D" w:rsidR="00D96B6C" w:rsidRDefault="00D96B6C" w:rsidP="00D96B6C">
            <w:pPr>
              <w:pStyle w:val="TAC"/>
              <w:rPr>
                <w:sz w:val="16"/>
                <w:szCs w:val="16"/>
              </w:rPr>
            </w:pPr>
            <w:r>
              <w:rPr>
                <w:sz w:val="16"/>
                <w:szCs w:val="16"/>
              </w:rPr>
              <w:t>CT1#131-e</w:t>
            </w:r>
          </w:p>
        </w:tc>
        <w:tc>
          <w:tcPr>
            <w:tcW w:w="899" w:type="dxa"/>
            <w:shd w:val="solid" w:color="FFFFFF" w:fill="auto"/>
          </w:tcPr>
          <w:p w14:paraId="5BC6A33C" w14:textId="6465A7F2" w:rsidR="00D96B6C" w:rsidRPr="00D96B6C" w:rsidRDefault="00FF24A5" w:rsidP="00D96B6C">
            <w:pPr>
              <w:pStyle w:val="TAC"/>
              <w:rPr>
                <w:sz w:val="16"/>
                <w:szCs w:val="16"/>
              </w:rPr>
            </w:pPr>
            <w:hyperlink r:id="rId31" w:history="1">
              <w:r w:rsidR="00D96B6C" w:rsidRPr="00D96B6C">
                <w:rPr>
                  <w:rStyle w:val="Hyperlink"/>
                  <w:rFonts w:cs="Arial"/>
                  <w:color w:val="0000FF"/>
                  <w:sz w:val="16"/>
                  <w:szCs w:val="16"/>
                </w:rPr>
                <w:t>C1-214506</w:t>
              </w:r>
            </w:hyperlink>
          </w:p>
        </w:tc>
        <w:tc>
          <w:tcPr>
            <w:tcW w:w="425" w:type="dxa"/>
            <w:shd w:val="solid" w:color="FFFFFF" w:fill="auto"/>
          </w:tcPr>
          <w:p w14:paraId="6E710DE2" w14:textId="77777777" w:rsidR="00D96B6C" w:rsidRPr="006B0D02" w:rsidRDefault="00D96B6C" w:rsidP="00D96B6C">
            <w:pPr>
              <w:pStyle w:val="TAL"/>
              <w:rPr>
                <w:sz w:val="16"/>
                <w:szCs w:val="16"/>
              </w:rPr>
            </w:pPr>
          </w:p>
        </w:tc>
        <w:tc>
          <w:tcPr>
            <w:tcW w:w="425" w:type="dxa"/>
            <w:shd w:val="solid" w:color="FFFFFF" w:fill="auto"/>
          </w:tcPr>
          <w:p w14:paraId="022E962F" w14:textId="77777777" w:rsidR="00D96B6C" w:rsidRPr="006B0D02" w:rsidRDefault="00D96B6C" w:rsidP="00D96B6C">
            <w:pPr>
              <w:pStyle w:val="TAR"/>
              <w:rPr>
                <w:sz w:val="16"/>
                <w:szCs w:val="16"/>
              </w:rPr>
            </w:pPr>
          </w:p>
        </w:tc>
        <w:tc>
          <w:tcPr>
            <w:tcW w:w="425" w:type="dxa"/>
            <w:shd w:val="solid" w:color="FFFFFF" w:fill="auto"/>
          </w:tcPr>
          <w:p w14:paraId="50443EF2" w14:textId="77777777" w:rsidR="00D96B6C" w:rsidRPr="006B0D02" w:rsidRDefault="00D96B6C" w:rsidP="00D96B6C">
            <w:pPr>
              <w:pStyle w:val="TAC"/>
              <w:rPr>
                <w:sz w:val="16"/>
                <w:szCs w:val="16"/>
              </w:rPr>
            </w:pPr>
          </w:p>
        </w:tc>
        <w:tc>
          <w:tcPr>
            <w:tcW w:w="4962" w:type="dxa"/>
            <w:shd w:val="solid" w:color="FFFFFF" w:fill="auto"/>
          </w:tcPr>
          <w:p w14:paraId="652FBAC2" w14:textId="1D85B3C0" w:rsidR="00D96B6C" w:rsidRDefault="00D96B6C" w:rsidP="00D96B6C">
            <w:pPr>
              <w:pStyle w:val="TAL"/>
              <w:rPr>
                <w:sz w:val="16"/>
                <w:szCs w:val="16"/>
              </w:rPr>
            </w:pPr>
            <w:r>
              <w:rPr>
                <w:rFonts w:cs="Arial"/>
                <w:sz w:val="16"/>
                <w:szCs w:val="16"/>
              </w:rPr>
              <w:t>Eees_EECRegistration_Update Service Operation</w:t>
            </w:r>
          </w:p>
        </w:tc>
        <w:tc>
          <w:tcPr>
            <w:tcW w:w="708" w:type="dxa"/>
            <w:shd w:val="solid" w:color="FFFFFF" w:fill="auto"/>
          </w:tcPr>
          <w:p w14:paraId="731C8415" w14:textId="3F21CD9B" w:rsidR="00D96B6C" w:rsidRDefault="00B665D7" w:rsidP="00D96B6C">
            <w:pPr>
              <w:pStyle w:val="TAC"/>
              <w:rPr>
                <w:sz w:val="16"/>
                <w:szCs w:val="16"/>
              </w:rPr>
            </w:pPr>
            <w:r>
              <w:rPr>
                <w:sz w:val="16"/>
                <w:szCs w:val="16"/>
              </w:rPr>
              <w:t>0.4.0</w:t>
            </w:r>
          </w:p>
        </w:tc>
      </w:tr>
      <w:tr w:rsidR="00D96B6C" w:rsidRPr="006B0D02" w14:paraId="2179FEFA" w14:textId="77777777" w:rsidTr="00744902">
        <w:tc>
          <w:tcPr>
            <w:tcW w:w="800" w:type="dxa"/>
            <w:shd w:val="solid" w:color="FFFFFF" w:fill="auto"/>
          </w:tcPr>
          <w:p w14:paraId="23B1B1E7" w14:textId="24B01FF9" w:rsidR="00D96B6C" w:rsidRDefault="00B665D7" w:rsidP="00D96B6C">
            <w:pPr>
              <w:pStyle w:val="TAC"/>
              <w:rPr>
                <w:sz w:val="16"/>
                <w:szCs w:val="16"/>
              </w:rPr>
            </w:pPr>
            <w:r>
              <w:rPr>
                <w:sz w:val="16"/>
                <w:szCs w:val="16"/>
              </w:rPr>
              <w:t>2021-09</w:t>
            </w:r>
          </w:p>
        </w:tc>
        <w:tc>
          <w:tcPr>
            <w:tcW w:w="995" w:type="dxa"/>
            <w:shd w:val="solid" w:color="FFFFFF" w:fill="auto"/>
          </w:tcPr>
          <w:p w14:paraId="7302B35F" w14:textId="6C9EED87" w:rsidR="00D96B6C" w:rsidRDefault="00D96B6C" w:rsidP="00D96B6C">
            <w:pPr>
              <w:pStyle w:val="TAC"/>
              <w:rPr>
                <w:sz w:val="16"/>
                <w:szCs w:val="16"/>
              </w:rPr>
            </w:pPr>
            <w:r>
              <w:rPr>
                <w:sz w:val="16"/>
                <w:szCs w:val="16"/>
              </w:rPr>
              <w:t>CT1#131-e</w:t>
            </w:r>
          </w:p>
        </w:tc>
        <w:tc>
          <w:tcPr>
            <w:tcW w:w="899" w:type="dxa"/>
            <w:shd w:val="solid" w:color="FFFFFF" w:fill="auto"/>
          </w:tcPr>
          <w:p w14:paraId="49A83627" w14:textId="2AE8D245" w:rsidR="00D96B6C" w:rsidRPr="00D96B6C" w:rsidRDefault="00FF24A5" w:rsidP="00D96B6C">
            <w:pPr>
              <w:pStyle w:val="TAC"/>
              <w:rPr>
                <w:sz w:val="16"/>
                <w:szCs w:val="16"/>
              </w:rPr>
            </w:pPr>
            <w:hyperlink r:id="rId32" w:history="1">
              <w:r w:rsidR="00D96B6C" w:rsidRPr="00D96B6C">
                <w:rPr>
                  <w:rStyle w:val="Hyperlink"/>
                  <w:rFonts w:cs="Arial"/>
                  <w:color w:val="0000FF"/>
                  <w:sz w:val="16"/>
                  <w:szCs w:val="16"/>
                </w:rPr>
                <w:t>C1-214593</w:t>
              </w:r>
            </w:hyperlink>
          </w:p>
        </w:tc>
        <w:tc>
          <w:tcPr>
            <w:tcW w:w="425" w:type="dxa"/>
            <w:shd w:val="solid" w:color="FFFFFF" w:fill="auto"/>
          </w:tcPr>
          <w:p w14:paraId="55324CB6" w14:textId="77777777" w:rsidR="00D96B6C" w:rsidRPr="006B0D02" w:rsidRDefault="00D96B6C" w:rsidP="00D96B6C">
            <w:pPr>
              <w:pStyle w:val="TAL"/>
              <w:rPr>
                <w:sz w:val="16"/>
                <w:szCs w:val="16"/>
              </w:rPr>
            </w:pPr>
          </w:p>
        </w:tc>
        <w:tc>
          <w:tcPr>
            <w:tcW w:w="425" w:type="dxa"/>
            <w:shd w:val="solid" w:color="FFFFFF" w:fill="auto"/>
          </w:tcPr>
          <w:p w14:paraId="05B5B418" w14:textId="77777777" w:rsidR="00D96B6C" w:rsidRPr="006B0D02" w:rsidRDefault="00D96B6C" w:rsidP="00D96B6C">
            <w:pPr>
              <w:pStyle w:val="TAR"/>
              <w:rPr>
                <w:sz w:val="16"/>
                <w:szCs w:val="16"/>
              </w:rPr>
            </w:pPr>
          </w:p>
        </w:tc>
        <w:tc>
          <w:tcPr>
            <w:tcW w:w="425" w:type="dxa"/>
            <w:shd w:val="solid" w:color="FFFFFF" w:fill="auto"/>
          </w:tcPr>
          <w:p w14:paraId="26CAA542" w14:textId="77777777" w:rsidR="00D96B6C" w:rsidRPr="006B0D02" w:rsidRDefault="00D96B6C" w:rsidP="00D96B6C">
            <w:pPr>
              <w:pStyle w:val="TAC"/>
              <w:rPr>
                <w:sz w:val="16"/>
                <w:szCs w:val="16"/>
              </w:rPr>
            </w:pPr>
          </w:p>
        </w:tc>
        <w:tc>
          <w:tcPr>
            <w:tcW w:w="4962" w:type="dxa"/>
            <w:shd w:val="solid" w:color="FFFFFF" w:fill="auto"/>
          </w:tcPr>
          <w:p w14:paraId="473292B8" w14:textId="2D4D8C5E" w:rsidR="00D96B6C" w:rsidRDefault="00D96B6C" w:rsidP="00D96B6C">
            <w:pPr>
              <w:pStyle w:val="TAL"/>
              <w:rPr>
                <w:sz w:val="16"/>
                <w:szCs w:val="16"/>
              </w:rPr>
            </w:pPr>
            <w:r>
              <w:rPr>
                <w:rFonts w:cs="Arial"/>
                <w:sz w:val="16"/>
                <w:szCs w:val="16"/>
              </w:rPr>
              <w:t>Data model and Notification for Eees_ACREvents API</w:t>
            </w:r>
          </w:p>
        </w:tc>
        <w:tc>
          <w:tcPr>
            <w:tcW w:w="708" w:type="dxa"/>
            <w:shd w:val="solid" w:color="FFFFFF" w:fill="auto"/>
          </w:tcPr>
          <w:p w14:paraId="7A336A17" w14:textId="4EF4B661" w:rsidR="00D96B6C" w:rsidRDefault="00B665D7" w:rsidP="00D96B6C">
            <w:pPr>
              <w:pStyle w:val="TAC"/>
              <w:rPr>
                <w:sz w:val="16"/>
                <w:szCs w:val="16"/>
              </w:rPr>
            </w:pPr>
            <w:r>
              <w:rPr>
                <w:sz w:val="16"/>
                <w:szCs w:val="16"/>
              </w:rPr>
              <w:t>0.4.0</w:t>
            </w:r>
          </w:p>
        </w:tc>
      </w:tr>
      <w:tr w:rsidR="00D96B6C" w:rsidRPr="006B0D02" w14:paraId="40C4536A" w14:textId="77777777" w:rsidTr="00744902">
        <w:tc>
          <w:tcPr>
            <w:tcW w:w="800" w:type="dxa"/>
            <w:shd w:val="solid" w:color="FFFFFF" w:fill="auto"/>
          </w:tcPr>
          <w:p w14:paraId="1DD49CB3" w14:textId="68C1BC0D" w:rsidR="00D96B6C" w:rsidRDefault="00B665D7" w:rsidP="00D96B6C">
            <w:pPr>
              <w:pStyle w:val="TAC"/>
              <w:rPr>
                <w:sz w:val="16"/>
                <w:szCs w:val="16"/>
              </w:rPr>
            </w:pPr>
            <w:r>
              <w:rPr>
                <w:sz w:val="16"/>
                <w:szCs w:val="16"/>
              </w:rPr>
              <w:t>2021-09</w:t>
            </w:r>
          </w:p>
        </w:tc>
        <w:tc>
          <w:tcPr>
            <w:tcW w:w="995" w:type="dxa"/>
            <w:shd w:val="solid" w:color="FFFFFF" w:fill="auto"/>
          </w:tcPr>
          <w:p w14:paraId="008C3CD9" w14:textId="12BA3C24" w:rsidR="00D96B6C" w:rsidRDefault="00D96B6C" w:rsidP="00D96B6C">
            <w:pPr>
              <w:pStyle w:val="TAC"/>
              <w:rPr>
                <w:sz w:val="16"/>
                <w:szCs w:val="16"/>
              </w:rPr>
            </w:pPr>
            <w:r>
              <w:rPr>
                <w:sz w:val="16"/>
                <w:szCs w:val="16"/>
              </w:rPr>
              <w:t>CT1#131-e</w:t>
            </w:r>
          </w:p>
        </w:tc>
        <w:tc>
          <w:tcPr>
            <w:tcW w:w="899" w:type="dxa"/>
            <w:shd w:val="solid" w:color="FFFFFF" w:fill="auto"/>
          </w:tcPr>
          <w:p w14:paraId="1F06FEB1" w14:textId="40D7755C" w:rsidR="00D96B6C" w:rsidRPr="00D96B6C" w:rsidRDefault="00FF24A5" w:rsidP="00D96B6C">
            <w:pPr>
              <w:pStyle w:val="TAC"/>
              <w:rPr>
                <w:sz w:val="16"/>
                <w:szCs w:val="16"/>
              </w:rPr>
            </w:pPr>
            <w:hyperlink r:id="rId33" w:history="1">
              <w:r w:rsidR="00D96B6C" w:rsidRPr="00D96B6C">
                <w:rPr>
                  <w:rStyle w:val="Hyperlink"/>
                  <w:rFonts w:cs="Arial"/>
                  <w:color w:val="0000FF"/>
                  <w:sz w:val="16"/>
                  <w:szCs w:val="16"/>
                </w:rPr>
                <w:t>C1-215059</w:t>
              </w:r>
            </w:hyperlink>
          </w:p>
        </w:tc>
        <w:tc>
          <w:tcPr>
            <w:tcW w:w="425" w:type="dxa"/>
            <w:shd w:val="solid" w:color="FFFFFF" w:fill="auto"/>
          </w:tcPr>
          <w:p w14:paraId="6A658612" w14:textId="77777777" w:rsidR="00D96B6C" w:rsidRPr="006B0D02" w:rsidRDefault="00D96B6C" w:rsidP="00D96B6C">
            <w:pPr>
              <w:pStyle w:val="TAL"/>
              <w:rPr>
                <w:sz w:val="16"/>
                <w:szCs w:val="16"/>
              </w:rPr>
            </w:pPr>
          </w:p>
        </w:tc>
        <w:tc>
          <w:tcPr>
            <w:tcW w:w="425" w:type="dxa"/>
            <w:shd w:val="solid" w:color="FFFFFF" w:fill="auto"/>
          </w:tcPr>
          <w:p w14:paraId="53D5479A" w14:textId="77777777" w:rsidR="00D96B6C" w:rsidRPr="006B0D02" w:rsidRDefault="00D96B6C" w:rsidP="00D96B6C">
            <w:pPr>
              <w:pStyle w:val="TAR"/>
              <w:rPr>
                <w:sz w:val="16"/>
                <w:szCs w:val="16"/>
              </w:rPr>
            </w:pPr>
          </w:p>
        </w:tc>
        <w:tc>
          <w:tcPr>
            <w:tcW w:w="425" w:type="dxa"/>
            <w:shd w:val="solid" w:color="FFFFFF" w:fill="auto"/>
          </w:tcPr>
          <w:p w14:paraId="3828C60C" w14:textId="77777777" w:rsidR="00D96B6C" w:rsidRPr="006B0D02" w:rsidRDefault="00D96B6C" w:rsidP="00D96B6C">
            <w:pPr>
              <w:pStyle w:val="TAC"/>
              <w:rPr>
                <w:sz w:val="16"/>
                <w:szCs w:val="16"/>
              </w:rPr>
            </w:pPr>
          </w:p>
        </w:tc>
        <w:tc>
          <w:tcPr>
            <w:tcW w:w="4962" w:type="dxa"/>
            <w:shd w:val="solid" w:color="FFFFFF" w:fill="auto"/>
          </w:tcPr>
          <w:p w14:paraId="0F4291CE" w14:textId="130EADCB" w:rsidR="00D96B6C" w:rsidRDefault="00D96B6C" w:rsidP="00D96B6C">
            <w:pPr>
              <w:pStyle w:val="TAL"/>
              <w:rPr>
                <w:sz w:val="16"/>
                <w:szCs w:val="16"/>
              </w:rPr>
            </w:pPr>
            <w:r>
              <w:rPr>
                <w:rFonts w:cs="Arial"/>
                <w:sz w:val="16"/>
                <w:szCs w:val="16"/>
              </w:rPr>
              <w:t>General on EAS Discovery API Definition</w:t>
            </w:r>
          </w:p>
        </w:tc>
        <w:tc>
          <w:tcPr>
            <w:tcW w:w="708" w:type="dxa"/>
            <w:shd w:val="solid" w:color="FFFFFF" w:fill="auto"/>
          </w:tcPr>
          <w:p w14:paraId="07E03E57" w14:textId="0C624D40" w:rsidR="00D96B6C" w:rsidRDefault="00B665D7" w:rsidP="00D96B6C">
            <w:pPr>
              <w:pStyle w:val="TAC"/>
              <w:rPr>
                <w:sz w:val="16"/>
                <w:szCs w:val="16"/>
              </w:rPr>
            </w:pPr>
            <w:r>
              <w:rPr>
                <w:sz w:val="16"/>
                <w:szCs w:val="16"/>
              </w:rPr>
              <w:t>0.4.0</w:t>
            </w:r>
          </w:p>
        </w:tc>
      </w:tr>
      <w:tr w:rsidR="00D96B6C" w:rsidRPr="006B0D02" w14:paraId="38C2192D" w14:textId="77777777" w:rsidTr="00744902">
        <w:tc>
          <w:tcPr>
            <w:tcW w:w="800" w:type="dxa"/>
            <w:shd w:val="solid" w:color="FFFFFF" w:fill="auto"/>
          </w:tcPr>
          <w:p w14:paraId="4AC9BD76" w14:textId="17EB03CA" w:rsidR="00D96B6C" w:rsidRDefault="00B665D7" w:rsidP="00D96B6C">
            <w:pPr>
              <w:pStyle w:val="TAC"/>
              <w:rPr>
                <w:sz w:val="16"/>
                <w:szCs w:val="16"/>
              </w:rPr>
            </w:pPr>
            <w:r>
              <w:rPr>
                <w:sz w:val="16"/>
                <w:szCs w:val="16"/>
              </w:rPr>
              <w:t>2021-09</w:t>
            </w:r>
          </w:p>
        </w:tc>
        <w:tc>
          <w:tcPr>
            <w:tcW w:w="995" w:type="dxa"/>
            <w:shd w:val="solid" w:color="FFFFFF" w:fill="auto"/>
          </w:tcPr>
          <w:p w14:paraId="38762BF0" w14:textId="3D970ABA" w:rsidR="00D96B6C" w:rsidRDefault="00D96B6C" w:rsidP="00D96B6C">
            <w:pPr>
              <w:pStyle w:val="TAC"/>
              <w:rPr>
                <w:sz w:val="16"/>
                <w:szCs w:val="16"/>
              </w:rPr>
            </w:pPr>
            <w:r>
              <w:rPr>
                <w:sz w:val="16"/>
                <w:szCs w:val="16"/>
              </w:rPr>
              <w:t>CT1#131-e</w:t>
            </w:r>
          </w:p>
        </w:tc>
        <w:tc>
          <w:tcPr>
            <w:tcW w:w="899" w:type="dxa"/>
            <w:shd w:val="solid" w:color="FFFFFF" w:fill="auto"/>
          </w:tcPr>
          <w:p w14:paraId="28806863" w14:textId="24BE3186" w:rsidR="00D96B6C" w:rsidRPr="00D96B6C" w:rsidRDefault="00FF24A5" w:rsidP="00D96B6C">
            <w:pPr>
              <w:pStyle w:val="TAC"/>
              <w:rPr>
                <w:sz w:val="16"/>
                <w:szCs w:val="16"/>
              </w:rPr>
            </w:pPr>
            <w:hyperlink r:id="rId34" w:history="1">
              <w:r w:rsidR="00D96B6C" w:rsidRPr="00D96B6C">
                <w:rPr>
                  <w:rStyle w:val="Hyperlink"/>
                  <w:rFonts w:cs="Arial"/>
                  <w:color w:val="0000FF"/>
                  <w:sz w:val="16"/>
                  <w:szCs w:val="16"/>
                </w:rPr>
                <w:t>C1-215176</w:t>
              </w:r>
            </w:hyperlink>
          </w:p>
        </w:tc>
        <w:tc>
          <w:tcPr>
            <w:tcW w:w="425" w:type="dxa"/>
            <w:shd w:val="solid" w:color="FFFFFF" w:fill="auto"/>
          </w:tcPr>
          <w:p w14:paraId="61315B68" w14:textId="77777777" w:rsidR="00D96B6C" w:rsidRPr="006B0D02" w:rsidRDefault="00D96B6C" w:rsidP="00D96B6C">
            <w:pPr>
              <w:pStyle w:val="TAL"/>
              <w:rPr>
                <w:sz w:val="16"/>
                <w:szCs w:val="16"/>
              </w:rPr>
            </w:pPr>
          </w:p>
        </w:tc>
        <w:tc>
          <w:tcPr>
            <w:tcW w:w="425" w:type="dxa"/>
            <w:shd w:val="solid" w:color="FFFFFF" w:fill="auto"/>
          </w:tcPr>
          <w:p w14:paraId="3D8C7C86" w14:textId="77777777" w:rsidR="00D96B6C" w:rsidRPr="006B0D02" w:rsidRDefault="00D96B6C" w:rsidP="00D96B6C">
            <w:pPr>
              <w:pStyle w:val="TAR"/>
              <w:rPr>
                <w:sz w:val="16"/>
                <w:szCs w:val="16"/>
              </w:rPr>
            </w:pPr>
          </w:p>
        </w:tc>
        <w:tc>
          <w:tcPr>
            <w:tcW w:w="425" w:type="dxa"/>
            <w:shd w:val="solid" w:color="FFFFFF" w:fill="auto"/>
          </w:tcPr>
          <w:p w14:paraId="5191EF0E" w14:textId="77777777" w:rsidR="00D96B6C" w:rsidRPr="006B0D02" w:rsidRDefault="00D96B6C" w:rsidP="00D96B6C">
            <w:pPr>
              <w:pStyle w:val="TAC"/>
              <w:rPr>
                <w:sz w:val="16"/>
                <w:szCs w:val="16"/>
              </w:rPr>
            </w:pPr>
          </w:p>
        </w:tc>
        <w:tc>
          <w:tcPr>
            <w:tcW w:w="4962" w:type="dxa"/>
            <w:shd w:val="solid" w:color="FFFFFF" w:fill="auto"/>
          </w:tcPr>
          <w:p w14:paraId="668CC5C6" w14:textId="352E0EB4" w:rsidR="00D96B6C" w:rsidRDefault="00D96B6C" w:rsidP="00D96B6C">
            <w:pPr>
              <w:pStyle w:val="TAL"/>
              <w:rPr>
                <w:sz w:val="16"/>
                <w:szCs w:val="16"/>
              </w:rPr>
            </w:pPr>
            <w:r>
              <w:rPr>
                <w:rFonts w:cs="Arial"/>
                <w:sz w:val="16"/>
                <w:szCs w:val="16"/>
              </w:rPr>
              <w:t>Pseudo-CR on Support of redirection for the Eees_ACREvents API</w:t>
            </w:r>
          </w:p>
        </w:tc>
        <w:tc>
          <w:tcPr>
            <w:tcW w:w="708" w:type="dxa"/>
            <w:shd w:val="solid" w:color="FFFFFF" w:fill="auto"/>
          </w:tcPr>
          <w:p w14:paraId="418C2707" w14:textId="64EC99AB" w:rsidR="00D96B6C" w:rsidRDefault="00B665D7" w:rsidP="00D96B6C">
            <w:pPr>
              <w:pStyle w:val="TAC"/>
              <w:rPr>
                <w:sz w:val="16"/>
                <w:szCs w:val="16"/>
              </w:rPr>
            </w:pPr>
            <w:r>
              <w:rPr>
                <w:sz w:val="16"/>
                <w:szCs w:val="16"/>
              </w:rPr>
              <w:t>0.4.0</w:t>
            </w:r>
          </w:p>
        </w:tc>
      </w:tr>
      <w:tr w:rsidR="00C24E37" w:rsidRPr="006B0D02" w14:paraId="647654F2" w14:textId="77777777" w:rsidTr="00BC23BB">
        <w:tc>
          <w:tcPr>
            <w:tcW w:w="800" w:type="dxa"/>
            <w:shd w:val="solid" w:color="FFFFFF" w:fill="auto"/>
          </w:tcPr>
          <w:p w14:paraId="25A4D938" w14:textId="7B00F681" w:rsidR="00C24E37" w:rsidRDefault="00C24E37" w:rsidP="00D96B6C">
            <w:pPr>
              <w:pStyle w:val="TAC"/>
              <w:rPr>
                <w:sz w:val="16"/>
                <w:szCs w:val="16"/>
              </w:rPr>
            </w:pPr>
            <w:r>
              <w:rPr>
                <w:sz w:val="16"/>
                <w:szCs w:val="16"/>
              </w:rPr>
              <w:t>2021-10</w:t>
            </w:r>
          </w:p>
        </w:tc>
        <w:tc>
          <w:tcPr>
            <w:tcW w:w="995" w:type="dxa"/>
            <w:shd w:val="solid" w:color="FFFFFF" w:fill="auto"/>
          </w:tcPr>
          <w:p w14:paraId="402E0000" w14:textId="79353CD1" w:rsidR="00C24E37" w:rsidRDefault="00C24E37" w:rsidP="00D96B6C">
            <w:pPr>
              <w:pStyle w:val="TAC"/>
              <w:rPr>
                <w:sz w:val="16"/>
                <w:szCs w:val="16"/>
              </w:rPr>
            </w:pPr>
            <w:r>
              <w:rPr>
                <w:sz w:val="16"/>
                <w:szCs w:val="16"/>
              </w:rPr>
              <w:t>CT1#132-e</w:t>
            </w:r>
          </w:p>
        </w:tc>
        <w:tc>
          <w:tcPr>
            <w:tcW w:w="899" w:type="dxa"/>
            <w:shd w:val="solid" w:color="FFFFFF" w:fill="auto"/>
          </w:tcPr>
          <w:p w14:paraId="3FC2E4DB" w14:textId="0B655545" w:rsidR="00C24E37" w:rsidRPr="00BC23BB" w:rsidRDefault="00FF24A5" w:rsidP="00D96B6C">
            <w:pPr>
              <w:pStyle w:val="TAC"/>
            </w:pPr>
            <w:hyperlink r:id="rId35" w:history="1">
              <w:r w:rsidR="008C39DA" w:rsidRPr="00BC23BB">
                <w:rPr>
                  <w:rStyle w:val="Hyperlink"/>
                  <w:rFonts w:cs="Arial"/>
                  <w:color w:val="0000FF"/>
                  <w:sz w:val="16"/>
                  <w:szCs w:val="16"/>
                </w:rPr>
                <w:t>C1-216089</w:t>
              </w:r>
            </w:hyperlink>
          </w:p>
        </w:tc>
        <w:tc>
          <w:tcPr>
            <w:tcW w:w="425" w:type="dxa"/>
            <w:shd w:val="solid" w:color="FFFFFF" w:fill="auto"/>
          </w:tcPr>
          <w:p w14:paraId="32D26BC4" w14:textId="77777777" w:rsidR="00C24E37" w:rsidRPr="006B0D02" w:rsidRDefault="00C24E37" w:rsidP="00D96B6C">
            <w:pPr>
              <w:pStyle w:val="TAL"/>
              <w:rPr>
                <w:sz w:val="16"/>
                <w:szCs w:val="16"/>
              </w:rPr>
            </w:pPr>
          </w:p>
        </w:tc>
        <w:tc>
          <w:tcPr>
            <w:tcW w:w="425" w:type="dxa"/>
            <w:shd w:val="solid" w:color="FFFFFF" w:fill="auto"/>
          </w:tcPr>
          <w:p w14:paraId="4D7D1F9C" w14:textId="77777777" w:rsidR="00C24E37" w:rsidRPr="006B0D02" w:rsidRDefault="00C24E37" w:rsidP="00D96B6C">
            <w:pPr>
              <w:pStyle w:val="TAR"/>
              <w:rPr>
                <w:sz w:val="16"/>
                <w:szCs w:val="16"/>
              </w:rPr>
            </w:pPr>
          </w:p>
        </w:tc>
        <w:tc>
          <w:tcPr>
            <w:tcW w:w="425" w:type="dxa"/>
            <w:shd w:val="solid" w:color="FFFFFF" w:fill="auto"/>
          </w:tcPr>
          <w:p w14:paraId="5432829B" w14:textId="77777777" w:rsidR="00C24E37" w:rsidRPr="006B0D02" w:rsidRDefault="00C24E37" w:rsidP="00D96B6C">
            <w:pPr>
              <w:pStyle w:val="TAC"/>
              <w:rPr>
                <w:sz w:val="16"/>
                <w:szCs w:val="16"/>
              </w:rPr>
            </w:pPr>
          </w:p>
        </w:tc>
        <w:tc>
          <w:tcPr>
            <w:tcW w:w="4962" w:type="dxa"/>
            <w:shd w:val="solid" w:color="FFFFFF" w:fill="auto"/>
          </w:tcPr>
          <w:p w14:paraId="30C95378" w14:textId="548EA7AA" w:rsidR="00C24E37" w:rsidRDefault="00C24E37" w:rsidP="00D96B6C">
            <w:pPr>
              <w:pStyle w:val="TAL"/>
              <w:rPr>
                <w:rFonts w:cs="Arial"/>
                <w:sz w:val="16"/>
                <w:szCs w:val="16"/>
              </w:rPr>
            </w:pPr>
            <w:r w:rsidRPr="00C24E37">
              <w:rPr>
                <w:rFonts w:cs="Arial"/>
                <w:sz w:val="16"/>
                <w:szCs w:val="16"/>
              </w:rPr>
              <w:t>Eees_AppContextRelocation API</w:t>
            </w:r>
          </w:p>
        </w:tc>
        <w:tc>
          <w:tcPr>
            <w:tcW w:w="708" w:type="dxa"/>
            <w:shd w:val="solid" w:color="FFFFFF" w:fill="auto"/>
          </w:tcPr>
          <w:p w14:paraId="3693F04C" w14:textId="23E0180E" w:rsidR="00C24E37" w:rsidRDefault="00C24E37" w:rsidP="00D96B6C">
            <w:pPr>
              <w:pStyle w:val="TAC"/>
              <w:rPr>
                <w:sz w:val="16"/>
                <w:szCs w:val="16"/>
              </w:rPr>
            </w:pPr>
            <w:r>
              <w:rPr>
                <w:sz w:val="16"/>
                <w:szCs w:val="16"/>
              </w:rPr>
              <w:t>0.5.0</w:t>
            </w:r>
          </w:p>
        </w:tc>
      </w:tr>
      <w:tr w:rsidR="00DC15B4" w:rsidRPr="006B0D02" w14:paraId="5B029B92" w14:textId="77777777" w:rsidTr="00BC23BB">
        <w:trPr>
          <w:ins w:id="7298" w:author="rapporteur" w:date="2021-11-23T20:16:00Z"/>
        </w:trPr>
        <w:tc>
          <w:tcPr>
            <w:tcW w:w="800" w:type="dxa"/>
            <w:shd w:val="solid" w:color="FFFFFF" w:fill="auto"/>
          </w:tcPr>
          <w:p w14:paraId="74EA1987" w14:textId="31EECAE2" w:rsidR="00DC15B4" w:rsidRDefault="00DC15B4" w:rsidP="00DC15B4">
            <w:pPr>
              <w:pStyle w:val="TAC"/>
              <w:rPr>
                <w:ins w:id="7299" w:author="rapporteur" w:date="2021-11-23T20:16:00Z"/>
                <w:sz w:val="16"/>
                <w:szCs w:val="16"/>
              </w:rPr>
            </w:pPr>
            <w:ins w:id="7300" w:author="rapporteur" w:date="2021-11-23T20:17:00Z">
              <w:r>
                <w:rPr>
                  <w:sz w:val="16"/>
                  <w:szCs w:val="16"/>
                </w:rPr>
                <w:t>2021-10</w:t>
              </w:r>
            </w:ins>
          </w:p>
        </w:tc>
        <w:tc>
          <w:tcPr>
            <w:tcW w:w="995" w:type="dxa"/>
            <w:shd w:val="solid" w:color="FFFFFF" w:fill="auto"/>
          </w:tcPr>
          <w:p w14:paraId="53E24588" w14:textId="1B4FFA7E" w:rsidR="00DC15B4" w:rsidRDefault="00DC15B4" w:rsidP="00DC15B4">
            <w:pPr>
              <w:pStyle w:val="TAC"/>
              <w:rPr>
                <w:ins w:id="7301" w:author="rapporteur" w:date="2021-11-23T20:16:00Z"/>
                <w:sz w:val="16"/>
                <w:szCs w:val="16"/>
              </w:rPr>
            </w:pPr>
            <w:ins w:id="7302" w:author="rapporteur" w:date="2021-11-23T20:17:00Z">
              <w:r>
                <w:rPr>
                  <w:sz w:val="16"/>
                  <w:szCs w:val="16"/>
                </w:rPr>
                <w:t>CT1#133-e</w:t>
              </w:r>
            </w:ins>
          </w:p>
        </w:tc>
        <w:tc>
          <w:tcPr>
            <w:tcW w:w="899" w:type="dxa"/>
            <w:shd w:val="solid" w:color="FFFFFF" w:fill="auto"/>
          </w:tcPr>
          <w:p w14:paraId="2A92450E" w14:textId="4DDE1F9A" w:rsidR="00DC15B4" w:rsidRPr="0025575F" w:rsidRDefault="00DC15B4" w:rsidP="00DC15B4">
            <w:pPr>
              <w:pStyle w:val="TAC"/>
              <w:rPr>
                <w:ins w:id="7303" w:author="rapporteur" w:date="2021-11-23T20:16:00Z"/>
                <w:sz w:val="16"/>
                <w:szCs w:val="16"/>
              </w:rPr>
            </w:pPr>
            <w:r>
              <w:fldChar w:fldCharType="begin"/>
            </w:r>
            <w:r>
              <w:instrText>HYPERLINK "https://www.3gpp.org/ftp/tsg_ct/WG1_mm-cc-sm_ex-CN1/TSGC1_133e/Docs/C1-217109zip"</w:instrText>
            </w:r>
            <w:r>
              <w:fldChar w:fldCharType="separate"/>
            </w:r>
            <w:r w:rsidRPr="00BC23BB">
              <w:rPr>
                <w:rStyle w:val="Hyperlink"/>
                <w:rFonts w:cs="Arial"/>
                <w:color w:val="0000FF"/>
                <w:sz w:val="16"/>
                <w:szCs w:val="16"/>
              </w:rPr>
              <w:t>C1-21</w:t>
            </w:r>
            <w:r>
              <w:rPr>
                <w:rStyle w:val="Hyperlink"/>
                <w:rFonts w:cs="Arial"/>
                <w:color w:val="0000FF"/>
                <w:sz w:val="16"/>
                <w:szCs w:val="16"/>
              </w:rPr>
              <w:t>7109</w:t>
            </w:r>
            <w:r>
              <w:rPr>
                <w:rStyle w:val="Hyperlink"/>
                <w:rFonts w:cs="Arial"/>
                <w:color w:val="0000FF"/>
                <w:sz w:val="16"/>
                <w:szCs w:val="16"/>
              </w:rPr>
              <w:fldChar w:fldCharType="end"/>
            </w:r>
          </w:p>
        </w:tc>
        <w:tc>
          <w:tcPr>
            <w:tcW w:w="425" w:type="dxa"/>
            <w:shd w:val="solid" w:color="FFFFFF" w:fill="auto"/>
          </w:tcPr>
          <w:p w14:paraId="486FEAF9" w14:textId="77777777" w:rsidR="00DC15B4" w:rsidRPr="006B0D02" w:rsidRDefault="00DC15B4" w:rsidP="00DC15B4">
            <w:pPr>
              <w:pStyle w:val="TAL"/>
              <w:rPr>
                <w:ins w:id="7304" w:author="rapporteur" w:date="2021-11-23T20:16:00Z"/>
                <w:sz w:val="16"/>
                <w:szCs w:val="16"/>
              </w:rPr>
            </w:pPr>
          </w:p>
        </w:tc>
        <w:tc>
          <w:tcPr>
            <w:tcW w:w="425" w:type="dxa"/>
            <w:shd w:val="solid" w:color="FFFFFF" w:fill="auto"/>
          </w:tcPr>
          <w:p w14:paraId="089637D7" w14:textId="77777777" w:rsidR="00DC15B4" w:rsidRPr="006B0D02" w:rsidRDefault="00DC15B4" w:rsidP="00DC15B4">
            <w:pPr>
              <w:pStyle w:val="TAR"/>
              <w:rPr>
                <w:ins w:id="7305" w:author="rapporteur" w:date="2021-11-23T20:16:00Z"/>
                <w:sz w:val="16"/>
                <w:szCs w:val="16"/>
              </w:rPr>
            </w:pPr>
          </w:p>
        </w:tc>
        <w:tc>
          <w:tcPr>
            <w:tcW w:w="425" w:type="dxa"/>
            <w:shd w:val="solid" w:color="FFFFFF" w:fill="auto"/>
          </w:tcPr>
          <w:p w14:paraId="05E8DD5E" w14:textId="77777777" w:rsidR="00DC15B4" w:rsidRPr="006B0D02" w:rsidRDefault="00DC15B4" w:rsidP="00DC15B4">
            <w:pPr>
              <w:pStyle w:val="TAC"/>
              <w:rPr>
                <w:ins w:id="7306" w:author="rapporteur" w:date="2021-11-23T20:16:00Z"/>
                <w:sz w:val="16"/>
                <w:szCs w:val="16"/>
              </w:rPr>
            </w:pPr>
          </w:p>
        </w:tc>
        <w:tc>
          <w:tcPr>
            <w:tcW w:w="4962" w:type="dxa"/>
            <w:shd w:val="solid" w:color="FFFFFF" w:fill="auto"/>
          </w:tcPr>
          <w:p w14:paraId="518123B5" w14:textId="24999C63" w:rsidR="00DC15B4" w:rsidRPr="00C24E37" w:rsidRDefault="00DC15B4" w:rsidP="00DC15B4">
            <w:pPr>
              <w:pStyle w:val="TAL"/>
              <w:rPr>
                <w:ins w:id="7307" w:author="rapporteur" w:date="2021-11-23T20:16:00Z"/>
                <w:rFonts w:cs="Arial"/>
                <w:sz w:val="16"/>
                <w:szCs w:val="16"/>
              </w:rPr>
            </w:pPr>
            <w:ins w:id="7308" w:author="rapporteur" w:date="2021-11-23T20:17:00Z">
              <w:r w:rsidRPr="0025575F">
                <w:rPr>
                  <w:rFonts w:cs="Arial"/>
                  <w:sz w:val="16"/>
                  <w:szCs w:val="16"/>
                </w:rPr>
                <w:t>Service description and request operation for Eees_EASDiscovery service</w:t>
              </w:r>
            </w:ins>
          </w:p>
        </w:tc>
        <w:tc>
          <w:tcPr>
            <w:tcW w:w="708" w:type="dxa"/>
            <w:shd w:val="solid" w:color="FFFFFF" w:fill="auto"/>
          </w:tcPr>
          <w:p w14:paraId="6243B84F" w14:textId="12F86F95" w:rsidR="00DC15B4" w:rsidRDefault="00DC15B4" w:rsidP="00DC15B4">
            <w:pPr>
              <w:pStyle w:val="TAC"/>
              <w:rPr>
                <w:ins w:id="7309" w:author="rapporteur" w:date="2021-11-23T20:16:00Z"/>
                <w:sz w:val="16"/>
                <w:szCs w:val="16"/>
              </w:rPr>
            </w:pPr>
            <w:ins w:id="7310" w:author="rapporteur" w:date="2021-11-23T20:17:00Z">
              <w:r>
                <w:rPr>
                  <w:sz w:val="16"/>
                  <w:szCs w:val="16"/>
                </w:rPr>
                <w:t>0.6.0</w:t>
              </w:r>
            </w:ins>
          </w:p>
        </w:tc>
      </w:tr>
      <w:tr w:rsidR="00DC15B4" w:rsidRPr="006B0D02" w14:paraId="08AD985D" w14:textId="77777777" w:rsidTr="00BC23BB">
        <w:trPr>
          <w:ins w:id="7311" w:author="rapporteur" w:date="2021-11-23T20:16:00Z"/>
        </w:trPr>
        <w:tc>
          <w:tcPr>
            <w:tcW w:w="800" w:type="dxa"/>
            <w:shd w:val="solid" w:color="FFFFFF" w:fill="auto"/>
          </w:tcPr>
          <w:p w14:paraId="797D6298" w14:textId="01E97B28" w:rsidR="00DC15B4" w:rsidRDefault="00DC15B4" w:rsidP="00DC15B4">
            <w:pPr>
              <w:pStyle w:val="TAC"/>
              <w:rPr>
                <w:ins w:id="7312" w:author="rapporteur" w:date="2021-11-23T20:16:00Z"/>
                <w:sz w:val="16"/>
                <w:szCs w:val="16"/>
              </w:rPr>
            </w:pPr>
            <w:ins w:id="7313" w:author="rapporteur" w:date="2021-11-23T20:17:00Z">
              <w:r>
                <w:rPr>
                  <w:sz w:val="16"/>
                  <w:szCs w:val="16"/>
                </w:rPr>
                <w:t>2021-10</w:t>
              </w:r>
            </w:ins>
          </w:p>
        </w:tc>
        <w:tc>
          <w:tcPr>
            <w:tcW w:w="995" w:type="dxa"/>
            <w:shd w:val="solid" w:color="FFFFFF" w:fill="auto"/>
          </w:tcPr>
          <w:p w14:paraId="5A3C49D1" w14:textId="04AD186B" w:rsidR="00DC15B4" w:rsidRDefault="00DC15B4" w:rsidP="00DC15B4">
            <w:pPr>
              <w:pStyle w:val="TAC"/>
              <w:rPr>
                <w:ins w:id="7314" w:author="rapporteur" w:date="2021-11-23T20:16:00Z"/>
                <w:sz w:val="16"/>
                <w:szCs w:val="16"/>
              </w:rPr>
            </w:pPr>
            <w:ins w:id="7315" w:author="rapporteur" w:date="2021-11-23T20:17:00Z">
              <w:r>
                <w:rPr>
                  <w:sz w:val="16"/>
                  <w:szCs w:val="16"/>
                </w:rPr>
                <w:t>CT1#133-e</w:t>
              </w:r>
            </w:ins>
          </w:p>
        </w:tc>
        <w:tc>
          <w:tcPr>
            <w:tcW w:w="899" w:type="dxa"/>
            <w:shd w:val="solid" w:color="FFFFFF" w:fill="auto"/>
          </w:tcPr>
          <w:p w14:paraId="55E8C6A5" w14:textId="1B34E7AF" w:rsidR="00DC15B4" w:rsidRPr="0025575F" w:rsidRDefault="00DC15B4" w:rsidP="007E450A">
            <w:pPr>
              <w:pStyle w:val="TAC"/>
              <w:rPr>
                <w:ins w:id="7316" w:author="rapporteur" w:date="2021-11-23T20:16:00Z"/>
                <w:sz w:val="16"/>
                <w:szCs w:val="16"/>
              </w:rPr>
            </w:pPr>
            <w:ins w:id="7317" w:author="rapporteur" w:date="2021-11-23T20:21:00Z">
              <w:r>
                <w:fldChar w:fldCharType="begin"/>
              </w:r>
            </w:ins>
            <w:r w:rsidR="007E450A">
              <w:instrText>HYPERLINK "https://www.3gpp.org/ftp/tsg_ct/WG1_mm-cc-sm_ex-CN1/TSGC1_133e/Docs/C1-21C1-217151.zip"</w:instrText>
            </w:r>
            <w:ins w:id="7318" w:author="rapporteur" w:date="2021-11-23T20:21:00Z">
              <w:r>
                <w:fldChar w:fldCharType="separate"/>
              </w:r>
              <w:r w:rsidRPr="00D96B6C">
                <w:rPr>
                  <w:rStyle w:val="Hyperlink"/>
                  <w:rFonts w:cs="Arial"/>
                  <w:color w:val="0000FF"/>
                  <w:sz w:val="16"/>
                  <w:szCs w:val="16"/>
                </w:rPr>
                <w:t>C1-21</w:t>
              </w:r>
            </w:ins>
            <w:r w:rsidR="008E507F">
              <w:rPr>
                <w:rStyle w:val="Hyperlink"/>
                <w:rFonts w:cs="Arial"/>
                <w:color w:val="0000FF"/>
                <w:sz w:val="16"/>
                <w:szCs w:val="16"/>
              </w:rPr>
              <w:t>71</w:t>
            </w:r>
            <w:r w:rsidR="007E450A">
              <w:rPr>
                <w:rStyle w:val="Hyperlink"/>
                <w:rFonts w:cs="Arial"/>
                <w:color w:val="0000FF"/>
                <w:sz w:val="16"/>
                <w:szCs w:val="16"/>
              </w:rPr>
              <w:t>51</w:t>
            </w:r>
            <w:ins w:id="7319" w:author="rapporteur" w:date="2021-11-23T20:21:00Z">
              <w:r>
                <w:rPr>
                  <w:rStyle w:val="Hyperlink"/>
                  <w:rFonts w:cs="Arial"/>
                  <w:color w:val="0000FF"/>
                  <w:sz w:val="16"/>
                  <w:szCs w:val="16"/>
                </w:rPr>
                <w:fldChar w:fldCharType="end"/>
              </w:r>
            </w:ins>
          </w:p>
        </w:tc>
        <w:tc>
          <w:tcPr>
            <w:tcW w:w="425" w:type="dxa"/>
            <w:shd w:val="solid" w:color="FFFFFF" w:fill="auto"/>
          </w:tcPr>
          <w:p w14:paraId="5E197B1C" w14:textId="77777777" w:rsidR="00DC15B4" w:rsidRPr="006B0D02" w:rsidRDefault="00DC15B4" w:rsidP="00DC15B4">
            <w:pPr>
              <w:pStyle w:val="TAL"/>
              <w:rPr>
                <w:ins w:id="7320" w:author="rapporteur" w:date="2021-11-23T20:16:00Z"/>
                <w:sz w:val="16"/>
                <w:szCs w:val="16"/>
              </w:rPr>
            </w:pPr>
          </w:p>
        </w:tc>
        <w:tc>
          <w:tcPr>
            <w:tcW w:w="425" w:type="dxa"/>
            <w:shd w:val="solid" w:color="FFFFFF" w:fill="auto"/>
          </w:tcPr>
          <w:p w14:paraId="1294D2D7" w14:textId="77777777" w:rsidR="00DC15B4" w:rsidRPr="006B0D02" w:rsidRDefault="00DC15B4" w:rsidP="00DC15B4">
            <w:pPr>
              <w:pStyle w:val="TAR"/>
              <w:rPr>
                <w:ins w:id="7321" w:author="rapporteur" w:date="2021-11-23T20:16:00Z"/>
                <w:sz w:val="16"/>
                <w:szCs w:val="16"/>
              </w:rPr>
            </w:pPr>
          </w:p>
        </w:tc>
        <w:tc>
          <w:tcPr>
            <w:tcW w:w="425" w:type="dxa"/>
            <w:shd w:val="solid" w:color="FFFFFF" w:fill="auto"/>
          </w:tcPr>
          <w:p w14:paraId="72694AA2" w14:textId="77777777" w:rsidR="00DC15B4" w:rsidRPr="006B0D02" w:rsidRDefault="00DC15B4" w:rsidP="00DC15B4">
            <w:pPr>
              <w:pStyle w:val="TAC"/>
              <w:rPr>
                <w:ins w:id="7322" w:author="rapporteur" w:date="2021-11-23T20:16:00Z"/>
                <w:sz w:val="16"/>
                <w:szCs w:val="16"/>
              </w:rPr>
            </w:pPr>
          </w:p>
        </w:tc>
        <w:tc>
          <w:tcPr>
            <w:tcW w:w="4962" w:type="dxa"/>
            <w:shd w:val="solid" w:color="FFFFFF" w:fill="auto"/>
          </w:tcPr>
          <w:p w14:paraId="4C612276" w14:textId="2502174C" w:rsidR="00DC15B4" w:rsidRPr="00C24E37" w:rsidRDefault="00DC15B4" w:rsidP="00DC15B4">
            <w:pPr>
              <w:pStyle w:val="TAL"/>
              <w:rPr>
                <w:ins w:id="7323" w:author="rapporteur" w:date="2021-11-23T20:16:00Z"/>
                <w:rFonts w:cs="Arial"/>
                <w:sz w:val="16"/>
                <w:szCs w:val="16"/>
              </w:rPr>
            </w:pPr>
            <w:ins w:id="7324" w:author="rapporteur" w:date="2021-11-23T20:17:00Z">
              <w:r w:rsidRPr="0025575F">
                <w:rPr>
                  <w:rFonts w:cs="Arial"/>
                  <w:sz w:val="16"/>
                  <w:szCs w:val="16"/>
                </w:rPr>
                <w:t>Service offered by ECS and service provisioning API</w:t>
              </w:r>
            </w:ins>
          </w:p>
        </w:tc>
        <w:tc>
          <w:tcPr>
            <w:tcW w:w="708" w:type="dxa"/>
            <w:shd w:val="solid" w:color="FFFFFF" w:fill="auto"/>
          </w:tcPr>
          <w:p w14:paraId="4573DB37" w14:textId="4C8D32A1" w:rsidR="00DC15B4" w:rsidRDefault="00DC15B4" w:rsidP="00DC15B4">
            <w:pPr>
              <w:pStyle w:val="TAC"/>
              <w:rPr>
                <w:ins w:id="7325" w:author="rapporteur" w:date="2021-11-23T20:16:00Z"/>
                <w:sz w:val="16"/>
                <w:szCs w:val="16"/>
              </w:rPr>
            </w:pPr>
            <w:ins w:id="7326" w:author="rapporteur" w:date="2021-11-23T20:17:00Z">
              <w:r>
                <w:rPr>
                  <w:sz w:val="16"/>
                  <w:szCs w:val="16"/>
                </w:rPr>
                <w:t>0.6.0</w:t>
              </w:r>
            </w:ins>
          </w:p>
        </w:tc>
      </w:tr>
      <w:tr w:rsidR="00DC15B4" w:rsidRPr="006B0D02" w14:paraId="2DF5C375" w14:textId="77777777" w:rsidTr="00BC23BB">
        <w:trPr>
          <w:ins w:id="7327" w:author="rapporteur" w:date="2021-11-23T20:16:00Z"/>
        </w:trPr>
        <w:tc>
          <w:tcPr>
            <w:tcW w:w="800" w:type="dxa"/>
            <w:shd w:val="solid" w:color="FFFFFF" w:fill="auto"/>
          </w:tcPr>
          <w:p w14:paraId="1E2F0197" w14:textId="1F1F19A9" w:rsidR="00DC15B4" w:rsidRDefault="00DC15B4" w:rsidP="00DC15B4">
            <w:pPr>
              <w:pStyle w:val="TAC"/>
              <w:rPr>
                <w:ins w:id="7328" w:author="rapporteur" w:date="2021-11-23T20:16:00Z"/>
                <w:sz w:val="16"/>
                <w:szCs w:val="16"/>
              </w:rPr>
            </w:pPr>
            <w:ins w:id="7329" w:author="rapporteur" w:date="2021-11-23T20:17:00Z">
              <w:r>
                <w:rPr>
                  <w:sz w:val="16"/>
                  <w:szCs w:val="16"/>
                </w:rPr>
                <w:t>2021-10</w:t>
              </w:r>
            </w:ins>
          </w:p>
        </w:tc>
        <w:tc>
          <w:tcPr>
            <w:tcW w:w="995" w:type="dxa"/>
            <w:shd w:val="solid" w:color="FFFFFF" w:fill="auto"/>
          </w:tcPr>
          <w:p w14:paraId="0C5CCCB9" w14:textId="1E92E643" w:rsidR="00DC15B4" w:rsidRDefault="00DC15B4" w:rsidP="00DC15B4">
            <w:pPr>
              <w:pStyle w:val="TAC"/>
              <w:rPr>
                <w:ins w:id="7330" w:author="rapporteur" w:date="2021-11-23T20:16:00Z"/>
                <w:sz w:val="16"/>
                <w:szCs w:val="16"/>
              </w:rPr>
            </w:pPr>
            <w:ins w:id="7331" w:author="rapporteur" w:date="2021-11-23T20:17:00Z">
              <w:r>
                <w:rPr>
                  <w:sz w:val="16"/>
                  <w:szCs w:val="16"/>
                </w:rPr>
                <w:t>CT1#133-e</w:t>
              </w:r>
            </w:ins>
          </w:p>
        </w:tc>
        <w:tc>
          <w:tcPr>
            <w:tcW w:w="899" w:type="dxa"/>
            <w:shd w:val="solid" w:color="FFFFFF" w:fill="auto"/>
          </w:tcPr>
          <w:p w14:paraId="5F267C48" w14:textId="7F7D5BEE" w:rsidR="00DC15B4" w:rsidRPr="0025575F" w:rsidRDefault="00DC15B4" w:rsidP="008E507F">
            <w:pPr>
              <w:pStyle w:val="TAC"/>
              <w:rPr>
                <w:ins w:id="7332" w:author="rapporteur" w:date="2021-11-23T20:16:00Z"/>
                <w:sz w:val="16"/>
                <w:szCs w:val="16"/>
              </w:rPr>
            </w:pPr>
            <w:ins w:id="7333" w:author="rapporteur" w:date="2021-11-23T20:21:00Z">
              <w:r>
                <w:fldChar w:fldCharType="begin"/>
              </w:r>
            </w:ins>
            <w:r w:rsidR="00076B47">
              <w:instrText>HYPERLINK "https://www.3gpp.org/ftp/tsg_ct/WG1_mm-cc-sm_ex-CN1/TSGC1_133e/Docs/C1-217366.zip"</w:instrText>
            </w:r>
            <w:ins w:id="7334" w:author="rapporteur" w:date="2021-11-23T20:21:00Z">
              <w:r>
                <w:fldChar w:fldCharType="separate"/>
              </w:r>
              <w:r w:rsidRPr="00BC23BB">
                <w:rPr>
                  <w:rStyle w:val="Hyperlink"/>
                  <w:rFonts w:cs="Arial"/>
                  <w:color w:val="0000FF"/>
                  <w:sz w:val="16"/>
                  <w:szCs w:val="16"/>
                </w:rPr>
                <w:t>C1-21</w:t>
              </w:r>
            </w:ins>
            <w:r w:rsidR="008E507F">
              <w:rPr>
                <w:rStyle w:val="Hyperlink"/>
                <w:rFonts w:cs="Arial"/>
                <w:color w:val="0000FF"/>
                <w:sz w:val="16"/>
                <w:szCs w:val="16"/>
              </w:rPr>
              <w:t>7366</w:t>
            </w:r>
            <w:ins w:id="7335" w:author="rapporteur" w:date="2021-11-23T20:21:00Z">
              <w:r>
                <w:rPr>
                  <w:rStyle w:val="Hyperlink"/>
                  <w:rFonts w:cs="Arial"/>
                  <w:color w:val="0000FF"/>
                  <w:sz w:val="16"/>
                  <w:szCs w:val="16"/>
                </w:rPr>
                <w:fldChar w:fldCharType="end"/>
              </w:r>
            </w:ins>
          </w:p>
        </w:tc>
        <w:tc>
          <w:tcPr>
            <w:tcW w:w="425" w:type="dxa"/>
            <w:shd w:val="solid" w:color="FFFFFF" w:fill="auto"/>
          </w:tcPr>
          <w:p w14:paraId="627AB8A6" w14:textId="77777777" w:rsidR="00DC15B4" w:rsidRPr="006B0D02" w:rsidRDefault="00DC15B4" w:rsidP="00DC15B4">
            <w:pPr>
              <w:pStyle w:val="TAL"/>
              <w:rPr>
                <w:ins w:id="7336" w:author="rapporteur" w:date="2021-11-23T20:16:00Z"/>
                <w:sz w:val="16"/>
                <w:szCs w:val="16"/>
              </w:rPr>
            </w:pPr>
          </w:p>
        </w:tc>
        <w:tc>
          <w:tcPr>
            <w:tcW w:w="425" w:type="dxa"/>
            <w:shd w:val="solid" w:color="FFFFFF" w:fill="auto"/>
          </w:tcPr>
          <w:p w14:paraId="190A9C69" w14:textId="77777777" w:rsidR="00DC15B4" w:rsidRPr="006B0D02" w:rsidRDefault="00DC15B4" w:rsidP="00DC15B4">
            <w:pPr>
              <w:pStyle w:val="TAR"/>
              <w:rPr>
                <w:ins w:id="7337" w:author="rapporteur" w:date="2021-11-23T20:16:00Z"/>
                <w:sz w:val="16"/>
                <w:szCs w:val="16"/>
              </w:rPr>
            </w:pPr>
          </w:p>
        </w:tc>
        <w:tc>
          <w:tcPr>
            <w:tcW w:w="425" w:type="dxa"/>
            <w:shd w:val="solid" w:color="FFFFFF" w:fill="auto"/>
          </w:tcPr>
          <w:p w14:paraId="471F3565" w14:textId="77777777" w:rsidR="00DC15B4" w:rsidRPr="006B0D02" w:rsidRDefault="00DC15B4" w:rsidP="00DC15B4">
            <w:pPr>
              <w:pStyle w:val="TAC"/>
              <w:rPr>
                <w:ins w:id="7338" w:author="rapporteur" w:date="2021-11-23T20:16:00Z"/>
                <w:sz w:val="16"/>
                <w:szCs w:val="16"/>
              </w:rPr>
            </w:pPr>
          </w:p>
        </w:tc>
        <w:tc>
          <w:tcPr>
            <w:tcW w:w="4962" w:type="dxa"/>
            <w:shd w:val="solid" w:color="FFFFFF" w:fill="auto"/>
          </w:tcPr>
          <w:p w14:paraId="135047F3" w14:textId="0A025D42" w:rsidR="00DC15B4" w:rsidRPr="00C24E37" w:rsidRDefault="00DC15B4" w:rsidP="00DC15B4">
            <w:pPr>
              <w:pStyle w:val="TAL"/>
              <w:rPr>
                <w:ins w:id="7339" w:author="rapporteur" w:date="2021-11-23T20:16:00Z"/>
                <w:rFonts w:cs="Arial"/>
                <w:sz w:val="16"/>
                <w:szCs w:val="16"/>
              </w:rPr>
            </w:pPr>
            <w:ins w:id="7340" w:author="rapporteur" w:date="2021-11-23T20:17:00Z">
              <w:r w:rsidRPr="0025575F">
                <w:rPr>
                  <w:rFonts w:cs="Arial"/>
                  <w:sz w:val="16"/>
                  <w:szCs w:val="16"/>
                </w:rPr>
                <w:t>Pseudo-CR on EEC registration abnormal case</w:t>
              </w:r>
            </w:ins>
          </w:p>
        </w:tc>
        <w:tc>
          <w:tcPr>
            <w:tcW w:w="708" w:type="dxa"/>
            <w:shd w:val="solid" w:color="FFFFFF" w:fill="auto"/>
          </w:tcPr>
          <w:p w14:paraId="09E4EA1B" w14:textId="6E2A4CC4" w:rsidR="00DC15B4" w:rsidRDefault="00DC15B4" w:rsidP="00DC15B4">
            <w:pPr>
              <w:pStyle w:val="TAC"/>
              <w:rPr>
                <w:ins w:id="7341" w:author="rapporteur" w:date="2021-11-23T20:16:00Z"/>
                <w:sz w:val="16"/>
                <w:szCs w:val="16"/>
              </w:rPr>
            </w:pPr>
            <w:ins w:id="7342" w:author="rapporteur" w:date="2021-11-23T20:17:00Z">
              <w:r>
                <w:rPr>
                  <w:sz w:val="16"/>
                  <w:szCs w:val="16"/>
                </w:rPr>
                <w:t>0.6.0</w:t>
              </w:r>
            </w:ins>
          </w:p>
        </w:tc>
      </w:tr>
    </w:tbl>
    <w:p w14:paraId="260B19E6" w14:textId="7651A66F" w:rsidR="008C39DA" w:rsidRDefault="008C39DA">
      <w:pPr>
        <w:pPrChange w:id="7343" w:author="rapporteur_v1" w:date="2021-11-26T08:21:00Z">
          <w:pPr>
            <w:pStyle w:val="Guidance"/>
          </w:pPr>
        </w:pPrChange>
      </w:pPr>
    </w:p>
    <w:sectPr w:rsidR="008C39DA">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BF9913" w14:textId="77777777" w:rsidR="00FF24A5" w:rsidRDefault="00FF24A5">
      <w:r>
        <w:separator/>
      </w:r>
    </w:p>
  </w:endnote>
  <w:endnote w:type="continuationSeparator" w:id="0">
    <w:p w14:paraId="20BE2969" w14:textId="77777777" w:rsidR="00FF24A5" w:rsidRDefault="00FF24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7F05E" w14:textId="77777777" w:rsidR="00960408" w:rsidRDefault="009604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BF6CC7" w14:textId="77777777" w:rsidR="00FF24A5" w:rsidRDefault="00FF24A5">
      <w:r>
        <w:separator/>
      </w:r>
    </w:p>
  </w:footnote>
  <w:footnote w:type="continuationSeparator" w:id="0">
    <w:p w14:paraId="35BDED92" w14:textId="77777777" w:rsidR="00FF24A5" w:rsidRDefault="00FF24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E96D3" w14:textId="1E381FB3" w:rsidR="00960408" w:rsidRDefault="009604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5B70">
      <w:rPr>
        <w:rFonts w:ascii="Arial" w:hAnsi="Arial" w:cs="Arial"/>
        <w:b/>
        <w:noProof/>
        <w:sz w:val="18"/>
        <w:szCs w:val="18"/>
      </w:rPr>
      <w:t>3GPP TS 24.558 V10.50.0 (2021-1011)</w:t>
    </w:r>
    <w:r>
      <w:rPr>
        <w:rFonts w:ascii="Arial" w:hAnsi="Arial" w:cs="Arial"/>
        <w:b/>
        <w:sz w:val="18"/>
        <w:szCs w:val="18"/>
      </w:rPr>
      <w:fldChar w:fldCharType="end"/>
    </w:r>
  </w:p>
  <w:p w14:paraId="133CF538" w14:textId="24FEF5BD" w:rsidR="00960408" w:rsidRDefault="009604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75B70">
      <w:rPr>
        <w:rFonts w:ascii="Arial" w:hAnsi="Arial" w:cs="Arial"/>
        <w:b/>
        <w:noProof/>
        <w:sz w:val="18"/>
        <w:szCs w:val="18"/>
      </w:rPr>
      <w:t>74</w:t>
    </w:r>
    <w:r>
      <w:rPr>
        <w:rFonts w:ascii="Arial" w:hAnsi="Arial" w:cs="Arial"/>
        <w:b/>
        <w:sz w:val="18"/>
        <w:szCs w:val="18"/>
      </w:rPr>
      <w:fldChar w:fldCharType="end"/>
    </w:r>
  </w:p>
  <w:p w14:paraId="249833A5" w14:textId="23A74779" w:rsidR="00960408" w:rsidRDefault="009604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5B70">
      <w:rPr>
        <w:rFonts w:ascii="Arial" w:hAnsi="Arial" w:cs="Arial"/>
        <w:b/>
        <w:noProof/>
        <w:sz w:val="18"/>
        <w:szCs w:val="18"/>
      </w:rPr>
      <w:t>Release 17</w:t>
    </w:r>
    <w:r>
      <w:rPr>
        <w:rFonts w:ascii="Arial" w:hAnsi="Arial" w:cs="Arial"/>
        <w:b/>
        <w:sz w:val="18"/>
        <w:szCs w:val="18"/>
      </w:rPr>
      <w:fldChar w:fldCharType="end"/>
    </w:r>
  </w:p>
  <w:p w14:paraId="7E0213A9" w14:textId="77777777" w:rsidR="00960408" w:rsidRDefault="009604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Ericsson j b CT1#133-bis-e">
    <w15:presenceInfo w15:providerId="None" w15:userId="Ericsson j b CT1#133-bis-e"/>
  </w15:person>
  <w15:person w15:author="rapporteur_v1">
    <w15:presenceInfo w15:providerId="None" w15:userId="rapporteur_v1"/>
  </w15:person>
  <w15:person w15:author="rapporteur_v3">
    <w15:presenceInfo w15:providerId="None" w15:userId="rapporteur_v3"/>
  </w15:person>
  <w15:person w15:author="C1-217366">
    <w15:presenceInfo w15:providerId="None" w15:userId="C1-217366"/>
  </w15:person>
  <w15:person w15:author="C1-217151">
    <w15:presenceInfo w15:providerId="None" w15:userId="C1-217151"/>
  </w15:person>
  <w15:person w15:author="C1-217109">
    <w15:presenceInfo w15:providerId="None" w15:userId="C1-217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997"/>
    <w:rsid w:val="000056BB"/>
    <w:rsid w:val="0000605D"/>
    <w:rsid w:val="000136D7"/>
    <w:rsid w:val="00014EA5"/>
    <w:rsid w:val="00021D7C"/>
    <w:rsid w:val="000238C5"/>
    <w:rsid w:val="00033397"/>
    <w:rsid w:val="00033F21"/>
    <w:rsid w:val="00034493"/>
    <w:rsid w:val="00034681"/>
    <w:rsid w:val="00034FC9"/>
    <w:rsid w:val="000354EA"/>
    <w:rsid w:val="00040095"/>
    <w:rsid w:val="00042F17"/>
    <w:rsid w:val="0004340C"/>
    <w:rsid w:val="00051834"/>
    <w:rsid w:val="00054A22"/>
    <w:rsid w:val="0005550F"/>
    <w:rsid w:val="00056BA2"/>
    <w:rsid w:val="00056DB6"/>
    <w:rsid w:val="000603F0"/>
    <w:rsid w:val="00062023"/>
    <w:rsid w:val="000644AB"/>
    <w:rsid w:val="000655A6"/>
    <w:rsid w:val="000671C8"/>
    <w:rsid w:val="00076B47"/>
    <w:rsid w:val="00077CCF"/>
    <w:rsid w:val="00080512"/>
    <w:rsid w:val="0008739B"/>
    <w:rsid w:val="000A1C02"/>
    <w:rsid w:val="000C47C3"/>
    <w:rsid w:val="000C7196"/>
    <w:rsid w:val="000D58AB"/>
    <w:rsid w:val="000E21A4"/>
    <w:rsid w:val="00100C4B"/>
    <w:rsid w:val="001012B5"/>
    <w:rsid w:val="001031D5"/>
    <w:rsid w:val="001056C6"/>
    <w:rsid w:val="00113B97"/>
    <w:rsid w:val="00115650"/>
    <w:rsid w:val="00116BFA"/>
    <w:rsid w:val="0011708B"/>
    <w:rsid w:val="00133525"/>
    <w:rsid w:val="00137561"/>
    <w:rsid w:val="001620BE"/>
    <w:rsid w:val="001624C2"/>
    <w:rsid w:val="00162F74"/>
    <w:rsid w:val="001739EF"/>
    <w:rsid w:val="00193FD5"/>
    <w:rsid w:val="001961B2"/>
    <w:rsid w:val="001A2436"/>
    <w:rsid w:val="001A4C42"/>
    <w:rsid w:val="001A4CA5"/>
    <w:rsid w:val="001A7420"/>
    <w:rsid w:val="001B6637"/>
    <w:rsid w:val="001C21C3"/>
    <w:rsid w:val="001D02C2"/>
    <w:rsid w:val="001D0C6B"/>
    <w:rsid w:val="001D675F"/>
    <w:rsid w:val="001E7BDC"/>
    <w:rsid w:val="001F091D"/>
    <w:rsid w:val="001F0C1D"/>
    <w:rsid w:val="001F1132"/>
    <w:rsid w:val="001F168B"/>
    <w:rsid w:val="002347A2"/>
    <w:rsid w:val="002556C9"/>
    <w:rsid w:val="0025575F"/>
    <w:rsid w:val="00257395"/>
    <w:rsid w:val="00260241"/>
    <w:rsid w:val="00266FF3"/>
    <w:rsid w:val="002675F0"/>
    <w:rsid w:val="00271E4A"/>
    <w:rsid w:val="00275F5D"/>
    <w:rsid w:val="002800A3"/>
    <w:rsid w:val="00285580"/>
    <w:rsid w:val="0029581C"/>
    <w:rsid w:val="00296492"/>
    <w:rsid w:val="002A20D6"/>
    <w:rsid w:val="002A2C2C"/>
    <w:rsid w:val="002A6A26"/>
    <w:rsid w:val="002B6339"/>
    <w:rsid w:val="002B63AD"/>
    <w:rsid w:val="002E00EE"/>
    <w:rsid w:val="002E1513"/>
    <w:rsid w:val="002E601D"/>
    <w:rsid w:val="002E66CA"/>
    <w:rsid w:val="002F50E1"/>
    <w:rsid w:val="002F5516"/>
    <w:rsid w:val="0031063F"/>
    <w:rsid w:val="003117EA"/>
    <w:rsid w:val="003172DC"/>
    <w:rsid w:val="003235F2"/>
    <w:rsid w:val="00325B28"/>
    <w:rsid w:val="003264A5"/>
    <w:rsid w:val="0035462D"/>
    <w:rsid w:val="003662B7"/>
    <w:rsid w:val="003765B8"/>
    <w:rsid w:val="00383AE6"/>
    <w:rsid w:val="003B02CA"/>
    <w:rsid w:val="003B060A"/>
    <w:rsid w:val="003B1C9F"/>
    <w:rsid w:val="003B7EF9"/>
    <w:rsid w:val="003C17DE"/>
    <w:rsid w:val="003C3971"/>
    <w:rsid w:val="003D0C62"/>
    <w:rsid w:val="003E1A40"/>
    <w:rsid w:val="003E2E17"/>
    <w:rsid w:val="003E52DF"/>
    <w:rsid w:val="003F3BF0"/>
    <w:rsid w:val="00401A5B"/>
    <w:rsid w:val="00402A76"/>
    <w:rsid w:val="00404DEA"/>
    <w:rsid w:val="0040598A"/>
    <w:rsid w:val="00410A88"/>
    <w:rsid w:val="0041452B"/>
    <w:rsid w:val="00417D61"/>
    <w:rsid w:val="00423334"/>
    <w:rsid w:val="00423E93"/>
    <w:rsid w:val="004345EC"/>
    <w:rsid w:val="004419C9"/>
    <w:rsid w:val="00453D5B"/>
    <w:rsid w:val="0045609C"/>
    <w:rsid w:val="00465515"/>
    <w:rsid w:val="00472C78"/>
    <w:rsid w:val="00473DCA"/>
    <w:rsid w:val="00483A5B"/>
    <w:rsid w:val="004924B1"/>
    <w:rsid w:val="00492A34"/>
    <w:rsid w:val="00497483"/>
    <w:rsid w:val="004A65BF"/>
    <w:rsid w:val="004D3578"/>
    <w:rsid w:val="004D555D"/>
    <w:rsid w:val="004E213A"/>
    <w:rsid w:val="004E3CE6"/>
    <w:rsid w:val="004E568C"/>
    <w:rsid w:val="004F00BB"/>
    <w:rsid w:val="004F0988"/>
    <w:rsid w:val="004F3340"/>
    <w:rsid w:val="005042FF"/>
    <w:rsid w:val="00526E93"/>
    <w:rsid w:val="00531984"/>
    <w:rsid w:val="005325CD"/>
    <w:rsid w:val="0053388B"/>
    <w:rsid w:val="00535773"/>
    <w:rsid w:val="00540539"/>
    <w:rsid w:val="00541D40"/>
    <w:rsid w:val="00543E6C"/>
    <w:rsid w:val="005572AD"/>
    <w:rsid w:val="00565087"/>
    <w:rsid w:val="0058667F"/>
    <w:rsid w:val="00597B11"/>
    <w:rsid w:val="005A0B3E"/>
    <w:rsid w:val="005C07CB"/>
    <w:rsid w:val="005C0A63"/>
    <w:rsid w:val="005C68D1"/>
    <w:rsid w:val="005D2E01"/>
    <w:rsid w:val="005D5176"/>
    <w:rsid w:val="005D7526"/>
    <w:rsid w:val="005E1668"/>
    <w:rsid w:val="005E4BB2"/>
    <w:rsid w:val="005F28E4"/>
    <w:rsid w:val="00601303"/>
    <w:rsid w:val="00602879"/>
    <w:rsid w:val="00602AEA"/>
    <w:rsid w:val="00606B97"/>
    <w:rsid w:val="00611BB2"/>
    <w:rsid w:val="00614FDF"/>
    <w:rsid w:val="006204C1"/>
    <w:rsid w:val="00623DFA"/>
    <w:rsid w:val="00625ADF"/>
    <w:rsid w:val="00627B20"/>
    <w:rsid w:val="0063543D"/>
    <w:rsid w:val="00646DFB"/>
    <w:rsid w:val="00647114"/>
    <w:rsid w:val="006511EA"/>
    <w:rsid w:val="00654F2C"/>
    <w:rsid w:val="00665644"/>
    <w:rsid w:val="00671F03"/>
    <w:rsid w:val="0067325E"/>
    <w:rsid w:val="00675140"/>
    <w:rsid w:val="00677590"/>
    <w:rsid w:val="00680B30"/>
    <w:rsid w:val="00684B95"/>
    <w:rsid w:val="006940F4"/>
    <w:rsid w:val="006A323F"/>
    <w:rsid w:val="006B30D0"/>
    <w:rsid w:val="006C3D95"/>
    <w:rsid w:val="006E0C3C"/>
    <w:rsid w:val="006E5C86"/>
    <w:rsid w:val="006F09D8"/>
    <w:rsid w:val="00701116"/>
    <w:rsid w:val="007012DB"/>
    <w:rsid w:val="00711FBB"/>
    <w:rsid w:val="00713C44"/>
    <w:rsid w:val="0072070A"/>
    <w:rsid w:val="00734A5B"/>
    <w:rsid w:val="0073718B"/>
    <w:rsid w:val="00737BE9"/>
    <w:rsid w:val="0074026F"/>
    <w:rsid w:val="00740ED3"/>
    <w:rsid w:val="007429F6"/>
    <w:rsid w:val="00742E30"/>
    <w:rsid w:val="00744902"/>
    <w:rsid w:val="00744E76"/>
    <w:rsid w:val="00755632"/>
    <w:rsid w:val="0076298E"/>
    <w:rsid w:val="007664B3"/>
    <w:rsid w:val="00772DA3"/>
    <w:rsid w:val="00774DA4"/>
    <w:rsid w:val="00776718"/>
    <w:rsid w:val="00781F0F"/>
    <w:rsid w:val="00787564"/>
    <w:rsid w:val="00790FAF"/>
    <w:rsid w:val="00794781"/>
    <w:rsid w:val="00795D66"/>
    <w:rsid w:val="007A0E4F"/>
    <w:rsid w:val="007B036A"/>
    <w:rsid w:val="007B50F2"/>
    <w:rsid w:val="007B600E"/>
    <w:rsid w:val="007B6442"/>
    <w:rsid w:val="007D226D"/>
    <w:rsid w:val="007D375D"/>
    <w:rsid w:val="007E2FB6"/>
    <w:rsid w:val="007E450A"/>
    <w:rsid w:val="007F0F4A"/>
    <w:rsid w:val="007F4199"/>
    <w:rsid w:val="007F677B"/>
    <w:rsid w:val="007F6F2D"/>
    <w:rsid w:val="008028A4"/>
    <w:rsid w:val="00804974"/>
    <w:rsid w:val="00814C84"/>
    <w:rsid w:val="00816B3E"/>
    <w:rsid w:val="00826182"/>
    <w:rsid w:val="00830455"/>
    <w:rsid w:val="00830747"/>
    <w:rsid w:val="00831B08"/>
    <w:rsid w:val="0084087A"/>
    <w:rsid w:val="00850871"/>
    <w:rsid w:val="0085638D"/>
    <w:rsid w:val="008566FC"/>
    <w:rsid w:val="008631C6"/>
    <w:rsid w:val="00875CEE"/>
    <w:rsid w:val="008768CA"/>
    <w:rsid w:val="008933C7"/>
    <w:rsid w:val="00897118"/>
    <w:rsid w:val="008A11BF"/>
    <w:rsid w:val="008A543E"/>
    <w:rsid w:val="008A570B"/>
    <w:rsid w:val="008A7616"/>
    <w:rsid w:val="008B5887"/>
    <w:rsid w:val="008C384C"/>
    <w:rsid w:val="008C39DA"/>
    <w:rsid w:val="008D1445"/>
    <w:rsid w:val="008D7415"/>
    <w:rsid w:val="008E507F"/>
    <w:rsid w:val="0090271F"/>
    <w:rsid w:val="00902E23"/>
    <w:rsid w:val="009114D7"/>
    <w:rsid w:val="0091348E"/>
    <w:rsid w:val="0091512D"/>
    <w:rsid w:val="00917CCB"/>
    <w:rsid w:val="00930CA5"/>
    <w:rsid w:val="0093114D"/>
    <w:rsid w:val="00932BB0"/>
    <w:rsid w:val="009351BB"/>
    <w:rsid w:val="00942EC2"/>
    <w:rsid w:val="00946A7C"/>
    <w:rsid w:val="00951E5E"/>
    <w:rsid w:val="0095606C"/>
    <w:rsid w:val="00960408"/>
    <w:rsid w:val="009609F9"/>
    <w:rsid w:val="009629B9"/>
    <w:rsid w:val="00966CF4"/>
    <w:rsid w:val="00974008"/>
    <w:rsid w:val="0099705C"/>
    <w:rsid w:val="00997D48"/>
    <w:rsid w:val="009A274C"/>
    <w:rsid w:val="009A39BA"/>
    <w:rsid w:val="009B04D5"/>
    <w:rsid w:val="009C1BFB"/>
    <w:rsid w:val="009D79FD"/>
    <w:rsid w:val="009E6F39"/>
    <w:rsid w:val="009F37B7"/>
    <w:rsid w:val="00A10F02"/>
    <w:rsid w:val="00A15D7D"/>
    <w:rsid w:val="00A164B4"/>
    <w:rsid w:val="00A1783C"/>
    <w:rsid w:val="00A26956"/>
    <w:rsid w:val="00A27486"/>
    <w:rsid w:val="00A34B78"/>
    <w:rsid w:val="00A36960"/>
    <w:rsid w:val="00A47E49"/>
    <w:rsid w:val="00A50515"/>
    <w:rsid w:val="00A53724"/>
    <w:rsid w:val="00A56066"/>
    <w:rsid w:val="00A61391"/>
    <w:rsid w:val="00A63244"/>
    <w:rsid w:val="00A6661D"/>
    <w:rsid w:val="00A73129"/>
    <w:rsid w:val="00A81B6C"/>
    <w:rsid w:val="00A82346"/>
    <w:rsid w:val="00A851A8"/>
    <w:rsid w:val="00A92BA1"/>
    <w:rsid w:val="00AA1779"/>
    <w:rsid w:val="00AA3DAB"/>
    <w:rsid w:val="00AA6EB7"/>
    <w:rsid w:val="00AC1E1E"/>
    <w:rsid w:val="00AC4324"/>
    <w:rsid w:val="00AC5D54"/>
    <w:rsid w:val="00AC6BC6"/>
    <w:rsid w:val="00AE14C4"/>
    <w:rsid w:val="00AE2685"/>
    <w:rsid w:val="00AE65E2"/>
    <w:rsid w:val="00B038BA"/>
    <w:rsid w:val="00B05BB4"/>
    <w:rsid w:val="00B05DC4"/>
    <w:rsid w:val="00B15449"/>
    <w:rsid w:val="00B32BF6"/>
    <w:rsid w:val="00B4221F"/>
    <w:rsid w:val="00B45A68"/>
    <w:rsid w:val="00B52C5E"/>
    <w:rsid w:val="00B55CDD"/>
    <w:rsid w:val="00B65205"/>
    <w:rsid w:val="00B665D7"/>
    <w:rsid w:val="00B8611C"/>
    <w:rsid w:val="00B87C15"/>
    <w:rsid w:val="00B93086"/>
    <w:rsid w:val="00B937CE"/>
    <w:rsid w:val="00BA19ED"/>
    <w:rsid w:val="00BA4B8D"/>
    <w:rsid w:val="00BA7731"/>
    <w:rsid w:val="00BB4E14"/>
    <w:rsid w:val="00BB51C9"/>
    <w:rsid w:val="00BB61D0"/>
    <w:rsid w:val="00BC0F7D"/>
    <w:rsid w:val="00BC1480"/>
    <w:rsid w:val="00BC23BB"/>
    <w:rsid w:val="00BC331A"/>
    <w:rsid w:val="00BC6199"/>
    <w:rsid w:val="00BD0279"/>
    <w:rsid w:val="00BD2F73"/>
    <w:rsid w:val="00BD5F94"/>
    <w:rsid w:val="00BD7D31"/>
    <w:rsid w:val="00BE18CE"/>
    <w:rsid w:val="00BE3255"/>
    <w:rsid w:val="00BF01A9"/>
    <w:rsid w:val="00BF128E"/>
    <w:rsid w:val="00BF648B"/>
    <w:rsid w:val="00BF7D50"/>
    <w:rsid w:val="00C01486"/>
    <w:rsid w:val="00C074DD"/>
    <w:rsid w:val="00C07CB1"/>
    <w:rsid w:val="00C1496A"/>
    <w:rsid w:val="00C23E56"/>
    <w:rsid w:val="00C24E37"/>
    <w:rsid w:val="00C2735C"/>
    <w:rsid w:val="00C31637"/>
    <w:rsid w:val="00C32ACE"/>
    <w:rsid w:val="00C33079"/>
    <w:rsid w:val="00C34E33"/>
    <w:rsid w:val="00C45231"/>
    <w:rsid w:val="00C535AE"/>
    <w:rsid w:val="00C54453"/>
    <w:rsid w:val="00C72833"/>
    <w:rsid w:val="00C76A22"/>
    <w:rsid w:val="00C80F1D"/>
    <w:rsid w:val="00C843D9"/>
    <w:rsid w:val="00C9006D"/>
    <w:rsid w:val="00C93F40"/>
    <w:rsid w:val="00CA3D0C"/>
    <w:rsid w:val="00CA7AE3"/>
    <w:rsid w:val="00CB4429"/>
    <w:rsid w:val="00CB4ED3"/>
    <w:rsid w:val="00CB725F"/>
    <w:rsid w:val="00CB759F"/>
    <w:rsid w:val="00CD655A"/>
    <w:rsid w:val="00CD6BCB"/>
    <w:rsid w:val="00CE0394"/>
    <w:rsid w:val="00CE3036"/>
    <w:rsid w:val="00CE6E20"/>
    <w:rsid w:val="00CE7B62"/>
    <w:rsid w:val="00D12C1D"/>
    <w:rsid w:val="00D154E9"/>
    <w:rsid w:val="00D25605"/>
    <w:rsid w:val="00D30EDC"/>
    <w:rsid w:val="00D44BBA"/>
    <w:rsid w:val="00D45313"/>
    <w:rsid w:val="00D514DC"/>
    <w:rsid w:val="00D557A9"/>
    <w:rsid w:val="00D55952"/>
    <w:rsid w:val="00D57125"/>
    <w:rsid w:val="00D57972"/>
    <w:rsid w:val="00D60846"/>
    <w:rsid w:val="00D675A9"/>
    <w:rsid w:val="00D71B3F"/>
    <w:rsid w:val="00D71F3E"/>
    <w:rsid w:val="00D738D6"/>
    <w:rsid w:val="00D755EB"/>
    <w:rsid w:val="00D76048"/>
    <w:rsid w:val="00D770DE"/>
    <w:rsid w:val="00D867FB"/>
    <w:rsid w:val="00D87E00"/>
    <w:rsid w:val="00D9134D"/>
    <w:rsid w:val="00D9475D"/>
    <w:rsid w:val="00D96ABA"/>
    <w:rsid w:val="00D96B6C"/>
    <w:rsid w:val="00DA04EA"/>
    <w:rsid w:val="00DA7A03"/>
    <w:rsid w:val="00DB1818"/>
    <w:rsid w:val="00DC01BB"/>
    <w:rsid w:val="00DC15B4"/>
    <w:rsid w:val="00DC309B"/>
    <w:rsid w:val="00DC4B09"/>
    <w:rsid w:val="00DC4DA2"/>
    <w:rsid w:val="00DD4C17"/>
    <w:rsid w:val="00DD74A5"/>
    <w:rsid w:val="00DD7BBE"/>
    <w:rsid w:val="00DE3141"/>
    <w:rsid w:val="00DE679C"/>
    <w:rsid w:val="00DF2B1F"/>
    <w:rsid w:val="00DF62CD"/>
    <w:rsid w:val="00E028DA"/>
    <w:rsid w:val="00E05947"/>
    <w:rsid w:val="00E10F18"/>
    <w:rsid w:val="00E14093"/>
    <w:rsid w:val="00E14EE9"/>
    <w:rsid w:val="00E16509"/>
    <w:rsid w:val="00E16C6C"/>
    <w:rsid w:val="00E20F4E"/>
    <w:rsid w:val="00E27FE1"/>
    <w:rsid w:val="00E44582"/>
    <w:rsid w:val="00E52227"/>
    <w:rsid w:val="00E57E70"/>
    <w:rsid w:val="00E614F9"/>
    <w:rsid w:val="00E625B5"/>
    <w:rsid w:val="00E67E51"/>
    <w:rsid w:val="00E75B70"/>
    <w:rsid w:val="00E75F01"/>
    <w:rsid w:val="00E77645"/>
    <w:rsid w:val="00E77ED9"/>
    <w:rsid w:val="00E841B4"/>
    <w:rsid w:val="00E875C5"/>
    <w:rsid w:val="00E96831"/>
    <w:rsid w:val="00EA15B0"/>
    <w:rsid w:val="00EA25C2"/>
    <w:rsid w:val="00EA5DF3"/>
    <w:rsid w:val="00EA5EA7"/>
    <w:rsid w:val="00EB0AB1"/>
    <w:rsid w:val="00EB472E"/>
    <w:rsid w:val="00EC134F"/>
    <w:rsid w:val="00EC2407"/>
    <w:rsid w:val="00EC2D28"/>
    <w:rsid w:val="00EC4A25"/>
    <w:rsid w:val="00ED52C7"/>
    <w:rsid w:val="00ED7854"/>
    <w:rsid w:val="00EE20A1"/>
    <w:rsid w:val="00EF4AC3"/>
    <w:rsid w:val="00F025A2"/>
    <w:rsid w:val="00F04712"/>
    <w:rsid w:val="00F06263"/>
    <w:rsid w:val="00F13360"/>
    <w:rsid w:val="00F22EC7"/>
    <w:rsid w:val="00F27138"/>
    <w:rsid w:val="00F31FC1"/>
    <w:rsid w:val="00F325C8"/>
    <w:rsid w:val="00F40034"/>
    <w:rsid w:val="00F44ED1"/>
    <w:rsid w:val="00F50FB3"/>
    <w:rsid w:val="00F539E4"/>
    <w:rsid w:val="00F62996"/>
    <w:rsid w:val="00F653B8"/>
    <w:rsid w:val="00F711B1"/>
    <w:rsid w:val="00F8269B"/>
    <w:rsid w:val="00F9008D"/>
    <w:rsid w:val="00F93E8C"/>
    <w:rsid w:val="00FA1266"/>
    <w:rsid w:val="00FA1728"/>
    <w:rsid w:val="00FA579B"/>
    <w:rsid w:val="00FA5E7B"/>
    <w:rsid w:val="00FB2D33"/>
    <w:rsid w:val="00FB3120"/>
    <w:rsid w:val="00FC1192"/>
    <w:rsid w:val="00FC1F56"/>
    <w:rsid w:val="00FD0725"/>
    <w:rsid w:val="00FD543B"/>
    <w:rsid w:val="00FD720C"/>
    <w:rsid w:val="00FE49E6"/>
    <w:rsid w:val="00FF24A5"/>
    <w:rsid w:val="00FF3372"/>
    <w:rsid w:val="00FF7B9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01CD337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6182"/>
    <w:pPr>
      <w:spacing w:after="180"/>
    </w:pPr>
    <w:rPr>
      <w:rFonts w:eastAsia="Times New Roman"/>
      <w:lang w:val="en-GB" w:eastAsia="en-US" w:bidi="ar-SA"/>
    </w:rPr>
  </w:style>
  <w:style w:type="paragraph" w:styleId="Heading1">
    <w:name w:val="heading 1"/>
    <w:next w:val="Normal"/>
    <w:link w:val="Heading1Char"/>
    <w:qFormat/>
    <w:rsid w:val="00826182"/>
    <w:pPr>
      <w:keepNext/>
      <w:keepLines/>
      <w:pBdr>
        <w:top w:val="single" w:sz="12" w:space="3" w:color="auto"/>
      </w:pBdr>
      <w:spacing w:before="240" w:after="180"/>
      <w:ind w:left="1134" w:hanging="1134"/>
      <w:outlineLvl w:val="0"/>
    </w:pPr>
    <w:rPr>
      <w:rFonts w:ascii="Arial" w:eastAsia="Times New Roman" w:hAnsi="Arial"/>
      <w:sz w:val="36"/>
      <w:lang w:val="en-GB" w:eastAsia="en-US" w:bidi="ar-SA"/>
    </w:rPr>
  </w:style>
  <w:style w:type="paragraph" w:styleId="Heading2">
    <w:name w:val="heading 2"/>
    <w:basedOn w:val="Heading1"/>
    <w:next w:val="Normal"/>
    <w:link w:val="Heading2Char"/>
    <w:qFormat/>
    <w:rsid w:val="00826182"/>
    <w:pPr>
      <w:pBdr>
        <w:top w:val="none" w:sz="0" w:space="0" w:color="auto"/>
      </w:pBdr>
      <w:spacing w:before="180"/>
      <w:outlineLvl w:val="1"/>
    </w:pPr>
    <w:rPr>
      <w:sz w:val="32"/>
    </w:rPr>
  </w:style>
  <w:style w:type="paragraph" w:styleId="Heading3">
    <w:name w:val="heading 3"/>
    <w:basedOn w:val="Heading2"/>
    <w:next w:val="Normal"/>
    <w:link w:val="Heading3Char"/>
    <w:qFormat/>
    <w:rsid w:val="00826182"/>
    <w:pPr>
      <w:spacing w:before="120"/>
      <w:outlineLvl w:val="2"/>
    </w:pPr>
    <w:rPr>
      <w:sz w:val="28"/>
    </w:rPr>
  </w:style>
  <w:style w:type="paragraph" w:styleId="Heading4">
    <w:name w:val="heading 4"/>
    <w:basedOn w:val="Heading3"/>
    <w:next w:val="Normal"/>
    <w:qFormat/>
    <w:rsid w:val="00826182"/>
    <w:pPr>
      <w:ind w:left="1418" w:hanging="1418"/>
      <w:outlineLvl w:val="3"/>
    </w:pPr>
    <w:rPr>
      <w:sz w:val="24"/>
    </w:rPr>
  </w:style>
  <w:style w:type="paragraph" w:styleId="Heading5">
    <w:name w:val="heading 5"/>
    <w:basedOn w:val="Heading4"/>
    <w:next w:val="Normal"/>
    <w:qFormat/>
    <w:rsid w:val="00826182"/>
    <w:pPr>
      <w:ind w:left="1701" w:hanging="1701"/>
      <w:outlineLvl w:val="4"/>
    </w:pPr>
    <w:rPr>
      <w:sz w:val="22"/>
    </w:rPr>
  </w:style>
  <w:style w:type="paragraph" w:styleId="Heading6">
    <w:name w:val="heading 6"/>
    <w:basedOn w:val="H6"/>
    <w:next w:val="Normal"/>
    <w:qFormat/>
    <w:rsid w:val="00826182"/>
    <w:pPr>
      <w:outlineLvl w:val="5"/>
    </w:pPr>
  </w:style>
  <w:style w:type="paragraph" w:styleId="Heading7">
    <w:name w:val="heading 7"/>
    <w:basedOn w:val="H6"/>
    <w:next w:val="Normal"/>
    <w:qFormat/>
    <w:rsid w:val="00826182"/>
    <w:pPr>
      <w:outlineLvl w:val="6"/>
    </w:pPr>
  </w:style>
  <w:style w:type="paragraph" w:styleId="Heading8">
    <w:name w:val="heading 8"/>
    <w:basedOn w:val="Heading1"/>
    <w:next w:val="Normal"/>
    <w:link w:val="Heading8Char"/>
    <w:qFormat/>
    <w:rsid w:val="00826182"/>
    <w:pPr>
      <w:ind w:left="0" w:firstLine="0"/>
      <w:outlineLvl w:val="7"/>
    </w:pPr>
  </w:style>
  <w:style w:type="paragraph" w:styleId="Heading9">
    <w:name w:val="heading 9"/>
    <w:basedOn w:val="Heading8"/>
    <w:next w:val="Normal"/>
    <w:qFormat/>
    <w:rsid w:val="00826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26182"/>
    <w:pPr>
      <w:ind w:left="1985" w:hanging="1985"/>
      <w:outlineLvl w:val="9"/>
    </w:pPr>
    <w:rPr>
      <w:sz w:val="20"/>
    </w:rPr>
  </w:style>
  <w:style w:type="paragraph" w:styleId="TOC9">
    <w:name w:val="toc 9"/>
    <w:basedOn w:val="TOC8"/>
    <w:uiPriority w:val="39"/>
    <w:rsid w:val="00826182"/>
    <w:pPr>
      <w:ind w:left="1418" w:hanging="1418"/>
    </w:pPr>
  </w:style>
  <w:style w:type="paragraph" w:styleId="TOC8">
    <w:name w:val="toc 8"/>
    <w:basedOn w:val="TOC1"/>
    <w:uiPriority w:val="39"/>
    <w:rsid w:val="00826182"/>
    <w:pPr>
      <w:spacing w:before="180"/>
      <w:ind w:left="2693" w:hanging="2693"/>
    </w:pPr>
    <w:rPr>
      <w:b/>
    </w:rPr>
  </w:style>
  <w:style w:type="paragraph" w:styleId="TOC1">
    <w:name w:val="toc 1"/>
    <w:uiPriority w:val="39"/>
    <w:rsid w:val="00826182"/>
    <w:pPr>
      <w:keepNext/>
      <w:keepLines/>
      <w:widowControl w:val="0"/>
      <w:tabs>
        <w:tab w:val="right" w:leader="dot" w:pos="9639"/>
      </w:tabs>
      <w:spacing w:before="120"/>
      <w:ind w:left="567" w:right="425" w:hanging="567"/>
    </w:pPr>
    <w:rPr>
      <w:rFonts w:eastAsia="Times New Roman"/>
      <w:noProof/>
      <w:sz w:val="22"/>
      <w:lang w:val="en-GB" w:eastAsia="en-US" w:bidi="ar-SA"/>
    </w:rPr>
  </w:style>
  <w:style w:type="paragraph" w:customStyle="1" w:styleId="EQ">
    <w:name w:val="EQ"/>
    <w:basedOn w:val="Normal"/>
    <w:next w:val="Normal"/>
    <w:rsid w:val="00826182"/>
    <w:pPr>
      <w:keepLines/>
      <w:tabs>
        <w:tab w:val="center" w:pos="4536"/>
        <w:tab w:val="right" w:pos="9072"/>
      </w:tabs>
    </w:pPr>
    <w:rPr>
      <w:noProof/>
    </w:rPr>
  </w:style>
  <w:style w:type="character" w:customStyle="1" w:styleId="ZGSM">
    <w:name w:val="ZGSM"/>
    <w:rsid w:val="00826182"/>
  </w:style>
  <w:style w:type="paragraph" w:styleId="Header">
    <w:name w:val="header"/>
    <w:rsid w:val="00826182"/>
    <w:pPr>
      <w:widowControl w:val="0"/>
      <w:overflowPunct w:val="0"/>
      <w:autoSpaceDE w:val="0"/>
      <w:autoSpaceDN w:val="0"/>
      <w:adjustRightInd w:val="0"/>
      <w:textAlignment w:val="baseline"/>
    </w:pPr>
    <w:rPr>
      <w:rFonts w:ascii="Arial" w:eastAsia="Times New Roman" w:hAnsi="Arial"/>
      <w:b/>
      <w:noProof/>
      <w:sz w:val="18"/>
      <w:lang w:val="en-GB" w:bidi="ar-SA"/>
    </w:rPr>
  </w:style>
  <w:style w:type="paragraph" w:customStyle="1" w:styleId="ZD">
    <w:name w:val="ZD"/>
    <w:rsid w:val="00826182"/>
    <w:pPr>
      <w:framePr w:wrap="notBeside" w:vAnchor="page" w:hAnchor="margin" w:y="15764"/>
      <w:widowControl w:val="0"/>
    </w:pPr>
    <w:rPr>
      <w:rFonts w:ascii="Arial" w:eastAsia="Times New Roman" w:hAnsi="Arial"/>
      <w:noProof/>
      <w:sz w:val="32"/>
      <w:lang w:val="en-GB" w:eastAsia="en-US" w:bidi="ar-SA"/>
    </w:rPr>
  </w:style>
  <w:style w:type="paragraph" w:styleId="TOC5">
    <w:name w:val="toc 5"/>
    <w:basedOn w:val="TOC4"/>
    <w:rsid w:val="00826182"/>
    <w:pPr>
      <w:ind w:left="1701" w:hanging="1701"/>
    </w:pPr>
  </w:style>
  <w:style w:type="paragraph" w:styleId="TOC4">
    <w:name w:val="toc 4"/>
    <w:basedOn w:val="TOC3"/>
    <w:rsid w:val="00826182"/>
    <w:pPr>
      <w:ind w:left="1418" w:hanging="1418"/>
    </w:pPr>
  </w:style>
  <w:style w:type="paragraph" w:styleId="TOC3">
    <w:name w:val="toc 3"/>
    <w:basedOn w:val="TOC2"/>
    <w:rsid w:val="00826182"/>
    <w:pPr>
      <w:ind w:left="1134" w:hanging="1134"/>
    </w:pPr>
  </w:style>
  <w:style w:type="paragraph" w:styleId="TOC2">
    <w:name w:val="toc 2"/>
    <w:basedOn w:val="TOC1"/>
    <w:uiPriority w:val="39"/>
    <w:rsid w:val="00826182"/>
    <w:pPr>
      <w:keepNext w:val="0"/>
      <w:spacing w:before="0"/>
      <w:ind w:left="851" w:hanging="851"/>
    </w:pPr>
    <w:rPr>
      <w:sz w:val="20"/>
    </w:rPr>
  </w:style>
  <w:style w:type="paragraph" w:styleId="Footer">
    <w:name w:val="footer"/>
    <w:basedOn w:val="Header"/>
    <w:rsid w:val="00826182"/>
    <w:pPr>
      <w:jc w:val="center"/>
    </w:pPr>
    <w:rPr>
      <w:i/>
    </w:rPr>
  </w:style>
  <w:style w:type="paragraph" w:customStyle="1" w:styleId="TT">
    <w:name w:val="TT"/>
    <w:basedOn w:val="Heading1"/>
    <w:next w:val="Normal"/>
    <w:rsid w:val="00826182"/>
    <w:pPr>
      <w:outlineLvl w:val="9"/>
    </w:pPr>
  </w:style>
  <w:style w:type="paragraph" w:customStyle="1" w:styleId="NF">
    <w:name w:val="NF"/>
    <w:basedOn w:val="NO"/>
    <w:rsid w:val="00826182"/>
    <w:pPr>
      <w:keepNext/>
      <w:spacing w:after="0"/>
    </w:pPr>
    <w:rPr>
      <w:rFonts w:ascii="Arial" w:hAnsi="Arial"/>
      <w:sz w:val="18"/>
    </w:rPr>
  </w:style>
  <w:style w:type="paragraph" w:customStyle="1" w:styleId="NO">
    <w:name w:val="NO"/>
    <w:basedOn w:val="Normal"/>
    <w:link w:val="NOChar"/>
    <w:rsid w:val="00826182"/>
    <w:pPr>
      <w:keepLines/>
      <w:ind w:left="1135" w:hanging="851"/>
    </w:pPr>
  </w:style>
  <w:style w:type="paragraph" w:customStyle="1" w:styleId="PL">
    <w:name w:val="PL"/>
    <w:link w:val="PLChar"/>
    <w:rsid w:val="00826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bidi="ar-SA"/>
    </w:rPr>
  </w:style>
  <w:style w:type="paragraph" w:customStyle="1" w:styleId="TAR">
    <w:name w:val="TAR"/>
    <w:basedOn w:val="TAL"/>
    <w:rsid w:val="00826182"/>
    <w:pPr>
      <w:jc w:val="right"/>
    </w:pPr>
  </w:style>
  <w:style w:type="paragraph" w:customStyle="1" w:styleId="TAL">
    <w:name w:val="TAL"/>
    <w:basedOn w:val="Normal"/>
    <w:link w:val="TALChar"/>
    <w:rsid w:val="00826182"/>
    <w:pPr>
      <w:keepNext/>
      <w:keepLines/>
      <w:spacing w:after="0"/>
    </w:pPr>
    <w:rPr>
      <w:rFonts w:ascii="Arial" w:hAnsi="Arial"/>
      <w:sz w:val="18"/>
    </w:rPr>
  </w:style>
  <w:style w:type="paragraph" w:customStyle="1" w:styleId="TAH">
    <w:name w:val="TAH"/>
    <w:basedOn w:val="TAC"/>
    <w:link w:val="TAHChar"/>
    <w:rsid w:val="00826182"/>
    <w:rPr>
      <w:b/>
    </w:rPr>
  </w:style>
  <w:style w:type="paragraph" w:customStyle="1" w:styleId="TAC">
    <w:name w:val="TAC"/>
    <w:basedOn w:val="TAL"/>
    <w:link w:val="TACChar"/>
    <w:rsid w:val="00826182"/>
    <w:pPr>
      <w:jc w:val="center"/>
    </w:pPr>
  </w:style>
  <w:style w:type="paragraph" w:customStyle="1" w:styleId="LD">
    <w:name w:val="LD"/>
    <w:rsid w:val="00826182"/>
    <w:pPr>
      <w:keepNext/>
      <w:keepLines/>
      <w:spacing w:line="180" w:lineRule="exact"/>
    </w:pPr>
    <w:rPr>
      <w:rFonts w:ascii="Courier New" w:eastAsia="Times New Roman" w:hAnsi="Courier New"/>
      <w:noProof/>
      <w:lang w:val="en-GB" w:eastAsia="en-US" w:bidi="ar-SA"/>
    </w:rPr>
  </w:style>
  <w:style w:type="paragraph" w:customStyle="1" w:styleId="EX">
    <w:name w:val="EX"/>
    <w:basedOn w:val="Normal"/>
    <w:link w:val="EXCar"/>
    <w:rsid w:val="00826182"/>
    <w:pPr>
      <w:keepLines/>
      <w:ind w:left="1702" w:hanging="1418"/>
    </w:pPr>
  </w:style>
  <w:style w:type="paragraph" w:customStyle="1" w:styleId="FP">
    <w:name w:val="FP"/>
    <w:basedOn w:val="Normal"/>
    <w:rsid w:val="00826182"/>
    <w:pPr>
      <w:spacing w:after="0"/>
    </w:pPr>
  </w:style>
  <w:style w:type="paragraph" w:customStyle="1" w:styleId="NW">
    <w:name w:val="NW"/>
    <w:basedOn w:val="NO"/>
    <w:rsid w:val="00826182"/>
    <w:pPr>
      <w:spacing w:after="0"/>
    </w:pPr>
  </w:style>
  <w:style w:type="paragraph" w:customStyle="1" w:styleId="EW">
    <w:name w:val="EW"/>
    <w:basedOn w:val="EX"/>
    <w:link w:val="EWChar"/>
    <w:rsid w:val="00826182"/>
    <w:pPr>
      <w:spacing w:after="0"/>
    </w:pPr>
  </w:style>
  <w:style w:type="paragraph" w:customStyle="1" w:styleId="B1">
    <w:name w:val="B1"/>
    <w:basedOn w:val="Normal"/>
    <w:link w:val="B1Char"/>
    <w:rsid w:val="00826182"/>
    <w:pPr>
      <w:ind w:left="568" w:hanging="284"/>
    </w:pPr>
  </w:style>
  <w:style w:type="paragraph" w:styleId="TOC6">
    <w:name w:val="toc 6"/>
    <w:basedOn w:val="TOC5"/>
    <w:next w:val="Normal"/>
    <w:rsid w:val="00826182"/>
    <w:pPr>
      <w:ind w:left="1985" w:hanging="1985"/>
    </w:pPr>
  </w:style>
  <w:style w:type="paragraph" w:styleId="TOC7">
    <w:name w:val="toc 7"/>
    <w:basedOn w:val="TOC6"/>
    <w:next w:val="Normal"/>
    <w:rsid w:val="00826182"/>
    <w:pPr>
      <w:ind w:left="2268" w:hanging="2268"/>
    </w:pPr>
  </w:style>
  <w:style w:type="paragraph" w:customStyle="1" w:styleId="EditorsNote">
    <w:name w:val="Editor's Note"/>
    <w:basedOn w:val="NO"/>
    <w:link w:val="EditorsNoteChar"/>
    <w:rsid w:val="00826182"/>
    <w:rPr>
      <w:color w:val="FF0000"/>
    </w:rPr>
  </w:style>
  <w:style w:type="paragraph" w:customStyle="1" w:styleId="TH">
    <w:name w:val="TH"/>
    <w:basedOn w:val="Normal"/>
    <w:link w:val="THChar"/>
    <w:rsid w:val="00826182"/>
    <w:pPr>
      <w:keepNext/>
      <w:keepLines/>
      <w:spacing w:before="60"/>
      <w:jc w:val="center"/>
    </w:pPr>
    <w:rPr>
      <w:rFonts w:ascii="Arial" w:hAnsi="Arial"/>
      <w:b/>
    </w:rPr>
  </w:style>
  <w:style w:type="paragraph" w:customStyle="1" w:styleId="ZA">
    <w:name w:val="ZA"/>
    <w:rsid w:val="00826182"/>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bidi="ar-SA"/>
    </w:rPr>
  </w:style>
  <w:style w:type="paragraph" w:customStyle="1" w:styleId="ZB">
    <w:name w:val="ZB"/>
    <w:rsid w:val="00826182"/>
    <w:pPr>
      <w:framePr w:w="10206" w:h="284" w:hRule="exact" w:wrap="notBeside" w:vAnchor="page" w:hAnchor="margin" w:y="1986"/>
      <w:widowControl w:val="0"/>
      <w:ind w:right="28"/>
      <w:jc w:val="right"/>
    </w:pPr>
    <w:rPr>
      <w:rFonts w:ascii="Arial" w:eastAsia="Times New Roman" w:hAnsi="Arial"/>
      <w:i/>
      <w:noProof/>
      <w:lang w:val="en-GB" w:eastAsia="en-US" w:bidi="ar-SA"/>
    </w:rPr>
  </w:style>
  <w:style w:type="paragraph" w:customStyle="1" w:styleId="ZT">
    <w:name w:val="ZT"/>
    <w:rsid w:val="00826182"/>
    <w:pPr>
      <w:framePr w:wrap="notBeside" w:hAnchor="margin" w:yAlign="center"/>
      <w:widowControl w:val="0"/>
      <w:spacing w:line="240" w:lineRule="atLeast"/>
      <w:jc w:val="right"/>
    </w:pPr>
    <w:rPr>
      <w:rFonts w:ascii="Arial" w:eastAsia="Times New Roman" w:hAnsi="Arial"/>
      <w:b/>
      <w:sz w:val="34"/>
      <w:lang w:val="en-GB" w:eastAsia="en-US" w:bidi="ar-SA"/>
    </w:rPr>
  </w:style>
  <w:style w:type="paragraph" w:customStyle="1" w:styleId="ZU">
    <w:name w:val="ZU"/>
    <w:rsid w:val="00826182"/>
    <w:pPr>
      <w:framePr w:w="10206" w:wrap="notBeside" w:vAnchor="page" w:hAnchor="margin" w:y="6238"/>
      <w:widowControl w:val="0"/>
      <w:pBdr>
        <w:top w:val="single" w:sz="12" w:space="1" w:color="auto"/>
      </w:pBdr>
      <w:jc w:val="right"/>
    </w:pPr>
    <w:rPr>
      <w:rFonts w:ascii="Arial" w:eastAsia="Times New Roman" w:hAnsi="Arial"/>
      <w:noProof/>
      <w:lang w:val="en-GB" w:eastAsia="en-US" w:bidi="ar-SA"/>
    </w:rPr>
  </w:style>
  <w:style w:type="paragraph" w:customStyle="1" w:styleId="TAN">
    <w:name w:val="TAN"/>
    <w:basedOn w:val="TAL"/>
    <w:link w:val="TANChar"/>
    <w:rsid w:val="00826182"/>
    <w:pPr>
      <w:ind w:left="851" w:hanging="851"/>
    </w:pPr>
  </w:style>
  <w:style w:type="paragraph" w:customStyle="1" w:styleId="ZH">
    <w:name w:val="ZH"/>
    <w:rsid w:val="00826182"/>
    <w:pPr>
      <w:framePr w:wrap="notBeside" w:vAnchor="page" w:hAnchor="margin" w:xAlign="center" w:y="6805"/>
      <w:widowControl w:val="0"/>
    </w:pPr>
    <w:rPr>
      <w:rFonts w:ascii="Arial" w:eastAsia="Times New Roman" w:hAnsi="Arial"/>
      <w:noProof/>
      <w:lang w:val="en-GB" w:eastAsia="en-US" w:bidi="ar-SA"/>
    </w:rPr>
  </w:style>
  <w:style w:type="paragraph" w:customStyle="1" w:styleId="TF">
    <w:name w:val="TF"/>
    <w:basedOn w:val="TH"/>
    <w:link w:val="TFChar"/>
    <w:rsid w:val="00826182"/>
    <w:pPr>
      <w:keepNext w:val="0"/>
      <w:spacing w:before="0" w:after="240"/>
    </w:pPr>
  </w:style>
  <w:style w:type="paragraph" w:customStyle="1" w:styleId="ZG">
    <w:name w:val="ZG"/>
    <w:rsid w:val="00826182"/>
    <w:pPr>
      <w:framePr w:wrap="notBeside" w:vAnchor="page" w:hAnchor="margin" w:xAlign="right" w:y="6805"/>
      <w:widowControl w:val="0"/>
      <w:jc w:val="right"/>
    </w:pPr>
    <w:rPr>
      <w:rFonts w:ascii="Arial" w:eastAsia="Times New Roman" w:hAnsi="Arial"/>
      <w:noProof/>
      <w:lang w:val="en-GB" w:eastAsia="en-US" w:bidi="ar-SA"/>
    </w:rPr>
  </w:style>
  <w:style w:type="paragraph" w:customStyle="1" w:styleId="B2">
    <w:name w:val="B2"/>
    <w:basedOn w:val="Normal"/>
    <w:link w:val="B2Char"/>
    <w:rsid w:val="00826182"/>
    <w:pPr>
      <w:ind w:left="851" w:hanging="284"/>
    </w:pPr>
  </w:style>
  <w:style w:type="paragraph" w:customStyle="1" w:styleId="B3">
    <w:name w:val="B3"/>
    <w:basedOn w:val="Normal"/>
    <w:rsid w:val="00826182"/>
    <w:pPr>
      <w:ind w:left="1135" w:hanging="284"/>
    </w:pPr>
  </w:style>
  <w:style w:type="paragraph" w:customStyle="1" w:styleId="B4">
    <w:name w:val="B4"/>
    <w:basedOn w:val="Normal"/>
    <w:rsid w:val="00826182"/>
    <w:pPr>
      <w:ind w:left="1418" w:hanging="284"/>
    </w:pPr>
  </w:style>
  <w:style w:type="paragraph" w:customStyle="1" w:styleId="B5">
    <w:name w:val="B5"/>
    <w:basedOn w:val="Normal"/>
    <w:rsid w:val="00826182"/>
    <w:pPr>
      <w:ind w:left="1702" w:hanging="284"/>
    </w:pPr>
  </w:style>
  <w:style w:type="paragraph" w:customStyle="1" w:styleId="ZTD">
    <w:name w:val="ZTD"/>
    <w:basedOn w:val="ZB"/>
    <w:rsid w:val="00826182"/>
    <w:pPr>
      <w:framePr w:hRule="auto" w:wrap="notBeside" w:y="852"/>
    </w:pPr>
    <w:rPr>
      <w:i w:val="0"/>
      <w:sz w:val="40"/>
    </w:rPr>
  </w:style>
  <w:style w:type="paragraph" w:customStyle="1" w:styleId="ZV">
    <w:name w:val="ZV"/>
    <w:basedOn w:val="ZU"/>
    <w:rsid w:val="00826182"/>
    <w:pPr>
      <w:framePr w:wrap="notBeside" w:y="16161"/>
    </w:pPr>
  </w:style>
  <w:style w:type="paragraph" w:customStyle="1" w:styleId="TAJ">
    <w:name w:val="TAJ"/>
    <w:basedOn w:val="TH"/>
    <w:rsid w:val="00826182"/>
  </w:style>
  <w:style w:type="paragraph" w:customStyle="1" w:styleId="Guidance">
    <w:name w:val="Guidance"/>
    <w:basedOn w:val="Normal"/>
    <w:rsid w:val="00826182"/>
    <w:rPr>
      <w:i/>
      <w:color w:val="0000FF"/>
    </w:rPr>
  </w:style>
  <w:style w:type="paragraph" w:styleId="BalloonText">
    <w:name w:val="Balloon Text"/>
    <w:basedOn w:val="Normal"/>
    <w:link w:val="BalloonTextChar"/>
    <w:rsid w:val="00826182"/>
    <w:pPr>
      <w:spacing w:after="0"/>
    </w:pPr>
    <w:rPr>
      <w:rFonts w:ascii="Segoe UI" w:hAnsi="Segoe UI" w:cs="Segoe UI"/>
      <w:sz w:val="18"/>
      <w:szCs w:val="18"/>
    </w:rPr>
  </w:style>
  <w:style w:type="character" w:customStyle="1" w:styleId="BalloonTextChar">
    <w:name w:val="Balloon Text Char"/>
    <w:link w:val="BalloonText"/>
    <w:rsid w:val="00826182"/>
    <w:rPr>
      <w:rFonts w:ascii="Segoe UI" w:eastAsia="Times New Roman" w:hAnsi="Segoe UI" w:cs="Segoe UI"/>
      <w:sz w:val="18"/>
      <w:szCs w:val="18"/>
      <w:lang w:val="en-GB" w:eastAsia="en-US" w:bidi="ar-SA"/>
    </w:rPr>
  </w:style>
  <w:style w:type="table" w:styleId="TableGrid">
    <w:name w:val="Table Grid"/>
    <w:basedOn w:val="TableNormal"/>
    <w:rsid w:val="00826182"/>
    <w:rPr>
      <w:rFonts w:eastAsia="Times New Roman"/>
      <w:lang w:val="en-GB" w:eastAsia="en-GB"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826182"/>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826182"/>
    <w:rPr>
      <w:color w:val="954F72"/>
      <w:u w:val="single"/>
    </w:rPr>
  </w:style>
  <w:style w:type="character" w:customStyle="1" w:styleId="THChar">
    <w:name w:val="TH Char"/>
    <w:link w:val="TH"/>
    <w:qFormat/>
    <w:locked/>
    <w:rsid w:val="00ED52C7"/>
    <w:rPr>
      <w:rFonts w:ascii="Arial" w:eastAsia="Times New Roman" w:hAnsi="Arial"/>
      <w:b/>
      <w:lang w:val="en-GB" w:eastAsia="en-US" w:bidi="ar-SA"/>
    </w:rPr>
  </w:style>
  <w:style w:type="character" w:customStyle="1" w:styleId="TALChar">
    <w:name w:val="TAL Char"/>
    <w:link w:val="TAL"/>
    <w:qFormat/>
    <w:locked/>
    <w:rsid w:val="00ED52C7"/>
    <w:rPr>
      <w:rFonts w:ascii="Arial" w:eastAsia="Times New Roman" w:hAnsi="Arial"/>
      <w:sz w:val="18"/>
      <w:lang w:val="en-GB" w:eastAsia="en-US" w:bidi="ar-SA"/>
    </w:rPr>
  </w:style>
  <w:style w:type="character" w:customStyle="1" w:styleId="TAHChar">
    <w:name w:val="TAH Char"/>
    <w:link w:val="TAH"/>
    <w:qFormat/>
    <w:locked/>
    <w:rsid w:val="00ED52C7"/>
    <w:rPr>
      <w:rFonts w:ascii="Arial" w:eastAsia="Times New Roman" w:hAnsi="Arial"/>
      <w:b/>
      <w:sz w:val="18"/>
      <w:lang w:val="en-GB" w:eastAsia="en-US" w:bidi="ar-SA"/>
    </w:rPr>
  </w:style>
  <w:style w:type="character" w:customStyle="1" w:styleId="TFChar">
    <w:name w:val="TF Char"/>
    <w:link w:val="TF"/>
    <w:rsid w:val="00ED52C7"/>
    <w:rPr>
      <w:rFonts w:ascii="Arial" w:eastAsia="Times New Roman" w:hAnsi="Arial"/>
      <w:b/>
      <w:lang w:val="en-GB" w:eastAsia="en-US" w:bidi="ar-SA"/>
    </w:rPr>
  </w:style>
  <w:style w:type="character" w:customStyle="1" w:styleId="TACChar">
    <w:name w:val="TAC Char"/>
    <w:link w:val="TAC"/>
    <w:qFormat/>
    <w:rsid w:val="00ED52C7"/>
    <w:rPr>
      <w:rFonts w:ascii="Arial" w:eastAsia="Times New Roman" w:hAnsi="Arial"/>
      <w:sz w:val="18"/>
      <w:lang w:val="en-GB" w:eastAsia="en-US" w:bidi="ar-SA"/>
    </w:rPr>
  </w:style>
  <w:style w:type="character" w:styleId="CommentReference">
    <w:name w:val="annotation reference"/>
    <w:rsid w:val="00ED52C7"/>
    <w:rPr>
      <w:sz w:val="16"/>
      <w:szCs w:val="16"/>
    </w:rPr>
  </w:style>
  <w:style w:type="paragraph" w:styleId="CommentText">
    <w:name w:val="annotation text"/>
    <w:basedOn w:val="Normal"/>
    <w:link w:val="CommentTextChar"/>
    <w:rsid w:val="00ED52C7"/>
  </w:style>
  <w:style w:type="character" w:customStyle="1" w:styleId="CommentTextChar">
    <w:name w:val="Comment Text Char"/>
    <w:link w:val="CommentText"/>
    <w:rsid w:val="00ED52C7"/>
    <w:rPr>
      <w:lang w:eastAsia="en-US"/>
    </w:rPr>
  </w:style>
  <w:style w:type="character" w:customStyle="1" w:styleId="Heading3Char">
    <w:name w:val="Heading 3 Char"/>
    <w:link w:val="Heading3"/>
    <w:rsid w:val="00ED52C7"/>
    <w:rPr>
      <w:rFonts w:ascii="Arial" w:eastAsia="Times New Roman" w:hAnsi="Arial"/>
      <w:sz w:val="28"/>
      <w:lang w:val="en-GB" w:eastAsia="en-US" w:bidi="ar-SA"/>
    </w:rPr>
  </w:style>
  <w:style w:type="character" w:customStyle="1" w:styleId="TANChar">
    <w:name w:val="TAN Char"/>
    <w:link w:val="TAN"/>
    <w:qFormat/>
    <w:rsid w:val="00CE6E20"/>
    <w:rPr>
      <w:rFonts w:ascii="Arial" w:eastAsia="Times New Roman" w:hAnsi="Arial"/>
      <w:sz w:val="18"/>
      <w:lang w:val="en-GB" w:eastAsia="en-US" w:bidi="ar-SA"/>
    </w:rPr>
  </w:style>
  <w:style w:type="character" w:customStyle="1" w:styleId="B1Char">
    <w:name w:val="B1 Char"/>
    <w:link w:val="B1"/>
    <w:qFormat/>
    <w:rsid w:val="00BC6199"/>
    <w:rPr>
      <w:rFonts w:eastAsia="Times New Roman"/>
      <w:lang w:val="en-GB" w:eastAsia="en-US" w:bidi="ar-SA"/>
    </w:rPr>
  </w:style>
  <w:style w:type="character" w:customStyle="1" w:styleId="Heading2Char">
    <w:name w:val="Heading 2 Char"/>
    <w:link w:val="Heading2"/>
    <w:rsid w:val="00034FC9"/>
    <w:rPr>
      <w:rFonts w:ascii="Arial" w:eastAsia="Times New Roman" w:hAnsi="Arial"/>
      <w:sz w:val="32"/>
      <w:lang w:val="en-GB" w:eastAsia="en-US" w:bidi="ar-SA"/>
    </w:rPr>
  </w:style>
  <w:style w:type="character" w:customStyle="1" w:styleId="TAHCar">
    <w:name w:val="TAH Car"/>
    <w:rsid w:val="00034FC9"/>
    <w:rPr>
      <w:rFonts w:ascii="Arial" w:hAnsi="Arial"/>
      <w:b/>
      <w:sz w:val="18"/>
      <w:lang w:eastAsia="en-US"/>
    </w:rPr>
  </w:style>
  <w:style w:type="paragraph" w:styleId="Revision">
    <w:name w:val="Revision"/>
    <w:hidden/>
    <w:uiPriority w:val="99"/>
    <w:semiHidden/>
    <w:rsid w:val="001F091D"/>
    <w:pPr>
      <w:widowControl w:val="0"/>
      <w:adjustRightInd w:val="0"/>
      <w:spacing w:line="360" w:lineRule="atLeast"/>
      <w:jc w:val="both"/>
      <w:textAlignment w:val="baseline"/>
    </w:pPr>
    <w:rPr>
      <w:rFonts w:eastAsia="Times New Roman"/>
      <w:lang w:val="en-GB" w:eastAsia="en-US" w:bidi="ar-SA"/>
    </w:rPr>
  </w:style>
  <w:style w:type="character" w:customStyle="1" w:styleId="EWChar">
    <w:name w:val="EW Char"/>
    <w:link w:val="EW"/>
    <w:qFormat/>
    <w:locked/>
    <w:rsid w:val="0099705C"/>
    <w:rPr>
      <w:rFonts w:eastAsia="Times New Roman"/>
      <w:lang w:val="en-GB" w:eastAsia="en-US" w:bidi="ar-SA"/>
    </w:rPr>
  </w:style>
  <w:style w:type="character" w:customStyle="1" w:styleId="EditorsNoteChar">
    <w:name w:val="Editor's Note Char"/>
    <w:aliases w:val="EN Char"/>
    <w:link w:val="EditorsNote"/>
    <w:rsid w:val="002F5516"/>
    <w:rPr>
      <w:rFonts w:eastAsia="Times New Roman"/>
      <w:color w:val="FF0000"/>
      <w:lang w:val="en-GB" w:eastAsia="en-US" w:bidi="ar-SA"/>
    </w:rPr>
  </w:style>
  <w:style w:type="character" w:customStyle="1" w:styleId="EXCar">
    <w:name w:val="EX Car"/>
    <w:link w:val="EX"/>
    <w:qFormat/>
    <w:rsid w:val="002F5516"/>
    <w:rPr>
      <w:rFonts w:eastAsia="Times New Roman"/>
      <w:lang w:val="en-GB" w:eastAsia="en-US" w:bidi="ar-SA"/>
    </w:rPr>
  </w:style>
  <w:style w:type="character" w:customStyle="1" w:styleId="PLChar">
    <w:name w:val="PL Char"/>
    <w:link w:val="PL"/>
    <w:qFormat/>
    <w:rsid w:val="002B63AD"/>
    <w:rPr>
      <w:rFonts w:ascii="Courier New" w:eastAsia="Times New Roman" w:hAnsi="Courier New"/>
      <w:noProof/>
      <w:sz w:val="16"/>
      <w:lang w:val="en-GB" w:eastAsia="en-US" w:bidi="ar-SA"/>
    </w:rPr>
  </w:style>
  <w:style w:type="character" w:customStyle="1" w:styleId="B2Char">
    <w:name w:val="B2 Char"/>
    <w:link w:val="B2"/>
    <w:qFormat/>
    <w:rsid w:val="00E96831"/>
    <w:rPr>
      <w:rFonts w:eastAsia="Times New Roman"/>
      <w:lang w:val="en-GB" w:eastAsia="en-US" w:bidi="ar-SA"/>
    </w:rPr>
  </w:style>
  <w:style w:type="paragraph" w:styleId="Index2">
    <w:name w:val="index 2"/>
    <w:basedOn w:val="Index1"/>
    <w:rsid w:val="00266FF3"/>
    <w:pPr>
      <w:ind w:left="284"/>
    </w:pPr>
  </w:style>
  <w:style w:type="paragraph" w:styleId="Index1">
    <w:name w:val="index 1"/>
    <w:basedOn w:val="Normal"/>
    <w:rsid w:val="00266FF3"/>
    <w:pPr>
      <w:keepLines/>
      <w:spacing w:after="0"/>
    </w:pPr>
  </w:style>
  <w:style w:type="paragraph" w:styleId="ListNumber2">
    <w:name w:val="List Number 2"/>
    <w:basedOn w:val="ListNumber"/>
    <w:rsid w:val="00266FF3"/>
    <w:pPr>
      <w:ind w:left="851"/>
    </w:pPr>
  </w:style>
  <w:style w:type="character" w:styleId="FootnoteReference">
    <w:name w:val="footnote reference"/>
    <w:rsid w:val="00266FF3"/>
    <w:rPr>
      <w:b/>
      <w:position w:val="6"/>
      <w:sz w:val="16"/>
    </w:rPr>
  </w:style>
  <w:style w:type="paragraph" w:styleId="FootnoteText">
    <w:name w:val="footnote text"/>
    <w:basedOn w:val="Normal"/>
    <w:link w:val="FootnoteTextChar"/>
    <w:rsid w:val="00266FF3"/>
    <w:pPr>
      <w:keepLines/>
      <w:spacing w:after="0"/>
      <w:ind w:left="454" w:hanging="454"/>
    </w:pPr>
    <w:rPr>
      <w:sz w:val="16"/>
    </w:rPr>
  </w:style>
  <w:style w:type="character" w:customStyle="1" w:styleId="FootnoteTextChar">
    <w:name w:val="Footnote Text Char"/>
    <w:basedOn w:val="DefaultParagraphFont"/>
    <w:link w:val="FootnoteText"/>
    <w:rsid w:val="00266FF3"/>
    <w:rPr>
      <w:rFonts w:eastAsia="Times New Roman"/>
      <w:sz w:val="16"/>
      <w:lang w:val="en-GB" w:eastAsia="en-US" w:bidi="ar-SA"/>
    </w:rPr>
  </w:style>
  <w:style w:type="paragraph" w:styleId="ListBullet2">
    <w:name w:val="List Bullet 2"/>
    <w:basedOn w:val="ListBullet"/>
    <w:rsid w:val="00266FF3"/>
    <w:pPr>
      <w:ind w:left="851"/>
    </w:pPr>
  </w:style>
  <w:style w:type="paragraph" w:styleId="ListBullet3">
    <w:name w:val="List Bullet 3"/>
    <w:basedOn w:val="ListBullet2"/>
    <w:rsid w:val="00266FF3"/>
    <w:pPr>
      <w:ind w:left="1135"/>
    </w:pPr>
  </w:style>
  <w:style w:type="paragraph" w:styleId="ListNumber">
    <w:name w:val="List Number"/>
    <w:basedOn w:val="List"/>
    <w:rsid w:val="00266FF3"/>
  </w:style>
  <w:style w:type="paragraph" w:styleId="List2">
    <w:name w:val="List 2"/>
    <w:basedOn w:val="List"/>
    <w:rsid w:val="00266FF3"/>
    <w:pPr>
      <w:ind w:left="851"/>
    </w:pPr>
  </w:style>
  <w:style w:type="paragraph" w:styleId="List3">
    <w:name w:val="List 3"/>
    <w:basedOn w:val="List2"/>
    <w:rsid w:val="00266FF3"/>
    <w:pPr>
      <w:ind w:left="1135"/>
    </w:pPr>
  </w:style>
  <w:style w:type="paragraph" w:styleId="List4">
    <w:name w:val="List 4"/>
    <w:basedOn w:val="List3"/>
    <w:rsid w:val="00266FF3"/>
    <w:pPr>
      <w:ind w:left="1418"/>
    </w:pPr>
  </w:style>
  <w:style w:type="paragraph" w:styleId="List5">
    <w:name w:val="List 5"/>
    <w:basedOn w:val="List4"/>
    <w:rsid w:val="00266FF3"/>
    <w:pPr>
      <w:ind w:left="1702"/>
    </w:pPr>
  </w:style>
  <w:style w:type="paragraph" w:styleId="List">
    <w:name w:val="List"/>
    <w:basedOn w:val="Normal"/>
    <w:rsid w:val="00266FF3"/>
    <w:pPr>
      <w:ind w:left="568" w:hanging="284"/>
    </w:pPr>
  </w:style>
  <w:style w:type="paragraph" w:styleId="ListBullet">
    <w:name w:val="List Bullet"/>
    <w:basedOn w:val="List"/>
    <w:rsid w:val="00266FF3"/>
  </w:style>
  <w:style w:type="paragraph" w:styleId="ListBullet4">
    <w:name w:val="List Bullet 4"/>
    <w:basedOn w:val="ListBullet3"/>
    <w:rsid w:val="00266FF3"/>
    <w:pPr>
      <w:ind w:left="1418"/>
    </w:pPr>
  </w:style>
  <w:style w:type="paragraph" w:styleId="ListBullet5">
    <w:name w:val="List Bullet 5"/>
    <w:basedOn w:val="ListBullet4"/>
    <w:rsid w:val="00266FF3"/>
    <w:pPr>
      <w:ind w:left="1702"/>
    </w:pPr>
  </w:style>
  <w:style w:type="paragraph" w:customStyle="1" w:styleId="CRCoverPage">
    <w:name w:val="CR Cover Page"/>
    <w:rsid w:val="00266FF3"/>
    <w:pPr>
      <w:spacing w:after="120"/>
    </w:pPr>
    <w:rPr>
      <w:rFonts w:ascii="Arial" w:eastAsia="Times New Roman" w:hAnsi="Arial"/>
      <w:lang w:val="en-GB" w:eastAsia="en-US" w:bidi="ar-SA"/>
    </w:rPr>
  </w:style>
  <w:style w:type="paragraph" w:customStyle="1" w:styleId="tdoc-header">
    <w:name w:val="tdoc-header"/>
    <w:rsid w:val="00266FF3"/>
    <w:rPr>
      <w:rFonts w:ascii="Arial" w:eastAsia="Times New Roman" w:hAnsi="Arial"/>
      <w:noProof/>
      <w:sz w:val="24"/>
      <w:lang w:val="en-GB" w:eastAsia="en-US" w:bidi="ar-SA"/>
    </w:rPr>
  </w:style>
  <w:style w:type="paragraph" w:styleId="CommentSubject">
    <w:name w:val="annotation subject"/>
    <w:basedOn w:val="CommentText"/>
    <w:next w:val="CommentText"/>
    <w:link w:val="CommentSubjectChar"/>
    <w:rsid w:val="00266FF3"/>
    <w:rPr>
      <w:b/>
      <w:bCs/>
    </w:rPr>
  </w:style>
  <w:style w:type="character" w:customStyle="1" w:styleId="CommentSubjectChar">
    <w:name w:val="Comment Subject Char"/>
    <w:basedOn w:val="CommentTextChar"/>
    <w:link w:val="CommentSubject"/>
    <w:rsid w:val="00266FF3"/>
    <w:rPr>
      <w:rFonts w:eastAsia="Times New Roman"/>
      <w:b/>
      <w:bCs/>
      <w:lang w:val="en-GB" w:eastAsia="en-US" w:bidi="ar-SA"/>
    </w:rPr>
  </w:style>
  <w:style w:type="paragraph" w:styleId="DocumentMap">
    <w:name w:val="Document Map"/>
    <w:basedOn w:val="Normal"/>
    <w:link w:val="DocumentMapChar"/>
    <w:rsid w:val="00266FF3"/>
    <w:pPr>
      <w:shd w:val="clear" w:color="auto" w:fill="000080"/>
    </w:pPr>
    <w:rPr>
      <w:rFonts w:ascii="Tahoma" w:hAnsi="Tahoma" w:cs="Tahoma"/>
    </w:rPr>
  </w:style>
  <w:style w:type="character" w:customStyle="1" w:styleId="DocumentMapChar">
    <w:name w:val="Document Map Char"/>
    <w:basedOn w:val="DefaultParagraphFont"/>
    <w:link w:val="DocumentMap"/>
    <w:rsid w:val="00266FF3"/>
    <w:rPr>
      <w:rFonts w:ascii="Tahoma" w:eastAsia="Times New Roman" w:hAnsi="Tahoma" w:cs="Tahoma"/>
      <w:shd w:val="clear" w:color="auto" w:fill="000080"/>
      <w:lang w:val="en-GB" w:eastAsia="en-US" w:bidi="ar-SA"/>
    </w:rPr>
  </w:style>
  <w:style w:type="character" w:customStyle="1" w:styleId="NOChar">
    <w:name w:val="NO Char"/>
    <w:link w:val="NO"/>
    <w:rsid w:val="00266FF3"/>
    <w:rPr>
      <w:rFonts w:eastAsia="Times New Roman"/>
      <w:lang w:val="en-GB" w:eastAsia="en-US" w:bidi="ar-SA"/>
    </w:rPr>
  </w:style>
  <w:style w:type="character" w:customStyle="1" w:styleId="Heading1Char">
    <w:name w:val="Heading 1 Char"/>
    <w:link w:val="Heading1"/>
    <w:rsid w:val="00266FF3"/>
    <w:rPr>
      <w:rFonts w:ascii="Arial" w:eastAsia="Times New Roman" w:hAnsi="Arial"/>
      <w:sz w:val="36"/>
      <w:lang w:val="en-GB" w:eastAsia="en-US" w:bidi="ar-SA"/>
    </w:rPr>
  </w:style>
  <w:style w:type="character" w:customStyle="1" w:styleId="Heading8Char">
    <w:name w:val="Heading 8 Char"/>
    <w:link w:val="Heading8"/>
    <w:rsid w:val="00266FF3"/>
    <w:rPr>
      <w:rFonts w:ascii="Arial" w:eastAsia="Times New Roman" w:hAnsi="Arial"/>
      <w:sz w:val="36"/>
      <w:lang w:val="en-GB" w:eastAsia="en-US" w:bidi="ar-SA"/>
    </w:rPr>
  </w:style>
  <w:style w:type="character" w:customStyle="1" w:styleId="NOZchn">
    <w:name w:val="NO Zchn"/>
    <w:qFormat/>
    <w:rsid w:val="007F6F2D"/>
    <w:rPr>
      <w:rFonts w:ascii="Times New Roman" w:hAnsi="Times New Roman"/>
      <w:lang w:val="en-GB" w:eastAsia="en-US"/>
    </w:rPr>
  </w:style>
  <w:style w:type="character" w:customStyle="1" w:styleId="UnresolvedMention">
    <w:name w:val="Unresolved Mention"/>
    <w:uiPriority w:val="99"/>
    <w:semiHidden/>
    <w:unhideWhenUsed/>
    <w:rsid w:val="008261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6470245">
      <w:bodyDiv w:val="1"/>
      <w:marLeft w:val="0"/>
      <w:marRight w:val="0"/>
      <w:marTop w:val="0"/>
      <w:marBottom w:val="0"/>
      <w:divBdr>
        <w:top w:val="none" w:sz="0" w:space="0" w:color="auto"/>
        <w:left w:val="none" w:sz="0" w:space="0" w:color="auto"/>
        <w:bottom w:val="none" w:sz="0" w:space="0" w:color="auto"/>
        <w:right w:val="none" w:sz="0" w:space="0" w:color="auto"/>
      </w:divBdr>
    </w:div>
    <w:div w:id="85704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hyperlink" Target="https://www.3gpp.org/ftp/tsg_ct/WG1_mm-cc-sm_ex-CN1/TSGC1_131e/Docs/C1-214500.zip" TargetMode="External"/><Relationship Id="rId39" Type="http://schemas.microsoft.com/office/2011/relationships/people" Target="people.xml"/><Relationship Id="rId21" Type="http://schemas.openxmlformats.org/officeDocument/2006/relationships/image" Target="media/image8.emf"/><Relationship Id="rId34" Type="http://schemas.openxmlformats.org/officeDocument/2006/relationships/hyperlink" Target="https://www.3gpp.org/ftp/tsg_ct/WG1_mm-cc-sm_ex-CN1/TSGC1_131e/Docs/C1-215176.zip" TargetMode="Externa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oleObject" Target="embeddings/Microsoft_Visio_2003-2010_Drawing2.vsd"/><Relationship Id="rId33" Type="http://schemas.openxmlformats.org/officeDocument/2006/relationships/hyperlink" Target="https://www.3gpp.org/ftp/tsg_ct/WG1_mm-cc-sm_ex-CN1/TSGC1_131e/Docs/C1-215059.zip" TargetMode="Externa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29" Type="http://schemas.openxmlformats.org/officeDocument/2006/relationships/hyperlink" Target="https://www.3gpp.org/ftp/tsg_ct/WG1_mm-cc-sm_ex-CN1/TSGC1_131e/Docs/C1-214504.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4.vsdx"/><Relationship Id="rId32" Type="http://schemas.openxmlformats.org/officeDocument/2006/relationships/hyperlink" Target="https://www.3gpp.org/ftp/tsg_ct/WG1_mm-cc-sm_ex-CN1/TSGC1_131e/Docs/C1-214593.zip"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yperlink" Target="https://www.3gpp.org/ftp/tsg_ct/WG1_mm-cc-sm_ex-CN1/TSGC1_131e/Docs/C1-214503.zip" TargetMode="External"/><Relationship Id="rId36"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hyperlink" Target="https://www.3gpp.org/ftp/tsg_ct/WG1_mm-cc-sm_ex-CN1/TSGC1_131e/Docs/C1-214506.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hyperlink" Target="https://www.3gpp.org/ftp/tsg_ct/WG1_mm-cc-sm_ex-CN1/TSGC1_131e/Docs/C1-214502.zip" TargetMode="External"/><Relationship Id="rId30" Type="http://schemas.openxmlformats.org/officeDocument/2006/relationships/hyperlink" Target="https://www.3gpp.org/ftp/tsg_ct/WG1_mm-cc-sm_ex-CN1/TSGC1_131e/Docs/C1-214505.zip" TargetMode="External"/><Relationship Id="rId35" Type="http://schemas.openxmlformats.org/officeDocument/2006/relationships/hyperlink" Target="https://www.3gpp.org/ftp/tsg_ct/WG1_mm-cc-sm_ex-CN1/TSGC1_132e/Docs/C1-216089.zip" TargetMode="Externa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A2C99F-95BA-4C20-BEA2-88D01E0F7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74</Pages>
  <Words>32748</Words>
  <Characters>186667</Characters>
  <Application>Microsoft Office Word</Application>
  <DocSecurity>0</DocSecurity>
  <Lines>1555</Lines>
  <Paragraphs>437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218978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19</cp:revision>
  <cp:lastPrinted>2019-02-25T14:05:00Z</cp:lastPrinted>
  <dcterms:created xsi:type="dcterms:W3CDTF">2021-11-26T02:52:00Z</dcterms:created>
  <dcterms:modified xsi:type="dcterms:W3CDTF">2021-11-29T15:08:00Z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1614850854</vt:lpwstr>
  </property>
</Properties>
</file>