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1098727" w:rsidR="00F25012" w:rsidRPr="009E4C08" w:rsidRDefault="00F25012" w:rsidP="00B8601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B8601E" w:rsidRPr="00B8601E">
        <w:rPr>
          <w:b/>
          <w:bCs/>
          <w:sz w:val="24"/>
        </w:rPr>
        <w:t>C1-217414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C8E451" w:rsidR="001E41F3" w:rsidRPr="009E4C08" w:rsidRDefault="0040073B" w:rsidP="0040073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0073B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494093" w:rsidR="001E41F3" w:rsidRPr="009E4C08" w:rsidRDefault="00C06B9F" w:rsidP="00C06B9F">
            <w:pPr>
              <w:pStyle w:val="CRCoverPage"/>
              <w:spacing w:after="0"/>
            </w:pPr>
            <w:r w:rsidRPr="00C06B9F">
              <w:rPr>
                <w:b/>
                <w:sz w:val="28"/>
              </w:rPr>
              <w:t>0221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B9BB077" w:rsidR="001E41F3" w:rsidRPr="009E4C08" w:rsidRDefault="001C2E3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4844F1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</w:t>
            </w:r>
            <w:r w:rsidR="00BC2B38">
              <w:rPr>
                <w:b/>
                <w:sz w:val="28"/>
              </w:rPr>
              <w:t>3</w:t>
            </w:r>
            <w:r w:rsidRPr="005317EB">
              <w:rPr>
                <w:b/>
                <w:sz w:val="28"/>
              </w:rPr>
              <w:t>.</w:t>
            </w:r>
            <w:r w:rsidR="00BC2B3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6B450" w:rsidR="00F25D98" w:rsidRPr="009E4C08" w:rsidRDefault="00E9599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89AC24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B9ACF4" w:rsidR="001E41F3" w:rsidRPr="009E4C08" w:rsidRDefault="00101EAE" w:rsidP="00DE199B">
            <w:pPr>
              <w:pStyle w:val="CRCoverPage"/>
              <w:spacing w:after="0"/>
              <w:ind w:left="100"/>
            </w:pPr>
            <w:r>
              <w:t>Introducing the NR T</w:t>
            </w:r>
            <w:r w:rsidR="001B2188">
              <w:t>x</w:t>
            </w:r>
            <w:r>
              <w:t xml:space="preserve"> Profile</w:t>
            </w:r>
            <w:r w:rsidR="001B2188">
              <w:t xml:space="preserve"> for </w:t>
            </w:r>
            <w:r w:rsidR="001B2188" w:rsidRPr="001B2188">
              <w:t>NR PC5</w:t>
            </w:r>
            <w:r w:rsidR="00DE199B">
              <w:t xml:space="preserve"> and using it as a </w:t>
            </w:r>
            <w:r w:rsidR="00DE199B">
              <w:rPr>
                <w:lang w:val="en-US"/>
              </w:rPr>
              <w:t>c</w:t>
            </w:r>
            <w:r w:rsidR="00DE199B" w:rsidRPr="00DE199B">
              <w:rPr>
                <w:lang w:val="en-US"/>
              </w:rPr>
              <w:t>onfiguration parameter</w:t>
            </w:r>
            <w:r w:rsidR="00DE199B">
              <w:rPr>
                <w:lang w:val="en-US"/>
              </w:rPr>
              <w:t xml:space="preserve"> for </w:t>
            </w:r>
            <w:r w:rsidR="00DE199B" w:rsidRPr="00DE199B">
              <w:rPr>
                <w:lang w:val="en-US"/>
              </w:rPr>
              <w:t>broadcast</w:t>
            </w:r>
            <w:r w:rsidR="00DE199B">
              <w:rPr>
                <w:lang w:val="en-US"/>
              </w:rPr>
              <w:t xml:space="preserve"> and groupcast</w:t>
            </w:r>
            <w:r w:rsidR="00DE199B" w:rsidRPr="00DE199B">
              <w:rPr>
                <w:lang w:val="en-US"/>
              </w:rPr>
              <w:t xml:space="preserve"> mode</w:t>
            </w:r>
            <w:r w:rsidR="00DE199B">
              <w:rPr>
                <w:lang w:val="en-US"/>
              </w:rPr>
              <w:t>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4C1D54" w:rsidR="001E41F3" w:rsidRPr="009E4C08" w:rsidRDefault="00765C70" w:rsidP="003340BB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3340BB">
              <w:t xml:space="preserve">, </w:t>
            </w:r>
            <w:r w:rsidR="003340BB" w:rsidRPr="003340BB">
              <w:t xml:space="preserve">Ericsson 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60D29" w:rsidR="001E41F3" w:rsidRPr="009E4C08" w:rsidRDefault="003A5B93" w:rsidP="003A5B93">
            <w:pPr>
              <w:pStyle w:val="CRCoverPage"/>
              <w:spacing w:after="0"/>
              <w:ind w:left="100"/>
            </w:pPr>
            <w:r w:rsidRPr="003A5B93">
              <w:rPr>
                <w:rFonts w:hint="eastAsia"/>
              </w:rPr>
              <w:t>e</w:t>
            </w:r>
            <w:r w:rsidRPr="003A5B93">
              <w:t>V2XARC</w:t>
            </w:r>
            <w:r w:rsidRPr="003A5B93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5D9D0A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</w:t>
            </w:r>
            <w:r w:rsidR="004B0E82">
              <w:t>7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E1B771" w:rsidR="001E41F3" w:rsidRPr="009E4C08" w:rsidRDefault="00A445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7073" w14:textId="77777777" w:rsidR="00514337" w:rsidRDefault="001B2188" w:rsidP="00283156">
            <w:pPr>
              <w:pStyle w:val="CRCoverPage"/>
              <w:spacing w:after="0"/>
              <w:ind w:left="100"/>
            </w:pPr>
            <w:r>
              <w:t>The NR Tx profile</w:t>
            </w:r>
            <w:r w:rsidR="00283156">
              <w:t xml:space="preserve"> </w:t>
            </w:r>
            <w:r w:rsidR="00283156" w:rsidRPr="00283156">
              <w:t>for NR PC5</w:t>
            </w:r>
            <w:r>
              <w:t xml:space="preserve"> is introduced in stage-2 V2X spec TS 23.287 using the CR </w:t>
            </w:r>
            <w:r w:rsidRPr="001B2188">
              <w:t xml:space="preserve">0165 </w:t>
            </w:r>
            <w:r>
              <w:t>(</w:t>
            </w:r>
            <w:r w:rsidRPr="001B2188">
              <w:t>S2-2107841</w:t>
            </w:r>
            <w:r>
              <w:t>).</w:t>
            </w:r>
          </w:p>
          <w:p w14:paraId="7D5423B9" w14:textId="77777777" w:rsidR="00F003E8" w:rsidRDefault="00F003E8" w:rsidP="00283156">
            <w:pPr>
              <w:pStyle w:val="CRCoverPage"/>
              <w:spacing w:after="0"/>
              <w:ind w:left="100"/>
            </w:pPr>
          </w:p>
          <w:p w14:paraId="2BF61DFE" w14:textId="77777777" w:rsidR="00F003E8" w:rsidRDefault="00F003E8" w:rsidP="00F003E8">
            <w:pPr>
              <w:pStyle w:val="CRCoverPage"/>
              <w:spacing w:after="0"/>
              <w:ind w:left="100"/>
            </w:pPr>
            <w:r>
              <w:t xml:space="preserve">The NR Tx Profile is needed </w:t>
            </w:r>
            <w:r w:rsidR="00702D65">
              <w:t>to determine whether the</w:t>
            </w:r>
            <w:r>
              <w:t xml:space="preserve"> </w:t>
            </w:r>
            <w:r w:rsidRPr="00F003E8">
              <w:t xml:space="preserve">DRX operation for broadcast and groupcast </w:t>
            </w:r>
            <w:r>
              <w:t xml:space="preserve">modes for </w:t>
            </w:r>
            <w:r w:rsidRPr="00F003E8">
              <w:t>V2X communication over PC5</w:t>
            </w:r>
            <w:r>
              <w:t>.</w:t>
            </w:r>
            <w:r w:rsidR="00702D65">
              <w:t>is needed or not.</w:t>
            </w:r>
          </w:p>
          <w:p w14:paraId="60E74B46" w14:textId="77777777" w:rsidR="00702D65" w:rsidRDefault="00702D65" w:rsidP="00F003E8">
            <w:pPr>
              <w:pStyle w:val="CRCoverPage"/>
              <w:spacing w:after="0"/>
              <w:ind w:left="100"/>
            </w:pPr>
          </w:p>
          <w:p w14:paraId="3DDD4095" w14:textId="1411C691" w:rsidR="00702D65" w:rsidRDefault="00702D65" w:rsidP="00347760">
            <w:pPr>
              <w:pStyle w:val="CRCoverPage"/>
              <w:spacing w:after="0"/>
              <w:ind w:left="100"/>
            </w:pPr>
            <w:r>
              <w:t xml:space="preserve">This CR introduces the </w:t>
            </w:r>
            <w:r w:rsidRPr="00702D65">
              <w:t xml:space="preserve">NR Tx Profile </w:t>
            </w:r>
            <w:r>
              <w:t>into stage-3 spec</w:t>
            </w:r>
            <w:r w:rsidR="005F22CB">
              <w:t xml:space="preserve"> and considers it in the</w:t>
            </w:r>
            <w:r w:rsidR="00347760">
              <w:t xml:space="preserve"> </w:t>
            </w:r>
            <w:r w:rsidR="00347760" w:rsidRPr="00347760">
              <w:t>configuration parameters</w:t>
            </w:r>
            <w:r w:rsidR="005F22CB">
              <w:t xml:space="preserve"> mapping rules</w:t>
            </w:r>
            <w:r>
              <w:t>.</w:t>
            </w:r>
          </w:p>
          <w:p w14:paraId="4AB1CFBA" w14:textId="1701DF39" w:rsidR="006E33EF" w:rsidRPr="009E4C08" w:rsidRDefault="006E33EF" w:rsidP="00702D65">
            <w:pPr>
              <w:pStyle w:val="CRCoverPage"/>
              <w:spacing w:after="0"/>
              <w:ind w:left="100"/>
            </w:pPr>
          </w:p>
        </w:tc>
      </w:tr>
      <w:tr w:rsidR="00514337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14337" w:rsidRPr="009E4C08" w:rsidRDefault="00514337" w:rsidP="005143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14337" w:rsidRPr="009E4C08" w:rsidRDefault="00514337" w:rsidP="005143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2C2C9" w14:textId="77777777" w:rsidR="00514337" w:rsidRDefault="00702D65" w:rsidP="00702D65">
            <w:pPr>
              <w:pStyle w:val="CRCoverPage"/>
              <w:spacing w:after="0"/>
              <w:ind w:left="100"/>
            </w:pPr>
            <w:r>
              <w:t xml:space="preserve">1- Introducing the definition of </w:t>
            </w:r>
            <w:r w:rsidRPr="00702D65">
              <w:t>NR Tx Profile</w:t>
            </w:r>
            <w:r>
              <w:t xml:space="preserve">, by referring to </w:t>
            </w:r>
            <w:r w:rsidRPr="00702D65">
              <w:t>TS 23.287</w:t>
            </w:r>
          </w:p>
          <w:p w14:paraId="0F2117DE" w14:textId="77777777" w:rsidR="00702D65" w:rsidRDefault="00702D65" w:rsidP="00702D65">
            <w:pPr>
              <w:pStyle w:val="CRCoverPage"/>
              <w:spacing w:after="0"/>
              <w:ind w:left="100"/>
            </w:pPr>
          </w:p>
          <w:p w14:paraId="76C0712C" w14:textId="1EEE6310" w:rsidR="00702D65" w:rsidRPr="009E4C08" w:rsidRDefault="00702D65" w:rsidP="009E5273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9E5273">
              <w:t xml:space="preserve">Considering the </w:t>
            </w:r>
            <w:r w:rsidR="009E5273" w:rsidRPr="009E5273">
              <w:t xml:space="preserve">NR Tx profiles </w:t>
            </w:r>
            <w:r w:rsidR="009E5273">
              <w:t>in the configuration parameters</w:t>
            </w:r>
            <w:r w:rsidR="00347760">
              <w:t xml:space="preserve"> mapping rules</w:t>
            </w:r>
            <w:r w:rsidR="009E5273">
              <w:t xml:space="preserve"> of the </w:t>
            </w:r>
            <w:r w:rsidR="009E5273" w:rsidRPr="009E5273">
              <w:rPr>
                <w:lang w:val="en-US"/>
              </w:rPr>
              <w:t>V2X communication over PC5</w:t>
            </w:r>
            <w:r w:rsidR="009E5273">
              <w:rPr>
                <w:lang w:val="en-US"/>
              </w:rPr>
              <w:t xml:space="preserve"> for broadcast mode and groupcast mode.</w:t>
            </w:r>
          </w:p>
        </w:tc>
      </w:tr>
      <w:tr w:rsidR="00514337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14337" w:rsidRPr="009E4C08" w:rsidRDefault="00514337" w:rsidP="005143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14337" w:rsidRPr="009E4C08" w:rsidRDefault="00514337" w:rsidP="005143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0BCBCF" w:rsidR="00514337" w:rsidRPr="009E4C08" w:rsidRDefault="00E57547" w:rsidP="00DE199B">
            <w:pPr>
              <w:pStyle w:val="CRCoverPage"/>
              <w:spacing w:after="0"/>
              <w:ind w:left="100"/>
            </w:pPr>
            <w:r w:rsidRPr="00E57547">
              <w:t xml:space="preserve">NR Tx profile </w:t>
            </w:r>
            <w:r>
              <w:t>is not introduced and hence no possibility to use/calculate DRX parameters.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C246F9" w:rsidR="001E41F3" w:rsidRPr="009E4C08" w:rsidRDefault="003A07D6" w:rsidP="003A07D6">
            <w:pPr>
              <w:pStyle w:val="CRCoverPage"/>
              <w:spacing w:after="0"/>
              <w:ind w:left="100"/>
            </w:pPr>
            <w:r>
              <w:t xml:space="preserve">3.1, </w:t>
            </w:r>
            <w:r w:rsidRPr="003A07D6">
              <w:rPr>
                <w:lang w:val="en-US"/>
              </w:rPr>
              <w:t>5.2.3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96B4481" w:rsidR="001E41F3" w:rsidRPr="009E4C08" w:rsidRDefault="00A445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32FC494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16FF80F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 </w:t>
            </w:r>
            <w:r w:rsidR="00FD6FE3" w:rsidRPr="00FD6FE3">
              <w:t>23.287</w:t>
            </w:r>
            <w:r w:rsidRPr="009E4C08">
              <w:t xml:space="preserve"> CR </w:t>
            </w:r>
            <w:r w:rsidR="00FD6FE3" w:rsidRPr="00FD6FE3">
              <w:t>0165</w:t>
            </w:r>
            <w:r w:rsidR="00FD6FE3">
              <w:t xml:space="preserve"> </w:t>
            </w:r>
            <w:r w:rsidR="001D277B">
              <w:t>(</w:t>
            </w:r>
            <w:r w:rsidR="00FD6FE3" w:rsidRPr="00FD6FE3">
              <w:t>S2-2107841</w:t>
            </w:r>
            <w:r w:rsidR="001D277B">
              <w:t>)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C19F72E" w:rsidR="009E4C08" w:rsidRDefault="009E4C08" w:rsidP="009E4C08">
      <w:pPr>
        <w:jc w:val="center"/>
      </w:pPr>
      <w:bookmarkStart w:id="1" w:name="_Hlk86136191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E1F5337" w14:textId="77777777" w:rsidR="00A454E1" w:rsidRPr="004D3578" w:rsidRDefault="00A454E1" w:rsidP="00A454E1">
      <w:pPr>
        <w:pStyle w:val="Heading2"/>
      </w:pPr>
      <w:bookmarkStart w:id="2" w:name="_Toc22039948"/>
      <w:bookmarkStart w:id="3" w:name="_Toc25070657"/>
      <w:bookmarkStart w:id="4" w:name="_Toc34388572"/>
      <w:bookmarkStart w:id="5" w:name="_Toc34404343"/>
      <w:bookmarkStart w:id="6" w:name="_Toc45282171"/>
      <w:bookmarkStart w:id="7" w:name="_Toc45882557"/>
      <w:bookmarkStart w:id="8" w:name="_Toc51951107"/>
      <w:bookmarkStart w:id="9" w:name="_Toc59208861"/>
      <w:bookmarkStart w:id="10" w:name="_Toc75734699"/>
      <w:bookmarkStart w:id="11" w:name="_Toc82772036"/>
      <w:bookmarkStart w:id="12" w:name="_Toc22039956"/>
      <w:bookmarkStart w:id="13" w:name="_Toc25070665"/>
      <w:bookmarkStart w:id="14" w:name="_Toc34388580"/>
      <w:bookmarkStart w:id="15" w:name="_Toc34404351"/>
      <w:bookmarkStart w:id="16" w:name="_Toc45282179"/>
      <w:bookmarkStart w:id="17" w:name="_Toc45882565"/>
      <w:bookmarkStart w:id="18" w:name="_Toc51951115"/>
      <w:bookmarkStart w:id="19" w:name="_Toc59208869"/>
      <w:bookmarkStart w:id="20" w:name="_Toc75734707"/>
      <w:bookmarkStart w:id="21" w:name="_Toc82772044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C81516" w14:textId="77777777" w:rsidR="00A454E1" w:rsidRPr="004D3578" w:rsidRDefault="00A454E1" w:rsidP="00A454E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0DDB7FF" w14:textId="77777777" w:rsidR="00A454E1" w:rsidRDefault="00A454E1" w:rsidP="00A454E1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14E884A9" w14:textId="77777777" w:rsidR="00A454E1" w:rsidRDefault="00A454E1" w:rsidP="00A454E1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373604C3" w14:textId="77777777" w:rsidR="00A454E1" w:rsidRPr="007A1AC3" w:rsidRDefault="00A454E1" w:rsidP="00A454E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r>
        <w:rPr>
          <w:rFonts w:hint="eastAsia"/>
          <w:lang w:eastAsia="zh-CN"/>
        </w:rPr>
        <w:t>set of</w:t>
      </w:r>
      <w:r w:rsidRPr="007A1AC3">
        <w:rPr>
          <w:rFonts w:eastAsia="Malgun Gothic"/>
        </w:rPr>
        <w:t xml:space="preserve"> V2X service identifier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>nd a set of PC5 QoS parameters.</w:t>
      </w:r>
    </w:p>
    <w:p w14:paraId="2E617D9D" w14:textId="77777777" w:rsidR="00A454E1" w:rsidRPr="007A1AC3" w:rsidRDefault="00A454E1" w:rsidP="00A454E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6D1CC287" w14:textId="77777777" w:rsidR="00A454E1" w:rsidRDefault="00A454E1" w:rsidP="00A454E1">
      <w:pPr>
        <w:rPr>
          <w:b/>
        </w:rPr>
      </w:pPr>
      <w:bookmarkStart w:id="22" w:name="_Hlk52363029"/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 xml:space="preserve">e.g. PSID, ITS-AID, or </w:t>
      </w:r>
      <w:r w:rsidRPr="00FC05F7">
        <w:rPr>
          <w:lang w:val="en-US" w:eastAsia="ko-KR"/>
        </w:rPr>
        <w:t>AID</w:t>
      </w:r>
      <w:r>
        <w:rPr>
          <w:lang w:val="en-US" w:eastAsia="ko-KR"/>
        </w:rPr>
        <w:t xml:space="preserve"> of the V2X application. </w:t>
      </w:r>
      <w:r>
        <w:t xml:space="preserve">The term </w:t>
      </w:r>
      <w:r w:rsidRPr="00EA0CF7">
        <w:t>V2X service identifier</w:t>
      </w:r>
      <w:r>
        <w:t xml:space="preserve"> used in the present document corresponds to the term </w:t>
      </w:r>
      <w:r w:rsidRPr="00EA0CF7">
        <w:t xml:space="preserve">V2X service </w:t>
      </w:r>
      <w:r>
        <w:t xml:space="preserve">type defined in </w:t>
      </w:r>
      <w:bookmarkEnd w:id="22"/>
      <w:r>
        <w:t>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035FB4BA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09A4E478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Application Identifier (AID)</w:t>
      </w:r>
    </w:p>
    <w:p w14:paraId="15DD791B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Intelligent Transport Systems (ITS)</w:t>
      </w:r>
    </w:p>
    <w:p w14:paraId="6C7BCC69" w14:textId="7C097822" w:rsidR="00A454E1" w:rsidRDefault="00A454E1" w:rsidP="00A454E1">
      <w:pPr>
        <w:pStyle w:val="EW"/>
        <w:rPr>
          <w:ins w:id="23" w:author="Nassar, Mohamed A. (Nokia - DE/Munich)" w:date="2021-10-27T16:48:00Z"/>
          <w:b/>
          <w:bCs/>
          <w:noProof/>
        </w:rPr>
      </w:pPr>
      <w:r w:rsidRPr="00B67E8F">
        <w:rPr>
          <w:b/>
          <w:bCs/>
          <w:noProof/>
        </w:rPr>
        <w:t>ITS Application Identifier (ITS-AID)</w:t>
      </w:r>
    </w:p>
    <w:p w14:paraId="1252BB20" w14:textId="3F5F2AE6" w:rsidR="00F26792" w:rsidRPr="00B67E8F" w:rsidRDefault="00F26792" w:rsidP="00F26792">
      <w:pPr>
        <w:pStyle w:val="EW"/>
        <w:rPr>
          <w:b/>
          <w:bCs/>
          <w:noProof/>
        </w:rPr>
      </w:pPr>
      <w:ins w:id="24" w:author="Nassar, Mohamed A. (Nokia - DE/Munich)" w:date="2021-10-27T16:48:00Z">
        <w:r w:rsidRPr="00F26792">
          <w:rPr>
            <w:b/>
            <w:bCs/>
            <w:noProof/>
          </w:rPr>
          <w:t>NR Tx Profile</w:t>
        </w:r>
      </w:ins>
    </w:p>
    <w:p w14:paraId="645DBC8C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Provider Service Identifier (PSID)</w:t>
      </w:r>
    </w:p>
    <w:p w14:paraId="7B172FFB" w14:textId="77777777" w:rsidR="00A454E1" w:rsidRPr="00CA701A" w:rsidRDefault="00A454E1" w:rsidP="00A454E1">
      <w:pPr>
        <w:pStyle w:val="EW"/>
        <w:rPr>
          <w:b/>
          <w:bCs/>
          <w:noProof/>
        </w:rPr>
      </w:pPr>
      <w:r w:rsidRPr="00CA701A">
        <w:rPr>
          <w:b/>
          <w:bCs/>
          <w:noProof/>
        </w:rPr>
        <w:t>V2X communication</w:t>
      </w:r>
    </w:p>
    <w:p w14:paraId="4398AA51" w14:textId="77777777" w:rsidR="00A454E1" w:rsidRPr="00CA701A" w:rsidRDefault="00A454E1" w:rsidP="00A454E1">
      <w:pPr>
        <w:pStyle w:val="EW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message</w:t>
      </w:r>
    </w:p>
    <w:p w14:paraId="52CAC243" w14:textId="77777777" w:rsidR="00A454E1" w:rsidRPr="00CA701A" w:rsidRDefault="00A454E1" w:rsidP="00A454E1">
      <w:pPr>
        <w:pStyle w:val="EX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service</w:t>
      </w:r>
    </w:p>
    <w:p w14:paraId="478B6034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48F678E4" w14:textId="77777777" w:rsidR="00A454E1" w:rsidRPr="00C65060" w:rsidRDefault="00A454E1" w:rsidP="00A454E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5G-EA</w:t>
      </w:r>
    </w:p>
    <w:p w14:paraId="3288A00A" w14:textId="77777777" w:rsidR="00A454E1" w:rsidRPr="00C65060" w:rsidRDefault="00A454E1" w:rsidP="00A454E1">
      <w:pPr>
        <w:pStyle w:val="EX"/>
        <w:rPr>
          <w:b/>
          <w:bCs/>
          <w:lang w:eastAsia="zh-CN"/>
        </w:rPr>
      </w:pPr>
      <w:r w:rsidRPr="00C65060">
        <w:rPr>
          <w:b/>
          <w:bCs/>
          <w:lang w:eastAsia="zh-CN"/>
        </w:rPr>
        <w:t>5G-IA</w:t>
      </w:r>
    </w:p>
    <w:p w14:paraId="3E7077F9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7BB76B36" w14:textId="77777777" w:rsidR="00A454E1" w:rsidRPr="00C65060" w:rsidRDefault="00A454E1" w:rsidP="00A454E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0A3FFFE1" w14:textId="3C53CF2D" w:rsidR="00A454E1" w:rsidRDefault="00A454E1" w:rsidP="00A454E1">
      <w:pPr>
        <w:jc w:val="center"/>
      </w:pPr>
      <w:r w:rsidRPr="001F6E20">
        <w:rPr>
          <w:highlight w:val="green"/>
        </w:rPr>
        <w:t xml:space="preserve">***** </w:t>
      </w:r>
      <w:r w:rsidR="00285F85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F9D1739" w14:textId="3680A4E3" w:rsidR="00F01963" w:rsidRDefault="00F01963" w:rsidP="00F01963">
      <w:pPr>
        <w:pStyle w:val="Heading3"/>
        <w:rPr>
          <w:noProof/>
          <w:lang w:val="en-US"/>
        </w:rPr>
      </w:pPr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90BEA6" w14:textId="77777777" w:rsidR="00F01963" w:rsidRPr="00F1445B" w:rsidRDefault="00F01963" w:rsidP="00F01963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3EEB116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70C571C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4F7696E7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1387EB92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6064F6BC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04C1D2F5" w14:textId="77777777" w:rsidR="000F5ADB" w:rsidRDefault="00F01963" w:rsidP="00F01963">
      <w:pPr>
        <w:pStyle w:val="B1"/>
        <w:rPr>
          <w:ins w:id="25" w:author="Nassar, Mohamed A. (Nokia - DE/Munich)" w:date="2021-10-27T16:40:00Z"/>
          <w:noProof/>
          <w:lang w:val="en-US"/>
        </w:rPr>
      </w:pPr>
      <w:r>
        <w:rPr>
          <w:noProof/>
          <w:lang w:val="en-US"/>
        </w:rPr>
        <w:lastRenderedPageBreak/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del w:id="26" w:author="Nassar, Mohamed A. (Nokia - DE/Munich)" w:date="2021-10-27T16:40:00Z">
        <w:r w:rsidDel="000F5ADB">
          <w:rPr>
            <w:noProof/>
            <w:lang w:val="en-US"/>
          </w:rPr>
          <w:delText xml:space="preserve">, </w:delText>
        </w:r>
      </w:del>
      <w:ins w:id="27" w:author="Nassar, Mohamed A. (Nokia - DE/Munich)" w:date="2021-10-27T16:40:00Z">
        <w:r w:rsidR="000F5ADB">
          <w:rPr>
            <w:noProof/>
            <w:lang w:val="en-US"/>
          </w:rPr>
          <w:t>:</w:t>
        </w:r>
      </w:ins>
    </w:p>
    <w:p w14:paraId="1C5A7B11" w14:textId="2A5EFAE9" w:rsidR="00F01963" w:rsidRDefault="000F5ADB" w:rsidP="000F5ADB">
      <w:pPr>
        <w:pStyle w:val="B2"/>
        <w:rPr>
          <w:ins w:id="28" w:author="Nassar, Mohamed A. (Nokia - DE/Munich)" w:date="2021-10-27T16:41:00Z"/>
          <w:noProof/>
          <w:lang w:val="en-US"/>
        </w:rPr>
      </w:pPr>
      <w:ins w:id="29" w:author="Nassar, Mohamed A. (Nokia - DE/Munich)" w:date="2021-10-27T16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r w:rsidR="00F01963">
        <w:rPr>
          <w:noProof/>
          <w:lang w:val="en-US"/>
        </w:rPr>
        <w:t>if the PC5 RAT(s) include E-UTRA-PC5, Tx profiles corresponding to the E-UTRA-PC5;</w:t>
      </w:r>
      <w:ins w:id="30" w:author="Nassar, Mohamed A. (Nokia - DE/Munich)" w:date="2021-10-27T16:41:00Z">
        <w:r>
          <w:rPr>
            <w:noProof/>
            <w:lang w:val="en-US"/>
          </w:rPr>
          <w:t xml:space="preserve"> or</w:t>
        </w:r>
      </w:ins>
    </w:p>
    <w:p w14:paraId="103E72C7" w14:textId="12F22ABC" w:rsidR="00686F73" w:rsidRDefault="000F5ADB" w:rsidP="0014347F">
      <w:pPr>
        <w:pStyle w:val="B2"/>
        <w:rPr>
          <w:ins w:id="31" w:author="Nassar, Mohamed A. (Nokia - DE/Munich)" w:date="2021-11-12T17:24:00Z"/>
          <w:noProof/>
        </w:rPr>
      </w:pPr>
      <w:bookmarkStart w:id="32" w:name="_Hlk87895675"/>
      <w:ins w:id="33" w:author="Nassar, Mohamed A. (Nokia - DE/Munich)" w:date="2021-10-27T16:4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if </w:t>
        </w:r>
        <w:r w:rsidRPr="000F5ADB">
          <w:rPr>
            <w:noProof/>
            <w:lang w:val="en-US"/>
          </w:rPr>
          <w:t xml:space="preserve">the PC5 RAT(s) include </w:t>
        </w:r>
      </w:ins>
      <w:ins w:id="34" w:author="Nassar, Mohamed A. (Nokia - DE/Munich)" w:date="2021-10-27T16:43:00Z">
        <w:r>
          <w:rPr>
            <w:noProof/>
            <w:lang w:val="en-US"/>
          </w:rPr>
          <w:t>NR</w:t>
        </w:r>
      </w:ins>
      <w:ins w:id="35" w:author="Nassar, Mohamed A. (Nokia - DE/Munich)" w:date="2021-10-27T16:41:00Z">
        <w:r w:rsidRPr="000F5ADB">
          <w:rPr>
            <w:noProof/>
            <w:lang w:val="en-US"/>
          </w:rPr>
          <w:t>-PC5,</w:t>
        </w:r>
      </w:ins>
      <w:ins w:id="36" w:author="Nassar, Mohamed A. (Nokia - DE/Munich)" w:date="2021-11-12T17:18:00Z">
        <w:r w:rsidR="00E8238B">
          <w:rPr>
            <w:noProof/>
            <w:lang w:val="en-US"/>
          </w:rPr>
          <w:t xml:space="preserve"> optionally</w:t>
        </w:r>
      </w:ins>
      <w:ins w:id="37" w:author="Nassar, Mohamed A. (Nokia - DE/Munich)" w:date="2021-10-27T16:41:00Z">
        <w:r w:rsidRPr="000F5ADB">
          <w:rPr>
            <w:noProof/>
            <w:lang w:val="en-US"/>
          </w:rPr>
          <w:t xml:space="preserve"> </w:t>
        </w:r>
      </w:ins>
      <w:ins w:id="38" w:author="Nassar, Mohamed A. (Nokia - DE/Munich)" w:date="2021-10-27T16:44:00Z">
        <w:r>
          <w:rPr>
            <w:noProof/>
            <w:lang w:val="en-US"/>
          </w:rPr>
          <w:t xml:space="preserve">NR </w:t>
        </w:r>
      </w:ins>
      <w:ins w:id="39" w:author="Nassar, Mohamed A. (Nokia - DE/Munich)" w:date="2021-10-27T16:41:00Z">
        <w:r w:rsidRPr="000F5ADB">
          <w:rPr>
            <w:noProof/>
            <w:lang w:val="en-US"/>
          </w:rPr>
          <w:t xml:space="preserve">Tx profile corresponding to the </w:t>
        </w:r>
      </w:ins>
      <w:ins w:id="40" w:author="Nassar, Mohamed A. (Nokia - DE/Munich)" w:date="2021-10-27T16:44:00Z">
        <w:r>
          <w:rPr>
            <w:noProof/>
            <w:lang w:val="en-US"/>
          </w:rPr>
          <w:t>NR</w:t>
        </w:r>
      </w:ins>
      <w:ins w:id="41" w:author="Nassar, Mohamed A. (Nokia - DE/Munich)" w:date="2021-10-27T16:41:00Z">
        <w:r w:rsidRPr="000F5ADB">
          <w:rPr>
            <w:noProof/>
            <w:lang w:val="en-US"/>
          </w:rPr>
          <w:t>-PC5</w:t>
        </w:r>
      </w:ins>
      <w:ins w:id="42" w:author="Nassar, Mohamed A. (Nokia - DE/Munich)" w:date="2021-10-27T16:45:00Z">
        <w:r>
          <w:rPr>
            <w:noProof/>
            <w:lang w:val="en-US"/>
          </w:rPr>
          <w:t xml:space="preserve"> for </w:t>
        </w:r>
        <w:r w:rsidRPr="000F5ADB">
          <w:rPr>
            <w:noProof/>
          </w:rPr>
          <w:t xml:space="preserve">broadcast </w:t>
        </w:r>
        <w:r>
          <w:rPr>
            <w:noProof/>
          </w:rPr>
          <w:t>mode</w:t>
        </w:r>
        <w:r w:rsidR="00E34A10">
          <w:rPr>
            <w:noProof/>
          </w:rPr>
          <w:t xml:space="preserve"> </w:t>
        </w:r>
        <w:r w:rsidR="00E34A10" w:rsidRPr="00E34A10">
          <w:rPr>
            <w:noProof/>
          </w:rPr>
          <w:t>V2X communication over PC5</w:t>
        </w:r>
        <w:r>
          <w:rPr>
            <w:noProof/>
          </w:rPr>
          <w:t xml:space="preserve"> </w:t>
        </w:r>
        <w:r w:rsidRPr="000F5ADB">
          <w:rPr>
            <w:noProof/>
          </w:rPr>
          <w:t>and groupcast</w:t>
        </w:r>
        <w:r>
          <w:rPr>
            <w:noProof/>
          </w:rPr>
          <w:t xml:space="preserve"> mode</w:t>
        </w:r>
      </w:ins>
      <w:ins w:id="43" w:author="Nassar, Mohamed A. (Nokia - DE/Munich)" w:date="2021-10-27T16:46:00Z">
        <w:r w:rsidR="00CB014A">
          <w:rPr>
            <w:noProof/>
          </w:rPr>
          <w:t xml:space="preserve"> </w:t>
        </w:r>
        <w:r w:rsidR="00E34A10" w:rsidRPr="00E34A10">
          <w:rPr>
            <w:noProof/>
          </w:rPr>
          <w:t>V2X communication over PC5</w:t>
        </w:r>
      </w:ins>
      <w:ins w:id="44" w:author="Nassar, Mohamed A. (Nokia - DE/Munich)" w:date="2021-11-16T14:21:00Z">
        <w:r w:rsidR="00C82371">
          <w:rPr>
            <w:noProof/>
            <w:lang w:val="en-US"/>
          </w:rPr>
          <w:t>;</w:t>
        </w:r>
      </w:ins>
    </w:p>
    <w:p w14:paraId="036BB9A5" w14:textId="2CAD102E" w:rsidR="00783DDA" w:rsidRDefault="00783DDA">
      <w:pPr>
        <w:pStyle w:val="NO"/>
        <w:rPr>
          <w:noProof/>
          <w:lang w:val="en-US"/>
        </w:rPr>
        <w:pPrChange w:id="45" w:author="Nassar, Mohamed A. (Nokia - DE/Munich)" w:date="2021-11-12T17:13:00Z">
          <w:pPr>
            <w:pStyle w:val="B1"/>
          </w:pPr>
        </w:pPrChange>
      </w:pPr>
      <w:bookmarkStart w:id="46" w:name="_Hlk87895765"/>
      <w:bookmarkEnd w:id="32"/>
      <w:ins w:id="47" w:author="Nassar, Mohamed A. (Nokia - DE/Munich)" w:date="2021-11-12T17:12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The</w:t>
        </w:r>
      </w:ins>
      <w:ins w:id="48" w:author="Nassar, Mohamed A. (Nokia - DE/Munich)" w:date="2021-11-12T17:29:00Z">
        <w:r w:rsidR="00014BA1">
          <w:rPr>
            <w:noProof/>
            <w:lang w:val="en-US"/>
          </w:rPr>
          <w:t xml:space="preserve"> value of </w:t>
        </w:r>
      </w:ins>
      <w:ins w:id="49" w:author="Nassar, Mohamed A. (Nokia - DE/Munich)" w:date="2021-11-12T17:30:00Z">
        <w:r w:rsidR="00014BA1">
          <w:rPr>
            <w:noProof/>
            <w:lang w:val="en-US"/>
          </w:rPr>
          <w:t>a</w:t>
        </w:r>
      </w:ins>
      <w:ins w:id="50" w:author="Nassar, Mohamed A. (Nokia - DE/Munich)" w:date="2021-11-12T17:12:00Z">
        <w:r>
          <w:rPr>
            <w:noProof/>
            <w:lang w:val="en-US"/>
          </w:rPr>
          <w:t xml:space="preserve"> </w:t>
        </w:r>
        <w:r w:rsidRPr="00783DDA">
          <w:rPr>
            <w:noProof/>
            <w:lang w:val="en-US"/>
          </w:rPr>
          <w:t xml:space="preserve">V2X service identifier </w:t>
        </w:r>
      </w:ins>
      <w:ins w:id="51" w:author="Nassar, Mohamed A. (Nokia - DE/Munich)" w:date="2021-11-12T17:14:00Z">
        <w:r w:rsidR="00E8238B">
          <w:rPr>
            <w:noProof/>
            <w:lang w:val="en-US"/>
          </w:rPr>
          <w:t xml:space="preserve">that has an associated </w:t>
        </w:r>
        <w:r w:rsidR="00E8238B" w:rsidRPr="00E8238B">
          <w:rPr>
            <w:noProof/>
            <w:lang w:val="en-US"/>
          </w:rPr>
          <w:t xml:space="preserve">NR Tx profile </w:t>
        </w:r>
      </w:ins>
      <w:ins w:id="52" w:author="Nassar, Mohamed A. (Nokia - DE/Munich)" w:date="2021-11-12T17:20:00Z">
        <w:r w:rsidR="00E8238B">
          <w:rPr>
            <w:noProof/>
            <w:lang w:val="en-US"/>
          </w:rPr>
          <w:t xml:space="preserve">is </w:t>
        </w:r>
      </w:ins>
      <w:ins w:id="53" w:author="Nassar, Mohamed A. (Nokia - DE/Munich)" w:date="2021-11-12T17:28:00Z">
        <w:r w:rsidR="000C6CC3" w:rsidRPr="000C6CC3">
          <w:rPr>
            <w:noProof/>
            <w:lang w:val="en-US"/>
          </w:rPr>
          <w:t>different than</w:t>
        </w:r>
      </w:ins>
      <w:ins w:id="54" w:author="Nassar, Mohamed A. (Nokia - DE/Munich)" w:date="2021-11-12T17:29:00Z">
        <w:r w:rsidR="00014BA1">
          <w:rPr>
            <w:noProof/>
            <w:lang w:val="en-US"/>
          </w:rPr>
          <w:t xml:space="preserve"> the value of</w:t>
        </w:r>
      </w:ins>
      <w:ins w:id="55" w:author="Nassar, Mohamed A. (Nokia - DE/Munich)" w:date="2021-11-12T17:28:00Z">
        <w:r w:rsidR="000C6CC3" w:rsidRPr="000C6CC3">
          <w:rPr>
            <w:noProof/>
            <w:lang w:val="en-US"/>
          </w:rPr>
          <w:t xml:space="preserve"> any </w:t>
        </w:r>
        <w:r w:rsidR="00E8238B" w:rsidRPr="00E8238B">
          <w:rPr>
            <w:noProof/>
            <w:lang w:val="en-US"/>
          </w:rPr>
          <w:t xml:space="preserve">V2X service identifier </w:t>
        </w:r>
        <w:r w:rsidR="000C6CC3" w:rsidRPr="000C6CC3">
          <w:rPr>
            <w:noProof/>
            <w:lang w:val="en-US"/>
          </w:rPr>
          <w:t>that was used without having associated NR Tx profiles in previous releases</w:t>
        </w:r>
      </w:ins>
      <w:ins w:id="56" w:author="Nassar, Mohamed A. (Nokia - DE/Munich)" w:date="2021-11-12T17:12:00Z">
        <w:r>
          <w:rPr>
            <w:noProof/>
            <w:lang w:val="en-US"/>
          </w:rPr>
          <w:t>.</w:t>
        </w:r>
      </w:ins>
    </w:p>
    <w:bookmarkEnd w:id="46"/>
    <w:p w14:paraId="562FFCD0" w14:textId="77777777" w:rsidR="00F01963" w:rsidRDefault="00F01963" w:rsidP="00F01963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A0295E7" w14:textId="77777777" w:rsidR="00F01963" w:rsidRPr="00F67B58" w:rsidRDefault="00F01963" w:rsidP="00F01963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203D6655" w14:textId="77777777" w:rsidR="00F01963" w:rsidRPr="00F67B58" w:rsidRDefault="00F01963" w:rsidP="00F01963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6E8B932F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B9A56C6" w14:textId="77777777" w:rsidR="00F01963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AFFEEED" w14:textId="77777777" w:rsidR="00F01963" w:rsidRPr="003330DA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777DE3D2" w14:textId="77777777" w:rsidR="00F01963" w:rsidRPr="00BF01CD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399D485" w14:textId="77777777" w:rsidR="00F01963" w:rsidRPr="006725F0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2F7AB514" w14:textId="77777777" w:rsidR="00F01963" w:rsidRPr="006725F0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181940A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3318F9F5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039F9ED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B35F5B4" w14:textId="77777777" w:rsidR="00F01963" w:rsidRPr="003330DA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01FD6DA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0824894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127385F" w14:textId="77777777" w:rsidR="00F01963" w:rsidRPr="004A10CB" w:rsidRDefault="00F01963" w:rsidP="00F01963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68AA6FD9" w14:textId="77777777" w:rsidR="00F01963" w:rsidRDefault="00F01963" w:rsidP="00F01963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6D91C1C7" w14:textId="77777777" w:rsidR="00F01963" w:rsidRDefault="00F01963" w:rsidP="00F01963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0BC3E95B" w14:textId="77777777" w:rsidR="00F01963" w:rsidRDefault="00F01963" w:rsidP="00F01963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5DBF77C" w14:textId="77777777" w:rsidR="00F01963" w:rsidRDefault="00F01963" w:rsidP="00F01963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2B24F6E" w14:textId="77777777" w:rsidR="00F01963" w:rsidRPr="00CC0C94" w:rsidRDefault="00F01963" w:rsidP="00F01963">
      <w:pPr>
        <w:pStyle w:val="NO"/>
      </w:pPr>
      <w:r w:rsidRPr="00CC0C94">
        <w:lastRenderedPageBreak/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D9DDA58" w14:textId="77777777" w:rsidR="00F01963" w:rsidRDefault="00F01963" w:rsidP="00F01963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0BCE4254" w14:textId="77777777" w:rsidR="00F01963" w:rsidRDefault="00F01963" w:rsidP="00F01963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02D35AA0" w14:textId="77777777" w:rsidR="00F01963" w:rsidRDefault="00F01963" w:rsidP="00F01963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014851E5" w14:textId="77777777" w:rsidR="00F01963" w:rsidRDefault="00F01963" w:rsidP="00F01963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4E7A6049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7CCB3CB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131A5355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73FB9C86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16B0A6CF" w14:textId="77777777" w:rsidR="00F01963" w:rsidRDefault="00F01963" w:rsidP="00F01963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11FC1CDB" w14:textId="77777777" w:rsidR="00F01963" w:rsidRDefault="00F01963" w:rsidP="00F01963">
      <w:pPr>
        <w:pStyle w:val="B2"/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 and</w:t>
      </w:r>
    </w:p>
    <w:p w14:paraId="0FEBC63E" w14:textId="77777777" w:rsidR="00F01963" w:rsidRDefault="00F01963" w:rsidP="00F01963">
      <w:pPr>
        <w:pStyle w:val="B2"/>
        <w:rPr>
          <w:noProof/>
          <w:lang w:val="en-US"/>
        </w:rPr>
      </w:pPr>
      <w:r>
        <w:t>10)</w:t>
      </w:r>
      <w:r>
        <w:tab/>
        <w:t>for broadcast mode and groupcast mode, PC5 DRX configuration when the UE is not served by E-UTRA and not served by NR.</w:t>
      </w:r>
    </w:p>
    <w:p w14:paraId="7459EF47" w14:textId="097DC3D0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4DF38" w14:textId="77777777" w:rsidR="004913AB" w:rsidRDefault="004913AB">
      <w:r>
        <w:separator/>
      </w:r>
    </w:p>
  </w:endnote>
  <w:endnote w:type="continuationSeparator" w:id="0">
    <w:p w14:paraId="2084C775" w14:textId="77777777" w:rsidR="004913AB" w:rsidRDefault="0049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CC17C" w14:textId="77777777" w:rsidR="004913AB" w:rsidRDefault="004913AB">
      <w:r>
        <w:separator/>
      </w:r>
    </w:p>
  </w:footnote>
  <w:footnote w:type="continuationSeparator" w:id="0">
    <w:p w14:paraId="53FE1F39" w14:textId="77777777" w:rsidR="004913AB" w:rsidRDefault="0049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4BA1"/>
    <w:rsid w:val="00022E4A"/>
    <w:rsid w:val="000335E2"/>
    <w:rsid w:val="00042508"/>
    <w:rsid w:val="000704A2"/>
    <w:rsid w:val="0009467A"/>
    <w:rsid w:val="000A1F6F"/>
    <w:rsid w:val="000A6394"/>
    <w:rsid w:val="000B7FED"/>
    <w:rsid w:val="000C038A"/>
    <w:rsid w:val="000C6598"/>
    <w:rsid w:val="000C6CC3"/>
    <w:rsid w:val="000F5ADB"/>
    <w:rsid w:val="00101EAE"/>
    <w:rsid w:val="00142A94"/>
    <w:rsid w:val="0014347F"/>
    <w:rsid w:val="00143DCF"/>
    <w:rsid w:val="001454A9"/>
    <w:rsid w:val="00145D43"/>
    <w:rsid w:val="00185EEA"/>
    <w:rsid w:val="00192C46"/>
    <w:rsid w:val="001A08B3"/>
    <w:rsid w:val="001A7B60"/>
    <w:rsid w:val="001B2188"/>
    <w:rsid w:val="001B52F0"/>
    <w:rsid w:val="001B7A65"/>
    <w:rsid w:val="001C2E32"/>
    <w:rsid w:val="001D277B"/>
    <w:rsid w:val="001E41F3"/>
    <w:rsid w:val="00227EAD"/>
    <w:rsid w:val="00230865"/>
    <w:rsid w:val="00247A51"/>
    <w:rsid w:val="0026004D"/>
    <w:rsid w:val="002640DD"/>
    <w:rsid w:val="00275D12"/>
    <w:rsid w:val="002816BF"/>
    <w:rsid w:val="00283156"/>
    <w:rsid w:val="00284FEB"/>
    <w:rsid w:val="00285F85"/>
    <w:rsid w:val="002860C4"/>
    <w:rsid w:val="002A1ABE"/>
    <w:rsid w:val="002B5741"/>
    <w:rsid w:val="002D1211"/>
    <w:rsid w:val="002E103B"/>
    <w:rsid w:val="00305409"/>
    <w:rsid w:val="003340BB"/>
    <w:rsid w:val="00347760"/>
    <w:rsid w:val="003609EF"/>
    <w:rsid w:val="003621FB"/>
    <w:rsid w:val="0036231A"/>
    <w:rsid w:val="00363DF6"/>
    <w:rsid w:val="003674C0"/>
    <w:rsid w:val="00371430"/>
    <w:rsid w:val="00374DD4"/>
    <w:rsid w:val="00395EFD"/>
    <w:rsid w:val="003A07D6"/>
    <w:rsid w:val="003A5B93"/>
    <w:rsid w:val="003B729C"/>
    <w:rsid w:val="003D4D9E"/>
    <w:rsid w:val="003E1A36"/>
    <w:rsid w:val="003E465B"/>
    <w:rsid w:val="0040073B"/>
    <w:rsid w:val="00402CFD"/>
    <w:rsid w:val="00410371"/>
    <w:rsid w:val="00413341"/>
    <w:rsid w:val="004242F1"/>
    <w:rsid w:val="00434669"/>
    <w:rsid w:val="00460005"/>
    <w:rsid w:val="004913AB"/>
    <w:rsid w:val="004923A5"/>
    <w:rsid w:val="004A6835"/>
    <w:rsid w:val="004B0E82"/>
    <w:rsid w:val="004B4AAB"/>
    <w:rsid w:val="004B75B7"/>
    <w:rsid w:val="004D175D"/>
    <w:rsid w:val="004E1669"/>
    <w:rsid w:val="004E2F82"/>
    <w:rsid w:val="00512317"/>
    <w:rsid w:val="00514337"/>
    <w:rsid w:val="0051580D"/>
    <w:rsid w:val="00523A40"/>
    <w:rsid w:val="005317EB"/>
    <w:rsid w:val="00547111"/>
    <w:rsid w:val="005534B4"/>
    <w:rsid w:val="00570453"/>
    <w:rsid w:val="00576DE1"/>
    <w:rsid w:val="00590754"/>
    <w:rsid w:val="00592D74"/>
    <w:rsid w:val="005D3AE1"/>
    <w:rsid w:val="005E2C44"/>
    <w:rsid w:val="005F22CB"/>
    <w:rsid w:val="005F285F"/>
    <w:rsid w:val="00621188"/>
    <w:rsid w:val="006257ED"/>
    <w:rsid w:val="00677E82"/>
    <w:rsid w:val="00686F73"/>
    <w:rsid w:val="00695808"/>
    <w:rsid w:val="006B46FB"/>
    <w:rsid w:val="006C50C5"/>
    <w:rsid w:val="006D0428"/>
    <w:rsid w:val="006D4BE0"/>
    <w:rsid w:val="006D587E"/>
    <w:rsid w:val="006E21FB"/>
    <w:rsid w:val="006E33EF"/>
    <w:rsid w:val="00702D65"/>
    <w:rsid w:val="00720BFA"/>
    <w:rsid w:val="00752B9D"/>
    <w:rsid w:val="00765C70"/>
    <w:rsid w:val="0076678C"/>
    <w:rsid w:val="00783DDA"/>
    <w:rsid w:val="00792342"/>
    <w:rsid w:val="007977A8"/>
    <w:rsid w:val="007B512A"/>
    <w:rsid w:val="007B5AFD"/>
    <w:rsid w:val="007C2097"/>
    <w:rsid w:val="007D0D91"/>
    <w:rsid w:val="007D6A07"/>
    <w:rsid w:val="007E6B4A"/>
    <w:rsid w:val="007E7C21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BB3"/>
    <w:rsid w:val="008A45A6"/>
    <w:rsid w:val="008B0F7C"/>
    <w:rsid w:val="008C6A61"/>
    <w:rsid w:val="008E16F6"/>
    <w:rsid w:val="008F5C51"/>
    <w:rsid w:val="008F686C"/>
    <w:rsid w:val="009148DE"/>
    <w:rsid w:val="00914C6B"/>
    <w:rsid w:val="00927FCB"/>
    <w:rsid w:val="00935C5D"/>
    <w:rsid w:val="00941BFE"/>
    <w:rsid w:val="00941E30"/>
    <w:rsid w:val="00944D0C"/>
    <w:rsid w:val="0094751F"/>
    <w:rsid w:val="00957274"/>
    <w:rsid w:val="009777D9"/>
    <w:rsid w:val="00991B88"/>
    <w:rsid w:val="00994B5D"/>
    <w:rsid w:val="009A5753"/>
    <w:rsid w:val="009A579D"/>
    <w:rsid w:val="009E27D4"/>
    <w:rsid w:val="009E3297"/>
    <w:rsid w:val="009E4C08"/>
    <w:rsid w:val="009E5273"/>
    <w:rsid w:val="009E6C24"/>
    <w:rsid w:val="009F4938"/>
    <w:rsid w:val="009F734F"/>
    <w:rsid w:val="00A04667"/>
    <w:rsid w:val="00A04A3A"/>
    <w:rsid w:val="00A17406"/>
    <w:rsid w:val="00A246B6"/>
    <w:rsid w:val="00A4457E"/>
    <w:rsid w:val="00A454E1"/>
    <w:rsid w:val="00A47E70"/>
    <w:rsid w:val="00A50CF0"/>
    <w:rsid w:val="00A542A2"/>
    <w:rsid w:val="00A56556"/>
    <w:rsid w:val="00A7671C"/>
    <w:rsid w:val="00AA2907"/>
    <w:rsid w:val="00AA2CBC"/>
    <w:rsid w:val="00AC5820"/>
    <w:rsid w:val="00AD1CD8"/>
    <w:rsid w:val="00B117A4"/>
    <w:rsid w:val="00B2149D"/>
    <w:rsid w:val="00B258BB"/>
    <w:rsid w:val="00B468EF"/>
    <w:rsid w:val="00B55A94"/>
    <w:rsid w:val="00B656FE"/>
    <w:rsid w:val="00B67B97"/>
    <w:rsid w:val="00B72B21"/>
    <w:rsid w:val="00B8601E"/>
    <w:rsid w:val="00B95971"/>
    <w:rsid w:val="00B968C8"/>
    <w:rsid w:val="00BA3EC5"/>
    <w:rsid w:val="00BA51D9"/>
    <w:rsid w:val="00BB5DFC"/>
    <w:rsid w:val="00BC2B38"/>
    <w:rsid w:val="00BC6A8B"/>
    <w:rsid w:val="00BD279D"/>
    <w:rsid w:val="00BD6BB8"/>
    <w:rsid w:val="00BE70D2"/>
    <w:rsid w:val="00C06B9F"/>
    <w:rsid w:val="00C23B47"/>
    <w:rsid w:val="00C27181"/>
    <w:rsid w:val="00C66BA2"/>
    <w:rsid w:val="00C75CB0"/>
    <w:rsid w:val="00C82371"/>
    <w:rsid w:val="00C95985"/>
    <w:rsid w:val="00CA21C3"/>
    <w:rsid w:val="00CA5941"/>
    <w:rsid w:val="00CB014A"/>
    <w:rsid w:val="00CB19A9"/>
    <w:rsid w:val="00CC5026"/>
    <w:rsid w:val="00CC59A2"/>
    <w:rsid w:val="00CC68D0"/>
    <w:rsid w:val="00D03698"/>
    <w:rsid w:val="00D03F9A"/>
    <w:rsid w:val="00D06D51"/>
    <w:rsid w:val="00D24991"/>
    <w:rsid w:val="00D37DD4"/>
    <w:rsid w:val="00D50255"/>
    <w:rsid w:val="00D6155A"/>
    <w:rsid w:val="00D634EC"/>
    <w:rsid w:val="00D66520"/>
    <w:rsid w:val="00D91B51"/>
    <w:rsid w:val="00DA3849"/>
    <w:rsid w:val="00DB1912"/>
    <w:rsid w:val="00DD6F78"/>
    <w:rsid w:val="00DD7FDF"/>
    <w:rsid w:val="00DE199B"/>
    <w:rsid w:val="00DE34CF"/>
    <w:rsid w:val="00DE6791"/>
    <w:rsid w:val="00DF27CE"/>
    <w:rsid w:val="00E02C44"/>
    <w:rsid w:val="00E13F3D"/>
    <w:rsid w:val="00E34898"/>
    <w:rsid w:val="00E34A10"/>
    <w:rsid w:val="00E414F0"/>
    <w:rsid w:val="00E4745E"/>
    <w:rsid w:val="00E47A01"/>
    <w:rsid w:val="00E57547"/>
    <w:rsid w:val="00E8079D"/>
    <w:rsid w:val="00E8238B"/>
    <w:rsid w:val="00E95994"/>
    <w:rsid w:val="00EB09B7"/>
    <w:rsid w:val="00EC02F2"/>
    <w:rsid w:val="00EE7392"/>
    <w:rsid w:val="00EE7D7C"/>
    <w:rsid w:val="00F003E8"/>
    <w:rsid w:val="00F01963"/>
    <w:rsid w:val="00F1497F"/>
    <w:rsid w:val="00F21B85"/>
    <w:rsid w:val="00F25012"/>
    <w:rsid w:val="00F25D98"/>
    <w:rsid w:val="00F26792"/>
    <w:rsid w:val="00F300FB"/>
    <w:rsid w:val="00F54155"/>
    <w:rsid w:val="00FB3390"/>
    <w:rsid w:val="00FB6386"/>
    <w:rsid w:val="00FC3C2E"/>
    <w:rsid w:val="00FD6ABB"/>
    <w:rsid w:val="00FD6FE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0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4</Pages>
  <Words>1527</Words>
  <Characters>8708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141</cp:revision>
  <cp:lastPrinted>1900-01-01T06:00:00Z</cp:lastPrinted>
  <dcterms:created xsi:type="dcterms:W3CDTF">2018-11-05T09:14:00Z</dcterms:created>
  <dcterms:modified xsi:type="dcterms:W3CDTF">2021-11-18T11:44:00Z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