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3A872" w14:textId="33D49BFD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D1F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4415C">
        <w:rPr>
          <w:b/>
          <w:noProof/>
          <w:sz w:val="24"/>
        </w:rPr>
        <w:t>7368</w:t>
      </w:r>
    </w:p>
    <w:p w14:paraId="5F420B55" w14:textId="1240AAE2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627B53">
        <w:rPr>
          <w:i/>
          <w:noProof/>
          <w:sz w:val="15"/>
          <w:szCs w:val="15"/>
        </w:rPr>
        <w:tab/>
      </w:r>
      <w:r w:rsidR="00627B53">
        <w:rPr>
          <w:i/>
          <w:noProof/>
          <w:sz w:val="15"/>
          <w:szCs w:val="15"/>
        </w:rPr>
        <w:tab/>
      </w:r>
      <w:r w:rsidR="00627B53">
        <w:rPr>
          <w:i/>
          <w:noProof/>
          <w:sz w:val="15"/>
          <w:szCs w:val="15"/>
        </w:rPr>
        <w:tab/>
      </w:r>
      <w:r w:rsidR="00627B53">
        <w:rPr>
          <w:i/>
          <w:noProof/>
          <w:sz w:val="15"/>
          <w:szCs w:val="15"/>
        </w:rPr>
        <w:tab/>
      </w:r>
      <w:r w:rsidR="00627B53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 xml:space="preserve">     revision of </w:t>
      </w:r>
      <w:r w:rsidR="00187FEC">
        <w:rPr>
          <w:i/>
          <w:noProof/>
          <w:sz w:val="15"/>
          <w:szCs w:val="15"/>
        </w:rPr>
        <w:t xml:space="preserve"> </w:t>
      </w:r>
      <w:r w:rsidR="00187FEC" w:rsidRPr="00187FEC">
        <w:rPr>
          <w:i/>
          <w:noProof/>
          <w:sz w:val="15"/>
          <w:szCs w:val="15"/>
        </w:rPr>
        <w:t>C</w:t>
      </w:r>
      <w:r w:rsidR="00187FEC">
        <w:rPr>
          <w:i/>
          <w:noProof/>
          <w:sz w:val="15"/>
          <w:szCs w:val="15"/>
        </w:rPr>
        <w:t>1</w:t>
      </w:r>
      <w:r w:rsidR="00187FEC" w:rsidRPr="00187FEC">
        <w:rPr>
          <w:i/>
          <w:noProof/>
          <w:sz w:val="15"/>
          <w:szCs w:val="15"/>
        </w:rPr>
        <w:t>-21</w:t>
      </w:r>
      <w:r w:rsidR="00187FEC">
        <w:rPr>
          <w:i/>
          <w:noProof/>
          <w:sz w:val="15"/>
          <w:szCs w:val="15"/>
        </w:rPr>
        <w:t>6</w:t>
      </w:r>
      <w:r w:rsidR="00627B53">
        <w:rPr>
          <w:i/>
          <w:noProof/>
          <w:sz w:val="15"/>
          <w:szCs w:val="15"/>
        </w:rPr>
        <w:t>633</w:t>
      </w:r>
      <w:bookmarkStart w:id="0" w:name="_GoBack"/>
      <w:bookmarkEnd w:id="0"/>
    </w:p>
    <w:p w14:paraId="69DA1D80" w14:textId="77777777" w:rsidR="002E6199" w:rsidRDefault="002E6199" w:rsidP="002E61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5B631EED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  <w:r w:rsidR="00A4415C">
        <w:rPr>
          <w:rFonts w:ascii="Arial" w:eastAsia="Batang" w:hAnsi="Arial"/>
          <w:b/>
          <w:lang w:val="en-US" w:eastAsia="zh-CN"/>
        </w:rPr>
        <w:t>, HiSilicon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664D8E66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D1847">
        <w:rPr>
          <w:rFonts w:ascii="Arial" w:eastAsia="Batang" w:hAnsi="Arial"/>
          <w:b/>
          <w:lang w:eastAsia="zh-CN"/>
        </w:rPr>
        <w:t>Endorsement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lastRenderedPageBreak/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5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6" w:author="Huawei [AEM] 11-2021" w:date="2021-11-03T17:44:00Z"/>
        </w:rPr>
      </w:pPr>
      <w:commentRangeStart w:id="7"/>
      <w:del w:id="8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9" w:author="Huawei [AEM] 09-2021" w:date="2021-09-21T15:44:00Z">
        <w:del w:id="10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11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  <w:commentRangeEnd w:id="7"/>
      <w:r w:rsidR="007D45ED">
        <w:rPr>
          <w:rStyle w:val="CommentReference"/>
          <w:color w:val="auto"/>
        </w:rPr>
        <w:commentReference w:id="7"/>
      </w:r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2" w:author="Huawei [AEM] 09-2021" w:date="2021-09-21T15:45:00Z">
        <w:r w:rsidR="003A599B">
          <w:t xml:space="preserve">work </w:t>
        </w:r>
      </w:ins>
      <w:r>
        <w:t>will be captured.</w:t>
      </w:r>
      <w:del w:id="13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4" w:author="Huawei [AEM] 09-2021" w:date="2021-09-21T15:48:00Z"/>
          <w:lang w:eastAsia="zh-CN"/>
        </w:rPr>
      </w:pPr>
      <w:del w:id="15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6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7" w:author="Huawei [AEM] 09-2021" w:date="2021-09-09T08:55:00Z">
        <w:r w:rsidDel="00B157BD">
          <w:rPr>
            <w:lang w:val="en-US"/>
          </w:rPr>
          <w:delText>Potential n</w:delText>
        </w:r>
      </w:del>
      <w:ins w:id="18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9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20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21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2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3" w:author="Huawei [AEM] 09-2021" w:date="2021-09-09T08:55:00Z">
        <w:r w:rsidDel="00B157BD">
          <w:rPr>
            <w:lang w:val="en-US"/>
          </w:rPr>
          <w:delText>n</w:delText>
        </w:r>
      </w:del>
      <w:ins w:id="24" w:author="Huawei [AEM] 09-2021" w:date="2021-09-15T10:24:00Z">
        <w:r w:rsidR="00610A11">
          <w:rPr>
            <w:lang w:val="en-US"/>
          </w:rPr>
          <w:t>d</w:t>
        </w:r>
      </w:ins>
      <w:ins w:id="25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6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7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8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9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30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31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2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3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4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5" w:author="Huawei [AEM] 10-2021 r1" w:date="2021-10-11T10:26:00Z">
        <w:r w:rsidR="004E3A72">
          <w:t xml:space="preserve">Potential </w:t>
        </w:r>
      </w:ins>
      <w:del w:id="36" w:author="Huawei [AEM] 10-2021 r1" w:date="2021-10-11T10:26:00Z">
        <w:r w:rsidRPr="009F041A" w:rsidDel="004E3A72">
          <w:delText>I</w:delText>
        </w:r>
      </w:del>
      <w:ins w:id="37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8" w:author="Huawei [AEM] 11-2021" w:date="2021-11-03T17:57:00Z"/>
          <w:lang w:eastAsia="zh-CN"/>
        </w:rPr>
      </w:pPr>
      <w:ins w:id="39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40" w:author="Huawei [AEM] 11-2021" w:date="2021-11-03T17:58:00Z">
        <w:r>
          <w:t>ession authorization information</w:t>
        </w:r>
      </w:ins>
      <w:ins w:id="41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3" w:author="Huawei [AEM] 09-2021" w:date="2021-09-14T00:06:00Z">
        <w:r w:rsidR="00D26C84">
          <w:t xml:space="preserve">that </w:t>
        </w:r>
      </w:ins>
      <w:r>
        <w:t xml:space="preserve">are </w:t>
      </w:r>
      <w:del w:id="4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5" w:author="Huawei [AEM] 09-2021" w:date="2021-09-14T00:07:00Z">
        <w:r w:rsidDel="00D26C84">
          <w:delText xml:space="preserve">Stage </w:delText>
        </w:r>
      </w:del>
      <w:ins w:id="46" w:author="Huawei [AEM] 09-2021" w:date="2021-09-14T00:07:00Z">
        <w:r w:rsidR="00D26C84">
          <w:t>SA</w:t>
        </w:r>
      </w:ins>
      <w:r>
        <w:t>2</w:t>
      </w:r>
      <w:ins w:id="4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8" w:author="Huawei [AEM] 09-2021" w:date="2021-09-09T08:53:00Z"/>
        </w:rPr>
      </w:pPr>
      <w:del w:id="4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5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51" w:author="Huawei [AEM] 09-2021" w:date="2021-09-09T08:57:00Z">
        <w:r w:rsidDel="00B157BD">
          <w:rPr>
            <w:lang w:val="en-US"/>
          </w:rPr>
          <w:delText>d</w:delText>
        </w:r>
      </w:del>
      <w:ins w:id="5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5" w:author="Huawei [AEM] 09-2021" w:date="2021-09-09T08:59:00Z">
        <w:r w:rsidR="00B157BD">
          <w:rPr>
            <w:lang w:val="en-US"/>
          </w:rPr>
          <w:t>s</w:t>
        </w:r>
      </w:ins>
      <w:ins w:id="56" w:author="Huawei [AEM] 09-2021" w:date="2021-09-09T08:57:00Z">
        <w:r w:rsidR="00B157BD">
          <w:rPr>
            <w:lang w:val="en-US"/>
          </w:rPr>
          <w:t xml:space="preserve">, </w:t>
        </w:r>
      </w:ins>
      <w:ins w:id="5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5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6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61" w:author="Huawei [AEM] 09-2021" w:date="2021-09-09T08:58:00Z"/>
        </w:rPr>
      </w:pPr>
      <w:del w:id="62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609A2BA0" w:rsidR="005F1692" w:rsidRPr="009F041A" w:rsidRDefault="005F1692" w:rsidP="005F1692">
      <w:pPr>
        <w:pStyle w:val="B1"/>
        <w:rPr>
          <w:lang w:val="en-US"/>
        </w:rPr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Potential </w:t>
      </w:r>
      <w:ins w:id="6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6" w:author="Huawei [AEM] 11-2021" w:date="2021-11-03T17:42:00Z"/>
        </w:rPr>
      </w:pPr>
      <w:commentRangeStart w:id="67"/>
      <w:del w:id="68" w:author="Huawei [AEM] 11-2021" w:date="2021-11-03T17:42:00Z">
        <w:r w:rsidDel="003718BA">
          <w:delText xml:space="preserve">Editor's note 4: Whether Nmbsf will be defined by CT3 or SA4 is </w:delText>
        </w:r>
      </w:del>
      <w:ins w:id="69" w:author="Huawei [AEM] 09-2021" w:date="2021-09-21T15:51:00Z">
        <w:del w:id="70" w:author="Huawei [AEM] 11-2021" w:date="2021-11-03T17:42:00Z">
          <w:r w:rsidR="00395C22" w:rsidDel="003718BA">
            <w:delText xml:space="preserve">still </w:delText>
          </w:r>
        </w:del>
      </w:ins>
      <w:del w:id="71" w:author="Huawei [AEM] 11-2021" w:date="2021-11-03T17:42:00Z">
        <w:r w:rsidDel="003718BA">
          <w:delText>FFS.</w:delText>
        </w:r>
      </w:del>
      <w:commentRangeEnd w:id="67"/>
      <w:r w:rsidR="003718BA">
        <w:rPr>
          <w:rStyle w:val="CommentReference"/>
          <w:color w:val="auto"/>
        </w:rPr>
        <w:commentReference w:id="67"/>
      </w:r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2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3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4" w:author="Huawei [AEM] 09-2021" w:date="2021-09-21T15:52:00Z">
        <w:r w:rsidR="00A8252C">
          <w:rPr>
            <w:lang w:val="en-US"/>
          </w:rPr>
          <w:t xml:space="preserve"> to support </w:t>
        </w:r>
      </w:ins>
      <w:ins w:id="75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6" w:author="Huawei [AEM] 09-2021" w:date="2021-09-21T15:53:00Z">
        <w:r w:rsidR="00A8252C">
          <w:t xml:space="preserve">Potential </w:t>
        </w:r>
      </w:ins>
      <w:del w:id="77" w:author="Huawei [AEM] 09-2021" w:date="2021-09-21T15:53:00Z">
        <w:r w:rsidDel="00A8252C">
          <w:delText>D</w:delText>
        </w:r>
      </w:del>
      <w:ins w:id="78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9" w:author="Huawei [AEM] 09-2021" w:date="2021-09-21T15:53:00Z">
        <w:r w:rsidR="00A8252C">
          <w:t xml:space="preserve">Potential </w:t>
        </w:r>
      </w:ins>
      <w:del w:id="80" w:author="Huawei [AEM] 09-2021" w:date="2021-09-21T15:53:00Z">
        <w:r w:rsidDel="00A8252C">
          <w:delText>D</w:delText>
        </w:r>
      </w:del>
      <w:ins w:id="81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2" w:author="Huawei [AEM] 11-2021" w:date="2021-11-03T17:42:00Z"/>
        </w:rPr>
      </w:pPr>
      <w:commentRangeStart w:id="83"/>
      <w:del w:id="84" w:author="Huawei [AEM] 11-2021" w:date="2021-11-03T17:42:00Z">
        <w:r w:rsidDel="003718BA">
          <w:delText>Editor's note 5: Whether Nmb8 and Nmb9 will be defined by CT3 or SA4 is FFS.</w:delText>
        </w:r>
      </w:del>
      <w:commentRangeEnd w:id="83"/>
      <w:r w:rsidR="00E37468">
        <w:rPr>
          <w:rStyle w:val="CommentReference"/>
          <w:color w:val="auto"/>
        </w:rPr>
        <w:commentReference w:id="83"/>
      </w:r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5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6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7" w:author="Huawei [AEM] 11-2021" w:date="2021-11-03T17:45:00Z"/>
        </w:rPr>
      </w:pPr>
      <w:commentRangeStart w:id="88"/>
      <w:ins w:id="89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  <w:commentRangeEnd w:id="88"/>
        <w:r>
          <w:rPr>
            <w:rStyle w:val="CommentReference"/>
          </w:rPr>
          <w:commentReference w:id="88"/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90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91" w:author="Rev1" w:date="2021-10-12T13:43:00Z">
        <w:r w:rsidDel="00A62EB8">
          <w:delText>3GPP TS 29.518,</w:delText>
        </w:r>
      </w:del>
      <w:del w:id="92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93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4" w:author="Rev1" w:date="2021-10-12T13:44:00Z">
        <w:r>
          <w:t xml:space="preserve">29.518 by adding </w:t>
        </w:r>
      </w:ins>
      <w:ins w:id="95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6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7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8" w:author="Rev2" w:date="2021-10-12T20:03:00Z">
        <w:r>
          <w:rPr>
            <w:rFonts w:eastAsia="DengXian"/>
          </w:rPr>
          <w:t xml:space="preserve"> over N4</w:t>
        </w:r>
      </w:ins>
      <w:ins w:id="99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100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101" w:author="Huawei [AEM] 09-2021" w:date="2021-09-14T00:07:00Z"/>
              </w:rPr>
            </w:pPr>
            <w:commentRangeStart w:id="102"/>
            <w:ins w:id="103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104" w:author="Huawei [AEM] 09-2021" w:date="2021-09-14T00:07:00Z"/>
              </w:rPr>
            </w:pPr>
            <w:ins w:id="105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6" w:author="Huawei [AEM] 09-2021" w:date="2021-09-14T00:08:00Z"/>
              </w:rPr>
            </w:pPr>
            <w:ins w:id="107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8" w:author="Huawei [AEM] 09-2021" w:date="2021-09-14T00:07:00Z"/>
              </w:rPr>
            </w:pPr>
            <w:ins w:id="109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10" w:author="Huawei [AEM] 09-2021" w:date="2021-09-14T00:07:00Z"/>
              </w:rPr>
            </w:pPr>
            <w:ins w:id="111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12" w:author="Huawei [AEM] 09-2021" w:date="2021-09-14T00:07:00Z"/>
              </w:rPr>
            </w:pPr>
            <w:ins w:id="113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14" w:author="Huawei [AEM] 09-2021" w:date="2021-09-14T00:08:00Z"/>
              </w:rPr>
            </w:pPr>
            <w:ins w:id="115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6" w:author="Huawei [AEM] 09-2021" w:date="2021-09-14T00:07:00Z"/>
              </w:rPr>
            </w:pPr>
            <w:ins w:id="117" w:author="Huawei [AEM] 09-2021" w:date="2021-09-14T00:08:00Z">
              <w:r>
                <w:t>El Moatamid, Abdessamad, Huawei, abdessamad.el.moatamid@huawei.com</w:t>
              </w:r>
            </w:ins>
            <w:commentRangeEnd w:id="102"/>
            <w:r w:rsidR="003718BA">
              <w:rPr>
                <w:rStyle w:val="CommentReference"/>
              </w:rPr>
              <w:commentReference w:id="102"/>
            </w: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8" w:author="Huawei [AEM] 09-2021" w:date="2021-09-14T00:11:00Z">
        <w:r w:rsidRPr="0038235B" w:rsidDel="005F536D">
          <w:lastRenderedPageBreak/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9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20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21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22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23" w:author="Huawei [AEM] 09-2021" w:date="2021-09-14T00:12:00Z"/>
              </w:rPr>
            </w:pPr>
            <w:ins w:id="124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5" w:author="Huawei [AEM] 09-2021" w:date="2021-09-14T00:12:00Z"/>
              </w:rPr>
            </w:pPr>
            <w:ins w:id="126" w:author="Huawei [AEM] 09-2021" w:date="2021-09-14T00:12:00Z">
              <w:r w:rsidRPr="001450AE">
                <w:t xml:space="preserve">Impacted. </w:t>
              </w:r>
            </w:ins>
            <w:ins w:id="127" w:author="Rev2" w:date="2021-10-12T20:04:00Z">
              <w:r>
                <w:rPr>
                  <w:noProof/>
                </w:rPr>
                <w:t>N</w:t>
              </w:r>
            </w:ins>
            <w:ins w:id="128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9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30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31" w:author="Huawei [AEM] 09-2021" w:date="2021-09-14T00:12:00Z"/>
              </w:rPr>
            </w:pPr>
            <w:ins w:id="132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33" w:author="Huawei [AEM] 09-2021" w:date="2021-09-14T00:12:00Z"/>
              </w:rPr>
            </w:pPr>
            <w:ins w:id="134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5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6" w:author="Huawei [AEM] 09-2021" w:date="2021-09-14T00:15:00Z"/>
              </w:rPr>
            </w:pPr>
            <w:ins w:id="137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8" w:author="Huawei [AEM] 09-2021" w:date="2021-09-14T00:15:00Z"/>
              </w:rPr>
            </w:pPr>
            <w:ins w:id="139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40" w:author="Huawei [AEM] 09-2021" w:date="2021-09-14T00:15:00Z"/>
              </w:rPr>
            </w:pPr>
            <w:ins w:id="141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42" w:author="Huawei [AEM] 09-2021" w:date="2021-09-14T00:15:00Z"/>
              </w:rPr>
            </w:pPr>
            <w:ins w:id="143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44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5" w:author="Huawei [AEM] 09-2021" w:date="2021-09-14T00:12:00Z"/>
              </w:rPr>
            </w:pPr>
            <w:del w:id="146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7" w:author="Huawei [AEM] 09-2021" w:date="2021-09-14T00:12:00Z"/>
              </w:rPr>
            </w:pPr>
            <w:del w:id="148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9" w:author="Huawei [AEM] 09-2021" w:date="2021-09-14T00:12:00Z"/>
              </w:rPr>
            </w:pPr>
            <w:del w:id="150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51" w:author="Huawei [AEM] 09-2021" w:date="2021-09-14T00:12:00Z"/>
              </w:rPr>
            </w:pPr>
            <w:del w:id="152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53" w:author="Huawei [AEM] 10-2021 r1" w:date="2021-10-11T10:29:00Z">
              <w:r>
                <w:t xml:space="preserve">Potential </w:t>
              </w:r>
            </w:ins>
            <w:del w:id="154" w:author="Huawei [AEM] 10-2021 r1" w:date="2021-10-11T10:29:00Z">
              <w:r w:rsidR="005F1692" w:rsidDel="00240BF7">
                <w:delText>I</w:delText>
              </w:r>
            </w:del>
            <w:ins w:id="155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6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7" w:author="Huawei [AEM] 09-2021" w:date="2021-09-21T17:57:00Z"/>
              </w:rPr>
            </w:pPr>
            <w:del w:id="158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9" w:author="Huawei [AEM] 09-2021" w:date="2021-09-21T17:57:00Z"/>
              </w:rPr>
            </w:pPr>
            <w:del w:id="160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61" w:author="Huawei [AEM] 09-2021" w:date="2021-09-21T17:57:00Z"/>
              </w:rPr>
            </w:pPr>
            <w:del w:id="162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63" w:author="Huawei [AEM] 09-2021" w:date="2021-09-21T17:57:00Z"/>
              </w:rPr>
            </w:pPr>
            <w:del w:id="164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5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6" w:author="Huawei [AEM] 09-2021" w:date="2021-09-14T00:13:00Z">
              <w:r w:rsidDel="005F536D">
                <w:delText xml:space="preserve"> Possible n</w:delText>
              </w:r>
            </w:del>
            <w:ins w:id="167" w:author="Huawei [AEM] 09-2021" w:date="2021-09-14T00:13:00Z">
              <w:r w:rsidR="005F536D">
                <w:t>N</w:t>
              </w:r>
            </w:ins>
            <w:r>
              <w:t>ew API</w:t>
            </w:r>
            <w:ins w:id="168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69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70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71" w:author="Huawei [AEM] 09-2021" w:date="2021-09-21T15:55:00Z"/>
              </w:rPr>
            </w:pPr>
            <w:del w:id="172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73" w:author="Huawei [AEM] 09-2021" w:date="2021-09-21T15:55:00Z"/>
              </w:rPr>
            </w:pPr>
            <w:del w:id="174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5" w:author="Huawei [AEM] 09-2021" w:date="2021-09-21T15:55:00Z"/>
              </w:rPr>
            </w:pPr>
            <w:del w:id="176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7" w:author="Huawei [AEM] 09-2021" w:date="2021-09-21T15:55:00Z"/>
              </w:rPr>
            </w:pPr>
            <w:del w:id="178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9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80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81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82" w:author="Huawei [AEM] 09-2021" w:date="2021-09-14T00:15:00Z"/>
              </w:rPr>
            </w:pPr>
            <w:del w:id="183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84" w:author="Huawei [AEM] 09-2021" w:date="2021-09-14T00:15:00Z"/>
              </w:rPr>
            </w:pPr>
            <w:del w:id="185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6" w:author="Huawei [AEM] 09-2021" w:date="2021-09-14T00:15:00Z"/>
              </w:rPr>
            </w:pPr>
            <w:del w:id="187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8" w:author="Huawei [AEM] 09-2021" w:date="2021-09-14T00:15:00Z"/>
              </w:rPr>
            </w:pPr>
            <w:del w:id="189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Pr="002E6199" w:rsidRDefault="005F1692" w:rsidP="005F1692">
      <w:pPr>
        <w:rPr>
          <w:lang w:val="sv-SE"/>
        </w:rPr>
      </w:pPr>
      <w:r w:rsidRPr="002E6199">
        <w:rPr>
          <w:lang w:val="sv-SE"/>
        </w:rP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Huawei [AEM] 11-2021" w:date="2021-11-03T20:13:00Z" w:initials="AEM">
    <w:p w14:paraId="0C0AC209" w14:textId="209BA3F1" w:rsidR="007D45ED" w:rsidRDefault="007D45E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67" w:author="Huawei [AEM] 11-2021" w:date="2021-11-03T17:42:00Z" w:initials="AEM">
    <w:p w14:paraId="5DE23019" w14:textId="244237D6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3" w:author="Huawei [AEM] 11-2021" w:date="2021-11-03T17:45:00Z" w:initials="AEM">
    <w:p w14:paraId="72C61CB5" w14:textId="7CCE25F4" w:rsidR="00E37468" w:rsidRDefault="00E3746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8" w:author="Huawei [AEM] 11-2021" w:date="2021-11-03T17:45:00Z" w:initials="AEM">
    <w:p w14:paraId="2638A4FE" w14:textId="0A8741AF" w:rsidR="00E37468" w:rsidRDefault="00E37468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102" w:author="Huawei [AEM] 11-2021" w:date="2021-11-03T17:43:00Z" w:initials="AEM">
    <w:p w14:paraId="41564C76" w14:textId="4A0B600A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decided also based on the outcome of the discussions in SA2.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0AC209" w15:done="0"/>
  <w15:commentEx w15:paraId="5DE23019" w15:done="0"/>
  <w15:commentEx w15:paraId="72C61CB5" w15:done="0"/>
  <w15:commentEx w15:paraId="2638A4FE" w15:done="0"/>
  <w15:commentEx w15:paraId="41564C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090D6" w14:textId="77777777" w:rsidR="006E66E0" w:rsidRDefault="006E66E0">
      <w:r>
        <w:separator/>
      </w:r>
    </w:p>
  </w:endnote>
  <w:endnote w:type="continuationSeparator" w:id="0">
    <w:p w14:paraId="2CEECAC7" w14:textId="77777777" w:rsidR="006E66E0" w:rsidRDefault="006E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97741" w14:textId="77777777" w:rsidR="006E66E0" w:rsidRDefault="006E66E0">
      <w:r>
        <w:separator/>
      </w:r>
    </w:p>
  </w:footnote>
  <w:footnote w:type="continuationSeparator" w:id="0">
    <w:p w14:paraId="31F78B74" w14:textId="77777777" w:rsidR="006E66E0" w:rsidRDefault="006E6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D1847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199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27B53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E66E0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D45ED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415C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B5AC0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21BE"/>
    <w:rsid w:val="00D521C1"/>
    <w:rsid w:val="00D56572"/>
    <w:rsid w:val="00D71F40"/>
    <w:rsid w:val="00D77416"/>
    <w:rsid w:val="00D80FC6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C1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F3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F3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3C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3C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3C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3C19"/>
    <w:pPr>
      <w:outlineLvl w:val="5"/>
    </w:pPr>
  </w:style>
  <w:style w:type="paragraph" w:styleId="Heading7">
    <w:name w:val="heading 7"/>
    <w:basedOn w:val="H6"/>
    <w:next w:val="Normal"/>
    <w:qFormat/>
    <w:rsid w:val="000F3C19"/>
    <w:pPr>
      <w:outlineLvl w:val="6"/>
    </w:pPr>
  </w:style>
  <w:style w:type="paragraph" w:styleId="Heading8">
    <w:name w:val="heading 8"/>
    <w:basedOn w:val="Heading1"/>
    <w:next w:val="Normal"/>
    <w:qFormat/>
    <w:rsid w:val="000F3C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3C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F3C1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F3C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F3C1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F3C19"/>
    <w:pPr>
      <w:spacing w:before="180"/>
      <w:ind w:left="2693" w:hanging="2693"/>
    </w:pPr>
    <w:rPr>
      <w:b/>
    </w:rPr>
  </w:style>
  <w:style w:type="paragraph" w:styleId="TOC1">
    <w:name w:val="toc 1"/>
    <w:semiHidden/>
    <w:rsid w:val="000F3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3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3C19"/>
    <w:pPr>
      <w:ind w:left="1701" w:hanging="1701"/>
    </w:pPr>
  </w:style>
  <w:style w:type="paragraph" w:styleId="TOC4">
    <w:name w:val="toc 4"/>
    <w:basedOn w:val="TOC3"/>
    <w:semiHidden/>
    <w:rsid w:val="000F3C19"/>
    <w:pPr>
      <w:ind w:left="1418" w:hanging="1418"/>
    </w:pPr>
  </w:style>
  <w:style w:type="paragraph" w:styleId="TOC3">
    <w:name w:val="toc 3"/>
    <w:basedOn w:val="TOC2"/>
    <w:semiHidden/>
    <w:rsid w:val="000F3C19"/>
    <w:pPr>
      <w:ind w:left="1134" w:hanging="1134"/>
    </w:pPr>
  </w:style>
  <w:style w:type="paragraph" w:styleId="TOC2">
    <w:name w:val="toc 2"/>
    <w:basedOn w:val="TOC1"/>
    <w:semiHidden/>
    <w:rsid w:val="000F3C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3C19"/>
    <w:pPr>
      <w:ind w:left="284"/>
    </w:pPr>
  </w:style>
  <w:style w:type="paragraph" w:styleId="Index1">
    <w:name w:val="index 1"/>
    <w:basedOn w:val="Normal"/>
    <w:semiHidden/>
    <w:rsid w:val="000F3C19"/>
    <w:pPr>
      <w:keepLines/>
      <w:spacing w:after="0"/>
    </w:pPr>
  </w:style>
  <w:style w:type="paragraph" w:customStyle="1" w:styleId="ZH">
    <w:name w:val="ZH"/>
    <w:rsid w:val="000F3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3C19"/>
    <w:pPr>
      <w:outlineLvl w:val="9"/>
    </w:pPr>
  </w:style>
  <w:style w:type="paragraph" w:styleId="ListNumber2">
    <w:name w:val="List Number 2"/>
    <w:basedOn w:val="ListNumber"/>
    <w:rsid w:val="000F3C19"/>
    <w:pPr>
      <w:ind w:left="851"/>
    </w:pPr>
  </w:style>
  <w:style w:type="character" w:styleId="FootnoteReference">
    <w:name w:val="footnote reference"/>
    <w:semiHidden/>
    <w:rsid w:val="000F3C19"/>
    <w:rPr>
      <w:b/>
      <w:position w:val="6"/>
      <w:sz w:val="16"/>
    </w:rPr>
  </w:style>
  <w:style w:type="paragraph" w:styleId="FootnoteText">
    <w:name w:val="footnote text"/>
    <w:basedOn w:val="Normal"/>
    <w:semiHidden/>
    <w:rsid w:val="000F3C1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F3C19"/>
    <w:pPr>
      <w:jc w:val="center"/>
    </w:pPr>
  </w:style>
  <w:style w:type="paragraph" w:customStyle="1" w:styleId="TF">
    <w:name w:val="TF"/>
    <w:basedOn w:val="TH"/>
    <w:rsid w:val="000F3C19"/>
    <w:pPr>
      <w:keepNext w:val="0"/>
      <w:spacing w:before="0" w:after="240"/>
    </w:pPr>
  </w:style>
  <w:style w:type="paragraph" w:customStyle="1" w:styleId="NO">
    <w:name w:val="NO"/>
    <w:basedOn w:val="Normal"/>
    <w:rsid w:val="000F3C19"/>
    <w:pPr>
      <w:keepLines/>
      <w:ind w:left="1135" w:hanging="851"/>
    </w:pPr>
  </w:style>
  <w:style w:type="paragraph" w:styleId="TOC9">
    <w:name w:val="toc 9"/>
    <w:basedOn w:val="TOC8"/>
    <w:semiHidden/>
    <w:rsid w:val="000F3C19"/>
    <w:pPr>
      <w:ind w:left="1418" w:hanging="1418"/>
    </w:pPr>
  </w:style>
  <w:style w:type="paragraph" w:customStyle="1" w:styleId="EX">
    <w:name w:val="EX"/>
    <w:basedOn w:val="Normal"/>
    <w:rsid w:val="000F3C19"/>
    <w:pPr>
      <w:keepLines/>
      <w:ind w:left="1702" w:hanging="1418"/>
    </w:pPr>
  </w:style>
  <w:style w:type="paragraph" w:customStyle="1" w:styleId="FP">
    <w:name w:val="FP"/>
    <w:basedOn w:val="Normal"/>
    <w:rsid w:val="000F3C19"/>
    <w:pPr>
      <w:spacing w:after="0"/>
    </w:pPr>
  </w:style>
  <w:style w:type="paragraph" w:customStyle="1" w:styleId="LD">
    <w:name w:val="LD"/>
    <w:rsid w:val="000F3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3C19"/>
    <w:pPr>
      <w:spacing w:after="0"/>
    </w:pPr>
  </w:style>
  <w:style w:type="paragraph" w:customStyle="1" w:styleId="EW">
    <w:name w:val="EW"/>
    <w:basedOn w:val="EX"/>
    <w:rsid w:val="000F3C19"/>
    <w:pPr>
      <w:spacing w:after="0"/>
    </w:pPr>
  </w:style>
  <w:style w:type="paragraph" w:styleId="TOC6">
    <w:name w:val="toc 6"/>
    <w:basedOn w:val="TOC5"/>
    <w:next w:val="Normal"/>
    <w:semiHidden/>
    <w:rsid w:val="000F3C19"/>
    <w:pPr>
      <w:ind w:left="1985" w:hanging="1985"/>
    </w:pPr>
  </w:style>
  <w:style w:type="paragraph" w:styleId="TOC7">
    <w:name w:val="toc 7"/>
    <w:basedOn w:val="TOC6"/>
    <w:next w:val="Normal"/>
    <w:semiHidden/>
    <w:rsid w:val="000F3C19"/>
    <w:pPr>
      <w:ind w:left="2268" w:hanging="2268"/>
    </w:pPr>
  </w:style>
  <w:style w:type="paragraph" w:styleId="ListBullet2">
    <w:name w:val="List Bullet 2"/>
    <w:basedOn w:val="ListBullet"/>
    <w:rsid w:val="000F3C19"/>
    <w:pPr>
      <w:ind w:left="851"/>
    </w:pPr>
  </w:style>
  <w:style w:type="paragraph" w:styleId="ListBullet3">
    <w:name w:val="List Bullet 3"/>
    <w:basedOn w:val="ListBullet2"/>
    <w:rsid w:val="000F3C19"/>
    <w:pPr>
      <w:ind w:left="1135"/>
    </w:pPr>
  </w:style>
  <w:style w:type="paragraph" w:styleId="ListNumber">
    <w:name w:val="List Number"/>
    <w:basedOn w:val="List"/>
    <w:rsid w:val="000F3C19"/>
  </w:style>
  <w:style w:type="paragraph" w:customStyle="1" w:styleId="EQ">
    <w:name w:val="EQ"/>
    <w:basedOn w:val="Normal"/>
    <w:next w:val="Normal"/>
    <w:rsid w:val="000F3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3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3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3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3C19"/>
    <w:pPr>
      <w:jc w:val="right"/>
    </w:pPr>
  </w:style>
  <w:style w:type="paragraph" w:customStyle="1" w:styleId="H6">
    <w:name w:val="H6"/>
    <w:basedOn w:val="Heading5"/>
    <w:next w:val="Normal"/>
    <w:rsid w:val="000F3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3C19"/>
    <w:pPr>
      <w:ind w:left="851" w:hanging="851"/>
    </w:pPr>
  </w:style>
  <w:style w:type="paragraph" w:customStyle="1" w:styleId="ZA">
    <w:name w:val="ZA"/>
    <w:rsid w:val="000F3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3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3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3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3C19"/>
    <w:pPr>
      <w:framePr w:wrap="notBeside" w:y="16161"/>
    </w:pPr>
  </w:style>
  <w:style w:type="character" w:customStyle="1" w:styleId="ZGSM">
    <w:name w:val="ZGSM"/>
    <w:rsid w:val="000F3C19"/>
  </w:style>
  <w:style w:type="paragraph" w:styleId="List2">
    <w:name w:val="List 2"/>
    <w:basedOn w:val="List"/>
    <w:rsid w:val="000F3C19"/>
    <w:pPr>
      <w:ind w:left="851"/>
    </w:pPr>
  </w:style>
  <w:style w:type="paragraph" w:customStyle="1" w:styleId="ZG">
    <w:name w:val="ZG"/>
    <w:rsid w:val="000F3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3C19"/>
    <w:pPr>
      <w:ind w:left="1135"/>
    </w:pPr>
  </w:style>
  <w:style w:type="paragraph" w:styleId="List4">
    <w:name w:val="List 4"/>
    <w:basedOn w:val="List3"/>
    <w:rsid w:val="000F3C19"/>
    <w:pPr>
      <w:ind w:left="1418"/>
    </w:pPr>
  </w:style>
  <w:style w:type="paragraph" w:styleId="List5">
    <w:name w:val="List 5"/>
    <w:basedOn w:val="List4"/>
    <w:rsid w:val="000F3C19"/>
    <w:pPr>
      <w:ind w:left="1702"/>
    </w:pPr>
  </w:style>
  <w:style w:type="paragraph" w:customStyle="1" w:styleId="EditorsNote">
    <w:name w:val="Editor's Note"/>
    <w:basedOn w:val="NO"/>
    <w:rsid w:val="000F3C19"/>
    <w:rPr>
      <w:color w:val="FF0000"/>
    </w:rPr>
  </w:style>
  <w:style w:type="paragraph" w:styleId="List">
    <w:name w:val="List"/>
    <w:basedOn w:val="Normal"/>
    <w:rsid w:val="000F3C19"/>
    <w:pPr>
      <w:ind w:left="568" w:hanging="284"/>
    </w:pPr>
  </w:style>
  <w:style w:type="paragraph" w:styleId="ListBullet">
    <w:name w:val="List Bullet"/>
    <w:basedOn w:val="List"/>
    <w:rsid w:val="000F3C19"/>
  </w:style>
  <w:style w:type="paragraph" w:styleId="ListBullet4">
    <w:name w:val="List Bullet 4"/>
    <w:basedOn w:val="ListBullet3"/>
    <w:rsid w:val="000F3C19"/>
    <w:pPr>
      <w:ind w:left="1418"/>
    </w:pPr>
  </w:style>
  <w:style w:type="paragraph" w:styleId="ListBullet5">
    <w:name w:val="List Bullet 5"/>
    <w:basedOn w:val="ListBullet4"/>
    <w:rsid w:val="000F3C19"/>
    <w:pPr>
      <w:ind w:left="1702"/>
    </w:pPr>
  </w:style>
  <w:style w:type="paragraph" w:customStyle="1" w:styleId="B1">
    <w:name w:val="B1"/>
    <w:basedOn w:val="List"/>
    <w:link w:val="B1Char"/>
    <w:rsid w:val="000F3C19"/>
  </w:style>
  <w:style w:type="paragraph" w:customStyle="1" w:styleId="B2">
    <w:name w:val="B2"/>
    <w:basedOn w:val="List2"/>
    <w:rsid w:val="000F3C19"/>
  </w:style>
  <w:style w:type="paragraph" w:customStyle="1" w:styleId="B3">
    <w:name w:val="B3"/>
    <w:basedOn w:val="List3"/>
    <w:rsid w:val="000F3C19"/>
  </w:style>
  <w:style w:type="paragraph" w:customStyle="1" w:styleId="B4">
    <w:name w:val="B4"/>
    <w:basedOn w:val="List4"/>
    <w:rsid w:val="000F3C19"/>
  </w:style>
  <w:style w:type="paragraph" w:customStyle="1" w:styleId="B5">
    <w:name w:val="B5"/>
    <w:basedOn w:val="List5"/>
    <w:rsid w:val="000F3C19"/>
  </w:style>
  <w:style w:type="paragraph" w:styleId="Footer">
    <w:name w:val="footer"/>
    <w:basedOn w:val="Header"/>
    <w:rsid w:val="000F3C19"/>
    <w:pPr>
      <w:jc w:val="center"/>
    </w:pPr>
    <w:rPr>
      <w:i/>
    </w:rPr>
  </w:style>
  <w:style w:type="paragraph" w:customStyle="1" w:styleId="ZTD">
    <w:name w:val="ZTD"/>
    <w:basedOn w:val="ZB"/>
    <w:rsid w:val="000F3C1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FE377-5339-476E-8DA1-72A299965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Huawei_CHV_3</cp:lastModifiedBy>
  <cp:revision>4</cp:revision>
  <cp:lastPrinted>2000-02-29T10:31:00Z</cp:lastPrinted>
  <dcterms:created xsi:type="dcterms:W3CDTF">2021-11-18T13:37:00Z</dcterms:created>
  <dcterms:modified xsi:type="dcterms:W3CDTF">2021-11-18T13:38:00Z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1635964567</vt:lpwstr>
  </property>
</Properties>
</file>