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72B18" w14:textId="450BD111" w:rsidR="0058243E" w:rsidRDefault="0058243E" w:rsidP="005824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137041"/>
      <w:bookmarkStart w:id="1" w:name="_Toc34137355"/>
      <w:bookmarkStart w:id="2" w:name="_Toc34138503"/>
      <w:bookmarkStart w:id="3" w:name="_Toc34138746"/>
      <w:bookmarkStart w:id="4" w:name="_Toc34395083"/>
      <w:bookmarkStart w:id="5" w:name="_Toc45264304"/>
      <w:bookmarkStart w:id="6" w:name="_Toc51933193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F5360">
        <w:rPr>
          <w:b/>
          <w:noProof/>
          <w:sz w:val="24"/>
        </w:rPr>
        <w:t>7310</w:t>
      </w:r>
    </w:p>
    <w:p w14:paraId="61CD2244" w14:textId="52EB8BB4" w:rsidR="0058243E" w:rsidRDefault="0058243E" w:rsidP="005824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>
        <w:rPr>
          <w:b/>
          <w:noProof/>
          <w:sz w:val="24"/>
        </w:rPr>
        <w:tab/>
      </w:r>
      <w:r w:rsidR="00E152C7" w:rsidRPr="00E152C7">
        <w:rPr>
          <w:b/>
          <w:noProof/>
        </w:rPr>
        <w:t>(was C1-217063)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43E" w14:paraId="79D526C4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86FC9" w14:textId="77777777" w:rsidR="0058243E" w:rsidRDefault="0058243E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43E" w14:paraId="224BC8CF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D289D" w14:textId="77777777" w:rsidR="0058243E" w:rsidRDefault="0058243E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43E" w14:paraId="0FC2C70D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36266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61CA003D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3E5AED61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5169CC" w14:textId="77777777" w:rsidR="0058243E" w:rsidRPr="00410371" w:rsidRDefault="0058243E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6B547C7E" w14:textId="77777777" w:rsidR="0058243E" w:rsidRDefault="0058243E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8CF42" w14:textId="341CEBE8" w:rsidR="0058243E" w:rsidRPr="00410371" w:rsidRDefault="002B7D22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5573D697" w14:textId="77777777" w:rsidR="0058243E" w:rsidRDefault="0058243E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C40DC" w14:textId="3338CDF3" w:rsidR="0058243E" w:rsidRPr="00410371" w:rsidRDefault="00E152C7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51283E" w14:textId="77777777" w:rsidR="0058243E" w:rsidRDefault="0058243E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190B6" w14:textId="77777777" w:rsidR="0058243E" w:rsidRPr="00410371" w:rsidRDefault="0058243E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998D2F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58243E" w14:paraId="2445FEE6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81EE5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58243E" w14:paraId="29D2BA9E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090E0" w14:textId="77777777" w:rsidR="0058243E" w:rsidRPr="00F25D98" w:rsidRDefault="0058243E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243E" w14:paraId="0F56D6EF" w14:textId="77777777" w:rsidTr="00BC3EBD">
        <w:tc>
          <w:tcPr>
            <w:tcW w:w="9641" w:type="dxa"/>
            <w:gridSpan w:val="9"/>
          </w:tcPr>
          <w:p w14:paraId="144DFFB1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05A0E" w14:textId="77777777" w:rsidR="0058243E" w:rsidRDefault="0058243E" w:rsidP="005824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43E" w14:paraId="3C7ACA5E" w14:textId="77777777" w:rsidTr="00BC3EBD">
        <w:tc>
          <w:tcPr>
            <w:tcW w:w="2835" w:type="dxa"/>
          </w:tcPr>
          <w:p w14:paraId="040B8CA7" w14:textId="77777777" w:rsidR="0058243E" w:rsidRDefault="0058243E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1F93AC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70FF62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21A88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0BBA3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EB02BA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48158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2FCC3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79EFC" w14:textId="77777777" w:rsidR="0058243E" w:rsidRDefault="0058243E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B2410E" w14:textId="77777777" w:rsidR="0058243E" w:rsidRDefault="0058243E" w:rsidP="005824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43E" w14:paraId="42202166" w14:textId="77777777" w:rsidTr="00BC3EBD">
        <w:tc>
          <w:tcPr>
            <w:tcW w:w="9640" w:type="dxa"/>
            <w:gridSpan w:val="11"/>
          </w:tcPr>
          <w:p w14:paraId="4A769432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44F81E38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E1AB9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40EC9" w14:textId="40ADF3EA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CoAP notifications procedure</w:t>
            </w:r>
          </w:p>
        </w:tc>
      </w:tr>
      <w:tr w:rsidR="0058243E" w14:paraId="2E119F9E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DAC2514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76F32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12A1BBE1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5252AB1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3AE48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8243E" w14:paraId="18FCC412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1B1514C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8B10A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8243E" w14:paraId="2DA5C40F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33FAAE8C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6F9B1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2B6AF58C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B5F353C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8A2B12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5A31713" w14:textId="77777777" w:rsidR="0058243E" w:rsidRDefault="0058243E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8FCF5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D20A9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58243E" w14:paraId="1235A8DB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15AC2F7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66608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514C0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E9ED67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4578BC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3E98A9A4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B83E5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FB3B7" w14:textId="77777777" w:rsidR="0058243E" w:rsidRDefault="0058243E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E7747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2CC1D" w14:textId="77777777" w:rsidR="0058243E" w:rsidRDefault="0058243E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D4EE6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43E" w14:paraId="56B448DE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0DB7D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0F4E4" w14:textId="77777777" w:rsidR="0058243E" w:rsidRDefault="0058243E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FCEA8" w14:textId="77777777" w:rsidR="0058243E" w:rsidRDefault="0058243E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7EF4E" w14:textId="77777777" w:rsidR="0058243E" w:rsidRPr="007C2097" w:rsidRDefault="0058243E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43E" w14:paraId="5ACC4E87" w14:textId="77777777" w:rsidTr="00BC3EBD">
        <w:tc>
          <w:tcPr>
            <w:tcW w:w="1843" w:type="dxa"/>
          </w:tcPr>
          <w:p w14:paraId="5D5C5C11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44D5D6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288E47DC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D7E70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87005" w14:textId="06E3957B" w:rsidR="0058243E" w:rsidRDefault="00FD0B5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support for CoAP for SEAL Configuration Management, it is proposed to add CoAP alternative for notifications procedure, corresponding to SIP and HTTP alternatives.</w:t>
            </w:r>
          </w:p>
        </w:tc>
      </w:tr>
      <w:tr w:rsidR="0058243E" w14:paraId="10D0671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786CE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B7C68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4F7FB167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FB7DF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30625" w14:textId="1189A3C9" w:rsidR="0058243E" w:rsidRDefault="0034712C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alternative for event notifications procedure is added</w:t>
            </w:r>
            <w:r w:rsidR="0058243E">
              <w:rPr>
                <w:noProof/>
              </w:rPr>
              <w:t>.</w:t>
            </w:r>
          </w:p>
        </w:tc>
      </w:tr>
      <w:tr w:rsidR="0058243E" w14:paraId="00E94D9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58ED6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5A073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453D0413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296B0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BA8F2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58243E" w14:paraId="15735D2A" w14:textId="77777777" w:rsidTr="00BC3EBD">
        <w:tc>
          <w:tcPr>
            <w:tcW w:w="2694" w:type="dxa"/>
            <w:gridSpan w:val="2"/>
          </w:tcPr>
          <w:p w14:paraId="50D218EB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12C098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6D1E8E59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9D4DA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75257" w14:textId="4A567CF1" w:rsidR="0058243E" w:rsidRDefault="0025038D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6.2.2.2.X (new), 6.2.2.2.X.1 (new), 6.2.2.2.X.2 (new)</w:t>
            </w:r>
          </w:p>
        </w:tc>
      </w:tr>
      <w:tr w:rsidR="0058243E" w14:paraId="638A8A8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D5C2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03CD6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4239E8F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20E86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41992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5EFA6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F78593" w14:textId="77777777" w:rsidR="0058243E" w:rsidRDefault="0058243E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C432E" w14:textId="77777777" w:rsidR="0058243E" w:rsidRDefault="0058243E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43E" w14:paraId="5208171D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B40D8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374A3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6B5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B71142" w14:textId="77777777" w:rsidR="0058243E" w:rsidRDefault="0058243E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DF336" w14:textId="77777777" w:rsidR="0058243E" w:rsidRDefault="0058243E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43E" w14:paraId="6D18DD3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B8BBB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C4766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BCBF4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C1672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60635" w14:textId="77777777" w:rsidR="0058243E" w:rsidRDefault="0058243E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43E" w14:paraId="5F3EDD42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8F7F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CF98C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0D75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711AD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0CD3" w14:textId="77777777" w:rsidR="0058243E" w:rsidRDefault="0058243E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43E" w14:paraId="562479C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0851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ACF02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58243E" w14:paraId="138DFAA0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60E9BD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C9B5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43E" w:rsidRPr="008863B9" w14:paraId="6F5559D2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485BF" w14:textId="77777777" w:rsidR="0058243E" w:rsidRPr="008863B9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BBE04" w14:textId="77777777" w:rsidR="0058243E" w:rsidRPr="008863B9" w:rsidRDefault="0058243E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43E" w14:paraId="5D3E5CA5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3BA3C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C6DD4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4FEBB" w14:textId="77777777" w:rsidR="0058243E" w:rsidRDefault="0058243E" w:rsidP="0058243E">
      <w:pPr>
        <w:pStyle w:val="CRCoverPage"/>
        <w:spacing w:after="0"/>
        <w:rPr>
          <w:noProof/>
          <w:sz w:val="8"/>
          <w:szCs w:val="8"/>
        </w:rPr>
      </w:pPr>
    </w:p>
    <w:p w14:paraId="6F5D2F23" w14:textId="77777777" w:rsidR="0058243E" w:rsidRDefault="0058243E" w:rsidP="0058243E">
      <w:pPr>
        <w:rPr>
          <w:noProof/>
        </w:rPr>
        <w:sectPr w:rsidR="0058243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E63E6F" w14:textId="77777777" w:rsidR="0058243E" w:rsidRDefault="0058243E" w:rsidP="0058243E">
      <w:pPr>
        <w:rPr>
          <w:noProof/>
        </w:rPr>
      </w:pPr>
    </w:p>
    <w:p w14:paraId="6FF617BD" w14:textId="77777777" w:rsidR="0058243E" w:rsidRDefault="0058243E" w:rsidP="0058243E">
      <w:pPr>
        <w:rPr>
          <w:noProof/>
        </w:rPr>
      </w:pPr>
    </w:p>
    <w:p w14:paraId="4EF9B1AF" w14:textId="77777777" w:rsidR="0058243E" w:rsidRPr="006B5418" w:rsidRDefault="0058243E" w:rsidP="00582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EDEE37" w14:textId="77777777" w:rsidR="006967D5" w:rsidRDefault="006967D5" w:rsidP="006967D5">
      <w:pPr>
        <w:pStyle w:val="Heading5"/>
        <w:rPr>
          <w:ins w:id="8" w:author="Ericsson User 1" w:date="2021-11-03T18:36:00Z"/>
        </w:rPr>
      </w:pPr>
      <w:bookmarkStart w:id="9" w:name="_Toc25306447"/>
      <w:bookmarkStart w:id="10" w:name="_Toc26192770"/>
      <w:bookmarkStart w:id="11" w:name="_Toc34137048"/>
      <w:bookmarkStart w:id="12" w:name="_Toc34137362"/>
      <w:bookmarkStart w:id="13" w:name="_Toc34138510"/>
      <w:bookmarkStart w:id="14" w:name="_Toc34138753"/>
      <w:bookmarkStart w:id="15" w:name="_Toc34395090"/>
      <w:bookmarkStart w:id="16" w:name="_Toc45264307"/>
      <w:bookmarkStart w:id="17" w:name="_Toc51933196"/>
      <w:bookmarkEnd w:id="0"/>
      <w:bookmarkEnd w:id="1"/>
      <w:bookmarkEnd w:id="2"/>
      <w:bookmarkEnd w:id="3"/>
      <w:bookmarkEnd w:id="4"/>
      <w:bookmarkEnd w:id="5"/>
      <w:bookmarkEnd w:id="6"/>
      <w:ins w:id="18" w:author="Ericsson User 1" w:date="2021-11-03T18:36:00Z">
        <w:r>
          <w:t>6.2.2.2.X</w:t>
        </w:r>
        <w:r>
          <w:tab/>
          <w:t>CoAP based procedures</w:t>
        </w:r>
      </w:ins>
    </w:p>
    <w:p w14:paraId="42D863C9" w14:textId="77777777" w:rsidR="006967D5" w:rsidRDefault="006967D5" w:rsidP="006967D5">
      <w:pPr>
        <w:pStyle w:val="Heading6"/>
        <w:rPr>
          <w:ins w:id="19" w:author="Ericsson User 1" w:date="2021-11-03T18:36:00Z"/>
        </w:rPr>
      </w:pPr>
      <w:ins w:id="20" w:author="Ericsson User 1" w:date="2021-11-03T18:36:00Z">
        <w:r>
          <w:t>6.2.2.2.X.1</w:t>
        </w:r>
        <w:r>
          <w:tab/>
          <w:t>Client procedure</w:t>
        </w:r>
      </w:ins>
    </w:p>
    <w:p w14:paraId="0278EB85" w14:textId="41B4D504" w:rsidR="006967D5" w:rsidRDefault="006967D5" w:rsidP="006967D5">
      <w:pPr>
        <w:rPr>
          <w:ins w:id="21" w:author="Ericsson User 1" w:date="2021-11-03T18:39:00Z"/>
        </w:rPr>
      </w:pPr>
      <w:ins w:id="22" w:author="Ericsson User 1" w:date="2021-11-03T18:36:00Z">
        <w:r>
          <w:t xml:space="preserve">Upon receiving a </w:t>
        </w:r>
        <w:r w:rsidRPr="000355D4">
          <w:rPr>
            <w:lang w:val="en-US"/>
            <w:rPrChange w:id="23" w:author="Mikael Wass" w:date="2021-11-03T16:30:00Z">
              <w:rPr>
                <w:lang w:val="sv-SE"/>
              </w:rPr>
            </w:rPrChange>
          </w:rPr>
          <w:t>CoAP 2.05 (Content) response that matches the extended CoAP GET request which initiated the subscription and which contains the Observe option, the SCM-C</w:t>
        </w:r>
        <w:r>
          <w:t>:</w:t>
        </w:r>
      </w:ins>
    </w:p>
    <w:p w14:paraId="515CC3CF" w14:textId="387BD53F" w:rsidR="00A1054A" w:rsidRDefault="00A1054A" w:rsidP="00A1054A">
      <w:pPr>
        <w:pStyle w:val="B1"/>
        <w:rPr>
          <w:ins w:id="24" w:author="Ericsson User 1" w:date="2021-11-03T18:39:00Z"/>
        </w:rPr>
      </w:pPr>
      <w:ins w:id="25" w:author="Ericsson User 1" w:date="2021-11-03T18:39:00Z">
        <w:r w:rsidRPr="00A1054A">
          <w:t>a)</w:t>
        </w:r>
        <w:r w:rsidRPr="008303B6">
          <w:tab/>
          <w:t xml:space="preserve">shall handle the </w:t>
        </w:r>
        <w:r w:rsidRPr="0025038D">
          <w:t>response according to IETF RFC </w:t>
        </w:r>
        <w:r w:rsidRPr="00A1054A">
          <w:t>7641</w:t>
        </w:r>
      </w:ins>
      <w:ins w:id="26" w:author="Ericsson User 1" w:date="2021-11-03T18:41:00Z">
        <w:r w:rsidR="008303B6">
          <w:t> </w:t>
        </w:r>
      </w:ins>
      <w:ins w:id="27" w:author="Ericsson User 1" w:date="2021-11-03T18:39:00Z">
        <w:r w:rsidRPr="008303B6">
          <w:t>[ietf</w:t>
        </w:r>
        <w:r w:rsidRPr="0025038D">
          <w:t>7641]; and</w:t>
        </w:r>
      </w:ins>
    </w:p>
    <w:p w14:paraId="67E06606" w14:textId="13E8ADD0" w:rsidR="00A1054A" w:rsidRPr="00A1054A" w:rsidRDefault="00A1054A">
      <w:pPr>
        <w:pStyle w:val="B1"/>
        <w:rPr>
          <w:ins w:id="28" w:author="Ericsson User 1" w:date="2021-11-03T18:36:00Z"/>
        </w:rPr>
        <w:pPrChange w:id="29" w:author="Ericsson User 1" w:date="2021-11-03T18:39:00Z">
          <w:pPr/>
        </w:pPrChange>
      </w:pPr>
      <w:ins w:id="30" w:author="Ericsson User 1" w:date="2021-11-03T18:39:00Z">
        <w:r>
          <w:t>b)</w:t>
        </w:r>
        <w:r>
          <w:tab/>
        </w:r>
      </w:ins>
      <w:ins w:id="31" w:author="Ericsson User 1" w:date="2021-11-03T18:40:00Z">
        <w:r w:rsidRPr="00A1054A">
          <w:t xml:space="preserve">shall notify the VAL user about the modification of </w:t>
        </w:r>
        <w:r w:rsidRPr="00BC3EBD">
          <w:t xml:space="preserve">the </w:t>
        </w:r>
        <w:r w:rsidRPr="00A1054A">
          <w:t>configuration document</w:t>
        </w:r>
        <w:r w:rsidRPr="00BC3EBD">
          <w:t>.</w:t>
        </w:r>
      </w:ins>
    </w:p>
    <w:p w14:paraId="7DD69B26" w14:textId="77777777" w:rsidR="008A6EB1" w:rsidRPr="006B5418" w:rsidRDefault="008A6EB1" w:rsidP="008A6EB1">
      <w:pPr>
        <w:rPr>
          <w:lang w:val="en-US"/>
        </w:rPr>
      </w:pPr>
    </w:p>
    <w:p w14:paraId="2D0AF000" w14:textId="77777777" w:rsidR="008A6EB1" w:rsidRPr="006B5418" w:rsidRDefault="008A6EB1" w:rsidP="008A6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A5F8C2" w14:textId="77777777" w:rsidR="008A6EB1" w:rsidRPr="006B5418" w:rsidRDefault="008A6EB1" w:rsidP="008A6EB1">
      <w:pPr>
        <w:rPr>
          <w:lang w:val="en-US"/>
        </w:rPr>
      </w:pPr>
    </w:p>
    <w:p w14:paraId="52B22118" w14:textId="77777777" w:rsidR="006967D5" w:rsidRDefault="006967D5" w:rsidP="006967D5">
      <w:pPr>
        <w:pStyle w:val="Heading6"/>
        <w:rPr>
          <w:ins w:id="32" w:author="Ericsson User 1" w:date="2021-11-03T18:36:00Z"/>
        </w:rPr>
      </w:pPr>
      <w:ins w:id="33" w:author="Ericsson User 1" w:date="2021-11-03T18:36:00Z">
        <w:r>
          <w:t>6.2.2.2.X.2</w:t>
        </w:r>
        <w:r>
          <w:tab/>
          <w:t>Server procedure</w:t>
        </w:r>
      </w:ins>
    </w:p>
    <w:p w14:paraId="16AC88E3" w14:textId="39956861" w:rsidR="006967D5" w:rsidRPr="00FD2458" w:rsidRDefault="006967D5" w:rsidP="006967D5">
      <w:pPr>
        <w:rPr>
          <w:ins w:id="34" w:author="Ericsson User 1" w:date="2021-11-03T18:36:00Z"/>
        </w:rPr>
      </w:pPr>
      <w:ins w:id="35" w:author="Ericsson User 1" w:date="2021-11-03T18:36:00Z">
        <w:r>
          <w:t xml:space="preserve">In order to send </w:t>
        </w:r>
        <w:r w:rsidRPr="000355D4">
          <w:rPr>
            <w:lang w:val="en-US"/>
            <w:rPrChange w:id="36" w:author="Mikael Wass" w:date="2021-11-03T16:30:00Z">
              <w:rPr>
                <w:lang w:val="sv-SE"/>
              </w:rPr>
            </w:rPrChange>
          </w:rPr>
          <w:t xml:space="preserve">a </w:t>
        </w:r>
        <w:r>
          <w:t xml:space="preserve">notification </w:t>
        </w:r>
        <w:r w:rsidRPr="000355D4">
          <w:rPr>
            <w:lang w:val="en-US"/>
            <w:rPrChange w:id="37" w:author="Mikael Wass" w:date="2021-11-03T16:30:00Z">
              <w:rPr>
                <w:lang w:val="sv-SE"/>
              </w:rPr>
            </w:rPrChange>
          </w:rPr>
          <w:t>when the configuration document is modified</w:t>
        </w:r>
        <w:r>
          <w:t xml:space="preserve">, the SCM-S shall send </w:t>
        </w:r>
        <w:r w:rsidRPr="000355D4">
          <w:rPr>
            <w:lang w:val="en-US"/>
            <w:rPrChange w:id="38" w:author="Mikael Wass" w:date="2021-11-03T16:30:00Z">
              <w:rPr>
                <w:lang w:val="sv-SE"/>
              </w:rPr>
            </w:rPrChange>
          </w:rPr>
          <w:t xml:space="preserve">a CoAP 2.05 (Content) response </w:t>
        </w:r>
        <w:r>
          <w:t xml:space="preserve">to SCM-C </w:t>
        </w:r>
        <w:r w:rsidRPr="000355D4">
          <w:rPr>
            <w:lang w:val="en-US"/>
            <w:rPrChange w:id="39" w:author="Mikael Wass" w:date="2021-11-03T16:30:00Z">
              <w:rPr>
                <w:lang w:val="sv-SE"/>
              </w:rPr>
            </w:rPrChange>
          </w:rPr>
          <w:t>containing the modified document and the Observe option</w:t>
        </w:r>
        <w:r>
          <w:t xml:space="preserve"> according to IETF RFC </w:t>
        </w:r>
        <w:r>
          <w:rPr>
            <w:lang w:eastAsia="zh-CN"/>
          </w:rPr>
          <w:t>7641</w:t>
        </w:r>
      </w:ins>
      <w:ins w:id="40" w:author="Ericsson User 1" w:date="2021-11-03T18:42:00Z">
        <w:r w:rsidR="008303B6">
          <w:t> </w:t>
        </w:r>
      </w:ins>
      <w:ins w:id="41" w:author="Ericsson User 1" w:date="2021-11-03T18:36:00Z">
        <w:r>
          <w:t>[ietf</w:t>
        </w:r>
        <w:r>
          <w:rPr>
            <w:lang w:eastAsia="zh-CN"/>
          </w:rPr>
          <w:t>7641</w:t>
        </w:r>
        <w:r>
          <w:t>]</w:t>
        </w:r>
        <w:r w:rsidRPr="000355D4">
          <w:rPr>
            <w:lang w:val="en-US"/>
            <w:rPrChange w:id="42" w:author="Mikael Wass" w:date="2021-11-03T16:30:00Z">
              <w:rPr>
                <w:lang w:val="sv-SE"/>
              </w:rPr>
            </w:rPrChange>
          </w:rPr>
          <w:t>.</w:t>
        </w:r>
      </w:ins>
      <w:ins w:id="43" w:author="Ericsson User 2" w:date="2021-11-16T18:56:00Z">
        <w:r w:rsidR="00E152C7">
          <w:rPr>
            <w:lang w:val="en-US"/>
          </w:rPr>
          <w:t xml:space="preserve"> </w:t>
        </w:r>
      </w:ins>
      <w:ins w:id="44" w:author="Ericsson User 2" w:date="2021-11-16T16:45:00Z">
        <w:r w:rsidR="001B3956" w:rsidRPr="001B3956">
          <w:rPr>
            <w:lang w:val="en-US"/>
          </w:rPr>
          <w:t>The Content-Format specified in a 2.xx notification shall be the same as the one used in the initial response to the GET request received for the subscription.</w:t>
        </w:r>
      </w:ins>
    </w:p>
    <w:p w14:paraId="2AA520EF" w14:textId="77777777" w:rsidR="0025038D" w:rsidRPr="00BC3EBD" w:rsidRDefault="0025038D" w:rsidP="0025038D"/>
    <w:p w14:paraId="1BED42CC" w14:textId="77777777" w:rsidR="0025038D" w:rsidRPr="006B5418" w:rsidRDefault="0025038D" w:rsidP="00250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8285B01" w14:textId="77777777" w:rsidR="0025038D" w:rsidRPr="006B5418" w:rsidRDefault="0025038D" w:rsidP="0025038D">
      <w:pPr>
        <w:rPr>
          <w:lang w:val="en-US"/>
        </w:rPr>
      </w:pPr>
    </w:p>
    <w:sectPr w:rsidR="0025038D" w:rsidRPr="006B5418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28F24" w14:textId="77777777" w:rsidR="00E96337" w:rsidRDefault="00E96337">
      <w:r>
        <w:separator/>
      </w:r>
    </w:p>
  </w:endnote>
  <w:endnote w:type="continuationSeparator" w:id="0">
    <w:p w14:paraId="07505CF6" w14:textId="77777777" w:rsidR="00E96337" w:rsidRDefault="00E9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EA68F" w14:textId="77777777" w:rsidR="00E96337" w:rsidRDefault="00E96337">
      <w:r>
        <w:separator/>
      </w:r>
    </w:p>
  </w:footnote>
  <w:footnote w:type="continuationSeparator" w:id="0">
    <w:p w14:paraId="6AA6A6DE" w14:textId="77777777" w:rsidR="00E96337" w:rsidRDefault="00E96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26283" w14:textId="77777777" w:rsidR="0058243E" w:rsidRDefault="00582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2918D71A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B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6C7859D8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B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B97F67"/>
    <w:multiLevelType w:val="hybridMultilevel"/>
    <w:tmpl w:val="3B907786"/>
    <w:lvl w:ilvl="0" w:tplc="57F235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FB"/>
    <w:rsid w:val="000B330A"/>
    <w:rsid w:val="000C47C3"/>
    <w:rsid w:val="000D58AB"/>
    <w:rsid w:val="000D5A61"/>
    <w:rsid w:val="000E1DFA"/>
    <w:rsid w:val="000E3EF3"/>
    <w:rsid w:val="001262E5"/>
    <w:rsid w:val="00126663"/>
    <w:rsid w:val="00133525"/>
    <w:rsid w:val="00140106"/>
    <w:rsid w:val="00157C16"/>
    <w:rsid w:val="00177D29"/>
    <w:rsid w:val="001817F5"/>
    <w:rsid w:val="00190ACF"/>
    <w:rsid w:val="001A4C42"/>
    <w:rsid w:val="001A7420"/>
    <w:rsid w:val="001B3956"/>
    <w:rsid w:val="001B6637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1F5360"/>
    <w:rsid w:val="00205153"/>
    <w:rsid w:val="002170EF"/>
    <w:rsid w:val="002204FE"/>
    <w:rsid w:val="00222249"/>
    <w:rsid w:val="002347A2"/>
    <w:rsid w:val="00243C9C"/>
    <w:rsid w:val="0025038D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B7D22"/>
    <w:rsid w:val="002E00EE"/>
    <w:rsid w:val="002E2DE5"/>
    <w:rsid w:val="0030482F"/>
    <w:rsid w:val="00305B25"/>
    <w:rsid w:val="00315186"/>
    <w:rsid w:val="003172DC"/>
    <w:rsid w:val="003201D2"/>
    <w:rsid w:val="00320EC3"/>
    <w:rsid w:val="00334BF2"/>
    <w:rsid w:val="00343FC1"/>
    <w:rsid w:val="0034712C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C79C9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26608"/>
    <w:rsid w:val="0053388B"/>
    <w:rsid w:val="005347D9"/>
    <w:rsid w:val="00535773"/>
    <w:rsid w:val="00543E6C"/>
    <w:rsid w:val="0056074D"/>
    <w:rsid w:val="00565087"/>
    <w:rsid w:val="005767DA"/>
    <w:rsid w:val="0058243E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1853"/>
    <w:rsid w:val="0068637D"/>
    <w:rsid w:val="00686F57"/>
    <w:rsid w:val="00687BDE"/>
    <w:rsid w:val="00694B05"/>
    <w:rsid w:val="006967D5"/>
    <w:rsid w:val="006A323F"/>
    <w:rsid w:val="006A6FDD"/>
    <w:rsid w:val="006A7B0D"/>
    <w:rsid w:val="006B109F"/>
    <w:rsid w:val="006B2399"/>
    <w:rsid w:val="006B30D0"/>
    <w:rsid w:val="006C3D95"/>
    <w:rsid w:val="006C68D9"/>
    <w:rsid w:val="006D6A65"/>
    <w:rsid w:val="006E5C86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275A8"/>
    <w:rsid w:val="008303B6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A6EB1"/>
    <w:rsid w:val="008B1E24"/>
    <w:rsid w:val="008C384C"/>
    <w:rsid w:val="008D2CF1"/>
    <w:rsid w:val="008D3583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54A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27EF"/>
    <w:rsid w:val="00B63697"/>
    <w:rsid w:val="00B67AA0"/>
    <w:rsid w:val="00B73439"/>
    <w:rsid w:val="00B83F56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704FE"/>
    <w:rsid w:val="00C72833"/>
    <w:rsid w:val="00C804E0"/>
    <w:rsid w:val="00C80F1D"/>
    <w:rsid w:val="00C828DA"/>
    <w:rsid w:val="00C91D05"/>
    <w:rsid w:val="00C93F40"/>
    <w:rsid w:val="00CA3D0C"/>
    <w:rsid w:val="00CB6F48"/>
    <w:rsid w:val="00CF1342"/>
    <w:rsid w:val="00D06FD8"/>
    <w:rsid w:val="00D46BC9"/>
    <w:rsid w:val="00D4726A"/>
    <w:rsid w:val="00D554DC"/>
    <w:rsid w:val="00D57972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52C7"/>
    <w:rsid w:val="00E16509"/>
    <w:rsid w:val="00E218A4"/>
    <w:rsid w:val="00E232BB"/>
    <w:rsid w:val="00E242CC"/>
    <w:rsid w:val="00E44582"/>
    <w:rsid w:val="00E57A25"/>
    <w:rsid w:val="00E617F6"/>
    <w:rsid w:val="00E65A83"/>
    <w:rsid w:val="00E728EF"/>
    <w:rsid w:val="00E77645"/>
    <w:rsid w:val="00E8679E"/>
    <w:rsid w:val="00E93CF6"/>
    <w:rsid w:val="00E96337"/>
    <w:rsid w:val="00EA0500"/>
    <w:rsid w:val="00EA15B0"/>
    <w:rsid w:val="00EA5EA7"/>
    <w:rsid w:val="00EC4A25"/>
    <w:rsid w:val="00ED38AC"/>
    <w:rsid w:val="00EE368A"/>
    <w:rsid w:val="00EF04E2"/>
    <w:rsid w:val="00F025A2"/>
    <w:rsid w:val="00F04712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A7AF9"/>
    <w:rsid w:val="00FC1192"/>
    <w:rsid w:val="00FD0B59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5824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D6BC06-1736-4818-BE40-BF41A03DA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0562AC-87AF-4F2C-9BB1-6E31F032D6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62B0E-E2D1-4035-A190-76E00A6D8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448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2021-11-18T06:35:00Z</dcterms:created>
  <dcterms:modified xsi:type="dcterms:W3CDTF">2021-11-18T06:35:00Z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