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5269D1FC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B104B">
        <w:rPr>
          <w:b/>
          <w:noProof/>
          <w:sz w:val="24"/>
        </w:rPr>
        <w:t>7248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72A99E" w:rsidR="001E41F3" w:rsidRPr="00410371" w:rsidRDefault="006D0A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A1292F" w:rsidR="001E41F3" w:rsidRPr="00410371" w:rsidRDefault="007319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A8BA1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3C6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D952E5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for MUSIM NAS Connection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563A1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B126CC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5F3EE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A8E84" w14:textId="77777777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D32D21">
              <w:t xml:space="preserve">can request the network to release the NAS signalling connection. </w:t>
            </w:r>
            <w:r w:rsidR="00D32D21">
              <w:rPr>
                <w:noProof/>
              </w:rPr>
              <w:t>There needs to be an AT command so that the TE can indicate this to the MT.</w:t>
            </w:r>
          </w:p>
          <w:p w14:paraId="4AB1CFBA" w14:textId="2303A841" w:rsidR="00BE6663" w:rsidRDefault="00BE6663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1462E3F0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AT command +CNASCREL to enable the TE to indicate the MT to </w:t>
            </w:r>
            <w:r w:rsidR="00B62304">
              <w:rPr>
                <w:noProof/>
              </w:rPr>
              <w:t xml:space="preserve">trigger the </w:t>
            </w:r>
            <w:r>
              <w:rPr>
                <w:noProof/>
              </w:rPr>
              <w:t xml:space="preserve">release </w:t>
            </w:r>
            <w:r w:rsidR="00B62304">
              <w:rPr>
                <w:noProof/>
              </w:rPr>
              <w:t xml:space="preserve">of </w:t>
            </w:r>
            <w:r>
              <w:rPr>
                <w:noProof/>
              </w:rPr>
              <w:t>the NAS signalling connection.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50E09F16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>
              <w:rPr>
                <w:noProof/>
              </w:rPr>
              <w:t xml:space="preserve">to enable the TE to indicate the MT to </w:t>
            </w:r>
            <w:r w:rsidR="00B62304">
              <w:rPr>
                <w:noProof/>
              </w:rPr>
              <w:t>trigger the r</w:t>
            </w:r>
            <w:r>
              <w:rPr>
                <w:noProof/>
              </w:rPr>
              <w:t xml:space="preserve">elease </w:t>
            </w:r>
            <w:r w:rsidR="00B62304">
              <w:rPr>
                <w:noProof/>
              </w:rPr>
              <w:t xml:space="preserve">of </w:t>
            </w:r>
            <w:r>
              <w:rPr>
                <w:noProof/>
              </w:rPr>
              <w:t>the NAS signalling connection.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48F97B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E1934" w14:textId="0D99F70A" w:rsidR="005F3EE3" w:rsidRDefault="005F3EE3" w:rsidP="005F3EE3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5044B2B4" w14:textId="77777777" w:rsidR="00AF16A4" w:rsidRDefault="00AF16A4" w:rsidP="00AF16A4">
      <w:pPr>
        <w:rPr>
          <w:ins w:id="2" w:author="Vivek Gupta" w:date="2021-11-03T12:52:00Z"/>
          <w:noProof/>
        </w:rPr>
      </w:pPr>
    </w:p>
    <w:p w14:paraId="76887CDA" w14:textId="77777777" w:rsidR="00AF16A4" w:rsidRPr="00032F05" w:rsidRDefault="00AF16A4" w:rsidP="00AF16A4">
      <w:pPr>
        <w:pStyle w:val="Heading3"/>
        <w:rPr>
          <w:ins w:id="3" w:author="Vivek Gupta" w:date="2021-11-03T12:52:00Z"/>
        </w:rPr>
      </w:pPr>
      <w:bookmarkStart w:id="4" w:name="_Toc20207686"/>
      <w:bookmarkStart w:id="5" w:name="_Toc27579569"/>
      <w:bookmarkStart w:id="6" w:name="_Toc36116149"/>
      <w:bookmarkStart w:id="7" w:name="_Toc45215030"/>
      <w:bookmarkStart w:id="8" w:name="_Toc51866798"/>
      <w:bookmarkStart w:id="9" w:name="_Toc82805953"/>
      <w:ins w:id="10" w:author="Vivek Gupta" w:date="2021-11-03T12:52:00Z">
        <w:r w:rsidRPr="00032F05">
          <w:t>10.1.</w:t>
        </w:r>
        <w:r>
          <w:t>X</w:t>
        </w:r>
        <w:r w:rsidRPr="00032F05">
          <w:tab/>
        </w:r>
        <w:r>
          <w:t>NAS connection release</w:t>
        </w:r>
        <w:r w:rsidRPr="00032F05">
          <w:t xml:space="preserve"> +C</w:t>
        </w:r>
        <w:bookmarkEnd w:id="4"/>
        <w:bookmarkEnd w:id="5"/>
        <w:bookmarkEnd w:id="6"/>
        <w:bookmarkEnd w:id="7"/>
        <w:bookmarkEnd w:id="8"/>
        <w:bookmarkEnd w:id="9"/>
        <w:r>
          <w:t>NASCREL</w:t>
        </w:r>
      </w:ins>
    </w:p>
    <w:p w14:paraId="6D2AB2C0" w14:textId="77777777" w:rsidR="00AF16A4" w:rsidRPr="00032F05" w:rsidRDefault="00AF16A4" w:rsidP="00AF16A4">
      <w:pPr>
        <w:pStyle w:val="TH"/>
        <w:rPr>
          <w:ins w:id="11" w:author="Vivek Gupta" w:date="2021-11-03T12:52:00Z"/>
        </w:rPr>
      </w:pPr>
      <w:ins w:id="12" w:author="Vivek Gupta" w:date="2021-11-03T12:52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NASCREL</w:t>
        </w:r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AF16A4" w:rsidRPr="00032F05" w14:paraId="6A2A5DC8" w14:textId="77777777" w:rsidTr="0065493A">
        <w:trPr>
          <w:cantSplit/>
          <w:jc w:val="center"/>
          <w:ins w:id="13" w:author="Vivek Gupta" w:date="2021-11-03T12:52:00Z"/>
        </w:trPr>
        <w:tc>
          <w:tcPr>
            <w:tcW w:w="4758" w:type="dxa"/>
          </w:tcPr>
          <w:p w14:paraId="1A185DD3" w14:textId="77777777" w:rsidR="00AF16A4" w:rsidRPr="00032F05" w:rsidRDefault="00AF16A4" w:rsidP="0065493A">
            <w:pPr>
              <w:pStyle w:val="TAH"/>
              <w:rPr>
                <w:ins w:id="14" w:author="Vivek Gupta" w:date="2021-11-03T12:52:00Z"/>
                <w:rFonts w:ascii="Courier New" w:hAnsi="Courier New"/>
              </w:rPr>
            </w:pPr>
            <w:ins w:id="15" w:author="Vivek Gupta" w:date="2021-11-03T12:52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33D414AF" w14:textId="77777777" w:rsidR="00AF16A4" w:rsidRPr="00032F05" w:rsidRDefault="00AF16A4" w:rsidP="0065493A">
            <w:pPr>
              <w:pStyle w:val="TAH"/>
              <w:rPr>
                <w:ins w:id="16" w:author="Vivek Gupta" w:date="2021-11-03T12:52:00Z"/>
                <w:rFonts w:ascii="Courier New" w:hAnsi="Courier New"/>
              </w:rPr>
            </w:pPr>
            <w:ins w:id="17" w:author="Vivek Gupta" w:date="2021-11-03T12:52:00Z">
              <w:r w:rsidRPr="00032F05">
                <w:t>Possible response(s)</w:t>
              </w:r>
            </w:ins>
          </w:p>
        </w:tc>
      </w:tr>
      <w:tr w:rsidR="00AF16A4" w:rsidRPr="00032F05" w14:paraId="1A00620F" w14:textId="77777777" w:rsidTr="0065493A">
        <w:trPr>
          <w:cantSplit/>
          <w:jc w:val="center"/>
          <w:ins w:id="18" w:author="Vivek Gupta" w:date="2021-11-03T12:52:00Z"/>
        </w:trPr>
        <w:tc>
          <w:tcPr>
            <w:tcW w:w="4758" w:type="dxa"/>
          </w:tcPr>
          <w:p w14:paraId="765CA42F" w14:textId="77777777" w:rsidR="00AF16A4" w:rsidRPr="00032F05" w:rsidRDefault="00AF16A4" w:rsidP="0065493A">
            <w:pPr>
              <w:spacing w:after="20"/>
              <w:rPr>
                <w:ins w:id="19" w:author="Vivek Gupta" w:date="2021-11-03T12:52:00Z"/>
                <w:rFonts w:ascii="Courier New" w:hAnsi="Courier New"/>
              </w:rPr>
            </w:pPr>
            <w:ins w:id="20" w:author="Vivek Gupta" w:date="2021-11-03T12:5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NASCREL</w:t>
              </w:r>
            </w:ins>
          </w:p>
        </w:tc>
        <w:tc>
          <w:tcPr>
            <w:tcW w:w="4881" w:type="dxa"/>
          </w:tcPr>
          <w:p w14:paraId="5B1399CE" w14:textId="2B57391F" w:rsidR="00AF16A4" w:rsidRPr="00032F05" w:rsidRDefault="00731948" w:rsidP="0065493A">
            <w:pPr>
              <w:spacing w:after="20"/>
              <w:rPr>
                <w:ins w:id="21" w:author="Vivek Gupta" w:date="2021-11-03T12:52:00Z"/>
                <w:rFonts w:ascii="Courier New" w:hAnsi="Courier New"/>
              </w:rPr>
            </w:pPr>
            <w:ins w:id="22" w:author="Vivek Gupta" w:date="2021-11-14T06:18:00Z">
              <w:r w:rsidRPr="00CE1546">
                <w:rPr>
                  <w:rFonts w:ascii="Courier New" w:hAnsi="Courier New" w:cs="Courier New"/>
                  <w:i/>
                  <w:lang w:val="es-ES_tradnl"/>
                </w:rPr>
                <w:t>+CME ERROR: &lt;</w:t>
              </w:r>
              <w:proofErr w:type="spellStart"/>
              <w:r w:rsidRPr="00CE1546">
                <w:rPr>
                  <w:rFonts w:ascii="Courier New" w:hAnsi="Courier New" w:cs="Courier New"/>
                  <w:i/>
                  <w:lang w:val="es-ES_tradnl"/>
                </w:rPr>
                <w:t>err</w:t>
              </w:r>
              <w:proofErr w:type="spellEnd"/>
              <w:r w:rsidRPr="00CE1546">
                <w:rPr>
                  <w:rFonts w:ascii="Courier New" w:hAnsi="Courier New" w:cs="Courier New"/>
                  <w:i/>
                  <w:lang w:val="es-ES_tradnl"/>
                </w:rPr>
                <w:t>&gt;</w:t>
              </w:r>
            </w:ins>
          </w:p>
        </w:tc>
      </w:tr>
    </w:tbl>
    <w:p w14:paraId="48D9284D" w14:textId="77777777" w:rsidR="00AF16A4" w:rsidRPr="00032F05" w:rsidRDefault="00AF16A4" w:rsidP="00AF16A4">
      <w:pPr>
        <w:rPr>
          <w:ins w:id="23" w:author="Vivek Gupta" w:date="2021-11-03T12:52:00Z"/>
        </w:rPr>
      </w:pPr>
    </w:p>
    <w:p w14:paraId="4DEC00B7" w14:textId="77777777" w:rsidR="00AF16A4" w:rsidRPr="007D1BB8" w:rsidRDefault="00AF16A4" w:rsidP="00AF16A4">
      <w:pPr>
        <w:keepNext/>
        <w:rPr>
          <w:ins w:id="24" w:author="Vivek Gupta" w:date="2021-11-03T12:52:00Z"/>
          <w:b/>
        </w:rPr>
      </w:pPr>
      <w:ins w:id="25" w:author="Vivek Gupta" w:date="2021-11-03T12:52:00Z">
        <w:r w:rsidRPr="007D1BB8">
          <w:rPr>
            <w:b/>
          </w:rPr>
          <w:t>Description</w:t>
        </w:r>
      </w:ins>
    </w:p>
    <w:p w14:paraId="77B31A90" w14:textId="7A3A3B7D" w:rsidR="00D17B02" w:rsidRDefault="00AF16A4" w:rsidP="00AF16A4">
      <w:pPr>
        <w:keepNext/>
        <w:keepLines/>
        <w:rPr>
          <w:ins w:id="26" w:author="Vivek Gupta" w:date="2021-11-14T06:38:00Z"/>
        </w:rPr>
      </w:pPr>
      <w:ins w:id="27" w:author="Vivek Gupta" w:date="2021-11-03T12:52:00Z">
        <w:r>
          <w:t xml:space="preserve">This command </w:t>
        </w:r>
      </w:ins>
      <w:ins w:id="28" w:author="Vivek Gupta" w:date="2021-11-16T11:30:00Z">
        <w:r w:rsidR="00B62304">
          <w:t>triggers</w:t>
        </w:r>
      </w:ins>
      <w:ins w:id="29" w:author="Vivek Gupta" w:date="2021-11-03T12:52:00Z">
        <w:r>
          <w:t xml:space="preserve"> the MUSIM capable UE to request the network to release the NAS signalling connection </w:t>
        </w:r>
      </w:ins>
      <w:ins w:id="30" w:author="Vivek Gupta" w:date="2021-11-14T06:27:00Z">
        <w:r w:rsidR="00D17B02">
          <w:t xml:space="preserve">for 3GPP access </w:t>
        </w:r>
      </w:ins>
      <w:ins w:id="31" w:author="Vivek Gupta" w:date="2021-11-03T12:52:00Z">
        <w:r>
          <w:t>in EPS (see 3GPP TS 2</w:t>
        </w:r>
        <w:r>
          <w:rPr>
            <w:rFonts w:hint="eastAsia"/>
            <w:lang w:eastAsia="ko-KR"/>
          </w:rPr>
          <w:t>4</w:t>
        </w:r>
        <w:r>
          <w:t>.301 [83], clause</w:t>
        </w:r>
        <w:r w:rsidRPr="00FE320E">
          <w:t> </w:t>
        </w:r>
        <w:r>
          <w:t>5.5.3.2 and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</w:t>
        </w:r>
        <w:r>
          <w:rPr>
            <w:lang w:eastAsia="zh-CN"/>
          </w:rPr>
          <w:t xml:space="preserve">, </w:t>
        </w:r>
      </w:ins>
      <w:ins w:id="32" w:author="Vivek Gupta" w:date="2021-11-14T06:27:00Z">
        <w:r w:rsidR="00D17B02">
          <w:rPr>
            <w:lang w:eastAsia="zh-CN"/>
          </w:rPr>
          <w:t>or</w:t>
        </w:r>
      </w:ins>
      <w:ins w:id="33" w:author="Vivek Gupta" w:date="2021-11-03T12:52:00Z">
        <w:r>
          <w:rPr>
            <w:lang w:eastAsia="zh-CN"/>
          </w:rPr>
          <w:t xml:space="preserve"> 5GS </w:t>
        </w:r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[161], clause</w:t>
        </w:r>
        <w:r w:rsidRPr="00FE320E">
          <w:t> </w:t>
        </w:r>
        <w:r>
          <w:t>5.5.1 and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</w:t>
        </w:r>
      </w:ins>
      <w:ins w:id="34" w:author="Vivek Gupta" w:date="2021-11-14T06:28:00Z">
        <w:r w:rsidR="00D17B02">
          <w:t xml:space="preserve"> due </w:t>
        </w:r>
      </w:ins>
      <w:ins w:id="35" w:author="Vivek Gupta" w:date="2021-11-14T06:29:00Z">
        <w:r w:rsidR="00BD3265">
          <w:t>t</w:t>
        </w:r>
      </w:ins>
      <w:ins w:id="36" w:author="Vivek Gupta" w:date="2021-11-14T06:28:00Z">
        <w:r w:rsidR="00D17B02">
          <w:t>o activity on another USIM</w:t>
        </w:r>
      </w:ins>
      <w:ins w:id="37" w:author="Vivek Gupta" w:date="2021-11-03T12:52:00Z">
        <w:r>
          <w:t>.</w:t>
        </w:r>
      </w:ins>
      <w:ins w:id="38" w:author="Vivek Gupta" w:date="2021-11-14T06:28:00Z">
        <w:r w:rsidR="00D17B02">
          <w:t xml:space="preserve"> </w:t>
        </w:r>
      </w:ins>
      <w:ins w:id="39" w:author="Vivek Gupta" w:date="2021-11-14T06:25:00Z">
        <w:r w:rsidR="00D17B02">
          <w:t xml:space="preserve">When the TE sends this command to MT, the MT </w:t>
        </w:r>
      </w:ins>
      <w:ins w:id="40" w:author="Vivek Gupta" w:date="2021-11-16T11:28:00Z">
        <w:r w:rsidR="00B62304">
          <w:t>immediately returns OK and</w:t>
        </w:r>
      </w:ins>
      <w:ins w:id="41" w:author="Vivek Gupta" w:date="2021-11-14T06:25:00Z">
        <w:r w:rsidR="00D17B02">
          <w:t xml:space="preserve"> </w:t>
        </w:r>
      </w:ins>
      <w:ins w:id="42" w:author="Vivek Gupta" w:date="2021-11-15T14:41:00Z">
        <w:r w:rsidR="002B42DD">
          <w:t>trigger</w:t>
        </w:r>
      </w:ins>
      <w:ins w:id="43" w:author="Vivek Gupta" w:date="2021-11-16T11:28:00Z">
        <w:r w:rsidR="00B62304">
          <w:t>s</w:t>
        </w:r>
      </w:ins>
      <w:ins w:id="44" w:author="Vivek Gupta" w:date="2021-11-15T14:41:00Z">
        <w:r w:rsidR="002B42DD">
          <w:t xml:space="preserve"> the releas</w:t>
        </w:r>
      </w:ins>
      <w:ins w:id="45" w:author="Vivek Gupta" w:date="2021-11-15T14:42:00Z">
        <w:r w:rsidR="002B42DD">
          <w:t>e of the NAS signalling connection</w:t>
        </w:r>
      </w:ins>
      <w:ins w:id="46" w:author="Vivek Gupta" w:date="2021-11-14T06:25:00Z">
        <w:r w:rsidR="00D17B02">
          <w:t>.</w:t>
        </w:r>
      </w:ins>
    </w:p>
    <w:p w14:paraId="3AC9C5A2" w14:textId="3725E741" w:rsidR="00D17B02" w:rsidRDefault="00D17B02" w:rsidP="00AF16A4">
      <w:pPr>
        <w:keepNext/>
        <w:keepLines/>
        <w:rPr>
          <w:ins w:id="47" w:author="Vivek Gupta" w:date="2021-11-14T06:55:00Z"/>
        </w:rPr>
      </w:pPr>
      <w:ins w:id="48" w:author="Vivek Gupta" w:date="2021-11-14T06:21:00Z">
        <w:r w:rsidRPr="00032F05">
          <w:t xml:space="preserve">Refer </w:t>
        </w:r>
        <w:r>
          <w:t>clause</w:t>
        </w:r>
        <w:r w:rsidRPr="00032F05">
          <w:t xml:space="preserve">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6016AAAE" w14:textId="77777777" w:rsidR="00AF16A4" w:rsidRPr="00032F05" w:rsidRDefault="00AF16A4" w:rsidP="00AF16A4">
      <w:pPr>
        <w:rPr>
          <w:ins w:id="49" w:author="Vivek Gupta" w:date="2021-11-03T12:52:00Z"/>
        </w:rPr>
      </w:pPr>
      <w:ins w:id="50" w:author="Vivek Gupta" w:date="2021-11-03T12:52:00Z">
        <w:r w:rsidRPr="00697537">
          <w:rPr>
            <w:b/>
          </w:rPr>
          <w:t>Implementation</w:t>
        </w:r>
      </w:ins>
    </w:p>
    <w:p w14:paraId="609EBF3C" w14:textId="77777777" w:rsidR="00AF16A4" w:rsidRDefault="00AF16A4" w:rsidP="00AF16A4">
      <w:pPr>
        <w:rPr>
          <w:ins w:id="51" w:author="Vivek Gupta" w:date="2021-11-03T12:52:00Z"/>
        </w:rPr>
      </w:pPr>
      <w:ins w:id="52" w:author="Vivek Gupta" w:date="2021-11-03T12:52:00Z">
        <w:r>
          <w:t>Optional</w:t>
        </w:r>
        <w:r w:rsidRPr="00032F05">
          <w:t>.</w:t>
        </w:r>
      </w:ins>
    </w:p>
    <w:p w14:paraId="75F2F12C" w14:textId="77777777" w:rsidR="001F3C66" w:rsidRDefault="001F3C66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A8E4" w14:textId="77777777" w:rsidR="00FD61E6" w:rsidRDefault="00FD61E6">
      <w:r>
        <w:separator/>
      </w:r>
    </w:p>
  </w:endnote>
  <w:endnote w:type="continuationSeparator" w:id="0">
    <w:p w14:paraId="171FEFE2" w14:textId="77777777" w:rsidR="00FD61E6" w:rsidRDefault="00FD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A7B0" w14:textId="77777777" w:rsidR="00FD61E6" w:rsidRDefault="00FD61E6">
      <w:r>
        <w:separator/>
      </w:r>
    </w:p>
  </w:footnote>
  <w:footnote w:type="continuationSeparator" w:id="0">
    <w:p w14:paraId="4AC23578" w14:textId="77777777" w:rsidR="00FD61E6" w:rsidRDefault="00FD6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41C9"/>
    <w:rsid w:val="000A1F6F"/>
    <w:rsid w:val="000A6394"/>
    <w:rsid w:val="000B7FED"/>
    <w:rsid w:val="000C038A"/>
    <w:rsid w:val="000C40FF"/>
    <w:rsid w:val="000C6598"/>
    <w:rsid w:val="000D1B47"/>
    <w:rsid w:val="000D4350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2951"/>
    <w:rsid w:val="00225741"/>
    <w:rsid w:val="00227EAD"/>
    <w:rsid w:val="00230865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42DD"/>
    <w:rsid w:val="002B5741"/>
    <w:rsid w:val="002D6859"/>
    <w:rsid w:val="00305409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4669"/>
    <w:rsid w:val="00440F4F"/>
    <w:rsid w:val="00444E62"/>
    <w:rsid w:val="004759E5"/>
    <w:rsid w:val="004A6835"/>
    <w:rsid w:val="004B75B7"/>
    <w:rsid w:val="004D258E"/>
    <w:rsid w:val="004E1669"/>
    <w:rsid w:val="004F387C"/>
    <w:rsid w:val="00506F5B"/>
    <w:rsid w:val="005107A1"/>
    <w:rsid w:val="00512317"/>
    <w:rsid w:val="0051580D"/>
    <w:rsid w:val="00515BA5"/>
    <w:rsid w:val="005349D4"/>
    <w:rsid w:val="00547111"/>
    <w:rsid w:val="00561520"/>
    <w:rsid w:val="00570453"/>
    <w:rsid w:val="00592D74"/>
    <w:rsid w:val="005B0C92"/>
    <w:rsid w:val="005E2C44"/>
    <w:rsid w:val="005F3EE3"/>
    <w:rsid w:val="00604312"/>
    <w:rsid w:val="0060775C"/>
    <w:rsid w:val="00621188"/>
    <w:rsid w:val="00621333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D0A52"/>
    <w:rsid w:val="006D7DF0"/>
    <w:rsid w:val="006E21FB"/>
    <w:rsid w:val="006F11F1"/>
    <w:rsid w:val="006F58FD"/>
    <w:rsid w:val="00731948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1542A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1681"/>
    <w:rsid w:val="00882FFC"/>
    <w:rsid w:val="008863B9"/>
    <w:rsid w:val="008A0EBE"/>
    <w:rsid w:val="008A45A6"/>
    <w:rsid w:val="008A6A14"/>
    <w:rsid w:val="008C3C0B"/>
    <w:rsid w:val="008F686C"/>
    <w:rsid w:val="009148DE"/>
    <w:rsid w:val="00937C67"/>
    <w:rsid w:val="00941BFE"/>
    <w:rsid w:val="00941E30"/>
    <w:rsid w:val="00964909"/>
    <w:rsid w:val="00973C7D"/>
    <w:rsid w:val="009777D9"/>
    <w:rsid w:val="00987A4E"/>
    <w:rsid w:val="00991B88"/>
    <w:rsid w:val="009A5753"/>
    <w:rsid w:val="009A579D"/>
    <w:rsid w:val="009B104B"/>
    <w:rsid w:val="009C7E87"/>
    <w:rsid w:val="009E27D4"/>
    <w:rsid w:val="009E3297"/>
    <w:rsid w:val="009E6C24"/>
    <w:rsid w:val="009F734F"/>
    <w:rsid w:val="00A053C1"/>
    <w:rsid w:val="00A11B26"/>
    <w:rsid w:val="00A246B6"/>
    <w:rsid w:val="00A35A89"/>
    <w:rsid w:val="00A41A4C"/>
    <w:rsid w:val="00A47E70"/>
    <w:rsid w:val="00A50CF0"/>
    <w:rsid w:val="00A51334"/>
    <w:rsid w:val="00A54187"/>
    <w:rsid w:val="00A542A2"/>
    <w:rsid w:val="00A56556"/>
    <w:rsid w:val="00A628AE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AF16A4"/>
    <w:rsid w:val="00B13135"/>
    <w:rsid w:val="00B24C0C"/>
    <w:rsid w:val="00B258BB"/>
    <w:rsid w:val="00B36F18"/>
    <w:rsid w:val="00B464F6"/>
    <w:rsid w:val="00B468EF"/>
    <w:rsid w:val="00B62304"/>
    <w:rsid w:val="00B67B97"/>
    <w:rsid w:val="00B75BB8"/>
    <w:rsid w:val="00B968C8"/>
    <w:rsid w:val="00B971EB"/>
    <w:rsid w:val="00BA3EC5"/>
    <w:rsid w:val="00BA51D9"/>
    <w:rsid w:val="00BB5DFC"/>
    <w:rsid w:val="00BD1E6D"/>
    <w:rsid w:val="00BD279D"/>
    <w:rsid w:val="00BD3265"/>
    <w:rsid w:val="00BD6BB8"/>
    <w:rsid w:val="00BD7B01"/>
    <w:rsid w:val="00BE6663"/>
    <w:rsid w:val="00BE70D2"/>
    <w:rsid w:val="00C03DFF"/>
    <w:rsid w:val="00C250ED"/>
    <w:rsid w:val="00C46FCD"/>
    <w:rsid w:val="00C5459E"/>
    <w:rsid w:val="00C6037C"/>
    <w:rsid w:val="00C66BA2"/>
    <w:rsid w:val="00C75CB0"/>
    <w:rsid w:val="00C95985"/>
    <w:rsid w:val="00CA21C3"/>
    <w:rsid w:val="00CA3DDD"/>
    <w:rsid w:val="00CB4DB5"/>
    <w:rsid w:val="00CC5026"/>
    <w:rsid w:val="00CC68D0"/>
    <w:rsid w:val="00D00BCF"/>
    <w:rsid w:val="00D03F9A"/>
    <w:rsid w:val="00D06D51"/>
    <w:rsid w:val="00D12868"/>
    <w:rsid w:val="00D17B02"/>
    <w:rsid w:val="00D24991"/>
    <w:rsid w:val="00D267DE"/>
    <w:rsid w:val="00D32D21"/>
    <w:rsid w:val="00D50255"/>
    <w:rsid w:val="00D641C7"/>
    <w:rsid w:val="00D66520"/>
    <w:rsid w:val="00D72590"/>
    <w:rsid w:val="00D814C2"/>
    <w:rsid w:val="00D91B51"/>
    <w:rsid w:val="00D933D4"/>
    <w:rsid w:val="00D95F72"/>
    <w:rsid w:val="00DA3849"/>
    <w:rsid w:val="00DB34F3"/>
    <w:rsid w:val="00DE34CF"/>
    <w:rsid w:val="00DF27CE"/>
    <w:rsid w:val="00DF2FFF"/>
    <w:rsid w:val="00DF71C7"/>
    <w:rsid w:val="00E02C44"/>
    <w:rsid w:val="00E13F3D"/>
    <w:rsid w:val="00E22B06"/>
    <w:rsid w:val="00E33297"/>
    <w:rsid w:val="00E34898"/>
    <w:rsid w:val="00E47A01"/>
    <w:rsid w:val="00E5051E"/>
    <w:rsid w:val="00E537EF"/>
    <w:rsid w:val="00E8079D"/>
    <w:rsid w:val="00E82AAF"/>
    <w:rsid w:val="00E95FB3"/>
    <w:rsid w:val="00EA1888"/>
    <w:rsid w:val="00EA236E"/>
    <w:rsid w:val="00EB09B7"/>
    <w:rsid w:val="00EB232F"/>
    <w:rsid w:val="00EC02F2"/>
    <w:rsid w:val="00EC2805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A19EF"/>
    <w:rsid w:val="00FA5CFF"/>
    <w:rsid w:val="00FB6386"/>
    <w:rsid w:val="00FD59A6"/>
    <w:rsid w:val="00FD61E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6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144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16</cp:revision>
  <cp:lastPrinted>1900-01-01T08:00:00Z</cp:lastPrinted>
  <dcterms:created xsi:type="dcterms:W3CDTF">2021-09-27T17:06:00Z</dcterms:created>
  <dcterms:modified xsi:type="dcterms:W3CDTF">2021-11-17T19:00:00Z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