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18277C22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C0668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B7216">
        <w:rPr>
          <w:b/>
          <w:noProof/>
          <w:sz w:val="24"/>
        </w:rPr>
        <w:t>7244</w:t>
      </w:r>
    </w:p>
    <w:p w14:paraId="51D55E20" w14:textId="34D6D1A6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F3EE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5F3EE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 </w:t>
      </w:r>
      <w:r w:rsidR="005F3EE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1D07594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F146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E49F58" w:rsidR="001E41F3" w:rsidRPr="00410371" w:rsidRDefault="00603B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3712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64C791" w:rsidR="001E41F3" w:rsidRPr="00410371" w:rsidRDefault="003E2D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3C112E8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F3EE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F3EE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294E812" w:rsidR="00F25D98" w:rsidRDefault="006F14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27D22C1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862A0A" w:rsidR="001E41F3" w:rsidRDefault="00C2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with non-standard values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563A1E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6B5796" w:rsidR="001E41F3" w:rsidRDefault="006F1468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57D3BA2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</w:t>
            </w:r>
            <w:r w:rsidR="005F3EE3">
              <w:rPr>
                <w:noProof/>
              </w:rPr>
              <w:t>10</w:t>
            </w:r>
            <w:r w:rsidR="0086616F">
              <w:rPr>
                <w:noProof/>
              </w:rPr>
              <w:t>/</w:t>
            </w:r>
            <w:r w:rsidR="006F1468">
              <w:rPr>
                <w:noProof/>
              </w:rPr>
              <w:t>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D5F15A1" w:rsidR="001E41F3" w:rsidRPr="0086616F" w:rsidRDefault="006F14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CCC67" w14:textId="437EC804" w:rsidR="00806D26" w:rsidRDefault="006F1468" w:rsidP="00806D26">
            <w:pPr>
              <w:pStyle w:val="CRCoverPage"/>
              <w:spacing w:after="0"/>
              <w:ind w:left="100"/>
            </w:pPr>
            <w:r>
              <w:t xml:space="preserve">Stage-2 in TS 23.501 clause 5.15.2.1 has the following requirements for </w:t>
            </w:r>
            <w:r w:rsidR="00C20E33">
              <w:t xml:space="preserve">S-NSSAIs with </w:t>
            </w:r>
            <w:r>
              <w:t xml:space="preserve">non-standard </w:t>
            </w:r>
            <w:r w:rsidR="00C20E33">
              <w:t>values</w:t>
            </w:r>
            <w:r>
              <w:t>:</w:t>
            </w:r>
          </w:p>
          <w:p w14:paraId="16347557" w14:textId="0121CD19" w:rsidR="006F1468" w:rsidRDefault="006F1468" w:rsidP="00806D26">
            <w:pPr>
              <w:pStyle w:val="CRCoverPage"/>
              <w:spacing w:after="0"/>
              <w:ind w:left="100"/>
            </w:pPr>
          </w:p>
          <w:p w14:paraId="0CD0DBF5" w14:textId="77777777" w:rsidR="00B05DF4" w:rsidRPr="00B05DF4" w:rsidRDefault="00B05DF4" w:rsidP="00B05DF4">
            <w:pPr>
              <w:pStyle w:val="Heading3"/>
              <w:rPr>
                <w:sz w:val="24"/>
                <w:szCs w:val="24"/>
              </w:rPr>
            </w:pPr>
            <w:bookmarkStart w:id="1" w:name="_Toc20149907"/>
            <w:bookmarkStart w:id="2" w:name="_Toc27846706"/>
            <w:bookmarkStart w:id="3" w:name="_Toc36187837"/>
            <w:bookmarkStart w:id="4" w:name="_Toc45183741"/>
            <w:bookmarkStart w:id="5" w:name="_Toc47342583"/>
            <w:bookmarkStart w:id="6" w:name="_Toc51769284"/>
            <w:bookmarkStart w:id="7" w:name="_Toc83301823"/>
            <w:r w:rsidRPr="00B05DF4">
              <w:rPr>
                <w:sz w:val="24"/>
                <w:szCs w:val="24"/>
              </w:rPr>
              <w:t>5.15.2</w:t>
            </w:r>
            <w:r w:rsidRPr="00B05DF4">
              <w:rPr>
                <w:sz w:val="24"/>
                <w:szCs w:val="24"/>
              </w:rPr>
              <w:tab/>
              <w:t xml:space="preserve">Identification and selection of a Network Slice: </w:t>
            </w:r>
            <w:proofErr w:type="gramStart"/>
            <w:r w:rsidRPr="00B05DF4">
              <w:rPr>
                <w:sz w:val="24"/>
                <w:szCs w:val="24"/>
              </w:rPr>
              <w:t>the</w:t>
            </w:r>
            <w:proofErr w:type="gramEnd"/>
            <w:r w:rsidRPr="00B05DF4">
              <w:rPr>
                <w:sz w:val="24"/>
                <w:szCs w:val="24"/>
              </w:rPr>
              <w:t xml:space="preserve"> S-NSSAI and the NSSAI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4392FB21" w14:textId="77777777" w:rsidR="00B05DF4" w:rsidRPr="009E0DE1" w:rsidRDefault="00B05DF4" w:rsidP="00B05DF4">
            <w:pPr>
              <w:pStyle w:val="Heading4"/>
            </w:pPr>
            <w:bookmarkStart w:id="8" w:name="_Toc20149908"/>
            <w:bookmarkStart w:id="9" w:name="_Toc27846707"/>
            <w:bookmarkStart w:id="10" w:name="_Toc36187838"/>
            <w:bookmarkStart w:id="11" w:name="_Toc45183742"/>
            <w:bookmarkStart w:id="12" w:name="_Toc47342584"/>
            <w:bookmarkStart w:id="13" w:name="_Toc51769285"/>
            <w:bookmarkStart w:id="14" w:name="_Toc83301824"/>
            <w:r w:rsidRPr="009E0DE1">
              <w:t>5.15.2.1</w:t>
            </w:r>
            <w:r w:rsidRPr="009E0DE1">
              <w:tab/>
              <w:t>General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75C46CF4" w14:textId="28569C47" w:rsidR="00B05DF4" w:rsidRDefault="00B05DF4" w:rsidP="00806D26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…</w:t>
            </w:r>
          </w:p>
          <w:p w14:paraId="08C5E7BD" w14:textId="2256C4B1" w:rsidR="006F1468" w:rsidRPr="006F1468" w:rsidRDefault="006F1468" w:rsidP="00806D26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6F1468">
              <w:rPr>
                <w:rFonts w:ascii="Times New Roman" w:hAnsi="Times New Roman"/>
                <w:lang w:eastAsia="zh-CN"/>
              </w:rPr>
              <w:t>An S-NSSAI can have standard values (</w:t>
            </w:r>
            <w:proofErr w:type="gramStart"/>
            <w:r w:rsidRPr="006F1468">
              <w:rPr>
                <w:rFonts w:ascii="Times New Roman" w:hAnsi="Times New Roman"/>
                <w:lang w:eastAsia="zh-CN"/>
              </w:rPr>
              <w:t>i.e.</w:t>
            </w:r>
            <w:proofErr w:type="gramEnd"/>
            <w:r w:rsidRPr="006F1468">
              <w:rPr>
                <w:rFonts w:ascii="Times New Roman" w:hAnsi="Times New Roman"/>
                <w:lang w:eastAsia="zh-CN"/>
              </w:rPr>
              <w:t xml:space="preserve"> such S-NSSAI is only comprised of an SST with a standardised SST value, see clause 5.15.2.2, and no SD) or non-standard values (i.e. such S-NSSAI is comprised of either both an SST and an SD or only an SST without a standardised SST value and no SD). An S-NSSAI with a non-standard value identifies a single Network Slice within the PLMN with which it is associated. </w:t>
            </w:r>
            <w:r w:rsidRPr="006F1468">
              <w:rPr>
                <w:rFonts w:ascii="Times New Roman" w:hAnsi="Times New Roman"/>
                <w:highlight w:val="yellow"/>
                <w:lang w:eastAsia="zh-CN"/>
              </w:rPr>
              <w:t>An S-NSSAI with a non-standard value shall not be used by the UE in access stratum procedures in any PLMN other than the one to which the S-NSSAI is associated</w:t>
            </w:r>
          </w:p>
          <w:p w14:paraId="44DA5945" w14:textId="12047E91" w:rsidR="00806D26" w:rsidRDefault="00A73663" w:rsidP="00806D26">
            <w:pPr>
              <w:pStyle w:val="CRCoverPage"/>
              <w:spacing w:after="0"/>
              <w:ind w:left="100"/>
            </w:pPr>
            <w:r>
              <w:t>…</w:t>
            </w:r>
          </w:p>
          <w:p w14:paraId="5178340A" w14:textId="77777777" w:rsidR="00A73663" w:rsidRDefault="00A73663" w:rsidP="00806D26">
            <w:pPr>
              <w:pStyle w:val="CRCoverPage"/>
              <w:spacing w:after="0"/>
              <w:ind w:left="100"/>
            </w:pPr>
          </w:p>
          <w:p w14:paraId="34A675BD" w14:textId="38569CDF" w:rsidR="00F2778E" w:rsidRDefault="006F1468" w:rsidP="006F1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C20E33">
              <w:rPr>
                <w:noProof/>
              </w:rPr>
              <w:t>corresponding requirements are missing</w:t>
            </w:r>
            <w:r w:rsidR="004444B7">
              <w:rPr>
                <w:noProof/>
              </w:rPr>
              <w:t xml:space="preserve"> in stage-3</w:t>
            </w:r>
            <w:r w:rsidR="00C20E33">
              <w:rPr>
                <w:noProof/>
              </w:rPr>
              <w:t>.</w:t>
            </w:r>
          </w:p>
          <w:p w14:paraId="4AB1CFBA" w14:textId="02EC0C74" w:rsidR="00FA2D46" w:rsidRDefault="00FA2D46" w:rsidP="006F1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515171" w:rsidR="00E95FB3" w:rsidRPr="001E6C97" w:rsidRDefault="001E6C97" w:rsidP="00B05DF4">
            <w:pPr>
              <w:rPr>
                <w:noProof/>
              </w:rPr>
            </w:pPr>
            <w:r>
              <w:rPr>
                <w:noProof/>
              </w:rPr>
              <w:t xml:space="preserve">A Note is added: </w:t>
            </w:r>
            <w:r w:rsidR="004444B7">
              <w:rPr>
                <w:noProof/>
              </w:rPr>
              <w:t xml:space="preserve">The UE </w:t>
            </w:r>
            <w:r w:rsidR="004444B7">
              <w:rPr>
                <w:noProof/>
              </w:rPr>
              <w:t>will</w:t>
            </w:r>
            <w:r w:rsidR="004444B7">
              <w:rPr>
                <w:noProof/>
              </w:rPr>
              <w:t xml:space="preserve"> not provide the lower layers with an S-NSSAI with non-standard value in any PLMN except the PLMN whose PLMN identity the S-NSSAI is associated with</w:t>
            </w:r>
            <w:r>
              <w:rPr>
                <w:noProof/>
              </w:rPr>
              <w:t xml:space="preserve">. </w:t>
            </w:r>
            <w:r w:rsidR="004444B7">
              <w:rPr>
                <w:lang w:val="en-US"/>
              </w:rPr>
              <w:t xml:space="preserve">The value(s) used in the default configured NSSAI are expected to be commonly decided by all roaming partners, </w:t>
            </w:r>
            <w:proofErr w:type="gramStart"/>
            <w:r w:rsidR="004444B7">
              <w:rPr>
                <w:lang w:val="en-US"/>
              </w:rPr>
              <w:t>e.g.</w:t>
            </w:r>
            <w:proofErr w:type="gramEnd"/>
            <w:r w:rsidR="004444B7">
              <w:rPr>
                <w:lang w:val="en-US"/>
              </w:rPr>
              <w:t xml:space="preserve"> by the use of values standardized by 3GPP or other bodies.</w:t>
            </w: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433C3" w14:textId="71D6F2C1" w:rsidR="00806D26" w:rsidRDefault="00B05DF4" w:rsidP="00F2778E">
            <w:pPr>
              <w:pStyle w:val="CRCoverPage"/>
              <w:spacing w:after="0"/>
              <w:ind w:left="100"/>
            </w:pPr>
            <w:r>
              <w:t>Ambiguity on use of S-NSSAI with non-standard values and when to provide these S-NSSAI</w:t>
            </w:r>
            <w:r w:rsidR="00204608">
              <w:t>(s)</w:t>
            </w:r>
            <w:r>
              <w:t xml:space="preserve"> to lower layers leading to implementation errors</w:t>
            </w:r>
            <w:r w:rsidR="00806D26">
              <w:t>.</w:t>
            </w:r>
          </w:p>
          <w:p w14:paraId="616621A5" w14:textId="4B01298F" w:rsidR="00561520" w:rsidRDefault="00561520" w:rsidP="00F277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2F4C3E" w:rsidR="00C46FCD" w:rsidRDefault="006F1468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</w:t>
            </w:r>
            <w:r w:rsidR="00FA2D46">
              <w:rPr>
                <w:noProof/>
              </w:rPr>
              <w:t>3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E4ECC" w14:textId="77777777" w:rsidR="00475635" w:rsidRDefault="00475635" w:rsidP="005F3EE3">
      <w:pPr>
        <w:rPr>
          <w:noProof/>
        </w:rPr>
      </w:pPr>
      <w:bookmarkStart w:id="15" w:name="_Toc83048189"/>
    </w:p>
    <w:p w14:paraId="065E6E13" w14:textId="0B88A8C1" w:rsidR="00475635" w:rsidRDefault="00475635" w:rsidP="005F3EE3">
      <w:pPr>
        <w:rPr>
          <w:noProof/>
        </w:rPr>
      </w:pPr>
    </w:p>
    <w:p w14:paraId="733D84E7" w14:textId="77777777" w:rsidR="00475635" w:rsidRDefault="00475635" w:rsidP="00475635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14BE9D07" w14:textId="77777777" w:rsidR="00475635" w:rsidRDefault="00475635" w:rsidP="005F3EE3">
      <w:pPr>
        <w:rPr>
          <w:noProof/>
        </w:rPr>
      </w:pPr>
    </w:p>
    <w:p w14:paraId="6A10519D" w14:textId="77777777" w:rsidR="006F1468" w:rsidRPr="001344AD" w:rsidRDefault="006F1468" w:rsidP="006F1468">
      <w:pPr>
        <w:pStyle w:val="Heading4"/>
      </w:pPr>
      <w:bookmarkStart w:id="16" w:name="_Toc82895578"/>
      <w:r>
        <w:t>4.6.2.3</w:t>
      </w:r>
      <w:r w:rsidRPr="001344AD">
        <w:tab/>
        <w:t>Provision of NSSAI to lower layers in 5GMM-IDLE mode</w:t>
      </w:r>
      <w:bookmarkEnd w:id="16"/>
    </w:p>
    <w:p w14:paraId="4330633C" w14:textId="40C1FF39" w:rsidR="004444B7" w:rsidRDefault="006F1468" w:rsidP="006F1468">
      <w:pPr>
        <w:rPr>
          <w:ins w:id="17" w:author="Vivek Gupta" w:date="2021-11-18T03:04:00Z"/>
          <w:noProof/>
        </w:rPr>
      </w:pPr>
      <w:r w:rsidRPr="001344AD">
        <w:t xml:space="preserve">The UE NAS layer </w:t>
      </w:r>
      <w:r>
        <w:t>may</w:t>
      </w:r>
      <w:r w:rsidRPr="001344AD">
        <w:t xml:space="preserve"> provide the lower layers with an NSSAI (either requested NSSAI or allowed NSSAI) when the UE in 5GMM-IDLE mode sends an initial NAS message.</w:t>
      </w:r>
      <w:r w:rsidR="003E2DAE">
        <w:t xml:space="preserve"> </w:t>
      </w:r>
    </w:p>
    <w:p w14:paraId="4808109D" w14:textId="3CC13219" w:rsidR="004444B7" w:rsidRPr="001344AD" w:rsidRDefault="004444B7" w:rsidP="001E6C97">
      <w:pPr>
        <w:pStyle w:val="NO"/>
        <w:rPr>
          <w:noProof/>
        </w:rPr>
        <w:pPrChange w:id="18" w:author="Vivek Gupta" w:date="2021-11-18T03:20:00Z">
          <w:pPr/>
        </w:pPrChange>
      </w:pPr>
      <w:ins w:id="19" w:author="Vivek Gupta" w:date="2021-11-18T03:04:00Z">
        <w:r w:rsidRPr="004444B7">
          <w:rPr>
            <w:lang w:val="en-US"/>
          </w:rPr>
          <w:t>NOTE:   </w:t>
        </w:r>
      </w:ins>
      <w:ins w:id="20" w:author="Vivek Gupta" w:date="2021-11-18T03:19:00Z">
        <w:r w:rsidR="001E6C97">
          <w:rPr>
            <w:lang w:val="en-US"/>
          </w:rPr>
          <w:tab/>
        </w:r>
      </w:ins>
      <w:ins w:id="21" w:author="Vivek Gupta" w:date="2021-11-18T03:17:00Z">
        <w:r w:rsidR="001E4843">
          <w:rPr>
            <w:noProof/>
          </w:rPr>
          <w:t xml:space="preserve">The UE </w:t>
        </w:r>
        <w:r w:rsidR="001E4843">
          <w:rPr>
            <w:noProof/>
          </w:rPr>
          <w:t>will</w:t>
        </w:r>
        <w:r w:rsidR="001E4843">
          <w:rPr>
            <w:noProof/>
          </w:rPr>
          <w:t xml:space="preserve"> not provide the lower layers with an S-NSSAI with non-standard value in any PLMN except the PLMN whose PLMN identity the S-NSSAI is associated with.</w:t>
        </w:r>
      </w:ins>
      <w:ins w:id="22" w:author="Vivek Gupta" w:date="2021-11-18T03:18:00Z">
        <w:r w:rsidR="001E4843">
          <w:rPr>
            <w:noProof/>
          </w:rPr>
          <w:t xml:space="preserve"> </w:t>
        </w:r>
      </w:ins>
      <w:ins w:id="23" w:author="Vivek Gupta" w:date="2021-11-18T03:04:00Z">
        <w:r>
          <w:rPr>
            <w:lang w:val="en-US"/>
          </w:rPr>
          <w:t xml:space="preserve">The value(s) used in the </w:t>
        </w:r>
      </w:ins>
      <w:ins w:id="24" w:author="Vivek Gupta" w:date="2021-11-18T03:05:00Z">
        <w:r>
          <w:rPr>
            <w:lang w:val="en-US"/>
          </w:rPr>
          <w:t>d</w:t>
        </w:r>
      </w:ins>
      <w:ins w:id="25" w:author="Vivek Gupta" w:date="2021-11-18T03:04:00Z">
        <w:r>
          <w:rPr>
            <w:lang w:val="en-US"/>
          </w:rPr>
          <w:t xml:space="preserve">efault configured NSSAI are expected to be commonly decided by all roaming partners, 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by the use of values standardized by 3GPP or other bodies.</w:t>
        </w:r>
      </w:ins>
    </w:p>
    <w:p w14:paraId="2294B5C5" w14:textId="4483F0DB" w:rsidR="006F1468" w:rsidRDefault="006F1468" w:rsidP="006F1468">
      <w:r>
        <w:t>T</w:t>
      </w:r>
      <w:r w:rsidRPr="001344AD">
        <w:t>he AMF may indicate, via the NSSAI inclusion mode IE of a REGISTRA</w:t>
      </w:r>
      <w:r>
        <w:t>T</w:t>
      </w:r>
      <w:r w:rsidRPr="001344AD">
        <w:t>ION ACCEPT message, an NSSAI inclusion mode in which the UE shall operate</w:t>
      </w:r>
      <w:r>
        <w:t xml:space="preserve"> over the current access</w:t>
      </w:r>
      <w:r w:rsidRPr="001344AD">
        <w:t xml:space="preserve"> </w:t>
      </w:r>
      <w:r>
        <w:t>within the current PLMN</w:t>
      </w:r>
      <w:r w:rsidRPr="00DD22EC">
        <w:t xml:space="preserve"> or SNPN</w:t>
      </w:r>
      <w:r>
        <w:t>, if any</w:t>
      </w:r>
      <w:r w:rsidRPr="001344AD">
        <w:t xml:space="preserve"> (see subclauses 5.5.1.2.4 and 5.5.1.3.4), where the NSSAI inclusion mode is chosen among the following NSSAI inclusion modes</w:t>
      </w:r>
      <w:r>
        <w:t xml:space="preserve"> described in table 4.6.2.3.1.</w:t>
      </w:r>
    </w:p>
    <w:p w14:paraId="3E0E0163" w14:textId="77777777" w:rsidR="006F1468" w:rsidRPr="007C1B3F" w:rsidRDefault="006F1468" w:rsidP="006F1468">
      <w:pPr>
        <w:pStyle w:val="TH"/>
      </w:pPr>
      <w:r w:rsidRPr="007C1B3F">
        <w:t>Table</w:t>
      </w:r>
      <w:r>
        <w:rPr>
          <w:noProof/>
        </w:rPr>
        <w:t> </w:t>
      </w:r>
      <w:r w:rsidRPr="007C1B3F">
        <w:t>4.</w:t>
      </w:r>
      <w:r>
        <w:t>6</w:t>
      </w:r>
      <w:r w:rsidRPr="007C1B3F">
        <w:t>.2.</w:t>
      </w:r>
      <w:r>
        <w:t>3.</w:t>
      </w:r>
      <w:r w:rsidRPr="007C1B3F">
        <w:t xml:space="preserve">1: </w:t>
      </w:r>
      <w:r>
        <w:t>NSSAI inclusion modes and NSSAI which shall be provided to the lower layers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45"/>
        <w:gridCol w:w="1235"/>
        <w:gridCol w:w="1236"/>
        <w:gridCol w:w="1236"/>
        <w:gridCol w:w="1236"/>
      </w:tblGrid>
      <w:tr w:rsidR="006F1468" w:rsidRPr="005F7EB0" w14:paraId="6001F274" w14:textId="77777777" w:rsidTr="0065493A">
        <w:trPr>
          <w:jc w:val="center"/>
        </w:trPr>
        <w:tc>
          <w:tcPr>
            <w:tcW w:w="3945" w:type="dxa"/>
            <w:tcBorders>
              <w:top w:val="single" w:sz="12" w:space="0" w:color="auto"/>
              <w:bottom w:val="single" w:sz="8" w:space="0" w:color="auto"/>
            </w:tcBorders>
          </w:tcPr>
          <w:p w14:paraId="3A57FCFF" w14:textId="77777777" w:rsidR="006F1468" w:rsidRPr="005F7EB0" w:rsidRDefault="006F1468" w:rsidP="0065493A">
            <w:pPr>
              <w:pStyle w:val="TAH"/>
            </w:pPr>
            <w:r>
              <w:t>Initial NAS message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</w:tcPr>
          <w:p w14:paraId="5C9187CB" w14:textId="77777777" w:rsidR="006F1468" w:rsidRPr="005F7EB0" w:rsidRDefault="006F1468" w:rsidP="0065493A">
            <w:pPr>
              <w:pStyle w:val="TAH"/>
            </w:pPr>
            <w:r>
              <w:t>NSSAI inclusion mode A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561369AF" w14:textId="77777777" w:rsidR="006F1468" w:rsidRPr="005F7EB0" w:rsidRDefault="006F1468" w:rsidP="0065493A">
            <w:pPr>
              <w:pStyle w:val="TAH"/>
            </w:pPr>
            <w:r>
              <w:t>NSSAI inclusion mode B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41CA50D7" w14:textId="77777777" w:rsidR="006F1468" w:rsidRPr="005F7EB0" w:rsidRDefault="006F1468" w:rsidP="0065493A">
            <w:pPr>
              <w:pStyle w:val="TAH"/>
            </w:pPr>
            <w:r>
              <w:t>NSSAI inclusion mode C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098C2206" w14:textId="77777777" w:rsidR="006F1468" w:rsidRPr="005F7EB0" w:rsidRDefault="006F1468" w:rsidP="0065493A">
            <w:pPr>
              <w:pStyle w:val="TAH"/>
            </w:pPr>
            <w:r>
              <w:t>NSSAI inclusion mode D</w:t>
            </w:r>
          </w:p>
        </w:tc>
      </w:tr>
      <w:tr w:rsidR="006F1468" w:rsidRPr="005F7EB0" w14:paraId="66F8512E" w14:textId="77777777" w:rsidTr="0065493A">
        <w:trPr>
          <w:jc w:val="center"/>
        </w:trPr>
        <w:tc>
          <w:tcPr>
            <w:tcW w:w="3945" w:type="dxa"/>
            <w:tcBorders>
              <w:top w:val="single" w:sz="8" w:space="0" w:color="auto"/>
            </w:tcBorders>
          </w:tcPr>
          <w:p w14:paraId="45BF47C6" w14:textId="77777777" w:rsidR="006F1468" w:rsidRPr="00701AE0" w:rsidRDefault="006F1468" w:rsidP="0065493A">
            <w:pPr>
              <w:pStyle w:val="TAN"/>
              <w:rPr>
                <w:lang w:val="en-US" w:eastAsia="ja-JP"/>
              </w:rPr>
            </w:pPr>
            <w:r>
              <w:t>REGISTRATION REQUEST message:</w:t>
            </w:r>
            <w:r>
              <w:br/>
            </w:r>
            <w:proofErr w:type="spellStart"/>
            <w:r>
              <w:t>i</w:t>
            </w:r>
            <w:proofErr w:type="spellEnd"/>
            <w:r>
              <w:t>)</w:t>
            </w:r>
            <w:r w:rsidRPr="000B1554">
              <w:tab/>
            </w:r>
            <w:r w:rsidRPr="001344AD">
              <w:t>including the 5GS registration type IE set to "initial registration"</w:t>
            </w:r>
          </w:p>
        </w:tc>
        <w:tc>
          <w:tcPr>
            <w:tcW w:w="1235" w:type="dxa"/>
            <w:tcBorders>
              <w:top w:val="single" w:sz="8" w:space="0" w:color="auto"/>
            </w:tcBorders>
          </w:tcPr>
          <w:p w14:paraId="56314587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3B453AA3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69E75CF3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6BE5B908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F1468" w:rsidRPr="005F7EB0" w14:paraId="0D16F0AB" w14:textId="77777777" w:rsidTr="0065493A">
        <w:trPr>
          <w:jc w:val="center"/>
        </w:trPr>
        <w:tc>
          <w:tcPr>
            <w:tcW w:w="3945" w:type="dxa"/>
          </w:tcPr>
          <w:p w14:paraId="5F4F337E" w14:textId="77777777" w:rsidR="006F1468" w:rsidRPr="005F7EB0" w:rsidRDefault="006F1468" w:rsidP="0065493A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</w:r>
            <w:proofErr w:type="spellStart"/>
            <w:r>
              <w:t>i</w:t>
            </w:r>
            <w:proofErr w:type="spellEnd"/>
            <w:r>
              <w:t>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</w:t>
            </w:r>
            <w:r>
              <w:t xml:space="preserve"> other than</w:t>
            </w:r>
            <w:r w:rsidRPr="001344AD">
              <w:t> </w:t>
            </w:r>
            <w:r>
              <w:t xml:space="preserve">case </w:t>
            </w:r>
            <w:r w:rsidRPr="001344AD">
              <w:t>g) or n) in subclause 5.5.1.3.2</w:t>
            </w:r>
          </w:p>
        </w:tc>
        <w:tc>
          <w:tcPr>
            <w:tcW w:w="1235" w:type="dxa"/>
          </w:tcPr>
          <w:p w14:paraId="7C77442F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</w:tcPr>
          <w:p w14:paraId="067FAFFF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</w:tcPr>
          <w:p w14:paraId="6B8F72EB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</w:tcPr>
          <w:p w14:paraId="7938A4CB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F1468" w:rsidRPr="005F7EB0" w14:paraId="626A0443" w14:textId="77777777" w:rsidTr="0065493A">
        <w:trPr>
          <w:jc w:val="center"/>
        </w:trPr>
        <w:tc>
          <w:tcPr>
            <w:tcW w:w="3945" w:type="dxa"/>
          </w:tcPr>
          <w:p w14:paraId="441B7968" w14:textId="77777777" w:rsidR="006F1468" w:rsidRPr="005F7EB0" w:rsidRDefault="006F1468" w:rsidP="0065493A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</w:r>
            <w:proofErr w:type="spellStart"/>
            <w:r>
              <w:t>i</w:t>
            </w:r>
            <w:proofErr w:type="spellEnd"/>
            <w:r>
              <w:t>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 g) or n) in subclause 5.5.1.3.2</w:t>
            </w:r>
          </w:p>
        </w:tc>
        <w:tc>
          <w:tcPr>
            <w:tcW w:w="1235" w:type="dxa"/>
          </w:tcPr>
          <w:p w14:paraId="6D0D67D7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</w:tcPr>
          <w:p w14:paraId="365593E0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</w:tcPr>
          <w:p w14:paraId="0C16BA17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NSSAI, if any</w:t>
            </w:r>
          </w:p>
        </w:tc>
        <w:tc>
          <w:tcPr>
            <w:tcW w:w="1236" w:type="dxa"/>
          </w:tcPr>
          <w:p w14:paraId="5EEDC34B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F1468" w:rsidRPr="005F7EB0" w14:paraId="6309561D" w14:textId="77777777" w:rsidTr="0065493A">
        <w:trPr>
          <w:jc w:val="center"/>
        </w:trPr>
        <w:tc>
          <w:tcPr>
            <w:tcW w:w="3945" w:type="dxa"/>
          </w:tcPr>
          <w:p w14:paraId="18326D63" w14:textId="77777777" w:rsidR="006F1468" w:rsidRPr="005F7EB0" w:rsidRDefault="006F1468" w:rsidP="0065493A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</w:r>
            <w:proofErr w:type="spellStart"/>
            <w:r>
              <w:t>i</w:t>
            </w:r>
            <w:proofErr w:type="spellEnd"/>
            <w:r>
              <w:t>)</w:t>
            </w:r>
            <w:r w:rsidRPr="000B1554">
              <w:tab/>
            </w:r>
            <w:r w:rsidRPr="001344AD">
              <w:t>including the 5GS registration type IE set to "periodic registration updating"</w:t>
            </w:r>
          </w:p>
        </w:tc>
        <w:tc>
          <w:tcPr>
            <w:tcW w:w="1235" w:type="dxa"/>
          </w:tcPr>
          <w:p w14:paraId="619B29C8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t>A</w:t>
            </w:r>
            <w:r w:rsidRPr="001344AD">
              <w:t>llowed NSSAI</w:t>
            </w:r>
            <w:r>
              <w:rPr>
                <w:lang w:eastAsia="ja-JP"/>
              </w:rPr>
              <w:t>, if any</w:t>
            </w:r>
          </w:p>
        </w:tc>
        <w:tc>
          <w:tcPr>
            <w:tcW w:w="1236" w:type="dxa"/>
          </w:tcPr>
          <w:p w14:paraId="189ECE0D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</w:tcPr>
          <w:p w14:paraId="1F538DE2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6376E3AD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F1468" w:rsidRPr="005F7EB0" w14:paraId="660210FD" w14:textId="77777777" w:rsidTr="0065493A">
        <w:trPr>
          <w:trHeight w:val="252"/>
          <w:jc w:val="center"/>
        </w:trPr>
        <w:tc>
          <w:tcPr>
            <w:tcW w:w="3945" w:type="dxa"/>
          </w:tcPr>
          <w:p w14:paraId="78397072" w14:textId="77777777" w:rsidR="006F1468" w:rsidRPr="005F7EB0" w:rsidRDefault="006F1468" w:rsidP="0065493A">
            <w:pPr>
              <w:pStyle w:val="TAN"/>
              <w:rPr>
                <w:lang w:eastAsia="ja-JP"/>
              </w:rPr>
            </w:pPr>
            <w:r w:rsidRPr="001344AD">
              <w:t>SERVICE REQUEST message</w:t>
            </w:r>
          </w:p>
        </w:tc>
        <w:tc>
          <w:tcPr>
            <w:tcW w:w="1235" w:type="dxa"/>
          </w:tcPr>
          <w:p w14:paraId="4E9BC46B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</w:tcPr>
          <w:p w14:paraId="48CB1237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t>See NOTE 1</w:t>
            </w:r>
          </w:p>
        </w:tc>
        <w:tc>
          <w:tcPr>
            <w:tcW w:w="1236" w:type="dxa"/>
          </w:tcPr>
          <w:p w14:paraId="31869D8D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1456EE56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F1468" w:rsidRPr="005F7EB0" w14:paraId="67F46CB0" w14:textId="77777777" w:rsidTr="0065493A">
        <w:trPr>
          <w:jc w:val="center"/>
        </w:trPr>
        <w:tc>
          <w:tcPr>
            <w:tcW w:w="8888" w:type="dxa"/>
            <w:gridSpan w:val="5"/>
          </w:tcPr>
          <w:p w14:paraId="78529924" w14:textId="77777777" w:rsidR="006F1468" w:rsidRDefault="006F1468" w:rsidP="0065493A">
            <w:pPr>
              <w:pStyle w:val="TAN"/>
            </w:pPr>
            <w:r>
              <w:rPr>
                <w:lang w:val="en-US" w:eastAsia="ja-JP"/>
              </w:rPr>
              <w:t>NOTE 1:</w:t>
            </w:r>
            <w:r w:rsidRPr="002C7F92">
              <w:tab/>
            </w:r>
            <w:r>
              <w:t>A</w:t>
            </w:r>
            <w:r w:rsidRPr="009412A5">
              <w:t xml:space="preserve">ll the 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 to</w:t>
            </w:r>
            <w:r>
              <w:t xml:space="preserve"> (see 3GPP TS 23.501 [8])</w:t>
            </w:r>
          </w:p>
          <w:p w14:paraId="13C9F51D" w14:textId="77777777" w:rsidR="006F1468" w:rsidRDefault="006F1468" w:rsidP="0065493A">
            <w:pPr>
              <w:pStyle w:val="TAN"/>
            </w:pPr>
            <w:r>
              <w:t>NOTE 2:</w:t>
            </w:r>
            <w:r>
              <w:tab/>
              <w:t xml:space="preserve">For a REGISTRATION REQUEST message </w:t>
            </w:r>
            <w:r w:rsidRPr="007A4CC3">
              <w:t>which is triggered by emergency services</w:t>
            </w:r>
            <w:r>
              <w:t>, a DEREGISTRATION REQUEST message and a SERVICE REQUEST message which includes the service type IE set to "</w:t>
            </w:r>
            <w:r w:rsidRPr="00954294">
              <w:t>emergency services</w:t>
            </w:r>
            <w:r>
              <w:t>" or "</w:t>
            </w:r>
            <w:r w:rsidRPr="00954294">
              <w:t>emergency services fallback</w:t>
            </w:r>
            <w:r>
              <w:t>", no NSSAI is provided to the lower layers.</w:t>
            </w:r>
          </w:p>
          <w:p w14:paraId="45CD16E7" w14:textId="77777777" w:rsidR="006F1468" w:rsidRPr="000B1554" w:rsidRDefault="006F1468" w:rsidP="0065493A">
            <w:pPr>
              <w:pStyle w:val="TAN"/>
              <w:rPr>
                <w:lang w:eastAsia="ja-JP"/>
              </w:rPr>
            </w:pPr>
            <w:r>
              <w:rPr>
                <w:lang w:val="en-US" w:eastAsia="ja-JP"/>
              </w:rPr>
              <w:t>NOTE 3:</w:t>
            </w:r>
            <w:r w:rsidRPr="002C7F92">
              <w:tab/>
            </w:r>
            <w:r>
              <w:t xml:space="preserve">The mapped </w:t>
            </w:r>
            <w:r w:rsidRPr="0057029A">
              <w:t>configured S-NSSAI</w:t>
            </w:r>
            <w:r>
              <w:t>(s)</w:t>
            </w:r>
            <w:r w:rsidRPr="0057029A">
              <w:t xml:space="preserve"> </w:t>
            </w:r>
            <w:r>
              <w:t xml:space="preserve">from the S-NSSAI(s) of the HPLMN are not included as part of the </w:t>
            </w:r>
            <w:r w:rsidRPr="009412A5">
              <w:t xml:space="preserve">S-NSSAIs </w:t>
            </w:r>
            <w:r>
              <w:t>in the requested NSSAI or the allowed NSSAI when it is provided to the lower layers.</w:t>
            </w:r>
          </w:p>
        </w:tc>
      </w:tr>
    </w:tbl>
    <w:p w14:paraId="26FA94CC" w14:textId="77777777" w:rsidR="006F1468" w:rsidRDefault="006F1468" w:rsidP="006F1468"/>
    <w:p w14:paraId="762B2F6C" w14:textId="77777777" w:rsidR="006F1468" w:rsidRDefault="006F1468" w:rsidP="006F1468">
      <w:r>
        <w:t>The UE shall store the NSSAI inclusion mode:</w:t>
      </w:r>
    </w:p>
    <w:p w14:paraId="71C72FDA" w14:textId="77777777" w:rsidR="006F1468" w:rsidRDefault="006F1468" w:rsidP="006F1468">
      <w:pPr>
        <w:pStyle w:val="B1"/>
      </w:pPr>
      <w:r>
        <w:t>a)</w:t>
      </w:r>
      <w:r>
        <w:tab/>
        <w:t>indicated by the AMF, if the AMF included the NSSAI inclusion mode IE in the REGISTRATION ACCEPT message; or</w:t>
      </w:r>
    </w:p>
    <w:p w14:paraId="0183B483" w14:textId="77777777" w:rsidR="006F1468" w:rsidRDefault="006F1468" w:rsidP="006F1468">
      <w:pPr>
        <w:pStyle w:val="B1"/>
      </w:pPr>
      <w:r>
        <w:lastRenderedPageBreak/>
        <w:t>b)</w:t>
      </w:r>
      <w:r>
        <w:tab/>
        <w:t xml:space="preserve">decided by the UE, if the AMF did not include the NSSAI inclusion mode IE in the REGISTRATION ACCEPT </w:t>
      </w:r>
      <w:proofErr w:type="gramStart"/>
      <w:r>
        <w:t>message;</w:t>
      </w:r>
      <w:proofErr w:type="gramEnd"/>
    </w:p>
    <w:p w14:paraId="34B0B1E0" w14:textId="77777777" w:rsidR="006F1468" w:rsidRDefault="006F1468" w:rsidP="006F1468">
      <w:r>
        <w:t>together with the identity of the current PLMN</w:t>
      </w:r>
      <w:r w:rsidRPr="00DD22EC">
        <w:t xml:space="preserve"> or SNPN</w:t>
      </w:r>
      <w:r>
        <w:t xml:space="preserve"> and access type</w:t>
      </w:r>
      <w:r w:rsidRPr="006D3938">
        <w:t xml:space="preserve"> in a non-volatile memory in the ME </w:t>
      </w:r>
      <w:r>
        <w:t>as specified in annex </w:t>
      </w:r>
      <w:r w:rsidRPr="002426CF">
        <w:t>C</w:t>
      </w:r>
      <w:r w:rsidRPr="006D3938">
        <w:t>.</w:t>
      </w:r>
    </w:p>
    <w:p w14:paraId="79A49F43" w14:textId="77777777" w:rsidR="006F1468" w:rsidRPr="00614494" w:rsidRDefault="006F1468" w:rsidP="006F146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UE shall apply the</w:t>
      </w:r>
      <w:r w:rsidRPr="001344AD">
        <w:t xml:space="preserve"> NSSAI inclusion mode </w:t>
      </w:r>
      <w:r>
        <w:rPr>
          <w:rFonts w:hint="eastAsia"/>
          <w:lang w:eastAsia="zh-CN"/>
        </w:rPr>
        <w:t>received</w:t>
      </w:r>
      <w:r w:rsidRPr="00A5421E">
        <w:t xml:space="preserve"> in the REGISTRATION ACCEPT message</w:t>
      </w:r>
      <w:r>
        <w:rPr>
          <w:rFonts w:hint="eastAsia"/>
          <w:lang w:eastAsia="zh-CN"/>
        </w:rPr>
        <w:t xml:space="preserve"> over </w:t>
      </w:r>
      <w:r>
        <w:t>the current access</w:t>
      </w:r>
      <w:r w:rsidRPr="001344AD">
        <w:t xml:space="preserve"> </w:t>
      </w:r>
      <w:r>
        <w:t>within the current PLMN and its equivalent PLMN(s)</w:t>
      </w:r>
      <w:r w:rsidRPr="00DD22EC">
        <w:t xml:space="preserve"> or the current SNPN</w:t>
      </w:r>
      <w:r>
        <w:rPr>
          <w:rFonts w:hint="eastAsia"/>
          <w:lang w:eastAsia="zh-CN"/>
        </w:rPr>
        <w:t xml:space="preserve">, if any, </w:t>
      </w:r>
      <w:r>
        <w:t xml:space="preserve">in the </w:t>
      </w:r>
      <w:r>
        <w:rPr>
          <w:rFonts w:hint="eastAsia"/>
          <w:lang w:eastAsia="zh-CN"/>
        </w:rPr>
        <w:t xml:space="preserve">current </w:t>
      </w:r>
      <w:r>
        <w:t>registration a</w:t>
      </w:r>
      <w:r w:rsidRPr="00AA78AF">
        <w:t>rea</w:t>
      </w:r>
      <w:r>
        <w:rPr>
          <w:rFonts w:hint="eastAsia"/>
          <w:lang w:eastAsia="zh-CN"/>
        </w:rPr>
        <w:t>.</w:t>
      </w:r>
    </w:p>
    <w:p w14:paraId="3B7EBE38" w14:textId="77777777" w:rsidR="006F1468" w:rsidRDefault="006F1468" w:rsidP="006F1468">
      <w:r>
        <w:t>When a UE performs a registration procedure to a PLMN</w:t>
      </w:r>
      <w:r w:rsidRPr="006144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which is not a </w:t>
      </w:r>
      <w:r w:rsidRPr="00EF45C6">
        <w:t xml:space="preserve">PLMN </w:t>
      </w:r>
      <w:r>
        <w:t xml:space="preserve">in the </w:t>
      </w:r>
      <w:r>
        <w:rPr>
          <w:rFonts w:hint="eastAsia"/>
          <w:lang w:eastAsia="zh-CN"/>
        </w:rPr>
        <w:t xml:space="preserve">current </w:t>
      </w:r>
      <w:r>
        <w:t>registration a</w:t>
      </w:r>
      <w:r w:rsidRPr="00AA78AF">
        <w:t>rea</w:t>
      </w:r>
      <w:r w:rsidRPr="00DD22EC">
        <w:t xml:space="preserve"> or an SNPN</w:t>
      </w:r>
      <w:r>
        <w:t>, if the UE has no NSSAI inclusion mode for the PLMN</w:t>
      </w:r>
      <w:r w:rsidRPr="00DD22EC">
        <w:t xml:space="preserve"> or the SNPN</w:t>
      </w:r>
      <w:r>
        <w:t xml:space="preserve"> stored in a non-volatile memory in the ME, the UE shall provide the lower layers with:</w:t>
      </w:r>
    </w:p>
    <w:p w14:paraId="085449BB" w14:textId="77777777" w:rsidR="006F1468" w:rsidRDefault="006F1468" w:rsidP="006F1468">
      <w:pPr>
        <w:pStyle w:val="B1"/>
      </w:pPr>
      <w:r>
        <w:t>a)</w:t>
      </w:r>
      <w:r>
        <w:tab/>
        <w:t>no NSSAI if the UE is performing the registration procedure over 3GPP access; or</w:t>
      </w:r>
    </w:p>
    <w:p w14:paraId="249D472E" w14:textId="77777777" w:rsidR="006F1468" w:rsidRPr="001344AD" w:rsidRDefault="006F1468" w:rsidP="006F1468">
      <w:pPr>
        <w:pStyle w:val="B1"/>
      </w:pPr>
      <w:r>
        <w:t>b)</w:t>
      </w:r>
      <w:r>
        <w:tab/>
        <w:t>requested NSSAI if the UE is performing the registration procedure over non-3GPP access.</w:t>
      </w:r>
    </w:p>
    <w:p w14:paraId="40C064AF" w14:textId="77777777" w:rsidR="006F1468" w:rsidRDefault="006F1468" w:rsidP="006F1468">
      <w:pPr>
        <w:rPr>
          <w:noProof/>
        </w:rPr>
      </w:pPr>
      <w:r>
        <w:t>When a UE performs a registration procedure after an inter-system change from S1 mode to N1 mode, if the UE has no NSSAI inclusion mode for the PLMN stored in a non-volatile memory in the ME and the registration procedure is performed over 3GPP access, the UE shall not provide the lower layers with any NSSAI over the 3GPP access.</w:t>
      </w:r>
    </w:p>
    <w:p w14:paraId="0C575BFC" w14:textId="0718B5F5" w:rsidR="006F1468" w:rsidRDefault="006F1468" w:rsidP="005F3EE3">
      <w:pPr>
        <w:rPr>
          <w:noProof/>
        </w:rPr>
      </w:pPr>
    </w:p>
    <w:bookmarkEnd w:id="15"/>
    <w:p w14:paraId="137E289B" w14:textId="77777777" w:rsidR="005F3EE3" w:rsidRDefault="005F3EE3" w:rsidP="005F3EE3">
      <w:pPr>
        <w:spacing w:after="0"/>
        <w:jc w:val="center"/>
      </w:pPr>
    </w:p>
    <w:p w14:paraId="2F7CC45C" w14:textId="43404EF3" w:rsidR="00F453CB" w:rsidRDefault="008C3C0B" w:rsidP="00806D26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29259" w14:textId="77777777" w:rsidR="00E601F4" w:rsidRDefault="00E601F4">
      <w:r>
        <w:separator/>
      </w:r>
    </w:p>
  </w:endnote>
  <w:endnote w:type="continuationSeparator" w:id="0">
    <w:p w14:paraId="5C527AD4" w14:textId="77777777" w:rsidR="00E601F4" w:rsidRDefault="00E6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763F6" w14:textId="77777777" w:rsidR="00E601F4" w:rsidRDefault="00E601F4">
      <w:r>
        <w:separator/>
      </w:r>
    </w:p>
  </w:footnote>
  <w:footnote w:type="continuationSeparator" w:id="0">
    <w:p w14:paraId="1376B18E" w14:textId="77777777" w:rsidR="00E601F4" w:rsidRDefault="00E60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B3"/>
    <w:rsid w:val="00022E4A"/>
    <w:rsid w:val="000641C9"/>
    <w:rsid w:val="000A1F6F"/>
    <w:rsid w:val="000A6394"/>
    <w:rsid w:val="000B7FED"/>
    <w:rsid w:val="000C038A"/>
    <w:rsid w:val="000C40FF"/>
    <w:rsid w:val="000C6598"/>
    <w:rsid w:val="000D1B47"/>
    <w:rsid w:val="000D4350"/>
    <w:rsid w:val="00115E5D"/>
    <w:rsid w:val="001238DB"/>
    <w:rsid w:val="00143DCF"/>
    <w:rsid w:val="00145D43"/>
    <w:rsid w:val="0016660F"/>
    <w:rsid w:val="00185EEA"/>
    <w:rsid w:val="00192C46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1E4843"/>
    <w:rsid w:val="001E6C97"/>
    <w:rsid w:val="00204608"/>
    <w:rsid w:val="0020482D"/>
    <w:rsid w:val="00222951"/>
    <w:rsid w:val="00225741"/>
    <w:rsid w:val="00227EAD"/>
    <w:rsid w:val="00230865"/>
    <w:rsid w:val="00257993"/>
    <w:rsid w:val="0026004D"/>
    <w:rsid w:val="002640DD"/>
    <w:rsid w:val="00266550"/>
    <w:rsid w:val="00275756"/>
    <w:rsid w:val="00275D12"/>
    <w:rsid w:val="002816BF"/>
    <w:rsid w:val="00284FEB"/>
    <w:rsid w:val="002860C4"/>
    <w:rsid w:val="00295EFB"/>
    <w:rsid w:val="002A1817"/>
    <w:rsid w:val="002A1ABE"/>
    <w:rsid w:val="002B3371"/>
    <w:rsid w:val="002B34C8"/>
    <w:rsid w:val="002B5741"/>
    <w:rsid w:val="002B7216"/>
    <w:rsid w:val="002D6859"/>
    <w:rsid w:val="00305409"/>
    <w:rsid w:val="003303C5"/>
    <w:rsid w:val="00344A8D"/>
    <w:rsid w:val="00347D84"/>
    <w:rsid w:val="003609EF"/>
    <w:rsid w:val="0036231A"/>
    <w:rsid w:val="00363DF6"/>
    <w:rsid w:val="003674C0"/>
    <w:rsid w:val="003716F3"/>
    <w:rsid w:val="00374DD4"/>
    <w:rsid w:val="00382442"/>
    <w:rsid w:val="00394EA7"/>
    <w:rsid w:val="003B729C"/>
    <w:rsid w:val="003C06A1"/>
    <w:rsid w:val="003D1BF6"/>
    <w:rsid w:val="003E1A36"/>
    <w:rsid w:val="003E2DAE"/>
    <w:rsid w:val="00400596"/>
    <w:rsid w:val="0040067E"/>
    <w:rsid w:val="0040565C"/>
    <w:rsid w:val="00410371"/>
    <w:rsid w:val="00412821"/>
    <w:rsid w:val="00412B90"/>
    <w:rsid w:val="00413ED5"/>
    <w:rsid w:val="004242F1"/>
    <w:rsid w:val="00434669"/>
    <w:rsid w:val="004444B7"/>
    <w:rsid w:val="00444E62"/>
    <w:rsid w:val="00475635"/>
    <w:rsid w:val="004759E5"/>
    <w:rsid w:val="00483AC1"/>
    <w:rsid w:val="004A6835"/>
    <w:rsid w:val="004B75B7"/>
    <w:rsid w:val="004D258E"/>
    <w:rsid w:val="004E1669"/>
    <w:rsid w:val="004F387C"/>
    <w:rsid w:val="00506F5B"/>
    <w:rsid w:val="005107A1"/>
    <w:rsid w:val="00512317"/>
    <w:rsid w:val="0051580D"/>
    <w:rsid w:val="00515BA5"/>
    <w:rsid w:val="005255E3"/>
    <w:rsid w:val="005349D4"/>
    <w:rsid w:val="00547111"/>
    <w:rsid w:val="00561520"/>
    <w:rsid w:val="00570453"/>
    <w:rsid w:val="00592D74"/>
    <w:rsid w:val="005B0C92"/>
    <w:rsid w:val="005E2C44"/>
    <w:rsid w:val="005F3EE3"/>
    <w:rsid w:val="00603406"/>
    <w:rsid w:val="00603BE9"/>
    <w:rsid w:val="00604312"/>
    <w:rsid w:val="0060775C"/>
    <w:rsid w:val="00621188"/>
    <w:rsid w:val="00621333"/>
    <w:rsid w:val="006257ED"/>
    <w:rsid w:val="00625A49"/>
    <w:rsid w:val="006377C8"/>
    <w:rsid w:val="00677E82"/>
    <w:rsid w:val="00691364"/>
    <w:rsid w:val="00695808"/>
    <w:rsid w:val="006B44D5"/>
    <w:rsid w:val="006B46FB"/>
    <w:rsid w:val="006B61EC"/>
    <w:rsid w:val="006C74DC"/>
    <w:rsid w:val="006D7DF0"/>
    <w:rsid w:val="006E21FB"/>
    <w:rsid w:val="006F11F1"/>
    <w:rsid w:val="006F1468"/>
    <w:rsid w:val="006F58FD"/>
    <w:rsid w:val="0076678C"/>
    <w:rsid w:val="00775350"/>
    <w:rsid w:val="00776321"/>
    <w:rsid w:val="00782EB2"/>
    <w:rsid w:val="00792342"/>
    <w:rsid w:val="007977A8"/>
    <w:rsid w:val="007B512A"/>
    <w:rsid w:val="007B7E35"/>
    <w:rsid w:val="007C2097"/>
    <w:rsid w:val="007C46DA"/>
    <w:rsid w:val="007D6A07"/>
    <w:rsid w:val="007E7CB0"/>
    <w:rsid w:val="007F13EF"/>
    <w:rsid w:val="007F7259"/>
    <w:rsid w:val="008004C1"/>
    <w:rsid w:val="00803B82"/>
    <w:rsid w:val="008040A8"/>
    <w:rsid w:val="00806D26"/>
    <w:rsid w:val="00811439"/>
    <w:rsid w:val="00822C2F"/>
    <w:rsid w:val="008279FA"/>
    <w:rsid w:val="00837414"/>
    <w:rsid w:val="008438B9"/>
    <w:rsid w:val="00843F64"/>
    <w:rsid w:val="0084454D"/>
    <w:rsid w:val="00851F7F"/>
    <w:rsid w:val="0085546D"/>
    <w:rsid w:val="008626E7"/>
    <w:rsid w:val="0086616F"/>
    <w:rsid w:val="00870C08"/>
    <w:rsid w:val="00870EE7"/>
    <w:rsid w:val="00882FFC"/>
    <w:rsid w:val="008863B9"/>
    <w:rsid w:val="008A0EBE"/>
    <w:rsid w:val="008A45A6"/>
    <w:rsid w:val="008A6A14"/>
    <w:rsid w:val="008C3C0B"/>
    <w:rsid w:val="008F686C"/>
    <w:rsid w:val="009148DE"/>
    <w:rsid w:val="00941BFE"/>
    <w:rsid w:val="00941E30"/>
    <w:rsid w:val="00964909"/>
    <w:rsid w:val="00973C7D"/>
    <w:rsid w:val="009777D9"/>
    <w:rsid w:val="00987A4E"/>
    <w:rsid w:val="00991B88"/>
    <w:rsid w:val="009A5753"/>
    <w:rsid w:val="009A579D"/>
    <w:rsid w:val="009C7E87"/>
    <w:rsid w:val="009E27D4"/>
    <w:rsid w:val="009E3297"/>
    <w:rsid w:val="009E6C24"/>
    <w:rsid w:val="009F734F"/>
    <w:rsid w:val="00A053C1"/>
    <w:rsid w:val="00A11B26"/>
    <w:rsid w:val="00A246B6"/>
    <w:rsid w:val="00A47E70"/>
    <w:rsid w:val="00A50CF0"/>
    <w:rsid w:val="00A51334"/>
    <w:rsid w:val="00A54187"/>
    <w:rsid w:val="00A542A2"/>
    <w:rsid w:val="00A56556"/>
    <w:rsid w:val="00A628AE"/>
    <w:rsid w:val="00A73663"/>
    <w:rsid w:val="00A7671C"/>
    <w:rsid w:val="00A83C07"/>
    <w:rsid w:val="00AA132A"/>
    <w:rsid w:val="00AA2CBC"/>
    <w:rsid w:val="00AB0151"/>
    <w:rsid w:val="00AB3339"/>
    <w:rsid w:val="00AC5820"/>
    <w:rsid w:val="00AD1CD8"/>
    <w:rsid w:val="00AD3EC0"/>
    <w:rsid w:val="00AD6E3A"/>
    <w:rsid w:val="00AF0ACB"/>
    <w:rsid w:val="00B05DF4"/>
    <w:rsid w:val="00B24C0C"/>
    <w:rsid w:val="00B258BB"/>
    <w:rsid w:val="00B36F18"/>
    <w:rsid w:val="00B468EF"/>
    <w:rsid w:val="00B67B97"/>
    <w:rsid w:val="00B75BB8"/>
    <w:rsid w:val="00B968C8"/>
    <w:rsid w:val="00B971EB"/>
    <w:rsid w:val="00BA3EC5"/>
    <w:rsid w:val="00BA51D9"/>
    <w:rsid w:val="00BB5DFC"/>
    <w:rsid w:val="00BD1E6D"/>
    <w:rsid w:val="00BD279D"/>
    <w:rsid w:val="00BD6BB8"/>
    <w:rsid w:val="00BD7B01"/>
    <w:rsid w:val="00BE70D2"/>
    <w:rsid w:val="00C03DFF"/>
    <w:rsid w:val="00C20E33"/>
    <w:rsid w:val="00C250ED"/>
    <w:rsid w:val="00C46FCD"/>
    <w:rsid w:val="00C5459E"/>
    <w:rsid w:val="00C6037C"/>
    <w:rsid w:val="00C66BA2"/>
    <w:rsid w:val="00C75CB0"/>
    <w:rsid w:val="00C95985"/>
    <w:rsid w:val="00CA21C3"/>
    <w:rsid w:val="00CA3DDD"/>
    <w:rsid w:val="00CB4DB5"/>
    <w:rsid w:val="00CC5026"/>
    <w:rsid w:val="00CC68D0"/>
    <w:rsid w:val="00D03F9A"/>
    <w:rsid w:val="00D06D51"/>
    <w:rsid w:val="00D12868"/>
    <w:rsid w:val="00D24991"/>
    <w:rsid w:val="00D267DE"/>
    <w:rsid w:val="00D50255"/>
    <w:rsid w:val="00D641C7"/>
    <w:rsid w:val="00D66520"/>
    <w:rsid w:val="00D72590"/>
    <w:rsid w:val="00D814C2"/>
    <w:rsid w:val="00D91B51"/>
    <w:rsid w:val="00D95F72"/>
    <w:rsid w:val="00DA3849"/>
    <w:rsid w:val="00DC0668"/>
    <w:rsid w:val="00DE34CF"/>
    <w:rsid w:val="00DF27CE"/>
    <w:rsid w:val="00DF2FFF"/>
    <w:rsid w:val="00DF71C7"/>
    <w:rsid w:val="00E02C44"/>
    <w:rsid w:val="00E13F3D"/>
    <w:rsid w:val="00E22B06"/>
    <w:rsid w:val="00E34898"/>
    <w:rsid w:val="00E47A01"/>
    <w:rsid w:val="00E5051E"/>
    <w:rsid w:val="00E537EF"/>
    <w:rsid w:val="00E601F4"/>
    <w:rsid w:val="00E8079D"/>
    <w:rsid w:val="00E82AAF"/>
    <w:rsid w:val="00E95FB3"/>
    <w:rsid w:val="00E96565"/>
    <w:rsid w:val="00EA1888"/>
    <w:rsid w:val="00EA236E"/>
    <w:rsid w:val="00EB09B7"/>
    <w:rsid w:val="00EC02F2"/>
    <w:rsid w:val="00EE2D01"/>
    <w:rsid w:val="00EE7D7C"/>
    <w:rsid w:val="00F25D98"/>
    <w:rsid w:val="00F2778E"/>
    <w:rsid w:val="00F300FB"/>
    <w:rsid w:val="00F406FE"/>
    <w:rsid w:val="00F453CB"/>
    <w:rsid w:val="00F90408"/>
    <w:rsid w:val="00FA19EF"/>
    <w:rsid w:val="00FA2D46"/>
    <w:rsid w:val="00FA5CFF"/>
    <w:rsid w:val="00FB6386"/>
    <w:rsid w:val="00FD59A6"/>
    <w:rsid w:val="00FE4C1E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20E3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756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756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756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75635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47563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7563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7563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7563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7563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756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75635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475635"/>
    <w:rPr>
      <w:rFonts w:eastAsia="SimSun"/>
      <w:lang w:eastAsia="x-none"/>
    </w:rPr>
  </w:style>
  <w:style w:type="paragraph" w:customStyle="1" w:styleId="Guidance">
    <w:name w:val="Guidance"/>
    <w:basedOn w:val="Normal"/>
    <w:rsid w:val="0047563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75635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7563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7563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7563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7563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7563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756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75635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75635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7563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75635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75635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475635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475635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7563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5635"/>
    <w:pPr>
      <w:ind w:left="720"/>
      <w:contextualSpacing/>
    </w:pPr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rsid w:val="00475635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563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7563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47563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75635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47563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75635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7563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75635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444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122</TotalTime>
  <Pages>4</Pages>
  <Words>1070</Words>
  <Characters>6104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17</cp:revision>
  <cp:lastPrinted>1900-01-01T08:00:00Z</cp:lastPrinted>
  <dcterms:created xsi:type="dcterms:W3CDTF">2021-09-27T17:06:00Z</dcterms:created>
  <dcterms:modified xsi:type="dcterms:W3CDTF">2021-11-18T11:21:00Z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