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1C35104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2070C" w:rsidRPr="00B2070C">
        <w:rPr>
          <w:b/>
          <w:noProof/>
          <w:sz w:val="24"/>
        </w:rPr>
        <w:t>C1-217181</w:t>
      </w:r>
    </w:p>
    <w:p w14:paraId="307A58CF" w14:textId="39C794A9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</w:t>
      </w:r>
      <w:r w:rsidR="003D6DFB">
        <w:rPr>
          <w:b/>
          <w:noProof/>
          <w:sz w:val="24"/>
        </w:rPr>
        <w:t xml:space="preserve">19 November </w:t>
      </w:r>
      <w:r>
        <w:rPr>
          <w:b/>
          <w:noProof/>
          <w:sz w:val="24"/>
        </w:rPr>
        <w:t>2021</w:t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</w:r>
      <w:r w:rsidR="00B2070C">
        <w:rPr>
          <w:b/>
          <w:noProof/>
          <w:sz w:val="24"/>
        </w:rPr>
        <w:tab/>
        <w:t xml:space="preserve">was </w:t>
      </w:r>
      <w:r w:rsidR="00B2070C" w:rsidRPr="00927F25">
        <w:rPr>
          <w:b/>
          <w:noProof/>
          <w:sz w:val="24"/>
        </w:rPr>
        <w:t>C1-</w:t>
      </w:r>
      <w:r w:rsidR="00B2070C" w:rsidRPr="007B0D2A">
        <w:rPr>
          <w:b/>
          <w:noProof/>
          <w:sz w:val="24"/>
        </w:rPr>
        <w:t>21</w:t>
      </w:r>
      <w:r w:rsidR="00B2070C" w:rsidRPr="00F179DD">
        <w:rPr>
          <w:b/>
          <w:noProof/>
          <w:sz w:val="24"/>
        </w:rPr>
        <w:t>6870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9AB3800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027</w:t>
            </w:r>
            <w:r w:rsidR="00F179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CF2BC4" w:rsidR="001E41F3" w:rsidRDefault="00E1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Retrieve</w:t>
            </w:r>
            <w:r w:rsidDel="00A4508D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content </w:t>
            </w:r>
            <w:r>
              <w:rPr>
                <w:lang w:val="en-IN"/>
              </w:rPr>
              <w:t xml:space="preserve">of a given </w:t>
            </w:r>
            <w:r>
              <w:rPr>
                <w:rFonts w:eastAsia="SimSun"/>
              </w:rPr>
              <w:t>folder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F4ECA8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5B770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11</w:t>
            </w:r>
            <w:r w:rsidRPr="001D381E">
              <w:rPr>
                <w:noProof/>
              </w:rPr>
              <w:t>-</w:t>
            </w:r>
            <w:r w:rsidR="003D6DFB">
              <w:rPr>
                <w:noProof/>
              </w:rPr>
              <w:t>0</w:t>
            </w:r>
            <w:r w:rsidR="00443B1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3CE5C6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23.282 subclauses </w:t>
            </w:r>
            <w:r w:rsidRPr="00CE1DA6">
              <w:rPr>
                <w:noProof/>
              </w:rPr>
              <w:t>7.13.3.1.3</w:t>
            </w:r>
            <w:r w:rsidR="009C02A4">
              <w:rPr>
                <w:noProof/>
              </w:rPr>
              <w:t>9</w:t>
            </w:r>
            <w:r>
              <w:rPr>
                <w:noProof/>
              </w:rPr>
              <w:t xml:space="preserve"> “</w:t>
            </w:r>
            <w:r w:rsidR="009C02A4" w:rsidRPr="009C02A4">
              <w:rPr>
                <w:noProof/>
              </w:rPr>
              <w:t xml:space="preserve">MCData retrieve folder content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>”</w:t>
            </w:r>
            <w:r w:rsidR="009C02A4">
              <w:rPr>
                <w:noProof/>
              </w:rPr>
              <w:t xml:space="preserve"> is required to return folder</w:t>
            </w:r>
            <w:r w:rsidR="009A042E">
              <w:rPr>
                <w:noProof/>
              </w:rPr>
              <w:t>’s</w:t>
            </w:r>
            <w:r w:rsidR="009C02A4">
              <w:rPr>
                <w:noProof/>
              </w:rPr>
              <w:t xml:space="preserve"> content including subfolders, objects and </w:t>
            </w:r>
            <w:r w:rsidR="008F7F8E">
              <w:rPr>
                <w:noProof/>
              </w:rPr>
              <w:t xml:space="preserve">any </w:t>
            </w:r>
            <w:r w:rsidR="009C02A4">
              <w:rPr>
                <w:noProof/>
              </w:rPr>
              <w:t xml:space="preserve">other folder’s </w:t>
            </w:r>
            <w:r w:rsidR="009A042E">
              <w:rPr>
                <w:noProof/>
              </w:rPr>
              <w:t>information</w:t>
            </w:r>
            <w:r w:rsidR="00B87671">
              <w:rPr>
                <w:noProof/>
              </w:rPr>
              <w:t>.</w:t>
            </w:r>
            <w:r w:rsidR="00A264AD">
              <w:rPr>
                <w:noProof/>
              </w:rPr>
              <w:t xml:space="preserve"> Accordingly, stage 3, TS 24.2</w:t>
            </w:r>
            <w:r w:rsidR="00CE2B05">
              <w:rPr>
                <w:noProof/>
              </w:rPr>
              <w:t>8</w:t>
            </w:r>
            <w:r w:rsidR="00A264AD">
              <w:rPr>
                <w:noProof/>
              </w:rPr>
              <w:t>2</w:t>
            </w:r>
            <w:r w:rsidR="009C02A4">
              <w:rPr>
                <w:noProof/>
              </w:rPr>
              <w:t xml:space="preserve"> cla</w:t>
            </w:r>
            <w:r w:rsidR="00063779">
              <w:rPr>
                <w:noProof/>
              </w:rPr>
              <w:t>u</w:t>
            </w:r>
            <w:r w:rsidR="009C02A4">
              <w:rPr>
                <w:noProof/>
              </w:rPr>
              <w:t xml:space="preserve">se </w:t>
            </w:r>
            <w:r w:rsidR="009C02A4">
              <w:rPr>
                <w:rFonts w:eastAsia="SimSun"/>
              </w:rPr>
              <w:t>21.2.18 is required</w:t>
            </w:r>
            <w:r w:rsidR="00A264AD">
              <w:rPr>
                <w:noProof/>
              </w:rPr>
              <w:t xml:space="preserve"> to be updated</w:t>
            </w:r>
            <w:r w:rsidR="009A042E">
              <w:rPr>
                <w:noProof/>
              </w:rPr>
              <w:t>/reworded</w:t>
            </w:r>
            <w:r w:rsidR="00A264AD">
              <w:rPr>
                <w:noProof/>
              </w:rPr>
              <w:t xml:space="preserve"> </w:t>
            </w:r>
            <w:r w:rsidR="00E36EA6">
              <w:rPr>
                <w:noProof/>
              </w:rPr>
              <w:t xml:space="preserve">in order </w:t>
            </w:r>
            <w:r w:rsidR="009C02A4">
              <w:rPr>
                <w:noProof/>
              </w:rPr>
              <w:t xml:space="preserve">to </w:t>
            </w:r>
            <w:r w:rsidR="00E36EA6">
              <w:rPr>
                <w:noProof/>
              </w:rPr>
              <w:t>clarify</w:t>
            </w:r>
            <w:r w:rsidR="009A042E">
              <w:rPr>
                <w:noProof/>
              </w:rPr>
              <w:t xml:space="preserve"> that the procedure can be used to retrieve any </w:t>
            </w:r>
            <w:r w:rsidR="00063779">
              <w:rPr>
                <w:noProof/>
              </w:rPr>
              <w:t xml:space="preserve">folder’s content in addition to </w:t>
            </w:r>
            <w:r w:rsidR="008F7F8E">
              <w:rPr>
                <w:noProof/>
              </w:rPr>
              <w:t>the</w:t>
            </w:r>
            <w:r w:rsidR="00063779">
              <w:rPr>
                <w:noProof/>
              </w:rPr>
              <w:t xml:space="preserve"> subfolders.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EC5A47" w:rsidR="001E41F3" w:rsidRDefault="00E36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in c</w:t>
            </w:r>
            <w:r w:rsidR="00A264AD">
              <w:rPr>
                <w:noProof/>
              </w:rPr>
              <w:t xml:space="preserve">lause </w:t>
            </w:r>
            <w:r w:rsidR="00063779">
              <w:rPr>
                <w:rFonts w:eastAsia="SimSun"/>
              </w:rPr>
              <w:t>21.2.18</w:t>
            </w:r>
            <w:r w:rsidR="00063779">
              <w:rPr>
                <w:noProof/>
              </w:rPr>
              <w:t xml:space="preserve"> </w:t>
            </w:r>
            <w:r w:rsidR="00A264AD">
              <w:rPr>
                <w:noProof/>
              </w:rPr>
              <w:t>is updated</w:t>
            </w:r>
            <w:r w:rsidR="009A042E">
              <w:rPr>
                <w:noProof/>
              </w:rPr>
              <w:t>/reworded</w:t>
            </w:r>
            <w:r w:rsidR="00A264AD">
              <w:rPr>
                <w:noProof/>
              </w:rPr>
              <w:t xml:space="preserve"> </w:t>
            </w:r>
            <w:r w:rsidR="00063779" w:rsidRPr="00063779">
              <w:rPr>
                <w:noProof/>
              </w:rPr>
              <w:t xml:space="preserve">so that </w:t>
            </w:r>
            <w:r w:rsidR="009A042E">
              <w:rPr>
                <w:noProof/>
              </w:rPr>
              <w:t xml:space="preserve">it is clear that </w:t>
            </w:r>
            <w:r w:rsidR="00063779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="00063779">
              <w:rPr>
                <w:noProof/>
              </w:rPr>
              <w:t xml:space="preserve"> procedure</w:t>
            </w:r>
            <w:r w:rsidR="00063779" w:rsidRPr="00063779">
              <w:rPr>
                <w:noProof/>
              </w:rPr>
              <w:t xml:space="preserve"> can </w:t>
            </w:r>
            <w:r w:rsidR="00063779">
              <w:rPr>
                <w:noProof/>
              </w:rPr>
              <w:t xml:space="preserve">be used to </w:t>
            </w:r>
            <w:r w:rsidR="00063779" w:rsidRPr="00063779">
              <w:rPr>
                <w:noProof/>
              </w:rPr>
              <w:t>return not only the</w:t>
            </w:r>
            <w:r>
              <w:rPr>
                <w:noProof/>
              </w:rPr>
              <w:t xml:space="preserve"> </w:t>
            </w:r>
            <w:r w:rsidR="00063779" w:rsidRPr="00063779">
              <w:rPr>
                <w:noProof/>
              </w:rPr>
              <w:t xml:space="preserve">subfolders of a given folder but also any </w:t>
            </w:r>
            <w:r>
              <w:rPr>
                <w:noProof/>
              </w:rPr>
              <w:t xml:space="preserve">other </w:t>
            </w:r>
            <w:r w:rsidR="00063779" w:rsidRPr="00063779">
              <w:rPr>
                <w:noProof/>
              </w:rPr>
              <w:t>folder</w:t>
            </w:r>
            <w:r w:rsidR="00063779">
              <w:rPr>
                <w:noProof/>
              </w:rPr>
              <w:t>’s</w:t>
            </w:r>
            <w:r w:rsidR="00063779" w:rsidRPr="00063779">
              <w:rPr>
                <w:noProof/>
              </w:rPr>
              <w:t xml:space="preserve"> content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274C19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TS 24.282</w:t>
            </w:r>
            <w:r w:rsidR="008F7F8E">
              <w:rPr>
                <w:noProof/>
              </w:rPr>
              <w:t xml:space="preserve">, clause </w:t>
            </w:r>
            <w:r w:rsidR="008F7F8E">
              <w:rPr>
                <w:rFonts w:eastAsia="SimSun"/>
              </w:rPr>
              <w:t>21.2.18</w:t>
            </w:r>
            <w:r>
              <w:rPr>
                <w:noProof/>
              </w:rPr>
              <w:t xml:space="preserve"> won’t be </w:t>
            </w:r>
            <w:r w:rsidR="00E36EA6">
              <w:rPr>
                <w:noProof/>
              </w:rPr>
              <w:t>clear to the reader that it can be used to retieve any folder’s content in addition to subfolders</w:t>
            </w:r>
            <w:r w:rsidR="008F7F8E">
              <w:rPr>
                <w:noProof/>
              </w:rPr>
              <w:t xml:space="preserve"> in</w:t>
            </w:r>
            <w:r>
              <w:rPr>
                <w:noProof/>
              </w:rPr>
              <w:t xml:space="preserve"> support </w:t>
            </w:r>
            <w:r w:rsidR="008F7F8E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8F7F8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newly introduced </w:t>
            </w:r>
            <w:r w:rsidR="00063779">
              <w:rPr>
                <w:noProof/>
              </w:rPr>
              <w:t>“</w:t>
            </w:r>
            <w:r w:rsidR="00063779" w:rsidRPr="009C02A4">
              <w:rPr>
                <w:noProof/>
              </w:rPr>
              <w:t>MCData retrieve folder content</w:t>
            </w:r>
            <w:r>
              <w:rPr>
                <w:noProof/>
              </w:rPr>
              <w:t xml:space="preserve">” operation </w:t>
            </w:r>
            <w:r w:rsidR="008F7F8E">
              <w:rPr>
                <w:noProof/>
              </w:rPr>
              <w:t>in</w:t>
            </w:r>
            <w:r>
              <w:rPr>
                <w:noProof/>
              </w:rPr>
              <w:t xml:space="preserve"> stage 2,</w:t>
            </w:r>
            <w:r w:rsidR="00B87671">
              <w:rPr>
                <w:noProof/>
              </w:rPr>
              <w:t xml:space="preserve">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58AD36" w:rsidR="001E41F3" w:rsidRDefault="006E2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21.2.18</w:t>
            </w:r>
            <w:r w:rsidR="00CE2B05">
              <w:rPr>
                <w:rFonts w:eastAsia="SimSun"/>
              </w:rPr>
              <w:t xml:space="preserve">, </w:t>
            </w:r>
            <w:r w:rsidR="00CE2B05" w:rsidRPr="00141973">
              <w:rPr>
                <w:rFonts w:eastAsia="Malgun Gothic"/>
              </w:rPr>
              <w:t>21</w:t>
            </w:r>
            <w:r w:rsidR="00CE2B05" w:rsidRPr="00A07E7A">
              <w:rPr>
                <w:rFonts w:eastAsia="Malgun Gothic"/>
              </w:rPr>
              <w:t>.2.</w:t>
            </w:r>
            <w:r w:rsidR="00CE2B05">
              <w:rPr>
                <w:rFonts w:eastAsia="Malgun Gothic"/>
              </w:rPr>
              <w:t xml:space="preserve">18.1, </w:t>
            </w:r>
            <w:r w:rsidR="00CE2B05">
              <w:t>21.2.18.2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71300573" w14:textId="77777777" w:rsidR="00A4508D" w:rsidRDefault="00A4508D" w:rsidP="00A4508D">
      <w:pPr>
        <w:pStyle w:val="B1"/>
      </w:pPr>
    </w:p>
    <w:p w14:paraId="5A4E0197" w14:textId="213D2EC9" w:rsidR="00A4508D" w:rsidRPr="00704A6C" w:rsidRDefault="00A4508D" w:rsidP="00A4508D">
      <w:pPr>
        <w:pStyle w:val="Heading3"/>
        <w:rPr>
          <w:rFonts w:eastAsia="SimSun"/>
          <w:lang w:val="x-none"/>
        </w:rPr>
      </w:pPr>
      <w:bookmarkStart w:id="2" w:name="_Toc44599063"/>
      <w:bookmarkStart w:id="3" w:name="_Toc44602918"/>
      <w:bookmarkStart w:id="4" w:name="_Toc45198095"/>
      <w:bookmarkStart w:id="5" w:name="_Toc45696128"/>
      <w:bookmarkStart w:id="6" w:name="_Toc51851584"/>
      <w:bookmarkStart w:id="7" w:name="_Toc83124648"/>
      <w:bookmarkStart w:id="8" w:name="_Hlk86832545"/>
      <w:r>
        <w:rPr>
          <w:rFonts w:eastAsia="SimSun"/>
        </w:rPr>
        <w:t>21.2.18</w:t>
      </w:r>
      <w:r>
        <w:rPr>
          <w:rFonts w:eastAsia="SimSun"/>
        </w:rPr>
        <w:tab/>
      </w:r>
      <w:ins w:id="9" w:author="shahram-v1" w:date="2021-11-03T11:59:00Z">
        <w:r>
          <w:rPr>
            <w:rFonts w:eastAsia="SimSun"/>
            <w:lang w:val="en-US"/>
          </w:rPr>
          <w:t>Retrieve</w:t>
        </w:r>
        <w:r w:rsidDel="00A4508D">
          <w:rPr>
            <w:rFonts w:eastAsia="SimSun"/>
          </w:rPr>
          <w:t xml:space="preserve"> </w:t>
        </w:r>
        <w:r>
          <w:rPr>
            <w:rFonts w:eastAsia="SimSun"/>
          </w:rPr>
          <w:t xml:space="preserve">content </w:t>
        </w:r>
      </w:ins>
      <w:del w:id="10" w:author="shahram-v1" w:date="2021-11-03T11:59:00Z">
        <w:r w:rsidDel="00A4508D">
          <w:rPr>
            <w:rFonts w:eastAsia="SimSun"/>
          </w:rPr>
          <w:delText xml:space="preserve">List </w:delText>
        </w:r>
        <w:r w:rsidDel="00A4508D">
          <w:rPr>
            <w:lang w:val="en-IN"/>
          </w:rPr>
          <w:delText xml:space="preserve">subfolders </w:delText>
        </w:r>
      </w:del>
      <w:r>
        <w:rPr>
          <w:lang w:val="en-IN"/>
        </w:rPr>
        <w:t xml:space="preserve">of a given </w:t>
      </w:r>
      <w:r>
        <w:rPr>
          <w:rFonts w:eastAsia="SimSun"/>
        </w:rPr>
        <w:t>folder</w:t>
      </w:r>
      <w:bookmarkEnd w:id="2"/>
      <w:bookmarkEnd w:id="3"/>
      <w:bookmarkEnd w:id="4"/>
      <w:bookmarkEnd w:id="5"/>
      <w:bookmarkEnd w:id="6"/>
      <w:bookmarkEnd w:id="7"/>
      <w:r w:rsidRPr="00A129CB">
        <w:rPr>
          <w:rFonts w:eastAsia="SimSun"/>
        </w:rPr>
        <w:t xml:space="preserve"> </w:t>
      </w:r>
    </w:p>
    <w:p w14:paraId="7D9FDE96" w14:textId="77777777" w:rsidR="00A4508D" w:rsidRPr="00A07E7A" w:rsidRDefault="00A4508D" w:rsidP="00A4508D">
      <w:pPr>
        <w:pStyle w:val="Heading4"/>
        <w:rPr>
          <w:rFonts w:eastAsia="Malgun Gothic"/>
        </w:rPr>
      </w:pPr>
      <w:bookmarkStart w:id="11" w:name="_Toc44599064"/>
      <w:bookmarkStart w:id="12" w:name="_Toc44602919"/>
      <w:bookmarkStart w:id="13" w:name="_Toc45198096"/>
      <w:bookmarkStart w:id="14" w:name="_Toc45696129"/>
      <w:bookmarkStart w:id="15" w:name="_Toc51851585"/>
      <w:bookmarkStart w:id="16" w:name="_Toc83124649"/>
      <w:r w:rsidRPr="00141973">
        <w:rPr>
          <w:rFonts w:eastAsia="Malgun Gothic"/>
        </w:rPr>
        <w:t>21</w:t>
      </w:r>
      <w:r w:rsidRPr="00A07E7A">
        <w:rPr>
          <w:rFonts w:eastAsia="Malgun Gothic"/>
        </w:rPr>
        <w:t>.2.</w:t>
      </w:r>
      <w:r>
        <w:rPr>
          <w:rFonts w:eastAsia="Malgun Gothic"/>
        </w:rPr>
        <w:t>18.1</w:t>
      </w:r>
      <w:r>
        <w:rPr>
          <w:rFonts w:eastAsia="Malgun Gothic"/>
        </w:rPr>
        <w:tab/>
      </w:r>
      <w:r w:rsidRPr="00703DB5">
        <w:rPr>
          <w:rFonts w:eastAsia="Malgun Gothic"/>
        </w:rPr>
        <w:t xml:space="preserve">Message store client </w:t>
      </w:r>
      <w:r w:rsidRPr="00A07E7A">
        <w:rPr>
          <w:rFonts w:eastAsia="Malgun Gothic"/>
        </w:rPr>
        <w:t>procedures</w:t>
      </w:r>
      <w:bookmarkEnd w:id="11"/>
      <w:bookmarkEnd w:id="12"/>
      <w:bookmarkEnd w:id="13"/>
      <w:bookmarkEnd w:id="14"/>
      <w:bookmarkEnd w:id="15"/>
      <w:bookmarkEnd w:id="16"/>
    </w:p>
    <w:p w14:paraId="792B0D6F" w14:textId="4DC01D8D" w:rsidR="00A4508D" w:rsidRPr="00045833" w:rsidRDefault="00A4508D" w:rsidP="00A4508D">
      <w:pPr>
        <w:rPr>
          <w:lang w:val="en-US"/>
        </w:rPr>
      </w:pPr>
      <w:r w:rsidRPr="00045833">
        <w:rPr>
          <w:rFonts w:eastAsia="Malgun Gothic"/>
        </w:rPr>
        <w:t xml:space="preserve">To </w:t>
      </w:r>
      <w:ins w:id="17" w:author="shahram-v1" w:date="2021-11-03T11:59:00Z">
        <w:r>
          <w:rPr>
            <w:rFonts w:eastAsia="SimSun"/>
            <w:lang w:val="en-US"/>
          </w:rPr>
          <w:t>retrieve</w:t>
        </w:r>
        <w:r w:rsidDel="00A4508D">
          <w:rPr>
            <w:rFonts w:eastAsia="SimSun"/>
          </w:rPr>
          <w:t xml:space="preserve"> </w:t>
        </w:r>
      </w:ins>
      <w:ins w:id="18" w:author="shahram-v1" w:date="2021-11-03T14:31:00Z">
        <w:r w:rsidR="00963C23">
          <w:rPr>
            <w:rFonts w:eastAsia="SimSun"/>
          </w:rPr>
          <w:t xml:space="preserve">the </w:t>
        </w:r>
      </w:ins>
      <w:ins w:id="19" w:author="shahram-v1" w:date="2021-11-03T11:59:00Z">
        <w:r>
          <w:rPr>
            <w:rFonts w:eastAsia="SimSun"/>
          </w:rPr>
          <w:t xml:space="preserve">content </w:t>
        </w:r>
      </w:ins>
      <w:del w:id="20" w:author="shahram-v1" w:date="2021-11-03T11:59:00Z">
        <w:r w:rsidDel="00A4508D">
          <w:rPr>
            <w:rFonts w:eastAsia="Malgun Gothic"/>
          </w:rPr>
          <w:delText xml:space="preserve">list subfolders </w:delText>
        </w:r>
      </w:del>
      <w:r>
        <w:rPr>
          <w:rFonts w:eastAsia="Malgun Gothic"/>
        </w:rPr>
        <w:t xml:space="preserve">of a given folder identified by its folder ID in the message store using the </w:t>
      </w:r>
      <w:r w:rsidRPr="00045833">
        <w:rPr>
          <w:rFonts w:eastAsia="Malgun Gothic"/>
        </w:rPr>
        <w:t>message store function</w:t>
      </w:r>
      <w:r>
        <w:rPr>
          <w:rFonts w:eastAsia="Malgun Gothic"/>
        </w:rPr>
        <w:t>,</w:t>
      </w:r>
      <w:r w:rsidRPr="00045833">
        <w:rPr>
          <w:rFonts w:eastAsia="Malgun Gothic"/>
        </w:rPr>
        <w:t xml:space="preserve"> the message store client</w:t>
      </w:r>
      <w:r>
        <w:rPr>
          <w:rFonts w:eastAsia="Malgun Gothic"/>
        </w:rPr>
        <w:t>, acting as an HTTP client</w:t>
      </w:r>
      <w:r w:rsidRPr="00045833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shall</w:t>
      </w:r>
      <w:r w:rsidRPr="00045833">
        <w:rPr>
          <w:rFonts w:eastAsia="Malgun Gothic"/>
        </w:rPr>
        <w:t xml:space="preserve"> </w:t>
      </w:r>
      <w:r w:rsidRPr="00045833">
        <w:rPr>
          <w:rFonts w:eastAsia="Malgun Gothic"/>
          <w:lang w:val="en-US"/>
        </w:rPr>
        <w:t>follow the procedure described in 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 xml:space="preserve"> with</w:t>
      </w:r>
      <w:r w:rsidRPr="0004583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045833">
        <w:rPr>
          <w:lang w:val="en-US"/>
        </w:rPr>
        <w:t>following clarification:</w:t>
      </w:r>
    </w:p>
    <w:p w14:paraId="03AF5FBA" w14:textId="77777777" w:rsidR="00A4508D" w:rsidRPr="00045833" w:rsidRDefault="00A4508D" w:rsidP="00A4508D">
      <w:pPr>
        <w:pStyle w:val="B1"/>
      </w:pPr>
      <w:r w:rsidRPr="00045833">
        <w:t>1)</w:t>
      </w:r>
      <w:r w:rsidRPr="00045833">
        <w:tab/>
        <w:t xml:space="preserve">shall generate an HTTP </w:t>
      </w:r>
      <w:r>
        <w:t>GET</w:t>
      </w:r>
      <w:r w:rsidRPr="00045833">
        <w:t xml:space="preserve"> request as specified</w:t>
      </w:r>
      <w:r w:rsidRPr="00045833">
        <w:rPr>
          <w:rFonts w:eastAsia="Malgun Gothic"/>
        </w:rPr>
        <w:t xml:space="preserve"> in </w:t>
      </w:r>
      <w:r w:rsidRPr="00045833">
        <w:rPr>
          <w:rFonts w:eastAsia="Malgun Gothic"/>
          <w:lang w:val="en-US"/>
        </w:rPr>
        <w:t>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</w:t>
      </w:r>
      <w:r>
        <w:rPr>
          <w:rFonts w:eastAsia="Malgun Gothic"/>
        </w:rPr>
        <w:t>3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</w:t>
      </w:r>
      <w:r>
        <w:rPr>
          <w:rFonts w:eastAsia="Malgun Gothic"/>
        </w:rPr>
        <w:t>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 xml:space="preserve"> with</w:t>
      </w:r>
      <w:r w:rsidRPr="00BD42B0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BD42B0">
        <w:rPr>
          <w:lang w:val="en-US"/>
        </w:rPr>
        <w:t>following clarification</w:t>
      </w:r>
      <w:r>
        <w:rPr>
          <w:lang w:val="en-US"/>
        </w:rPr>
        <w:t>s:</w:t>
      </w:r>
    </w:p>
    <w:p w14:paraId="79F8148B" w14:textId="77777777" w:rsidR="00A4508D" w:rsidRDefault="00A4508D" w:rsidP="00A4508D">
      <w:pPr>
        <w:pStyle w:val="B2"/>
        <w:rPr>
          <w:rFonts w:eastAsia="Malgun Gothic"/>
        </w:rPr>
      </w:pPr>
      <w:r w:rsidRPr="00045833">
        <w:rPr>
          <w:rFonts w:eastAsia="Malgun Gothic"/>
        </w:rPr>
        <w:t>a)</w:t>
      </w:r>
      <w:r w:rsidRPr="00045833">
        <w:rPr>
          <w:rFonts w:eastAsia="Malgun Gothic"/>
        </w:rPr>
        <w:tab/>
        <w:t>shall set the Host header field to a hostname identifying the message store function;</w:t>
      </w:r>
    </w:p>
    <w:p w14:paraId="3D391E9E" w14:textId="06612259" w:rsidR="00A4508D" w:rsidRDefault="00A4508D" w:rsidP="00A4508D">
      <w:pPr>
        <w:pStyle w:val="B2"/>
        <w:rPr>
          <w:rFonts w:eastAsia="Malgun Gothic"/>
        </w:rPr>
      </w:pPr>
      <w:r>
        <w:rPr>
          <w:rFonts w:eastAsia="Malgun Gothic"/>
        </w:rPr>
        <w:t>b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r w:rsidRPr="007266AD">
        <w:rPr>
          <w:rFonts w:eastAsia="Malgun Gothic"/>
        </w:rPr>
        <w:t xml:space="preserve">shall </w:t>
      </w:r>
      <w:r>
        <w:rPr>
          <w:rFonts w:eastAsia="Malgun Gothic"/>
        </w:rPr>
        <w:t>include a valid MCData access token in the HTTP Authorization header</w:t>
      </w:r>
      <w:r w:rsidRPr="00171CDF">
        <w:rPr>
          <w:rFonts w:eastAsia="Malgun Gothic"/>
        </w:rPr>
        <w:t xml:space="preserve">; </w:t>
      </w:r>
      <w:ins w:id="21" w:author="shahram-v1" w:date="2021-11-12T08:24:00Z">
        <w:r w:rsidR="00CE2B05">
          <w:rPr>
            <w:rFonts w:eastAsia="Malgun Gothic"/>
          </w:rPr>
          <w:t>and</w:t>
        </w:r>
      </w:ins>
    </w:p>
    <w:p w14:paraId="535872A2" w14:textId="7F77B8A6" w:rsidR="00A4508D" w:rsidDel="00A4508D" w:rsidRDefault="00A4508D" w:rsidP="00A4508D">
      <w:pPr>
        <w:pStyle w:val="B2"/>
        <w:rPr>
          <w:del w:id="22" w:author="shahram-v1" w:date="2021-11-03T12:01:00Z"/>
          <w:rFonts w:eastAsia="Malgun Gothic"/>
        </w:rPr>
      </w:pPr>
      <w:r>
        <w:rPr>
          <w:rFonts w:eastAsia="Malgun Gothic"/>
        </w:rPr>
        <w:t>c</w:t>
      </w:r>
      <w:r w:rsidRPr="00171CDF">
        <w:rPr>
          <w:rFonts w:eastAsia="Malgun Gothic"/>
        </w:rPr>
        <w:t>)</w:t>
      </w:r>
      <w:r w:rsidRPr="00171CDF">
        <w:rPr>
          <w:rFonts w:eastAsia="Malgun Gothic"/>
        </w:rPr>
        <w:tab/>
      </w:r>
      <w:del w:id="23" w:author="shahram-v1" w:date="2021-11-03T13:02:00Z">
        <w:r w:rsidRPr="007266AD" w:rsidDel="00944F2C">
          <w:rPr>
            <w:rFonts w:eastAsia="Malgun Gothic"/>
          </w:rPr>
          <w:delText xml:space="preserve">shall </w:delText>
        </w:r>
      </w:del>
      <w:ins w:id="24" w:author="shahram-v1" w:date="2021-11-03T13:02:00Z">
        <w:r w:rsidR="00944F2C">
          <w:rPr>
            <w:rFonts w:eastAsia="Malgun Gothic"/>
          </w:rPr>
          <w:t>may</w:t>
        </w:r>
        <w:r w:rsidR="00944F2C" w:rsidRPr="007266AD">
          <w:rPr>
            <w:rFonts w:eastAsia="Malgun Gothic"/>
          </w:rPr>
          <w:t xml:space="preserve"> </w:t>
        </w:r>
      </w:ins>
      <w:del w:id="25" w:author="shahram-v1" w:date="2021-11-03T13:05:00Z">
        <w:r w:rsidDel="00944F2C">
          <w:rPr>
            <w:rFonts w:eastAsia="Malgun Gothic"/>
          </w:rPr>
          <w:delText xml:space="preserve">set </w:delText>
        </w:r>
      </w:del>
      <w:ins w:id="26" w:author="shahram-v1" w:date="2021-11-03T13:05:00Z">
        <w:r w:rsidR="00944F2C">
          <w:rPr>
            <w:rFonts w:eastAsia="Malgun Gothic"/>
          </w:rPr>
          <w:t xml:space="preserve">include </w:t>
        </w:r>
      </w:ins>
      <w:del w:id="27" w:author="shahram-v1" w:date="2021-11-03T13:06:00Z">
        <w:r w:rsidDel="00944F2C">
          <w:rPr>
            <w:rFonts w:eastAsia="Malgun Gothic"/>
          </w:rPr>
          <w:delText xml:space="preserve">the </w:delText>
        </w:r>
      </w:del>
      <w:ins w:id="28" w:author="shahram-v1" w:date="2021-11-12T08:23:00Z">
        <w:r w:rsidR="00CE2B05" w:rsidRPr="00CE2B05">
          <w:rPr>
            <w:rFonts w:eastAsia="Malgun Gothic"/>
          </w:rPr>
          <w:t xml:space="preserve">URI query parameter(s) </w:t>
        </w:r>
      </w:ins>
      <w:del w:id="29" w:author="shahram-v1" w:date="2021-11-12T08:23:00Z">
        <w:r w:rsidDel="00CE2B05">
          <w:rPr>
            <w:rFonts w:eastAsia="Malgun Gothic"/>
          </w:rPr>
          <w:delText>query string</w:delText>
        </w:r>
      </w:del>
      <w:ins w:id="30" w:author="shahram-v1" w:date="2021-11-03T14:26:00Z">
        <w:r w:rsidR="00416A6B">
          <w:rPr>
            <w:rFonts w:eastAsia="Malgun Gothic"/>
          </w:rPr>
          <w:t xml:space="preserve">necessary </w:t>
        </w:r>
      </w:ins>
      <w:ins w:id="31" w:author="shahram-v1" w:date="2021-11-03T13:06:00Z">
        <w:r w:rsidR="00944F2C">
          <w:rPr>
            <w:rFonts w:eastAsia="Malgun Gothic"/>
          </w:rPr>
          <w:t xml:space="preserve">to control the </w:t>
        </w:r>
      </w:ins>
      <w:ins w:id="32" w:author="shahram-v1" w:date="2021-11-03T14:05:00Z">
        <w:r w:rsidR="009A042E">
          <w:rPr>
            <w:rFonts w:eastAsia="Malgun Gothic"/>
          </w:rPr>
          <w:t xml:space="preserve">extent of </w:t>
        </w:r>
      </w:ins>
      <w:ins w:id="33" w:author="shahram-v1" w:date="2021-11-03T14:27:00Z">
        <w:r w:rsidR="00416A6B">
          <w:rPr>
            <w:rFonts w:eastAsia="Malgun Gothic"/>
          </w:rPr>
          <w:t xml:space="preserve">the </w:t>
        </w:r>
      </w:ins>
      <w:ins w:id="34" w:author="shahram-v1" w:date="2021-11-03T13:09:00Z">
        <w:r w:rsidR="00944F2C">
          <w:rPr>
            <w:rFonts w:eastAsia="Malgun Gothic"/>
          </w:rPr>
          <w:t>folder</w:t>
        </w:r>
      </w:ins>
      <w:r w:rsidR="008A0870">
        <w:rPr>
          <w:rFonts w:eastAsia="SimSun"/>
        </w:rPr>
        <w:t>'</w:t>
      </w:r>
      <w:ins w:id="35" w:author="shahram-v1" w:date="2021-11-03T14:27:00Z">
        <w:r w:rsidR="00416A6B">
          <w:rPr>
            <w:rFonts w:eastAsia="Malgun Gothic"/>
          </w:rPr>
          <w:t>s</w:t>
        </w:r>
      </w:ins>
      <w:ins w:id="36" w:author="shahram-v1" w:date="2021-11-03T13:07:00Z">
        <w:r w:rsidR="00944F2C">
          <w:rPr>
            <w:rFonts w:eastAsia="Malgun Gothic"/>
          </w:rPr>
          <w:t xml:space="preserve"> </w:t>
        </w:r>
      </w:ins>
      <w:ins w:id="37" w:author="shahram-v1" w:date="2021-11-03T14:06:00Z">
        <w:r w:rsidR="009A042E">
          <w:rPr>
            <w:rFonts w:eastAsia="Malgun Gothic"/>
          </w:rPr>
          <w:t>information</w:t>
        </w:r>
      </w:ins>
      <w:ins w:id="38" w:author="shahram-v1" w:date="2021-11-03T13:09:00Z">
        <w:r w:rsidR="00944F2C">
          <w:rPr>
            <w:rFonts w:eastAsia="Malgun Gothic"/>
          </w:rPr>
          <w:t xml:space="preserve"> returned</w:t>
        </w:r>
      </w:ins>
      <w:ins w:id="39" w:author="shahram-v1" w:date="2021-11-03T13:07:00Z">
        <w:r w:rsidR="00944F2C">
          <w:rPr>
            <w:rFonts w:eastAsia="Malgun Gothic"/>
          </w:rPr>
          <w:t xml:space="preserve"> </w:t>
        </w:r>
      </w:ins>
      <w:ins w:id="40" w:author="shahram-v1" w:date="2021-11-03T13:08:00Z">
        <w:r w:rsidR="00944F2C">
          <w:rPr>
            <w:rFonts w:eastAsia="Malgun Gothic"/>
          </w:rPr>
          <w:t>in the response</w:t>
        </w:r>
      </w:ins>
      <w:del w:id="41" w:author="shahram-v1" w:date="2021-11-03T13:08:00Z">
        <w:r w:rsidDel="00944F2C">
          <w:rPr>
            <w:rFonts w:eastAsia="Malgun Gothic"/>
          </w:rPr>
          <w:delText xml:space="preserve"> </w:delText>
        </w:r>
      </w:del>
      <w:del w:id="42" w:author="shahram-v1" w:date="2021-11-03T12:00:00Z">
        <w:r w:rsidDel="00A4508D">
          <w:rPr>
            <w:rFonts w:eastAsia="Malgun Gothic"/>
          </w:rPr>
          <w:delText>"listFilter"</w:delText>
        </w:r>
      </w:del>
      <w:del w:id="43" w:author="shahram-v1" w:date="2021-11-03T12:01:00Z">
        <w:r w:rsidDel="00A4508D">
          <w:rPr>
            <w:rFonts w:eastAsia="Malgun Gothic"/>
          </w:rPr>
          <w:delText xml:space="preserve"> to:</w:delText>
        </w:r>
      </w:del>
    </w:p>
    <w:p w14:paraId="03328586" w14:textId="16590A6C" w:rsidR="00A4508D" w:rsidDel="00A4508D" w:rsidRDefault="00A4508D" w:rsidP="00A651C4">
      <w:pPr>
        <w:pStyle w:val="B2"/>
        <w:rPr>
          <w:del w:id="44" w:author="shahram-v1" w:date="2021-11-03T12:01:00Z"/>
          <w:rFonts w:eastAsia="Malgun Gothic"/>
        </w:rPr>
      </w:pPr>
      <w:del w:id="45" w:author="shahram-v1" w:date="2021-11-03T12:01:00Z">
        <w:r w:rsidDel="00A4508D">
          <w:rPr>
            <w:rFonts w:eastAsia="Malgun Gothic"/>
          </w:rPr>
          <w:delText>i)</w:delText>
        </w:r>
        <w:r w:rsidDel="00A4508D">
          <w:rPr>
            <w:rFonts w:eastAsia="Malgun Gothic"/>
          </w:rPr>
          <w:tab/>
          <w:delText>"</w:delText>
        </w:r>
        <w:r w:rsidRPr="0020412B" w:rsidDel="00A4508D">
          <w:rPr>
            <w:rFonts w:eastAsia="Malgun Gothic"/>
          </w:rPr>
          <w:delText>Subfolders</w:delText>
        </w:r>
        <w:r w:rsidDel="00A4508D">
          <w:rPr>
            <w:rFonts w:eastAsia="Malgun Gothic"/>
          </w:rPr>
          <w:delText>" if only a list of subfolders is to be returned</w:delText>
        </w:r>
        <w:r w:rsidRPr="00171CDF" w:rsidDel="00A4508D">
          <w:rPr>
            <w:rFonts w:eastAsia="Malgun Gothic"/>
          </w:rPr>
          <w:delText>;</w:delText>
        </w:r>
      </w:del>
    </w:p>
    <w:p w14:paraId="443922E5" w14:textId="7E713548" w:rsidR="00A4508D" w:rsidDel="00A4508D" w:rsidRDefault="00A4508D" w:rsidP="00A651C4">
      <w:pPr>
        <w:pStyle w:val="B2"/>
        <w:rPr>
          <w:del w:id="46" w:author="shahram-v1" w:date="2021-11-03T12:01:00Z"/>
          <w:rFonts w:eastAsia="Malgun Gothic"/>
        </w:rPr>
      </w:pPr>
      <w:del w:id="47" w:author="shahram-v1" w:date="2021-11-03T12:01:00Z">
        <w:r w:rsidDel="00A4508D">
          <w:rPr>
            <w:rFonts w:eastAsia="Malgun Gothic"/>
          </w:rPr>
          <w:delText>ii)</w:delText>
        </w:r>
        <w:r w:rsidDel="00A4508D">
          <w:rPr>
            <w:rFonts w:eastAsia="Malgun Gothic"/>
          </w:rPr>
          <w:tab/>
          <w:delText>"Objects" if only a list of objects is to be returned; or</w:delText>
        </w:r>
      </w:del>
    </w:p>
    <w:p w14:paraId="5EFC9464" w14:textId="04FC235D" w:rsidR="00A4508D" w:rsidRDefault="00A4508D" w:rsidP="00A651C4">
      <w:pPr>
        <w:pStyle w:val="B2"/>
        <w:rPr>
          <w:rFonts w:eastAsia="Malgun Gothic"/>
        </w:rPr>
      </w:pPr>
      <w:del w:id="48" w:author="shahram-v1" w:date="2021-11-03T12:01:00Z">
        <w:r w:rsidDel="00A4508D">
          <w:rPr>
            <w:rFonts w:eastAsia="Malgun Gothic"/>
          </w:rPr>
          <w:delText>iii)</w:delText>
        </w:r>
        <w:r w:rsidDel="00A4508D">
          <w:rPr>
            <w:rFonts w:eastAsia="Malgun Gothic"/>
          </w:rPr>
          <w:tab/>
          <w:delText>"All" if a list all contents of the specified folder is to be returned</w:delText>
        </w:r>
      </w:del>
      <w:r>
        <w:rPr>
          <w:rFonts w:eastAsia="Malgun Gothic"/>
        </w:rPr>
        <w:t>;</w:t>
      </w:r>
      <w:r w:rsidRPr="00171CDF">
        <w:rPr>
          <w:rFonts w:eastAsia="Malgun Gothic"/>
        </w:rPr>
        <w:t xml:space="preserve"> </w:t>
      </w:r>
      <w:r>
        <w:rPr>
          <w:rFonts w:eastAsia="Malgun Gothic"/>
        </w:rPr>
        <w:t>and</w:t>
      </w:r>
    </w:p>
    <w:p w14:paraId="1AD5B212" w14:textId="77777777" w:rsidR="00A4508D" w:rsidRDefault="00A4508D" w:rsidP="00A4508D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045833">
        <w:rPr>
          <w:rFonts w:eastAsia="Malgun Gothic"/>
        </w:rPr>
        <w:t>)</w:t>
      </w:r>
      <w:r w:rsidRPr="00045833">
        <w:rPr>
          <w:rFonts w:eastAsia="Malgun Gothic"/>
        </w:rPr>
        <w:tab/>
      </w:r>
      <w:r w:rsidRPr="00A07E7A">
        <w:rPr>
          <w:rFonts w:eastAsia="Malgun Gothic"/>
        </w:rPr>
        <w:t xml:space="preserve">shall send the HTTP </w:t>
      </w:r>
      <w:r>
        <w:rPr>
          <w:rFonts w:eastAsia="Malgun Gothic"/>
          <w:lang w:val="en-IN"/>
        </w:rPr>
        <w:t>GET</w:t>
      </w:r>
      <w:r w:rsidRPr="00A07E7A">
        <w:rPr>
          <w:rFonts w:eastAsia="Malgun Gothic"/>
        </w:rPr>
        <w:t xml:space="preserve"> request towards the </w:t>
      </w:r>
      <w:r>
        <w:rPr>
          <w:rFonts w:eastAsia="Malgun Gothic"/>
        </w:rPr>
        <w:t>message</w:t>
      </w:r>
      <w:r w:rsidRPr="00A07E7A">
        <w:rPr>
          <w:rFonts w:eastAsia="Malgun Gothic"/>
        </w:rPr>
        <w:t xml:space="preserve"> </w:t>
      </w:r>
      <w:r>
        <w:rPr>
          <w:rFonts w:eastAsia="Malgun Gothic"/>
        </w:rPr>
        <w:t>store</w:t>
      </w:r>
      <w:r w:rsidRPr="00A07E7A">
        <w:rPr>
          <w:rFonts w:eastAsia="Malgun Gothic"/>
        </w:rPr>
        <w:t xml:space="preserve"> function</w:t>
      </w:r>
      <w:r w:rsidRPr="00045833">
        <w:rPr>
          <w:rFonts w:eastAsia="Malgun Gothic"/>
        </w:rPr>
        <w:t>.</w:t>
      </w:r>
    </w:p>
    <w:p w14:paraId="131D2C0B" w14:textId="1BB22457" w:rsidR="00A4508D" w:rsidRDefault="00A4508D" w:rsidP="00A4508D">
      <w:pPr>
        <w:pStyle w:val="NO"/>
      </w:pPr>
      <w:bookmarkStart w:id="49" w:name="_Hlk36394359"/>
      <w:r w:rsidRPr="00171CDF">
        <w:t>NOTE:</w:t>
      </w:r>
      <w:r w:rsidRPr="00171CDF">
        <w:tab/>
      </w:r>
      <w:r>
        <w:t xml:space="preserve">in order for the message store client to </w:t>
      </w:r>
      <w:del w:id="50" w:author="shahram-v1" w:date="2021-11-03T13:10:00Z">
        <w:r w:rsidDel="00944F2C">
          <w:delText>list the subfolders</w:delText>
        </w:r>
      </w:del>
      <w:ins w:id="51" w:author="shahram-v1" w:date="2021-11-03T13:10:00Z">
        <w:r w:rsidR="00944F2C">
          <w:t>retrieve</w:t>
        </w:r>
      </w:ins>
      <w:r>
        <w:t xml:space="preserve"> </w:t>
      </w:r>
      <w:ins w:id="52" w:author="shahram-v1" w:date="2021-11-03T13:10:00Z">
        <w:r w:rsidR="00944F2C">
          <w:t>the co</w:t>
        </w:r>
      </w:ins>
      <w:ins w:id="53" w:author="shahram-v1" w:date="2021-11-03T13:11:00Z">
        <w:r w:rsidR="00944F2C">
          <w:t xml:space="preserve">ntent </w:t>
        </w:r>
      </w:ins>
      <w:r>
        <w:t xml:space="preserve">of the root folder, it first needs to discover its folder ID as described </w:t>
      </w:r>
      <w:r w:rsidRPr="00045833">
        <w:rPr>
          <w:rFonts w:eastAsia="Malgun Gothic"/>
        </w:rPr>
        <w:t>in clause</w:t>
      </w:r>
      <w:r>
        <w:rPr>
          <w:rFonts w:eastAsia="Malgun Gothic"/>
        </w:rPr>
        <w:t> 5</w:t>
      </w:r>
      <w:r w:rsidRPr="00045833">
        <w:rPr>
          <w:rFonts w:eastAsia="Malgun Gothic"/>
        </w:rPr>
        <w:t>.</w:t>
      </w:r>
      <w:r>
        <w:rPr>
          <w:rFonts w:eastAsia="Malgun Gothic"/>
        </w:rPr>
        <w:t>1</w:t>
      </w:r>
      <w:r w:rsidRPr="00045833">
        <w:rPr>
          <w:rFonts w:eastAsia="Malgun Gothic"/>
        </w:rPr>
        <w:t>.</w:t>
      </w:r>
      <w:r>
        <w:rPr>
          <w:rFonts w:eastAsia="Malgun Gothic"/>
        </w:rPr>
        <w:t>6</w:t>
      </w:r>
      <w:r w:rsidRPr="00045833">
        <w:rPr>
          <w:rFonts w:eastAsia="Malgun Gothic"/>
        </w:rPr>
        <w:t xml:space="preserve">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>
        <w:rPr>
          <w:rFonts w:eastAsia="Malgun Gothic"/>
        </w:rPr>
        <w:t>] using Folder search procedure specified in clause 21.2.11 of the present document.</w:t>
      </w:r>
      <w:r>
        <w:t xml:space="preserve"> </w:t>
      </w:r>
    </w:p>
    <w:bookmarkEnd w:id="49"/>
    <w:p w14:paraId="612F4AC1" w14:textId="77777777" w:rsidR="00A4508D" w:rsidRPr="00045833" w:rsidRDefault="00A4508D" w:rsidP="00A4508D">
      <w:pPr>
        <w:rPr>
          <w:rFonts w:eastAsia="Malgun Gothic"/>
        </w:rPr>
      </w:pPr>
      <w:r w:rsidRPr="00045833">
        <w:rPr>
          <w:rFonts w:eastAsia="Malgun Gothic"/>
        </w:rPr>
        <w:t>Upon receipt of a</w:t>
      </w:r>
      <w:r>
        <w:rPr>
          <w:rFonts w:eastAsia="Malgun Gothic"/>
        </w:rPr>
        <w:t>n</w:t>
      </w:r>
      <w:r w:rsidRPr="00045833">
        <w:rPr>
          <w:rFonts w:eastAsia="Malgun Gothic"/>
        </w:rPr>
        <w:t xml:space="preserve"> HTTP response, the message store client should follow the procedure as describe</w:t>
      </w:r>
      <w:r>
        <w:rPr>
          <w:rFonts w:eastAsia="Malgun Gothic"/>
        </w:rPr>
        <w:t>d</w:t>
      </w:r>
      <w:r w:rsidRPr="00045833">
        <w:rPr>
          <w:rFonts w:eastAsia="Malgun Gothic"/>
        </w:rPr>
        <w:t xml:space="preserve"> in clause</w:t>
      </w:r>
      <w:r>
        <w:rPr>
          <w:rFonts w:eastAsia="Malgun Gothic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.2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BD42B0">
        <w:rPr>
          <w:rFonts w:eastAsia="Malgun Gothic"/>
        </w:rPr>
        <w:t>.</w:t>
      </w:r>
    </w:p>
    <w:p w14:paraId="6E53C71F" w14:textId="77777777" w:rsidR="00A4508D" w:rsidRPr="00045833" w:rsidRDefault="00A4508D" w:rsidP="00A4508D">
      <w:pPr>
        <w:pStyle w:val="Heading4"/>
        <w:rPr>
          <w:rFonts w:eastAsia="Malgun Gothic"/>
        </w:rPr>
      </w:pPr>
      <w:bookmarkStart w:id="54" w:name="_Toc44599065"/>
      <w:bookmarkStart w:id="55" w:name="_Toc44602920"/>
      <w:bookmarkStart w:id="56" w:name="_Toc45198097"/>
      <w:bookmarkStart w:id="57" w:name="_Toc45696130"/>
      <w:bookmarkStart w:id="58" w:name="_Toc51851586"/>
      <w:bookmarkStart w:id="59" w:name="_Toc83124650"/>
      <w:r w:rsidRPr="009B18D6">
        <w:rPr>
          <w:rFonts w:eastAsia="Malgun Gothic"/>
        </w:rPr>
        <w:t>21</w:t>
      </w:r>
      <w:r w:rsidRPr="00045833">
        <w:rPr>
          <w:rFonts w:eastAsia="Malgun Gothic"/>
        </w:rPr>
        <w:t>.2.</w:t>
      </w:r>
      <w:r>
        <w:rPr>
          <w:rFonts w:eastAsia="Malgun Gothic"/>
        </w:rPr>
        <w:t>18</w:t>
      </w:r>
      <w:r w:rsidRPr="00045833">
        <w:rPr>
          <w:rFonts w:eastAsia="Malgun Gothic"/>
        </w:rPr>
        <w:t>.2</w:t>
      </w:r>
      <w:r w:rsidRPr="00045833">
        <w:rPr>
          <w:rFonts w:eastAsia="Malgun Gothic"/>
        </w:rPr>
        <w:tab/>
        <w:t>Message store function procedures</w:t>
      </w:r>
      <w:bookmarkEnd w:id="54"/>
      <w:bookmarkEnd w:id="55"/>
      <w:bookmarkEnd w:id="56"/>
      <w:bookmarkEnd w:id="57"/>
      <w:bookmarkEnd w:id="58"/>
      <w:bookmarkEnd w:id="59"/>
    </w:p>
    <w:p w14:paraId="1F0AD784" w14:textId="2872CEA9" w:rsidR="00A4508D" w:rsidRDefault="00A4508D" w:rsidP="00A4508D">
      <w:pPr>
        <w:rPr>
          <w:lang w:val="en-US"/>
        </w:rPr>
      </w:pPr>
      <w:r w:rsidRPr="00045833">
        <w:t xml:space="preserve">Upon receipt of </w:t>
      </w:r>
      <w:r>
        <w:t>the</w:t>
      </w:r>
      <w:r w:rsidRPr="00045833">
        <w:t xml:space="preserve"> HTTP </w:t>
      </w:r>
      <w:r>
        <w:t>GET</w:t>
      </w:r>
      <w:r w:rsidRPr="00045833">
        <w:t xml:space="preserve"> request</w:t>
      </w:r>
      <w:r>
        <w:t xml:space="preserve"> from the client, as per clause 21.2.18.1, </w:t>
      </w:r>
      <w:del w:id="60" w:author="shahram-v1" w:date="2021-11-03T12:02:00Z">
        <w:r w:rsidRPr="00A07E7A" w:rsidDel="00A4508D">
          <w:delText xml:space="preserve">with a Request-URI </w:delText>
        </w:r>
        <w:r w:rsidDel="00A4508D">
          <w:delText xml:space="preserve">containing the query string </w:delText>
        </w:r>
        <w:r w:rsidDel="00A4508D">
          <w:rPr>
            <w:rFonts w:eastAsia="Malgun Gothic"/>
          </w:rPr>
          <w:delText xml:space="preserve">listFilter </w:delText>
        </w:r>
        <w:r w:rsidDel="00A4508D">
          <w:delText xml:space="preserve">= </w:delText>
        </w:r>
        <w:r w:rsidRPr="0020412B" w:rsidDel="00A4508D">
          <w:rPr>
            <w:rFonts w:eastAsia="Malgun Gothic"/>
          </w:rPr>
          <w:delText>Subfolders</w:delText>
        </w:r>
        <w:r w:rsidRPr="00045833" w:rsidDel="00A4508D">
          <w:delText xml:space="preserve">, </w:delText>
        </w:r>
      </w:del>
      <w:r w:rsidRPr="00045833">
        <w:t xml:space="preserve">the message store function </w:t>
      </w:r>
      <w:r w:rsidRPr="00171CDF">
        <w:t>act</w:t>
      </w:r>
      <w:r>
        <w:t>ing</w:t>
      </w:r>
      <w:r w:rsidRPr="00171CDF">
        <w:t xml:space="preserve"> as an HTTP server</w:t>
      </w:r>
      <w:r w:rsidRPr="00BD42B0">
        <w:rPr>
          <w:lang w:val="en-US"/>
        </w:rPr>
        <w:t>:</w:t>
      </w:r>
    </w:p>
    <w:p w14:paraId="7DFAA21D" w14:textId="576EECFB" w:rsidR="00A4508D" w:rsidRPr="00D02D5F" w:rsidRDefault="00A4508D" w:rsidP="00A4508D">
      <w:pPr>
        <w:pStyle w:val="B1"/>
        <w:rPr>
          <w:lang w:val="en-US"/>
        </w:rPr>
      </w:pPr>
      <w:r w:rsidRPr="009B18D6">
        <w:t>1)</w:t>
      </w:r>
      <w:r>
        <w:tab/>
      </w:r>
      <w:r w:rsidRPr="00171CDF">
        <w:t xml:space="preserve">shall </w:t>
      </w:r>
      <w:r>
        <w:t xml:space="preserve">validate the </w:t>
      </w:r>
      <w:r>
        <w:rPr>
          <w:rFonts w:eastAsia="Malgun Gothic"/>
        </w:rPr>
        <w:t>MCData access token</w:t>
      </w:r>
      <w:r w:rsidRPr="00A07E7A">
        <w:t xml:space="preserve"> </w:t>
      </w:r>
      <w:r>
        <w:t xml:space="preserve">(with </w:t>
      </w:r>
      <w:r w:rsidRPr="00141973">
        <w:t>"</w:t>
      </w:r>
      <w:r>
        <w:t>Bearer</w:t>
      </w:r>
      <w:r w:rsidRPr="00141973">
        <w:t>"</w:t>
      </w:r>
      <w:r>
        <w:t xml:space="preserve"> authentication scheme) </w:t>
      </w:r>
      <w:r>
        <w:rPr>
          <w:rFonts w:eastAsia="Malgun Gothic"/>
        </w:rPr>
        <w:t xml:space="preserve">received in the Authorization header of the </w:t>
      </w:r>
      <w:r w:rsidRPr="00A07E7A">
        <w:t>request as specified in 3GPP TS 24.482 [24]</w:t>
      </w:r>
      <w:r>
        <w:t xml:space="preserve">; </w:t>
      </w:r>
      <w:del w:id="61" w:author="shahram-v1" w:date="2021-11-03T12:02:00Z">
        <w:r w:rsidDel="00A4508D">
          <w:rPr>
            <w:rFonts w:eastAsia="Malgun Gothic"/>
          </w:rPr>
          <w:delText xml:space="preserve">and </w:delText>
        </w:r>
      </w:del>
    </w:p>
    <w:p w14:paraId="132A3776" w14:textId="77777777" w:rsidR="00A4508D" w:rsidRDefault="00A4508D" w:rsidP="00A4508D">
      <w:pPr>
        <w:pStyle w:val="B1"/>
      </w:pPr>
      <w:r>
        <w:rPr>
          <w:lang w:val="en-US"/>
        </w:rPr>
        <w:t>2</w:t>
      </w:r>
      <w:r w:rsidRPr="00045833">
        <w:rPr>
          <w:lang w:val="en-US"/>
        </w:rPr>
        <w:t>)</w:t>
      </w:r>
      <w:r w:rsidRPr="00045833">
        <w:rPr>
          <w:lang w:val="en-US"/>
        </w:rPr>
        <w:tab/>
      </w:r>
      <w:r>
        <w:rPr>
          <w:rFonts w:eastAsia="Malgun Gothic"/>
        </w:rPr>
        <w:t>if validation is successful then</w:t>
      </w:r>
      <w:r w:rsidRPr="00045833">
        <w:t xml:space="preserve"> </w:t>
      </w:r>
    </w:p>
    <w:p w14:paraId="559E6655" w14:textId="77777777" w:rsidR="00A4508D" w:rsidRDefault="00A4508D" w:rsidP="00A4508D">
      <w:pPr>
        <w:pStyle w:val="B2"/>
      </w:pPr>
      <w:r w:rsidRPr="00045833">
        <w:rPr>
          <w:rFonts w:eastAsia="Malgun Gothic"/>
        </w:rPr>
        <w:t>a)</w:t>
      </w:r>
      <w:r w:rsidRPr="00045833">
        <w:rPr>
          <w:rFonts w:eastAsia="Malgun Gothic"/>
        </w:rPr>
        <w:tab/>
      </w:r>
      <w:r w:rsidRPr="00045833">
        <w:t xml:space="preserve">shall process the HTTP </w:t>
      </w:r>
      <w:r>
        <w:rPr>
          <w:lang w:val="en-US"/>
        </w:rPr>
        <w:t>GET</w:t>
      </w:r>
      <w:r w:rsidRPr="00045833">
        <w:t xml:space="preserve"> request by following the procedures </w:t>
      </w:r>
      <w:r w:rsidRPr="00171CDF">
        <w:rPr>
          <w:rFonts w:eastAsia="Malgun Gothic"/>
          <w:lang w:val="en-US"/>
        </w:rPr>
        <w:t xml:space="preserve">described </w:t>
      </w:r>
      <w:r w:rsidRPr="00045833">
        <w:t>in</w:t>
      </w:r>
      <w:r w:rsidRPr="00045833">
        <w:rPr>
          <w:rFonts w:eastAsia="Malgun Gothic"/>
        </w:rPr>
        <w:t xml:space="preserve"> </w:t>
      </w:r>
      <w:r w:rsidRPr="00045833">
        <w:rPr>
          <w:rFonts w:eastAsia="Malgun Gothic"/>
          <w:lang w:val="en-US"/>
        </w:rPr>
        <w:t>clause</w:t>
      </w:r>
      <w:r>
        <w:rPr>
          <w:rFonts w:eastAsia="Malgun Gothic"/>
          <w:lang w:val="en-US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</w:t>
      </w:r>
      <w:r>
        <w:rPr>
          <w:rFonts w:eastAsia="Malgun Gothic"/>
        </w:rPr>
        <w:t>3</w:t>
      </w:r>
      <w:r w:rsidRPr="00045833">
        <w:rPr>
          <w:rFonts w:eastAsia="Malgun Gothic"/>
        </w:rPr>
        <w:t xml:space="preserve"> of 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045833">
        <w:t>; and</w:t>
      </w:r>
    </w:p>
    <w:p w14:paraId="38C8BB1F" w14:textId="4A073F60" w:rsidR="00A4508D" w:rsidRDefault="00A4508D" w:rsidP="00A4508D">
      <w:pPr>
        <w:pStyle w:val="B1"/>
      </w:pPr>
      <w:r>
        <w:t>3)</w:t>
      </w:r>
      <w:r w:rsidRPr="00045833">
        <w:tab/>
        <w:t>shall generate and send a</w:t>
      </w:r>
      <w:ins w:id="62" w:author="shahram-v1" w:date="2021-11-03T13:45:00Z">
        <w:r w:rsidR="00380765">
          <w:t>n</w:t>
        </w:r>
      </w:ins>
      <w:r w:rsidRPr="00045833">
        <w:t xml:space="preserve"> HTTP response </w:t>
      </w:r>
      <w:del w:id="63" w:author="shahram-v1" w:date="2021-11-03T14:25:00Z">
        <w:r w:rsidDel="00416A6B">
          <w:delText xml:space="preserve">containing the </w:delText>
        </w:r>
      </w:del>
      <w:del w:id="64" w:author="shahram-v1" w:date="2021-11-03T12:04:00Z">
        <w:r w:rsidDel="00A4508D">
          <w:delText>sub</w:delText>
        </w:r>
      </w:del>
      <w:del w:id="65" w:author="shahram-v1" w:date="2021-11-03T14:25:00Z">
        <w:r w:rsidDel="00416A6B">
          <w:delText xml:space="preserve">folders </w:delText>
        </w:r>
      </w:del>
      <w:r w:rsidRPr="00045833">
        <w:t>towards the message store client</w:t>
      </w:r>
      <w:r>
        <w:t xml:space="preserve"> indicating the result of the operation </w:t>
      </w:r>
      <w:r w:rsidRPr="00045833">
        <w:rPr>
          <w:rFonts w:eastAsia="Malgun Gothic"/>
        </w:rPr>
        <w:t xml:space="preserve">as </w:t>
      </w:r>
      <w:r>
        <w:rPr>
          <w:rFonts w:eastAsia="Malgun Gothic"/>
        </w:rPr>
        <w:t>per</w:t>
      </w:r>
      <w:r w:rsidRPr="00045833">
        <w:rPr>
          <w:rFonts w:eastAsia="Malgun Gothic"/>
        </w:rPr>
        <w:t xml:space="preserve"> clause</w:t>
      </w:r>
      <w:r>
        <w:rPr>
          <w:rFonts w:eastAsia="Malgun Gothic"/>
        </w:rPr>
        <w:t> </w:t>
      </w:r>
      <w:r w:rsidRPr="00045833">
        <w:rPr>
          <w:rFonts w:eastAsia="Malgun Gothic"/>
        </w:rPr>
        <w:t>6.</w:t>
      </w:r>
      <w:r>
        <w:rPr>
          <w:rFonts w:eastAsia="Malgun Gothic"/>
        </w:rPr>
        <w:t>14</w:t>
      </w:r>
      <w:r w:rsidRPr="00045833">
        <w:rPr>
          <w:rFonts w:eastAsia="Malgun Gothic"/>
        </w:rPr>
        <w:t>.2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</w:t>
      </w:r>
      <w:r w:rsidRPr="00045833">
        <w:rPr>
          <w:rFonts w:eastAsia="Malgun Gothic"/>
        </w:rPr>
        <w:t>[</w:t>
      </w:r>
      <w:r w:rsidRPr="00141973">
        <w:rPr>
          <w:rFonts w:eastAsia="Malgun Gothic"/>
        </w:rPr>
        <w:t>66</w:t>
      </w:r>
      <w:r w:rsidRPr="00045833">
        <w:rPr>
          <w:rFonts w:eastAsia="Malgun Gothic"/>
        </w:rPr>
        <w:t>]</w:t>
      </w:r>
      <w:r w:rsidRPr="00045833">
        <w:t>.</w:t>
      </w:r>
    </w:p>
    <w:bookmarkEnd w:id="8"/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66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66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A12E5" w14:textId="77777777" w:rsidR="005544C6" w:rsidRDefault="005544C6">
      <w:r>
        <w:separator/>
      </w:r>
    </w:p>
  </w:endnote>
  <w:endnote w:type="continuationSeparator" w:id="0">
    <w:p w14:paraId="518B4E51" w14:textId="77777777" w:rsidR="005544C6" w:rsidRDefault="0055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287F5" w14:textId="77777777" w:rsidR="005544C6" w:rsidRDefault="005544C6">
      <w:r>
        <w:separator/>
      </w:r>
    </w:p>
  </w:footnote>
  <w:footnote w:type="continuationSeparator" w:id="0">
    <w:p w14:paraId="1F728A78" w14:textId="77777777" w:rsidR="005544C6" w:rsidRDefault="00554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22E4A"/>
    <w:rsid w:val="000435B9"/>
    <w:rsid w:val="00051DC5"/>
    <w:rsid w:val="00063779"/>
    <w:rsid w:val="0007030F"/>
    <w:rsid w:val="0009416E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90F"/>
    <w:rsid w:val="00185EEA"/>
    <w:rsid w:val="00192C46"/>
    <w:rsid w:val="001A08B3"/>
    <w:rsid w:val="001A6D49"/>
    <w:rsid w:val="001A7B60"/>
    <w:rsid w:val="001B52F0"/>
    <w:rsid w:val="001B7A65"/>
    <w:rsid w:val="001E41F3"/>
    <w:rsid w:val="002030EB"/>
    <w:rsid w:val="002069B9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C3AEC"/>
    <w:rsid w:val="002E5F31"/>
    <w:rsid w:val="00305409"/>
    <w:rsid w:val="003609EF"/>
    <w:rsid w:val="0036231A"/>
    <w:rsid w:val="00363DF6"/>
    <w:rsid w:val="003674C0"/>
    <w:rsid w:val="00374DD4"/>
    <w:rsid w:val="00380765"/>
    <w:rsid w:val="003B729C"/>
    <w:rsid w:val="003D6DFB"/>
    <w:rsid w:val="003E1A36"/>
    <w:rsid w:val="003E52E0"/>
    <w:rsid w:val="003F1D28"/>
    <w:rsid w:val="00410371"/>
    <w:rsid w:val="00416A6B"/>
    <w:rsid w:val="004242F1"/>
    <w:rsid w:val="00434669"/>
    <w:rsid w:val="00440FD6"/>
    <w:rsid w:val="00443B12"/>
    <w:rsid w:val="0045177A"/>
    <w:rsid w:val="0045635C"/>
    <w:rsid w:val="0048414F"/>
    <w:rsid w:val="004A6835"/>
    <w:rsid w:val="004B1239"/>
    <w:rsid w:val="004B46B5"/>
    <w:rsid w:val="004B75B7"/>
    <w:rsid w:val="004E1669"/>
    <w:rsid w:val="004E3BCC"/>
    <w:rsid w:val="004E494C"/>
    <w:rsid w:val="004F61F9"/>
    <w:rsid w:val="004F6B6B"/>
    <w:rsid w:val="00512317"/>
    <w:rsid w:val="0051580D"/>
    <w:rsid w:val="005271F2"/>
    <w:rsid w:val="00547111"/>
    <w:rsid w:val="005544C6"/>
    <w:rsid w:val="00570453"/>
    <w:rsid w:val="00575522"/>
    <w:rsid w:val="00576E87"/>
    <w:rsid w:val="0058601F"/>
    <w:rsid w:val="00592249"/>
    <w:rsid w:val="00592D74"/>
    <w:rsid w:val="005C486A"/>
    <w:rsid w:val="005E2C44"/>
    <w:rsid w:val="00607E6A"/>
    <w:rsid w:val="00616078"/>
    <w:rsid w:val="00621188"/>
    <w:rsid w:val="006257ED"/>
    <w:rsid w:val="00677E82"/>
    <w:rsid w:val="00695808"/>
    <w:rsid w:val="006B46FB"/>
    <w:rsid w:val="006E21FB"/>
    <w:rsid w:val="006E2E5A"/>
    <w:rsid w:val="00713719"/>
    <w:rsid w:val="00726977"/>
    <w:rsid w:val="0076678C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0139"/>
    <w:rsid w:val="007F7259"/>
    <w:rsid w:val="007F788B"/>
    <w:rsid w:val="00803B82"/>
    <w:rsid w:val="008040A8"/>
    <w:rsid w:val="00820A23"/>
    <w:rsid w:val="008279FA"/>
    <w:rsid w:val="00833063"/>
    <w:rsid w:val="008438B9"/>
    <w:rsid w:val="00843F64"/>
    <w:rsid w:val="008564C9"/>
    <w:rsid w:val="008626E7"/>
    <w:rsid w:val="00870EE7"/>
    <w:rsid w:val="00875121"/>
    <w:rsid w:val="008863B9"/>
    <w:rsid w:val="008A0870"/>
    <w:rsid w:val="008A0CDF"/>
    <w:rsid w:val="008A45A6"/>
    <w:rsid w:val="008E312C"/>
    <w:rsid w:val="008F4E09"/>
    <w:rsid w:val="008F686C"/>
    <w:rsid w:val="008F7F8E"/>
    <w:rsid w:val="009148DE"/>
    <w:rsid w:val="009179C6"/>
    <w:rsid w:val="00927F25"/>
    <w:rsid w:val="009326AE"/>
    <w:rsid w:val="00941BFE"/>
    <w:rsid w:val="00941E30"/>
    <w:rsid w:val="00944F2C"/>
    <w:rsid w:val="0095341A"/>
    <w:rsid w:val="0096218A"/>
    <w:rsid w:val="00963C23"/>
    <w:rsid w:val="009777D9"/>
    <w:rsid w:val="00991B88"/>
    <w:rsid w:val="009A042E"/>
    <w:rsid w:val="009A5753"/>
    <w:rsid w:val="009A579D"/>
    <w:rsid w:val="009C02A4"/>
    <w:rsid w:val="009E27D4"/>
    <w:rsid w:val="009E3297"/>
    <w:rsid w:val="009E6C24"/>
    <w:rsid w:val="009F734F"/>
    <w:rsid w:val="00A17406"/>
    <w:rsid w:val="00A246B6"/>
    <w:rsid w:val="00A264AD"/>
    <w:rsid w:val="00A4508D"/>
    <w:rsid w:val="00A47E70"/>
    <w:rsid w:val="00A50CF0"/>
    <w:rsid w:val="00A52BD1"/>
    <w:rsid w:val="00A542A2"/>
    <w:rsid w:val="00A56556"/>
    <w:rsid w:val="00A651C4"/>
    <w:rsid w:val="00A7671C"/>
    <w:rsid w:val="00AA2CBC"/>
    <w:rsid w:val="00AA5C2F"/>
    <w:rsid w:val="00AB1CA0"/>
    <w:rsid w:val="00AC5820"/>
    <w:rsid w:val="00AD1CD8"/>
    <w:rsid w:val="00B11776"/>
    <w:rsid w:val="00B2070C"/>
    <w:rsid w:val="00B258BB"/>
    <w:rsid w:val="00B428E3"/>
    <w:rsid w:val="00B468EF"/>
    <w:rsid w:val="00B67B97"/>
    <w:rsid w:val="00B87671"/>
    <w:rsid w:val="00B9218C"/>
    <w:rsid w:val="00B968C8"/>
    <w:rsid w:val="00BA3EC5"/>
    <w:rsid w:val="00BA49FF"/>
    <w:rsid w:val="00BA51D9"/>
    <w:rsid w:val="00BB5DFC"/>
    <w:rsid w:val="00BB7D18"/>
    <w:rsid w:val="00BD279D"/>
    <w:rsid w:val="00BD4618"/>
    <w:rsid w:val="00BD6BB8"/>
    <w:rsid w:val="00BE62A9"/>
    <w:rsid w:val="00BE70D2"/>
    <w:rsid w:val="00BF055C"/>
    <w:rsid w:val="00C33EC4"/>
    <w:rsid w:val="00C47871"/>
    <w:rsid w:val="00C51E01"/>
    <w:rsid w:val="00C545B0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CE2B05"/>
    <w:rsid w:val="00D03F9A"/>
    <w:rsid w:val="00D06D51"/>
    <w:rsid w:val="00D24991"/>
    <w:rsid w:val="00D37D87"/>
    <w:rsid w:val="00D50255"/>
    <w:rsid w:val="00D5533B"/>
    <w:rsid w:val="00D66520"/>
    <w:rsid w:val="00D91B51"/>
    <w:rsid w:val="00D96350"/>
    <w:rsid w:val="00DA3849"/>
    <w:rsid w:val="00DC3FE2"/>
    <w:rsid w:val="00DD5BC4"/>
    <w:rsid w:val="00DE34CF"/>
    <w:rsid w:val="00DF27CE"/>
    <w:rsid w:val="00DF2BBA"/>
    <w:rsid w:val="00E02C44"/>
    <w:rsid w:val="00E05059"/>
    <w:rsid w:val="00E10CD6"/>
    <w:rsid w:val="00E13F3D"/>
    <w:rsid w:val="00E157F4"/>
    <w:rsid w:val="00E34898"/>
    <w:rsid w:val="00E36EA6"/>
    <w:rsid w:val="00E47A01"/>
    <w:rsid w:val="00E501A3"/>
    <w:rsid w:val="00E53836"/>
    <w:rsid w:val="00E8079D"/>
    <w:rsid w:val="00E8472B"/>
    <w:rsid w:val="00EA27AC"/>
    <w:rsid w:val="00EA32C0"/>
    <w:rsid w:val="00EB09B7"/>
    <w:rsid w:val="00EB48F1"/>
    <w:rsid w:val="00EC02F2"/>
    <w:rsid w:val="00EE54D7"/>
    <w:rsid w:val="00EE7D7C"/>
    <w:rsid w:val="00F104FC"/>
    <w:rsid w:val="00F14F50"/>
    <w:rsid w:val="00F179DD"/>
    <w:rsid w:val="00F225FE"/>
    <w:rsid w:val="00F25012"/>
    <w:rsid w:val="00F25D98"/>
    <w:rsid w:val="00F300FB"/>
    <w:rsid w:val="00F322C7"/>
    <w:rsid w:val="00F95E27"/>
    <w:rsid w:val="00FB6386"/>
    <w:rsid w:val="00FC39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673</Words>
  <Characters>4316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sm-v2</cp:lastModifiedBy>
  <cp:revision>2</cp:revision>
  <cp:lastPrinted>1900-01-01T08:00:00Z</cp:lastPrinted>
  <dcterms:created xsi:type="dcterms:W3CDTF">2021-11-16T20:44:00Z</dcterms:created>
  <dcterms:modified xsi:type="dcterms:W3CDTF">2021-11-16T20:44:00Z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