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17C3B241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2561B4" w:rsidRPr="002561B4">
        <w:rPr>
          <w:b/>
          <w:noProof/>
          <w:sz w:val="24"/>
        </w:rPr>
        <w:t>C1-21708</w:t>
      </w:r>
      <w:r w:rsidR="002561B4">
        <w:rPr>
          <w:b/>
          <w:noProof/>
          <w:sz w:val="24"/>
        </w:rPr>
        <w:t>3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EC8052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</w:t>
            </w:r>
            <w:r w:rsidR="00EA57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CBCD8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61B4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F85C4B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A57A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05B47F" w:rsidR="001E41F3" w:rsidRDefault="00CF2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</w:t>
            </w:r>
            <w:r w:rsidR="00C401FA">
              <w:t>Annex with 5GS/EPS terminology alignment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460743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256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71BD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ABC0D" w14:textId="4548176D" w:rsidR="00C061A9" w:rsidRPr="002C42B8" w:rsidRDefault="00C401FA" w:rsidP="00C401F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5EF997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appendix enlisting the differences of 5GS over EPS in MC specs.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3B472F" w:rsidR="001E41F3" w:rsidRDefault="00C4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D48D3E" w:rsidR="001E41F3" w:rsidRDefault="006C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CA463C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774E6" w14:textId="77777777" w:rsidR="005221C4" w:rsidRPr="009F4AC2" w:rsidRDefault="005221C4" w:rsidP="005221C4">
      <w:pPr>
        <w:pStyle w:val="Heading8"/>
        <w:rPr>
          <w:ins w:id="1" w:author="Nokia Lazaros 133e " w:date="2021-11-04T04:51:00Z"/>
        </w:rPr>
      </w:pPr>
      <w:bookmarkStart w:id="2" w:name="_Toc20156542"/>
      <w:bookmarkStart w:id="3" w:name="_Toc27501738"/>
      <w:bookmarkStart w:id="4" w:name="_Toc36049869"/>
      <w:bookmarkStart w:id="5" w:name="_Toc45210639"/>
      <w:bookmarkStart w:id="6" w:name="_Toc51861466"/>
      <w:bookmarkStart w:id="7" w:name="_Toc83392997"/>
      <w:bookmarkStart w:id="8" w:name="_Toc20212497"/>
      <w:bookmarkStart w:id="9" w:name="_Toc27731852"/>
      <w:bookmarkStart w:id="10" w:name="_Toc36127630"/>
      <w:bookmarkStart w:id="11" w:name="_Toc45214736"/>
      <w:bookmarkStart w:id="12" w:name="_Toc51937875"/>
      <w:bookmarkStart w:id="13" w:name="_Toc51938184"/>
      <w:bookmarkStart w:id="14" w:name="_Toc82013053"/>
      <w:ins w:id="15" w:author="Nokia Lazaros 133e " w:date="2021-11-04T04:51:00Z">
        <w:r w:rsidRPr="009F4AC2">
          <w:lastRenderedPageBreak/>
          <w:t>Annex X (</w:t>
        </w:r>
        <w:r>
          <w:t>inf</w:t>
        </w:r>
        <w:r w:rsidRPr="009F4AC2">
          <w:t>ormative):</w:t>
        </w:r>
        <w:r w:rsidRPr="009F4AC2">
          <w:br/>
        </w:r>
        <w:bookmarkEnd w:id="2"/>
        <w:bookmarkEnd w:id="3"/>
        <w:bookmarkEnd w:id="4"/>
        <w:bookmarkEnd w:id="5"/>
        <w:bookmarkEnd w:id="6"/>
        <w:bookmarkEnd w:id="7"/>
        <w:r>
          <w:rPr>
            <w:rStyle w:val="Heading1Char"/>
          </w:rPr>
          <w:t>MCS MO</w:t>
        </w:r>
        <w:r w:rsidRPr="009F4AC2">
          <w:rPr>
            <w:rStyle w:val="Heading1Char"/>
          </w:rPr>
          <w:t xml:space="preserve"> specific concepts for the support mission critical services over </w:t>
        </w:r>
        <w:r w:rsidRPr="009F4AC2">
          <w:rPr>
            <w:rStyle w:val="Heading1Char"/>
            <w:rFonts w:hint="eastAsia"/>
          </w:rPr>
          <w:t>5GS</w:t>
        </w:r>
        <w:r w:rsidRPr="009F4AC2">
          <w:t xml:space="preserve"> </w:t>
        </w:r>
      </w:ins>
    </w:p>
    <w:p w14:paraId="6C0C7C36" w14:textId="77777777" w:rsidR="005221C4" w:rsidRDefault="005221C4" w:rsidP="005221C4">
      <w:pPr>
        <w:pStyle w:val="Heading1"/>
        <w:rPr>
          <w:ins w:id="16" w:author="Nokia Lazaros 133e " w:date="2021-11-04T04:51:00Z"/>
        </w:rPr>
      </w:pPr>
      <w:bookmarkStart w:id="17" w:name="_Toc20156543"/>
      <w:bookmarkStart w:id="18" w:name="_Toc27501739"/>
      <w:bookmarkStart w:id="19" w:name="_Toc36049870"/>
      <w:bookmarkStart w:id="20" w:name="_Toc45210640"/>
      <w:bookmarkStart w:id="21" w:name="_Toc51861467"/>
      <w:bookmarkStart w:id="22" w:name="_Toc83392998"/>
      <w:ins w:id="23" w:author="Nokia Lazaros 133e " w:date="2021-11-04T04:51:00Z">
        <w:r>
          <w:t>X.1</w:t>
        </w:r>
        <w: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</w:ins>
    </w:p>
    <w:bookmarkEnd w:id="8"/>
    <w:bookmarkEnd w:id="9"/>
    <w:bookmarkEnd w:id="10"/>
    <w:bookmarkEnd w:id="11"/>
    <w:bookmarkEnd w:id="12"/>
    <w:bookmarkEnd w:id="13"/>
    <w:bookmarkEnd w:id="14"/>
    <w:p w14:paraId="360609BF" w14:textId="77777777" w:rsidR="005221C4" w:rsidRDefault="005221C4" w:rsidP="005221C4">
      <w:pPr>
        <w:rPr>
          <w:ins w:id="24" w:author="Nokia Lazaros 133e " w:date="2021-11-04T04:51:00Z"/>
          <w:lang w:eastAsia="zh-CN"/>
        </w:rPr>
      </w:pPr>
      <w:ins w:id="25" w:author="Nokia Lazaros 133e " w:date="2021-11-04T04:51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enlists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230D1C">
          <w:rPr>
            <w:noProof/>
          </w:rPr>
          <w:t xml:space="preserve">Mission Critical </w:t>
        </w:r>
        <w:r w:rsidRPr="00230D1C">
          <w:rPr>
            <w:noProof/>
            <w:lang w:eastAsia="ko-KR"/>
          </w:rPr>
          <w:t>Services</w:t>
        </w:r>
        <w:r w:rsidRPr="00230D1C">
          <w:rPr>
            <w:noProof/>
          </w:rPr>
          <w:t xml:space="preserve"> (</w:t>
        </w:r>
        <w:r w:rsidRPr="00230D1C">
          <w:rPr>
            <w:noProof/>
            <w:lang w:eastAsia="ko-KR"/>
          </w:rPr>
          <w:t>MCSs</w:t>
        </w:r>
        <w:r w:rsidRPr="00230D1C">
          <w:rPr>
            <w:noProof/>
          </w:rPr>
          <w:t>) Management Object</w:t>
        </w:r>
        <w:r w:rsidRPr="00230D1C">
          <w:rPr>
            <w:noProof/>
            <w:lang w:eastAsia="ko-KR"/>
          </w:rPr>
          <w:t>s</w:t>
        </w:r>
        <w:r w:rsidRPr="00230D1C">
          <w:rPr>
            <w:noProof/>
          </w:rPr>
          <w:t xml:space="preserve"> (MO)</w:t>
        </w:r>
        <w:r w:rsidRPr="00230D1C">
          <w:rPr>
            <w:noProof/>
            <w:lang w:eastAsia="ko-KR"/>
          </w:rPr>
          <w:t xml:space="preserve">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subclause X.2. 5GS-specific concepts are captured in subclause X.3. A mapping of EPS-specific terms to their 5GS equivalents is provided in subclause X.4.</w:t>
        </w:r>
      </w:ins>
    </w:p>
    <w:p w14:paraId="20B0AE0B" w14:textId="77777777" w:rsidR="005221C4" w:rsidRDefault="005221C4" w:rsidP="005221C4">
      <w:pPr>
        <w:pStyle w:val="Heading1"/>
        <w:rPr>
          <w:ins w:id="26" w:author="Nokia Lazaros 133e " w:date="2021-11-04T04:51:00Z"/>
        </w:rPr>
      </w:pPr>
      <w:bookmarkStart w:id="27" w:name="_Toc20212498"/>
      <w:bookmarkStart w:id="28" w:name="_Toc27731853"/>
      <w:bookmarkStart w:id="29" w:name="_Toc36127631"/>
      <w:bookmarkStart w:id="30" w:name="_Toc45214737"/>
      <w:bookmarkStart w:id="31" w:name="_Toc51937876"/>
      <w:bookmarkStart w:id="32" w:name="_Toc51938185"/>
      <w:bookmarkStart w:id="33" w:name="_Toc82013054"/>
      <w:ins w:id="34" w:author="Nokia Lazaros 133e " w:date="2021-11-04T04:51:00Z">
        <w:r>
          <w:t>X.2</w:t>
        </w:r>
        <w: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r>
          <w:t>Aspects not applicable to 5GS</w:t>
        </w:r>
      </w:ins>
    </w:p>
    <w:p w14:paraId="3511A4AD" w14:textId="77777777" w:rsidR="005221C4" w:rsidRDefault="005221C4" w:rsidP="005221C4">
      <w:pPr>
        <w:rPr>
          <w:ins w:id="35" w:author="Nokia Lazaros 133e " w:date="2021-11-04T04:51:00Z"/>
        </w:rPr>
      </w:pPr>
      <w:ins w:id="36" w:author="Nokia Lazaros 133e " w:date="2021-11-04T04:51:00Z">
        <w:r w:rsidRPr="008A3982">
          <w:t xml:space="preserve">In this release of the specification, </w:t>
        </w:r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r w:rsidRPr="008A3982">
          <w:t>supported:</w:t>
        </w:r>
      </w:ins>
    </w:p>
    <w:p w14:paraId="00E76209" w14:textId="1C491620" w:rsidR="005221C4" w:rsidRDefault="005221C4" w:rsidP="005221C4">
      <w:pPr>
        <w:pStyle w:val="B1"/>
        <w:rPr>
          <w:ins w:id="37" w:author="Nokia Lazaros 133e " w:date="2021-11-04T04:51:00Z"/>
        </w:rPr>
      </w:pPr>
      <w:ins w:id="38" w:author="Nokia Lazaros 133e " w:date="2021-11-04T04:51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 xml:space="preserve">) and the corresponding </w:t>
        </w:r>
      </w:ins>
      <w:ins w:id="39" w:author="Nokia Lazaros 133e " w:date="2021-11-04T04:52:00Z">
        <w:r w:rsidR="004A591F">
          <w:t>Management Objects</w:t>
        </w:r>
      </w:ins>
    </w:p>
    <w:p w14:paraId="47A896EF" w14:textId="26C83207" w:rsidR="005221C4" w:rsidRPr="00B6630E" w:rsidRDefault="005221C4" w:rsidP="005221C4">
      <w:pPr>
        <w:pStyle w:val="B1"/>
        <w:rPr>
          <w:ins w:id="40" w:author="Nokia Lazaros 133e " w:date="2021-11-04T04:51:00Z"/>
        </w:rPr>
      </w:pPr>
      <w:ins w:id="41" w:author="Nokia Lazaros 133e " w:date="2021-11-04T04:51:00Z">
        <w:r w:rsidRPr="00B6630E">
          <w:t>-</w:t>
        </w:r>
        <w:r w:rsidRPr="00B6630E">
          <w:tab/>
        </w:r>
        <w:r>
          <w:t xml:space="preserve">Multimedia Broadcast and Multicast Service (MBMS) and the corresponding </w:t>
        </w:r>
      </w:ins>
      <w:ins w:id="42" w:author="Nokia Lazaros 133e " w:date="2021-11-04T04:52:00Z">
        <w:r w:rsidR="004A591F">
          <w:t>Management Objects</w:t>
        </w:r>
      </w:ins>
    </w:p>
    <w:p w14:paraId="29B33A59" w14:textId="77777777" w:rsidR="005221C4" w:rsidRDefault="005221C4" w:rsidP="005221C4">
      <w:pPr>
        <w:pStyle w:val="Heading1"/>
        <w:rPr>
          <w:ins w:id="43" w:author="Nokia Lazaros 133e " w:date="2021-11-04T04:51:00Z"/>
        </w:rPr>
      </w:pPr>
      <w:ins w:id="44" w:author="Nokia Lazaros 133e " w:date="2021-11-04T04:51:00Z">
        <w:r>
          <w:t>X.3</w:t>
        </w:r>
        <w:r>
          <w:tab/>
          <w:t>5GS specific aspects not applicable to EPS</w:t>
        </w:r>
      </w:ins>
    </w:p>
    <w:p w14:paraId="5BD2405F" w14:textId="77777777" w:rsidR="005221C4" w:rsidRDefault="005221C4" w:rsidP="005221C4">
      <w:pPr>
        <w:rPr>
          <w:ins w:id="45" w:author="Nokia Lazaros 133e " w:date="2021-11-04T04:51:00Z"/>
          <w:lang w:eastAsia="zh-CN"/>
        </w:rPr>
      </w:pPr>
      <w:ins w:id="46" w:author="Nokia Lazaros 133e " w:date="2021-11-04T04:51:00Z">
        <w:r>
          <w:rPr>
            <w:lang w:eastAsia="zh-CN"/>
          </w:rPr>
          <w:t>In order to identify a Network Slice end to end, the 5GS uses information called S-NSSAI (Single Network Slice Selection Assistance Information) as specified in</w:t>
        </w:r>
        <w:r>
          <w:t xml:space="preserve"> </w:t>
        </w:r>
        <w:r>
          <w:rPr>
            <w:lang w:eastAsia="zh-CN"/>
          </w:rPr>
          <w:t>3GPP TS 23.501</w:t>
        </w:r>
        <w:r>
          <w:t>. Network slicing and the S-NSSAI related configuration is not supported in EPS.</w:t>
        </w:r>
      </w:ins>
    </w:p>
    <w:p w14:paraId="2BFC66C3" w14:textId="77777777" w:rsidR="005221C4" w:rsidRDefault="005221C4" w:rsidP="005221C4">
      <w:pPr>
        <w:pStyle w:val="Heading1"/>
        <w:rPr>
          <w:ins w:id="47" w:author="Nokia Lazaros 133e " w:date="2021-11-04T04:51:00Z"/>
        </w:rPr>
      </w:pPr>
      <w:ins w:id="48" w:author="Nokia Lazaros 133e " w:date="2021-11-04T04:51:00Z">
        <w:r>
          <w:t>X.4</w:t>
        </w:r>
        <w:r>
          <w:tab/>
          <w:t>Mapping of EPS-specific terms to 5GS</w:t>
        </w:r>
      </w:ins>
    </w:p>
    <w:p w14:paraId="0CFF100C" w14:textId="77777777" w:rsidR="005221C4" w:rsidRDefault="005221C4" w:rsidP="005221C4">
      <w:pPr>
        <w:rPr>
          <w:ins w:id="49" w:author="Nokia Lazaros 133e " w:date="2021-11-04T04:51:00Z"/>
        </w:rPr>
      </w:pPr>
      <w:ins w:id="50" w:author="Nokia Lazaros 133e " w:date="2021-11-04T04:51:00Z">
        <w:r>
          <w:t>In 5GS, the Data Network Name (DNN) is equivalent to an APN in EPS. The requirements and configurations for APN throughout this document shall apply for DNN in 5GS as well.</w:t>
        </w:r>
      </w:ins>
    </w:p>
    <w:p w14:paraId="7CFA632F" w14:textId="77777777" w:rsidR="00C401FA" w:rsidRPr="00EC66BC" w:rsidRDefault="00C401FA" w:rsidP="00C401FA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C401FA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561B4"/>
    <w:rsid w:val="0026004D"/>
    <w:rsid w:val="002640DD"/>
    <w:rsid w:val="00271F6D"/>
    <w:rsid w:val="00275D12"/>
    <w:rsid w:val="002816BF"/>
    <w:rsid w:val="00284FEB"/>
    <w:rsid w:val="002860C4"/>
    <w:rsid w:val="002A1ABE"/>
    <w:rsid w:val="002B5741"/>
    <w:rsid w:val="002C42B8"/>
    <w:rsid w:val="002D6340"/>
    <w:rsid w:val="002D679E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410371"/>
    <w:rsid w:val="004242F1"/>
    <w:rsid w:val="00434669"/>
    <w:rsid w:val="004A591F"/>
    <w:rsid w:val="004A6835"/>
    <w:rsid w:val="004B75B7"/>
    <w:rsid w:val="004E1669"/>
    <w:rsid w:val="004F1153"/>
    <w:rsid w:val="00512317"/>
    <w:rsid w:val="0051580D"/>
    <w:rsid w:val="005221C4"/>
    <w:rsid w:val="00541AED"/>
    <w:rsid w:val="00547111"/>
    <w:rsid w:val="00570453"/>
    <w:rsid w:val="00592D74"/>
    <w:rsid w:val="0059406D"/>
    <w:rsid w:val="005E2C44"/>
    <w:rsid w:val="00602359"/>
    <w:rsid w:val="006122E4"/>
    <w:rsid w:val="00621188"/>
    <w:rsid w:val="006257ED"/>
    <w:rsid w:val="00677E82"/>
    <w:rsid w:val="00695808"/>
    <w:rsid w:val="006A03AB"/>
    <w:rsid w:val="006B46FB"/>
    <w:rsid w:val="006C77D7"/>
    <w:rsid w:val="006E21FB"/>
    <w:rsid w:val="007359D3"/>
    <w:rsid w:val="00751825"/>
    <w:rsid w:val="0076678C"/>
    <w:rsid w:val="00792342"/>
    <w:rsid w:val="007977A8"/>
    <w:rsid w:val="007B512A"/>
    <w:rsid w:val="007B54D5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63B9"/>
    <w:rsid w:val="008A3982"/>
    <w:rsid w:val="008A45A6"/>
    <w:rsid w:val="008F43CC"/>
    <w:rsid w:val="008F686C"/>
    <w:rsid w:val="008F782D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4AC2"/>
    <w:rsid w:val="009F734F"/>
    <w:rsid w:val="00A17406"/>
    <w:rsid w:val="00A246B6"/>
    <w:rsid w:val="00A47E70"/>
    <w:rsid w:val="00A50CF0"/>
    <w:rsid w:val="00A542A2"/>
    <w:rsid w:val="00A56556"/>
    <w:rsid w:val="00A666FF"/>
    <w:rsid w:val="00A7671C"/>
    <w:rsid w:val="00A87CF4"/>
    <w:rsid w:val="00AA2CBC"/>
    <w:rsid w:val="00AC5820"/>
    <w:rsid w:val="00AD1CD8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23B10"/>
    <w:rsid w:val="00C401FA"/>
    <w:rsid w:val="00C66BA2"/>
    <w:rsid w:val="00C71DDA"/>
    <w:rsid w:val="00C75CB0"/>
    <w:rsid w:val="00C95985"/>
    <w:rsid w:val="00CA21C3"/>
    <w:rsid w:val="00CA463C"/>
    <w:rsid w:val="00CB67A0"/>
    <w:rsid w:val="00CC5026"/>
    <w:rsid w:val="00CC68D0"/>
    <w:rsid w:val="00CF2D72"/>
    <w:rsid w:val="00D03F9A"/>
    <w:rsid w:val="00D046D1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6096"/>
    <w:rsid w:val="00E13F3D"/>
    <w:rsid w:val="00E34898"/>
    <w:rsid w:val="00E47A01"/>
    <w:rsid w:val="00E8079D"/>
    <w:rsid w:val="00E94CBA"/>
    <w:rsid w:val="00EA57AA"/>
    <w:rsid w:val="00EB09B7"/>
    <w:rsid w:val="00EC02F2"/>
    <w:rsid w:val="00ED17DB"/>
    <w:rsid w:val="00EE7D7C"/>
    <w:rsid w:val="00EF16DB"/>
    <w:rsid w:val="00F25012"/>
    <w:rsid w:val="00F25D98"/>
    <w:rsid w:val="00F300FB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customStyle="1" w:styleId="Default">
    <w:name w:val="Default"/>
    <w:rsid w:val="00541A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501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</cp:lastModifiedBy>
  <cp:revision>58</cp:revision>
  <cp:lastPrinted>1899-12-31T23:00:00Z</cp:lastPrinted>
  <dcterms:created xsi:type="dcterms:W3CDTF">2018-11-05T09:14:00Z</dcterms:created>
  <dcterms:modified xsi:type="dcterms:W3CDTF">2021-11-04T11:05:00Z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