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DBF">
        <w:fldChar w:fldCharType="begin"/>
      </w:r>
      <w:r w:rsidR="00635DBF">
        <w:instrText xml:space="preserve"> DOCPROPERTY  TSG/WGRef  \* MERGEFORMAT </w:instrText>
      </w:r>
      <w:r w:rsidR="00635DBF">
        <w:fldChar w:fldCharType="separate"/>
      </w:r>
      <w:r w:rsidR="003609EF">
        <w:rPr>
          <w:b/>
          <w:noProof/>
          <w:sz w:val="24"/>
        </w:rPr>
        <w:t>CT1</w:t>
      </w:r>
      <w:r w:rsidR="00635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DBF">
        <w:fldChar w:fldCharType="begin"/>
      </w:r>
      <w:r w:rsidR="00635DBF">
        <w:instrText xml:space="preserve"> DOCPROPERTY  MtgSeq  \* MERGEFORMAT </w:instrText>
      </w:r>
      <w:r w:rsidR="00635DBF">
        <w:fldChar w:fldCharType="separate"/>
      </w:r>
      <w:r w:rsidR="00EB09B7" w:rsidRPr="00EB09B7">
        <w:rPr>
          <w:b/>
          <w:noProof/>
          <w:sz w:val="24"/>
        </w:rPr>
        <w:t>133</w:t>
      </w:r>
      <w:r w:rsidR="00635DBF">
        <w:rPr>
          <w:b/>
          <w:noProof/>
          <w:sz w:val="24"/>
        </w:rPr>
        <w:fldChar w:fldCharType="end"/>
      </w:r>
      <w:r w:rsidR="00635DBF">
        <w:fldChar w:fldCharType="begin"/>
      </w:r>
      <w:r w:rsidR="00635DBF">
        <w:instrText xml:space="preserve"> DOCPROPERTY  MtgTitle  \* MERGEFORMAT </w:instrText>
      </w:r>
      <w:r w:rsidR="00635DBF">
        <w:fldChar w:fldCharType="separate"/>
      </w:r>
      <w:r w:rsidR="00EB09B7">
        <w:rPr>
          <w:b/>
          <w:noProof/>
          <w:sz w:val="24"/>
        </w:rPr>
        <w:t>-e</w:t>
      </w:r>
      <w:r w:rsidR="00635D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5DBF">
        <w:fldChar w:fldCharType="begin"/>
      </w:r>
      <w:r w:rsidR="00635DBF">
        <w:instrText xml:space="preserve"> DOCPROPERTY  Tdoc#  \* MERGEFORMAT </w:instrText>
      </w:r>
      <w:r w:rsidR="00635DBF">
        <w:fldChar w:fldCharType="separate"/>
      </w:r>
      <w:r w:rsidR="00E13F3D" w:rsidRPr="00E13F3D">
        <w:rPr>
          <w:b/>
          <w:i/>
          <w:noProof/>
          <w:sz w:val="28"/>
        </w:rPr>
        <w:t>C1-217079</w:t>
      </w:r>
      <w:r w:rsidR="00635DBF">
        <w:rPr>
          <w:b/>
          <w:i/>
          <w:noProof/>
          <w:sz w:val="28"/>
        </w:rPr>
        <w:fldChar w:fldCharType="end"/>
      </w:r>
    </w:p>
    <w:p w14:paraId="7CB45193" w14:textId="77777777" w:rsidR="001E41F3" w:rsidRDefault="00635D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441AD">
        <w:fldChar w:fldCharType="begin"/>
      </w:r>
      <w:r w:rsidR="000441AD">
        <w:instrText xml:space="preserve"> DOCPROPERTY  Country  \* MERGEFORMAT </w:instrText>
      </w:r>
      <w:r w:rsidR="000441A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5D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35D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35D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35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D8FAA0" w:rsidR="00F25D98" w:rsidRDefault="004E40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5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Omitted allow-request-affiliated-groups 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5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6BDE5" w:rsidR="001E41F3" w:rsidRDefault="008C52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441AD">
              <w:fldChar w:fldCharType="begin"/>
            </w:r>
            <w:r w:rsidR="000441AD">
              <w:instrText xml:space="preserve"> DOCPROPERTY  SourceIfTsg  \* MERGEFORMAT </w:instrText>
            </w:r>
            <w:r w:rsidR="000441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5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35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5D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5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5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53E" w:rsidRDefault="00F3153E" w:rsidP="00F31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D3EBD" w14:textId="77777777" w:rsidR="00F3153E" w:rsidRDefault="00F3153E" w:rsidP="00F315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Remotely initiated group call client procedures in clause </w:t>
            </w:r>
            <w:r>
              <w:t xml:space="preserve">10.1.5.2.1 of </w:t>
            </w:r>
            <w:r>
              <w:rPr>
                <w:noProof/>
              </w:rPr>
              <w:t xml:space="preserve">TS 24.379 specify that </w:t>
            </w:r>
            <w:r w:rsidRPr="00006687">
              <w:rPr>
                <w:b/>
                <w:bCs/>
                <w:u w:val="single"/>
              </w:rPr>
              <w:t>the MCPTT client</w:t>
            </w:r>
            <w:r w:rsidRPr="00006687">
              <w:rPr>
                <w:noProof/>
                <w:u w:val="single"/>
              </w:rPr>
              <w:t xml:space="preserve"> shall check if a user is </w:t>
            </w:r>
            <w:r w:rsidRPr="00006687">
              <w:rPr>
                <w:u w:val="single"/>
              </w:rPr>
              <w:t xml:space="preserve">authorised to request the affiliation status </w:t>
            </w:r>
            <w:r>
              <w:t xml:space="preserve">of other MCPTT users based on the &lt;allow-request-affiliated-groups&gt; element of user profile. </w:t>
            </w:r>
          </w:p>
          <w:p w14:paraId="4C1CC5FB" w14:textId="77777777" w:rsidR="00F3153E" w:rsidRDefault="00F3153E" w:rsidP="00F3153E">
            <w:pPr>
              <w:pStyle w:val="CRCoverPage"/>
              <w:spacing w:after="0"/>
              <w:ind w:left="100"/>
            </w:pPr>
          </w:p>
          <w:p w14:paraId="06E4088D" w14:textId="77777777" w:rsidR="00F3153E" w:rsidRDefault="00F3153E" w:rsidP="00F3153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t>However, the semantics of &lt;allow-request-affiliated-groups&gt; in TS.24484 specify that</w:t>
            </w:r>
            <w:r w:rsidRPr="00006687">
              <w:rPr>
                <w:b/>
                <w:bCs/>
                <w:u w:val="single"/>
              </w:rPr>
              <w:t xml:space="preserve"> the originating participating MCPTT function</w:t>
            </w:r>
            <w:r>
              <w:rPr>
                <w:b/>
                <w:bCs/>
                <w:u w:val="single"/>
              </w:rPr>
              <w:t xml:space="preserve"> is responsible for the authorization check.</w:t>
            </w:r>
          </w:p>
          <w:p w14:paraId="7528BEF1" w14:textId="77777777" w:rsidR="00F3153E" w:rsidRDefault="00F3153E" w:rsidP="00F3153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37322CD2" w14:textId="77777777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  <w:r w:rsidRPr="00006687">
              <w:rPr>
                <w:noProof/>
              </w:rPr>
              <w:t>In</w:t>
            </w:r>
            <w:r>
              <w:rPr>
                <w:noProof/>
              </w:rPr>
              <w:t xml:space="preserve"> addition, no MO is specified for the specific element. </w:t>
            </w:r>
          </w:p>
          <w:p w14:paraId="1AEE4524" w14:textId="77777777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To maintain Backwards compatibility (since this was added in rel-14 </w:t>
            </w:r>
            <w:r w:rsidRPr="003F5930">
              <w:rPr>
                <w:noProof/>
              </w:rPr>
              <w:t>C1-175217</w:t>
            </w:r>
            <w:r>
              <w:rPr>
                <w:noProof/>
              </w:rPr>
              <w:t>) it is proposed to preserve that authorization check happens at the client side and simply fix the configuration semantics and add the missing MO.</w:t>
            </w:r>
          </w:p>
          <w:p w14:paraId="41DF292E" w14:textId="77777777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B9EE8" w14:textId="77777777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Notice that Stage-2 in TS 23.379 states that this info is not available at UE side.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1"/>
              <w:gridCol w:w="2267"/>
              <w:gridCol w:w="284"/>
              <w:gridCol w:w="850"/>
              <w:gridCol w:w="645"/>
              <w:gridCol w:w="765"/>
            </w:tblGrid>
            <w:tr w:rsidR="00F3153E" w:rsidRPr="00AB5FED" w14:paraId="57A2111C" w14:textId="77777777" w:rsidTr="00F3153E">
              <w:trPr>
                <w:trHeight w:val="341"/>
              </w:trPr>
              <w:tc>
                <w:tcPr>
                  <w:tcW w:w="14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BF1E9" w14:textId="77777777" w:rsidR="00F3153E" w:rsidRPr="00AB5FED" w:rsidRDefault="00F3153E" w:rsidP="00F3153E">
                  <w:pPr>
                    <w:pStyle w:val="TAL"/>
                  </w:pPr>
                  <w:r w:rsidRPr="00AB5FED">
                    <w:t>[R-6.4.2-006]</w:t>
                  </w:r>
                  <w:r>
                    <w:t xml:space="preserve"> of 3GPP TS 22.280 [17]</w:t>
                  </w:r>
                </w:p>
              </w:tc>
              <w:tc>
                <w:tcPr>
                  <w:tcW w:w="1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C6A5C" w14:textId="77777777" w:rsidR="00F3153E" w:rsidRPr="00AB5FED" w:rsidRDefault="00F3153E" w:rsidP="00F3153E">
                  <w:pPr>
                    <w:pStyle w:val="TAL"/>
                  </w:pPr>
                  <w:r w:rsidRPr="00583483">
                    <w:rPr>
                      <w:highlight w:val="yellow"/>
                    </w:rPr>
                    <w:t>Authorisation of an MCPTT user to request a list of which groups an MCPTT user has affiliated to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928DB" w14:textId="77777777" w:rsidR="00F3153E" w:rsidRPr="00AB5FED" w:rsidRDefault="00F3153E" w:rsidP="00F3153E">
                  <w:pPr>
                    <w:pStyle w:val="TAL"/>
                    <w:jc w:val="center"/>
                  </w:pPr>
                </w:p>
              </w:tc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146CE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t>Y</w:t>
                  </w:r>
                </w:p>
              </w:tc>
              <w:tc>
                <w:tcPr>
                  <w:tcW w:w="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6203B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t>Y</w:t>
                  </w:r>
                </w:p>
              </w:tc>
              <w:tc>
                <w:tcPr>
                  <w:tcW w:w="5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F57A5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rPr>
                      <w:rFonts w:hint="eastAsia"/>
                      <w:lang w:eastAsia="zh-CN"/>
                    </w:rPr>
                    <w:t>Y</w:t>
                  </w:r>
                </w:p>
              </w:tc>
            </w:tr>
            <w:tr w:rsidR="00F3153E" w:rsidRPr="00AB5FED" w14:paraId="76BDBB2B" w14:textId="77777777" w:rsidTr="00F3153E">
              <w:trPr>
                <w:trHeight w:val="341"/>
              </w:trPr>
              <w:tc>
                <w:tcPr>
                  <w:tcW w:w="14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7338A" w14:textId="77777777" w:rsidR="00F3153E" w:rsidRPr="00AB5FED" w:rsidRDefault="00F3153E" w:rsidP="00F3153E">
                  <w:pPr>
                    <w:pStyle w:val="TAL"/>
                  </w:pPr>
                  <w:r w:rsidRPr="00AB5FED">
                    <w:t>[R-6.4.6.1-002]</w:t>
                  </w:r>
                  <w:r>
                    <w:t>,</w:t>
                  </w:r>
                </w:p>
                <w:p w14:paraId="1B012334" w14:textId="77777777" w:rsidR="00F3153E" w:rsidRPr="00AB5FED" w:rsidRDefault="00F3153E" w:rsidP="00F3153E">
                  <w:pPr>
                    <w:pStyle w:val="TAL"/>
                  </w:pPr>
                  <w:r w:rsidRPr="00AB5FED">
                    <w:t>[R-6.4.6.1-003]</w:t>
                  </w:r>
                  <w:r>
                    <w:t xml:space="preserve"> of 3GPP TS 22.280 [17]</w:t>
                  </w:r>
                </w:p>
              </w:tc>
              <w:tc>
                <w:tcPr>
                  <w:tcW w:w="1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0554A" w14:textId="77777777" w:rsidR="00F3153E" w:rsidRPr="00A8616F" w:rsidRDefault="00F3153E" w:rsidP="00F3153E">
                  <w:pPr>
                    <w:pStyle w:val="TAL"/>
                    <w:rPr>
                      <w:color w:val="FF0000"/>
                    </w:rPr>
                  </w:pPr>
                  <w:r w:rsidRPr="00A8616F">
                    <w:rPr>
                      <w:color w:val="FF0000"/>
                    </w:rPr>
                    <w:t>Authorisation to change affiliated groups of other specified user(s)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4B1BB" w14:textId="77777777" w:rsidR="00F3153E" w:rsidRPr="00AB5FED" w:rsidRDefault="00F3153E" w:rsidP="00F3153E">
                  <w:pPr>
                    <w:pStyle w:val="TAL"/>
                    <w:jc w:val="center"/>
                  </w:pPr>
                </w:p>
              </w:tc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30F1A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t>Y</w:t>
                  </w:r>
                </w:p>
              </w:tc>
              <w:tc>
                <w:tcPr>
                  <w:tcW w:w="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72CD0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t>Y</w:t>
                  </w:r>
                </w:p>
              </w:tc>
              <w:tc>
                <w:tcPr>
                  <w:tcW w:w="5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F15A1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rPr>
                      <w:rFonts w:hint="eastAsia"/>
                      <w:lang w:eastAsia="zh-CN"/>
                    </w:rPr>
                    <w:t>Y</w:t>
                  </w:r>
                </w:p>
              </w:tc>
            </w:tr>
            <w:tr w:rsidR="00F3153E" w:rsidRPr="00AB5FED" w14:paraId="2FDA947C" w14:textId="77777777" w:rsidTr="00F3153E">
              <w:trPr>
                <w:trHeight w:val="341"/>
              </w:trPr>
              <w:tc>
                <w:tcPr>
                  <w:tcW w:w="14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26039" w14:textId="77777777" w:rsidR="00F3153E" w:rsidRPr="00AB5FED" w:rsidRDefault="00F3153E" w:rsidP="00F3153E">
                  <w:pPr>
                    <w:pStyle w:val="TAL"/>
                  </w:pPr>
                  <w:r w:rsidRPr="00AB5FED">
                    <w:t>[R-6.4.6.2-001]</w:t>
                  </w:r>
                  <w:r>
                    <w:t>,</w:t>
                  </w:r>
                  <w:r w:rsidRPr="00AB5FED">
                    <w:t xml:space="preserve"> </w:t>
                  </w:r>
                </w:p>
                <w:p w14:paraId="26F25170" w14:textId="77777777" w:rsidR="00F3153E" w:rsidRPr="00AB5FED" w:rsidRDefault="00F3153E" w:rsidP="00F3153E">
                  <w:pPr>
                    <w:pStyle w:val="TAL"/>
                  </w:pPr>
                  <w:r w:rsidRPr="00AB5FED">
                    <w:t>[R-6.4.6.2-002]</w:t>
                  </w:r>
                  <w:r>
                    <w:t xml:space="preserve"> of 3GPP TS 22.280 [17]</w:t>
                  </w:r>
                </w:p>
              </w:tc>
              <w:tc>
                <w:tcPr>
                  <w:tcW w:w="1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AEA4A" w14:textId="77777777" w:rsidR="00F3153E" w:rsidRPr="00AB5FED" w:rsidRDefault="00F3153E" w:rsidP="00F3153E">
                  <w:pPr>
                    <w:pStyle w:val="TAL"/>
                  </w:pPr>
                  <w:r w:rsidRPr="00AB5FED">
                    <w:t>Authorisation to recommend to specified user(s) to affiliate to specific group(s)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ADFFD" w14:textId="77777777" w:rsidR="00F3153E" w:rsidRPr="00AB5FED" w:rsidRDefault="00F3153E" w:rsidP="00F3153E">
                  <w:pPr>
                    <w:pStyle w:val="TAL"/>
                    <w:jc w:val="center"/>
                  </w:pPr>
                </w:p>
              </w:tc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FD536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t>Y</w:t>
                  </w:r>
                </w:p>
              </w:tc>
              <w:tc>
                <w:tcPr>
                  <w:tcW w:w="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34C76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t>Y</w:t>
                  </w:r>
                </w:p>
              </w:tc>
              <w:tc>
                <w:tcPr>
                  <w:tcW w:w="5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92E86" w14:textId="77777777" w:rsidR="00F3153E" w:rsidRPr="00AB5FED" w:rsidRDefault="00F3153E" w:rsidP="00F3153E">
                  <w:pPr>
                    <w:pStyle w:val="TAL"/>
                    <w:jc w:val="center"/>
                  </w:pPr>
                  <w:r w:rsidRPr="00AB5FED">
                    <w:rPr>
                      <w:rFonts w:hint="eastAsia"/>
                      <w:lang w:eastAsia="zh-CN"/>
                    </w:rPr>
                    <w:t>Y</w:t>
                  </w:r>
                </w:p>
              </w:tc>
            </w:tr>
          </w:tbl>
          <w:p w14:paraId="6F7F2FA9" w14:textId="77777777" w:rsidR="00F3153E" w:rsidRDefault="00F3153E" w:rsidP="00F3153E"/>
          <w:p w14:paraId="7D5465B2" w14:textId="77777777" w:rsidR="00F3153E" w:rsidRPr="003F5930" w:rsidRDefault="00F3153E" w:rsidP="00F3153E">
            <w:pPr>
              <w:rPr>
                <w:rFonts w:ascii="Arial" w:hAnsi="Arial"/>
                <w:noProof/>
                <w:color w:val="FF0000"/>
              </w:rPr>
            </w:pPr>
            <w:r w:rsidRPr="003F5930">
              <w:rPr>
                <w:rFonts w:ascii="Arial" w:hAnsi="Arial"/>
                <w:noProof/>
                <w:color w:val="FF0000"/>
              </w:rPr>
              <w:lastRenderedPageBreak/>
              <w:t>The very same issue appears for "allow-request-to-affiliate-other-users".</w:t>
            </w:r>
          </w:p>
          <w:p w14:paraId="708AA7DE" w14:textId="77777777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5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53E" w:rsidRDefault="00F3153E" w:rsidP="00F31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53E" w:rsidRDefault="00F3153E" w:rsidP="00F31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5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53E" w:rsidRDefault="00F3153E" w:rsidP="00F31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E4EE2" w14:textId="77777777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configuration semantics not to mention server side and add the  missing MO.</w:t>
            </w:r>
          </w:p>
          <w:p w14:paraId="31C656EC" w14:textId="77777777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5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53E" w:rsidRDefault="00F3153E" w:rsidP="00F31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53E" w:rsidRDefault="00F3153E" w:rsidP="00F31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5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53E" w:rsidRDefault="00F3153E" w:rsidP="00F31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4F942" w:rsidR="00F3153E" w:rsidRDefault="00F3153E" w:rsidP="00F31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is not clear due to conflicting spec descriptions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11DEF" w:rsidR="001E41F3" w:rsidRDefault="001A6D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5.2.48W0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EB191" w:rsidR="001E41F3" w:rsidRDefault="00F31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2EE590" w:rsidR="001E41F3" w:rsidRDefault="00F31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298FA5" w:rsidR="001E41F3" w:rsidRDefault="00F31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EE0AE" w14:textId="77777777" w:rsidR="00493F99" w:rsidRPr="00230D1C" w:rsidRDefault="00493F99" w:rsidP="00493F99">
      <w:pPr>
        <w:pStyle w:val="Heading3"/>
        <w:rPr>
          <w:ins w:id="1" w:author="Nokia Lazaros 133e " w:date="2021-11-04T12:55:00Z"/>
          <w:noProof/>
          <w:lang w:eastAsia="ko-KR"/>
        </w:rPr>
      </w:pPr>
      <w:bookmarkStart w:id="2" w:name="_Toc20157764"/>
      <w:bookmarkStart w:id="3" w:name="_Toc27507258"/>
      <w:bookmarkStart w:id="4" w:name="_Toc27508124"/>
      <w:bookmarkStart w:id="5" w:name="_Toc27508989"/>
      <w:bookmarkStart w:id="6" w:name="_Toc27553119"/>
      <w:bookmarkStart w:id="7" w:name="_Toc27553985"/>
      <w:bookmarkStart w:id="8" w:name="_Toc27554852"/>
      <w:bookmarkStart w:id="9" w:name="_Toc27555716"/>
      <w:bookmarkStart w:id="10" w:name="_Toc36035916"/>
      <w:bookmarkStart w:id="11" w:name="_Toc45273439"/>
      <w:bookmarkStart w:id="12" w:name="_Toc51937167"/>
      <w:bookmarkStart w:id="13" w:name="_Toc51938361"/>
      <w:bookmarkStart w:id="14" w:name="_Toc81826938"/>
      <w:ins w:id="15" w:author="Nokia Lazaros 133e " w:date="2021-11-04T12:55:00Z">
        <w:r w:rsidRPr="00230D1C">
          <w:rPr>
            <w:noProof/>
          </w:rPr>
          <w:lastRenderedPageBreak/>
          <w:t>5.2.</w:t>
        </w:r>
        <w:r w:rsidRPr="00230D1C">
          <w:rPr>
            <w:noProof/>
            <w:lang w:eastAsia="ko-KR"/>
          </w:rPr>
          <w:t>48W</w:t>
        </w:r>
        <w:r>
          <w:rPr>
            <w:noProof/>
            <w:lang w:eastAsia="ko-KR"/>
          </w:rPr>
          <w:t>0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proofErr w:type="spellStart"/>
        <w:r>
          <w:rPr>
            <w:rFonts w:hint="eastAsia"/>
            <w:lang w:eastAsia="ko-KR"/>
          </w:rPr>
          <w:t>Allowed</w:t>
        </w:r>
        <w:r>
          <w:rPr>
            <w:lang w:eastAsia="ko-KR"/>
          </w:rPr>
          <w:t>R</w:t>
        </w:r>
        <w:r w:rsidRPr="00E31D28">
          <w:rPr>
            <w:lang w:eastAsia="ko-KR"/>
          </w:rPr>
          <w:t>equest</w:t>
        </w:r>
        <w:r>
          <w:rPr>
            <w:lang w:eastAsia="ko-KR"/>
          </w:rPr>
          <w:t>A</w:t>
        </w:r>
        <w:r w:rsidRPr="00E31D28">
          <w:rPr>
            <w:lang w:eastAsia="ko-KR"/>
          </w:rPr>
          <w:t>ffiliated</w:t>
        </w:r>
        <w:r>
          <w:rPr>
            <w:lang w:eastAsia="ko-KR"/>
          </w:rPr>
          <w:t>G</w:t>
        </w:r>
        <w:r w:rsidRPr="00E31D28">
          <w:rPr>
            <w:lang w:eastAsia="ko-KR"/>
          </w:rPr>
          <w:t>roups</w:t>
        </w:r>
        <w:proofErr w:type="spellEnd"/>
      </w:ins>
    </w:p>
    <w:p w14:paraId="76FE5211" w14:textId="77777777" w:rsidR="00493F99" w:rsidRPr="00230D1C" w:rsidRDefault="00493F99" w:rsidP="00493F99">
      <w:pPr>
        <w:pStyle w:val="TH"/>
        <w:rPr>
          <w:ins w:id="16" w:author="Nokia Lazaros 133e " w:date="2021-11-04T12:55:00Z"/>
          <w:noProof/>
          <w:lang w:eastAsia="ko-KR"/>
        </w:rPr>
      </w:pPr>
      <w:ins w:id="17" w:author="Nokia Lazaros 133e " w:date="2021-11-04T12:5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5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48W</w:t>
        </w:r>
        <w:r>
          <w:rPr>
            <w:noProof/>
            <w:lang w:eastAsia="ko-KR"/>
          </w:rPr>
          <w:t>0</w:t>
        </w:r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proofErr w:type="spellStart"/>
        <w:r>
          <w:rPr>
            <w:rFonts w:hint="eastAsia"/>
            <w:lang w:eastAsia="ko-KR"/>
          </w:rPr>
          <w:t>Allowed</w:t>
        </w:r>
        <w:r>
          <w:rPr>
            <w:lang w:eastAsia="ko-KR"/>
          </w:rPr>
          <w:t>R</w:t>
        </w:r>
        <w:r w:rsidRPr="00E31D28">
          <w:rPr>
            <w:lang w:eastAsia="ko-KR"/>
          </w:rPr>
          <w:t>equest</w:t>
        </w:r>
        <w:r>
          <w:rPr>
            <w:lang w:eastAsia="ko-KR"/>
          </w:rPr>
          <w:t>A</w:t>
        </w:r>
        <w:r w:rsidRPr="00E31D28">
          <w:rPr>
            <w:lang w:eastAsia="ko-KR"/>
          </w:rPr>
          <w:t>ffiliated</w:t>
        </w:r>
        <w:r>
          <w:rPr>
            <w:lang w:eastAsia="ko-KR"/>
          </w:rPr>
          <w:t>G</w:t>
        </w:r>
        <w:r w:rsidRPr="00E31D28">
          <w:rPr>
            <w:lang w:eastAsia="ko-KR"/>
          </w:rPr>
          <w:t>roups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493F99" w:rsidRPr="00230D1C" w14:paraId="1C825BD5" w14:textId="77777777" w:rsidTr="004C746E">
        <w:trPr>
          <w:cantSplit/>
          <w:trHeight w:hRule="exact" w:val="320"/>
          <w:jc w:val="center"/>
          <w:ins w:id="18" w:author="Nokia Lazaros 133e " w:date="2021-11-04T12:5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F54BC" w14:textId="77777777" w:rsidR="00493F99" w:rsidRPr="00230D1C" w:rsidRDefault="00493F99" w:rsidP="004C746E">
            <w:pPr>
              <w:rPr>
                <w:ins w:id="19" w:author="Nokia Lazaros 133e " w:date="2021-11-04T12:55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20" w:author="Nokia Lazaros 133e " w:date="2021-11-04T12:55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proofErr w:type="spellStart"/>
              <w:r>
                <w:rPr>
                  <w:rFonts w:hint="eastAsia"/>
                  <w:lang w:eastAsia="ko-KR"/>
                </w:rPr>
                <w:t>Allowed</w:t>
              </w:r>
              <w:r>
                <w:rPr>
                  <w:lang w:eastAsia="ko-KR"/>
                </w:rPr>
                <w:t>R</w:t>
              </w:r>
              <w:r w:rsidRPr="00E31D28">
                <w:rPr>
                  <w:lang w:eastAsia="ko-KR"/>
                </w:rPr>
                <w:t>equest</w:t>
              </w:r>
              <w:r>
                <w:rPr>
                  <w:lang w:eastAsia="ko-KR"/>
                </w:rPr>
                <w:t>A</w:t>
              </w:r>
              <w:r w:rsidRPr="00E31D28">
                <w:rPr>
                  <w:lang w:eastAsia="ko-KR"/>
                </w:rPr>
                <w:t>ffiliated</w:t>
              </w:r>
              <w:r>
                <w:rPr>
                  <w:lang w:eastAsia="ko-KR"/>
                </w:rPr>
                <w:t>G</w:t>
              </w:r>
              <w:r w:rsidRPr="00E31D28">
                <w:rPr>
                  <w:lang w:eastAsia="ko-KR"/>
                </w:rPr>
                <w:t>roups</w:t>
              </w:r>
              <w:proofErr w:type="spellEnd"/>
            </w:ins>
          </w:p>
        </w:tc>
      </w:tr>
      <w:tr w:rsidR="00493F99" w:rsidRPr="00230D1C" w14:paraId="71EEDCCC" w14:textId="77777777" w:rsidTr="004C746E">
        <w:trPr>
          <w:cantSplit/>
          <w:trHeight w:hRule="exact" w:val="240"/>
          <w:jc w:val="center"/>
          <w:ins w:id="21" w:author="Nokia Lazaros 133e " w:date="2021-11-04T12:5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09C24F" w14:textId="77777777" w:rsidR="00493F99" w:rsidRPr="00230D1C" w:rsidRDefault="00493F99" w:rsidP="004C746E">
            <w:pPr>
              <w:jc w:val="center"/>
              <w:rPr>
                <w:ins w:id="22" w:author="Nokia Lazaros 133e " w:date="2021-11-04T12:5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038ED" w14:textId="77777777" w:rsidR="00493F99" w:rsidRPr="00230D1C" w:rsidRDefault="00493F99" w:rsidP="004C746E">
            <w:pPr>
              <w:pStyle w:val="TAC"/>
              <w:rPr>
                <w:ins w:id="23" w:author="Nokia Lazaros 133e " w:date="2021-11-04T12:55:00Z"/>
                <w:noProof/>
              </w:rPr>
            </w:pPr>
            <w:ins w:id="24" w:author="Nokia Lazaros 133e " w:date="2021-11-04T12:5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4A8F9" w14:textId="77777777" w:rsidR="00493F99" w:rsidRPr="00230D1C" w:rsidRDefault="00493F99" w:rsidP="004C746E">
            <w:pPr>
              <w:pStyle w:val="TAC"/>
              <w:rPr>
                <w:ins w:id="25" w:author="Nokia Lazaros 133e " w:date="2021-11-04T12:55:00Z"/>
                <w:noProof/>
              </w:rPr>
            </w:pPr>
            <w:ins w:id="26" w:author="Nokia Lazaros 133e " w:date="2021-11-04T12:5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3403D" w14:textId="77777777" w:rsidR="00493F99" w:rsidRPr="00230D1C" w:rsidRDefault="00493F99" w:rsidP="004C746E">
            <w:pPr>
              <w:pStyle w:val="TAC"/>
              <w:rPr>
                <w:ins w:id="27" w:author="Nokia Lazaros 133e " w:date="2021-11-04T12:55:00Z"/>
                <w:noProof/>
              </w:rPr>
            </w:pPr>
            <w:ins w:id="28" w:author="Nokia Lazaros 133e " w:date="2021-11-04T12:5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4073B" w14:textId="77777777" w:rsidR="00493F99" w:rsidRPr="00230D1C" w:rsidRDefault="00493F99" w:rsidP="004C746E">
            <w:pPr>
              <w:pStyle w:val="TAC"/>
              <w:rPr>
                <w:ins w:id="29" w:author="Nokia Lazaros 133e " w:date="2021-11-04T12:55:00Z"/>
                <w:noProof/>
              </w:rPr>
            </w:pPr>
            <w:ins w:id="30" w:author="Nokia Lazaros 133e " w:date="2021-11-04T12:5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61636" w14:textId="77777777" w:rsidR="00493F99" w:rsidRPr="00230D1C" w:rsidRDefault="00493F99" w:rsidP="004C746E">
            <w:pPr>
              <w:jc w:val="center"/>
              <w:rPr>
                <w:ins w:id="31" w:author="Nokia Lazaros 133e " w:date="2021-11-04T12:5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93F99" w:rsidRPr="00230D1C" w14:paraId="32B6D56D" w14:textId="77777777" w:rsidTr="004C746E">
        <w:trPr>
          <w:cantSplit/>
          <w:trHeight w:hRule="exact" w:val="280"/>
          <w:jc w:val="center"/>
          <w:ins w:id="32" w:author="Nokia Lazaros 133e " w:date="2021-11-04T12:5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96D60" w14:textId="77777777" w:rsidR="00493F99" w:rsidRPr="00230D1C" w:rsidRDefault="00493F99" w:rsidP="004C746E">
            <w:pPr>
              <w:jc w:val="center"/>
              <w:rPr>
                <w:ins w:id="33" w:author="Nokia Lazaros 133e " w:date="2021-11-04T12:5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5F209" w14:textId="77777777" w:rsidR="00493F99" w:rsidRPr="00230D1C" w:rsidRDefault="00493F99" w:rsidP="004C746E">
            <w:pPr>
              <w:pStyle w:val="TAC"/>
              <w:rPr>
                <w:ins w:id="34" w:author="Nokia Lazaros 133e " w:date="2021-11-04T12:55:00Z"/>
                <w:noProof/>
              </w:rPr>
            </w:pPr>
            <w:ins w:id="35" w:author="Nokia Lazaros 133e " w:date="2021-11-04T12:5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2E57" w14:textId="77777777" w:rsidR="00493F99" w:rsidRPr="00230D1C" w:rsidRDefault="00493F99" w:rsidP="004C746E">
            <w:pPr>
              <w:pStyle w:val="TAC"/>
              <w:rPr>
                <w:ins w:id="36" w:author="Nokia Lazaros 133e " w:date="2021-11-04T12:55:00Z"/>
                <w:noProof/>
              </w:rPr>
            </w:pPr>
            <w:ins w:id="37" w:author="Nokia Lazaros 133e " w:date="2021-11-04T12:5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5AF19" w14:textId="77777777" w:rsidR="00493F99" w:rsidRPr="00230D1C" w:rsidRDefault="00493F99" w:rsidP="004C746E">
            <w:pPr>
              <w:pStyle w:val="TAC"/>
              <w:rPr>
                <w:ins w:id="38" w:author="Nokia Lazaros 133e " w:date="2021-11-04T12:55:00Z"/>
                <w:noProof/>
              </w:rPr>
            </w:pPr>
            <w:ins w:id="39" w:author="Nokia Lazaros 133e " w:date="2021-11-04T12:55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B36B6" w14:textId="77777777" w:rsidR="00493F99" w:rsidRPr="00230D1C" w:rsidRDefault="00493F99" w:rsidP="004C746E">
            <w:pPr>
              <w:pStyle w:val="TAC"/>
              <w:rPr>
                <w:ins w:id="40" w:author="Nokia Lazaros 133e " w:date="2021-11-04T12:55:00Z"/>
                <w:noProof/>
              </w:rPr>
            </w:pPr>
            <w:ins w:id="41" w:author="Nokia Lazaros 133e " w:date="2021-11-04T12:5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3EBBC8" w14:textId="77777777" w:rsidR="00493F99" w:rsidRPr="00230D1C" w:rsidRDefault="00493F99" w:rsidP="004C746E">
            <w:pPr>
              <w:jc w:val="center"/>
              <w:rPr>
                <w:ins w:id="42" w:author="Nokia Lazaros 133e " w:date="2021-11-04T12:55:00Z"/>
                <w:b/>
                <w:noProof/>
              </w:rPr>
            </w:pPr>
          </w:p>
        </w:tc>
      </w:tr>
      <w:tr w:rsidR="00493F99" w:rsidRPr="00230D1C" w14:paraId="77E29103" w14:textId="77777777" w:rsidTr="004C746E">
        <w:trPr>
          <w:cantSplit/>
          <w:jc w:val="center"/>
          <w:ins w:id="43" w:author="Nokia Lazaros 133e " w:date="2021-11-04T12:5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269469" w14:textId="77777777" w:rsidR="00493F99" w:rsidRPr="00230D1C" w:rsidRDefault="00493F99" w:rsidP="004C746E">
            <w:pPr>
              <w:jc w:val="center"/>
              <w:rPr>
                <w:ins w:id="44" w:author="Nokia Lazaros 133e " w:date="2021-11-04T12:5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184382" w14:textId="77777777" w:rsidR="00493F99" w:rsidRPr="00230D1C" w:rsidRDefault="00493F99" w:rsidP="004C746E">
            <w:pPr>
              <w:rPr>
                <w:ins w:id="45" w:author="Nokia Lazaros 133e " w:date="2021-11-04T12:55:00Z"/>
                <w:noProof/>
                <w:lang w:eastAsia="ko-KR"/>
              </w:rPr>
            </w:pPr>
            <w:ins w:id="46" w:author="Nokia Lazaros 133e " w:date="2021-11-04T12:5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whether the MCPTT user is authorised to request </w:t>
              </w:r>
              <w:r w:rsidRPr="00F3153E">
                <w:rPr>
                  <w:noProof/>
                  <w:lang w:eastAsia="ko-KR"/>
                </w:rPr>
                <w:t>the list of MCPTT groups to which a specified MCPTT user is affiliated.</w:t>
              </w:r>
            </w:ins>
          </w:p>
        </w:tc>
      </w:tr>
    </w:tbl>
    <w:p w14:paraId="49E22889" w14:textId="77777777" w:rsidR="00493F99" w:rsidRPr="00230D1C" w:rsidRDefault="00493F99" w:rsidP="00493F99">
      <w:pPr>
        <w:rPr>
          <w:ins w:id="47" w:author="Nokia Lazaros 133e " w:date="2021-11-04T12:55:00Z"/>
          <w:noProof/>
        </w:rPr>
      </w:pPr>
    </w:p>
    <w:p w14:paraId="0439F7B3" w14:textId="77777777" w:rsidR="00493F99" w:rsidRPr="00230D1C" w:rsidRDefault="00493F99" w:rsidP="00493F99">
      <w:pPr>
        <w:rPr>
          <w:ins w:id="48" w:author="Nokia Lazaros 133e " w:date="2021-11-04T12:55:00Z"/>
          <w:noProof/>
          <w:lang w:eastAsia="ko-KR"/>
        </w:rPr>
      </w:pPr>
      <w:ins w:id="49" w:author="Nokia Lazaros 133e " w:date="2021-11-04T12:55:00Z">
        <w:r w:rsidRPr="00230D1C">
          <w:rPr>
            <w:noProof/>
          </w:rPr>
          <w:t xml:space="preserve">When set to "true" </w:t>
        </w:r>
        <w:r w:rsidRPr="00230D1C">
          <w:rPr>
            <w:noProof/>
            <w:lang w:eastAsia="ko-KR"/>
          </w:rPr>
          <w:t xml:space="preserve">the MCPTT user is authorised to request </w:t>
        </w:r>
        <w:r>
          <w:rPr>
            <w:noProof/>
            <w:lang w:eastAsia="ko-KR"/>
          </w:rPr>
          <w:t>the affiliation information of another MCPTT user</w:t>
        </w:r>
        <w:r w:rsidRPr="00230D1C">
          <w:rPr>
            <w:noProof/>
            <w:lang w:eastAsia="ko-KR"/>
          </w:rPr>
          <w:t>.</w:t>
        </w:r>
      </w:ins>
    </w:p>
    <w:p w14:paraId="3EE03F08" w14:textId="77777777" w:rsidR="00493F99" w:rsidRPr="00230D1C" w:rsidRDefault="00493F99" w:rsidP="00493F99">
      <w:pPr>
        <w:rPr>
          <w:ins w:id="50" w:author="Nokia Lazaros 133e " w:date="2021-11-04T12:55:00Z"/>
          <w:noProof/>
          <w:lang w:eastAsia="ko-KR"/>
        </w:rPr>
      </w:pPr>
      <w:ins w:id="51" w:author="Nokia Lazaros 133e " w:date="2021-11-04T12:5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</w:t>
        </w:r>
        <w:r w:rsidRPr="00230D1C">
          <w:rPr>
            <w:noProof/>
            <w:lang w:eastAsia="ko-KR"/>
          </w:rPr>
          <w:t xml:space="preserve">the MCPTT user is not authorised to request </w:t>
        </w:r>
        <w:r>
          <w:rPr>
            <w:noProof/>
            <w:lang w:eastAsia="ko-KR"/>
          </w:rPr>
          <w:t>the affiliation information of another MCPTT user</w:t>
        </w:r>
        <w:r w:rsidRPr="00230D1C">
          <w:rPr>
            <w:noProof/>
            <w:lang w:eastAsia="ko-KR"/>
          </w:rP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6DBD7" w14:textId="77777777" w:rsidR="00635DBF" w:rsidRDefault="00635DBF">
      <w:r>
        <w:separator/>
      </w:r>
    </w:p>
  </w:endnote>
  <w:endnote w:type="continuationSeparator" w:id="0">
    <w:p w14:paraId="5975A57E" w14:textId="77777777" w:rsidR="00635DBF" w:rsidRDefault="0063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6812D" w14:textId="77777777" w:rsidR="00F3153E" w:rsidRDefault="00F31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15790" w14:textId="77777777" w:rsidR="00F3153E" w:rsidRDefault="00F315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0C5E" w14:textId="77777777" w:rsidR="00F3153E" w:rsidRDefault="00F31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0CEB9" w14:textId="77777777" w:rsidR="00635DBF" w:rsidRDefault="00635DBF">
      <w:r>
        <w:separator/>
      </w:r>
    </w:p>
  </w:footnote>
  <w:footnote w:type="continuationSeparator" w:id="0">
    <w:p w14:paraId="5BCAB586" w14:textId="77777777" w:rsidR="00635DBF" w:rsidRDefault="0063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4B4C8" w14:textId="77777777" w:rsidR="00F3153E" w:rsidRDefault="00F31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56934" w14:textId="77777777" w:rsidR="00F3153E" w:rsidRDefault="00F315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AD"/>
    <w:rsid w:val="000A6394"/>
    <w:rsid w:val="000B7FED"/>
    <w:rsid w:val="000C038A"/>
    <w:rsid w:val="000C6598"/>
    <w:rsid w:val="000D44B3"/>
    <w:rsid w:val="00145D43"/>
    <w:rsid w:val="00192C46"/>
    <w:rsid w:val="001A08B3"/>
    <w:rsid w:val="001A6D2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F99"/>
    <w:rsid w:val="004B75B7"/>
    <w:rsid w:val="004E40FB"/>
    <w:rsid w:val="0051580D"/>
    <w:rsid w:val="00547111"/>
    <w:rsid w:val="00592D74"/>
    <w:rsid w:val="005E2C44"/>
    <w:rsid w:val="00621188"/>
    <w:rsid w:val="006257ED"/>
    <w:rsid w:val="00635DB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2F5"/>
    <w:rsid w:val="008F3789"/>
    <w:rsid w:val="008F686C"/>
    <w:rsid w:val="009148DE"/>
    <w:rsid w:val="00914EC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5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315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315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15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</cp:lastModifiedBy>
  <cp:revision>10</cp:revision>
  <cp:lastPrinted>1899-12-31T23:00:00Z</cp:lastPrinted>
  <dcterms:created xsi:type="dcterms:W3CDTF">2020-02-03T08:32:00Z</dcterms:created>
  <dcterms:modified xsi:type="dcterms:W3CDTF">2021-11-04T12:40:00Z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Nov 2021</vt:lpwstr>
  </property>
  <property fmtid="{D5CDD505-2E9C-101B-9397-08002B2CF9AE}" pid="8" name="EndDate">
    <vt:lpwstr>19th Nov 2021</vt:lpwstr>
  </property>
  <property fmtid="{D5CDD505-2E9C-101B-9397-08002B2CF9AE}" pid="9" name="Tdoc#">
    <vt:lpwstr>C1-217079</vt:lpwstr>
  </property>
  <property fmtid="{D5CDD505-2E9C-101B-9397-08002B2CF9AE}" pid="10" name="Spec#">
    <vt:lpwstr>24.483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Omitted allow-request-affiliated-groups MO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F</vt:lpwstr>
  </property>
  <property fmtid="{D5CDD505-2E9C-101B-9397-08002B2CF9AE}" pid="19" name="ResDate">
    <vt:lpwstr>2021-11-04</vt:lpwstr>
  </property>
  <property fmtid="{D5CDD505-2E9C-101B-9397-08002B2CF9AE}" pid="20" name="Release">
    <vt:lpwstr>Rel-17</vt:lpwstr>
  </property>
</Properties>
</file>