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204DC285"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37497">
        <w:rPr>
          <w:b/>
          <w:noProof/>
          <w:sz w:val="24"/>
        </w:rPr>
        <w:t>7072</w:t>
      </w:r>
    </w:p>
    <w:p w14:paraId="64D4D55F" w14:textId="32D42382" w:rsidR="009E3120" w:rsidRDefault="00D77091"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D070E6" w:rsidR="001E41F3" w:rsidRPr="00410371" w:rsidRDefault="00570453" w:rsidP="001C43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4303">
              <w:rPr>
                <w:b/>
                <w:noProof/>
                <w:sz w:val="28"/>
              </w:rPr>
              <w:t>0797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69276E" w:rsidR="001E41F3" w:rsidRPr="00410371" w:rsidRDefault="00C3749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0E87D"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9B6B18" w:rsidR="001E41F3" w:rsidRDefault="00983C88" w:rsidP="00983C88">
            <w:pPr>
              <w:pStyle w:val="CRCoverPage"/>
              <w:spacing w:after="0"/>
              <w:rPr>
                <w:noProof/>
              </w:rPr>
            </w:pPr>
            <w:r>
              <w:t xml:space="preserve"> Resolution of Editor’s Note for the disaster roaming availability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B9FE55" w:rsidR="001E41F3" w:rsidRDefault="004E52E5" w:rsidP="00EB5249">
            <w:pPr>
              <w:pStyle w:val="CRCoverPage"/>
              <w:spacing w:after="0"/>
              <w:ind w:left="100"/>
              <w:rPr>
                <w:noProof/>
              </w:rPr>
            </w:pPr>
            <w:r>
              <w:rPr>
                <w:noProof/>
              </w:rPr>
              <w:t>2021</w:t>
            </w:r>
            <w:r w:rsidR="000327ED">
              <w:rPr>
                <w:noProof/>
              </w:rPr>
              <w:t>-</w:t>
            </w:r>
            <w:r w:rsidR="00941604">
              <w:rPr>
                <w:noProof/>
              </w:rPr>
              <w:t>11</w:t>
            </w:r>
            <w:r w:rsidR="002B0541">
              <w:rPr>
                <w:noProof/>
              </w:rPr>
              <w:t>-</w:t>
            </w:r>
            <w:r w:rsidR="00941604">
              <w:rPr>
                <w:noProof/>
              </w:rPr>
              <w:t>04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1FB1EE" w:rsidR="001E41F3" w:rsidRDefault="008429E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0B8D1736" w:rsidR="00236504" w:rsidRDefault="00267C88" w:rsidP="002F591D">
            <w:pPr>
              <w:pStyle w:val="CRCoverPage"/>
              <w:spacing w:after="0"/>
              <w:ind w:left="100"/>
              <w:rPr>
                <w:noProof/>
                <w:lang w:eastAsia="zh-CN"/>
              </w:rPr>
            </w:pPr>
            <w:r>
              <w:rPr>
                <w:noProof/>
                <w:lang w:eastAsia="zh-CN"/>
              </w:rPr>
              <w:t>Following conclusions were made in 24.811</w:t>
            </w:r>
            <w:r w:rsidR="00983C88">
              <w:rPr>
                <w:noProof/>
                <w:lang w:eastAsia="zh-CN"/>
              </w:rPr>
              <w:t xml:space="preserve"> as part of KI#3</w:t>
            </w:r>
          </w:p>
          <w:p w14:paraId="1A04F5E7" w14:textId="77777777" w:rsidR="00983C88" w:rsidRDefault="00983C88" w:rsidP="002F591D">
            <w:pPr>
              <w:pStyle w:val="CRCoverPage"/>
              <w:spacing w:after="0"/>
              <w:ind w:left="100"/>
              <w:rPr>
                <w:noProof/>
                <w:lang w:eastAsia="zh-CN"/>
              </w:rPr>
            </w:pPr>
          </w:p>
          <w:p w14:paraId="4B5A5C22" w14:textId="77777777" w:rsidR="00267C88" w:rsidRDefault="00983C88" w:rsidP="002F591D">
            <w:pPr>
              <w:pStyle w:val="CRCoverPage"/>
              <w:spacing w:after="0"/>
              <w:ind w:left="100"/>
              <w:rPr>
                <w:i/>
                <w:noProof/>
                <w:lang w:eastAsia="zh-CN"/>
              </w:rPr>
            </w:pPr>
            <w:r w:rsidRPr="00983C88">
              <w:rPr>
                <w:i/>
              </w:rPr>
              <w:t>-</w:t>
            </w:r>
            <w:r w:rsidRPr="00983C88">
              <w:rPr>
                <w:i/>
              </w:rPr>
              <w:tab/>
              <w:t>PLMN offering disaster roaming shall indicate accessibility for disaster roamers through SIB messages. The indication may contain the list of PLMN(s) with Disaster condition for which disaster roaming is offered</w:t>
            </w:r>
            <w:r w:rsidRPr="00983C88">
              <w:rPr>
                <w:i/>
                <w:noProof/>
                <w:lang w:eastAsia="zh-CN"/>
              </w:rPr>
              <w:t xml:space="preserve"> </w:t>
            </w:r>
          </w:p>
          <w:p w14:paraId="4BC6553E" w14:textId="77777777" w:rsidR="00983C88" w:rsidRDefault="00983C88" w:rsidP="002F591D">
            <w:pPr>
              <w:pStyle w:val="CRCoverPage"/>
              <w:spacing w:after="0"/>
              <w:ind w:left="100"/>
              <w:rPr>
                <w:i/>
                <w:noProof/>
                <w:lang w:eastAsia="zh-CN"/>
              </w:rPr>
            </w:pPr>
          </w:p>
          <w:p w14:paraId="12C0F7CE" w14:textId="5702B595" w:rsidR="00983C88" w:rsidRPr="00983C88" w:rsidRDefault="00983C88" w:rsidP="00983C88">
            <w:pPr>
              <w:pStyle w:val="CRCoverPage"/>
              <w:spacing w:after="0"/>
              <w:rPr>
                <w:noProof/>
                <w:lang w:eastAsia="zh-CN"/>
              </w:rPr>
            </w:pPr>
            <w:r>
              <w:rPr>
                <w:i/>
                <w:noProof/>
                <w:lang w:eastAsia="zh-CN"/>
              </w:rPr>
              <w:t xml:space="preserve"> </w:t>
            </w:r>
            <w:r>
              <w:rPr>
                <w:noProof/>
                <w:lang w:eastAsia="zh-CN"/>
              </w:rPr>
              <w:t>There is an EN added in CT1-131e to resolve the name for the indication.</w:t>
            </w:r>
          </w:p>
          <w:p w14:paraId="69445361" w14:textId="77777777" w:rsidR="00983C88" w:rsidRDefault="00983C88" w:rsidP="00983C88">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EC6489D" w14:textId="77777777" w:rsidR="00983C88" w:rsidRDefault="00983C88" w:rsidP="002F591D">
            <w:pPr>
              <w:pStyle w:val="CRCoverPage"/>
              <w:spacing w:after="0"/>
              <w:ind w:left="100"/>
              <w:rPr>
                <w:noProof/>
                <w:lang w:eastAsia="zh-CN"/>
              </w:rPr>
            </w:pPr>
          </w:p>
          <w:p w14:paraId="4AB1CFBA" w14:textId="39488395" w:rsidR="00983C88" w:rsidRDefault="00983C88" w:rsidP="002F591D">
            <w:pPr>
              <w:pStyle w:val="CRCoverPage"/>
              <w:spacing w:after="0"/>
              <w:ind w:left="100"/>
              <w:rPr>
                <w:noProof/>
                <w:lang w:eastAsia="zh-CN"/>
              </w:rPr>
            </w:pPr>
            <w:r>
              <w:rPr>
                <w:noProof/>
                <w:lang w:eastAsia="zh-CN"/>
              </w:rPr>
              <w:t>There are scenarios identified and discused in CT1-131e where the idication needs to be used when all other PLMNs does not have disaster condition. So option a) is better.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C6415D" w:rsidR="001E41F3" w:rsidRDefault="00983C88" w:rsidP="00983C88">
            <w:pPr>
              <w:pStyle w:val="CRCoverPage"/>
              <w:spacing w:after="0"/>
              <w:rPr>
                <w:noProof/>
                <w:lang w:eastAsia="zh-CN"/>
              </w:rPr>
            </w:pPr>
            <w:r>
              <w:rPr>
                <w:noProof/>
                <w:lang w:eastAsia="zh-CN"/>
              </w:rPr>
              <w:t>Clarified that there needs to be an indication from the PLMN offering disaster roaming that it is available for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3F150D" w:rsidR="001E41F3" w:rsidRDefault="00983C88">
            <w:pPr>
              <w:pStyle w:val="CRCoverPage"/>
              <w:spacing w:after="0"/>
              <w:ind w:left="100"/>
              <w:rPr>
                <w:noProof/>
                <w:lang w:eastAsia="zh-CN"/>
              </w:rPr>
            </w:pPr>
            <w:r>
              <w:rPr>
                <w:noProof/>
                <w:lang w:eastAsia="zh-CN"/>
              </w:rPr>
              <w:t>EN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0854B2" w:rsidR="001E41F3" w:rsidRDefault="007C28AC">
            <w:pPr>
              <w:pStyle w:val="CRCoverPage"/>
              <w:spacing w:after="0"/>
              <w:ind w:left="100"/>
              <w:rPr>
                <w:noProof/>
              </w:rPr>
            </w:pPr>
            <w: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5901EE" w14:textId="77777777" w:rsidR="00983C88" w:rsidRPr="00D27A95" w:rsidRDefault="00983C88" w:rsidP="00983C88">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r w:rsidRPr="00D27A95">
        <w:t>4.4.3.1.1</w:t>
      </w:r>
      <w:r w:rsidRPr="00D27A95">
        <w:tab/>
        <w:t>Automatic Network Selection Mode Procedure</w:t>
      </w:r>
      <w:bookmarkEnd w:id="2"/>
      <w:bookmarkEnd w:id="3"/>
      <w:bookmarkEnd w:id="4"/>
      <w:bookmarkEnd w:id="5"/>
      <w:bookmarkEnd w:id="6"/>
      <w:bookmarkEnd w:id="7"/>
      <w:bookmarkEnd w:id="8"/>
    </w:p>
    <w:p w14:paraId="60ABD383" w14:textId="77777777" w:rsidR="00983C88" w:rsidRPr="00D27A95" w:rsidRDefault="00983C88" w:rsidP="00983C8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r w:rsidRPr="00D27A95">
        <w:t xml:space="preserve"> allowable, in the following order:</w:t>
      </w:r>
    </w:p>
    <w:p w14:paraId="3ADE3071" w14:textId="77777777" w:rsidR="00983C88" w:rsidRPr="00D27A95" w:rsidRDefault="00983C88" w:rsidP="00983C88">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78F52F72" w14:textId="77777777" w:rsidR="00983C88" w:rsidRPr="00D27A95" w:rsidRDefault="00983C88" w:rsidP="00983C88">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712A24CB" w14:textId="77777777" w:rsidR="00983C88" w:rsidRPr="00D27A95" w:rsidRDefault="00983C88" w:rsidP="00983C88">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78D26DAA" w14:textId="77777777" w:rsidR="00983C88" w:rsidRPr="00D27A95" w:rsidRDefault="00983C88" w:rsidP="00983C88">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3BC5FE95" w14:textId="77777777" w:rsidR="00983C88" w:rsidRDefault="00983C88" w:rsidP="00983C88">
      <w:pPr>
        <w:pStyle w:val="NO"/>
      </w:pPr>
      <w:r>
        <w:t>NOTE 1:</w:t>
      </w:r>
      <w:r>
        <w:tab/>
        <w:t>High quality signal is defined in the appropriate AS specification.</w:t>
      </w:r>
    </w:p>
    <w:p w14:paraId="35C45C4B" w14:textId="77777777" w:rsidR="00983C88" w:rsidRPr="00D27A95" w:rsidRDefault="00983C88" w:rsidP="00983C88">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49156BA2" w14:textId="77777777" w:rsidR="00983C88" w:rsidRDefault="00983C88" w:rsidP="00983C88">
      <w:pPr>
        <w:pStyle w:val="B1"/>
      </w:pPr>
      <w:r>
        <w:t>vi)</w:t>
      </w:r>
      <w:r>
        <w:tab/>
        <w:t>PLMN/NG-RAN combinations for disaster roaming with a PLMN in the "list of PLMN(s) to be used in disaster condition</w:t>
      </w:r>
      <w:proofErr w:type="gramStart"/>
      <w:r>
        <w:t>",</w:t>
      </w:r>
      <w:proofErr w:type="gramEnd"/>
      <w:r>
        <w:t xml:space="preserve"> ordered based on the "list of PLMN(s) to be used in disaster condition".</w:t>
      </w:r>
    </w:p>
    <w:p w14:paraId="55CEFD24" w14:textId="77777777" w:rsidR="00983C88" w:rsidRDefault="00983C88" w:rsidP="00983C88">
      <w:pPr>
        <w:pStyle w:val="B1"/>
      </w:pPr>
      <w:r>
        <w:t>vii)</w:t>
      </w:r>
      <w:r>
        <w:tab/>
        <w:t>PLMN/NG-RAN combinations for disaster roaming with a PLMN not in the "list of PLMN(s) to be used in disaster condition</w:t>
      </w:r>
      <w:proofErr w:type="gramStart"/>
      <w:r>
        <w:t>",</w:t>
      </w:r>
      <w:proofErr w:type="gramEnd"/>
      <w:r>
        <w:t xml:space="preserve"> in random order.</w:t>
      </w:r>
    </w:p>
    <w:p w14:paraId="00D23F60" w14:textId="77777777" w:rsidR="00983C88" w:rsidRPr="00D27A95" w:rsidRDefault="00983C88" w:rsidP="00983C88">
      <w:r w:rsidRPr="00D27A95">
        <w:t>When following the above procedure the following requirements apply:</w:t>
      </w:r>
    </w:p>
    <w:p w14:paraId="1CD5EB91" w14:textId="77777777" w:rsidR="00983C88" w:rsidRPr="00D27A95" w:rsidRDefault="00983C88" w:rsidP="00983C88">
      <w:pPr>
        <w:pStyle w:val="B1"/>
      </w:pPr>
      <w:r w:rsidRPr="00D27A95">
        <w:t>a)</w:t>
      </w:r>
      <w:r w:rsidRPr="00D27A95">
        <w:tab/>
        <w:t>An MS with voice capability shall ignore PLMNs for which the MS has identified at least one GSM COMPACT.</w:t>
      </w:r>
    </w:p>
    <w:p w14:paraId="55BADB2A" w14:textId="77777777" w:rsidR="00983C88" w:rsidRPr="00D27A95" w:rsidRDefault="00983C88" w:rsidP="00983C88">
      <w:pPr>
        <w:pStyle w:val="B1"/>
      </w:pPr>
      <w:r w:rsidRPr="00D27A95">
        <w:t>b)</w:t>
      </w:r>
      <w:r w:rsidRPr="00D27A95">
        <w:tab/>
        <w:t>In A/Gb mode or GSM COMPACT, an MS with voice capability, or an MS not supporting packet services shall not search for CPBCCH carriers.</w:t>
      </w:r>
    </w:p>
    <w:p w14:paraId="7C76B627" w14:textId="77777777" w:rsidR="00983C88" w:rsidRDefault="00983C88" w:rsidP="00983C8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137013B" w14:textId="77777777" w:rsidR="00983C88" w:rsidRPr="00D27A95" w:rsidRDefault="00983C88" w:rsidP="00983C8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637396E" w14:textId="77777777" w:rsidR="00983C88" w:rsidRPr="00D27A95" w:rsidRDefault="00983C88" w:rsidP="00983C88">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FA31AAF" w14:textId="77777777" w:rsidR="00983C88" w:rsidRPr="00D27A95" w:rsidRDefault="00983C88" w:rsidP="00983C8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4390BA" w14:textId="77777777" w:rsidR="00983C88" w:rsidRPr="00D27A95" w:rsidRDefault="00983C88" w:rsidP="00983C8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E1411CD" w14:textId="77777777" w:rsidR="00983C88" w:rsidRPr="00D27A95" w:rsidRDefault="00983C88" w:rsidP="00983C8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2FBC455" w14:textId="77777777" w:rsidR="00983C88" w:rsidRPr="00D27A95" w:rsidRDefault="00983C88" w:rsidP="00983C88">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FA7C912" w14:textId="77777777" w:rsidR="00983C88" w:rsidRPr="00D27A95" w:rsidRDefault="00983C88" w:rsidP="00983C8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2D9895C" w14:textId="77777777" w:rsidR="00983C88" w:rsidRPr="00D27A95" w:rsidRDefault="00983C88" w:rsidP="00983C8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E7775BF" w14:textId="77777777" w:rsidR="00983C88" w:rsidRPr="00D27A95" w:rsidRDefault="00983C88" w:rsidP="00983C88">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47ED0CBC" w14:textId="77777777" w:rsidR="00983C88" w:rsidRPr="00D27A95" w:rsidRDefault="00983C88" w:rsidP="00983C8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C0E54F2" w14:textId="77777777" w:rsidR="00983C88" w:rsidRDefault="00983C88" w:rsidP="00983C8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CDDC125" w14:textId="77777777" w:rsidR="00983C88" w:rsidRPr="00DA52EA" w:rsidRDefault="00983C88" w:rsidP="00983C8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247A4BF" w14:textId="77777777" w:rsidR="00983C88" w:rsidRDefault="00983C88" w:rsidP="00983C8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1881A69" w14:textId="77777777" w:rsidR="00983C88" w:rsidRDefault="00983C88" w:rsidP="00983C8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D6A24FC" w14:textId="77777777" w:rsidR="00983C88" w:rsidRPr="00C373BF" w:rsidRDefault="00983C88" w:rsidP="00983C8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C198E52" w14:textId="77777777" w:rsidR="00983C88" w:rsidRDefault="00983C88" w:rsidP="00983C8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B75B129" w14:textId="77777777" w:rsidR="00983C88" w:rsidRDefault="00983C88" w:rsidP="00983C88">
      <w:pPr>
        <w:pStyle w:val="B2"/>
      </w:pPr>
      <w:r>
        <w:t>1)</w:t>
      </w:r>
      <w:r>
        <w:tab/>
      </w:r>
      <w:proofErr w:type="gramStart"/>
      <w:r>
        <w:t>is</w:t>
      </w:r>
      <w:proofErr w:type="gramEnd"/>
      <w:r>
        <w:t xml:space="preserve"> provisioned with a non-empty "CAG information list", the MS shall consider a PLMN indicated by an NG-RAN cell only if:</w:t>
      </w:r>
    </w:p>
    <w:p w14:paraId="2D1A55C7" w14:textId="77777777" w:rsidR="00983C88" w:rsidRDefault="00983C88" w:rsidP="00983C8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66596BA3" w14:textId="77777777" w:rsidR="00983C88" w:rsidRDefault="00983C88" w:rsidP="00983C88">
      <w:pPr>
        <w:pStyle w:val="B3"/>
      </w:pPr>
      <w:r>
        <w:t>B)</w:t>
      </w:r>
      <w:r>
        <w:tab/>
      </w:r>
      <w:proofErr w:type="gramStart"/>
      <w:r>
        <w:t>the</w:t>
      </w:r>
      <w:proofErr w:type="gramEnd"/>
      <w:r>
        <w:t xml:space="preserve"> cell is not a CAG cell and:</w:t>
      </w:r>
    </w:p>
    <w:p w14:paraId="0F833CD6" w14:textId="77777777" w:rsidR="00983C88" w:rsidRDefault="00983C88" w:rsidP="00983C88">
      <w:pPr>
        <w:pStyle w:val="B4"/>
      </w:pPr>
      <w:r>
        <w:t>-</w:t>
      </w:r>
      <w:r>
        <w:tab/>
      </w:r>
      <w:proofErr w:type="gramStart"/>
      <w:r>
        <w:t>there</w:t>
      </w:r>
      <w:proofErr w:type="gramEnd"/>
      <w:r>
        <w:t xml:space="preserve"> is no entry with the PLMN ID of the PLMN in the "CAG information list"; or</w:t>
      </w:r>
    </w:p>
    <w:p w14:paraId="38C19172" w14:textId="77777777" w:rsidR="00983C88" w:rsidRPr="00C373BF" w:rsidRDefault="00983C88" w:rsidP="00983C88">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4F582A0" w14:textId="77777777" w:rsidR="00983C88" w:rsidRPr="00C373BF" w:rsidRDefault="00983C88" w:rsidP="00983C88">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9A12785" w14:textId="77777777" w:rsidR="00983C88" w:rsidRDefault="00983C88" w:rsidP="00983C8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675C24E" w14:textId="77777777" w:rsidR="00983C88" w:rsidRDefault="00983C88" w:rsidP="00983C8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EABEB85" w14:textId="77777777" w:rsidR="00983C88" w:rsidRDefault="00983C88" w:rsidP="00983C8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w:t>
      </w:r>
      <w:proofErr w:type="gramStart"/>
      <w:r>
        <w:t>optimizations that was</w:t>
      </w:r>
      <w:proofErr w:type="gramEnd"/>
      <w:r>
        <w:t xml:space="preserve"> not able to select any PLMN according to o) can perform a second iteration of </w:t>
      </w:r>
      <w:proofErr w:type="spellStart"/>
      <w:r>
        <w:t>i</w:t>
      </w:r>
      <w:proofErr w:type="spellEnd"/>
      <w:r>
        <w:t xml:space="preserve"> to v with no restriction.</w:t>
      </w:r>
    </w:p>
    <w:p w14:paraId="54774E91" w14:textId="77777777" w:rsidR="00983C88" w:rsidRPr="00161695" w:rsidRDefault="00983C88" w:rsidP="00983C88">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00DF742" w14:textId="77777777" w:rsidR="00983C88" w:rsidRDefault="00983C88" w:rsidP="00983C88">
      <w:pPr>
        <w:pStyle w:val="B1"/>
      </w:pPr>
      <w:r w:rsidRPr="00B9643D">
        <w:rPr>
          <w:lang w:val="en-US"/>
        </w:rPr>
        <w:t>x)</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only if:</w:t>
      </w:r>
    </w:p>
    <w:p w14:paraId="32D345A4" w14:textId="77777777" w:rsidR="00983C88" w:rsidRDefault="00983C88" w:rsidP="00983C88">
      <w:pPr>
        <w:pStyle w:val="B2"/>
      </w:pPr>
      <w:bookmarkStart w:id="9" w:name="_Hlk78537010"/>
      <w:r>
        <w:t>1)</w:t>
      </w:r>
      <w:r>
        <w:tab/>
      </w:r>
      <w:bookmarkStart w:id="10" w:name="_Hlk78537064"/>
      <w:proofErr w:type="gramStart"/>
      <w:r>
        <w:t>the</w:t>
      </w:r>
      <w:proofErr w:type="gramEnd"/>
      <w:r>
        <w:t xml:space="preserve"> MS supports MINT</w:t>
      </w:r>
      <w:bookmarkEnd w:id="10"/>
      <w:r>
        <w:t>;</w:t>
      </w:r>
    </w:p>
    <w:p w14:paraId="6E2373ED" w14:textId="77777777" w:rsidR="00983C88" w:rsidRDefault="00983C88" w:rsidP="00983C88">
      <w:pPr>
        <w:pStyle w:val="B2"/>
      </w:pPr>
      <w:r>
        <w:t>2</w:t>
      </w:r>
      <w:r w:rsidRPr="00A53372">
        <w:t>)</w:t>
      </w:r>
      <w:r w:rsidRPr="00A53372">
        <w:tab/>
      </w:r>
      <w:proofErr w:type="gramStart"/>
      <w:r w:rsidRPr="00A53372">
        <w:t>the</w:t>
      </w:r>
      <w:proofErr w:type="gramEnd"/>
      <w:r w:rsidRPr="00A53372">
        <w:t xml:space="preserve"> "list of PLMN(s) to be used in disaster condition" </w:t>
      </w:r>
      <w:r>
        <w:t>is non-empty</w:t>
      </w:r>
      <w:r w:rsidRPr="00A53372">
        <w:t>;</w:t>
      </w:r>
    </w:p>
    <w:p w14:paraId="61234049" w14:textId="77777777" w:rsidR="00983C88" w:rsidRDefault="00983C88" w:rsidP="00983C88">
      <w:pPr>
        <w:pStyle w:val="B2"/>
      </w:pPr>
      <w:r>
        <w:t>3)</w:t>
      </w:r>
      <w:r>
        <w:tab/>
      </w:r>
      <w:proofErr w:type="gramStart"/>
      <w:r>
        <w:t>there</w:t>
      </w:r>
      <w:proofErr w:type="gramEnd"/>
      <w:r>
        <w:t xml:space="preserve"> is no available PLMN which is allowable;</w:t>
      </w:r>
    </w:p>
    <w:p w14:paraId="20660DA8" w14:textId="77777777" w:rsidR="00983C88" w:rsidRDefault="00983C88" w:rsidP="00983C88">
      <w:pPr>
        <w:pStyle w:val="B2"/>
      </w:pPr>
      <w:r>
        <w:t>4)</w:t>
      </w:r>
      <w:r>
        <w:tab/>
      </w:r>
      <w:proofErr w:type="gramStart"/>
      <w:r>
        <w:t>the</w:t>
      </w:r>
      <w:proofErr w:type="gramEnd"/>
      <w:r>
        <w:t xml:space="preserve"> MS is not registered via non-3GPP access connected to 5GCN; and</w:t>
      </w:r>
    </w:p>
    <w:p w14:paraId="0626B768" w14:textId="77777777" w:rsidR="00983C88" w:rsidRDefault="00983C88" w:rsidP="00983C88">
      <w:pPr>
        <w:pStyle w:val="B2"/>
      </w:pPr>
      <w:r>
        <w:t>5)</w:t>
      </w:r>
      <w:r>
        <w:tab/>
      </w:r>
      <w:proofErr w:type="gramStart"/>
      <w:r>
        <w:t>an</w:t>
      </w:r>
      <w:proofErr w:type="gramEnd"/>
      <w:r>
        <w:t xml:space="preserve"> NG-RAN cell of the PLMN:</w:t>
      </w:r>
    </w:p>
    <w:p w14:paraId="1656CE4D" w14:textId="19D9C8EB" w:rsidR="00983C88" w:rsidRDefault="00983C88" w:rsidP="00983C88">
      <w:pPr>
        <w:pStyle w:val="B3"/>
      </w:pPr>
      <w:r>
        <w:t>A)</w:t>
      </w:r>
      <w:r>
        <w:tab/>
      </w:r>
      <w:proofErr w:type="gramStart"/>
      <w:r>
        <w:t>broadcasts</w:t>
      </w:r>
      <w:proofErr w:type="gramEnd"/>
      <w:r>
        <w:t xml:space="preserve"> </w:t>
      </w:r>
      <w:ins w:id="11" w:author="Vishnu Preman" w:date="2021-09-28T14:34:00Z">
        <w:r w:rsidR="001426EE">
          <w:t xml:space="preserve">an indication that the </w:t>
        </w:r>
      </w:ins>
      <w:ins w:id="12" w:author="Vishnu Preman" w:date="2021-09-30T11:02:00Z">
        <w:r w:rsidR="00CE4F2C">
          <w:t xml:space="preserve">available </w:t>
        </w:r>
      </w:ins>
      <w:ins w:id="13" w:author="Vishnu Preman" w:date="2021-09-28T14:34:00Z">
        <w:r w:rsidR="001426EE">
          <w:t>PLMN is accessible for disaster inbound roamers</w:t>
        </w:r>
      </w:ins>
      <w:del w:id="14" w:author="Vishnu Preman" w:date="2021-09-28T14:34:00Z">
        <w:r w:rsidDel="001426EE">
          <w:delText>the disaster related indication</w:delText>
        </w:r>
      </w:del>
      <w:r>
        <w:t>; or</w:t>
      </w:r>
    </w:p>
    <w:p w14:paraId="1B351852" w14:textId="7632D1C1" w:rsidR="00983C88" w:rsidDel="001426EE" w:rsidRDefault="00983C88" w:rsidP="00983C88">
      <w:pPr>
        <w:pStyle w:val="EditorsNote"/>
        <w:rPr>
          <w:del w:id="15" w:author="Vishnu Preman" w:date="2021-09-28T14:34:00Z"/>
        </w:rPr>
      </w:pPr>
      <w:bookmarkStart w:id="16" w:name="OLE_LINK76"/>
      <w:bookmarkStart w:id="17" w:name="OLE_LINK77"/>
      <w:del w:id="18" w:author="Vishnu Preman" w:date="2021-09-28T14:34:00Z">
        <w:r w:rsidRPr="009759E8" w:rsidDel="001426EE">
          <w:delText xml:space="preserve">Editor's note: </w:delText>
        </w:r>
        <w:r w:rsidDel="001426EE">
          <w:rPr>
            <w:lang w:val="en-US"/>
          </w:rPr>
          <w:delText>(WI:MINT, CR#</w:delText>
        </w:r>
        <w:r w:rsidRPr="009759E8" w:rsidDel="001426EE">
          <w:rPr>
            <w:lang w:val="en-US"/>
          </w:rPr>
          <w:delText>0734</w:delText>
        </w:r>
        <w:r w:rsidDel="001426EE">
          <w:rPr>
            <w:lang w:val="en-US"/>
          </w:rPr>
          <w:delText xml:space="preserve">) </w:delText>
        </w:r>
        <w:r w:rsidRPr="009759E8" w:rsidDel="001426EE">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bookmarkEnd w:id="16"/>
    <w:bookmarkEnd w:id="17"/>
    <w:p w14:paraId="5EF2CC0B" w14:textId="77777777" w:rsidR="00983C88" w:rsidRDefault="00983C88" w:rsidP="00983C88">
      <w:pPr>
        <w:pStyle w:val="B3"/>
      </w:pPr>
      <w:r>
        <w:t>B)</w:t>
      </w:r>
      <w:r>
        <w:tab/>
      </w:r>
      <w:proofErr w:type="gramStart"/>
      <w:r>
        <w:t>broadcasts</w:t>
      </w:r>
      <w:proofErr w:type="gramEnd"/>
      <w:r>
        <w:t xml:space="preserve"> a "</w:t>
      </w:r>
      <w:r w:rsidRPr="00531D28">
        <w:t>list of one or more PLMN(s) with disaster condition for which disaster roaming is offered by the available PLMN</w:t>
      </w:r>
      <w:r>
        <w:t xml:space="preserve">" including the PLMN with disaster condition </w:t>
      </w:r>
      <w:bookmarkEnd w:id="9"/>
      <w:r>
        <w:t>determined as follows:</w:t>
      </w:r>
    </w:p>
    <w:p w14:paraId="238A9C10" w14:textId="77777777" w:rsidR="00983C88" w:rsidRDefault="00983C88" w:rsidP="00983C88">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1791D207" w14:textId="77777777" w:rsidR="00983C88" w:rsidRDefault="00983C88" w:rsidP="00983C88">
      <w:pPr>
        <w:pStyle w:val="B4"/>
      </w:pPr>
      <w:bookmarkStart w:id="19" w:name="_Hlk80656215"/>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0332392" w14:textId="77777777" w:rsidR="00983C88" w:rsidRDefault="00983C88" w:rsidP="00983C88">
      <w:pPr>
        <w:pStyle w:val="B5"/>
      </w:pPr>
      <w:r>
        <w:t>-</w:t>
      </w:r>
      <w:r>
        <w:tab/>
      </w:r>
      <w:proofErr w:type="gramStart"/>
      <w:r>
        <w:t>in</w:t>
      </w:r>
      <w:proofErr w:type="gramEnd"/>
      <w:r>
        <w:t xml:space="preserve"> the "</w:t>
      </w:r>
      <w:r w:rsidRPr="00531D28">
        <w:t>list of one or more PLMN(s) with disaster condition for which disaster roaming is offered by the available PLMN</w:t>
      </w:r>
      <w:r>
        <w:t>" broadcast by any NG-RAN cell; and</w:t>
      </w:r>
    </w:p>
    <w:p w14:paraId="54E86763" w14:textId="77777777" w:rsidR="00983C88" w:rsidRDefault="00983C88" w:rsidP="00983C88">
      <w:pPr>
        <w:pStyle w:val="B5"/>
      </w:pPr>
      <w:r>
        <w:t>-</w:t>
      </w:r>
      <w:r>
        <w:tab/>
      </w:r>
      <w:proofErr w:type="gramStart"/>
      <w:r>
        <w:t>which</w:t>
      </w:r>
      <w:proofErr w:type="gramEnd"/>
      <w:r>
        <w:t xml:space="preserve"> are allowable;</w:t>
      </w:r>
    </w:p>
    <w:p w14:paraId="72D32883" w14:textId="77777777" w:rsidR="00983C88" w:rsidRDefault="00983C88" w:rsidP="00983C88">
      <w:pPr>
        <w:pStyle w:val="B4"/>
      </w:pPr>
      <w:r>
        <w:tab/>
      </w:r>
      <w:proofErr w:type="gramStart"/>
      <w:r>
        <w:t>in</w:t>
      </w:r>
      <w:proofErr w:type="gramEnd"/>
      <w:r>
        <w:t xml:space="preserve"> the following order:</w:t>
      </w:r>
    </w:p>
    <w:p w14:paraId="29C62AD8" w14:textId="77777777" w:rsidR="00983C88" w:rsidRPr="00D27A95" w:rsidRDefault="00983C88" w:rsidP="00983C88">
      <w:pPr>
        <w:pStyle w:val="B5"/>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326660AF" w14:textId="77777777" w:rsidR="00983C88" w:rsidRDefault="00983C88" w:rsidP="00983C88">
      <w:pPr>
        <w:pStyle w:val="B5"/>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1C97E69A" w14:textId="77777777" w:rsidR="00983C88" w:rsidRDefault="00983C88" w:rsidP="00983C88">
      <w:pPr>
        <w:pStyle w:val="B5"/>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0A76714C" w14:textId="77777777" w:rsidR="00983C88" w:rsidRPr="00161695" w:rsidRDefault="00983C88" w:rsidP="00983C88">
      <w:pPr>
        <w:pStyle w:val="B5"/>
      </w:pPr>
      <w:r>
        <w:t>-</w:t>
      </w:r>
      <w:r>
        <w:tab/>
      </w:r>
      <w:proofErr w:type="gramStart"/>
      <w:r w:rsidRPr="00D27A95">
        <w:t>other</w:t>
      </w:r>
      <w:proofErr w:type="gramEnd"/>
      <w:r w:rsidRPr="00D27A95">
        <w:t xml:space="preserve"> PLMN</w:t>
      </w:r>
      <w:r>
        <w:t>s.</w:t>
      </w:r>
    </w:p>
    <w:bookmarkEnd w:id="19"/>
    <w:p w14:paraId="7CE531CB" w14:textId="77777777" w:rsidR="00983C88" w:rsidRPr="00D27A95" w:rsidRDefault="00983C88" w:rsidP="00983C88">
      <w:r w:rsidRPr="00D27A95">
        <w:t>If successful registration is achieved, the MS indicates the selected PLMN.</w:t>
      </w:r>
    </w:p>
    <w:p w14:paraId="7FB439FE" w14:textId="77777777" w:rsidR="00983C88" w:rsidRPr="00D27A95" w:rsidRDefault="00983C88" w:rsidP="00983C8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021D237" w14:textId="77777777" w:rsidR="00983C88" w:rsidRPr="00D27A95" w:rsidRDefault="00983C88" w:rsidP="00983C8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C8A5514" w14:textId="77777777" w:rsidR="00983C88" w:rsidRDefault="00983C88" w:rsidP="00983C88">
      <w:r>
        <w:lastRenderedPageBreak/>
        <w:t>If:</w:t>
      </w:r>
    </w:p>
    <w:p w14:paraId="11EEDCF3" w14:textId="77777777" w:rsidR="00983C88" w:rsidRDefault="00983C88" w:rsidP="00983C88">
      <w:pPr>
        <w:pStyle w:val="B1"/>
      </w:pPr>
      <w:r>
        <w:t>-</w:t>
      </w:r>
      <w:r>
        <w:tab/>
      </w:r>
      <w:proofErr w:type="gramStart"/>
      <w:r w:rsidRPr="00EF3771">
        <w:t>the</w:t>
      </w:r>
      <w:proofErr w:type="gramEnd"/>
      <w:r w:rsidRPr="00EF3771">
        <w:t xml:space="preserve"> </w:t>
      </w:r>
      <w:r>
        <w:t>MS supports access to RLOS;</w:t>
      </w:r>
    </w:p>
    <w:p w14:paraId="139F1359" w14:textId="77777777" w:rsidR="00983C88" w:rsidRPr="009910B9" w:rsidRDefault="00983C88" w:rsidP="00983C8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8B5F23B" w14:textId="77777777" w:rsidR="00983C88" w:rsidRDefault="00983C88" w:rsidP="00983C88">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571AA46A" w14:textId="77777777" w:rsidR="00983C88" w:rsidRDefault="00983C88" w:rsidP="00983C88">
      <w:pPr>
        <w:pStyle w:val="B1"/>
      </w:pPr>
      <w:r>
        <w:t>-</w:t>
      </w:r>
      <w:r>
        <w:tab/>
      </w:r>
      <w:proofErr w:type="gramStart"/>
      <w:r>
        <w:t>registration</w:t>
      </w:r>
      <w:proofErr w:type="gramEnd"/>
      <w:r>
        <w:t xml:space="preserve"> cannot be achieved on any PLMN; and</w:t>
      </w:r>
    </w:p>
    <w:p w14:paraId="34224E53" w14:textId="77777777" w:rsidR="00983C88" w:rsidRDefault="00983C88" w:rsidP="00983C88">
      <w:pPr>
        <w:pStyle w:val="B1"/>
      </w:pPr>
      <w:r>
        <w:t>-</w:t>
      </w:r>
      <w:r>
        <w:tab/>
      </w:r>
      <w:proofErr w:type="gramStart"/>
      <w:r w:rsidRPr="001B33C7">
        <w:t>the</w:t>
      </w:r>
      <w:proofErr w:type="gramEnd"/>
      <w:r w:rsidRPr="001B33C7">
        <w:t xml:space="preserve"> </w:t>
      </w:r>
      <w:r>
        <w:t xml:space="preserve">MS </w:t>
      </w:r>
      <w:r w:rsidRPr="001B33C7">
        <w:t xml:space="preserve">is </w:t>
      </w:r>
      <w:r>
        <w:t xml:space="preserve">in limited service state, </w:t>
      </w:r>
    </w:p>
    <w:p w14:paraId="23239B7F" w14:textId="77777777" w:rsidR="00983C88" w:rsidRDefault="00983C88" w:rsidP="00983C88">
      <w:proofErr w:type="gramStart"/>
      <w:r>
        <w:t>the</w:t>
      </w:r>
      <w:proofErr w:type="gramEnd"/>
      <w:r>
        <w:t xml:space="preserve"> MS shall select</w:t>
      </w:r>
      <w:r w:rsidRPr="00C5578E">
        <w:t xml:space="preserve"> a PLMN offering </w:t>
      </w:r>
      <w:r>
        <w:t>access to RLOS as follows:</w:t>
      </w:r>
    </w:p>
    <w:p w14:paraId="28112CB5" w14:textId="77777777" w:rsidR="00983C88" w:rsidRDefault="00983C88" w:rsidP="00983C8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ECDFDD" w14:textId="77777777" w:rsidR="00983C88" w:rsidRDefault="00983C88" w:rsidP="00983C88">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B54FF65" w14:textId="77777777" w:rsidR="00983C88" w:rsidRDefault="00983C88" w:rsidP="00983C8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0" w:name="_Hlk33388065"/>
      <w:r>
        <w:t xml:space="preserve">none of the PLMNs offering access to RLOS is allowed to be accessed according to the </w:t>
      </w:r>
      <w:r w:rsidRPr="009910B9">
        <w:t>RLOS allowed MCC list</w:t>
      </w:r>
      <w:bookmarkEnd w:id="20"/>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661AE" w14:textId="77777777" w:rsidR="006D1781" w:rsidRDefault="006D1781">
      <w:r>
        <w:separator/>
      </w:r>
    </w:p>
  </w:endnote>
  <w:endnote w:type="continuationSeparator" w:id="0">
    <w:p w14:paraId="621C48B8" w14:textId="77777777" w:rsidR="006D1781" w:rsidRDefault="006D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A206" w14:textId="77777777" w:rsidR="006D1781" w:rsidRDefault="006D1781">
      <w:r>
        <w:separator/>
      </w:r>
    </w:p>
  </w:footnote>
  <w:footnote w:type="continuationSeparator" w:id="0">
    <w:p w14:paraId="463E31A4" w14:textId="77777777" w:rsidR="006D1781" w:rsidRDefault="006D1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80A07"/>
    <w:rsid w:val="000A1F6F"/>
    <w:rsid w:val="000A6394"/>
    <w:rsid w:val="000B430A"/>
    <w:rsid w:val="000B7FED"/>
    <w:rsid w:val="000C038A"/>
    <w:rsid w:val="000C29EC"/>
    <w:rsid w:val="000C6598"/>
    <w:rsid w:val="00123BB7"/>
    <w:rsid w:val="001279BC"/>
    <w:rsid w:val="001426EE"/>
    <w:rsid w:val="00143DCF"/>
    <w:rsid w:val="00145D43"/>
    <w:rsid w:val="0015550D"/>
    <w:rsid w:val="00170014"/>
    <w:rsid w:val="001740BB"/>
    <w:rsid w:val="00185EEA"/>
    <w:rsid w:val="00192C46"/>
    <w:rsid w:val="001A08B3"/>
    <w:rsid w:val="001A6A41"/>
    <w:rsid w:val="001A7B60"/>
    <w:rsid w:val="001B52F0"/>
    <w:rsid w:val="001B7A65"/>
    <w:rsid w:val="001C4303"/>
    <w:rsid w:val="001D347E"/>
    <w:rsid w:val="001E41F3"/>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D1781"/>
    <w:rsid w:val="006E21FB"/>
    <w:rsid w:val="006E552B"/>
    <w:rsid w:val="0078147D"/>
    <w:rsid w:val="00792342"/>
    <w:rsid w:val="007977A8"/>
    <w:rsid w:val="007A490A"/>
    <w:rsid w:val="007B512A"/>
    <w:rsid w:val="007C2097"/>
    <w:rsid w:val="007C28AC"/>
    <w:rsid w:val="007D6A07"/>
    <w:rsid w:val="007D723C"/>
    <w:rsid w:val="007F7259"/>
    <w:rsid w:val="00803DA0"/>
    <w:rsid w:val="008040A8"/>
    <w:rsid w:val="008279FA"/>
    <w:rsid w:val="00831607"/>
    <w:rsid w:val="008429E1"/>
    <w:rsid w:val="008438B9"/>
    <w:rsid w:val="008626E7"/>
    <w:rsid w:val="00870EE7"/>
    <w:rsid w:val="00875720"/>
    <w:rsid w:val="008863B9"/>
    <w:rsid w:val="008A45A6"/>
    <w:rsid w:val="008B59B1"/>
    <w:rsid w:val="008D641A"/>
    <w:rsid w:val="008E6980"/>
    <w:rsid w:val="008F686C"/>
    <w:rsid w:val="009148DE"/>
    <w:rsid w:val="009164B2"/>
    <w:rsid w:val="00941604"/>
    <w:rsid w:val="00941BFE"/>
    <w:rsid w:val="00941E30"/>
    <w:rsid w:val="009777D9"/>
    <w:rsid w:val="00983C88"/>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726DA"/>
    <w:rsid w:val="00B91E1C"/>
    <w:rsid w:val="00B9256C"/>
    <w:rsid w:val="00B947B0"/>
    <w:rsid w:val="00B968C8"/>
    <w:rsid w:val="00BA3EC5"/>
    <w:rsid w:val="00BA51D9"/>
    <w:rsid w:val="00BB5DFC"/>
    <w:rsid w:val="00BB6C2D"/>
    <w:rsid w:val="00BD279D"/>
    <w:rsid w:val="00BD6BB8"/>
    <w:rsid w:val="00BE70D2"/>
    <w:rsid w:val="00C37497"/>
    <w:rsid w:val="00C41604"/>
    <w:rsid w:val="00C66BA2"/>
    <w:rsid w:val="00C75CB0"/>
    <w:rsid w:val="00C77794"/>
    <w:rsid w:val="00C95985"/>
    <w:rsid w:val="00CB4AAD"/>
    <w:rsid w:val="00CC5026"/>
    <w:rsid w:val="00CC68D0"/>
    <w:rsid w:val="00CE4CD0"/>
    <w:rsid w:val="00CE4F2C"/>
    <w:rsid w:val="00CE5B5F"/>
    <w:rsid w:val="00CF5E0D"/>
    <w:rsid w:val="00D03F9A"/>
    <w:rsid w:val="00D06D51"/>
    <w:rsid w:val="00D24991"/>
    <w:rsid w:val="00D30923"/>
    <w:rsid w:val="00D3656F"/>
    <w:rsid w:val="00D50255"/>
    <w:rsid w:val="00D66520"/>
    <w:rsid w:val="00D76C7B"/>
    <w:rsid w:val="00D77091"/>
    <w:rsid w:val="00D85B43"/>
    <w:rsid w:val="00DA3849"/>
    <w:rsid w:val="00DB26CA"/>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2726B-1934-40F7-AC30-580836DF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5</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145</cp:revision>
  <cp:lastPrinted>1899-12-31T23:00:00Z</cp:lastPrinted>
  <dcterms:created xsi:type="dcterms:W3CDTF">2018-11-05T09:14:00Z</dcterms:created>
  <dcterms:modified xsi:type="dcterms:W3CDTF">2021-11-04T10:31:00Z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