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99692" w14:textId="47A6EA00" w:rsidR="009B1F9A" w:rsidRDefault="009B1F9A" w:rsidP="009B1F9A">
      <w:pPr>
        <w:pStyle w:val="CRCoverPage"/>
        <w:tabs>
          <w:tab w:val="right" w:pos="9639"/>
        </w:tabs>
        <w:spacing w:after="0"/>
        <w:rPr>
          <w:b/>
          <w:i/>
          <w:noProof/>
          <w:sz w:val="28"/>
        </w:rPr>
      </w:pPr>
      <w:bookmarkStart w:id="0" w:name="_Toc82895637"/>
      <w:bookmarkStart w:id="1" w:name="_Toc20232479"/>
      <w:bookmarkStart w:id="2" w:name="_Toc27746569"/>
      <w:bookmarkStart w:id="3" w:name="_Toc36212750"/>
      <w:bookmarkStart w:id="4" w:name="_Toc36656927"/>
      <w:bookmarkStart w:id="5" w:name="_Toc45286588"/>
      <w:bookmarkStart w:id="6" w:name="_Toc51947855"/>
      <w:bookmarkStart w:id="7" w:name="_Toc51948947"/>
      <w:r>
        <w:rPr>
          <w:b/>
          <w:noProof/>
          <w:sz w:val="24"/>
        </w:rPr>
        <w:t>3GPP TSG-CT WG1 Meeting #133-e</w:t>
      </w:r>
      <w:r>
        <w:rPr>
          <w:b/>
          <w:i/>
          <w:noProof/>
          <w:sz w:val="28"/>
        </w:rPr>
        <w:tab/>
      </w:r>
      <w:r>
        <w:rPr>
          <w:b/>
          <w:noProof/>
          <w:sz w:val="24"/>
        </w:rPr>
        <w:t>C1-21</w:t>
      </w:r>
      <w:r w:rsidR="005E06E6">
        <w:rPr>
          <w:b/>
          <w:noProof/>
          <w:sz w:val="24"/>
        </w:rPr>
        <w:t>7071</w:t>
      </w:r>
    </w:p>
    <w:p w14:paraId="04C222DA" w14:textId="77777777" w:rsidR="009B1F9A" w:rsidRDefault="009B1F9A" w:rsidP="009B1F9A">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1F9A" w14:paraId="2652B6AE" w14:textId="77777777" w:rsidTr="00E6071D">
        <w:tc>
          <w:tcPr>
            <w:tcW w:w="9641" w:type="dxa"/>
            <w:gridSpan w:val="9"/>
            <w:tcBorders>
              <w:top w:val="single" w:sz="4" w:space="0" w:color="auto"/>
              <w:left w:val="single" w:sz="4" w:space="0" w:color="auto"/>
              <w:right w:val="single" w:sz="4" w:space="0" w:color="auto"/>
            </w:tcBorders>
          </w:tcPr>
          <w:p w14:paraId="26BFC76F" w14:textId="77777777" w:rsidR="009B1F9A" w:rsidRDefault="009B1F9A" w:rsidP="00E6071D">
            <w:pPr>
              <w:pStyle w:val="CRCoverPage"/>
              <w:spacing w:after="0"/>
              <w:jc w:val="right"/>
              <w:rPr>
                <w:i/>
                <w:noProof/>
              </w:rPr>
            </w:pPr>
            <w:r>
              <w:rPr>
                <w:i/>
                <w:noProof/>
                <w:sz w:val="14"/>
              </w:rPr>
              <w:t>CR-Form-v12.1</w:t>
            </w:r>
          </w:p>
        </w:tc>
      </w:tr>
      <w:tr w:rsidR="009B1F9A" w14:paraId="2FAFEEE8" w14:textId="77777777" w:rsidTr="00E6071D">
        <w:tc>
          <w:tcPr>
            <w:tcW w:w="9641" w:type="dxa"/>
            <w:gridSpan w:val="9"/>
            <w:tcBorders>
              <w:left w:val="single" w:sz="4" w:space="0" w:color="auto"/>
              <w:right w:val="single" w:sz="4" w:space="0" w:color="auto"/>
            </w:tcBorders>
          </w:tcPr>
          <w:p w14:paraId="4E370461" w14:textId="77777777" w:rsidR="009B1F9A" w:rsidRDefault="009B1F9A" w:rsidP="00E6071D">
            <w:pPr>
              <w:pStyle w:val="CRCoverPage"/>
              <w:spacing w:after="0"/>
              <w:jc w:val="center"/>
              <w:rPr>
                <w:noProof/>
              </w:rPr>
            </w:pPr>
            <w:r>
              <w:rPr>
                <w:b/>
                <w:noProof/>
                <w:sz w:val="32"/>
              </w:rPr>
              <w:t>CHANGE REQUEST</w:t>
            </w:r>
          </w:p>
        </w:tc>
      </w:tr>
      <w:tr w:rsidR="009B1F9A" w14:paraId="7011B8CE" w14:textId="77777777" w:rsidTr="00E6071D">
        <w:tc>
          <w:tcPr>
            <w:tcW w:w="9641" w:type="dxa"/>
            <w:gridSpan w:val="9"/>
            <w:tcBorders>
              <w:left w:val="single" w:sz="4" w:space="0" w:color="auto"/>
              <w:right w:val="single" w:sz="4" w:space="0" w:color="auto"/>
            </w:tcBorders>
          </w:tcPr>
          <w:p w14:paraId="0B6D02D1" w14:textId="77777777" w:rsidR="009B1F9A" w:rsidRDefault="009B1F9A" w:rsidP="00E6071D">
            <w:pPr>
              <w:pStyle w:val="CRCoverPage"/>
              <w:spacing w:after="0"/>
              <w:rPr>
                <w:noProof/>
                <w:sz w:val="8"/>
                <w:szCs w:val="8"/>
              </w:rPr>
            </w:pPr>
          </w:p>
        </w:tc>
      </w:tr>
      <w:tr w:rsidR="009B1F9A" w14:paraId="74E48810" w14:textId="77777777" w:rsidTr="00E6071D">
        <w:tc>
          <w:tcPr>
            <w:tcW w:w="142" w:type="dxa"/>
            <w:tcBorders>
              <w:left w:val="single" w:sz="4" w:space="0" w:color="auto"/>
            </w:tcBorders>
          </w:tcPr>
          <w:p w14:paraId="72EBAF78" w14:textId="77777777" w:rsidR="009B1F9A" w:rsidRDefault="009B1F9A" w:rsidP="00E6071D">
            <w:pPr>
              <w:pStyle w:val="CRCoverPage"/>
              <w:spacing w:after="0"/>
              <w:jc w:val="right"/>
              <w:rPr>
                <w:noProof/>
              </w:rPr>
            </w:pPr>
          </w:p>
        </w:tc>
        <w:tc>
          <w:tcPr>
            <w:tcW w:w="1559" w:type="dxa"/>
            <w:shd w:val="pct30" w:color="FFFF00" w:fill="auto"/>
          </w:tcPr>
          <w:p w14:paraId="56B77984" w14:textId="77777777" w:rsidR="009B1F9A" w:rsidRPr="00410371" w:rsidRDefault="009B1F9A" w:rsidP="00E6071D">
            <w:pPr>
              <w:pStyle w:val="CRCoverPage"/>
              <w:spacing w:after="0"/>
              <w:jc w:val="right"/>
              <w:rPr>
                <w:b/>
                <w:noProof/>
                <w:sz w:val="28"/>
              </w:rPr>
            </w:pPr>
            <w:r>
              <w:rPr>
                <w:b/>
                <w:noProof/>
                <w:sz w:val="28"/>
              </w:rPr>
              <w:t>24.501</w:t>
            </w:r>
          </w:p>
        </w:tc>
        <w:tc>
          <w:tcPr>
            <w:tcW w:w="709" w:type="dxa"/>
          </w:tcPr>
          <w:p w14:paraId="57BD9E95" w14:textId="77777777" w:rsidR="009B1F9A" w:rsidRDefault="009B1F9A" w:rsidP="00E6071D">
            <w:pPr>
              <w:pStyle w:val="CRCoverPage"/>
              <w:spacing w:after="0"/>
              <w:jc w:val="center"/>
              <w:rPr>
                <w:noProof/>
              </w:rPr>
            </w:pPr>
            <w:r>
              <w:rPr>
                <w:b/>
                <w:noProof/>
                <w:sz w:val="28"/>
              </w:rPr>
              <w:t>CR</w:t>
            </w:r>
          </w:p>
        </w:tc>
        <w:tc>
          <w:tcPr>
            <w:tcW w:w="1276" w:type="dxa"/>
            <w:shd w:val="pct30" w:color="FFFF00" w:fill="auto"/>
          </w:tcPr>
          <w:p w14:paraId="2079ADF8" w14:textId="4A20E879" w:rsidR="009B1F9A" w:rsidRPr="00410371" w:rsidRDefault="009B1F9A" w:rsidP="00E6071D">
            <w:pPr>
              <w:pStyle w:val="CRCoverPage"/>
              <w:spacing w:after="0"/>
              <w:rPr>
                <w:noProof/>
              </w:rPr>
            </w:pPr>
            <w:r>
              <w:rPr>
                <w:b/>
                <w:noProof/>
                <w:sz w:val="28"/>
              </w:rPr>
              <w:t>3</w:t>
            </w:r>
            <w:r w:rsidR="0029161A">
              <w:rPr>
                <w:b/>
                <w:noProof/>
                <w:sz w:val="28"/>
              </w:rPr>
              <w:t>826</w:t>
            </w:r>
          </w:p>
        </w:tc>
        <w:tc>
          <w:tcPr>
            <w:tcW w:w="709" w:type="dxa"/>
          </w:tcPr>
          <w:p w14:paraId="7713D5E3" w14:textId="77777777" w:rsidR="009B1F9A" w:rsidRDefault="009B1F9A" w:rsidP="00E6071D">
            <w:pPr>
              <w:pStyle w:val="CRCoverPage"/>
              <w:tabs>
                <w:tab w:val="right" w:pos="625"/>
              </w:tabs>
              <w:spacing w:after="0"/>
              <w:jc w:val="center"/>
              <w:rPr>
                <w:noProof/>
              </w:rPr>
            </w:pPr>
            <w:r>
              <w:rPr>
                <w:b/>
                <w:bCs/>
                <w:noProof/>
                <w:sz w:val="28"/>
              </w:rPr>
              <w:t>rev</w:t>
            </w:r>
          </w:p>
        </w:tc>
        <w:tc>
          <w:tcPr>
            <w:tcW w:w="992" w:type="dxa"/>
            <w:shd w:val="pct30" w:color="FFFF00" w:fill="auto"/>
          </w:tcPr>
          <w:p w14:paraId="4F015AA7" w14:textId="77777777" w:rsidR="009B1F9A" w:rsidRPr="00410371" w:rsidRDefault="009B1F9A" w:rsidP="00E6071D">
            <w:pPr>
              <w:pStyle w:val="CRCoverPage"/>
              <w:spacing w:after="0"/>
              <w:jc w:val="center"/>
              <w:rPr>
                <w:b/>
                <w:noProof/>
              </w:rPr>
            </w:pPr>
            <w:r>
              <w:rPr>
                <w:b/>
                <w:noProof/>
                <w:sz w:val="28"/>
              </w:rPr>
              <w:t>-</w:t>
            </w:r>
          </w:p>
        </w:tc>
        <w:tc>
          <w:tcPr>
            <w:tcW w:w="2410" w:type="dxa"/>
          </w:tcPr>
          <w:p w14:paraId="01FF95CF" w14:textId="77777777" w:rsidR="009B1F9A" w:rsidRDefault="009B1F9A" w:rsidP="00E607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2D135" w14:textId="77777777" w:rsidR="009B1F9A" w:rsidRPr="00410371" w:rsidRDefault="009B1F9A" w:rsidP="00E6071D">
            <w:pPr>
              <w:pStyle w:val="CRCoverPage"/>
              <w:spacing w:after="0"/>
              <w:jc w:val="center"/>
              <w:rPr>
                <w:noProof/>
                <w:sz w:val="28"/>
              </w:rPr>
            </w:pPr>
            <w:r>
              <w:rPr>
                <w:b/>
                <w:noProof/>
                <w:sz w:val="28"/>
              </w:rPr>
              <w:t>17.4.1</w:t>
            </w:r>
          </w:p>
        </w:tc>
        <w:tc>
          <w:tcPr>
            <w:tcW w:w="143" w:type="dxa"/>
            <w:tcBorders>
              <w:right w:val="single" w:sz="4" w:space="0" w:color="auto"/>
            </w:tcBorders>
          </w:tcPr>
          <w:p w14:paraId="63C0C222" w14:textId="77777777" w:rsidR="009B1F9A" w:rsidRDefault="009B1F9A" w:rsidP="00E6071D">
            <w:pPr>
              <w:pStyle w:val="CRCoverPage"/>
              <w:spacing w:after="0"/>
              <w:rPr>
                <w:noProof/>
              </w:rPr>
            </w:pPr>
          </w:p>
        </w:tc>
      </w:tr>
      <w:tr w:rsidR="009B1F9A" w14:paraId="2CEE8BD3" w14:textId="77777777" w:rsidTr="00E6071D">
        <w:tc>
          <w:tcPr>
            <w:tcW w:w="9641" w:type="dxa"/>
            <w:gridSpan w:val="9"/>
            <w:tcBorders>
              <w:left w:val="single" w:sz="4" w:space="0" w:color="auto"/>
              <w:right w:val="single" w:sz="4" w:space="0" w:color="auto"/>
            </w:tcBorders>
          </w:tcPr>
          <w:p w14:paraId="7E44B55C" w14:textId="77777777" w:rsidR="009B1F9A" w:rsidRDefault="009B1F9A" w:rsidP="00E6071D">
            <w:pPr>
              <w:pStyle w:val="CRCoverPage"/>
              <w:spacing w:after="0"/>
              <w:rPr>
                <w:noProof/>
              </w:rPr>
            </w:pPr>
          </w:p>
        </w:tc>
      </w:tr>
      <w:tr w:rsidR="009B1F9A" w14:paraId="2B41029F" w14:textId="77777777" w:rsidTr="00E6071D">
        <w:tc>
          <w:tcPr>
            <w:tcW w:w="9641" w:type="dxa"/>
            <w:gridSpan w:val="9"/>
            <w:tcBorders>
              <w:top w:val="single" w:sz="4" w:space="0" w:color="auto"/>
            </w:tcBorders>
          </w:tcPr>
          <w:p w14:paraId="5676EBCD" w14:textId="77777777" w:rsidR="009B1F9A" w:rsidRPr="00F25D98" w:rsidRDefault="009B1F9A" w:rsidP="00E6071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B1F9A" w14:paraId="5A33A16E" w14:textId="77777777" w:rsidTr="00E6071D">
        <w:tc>
          <w:tcPr>
            <w:tcW w:w="9641" w:type="dxa"/>
            <w:gridSpan w:val="9"/>
          </w:tcPr>
          <w:p w14:paraId="780E5DDB" w14:textId="77777777" w:rsidR="009B1F9A" w:rsidRDefault="009B1F9A" w:rsidP="00E6071D">
            <w:pPr>
              <w:pStyle w:val="CRCoverPage"/>
              <w:spacing w:after="0"/>
              <w:rPr>
                <w:noProof/>
                <w:sz w:val="8"/>
                <w:szCs w:val="8"/>
              </w:rPr>
            </w:pPr>
          </w:p>
        </w:tc>
      </w:tr>
    </w:tbl>
    <w:p w14:paraId="09C4D101" w14:textId="77777777" w:rsidR="009B1F9A" w:rsidRDefault="009B1F9A" w:rsidP="009B1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1F9A" w14:paraId="3DAA500D" w14:textId="77777777" w:rsidTr="00E6071D">
        <w:tc>
          <w:tcPr>
            <w:tcW w:w="2835" w:type="dxa"/>
          </w:tcPr>
          <w:p w14:paraId="5E92D73F" w14:textId="77777777" w:rsidR="009B1F9A" w:rsidRDefault="009B1F9A" w:rsidP="00E6071D">
            <w:pPr>
              <w:pStyle w:val="CRCoverPage"/>
              <w:tabs>
                <w:tab w:val="right" w:pos="2751"/>
              </w:tabs>
              <w:spacing w:after="0"/>
              <w:rPr>
                <w:b/>
                <w:i/>
                <w:noProof/>
              </w:rPr>
            </w:pPr>
            <w:r>
              <w:rPr>
                <w:b/>
                <w:i/>
                <w:noProof/>
              </w:rPr>
              <w:t>Proposed change affects:</w:t>
            </w:r>
          </w:p>
        </w:tc>
        <w:tc>
          <w:tcPr>
            <w:tcW w:w="1418" w:type="dxa"/>
          </w:tcPr>
          <w:p w14:paraId="42587B75" w14:textId="77777777" w:rsidR="009B1F9A" w:rsidRDefault="009B1F9A" w:rsidP="00E607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4FCBD" w14:textId="77777777" w:rsidR="009B1F9A" w:rsidRDefault="009B1F9A" w:rsidP="00E6071D">
            <w:pPr>
              <w:pStyle w:val="CRCoverPage"/>
              <w:spacing w:after="0"/>
              <w:jc w:val="center"/>
              <w:rPr>
                <w:b/>
                <w:caps/>
                <w:noProof/>
              </w:rPr>
            </w:pPr>
          </w:p>
        </w:tc>
        <w:tc>
          <w:tcPr>
            <w:tcW w:w="709" w:type="dxa"/>
            <w:tcBorders>
              <w:left w:val="single" w:sz="4" w:space="0" w:color="auto"/>
            </w:tcBorders>
          </w:tcPr>
          <w:p w14:paraId="23E0B235" w14:textId="77777777" w:rsidR="009B1F9A" w:rsidRDefault="009B1F9A" w:rsidP="00E607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16308" w14:textId="77777777" w:rsidR="009B1F9A" w:rsidRDefault="009B1F9A" w:rsidP="00E6071D">
            <w:pPr>
              <w:pStyle w:val="CRCoverPage"/>
              <w:spacing w:after="0"/>
              <w:jc w:val="center"/>
              <w:rPr>
                <w:b/>
                <w:caps/>
                <w:noProof/>
              </w:rPr>
            </w:pPr>
            <w:r>
              <w:rPr>
                <w:b/>
                <w:caps/>
                <w:noProof/>
              </w:rPr>
              <w:t>x</w:t>
            </w:r>
          </w:p>
        </w:tc>
        <w:tc>
          <w:tcPr>
            <w:tcW w:w="2126" w:type="dxa"/>
          </w:tcPr>
          <w:p w14:paraId="61E12A8E" w14:textId="77777777" w:rsidR="009B1F9A" w:rsidRDefault="009B1F9A" w:rsidP="00E607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A8525" w14:textId="77777777" w:rsidR="009B1F9A" w:rsidRDefault="009B1F9A" w:rsidP="00E6071D">
            <w:pPr>
              <w:pStyle w:val="CRCoverPage"/>
              <w:spacing w:after="0"/>
              <w:jc w:val="center"/>
              <w:rPr>
                <w:b/>
                <w:caps/>
                <w:noProof/>
              </w:rPr>
            </w:pPr>
          </w:p>
        </w:tc>
        <w:tc>
          <w:tcPr>
            <w:tcW w:w="1418" w:type="dxa"/>
            <w:tcBorders>
              <w:left w:val="nil"/>
            </w:tcBorders>
          </w:tcPr>
          <w:p w14:paraId="7842A412" w14:textId="77777777" w:rsidR="009B1F9A" w:rsidRDefault="009B1F9A" w:rsidP="00E607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D3941" w14:textId="77777777" w:rsidR="009B1F9A" w:rsidRDefault="009B1F9A" w:rsidP="00E6071D">
            <w:pPr>
              <w:pStyle w:val="CRCoverPage"/>
              <w:spacing w:after="0"/>
              <w:rPr>
                <w:b/>
                <w:bCs/>
                <w:caps/>
                <w:noProof/>
              </w:rPr>
            </w:pPr>
            <w:r>
              <w:rPr>
                <w:b/>
                <w:bCs/>
                <w:caps/>
                <w:noProof/>
              </w:rPr>
              <w:t>X</w:t>
            </w:r>
          </w:p>
        </w:tc>
      </w:tr>
    </w:tbl>
    <w:p w14:paraId="49CDC99B" w14:textId="77777777" w:rsidR="009B1F9A" w:rsidRDefault="009B1F9A" w:rsidP="009B1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1F9A" w14:paraId="2826639A" w14:textId="77777777" w:rsidTr="00E6071D">
        <w:tc>
          <w:tcPr>
            <w:tcW w:w="9640" w:type="dxa"/>
            <w:gridSpan w:val="11"/>
          </w:tcPr>
          <w:p w14:paraId="76BC12B3" w14:textId="77777777" w:rsidR="009B1F9A" w:rsidRDefault="009B1F9A" w:rsidP="00E6071D">
            <w:pPr>
              <w:pStyle w:val="CRCoverPage"/>
              <w:spacing w:after="0"/>
              <w:rPr>
                <w:noProof/>
                <w:sz w:val="8"/>
                <w:szCs w:val="8"/>
              </w:rPr>
            </w:pPr>
          </w:p>
        </w:tc>
      </w:tr>
      <w:tr w:rsidR="009B1F9A" w14:paraId="4BBAC6FD" w14:textId="77777777" w:rsidTr="00E6071D">
        <w:tc>
          <w:tcPr>
            <w:tcW w:w="1843" w:type="dxa"/>
            <w:tcBorders>
              <w:top w:val="single" w:sz="4" w:space="0" w:color="auto"/>
              <w:left w:val="single" w:sz="4" w:space="0" w:color="auto"/>
            </w:tcBorders>
          </w:tcPr>
          <w:p w14:paraId="63C7C71C" w14:textId="77777777" w:rsidR="009B1F9A" w:rsidRDefault="009B1F9A" w:rsidP="00E607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E77E9" w14:textId="2A6E631D" w:rsidR="009B1F9A" w:rsidRDefault="00965BA8" w:rsidP="00965BA8">
            <w:pPr>
              <w:pStyle w:val="CRCoverPage"/>
              <w:spacing w:after="0"/>
              <w:rPr>
                <w:noProof/>
              </w:rPr>
            </w:pPr>
            <w:r>
              <w:t>Cause value #78 retry requirements</w:t>
            </w:r>
          </w:p>
        </w:tc>
      </w:tr>
      <w:tr w:rsidR="009B1F9A" w14:paraId="184F5870" w14:textId="77777777" w:rsidTr="00E6071D">
        <w:tc>
          <w:tcPr>
            <w:tcW w:w="1843" w:type="dxa"/>
            <w:tcBorders>
              <w:left w:val="single" w:sz="4" w:space="0" w:color="auto"/>
            </w:tcBorders>
          </w:tcPr>
          <w:p w14:paraId="5770AB3B" w14:textId="77777777" w:rsidR="009B1F9A" w:rsidRDefault="009B1F9A" w:rsidP="00E6071D">
            <w:pPr>
              <w:pStyle w:val="CRCoverPage"/>
              <w:spacing w:after="0"/>
              <w:rPr>
                <w:b/>
                <w:i/>
                <w:noProof/>
                <w:sz w:val="8"/>
                <w:szCs w:val="8"/>
              </w:rPr>
            </w:pPr>
          </w:p>
        </w:tc>
        <w:tc>
          <w:tcPr>
            <w:tcW w:w="7797" w:type="dxa"/>
            <w:gridSpan w:val="10"/>
            <w:tcBorders>
              <w:right w:val="single" w:sz="4" w:space="0" w:color="auto"/>
            </w:tcBorders>
          </w:tcPr>
          <w:p w14:paraId="1865E6AE" w14:textId="77777777" w:rsidR="009B1F9A" w:rsidRDefault="009B1F9A" w:rsidP="00E6071D">
            <w:pPr>
              <w:pStyle w:val="CRCoverPage"/>
              <w:spacing w:after="0"/>
              <w:rPr>
                <w:noProof/>
                <w:sz w:val="8"/>
                <w:szCs w:val="8"/>
              </w:rPr>
            </w:pPr>
          </w:p>
        </w:tc>
      </w:tr>
      <w:tr w:rsidR="009B1F9A" w14:paraId="7BDB0D2C" w14:textId="77777777" w:rsidTr="00E6071D">
        <w:tc>
          <w:tcPr>
            <w:tcW w:w="1843" w:type="dxa"/>
            <w:tcBorders>
              <w:left w:val="single" w:sz="4" w:space="0" w:color="auto"/>
            </w:tcBorders>
          </w:tcPr>
          <w:p w14:paraId="37006F25" w14:textId="77777777" w:rsidR="009B1F9A" w:rsidRDefault="009B1F9A" w:rsidP="00E607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4A999" w14:textId="77777777" w:rsidR="009B1F9A" w:rsidRDefault="009B1F9A" w:rsidP="00E6071D">
            <w:pPr>
              <w:pStyle w:val="CRCoverPage"/>
              <w:spacing w:after="0"/>
              <w:ind w:left="100"/>
              <w:rPr>
                <w:noProof/>
              </w:rPr>
            </w:pPr>
            <w:r>
              <w:rPr>
                <w:noProof/>
              </w:rPr>
              <w:t>Ericsson</w:t>
            </w:r>
          </w:p>
        </w:tc>
      </w:tr>
      <w:tr w:rsidR="009B1F9A" w14:paraId="49E1B507" w14:textId="77777777" w:rsidTr="00E6071D">
        <w:tc>
          <w:tcPr>
            <w:tcW w:w="1843" w:type="dxa"/>
            <w:tcBorders>
              <w:left w:val="single" w:sz="4" w:space="0" w:color="auto"/>
            </w:tcBorders>
          </w:tcPr>
          <w:p w14:paraId="1D9552D6" w14:textId="77777777" w:rsidR="009B1F9A" w:rsidRDefault="009B1F9A" w:rsidP="00E607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7AD58" w14:textId="77777777" w:rsidR="009B1F9A" w:rsidRDefault="009B1F9A" w:rsidP="00E6071D">
            <w:pPr>
              <w:pStyle w:val="CRCoverPage"/>
              <w:spacing w:after="0"/>
              <w:ind w:left="100"/>
              <w:rPr>
                <w:noProof/>
              </w:rPr>
            </w:pPr>
            <w:r>
              <w:rPr>
                <w:noProof/>
              </w:rPr>
              <w:t>C1</w:t>
            </w:r>
          </w:p>
        </w:tc>
      </w:tr>
      <w:tr w:rsidR="009B1F9A" w14:paraId="0641F5E8" w14:textId="77777777" w:rsidTr="00E6071D">
        <w:tc>
          <w:tcPr>
            <w:tcW w:w="1843" w:type="dxa"/>
            <w:tcBorders>
              <w:left w:val="single" w:sz="4" w:space="0" w:color="auto"/>
            </w:tcBorders>
          </w:tcPr>
          <w:p w14:paraId="72EA9FE3" w14:textId="77777777" w:rsidR="009B1F9A" w:rsidRDefault="009B1F9A" w:rsidP="00E6071D">
            <w:pPr>
              <w:pStyle w:val="CRCoverPage"/>
              <w:spacing w:after="0"/>
              <w:rPr>
                <w:b/>
                <w:i/>
                <w:noProof/>
                <w:sz w:val="8"/>
                <w:szCs w:val="8"/>
              </w:rPr>
            </w:pPr>
          </w:p>
        </w:tc>
        <w:tc>
          <w:tcPr>
            <w:tcW w:w="7797" w:type="dxa"/>
            <w:gridSpan w:val="10"/>
            <w:tcBorders>
              <w:right w:val="single" w:sz="4" w:space="0" w:color="auto"/>
            </w:tcBorders>
          </w:tcPr>
          <w:p w14:paraId="2E04B935" w14:textId="77777777" w:rsidR="009B1F9A" w:rsidRDefault="009B1F9A" w:rsidP="00E6071D">
            <w:pPr>
              <w:pStyle w:val="CRCoverPage"/>
              <w:spacing w:after="0"/>
              <w:rPr>
                <w:noProof/>
                <w:sz w:val="8"/>
                <w:szCs w:val="8"/>
              </w:rPr>
            </w:pPr>
          </w:p>
        </w:tc>
      </w:tr>
      <w:tr w:rsidR="009B1F9A" w14:paraId="31CD5574" w14:textId="77777777" w:rsidTr="00E6071D">
        <w:tc>
          <w:tcPr>
            <w:tcW w:w="1843" w:type="dxa"/>
            <w:tcBorders>
              <w:left w:val="single" w:sz="4" w:space="0" w:color="auto"/>
            </w:tcBorders>
          </w:tcPr>
          <w:p w14:paraId="2B837BFB" w14:textId="77777777" w:rsidR="009B1F9A" w:rsidRDefault="009B1F9A" w:rsidP="00E6071D">
            <w:pPr>
              <w:pStyle w:val="CRCoverPage"/>
              <w:tabs>
                <w:tab w:val="right" w:pos="1759"/>
              </w:tabs>
              <w:spacing w:after="0"/>
              <w:rPr>
                <w:b/>
                <w:i/>
                <w:noProof/>
              </w:rPr>
            </w:pPr>
            <w:r>
              <w:rPr>
                <w:b/>
                <w:i/>
                <w:noProof/>
              </w:rPr>
              <w:t>Work item code:</w:t>
            </w:r>
          </w:p>
        </w:tc>
        <w:tc>
          <w:tcPr>
            <w:tcW w:w="3686" w:type="dxa"/>
            <w:gridSpan w:val="5"/>
            <w:shd w:val="pct30" w:color="FFFF00" w:fill="auto"/>
          </w:tcPr>
          <w:p w14:paraId="6E381696" w14:textId="77777777" w:rsidR="009B1F9A" w:rsidRDefault="009B1F9A" w:rsidP="00E6071D">
            <w:pPr>
              <w:pStyle w:val="CRCoverPage"/>
              <w:spacing w:after="0"/>
              <w:ind w:left="100"/>
              <w:rPr>
                <w:noProof/>
              </w:rPr>
            </w:pPr>
            <w:r>
              <w:rPr>
                <w:noProof/>
              </w:rPr>
              <w:t>5GSAT_ARCH-CT</w:t>
            </w:r>
          </w:p>
        </w:tc>
        <w:tc>
          <w:tcPr>
            <w:tcW w:w="567" w:type="dxa"/>
            <w:tcBorders>
              <w:left w:val="nil"/>
            </w:tcBorders>
          </w:tcPr>
          <w:p w14:paraId="78C7607D" w14:textId="77777777" w:rsidR="009B1F9A" w:rsidRDefault="009B1F9A" w:rsidP="00E6071D">
            <w:pPr>
              <w:pStyle w:val="CRCoverPage"/>
              <w:spacing w:after="0"/>
              <w:ind w:right="100"/>
              <w:rPr>
                <w:noProof/>
              </w:rPr>
            </w:pPr>
          </w:p>
        </w:tc>
        <w:tc>
          <w:tcPr>
            <w:tcW w:w="1417" w:type="dxa"/>
            <w:gridSpan w:val="3"/>
            <w:tcBorders>
              <w:left w:val="nil"/>
            </w:tcBorders>
          </w:tcPr>
          <w:p w14:paraId="13CDA01C" w14:textId="77777777" w:rsidR="009B1F9A" w:rsidRDefault="009B1F9A" w:rsidP="00E607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42006" w14:textId="77777777" w:rsidR="009B1F9A" w:rsidRDefault="009B1F9A" w:rsidP="00E6071D">
            <w:pPr>
              <w:pStyle w:val="CRCoverPage"/>
              <w:spacing w:after="0"/>
              <w:ind w:left="100"/>
              <w:rPr>
                <w:noProof/>
              </w:rPr>
            </w:pPr>
            <w:r>
              <w:rPr>
                <w:noProof/>
              </w:rPr>
              <w:t>2021-11-04</w:t>
            </w:r>
          </w:p>
        </w:tc>
      </w:tr>
      <w:tr w:rsidR="009B1F9A" w14:paraId="7B10A2F4" w14:textId="77777777" w:rsidTr="00E6071D">
        <w:tc>
          <w:tcPr>
            <w:tcW w:w="1843" w:type="dxa"/>
            <w:tcBorders>
              <w:left w:val="single" w:sz="4" w:space="0" w:color="auto"/>
            </w:tcBorders>
          </w:tcPr>
          <w:p w14:paraId="2D5423BA" w14:textId="77777777" w:rsidR="009B1F9A" w:rsidRDefault="009B1F9A" w:rsidP="00E6071D">
            <w:pPr>
              <w:pStyle w:val="CRCoverPage"/>
              <w:spacing w:after="0"/>
              <w:rPr>
                <w:b/>
                <w:i/>
                <w:noProof/>
                <w:sz w:val="8"/>
                <w:szCs w:val="8"/>
              </w:rPr>
            </w:pPr>
          </w:p>
        </w:tc>
        <w:tc>
          <w:tcPr>
            <w:tcW w:w="1986" w:type="dxa"/>
            <w:gridSpan w:val="4"/>
          </w:tcPr>
          <w:p w14:paraId="0FEB4F38" w14:textId="77777777" w:rsidR="009B1F9A" w:rsidRDefault="009B1F9A" w:rsidP="00E6071D">
            <w:pPr>
              <w:pStyle w:val="CRCoverPage"/>
              <w:spacing w:after="0"/>
              <w:rPr>
                <w:noProof/>
                <w:sz w:val="8"/>
                <w:szCs w:val="8"/>
              </w:rPr>
            </w:pPr>
          </w:p>
        </w:tc>
        <w:tc>
          <w:tcPr>
            <w:tcW w:w="2267" w:type="dxa"/>
            <w:gridSpan w:val="2"/>
          </w:tcPr>
          <w:p w14:paraId="514AD71B" w14:textId="77777777" w:rsidR="009B1F9A" w:rsidRDefault="009B1F9A" w:rsidP="00E6071D">
            <w:pPr>
              <w:pStyle w:val="CRCoverPage"/>
              <w:spacing w:after="0"/>
              <w:rPr>
                <w:noProof/>
                <w:sz w:val="8"/>
                <w:szCs w:val="8"/>
              </w:rPr>
            </w:pPr>
          </w:p>
        </w:tc>
        <w:tc>
          <w:tcPr>
            <w:tcW w:w="1417" w:type="dxa"/>
            <w:gridSpan w:val="3"/>
          </w:tcPr>
          <w:p w14:paraId="3F2B16C0" w14:textId="77777777" w:rsidR="009B1F9A" w:rsidRDefault="009B1F9A" w:rsidP="00E6071D">
            <w:pPr>
              <w:pStyle w:val="CRCoverPage"/>
              <w:spacing w:after="0"/>
              <w:rPr>
                <w:noProof/>
                <w:sz w:val="8"/>
                <w:szCs w:val="8"/>
              </w:rPr>
            </w:pPr>
          </w:p>
        </w:tc>
        <w:tc>
          <w:tcPr>
            <w:tcW w:w="2127" w:type="dxa"/>
            <w:tcBorders>
              <w:right w:val="single" w:sz="4" w:space="0" w:color="auto"/>
            </w:tcBorders>
          </w:tcPr>
          <w:p w14:paraId="7314ABD3" w14:textId="77777777" w:rsidR="009B1F9A" w:rsidRDefault="009B1F9A" w:rsidP="00E6071D">
            <w:pPr>
              <w:pStyle w:val="CRCoverPage"/>
              <w:spacing w:after="0"/>
              <w:rPr>
                <w:noProof/>
                <w:sz w:val="8"/>
                <w:szCs w:val="8"/>
              </w:rPr>
            </w:pPr>
          </w:p>
        </w:tc>
      </w:tr>
      <w:tr w:rsidR="009B1F9A" w14:paraId="5E08C26C" w14:textId="77777777" w:rsidTr="00E6071D">
        <w:trPr>
          <w:cantSplit/>
        </w:trPr>
        <w:tc>
          <w:tcPr>
            <w:tcW w:w="1843" w:type="dxa"/>
            <w:tcBorders>
              <w:left w:val="single" w:sz="4" w:space="0" w:color="auto"/>
            </w:tcBorders>
          </w:tcPr>
          <w:p w14:paraId="48485AA9" w14:textId="77777777" w:rsidR="009B1F9A" w:rsidRDefault="009B1F9A" w:rsidP="00E6071D">
            <w:pPr>
              <w:pStyle w:val="CRCoverPage"/>
              <w:tabs>
                <w:tab w:val="right" w:pos="1759"/>
              </w:tabs>
              <w:spacing w:after="0"/>
              <w:rPr>
                <w:b/>
                <w:i/>
                <w:noProof/>
              </w:rPr>
            </w:pPr>
            <w:r>
              <w:rPr>
                <w:b/>
                <w:i/>
                <w:noProof/>
              </w:rPr>
              <w:t>Category:</w:t>
            </w:r>
          </w:p>
        </w:tc>
        <w:tc>
          <w:tcPr>
            <w:tcW w:w="851" w:type="dxa"/>
            <w:shd w:val="pct30" w:color="FFFF00" w:fill="auto"/>
          </w:tcPr>
          <w:p w14:paraId="1ACACE27" w14:textId="77777777" w:rsidR="009B1F9A" w:rsidRDefault="009B1F9A" w:rsidP="00E6071D">
            <w:pPr>
              <w:pStyle w:val="CRCoverPage"/>
              <w:spacing w:after="0"/>
              <w:ind w:left="100" w:right="-609"/>
              <w:rPr>
                <w:b/>
                <w:noProof/>
              </w:rPr>
            </w:pPr>
            <w:r>
              <w:rPr>
                <w:b/>
                <w:noProof/>
              </w:rPr>
              <w:t>B</w:t>
            </w:r>
          </w:p>
        </w:tc>
        <w:tc>
          <w:tcPr>
            <w:tcW w:w="3402" w:type="dxa"/>
            <w:gridSpan w:val="5"/>
            <w:tcBorders>
              <w:left w:val="nil"/>
            </w:tcBorders>
          </w:tcPr>
          <w:p w14:paraId="71536FF4" w14:textId="77777777" w:rsidR="009B1F9A" w:rsidRDefault="009B1F9A" w:rsidP="00E6071D">
            <w:pPr>
              <w:pStyle w:val="CRCoverPage"/>
              <w:spacing w:after="0"/>
              <w:rPr>
                <w:noProof/>
              </w:rPr>
            </w:pPr>
          </w:p>
        </w:tc>
        <w:tc>
          <w:tcPr>
            <w:tcW w:w="1417" w:type="dxa"/>
            <w:gridSpan w:val="3"/>
            <w:tcBorders>
              <w:left w:val="nil"/>
            </w:tcBorders>
          </w:tcPr>
          <w:p w14:paraId="28FACFEA" w14:textId="77777777" w:rsidR="009B1F9A" w:rsidRDefault="009B1F9A" w:rsidP="00E607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7099E" w14:textId="77777777" w:rsidR="009B1F9A" w:rsidRDefault="009B1F9A" w:rsidP="00E6071D">
            <w:pPr>
              <w:pStyle w:val="CRCoverPage"/>
              <w:spacing w:after="0"/>
              <w:ind w:left="100"/>
              <w:rPr>
                <w:noProof/>
              </w:rPr>
            </w:pPr>
            <w:r>
              <w:rPr>
                <w:noProof/>
              </w:rPr>
              <w:t>Rel-17</w:t>
            </w:r>
          </w:p>
        </w:tc>
      </w:tr>
      <w:tr w:rsidR="009B1F9A" w14:paraId="239F98BC" w14:textId="77777777" w:rsidTr="00E6071D">
        <w:tc>
          <w:tcPr>
            <w:tcW w:w="1843" w:type="dxa"/>
            <w:tcBorders>
              <w:left w:val="single" w:sz="4" w:space="0" w:color="auto"/>
              <w:bottom w:val="single" w:sz="4" w:space="0" w:color="auto"/>
            </w:tcBorders>
          </w:tcPr>
          <w:p w14:paraId="111782C7" w14:textId="77777777" w:rsidR="009B1F9A" w:rsidRDefault="009B1F9A" w:rsidP="00E6071D">
            <w:pPr>
              <w:pStyle w:val="CRCoverPage"/>
              <w:spacing w:after="0"/>
              <w:rPr>
                <w:b/>
                <w:i/>
                <w:noProof/>
              </w:rPr>
            </w:pPr>
          </w:p>
        </w:tc>
        <w:tc>
          <w:tcPr>
            <w:tcW w:w="4677" w:type="dxa"/>
            <w:gridSpan w:val="8"/>
            <w:tcBorders>
              <w:bottom w:val="single" w:sz="4" w:space="0" w:color="auto"/>
            </w:tcBorders>
          </w:tcPr>
          <w:p w14:paraId="4E00C217" w14:textId="77777777" w:rsidR="009B1F9A" w:rsidRDefault="009B1F9A" w:rsidP="00E607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2D63C" w14:textId="77777777" w:rsidR="009B1F9A" w:rsidRDefault="009B1F9A" w:rsidP="00E6071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16228" w14:textId="77777777" w:rsidR="009B1F9A" w:rsidRPr="007C2097" w:rsidRDefault="009B1F9A" w:rsidP="00E607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1F9A" w14:paraId="6A921745" w14:textId="77777777" w:rsidTr="00E6071D">
        <w:tc>
          <w:tcPr>
            <w:tcW w:w="1843" w:type="dxa"/>
          </w:tcPr>
          <w:p w14:paraId="3CB335F8" w14:textId="77777777" w:rsidR="009B1F9A" w:rsidRDefault="009B1F9A" w:rsidP="00E6071D">
            <w:pPr>
              <w:pStyle w:val="CRCoverPage"/>
              <w:spacing w:after="0"/>
              <w:rPr>
                <w:b/>
                <w:i/>
                <w:noProof/>
                <w:sz w:val="8"/>
                <w:szCs w:val="8"/>
              </w:rPr>
            </w:pPr>
          </w:p>
        </w:tc>
        <w:tc>
          <w:tcPr>
            <w:tcW w:w="7797" w:type="dxa"/>
            <w:gridSpan w:val="10"/>
          </w:tcPr>
          <w:p w14:paraId="422A447C" w14:textId="77777777" w:rsidR="009B1F9A" w:rsidRDefault="009B1F9A" w:rsidP="00E6071D">
            <w:pPr>
              <w:pStyle w:val="CRCoverPage"/>
              <w:spacing w:after="0"/>
              <w:rPr>
                <w:noProof/>
                <w:sz w:val="8"/>
                <w:szCs w:val="8"/>
              </w:rPr>
            </w:pPr>
          </w:p>
        </w:tc>
      </w:tr>
      <w:tr w:rsidR="009B1F9A" w14:paraId="6E0976A0" w14:textId="77777777" w:rsidTr="00E6071D">
        <w:tc>
          <w:tcPr>
            <w:tcW w:w="2694" w:type="dxa"/>
            <w:gridSpan w:val="2"/>
            <w:tcBorders>
              <w:top w:val="single" w:sz="4" w:space="0" w:color="auto"/>
              <w:left w:val="single" w:sz="4" w:space="0" w:color="auto"/>
            </w:tcBorders>
          </w:tcPr>
          <w:p w14:paraId="0193A430" w14:textId="77777777" w:rsidR="009B1F9A" w:rsidRDefault="009B1F9A" w:rsidP="00E60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26347" w14:textId="77777777" w:rsidR="009B1F9A" w:rsidRDefault="00054282" w:rsidP="00E6071D">
            <w:pPr>
              <w:pStyle w:val="CRCoverPage"/>
              <w:spacing w:after="0"/>
              <w:ind w:left="100"/>
              <w:rPr>
                <w:noProof/>
              </w:rPr>
            </w:pPr>
            <w:r>
              <w:rPr>
                <w:noProof/>
              </w:rPr>
              <w:t>There are editor’s notes on the UE registation re-attempt at receiving cause value #78.</w:t>
            </w:r>
          </w:p>
          <w:p w14:paraId="1480DDFC" w14:textId="77777777" w:rsidR="004B2B2D" w:rsidRDefault="004B2B2D" w:rsidP="00E6071D">
            <w:pPr>
              <w:pStyle w:val="CRCoverPage"/>
              <w:spacing w:after="0"/>
              <w:ind w:left="100"/>
              <w:rPr>
                <w:noProof/>
              </w:rPr>
            </w:pPr>
            <w:r>
              <w:rPr>
                <w:noProof/>
              </w:rPr>
              <w:t xml:space="preserve">As it is a network decision to reject with #78 based on knowledge of the UE current location and the area the network is allowed to servr the UE in, the network </w:t>
            </w:r>
            <w:r w:rsidR="00270CA1">
              <w:rPr>
                <w:noProof/>
              </w:rPr>
              <w:t xml:space="preserve">can provide values of minimum time or minimum distance the UE needs to travel before </w:t>
            </w:r>
            <w:r w:rsidR="003641DB">
              <w:rPr>
                <w:noProof/>
              </w:rPr>
              <w:t>a re-attempt could be accepted.</w:t>
            </w:r>
          </w:p>
          <w:p w14:paraId="5D5DAED8" w14:textId="6163135D" w:rsidR="003641DB" w:rsidRDefault="003641DB" w:rsidP="00E6071D">
            <w:pPr>
              <w:pStyle w:val="CRCoverPage"/>
              <w:spacing w:after="0"/>
              <w:ind w:left="100"/>
              <w:rPr>
                <w:noProof/>
              </w:rPr>
            </w:pPr>
            <w:r>
              <w:rPr>
                <w:noProof/>
              </w:rPr>
              <w:t>It is therefore proposed that the network can provide such minimum values in combination with #78 to control UE registation reattempts.</w:t>
            </w:r>
          </w:p>
        </w:tc>
      </w:tr>
      <w:tr w:rsidR="009B1F9A" w14:paraId="1C902C9B" w14:textId="77777777" w:rsidTr="00E6071D">
        <w:tc>
          <w:tcPr>
            <w:tcW w:w="2694" w:type="dxa"/>
            <w:gridSpan w:val="2"/>
            <w:tcBorders>
              <w:left w:val="single" w:sz="4" w:space="0" w:color="auto"/>
            </w:tcBorders>
          </w:tcPr>
          <w:p w14:paraId="7C18BE66" w14:textId="77777777" w:rsidR="009B1F9A" w:rsidRDefault="009B1F9A" w:rsidP="00E6071D">
            <w:pPr>
              <w:pStyle w:val="CRCoverPage"/>
              <w:spacing w:after="0"/>
              <w:rPr>
                <w:b/>
                <w:i/>
                <w:noProof/>
                <w:sz w:val="8"/>
                <w:szCs w:val="8"/>
              </w:rPr>
            </w:pPr>
          </w:p>
        </w:tc>
        <w:tc>
          <w:tcPr>
            <w:tcW w:w="6946" w:type="dxa"/>
            <w:gridSpan w:val="9"/>
            <w:tcBorders>
              <w:right w:val="single" w:sz="4" w:space="0" w:color="auto"/>
            </w:tcBorders>
          </w:tcPr>
          <w:p w14:paraId="5C4D4D02" w14:textId="77777777" w:rsidR="009B1F9A" w:rsidRDefault="009B1F9A" w:rsidP="00E6071D">
            <w:pPr>
              <w:pStyle w:val="CRCoverPage"/>
              <w:spacing w:after="0"/>
              <w:rPr>
                <w:noProof/>
                <w:sz w:val="8"/>
                <w:szCs w:val="8"/>
              </w:rPr>
            </w:pPr>
          </w:p>
        </w:tc>
      </w:tr>
      <w:tr w:rsidR="009B1F9A" w14:paraId="21073258" w14:textId="77777777" w:rsidTr="00E6071D">
        <w:tc>
          <w:tcPr>
            <w:tcW w:w="2694" w:type="dxa"/>
            <w:gridSpan w:val="2"/>
            <w:tcBorders>
              <w:left w:val="single" w:sz="4" w:space="0" w:color="auto"/>
            </w:tcBorders>
          </w:tcPr>
          <w:p w14:paraId="620BF8D8" w14:textId="77777777" w:rsidR="009B1F9A" w:rsidRDefault="009B1F9A" w:rsidP="00E60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BFE26" w14:textId="77777777" w:rsidR="009B1F9A" w:rsidRDefault="006B7363" w:rsidP="00E6071D">
            <w:pPr>
              <w:pStyle w:val="CRCoverPage"/>
              <w:spacing w:after="0"/>
              <w:ind w:left="100"/>
              <w:rPr>
                <w:noProof/>
              </w:rPr>
            </w:pPr>
            <w:r>
              <w:rPr>
                <w:noProof/>
              </w:rPr>
              <w:t xml:space="preserve">Network signalled minimum reattempt time and distance </w:t>
            </w:r>
            <w:r w:rsidR="008807FF">
              <w:rPr>
                <w:noProof/>
              </w:rPr>
              <w:t>are added to applicable messages</w:t>
            </w:r>
          </w:p>
          <w:p w14:paraId="42A3CD49" w14:textId="3C775E64" w:rsidR="008807FF" w:rsidRDefault="008807FF" w:rsidP="00E6071D">
            <w:pPr>
              <w:pStyle w:val="CRCoverPage"/>
              <w:spacing w:after="0"/>
              <w:ind w:left="100"/>
              <w:rPr>
                <w:noProof/>
              </w:rPr>
            </w:pPr>
            <w:r>
              <w:rPr>
                <w:noProof/>
              </w:rPr>
              <w:t xml:space="preserve">The </w:t>
            </w:r>
            <w:r w:rsidRPr="008807FF">
              <w:rPr>
                <w:noProof/>
              </w:rPr>
              <w:t>UE location re-attempt restriction</w:t>
            </w:r>
            <w:r>
              <w:rPr>
                <w:noProof/>
              </w:rPr>
              <w:t xml:space="preserve"> is defined</w:t>
            </w:r>
          </w:p>
        </w:tc>
      </w:tr>
      <w:tr w:rsidR="009B1F9A" w14:paraId="16565CA3" w14:textId="77777777" w:rsidTr="00E6071D">
        <w:tc>
          <w:tcPr>
            <w:tcW w:w="2694" w:type="dxa"/>
            <w:gridSpan w:val="2"/>
            <w:tcBorders>
              <w:left w:val="single" w:sz="4" w:space="0" w:color="auto"/>
            </w:tcBorders>
          </w:tcPr>
          <w:p w14:paraId="2C231371" w14:textId="77777777" w:rsidR="009B1F9A" w:rsidRDefault="009B1F9A" w:rsidP="00E6071D">
            <w:pPr>
              <w:pStyle w:val="CRCoverPage"/>
              <w:spacing w:after="0"/>
              <w:rPr>
                <w:b/>
                <w:i/>
                <w:noProof/>
                <w:sz w:val="8"/>
                <w:szCs w:val="8"/>
              </w:rPr>
            </w:pPr>
          </w:p>
        </w:tc>
        <w:tc>
          <w:tcPr>
            <w:tcW w:w="6946" w:type="dxa"/>
            <w:gridSpan w:val="9"/>
            <w:tcBorders>
              <w:right w:val="single" w:sz="4" w:space="0" w:color="auto"/>
            </w:tcBorders>
          </w:tcPr>
          <w:p w14:paraId="58AD95BD" w14:textId="77777777" w:rsidR="009B1F9A" w:rsidRDefault="009B1F9A" w:rsidP="00E6071D">
            <w:pPr>
              <w:pStyle w:val="CRCoverPage"/>
              <w:spacing w:after="0"/>
              <w:rPr>
                <w:noProof/>
                <w:sz w:val="8"/>
                <w:szCs w:val="8"/>
              </w:rPr>
            </w:pPr>
          </w:p>
        </w:tc>
      </w:tr>
      <w:tr w:rsidR="009B1F9A" w14:paraId="2D20080F" w14:textId="77777777" w:rsidTr="00E6071D">
        <w:tc>
          <w:tcPr>
            <w:tcW w:w="2694" w:type="dxa"/>
            <w:gridSpan w:val="2"/>
            <w:tcBorders>
              <w:left w:val="single" w:sz="4" w:space="0" w:color="auto"/>
              <w:bottom w:val="single" w:sz="4" w:space="0" w:color="auto"/>
            </w:tcBorders>
          </w:tcPr>
          <w:p w14:paraId="0A2C9F0D" w14:textId="77777777" w:rsidR="009B1F9A" w:rsidRDefault="009B1F9A" w:rsidP="00E60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E7449" w14:textId="0CFE44D4" w:rsidR="009B1F9A" w:rsidRDefault="003711EE" w:rsidP="00E6071D">
            <w:pPr>
              <w:pStyle w:val="CRCoverPage"/>
              <w:spacing w:after="0"/>
              <w:ind w:left="100"/>
              <w:rPr>
                <w:noProof/>
              </w:rPr>
            </w:pPr>
            <w:r>
              <w:rPr>
                <w:noProof/>
              </w:rPr>
              <w:t xml:space="preserve">The UE can re-attempt futile registation attempts which increases </w:t>
            </w:r>
            <w:r w:rsidR="0088617B">
              <w:rPr>
                <w:noProof/>
              </w:rPr>
              <w:t>signalling load</w:t>
            </w:r>
          </w:p>
        </w:tc>
      </w:tr>
      <w:tr w:rsidR="009B1F9A" w14:paraId="37A50CBA" w14:textId="77777777" w:rsidTr="00E6071D">
        <w:tc>
          <w:tcPr>
            <w:tcW w:w="2694" w:type="dxa"/>
            <w:gridSpan w:val="2"/>
          </w:tcPr>
          <w:p w14:paraId="40E204E3" w14:textId="77777777" w:rsidR="009B1F9A" w:rsidRDefault="009B1F9A" w:rsidP="00E6071D">
            <w:pPr>
              <w:pStyle w:val="CRCoverPage"/>
              <w:spacing w:after="0"/>
              <w:rPr>
                <w:b/>
                <w:i/>
                <w:noProof/>
                <w:sz w:val="8"/>
                <w:szCs w:val="8"/>
              </w:rPr>
            </w:pPr>
          </w:p>
        </w:tc>
        <w:tc>
          <w:tcPr>
            <w:tcW w:w="6946" w:type="dxa"/>
            <w:gridSpan w:val="9"/>
          </w:tcPr>
          <w:p w14:paraId="39E23F59" w14:textId="77777777" w:rsidR="009B1F9A" w:rsidRDefault="009B1F9A" w:rsidP="00E6071D">
            <w:pPr>
              <w:pStyle w:val="CRCoverPage"/>
              <w:spacing w:after="0"/>
              <w:rPr>
                <w:noProof/>
                <w:sz w:val="8"/>
                <w:szCs w:val="8"/>
              </w:rPr>
            </w:pPr>
          </w:p>
        </w:tc>
      </w:tr>
      <w:tr w:rsidR="009B1F9A" w14:paraId="25020A06" w14:textId="77777777" w:rsidTr="00E6071D">
        <w:tc>
          <w:tcPr>
            <w:tcW w:w="2694" w:type="dxa"/>
            <w:gridSpan w:val="2"/>
            <w:tcBorders>
              <w:top w:val="single" w:sz="4" w:space="0" w:color="auto"/>
              <w:left w:val="single" w:sz="4" w:space="0" w:color="auto"/>
            </w:tcBorders>
          </w:tcPr>
          <w:p w14:paraId="51E61BC7" w14:textId="77777777" w:rsidR="009B1F9A" w:rsidRDefault="009B1F9A" w:rsidP="00E60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C483D4" w14:textId="08B3AA2D" w:rsidR="009B1F9A" w:rsidRDefault="006A3AAD" w:rsidP="00054282">
            <w:pPr>
              <w:pStyle w:val="CRCoverPage"/>
              <w:spacing w:after="0"/>
              <w:rPr>
                <w:noProof/>
              </w:rPr>
            </w:pPr>
            <w:r>
              <w:t xml:space="preserve">5.5.1.2.5, 5.5.1.3.5, 5.5.2.3.2, </w:t>
            </w:r>
            <w:r>
              <w:rPr>
                <w:lang w:eastAsia="ko-KR"/>
              </w:rPr>
              <w:t>5.6.1.5</w:t>
            </w:r>
            <w:r w:rsidR="0088617B">
              <w:rPr>
                <w:lang w:eastAsia="ko-KR"/>
              </w:rPr>
              <w:t>, 8.2.</w:t>
            </w:r>
            <w:r w:rsidR="00C27CF9">
              <w:rPr>
                <w:lang w:eastAsia="ko-KR"/>
              </w:rPr>
              <w:t xml:space="preserve">9.1, 8.2.9.x (new), </w:t>
            </w:r>
            <w:r w:rsidR="00C27CF9">
              <w:rPr>
                <w:lang w:eastAsia="ko-KR"/>
              </w:rPr>
              <w:t>8.2.</w:t>
            </w:r>
            <w:r w:rsidR="00041F44">
              <w:rPr>
                <w:lang w:eastAsia="ko-KR"/>
              </w:rPr>
              <w:t>14</w:t>
            </w:r>
            <w:r w:rsidR="00C27CF9">
              <w:rPr>
                <w:lang w:eastAsia="ko-KR"/>
              </w:rPr>
              <w:t>.1, 8.2.</w:t>
            </w:r>
            <w:r w:rsidR="00041F44">
              <w:rPr>
                <w:lang w:eastAsia="ko-KR"/>
              </w:rPr>
              <w:t>14</w:t>
            </w:r>
            <w:r w:rsidR="00C27CF9">
              <w:rPr>
                <w:lang w:eastAsia="ko-KR"/>
              </w:rPr>
              <w:t>.x (new)</w:t>
            </w:r>
            <w:r w:rsidR="00C27CF9">
              <w:rPr>
                <w:lang w:eastAsia="ko-KR"/>
              </w:rPr>
              <w:t xml:space="preserve">, </w:t>
            </w:r>
            <w:r w:rsidR="00C27CF9">
              <w:rPr>
                <w:lang w:eastAsia="ko-KR"/>
              </w:rPr>
              <w:t>8.2.</w:t>
            </w:r>
            <w:r w:rsidR="00041F44">
              <w:rPr>
                <w:lang w:eastAsia="ko-KR"/>
              </w:rPr>
              <w:t>18</w:t>
            </w:r>
            <w:r w:rsidR="00C27CF9">
              <w:rPr>
                <w:lang w:eastAsia="ko-KR"/>
              </w:rPr>
              <w:t>.1, 8.2.</w:t>
            </w:r>
            <w:r w:rsidR="00041F44">
              <w:rPr>
                <w:lang w:eastAsia="ko-KR"/>
              </w:rPr>
              <w:t>18</w:t>
            </w:r>
            <w:r w:rsidR="00C27CF9">
              <w:rPr>
                <w:lang w:eastAsia="ko-KR"/>
              </w:rPr>
              <w:t>.x (new)</w:t>
            </w:r>
            <w:r w:rsidR="00C27CF9">
              <w:rPr>
                <w:lang w:eastAsia="ko-KR"/>
              </w:rPr>
              <w:t>, 9.11.3</w:t>
            </w:r>
            <w:r w:rsidR="00041F44">
              <w:rPr>
                <w:lang w:eastAsia="ko-KR"/>
              </w:rPr>
              <w:t>.x2 (new)</w:t>
            </w:r>
          </w:p>
        </w:tc>
      </w:tr>
      <w:tr w:rsidR="009B1F9A" w14:paraId="67691A42" w14:textId="77777777" w:rsidTr="00E6071D">
        <w:tc>
          <w:tcPr>
            <w:tcW w:w="2694" w:type="dxa"/>
            <w:gridSpan w:val="2"/>
            <w:tcBorders>
              <w:left w:val="single" w:sz="4" w:space="0" w:color="auto"/>
            </w:tcBorders>
          </w:tcPr>
          <w:p w14:paraId="5A474FE3" w14:textId="77777777" w:rsidR="009B1F9A" w:rsidRDefault="009B1F9A" w:rsidP="00E6071D">
            <w:pPr>
              <w:pStyle w:val="CRCoverPage"/>
              <w:spacing w:after="0"/>
              <w:rPr>
                <w:b/>
                <w:i/>
                <w:noProof/>
                <w:sz w:val="8"/>
                <w:szCs w:val="8"/>
              </w:rPr>
            </w:pPr>
          </w:p>
        </w:tc>
        <w:tc>
          <w:tcPr>
            <w:tcW w:w="6946" w:type="dxa"/>
            <w:gridSpan w:val="9"/>
            <w:tcBorders>
              <w:right w:val="single" w:sz="4" w:space="0" w:color="auto"/>
            </w:tcBorders>
          </w:tcPr>
          <w:p w14:paraId="7CD08AC8" w14:textId="77777777" w:rsidR="009B1F9A" w:rsidRDefault="009B1F9A" w:rsidP="00E6071D">
            <w:pPr>
              <w:pStyle w:val="CRCoverPage"/>
              <w:spacing w:after="0"/>
              <w:rPr>
                <w:noProof/>
                <w:sz w:val="8"/>
                <w:szCs w:val="8"/>
              </w:rPr>
            </w:pPr>
          </w:p>
        </w:tc>
      </w:tr>
      <w:tr w:rsidR="009B1F9A" w14:paraId="5EF5A966" w14:textId="77777777" w:rsidTr="00E6071D">
        <w:tc>
          <w:tcPr>
            <w:tcW w:w="2694" w:type="dxa"/>
            <w:gridSpan w:val="2"/>
            <w:tcBorders>
              <w:left w:val="single" w:sz="4" w:space="0" w:color="auto"/>
            </w:tcBorders>
          </w:tcPr>
          <w:p w14:paraId="46213CB4" w14:textId="77777777" w:rsidR="009B1F9A" w:rsidRDefault="009B1F9A" w:rsidP="00E60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22A05C" w14:textId="77777777" w:rsidR="009B1F9A" w:rsidRDefault="009B1F9A" w:rsidP="00E607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E8A2A" w14:textId="77777777" w:rsidR="009B1F9A" w:rsidRDefault="009B1F9A" w:rsidP="00E6071D">
            <w:pPr>
              <w:pStyle w:val="CRCoverPage"/>
              <w:spacing w:after="0"/>
              <w:jc w:val="center"/>
              <w:rPr>
                <w:b/>
                <w:caps/>
                <w:noProof/>
              </w:rPr>
            </w:pPr>
            <w:r>
              <w:rPr>
                <w:b/>
                <w:caps/>
                <w:noProof/>
              </w:rPr>
              <w:t>N</w:t>
            </w:r>
          </w:p>
        </w:tc>
        <w:tc>
          <w:tcPr>
            <w:tcW w:w="2977" w:type="dxa"/>
            <w:gridSpan w:val="4"/>
          </w:tcPr>
          <w:p w14:paraId="0EB75590" w14:textId="77777777" w:rsidR="009B1F9A" w:rsidRDefault="009B1F9A" w:rsidP="00E607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A22CC" w14:textId="77777777" w:rsidR="009B1F9A" w:rsidRDefault="009B1F9A" w:rsidP="00E6071D">
            <w:pPr>
              <w:pStyle w:val="CRCoverPage"/>
              <w:spacing w:after="0"/>
              <w:ind w:left="99"/>
              <w:rPr>
                <w:noProof/>
              </w:rPr>
            </w:pPr>
          </w:p>
        </w:tc>
      </w:tr>
      <w:tr w:rsidR="009B1F9A" w14:paraId="7005D220" w14:textId="77777777" w:rsidTr="00E6071D">
        <w:tc>
          <w:tcPr>
            <w:tcW w:w="2694" w:type="dxa"/>
            <w:gridSpan w:val="2"/>
            <w:tcBorders>
              <w:left w:val="single" w:sz="4" w:space="0" w:color="auto"/>
            </w:tcBorders>
          </w:tcPr>
          <w:p w14:paraId="11709E3A" w14:textId="77777777" w:rsidR="009B1F9A" w:rsidRDefault="009B1F9A" w:rsidP="00E60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72C753" w14:textId="77777777" w:rsidR="009B1F9A" w:rsidRDefault="009B1F9A" w:rsidP="00E60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59417" w14:textId="77777777" w:rsidR="009B1F9A" w:rsidRDefault="009B1F9A" w:rsidP="00E6071D">
            <w:pPr>
              <w:pStyle w:val="CRCoverPage"/>
              <w:spacing w:after="0"/>
              <w:jc w:val="center"/>
              <w:rPr>
                <w:b/>
                <w:caps/>
                <w:noProof/>
              </w:rPr>
            </w:pPr>
            <w:r>
              <w:rPr>
                <w:b/>
                <w:caps/>
                <w:noProof/>
              </w:rPr>
              <w:t>X</w:t>
            </w:r>
          </w:p>
        </w:tc>
        <w:tc>
          <w:tcPr>
            <w:tcW w:w="2977" w:type="dxa"/>
            <w:gridSpan w:val="4"/>
          </w:tcPr>
          <w:p w14:paraId="2C1F2780" w14:textId="77777777" w:rsidR="009B1F9A" w:rsidRDefault="009B1F9A" w:rsidP="00E60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B179E" w14:textId="77777777" w:rsidR="009B1F9A" w:rsidRDefault="009B1F9A" w:rsidP="00E6071D">
            <w:pPr>
              <w:pStyle w:val="CRCoverPage"/>
              <w:spacing w:after="0"/>
              <w:ind w:left="99"/>
              <w:rPr>
                <w:noProof/>
              </w:rPr>
            </w:pPr>
            <w:r>
              <w:rPr>
                <w:noProof/>
              </w:rPr>
              <w:t xml:space="preserve">TS/TR ... CR ... </w:t>
            </w:r>
          </w:p>
        </w:tc>
      </w:tr>
      <w:tr w:rsidR="009B1F9A" w14:paraId="358E9EBC" w14:textId="77777777" w:rsidTr="00E6071D">
        <w:tc>
          <w:tcPr>
            <w:tcW w:w="2694" w:type="dxa"/>
            <w:gridSpan w:val="2"/>
            <w:tcBorders>
              <w:left w:val="single" w:sz="4" w:space="0" w:color="auto"/>
            </w:tcBorders>
          </w:tcPr>
          <w:p w14:paraId="2A5B0BA4" w14:textId="77777777" w:rsidR="009B1F9A" w:rsidRDefault="009B1F9A" w:rsidP="00E60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A495B" w14:textId="77777777" w:rsidR="009B1F9A" w:rsidRDefault="009B1F9A" w:rsidP="00E60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CD312" w14:textId="77777777" w:rsidR="009B1F9A" w:rsidRDefault="009B1F9A" w:rsidP="00E6071D">
            <w:pPr>
              <w:pStyle w:val="CRCoverPage"/>
              <w:spacing w:after="0"/>
              <w:jc w:val="center"/>
              <w:rPr>
                <w:b/>
                <w:caps/>
                <w:noProof/>
              </w:rPr>
            </w:pPr>
            <w:r>
              <w:rPr>
                <w:b/>
                <w:caps/>
                <w:noProof/>
              </w:rPr>
              <w:t>X</w:t>
            </w:r>
          </w:p>
        </w:tc>
        <w:tc>
          <w:tcPr>
            <w:tcW w:w="2977" w:type="dxa"/>
            <w:gridSpan w:val="4"/>
          </w:tcPr>
          <w:p w14:paraId="6E7A170E" w14:textId="77777777" w:rsidR="009B1F9A" w:rsidRDefault="009B1F9A" w:rsidP="00E60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369CC" w14:textId="77777777" w:rsidR="009B1F9A" w:rsidRDefault="009B1F9A" w:rsidP="00E6071D">
            <w:pPr>
              <w:pStyle w:val="CRCoverPage"/>
              <w:spacing w:after="0"/>
              <w:ind w:left="99"/>
              <w:rPr>
                <w:noProof/>
              </w:rPr>
            </w:pPr>
            <w:r>
              <w:rPr>
                <w:noProof/>
              </w:rPr>
              <w:t xml:space="preserve">TS/TR ... CR ... </w:t>
            </w:r>
          </w:p>
        </w:tc>
      </w:tr>
      <w:tr w:rsidR="009B1F9A" w14:paraId="25B09C45" w14:textId="77777777" w:rsidTr="00E6071D">
        <w:tc>
          <w:tcPr>
            <w:tcW w:w="2694" w:type="dxa"/>
            <w:gridSpan w:val="2"/>
            <w:tcBorders>
              <w:left w:val="single" w:sz="4" w:space="0" w:color="auto"/>
            </w:tcBorders>
          </w:tcPr>
          <w:p w14:paraId="3B6C7427" w14:textId="77777777" w:rsidR="009B1F9A" w:rsidRDefault="009B1F9A" w:rsidP="00E60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0DE8C" w14:textId="77777777" w:rsidR="009B1F9A" w:rsidRDefault="009B1F9A" w:rsidP="00E60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68DA7" w14:textId="77777777" w:rsidR="009B1F9A" w:rsidRDefault="009B1F9A" w:rsidP="00E6071D">
            <w:pPr>
              <w:pStyle w:val="CRCoverPage"/>
              <w:spacing w:after="0"/>
              <w:jc w:val="center"/>
              <w:rPr>
                <w:b/>
                <w:caps/>
                <w:noProof/>
              </w:rPr>
            </w:pPr>
            <w:r>
              <w:rPr>
                <w:b/>
                <w:caps/>
                <w:noProof/>
              </w:rPr>
              <w:t>X</w:t>
            </w:r>
          </w:p>
        </w:tc>
        <w:tc>
          <w:tcPr>
            <w:tcW w:w="2977" w:type="dxa"/>
            <w:gridSpan w:val="4"/>
          </w:tcPr>
          <w:p w14:paraId="598535FA" w14:textId="77777777" w:rsidR="009B1F9A" w:rsidRDefault="009B1F9A" w:rsidP="00E60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4B0D4" w14:textId="77777777" w:rsidR="009B1F9A" w:rsidRDefault="009B1F9A" w:rsidP="00E6071D">
            <w:pPr>
              <w:pStyle w:val="CRCoverPage"/>
              <w:spacing w:after="0"/>
              <w:ind w:left="99"/>
              <w:rPr>
                <w:noProof/>
              </w:rPr>
            </w:pPr>
            <w:r>
              <w:rPr>
                <w:noProof/>
              </w:rPr>
              <w:t xml:space="preserve">TS/TR ... CR ... </w:t>
            </w:r>
          </w:p>
        </w:tc>
      </w:tr>
      <w:tr w:rsidR="009B1F9A" w14:paraId="5318322C" w14:textId="77777777" w:rsidTr="00E6071D">
        <w:tc>
          <w:tcPr>
            <w:tcW w:w="2694" w:type="dxa"/>
            <w:gridSpan w:val="2"/>
            <w:tcBorders>
              <w:left w:val="single" w:sz="4" w:space="0" w:color="auto"/>
            </w:tcBorders>
          </w:tcPr>
          <w:p w14:paraId="0367C216" w14:textId="77777777" w:rsidR="009B1F9A" w:rsidRDefault="009B1F9A" w:rsidP="00E6071D">
            <w:pPr>
              <w:pStyle w:val="CRCoverPage"/>
              <w:spacing w:after="0"/>
              <w:rPr>
                <w:b/>
                <w:i/>
                <w:noProof/>
              </w:rPr>
            </w:pPr>
          </w:p>
        </w:tc>
        <w:tc>
          <w:tcPr>
            <w:tcW w:w="6946" w:type="dxa"/>
            <w:gridSpan w:val="9"/>
            <w:tcBorders>
              <w:right w:val="single" w:sz="4" w:space="0" w:color="auto"/>
            </w:tcBorders>
          </w:tcPr>
          <w:p w14:paraId="3E8D7041" w14:textId="77777777" w:rsidR="009B1F9A" w:rsidRDefault="009B1F9A" w:rsidP="00E6071D">
            <w:pPr>
              <w:pStyle w:val="CRCoverPage"/>
              <w:spacing w:after="0"/>
              <w:rPr>
                <w:noProof/>
              </w:rPr>
            </w:pPr>
          </w:p>
        </w:tc>
      </w:tr>
      <w:tr w:rsidR="009B1F9A" w14:paraId="196C4748" w14:textId="77777777" w:rsidTr="00E6071D">
        <w:tc>
          <w:tcPr>
            <w:tcW w:w="2694" w:type="dxa"/>
            <w:gridSpan w:val="2"/>
            <w:tcBorders>
              <w:left w:val="single" w:sz="4" w:space="0" w:color="auto"/>
              <w:bottom w:val="single" w:sz="4" w:space="0" w:color="auto"/>
            </w:tcBorders>
          </w:tcPr>
          <w:p w14:paraId="6249A38A" w14:textId="77777777" w:rsidR="009B1F9A" w:rsidRDefault="009B1F9A" w:rsidP="00E607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3D201" w14:textId="77777777" w:rsidR="009B1F9A" w:rsidRDefault="009B1F9A" w:rsidP="00E6071D">
            <w:pPr>
              <w:pStyle w:val="CRCoverPage"/>
              <w:spacing w:after="0"/>
              <w:ind w:left="100"/>
              <w:rPr>
                <w:noProof/>
              </w:rPr>
            </w:pPr>
          </w:p>
        </w:tc>
      </w:tr>
      <w:tr w:rsidR="009B1F9A" w:rsidRPr="008863B9" w14:paraId="077F16B6" w14:textId="77777777" w:rsidTr="00E6071D">
        <w:tc>
          <w:tcPr>
            <w:tcW w:w="2694" w:type="dxa"/>
            <w:gridSpan w:val="2"/>
            <w:tcBorders>
              <w:top w:val="single" w:sz="4" w:space="0" w:color="auto"/>
              <w:bottom w:val="single" w:sz="4" w:space="0" w:color="auto"/>
            </w:tcBorders>
          </w:tcPr>
          <w:p w14:paraId="69F7639B" w14:textId="77777777" w:rsidR="009B1F9A" w:rsidRPr="008863B9" w:rsidRDefault="009B1F9A" w:rsidP="00E60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511F7" w14:textId="77777777" w:rsidR="009B1F9A" w:rsidRPr="008863B9" w:rsidRDefault="009B1F9A" w:rsidP="00E6071D">
            <w:pPr>
              <w:pStyle w:val="CRCoverPage"/>
              <w:spacing w:after="0"/>
              <w:ind w:left="100"/>
              <w:rPr>
                <w:noProof/>
                <w:sz w:val="8"/>
                <w:szCs w:val="8"/>
              </w:rPr>
            </w:pPr>
          </w:p>
        </w:tc>
      </w:tr>
      <w:tr w:rsidR="009B1F9A" w14:paraId="608B414C" w14:textId="77777777" w:rsidTr="00E6071D">
        <w:tc>
          <w:tcPr>
            <w:tcW w:w="2694" w:type="dxa"/>
            <w:gridSpan w:val="2"/>
            <w:tcBorders>
              <w:top w:val="single" w:sz="4" w:space="0" w:color="auto"/>
              <w:left w:val="single" w:sz="4" w:space="0" w:color="auto"/>
              <w:bottom w:val="single" w:sz="4" w:space="0" w:color="auto"/>
            </w:tcBorders>
          </w:tcPr>
          <w:p w14:paraId="3196FFC3" w14:textId="77777777" w:rsidR="009B1F9A" w:rsidRDefault="009B1F9A" w:rsidP="00E607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EA5CC" w14:textId="77777777" w:rsidR="009B1F9A" w:rsidRDefault="009B1F9A" w:rsidP="00E6071D">
            <w:pPr>
              <w:pStyle w:val="CRCoverPage"/>
              <w:spacing w:after="0"/>
              <w:ind w:left="100"/>
              <w:rPr>
                <w:noProof/>
              </w:rPr>
            </w:pPr>
          </w:p>
        </w:tc>
      </w:tr>
    </w:tbl>
    <w:p w14:paraId="5954F7AB" w14:textId="77777777" w:rsidR="009B1F9A" w:rsidRDefault="009B1F9A" w:rsidP="009B1F9A">
      <w:pPr>
        <w:pStyle w:val="CRCoverPage"/>
        <w:spacing w:after="0"/>
        <w:rPr>
          <w:noProof/>
          <w:sz w:val="8"/>
          <w:szCs w:val="8"/>
        </w:rPr>
      </w:pPr>
    </w:p>
    <w:p w14:paraId="2BAE4D03" w14:textId="77777777" w:rsidR="009B1F9A" w:rsidRDefault="009B1F9A" w:rsidP="009B1F9A">
      <w:pPr>
        <w:rPr>
          <w:noProof/>
        </w:rPr>
        <w:sectPr w:rsidR="009B1F9A">
          <w:headerReference w:type="even" r:id="rId15"/>
          <w:footnotePr>
            <w:numRestart w:val="eachSect"/>
          </w:footnotePr>
          <w:pgSz w:w="11907" w:h="16840" w:code="9"/>
          <w:pgMar w:top="1418" w:right="1134" w:bottom="1134" w:left="1134" w:header="680" w:footer="567" w:gutter="0"/>
          <w:cols w:space="720"/>
        </w:sectPr>
      </w:pPr>
    </w:p>
    <w:p w14:paraId="58CD4986" w14:textId="77777777" w:rsidR="009B1F9A" w:rsidRDefault="009B1F9A" w:rsidP="009B1F9A">
      <w:pPr>
        <w:rPr>
          <w:noProof/>
        </w:rPr>
      </w:pPr>
    </w:p>
    <w:p w14:paraId="568A86ED" w14:textId="77777777" w:rsidR="009B1F9A" w:rsidRDefault="009B1F9A" w:rsidP="009B1F9A">
      <w:pPr>
        <w:rPr>
          <w:noProof/>
        </w:rPr>
      </w:pPr>
    </w:p>
    <w:p w14:paraId="1B67057F" w14:textId="77777777" w:rsidR="009B1F9A" w:rsidRPr="006B5418" w:rsidRDefault="009B1F9A" w:rsidP="009B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4A92FB" w14:textId="77777777" w:rsidR="009B1F9A" w:rsidRPr="006B5418" w:rsidRDefault="009B1F9A" w:rsidP="009B1F9A">
      <w:pPr>
        <w:rPr>
          <w:lang w:val="en-US"/>
        </w:rPr>
      </w:pPr>
    </w:p>
    <w:p w14:paraId="38EF4659" w14:textId="77777777" w:rsidR="003E0676" w:rsidRDefault="009B0DDA">
      <w:pPr>
        <w:pStyle w:val="Heading5"/>
      </w:pPr>
      <w:bookmarkStart w:id="9" w:name="_Toc20232676"/>
      <w:bookmarkStart w:id="10" w:name="_Toc27746778"/>
      <w:bookmarkStart w:id="11" w:name="_Toc36212960"/>
      <w:bookmarkStart w:id="12" w:name="_Toc36657137"/>
      <w:bookmarkStart w:id="13" w:name="_Toc45286801"/>
      <w:bookmarkStart w:id="14" w:name="_Toc51948070"/>
      <w:bookmarkStart w:id="15" w:name="_Toc51949162"/>
      <w:bookmarkStart w:id="16" w:name="_Toc82895853"/>
      <w:bookmarkEnd w:id="0"/>
      <w:bookmarkEnd w:id="1"/>
      <w:bookmarkEnd w:id="2"/>
      <w:bookmarkEnd w:id="3"/>
      <w:bookmarkEnd w:id="4"/>
      <w:bookmarkEnd w:id="5"/>
      <w:bookmarkEnd w:id="6"/>
      <w:bookmarkEnd w:id="7"/>
      <w:r>
        <w:t>5</w:t>
      </w:r>
      <w:r w:rsidR="00173561">
        <w:t>.5.1.2.5</w:t>
      </w:r>
      <w:r w:rsidR="00173561">
        <w:tab/>
        <w:t xml:space="preserve">Initial registration not </w:t>
      </w:r>
      <w:r w:rsidR="00173561" w:rsidRPr="003168A2">
        <w:t>accepted by the network</w:t>
      </w:r>
      <w:bookmarkEnd w:id="9"/>
      <w:bookmarkEnd w:id="10"/>
      <w:bookmarkEnd w:id="11"/>
      <w:bookmarkEnd w:id="12"/>
      <w:bookmarkEnd w:id="13"/>
      <w:bookmarkEnd w:id="14"/>
      <w:bookmarkEnd w:id="15"/>
      <w:bookmarkEnd w:id="16"/>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bookmarkStart w:id="17" w:name="_Hlk82877970"/>
      <w:r w:rsidR="0017245A">
        <w:t xml:space="preserve"> or #78</w:t>
      </w:r>
      <w:bookmarkEnd w:id="17"/>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1FB5A39F" w:rsidR="002C3A54" w:rsidRDefault="002C3A54" w:rsidP="002C3A5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B465895" w14:textId="77777777" w:rsidR="00102B46" w:rsidRDefault="00102B46" w:rsidP="00215B69">
      <w:pPr>
        <w:pStyle w:val="B1"/>
      </w:pPr>
      <w:r>
        <w:t>b)</w:t>
      </w:r>
      <w:r>
        <w:tab/>
      </w:r>
      <w:r w:rsidRPr="00AF6E3E">
        <w:t>the UE set the NSSAA bit in the 5GMM capability IE to</w:t>
      </w:r>
      <w:r>
        <w:t>:</w:t>
      </w:r>
    </w:p>
    <w:p w14:paraId="14C11B8E"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4F4ADEBE" w14:textId="77777777" w:rsidR="00102B46" w:rsidRDefault="009C64B9" w:rsidP="00CF661E">
      <w:pPr>
        <w:pStyle w:val="B3"/>
      </w:pPr>
      <w:r>
        <w:t>i)</w:t>
      </w:r>
      <w:r>
        <w:tab/>
      </w:r>
      <w:r w:rsidR="00102B46">
        <w:t>there are no subscribed S-NSSAIs marked as default;</w:t>
      </w:r>
    </w:p>
    <w:p w14:paraId="064FF5CB" w14:textId="77777777" w:rsidR="009C64B9" w:rsidRDefault="009C64B9" w:rsidP="009C64B9">
      <w:pPr>
        <w:pStyle w:val="B3"/>
      </w:pPr>
      <w:r>
        <w:t>ii)</w:t>
      </w:r>
      <w:r>
        <w:tab/>
        <w:t>all subscribed S-NSSAIs marked as default are not allowed; or</w:t>
      </w:r>
    </w:p>
    <w:p w14:paraId="44952D42"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9F625E1" w14:textId="77777777" w:rsidR="00102B46" w:rsidRDefault="00102B46" w:rsidP="00102B46">
      <w:pPr>
        <w:pStyle w:val="B2"/>
      </w:pPr>
      <w:r>
        <w:t>2)</w:t>
      </w:r>
      <w:r>
        <w:tab/>
      </w:r>
      <w:r w:rsidRPr="002C41D6">
        <w:t>"Network slice-specific authentication and authorization not supported"</w:t>
      </w:r>
      <w:r>
        <w:t>; and</w:t>
      </w:r>
    </w:p>
    <w:p w14:paraId="6317E79A" w14:textId="77777777" w:rsidR="00102B46" w:rsidRDefault="00102B46" w:rsidP="00215B69">
      <w:pPr>
        <w:pStyle w:val="B3"/>
      </w:pPr>
      <w:r>
        <w:t>i)</w:t>
      </w:r>
      <w:r>
        <w:tab/>
      </w:r>
      <w:r w:rsidRPr="00AF6E3E">
        <w:t>there are no subscribed S-NSSAIs which are marked as default</w:t>
      </w:r>
      <w:r>
        <w:t>;</w:t>
      </w:r>
      <w:r w:rsidRPr="00AF6E3E">
        <w:t xml:space="preserve"> </w:t>
      </w:r>
      <w:r>
        <w:t>or</w:t>
      </w:r>
    </w:p>
    <w:p w14:paraId="271CE7FF"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p>
    <w:p w14:paraId="1AFCEE71" w14:textId="5F20BB18" w:rsidR="00B23A40"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r w:rsidR="00654808">
        <w:t xml:space="preserve"> and</w:t>
      </w:r>
      <w:r w:rsidR="00D13808">
        <w:t xml:space="preserve"> shall include the rejected S-NSSAI(s) in the </w:t>
      </w:r>
      <w:r w:rsidR="00DE05FA">
        <w:t>r</w:t>
      </w:r>
      <w:r w:rsidR="00D13808">
        <w:t xml:space="preserve">ejected NSSAI of the REGISTRATION REJECT message. Otherwise, the network may include the rejected </w:t>
      </w:r>
      <w:r w:rsidR="00B23A40">
        <w:t>S-</w:t>
      </w:r>
      <w:r w:rsidR="00B23A40" w:rsidRPr="0072671A">
        <w:t>NSSAI</w:t>
      </w:r>
      <w:r w:rsidR="00B23A40">
        <w:t>(s)</w:t>
      </w:r>
      <w:r w:rsidR="00B23A40" w:rsidRPr="0072671A">
        <w:t xml:space="preserve"> in </w:t>
      </w:r>
      <w:r w:rsidR="00B23A40">
        <w:t xml:space="preserve">the rejected NSSAI of </w:t>
      </w:r>
      <w:r w:rsidR="00B23A40"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113ABA2D" w:rsidR="008939F0" w:rsidRDefault="004441C2" w:rsidP="008939F0">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CFC30F8" w14:textId="77777777" w:rsidR="009C64B9" w:rsidRDefault="009C64B9" w:rsidP="009C64B9">
      <w:r w:rsidRPr="003729E7">
        <w:t xml:space="preserve">If the </w:t>
      </w:r>
      <w:r>
        <w:t>initial registration</w:t>
      </w:r>
      <w:r w:rsidRPr="00EE56E5">
        <w:t xml:space="preserve"> request</w:t>
      </w:r>
      <w:r w:rsidR="002A3552" w:rsidRPr="007E0020">
        <w:t xml:space="preserve"> from a UE supporting CAG</w:t>
      </w:r>
      <w:r w:rsidRPr="003729E7">
        <w:t xml:space="preserve"> is reje</w:t>
      </w:r>
      <w:r w:rsidRPr="00062A71">
        <w:t xml:space="preserve">cted due to </w:t>
      </w:r>
      <w:r w:rsidR="002A3552"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r w:rsidR="000D2E6C">
        <w:t xml:space="preserve">should </w:t>
      </w:r>
      <w:r>
        <w:t xml:space="preserve">include </w:t>
      </w:r>
      <w:r w:rsidRPr="00062A71">
        <w:t xml:space="preserve">the </w:t>
      </w:r>
      <w:r>
        <w:t>"CAG information list" in the CAG information list IE in the REGISTRATION REJECT message.</w:t>
      </w:r>
    </w:p>
    <w:p w14:paraId="41EF4D1F" w14:textId="77777777" w:rsidR="009C64B9" w:rsidRDefault="009C64B9" w:rsidP="009C64B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w:t>
      </w:r>
      <w:r w:rsidR="002121E3">
        <w:t>.</w:t>
      </w:r>
      <w:r>
        <w:t xml:space="preserve"> due to abnormal radio conditions)</w:t>
      </w:r>
      <w:r w:rsidRPr="00CC0C94">
        <w:rPr>
          <w:lang w:eastAsia="ja-JP"/>
        </w:rPr>
        <w:t>.</w:t>
      </w:r>
    </w:p>
    <w:p w14:paraId="146E6C7D" w14:textId="77777777" w:rsidR="006B3EA1" w:rsidRDefault="006B3EA1" w:rsidP="006B3EA1">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77777777"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A06A8F3" w14:textId="77777777" w:rsidR="00FA5B08" w:rsidRDefault="00FA5B08" w:rsidP="00FA5B0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7FFEE3C" w14:textId="77777777" w:rsidR="00A902E8" w:rsidRDefault="00A902E8" w:rsidP="00A902E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DBA2B79" w14:textId="77777777" w:rsidR="00173561" w:rsidRPr="003168A2" w:rsidRDefault="00173561" w:rsidP="00EC76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5.3.19a.1</w:t>
      </w:r>
      <w:r>
        <w:t>;</w:t>
      </w:r>
    </w:p>
    <w:p w14:paraId="06111C25" w14:textId="4B028472" w:rsidR="00AE1967" w:rsidRDefault="00F71E49" w:rsidP="00AE1967">
      <w:pPr>
        <w:pStyle w:val="B1"/>
        <w:rPr>
          <w:lang w:eastAsia="en-US"/>
        </w:rPr>
      </w:pPr>
      <w:r w:rsidRPr="003168A2">
        <w:tab/>
      </w:r>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77777777" w:rsidR="001E7009" w:rsidRDefault="00F71E49" w:rsidP="001E7009">
      <w:pPr>
        <w:pStyle w:val="B1"/>
      </w:pPr>
      <w:r>
        <w:lastRenderedPageBreak/>
        <w:tab/>
      </w:r>
      <w:r w:rsidR="00810C4A">
        <w:t xml:space="preserve">The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counters</w:t>
      </w:r>
      <w:r>
        <w:t>;</w:t>
      </w:r>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8F6F92E" w14:textId="77777777" w:rsidR="00E8615F" w:rsidRPr="003168A2" w:rsidRDefault="00E8615F" w:rsidP="00E8615F">
      <w:pPr>
        <w:pStyle w:val="B2"/>
      </w:pPr>
      <w:r>
        <w:t>3)</w:t>
      </w:r>
      <w:r>
        <w:tab/>
        <w:t>delete the 5GMM parameters stored in non-volatile memory of the ME as specified in annex </w:t>
      </w:r>
      <w:r w:rsidRPr="002426CF">
        <w:t>C</w:t>
      </w:r>
      <w:r>
        <w:t>.</w:t>
      </w:r>
    </w:p>
    <w:p w14:paraId="45C235CC" w14:textId="3A9FE726"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5.3.19a.1</w:t>
      </w:r>
      <w:r>
        <w:t>;</w:t>
      </w:r>
    </w:p>
    <w:p w14:paraId="62D311BB" w14:textId="4A97BCF4" w:rsidR="00AE1967" w:rsidRDefault="00F71E49" w:rsidP="00AE1967">
      <w:pPr>
        <w:pStyle w:val="B1"/>
        <w:rPr>
          <w:lang w:eastAsia="en-US"/>
        </w:rPr>
      </w:pPr>
      <w:r w:rsidRPr="003168A2">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77777777" w:rsidR="001E7009" w:rsidRDefault="00F71E49" w:rsidP="00F2254F">
      <w:pPr>
        <w:pStyle w:val="B1"/>
      </w:pPr>
      <w:r>
        <w:tab/>
      </w:r>
      <w:r w:rsidR="00F2254F">
        <w:t>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counters</w:t>
      </w:r>
      <w:r w:rsidR="00617262">
        <w:t>;</w:t>
      </w:r>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EF5B4DB"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04940521" w14:textId="77777777"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r>
        <w:lastRenderedPageBreak/>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6E5986DA"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mantains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529E68D6" w14:textId="77777777" w:rsidR="00EA0656" w:rsidRDefault="00EA0656" w:rsidP="00EA0656">
      <w:pPr>
        <w:pStyle w:val="B2"/>
      </w:pPr>
      <w:r>
        <w:t>1)</w:t>
      </w:r>
      <w:r>
        <w:tab/>
        <w:t xml:space="preserve">the UE is not operating in </w:t>
      </w:r>
      <w:r w:rsidR="00D21BB1">
        <w:t>SNPN access operation mode</w:t>
      </w:r>
      <w:r>
        <w:t>,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28C6B1"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31126F5" w14:textId="77777777" w:rsidR="00EA0656" w:rsidRDefault="00EA0656" w:rsidP="00EA0656">
      <w:pPr>
        <w:pStyle w:val="B2"/>
      </w:pPr>
      <w:r>
        <w:t>1)</w:t>
      </w:r>
      <w:r>
        <w:tab/>
        <w:t xml:space="preserve">the UE is not operating in </w:t>
      </w:r>
      <w:r w:rsidR="00D21BB1">
        <w:t>SNPN access operation mode</w:t>
      </w:r>
      <w:r>
        <w:t>,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107313"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14F77AED" w14:textId="77777777" w:rsidR="00193BB8" w:rsidRDefault="00EA0656" w:rsidP="00EA0656">
      <w:pPr>
        <w:pStyle w:val="B2"/>
      </w:pPr>
      <w:r>
        <w:t>1)</w:t>
      </w:r>
      <w:r>
        <w:tab/>
        <w:t xml:space="preserve">the UE is not operating in </w:t>
      </w:r>
      <w:r w:rsidR="00D21BB1">
        <w:t>SNPN access operation mode</w:t>
      </w:r>
      <w:r>
        <w:t>,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14FE71" w14:textId="7533982E"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lastRenderedPageBreak/>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w:t>
      </w:r>
      <w:bookmarkStart w:id="1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8"/>
      <w:r w:rsidR="009654E7">
        <w:t xml:space="preserve">, </w:t>
      </w:r>
      <w:r w:rsidR="009654E7" w:rsidRPr="003168A2">
        <w:t xml:space="preserve">reset the </w:t>
      </w:r>
      <w:r w:rsidR="009654E7">
        <w:t>registration attempt</w:t>
      </w:r>
      <w:r w:rsidR="009654E7" w:rsidRPr="003168A2">
        <w:t xml:space="preserve"> counter</w:t>
      </w:r>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77777777"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SNPN</w:t>
      </w:r>
      <w:r w:rsidR="00F71E49">
        <w:t>;</w:t>
      </w:r>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This cause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7E9F3C64" w14:textId="77777777" w:rsidR="00460E90" w:rsidRDefault="00460E90" w:rsidP="00460E9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DDCB56D" w14:textId="7777777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77777777"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C98D5C4" w14:textId="77777777" w:rsidR="002C3A54" w:rsidRPr="00620E62" w:rsidRDefault="002C3A54" w:rsidP="002C3A54">
      <w:pPr>
        <w:pStyle w:val="B2"/>
      </w:pPr>
      <w:r w:rsidRPr="00620E62">
        <w:tab/>
        <w:t>"S-NSSAI not available due to maximum number of UEs reached"</w:t>
      </w:r>
    </w:p>
    <w:p w14:paraId="70EDC798" w14:textId="3A38AB64" w:rsidR="00936042" w:rsidRPr="00460E90" w:rsidRDefault="002C3A54" w:rsidP="00936042">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sidR="000C25AC">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E4DB638" w14:textId="210859A3" w:rsidR="002C3A54" w:rsidRPr="0000154D" w:rsidRDefault="00936042" w:rsidP="0000154D">
      <w:pPr>
        <w:pStyle w:val="EditorsNote"/>
        <w:rPr>
          <w:lang w:eastAsia="zh-CN"/>
        </w:rPr>
      </w:pPr>
      <w:bookmarkStart w:id="19"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9"/>
    </w:p>
    <w:p w14:paraId="5654391E" w14:textId="77777777" w:rsidR="008939F0" w:rsidRDefault="008939F0" w:rsidP="00377184">
      <w:pPr>
        <w:pStyle w:val="B1"/>
      </w:pPr>
      <w:r>
        <w:tab/>
        <w:t>If there is one or more S-NSSAIs in the rejected NSSAI with the rejection cause "S-NSSAI not available due to maximum number of UEs reached", then the UE shall for each S-NSSAI behave as follows:</w:t>
      </w:r>
    </w:p>
    <w:p w14:paraId="78200544" w14:textId="378BBB06" w:rsidR="008939F0" w:rsidRDefault="008939F0" w:rsidP="00377184">
      <w:pPr>
        <w:pStyle w:val="B2"/>
      </w:pPr>
      <w:r>
        <w:t>a)</w:t>
      </w:r>
      <w:r>
        <w:tab/>
        <w:t>stop the timer T35</w:t>
      </w:r>
      <w:r w:rsidR="008846A6">
        <w:t>26</w:t>
      </w:r>
      <w:r>
        <w:t xml:space="preserve"> associated with the S-NSSAI, if running; and</w:t>
      </w:r>
    </w:p>
    <w:p w14:paraId="7F770BF1" w14:textId="43B67254" w:rsidR="008939F0" w:rsidRDefault="008939F0" w:rsidP="00377184">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lastRenderedPageBreak/>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D04AAA4" w14:textId="7209010C" w:rsidR="002C3A54" w:rsidRPr="00460E90" w:rsidRDefault="002C3A54" w:rsidP="002C3A5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sidR="00A1674D">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875CE61" w14:textId="5063FC78" w:rsidR="00193BB8" w:rsidRDefault="002C3A54" w:rsidP="002C3A54">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264865C1" w14:textId="4A7B1C9B" w:rsidR="0024281B" w:rsidRDefault="0024281B" w:rsidP="0024281B">
      <w:pPr>
        <w:pStyle w:val="B2"/>
        <w:rPr>
          <w:lang w:eastAsia="en-US"/>
        </w:rPr>
      </w:pPr>
      <w:r>
        <w:t>1)</w:t>
      </w:r>
      <w:r>
        <w:tab/>
        <w:t>the UE may stay in the current serving cell, apply the normal cell reselection process, and start an initial registration with a requested NSSAI with that default configured NSSAI; or</w:t>
      </w:r>
    </w:p>
    <w:p w14:paraId="42746BF0" w14:textId="79914CE6" w:rsidR="0024281B" w:rsidRDefault="0024281B" w:rsidP="00F86A45">
      <w:pPr>
        <w:pStyle w:val="B2"/>
      </w:pPr>
      <w:r>
        <w:t>2)</w:t>
      </w:r>
      <w:r>
        <w:tab/>
        <w:t>if all the S-NSSAI(s) in the default configured NSSAI are rejected and at least one S-NSSAI is rejected due to "S-NSSAI not available in the current registration area",</w:t>
      </w:r>
    </w:p>
    <w:p w14:paraId="075DB354" w14:textId="51EAA3B0" w:rsidR="0024281B" w:rsidRDefault="0024281B" w:rsidP="00F86A45">
      <w:pPr>
        <w:pStyle w:val="B3"/>
      </w:pPr>
      <w:r>
        <w:t>i)</w:t>
      </w:r>
      <w:r w:rsidR="00F85871">
        <w:tab/>
      </w:r>
      <w:r>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96A6706" w14:textId="77777777" w:rsidR="002C3A54" w:rsidRPr="008D4399" w:rsidRDefault="002C3A54" w:rsidP="002C3A54">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the SNPN-specific attempt counter for non-3GPP access for that SNPN in case of SNPN;</w:t>
      </w:r>
    </w:p>
    <w:p w14:paraId="34206E5F" w14:textId="77777777" w:rsidR="00663E18" w:rsidRDefault="0092602E" w:rsidP="0092602E">
      <w:pPr>
        <w:pStyle w:val="B1"/>
      </w:pPr>
      <w:r>
        <w:tab/>
      </w:r>
      <w:r w:rsidR="00FD7122" w:rsidRPr="00032AEB">
        <w:t>to the UE implementation-specific maximum value.</w:t>
      </w:r>
    </w:p>
    <w:p w14:paraId="5B370801" w14:textId="77777777" w:rsidR="00663E18" w:rsidRDefault="00663E18" w:rsidP="00663E18">
      <w:pPr>
        <w:pStyle w:val="NO"/>
        <w:rPr>
          <w:lang w:eastAsia="ja-JP"/>
        </w:rPr>
      </w:pPr>
      <w:r>
        <w:t>NOTE</w:t>
      </w:r>
      <w:r w:rsidR="00EC760A">
        <w:t> </w:t>
      </w:r>
      <w:r w:rsidR="006B3EA1">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2B988EB8"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7777777" w:rsidR="001B662D" w:rsidRDefault="001B662D" w:rsidP="001B662D">
      <w:pPr>
        <w:pStyle w:val="NO"/>
      </w:pPr>
      <w:r>
        <w:t>NOTE </w:t>
      </w:r>
      <w:r w:rsidR="006B3EA1">
        <w:t>5</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16A7E4F0"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w:t>
      </w:r>
      <w:r w:rsidR="00715B54">
        <w:lastRenderedPageBreak/>
        <w:t>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77777777" w:rsidR="001B662D" w:rsidRDefault="001B662D" w:rsidP="001B662D">
      <w:pPr>
        <w:pStyle w:val="NO"/>
      </w:pPr>
      <w:r>
        <w:t>NOTE </w:t>
      </w:r>
      <w:r w:rsidR="006B3EA1">
        <w:t>6</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4316FEDB" w14:textId="77777777" w:rsidR="00FD1B21" w:rsidRDefault="00A74EF6" w:rsidP="00A74EF6">
      <w:pPr>
        <w:pStyle w:val="B2"/>
      </w:pPr>
      <w:r>
        <w:rPr>
          <w:lang w:eastAsia="ko-KR"/>
        </w:rPr>
        <w:t>1)</w:t>
      </w:r>
      <w:r>
        <w:rPr>
          <w:lang w:eastAsia="ko-KR"/>
        </w:rPr>
        <w:tab/>
        <w:t>a CAG cell,</w:t>
      </w:r>
      <w:r w:rsidR="009C64B9">
        <w:rPr>
          <w:lang w:eastAsia="ko-KR"/>
        </w:rPr>
        <w:t xml:space="preserve"> and if the UE receives a </w:t>
      </w:r>
      <w:r w:rsidR="009C64B9">
        <w:t>"CAG information list" in the CAG information list IE included in the REGISTRATION REJECT message, the UE shall</w:t>
      </w:r>
      <w:r w:rsidR="00FD1B21">
        <w:t>:</w:t>
      </w:r>
    </w:p>
    <w:p w14:paraId="643BF67E" w14:textId="77777777" w:rsidR="00FD1B21" w:rsidRDefault="00FD1B21" w:rsidP="00FD1B2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B6C1EEE" w14:textId="77777777" w:rsidR="00FD1B21" w:rsidRDefault="00FD1B21" w:rsidP="004969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2DEB8487" w14:textId="77777777" w:rsidR="00FD1B21" w:rsidRDefault="00FD1B21" w:rsidP="00496914">
      <w:pPr>
        <w:pStyle w:val="NO"/>
      </w:pPr>
      <w:r w:rsidRPr="00DF1043">
        <w:t>NOTE</w:t>
      </w:r>
      <w:r w:rsidRPr="00CC0C94">
        <w:t> </w:t>
      </w:r>
      <w:r w:rsidR="006B3EA1">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F47F075"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F4F2BC" w14:textId="77777777" w:rsidR="00FD1B21" w:rsidRDefault="00A74EF6" w:rsidP="00A74EF6">
      <w:pPr>
        <w:pStyle w:val="B2"/>
      </w:pPr>
      <w:r>
        <w:rPr>
          <w:rFonts w:hint="eastAsia"/>
          <w:lang w:eastAsia="ko-KR"/>
        </w:rPr>
        <w:t>2</w:t>
      </w:r>
      <w:r>
        <w:rPr>
          <w:lang w:eastAsia="ko-KR"/>
        </w:rPr>
        <w:t>)</w:t>
      </w:r>
      <w:r>
        <w:rPr>
          <w:lang w:eastAsia="ko-KR"/>
        </w:rPr>
        <w:tab/>
        <w:t xml:space="preserve">a non-CAG cell, </w:t>
      </w:r>
      <w:bookmarkStart w:id="20" w:name="_Hlk16889775"/>
      <w:r w:rsidR="009C64B9">
        <w:rPr>
          <w:lang w:eastAsia="ko-KR"/>
        </w:rPr>
        <w:t xml:space="preserve">and if the UE receives a </w:t>
      </w:r>
      <w:r w:rsidR="009C64B9">
        <w:t>"CAG information list" in the CAG information list IE included in the REGISTRATION REJECT message, the UE shall</w:t>
      </w:r>
      <w:r w:rsidR="00FD1B21">
        <w:t>:</w:t>
      </w:r>
    </w:p>
    <w:p w14:paraId="5A10D3F6" w14:textId="77777777" w:rsidR="00FD1B21" w:rsidRDefault="00FD1B21" w:rsidP="00FD1B2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2A07103" w14:textId="77777777" w:rsidR="00FD1B21" w:rsidRDefault="00FD1B21" w:rsidP="00FD1B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701C6876" w14:textId="77777777" w:rsidR="00FD1B21" w:rsidRDefault="00FD1B21" w:rsidP="00FD1B21">
      <w:pPr>
        <w:pStyle w:val="NO"/>
      </w:pPr>
      <w:r w:rsidRPr="00DF1043">
        <w:t>NOTE</w:t>
      </w:r>
      <w:r w:rsidRPr="00CC0C94">
        <w:t> </w:t>
      </w:r>
      <w:r w:rsidR="006B3EA1">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CE0780C"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77777777" w:rsidR="00B95C6D" w:rsidRPr="00115A8F" w:rsidRDefault="00B95C6D" w:rsidP="00B95C6D">
      <w:pPr>
        <w:pStyle w:val="NO"/>
        <w:rPr>
          <w:lang w:eastAsia="ja-JP"/>
        </w:rPr>
      </w:pPr>
      <w:r w:rsidRPr="00115A8F">
        <w:t>NOTE</w:t>
      </w:r>
      <w:r>
        <w:t> </w:t>
      </w:r>
      <w:r w:rsidR="006B3EA1">
        <w:t>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0AE4B09F" w:rsidR="00FA5B08" w:rsidRDefault="00FA5B08" w:rsidP="00FA5B08">
      <w:pPr>
        <w:pStyle w:val="B1"/>
        <w:rPr>
          <w:ins w:id="21" w:author="Ericsson User 1" w:date="2021-11-04T13:12:00Z"/>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2588B66" w14:textId="005215D3" w:rsidR="00C113CE" w:rsidRDefault="00C113CE" w:rsidP="00FA5B08">
      <w:pPr>
        <w:pStyle w:val="B1"/>
        <w:rPr>
          <w:lang w:eastAsia="zh-CN"/>
        </w:rPr>
      </w:pPr>
      <w:ins w:id="22" w:author="Ericsson User 1" w:date="2021-11-04T13:12:00Z">
        <w:r w:rsidRPr="003168A2">
          <w:lastRenderedPageBreak/>
          <w:tab/>
        </w:r>
        <w:r>
          <w:t>If the UE location reattempt restriction IE is present in the REGISTRATION</w:t>
        </w:r>
        <w:r w:rsidRPr="00EE56E5">
          <w:t xml:space="preserve"> REJECT</w:t>
        </w:r>
        <w:r>
          <w:t xml:space="preserve"> message the UE shall apply the indicated values of UE location reattempt restriction time and UE location reattempt restriction distance for this PLMN and shall not re-attempt registration to this PLMN until either UE location reattempt restriction time expires or until the UE is located at least UE location reattempt restriction distance away from the location where the REGISTRATION</w:t>
        </w:r>
        <w:r w:rsidRPr="00EE56E5">
          <w:t xml:space="preserve"> REJECT</w:t>
        </w:r>
        <w:r>
          <w:t xml:space="preserve"> message was received</w:t>
        </w:r>
        <w:r w:rsidRPr="007D5838">
          <w:t>.</w:t>
        </w:r>
      </w:ins>
    </w:p>
    <w:p w14:paraId="53C33D10" w14:textId="77777777" w:rsidR="00FA5B08" w:rsidRPr="00E419C7" w:rsidRDefault="00FA5B08" w:rsidP="00FA5B0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040A7625" w14:textId="77777777" w:rsidR="00FA5B08" w:rsidRDefault="00FA5B08" w:rsidP="00FA5B0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3F1D5C53" w14:textId="77777777" w:rsidR="00A902E8" w:rsidRDefault="00A902E8" w:rsidP="00A902E8">
      <w:pPr>
        <w:pStyle w:val="B1"/>
      </w:pPr>
      <w:r>
        <w:t>#</w:t>
      </w:r>
      <w:r w:rsidRPr="00710BC5">
        <w:t>79</w:t>
      </w:r>
      <w:r>
        <w:tab/>
        <w:t>(UAS services not allowed).</w:t>
      </w:r>
    </w:p>
    <w:p w14:paraId="646BB6E3" w14:textId="77777777" w:rsidR="00A902E8" w:rsidRPr="00980147" w:rsidRDefault="00A902E8" w:rsidP="00A902E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13542165" w14:textId="77777777" w:rsidR="00262551" w:rsidRPr="003168A2" w:rsidRDefault="00262551" w:rsidP="0026255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BCA88EB" w14:textId="77777777" w:rsidR="00BD0D2E" w:rsidRPr="006B5418" w:rsidRDefault="00BD0D2E" w:rsidP="00BD0D2E">
      <w:pPr>
        <w:rPr>
          <w:lang w:val="en-US"/>
        </w:rPr>
      </w:pPr>
      <w:bookmarkStart w:id="23" w:name="_Toc20232686"/>
      <w:bookmarkStart w:id="24" w:name="_Toc27746788"/>
      <w:bookmarkStart w:id="25" w:name="_Toc36212970"/>
      <w:bookmarkStart w:id="26" w:name="_Toc36657147"/>
      <w:bookmarkStart w:id="27" w:name="_Toc45286811"/>
      <w:bookmarkStart w:id="28" w:name="_Toc51948080"/>
      <w:bookmarkStart w:id="29" w:name="_Toc51949172"/>
      <w:bookmarkStart w:id="30" w:name="_Toc82895863"/>
    </w:p>
    <w:p w14:paraId="53F38E1D" w14:textId="77777777" w:rsidR="00BD0D2E" w:rsidRPr="006B5418" w:rsidRDefault="00BD0D2E" w:rsidP="00BD0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9FDA5B" w14:textId="77777777" w:rsidR="00BD0D2E" w:rsidRPr="006B5418" w:rsidRDefault="00BD0D2E" w:rsidP="00BD0D2E">
      <w:pPr>
        <w:rPr>
          <w:lang w:val="en-US"/>
        </w:rPr>
      </w:pPr>
    </w:p>
    <w:p w14:paraId="15179536" w14:textId="77777777" w:rsidR="003E0676" w:rsidRDefault="0039034D">
      <w:pPr>
        <w:pStyle w:val="Heading5"/>
      </w:pPr>
      <w:r>
        <w:t>5</w:t>
      </w:r>
      <w:r w:rsidR="00173561">
        <w:t>.5.1.3.5</w:t>
      </w:r>
      <w:r w:rsidR="00173561">
        <w:tab/>
        <w:t xml:space="preserve">Mobility and periodic registration update not </w:t>
      </w:r>
      <w:r w:rsidR="00173561" w:rsidRPr="003168A2">
        <w:t>accepted by the network</w:t>
      </w:r>
      <w:bookmarkEnd w:id="23"/>
      <w:bookmarkEnd w:id="24"/>
      <w:bookmarkEnd w:id="25"/>
      <w:bookmarkEnd w:id="26"/>
      <w:bookmarkEnd w:id="27"/>
      <w:bookmarkEnd w:id="28"/>
      <w:bookmarkEnd w:id="29"/>
      <w:bookmarkEnd w:id="30"/>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9149FC" w14:textId="77777777" w:rsidR="00102B46" w:rsidRDefault="005715F3" w:rsidP="00102B46">
      <w:r w:rsidRPr="003729E7">
        <w:t xml:space="preserve">If the </w:t>
      </w:r>
      <w:r>
        <w:t>m</w:t>
      </w:r>
      <w:r w:rsidRPr="00C565E6">
        <w:t xml:space="preserve">obility and periodic registration update </w:t>
      </w:r>
      <w:r w:rsidRPr="00EE56E5">
        <w:t>request</w:t>
      </w:r>
      <w:r w:rsidRPr="003729E7">
        <w:t xml:space="preserve"> is rejected </w:t>
      </w:r>
      <w:r w:rsidR="009712AD">
        <w:t>because</w:t>
      </w:r>
      <w:r w:rsidR="00102B46">
        <w:t>:</w:t>
      </w:r>
    </w:p>
    <w:p w14:paraId="7CD018CB" w14:textId="60413DE2" w:rsidR="002C3A54" w:rsidRDefault="002C3A54" w:rsidP="002C3A5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6541230" w14:textId="77777777" w:rsidR="00102B46" w:rsidRDefault="00102B46" w:rsidP="00215B69">
      <w:pPr>
        <w:pStyle w:val="B1"/>
      </w:pPr>
      <w:r>
        <w:t>b)</w:t>
      </w:r>
      <w:r>
        <w:tab/>
      </w:r>
      <w:r w:rsidRPr="00AF6E3E">
        <w:t>the UE set the NSSAA bit in the 5GMM capability IE to</w:t>
      </w:r>
      <w:r>
        <w:t>:</w:t>
      </w:r>
    </w:p>
    <w:p w14:paraId="724AB1BF"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3691E552" w14:textId="77777777" w:rsidR="00102B46" w:rsidRDefault="009C64B9" w:rsidP="00CF661E">
      <w:pPr>
        <w:pStyle w:val="B3"/>
      </w:pPr>
      <w:r>
        <w:t>i)</w:t>
      </w:r>
      <w:r>
        <w:tab/>
      </w:r>
      <w:r w:rsidR="00102B46">
        <w:t>there are no subscribed S-NSSAIs marked as default;</w:t>
      </w:r>
    </w:p>
    <w:p w14:paraId="16175B3A" w14:textId="77777777" w:rsidR="009C64B9" w:rsidRDefault="009C64B9" w:rsidP="009C64B9">
      <w:pPr>
        <w:pStyle w:val="B3"/>
      </w:pPr>
      <w:r>
        <w:t>ii)</w:t>
      </w:r>
      <w:r>
        <w:tab/>
        <w:t xml:space="preserve">all </w:t>
      </w:r>
      <w:r w:rsidRPr="000B5E15">
        <w:t>subscribed S-NSSAIs marked as default</w:t>
      </w:r>
      <w:r>
        <w:t xml:space="preserve"> are not allowed; or</w:t>
      </w:r>
    </w:p>
    <w:p w14:paraId="19136AC8"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8F442AA" w14:textId="77777777" w:rsidR="00102B46" w:rsidRDefault="00102B46" w:rsidP="00102B46">
      <w:pPr>
        <w:pStyle w:val="B2"/>
      </w:pPr>
      <w:r>
        <w:t>2)</w:t>
      </w:r>
      <w:r>
        <w:tab/>
      </w:r>
      <w:r w:rsidRPr="002C41D6">
        <w:t>"Network slice-specific authentication and authorization not supported"</w:t>
      </w:r>
      <w:r>
        <w:t xml:space="preserve"> and</w:t>
      </w:r>
      <w:r w:rsidR="001367DE">
        <w:t>;</w:t>
      </w:r>
    </w:p>
    <w:p w14:paraId="6DAE3C96" w14:textId="77777777" w:rsidR="00102B46" w:rsidRDefault="00102B46" w:rsidP="00102B46">
      <w:pPr>
        <w:pStyle w:val="B3"/>
      </w:pPr>
      <w:r>
        <w:t>i)</w:t>
      </w:r>
      <w:r>
        <w:tab/>
      </w:r>
      <w:r w:rsidRPr="00AF6E3E">
        <w:t>there are no subscribed S-NSSAIs which are marked as default</w:t>
      </w:r>
      <w:r>
        <w:t>;</w:t>
      </w:r>
      <w:r w:rsidRPr="00AF6E3E">
        <w:t xml:space="preserve"> </w:t>
      </w:r>
      <w:r>
        <w:t>or</w:t>
      </w:r>
    </w:p>
    <w:p w14:paraId="5057359C"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r w:rsidR="004D0FAE">
        <w:t xml:space="preserve"> and</w:t>
      </w:r>
    </w:p>
    <w:p w14:paraId="3CB089E6" w14:textId="77777777" w:rsidR="004D0FAE" w:rsidRDefault="004D0FAE" w:rsidP="00D74CA1">
      <w:pPr>
        <w:pStyle w:val="B1"/>
      </w:pPr>
      <w:r>
        <w:t>c)</w:t>
      </w:r>
      <w:r>
        <w:tab/>
      </w:r>
      <w:r w:rsidRPr="00B246F0">
        <w:t>no emergency PDU session has been established for the UE</w:t>
      </w:r>
      <w:r>
        <w:t>;</w:t>
      </w:r>
    </w:p>
    <w:p w14:paraId="5BA7096E" w14:textId="77777777" w:rsidR="00B23A40" w:rsidRPr="009052AF"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t>.</w:t>
      </w:r>
      <w:r w:rsidR="00D13808" w:rsidRPr="00D13808">
        <w:t xml:space="preserve"> </w:t>
      </w:r>
      <w:r w:rsidR="00D13808">
        <w:t xml:space="preserve">If the UE had included requested NSSAI in the REGISTRATION REQUEST message, then the network shall include the rejected S-NSSAI(s) in the </w:t>
      </w:r>
      <w:r w:rsidR="00DE05FA">
        <w:t>r</w:t>
      </w:r>
      <w:r w:rsidR="00D13808">
        <w:t xml:space="preserve">ejected NSSAI of the REGISTRATION REJECT message. Otherwise, the network may include the rejected </w:t>
      </w:r>
      <w:r w:rsidR="00B23A40">
        <w:t>S-</w:t>
      </w:r>
      <w:r w:rsidR="00D13808">
        <w:t>NSSAI</w:t>
      </w:r>
      <w:r w:rsidR="00B23A40">
        <w:t>(s)</w:t>
      </w:r>
      <w:r w:rsidR="00B23A40" w:rsidRPr="009052AF">
        <w:t xml:space="preserve"> in the </w:t>
      </w:r>
      <w:r w:rsidR="00DE05FA">
        <w:t>r</w:t>
      </w:r>
      <w:r w:rsidR="00B23A40" w:rsidRPr="009052AF">
        <w:t xml:space="preserve">ejected NSSAI </w:t>
      </w:r>
      <w:r w:rsidR="00B23A40">
        <w:t xml:space="preserve">of </w:t>
      </w:r>
      <w:r w:rsidR="00B23A40" w:rsidRPr="009052AF">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370BFBE4"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209C607F" w14:textId="77777777" w:rsidR="009C64B9" w:rsidRDefault="009C64B9" w:rsidP="009C64B9">
      <w:r w:rsidRPr="003729E7">
        <w:t>If the</w:t>
      </w:r>
      <w:r>
        <w:t xml:space="preserve"> mobility and periodic registration</w:t>
      </w:r>
      <w:r w:rsidRPr="00EE56E5">
        <w:t xml:space="preserve"> </w:t>
      </w:r>
      <w:r>
        <w:t xml:space="preserve">update </w:t>
      </w:r>
      <w:r w:rsidRPr="00EE56E5">
        <w:t>request</w:t>
      </w:r>
      <w:r w:rsidR="002A3552" w:rsidRPr="007E0020">
        <w:t xml:space="preserve"> from a UE supporting CAG</w:t>
      </w:r>
      <w:r w:rsidRPr="003729E7">
        <w:t xml:space="preserve"> is reje</w:t>
      </w:r>
      <w:r w:rsidRPr="00062A71">
        <w:t xml:space="preserve">cted due to </w:t>
      </w:r>
      <w:r w:rsidR="002A3552"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r w:rsidR="000D2E6C">
        <w:t xml:space="preserve">should </w:t>
      </w:r>
      <w:r>
        <w:t xml:space="preserve">include </w:t>
      </w:r>
      <w:r w:rsidRPr="00062A71">
        <w:t xml:space="preserve">the </w:t>
      </w:r>
      <w:r>
        <w:t>"CAG information list" in the CAG information list IE in the REGISTRATION REJECT message.</w:t>
      </w:r>
    </w:p>
    <w:p w14:paraId="2A2EAF52" w14:textId="060D5C3E" w:rsidR="009C64B9" w:rsidRDefault="009C64B9" w:rsidP="00CF661E">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9985791" w14:textId="51B78BB1" w:rsidR="001203F0" w:rsidRDefault="001203F0" w:rsidP="00CF661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08A5B1" w14:textId="77777777" w:rsidR="002A3552" w:rsidRPr="007E0020" w:rsidRDefault="002A3552" w:rsidP="002A3552">
      <w:r w:rsidRPr="007E0020">
        <w:lastRenderedPageBreak/>
        <w:t>If the mobility and periodic registration update request from a UE not supporting CAG is rejected due to CAG restrictions, the network shall operate as described in bullet i) of subclause 5.5.1.3.8.</w:t>
      </w:r>
    </w:p>
    <w:p w14:paraId="76A4ED7D" w14:textId="77777777"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037CF25" w14:textId="77777777" w:rsidR="00FA5B08" w:rsidRDefault="00FA5B08" w:rsidP="00FA5B0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52C96D63" w14:textId="77777777" w:rsidR="00A902E8" w:rsidRDefault="00A902E8" w:rsidP="00A902E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47652FF" w14:textId="77777777" w:rsidR="00A902E8" w:rsidRPr="007E0020" w:rsidRDefault="00A902E8" w:rsidP="00A902E8">
      <w:pPr>
        <w:pStyle w:val="EditorsNote"/>
      </w:pPr>
      <w:r>
        <w:t>Editor's note:</w:t>
      </w:r>
      <w:r>
        <w:tab/>
        <w:t>It is FFS whether AMF can accept the registration request due to allowed S-NSSAI(s) other than the one for UAS services, which will be based on the stage-2 requirement if available.</w:t>
      </w:r>
    </w:p>
    <w:p w14:paraId="1A5AC6EC" w14:textId="77777777" w:rsidR="00173561" w:rsidRPr="003168A2" w:rsidRDefault="00173561" w:rsidP="0017356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016F4158" w:rsidR="00AE1967" w:rsidRDefault="00F71E49" w:rsidP="00AE1967">
      <w:pPr>
        <w:pStyle w:val="B2"/>
        <w:rPr>
          <w:lang w:eastAsia="en-US"/>
        </w:rPr>
      </w:pPr>
      <w:r w:rsidRPr="003168A2">
        <w:tab/>
      </w:r>
      <w:bookmarkStart w:id="31" w:name="_Hlk74756047"/>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bookmarkEnd w:id="31"/>
    </w:p>
    <w:p w14:paraId="4D6F95EC" w14:textId="77777777" w:rsidR="001E7009" w:rsidRDefault="00F71E49" w:rsidP="00AE1967">
      <w:pPr>
        <w:pStyle w:val="B1"/>
      </w:pPr>
      <w:r>
        <w:tab/>
      </w:r>
      <w:r w:rsidR="00AD4C95" w:rsidRPr="003168A2">
        <w:t>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4CD7525B" w14:textId="2F948BEA"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w:t>
      </w:r>
      <w:r w:rsidR="00F71E49">
        <w:t xml:space="preserve"> in case of PLMN</w:t>
      </w:r>
      <w:r w:rsidR="002828FE" w:rsidRPr="002828FE">
        <w:t xml:space="preserve"> if the UE maintains these counters</w:t>
      </w:r>
      <w:r>
        <w:t>;</w:t>
      </w:r>
      <w:r w:rsidR="00FD7122">
        <w:t xml:space="preserve"> </w:t>
      </w:r>
      <w:r>
        <w:t>or</w:t>
      </w:r>
    </w:p>
    <w:p w14:paraId="7B7F3BCE" w14:textId="1809D3E0" w:rsidR="001E7009" w:rsidRDefault="001E7009" w:rsidP="001E7009">
      <w:pPr>
        <w:pStyle w:val="B2"/>
      </w:pPr>
      <w:r>
        <w:t>2)</w:t>
      </w:r>
      <w:r>
        <w:tab/>
      </w:r>
      <w:r w:rsidR="00E8615F">
        <w:t xml:space="preserve">set </w:t>
      </w:r>
      <w:r>
        <w:t>the counter for "the entry for the current SNPN considered invalid for 3GPP access" events</w:t>
      </w:r>
      <w:r w:rsidR="009000A7">
        <w:t xml:space="preserve"> and the counter for "the entry for the current SNPN considered invalid for non-3GPP access" events</w:t>
      </w:r>
      <w:r w:rsidR="00F71E49">
        <w:t xml:space="preserve"> in case of SNPN</w:t>
      </w:r>
      <w:r w:rsidR="002828FE" w:rsidRPr="002828FE">
        <w:t xml:space="preserve"> if the UE maintains these counters</w:t>
      </w:r>
      <w:r>
        <w:t>;</w:t>
      </w:r>
    </w:p>
    <w:p w14:paraId="5B264A5E" w14:textId="77777777" w:rsidR="00E8615F" w:rsidRDefault="00E8615F" w:rsidP="00E8615F">
      <w:pPr>
        <w:pStyle w:val="B2"/>
      </w:pPr>
      <w:r>
        <w:t>3)</w:t>
      </w:r>
      <w:r>
        <w:tab/>
        <w:t>delete the 5GMM parameters stored in non-volatile memory of the ME as specified in annex </w:t>
      </w:r>
      <w:r w:rsidRPr="002426CF">
        <w:t>C</w:t>
      </w:r>
      <w:r>
        <w:t>.</w:t>
      </w:r>
    </w:p>
    <w:p w14:paraId="66FFCDCA"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E86AFD2" w14:textId="0EC0E7C7"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xml:space="preserve">, the UE shall </w:t>
      </w:r>
      <w:r w:rsidRPr="009E365A">
        <w:lastRenderedPageBreak/>
        <w:t>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10140BA5"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5.3.19a.1</w:t>
      </w:r>
      <w:r>
        <w:t>;</w:t>
      </w:r>
    </w:p>
    <w:p w14:paraId="609F6181" w14:textId="4938385D" w:rsidR="00F71E49" w:rsidRDefault="00F71E49" w:rsidP="001E7009">
      <w:pPr>
        <w:pStyle w:val="B1"/>
      </w:pPr>
      <w:r>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77777777" w:rsidR="001E7009" w:rsidRDefault="00F71E49" w:rsidP="00F71E49">
      <w:pPr>
        <w:pStyle w:val="B1"/>
      </w:pPr>
      <w:r>
        <w:tab/>
      </w:r>
      <w:r w:rsidR="00F2254F" w:rsidRPr="003168A2">
        <w:t xml:space="preserve">The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6244AC4" w14:textId="654B0EE3"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E34BAE" w:rsidRPr="00E34BAE">
        <w:t xml:space="preserve"> if the UE maintains these counters</w:t>
      </w:r>
      <w:r>
        <w:t>; or</w:t>
      </w:r>
    </w:p>
    <w:p w14:paraId="59551ABE" w14:textId="405393E1"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w:t>
      </w:r>
      <w:r w:rsidR="00F71E49">
        <w:t>in case of SNPN</w:t>
      </w:r>
      <w:r w:rsidR="00E34BAE" w:rsidRPr="00E34BAE">
        <w:t xml:space="preserve"> if the UE maintains these counters</w:t>
      </w:r>
      <w:r>
        <w:t>;</w:t>
      </w:r>
    </w:p>
    <w:p w14:paraId="30EFC730" w14:textId="77777777" w:rsidR="00F2254F"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9B93FF2"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29FEBE20" w14:textId="77777777"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 xml:space="preserve">initiated the </w:t>
      </w:r>
      <w:bookmarkStart w:id="32" w:name="_Hlk42094246"/>
      <w:r>
        <w:t>registration procedure in order to enable performing the service request procedure for e</w:t>
      </w:r>
      <w:r w:rsidRPr="0099251B">
        <w:t>mergency services fallback</w:t>
      </w:r>
      <w:bookmarkEnd w:id="3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0CD72A3F" w:rsidR="00707F94" w:rsidRDefault="00707F94" w:rsidP="00707F94">
      <w:pPr>
        <w:pStyle w:val="NO"/>
        <w:rPr>
          <w:lang w:eastAsia="ja-JP"/>
        </w:rPr>
      </w:pPr>
      <w:r>
        <w:lastRenderedPageBreak/>
        <w:t>NOTE </w:t>
      </w:r>
      <w:r w:rsidR="001203F0">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70B9F810" w14:textId="77777777" w:rsidR="00DC7646" w:rsidRDefault="00DC7646" w:rsidP="00DC764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96E7E2B" w14:textId="77777777"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357C59ED" w:rsidR="00AD4C95" w:rsidRPr="00621D46" w:rsidRDefault="00AD4C95" w:rsidP="00117C03">
      <w:pPr>
        <w:pStyle w:val="NO"/>
      </w:pPr>
      <w:r w:rsidRPr="00621D46">
        <w:t>NOTE</w:t>
      </w:r>
      <w:r w:rsidR="005B3EAA">
        <w:t> </w:t>
      </w:r>
      <w:r w:rsidR="001203F0">
        <w:t>5</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91DAB24"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7777777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77777777" w:rsidR="001A7168" w:rsidRDefault="001A7168" w:rsidP="001A7168">
      <w:pPr>
        <w:pStyle w:val="B2"/>
      </w:pPr>
      <w:r>
        <w:t>1)</w:t>
      </w:r>
      <w:r>
        <w:tab/>
        <w:t xml:space="preserve">the UE is not operating in </w:t>
      </w:r>
      <w:r w:rsidR="00D21BB1">
        <w:t>SNPN access operation mode</w:t>
      </w:r>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w:t>
      </w:r>
      <w:r w:rsidR="00AD4C95" w:rsidRPr="002A653A">
        <w:lastRenderedPageBreak/>
        <w:t>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733B9A2"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6A72D432" w14:textId="77777777" w:rsidR="001A7168" w:rsidRDefault="001A7168" w:rsidP="001A7168">
      <w:pPr>
        <w:pStyle w:val="B2"/>
      </w:pPr>
      <w:r>
        <w:t>1)</w:t>
      </w:r>
      <w:r>
        <w:tab/>
        <w:t xml:space="preserve">the UE is not operating in </w:t>
      </w:r>
      <w:r w:rsidR="00D21BB1">
        <w:t>SNPN access operation mode</w:t>
      </w:r>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65F8"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D77ABD" w14:textId="77777777" w:rsidR="00171F7C" w:rsidRPr="003168A2" w:rsidRDefault="00171F7C" w:rsidP="00171F7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rsidR="005B15B8">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lastRenderedPageBreak/>
        <w:tab/>
      </w:r>
      <w:r w:rsidR="001A7168">
        <w:t>If:</w:t>
      </w:r>
    </w:p>
    <w:p w14:paraId="18C46DDF" w14:textId="77777777" w:rsidR="001A7168" w:rsidRDefault="001A7168" w:rsidP="001A7168">
      <w:pPr>
        <w:pStyle w:val="B2"/>
      </w:pPr>
      <w:r>
        <w:t>1)</w:t>
      </w:r>
      <w:r>
        <w:tab/>
        <w:t xml:space="preserve">the UE is not operating in </w:t>
      </w:r>
      <w:r w:rsidR="00D21BB1">
        <w:t>SNPN access operation mode</w:t>
      </w:r>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B7CBDF" w14:textId="77777777" w:rsidR="00E4384C" w:rsidRPr="003168A2"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rsidRPr="00676D36">
        <w:rPr>
          <w:lang w:eastAsia="ko-KR"/>
        </w:rPr>
        <w:t xml:space="preserve"> </w:t>
      </w:r>
      <w:r w:rsidR="00E4384C" w:rsidRPr="003168A2">
        <w:rPr>
          <w:lang w:eastAsia="ko-KR"/>
        </w:rPr>
        <w:t>and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7E92A4EC" w:rsidR="007E73A1" w:rsidRPr="00842A1C" w:rsidRDefault="007E73A1" w:rsidP="007E73A1">
      <w:pPr>
        <w:pStyle w:val="NO"/>
      </w:pPr>
      <w:r w:rsidRPr="00CC0C94">
        <w:t>NOTE </w:t>
      </w:r>
      <w:r w:rsidR="001203F0">
        <w:t>6</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5GMM cause #31 received by a UE that has not indicated support for CIoT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This cause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7777777" w:rsidR="004F1C4C" w:rsidRPr="00B90668" w:rsidRDefault="004F1C4C" w:rsidP="004F1C4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20ED25EB" w14:textId="5ACDEB0B" w:rsidR="00936042" w:rsidRDefault="002C3A54" w:rsidP="00936042">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sidR="000C25AC">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2618C22" w14:textId="44D47446" w:rsidR="002C3A54" w:rsidRPr="00B90668" w:rsidRDefault="00936042" w:rsidP="00936042">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349F142" w14:textId="77777777" w:rsidR="008939F0" w:rsidRDefault="008939F0" w:rsidP="00377184">
      <w:pPr>
        <w:pStyle w:val="B1"/>
      </w:pPr>
      <w:r>
        <w:tab/>
        <w:t>If there is one or more S-NSSAIs in the rejected NSSAI with the rejection cause "S-NSSAI not available due to maximum number of UEs reached", then the UE shall for each S-NSSAI behave as follows:</w:t>
      </w:r>
    </w:p>
    <w:p w14:paraId="66B94305" w14:textId="34BFA122" w:rsidR="008939F0" w:rsidRDefault="008939F0" w:rsidP="00377184">
      <w:pPr>
        <w:pStyle w:val="B2"/>
      </w:pPr>
      <w:r>
        <w:t>a)</w:t>
      </w:r>
      <w:r>
        <w:tab/>
        <w:t>stop the timer T35</w:t>
      </w:r>
      <w:r w:rsidR="008846A6">
        <w:t>26</w:t>
      </w:r>
      <w:r>
        <w:t xml:space="preserve"> associated with the S-NSSAI, if running; and</w:t>
      </w:r>
    </w:p>
    <w:p w14:paraId="6C4D130C" w14:textId="1A6DA3CA" w:rsidR="008939F0" w:rsidRDefault="008939F0" w:rsidP="00377184">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79A0F01C" w14:textId="4F5EA02C" w:rsidR="002C3A54" w:rsidRPr="00460E90" w:rsidRDefault="002C3A54" w:rsidP="002C3A5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r w:rsidR="00A1674D">
        <w:t xml:space="preserve">not </w:t>
      </w:r>
      <w:r>
        <w:t>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0077BC4" w14:textId="7B0CF396" w:rsidR="0024281B" w:rsidRDefault="002C3A54" w:rsidP="002C3A54">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281454AD" w14:textId="69C54821" w:rsidR="0024281B" w:rsidRDefault="0024281B" w:rsidP="0024281B">
      <w:pPr>
        <w:pStyle w:val="B2"/>
        <w:rPr>
          <w:lang w:eastAsia="en-US"/>
        </w:rPr>
      </w:pPr>
      <w:r>
        <w:t>1)</w:t>
      </w:r>
      <w:r w:rsidR="00F85871">
        <w:tab/>
      </w:r>
      <w:r>
        <w:t>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ent PLMN or SNPN" or "S-NSSAI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5EFC6711" w14:textId="77777777" w:rsidR="002C3A54" w:rsidRPr="00BD5E79" w:rsidRDefault="002C3A54" w:rsidP="002C3A5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40AD18B" w14:textId="77777777"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the SNPN-specific attempt counter for non-3GPP access for that SNPN in case of SNPN;</w:t>
      </w:r>
    </w:p>
    <w:p w14:paraId="6C623A0D" w14:textId="77777777" w:rsidR="00663E18" w:rsidRDefault="0092602E" w:rsidP="00663E18">
      <w:pPr>
        <w:pStyle w:val="B1"/>
      </w:pPr>
      <w:r>
        <w:tab/>
      </w:r>
      <w:r w:rsidR="00FD7122" w:rsidRPr="00032AEB">
        <w:t>to the UE implementation-specific maximum value.</w:t>
      </w:r>
    </w:p>
    <w:p w14:paraId="0F59F2B8" w14:textId="3AE9B6D5" w:rsidR="00663E18" w:rsidRDefault="007E73A1" w:rsidP="00663E18">
      <w:pPr>
        <w:pStyle w:val="NO"/>
        <w:rPr>
          <w:lang w:eastAsia="ja-JP"/>
        </w:rPr>
      </w:pPr>
      <w:r>
        <w:t>NOTE </w:t>
      </w:r>
      <w:r w:rsidR="001203F0">
        <w:t>7</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i.e.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40EDB3C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3317CE3D" w:rsidR="00D01002" w:rsidRDefault="007E73A1" w:rsidP="00D01002">
      <w:pPr>
        <w:pStyle w:val="NO"/>
      </w:pPr>
      <w:r>
        <w:t>NOTE </w:t>
      </w:r>
      <w:r w:rsidR="001203F0">
        <w:t>8</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6669DBA2"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r w:rsidR="00715B54">
        <w:t>ngKSI.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334FD13A" w:rsidR="00D01002" w:rsidRDefault="007E73A1" w:rsidP="00D01002">
      <w:pPr>
        <w:pStyle w:val="NO"/>
      </w:pPr>
      <w:r>
        <w:t>NOTE </w:t>
      </w:r>
      <w:r w:rsidR="001203F0">
        <w:t>9</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038D1606" w14:textId="77777777" w:rsidR="00FD1B21" w:rsidRDefault="00A74EF6" w:rsidP="00A74EF6">
      <w:pPr>
        <w:pStyle w:val="B2"/>
      </w:pPr>
      <w:r>
        <w:rPr>
          <w:lang w:eastAsia="ko-KR"/>
        </w:rPr>
        <w:lastRenderedPageBreak/>
        <w:t>1)</w:t>
      </w:r>
      <w:r>
        <w:rPr>
          <w:lang w:eastAsia="ko-KR"/>
        </w:rPr>
        <w:tab/>
        <w:t>a CAG cell,</w:t>
      </w:r>
      <w:r w:rsidR="009C64B9">
        <w:rPr>
          <w:lang w:eastAsia="ko-KR"/>
        </w:rPr>
        <w:t xml:space="preserve"> and if the UE receives a </w:t>
      </w:r>
      <w:r w:rsidR="009C64B9">
        <w:t>"CAG information list" in the CAG information list IE included in the REGISTRATION REJECT message, the UE shall</w:t>
      </w:r>
      <w:r w:rsidR="00FD1B21">
        <w:t>:</w:t>
      </w:r>
    </w:p>
    <w:p w14:paraId="56929721" w14:textId="77777777" w:rsidR="00FD1B21" w:rsidRDefault="00FD1B21" w:rsidP="00FD1B2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0BCBA9C" w14:textId="77777777" w:rsidR="00FD1B21" w:rsidRDefault="00FD1B21" w:rsidP="00FD1B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734FC28B" w14:textId="181A7A76" w:rsidR="00FD1B21" w:rsidRDefault="007E73A1" w:rsidP="00FD1B21">
      <w:pPr>
        <w:pStyle w:val="NO"/>
      </w:pPr>
      <w:r>
        <w:t>NOTE </w:t>
      </w:r>
      <w:r w:rsidR="001203F0">
        <w:t>10</w:t>
      </w:r>
      <w:r w:rsidR="00FD1B21" w:rsidRPr="00DF1043">
        <w:t>:</w:t>
      </w:r>
      <w:r w:rsidR="00FD1B21" w:rsidRPr="00DF1043">
        <w:tab/>
        <w:t>When the UE receives the CAG information list IE in a serving PLMN other than the HPLMN or EHPLMN, entries of a PLMN other than the serving VPLMN, if any, in the received CAG information list IE are ignored.</w:t>
      </w:r>
    </w:p>
    <w:p w14:paraId="55E74076"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B353CF" w14:textId="77777777" w:rsidR="00FD1B21" w:rsidRDefault="00A74EF6" w:rsidP="00A74EF6">
      <w:pPr>
        <w:pStyle w:val="B2"/>
      </w:pPr>
      <w:r>
        <w:rPr>
          <w:rFonts w:hint="eastAsia"/>
          <w:lang w:eastAsia="ko-KR"/>
        </w:rPr>
        <w:t>2</w:t>
      </w:r>
      <w:r>
        <w:rPr>
          <w:lang w:eastAsia="ko-KR"/>
        </w:rPr>
        <w:t>)</w:t>
      </w:r>
      <w:r>
        <w:rPr>
          <w:lang w:eastAsia="ko-KR"/>
        </w:rPr>
        <w:tab/>
        <w:t xml:space="preserve">a non-CAG cell, </w:t>
      </w:r>
      <w:r w:rsidR="009C64B9">
        <w:rPr>
          <w:lang w:eastAsia="ko-KR"/>
        </w:rPr>
        <w:t xml:space="preserve">and if the UE receives a </w:t>
      </w:r>
      <w:r w:rsidR="009C64B9">
        <w:t>"CAG information list" in the CAG information list IE included in the REGISTRATION REJECT message, the UE shall</w:t>
      </w:r>
      <w:r w:rsidR="00FD1B21">
        <w:t>:</w:t>
      </w:r>
    </w:p>
    <w:p w14:paraId="63A3170C" w14:textId="77777777" w:rsidR="00FD1B21" w:rsidRDefault="00FD1B21" w:rsidP="00FD1B2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2B8021A" w14:textId="77777777" w:rsidR="00FD1B21" w:rsidRDefault="00FD1B21" w:rsidP="00FD1B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683551A5" w14:textId="4AD8B2EB" w:rsidR="00FD1B21" w:rsidRDefault="007E73A1" w:rsidP="00FD1B21">
      <w:pPr>
        <w:pStyle w:val="NO"/>
      </w:pPr>
      <w:r>
        <w:t>NOTE 1</w:t>
      </w:r>
      <w:r w:rsidR="001203F0">
        <w:t>1</w:t>
      </w:r>
      <w:r w:rsidR="00FD1B21" w:rsidRPr="00DF1043">
        <w:t>:</w:t>
      </w:r>
      <w:r w:rsidR="00FD1B21" w:rsidRPr="00DF1043">
        <w:tab/>
        <w:t>When the UE receives the CAG information list IE in a serving PLMN other than the HPLMN or EHPLMN, entries of a PLMN other than the serving VPLMN, if any, in the received CAG information list IE are ignored.</w:t>
      </w:r>
    </w:p>
    <w:p w14:paraId="608A1B9B"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 xml:space="preserve">"CAG </w:t>
      </w:r>
      <w:r w:rsidR="000047F9" w:rsidRPr="00DF1043">
        <w:rPr>
          <w:lang w:eastAsia="ko-KR"/>
        </w:rPr>
        <w:lastRenderedPageBreak/>
        <w:t>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8564F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7654C818" w:rsidR="00B95C6D" w:rsidRPr="00115A8F" w:rsidRDefault="007E73A1" w:rsidP="00B95C6D">
      <w:pPr>
        <w:pStyle w:val="NO"/>
        <w:rPr>
          <w:lang w:eastAsia="ja-JP"/>
        </w:rPr>
      </w:pPr>
      <w:r>
        <w:t>NOTE 1</w:t>
      </w:r>
      <w:r w:rsidR="001203F0">
        <w:t>2</w:t>
      </w:r>
      <w:r w:rsidR="00B95C6D" w:rsidRPr="00115A8F">
        <w:t>:</w:t>
      </w:r>
      <w:r w:rsidR="00B95C6D" w:rsidRPr="00115A8F">
        <w:tab/>
        <w:t>The 5GMM sublayer states, the 5GMM parameters and the registration status are managed per access type independently, i.e.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20AD8B97" w:rsidR="00FA5B08" w:rsidRDefault="00FA5B08" w:rsidP="00FA5B08">
      <w:pPr>
        <w:pStyle w:val="B1"/>
        <w:rPr>
          <w:ins w:id="33" w:author="Ericsson User 1" w:date="2021-11-04T13:13:00Z"/>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CD0DE20" w14:textId="07F55D7B" w:rsidR="0021028E" w:rsidRDefault="0021028E" w:rsidP="00FA5B08">
      <w:pPr>
        <w:pStyle w:val="B1"/>
        <w:rPr>
          <w:lang w:eastAsia="zh-CN"/>
        </w:rPr>
      </w:pPr>
      <w:ins w:id="34" w:author="Ericsson User 1" w:date="2021-11-04T13:13:00Z">
        <w:r w:rsidRPr="003168A2">
          <w:tab/>
        </w:r>
        <w:r>
          <w:t>If the UE location reattempt restriction IE is present in the REGISTRATION</w:t>
        </w:r>
        <w:r w:rsidRPr="00EE56E5">
          <w:t xml:space="preserve"> REJECT</w:t>
        </w:r>
        <w:r>
          <w:t xml:space="preserve"> message the UE shall apply the indicated values of UE location reattempt restriction time and UE location reattempt restriction distance for this PLMN and shall not re-attempt registration to this PLMN until either UE location reattempt restriction time expires or until the UE is located at least UE location reattempt restriction distance away from the location where the REGISTRATION</w:t>
        </w:r>
        <w:r w:rsidRPr="00EE56E5">
          <w:t xml:space="preserve"> REJECT</w:t>
        </w:r>
        <w:r>
          <w:t xml:space="preserve"> message was received</w:t>
        </w:r>
        <w:r w:rsidRPr="007D5838">
          <w:t>.</w:t>
        </w:r>
      </w:ins>
    </w:p>
    <w:p w14:paraId="4BE27E06" w14:textId="77777777" w:rsidR="00FA5B08" w:rsidRPr="00E419C7" w:rsidRDefault="00FA5B08" w:rsidP="00FA5B0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4B098305" w14:textId="0ECBD9BC" w:rsidR="00FA5B08" w:rsidDel="0021028E" w:rsidRDefault="00FA5B08" w:rsidP="00FA5B08">
      <w:pPr>
        <w:pStyle w:val="EditorsNote"/>
        <w:rPr>
          <w:del w:id="35" w:author="Ericsson User 1" w:date="2021-11-04T13:15:00Z"/>
        </w:rPr>
      </w:pPr>
      <w:del w:id="36" w:author="Ericsson User 1" w:date="2021-11-04T13:15:00Z">
        <w:r w:rsidDel="0021028E">
          <w:delText>Editor's note:</w:delText>
        </w:r>
        <w:r w:rsidDel="0021028E">
          <w:tab/>
          <w:delText>[</w:delText>
        </w:r>
        <w:r w:rsidRPr="00E419C7" w:rsidDel="0021028E">
          <w:delText>5GSAT_ARCH-CT</w:delText>
        </w:r>
        <w:r w:rsidDel="0021028E">
          <w:delText>, CR#3217]. It is FFS how to prevent the UE from making repeated attempts at selecting the same satellite access PLMN if there are no other available PLMNs at UE's location.</w:delText>
        </w:r>
      </w:del>
    </w:p>
    <w:p w14:paraId="184DCE2C" w14:textId="77777777" w:rsidR="00A902E8" w:rsidRDefault="00A902E8" w:rsidP="00A902E8">
      <w:pPr>
        <w:pStyle w:val="B1"/>
      </w:pPr>
      <w:r>
        <w:t>#</w:t>
      </w:r>
      <w:r w:rsidRPr="00287384">
        <w:t>79</w:t>
      </w:r>
      <w:r>
        <w:tab/>
        <w:t>(UAS services not allowed).</w:t>
      </w:r>
    </w:p>
    <w:p w14:paraId="7BEB2008" w14:textId="3A114A08" w:rsidR="00A902E8" w:rsidRDefault="00A902E8" w:rsidP="00A902E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r w:rsidR="00590EA3">
        <w:rPr>
          <w:rFonts w:eastAsia="Malgun Gothic"/>
          <w:lang w:val="en-US" w:eastAsia="ko-KR"/>
        </w:rPr>
        <w:t xml:space="preserve"> The UE may re-attempt the registration procedure without including </w:t>
      </w:r>
      <w:r w:rsidR="00590EA3" w:rsidRPr="008E3E1E">
        <w:rPr>
          <w:rFonts w:eastAsia="Malgun Gothic"/>
          <w:lang w:val="en-US" w:eastAsia="ko-KR"/>
        </w:rPr>
        <w:t xml:space="preserve">the Service-level device ID set to the CAA-level UAV ID in the Service-level-AA container IE </w:t>
      </w:r>
      <w:r w:rsidR="00590EA3">
        <w:rPr>
          <w:rFonts w:eastAsia="Malgun Gothic"/>
          <w:lang w:val="en-US" w:eastAsia="ko-KR"/>
        </w:rPr>
        <w:t xml:space="preserve">of REGISTRATION REQUEST message </w:t>
      </w:r>
      <w:r w:rsidR="00590EA3" w:rsidRPr="008E3E1E">
        <w:rPr>
          <w:rFonts w:eastAsia="Malgun Gothic"/>
          <w:lang w:val="en-US" w:eastAsia="ko-KR"/>
        </w:rPr>
        <w:t>to the current PLMN</w:t>
      </w:r>
      <w:r w:rsidR="00590EA3">
        <w:rPr>
          <w:rFonts w:eastAsia="Malgun Gothic"/>
          <w:lang w:val="en-US" w:eastAsia="ko-KR"/>
        </w:rPr>
        <w:t xml:space="preserve"> for services other than UAS services.</w:t>
      </w:r>
    </w:p>
    <w:p w14:paraId="0638E000" w14:textId="77777777" w:rsidR="001964BF" w:rsidRPr="003168A2" w:rsidRDefault="001964BF" w:rsidP="001964BF">
      <w:r w:rsidRPr="003168A2">
        <w:lastRenderedPageBreak/>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37A6E2F2" w14:textId="77777777" w:rsidR="009E6E91" w:rsidRPr="006B5418" w:rsidRDefault="009E6E91" w:rsidP="009E6E91">
      <w:pPr>
        <w:rPr>
          <w:lang w:val="en-US"/>
        </w:rPr>
      </w:pPr>
      <w:bookmarkStart w:id="37" w:name="_Toc20232702"/>
      <w:bookmarkStart w:id="38" w:name="_Toc27746804"/>
      <w:bookmarkStart w:id="39" w:name="_Toc36212986"/>
      <w:bookmarkStart w:id="40" w:name="_Toc36657163"/>
      <w:bookmarkStart w:id="41" w:name="_Toc45286827"/>
      <w:bookmarkStart w:id="42" w:name="_Toc51948096"/>
      <w:bookmarkStart w:id="43" w:name="_Toc51949188"/>
      <w:bookmarkStart w:id="44" w:name="_Toc82895880"/>
    </w:p>
    <w:p w14:paraId="185D204E" w14:textId="77777777" w:rsidR="009E6E91" w:rsidRPr="006B5418" w:rsidRDefault="009E6E91" w:rsidP="009E6E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D0144" w14:textId="77777777" w:rsidR="009E6E91" w:rsidRPr="006B5418" w:rsidRDefault="009E6E91" w:rsidP="009E6E91">
      <w:pPr>
        <w:rPr>
          <w:lang w:val="en-US"/>
        </w:rPr>
      </w:pPr>
    </w:p>
    <w:p w14:paraId="33ADC0D1" w14:textId="77777777" w:rsidR="003E0676" w:rsidRDefault="00C32A19">
      <w:pPr>
        <w:pStyle w:val="Heading5"/>
      </w:pPr>
      <w:r>
        <w:rPr>
          <w:lang w:eastAsia="zh-CN"/>
        </w:rPr>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37"/>
      <w:bookmarkEnd w:id="38"/>
      <w:bookmarkEnd w:id="39"/>
      <w:bookmarkEnd w:id="40"/>
      <w:bookmarkEnd w:id="41"/>
      <w:bookmarkEnd w:id="42"/>
      <w:bookmarkEnd w:id="43"/>
      <w:bookmarkEnd w:id="44"/>
    </w:p>
    <w:p w14:paraId="799A5B94" w14:textId="77777777" w:rsidR="009079D2" w:rsidRDefault="009079D2" w:rsidP="009079D2">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77777777" w:rsidR="009079D2" w:rsidRDefault="009079D2" w:rsidP="009079D2">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0813074" w14:textId="77777777" w:rsidR="009079D2" w:rsidRDefault="009079D2" w:rsidP="009079D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772C81CB" w14:textId="77777777" w:rsidR="009079D2" w:rsidRDefault="009079D2" w:rsidP="009079D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17C36AC" w14:textId="77777777" w:rsidR="009079D2" w:rsidRDefault="009079D2" w:rsidP="009079D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w:t>
      </w:r>
      <w:r>
        <w:lastRenderedPageBreak/>
        <w:t>established on 3GPP access only, the UE shall perform a local release of the MA PDU session. The UE shall send a DEREGISTRATION ACCEPT message to the network and enter the state 5GMM-DEREGISTERED for 3GPP access.</w:t>
      </w:r>
    </w:p>
    <w:p w14:paraId="154A0F1F" w14:textId="77777777" w:rsidR="009079D2" w:rsidRDefault="009079D2" w:rsidP="009079D2">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77777777" w:rsidR="009079D2" w:rsidRDefault="009079D2" w:rsidP="009079D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6847E17F" w14:textId="77777777" w:rsidR="00812046" w:rsidRPr="00CE6505" w:rsidRDefault="00812046" w:rsidP="0081204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rsidR="00882003">
        <w:t>S-</w:t>
      </w:r>
      <w:r w:rsidRPr="00CE6505">
        <w:t>NSSAI</w:t>
      </w:r>
      <w:r w:rsidR="00882003">
        <w:t>(s)</w:t>
      </w:r>
      <w:r w:rsidRPr="00CE6505">
        <w:t>:</w:t>
      </w:r>
    </w:p>
    <w:p w14:paraId="28A2B0E3" w14:textId="77777777" w:rsidR="00B47A9D" w:rsidRPr="00015A37" w:rsidRDefault="00B47A9D" w:rsidP="00B47A9D">
      <w:pPr>
        <w:pStyle w:val="B1"/>
      </w:pPr>
      <w:r w:rsidRPr="00015A37">
        <w:t>"S</w:t>
      </w:r>
      <w:r w:rsidRPr="00015A37">
        <w:rPr>
          <w:rFonts w:hint="eastAsia"/>
        </w:rPr>
        <w:t>-NSSAI</w:t>
      </w:r>
      <w:r w:rsidRPr="00015A37">
        <w:t xml:space="preserve"> not available in the current PLMN</w:t>
      </w:r>
      <w:r w:rsidRPr="00B47A9D">
        <w:rPr>
          <w:rFonts w:eastAsia="Times New Roman"/>
          <w:lang w:eastAsia="en-US"/>
        </w:rPr>
        <w:t xml:space="preserve"> or SNPN</w:t>
      </w:r>
      <w:r w:rsidRPr="00015A37">
        <w:t>"</w:t>
      </w:r>
    </w:p>
    <w:p w14:paraId="0468AF96" w14:textId="77777777" w:rsidR="00B47A9D" w:rsidRDefault="00B47A9D" w:rsidP="00B47A9D">
      <w:pPr>
        <w:pStyle w:val="B1"/>
      </w:pPr>
      <w:r w:rsidRPr="003168A2">
        <w:tab/>
      </w:r>
      <w:r>
        <w:t>The</w:t>
      </w:r>
      <w:r w:rsidRPr="003168A2">
        <w:t xml:space="preserve"> UE shall </w:t>
      </w:r>
      <w:r>
        <w:t>store the rejected S-NSSAI(s) in the rejected NSSAI for the current PLMN</w:t>
      </w:r>
      <w:r w:rsidRPr="00B47A9D">
        <w:rPr>
          <w:rFonts w:eastAsia="Times New Roman"/>
          <w:lang w:eastAsia="en-US"/>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24CD08" w14:textId="77777777" w:rsidR="00B47A9D" w:rsidRPr="003168A2" w:rsidRDefault="00B47A9D" w:rsidP="00B47A9D">
      <w:pPr>
        <w:pStyle w:val="B1"/>
      </w:pPr>
      <w:r w:rsidRPr="00AB5C0F">
        <w:t>"S</w:t>
      </w:r>
      <w:r>
        <w:rPr>
          <w:rFonts w:hint="eastAsia"/>
        </w:rPr>
        <w:t>-NSSAI</w:t>
      </w:r>
      <w:r w:rsidRPr="00AB5C0F">
        <w:t xml:space="preserve"> not available</w:t>
      </w:r>
      <w:r>
        <w:t xml:space="preserve"> in the current registration area</w:t>
      </w:r>
      <w:r w:rsidRPr="00AB5C0F">
        <w:t>"</w:t>
      </w:r>
    </w:p>
    <w:p w14:paraId="01DA86F3" w14:textId="77777777" w:rsidR="00B47A9D" w:rsidRPr="000F1B95" w:rsidRDefault="00B47A9D" w:rsidP="00B47A9D">
      <w:pPr>
        <w:pStyle w:val="B1"/>
      </w:pPr>
      <w:r w:rsidRPr="003168A2">
        <w:tab/>
      </w:r>
      <w:r>
        <w:t>The</w:t>
      </w:r>
      <w:r w:rsidRPr="003168A2">
        <w:t xml:space="preserve"> UE shall </w:t>
      </w:r>
      <w:r>
        <w:t>store the rejected S-NSSAI(s) in the rejected NSSAI for the current registration area as described in subclause 4.6.2.2</w:t>
      </w:r>
      <w:r w:rsidR="00DB537D" w:rsidRPr="00DA20A9">
        <w:t xml:space="preserve"> </w:t>
      </w:r>
      <w:r w:rsidR="00DB537D">
        <w:t xml:space="preserve">and shall not attempt </w:t>
      </w:r>
      <w:r w:rsidR="00DB537D">
        <w:rPr>
          <w:rFonts w:hint="eastAsia"/>
        </w:rPr>
        <w:t xml:space="preserve">to </w:t>
      </w:r>
      <w:r w:rsidR="00DB537D">
        <w:t xml:space="preserve">use </w:t>
      </w:r>
      <w:r w:rsidR="00DB537D">
        <w:rPr>
          <w:rFonts w:hint="eastAsia"/>
        </w:rPr>
        <w:t xml:space="preserve">this </w:t>
      </w:r>
      <w:r w:rsidR="00DB537D">
        <w:t>S-NSSAI(s)</w:t>
      </w:r>
      <w:r w:rsidR="00DB537D">
        <w:rPr>
          <w:rFonts w:hint="eastAsia"/>
        </w:rPr>
        <w:t xml:space="preserve"> in the </w:t>
      </w:r>
      <w:r w:rsidR="00DB537D">
        <w:t>current registration</w:t>
      </w:r>
      <w:r w:rsidR="00DB537D">
        <w:rPr>
          <w:rFonts w:hint="eastAsia"/>
        </w:rPr>
        <w:t xml:space="preserve"> area</w:t>
      </w:r>
      <w:r w:rsidR="00DB537D">
        <w:t xml:space="preserve"> </w:t>
      </w:r>
      <w:r w:rsidR="00DB537D" w:rsidRPr="003168A2">
        <w:t>until switching off the UE</w:t>
      </w:r>
      <w:r w:rsidR="00DB537D">
        <w:rPr>
          <w:rFonts w:hint="eastAsia"/>
        </w:rPr>
        <w:t>, the UE moving out of the current registration area</w:t>
      </w:r>
      <w:r w:rsidR="00DB537D">
        <w:t xml:space="preserve">, </w:t>
      </w:r>
      <w:r w:rsidR="00DB537D" w:rsidRPr="003168A2">
        <w:t>the UICC containing the USIM is removed</w:t>
      </w:r>
      <w:r w:rsidR="00DB537D">
        <w:t xml:space="preserve">, an entry of the </w:t>
      </w:r>
      <w:r w:rsidR="00DB537D">
        <w:rPr>
          <w:lang w:eastAsia="ja-JP"/>
        </w:rPr>
        <w:t xml:space="preserve">"list of </w:t>
      </w:r>
      <w:r w:rsidR="00DB537D">
        <w:rPr>
          <w:noProof/>
        </w:rPr>
        <w:t xml:space="preserve">subscriber data" </w:t>
      </w:r>
      <w:r w:rsidR="00DB537D">
        <w:t xml:space="preserve">with the SNPN identity of the current SNPN </w:t>
      </w:r>
      <w:r w:rsidR="00DB537D" w:rsidRPr="00D27A95">
        <w:t xml:space="preserve">is </w:t>
      </w:r>
      <w:r w:rsidR="00DB537D">
        <w:t>updated, or the rejected S-NSSAI(s) are removed as described in subclause 4.6.2.2</w:t>
      </w:r>
      <w:r w:rsidRPr="003168A2">
        <w:t>.</w:t>
      </w:r>
    </w:p>
    <w:p w14:paraId="3777BFFD" w14:textId="77777777" w:rsidR="00812046" w:rsidRPr="0083064D" w:rsidRDefault="00812046" w:rsidP="008A1A02">
      <w:pPr>
        <w:pStyle w:val="B1"/>
      </w:pPr>
      <w:r w:rsidRPr="008A1A02">
        <w:t>"S-NS</w:t>
      </w:r>
      <w:r w:rsidRPr="00B95C6D">
        <w:t xml:space="preserve">SAI not available due to the failed or revoked network slice-specific </w:t>
      </w:r>
      <w:r>
        <w:t>authentication and authorization</w:t>
      </w:r>
      <w:r w:rsidRPr="0083064D">
        <w:t>"</w:t>
      </w:r>
    </w:p>
    <w:p w14:paraId="080D3118" w14:textId="77777777"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00B47A9D">
        <w:t>for</w:t>
      </w:r>
      <w:r w:rsidRPr="0083064D">
        <w:t xml:space="preserve"> </w:t>
      </w:r>
      <w:r w:rsidRPr="0083064D">
        <w:rPr>
          <w:rFonts w:hint="eastAsia"/>
        </w:rPr>
        <w:t xml:space="preserve">the </w:t>
      </w:r>
      <w:r w:rsidRPr="0083064D">
        <w:t xml:space="preserve">failed or revoked </w:t>
      </w:r>
      <w:r w:rsidR="00B47A9D">
        <w:t>NSSAA</w:t>
      </w:r>
      <w:r>
        <w:rPr>
          <w:rFonts w:hint="eastAsia"/>
          <w:lang w:eastAsia="zh-CN"/>
        </w:rPr>
        <w:t xml:space="preserve">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FCBAE74" w14:textId="77777777" w:rsidR="004441C2" w:rsidRPr="00620E62" w:rsidRDefault="004441C2" w:rsidP="004441C2">
      <w:pPr>
        <w:pStyle w:val="B1"/>
      </w:pPr>
      <w:r w:rsidRPr="00620E62">
        <w:t>"S-NSSAI not available due to maximum number of UEs reached"</w:t>
      </w:r>
    </w:p>
    <w:p w14:paraId="23F083AA" w14:textId="77777777" w:rsidR="004441C2" w:rsidRPr="00460E90" w:rsidRDefault="004441C2" w:rsidP="0000154D">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CF7DD55" w14:textId="77777777" w:rsidR="004441C2" w:rsidRDefault="004441C2" w:rsidP="004441C2">
      <w:pPr>
        <w:pStyle w:val="B1"/>
      </w:pPr>
      <w:r>
        <w:tab/>
        <w:t>If there is one or more S-NSSAIs in the rejected NSSAI with the rejection cause "S-NSSAI not available due to maximum number of UEs reached", then the UE shall for each S-NSSAI behave as follows:</w:t>
      </w:r>
    </w:p>
    <w:p w14:paraId="2BF2F825" w14:textId="77777777" w:rsidR="004441C2" w:rsidRDefault="004441C2" w:rsidP="004441C2">
      <w:pPr>
        <w:pStyle w:val="B2"/>
      </w:pPr>
      <w:r>
        <w:t>a)</w:t>
      </w:r>
      <w:r>
        <w:tab/>
        <w:t>stop the timer T3526 associated with the S-NSSAI, if running; and</w:t>
      </w:r>
    </w:p>
    <w:p w14:paraId="23267D5C" w14:textId="77777777" w:rsidR="004441C2" w:rsidRDefault="004441C2" w:rsidP="004441C2">
      <w:pPr>
        <w:pStyle w:val="B2"/>
      </w:pPr>
      <w:r>
        <w:t>b)</w:t>
      </w:r>
      <w:r>
        <w:tab/>
        <w:t>start the timer T3526 with:</w:t>
      </w:r>
    </w:p>
    <w:p w14:paraId="16A3E4B4" w14:textId="77777777" w:rsidR="004441C2" w:rsidRDefault="004441C2" w:rsidP="004441C2">
      <w:pPr>
        <w:pStyle w:val="B3"/>
      </w:pPr>
      <w:r>
        <w:t>1)</w:t>
      </w:r>
      <w:r>
        <w:tab/>
        <w:t>the back-off timer value received along with the S-NSSAI, if a back-off timer value is received along with the S-NSSAI that is neither zero nor deactivated; or</w:t>
      </w:r>
    </w:p>
    <w:p w14:paraId="28897C4C" w14:textId="77777777" w:rsidR="004441C2" w:rsidRDefault="004441C2" w:rsidP="004441C2">
      <w:pPr>
        <w:pStyle w:val="B3"/>
      </w:pPr>
      <w:r>
        <w:lastRenderedPageBreak/>
        <w:t>2)</w:t>
      </w:r>
      <w:r>
        <w:tab/>
        <w:t>an implementation specific back-off timer value, if no back-off timer value is received along with the S-NSSAI; and</w:t>
      </w:r>
    </w:p>
    <w:p w14:paraId="3D723E36" w14:textId="77777777" w:rsidR="004441C2" w:rsidRDefault="004441C2" w:rsidP="004441C2">
      <w:pPr>
        <w:pStyle w:val="B2"/>
      </w:pPr>
      <w:r>
        <w:t>c)</w:t>
      </w:r>
      <w:r>
        <w:tab/>
      </w:r>
      <w:r>
        <w:rPr>
          <w:noProof/>
        </w:rPr>
        <w:t>remove the S-NSSAI from the rejected NSSAI for the maximum number of UEs reached when the timer T3526 associated with the S-NSSAI expires.</w:t>
      </w:r>
    </w:p>
    <w:p w14:paraId="7D212A93"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C6B46D4"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A8935EA" w14:textId="77777777" w:rsidR="00173561" w:rsidRPr="00473D4F" w:rsidRDefault="00173561" w:rsidP="0017356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E6386F" w14:textId="77777777" w:rsidR="00971350" w:rsidRPr="003168A2" w:rsidRDefault="00971350" w:rsidP="00971350">
      <w:pPr>
        <w:pStyle w:val="B1"/>
      </w:pPr>
      <w:r w:rsidRPr="003168A2">
        <w:t>#3</w:t>
      </w:r>
      <w:r w:rsidRPr="003168A2">
        <w:tab/>
        <w:t>(Illegal UE);</w:t>
      </w:r>
    </w:p>
    <w:p w14:paraId="670FDFC6" w14:textId="77777777" w:rsidR="00971350" w:rsidRDefault="00971350" w:rsidP="00971350">
      <w:pPr>
        <w:pStyle w:val="B1"/>
      </w:pPr>
      <w:r w:rsidRPr="003168A2">
        <w:t>#6</w:t>
      </w:r>
      <w:r w:rsidRPr="003168A2">
        <w:tab/>
        <w:t>(Illegal ME)</w:t>
      </w:r>
    </w:p>
    <w:p w14:paraId="6708ACE2" w14:textId="77777777" w:rsidR="00F71E49" w:rsidRDefault="00971350" w:rsidP="00971350">
      <w:pPr>
        <w:pStyle w:val="B1"/>
      </w:pPr>
      <w:r w:rsidRPr="003168A2">
        <w:tab/>
      </w:r>
      <w:r>
        <w:t xml:space="preserve">The </w:t>
      </w:r>
      <w:r w:rsidR="0099301C" w:rsidRPr="00796760">
        <w:t xml:space="preserve">message was received via 3GPP access and </w:t>
      </w:r>
      <w:r w:rsidR="0099301C">
        <w:t xml:space="preserve">the </w:t>
      </w:r>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DD40E7" w14:textId="1C75F9D3"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w:t>
      </w:r>
      <w:r w:rsidR="00E34BAE" w:rsidRPr="00E34BAE">
        <w:t>,</w:t>
      </w:r>
      <w:r w:rsidR="00971350" w:rsidRPr="003168A2">
        <w:t xml:space="preserve"> the UICC containing the USIM is removed</w:t>
      </w:r>
      <w:r w:rsidR="00E34BAE" w:rsidRPr="00E34BAE">
        <w:t xml:space="preserve"> or the timer T3245 expires as described in clause 5.3.19a.1</w:t>
      </w:r>
      <w:r>
        <w:t>;</w:t>
      </w:r>
    </w:p>
    <w:p w14:paraId="0D0FBFDA" w14:textId="6C4489BB" w:rsidR="00F71E49" w:rsidRDefault="00F71E49" w:rsidP="00971350">
      <w:pPr>
        <w:pStyle w:val="B1"/>
      </w:pPr>
      <w:r>
        <w:tab/>
      </w:r>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303FD12F" w14:textId="77777777" w:rsidR="00971350" w:rsidRDefault="00F71E49" w:rsidP="00971350">
      <w:pPr>
        <w:pStyle w:val="B1"/>
      </w:pPr>
      <w:r>
        <w:tab/>
      </w:r>
      <w:r w:rsidR="00971350" w:rsidRPr="003168A2">
        <w:t>The UE shall delete the list of equivalent P</w:t>
      </w:r>
      <w:r w:rsidR="00971350">
        <w:t>LMNs</w:t>
      </w:r>
      <w:r w:rsidR="001E7009">
        <w:t xml:space="preserve"> (if any)</w:t>
      </w:r>
      <w:r w:rsidR="00971350">
        <w:t xml:space="preserve"> and shall enter the state 5G</w:t>
      </w:r>
      <w:r w:rsidR="00971350" w:rsidRPr="003168A2">
        <w:t>MM-DEREGISTERED</w:t>
      </w:r>
      <w:r w:rsidR="00AF15E8">
        <w:t>.</w:t>
      </w:r>
      <w:r w:rsidR="00AF15E8" w:rsidRPr="003168A2">
        <w:t>NO-</w:t>
      </w:r>
      <w:r w:rsidR="00AF15E8" w:rsidRPr="00235482">
        <w:t>SUPI</w:t>
      </w:r>
      <w:r w:rsidR="00971350" w:rsidRPr="003168A2">
        <w:t>.</w:t>
      </w:r>
    </w:p>
    <w:p w14:paraId="1B48BA63" w14:textId="77777777" w:rsidR="00E8615F" w:rsidRPr="003168A2" w:rsidRDefault="00E8615F" w:rsidP="00971350">
      <w:pPr>
        <w:pStyle w:val="B1"/>
      </w:pPr>
      <w:r>
        <w:tab/>
        <w:t>The UE shall delete the 5GMM parameters stored in non-volatile memory of the ME as specified in annex </w:t>
      </w:r>
      <w:r w:rsidRPr="002426CF">
        <w:t>C</w:t>
      </w:r>
      <w:r>
        <w:t>.</w:t>
      </w:r>
    </w:p>
    <w:p w14:paraId="5023384A" w14:textId="45F72DEB" w:rsidR="00971350" w:rsidRPr="003168A2" w:rsidRDefault="00971350" w:rsidP="00971350">
      <w:pPr>
        <w:pStyle w:val="B1"/>
      </w:pPr>
      <w:r w:rsidRPr="003168A2">
        <w:tab/>
      </w:r>
      <w:r w:rsidR="00224068">
        <w:t>If 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E34BAE" w:rsidRPr="00E34BAE">
        <w:t xml:space="preserve"> or the timer T3245 expires as described in clause 5.3.7a in 3GPP TS 24.301 [15]</w:t>
      </w:r>
      <w:r w:rsidR="00C738B8">
        <w:t>.</w:t>
      </w:r>
    </w:p>
    <w:p w14:paraId="72333DEE"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DBC581"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3434AB06"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391D1C1" w14:textId="1C64CE83"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w:t>
      </w:r>
      <w:r w:rsidR="00E34BAE" w:rsidRPr="00E34BAE">
        <w:t>,</w:t>
      </w:r>
      <w:r w:rsidR="00C738B8" w:rsidRPr="003168A2">
        <w:t xml:space="preserve"> the UICC containing the USIM is removed</w:t>
      </w:r>
      <w:r w:rsidR="00E34BAE" w:rsidRPr="00E34BAE">
        <w:t xml:space="preserve"> or the timer T3245 expires as described in clause 5.3.19a.1</w:t>
      </w:r>
      <w:r>
        <w:t>;</w:t>
      </w:r>
    </w:p>
    <w:p w14:paraId="6C28CB60" w14:textId="2B6E7F70" w:rsidR="00F71E49" w:rsidRDefault="00F71E49" w:rsidP="00C738B8">
      <w:pPr>
        <w:pStyle w:val="B1"/>
      </w:pPr>
      <w:r>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or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w:t>
      </w:r>
      <w:r w:rsidR="00AE1967">
        <w:lastRenderedPageBreak/>
        <w:t xml:space="preserve">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40F2226" w14:textId="77777777" w:rsidR="00C738B8" w:rsidRDefault="00F71E49" w:rsidP="00C738B8">
      <w:pPr>
        <w:pStyle w:val="B1"/>
      </w:pPr>
      <w:r>
        <w:tab/>
      </w:r>
      <w:r w:rsidR="00C738B8" w:rsidRPr="003168A2">
        <w:t>The UE shall</w:t>
      </w:r>
      <w:r w:rsidR="00C738B8">
        <w:t xml:space="preserve"> enter the state 5G</w:t>
      </w:r>
      <w:r w:rsidR="00C738B8" w:rsidRPr="003168A2">
        <w:t>MM-DEREGISTERED</w:t>
      </w:r>
      <w:r w:rsidR="00AF15E8">
        <w:t>.</w:t>
      </w:r>
      <w:r w:rsidR="00AF15E8" w:rsidRPr="003168A2">
        <w:t>NO-</w:t>
      </w:r>
      <w:r w:rsidR="00AF15E8" w:rsidRPr="00235482">
        <w:t>SUPI</w:t>
      </w:r>
      <w:r w:rsidR="00C738B8" w:rsidRPr="003168A2">
        <w:t>.</w:t>
      </w:r>
    </w:p>
    <w:p w14:paraId="039E0AD0" w14:textId="77777777" w:rsidR="00E8615F" w:rsidRPr="003168A2" w:rsidRDefault="00E8615F" w:rsidP="00C738B8">
      <w:pPr>
        <w:pStyle w:val="B1"/>
      </w:pPr>
      <w:r>
        <w:tab/>
        <w:t>The UE shall delete the 5GMM parameters stored in non-volatile memory of the ME as specified in annex </w:t>
      </w:r>
      <w:r w:rsidRPr="002426CF">
        <w:t>C</w:t>
      </w:r>
      <w:r>
        <w:t>.</w:t>
      </w:r>
    </w:p>
    <w:p w14:paraId="61117C8A" w14:textId="77777777" w:rsidR="00C738B8" w:rsidRPr="003168A2" w:rsidRDefault="00C738B8" w:rsidP="00C738B8">
      <w:pPr>
        <w:pStyle w:val="B1"/>
      </w:pPr>
      <w:r w:rsidRPr="003168A2">
        <w:tab/>
      </w:r>
      <w:r>
        <w:t xml:space="preserve">If </w:t>
      </w:r>
      <w:r w:rsidR="0099301C">
        <w:t xml:space="preserve">the message was received via 3GPP access 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6E3B610"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B222EE" w14:textId="77777777" w:rsidR="00802A27" w:rsidRPr="003168A2" w:rsidRDefault="00802A27" w:rsidP="00802A27">
      <w:pPr>
        <w:pStyle w:val="B1"/>
      </w:pPr>
      <w:r w:rsidRPr="003168A2">
        <w:t>#11</w:t>
      </w:r>
      <w:r w:rsidRPr="003168A2">
        <w:tab/>
        <w:t>(PLMN not allowed)</w:t>
      </w:r>
      <w:r>
        <w:t>.</w:t>
      </w:r>
    </w:p>
    <w:p w14:paraId="02F2DA8F" w14:textId="77777777" w:rsidR="00802A27" w:rsidRDefault="00802A27" w:rsidP="00802A2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B7481D" w14:textId="679D1242"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75641CD" w14:textId="43CE56D4" w:rsidR="00802A27" w:rsidRPr="003168A2" w:rsidRDefault="00802A27" w:rsidP="00802A2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00E34BAE" w:rsidRPr="00E34BAE">
        <w:t xml:space="preserve"> and if the UE is configured to use timer T3245 then the UE shall start timer T3245 and proceed as described in clause 5.3.19a.1</w:t>
      </w:r>
      <w:r>
        <w:t>.</w:t>
      </w:r>
    </w:p>
    <w:p w14:paraId="532727F8" w14:textId="0FD26185" w:rsidR="00802A27" w:rsidRPr="003168A2" w:rsidRDefault="00802A27" w:rsidP="00802A2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290914" w14:textId="77777777" w:rsidR="00971350" w:rsidRDefault="00971350" w:rsidP="00971350">
      <w:pPr>
        <w:pStyle w:val="B1"/>
      </w:pPr>
      <w:r>
        <w:tab/>
      </w:r>
      <w:r w:rsidR="00224068">
        <w:t xml:space="preserve">If </w:t>
      </w:r>
      <w:r w:rsidR="0099301C">
        <w:t xml:space="preserve">the message was received via 3GPP access 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4E2CA4"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136A65" w14:textId="77777777" w:rsidR="00971350" w:rsidRPr="003168A2" w:rsidRDefault="00971350" w:rsidP="00971350">
      <w:pPr>
        <w:pStyle w:val="B1"/>
      </w:pPr>
      <w:r w:rsidRPr="003168A2">
        <w:t>#12</w:t>
      </w:r>
      <w:r w:rsidRPr="003168A2">
        <w:tab/>
        <w:t>(Tracking area not allowed)</w:t>
      </w:r>
      <w:r>
        <w:t>.</w:t>
      </w:r>
    </w:p>
    <w:p w14:paraId="2FE55DDD"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D4EB178" w14:textId="77777777" w:rsidR="00E4384C" w:rsidRPr="003168A2" w:rsidRDefault="00971350" w:rsidP="00E4384C">
      <w:pPr>
        <w:pStyle w:val="B1"/>
      </w:pPr>
      <w:r w:rsidRPr="003168A2">
        <w:tab/>
      </w:r>
      <w:r w:rsidR="00E4384C" w:rsidRPr="00151FDC">
        <w:t xml:space="preserve">If the UE is not operating in </w:t>
      </w:r>
      <w:r w:rsidR="00E4384C">
        <w:t>SNPN access operation mode</w:t>
      </w:r>
      <w:r w:rsidR="00E4384C" w:rsidRPr="00151FDC">
        <w:t>, t</w:t>
      </w:r>
      <w:r w:rsidR="00E4384C" w:rsidRPr="003168A2">
        <w:t>he UE shall store the current TAI in the list of "</w:t>
      </w:r>
      <w:r w:rsidR="00E4384C">
        <w:t xml:space="preserve">5GS </w:t>
      </w:r>
      <w:r w:rsidR="00E4384C" w:rsidRPr="003168A2">
        <w:t>forbidden tracking areas for regional provision of service"</w:t>
      </w:r>
      <w:r w:rsidR="00E4384C">
        <w:t>.</w:t>
      </w:r>
      <w:r w:rsidR="00E4384C" w:rsidRPr="00617E9D">
        <w:t xml:space="preserve"> </w:t>
      </w:r>
      <w:r w:rsidR="00E4384C">
        <w:t xml:space="preserve">Otherwise, the UE shall store the current TAI in the list of </w:t>
      </w:r>
      <w:r w:rsidR="00E4384C" w:rsidRPr="003168A2">
        <w:t>"</w:t>
      </w:r>
      <w:r w:rsidR="00E4384C">
        <w:t xml:space="preserve">5GS </w:t>
      </w:r>
      <w:r w:rsidR="00E4384C" w:rsidRPr="003168A2">
        <w:t>forbidden tracking areas for regional provision of service"</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sidRPr="003168A2">
        <w:t>.</w:t>
      </w:r>
    </w:p>
    <w:p w14:paraId="1EFAF554"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 xml:space="preserve">GUTI, </w:t>
      </w:r>
      <w:r w:rsidR="00A70527">
        <w:t xml:space="preserve">last visited registered TAI, </w:t>
      </w:r>
      <w:r w:rsidRPr="003168A2">
        <w:t>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A25BDA" w14:textId="77777777" w:rsidR="00971350" w:rsidRPr="003168A2" w:rsidRDefault="00971350" w:rsidP="00971350">
      <w:pPr>
        <w:pStyle w:val="B1"/>
      </w:pPr>
      <w:r w:rsidRPr="003168A2">
        <w:t>#13</w:t>
      </w:r>
      <w:r w:rsidRPr="003168A2">
        <w:tab/>
        <w:t>(Roaming not allowed in this tracking area)</w:t>
      </w:r>
      <w:r>
        <w:t>.</w:t>
      </w:r>
    </w:p>
    <w:p w14:paraId="4D698F65" w14:textId="7CB7A42B" w:rsidR="00802A27" w:rsidRPr="003168A2" w:rsidRDefault="00802A27" w:rsidP="00802A2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14:paraId="780405B3" w14:textId="77777777" w:rsidR="00E4384C" w:rsidRPr="003168A2" w:rsidRDefault="00971350" w:rsidP="00E4384C">
      <w:pPr>
        <w:pStyle w:val="B1"/>
      </w:pPr>
      <w:r w:rsidRPr="003168A2">
        <w:tab/>
      </w:r>
      <w:r w:rsidR="00E4384C">
        <w:t>If the UE is not operating in SNPN access operation mode,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571D39E3" w14:textId="2C220AFF" w:rsidR="00802A27" w:rsidRPr="003168A2" w:rsidRDefault="00802A27" w:rsidP="00802A2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F1D042A"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 xml:space="preserve">GUTI, </w:t>
      </w:r>
      <w:r w:rsidR="00A70527">
        <w:t xml:space="preserve">last visited registered TAI, </w:t>
      </w:r>
      <w:r w:rsidRPr="003168A2">
        <w:t>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3597FA" w14:textId="77777777" w:rsidR="00171F7C" w:rsidRPr="003168A2" w:rsidRDefault="00171F7C" w:rsidP="00171F7C">
      <w:pPr>
        <w:pStyle w:val="B1"/>
      </w:pPr>
      <w:r w:rsidRPr="003168A2">
        <w:t>#15</w:t>
      </w:r>
      <w:r w:rsidRPr="003168A2">
        <w:tab/>
        <w:t>(No suitable cells in</w:t>
      </w:r>
      <w:r>
        <w:t xml:space="preserve"> tracking area).</w:t>
      </w:r>
    </w:p>
    <w:p w14:paraId="4E1407B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1780224" w14:textId="77777777" w:rsidR="00E4384C" w:rsidRPr="003168A2" w:rsidRDefault="00171F7C" w:rsidP="00E4384C">
      <w:pPr>
        <w:pStyle w:val="B1"/>
      </w:pPr>
      <w:r w:rsidRPr="003168A2">
        <w:tab/>
      </w:r>
      <w:r w:rsidR="00E4384C">
        <w:t>If the UE is not operating in SNPN access operation mode, t</w:t>
      </w:r>
      <w:r w:rsidR="00E4384C" w:rsidRPr="003168A2">
        <w:t>he UE shall store the current TAI in the list of "</w:t>
      </w:r>
      <w:r w:rsidR="00E4384C">
        <w:t xml:space="preserve">5GS </w:t>
      </w:r>
      <w:r w:rsidR="00E4384C" w:rsidRPr="003168A2">
        <w:t>forbidden tracking areas for roaming".</w:t>
      </w:r>
      <w:r w:rsidR="00E4384C">
        <w:t xml:space="preserve"> Otherwise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p>
    <w:p w14:paraId="23F70E0D"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r w:rsidR="002A3552">
        <w:t xml:space="preserve"> or 3GPP TS 36.304 [25C]</w:t>
      </w:r>
      <w:r w:rsidRPr="003168A2">
        <w:t>.</w:t>
      </w:r>
    </w:p>
    <w:p w14:paraId="57E2BCA6" w14:textId="77777777" w:rsidR="00171F7C" w:rsidRDefault="00171F7C" w:rsidP="00171F7C">
      <w:pPr>
        <w:pStyle w:val="B1"/>
      </w:pPr>
      <w:r w:rsidRPr="003168A2">
        <w:tab/>
      </w:r>
      <w:r>
        <w:t xml:space="preserve">If </w:t>
      </w:r>
      <w:r w:rsidR="0099301C">
        <w:t xml:space="preserve">the message was received via 3GPP access 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 xml:space="preserve">GUTI, </w:t>
      </w:r>
      <w:r w:rsidR="00A70527">
        <w:t xml:space="preserve">last visited registered TAI, </w:t>
      </w:r>
      <w:r w:rsidRPr="003168A2">
        <w:t>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6C016D" w14:textId="77777777" w:rsidR="008132C1" w:rsidRDefault="008132C1" w:rsidP="008132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A7F7343" w14:textId="77777777" w:rsidR="00766C39" w:rsidRDefault="00766C39" w:rsidP="00766C39">
      <w:pPr>
        <w:pStyle w:val="B1"/>
      </w:pPr>
      <w:r>
        <w:t>#22</w:t>
      </w:r>
      <w:r>
        <w:tab/>
        <w:t>(Congestion).</w:t>
      </w:r>
    </w:p>
    <w:p w14:paraId="4675A1D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9CD858D" w14:textId="77777777" w:rsidR="00766C39" w:rsidRDefault="00766C39" w:rsidP="00766C39">
      <w:pPr>
        <w:pStyle w:val="B1"/>
      </w:pPr>
      <w:r>
        <w:tab/>
        <w:t>The UE shall stop timer T3346 if it is running</w:t>
      </w:r>
      <w:r w:rsidR="009654E7">
        <w:t>,</w:t>
      </w:r>
      <w:r w:rsidR="002B41FE">
        <w:t xml:space="preserve"> set the 5GS update status to </w:t>
      </w:r>
      <w:r w:rsidR="002B41FE">
        <w:rPr>
          <w:rFonts w:hint="eastAsia"/>
        </w:rPr>
        <w:t>5</w:t>
      </w:r>
      <w:r w:rsidR="002B41FE"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counter</w:t>
      </w:r>
      <w:r w:rsidR="002B41FE" w:rsidRPr="003168A2">
        <w:t xml:space="preserve"> </w:t>
      </w:r>
      <w:r w:rsidR="002B41FE">
        <w:t>and enter the state 5GMM-</w:t>
      </w:r>
      <w:r w:rsidR="002B41FE" w:rsidRPr="003168A2">
        <w:t>DEREGISTERED.ATTEMPTING-</w:t>
      </w:r>
      <w:r w:rsidR="002B41FE">
        <w:t>REGISTRATION</w:t>
      </w:r>
      <w:r>
        <w:t>.</w:t>
      </w:r>
    </w:p>
    <w:p w14:paraId="4C8935A8" w14:textId="77777777" w:rsidR="00BE2772" w:rsidRDefault="00BE2772" w:rsidP="00BE2772">
      <w:pPr>
        <w:pStyle w:val="B1"/>
      </w:pPr>
      <w:r>
        <w:tab/>
        <w:t>The UE shall start timer T3346</w:t>
      </w:r>
      <w:r w:rsidRPr="003168A2">
        <w:t xml:space="preserve"> </w:t>
      </w:r>
      <w:r>
        <w:t>with the value provided in the T3346 value IE.</w:t>
      </w:r>
    </w:p>
    <w:p w14:paraId="46DC5A27" w14:textId="77777777" w:rsidR="00BE2772" w:rsidRDefault="00BE2772" w:rsidP="00BE2772">
      <w:pPr>
        <w:pStyle w:val="B1"/>
      </w:pPr>
      <w:r w:rsidRPr="003168A2">
        <w:tab/>
        <w:t xml:space="preserve">If </w:t>
      </w:r>
      <w:r w:rsidR="0099301C">
        <w:t xml:space="preserve">the message was received via 3GPP access and </w:t>
      </w:r>
      <w:r>
        <w:t>the UE is operating in the single-registration mode</w:t>
      </w:r>
      <w:r w:rsidRPr="003168A2">
        <w:t xml:space="preserve">, the UE shall </w:t>
      </w:r>
      <w:r>
        <w:rPr>
          <w:noProof/>
        </w:rPr>
        <w:t>set the EPS update status to EU2 NOT UPDATED</w:t>
      </w:r>
      <w:r w:rsidR="009654E7">
        <w:rPr>
          <w:noProof/>
        </w:rPr>
        <w:t>,</w:t>
      </w:r>
      <w:r w:rsidR="009654E7" w:rsidRPr="00756B73">
        <w:t xml:space="preserve"> </w:t>
      </w:r>
      <w:r w:rsidR="009654E7" w:rsidRPr="00CC0C94">
        <w:t>reset the attach attempt counter</w:t>
      </w:r>
      <w:r>
        <w:rPr>
          <w:noProof/>
        </w:rPr>
        <w:t xml:space="preserve"> and shall enter the state E</w:t>
      </w:r>
      <w:r w:rsidRPr="003168A2">
        <w:rPr>
          <w:noProof/>
        </w:rPr>
        <w:t>MM-DEREGISTERED</w:t>
      </w:r>
      <w:r w:rsidRPr="003168A2">
        <w:t>.</w:t>
      </w:r>
    </w:p>
    <w:p w14:paraId="0E7B6822"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2F568B49"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262A4C6F"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3FC2FACB"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361C07A0" w14:textId="77777777" w:rsidR="00812046" w:rsidRPr="00CE6505" w:rsidRDefault="00812046" w:rsidP="00812046">
      <w:pPr>
        <w:pStyle w:val="B1"/>
      </w:pPr>
      <w:r w:rsidRPr="00CE6505">
        <w:t>#62</w:t>
      </w:r>
      <w:r w:rsidRPr="00CE6505">
        <w:tab/>
        <w:t>(No network slices available).</w:t>
      </w:r>
    </w:p>
    <w:p w14:paraId="7B5E9201" w14:textId="1B81D4F3" w:rsidR="0077293D" w:rsidRPr="0000154D" w:rsidRDefault="00812046" w:rsidP="0077293D">
      <w:pPr>
        <w:pStyle w:val="B1"/>
        <w:rPr>
          <w:rFonts w:eastAsia="Malgun Gothic"/>
          <w:lang w:val="en-US" w:eastAsia="ko-KR"/>
        </w:rPr>
      </w:pPr>
      <w:r w:rsidRPr="00CE6505">
        <w:rPr>
          <w:rFonts w:eastAsia="Malgun Gothic"/>
          <w:lang w:val="en-US" w:eastAsia="ko-KR"/>
        </w:rPr>
        <w:tab/>
      </w:r>
      <w:r w:rsidR="0077293D">
        <w:rPr>
          <w:rFonts w:eastAsia="Malgun Gothic"/>
          <w:lang w:val="en-US" w:eastAsia="ko-KR"/>
        </w:rPr>
        <w:t>The UE shall</w:t>
      </w:r>
      <w:r w:rsidR="0077293D" w:rsidRPr="00FB0E73">
        <w:rPr>
          <w:rFonts w:eastAsia="Malgun Gothic"/>
          <w:lang w:val="en-US" w:eastAsia="ko-KR"/>
        </w:rPr>
        <w:t xml:space="preserve"> set the 5GS update status to 5U2 NOT UPDATED and enter state 5GMM-DEREGISTERED.</w:t>
      </w:r>
      <w:r w:rsidR="0077293D">
        <w:t>NORMAL-SERVICE or 5GMM-DEREGISTERED.PLMN-SEARCH</w:t>
      </w:r>
      <w:r w:rsidR="0077293D" w:rsidRPr="00FB0E73">
        <w:rPr>
          <w:rFonts w:eastAsia="Malgun Gothic"/>
          <w:lang w:val="en-US" w:eastAsia="ko-KR"/>
        </w:rPr>
        <w:t>.</w:t>
      </w:r>
      <w:r w:rsidR="0077293D">
        <w:rPr>
          <w:rFonts w:eastAsia="Malgun Gothic"/>
          <w:lang w:val="en-US" w:eastAsia="ko-KR"/>
        </w:rPr>
        <w:t xml:space="preserve"> </w:t>
      </w:r>
      <w:r w:rsidR="0077293D" w:rsidRPr="003168A2">
        <w:t xml:space="preserve">Additionally, the UE shall </w:t>
      </w:r>
      <w:r w:rsidR="0077293D">
        <w:t>reset the registration</w:t>
      </w:r>
      <w:r w:rsidR="0077293D" w:rsidRPr="003168A2">
        <w:t xml:space="preserve"> attempt counter.</w:t>
      </w:r>
    </w:p>
    <w:p w14:paraId="76141B48" w14:textId="77777777" w:rsidR="0077293D" w:rsidRPr="00F90D5A" w:rsidRDefault="0077293D" w:rsidP="0077293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C67A126" w14:textId="77777777" w:rsidR="0077293D" w:rsidRPr="00F00908" w:rsidRDefault="0077293D" w:rsidP="0077293D">
      <w:pPr>
        <w:pStyle w:val="B2"/>
      </w:pPr>
      <w:r>
        <w:rPr>
          <w:rFonts w:eastAsia="Malgun Gothic"/>
          <w:lang w:val="en-US" w:eastAsia="ko-KR"/>
        </w:rPr>
        <w:tab/>
      </w:r>
      <w:r w:rsidRPr="00F00908">
        <w:t>"S-NSSAI not available in the current PLMN</w:t>
      </w:r>
      <w:r>
        <w:t xml:space="preserve"> or SNPN</w:t>
      </w:r>
      <w:r w:rsidRPr="00F00908">
        <w:t>"</w:t>
      </w:r>
    </w:p>
    <w:p w14:paraId="2E9E22B8" w14:textId="77777777" w:rsidR="0077293D" w:rsidRDefault="0077293D" w:rsidP="0077293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A6C6B0"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0F93F" w14:textId="77777777" w:rsidR="0077293D" w:rsidRDefault="0077293D" w:rsidP="0077293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C06BF46" w14:textId="77777777" w:rsidR="0077293D" w:rsidRPr="003168A2" w:rsidRDefault="0077293D" w:rsidP="0077293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9E4D505" w14:textId="77777777" w:rsidR="0077293D" w:rsidRDefault="0077293D" w:rsidP="0077293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ACCEC92" w14:textId="77777777" w:rsidR="0077293D" w:rsidRPr="00460E90" w:rsidRDefault="0077293D" w:rsidP="0077293D">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29C6904" w14:textId="77777777" w:rsidR="0077293D" w:rsidRDefault="0077293D" w:rsidP="0077293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35759F56" w14:textId="77777777" w:rsidR="0077293D" w:rsidRDefault="0077293D" w:rsidP="0077293D">
      <w:pPr>
        <w:pStyle w:val="B2"/>
      </w:pPr>
      <w:r>
        <w:t>1)</w:t>
      </w:r>
      <w:r>
        <w:tab/>
        <w:t>the UE may stay in the current serving cell, apply the normal cell reselection process, and start an initial registration with a requested NSSAI with that default configured NSSAI; or</w:t>
      </w:r>
    </w:p>
    <w:p w14:paraId="7C6E7AC2" w14:textId="77777777" w:rsidR="0077293D" w:rsidRDefault="0077293D" w:rsidP="0077293D">
      <w:pPr>
        <w:pStyle w:val="B2"/>
      </w:pPr>
      <w:r>
        <w:t>2)</w:t>
      </w:r>
      <w:r>
        <w:tab/>
        <w:t>if all the S-NSSAI(s) in the default configured NSSAI are rejected and at least one S-NSSAI is rejected due to "S-NSSAI not available in the current registration area",</w:t>
      </w:r>
    </w:p>
    <w:p w14:paraId="3568607C" w14:textId="77777777" w:rsidR="0077293D" w:rsidRDefault="0077293D" w:rsidP="0077293D">
      <w:pPr>
        <w:pStyle w:val="B3"/>
      </w:pPr>
      <w:r>
        <w:t>i)</w:t>
      </w:r>
      <w:r>
        <w:tab/>
        <w:t>if the UE is not operating in SNPN access operation mode, the UE shall store the current TAI in the list of "5GS forbidden tracking areas for roaming" and enter the state 5GMM-DEREGISTERED.LIMITED-SERVICE; or</w:t>
      </w:r>
    </w:p>
    <w:p w14:paraId="004A4034" w14:textId="77777777" w:rsidR="0077293D" w:rsidRDefault="0077293D" w:rsidP="0077293D">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3B8DC57C" w14:textId="77777777" w:rsidR="0077293D" w:rsidRDefault="0077293D" w:rsidP="0077293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8DE0189" w14:textId="77777777" w:rsidR="0077293D" w:rsidRPr="00A60A6B" w:rsidRDefault="0077293D" w:rsidP="0077293D">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4A2658"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4ADB890" w14:textId="77777777" w:rsidR="00663E18" w:rsidRDefault="00663E18" w:rsidP="00663E18">
      <w:pPr>
        <w:pStyle w:val="B1"/>
      </w:pPr>
      <w:r>
        <w:t>#72</w:t>
      </w:r>
      <w:r>
        <w:rPr>
          <w:lang w:eastAsia="ko-KR"/>
        </w:rPr>
        <w:tab/>
      </w:r>
      <w:r>
        <w:t>(</w:t>
      </w:r>
      <w:r w:rsidRPr="00391150">
        <w:t>Non-3GPP access to 5GCN not allowed</w:t>
      </w:r>
      <w:r>
        <w:t>).</w:t>
      </w:r>
    </w:p>
    <w:p w14:paraId="778E47CC"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286554FF" w14:textId="77777777" w:rsidR="00663E18" w:rsidRDefault="00663E18" w:rsidP="00663E18">
      <w:pPr>
        <w:pStyle w:val="NO"/>
        <w:rPr>
          <w:lang w:eastAsia="ja-JP"/>
        </w:rPr>
      </w:pPr>
      <w:r>
        <w:t>NOTE </w:t>
      </w:r>
      <w:r w:rsidR="00E70E20">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7A8617" w14:textId="77777777" w:rsidR="00663E18" w:rsidRPr="00270D6F" w:rsidRDefault="00663E18" w:rsidP="00663E18">
      <w:pPr>
        <w:pStyle w:val="B1"/>
      </w:pPr>
      <w:r>
        <w:tab/>
        <w:t>The UE shall disable the N1 mode capability for non-3GPP access (see subclause 4.9.3).</w:t>
      </w:r>
    </w:p>
    <w:p w14:paraId="4176F6D3"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E7C7A9"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55E34B0D"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61AD3EA"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408A81" w14:textId="47196A40" w:rsidR="00AA636B" w:rsidRDefault="00450AAE" w:rsidP="00AA636B">
      <w:pPr>
        <w:pStyle w:val="B1"/>
        <w:rPr>
          <w:lang w:eastAsia="en-US"/>
        </w:rPr>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t xml:space="preserve"> and </w:t>
      </w:r>
      <w:r w:rsidR="00337AF1" w:rsidRPr="003168A2">
        <w:t xml:space="preserve">shall delete any </w:t>
      </w:r>
      <w:r w:rsidR="00337AF1">
        <w:t>5G-</w:t>
      </w:r>
      <w:r w:rsidR="00337AF1" w:rsidRPr="003168A2">
        <w:t xml:space="preserve">GUTI, last visited registered TAI, TAI list and </w:t>
      </w:r>
      <w:r w:rsidR="00337AF1">
        <w:t>ngKSI. The UE shall reset the registration</w:t>
      </w:r>
      <w:r w:rsidR="00337AF1" w:rsidRPr="003168A2">
        <w:t xml:space="preserve"> attempt counter</w:t>
      </w:r>
      <w:r w:rsidR="00337AF1">
        <w:t xml:space="preserve"> and</w:t>
      </w:r>
      <w:r w:rsidR="00337AF1" w:rsidRPr="003168A2">
        <w:t xml:space="preserv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421D16">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w:t>
      </w:r>
    </w:p>
    <w:p w14:paraId="6D0E502D"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05E90B"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CA1D92" w14:textId="71DD7A6A" w:rsidR="00337AF1" w:rsidRPr="00CC0C94" w:rsidRDefault="00450AAE" w:rsidP="00337AF1">
      <w:pPr>
        <w:pStyle w:val="B1"/>
      </w:pPr>
      <w:r>
        <w:lastRenderedPageBreak/>
        <w:tab/>
      </w:r>
      <w:r w:rsidR="00337AF1">
        <w:t>The UE shall set the 5GS update status to 5</w:t>
      </w:r>
      <w:r w:rsidR="00337AF1" w:rsidRPr="003168A2">
        <w:t>U3 ROAMING NOT ALLOWED (and shall store it according to subclause 5.1.3.</w:t>
      </w:r>
      <w:r w:rsidR="00337AF1">
        <w:t>2.2</w:t>
      </w:r>
      <w:r w:rsidR="00337AF1" w:rsidRPr="003168A2">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w:t>
      </w:r>
      <w:r w:rsidR="00337AF1">
        <w:t>reset the registration</w:t>
      </w:r>
      <w:r w:rsidR="00337AF1" w:rsidRPr="003168A2">
        <w:t xml:space="preserve"> attempt counter</w:t>
      </w:r>
      <w:r w:rsidR="00337AF1">
        <w:t xml:space="preserve"> and </w:t>
      </w:r>
      <w:r w:rsidR="00337AF1" w:rsidRPr="003168A2">
        <w:t xml:space="preserve">store the </w:t>
      </w:r>
      <w:r w:rsidR="00337AF1">
        <w:t>SNPN identity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4674CD">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337AF1" w:rsidRPr="003168A2">
        <w:t xml:space="preserve">The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p>
    <w:p w14:paraId="7BDD23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9D578F7" w14:textId="77777777" w:rsidR="003D6CB0" w:rsidRDefault="003D6CB0" w:rsidP="003D6CB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5EC01C"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FFCE0B2" w14:textId="77777777" w:rsidR="00A74EF6" w:rsidRDefault="00A74EF6" w:rsidP="00A74EF6">
      <w:pPr>
        <w:pStyle w:val="B1"/>
      </w:pPr>
      <w:r>
        <w:tab/>
        <w:t>If 5GMM cause #76 is received from:</w:t>
      </w:r>
    </w:p>
    <w:p w14:paraId="4344BD25" w14:textId="77777777" w:rsidR="00E70E20" w:rsidRDefault="00A74EF6" w:rsidP="00E70E20">
      <w:pPr>
        <w:pStyle w:val="B2"/>
      </w:pPr>
      <w:r>
        <w:rPr>
          <w:lang w:eastAsia="ko-KR"/>
        </w:rPr>
        <w:t>1)</w:t>
      </w:r>
      <w:r>
        <w:rPr>
          <w:lang w:eastAsia="ko-KR"/>
        </w:rPr>
        <w:tab/>
        <w:t xml:space="preserve">a CAG cell, </w:t>
      </w:r>
      <w:r w:rsidR="00E70E20">
        <w:rPr>
          <w:lang w:eastAsia="ko-KR"/>
        </w:rPr>
        <w:t xml:space="preserve">and if the UE receives a </w:t>
      </w:r>
      <w:r w:rsidR="00E70E20">
        <w:t>"CAG information list" in the CAG information list IE included in the DEREGISTRATION</w:t>
      </w:r>
      <w:r w:rsidR="00E70E20" w:rsidRPr="003168A2">
        <w:t xml:space="preserve"> REQUEST</w:t>
      </w:r>
      <w:r w:rsidR="00E70E20">
        <w:t xml:space="preserve"> message, the UE shall:</w:t>
      </w:r>
    </w:p>
    <w:p w14:paraId="3F18FBEC" w14:textId="77777777" w:rsidR="00E70E20" w:rsidRDefault="00E70E20" w:rsidP="00E70E20">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3C857183" w14:textId="77777777" w:rsidR="00E70E20" w:rsidRDefault="00E70E20" w:rsidP="00E70E20">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66609431" w14:textId="77777777" w:rsidR="00E70E20" w:rsidRDefault="00E70E20" w:rsidP="00E70E20">
      <w:pPr>
        <w:pStyle w:val="NO"/>
        <w:rPr>
          <w:lang w:eastAsia="en-US"/>
        </w:rPr>
      </w:pPr>
      <w:r>
        <w:t>NOTE 3:</w:t>
      </w:r>
      <w:r>
        <w:tab/>
        <w:t>When the UE receives the CAG information list IE in a serving PLMN other than the HPLMN or EHPLMN, entries of a PLMN other than the serving VPLMN, if any, in the received CAG information list IE are ignored.</w:t>
      </w:r>
    </w:p>
    <w:p w14:paraId="22220155"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D99D214" w14:textId="0578226B" w:rsidR="00A74EF6" w:rsidRDefault="00E70E20" w:rsidP="00E70E20">
      <w:pPr>
        <w:pStyle w:val="B2"/>
      </w:pPr>
      <w:r>
        <w:tab/>
      </w:r>
      <w:r w:rsidR="005C18E4">
        <w:t>Otherwise,</w:t>
      </w:r>
      <w:r w:rsidR="005C18E4">
        <w:rPr>
          <w:lang w:eastAsia="ko-KR"/>
        </w:rPr>
        <w:t xml:space="preserve"> the UE shall delete the CAG-ID(s) of the cell from the "allowed CAG list" for the current PLMN</w:t>
      </w:r>
      <w:r w:rsidR="005C18E4">
        <w:t xml:space="preserve">. </w:t>
      </w:r>
      <w:r w:rsidR="005C18E4" w:rsidRPr="00C94722">
        <w:rPr>
          <w:rFonts w:hint="eastAsia"/>
          <w:lang w:eastAsia="zh-CN"/>
        </w:rPr>
        <w:t xml:space="preserve">In the case the </w:t>
      </w:r>
      <w:r w:rsidR="005C18E4" w:rsidRPr="00C94722">
        <w:rPr>
          <w:lang w:eastAsia="ko-KR"/>
        </w:rPr>
        <w:t>"allowed CAG list" for the current PLMN</w:t>
      </w:r>
      <w:r w:rsidR="005C18E4" w:rsidRPr="00C94722">
        <w:rPr>
          <w:rFonts w:hint="eastAsia"/>
          <w:lang w:eastAsia="zh-CN"/>
        </w:rPr>
        <w:t xml:space="preserve"> only contains a range of CAG-IDs, how</w:t>
      </w:r>
      <w:r w:rsidR="005C18E4" w:rsidRPr="00C94722">
        <w:rPr>
          <w:lang w:eastAsia="ko-KR"/>
        </w:rPr>
        <w:t xml:space="preserve"> the UE delete</w:t>
      </w:r>
      <w:r w:rsidR="005C18E4" w:rsidRPr="00C94722">
        <w:rPr>
          <w:rFonts w:hint="eastAsia"/>
          <w:lang w:eastAsia="zh-CN"/>
        </w:rPr>
        <w:t xml:space="preserve">s </w:t>
      </w:r>
      <w:r w:rsidR="005C18E4" w:rsidRPr="00C94722">
        <w:rPr>
          <w:lang w:eastAsia="ko-KR"/>
        </w:rPr>
        <w:t>the CAG-ID(s) of the cell from the "allowed CAG list" for the current PLMN</w:t>
      </w:r>
      <w:r w:rsidR="005C18E4" w:rsidRPr="00C94722">
        <w:rPr>
          <w:rFonts w:hint="eastAsia"/>
          <w:lang w:eastAsia="zh-CN"/>
        </w:rPr>
        <w:t xml:space="preserve"> is up to UE implementation</w:t>
      </w:r>
      <w:r w:rsidR="005C18E4" w:rsidRPr="00C94722">
        <w:rPr>
          <w:lang w:eastAsia="en-US"/>
        </w:rPr>
        <w:t>.</w:t>
      </w:r>
      <w:r w:rsidR="005C18E4">
        <w:rPr>
          <w:rFonts w:hint="eastAsia"/>
          <w:lang w:eastAsia="zh-CN"/>
        </w:rPr>
        <w:t xml:space="preserve"> </w:t>
      </w:r>
      <w:r w:rsidR="005C18E4">
        <w:t>In addition:</w:t>
      </w:r>
    </w:p>
    <w:p w14:paraId="611D0595"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rsidR="002A3552">
        <w:t xml:space="preserve"> or 3GPP TS 36.304 [25C]</w:t>
      </w:r>
      <w:r w:rsidRPr="00B97DD1">
        <w:rPr>
          <w:lang w:eastAsia="zh-CN"/>
        </w:rPr>
        <w:t xml:space="preserve"> with the updated "CAG information list"</w:t>
      </w:r>
      <w:r>
        <w:t>; or</w:t>
      </w:r>
    </w:p>
    <w:p w14:paraId="316C0770"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8661328" w14:textId="77777777" w:rsidR="00E70E20" w:rsidRDefault="00A74EF6" w:rsidP="00E70E20">
      <w:pPr>
        <w:pStyle w:val="B2"/>
      </w:pPr>
      <w:r>
        <w:rPr>
          <w:rFonts w:hint="eastAsia"/>
          <w:lang w:eastAsia="ko-KR"/>
        </w:rPr>
        <w:t>2</w:t>
      </w:r>
      <w:r>
        <w:rPr>
          <w:lang w:eastAsia="ko-KR"/>
        </w:rPr>
        <w:t>)</w:t>
      </w:r>
      <w:r>
        <w:rPr>
          <w:lang w:eastAsia="ko-KR"/>
        </w:rPr>
        <w:tab/>
        <w:t xml:space="preserve">a non-CAG cell, </w:t>
      </w:r>
      <w:r w:rsidR="00E70E20">
        <w:rPr>
          <w:lang w:eastAsia="ko-KR"/>
        </w:rPr>
        <w:t xml:space="preserve">and if the UE receives a </w:t>
      </w:r>
      <w:r w:rsidR="00E70E20">
        <w:t>"CAG information list" in the CAG information list IE included in the DEREGISTRATION</w:t>
      </w:r>
      <w:r w:rsidR="00E70E20" w:rsidRPr="003168A2">
        <w:t xml:space="preserve"> REQUEST</w:t>
      </w:r>
      <w:r w:rsidR="00E70E20">
        <w:t xml:space="preserve"> message, the UE shall:</w:t>
      </w:r>
    </w:p>
    <w:p w14:paraId="1EF9933D" w14:textId="77777777" w:rsidR="00E70E20" w:rsidRDefault="00E70E20" w:rsidP="00E70E20">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67925D5B" w14:textId="77777777" w:rsidR="00E70E20" w:rsidRDefault="00E70E20" w:rsidP="00E70E20">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75144FDC" w14:textId="77777777" w:rsidR="00E70E20" w:rsidRDefault="00E70E20" w:rsidP="00E70E20">
      <w:pPr>
        <w:pStyle w:val="NO"/>
        <w:rPr>
          <w:lang w:eastAsia="en-US"/>
        </w:rPr>
      </w:pPr>
      <w:r>
        <w:lastRenderedPageBreak/>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748A907"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9893FFF" w14:textId="1845EE8A" w:rsidR="00355660" w:rsidRDefault="00E70E20" w:rsidP="00355660">
      <w:pPr>
        <w:pStyle w:val="B2"/>
      </w:pPr>
      <w:r>
        <w:rPr>
          <w:lang w:eastAsia="ko-KR"/>
        </w:rPr>
        <w:tab/>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1168D3EF" w14:textId="77777777" w:rsidR="00A74EF6" w:rsidRDefault="00A74EF6" w:rsidP="00E70E20">
      <w:pPr>
        <w:pStyle w:val="B2"/>
      </w:pPr>
      <w:r>
        <w:t>In addition:</w:t>
      </w:r>
    </w:p>
    <w:p w14:paraId="7D97376F"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D36A5B2"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47F679F" w14:textId="77777777" w:rsidR="006B3EA1" w:rsidRDefault="006B3EA1" w:rsidP="006B3EA1">
      <w:pPr>
        <w:pStyle w:val="B1"/>
      </w:pPr>
      <w:bookmarkStart w:id="45" w:name="_Toc20232703"/>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B6FCF4"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512ED56"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227EE21"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0E76BCB" w14:textId="77777777" w:rsidR="00B95C6D" w:rsidRPr="00115A8F" w:rsidRDefault="00B95C6D" w:rsidP="00B95C6D">
      <w:pPr>
        <w:pStyle w:val="NO"/>
        <w:rPr>
          <w:lang w:eastAsia="ja-JP"/>
        </w:rPr>
      </w:pPr>
      <w:r w:rsidRPr="00115A8F">
        <w:t>NOTE</w:t>
      </w:r>
      <w:r>
        <w:t> </w:t>
      </w:r>
      <w:r w:rsidR="00E70E20">
        <w:t>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4F8DCD" w14:textId="77777777" w:rsidR="00FA5B08" w:rsidRPr="00E419C7" w:rsidRDefault="00FA5B08" w:rsidP="00FA5B08">
      <w:pPr>
        <w:pStyle w:val="B1"/>
      </w:pPr>
      <w:bookmarkStart w:id="46" w:name="_Toc27746805"/>
      <w:bookmarkStart w:id="47" w:name="_Toc36212987"/>
      <w:bookmarkStart w:id="48" w:name="_Toc36657164"/>
      <w:bookmarkStart w:id="49" w:name="_Toc45286828"/>
      <w:bookmarkStart w:id="50" w:name="_Toc51948097"/>
      <w:bookmarkStart w:id="51" w:name="_Toc51949189"/>
      <w:r w:rsidRPr="00E419C7">
        <w:t>#7</w:t>
      </w:r>
      <w:r w:rsidRPr="00E419C7">
        <w:rPr>
          <w:lang w:eastAsia="zh-CN"/>
        </w:rPr>
        <w:t>8</w:t>
      </w:r>
      <w:r w:rsidRPr="00E419C7">
        <w:rPr>
          <w:lang w:eastAsia="ko-KR"/>
        </w:rPr>
        <w:tab/>
      </w:r>
      <w:r w:rsidRPr="00E419C7">
        <w:t>(PLMN not allowed to operate at the present UE location).</w:t>
      </w:r>
    </w:p>
    <w:p w14:paraId="32FFBAAE" w14:textId="693914C0" w:rsidR="00FA5B08" w:rsidRDefault="00FA5B08" w:rsidP="00FA5B08">
      <w:pPr>
        <w:pStyle w:val="B1"/>
        <w:rPr>
          <w:ins w:id="52" w:author="Ericsson User 1" w:date="2021-11-04T13:14:00Z"/>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DDE0741" w14:textId="1A26F683" w:rsidR="0021028E" w:rsidRPr="00E419C7" w:rsidRDefault="0021028E" w:rsidP="00FA5B08">
      <w:pPr>
        <w:pStyle w:val="B1"/>
        <w:rPr>
          <w:lang w:eastAsia="zh-CN"/>
        </w:rPr>
      </w:pPr>
      <w:ins w:id="53" w:author="Ericsson User 1" w:date="2021-11-04T13:14:00Z">
        <w:r w:rsidRPr="003168A2">
          <w:tab/>
        </w:r>
        <w:r>
          <w:t xml:space="preserve">If the UE location reattempt restriction IE is present in the </w:t>
        </w:r>
      </w:ins>
      <w:ins w:id="54" w:author="Ericsson User 1" w:date="2021-11-04T13:15:00Z">
        <w:r>
          <w:t>DEREGISTRATION REQUEST message</w:t>
        </w:r>
        <w:r>
          <w:t xml:space="preserve"> </w:t>
        </w:r>
      </w:ins>
      <w:ins w:id="55" w:author="Ericsson User 1" w:date="2021-11-04T13:14:00Z">
        <w:r>
          <w:t>the UE shall apply the indicated values of UE location reattempt restriction time and UE location reattempt restriction distance for this PLMN and shall not re-attempt registration to this PLMN until either UE location reattempt restriction time expires or until the UE is located at least UE location reattempt restriction distance away from the location where the REGISTRATION</w:t>
        </w:r>
        <w:r w:rsidRPr="00EE56E5">
          <w:t xml:space="preserve"> REJECT</w:t>
        </w:r>
        <w:r>
          <w:t xml:space="preserve"> message was received</w:t>
        </w:r>
        <w:r w:rsidRPr="007D5838">
          <w:t>.</w:t>
        </w:r>
      </w:ins>
    </w:p>
    <w:p w14:paraId="17A96A73" w14:textId="77777777" w:rsidR="00FA5B08" w:rsidRPr="00E419C7" w:rsidRDefault="00FA5B08" w:rsidP="00FA5B0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59656AF5" w14:textId="571DA295" w:rsidR="00FA5B08" w:rsidDel="0021028E" w:rsidRDefault="00FA5B08" w:rsidP="00FA5B08">
      <w:pPr>
        <w:pStyle w:val="EditorsNote"/>
        <w:rPr>
          <w:del w:id="56" w:author="Ericsson User 1" w:date="2021-11-04T13:15:00Z"/>
        </w:rPr>
      </w:pPr>
      <w:del w:id="57" w:author="Ericsson User 1" w:date="2021-11-04T13:15:00Z">
        <w:r w:rsidDel="0021028E">
          <w:lastRenderedPageBreak/>
          <w:delText>Editor's note:</w:delText>
        </w:r>
        <w:r w:rsidDel="0021028E">
          <w:tab/>
          <w:delText>[</w:delText>
        </w:r>
        <w:r w:rsidRPr="00E419C7" w:rsidDel="0021028E">
          <w:delText>5GSAT_ARCH-CT</w:delText>
        </w:r>
        <w:r w:rsidDel="0021028E">
          <w:delText>, CR#3217]. It is FFS how to prevent the UE from making repeated attempts at selecting the same satellite access PLMN if there are no other available PLMNs at UE's location.</w:delText>
        </w:r>
      </w:del>
    </w:p>
    <w:p w14:paraId="416DF932" w14:textId="77777777" w:rsidR="00750C60" w:rsidRDefault="00750C60" w:rsidP="00750C60">
      <w:pPr>
        <w:pStyle w:val="B1"/>
      </w:pPr>
      <w:r>
        <w:t>#</w:t>
      </w:r>
      <w:r w:rsidRPr="00710BC5">
        <w:t>79</w:t>
      </w:r>
      <w:r>
        <w:tab/>
        <w:t>(UAS services not allowed).</w:t>
      </w:r>
    </w:p>
    <w:p w14:paraId="32FDDC84" w14:textId="77777777" w:rsidR="00750C60" w:rsidRDefault="00750C60" w:rsidP="00750C60">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48BDA60A" w14:textId="73B238E5" w:rsidR="00750C60" w:rsidRPr="0000154D" w:rsidRDefault="00750C60" w:rsidP="0000154D">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2379E92D" w14:textId="77777777" w:rsidR="00F330E6" w:rsidRPr="006B5418" w:rsidRDefault="00F330E6" w:rsidP="00F330E6">
      <w:pPr>
        <w:rPr>
          <w:lang w:val="en-US"/>
        </w:rPr>
      </w:pPr>
      <w:bookmarkStart w:id="58" w:name="_Toc20232717"/>
      <w:bookmarkStart w:id="59" w:name="_Toc27746819"/>
      <w:bookmarkStart w:id="60" w:name="_Toc36213001"/>
      <w:bookmarkStart w:id="61" w:name="_Toc36657178"/>
      <w:bookmarkStart w:id="62" w:name="_Toc45286842"/>
      <w:bookmarkStart w:id="63" w:name="_Toc51948111"/>
      <w:bookmarkStart w:id="64" w:name="_Toc51949203"/>
      <w:bookmarkStart w:id="65" w:name="_Toc82895895"/>
      <w:bookmarkEnd w:id="45"/>
      <w:bookmarkEnd w:id="46"/>
      <w:bookmarkEnd w:id="47"/>
      <w:bookmarkEnd w:id="48"/>
      <w:bookmarkEnd w:id="49"/>
      <w:bookmarkEnd w:id="50"/>
      <w:bookmarkEnd w:id="51"/>
    </w:p>
    <w:p w14:paraId="16F33B2B" w14:textId="77777777" w:rsidR="00F330E6" w:rsidRPr="006B5418" w:rsidRDefault="00F330E6" w:rsidP="00F33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318F9B" w14:textId="77777777" w:rsidR="00F330E6" w:rsidRPr="006B5418" w:rsidRDefault="00F330E6" w:rsidP="00F330E6">
      <w:pPr>
        <w:rPr>
          <w:lang w:val="en-US"/>
        </w:rPr>
      </w:pPr>
    </w:p>
    <w:p w14:paraId="29317A21" w14:textId="77777777" w:rsidR="003E0676" w:rsidRDefault="0037786B">
      <w:pPr>
        <w:pStyle w:val="Heading4"/>
      </w:pPr>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58"/>
      <w:bookmarkEnd w:id="59"/>
      <w:bookmarkEnd w:id="60"/>
      <w:bookmarkEnd w:id="61"/>
      <w:bookmarkEnd w:id="62"/>
      <w:bookmarkEnd w:id="63"/>
      <w:bookmarkEnd w:id="64"/>
      <w:bookmarkEnd w:id="65"/>
    </w:p>
    <w:p w14:paraId="6A270027" w14:textId="77777777"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53DD2E6" w14:textId="7D298AB4" w:rsidR="00A74EF6" w:rsidRDefault="00A74EF6" w:rsidP="00A74EF6">
      <w:r>
        <w:t>If the SERVICE REJECT message with 5GMM cause</w:t>
      </w:r>
      <w:r w:rsidR="00CE30F4">
        <w:t xml:space="preserve"> </w:t>
      </w:r>
      <w:r>
        <w:t>#76</w:t>
      </w:r>
      <w:r w:rsidR="0017245A">
        <w:t xml:space="preserve"> or #78</w:t>
      </w:r>
      <w:r>
        <w:t xml:space="preserve"> was received without integrity protection, then the UE shall discard the message.</w:t>
      </w:r>
    </w:p>
    <w:p w14:paraId="5FD0AF9F" w14:textId="77777777" w:rsidR="00B20CDE"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rsidR="002B7F0D">
        <w:t>associated with the access type the SERVICE REJEC</w:t>
      </w:r>
      <w:r w:rsidR="002B7F0D" w:rsidRPr="003168A2">
        <w:t>T message</w:t>
      </w:r>
      <w:r w:rsidR="002B7F0D">
        <w:t xml:space="preserve"> is sent over</w:t>
      </w:r>
      <w:r w:rsidR="002B7F0D">
        <w:rPr>
          <w:rFonts w:hint="eastAsia"/>
        </w:rPr>
        <w:t xml:space="preserve"> </w:t>
      </w:r>
      <w:r>
        <w:rPr>
          <w:rFonts w:hint="eastAsia"/>
        </w:rPr>
        <w:t>are active in the AMF.</w:t>
      </w:r>
      <w:r>
        <w:t xml:space="preserve"> If the PDU session status IE is included in the SERVICE REJECT message</w:t>
      </w:r>
      <w:r w:rsidR="00E14627">
        <w:t xml:space="preserve"> and if the message is integrity protected</w:t>
      </w:r>
      <w:r>
        <w:t>, then</w:t>
      </w:r>
      <w:r w:rsidR="00B20CDE">
        <w:t>:</w:t>
      </w:r>
    </w:p>
    <w:p w14:paraId="63EE6085" w14:textId="77777777" w:rsidR="00173561" w:rsidRDefault="00B20CDE" w:rsidP="00496914">
      <w:pPr>
        <w:pStyle w:val="B1"/>
      </w:pPr>
      <w:r>
        <w:t>a)</w:t>
      </w:r>
      <w:r>
        <w:tab/>
        <w:t xml:space="preserve">for single access PDU sessions, </w:t>
      </w:r>
      <w:r w:rsidR="00173561">
        <w:t xml:space="preserve">the UE shall </w:t>
      </w:r>
      <w:r w:rsidR="00D540CB">
        <w:t xml:space="preserve">perform a local </w:t>
      </w:r>
      <w:r w:rsidR="0081540D">
        <w:t>release</w:t>
      </w:r>
      <w:r w:rsidR="00173561">
        <w:t xml:space="preserve"> </w:t>
      </w:r>
      <w:r w:rsidR="00D540CB">
        <w:t xml:space="preserve">of </w:t>
      </w:r>
      <w:r w:rsidR="00173561">
        <w:t xml:space="preserve">all those PDU sessions which are </w:t>
      </w:r>
      <w:r w:rsidRPr="0021231D">
        <w:t>not in 5GSM state PDU SESSION INACTIVE</w:t>
      </w:r>
      <w:r w:rsidRPr="000C4BE7">
        <w:t xml:space="preserve"> </w:t>
      </w:r>
      <w:r>
        <w:t>or PDU SESSION ACTIVE PENDING</w:t>
      </w:r>
      <w:r w:rsidRPr="0021231D">
        <w:t xml:space="preserve"> </w:t>
      </w:r>
      <w:r w:rsidR="00173561">
        <w:t>on the UE side</w:t>
      </w:r>
      <w:r w:rsidR="002B7F0D">
        <w:t xml:space="preserve"> associated with the access type the SERVICE REJECT</w:t>
      </w:r>
      <w:r w:rsidR="002B7F0D" w:rsidRPr="003168A2">
        <w:t xml:space="preserve"> message</w:t>
      </w:r>
      <w:r w:rsidR="002B7F0D">
        <w:t xml:space="preserve"> is sent over</w:t>
      </w:r>
      <w:r w:rsidR="00173561">
        <w:t>, but are indicated by the AMF as being</w:t>
      </w:r>
      <w:r w:rsidRPr="0021231D">
        <w:t xml:space="preserve"> in 5GSM state PDU SESSION INACTIVE</w:t>
      </w:r>
      <w:r>
        <w:t>; and</w:t>
      </w:r>
    </w:p>
    <w:p w14:paraId="4AF9AE86" w14:textId="77777777" w:rsidR="00B20CDE" w:rsidRDefault="00B20CDE" w:rsidP="004969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7A92D35" w14:textId="77777777" w:rsidR="00B20CDE" w:rsidRDefault="00B20CDE" w:rsidP="00496914">
      <w:pPr>
        <w:pStyle w:val="B2"/>
      </w:pPr>
      <w:r>
        <w:t>1)</w:t>
      </w:r>
      <w:r>
        <w:tab/>
        <w:t>for MA PDU sessions having user plane resources established only on the access type the SERVICE REJECT message is sent over, the UE shall perform a local release of those MA PDU sessions; and</w:t>
      </w:r>
    </w:p>
    <w:p w14:paraId="603844FC" w14:textId="77777777" w:rsidR="00B20CDE" w:rsidRPr="0021231D" w:rsidRDefault="00B20CDE" w:rsidP="00496914">
      <w:pPr>
        <w:pStyle w:val="B2"/>
      </w:pPr>
      <w:r>
        <w:t>2)</w:t>
      </w:r>
      <w:r>
        <w:tab/>
        <w:t>for MA PDU sessions having user plane resources established on both accesses, the UE shall perform a local release on the user plane resources on the access type the SERVICE REJECT message is sent over.</w:t>
      </w:r>
    </w:p>
    <w:p w14:paraId="69BB659D" w14:textId="77777777" w:rsidR="00173561" w:rsidRPr="003168A2" w:rsidRDefault="00173561" w:rsidP="001735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53631B8" w14:textId="77777777" w:rsidR="002C60D4" w:rsidRPr="003168A2"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1E3916" w14:textId="77777777" w:rsidR="00411BD4" w:rsidRPr="003168A2" w:rsidRDefault="00411BD4" w:rsidP="00411BD4">
      <w:r w:rsidRPr="003729E7">
        <w:t xml:space="preserve">If the </w:t>
      </w:r>
      <w:r>
        <w:t xml:space="preserve">service </w:t>
      </w:r>
      <w:r w:rsidRPr="00EE56E5">
        <w:t>request</w:t>
      </w:r>
      <w:r w:rsidR="002A3552" w:rsidRPr="007E0020">
        <w:t xml:space="preserve"> from a UE supporting CAG</w:t>
      </w:r>
      <w:r w:rsidRPr="003729E7">
        <w:t xml:space="preserve"> is reje</w:t>
      </w:r>
      <w:r w:rsidRPr="00062A71">
        <w:t xml:space="preserve">cted due to </w:t>
      </w:r>
      <w:r w:rsidR="002A3552"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r w:rsidR="00042C09">
        <w:t xml:space="preserve">should </w:t>
      </w:r>
      <w:r>
        <w:t xml:space="preserve">include </w:t>
      </w:r>
      <w:r w:rsidRPr="00062A71">
        <w:t xml:space="preserve">the </w:t>
      </w:r>
      <w:r>
        <w:t>"CAG information list" in the CAG information list IE in the SERVICE REJECT message.</w:t>
      </w:r>
    </w:p>
    <w:p w14:paraId="7180C147" w14:textId="508811AD" w:rsidR="002A3552" w:rsidRDefault="002A3552" w:rsidP="002A3552">
      <w:pPr>
        <w:pStyle w:val="NO"/>
        <w:rPr>
          <w:lang w:eastAsia="ja-JP"/>
        </w:rPr>
      </w:pPr>
      <w:r w:rsidRPr="007E0020">
        <w:t>NOTE </w:t>
      </w:r>
      <w:r w:rsidR="001203F0">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5FE7A9E" w14:textId="3D5B505A" w:rsidR="001203F0" w:rsidRPr="007E0020" w:rsidRDefault="001203F0" w:rsidP="002A3552">
      <w:pPr>
        <w:pStyle w:val="NO"/>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83BB26" w14:textId="77777777" w:rsidR="002A3552" w:rsidRPr="007E0020" w:rsidRDefault="002A3552" w:rsidP="002A3552">
      <w:r w:rsidRPr="007E0020">
        <w:t>If the service request from a UE not supporting CAG is rejected due to CAG restrictions, the network shall operate as described in bullet h) of subclause 5.6.1.8.</w:t>
      </w:r>
    </w:p>
    <w:p w14:paraId="1FAF9279" w14:textId="77777777" w:rsidR="00EC760A" w:rsidRDefault="002427D1" w:rsidP="00EC760A">
      <w:r>
        <w:t>U</w:t>
      </w:r>
      <w:r w:rsidR="00EC760A" w:rsidRPr="00D03B99">
        <w:t xml:space="preserve">pon receipt of the </w:t>
      </w:r>
      <w:r w:rsidR="00EC760A" w:rsidRPr="00990165">
        <w:t>CONTROL</w:t>
      </w:r>
      <w:r w:rsidR="00EC760A">
        <w:t xml:space="preserve"> PLANE SERVICE REQUEST message</w:t>
      </w:r>
      <w:r w:rsidR="00EC760A" w:rsidRPr="00990165">
        <w:t xml:space="preserve"> </w:t>
      </w:r>
      <w:r w:rsidR="00EC760A">
        <w:t>with uplink data:</w:t>
      </w:r>
    </w:p>
    <w:p w14:paraId="2D92F490" w14:textId="77777777" w:rsidR="002427D1" w:rsidRPr="008E2932" w:rsidRDefault="002427D1" w:rsidP="002427D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89A0EC5" w14:textId="77777777" w:rsidR="00193BB8" w:rsidRDefault="00EC760A" w:rsidP="00EC76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57C9331" w14:textId="49358FA1" w:rsidR="00EC760A" w:rsidRPr="003168A2" w:rsidRDefault="00EC760A" w:rsidP="00EC760A">
      <w:r>
        <w:t>then the AMF</w:t>
      </w:r>
      <w:r w:rsidRPr="003729E7">
        <w:t xml:space="preserve"> shall </w:t>
      </w:r>
      <w:r w:rsidR="002427D1">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27AA05" w14:textId="77777777" w:rsidR="00203B67" w:rsidRDefault="00203B67" w:rsidP="00203B67">
      <w:r>
        <w:t>If the AMF determines that the UE is in a non-allowed area or is not in an allowed area as specified in subclause 5.3.5, then:</w:t>
      </w:r>
    </w:p>
    <w:p w14:paraId="47B27F3F" w14:textId="77777777" w:rsidR="00110A2A" w:rsidRDefault="00203B6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5C8706D" w14:textId="77777777" w:rsidR="00110A2A" w:rsidRDefault="00203B6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w:t>
      </w:r>
      <w:r w:rsidR="004246E0">
        <w:rPr>
          <w:lang w:eastAsia="ja-JP"/>
        </w:rPr>
        <w:t>,</w:t>
      </w:r>
      <w:r>
        <w:rPr>
          <w:lang w:eastAsia="ja-JP"/>
        </w:rPr>
        <w:t xml:space="preserve"> "</w:t>
      </w:r>
      <w:r>
        <w:t>high priority access</w:t>
      </w:r>
      <w:r>
        <w:rPr>
          <w:lang w:eastAsia="ja-JP"/>
        </w:rPr>
        <w:t>"</w:t>
      </w:r>
      <w:r w:rsidR="004246E0">
        <w:rPr>
          <w:lang w:eastAsia="ja-JP"/>
        </w:rPr>
        <w:t xml:space="preserve"> or </w:t>
      </w:r>
      <w:r w:rsidR="004246E0">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58DC597" w14:textId="77777777" w:rsidR="00F761B4" w:rsidRDefault="00F761B4" w:rsidP="00F761B4">
      <w:r w:rsidRPr="00440CF2">
        <w:t xml:space="preserve">If the service request for mobile originated services is rejected due to </w:t>
      </w:r>
      <w:r>
        <w:t>service gap control</w:t>
      </w:r>
      <w:r w:rsidRPr="00440CF2">
        <w:t xml:space="preserve"> as specified in subclause </w:t>
      </w:r>
      <w:r w:rsidR="00FD7122">
        <w:t>5.3.</w:t>
      </w:r>
      <w:r w:rsidR="00D67946">
        <w:t>17</w:t>
      </w:r>
      <w:r>
        <w:t>,</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E1E9F9" w14:textId="77777777" w:rsidR="00CE30F4" w:rsidRPr="00CC0C94" w:rsidRDefault="00CE30F4" w:rsidP="00CE30F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D9F788" w14:textId="0F1AEE5F" w:rsidR="00CE30F4" w:rsidRDefault="00CE30F4" w:rsidP="00CF661E">
      <w:pPr>
        <w:pStyle w:val="NO"/>
      </w:pPr>
      <w:r w:rsidRPr="00CC0C94">
        <w:t>NOTE</w:t>
      </w:r>
      <w:r>
        <w:t> </w:t>
      </w:r>
      <w:r w:rsidR="001203F0">
        <w:t>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1ADE35" w14:textId="77777777" w:rsidR="00FA5B08" w:rsidRPr="00E419C7" w:rsidRDefault="00FA5B08" w:rsidP="00FA5B0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19CB8BB2" w14:textId="77777777" w:rsidR="00FA5B08" w:rsidRDefault="00FA5B08" w:rsidP="00FA5B0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0FFA02D6" w14:textId="77777777" w:rsidR="00B92F4D" w:rsidRDefault="00B92F4D" w:rsidP="00B92F4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54B8AD6" w14:textId="77777777" w:rsidR="00173561" w:rsidRPr="003168A2" w:rsidRDefault="00173561" w:rsidP="00173561">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E19E4F8" w14:textId="77777777" w:rsidR="00173561" w:rsidRPr="003168A2" w:rsidRDefault="00173561" w:rsidP="00173561">
      <w:pPr>
        <w:pStyle w:val="B1"/>
      </w:pPr>
      <w:r w:rsidRPr="003168A2">
        <w:t>#3</w:t>
      </w:r>
      <w:r w:rsidRPr="003168A2">
        <w:tab/>
        <w:t>(Illegal UE);</w:t>
      </w:r>
    </w:p>
    <w:p w14:paraId="0271E4E6" w14:textId="77777777" w:rsidR="00173561" w:rsidRDefault="00173561" w:rsidP="00173561">
      <w:pPr>
        <w:pStyle w:val="B1"/>
      </w:pPr>
      <w:r w:rsidRPr="003168A2">
        <w:t>#6</w:t>
      </w:r>
      <w:r w:rsidRPr="003168A2">
        <w:tab/>
        <w:t>(Illegal ME);</w:t>
      </w:r>
    </w:p>
    <w:p w14:paraId="6667071F" w14:textId="77777777" w:rsidR="00F71E49" w:rsidRDefault="00847F8D" w:rsidP="00847F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989199E" w14:textId="173761CB" w:rsidR="00F71E49" w:rsidRDefault="00F71E49" w:rsidP="00847F8D">
      <w:pPr>
        <w:pStyle w:val="B1"/>
      </w:pPr>
      <w:r>
        <w:tab/>
        <w:t>In case of PLMN, t</w:t>
      </w:r>
      <w:r w:rsidR="00847F8D" w:rsidRPr="003168A2">
        <w:t>he UE shall con</w:t>
      </w:r>
      <w:r w:rsidR="00847F8D">
        <w:t>sider the USIM as invalid for 5G</w:t>
      </w:r>
      <w:r w:rsidR="00847F8D" w:rsidRPr="003168A2">
        <w:t>S services until switching off</w:t>
      </w:r>
      <w:r w:rsidR="00E34BAE" w:rsidRPr="00E34BAE">
        <w:t>,</w:t>
      </w:r>
      <w:r w:rsidR="00847F8D" w:rsidRPr="003168A2">
        <w:t xml:space="preserve"> the UICC containing the USIM is removed</w:t>
      </w:r>
      <w:r w:rsidR="00E34BAE" w:rsidRPr="00E34BAE">
        <w:t xml:space="preserve"> or the timer T3245 expires as described in clause 5.3.19a.1</w:t>
      </w:r>
      <w:r>
        <w:t>;</w:t>
      </w:r>
    </w:p>
    <w:p w14:paraId="3BA8755A" w14:textId="44C55630" w:rsidR="00F71E49" w:rsidRDefault="00F71E49" w:rsidP="00847F8D">
      <w:pPr>
        <w:pStyle w:val="B1"/>
      </w:pPr>
      <w:r>
        <w:tab/>
      </w:r>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w:t>
      </w:r>
      <w:r w:rsidR="00AE1967">
        <w:rPr>
          <w:lang w:eastAsia="ko-KR"/>
        </w:rPr>
        <w:lastRenderedPageBreak/>
        <w:t xml:space="preserve">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48AAC4F4" w14:textId="77777777" w:rsidR="001E7009" w:rsidRDefault="00F71E49" w:rsidP="00847F8D">
      <w:pPr>
        <w:pStyle w:val="B1"/>
      </w:pPr>
      <w:r>
        <w:tab/>
      </w:r>
      <w:r w:rsidR="00847F8D">
        <w:t>The UE shall</w:t>
      </w:r>
      <w:r w:rsidR="00165417" w:rsidRPr="008B7962">
        <w:t xml:space="preserve"> </w:t>
      </w:r>
      <w:r w:rsidR="00165417">
        <w:t xml:space="preserve">delete </w:t>
      </w:r>
      <w:r w:rsidR="00165417" w:rsidRPr="003168A2">
        <w:t>the list of equivalent PLMNs</w:t>
      </w:r>
      <w:r w:rsidR="001E7009">
        <w:t xml:space="preserve"> (if any)</w:t>
      </w:r>
      <w:r w:rsidR="00165417" w:rsidRPr="003168A2">
        <w:t xml:space="preserve"> and</w:t>
      </w:r>
      <w:r w:rsidR="00165417">
        <w:t xml:space="preserve"> shall</w:t>
      </w:r>
      <w:r w:rsidR="00847F8D">
        <w:t xml:space="preserve"> enter the state 5G</w:t>
      </w:r>
      <w:r w:rsidR="00847F8D" w:rsidRPr="003168A2">
        <w:t>MM-DEREGISTERED</w:t>
      </w:r>
      <w:r w:rsidR="00AF15E8">
        <w:t>.</w:t>
      </w:r>
      <w:r w:rsidR="00AF15E8" w:rsidRPr="003168A2">
        <w:t>NO-</w:t>
      </w:r>
      <w:r w:rsidR="00AF15E8" w:rsidRPr="00235482">
        <w:t>SUPI</w:t>
      </w:r>
      <w:r w:rsidR="00847F8D"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A529483" w14:textId="6A093F9D"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t xml:space="preserve"> events</w:t>
      </w:r>
      <w:r w:rsidR="00FD7122">
        <w:t xml:space="preserve"> 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E34BAE" w:rsidRPr="00E34BAE">
        <w:t xml:space="preserve"> if the UE maintains these counters</w:t>
      </w:r>
      <w:r>
        <w:t>; or</w:t>
      </w:r>
    </w:p>
    <w:p w14:paraId="2D18578F" w14:textId="053CBB31" w:rsidR="001E7009" w:rsidRDefault="001E7009" w:rsidP="001E7009">
      <w:pPr>
        <w:pStyle w:val="B2"/>
      </w:pPr>
      <w:r>
        <w:t>2)</w:t>
      </w:r>
      <w:r>
        <w:tab/>
      </w:r>
      <w:r w:rsidR="00E8615F">
        <w:t xml:space="preserve">set </w:t>
      </w:r>
      <w:r>
        <w:t>the counter for "the entry for the current SNPN considered invalid for 3GPP access" events</w:t>
      </w:r>
      <w:r w:rsidR="009000A7">
        <w:t xml:space="preserve"> and the counter for "the entry for the current SNPN considered invalid for non-3GPP access" events</w:t>
      </w:r>
      <w:r w:rsidR="00F71E49">
        <w:t xml:space="preserve"> in case of SNPN</w:t>
      </w:r>
      <w:r w:rsidR="00E34BAE" w:rsidRPr="00E34BAE">
        <w:t xml:space="preserve"> if the UE maintains these counters</w:t>
      </w:r>
      <w:r>
        <w:t>;</w:t>
      </w:r>
    </w:p>
    <w:p w14:paraId="19E3C6FE" w14:textId="77777777" w:rsidR="00847F8D" w:rsidRPr="003168A2" w:rsidRDefault="001E7009" w:rsidP="001E7009">
      <w:pPr>
        <w:pStyle w:val="B1"/>
      </w:pPr>
      <w: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5255C109"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3EDB4A0A" w14:textId="61884095" w:rsidR="00F2254F" w:rsidRDefault="00847F8D" w:rsidP="00F2254F">
      <w:pPr>
        <w:pStyle w:val="B1"/>
      </w:pPr>
      <w:r w:rsidRPr="003168A2">
        <w:tab/>
        <w:t xml:space="preserve">If </w:t>
      </w:r>
      <w:r w:rsidR="00FD7122" w:rsidRPr="00796760">
        <w:t xml:space="preserve">the message was received via 3GPP access and </w:t>
      </w:r>
      <w:r w:rsidR="00D1144A">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EPS update status,</w:t>
      </w:r>
      <w:r w:rsidR="00663E18">
        <w:t xml:space="preserve"> 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rsidR="00E04A35">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E34BAE" w:rsidRPr="00E34BAE">
        <w:t>,</w:t>
      </w:r>
      <w:r w:rsidRPr="003168A2">
        <w:t xml:space="preserve"> the UICC containing the USIM is removed</w:t>
      </w:r>
      <w:r w:rsidR="00E34BAE" w:rsidRPr="00E34BAE">
        <w:t xml:space="preserve"> or the timer T3245 expires as described in clause 5.3.7a in 3GPP TS 24.301 [15]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7DB43E51" w14:textId="77777777" w:rsidR="00F2254F" w:rsidRDefault="00F2254F" w:rsidP="00F2254F">
      <w:pPr>
        <w:pStyle w:val="B1"/>
      </w:pPr>
      <w:r>
        <w:tab/>
      </w:r>
      <w:r w:rsidRPr="00F81CC4">
        <w:t xml:space="preserve">If </w:t>
      </w:r>
      <w:r w:rsidR="00FD7122"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C79DB8"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32FA4BB9" w14:textId="77777777" w:rsidR="00F71E49" w:rsidRDefault="00F2254F" w:rsidP="001E70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37D4AB" w14:textId="432289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E34BAE" w:rsidRPr="00E34BAE">
        <w:t>,</w:t>
      </w:r>
      <w:r w:rsidR="00F2254F" w:rsidRPr="003168A2">
        <w:t xml:space="preserve"> the UICC containing the USIM is removed</w:t>
      </w:r>
      <w:r w:rsidR="00E34BAE" w:rsidRPr="00E34BAE">
        <w:t xml:space="preserve"> or the timer T3245 expires as described in clause 5.3.19a.1</w:t>
      </w:r>
      <w:r>
        <w:t>;</w:t>
      </w:r>
    </w:p>
    <w:p w14:paraId="43E68381" w14:textId="09921BDD" w:rsidR="00F71E49" w:rsidRDefault="00F71E49" w:rsidP="001E7009">
      <w:pPr>
        <w:pStyle w:val="B1"/>
      </w:pPr>
      <w:r>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D4FCE77" w14:textId="77777777" w:rsidR="001E7009" w:rsidRDefault="00F71E49" w:rsidP="001E7009">
      <w:pPr>
        <w:pStyle w:val="B1"/>
      </w:pPr>
      <w:r>
        <w:tab/>
      </w:r>
      <w:r w:rsidR="00F2254F">
        <w:t>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9B0ACEE" w14:textId="10386676" w:rsidR="001E7009" w:rsidRDefault="001E7009" w:rsidP="00767715">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E34BAE" w:rsidRPr="00E34BAE">
        <w:t xml:space="preserve"> if the UE maintains these counters</w:t>
      </w:r>
      <w:r>
        <w:t>; or</w:t>
      </w:r>
    </w:p>
    <w:p w14:paraId="09E7107D" w14:textId="36CC61DA" w:rsidR="001E7009" w:rsidRDefault="001E7009" w:rsidP="001E7009">
      <w:pPr>
        <w:pStyle w:val="B2"/>
      </w:pPr>
      <w:r>
        <w:lastRenderedPageBreak/>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w:t>
      </w:r>
      <w:r w:rsidR="00F71E49">
        <w:t>in case of SNPN</w:t>
      </w:r>
      <w:r w:rsidR="00E34BAE" w:rsidRPr="00E34BAE">
        <w:t xml:space="preserve"> if the UE maintains these counters</w:t>
      </w:r>
      <w:r>
        <w:t>;</w:t>
      </w:r>
    </w:p>
    <w:p w14:paraId="00703FCA" w14:textId="77777777" w:rsidR="00617262" w:rsidRPr="003168A2" w:rsidRDefault="00617262" w:rsidP="0061726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D4BDA95"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120D7ACC" w14:textId="77777777" w:rsidR="00F2254F" w:rsidRDefault="00F2254F" w:rsidP="00F2254F">
      <w:pPr>
        <w:pStyle w:val="B1"/>
      </w:pPr>
      <w:r w:rsidRPr="003168A2">
        <w:tab/>
        <w:t xml:space="preserve">If </w:t>
      </w:r>
      <w:r w:rsidR="00FD7122" w:rsidRPr="00796760">
        <w:t xml:space="preserve">the message was received via 3GPP access and </w:t>
      </w:r>
      <w:r w:rsidR="00663E18">
        <w:t>the UE is operating in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A2C9C15" w14:textId="77777777" w:rsidR="00847F8D" w:rsidRPr="003168A2" w:rsidRDefault="00F2254F" w:rsidP="00847F8D">
      <w:pPr>
        <w:pStyle w:val="B1"/>
      </w:pPr>
      <w:r>
        <w:tab/>
      </w:r>
      <w:r w:rsidRPr="00F81CC4">
        <w:t xml:space="preserve">If </w:t>
      </w:r>
      <w:r w:rsidR="00FD7122" w:rsidRPr="00796760">
        <w:t xml:space="preserve">the message </w:t>
      </w:r>
      <w:r w:rsidR="00FD7122">
        <w:t xml:space="preserve">has been </w:t>
      </w:r>
      <w:r w:rsidR="00FD7122" w:rsidRPr="00A16488">
        <w:rPr>
          <w:lang w:val="en-US"/>
        </w:rPr>
        <w:t>successfully integrity checked by the NAS</w:t>
      </w:r>
      <w:r w:rsidR="00FD7122"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C9F68" w14:textId="45439EAA" w:rsidR="00847F8D" w:rsidRPr="003168A2" w:rsidRDefault="00847F8D" w:rsidP="00847F8D">
      <w:pPr>
        <w:pStyle w:val="NO"/>
      </w:pPr>
      <w:r w:rsidRPr="003168A2">
        <w:t>NOTE </w:t>
      </w:r>
      <w:r w:rsidR="001203F0">
        <w:t>4</w:t>
      </w:r>
      <w:r w:rsidRPr="003168A2">
        <w:t>:</w:t>
      </w:r>
      <w:r w:rsidRPr="003168A2">
        <w:tab/>
        <w:t>The possibility to configure a UE so that the radio transceiver for a specific radio access technology is not active, although it is implemented in the UE, is out</w:t>
      </w:r>
      <w:r w:rsidR="0011526D">
        <w:t>side the</w:t>
      </w:r>
      <w:r w:rsidRPr="003168A2">
        <w:t xml:space="preserve"> scope of the present </w:t>
      </w:r>
      <w:r w:rsidR="0011526D">
        <w:t>document</w:t>
      </w:r>
      <w:r w:rsidRPr="003168A2">
        <w:t>.</w:t>
      </w:r>
    </w:p>
    <w:p w14:paraId="3E2C2116" w14:textId="77777777" w:rsidR="00DB53E7" w:rsidRPr="003168A2" w:rsidRDefault="00A460B9" w:rsidP="00DB53E7">
      <w:pPr>
        <w:pStyle w:val="B1"/>
      </w:pPr>
      <w:r>
        <w:t>#9</w:t>
      </w:r>
      <w:r w:rsidR="00DB53E7" w:rsidRPr="003168A2">
        <w:tab/>
        <w:t>(UE identity cannot be derived by the network)</w:t>
      </w:r>
      <w:r w:rsidR="00F15C36">
        <w:t>.</w:t>
      </w:r>
    </w:p>
    <w:p w14:paraId="3DFE2DB2" w14:textId="77777777" w:rsidR="00DB53E7" w:rsidRDefault="00DB53E7" w:rsidP="00DB53E7">
      <w:pPr>
        <w:pStyle w:val="B1"/>
      </w:pPr>
      <w:r>
        <w:tab/>
        <w:t>The UE shall set the 5GS update status to 5U2 NOT UPDATED (and shall store it according to subclause 5.1.3.2.2) and shall del</w:t>
      </w:r>
      <w:r w:rsidR="000E23EE">
        <w:t>e</w:t>
      </w:r>
      <w:r>
        <w:t>te any 5G-GUTI, last visited registered TAI, TAI list and ngKSI. The UE shall enter the state 5GMM</w:t>
      </w:r>
      <w:r w:rsidRPr="003168A2">
        <w:t>-DEREGISTERED.</w:t>
      </w:r>
    </w:p>
    <w:p w14:paraId="5B2BE44C" w14:textId="77777777" w:rsidR="00DB53E7" w:rsidRPr="00C6104E" w:rsidRDefault="00DB53E7" w:rsidP="00DB53E7">
      <w:pPr>
        <w:pStyle w:val="B1"/>
      </w:pPr>
      <w:r>
        <w:tab/>
        <w:t>If the service request was initiated for emergency services fallback, the UE shall attempt to select an E-UTRA cell connected to EPC or 5GC</w:t>
      </w:r>
      <w:r w:rsidR="00990C7C">
        <w:t>N</w:t>
      </w:r>
      <w:r>
        <w:t xml:space="preserve"> according to </w:t>
      </w:r>
      <w:r w:rsidR="00A52D1F">
        <w:t>the domain priority and selection rules specified in 3GPP TS 23.167 [6]</w:t>
      </w:r>
      <w:r>
        <w:t>.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3DE22142" w14:textId="77777777" w:rsidR="00DB53E7" w:rsidRDefault="00DB53E7" w:rsidP="00DB53E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a</w:t>
      </w:r>
      <w:r w:rsidR="00CE3D82">
        <w:rPr>
          <w:lang w:eastAsia="zh-CN"/>
        </w:rPr>
        <w:t>n emergency</w:t>
      </w:r>
      <w:r>
        <w:rPr>
          <w:lang w:eastAsia="zh-CN"/>
        </w:rPr>
        <w:t xml:space="preserve">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722BF2A" w14:textId="4E2AAE22" w:rsidR="00DB53E7" w:rsidRDefault="00DB53E7" w:rsidP="00DB53E7">
      <w:pPr>
        <w:pStyle w:val="NO"/>
        <w:rPr>
          <w:lang w:eastAsia="ja-JP"/>
        </w:rPr>
      </w:pPr>
      <w:r>
        <w:t>NOTE </w:t>
      </w:r>
      <w:r w:rsidR="001203F0">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6812E4">
        <w:rPr>
          <w:rFonts w:eastAsia="Batang"/>
          <w:lang w:eastAsia="ja-JP"/>
        </w:rPr>
        <w:t xml:space="preserve">establish </w:t>
      </w:r>
      <w:r>
        <w:rPr>
          <w:rFonts w:eastAsia="Batang"/>
          <w:lang w:eastAsia="ja-JP"/>
        </w:rPr>
        <w:t>the PDU session(s) automatically.</w:t>
      </w:r>
    </w:p>
    <w:p w14:paraId="7B0C6E18" w14:textId="77777777" w:rsidR="00DB53E7" w:rsidRDefault="00DB53E7" w:rsidP="00DB53E7">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E885A2" w14:textId="77777777" w:rsidR="00173561" w:rsidRPr="003168A2" w:rsidRDefault="00173561" w:rsidP="00173561">
      <w:pPr>
        <w:pStyle w:val="B1"/>
      </w:pPr>
      <w:r w:rsidRPr="003168A2">
        <w:t>#</w:t>
      </w:r>
      <w:r>
        <w:t>10</w:t>
      </w:r>
      <w:r w:rsidR="00913BB3">
        <w:rPr>
          <w:rFonts w:hint="eastAsia"/>
          <w:lang w:eastAsia="ko-KR"/>
        </w:rPr>
        <w:tab/>
      </w:r>
      <w:r>
        <w:t>(Implicitly de-registered</w:t>
      </w:r>
      <w:r w:rsidRPr="003168A2">
        <w:t>)</w:t>
      </w:r>
      <w:r>
        <w:t>.</w:t>
      </w:r>
    </w:p>
    <w:p w14:paraId="415B5585" w14:textId="77777777" w:rsidR="00847F8D" w:rsidRPr="00C6104E" w:rsidRDefault="00847F8D" w:rsidP="00847F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r w:rsidR="00B81A54">
        <w:t xml:space="preserve">NAS </w:t>
      </w:r>
      <w:r>
        <w:t xml:space="preserve">security context </w:t>
      </w:r>
      <w:r w:rsidRPr="00593498">
        <w:t xml:space="preserve">or partial native </w:t>
      </w:r>
      <w:r>
        <w:t>5G</w:t>
      </w:r>
      <w:r w:rsidRPr="00593498">
        <w:t xml:space="preserve"> </w:t>
      </w:r>
      <w:r w:rsidR="008779C5">
        <w:t xml:space="preserve">NAS </w:t>
      </w:r>
      <w:r w:rsidRPr="00593498">
        <w:t>security context</w:t>
      </w:r>
      <w:r>
        <w:t>.</w:t>
      </w:r>
    </w:p>
    <w:p w14:paraId="67EC9599" w14:textId="77777777" w:rsidR="000838BB" w:rsidRPr="0099251B" w:rsidRDefault="000838BB" w:rsidP="000838BB">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7A33F6F4" w14:textId="77777777" w:rsidR="00847F8D" w:rsidRDefault="00847F8D" w:rsidP="00847F8D">
      <w:pPr>
        <w:pStyle w:val="B1"/>
      </w:pPr>
      <w:r>
        <w:rPr>
          <w:rFonts w:hint="eastAsia"/>
          <w:lang w:eastAsia="zh-CN"/>
        </w:rPr>
        <w:tab/>
      </w:r>
      <w:r>
        <w:t xml:space="preserve">If the rejected request was </w:t>
      </w:r>
      <w:r w:rsidR="000838BB">
        <w:t>neither</w:t>
      </w:r>
      <w:r>
        <w:t xml:space="preserve"> for initiating a</w:t>
      </w:r>
      <w:r w:rsidR="00CE3D82">
        <w:t>n emergency</w:t>
      </w:r>
      <w:r>
        <w:t xml:space="preserve"> PDU session</w:t>
      </w:r>
      <w:r w:rsidR="000838BB">
        <w:t xml:space="preserve"> nor for emergency services fallback</w:t>
      </w:r>
      <w:r>
        <w:t>, t</w:t>
      </w:r>
      <w:r w:rsidRPr="00FE320E">
        <w:t xml:space="preserve">he </w:t>
      </w:r>
      <w:r>
        <w:t>UE</w:t>
      </w:r>
      <w:r w:rsidRPr="00FE320E">
        <w:t xml:space="preserve"> shall perform a new </w:t>
      </w:r>
      <w:r>
        <w:t>initial registration procedure.</w:t>
      </w:r>
    </w:p>
    <w:p w14:paraId="3695EFD1" w14:textId="5667280A" w:rsidR="00847F8D" w:rsidRDefault="00847F8D" w:rsidP="00847F8D">
      <w:pPr>
        <w:pStyle w:val="NO"/>
        <w:rPr>
          <w:lang w:eastAsia="ja-JP"/>
        </w:rPr>
      </w:pPr>
      <w:r>
        <w:rPr>
          <w:lang w:eastAsia="ja-JP"/>
        </w:rPr>
        <w:t>NOTE </w:t>
      </w:r>
      <w:r w:rsidR="001203F0">
        <w:rPr>
          <w:lang w:eastAsia="ja-JP"/>
        </w:rPr>
        <w:t>6</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w:t>
      </w:r>
      <w:r w:rsidR="007C35B6">
        <w:rPr>
          <w:rFonts w:eastAsia="Batang"/>
          <w:lang w:eastAsia="ja-JP"/>
        </w:rPr>
        <w:t>establish</w:t>
      </w:r>
      <w:r>
        <w:rPr>
          <w:rFonts w:eastAsia="Batang"/>
          <w:lang w:eastAsia="ja-JP"/>
        </w:rPr>
        <w:t xml:space="preserve"> the PDU session(s) automatically.</w:t>
      </w:r>
    </w:p>
    <w:p w14:paraId="311E0476" w14:textId="77777777" w:rsidR="00847F8D" w:rsidRPr="00FE320E" w:rsidRDefault="00847F8D" w:rsidP="00847F8D">
      <w:pPr>
        <w:pStyle w:val="B1"/>
      </w:pPr>
      <w:r>
        <w:tab/>
      </w:r>
      <w:r w:rsidRPr="007E6407">
        <w:t xml:space="preserve">If </w:t>
      </w:r>
      <w:r w:rsidR="00FD7122" w:rsidRPr="00796760">
        <w:t xml:space="preserve">the message was received via 3GPP access and </w:t>
      </w:r>
      <w:r w:rsidR="00D1144A">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w:t>
      </w:r>
      <w:r w:rsidR="00E04A35">
        <w:t>5</w:t>
      </w:r>
      <w:r>
        <w:t>]</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9DED0B" w14:textId="77777777" w:rsidR="002B284A" w:rsidRDefault="002B284A" w:rsidP="002B284A">
      <w:pPr>
        <w:pStyle w:val="B1"/>
      </w:pPr>
      <w:r>
        <w:t>#11</w:t>
      </w:r>
      <w:r>
        <w:tab/>
        <w:t>(PLMN not allowed).</w:t>
      </w:r>
    </w:p>
    <w:p w14:paraId="309BB875" w14:textId="77777777" w:rsidR="008C2B60" w:rsidRDefault="008C2B60" w:rsidP="008C2B60">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8CD209" w14:textId="2FDA380F" w:rsidR="00802A27" w:rsidRDefault="002B28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r w:rsidR="00802A27">
        <w:t>ngKSI. T</w:t>
      </w:r>
      <w:r w:rsidR="00802A27" w:rsidRPr="003168A2">
        <w:t>he UE shall delete the list of equivalent PLMNs</w:t>
      </w:r>
      <w:r w:rsidR="00802A27" w:rsidRPr="008977A5">
        <w:t xml:space="preserve"> </w:t>
      </w:r>
      <w:r w:rsidR="00802A27">
        <w:t xml:space="preserve">and </w:t>
      </w:r>
      <w:r w:rsidR="00802A27" w:rsidRPr="003168A2">
        <w:t>store the PLMN identity in the</w:t>
      </w:r>
      <w:r w:rsidR="00802A27" w:rsidRPr="00AF4D14">
        <w:t xml:space="preserve"> </w:t>
      </w:r>
      <w:r w:rsidR="00802A27" w:rsidRPr="00147715">
        <w:t xml:space="preserve">forbidden PLMN </w:t>
      </w:r>
      <w:r w:rsidR="00802A27" w:rsidRPr="003168A2">
        <w:t>list</w:t>
      </w:r>
      <w:r w:rsidR="00802A27">
        <w:t xml:space="preserve"> as specified in subclause</w:t>
      </w:r>
      <w:r w:rsidR="00802A27" w:rsidRPr="008D17FF">
        <w:t> </w:t>
      </w:r>
      <w:r w:rsidR="00802A27">
        <w:t>5.3.13A</w:t>
      </w:r>
      <w:r w:rsidR="00E34BAE" w:rsidRPr="00E34BAE">
        <w:t xml:space="preserve"> and if the UE is configured to use timer T3245 then the UE shall start timer T3245 and proceed as described in clause 5.3.19a.1</w:t>
      </w:r>
      <w:r w:rsidR="00802A27">
        <w:t>. For 3GPP access, the UE shall enter the state 5GMM-DEREGISTERED</w:t>
      </w:r>
      <w:r w:rsidR="00802A27" w:rsidRPr="003168A2">
        <w:t>.PLMN-SEARCH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w:t>
      </w:r>
      <w:r w:rsidR="00802A27" w:rsidRPr="002A653A">
        <w:t>DEREGISTERED.LIMITED-SERVICE</w:t>
      </w:r>
      <w:r w:rsidR="00802A27">
        <w:t xml:space="preserve"> and </w:t>
      </w:r>
      <w:r w:rsidR="00802A27" w:rsidRPr="000435F2">
        <w:t xml:space="preserve">perform network selection </w:t>
      </w:r>
      <w:r w:rsidR="00802A27">
        <w:t>as defined in 3GPP TS 24.502 [18]</w:t>
      </w:r>
      <w:r w:rsidR="00802A27" w:rsidRPr="003168A2">
        <w:t>.</w:t>
      </w:r>
      <w:r w:rsidR="00802A27" w:rsidRPr="000C48B1">
        <w:t xml:space="preserve"> </w:t>
      </w:r>
      <w:r w:rsidR="00802A27" w:rsidRPr="00032AEB">
        <w:t>If the message has been successfully integrity checked by the NAS</w:t>
      </w:r>
      <w:r w:rsidR="00E34BAE" w:rsidRPr="00E34BAE">
        <w:t xml:space="preserve"> and the UE mantains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w:t>
      </w:r>
      <w:r w:rsidR="00802A27">
        <w:t xml:space="preserve"> </w:t>
      </w:r>
      <w:r w:rsidR="00802A27" w:rsidRPr="00032AEB">
        <w:t>to the UE implementation-specific maximum value.</w:t>
      </w:r>
    </w:p>
    <w:p w14:paraId="5D9218C1" w14:textId="0162729F" w:rsidR="002B284A" w:rsidRDefault="002B284A" w:rsidP="002B284A">
      <w:pPr>
        <w:pStyle w:val="B1"/>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663E18">
        <w:t>handle</w:t>
      </w:r>
      <w:r w:rsidR="00663E18" w:rsidRPr="00112ED1">
        <w:t xml:space="preserve"> </w:t>
      </w:r>
      <w:r w:rsidR="00663E18" w:rsidRPr="007E6407">
        <w:t>the EMM parameters EMM state, EPS update status</w:t>
      </w:r>
      <w:r w:rsidR="00663E18">
        <w:t>,</w:t>
      </w:r>
      <w:r w:rsidRPr="003168A2">
        <w:t xml:space="preserve"> </w:t>
      </w:r>
      <w:r>
        <w:t>4G-</w:t>
      </w:r>
      <w:r w:rsidRPr="003168A2">
        <w:t xml:space="preserve">GUTI, </w:t>
      </w:r>
      <w:r w:rsidR="00A70527">
        <w:t xml:space="preserve">last visited registered TAI,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CC9D59" w14:textId="77777777" w:rsidR="00F914AB" w:rsidRDefault="00F914AB" w:rsidP="00F914AB">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BD351F" w14:textId="77777777" w:rsidR="002B284A" w:rsidRPr="003168A2" w:rsidRDefault="002B284A" w:rsidP="002B284A">
      <w:pPr>
        <w:pStyle w:val="B1"/>
      </w:pPr>
      <w:r w:rsidRPr="003168A2">
        <w:t>#12</w:t>
      </w:r>
      <w:r w:rsidRPr="003168A2">
        <w:tab/>
        <w:t>(Tracking area not allowed)</w:t>
      </w:r>
      <w:r>
        <w:t>.</w:t>
      </w:r>
    </w:p>
    <w:p w14:paraId="31ABE5A4" w14:textId="77777777" w:rsidR="002B284A" w:rsidRDefault="002B284A" w:rsidP="002B28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D45D77E" w14:textId="77777777" w:rsidR="00193BB8" w:rsidRDefault="002B284A" w:rsidP="001A7168">
      <w:pPr>
        <w:pStyle w:val="B1"/>
      </w:pPr>
      <w:r>
        <w:tab/>
      </w:r>
      <w:r w:rsidR="001A7168">
        <w:t>If:</w:t>
      </w:r>
    </w:p>
    <w:p w14:paraId="47B4CE83" w14:textId="1B68C3F5"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regional provision of service"</w:t>
      </w:r>
      <w:r w:rsidR="002B284A" w:rsidRPr="00460020">
        <w:t xml:space="preserve"> </w:t>
      </w:r>
      <w:r w:rsidR="002B284A">
        <w:t>and enter the state 5G</w:t>
      </w:r>
      <w:r w:rsidR="002B284A" w:rsidRPr="002A653A">
        <w:t>MM-DEREGISTERED.LIMITED-SERVICE</w:t>
      </w:r>
      <w:r w:rsidR="002B284A"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341B1"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enter the state 5G</w:t>
      </w:r>
      <w:r w:rsidR="00E4384C" w:rsidRPr="002A653A">
        <w:t>MM-DEREGISTERED.LIMITED-SERVICE</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0DC15CB" w14:textId="77777777" w:rsidR="002B284A" w:rsidRDefault="002B284A" w:rsidP="00E4384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EPS update status,</w:t>
      </w:r>
      <w:r w:rsidR="00663E18">
        <w:t xml:space="preserve"> </w:t>
      </w:r>
      <w:r>
        <w:t>4G-</w:t>
      </w:r>
      <w:r w:rsidRPr="003168A2">
        <w:t xml:space="preserve">GUTI, </w:t>
      </w:r>
      <w:r w:rsidR="00A70527">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A0A836" w14:textId="77777777" w:rsidR="00802A27" w:rsidRPr="003168A2" w:rsidRDefault="00802A27" w:rsidP="00802A27">
      <w:pPr>
        <w:pStyle w:val="B1"/>
      </w:pPr>
      <w:r w:rsidRPr="003168A2">
        <w:t>#13</w:t>
      </w:r>
      <w:r w:rsidRPr="003168A2">
        <w:tab/>
        <w:t>(Roaming not allowed in this tracking area)</w:t>
      </w:r>
      <w:r>
        <w:t>.</w:t>
      </w:r>
    </w:p>
    <w:p w14:paraId="3861EC58" w14:textId="3598541A" w:rsidR="00802A27" w:rsidRDefault="00802A27" w:rsidP="00802A2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9FC6004" w14:textId="77777777" w:rsidR="001A7168" w:rsidRDefault="002B284A" w:rsidP="001A7168">
      <w:pPr>
        <w:pStyle w:val="B1"/>
      </w:pPr>
      <w:r>
        <w:tab/>
      </w:r>
      <w:r w:rsidR="001A7168">
        <w:t>If:</w:t>
      </w:r>
    </w:p>
    <w:p w14:paraId="31FC3D90" w14:textId="77777777"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w:t>
      </w:r>
      <w:r w:rsidR="002B284A">
        <w:t>oaming</w:t>
      </w:r>
      <w:r w:rsidR="002B284A" w:rsidRPr="003168A2">
        <w:t>"</w:t>
      </w:r>
      <w:r w:rsidR="002B284A" w:rsidRPr="00460020">
        <w:t xml:space="preserve"> </w:t>
      </w:r>
      <w:r w:rsidR="002B284A">
        <w:t>and</w:t>
      </w:r>
      <w:r w:rsidR="00CF1CDB">
        <w:t xml:space="preserve"> </w:t>
      </w:r>
      <w:r w:rsidR="00CF1CDB" w:rsidRPr="00CC0C94">
        <w:t>remove the current TAI from the stored TAI list if present</w:t>
      </w:r>
      <w:r w:rsidR="002B284A"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29B6C" w14:textId="77777777" w:rsidR="002B284A" w:rsidRDefault="001A7168" w:rsidP="0083064D">
      <w:pPr>
        <w:pStyle w:val="B2"/>
      </w:pPr>
      <w:r>
        <w:lastRenderedPageBreak/>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and </w:t>
      </w:r>
      <w:r w:rsidR="00E4384C" w:rsidRPr="00CC0C94">
        <w:t>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2829C7E" w14:textId="09CFF9C6"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8B9943" w14:textId="77777777" w:rsidR="002B284A" w:rsidRDefault="002B284A" w:rsidP="002B284A">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and EPS upd</w:t>
      </w:r>
      <w:r w:rsidR="00663E18">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98382EC" w14:textId="77777777" w:rsidR="00171F7C" w:rsidRPr="003168A2" w:rsidRDefault="00171F7C" w:rsidP="00171F7C">
      <w:pPr>
        <w:pStyle w:val="B1"/>
      </w:pPr>
      <w:r w:rsidRPr="003168A2">
        <w:t>#15</w:t>
      </w:r>
      <w:r w:rsidRPr="003168A2">
        <w:tab/>
        <w:t>(No s</w:t>
      </w:r>
      <w:r>
        <w:t>uitable cells in tracking area).</w:t>
      </w:r>
    </w:p>
    <w:p w14:paraId="15425A93" w14:textId="77777777" w:rsidR="00171F7C" w:rsidRPr="003168A2" w:rsidRDefault="00171F7C" w:rsidP="00171F7C">
      <w:pPr>
        <w:pStyle w:val="B1"/>
      </w:pPr>
      <w:r w:rsidRPr="003168A2">
        <w:tab/>
        <w:t xml:space="preserve">The UE shall enter the state </w:t>
      </w:r>
      <w:r>
        <w:t>5G</w:t>
      </w:r>
      <w:r w:rsidRPr="003168A2">
        <w:t>MM-REGISTERED.LIMITED-SERVICE.</w:t>
      </w:r>
    </w:p>
    <w:p w14:paraId="2D996DC7" w14:textId="77777777" w:rsidR="001A7168" w:rsidRDefault="00171F7C" w:rsidP="001A7168">
      <w:pPr>
        <w:pStyle w:val="B1"/>
      </w:pPr>
      <w:r w:rsidRPr="003168A2">
        <w:tab/>
      </w:r>
      <w:r w:rsidR="001A7168">
        <w:t>If:</w:t>
      </w:r>
    </w:p>
    <w:p w14:paraId="721543DB" w14:textId="77777777" w:rsidR="001A7168" w:rsidRDefault="001A7168" w:rsidP="001A7168">
      <w:pPr>
        <w:pStyle w:val="B2"/>
      </w:pPr>
      <w:r>
        <w:t>1)</w:t>
      </w:r>
      <w:r>
        <w:tab/>
        <w:t xml:space="preserve">the UE is not operating in </w:t>
      </w:r>
      <w:r w:rsidR="00D21BB1">
        <w:t>SNPN access operation mode</w:t>
      </w:r>
      <w:r>
        <w:t>, t</w:t>
      </w:r>
      <w:r w:rsidR="00171F7C" w:rsidRPr="003168A2">
        <w:t>he UE shall store the current TAI in the list of "</w:t>
      </w:r>
      <w:r w:rsidR="00171F7C">
        <w:t xml:space="preserve">5GS </w:t>
      </w:r>
      <w:r w:rsidR="00171F7C"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91D39" w14:textId="77777777" w:rsidR="00171F7C" w:rsidRPr="00E4384C" w:rsidRDefault="001A7168" w:rsidP="0083064D">
      <w:pPr>
        <w:pStyle w:val="B2"/>
        <w:rPr>
          <w:b/>
          <w:bCs/>
        </w:rPr>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for the current SNPN and, if the UE supports access to an SNPN using credentials from a credentials holder, the selected entry of the "list of subscriber data" or the selected PLMN subscription</w:t>
      </w:r>
      <w:r w:rsidR="00E4384C">
        <w:rPr>
          <w:noProof/>
        </w:rPr>
        <w:t>,</w:t>
      </w:r>
      <w:r w:rsidR="00E4384C">
        <w:t xml:space="preserve"> </w:t>
      </w:r>
      <w:r w:rsidR="00E4384C" w:rsidRPr="003168A2">
        <w:t>and 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842E682" w14:textId="77777777" w:rsidR="00171F7C" w:rsidRPr="003168A2" w:rsidRDefault="00171F7C" w:rsidP="00171F7C">
      <w:pPr>
        <w:pStyle w:val="B1"/>
      </w:pPr>
      <w:r>
        <w:tab/>
        <w:t>If the UE initiated service request for emergency services fallback, the UE shall attempt to select an E-UTRA cell connected to EPC or 5GC according to the emergency services support indicator</w:t>
      </w:r>
      <w:r w:rsidR="001A18BD" w:rsidRPr="002B22AB">
        <w:t xml:space="preserve"> (see 3GPP TS 36.331 [25A])</w:t>
      </w:r>
      <w:r>
        <w:t>.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0991B1B1" w14:textId="77777777" w:rsidR="00171F7C" w:rsidRPr="003168A2" w:rsidRDefault="00171F7C" w:rsidP="00171F7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rsidR="002A3552">
        <w:t xml:space="preserve"> or 3GPP TS 36.304 [25C]</w:t>
      </w:r>
      <w:r w:rsidRPr="003168A2">
        <w:t>.</w:t>
      </w:r>
    </w:p>
    <w:p w14:paraId="355A8A13" w14:textId="77777777" w:rsidR="00171F7C" w:rsidRDefault="00171F7C" w:rsidP="00171F7C">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00663E18" w:rsidRPr="00F87CA4">
        <w:t xml:space="preserve"> </w:t>
      </w:r>
      <w:r w:rsidR="00663E18">
        <w:t xml:space="preserve">and </w:t>
      </w:r>
      <w:r w:rsidR="00663E18" w:rsidRPr="007E6407">
        <w:t>EPS upd</w:t>
      </w:r>
      <w:r w:rsidR="00663E18">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6FCC46" w14:textId="77777777" w:rsidR="008D5B8F" w:rsidRDefault="008D5B8F" w:rsidP="008D5B8F">
      <w:pPr>
        <w:pStyle w:val="B1"/>
      </w:pPr>
      <w:r>
        <w:tab/>
        <w:t>If received over non-3GPP access the cause shall be considered as an abnormal case and the behaviour of the UE for this case is specified in subclause 5.6.1.7.</w:t>
      </w:r>
    </w:p>
    <w:p w14:paraId="74FC7D4E" w14:textId="77777777" w:rsidR="00173561" w:rsidRDefault="00173561" w:rsidP="00173561">
      <w:pPr>
        <w:pStyle w:val="B1"/>
      </w:pPr>
      <w:r>
        <w:t>#22</w:t>
      </w:r>
      <w:r>
        <w:tab/>
        <w:t>(Congestion)</w:t>
      </w:r>
      <w:r w:rsidR="00E16232">
        <w:t>.</w:t>
      </w:r>
    </w:p>
    <w:p w14:paraId="15601E7D" w14:textId="77777777"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w:t>
      </w:r>
      <w:r w:rsidR="00873121">
        <w:t>7</w:t>
      </w:r>
      <w:r w:rsidRPr="007D5838">
        <w:t>.</w:t>
      </w:r>
    </w:p>
    <w:p w14:paraId="237E4C59" w14:textId="77777777"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w:t>
      </w:r>
      <w:r w:rsidR="00CE3D82">
        <w:t>n</w:t>
      </w:r>
      <w:r>
        <w:t xml:space="preserve"> </w:t>
      </w:r>
      <w:r w:rsidR="00CE3D82">
        <w:t xml:space="preserve">emergency </w:t>
      </w:r>
      <w:r>
        <w:t>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43A8E1" w14:textId="77777777" w:rsidR="00173561" w:rsidRDefault="00173561" w:rsidP="00173561">
      <w:pPr>
        <w:pStyle w:val="B1"/>
      </w:pPr>
      <w:r>
        <w:tab/>
        <w:t>The UE shall stop timer T3346 if it is running.</w:t>
      </w:r>
    </w:p>
    <w:p w14:paraId="21B2A292" w14:textId="77777777"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384EB" w14:textId="77777777" w:rsidR="00173561" w:rsidRDefault="00173561" w:rsidP="00173561">
      <w:pPr>
        <w:pStyle w:val="B1"/>
      </w:pPr>
      <w:r>
        <w:rPr>
          <w:rFonts w:hint="eastAsia"/>
        </w:rPr>
        <w:lastRenderedPageBreak/>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E04A35">
        <w:t>12</w:t>
      </w:r>
      <w:r w:rsidRPr="004448B8">
        <w:t>].</w:t>
      </w:r>
    </w:p>
    <w:p w14:paraId="50DF08F5" w14:textId="77777777"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6773D3" w14:textId="77777777" w:rsidR="00663E18" w:rsidRDefault="00663E18" w:rsidP="00663E18">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D330CD" w14:textId="77777777" w:rsidR="00245D53" w:rsidRPr="004B11B4" w:rsidRDefault="00245D53" w:rsidP="00245D53">
      <w:pPr>
        <w:pStyle w:val="B1"/>
      </w:pPr>
      <w:r>
        <w:tab/>
      </w:r>
      <w:r w:rsidRPr="00B930C5">
        <w:rPr>
          <w:rFonts w:hint="eastAsia"/>
        </w:rPr>
        <w:t xml:space="preserve">If the </w:t>
      </w:r>
      <w:r w:rsidRPr="00B930C5">
        <w:t xml:space="preserve">service request procedure was initiated </w:t>
      </w:r>
      <w:r>
        <w:t>for an MO MMTEL voice call (i.e. access category 4)</w:t>
      </w:r>
      <w:r w:rsidR="00B459AF">
        <w:t>, or for an MO MMTEL video call (i.e. access category 5)</w:t>
      </w:r>
      <w:r w:rsidR="00150CAA">
        <w:t xml:space="preserve"> or for an MO IMS registration related signalling (i.e. access category 9)</w:t>
      </w:r>
      <w:r w:rsidRPr="00A35825">
        <w:t>, a notification that the service request was not accepted due to congestion shall be provided to the upper layers.</w:t>
      </w:r>
    </w:p>
    <w:p w14:paraId="1F042FCC" w14:textId="77777777" w:rsidR="00EC760A" w:rsidRPr="002F0286" w:rsidRDefault="00EC760A" w:rsidP="00EC760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EAA5A61" w14:textId="77777777" w:rsidR="00EC760A" w:rsidRPr="002F0286" w:rsidRDefault="00EC760A" w:rsidP="00EC760A">
      <w:pPr>
        <w:pStyle w:val="B2"/>
      </w:pPr>
      <w:r w:rsidRPr="001344AD">
        <w:t>a)</w:t>
      </w:r>
      <w:r>
        <w:tab/>
      </w:r>
      <w:r w:rsidRPr="002F0286">
        <w:t xml:space="preserve">stop timer </w:t>
      </w:r>
      <w:r>
        <w:t>T3448</w:t>
      </w:r>
      <w:r w:rsidRPr="002F0286">
        <w:t xml:space="preserve"> if it is running;</w:t>
      </w:r>
    </w:p>
    <w:p w14:paraId="685A410F" w14:textId="77777777" w:rsidR="00EC760A" w:rsidRPr="002F0286" w:rsidRDefault="00EC760A" w:rsidP="00EC760A">
      <w:pPr>
        <w:pStyle w:val="B2"/>
      </w:pPr>
      <w:r>
        <w:t>b</w:t>
      </w:r>
      <w:r w:rsidRPr="001344AD">
        <w:t>)</w:t>
      </w:r>
      <w:r>
        <w:tab/>
      </w:r>
      <w:r w:rsidRPr="002F0286">
        <w:t>consider the transport of user data via the control plane as unsuccessful; and</w:t>
      </w:r>
    </w:p>
    <w:p w14:paraId="697EC62C" w14:textId="77777777" w:rsidR="00EC760A" w:rsidRPr="002F0286" w:rsidRDefault="00EC760A" w:rsidP="00EC760A">
      <w:pPr>
        <w:pStyle w:val="B2"/>
        <w:rPr>
          <w:lang w:eastAsia="zh-CN"/>
        </w:rPr>
      </w:pPr>
      <w:r>
        <w:t>c</w:t>
      </w:r>
      <w:r w:rsidRPr="001344AD">
        <w:t>)</w:t>
      </w:r>
      <w:r>
        <w:tab/>
      </w:r>
      <w:r w:rsidRPr="002F0286">
        <w:t xml:space="preserve">start timer </w:t>
      </w:r>
      <w:r>
        <w:t>T3448</w:t>
      </w:r>
      <w:r w:rsidRPr="002F0286">
        <w:rPr>
          <w:lang w:eastAsia="zh-CN"/>
        </w:rPr>
        <w:t>:</w:t>
      </w:r>
    </w:p>
    <w:p w14:paraId="3F856B23" w14:textId="77777777" w:rsidR="00EC760A" w:rsidRPr="0083064D" w:rsidRDefault="00EC760A" w:rsidP="0083064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C6BFFCB" w14:textId="77777777" w:rsidR="00EC760A" w:rsidRPr="002F0286" w:rsidRDefault="00EC760A" w:rsidP="00EC76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6410608" w14:textId="77777777" w:rsidR="009407D1" w:rsidRPr="00C718F4" w:rsidRDefault="009407D1" w:rsidP="0083064D">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rsidR="004312C7">
        <w:t>:</w:t>
      </w:r>
    </w:p>
    <w:p w14:paraId="17914157" w14:textId="77777777" w:rsidR="004312C7" w:rsidRPr="002F0286" w:rsidRDefault="004312C7" w:rsidP="004312C7">
      <w:pPr>
        <w:pStyle w:val="B2"/>
      </w:pPr>
      <w:r w:rsidRPr="001344AD">
        <w:t>a)</w:t>
      </w:r>
      <w:r>
        <w:tab/>
      </w:r>
      <w:r w:rsidRPr="002F0286">
        <w:t xml:space="preserve">stop timer </w:t>
      </w:r>
      <w:r>
        <w:t>T3448</w:t>
      </w:r>
      <w:r w:rsidRPr="002F0286">
        <w:t xml:space="preserve"> if it is running;</w:t>
      </w:r>
      <w:r>
        <w:t xml:space="preserve"> and</w:t>
      </w:r>
    </w:p>
    <w:p w14:paraId="3A8477AE" w14:textId="77777777" w:rsidR="004312C7" w:rsidRPr="002F0286" w:rsidRDefault="004312C7" w:rsidP="004312C7">
      <w:pPr>
        <w:pStyle w:val="B2"/>
      </w:pPr>
      <w:r>
        <w:t>b</w:t>
      </w:r>
      <w:r w:rsidRPr="001344AD">
        <w:t>)</w:t>
      </w:r>
      <w:r>
        <w:tab/>
      </w:r>
      <w:r w:rsidRPr="002F0286">
        <w:t>consider the transport of user data via the control plane as unsuccessful</w:t>
      </w:r>
      <w:r>
        <w:t>.</w:t>
      </w:r>
    </w:p>
    <w:p w14:paraId="06F01639" w14:textId="77777777" w:rsidR="00A7725F" w:rsidRDefault="00A7725F" w:rsidP="00ED0036">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43912B2D"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3332261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00A11C88" w:rsidRPr="00BB1305">
        <w:t>REGISTERED.LIMITED-SERVICE</w:t>
      </w:r>
      <w:r>
        <w:t>.</w:t>
      </w:r>
      <w:r w:rsidR="00FD7122">
        <w:t xml:space="preserve"> </w:t>
      </w:r>
      <w:r w:rsidR="00FD7122" w:rsidRPr="00032AEB">
        <w:t>If the message has been successfully integrity checked by the NAS</w:t>
      </w:r>
      <w:r w:rsidR="00FD7122">
        <w:t>, the UE shall set</w:t>
      </w:r>
      <w:r w:rsidR="00F71E49">
        <w:t>:</w:t>
      </w:r>
    </w:p>
    <w:p w14:paraId="25EC9B99"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011A027F"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5DDE614E" w14:textId="77777777" w:rsidR="00755658" w:rsidRDefault="00F71E49" w:rsidP="00F71E49">
      <w:pPr>
        <w:pStyle w:val="B1"/>
      </w:pPr>
      <w:r>
        <w:tab/>
      </w:r>
      <w:r w:rsidR="00FD7122" w:rsidRPr="00032AEB">
        <w:t>to the UE implementation-specific maximum value.</w:t>
      </w:r>
    </w:p>
    <w:p w14:paraId="3747DCC2" w14:textId="77777777" w:rsidR="002155D1" w:rsidRDefault="002155D1" w:rsidP="002155D1">
      <w:pPr>
        <w:pStyle w:val="B1"/>
      </w:pPr>
      <w:r>
        <w:tab/>
        <w:t>The UE shall disable the N1 mode capability for the specific access type for which the message was received (see subclause 4.9).</w:t>
      </w:r>
    </w:p>
    <w:p w14:paraId="5AECC13D" w14:textId="77777777" w:rsidR="00ED0036" w:rsidRDefault="00ED0036" w:rsidP="00ED0036">
      <w:pPr>
        <w:pStyle w:val="B1"/>
        <w:rPr>
          <w:lang w:val="en-US" w:eastAsia="ko-KR"/>
        </w:rPr>
      </w:pPr>
      <w:r w:rsidRPr="003168A2">
        <w:tab/>
      </w:r>
      <w:r w:rsidR="00FD7122" w:rsidRPr="00F006D1">
        <w:t xml:space="preserve">If the message has been successfully integrity checked by the NAS, </w:t>
      </w:r>
      <w:r w:rsidR="00FD7122"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002155D1">
        <w:t>also for the other access type</w:t>
      </w:r>
      <w:r w:rsidR="00F83197">
        <w:t xml:space="preserve"> </w:t>
      </w:r>
      <w:r>
        <w:t>(see subclause 4.9).</w:t>
      </w:r>
    </w:p>
    <w:p w14:paraId="47BE14EE"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35CB25" w14:textId="77777777" w:rsidR="00273A3F" w:rsidRPr="003168A2" w:rsidRDefault="00273A3F" w:rsidP="00273A3F">
      <w:pPr>
        <w:pStyle w:val="B1"/>
      </w:pPr>
      <w:r w:rsidRPr="003168A2">
        <w:lastRenderedPageBreak/>
        <w:t>#</w:t>
      </w:r>
      <w:r>
        <w:t>28</w:t>
      </w:r>
      <w:r w:rsidRPr="003168A2">
        <w:rPr>
          <w:rFonts w:hint="eastAsia"/>
          <w:lang w:eastAsia="ko-KR"/>
        </w:rPr>
        <w:tab/>
      </w:r>
      <w:r>
        <w:t>(Restricted service area</w:t>
      </w:r>
      <w:r w:rsidRPr="003168A2">
        <w:t>)</w:t>
      </w:r>
      <w:r w:rsidR="00E16232">
        <w:t>.</w:t>
      </w:r>
    </w:p>
    <w:p w14:paraId="44BF3EBB" w14:textId="77777777" w:rsidR="00273A3F" w:rsidRPr="001640F4" w:rsidRDefault="00273A3F" w:rsidP="00273A3F">
      <w:pPr>
        <w:pStyle w:val="B1"/>
        <w:rPr>
          <w:rFonts w:eastAsia="Malgun Gothic"/>
          <w:lang w:val="en-US" w:eastAsia="ko-KR"/>
        </w:rPr>
      </w:pPr>
      <w:r w:rsidRPr="003168A2">
        <w:tab/>
      </w:r>
      <w:r w:rsidR="009E6798">
        <w:t xml:space="preserve">The UE shall enter the state </w:t>
      </w:r>
      <w:r w:rsidR="009E6798" w:rsidRPr="00235482">
        <w:t>5GMM-REGISTERED.NON-ALLOWED-SERVICE</w:t>
      </w:r>
      <w:r w:rsidR="009E6798">
        <w:t xml:space="preserve">, </w:t>
      </w:r>
      <w:r w:rsidR="00803EAE">
        <w:t xml:space="preserve">wait for </w:t>
      </w:r>
      <w:r w:rsidR="00803EAE" w:rsidRPr="003168A2">
        <w:t xml:space="preserve">the release of the </w:t>
      </w:r>
      <w:r w:rsidR="00803EAE">
        <w:t xml:space="preserve">N1 </w:t>
      </w:r>
      <w:r w:rsidR="00803EAE" w:rsidRPr="003168A2">
        <w:t>NAS signalling connection</w:t>
      </w:r>
      <w:r w:rsidR="00803EAE">
        <w:t xml:space="preserve"> </w:t>
      </w:r>
      <w:r w:rsidR="009E6798">
        <w:t>and</w:t>
      </w:r>
      <w:r>
        <w:rPr>
          <w:rFonts w:eastAsia="Malgun Gothic"/>
          <w:lang w:val="en-US" w:eastAsia="ko-KR"/>
        </w:rPr>
        <w:t xml:space="preserve"> perform </w:t>
      </w:r>
      <w:r w:rsidRPr="008A70C0">
        <w:rPr>
          <w:rFonts w:hint="eastAsia"/>
        </w:rPr>
        <w:t xml:space="preserve">the </w:t>
      </w:r>
      <w:r w:rsidR="00FB4315">
        <w:t xml:space="preserve">registration procedure for </w:t>
      </w:r>
      <w:r w:rsidRPr="008A70C0">
        <w:t xml:space="preserve">mobility </w:t>
      </w:r>
      <w:r w:rsidR="00FB4315">
        <w:t xml:space="preserve">and periodic </w:t>
      </w:r>
      <w:r w:rsidRPr="008A70C0">
        <w:t>registration update</w:t>
      </w:r>
      <w:r w:rsidR="004246E0" w:rsidRPr="008A70C0">
        <w:t xml:space="preserve"> </w:t>
      </w:r>
      <w:r w:rsidR="000D6687">
        <w:t xml:space="preserve">if </w:t>
      </w:r>
      <w:r w:rsidR="004246E0">
        <w:rPr>
          <w:lang w:eastAsia="ja-JP"/>
        </w:rPr>
        <w:t xml:space="preserve">the service type IE in the </w:t>
      </w:r>
      <w:r w:rsidR="004246E0">
        <w:t xml:space="preserve">SERVICE REQUEST message was </w:t>
      </w:r>
      <w:r w:rsidR="000D6687">
        <w:t xml:space="preserve">not </w:t>
      </w:r>
      <w:r w:rsidR="004246E0">
        <w:t xml:space="preserve">set to </w:t>
      </w:r>
      <w:r w:rsidR="004246E0">
        <w:rPr>
          <w:lang w:eastAsia="ja-JP"/>
        </w:rPr>
        <w:t>"elevated signalling"</w:t>
      </w:r>
      <w:r w:rsidRPr="008A70C0">
        <w:t xml:space="preserve"> </w:t>
      </w:r>
      <w:r w:rsidR="000D6687">
        <w:t xml:space="preserve">and </w:t>
      </w:r>
      <w:r w:rsidR="000D6687">
        <w:rPr>
          <w:lang w:eastAsia="ja-JP"/>
        </w:rPr>
        <w:t xml:space="preserve">the </w:t>
      </w:r>
      <w:r w:rsidR="000D6687">
        <w:t xml:space="preserve">SERVICE </w:t>
      </w:r>
      <w:r w:rsidR="00B16F16">
        <w:t xml:space="preserve">REJECT </w:t>
      </w:r>
      <w:r w:rsidR="000D6687">
        <w:t xml:space="preserve">message is received over 3GPP </w:t>
      </w:r>
      <w:r w:rsidR="000D6687">
        <w:rPr>
          <w:rFonts w:eastAsia="Malgun Gothic"/>
          <w:lang w:val="en-US" w:eastAsia="ko-KR"/>
        </w:rPr>
        <w:t xml:space="preserve">access </w:t>
      </w:r>
      <w:r w:rsidR="00FB4315">
        <w:t>(see subclause </w:t>
      </w:r>
      <w:r w:rsidR="009E6798">
        <w:t xml:space="preserve">5.3.5 and </w:t>
      </w:r>
      <w:r w:rsidR="00FB4315">
        <w:t>5.5.1.3)</w:t>
      </w:r>
      <w:r>
        <w:rPr>
          <w:rFonts w:eastAsia="Malgun Gothic"/>
          <w:lang w:val="en-US" w:eastAsia="ko-KR"/>
        </w:rPr>
        <w:t>.</w:t>
      </w:r>
    </w:p>
    <w:p w14:paraId="77D6622C" w14:textId="77777777" w:rsidR="004246E0" w:rsidRDefault="004246E0" w:rsidP="004246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68134CE" w14:textId="77777777" w:rsidR="00CE30F4" w:rsidRPr="003168A2" w:rsidRDefault="00CE30F4" w:rsidP="00CE30F4">
      <w:pPr>
        <w:pStyle w:val="B1"/>
      </w:pPr>
      <w:r>
        <w:t>#31</w:t>
      </w:r>
      <w:r w:rsidRPr="003168A2">
        <w:tab/>
        <w:t>(</w:t>
      </w:r>
      <w:r>
        <w:t>Redirection to EPC required</w:t>
      </w:r>
      <w:r w:rsidRPr="003168A2">
        <w:t>)</w:t>
      </w:r>
      <w:r>
        <w:t>.</w:t>
      </w:r>
    </w:p>
    <w:p w14:paraId="55D3C8BB" w14:textId="77777777" w:rsidR="00CE30F4" w:rsidRDefault="00CE30F4" w:rsidP="00CE30F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8C89E8D" w14:textId="77777777" w:rsidR="00CE30F4" w:rsidRPr="00AA2CF5" w:rsidRDefault="00CE30F4" w:rsidP="00CE30F4">
      <w:pPr>
        <w:pStyle w:val="B1"/>
      </w:pPr>
      <w:r w:rsidRPr="00AA2CF5">
        <w:tab/>
        <w:t>This cause value received from a cell belonging to an SNPN is considered as an abnormal case and the behaviour of the UE is specified in subclause 5.</w:t>
      </w:r>
      <w:r>
        <w:t>6</w:t>
      </w:r>
      <w:r w:rsidRPr="00AA2CF5">
        <w:t>.1.7.</w:t>
      </w:r>
    </w:p>
    <w:p w14:paraId="0377614A" w14:textId="77777777" w:rsidR="00CE30F4" w:rsidRPr="003168A2" w:rsidRDefault="00CE30F4" w:rsidP="00CE30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DC1419" w14:textId="77777777" w:rsidR="00CE30F4" w:rsidRDefault="00CE30F4" w:rsidP="00CE30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6FBD01C" w14:textId="77777777" w:rsidR="00CE30F4" w:rsidRDefault="00CE30F4" w:rsidP="00CE30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6B9185" w14:textId="77777777" w:rsidR="00663E18" w:rsidRDefault="00663E18" w:rsidP="00663E18">
      <w:pPr>
        <w:pStyle w:val="B1"/>
      </w:pPr>
      <w:r>
        <w:t>#72</w:t>
      </w:r>
      <w:r>
        <w:rPr>
          <w:lang w:eastAsia="ko-KR"/>
        </w:rPr>
        <w:tab/>
      </w:r>
      <w:r>
        <w:t>(</w:t>
      </w:r>
      <w:r w:rsidRPr="00391150">
        <w:t>Non-3GPP access to 5GCN not allowed</w:t>
      </w:r>
      <w:r>
        <w:t>).</w:t>
      </w:r>
    </w:p>
    <w:p w14:paraId="3ABA82DE" w14:textId="77777777" w:rsidR="0092602E" w:rsidRDefault="00663E18" w:rsidP="00663E18">
      <w:pPr>
        <w:pStyle w:val="B1"/>
      </w:pPr>
      <w:r>
        <w:tab/>
      </w:r>
      <w:r w:rsidR="00245D53">
        <w:t xml:space="preserve">If the UE initiated the service request procedure over non-3GPP access,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r w:rsidR="00FD7122">
        <w:t xml:space="preserve"> </w:t>
      </w:r>
      <w:r w:rsidR="00FD7122" w:rsidRPr="00032AEB">
        <w:t>If the message has been successfully integrity checked by the NAS</w:t>
      </w:r>
      <w:r w:rsidR="00FD7122">
        <w:t>, the UE shall set</w:t>
      </w:r>
      <w:r w:rsidR="0092602E">
        <w:t>:</w:t>
      </w:r>
    </w:p>
    <w:p w14:paraId="203B59B0"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1FEC8304" w14:textId="77777777" w:rsidR="0092602E" w:rsidRPr="00E33263" w:rsidRDefault="0092602E" w:rsidP="0092602E">
      <w:pPr>
        <w:pStyle w:val="B2"/>
      </w:pPr>
      <w:r w:rsidRPr="00E33263">
        <w:t>2)</w:t>
      </w:r>
      <w:r w:rsidRPr="00E33263">
        <w:tab/>
        <w:t>the SNPN-specific attempt counter for non-3GPP access for that SNPN in case of SNPN;</w:t>
      </w:r>
    </w:p>
    <w:p w14:paraId="4F6AEE45" w14:textId="77777777" w:rsidR="00663E18" w:rsidRDefault="0092602E" w:rsidP="0092602E">
      <w:pPr>
        <w:pStyle w:val="B1"/>
      </w:pPr>
      <w:r>
        <w:tab/>
      </w:r>
      <w:r w:rsidR="00FD7122" w:rsidRPr="00032AEB">
        <w:t>to the UE implementation-specific maximum value.</w:t>
      </w:r>
    </w:p>
    <w:p w14:paraId="5443A149" w14:textId="4E77F1BB" w:rsidR="00663E18" w:rsidRDefault="00663E18" w:rsidP="00663E18">
      <w:pPr>
        <w:pStyle w:val="NO"/>
        <w:rPr>
          <w:lang w:eastAsia="ja-JP"/>
        </w:rPr>
      </w:pPr>
      <w:r>
        <w:t>NOTE </w:t>
      </w:r>
      <w:r w:rsidR="001203F0">
        <w:t>7</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8F4DA7" w14:textId="77777777" w:rsidR="00663E18" w:rsidRPr="00270D6F" w:rsidRDefault="00663E18" w:rsidP="00663E18">
      <w:pPr>
        <w:pStyle w:val="B1"/>
      </w:pPr>
      <w:r>
        <w:tab/>
        <w:t>The UE shall disable the N1 mode capability for non-3GPP access (see subclause 4.9.3).</w:t>
      </w:r>
    </w:p>
    <w:p w14:paraId="31A2DB3B" w14:textId="77777777" w:rsidR="00663E18" w:rsidRPr="003168A2" w:rsidRDefault="00663E18" w:rsidP="00663E18">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C13EEC"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5.6.1.7</w:t>
      </w:r>
      <w:r w:rsidRPr="007D5838">
        <w:t>.</w:t>
      </w:r>
    </w:p>
    <w:p w14:paraId="4397D16E" w14:textId="77777777" w:rsidR="00DB4045" w:rsidRDefault="00DB4045" w:rsidP="00DB4045">
      <w:pPr>
        <w:pStyle w:val="B1"/>
      </w:pPr>
      <w:r>
        <w:t>#73</w:t>
      </w:r>
      <w:r>
        <w:rPr>
          <w:lang w:eastAsia="ko-KR"/>
        </w:rPr>
        <w:tab/>
      </w:r>
      <w:r>
        <w:t>(Serving network not authorized).</w:t>
      </w:r>
    </w:p>
    <w:p w14:paraId="324A3FCE"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59FC2F" w14:textId="3A5B1686" w:rsidR="00802A27"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w:t>
      </w:r>
      <w:r w:rsidRPr="008C353D">
        <w:lastRenderedPageBreak/>
        <w:t>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66CD34"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CDB297D"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ED3AC4C"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r w:rsidR="00600F88">
        <w:t>.</w:t>
      </w:r>
    </w:p>
    <w:p w14:paraId="1985E49C" w14:textId="6A817490"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 xml:space="preserve">If </w:t>
      </w:r>
      <w:r w:rsidR="007178DF" w:rsidRPr="00E42A2E">
        <w:t xml:space="preserve">the </w:t>
      </w:r>
      <w:r w:rsidR="007178DF">
        <w:t xml:space="preserve">UE 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409FF808"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FB300F" w14:textId="0361AC28" w:rsidR="00D01002" w:rsidRDefault="00D01002" w:rsidP="00D01002">
      <w:pPr>
        <w:pStyle w:val="NO"/>
      </w:pPr>
      <w:r>
        <w:t>NOTE </w:t>
      </w:r>
      <w:r w:rsidR="001203F0">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F9187"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612EDF54"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w:t>
      </w:r>
      <w:r>
        <w:t>6.1.7</w:t>
      </w:r>
      <w:r w:rsidR="00600F88">
        <w:t>.</w:t>
      </w:r>
    </w:p>
    <w:p w14:paraId="5E3A79F2" w14:textId="551626F6"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r w:rsidR="00337AF1">
        <w:t>ngKSI.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If the UE</w:t>
      </w:r>
      <w:r w:rsidR="007178DF">
        <w:rPr>
          <w:lang w:eastAsia="zh-CN"/>
        </w:rPr>
        <w:t xml:space="preserve"> </w:t>
      </w:r>
      <w:r w:rsidR="007178DF">
        <w:t xml:space="preserve">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0465305B"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CB4B4" w14:textId="4DE1A08E" w:rsidR="00D01002" w:rsidRDefault="00D01002" w:rsidP="00D01002">
      <w:pPr>
        <w:pStyle w:val="NO"/>
      </w:pPr>
      <w:r>
        <w:t>NOTE </w:t>
      </w:r>
      <w:r w:rsidR="001203F0">
        <w:t>9</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AD2638"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843014" w14:textId="77777777" w:rsidR="003D6CB0" w:rsidRDefault="003D6CB0" w:rsidP="003D6CB0">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309404"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EAB49E0" w14:textId="77777777" w:rsidR="00A74EF6" w:rsidRDefault="00A74EF6" w:rsidP="00A74EF6">
      <w:pPr>
        <w:pStyle w:val="B1"/>
      </w:pPr>
      <w:r>
        <w:tab/>
        <w:t>If 5GMM cause #76 is received from:</w:t>
      </w:r>
    </w:p>
    <w:p w14:paraId="2C3DE9EC" w14:textId="77777777" w:rsidR="00C10D9A" w:rsidRDefault="00A74EF6" w:rsidP="00C10D9A">
      <w:pPr>
        <w:pStyle w:val="B2"/>
      </w:pPr>
      <w:r>
        <w:rPr>
          <w:lang w:eastAsia="ko-KR"/>
        </w:rPr>
        <w:t>1)</w:t>
      </w:r>
      <w:r>
        <w:rPr>
          <w:lang w:eastAsia="ko-KR"/>
        </w:rPr>
        <w:tab/>
        <w:t>a CAG cell,</w:t>
      </w:r>
      <w:r w:rsidR="00411BD4">
        <w:rPr>
          <w:lang w:eastAsia="ko-KR"/>
        </w:rPr>
        <w:t xml:space="preserve"> and if the UE receives a </w:t>
      </w:r>
      <w:r w:rsidR="00411BD4">
        <w:t>"CAG information list" in the CAG information list IE included in the SERVICE REJECT message, the UE shall</w:t>
      </w:r>
      <w:r w:rsidR="00C10D9A">
        <w:t>:</w:t>
      </w:r>
    </w:p>
    <w:p w14:paraId="5E43CA84" w14:textId="77777777" w:rsidR="00C10D9A" w:rsidRDefault="00C10D9A" w:rsidP="00C10D9A">
      <w:pPr>
        <w:pStyle w:val="B3"/>
      </w:pPr>
      <w:r>
        <w:t>i)</w:t>
      </w:r>
      <w:r>
        <w:tab/>
        <w:t>replace the</w:t>
      </w:r>
      <w:r w:rsidR="00411BD4">
        <w:t xml:space="preserve"> "CAG information list" </w:t>
      </w:r>
      <w:r>
        <w:t xml:space="preserve">stored in the UE with </w:t>
      </w:r>
      <w:r w:rsidR="00411BD4">
        <w:t>the received "CAG information list"</w:t>
      </w:r>
      <w:r>
        <w:rPr>
          <w:lang w:eastAsia="ko-KR"/>
        </w:rPr>
        <w:t xml:space="preserve"> when received in the HPLMN or EHPLMN</w:t>
      </w:r>
      <w:r>
        <w:t>;</w:t>
      </w:r>
    </w:p>
    <w:p w14:paraId="69BD043D" w14:textId="77777777" w:rsidR="00C10D9A" w:rsidRDefault="00C10D9A" w:rsidP="00C10D9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5893A5" w14:textId="63D944B8" w:rsidR="00C10D9A" w:rsidRDefault="00C10D9A" w:rsidP="00C10D9A">
      <w:pPr>
        <w:pStyle w:val="NO"/>
      </w:pPr>
      <w:r w:rsidRPr="00DF1043">
        <w:t>NOTE</w:t>
      </w:r>
      <w:r>
        <w:t> </w:t>
      </w:r>
      <w:r w:rsidR="001203F0">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824E19B"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9EFC7C8" w14:textId="4BE4DB5F" w:rsidR="00A74EF6" w:rsidRDefault="00C10D9A" w:rsidP="00C10D9A">
      <w:pPr>
        <w:pStyle w:val="B2"/>
      </w:pPr>
      <w:r>
        <w:tab/>
      </w:r>
      <w:r w:rsidR="005C18E4">
        <w:t>Otherwise, the UE shall delete the CAG-ID from the "allowed CAG list" for the current PLMN.</w:t>
      </w:r>
      <w:r w:rsidR="005C18E4" w:rsidRPr="00C94722">
        <w:t xml:space="preserve"> In the case the "allowed CAG list" for the current PLMN only contains a range of CAG-IDs, how the UE deletes the CAG-ID(s) of the cell from the "allowed CAG list" for the current PLMN is up to UE implementation.</w:t>
      </w:r>
      <w:r w:rsidR="005C18E4">
        <w:t xml:space="preserve"> In addition:</w:t>
      </w:r>
    </w:p>
    <w:p w14:paraId="0ED020A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t xml:space="preserve"> or 3GPP TS 36.304 [25C]</w:t>
      </w:r>
      <w:r>
        <w:t xml:space="preserve"> with the updated "CAG information list";</w:t>
      </w:r>
    </w:p>
    <w:p w14:paraId="61811D60"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r w:rsidR="002A7758">
        <w:t>; or</w:t>
      </w:r>
    </w:p>
    <w:p w14:paraId="3150D7FF"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57B2F9A" w14:textId="77777777" w:rsidR="00C10D9A" w:rsidRDefault="00A74EF6" w:rsidP="00A74EF6">
      <w:pPr>
        <w:pStyle w:val="B2"/>
      </w:pPr>
      <w:r>
        <w:rPr>
          <w:rFonts w:hint="eastAsia"/>
          <w:lang w:eastAsia="ko-KR"/>
        </w:rPr>
        <w:t>2</w:t>
      </w:r>
      <w:r>
        <w:rPr>
          <w:lang w:eastAsia="ko-KR"/>
        </w:rPr>
        <w:t>)</w:t>
      </w:r>
      <w:r>
        <w:rPr>
          <w:lang w:eastAsia="ko-KR"/>
        </w:rPr>
        <w:tab/>
        <w:t xml:space="preserve">a non-CAG cell, </w:t>
      </w:r>
      <w:r w:rsidR="00411BD4">
        <w:rPr>
          <w:lang w:eastAsia="ko-KR"/>
        </w:rPr>
        <w:t xml:space="preserve">and if the UE receives a </w:t>
      </w:r>
      <w:r w:rsidR="00411BD4">
        <w:t>"CAG information list" in the CAG information list IE included in the SERVICE REJECT message, the UE shall</w:t>
      </w:r>
      <w:r w:rsidR="00C10D9A">
        <w:t>:</w:t>
      </w:r>
    </w:p>
    <w:p w14:paraId="61DDD1E1" w14:textId="77777777" w:rsidR="00C10D9A" w:rsidRDefault="00C10D9A" w:rsidP="00C10D9A">
      <w:pPr>
        <w:pStyle w:val="B3"/>
      </w:pPr>
      <w:r>
        <w:t>i)</w:t>
      </w:r>
      <w:r>
        <w:tab/>
        <w:t xml:space="preserve">replace the </w:t>
      </w:r>
      <w:r w:rsidR="00411BD4">
        <w:t xml:space="preserve">"CAG information list" </w:t>
      </w:r>
      <w:r>
        <w:t xml:space="preserve">stored in the UE </w:t>
      </w:r>
      <w:r w:rsidR="00644234">
        <w:t xml:space="preserve">with </w:t>
      </w:r>
      <w:r w:rsidR="00411BD4">
        <w:t>the received "CAG information list"</w:t>
      </w:r>
      <w:r>
        <w:rPr>
          <w:lang w:eastAsia="ko-KR"/>
        </w:rPr>
        <w:t xml:space="preserve"> when received in the HPLMN or EHPLMN</w:t>
      </w:r>
      <w:r>
        <w:t>;</w:t>
      </w:r>
    </w:p>
    <w:p w14:paraId="15C981A7" w14:textId="77777777" w:rsidR="00C10D9A" w:rsidRDefault="00C10D9A" w:rsidP="00C10D9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E7FA022" w14:textId="212E3E95" w:rsidR="00C10D9A" w:rsidRDefault="00C10D9A" w:rsidP="00C10D9A">
      <w:pPr>
        <w:pStyle w:val="NO"/>
      </w:pPr>
      <w:r w:rsidRPr="00DF1043">
        <w:t>NOTE</w:t>
      </w:r>
      <w:r>
        <w:t> </w:t>
      </w:r>
      <w:r w:rsidR="001203F0">
        <w:t>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12F2898"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352CF3" w14:textId="79927F2F" w:rsidR="00355660" w:rsidRDefault="00C10D9A" w:rsidP="00355660">
      <w:pPr>
        <w:pStyle w:val="B2"/>
      </w:pPr>
      <w:r>
        <w:lastRenderedPageBreak/>
        <w:tab/>
      </w:r>
      <w:r w:rsidR="00411BD4">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080A6F66" w14:textId="77777777" w:rsidR="00A74EF6" w:rsidRDefault="00A74EF6" w:rsidP="00C10D9A">
      <w:pPr>
        <w:pStyle w:val="B2"/>
      </w:pPr>
      <w:r>
        <w:t>In addition:</w:t>
      </w:r>
    </w:p>
    <w:p w14:paraId="13605F1E"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2DCB2D"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D86FEA" w14:textId="77777777" w:rsidR="006B3EA1" w:rsidRDefault="006B3EA1" w:rsidP="006B3EA1">
      <w:pPr>
        <w:pStyle w:val="B1"/>
      </w:pPr>
      <w:bookmarkStart w:id="66" w:name="_Toc20232718"/>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04A3383"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09A6D15B"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BA3C57"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06A9BCDC" w14:textId="062397A6" w:rsidR="00B95C6D" w:rsidRPr="00115A8F" w:rsidRDefault="00B95C6D" w:rsidP="00B95C6D">
      <w:pPr>
        <w:pStyle w:val="NO"/>
        <w:rPr>
          <w:lang w:eastAsia="ja-JP"/>
        </w:rPr>
      </w:pPr>
      <w:r w:rsidRPr="00115A8F">
        <w:t>NOTE</w:t>
      </w:r>
      <w:r>
        <w:t> </w:t>
      </w:r>
      <w:r w:rsidR="00C10D9A">
        <w:t>1</w:t>
      </w:r>
      <w:r w:rsidR="001203F0">
        <w:t>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52B5BB" w14:textId="77777777" w:rsidR="00FA5B08" w:rsidRPr="00E419C7" w:rsidRDefault="00FA5B08" w:rsidP="00FA5B08">
      <w:pPr>
        <w:pStyle w:val="B1"/>
      </w:pPr>
      <w:bookmarkStart w:id="67" w:name="_Toc27746820"/>
      <w:bookmarkStart w:id="68" w:name="_Toc36213002"/>
      <w:bookmarkStart w:id="69" w:name="_Toc36657179"/>
      <w:bookmarkStart w:id="70" w:name="_Toc45286843"/>
      <w:bookmarkStart w:id="71" w:name="_Toc51948112"/>
      <w:bookmarkStart w:id="72" w:name="_Toc51949204"/>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12A14D" w14:textId="0E80590C" w:rsidR="00FA5B08" w:rsidRDefault="00FA5B08" w:rsidP="00FA5B08">
      <w:pPr>
        <w:pStyle w:val="B1"/>
        <w:rPr>
          <w:ins w:id="73" w:author="Ericsson User 1" w:date="2021-11-04T13:03:00Z"/>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CE4E89D" w14:textId="0DC2D7DE" w:rsidR="004D2555" w:rsidRPr="00E419C7" w:rsidRDefault="004D2555" w:rsidP="00FA5B08">
      <w:pPr>
        <w:pStyle w:val="B1"/>
        <w:rPr>
          <w:lang w:eastAsia="zh-CN"/>
        </w:rPr>
      </w:pPr>
      <w:ins w:id="74" w:author="Ericsson User 1" w:date="2021-11-04T13:03:00Z">
        <w:r w:rsidRPr="003168A2">
          <w:tab/>
        </w:r>
        <w:r>
          <w:t xml:space="preserve">If the </w:t>
        </w:r>
        <w:r>
          <w:t xml:space="preserve">UE </w:t>
        </w:r>
      </w:ins>
      <w:ins w:id="75" w:author="Ericsson User 1" w:date="2021-11-04T13:06:00Z">
        <w:r w:rsidR="00CA342B">
          <w:t xml:space="preserve">location </w:t>
        </w:r>
      </w:ins>
      <w:ins w:id="76" w:author="Ericsson User 1" w:date="2021-11-04T13:03:00Z">
        <w:r w:rsidR="00517416">
          <w:t>reattempt restriction</w:t>
        </w:r>
        <w:r>
          <w:t xml:space="preserve"> IE is present in the </w:t>
        </w:r>
      </w:ins>
      <w:ins w:id="77" w:author="Ericsson User 1" w:date="2021-11-04T13:16:00Z">
        <w:r w:rsidR="00810602">
          <w:t>SERVICE</w:t>
        </w:r>
      </w:ins>
      <w:ins w:id="78" w:author="Ericsson User 1" w:date="2021-11-04T13:03:00Z">
        <w:r w:rsidRPr="00EE56E5">
          <w:t xml:space="preserve"> REJECT</w:t>
        </w:r>
        <w:r>
          <w:t xml:space="preserve"> message</w:t>
        </w:r>
      </w:ins>
      <w:ins w:id="79" w:author="Ericsson User 1" w:date="2021-11-04T13:04:00Z">
        <w:r w:rsidR="002F70A7">
          <w:t xml:space="preserve"> </w:t>
        </w:r>
      </w:ins>
      <w:ins w:id="80" w:author="Ericsson User 1" w:date="2021-11-04T13:05:00Z">
        <w:r w:rsidR="002F70A7">
          <w:t>the UE shall</w:t>
        </w:r>
        <w:r w:rsidR="00913747">
          <w:t xml:space="preserve"> </w:t>
        </w:r>
        <w:r w:rsidR="00BF4DF9">
          <w:t>apply the indi</w:t>
        </w:r>
      </w:ins>
      <w:ins w:id="81" w:author="Ericsson User 1" w:date="2021-11-04T13:06:00Z">
        <w:r w:rsidR="00BF4DF9">
          <w:t xml:space="preserve">cated values </w:t>
        </w:r>
        <w:r w:rsidR="004E1499">
          <w:t xml:space="preserve">of </w:t>
        </w:r>
      </w:ins>
      <w:ins w:id="82" w:author="Ericsson User 1" w:date="2021-11-04T13:07:00Z">
        <w:r w:rsidR="004E1499">
          <w:t>UE location reattempt restriction</w:t>
        </w:r>
        <w:r w:rsidR="004E1499">
          <w:t xml:space="preserve"> time and </w:t>
        </w:r>
        <w:r w:rsidR="004E1499">
          <w:t>UE location reattempt restriction</w:t>
        </w:r>
        <w:r w:rsidR="004E1499">
          <w:t xml:space="preserve"> distance</w:t>
        </w:r>
        <w:r w:rsidR="003E649D">
          <w:t xml:space="preserve"> for this</w:t>
        </w:r>
        <w:r w:rsidR="009255BC">
          <w:t xml:space="preserve"> PLMN </w:t>
        </w:r>
        <w:r w:rsidR="003E649D">
          <w:t>and shall not re-a</w:t>
        </w:r>
      </w:ins>
      <w:ins w:id="83" w:author="Ericsson User 1" w:date="2021-11-04T13:08:00Z">
        <w:r w:rsidR="009255BC">
          <w:t>ttempt registration to this PLMN until either</w:t>
        </w:r>
        <w:r w:rsidR="00B70867">
          <w:t xml:space="preserve"> </w:t>
        </w:r>
        <w:r w:rsidR="00B70867">
          <w:t>UE location reattempt restriction time</w:t>
        </w:r>
        <w:r w:rsidR="00B70867">
          <w:t xml:space="preserve"> expires or until the </w:t>
        </w:r>
      </w:ins>
      <w:ins w:id="84" w:author="Ericsson User 1" w:date="2021-11-04T13:09:00Z">
        <w:r w:rsidR="00B70867">
          <w:t>UE</w:t>
        </w:r>
        <w:r w:rsidR="00C706B8">
          <w:t xml:space="preserve"> is located </w:t>
        </w:r>
        <w:r w:rsidR="006165A9">
          <w:t xml:space="preserve">at least </w:t>
        </w:r>
        <w:r w:rsidR="006165A9">
          <w:t xml:space="preserve">UE location reattempt restriction </w:t>
        </w:r>
      </w:ins>
      <w:ins w:id="85" w:author="Ericsson User 1" w:date="2021-11-04T13:10:00Z">
        <w:r w:rsidR="006165A9">
          <w:t xml:space="preserve">distance away </w:t>
        </w:r>
        <w:r w:rsidR="00241969">
          <w:t xml:space="preserve">from the location where the </w:t>
        </w:r>
        <w:r w:rsidR="00241969">
          <w:t>REGISTRATION</w:t>
        </w:r>
        <w:r w:rsidR="00241969" w:rsidRPr="00EE56E5">
          <w:t xml:space="preserve"> REJECT</w:t>
        </w:r>
        <w:r w:rsidR="00241969">
          <w:t xml:space="preserve"> message</w:t>
        </w:r>
      </w:ins>
      <w:ins w:id="86" w:author="Ericsson User 1" w:date="2021-11-04T13:11:00Z">
        <w:r w:rsidR="00241969">
          <w:t xml:space="preserve"> was received</w:t>
        </w:r>
      </w:ins>
      <w:ins w:id="87" w:author="Ericsson User 1" w:date="2021-11-04T13:03:00Z">
        <w:r w:rsidRPr="007D5838">
          <w:t>.</w:t>
        </w:r>
      </w:ins>
    </w:p>
    <w:p w14:paraId="6DC2BCB2" w14:textId="77777777" w:rsidR="00FA5B08" w:rsidRPr="00E419C7" w:rsidRDefault="00FA5B08" w:rsidP="00FA5B0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62CDDB91" w14:textId="45EB0B4E" w:rsidR="00FA5B08" w:rsidDel="007F5A81" w:rsidRDefault="00FA5B08" w:rsidP="00FA5B08">
      <w:pPr>
        <w:pStyle w:val="EditorsNote"/>
        <w:rPr>
          <w:del w:id="88" w:author="Ericsson User 1" w:date="2021-11-04T13:11:00Z"/>
        </w:rPr>
      </w:pPr>
      <w:del w:id="89" w:author="Ericsson User 1" w:date="2021-11-04T13:11:00Z">
        <w:r w:rsidDel="007F5A81">
          <w:delText>Editor's note:</w:delText>
        </w:r>
        <w:r w:rsidDel="007F5A81">
          <w:tab/>
          <w:delText>[</w:delText>
        </w:r>
        <w:r w:rsidRPr="00E419C7" w:rsidDel="007F5A81">
          <w:delText>5GSAT_ARCH-CT</w:delText>
        </w:r>
        <w:r w:rsidDel="007F5A81">
          <w:delText>, CR#3217]. It is FFS how to prevent the UE from making repeated attempts at selecting the same satellite access PLMN if there are no other available PLMNs at UE's location.</w:delText>
        </w:r>
      </w:del>
    </w:p>
    <w:p w14:paraId="5F5045C9" w14:textId="77777777" w:rsidR="00F330E6" w:rsidRPr="006B5418" w:rsidRDefault="00F330E6" w:rsidP="00F330E6">
      <w:pPr>
        <w:rPr>
          <w:lang w:val="en-US"/>
        </w:rPr>
      </w:pPr>
      <w:bookmarkStart w:id="90" w:name="_Toc82895896"/>
    </w:p>
    <w:p w14:paraId="25922356" w14:textId="77777777" w:rsidR="00F330E6" w:rsidRPr="006B5418" w:rsidRDefault="00F330E6" w:rsidP="00F33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62629F" w14:textId="77777777" w:rsidR="00F330E6" w:rsidRPr="006B5418" w:rsidRDefault="00F330E6" w:rsidP="00F330E6">
      <w:pPr>
        <w:rPr>
          <w:lang w:val="en-US"/>
        </w:rPr>
      </w:pPr>
    </w:p>
    <w:p w14:paraId="71206036" w14:textId="77777777" w:rsidR="002E27BF" w:rsidRPr="00440029" w:rsidRDefault="002E27BF" w:rsidP="002E27BF">
      <w:pPr>
        <w:pStyle w:val="Heading3"/>
      </w:pPr>
      <w:bookmarkStart w:id="91" w:name="_Toc20232964"/>
      <w:bookmarkStart w:id="92" w:name="_Toc27747072"/>
      <w:bookmarkStart w:id="93" w:name="_Toc36213261"/>
      <w:bookmarkStart w:id="94" w:name="_Toc36657438"/>
      <w:bookmarkStart w:id="95" w:name="_Toc45287106"/>
      <w:bookmarkStart w:id="96" w:name="_Toc51948376"/>
      <w:bookmarkStart w:id="97" w:name="_Toc51949468"/>
      <w:bookmarkStart w:id="98" w:name="_Toc82896179"/>
      <w:bookmarkEnd w:id="66"/>
      <w:bookmarkEnd w:id="67"/>
      <w:bookmarkEnd w:id="68"/>
      <w:bookmarkEnd w:id="69"/>
      <w:bookmarkEnd w:id="70"/>
      <w:bookmarkEnd w:id="71"/>
      <w:bookmarkEnd w:id="72"/>
      <w:bookmarkEnd w:id="90"/>
      <w:r>
        <w:lastRenderedPageBreak/>
        <w:t>8.</w:t>
      </w:r>
      <w:r w:rsidR="00A0083B">
        <w:t>2</w:t>
      </w:r>
      <w:r w:rsidRPr="00440029">
        <w:t>.</w:t>
      </w:r>
      <w:r w:rsidR="00291F9D">
        <w:t>9</w:t>
      </w:r>
      <w:r w:rsidRPr="00440029">
        <w:tab/>
      </w:r>
      <w:r>
        <w:t>Registration reject</w:t>
      </w:r>
      <w:bookmarkEnd w:id="91"/>
      <w:bookmarkEnd w:id="92"/>
      <w:bookmarkEnd w:id="93"/>
      <w:bookmarkEnd w:id="94"/>
      <w:bookmarkEnd w:id="95"/>
      <w:bookmarkEnd w:id="96"/>
      <w:bookmarkEnd w:id="97"/>
      <w:bookmarkEnd w:id="98"/>
    </w:p>
    <w:p w14:paraId="0217D8A7" w14:textId="77777777" w:rsidR="002E27BF" w:rsidRPr="00440029" w:rsidRDefault="002E27BF" w:rsidP="002E27BF">
      <w:pPr>
        <w:pStyle w:val="Heading4"/>
        <w:rPr>
          <w:lang w:eastAsia="ko-KR"/>
        </w:rPr>
      </w:pPr>
      <w:bookmarkStart w:id="99" w:name="_Toc20232965"/>
      <w:bookmarkStart w:id="100" w:name="_Toc27747073"/>
      <w:bookmarkStart w:id="101" w:name="_Toc36213262"/>
      <w:bookmarkStart w:id="102" w:name="_Toc36657439"/>
      <w:bookmarkStart w:id="103" w:name="_Toc45287107"/>
      <w:bookmarkStart w:id="104" w:name="_Toc51948377"/>
      <w:bookmarkStart w:id="105" w:name="_Toc51949469"/>
      <w:bookmarkStart w:id="106" w:name="_Toc82896180"/>
      <w:r>
        <w:t>8.</w:t>
      </w:r>
      <w:r w:rsidR="00A0083B">
        <w:t>2</w:t>
      </w:r>
      <w:r>
        <w:t>.</w:t>
      </w:r>
      <w:r w:rsidR="00291F9D">
        <w:t>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9"/>
      <w:bookmarkEnd w:id="100"/>
      <w:bookmarkEnd w:id="101"/>
      <w:bookmarkEnd w:id="102"/>
      <w:bookmarkEnd w:id="103"/>
      <w:bookmarkEnd w:id="104"/>
      <w:bookmarkEnd w:id="105"/>
      <w:bookmarkEnd w:id="106"/>
    </w:p>
    <w:p w14:paraId="67DF3AD5" w14:textId="77777777" w:rsidR="002E27BF" w:rsidRPr="00440029" w:rsidRDefault="002E27BF" w:rsidP="002E27BF">
      <w:r w:rsidRPr="00440029">
        <w:t xml:space="preserve">The </w:t>
      </w:r>
      <w:r>
        <w:t>REGISTRATION REJECT</w:t>
      </w:r>
      <w:r w:rsidRPr="00440029">
        <w:t xml:space="preserve"> message is sent by the </w:t>
      </w:r>
      <w:r w:rsidR="00B20E3B">
        <w:t>AMF</w:t>
      </w:r>
      <w:r w:rsidRPr="00440029">
        <w:t xml:space="preserve"> to the </w:t>
      </w:r>
      <w:r>
        <w:t>UE</w:t>
      </w:r>
      <w:r w:rsidR="00A0083B">
        <w:t>.</w:t>
      </w:r>
      <w:r w:rsidR="00A0083B" w:rsidRPr="00F34410">
        <w:t xml:space="preserve"> </w:t>
      </w:r>
      <w:r w:rsidR="00A0083B">
        <w:t>See table 8.2.</w:t>
      </w:r>
      <w:r w:rsidR="00291F9D">
        <w:t>9</w:t>
      </w:r>
      <w:r w:rsidR="00A0083B">
        <w:t>.</w:t>
      </w:r>
      <w:r w:rsidR="00A0083B" w:rsidRPr="003168A2">
        <w:t>1</w:t>
      </w:r>
      <w:r w:rsidR="00FB551C">
        <w:t>.1</w:t>
      </w:r>
      <w:r w:rsidRPr="00440029">
        <w:t>.</w:t>
      </w:r>
    </w:p>
    <w:p w14:paraId="79E0F81C" w14:textId="77777777" w:rsidR="002E27BF" w:rsidRPr="00440029" w:rsidRDefault="002E27BF" w:rsidP="002E27BF">
      <w:pPr>
        <w:pStyle w:val="B1"/>
      </w:pPr>
      <w:r w:rsidRPr="00440029">
        <w:t>Message type:</w:t>
      </w:r>
      <w:r w:rsidRPr="00440029">
        <w:tab/>
      </w:r>
      <w:r>
        <w:t>REGISTRATION REJECT</w:t>
      </w:r>
    </w:p>
    <w:p w14:paraId="469B4F3F" w14:textId="77777777" w:rsidR="002E27BF" w:rsidRPr="00440029" w:rsidRDefault="002E27BF" w:rsidP="002E27BF">
      <w:pPr>
        <w:pStyle w:val="B1"/>
      </w:pPr>
      <w:r w:rsidRPr="00440029">
        <w:t>Significance:</w:t>
      </w:r>
      <w:r w:rsidR="00913BB3">
        <w:tab/>
      </w:r>
      <w:r w:rsidRPr="00440029">
        <w:t>dual</w:t>
      </w:r>
    </w:p>
    <w:p w14:paraId="4F3BEE24" w14:textId="25EB7903" w:rsidR="002E27BF" w:rsidRPr="00440029" w:rsidRDefault="002E27BF" w:rsidP="002E27BF">
      <w:pPr>
        <w:pStyle w:val="B1"/>
      </w:pPr>
      <w:r w:rsidRPr="00440029">
        <w:t>Direction:</w:t>
      </w:r>
      <w:r w:rsidR="00F85871">
        <w:tab/>
      </w:r>
      <w:r w:rsidRPr="00440029">
        <w:t>network</w:t>
      </w:r>
      <w:r>
        <w:t xml:space="preserve"> to UE</w:t>
      </w:r>
    </w:p>
    <w:p w14:paraId="492BB524" w14:textId="77777777" w:rsidR="002E27BF" w:rsidRDefault="002E27BF" w:rsidP="002E27BF">
      <w:pPr>
        <w:pStyle w:val="TH"/>
      </w:pPr>
      <w:r>
        <w:t>Table</w:t>
      </w:r>
      <w:r w:rsidR="00A0083B">
        <w:t> </w:t>
      </w:r>
      <w:r>
        <w:t>8.</w:t>
      </w:r>
      <w:r w:rsidR="00A0083B">
        <w:t>2</w:t>
      </w:r>
      <w:r>
        <w:t>.</w:t>
      </w:r>
      <w:r w:rsidR="00291F9D">
        <w:t>9</w:t>
      </w:r>
      <w:r>
        <w:t>.1</w:t>
      </w:r>
      <w:r w:rsidR="00FB551C">
        <w:t>.1</w:t>
      </w:r>
      <w:r>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E27BF" w:rsidRPr="005F7EB0" w14:paraId="5455E0A8"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D10CA8"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ADF560E" w14:textId="77777777" w:rsidR="002E27BF" w:rsidRPr="005F7EB0" w:rsidRDefault="002E27BF" w:rsidP="006B6569">
            <w:pPr>
              <w:pStyle w:val="TAH"/>
              <w:rPr>
                <w:lang w:eastAsia="en-US"/>
              </w:rPr>
            </w:pPr>
            <w:r w:rsidRPr="005F7EB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4F54CCD"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015BD"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EAF28"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B24D8C" w14:textId="77777777" w:rsidR="002E27BF" w:rsidRPr="005F7EB0" w:rsidRDefault="002E27BF" w:rsidP="006B6569">
            <w:pPr>
              <w:pStyle w:val="TAH"/>
              <w:rPr>
                <w:lang w:eastAsia="en-US"/>
              </w:rPr>
            </w:pPr>
            <w:r w:rsidRPr="005F7EB0">
              <w:rPr>
                <w:lang w:eastAsia="en-US"/>
              </w:rPr>
              <w:t>Length</w:t>
            </w:r>
          </w:p>
        </w:tc>
      </w:tr>
      <w:tr w:rsidR="002E27BF" w:rsidRPr="005F7EB0" w14:paraId="3266CAAA"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85CFA"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3DBC1" w14:textId="77777777" w:rsidR="002E27BF" w:rsidRPr="00CE60D4" w:rsidRDefault="002E27BF" w:rsidP="00CE60D4">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5825B8C" w14:textId="77777777" w:rsidR="002E27BF" w:rsidRPr="00CE60D4" w:rsidRDefault="002E27BF" w:rsidP="00CE60D4">
            <w:pPr>
              <w:pStyle w:val="TAL"/>
            </w:pPr>
            <w:r w:rsidRPr="00CE60D4">
              <w:t>Extended protocol discriminator</w:t>
            </w:r>
          </w:p>
          <w:p w14:paraId="64FEDAEE" w14:textId="77777777" w:rsidR="002E27BF" w:rsidRPr="00CE60D4" w:rsidRDefault="00CE7136" w:rsidP="00CE60D4">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021CAD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6F1635"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B3DE5E" w14:textId="77777777" w:rsidR="002E27BF" w:rsidRPr="005F7EB0" w:rsidRDefault="005501BF" w:rsidP="005501BF">
            <w:pPr>
              <w:pStyle w:val="TAC"/>
              <w:rPr>
                <w:lang w:eastAsia="en-US"/>
              </w:rPr>
            </w:pPr>
            <w:r w:rsidRPr="005F7EB0">
              <w:rPr>
                <w:lang w:eastAsia="en-US"/>
              </w:rPr>
              <w:t>1</w:t>
            </w:r>
          </w:p>
        </w:tc>
      </w:tr>
      <w:tr w:rsidR="002E27BF" w:rsidRPr="005F7EB0" w14:paraId="744BF641"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79A1D1"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41A265" w14:textId="77777777" w:rsidR="002E27BF" w:rsidRPr="00CE60D4" w:rsidRDefault="002E27BF" w:rsidP="00CE60D4">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FFE3DE" w14:textId="77777777" w:rsidR="002E27BF" w:rsidRPr="00CE60D4" w:rsidRDefault="002E27BF" w:rsidP="00CE60D4">
            <w:pPr>
              <w:pStyle w:val="TAL"/>
            </w:pPr>
            <w:r w:rsidRPr="00CE60D4">
              <w:t>Security header type</w:t>
            </w:r>
          </w:p>
          <w:p w14:paraId="3CD59A0F"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984063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EE705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58EB69" w14:textId="77777777" w:rsidR="002E27BF" w:rsidRPr="005F7EB0" w:rsidRDefault="002E27BF" w:rsidP="006B6569">
            <w:pPr>
              <w:pStyle w:val="TAC"/>
              <w:rPr>
                <w:lang w:eastAsia="en-US"/>
              </w:rPr>
            </w:pPr>
            <w:r w:rsidRPr="005F7EB0">
              <w:rPr>
                <w:lang w:eastAsia="en-US"/>
              </w:rPr>
              <w:t>1/2</w:t>
            </w:r>
          </w:p>
        </w:tc>
      </w:tr>
      <w:tr w:rsidR="002E27BF" w:rsidRPr="005F7EB0" w14:paraId="716079A0"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31706"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06FAF3" w14:textId="77777777" w:rsidR="002E27BF" w:rsidRPr="00CE60D4" w:rsidRDefault="002E27BF" w:rsidP="00CE60D4">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66D617D6" w14:textId="77777777" w:rsidR="002E27BF" w:rsidRPr="00CE60D4" w:rsidRDefault="002E27BF" w:rsidP="00CE60D4">
            <w:pPr>
              <w:pStyle w:val="TAL"/>
            </w:pPr>
            <w:r w:rsidRPr="00CE60D4">
              <w:t>Spare half octet</w:t>
            </w:r>
          </w:p>
          <w:p w14:paraId="3E5D6B99"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0F593E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8384EDA"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335C8AD" w14:textId="77777777" w:rsidR="002E27BF" w:rsidRPr="005F7EB0" w:rsidRDefault="002E27BF" w:rsidP="006B6569">
            <w:pPr>
              <w:pStyle w:val="TAC"/>
              <w:rPr>
                <w:lang w:eastAsia="en-US"/>
              </w:rPr>
            </w:pPr>
            <w:r w:rsidRPr="005F7EB0">
              <w:rPr>
                <w:lang w:eastAsia="en-US"/>
              </w:rPr>
              <w:t>1/2</w:t>
            </w:r>
          </w:p>
        </w:tc>
      </w:tr>
      <w:tr w:rsidR="002E27BF" w:rsidRPr="005F7EB0" w14:paraId="0F645CAD"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6D4C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BEA90A" w14:textId="77777777" w:rsidR="002E27BF" w:rsidRPr="00CE60D4" w:rsidRDefault="002E27BF" w:rsidP="00CE60D4">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E67EC67" w14:textId="77777777" w:rsidR="002E27BF" w:rsidRPr="00CE60D4" w:rsidRDefault="002E27BF" w:rsidP="00CE60D4">
            <w:pPr>
              <w:pStyle w:val="TAL"/>
            </w:pPr>
            <w:r w:rsidRPr="00CE60D4">
              <w:t>Message type</w:t>
            </w:r>
          </w:p>
          <w:p w14:paraId="63E50A5A" w14:textId="77777777" w:rsidR="002E27BF" w:rsidRPr="00CE60D4" w:rsidRDefault="000F5712" w:rsidP="00CE60D4">
            <w:pPr>
              <w:pStyle w:val="TAL"/>
            </w:pPr>
            <w:r w:rsidRPr="00CE60D4">
              <w:t>9.</w:t>
            </w:r>
            <w:r w:rsidR="00831FB3">
              <w:t>7</w:t>
            </w:r>
          </w:p>
        </w:tc>
        <w:tc>
          <w:tcPr>
            <w:tcW w:w="1134" w:type="dxa"/>
            <w:tcBorders>
              <w:top w:val="single" w:sz="6" w:space="0" w:color="000000"/>
              <w:left w:val="single" w:sz="6" w:space="0" w:color="000000"/>
              <w:bottom w:val="single" w:sz="6" w:space="0" w:color="000000"/>
              <w:right w:val="single" w:sz="6" w:space="0" w:color="000000"/>
            </w:tcBorders>
            <w:hideMark/>
          </w:tcPr>
          <w:p w14:paraId="64CAFDD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A798842"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36D33AE" w14:textId="77777777" w:rsidR="002E27BF" w:rsidRPr="005F7EB0" w:rsidRDefault="002E27BF" w:rsidP="006B6569">
            <w:pPr>
              <w:pStyle w:val="TAC"/>
              <w:rPr>
                <w:lang w:eastAsia="en-US"/>
              </w:rPr>
            </w:pPr>
            <w:r w:rsidRPr="005F7EB0">
              <w:rPr>
                <w:lang w:eastAsia="en-US"/>
              </w:rPr>
              <w:t>1</w:t>
            </w:r>
          </w:p>
        </w:tc>
      </w:tr>
      <w:tr w:rsidR="002E27BF" w:rsidRPr="005F7EB0" w14:paraId="186FA7AE"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410BF"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433633" w14:textId="77777777" w:rsidR="002E27BF" w:rsidRPr="00CE60D4" w:rsidRDefault="002E27BF" w:rsidP="00CE60D4">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82E897" w14:textId="77777777" w:rsidR="002E27BF" w:rsidRPr="00CE60D4" w:rsidRDefault="002E27BF" w:rsidP="00CE60D4">
            <w:pPr>
              <w:pStyle w:val="TAL"/>
            </w:pPr>
            <w:r w:rsidRPr="00CE60D4">
              <w:t>5GMM cause</w:t>
            </w:r>
          </w:p>
          <w:p w14:paraId="4821CD2F" w14:textId="77777777" w:rsidR="002E27BF" w:rsidRPr="00CE60D4" w:rsidRDefault="001E518F" w:rsidP="00CE60D4">
            <w:pPr>
              <w:pStyle w:val="TAL"/>
            </w:pPr>
            <w:r w:rsidRPr="00CE60D4">
              <w:t>9.11</w:t>
            </w:r>
            <w:r w:rsidR="00FD60FC" w:rsidRPr="00CE60D4">
              <w:t>.3.2</w:t>
            </w:r>
          </w:p>
        </w:tc>
        <w:tc>
          <w:tcPr>
            <w:tcW w:w="1134" w:type="dxa"/>
            <w:tcBorders>
              <w:top w:val="single" w:sz="6" w:space="0" w:color="000000"/>
              <w:left w:val="single" w:sz="6" w:space="0" w:color="000000"/>
              <w:bottom w:val="single" w:sz="6" w:space="0" w:color="000000"/>
              <w:right w:val="single" w:sz="6" w:space="0" w:color="000000"/>
            </w:tcBorders>
            <w:hideMark/>
          </w:tcPr>
          <w:p w14:paraId="53C9663B"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63BD52"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D62F577" w14:textId="77777777" w:rsidR="002E27BF" w:rsidRPr="005F7EB0" w:rsidRDefault="002E27BF" w:rsidP="006B6569">
            <w:pPr>
              <w:pStyle w:val="TAC"/>
              <w:rPr>
                <w:lang w:eastAsia="en-US"/>
              </w:rPr>
            </w:pPr>
            <w:r w:rsidRPr="005F7EB0">
              <w:rPr>
                <w:lang w:eastAsia="en-US"/>
              </w:rPr>
              <w:t>1</w:t>
            </w:r>
          </w:p>
        </w:tc>
      </w:tr>
      <w:tr w:rsidR="002E27BF" w:rsidRPr="005F7EB0" w14:paraId="44752663"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082B3" w14:textId="77777777" w:rsidR="002E27BF" w:rsidRPr="00CE60D4" w:rsidRDefault="004F207F" w:rsidP="00CE60D4">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22C140" w14:textId="77777777" w:rsidR="002E27BF" w:rsidRPr="00CE60D4" w:rsidRDefault="002E27BF" w:rsidP="00CE60D4">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75CA53F" w14:textId="77777777" w:rsidR="002E27BF" w:rsidRPr="00CE60D4" w:rsidRDefault="002E27BF" w:rsidP="00CE60D4">
            <w:pPr>
              <w:pStyle w:val="TAL"/>
            </w:pPr>
            <w:r w:rsidRPr="00CE60D4">
              <w:t>GPRS timer 2</w:t>
            </w:r>
          </w:p>
          <w:p w14:paraId="583C1211" w14:textId="77777777" w:rsidR="002E27BF" w:rsidRPr="00CE60D4" w:rsidRDefault="001E518F" w:rsidP="00CE60D4">
            <w:pPr>
              <w:pStyle w:val="TAL"/>
            </w:pPr>
            <w:r w:rsidRPr="00CE60D4">
              <w:t>9.11</w:t>
            </w:r>
            <w:r w:rsidR="008A616A" w:rsidRPr="00CE60D4">
              <w:t>.</w:t>
            </w:r>
            <w:r w:rsidR="002101CC" w:rsidRPr="00CE60D4">
              <w:t>2</w:t>
            </w:r>
            <w:r w:rsidR="008A616A"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8DE826"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FC8B4"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93857E" w14:textId="77777777" w:rsidR="002E27BF" w:rsidRPr="005F7EB0" w:rsidRDefault="002E27BF" w:rsidP="006B6569">
            <w:pPr>
              <w:pStyle w:val="TAC"/>
              <w:rPr>
                <w:lang w:eastAsia="en-US"/>
              </w:rPr>
            </w:pPr>
            <w:r w:rsidRPr="005F7EB0">
              <w:rPr>
                <w:lang w:eastAsia="en-US"/>
              </w:rPr>
              <w:t>3</w:t>
            </w:r>
          </w:p>
        </w:tc>
      </w:tr>
      <w:tr w:rsidR="00411E48" w:rsidRPr="005F7EB0" w14:paraId="60B8D57D"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E8838" w14:textId="77777777" w:rsidR="00411E48" w:rsidRPr="00CE60D4" w:rsidRDefault="00611A70"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CA789"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43E86B" w14:textId="77777777" w:rsidR="00411E48" w:rsidRPr="00CE60D4" w:rsidRDefault="00411E48" w:rsidP="00CE60D4">
            <w:pPr>
              <w:pStyle w:val="TAL"/>
            </w:pPr>
            <w:r w:rsidRPr="00CE60D4">
              <w:t>GPRS timer 2</w:t>
            </w:r>
          </w:p>
          <w:p w14:paraId="1E382CCF"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1BD62A"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F408B7" w14:textId="77777777" w:rsidR="00411E48" w:rsidRPr="005F7EB0" w:rsidRDefault="00411E48" w:rsidP="00411E48">
            <w:pPr>
              <w:pStyle w:val="TAC"/>
              <w:rPr>
                <w:lang w:eastAsia="en-US"/>
              </w:rPr>
            </w:pPr>
            <w:r w:rsidRPr="005F7EB0">
              <w:rPr>
                <w:rFonts w:hint="eastAsia"/>
                <w:lang w:eastAsia="en-US"/>
              </w:rPr>
              <w:t>T</w:t>
            </w:r>
            <w:r w:rsidRPr="005F7EB0">
              <w:rPr>
                <w:lang w:eastAsia="en-US"/>
              </w:rPr>
              <w:t>L</w:t>
            </w:r>
            <w:r w:rsidRPr="005F7EB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FF06E8" w14:textId="77777777" w:rsidR="00411E48" w:rsidRPr="005F7EB0" w:rsidRDefault="00411E48" w:rsidP="00411E48">
            <w:pPr>
              <w:pStyle w:val="TAC"/>
              <w:rPr>
                <w:lang w:eastAsia="en-US"/>
              </w:rPr>
            </w:pPr>
            <w:r w:rsidRPr="005F7EB0">
              <w:rPr>
                <w:rFonts w:hint="eastAsia"/>
                <w:lang w:eastAsia="en-US"/>
              </w:rPr>
              <w:t>3</w:t>
            </w:r>
          </w:p>
        </w:tc>
      </w:tr>
      <w:tr w:rsidR="005F361E" w:rsidRPr="005F7EB0" w14:paraId="4F6CE00B" w14:textId="77777777" w:rsidTr="00411E4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2F9C6"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94E0D7" w14:textId="77777777" w:rsidR="005F361E" w:rsidRPr="00CE60D4" w:rsidRDefault="005F361E" w:rsidP="00CE60D4">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8295FD" w14:textId="77777777" w:rsidR="005F361E" w:rsidRPr="00CE60D4" w:rsidRDefault="005F361E" w:rsidP="00CE60D4">
            <w:pPr>
              <w:pStyle w:val="TAL"/>
            </w:pPr>
            <w:r w:rsidRPr="00CE60D4">
              <w:t>EAP message</w:t>
            </w:r>
          </w:p>
          <w:p w14:paraId="1DC0C462"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AA34B"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9736DB"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205BC2" w14:textId="77777777" w:rsidR="005F361E" w:rsidRPr="005F7EB0" w:rsidRDefault="005F361E" w:rsidP="005F361E">
            <w:pPr>
              <w:pStyle w:val="TAC"/>
              <w:rPr>
                <w:lang w:eastAsia="en-US"/>
              </w:rPr>
            </w:pPr>
            <w:r w:rsidRPr="005F7EB0">
              <w:rPr>
                <w:lang w:eastAsia="en-US"/>
              </w:rPr>
              <w:t>7-1503</w:t>
            </w:r>
          </w:p>
        </w:tc>
      </w:tr>
      <w:tr w:rsidR="005715F3" w14:paraId="5FB36BF4"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BD32D" w14:textId="77777777" w:rsidR="005715F3" w:rsidRDefault="00A65778" w:rsidP="00767715">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411C44" w14:textId="77777777" w:rsidR="005715F3" w:rsidRDefault="005715F3" w:rsidP="005715F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E66260" w14:textId="77777777" w:rsidR="005715F3" w:rsidRDefault="005715F3" w:rsidP="005715F3">
            <w:pPr>
              <w:pStyle w:val="TAL"/>
            </w:pPr>
            <w:r>
              <w:t>Rejected NSSAI</w:t>
            </w:r>
          </w:p>
          <w:p w14:paraId="0F58D884" w14:textId="77777777" w:rsidR="005715F3" w:rsidRDefault="005715F3" w:rsidP="005715F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6F90C" w14:textId="77777777" w:rsidR="005715F3" w:rsidRDefault="005715F3" w:rsidP="005715F3">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3D2AF0" w14:textId="77777777" w:rsidR="005715F3" w:rsidRDefault="005715F3" w:rsidP="005715F3">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A4EA0A" w14:textId="77777777" w:rsidR="005715F3" w:rsidRDefault="005715F3" w:rsidP="005715F3">
            <w:pPr>
              <w:pStyle w:val="TAC"/>
              <w:rPr>
                <w:lang w:eastAsia="en-US"/>
              </w:rPr>
            </w:pPr>
            <w:r>
              <w:rPr>
                <w:lang w:eastAsia="en-US"/>
              </w:rPr>
              <w:t>4-42</w:t>
            </w:r>
          </w:p>
        </w:tc>
      </w:tr>
      <w:tr w:rsidR="006B3EA1" w14:paraId="4D0C9680"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1662E" w14:textId="77777777" w:rsidR="006B3EA1" w:rsidRDefault="006B3EA1" w:rsidP="006B3EA1">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F9B3D3" w14:textId="77777777" w:rsidR="006B3EA1" w:rsidRDefault="006B3EA1" w:rsidP="006B3EA1">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747993" w14:textId="77777777" w:rsidR="006B3EA1" w:rsidRPr="008E342A" w:rsidRDefault="006B3EA1" w:rsidP="006B3EA1">
            <w:pPr>
              <w:pStyle w:val="TAL"/>
              <w:rPr>
                <w:lang w:eastAsia="ko-KR"/>
              </w:rPr>
            </w:pPr>
            <w:r w:rsidRPr="008E342A">
              <w:rPr>
                <w:lang w:eastAsia="ko-KR"/>
              </w:rPr>
              <w:t>CAG information list</w:t>
            </w:r>
          </w:p>
          <w:p w14:paraId="2168CC21" w14:textId="77777777" w:rsidR="006B3EA1" w:rsidRDefault="006B3EA1" w:rsidP="006B3EA1">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6BCBA7" w14:textId="77777777" w:rsidR="006B3EA1" w:rsidRDefault="006B3EA1" w:rsidP="006B3EA1">
            <w:pPr>
              <w:pStyle w:val="TAC"/>
              <w:rPr>
                <w:lang w:eastAsia="en-US"/>
              </w:rPr>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70B250" w14:textId="77777777" w:rsidR="006B3EA1" w:rsidRDefault="006B3EA1" w:rsidP="006B3EA1">
            <w:pPr>
              <w:pStyle w:val="TAC"/>
              <w:rPr>
                <w:lang w:eastAsia="en-US"/>
              </w:rPr>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58F71" w14:textId="77777777" w:rsidR="006B3EA1" w:rsidRDefault="006B3EA1" w:rsidP="006B3EA1">
            <w:pPr>
              <w:pStyle w:val="TAC"/>
              <w:rPr>
                <w:lang w:eastAsia="en-US"/>
              </w:rPr>
            </w:pPr>
            <w:r>
              <w:rPr>
                <w:lang w:eastAsia="ko-KR"/>
              </w:rPr>
              <w:t>3</w:t>
            </w:r>
            <w:r w:rsidRPr="008E342A">
              <w:rPr>
                <w:lang w:eastAsia="ko-KR"/>
              </w:rPr>
              <w:t>-n</w:t>
            </w:r>
          </w:p>
        </w:tc>
      </w:tr>
      <w:tr w:rsidR="008939F0" w14:paraId="2A32BEE2" w14:textId="77777777" w:rsidTr="00571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68C08" w14:textId="77777777" w:rsidR="008939F0" w:rsidRDefault="008939F0" w:rsidP="008939F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66FF72" w14:textId="77777777" w:rsidR="008939F0" w:rsidRDefault="008939F0" w:rsidP="008939F0">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62B205" w14:textId="77777777" w:rsidR="008939F0" w:rsidRDefault="008939F0" w:rsidP="008939F0">
            <w:pPr>
              <w:pStyle w:val="TAL"/>
              <w:rPr>
                <w:lang w:val="fr-FR"/>
              </w:rPr>
            </w:pPr>
            <w:r>
              <w:rPr>
                <w:lang w:val="fr-FR"/>
              </w:rPr>
              <w:t>Extended rejected NSSAI</w:t>
            </w:r>
          </w:p>
          <w:p w14:paraId="0A546288" w14:textId="77777777" w:rsidR="008939F0" w:rsidRDefault="008939F0" w:rsidP="008939F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4A06B" w14:textId="77777777" w:rsidR="008939F0" w:rsidRDefault="008939F0" w:rsidP="008939F0">
            <w:pPr>
              <w:pStyle w:val="TAC"/>
              <w:rPr>
                <w:lang w:eastAsia="en-US"/>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B1EBB" w14:textId="77777777" w:rsidR="008939F0" w:rsidRDefault="008939F0" w:rsidP="008939F0">
            <w:pPr>
              <w:pStyle w:val="TAC"/>
              <w:rPr>
                <w:lang w:eastAsia="en-US"/>
              </w:rPr>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F6E16C" w14:textId="7C676BA5" w:rsidR="008939F0" w:rsidRDefault="008939F0" w:rsidP="008939F0">
            <w:pPr>
              <w:pStyle w:val="TAC"/>
              <w:rPr>
                <w:lang w:eastAsia="en-US"/>
              </w:rPr>
            </w:pPr>
            <w:r>
              <w:rPr>
                <w:lang w:val="fr-FR"/>
              </w:rPr>
              <w:t>5-90</w:t>
            </w:r>
          </w:p>
        </w:tc>
      </w:tr>
      <w:tr w:rsidR="00810602" w14:paraId="5CD6A3C2" w14:textId="77777777" w:rsidTr="005715F3">
        <w:trPr>
          <w:cantSplit/>
          <w:jc w:val="center"/>
          <w:ins w:id="107" w:author="Ericsson User 1" w:date="2021-11-04T13:16:00Z"/>
        </w:trPr>
        <w:tc>
          <w:tcPr>
            <w:tcW w:w="567" w:type="dxa"/>
            <w:tcBorders>
              <w:top w:val="single" w:sz="6" w:space="0" w:color="000000"/>
              <w:left w:val="single" w:sz="6" w:space="0" w:color="000000"/>
              <w:bottom w:val="single" w:sz="6" w:space="0" w:color="000000"/>
              <w:right w:val="single" w:sz="6" w:space="0" w:color="000000"/>
            </w:tcBorders>
          </w:tcPr>
          <w:p w14:paraId="16564B25" w14:textId="34E4E3FB" w:rsidR="00810602" w:rsidRDefault="00810602" w:rsidP="008939F0">
            <w:pPr>
              <w:pStyle w:val="TAL"/>
              <w:rPr>
                <w:ins w:id="108" w:author="Ericsson User 1" w:date="2021-11-04T13:16:00Z"/>
                <w:lang w:val="fr-FR"/>
              </w:rPr>
            </w:pPr>
            <w:ins w:id="109" w:author="Ericsson User 1" w:date="2021-11-04T13:17:00Z">
              <w:r>
                <w:rPr>
                  <w:lang w:val="fr-FR"/>
                </w:rPr>
                <w:t>X1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78D8CFB" w14:textId="565CD960" w:rsidR="00810602" w:rsidRDefault="00965B51" w:rsidP="008939F0">
            <w:pPr>
              <w:pStyle w:val="TAL"/>
              <w:rPr>
                <w:ins w:id="110" w:author="Ericsson User 1" w:date="2021-11-04T13:16:00Z"/>
                <w:lang w:val="fr-FR"/>
              </w:rPr>
            </w:pPr>
            <w:ins w:id="111" w:author="Ericsson User 1" w:date="2021-11-04T13:17:00Z">
              <w:r>
                <w:rPr>
                  <w:lang w:val="fr-FR"/>
                </w:rPr>
                <w:t>UE location re</w:t>
              </w:r>
              <w:r w:rsidR="00AA1E84">
                <w:rPr>
                  <w:lang w:val="fr-FR"/>
                </w:rPr>
                <w:t>-</w:t>
              </w:r>
              <w:r>
                <w:rPr>
                  <w:lang w:val="fr-FR"/>
                </w:rPr>
                <w:t>attempt restriction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E56F8B" w14:textId="77777777" w:rsidR="00810602" w:rsidRDefault="00965B51" w:rsidP="008939F0">
            <w:pPr>
              <w:pStyle w:val="TAL"/>
              <w:rPr>
                <w:ins w:id="112" w:author="Ericsson User 1" w:date="2021-11-04T13:17:00Z"/>
                <w:lang w:val="fr-FR"/>
              </w:rPr>
            </w:pPr>
            <w:ins w:id="113" w:author="Ericsson User 1" w:date="2021-11-04T13:17:00Z">
              <w:r>
                <w:rPr>
                  <w:lang w:val="fr-FR"/>
                </w:rPr>
                <w:t>UE location re</w:t>
              </w:r>
              <w:r w:rsidR="00AA1E84">
                <w:rPr>
                  <w:lang w:val="fr-FR"/>
                </w:rPr>
                <w:t>-</w:t>
              </w:r>
              <w:r>
                <w:rPr>
                  <w:lang w:val="fr-FR"/>
                </w:rPr>
                <w:t>attempt restriction</w:t>
              </w:r>
            </w:ins>
          </w:p>
          <w:p w14:paraId="5C66380C" w14:textId="019514A0" w:rsidR="00AA1E84" w:rsidRDefault="00AA1E84" w:rsidP="008939F0">
            <w:pPr>
              <w:pStyle w:val="TAL"/>
              <w:rPr>
                <w:ins w:id="114" w:author="Ericsson User 1" w:date="2021-11-04T13:16:00Z"/>
                <w:lang w:val="fr-FR"/>
              </w:rPr>
            </w:pPr>
            <w:ins w:id="115" w:author="Ericsson User 1" w:date="2021-11-04T13:18:00Z">
              <w:r>
                <w:rPr>
                  <w:lang w:val="fr-FR"/>
                </w:rPr>
                <w:t>9.11.3.</w:t>
              </w:r>
              <w:r>
                <w:rPr>
                  <w:lang w:val="fr-FR"/>
                </w:rPr>
                <w:t>x2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8810D68" w14:textId="56CC2799" w:rsidR="00810602" w:rsidRDefault="00AA1E84" w:rsidP="008939F0">
            <w:pPr>
              <w:pStyle w:val="TAC"/>
              <w:rPr>
                <w:ins w:id="116" w:author="Ericsson User 1" w:date="2021-11-04T13:16:00Z"/>
                <w:lang w:val="fr-FR"/>
              </w:rPr>
            </w:pPr>
            <w:ins w:id="117" w:author="Ericsson User 1" w:date="2021-11-04T13:18:00Z">
              <w:r>
                <w:rPr>
                  <w:lang w:val="fr-F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EC41F2" w14:textId="02BA665A" w:rsidR="00810602" w:rsidRDefault="00AA1E84" w:rsidP="008939F0">
            <w:pPr>
              <w:pStyle w:val="TAC"/>
              <w:rPr>
                <w:ins w:id="118" w:author="Ericsson User 1" w:date="2021-11-04T13:16:00Z"/>
                <w:lang w:val="fr-FR"/>
              </w:rPr>
            </w:pPr>
            <w:ins w:id="119" w:author="Ericsson User 1" w:date="2021-11-04T13:18:00Z">
              <w:r>
                <w:rPr>
                  <w:lang w:val="fr-FR"/>
                </w:rPr>
                <w:t>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7AAC1B9" w14:textId="43F5363B" w:rsidR="00810602" w:rsidRDefault="001A2306" w:rsidP="008939F0">
            <w:pPr>
              <w:pStyle w:val="TAC"/>
              <w:rPr>
                <w:ins w:id="120" w:author="Ericsson User 1" w:date="2021-11-04T13:16:00Z"/>
                <w:lang w:val="fr-FR"/>
              </w:rPr>
            </w:pPr>
            <w:ins w:id="121" w:author="Ericsson User 1" w:date="2021-11-04T13:21:00Z">
              <w:r>
                <w:rPr>
                  <w:lang w:val="fr-FR"/>
                </w:rPr>
                <w:t>4</w:t>
              </w:r>
            </w:ins>
          </w:p>
        </w:tc>
      </w:tr>
    </w:tbl>
    <w:p w14:paraId="77D1A4FD" w14:textId="77777777" w:rsidR="002E27BF" w:rsidRPr="00440029" w:rsidRDefault="002E27BF" w:rsidP="00485620"/>
    <w:p w14:paraId="434D699E" w14:textId="77777777" w:rsidR="009133CE" w:rsidRPr="006B5418" w:rsidRDefault="009133CE" w:rsidP="00913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42897407"/>
      <w:bookmarkStart w:id="123" w:name="_Toc43398922"/>
      <w:bookmarkStart w:id="124" w:name="_Toc51772001"/>
      <w:bookmarkStart w:id="125" w:name="_Toc82879511"/>
      <w:bookmarkStart w:id="126" w:name="_Toc20232677"/>
      <w:bookmarkStart w:id="127" w:name="_Toc27746779"/>
      <w:bookmarkStart w:id="128" w:name="_Toc36212961"/>
      <w:bookmarkStart w:id="129" w:name="_Toc36657138"/>
      <w:bookmarkStart w:id="130" w:name="_Toc45286802"/>
      <w:bookmarkStart w:id="131" w:name="_Toc51948071"/>
      <w:bookmarkStart w:id="132" w:name="_Toc51949163"/>
      <w:bookmarkStart w:id="133" w:name="_Toc82895854"/>
      <w:bookmarkStart w:id="134" w:name="_Toc20232989"/>
      <w:bookmarkStart w:id="135" w:name="_Toc27747097"/>
      <w:bookmarkStart w:id="136" w:name="_Toc36213287"/>
      <w:bookmarkStart w:id="137" w:name="_Toc36657464"/>
      <w:bookmarkStart w:id="138" w:name="_Toc45287133"/>
      <w:bookmarkStart w:id="139" w:name="_Toc51948404"/>
      <w:bookmarkStart w:id="140" w:name="_Toc51949496"/>
      <w:bookmarkStart w:id="141" w:name="_Toc82896207"/>
      <w:r w:rsidRPr="006B5418">
        <w:rPr>
          <w:rFonts w:ascii="Arial" w:hAnsi="Arial" w:cs="Arial"/>
          <w:color w:val="0000FF"/>
          <w:sz w:val="28"/>
          <w:szCs w:val="28"/>
          <w:lang w:val="en-US"/>
        </w:rPr>
        <w:t>* * * Next Change * * * *</w:t>
      </w:r>
    </w:p>
    <w:p w14:paraId="21C16D74" w14:textId="66E53FC9" w:rsidR="002334CB" w:rsidRDefault="002334CB" w:rsidP="002334CB">
      <w:pPr>
        <w:rPr>
          <w:lang w:val="en-US"/>
        </w:rPr>
      </w:pPr>
    </w:p>
    <w:p w14:paraId="3554FA9C" w14:textId="40A56D04" w:rsidR="001A2306" w:rsidRDefault="001A2306" w:rsidP="001A2306">
      <w:pPr>
        <w:pStyle w:val="Heading4"/>
        <w:rPr>
          <w:ins w:id="142" w:author="Ericsson User 1" w:date="2021-11-04T13:23:00Z"/>
          <w:lang w:val="fr-FR"/>
        </w:rPr>
      </w:pPr>
      <w:ins w:id="143" w:author="Ericsson User 1" w:date="2021-11-04T13:23:00Z">
        <w:r>
          <w:t>8.2.9</w:t>
        </w:r>
        <w:r w:rsidRPr="00440029">
          <w:rPr>
            <w:rFonts w:hint="eastAsia"/>
            <w:lang w:eastAsia="ko-KR"/>
          </w:rPr>
          <w:t>.</w:t>
        </w:r>
        <w:r>
          <w:rPr>
            <w:lang w:eastAsia="ko-KR"/>
          </w:rPr>
          <w:t>x</w:t>
        </w:r>
        <w:r w:rsidRPr="00440029">
          <w:rPr>
            <w:rFonts w:hint="eastAsia"/>
          </w:rPr>
          <w:tab/>
        </w:r>
        <w:r>
          <w:rPr>
            <w:lang w:val="fr-FR"/>
          </w:rPr>
          <w:t>UE location re-attempt restriction</w:t>
        </w:r>
      </w:ins>
    </w:p>
    <w:p w14:paraId="25541B48" w14:textId="45B035CA" w:rsidR="001A2306" w:rsidRPr="001A2306" w:rsidRDefault="00EB3FF6" w:rsidP="001A2306">
      <w:pPr>
        <w:rPr>
          <w:ins w:id="144" w:author="Ericsson User 1" w:date="2021-11-04T13:23:00Z"/>
          <w:lang w:val="fr-FR" w:eastAsia="x-none"/>
          <w:rPrChange w:id="145" w:author="Ericsson User 1" w:date="2021-11-04T13:23:00Z">
            <w:rPr>
              <w:ins w:id="146" w:author="Ericsson User 1" w:date="2021-11-04T13:23:00Z"/>
              <w:lang w:eastAsia="ko-KR"/>
            </w:rPr>
          </w:rPrChange>
        </w:rPr>
        <w:pPrChange w:id="147" w:author="Ericsson User 1" w:date="2021-11-04T13:23:00Z">
          <w:pPr>
            <w:pStyle w:val="Heading4"/>
          </w:pPr>
        </w:pPrChange>
      </w:pPr>
      <w:ins w:id="148" w:author="Ericsson User 1" w:date="2021-11-04T13:23:00Z">
        <w:r>
          <w:rPr>
            <w:lang w:val="fr-FR" w:eastAsia="x-none"/>
          </w:rPr>
          <w:t>The network may in</w:t>
        </w:r>
      </w:ins>
      <w:ins w:id="149" w:author="Ericsson User 1" w:date="2021-11-04T13:24:00Z">
        <w:r>
          <w:rPr>
            <w:lang w:val="fr-FR" w:eastAsia="x-none"/>
          </w:rPr>
          <w:t>clude this IE if 5GMM cause value #78 is indicated</w:t>
        </w:r>
        <w:r w:rsidR="00793654">
          <w:rPr>
            <w:lang w:val="fr-FR" w:eastAsia="x-none"/>
          </w:rPr>
          <w:t xml:space="preserve"> if the network wants to indicate</w:t>
        </w:r>
      </w:ins>
      <w:ins w:id="150" w:author="Ericsson User 1" w:date="2021-11-04T13:25:00Z">
        <w:r w:rsidR="00793654">
          <w:rPr>
            <w:lang w:val="fr-FR" w:eastAsia="x-none"/>
          </w:rPr>
          <w:t xml:space="preserve"> a minimum time or </w:t>
        </w:r>
        <w:r w:rsidR="00E33705">
          <w:rPr>
            <w:lang w:val="fr-FR" w:eastAsia="x-none"/>
          </w:rPr>
          <w:t>UE travelled distance before a registation re-attem</w:t>
        </w:r>
        <w:r w:rsidR="008344D6">
          <w:rPr>
            <w:lang w:val="fr-FR" w:eastAsia="x-none"/>
          </w:rPr>
          <w:t>pt is allowed to this</w:t>
        </w:r>
      </w:ins>
      <w:ins w:id="151" w:author="Ericsson User 1" w:date="2021-11-04T13:26:00Z">
        <w:r w:rsidR="008344D6">
          <w:rPr>
            <w:lang w:val="fr-FR" w:eastAsia="x-none"/>
          </w:rPr>
          <w:t xml:space="preserve"> PLMN.</w:t>
        </w:r>
      </w:ins>
    </w:p>
    <w:p w14:paraId="03CCF710" w14:textId="692EC9A5" w:rsidR="002334CB" w:rsidRDefault="002334CB" w:rsidP="002334CB">
      <w:pPr>
        <w:rPr>
          <w:lang w:val="en-US"/>
        </w:rPr>
      </w:pPr>
    </w:p>
    <w:p w14:paraId="42FABEEB" w14:textId="77777777" w:rsidR="002334CB" w:rsidRPr="006B5418" w:rsidRDefault="002334CB" w:rsidP="002334CB">
      <w:pPr>
        <w:rPr>
          <w:lang w:val="en-US"/>
        </w:rPr>
      </w:pPr>
    </w:p>
    <w:p w14:paraId="1490C1E0" w14:textId="77777777" w:rsidR="002334CB" w:rsidRPr="006B5418" w:rsidRDefault="002334CB" w:rsidP="00233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6A73D6" w14:textId="77777777" w:rsidR="002334CB" w:rsidRPr="002334CB" w:rsidRDefault="002334CB" w:rsidP="002334CB">
      <w:pPr>
        <w:rPr>
          <w:lang w:eastAsia="x-none"/>
        </w:rPr>
      </w:pPr>
    </w:p>
    <w:bookmarkEnd w:id="122"/>
    <w:bookmarkEnd w:id="123"/>
    <w:bookmarkEnd w:id="124"/>
    <w:bookmarkEnd w:id="125"/>
    <w:bookmarkEnd w:id="126"/>
    <w:bookmarkEnd w:id="127"/>
    <w:bookmarkEnd w:id="128"/>
    <w:bookmarkEnd w:id="129"/>
    <w:bookmarkEnd w:id="130"/>
    <w:bookmarkEnd w:id="131"/>
    <w:bookmarkEnd w:id="132"/>
    <w:bookmarkEnd w:id="133"/>
    <w:p w14:paraId="13DBC6AA" w14:textId="77777777" w:rsidR="002E27BF" w:rsidRPr="00BB130A" w:rsidRDefault="002E27BF" w:rsidP="002E27BF">
      <w:pPr>
        <w:pStyle w:val="Heading3"/>
        <w:rPr>
          <w:lang w:val="fr-FR"/>
        </w:rPr>
      </w:pPr>
      <w:r w:rsidRPr="00BB130A">
        <w:rPr>
          <w:lang w:val="fr-FR"/>
        </w:rPr>
        <w:lastRenderedPageBreak/>
        <w:t>8.</w:t>
      </w:r>
      <w:r w:rsidR="0034300A" w:rsidRPr="00BB130A">
        <w:rPr>
          <w:lang w:val="fr-FR"/>
        </w:rPr>
        <w:t>2</w:t>
      </w:r>
      <w:r w:rsidRPr="00BB130A">
        <w:rPr>
          <w:lang w:val="fr-FR"/>
        </w:rPr>
        <w:t>.1</w:t>
      </w:r>
      <w:r w:rsidR="00291F9D" w:rsidRPr="00BB130A">
        <w:rPr>
          <w:lang w:val="fr-FR"/>
        </w:rPr>
        <w:t>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egistration request (UE terminated de-</w:t>
      </w:r>
      <w:r w:rsidRPr="00BB130A">
        <w:rPr>
          <w:rFonts w:hint="eastAsia"/>
          <w:lang w:val="fr-FR" w:eastAsia="zh-CN"/>
        </w:rPr>
        <w:t>registration</w:t>
      </w:r>
      <w:r w:rsidRPr="00BB130A">
        <w:rPr>
          <w:lang w:val="fr-FR"/>
        </w:rPr>
        <w:t>)</w:t>
      </w:r>
      <w:bookmarkEnd w:id="134"/>
      <w:bookmarkEnd w:id="135"/>
      <w:bookmarkEnd w:id="136"/>
      <w:bookmarkEnd w:id="137"/>
      <w:bookmarkEnd w:id="138"/>
      <w:bookmarkEnd w:id="139"/>
      <w:bookmarkEnd w:id="140"/>
      <w:bookmarkEnd w:id="141"/>
    </w:p>
    <w:p w14:paraId="7161172F" w14:textId="77777777" w:rsidR="002E27BF" w:rsidRPr="00440029" w:rsidRDefault="002E27BF" w:rsidP="002E27BF">
      <w:pPr>
        <w:pStyle w:val="Heading4"/>
        <w:rPr>
          <w:lang w:eastAsia="ko-KR"/>
        </w:rPr>
      </w:pPr>
      <w:bookmarkStart w:id="152" w:name="_Toc20232990"/>
      <w:bookmarkStart w:id="153" w:name="_Toc27747098"/>
      <w:bookmarkStart w:id="154" w:name="_Toc36213288"/>
      <w:bookmarkStart w:id="155" w:name="_Toc36657465"/>
      <w:bookmarkStart w:id="156" w:name="_Toc45287134"/>
      <w:bookmarkStart w:id="157" w:name="_Toc51948405"/>
      <w:bookmarkStart w:id="158" w:name="_Toc51949497"/>
      <w:bookmarkStart w:id="159" w:name="_Toc82896208"/>
      <w:r>
        <w:t>8.</w:t>
      </w:r>
      <w:r w:rsidR="0034300A">
        <w:t>2</w:t>
      </w:r>
      <w:r>
        <w:t>.1</w:t>
      </w:r>
      <w:r w:rsidR="00291F9D">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2"/>
      <w:bookmarkEnd w:id="153"/>
      <w:bookmarkEnd w:id="154"/>
      <w:bookmarkEnd w:id="155"/>
      <w:bookmarkEnd w:id="156"/>
      <w:bookmarkEnd w:id="157"/>
      <w:bookmarkEnd w:id="158"/>
      <w:bookmarkEnd w:id="159"/>
    </w:p>
    <w:p w14:paraId="34C36574" w14:textId="77777777" w:rsidR="002E27BF" w:rsidRPr="00440029" w:rsidRDefault="002E27BF" w:rsidP="002E27BF">
      <w:r w:rsidRPr="00440029">
        <w:t xml:space="preserve">The </w:t>
      </w:r>
      <w:r>
        <w:rPr>
          <w:rFonts w:hint="eastAsia"/>
        </w:rPr>
        <w:t>DE</w:t>
      </w:r>
      <w:r>
        <w:t xml:space="preserve">REGISTRATION </w:t>
      </w:r>
      <w:r w:rsidRPr="003168A2">
        <w:t>REQUEST</w:t>
      </w:r>
      <w:r w:rsidRPr="00440029">
        <w:t xml:space="preserve"> message is sent by the </w:t>
      </w:r>
      <w:r w:rsidR="0057342E">
        <w:t>AMF</w:t>
      </w:r>
      <w:r w:rsidRPr="00440029">
        <w:t xml:space="preserve"> to the </w:t>
      </w:r>
      <w:r w:rsidR="0057342E">
        <w:t>UE</w:t>
      </w:r>
      <w:r w:rsidR="0034300A">
        <w:t>.</w:t>
      </w:r>
      <w:r w:rsidR="0034300A" w:rsidRPr="00F34410">
        <w:t xml:space="preserve"> </w:t>
      </w:r>
      <w:r w:rsidR="0034300A">
        <w:t>See table 8.2.1</w:t>
      </w:r>
      <w:r w:rsidR="00291F9D">
        <w:t>4</w:t>
      </w:r>
      <w:r w:rsidR="0034300A">
        <w:t>.</w:t>
      </w:r>
      <w:r w:rsidR="0034300A" w:rsidRPr="003168A2">
        <w:t>1</w:t>
      </w:r>
      <w:r w:rsidR="00FB551C">
        <w:t>.1</w:t>
      </w:r>
      <w:r w:rsidRPr="00440029">
        <w:t>.</w:t>
      </w:r>
    </w:p>
    <w:p w14:paraId="4717E4E3" w14:textId="77777777" w:rsidR="002E27BF" w:rsidRPr="00440029" w:rsidRDefault="002E27BF" w:rsidP="002E27BF">
      <w:pPr>
        <w:pStyle w:val="B1"/>
      </w:pPr>
      <w:r w:rsidRPr="00440029">
        <w:t>Message type:</w:t>
      </w:r>
      <w:r w:rsidRPr="00440029">
        <w:tab/>
      </w:r>
      <w:r>
        <w:rPr>
          <w:rFonts w:hint="eastAsia"/>
        </w:rPr>
        <w:t>DE</w:t>
      </w:r>
      <w:r>
        <w:t xml:space="preserve">REGISTRATION </w:t>
      </w:r>
      <w:r w:rsidRPr="003168A2">
        <w:t>REQUEST</w:t>
      </w:r>
    </w:p>
    <w:p w14:paraId="7AB4B8D2" w14:textId="77777777" w:rsidR="002E27BF" w:rsidRPr="00440029" w:rsidRDefault="002E27BF" w:rsidP="002E27BF">
      <w:pPr>
        <w:pStyle w:val="B1"/>
      </w:pPr>
      <w:r w:rsidRPr="00440029">
        <w:t>Significance:</w:t>
      </w:r>
      <w:r w:rsidR="00913BB3">
        <w:tab/>
      </w:r>
      <w:r w:rsidRPr="00440029">
        <w:t>dual</w:t>
      </w:r>
    </w:p>
    <w:p w14:paraId="022340C3" w14:textId="18155BB9" w:rsidR="002E27BF" w:rsidRPr="00440029" w:rsidRDefault="002E27BF" w:rsidP="002E27BF">
      <w:pPr>
        <w:pStyle w:val="B1"/>
      </w:pPr>
      <w:r w:rsidRPr="00440029">
        <w:t>Direction:</w:t>
      </w:r>
      <w:r w:rsidR="00F85871">
        <w:tab/>
      </w:r>
      <w:r w:rsidRPr="00440029">
        <w:t>network to</w:t>
      </w:r>
      <w:r w:rsidRPr="00FD4DD9">
        <w:t xml:space="preserve"> </w:t>
      </w:r>
      <w:r w:rsidRPr="00440029">
        <w:t>UE</w:t>
      </w:r>
    </w:p>
    <w:p w14:paraId="1D781EAE" w14:textId="77777777" w:rsidR="002E27BF" w:rsidRPr="00462A43" w:rsidRDefault="002E27BF" w:rsidP="002E27BF">
      <w:pPr>
        <w:pStyle w:val="TH"/>
      </w:pPr>
      <w:r w:rsidRPr="00462A43">
        <w:t>Table</w:t>
      </w:r>
      <w:r w:rsidRPr="00AA6078">
        <w:t> </w:t>
      </w:r>
      <w:r w:rsidRPr="00462A43">
        <w:t>8</w:t>
      </w:r>
      <w:r w:rsidRPr="00462A43">
        <w:rPr>
          <w:rFonts w:hint="eastAsia"/>
        </w:rPr>
        <w:t>.</w:t>
      </w:r>
      <w:r w:rsidR="0034300A">
        <w:t>2</w:t>
      </w:r>
      <w:r w:rsidRPr="00462A43">
        <w:rPr>
          <w:rFonts w:hint="eastAsia"/>
        </w:rPr>
        <w:t>.</w:t>
      </w:r>
      <w:r w:rsidRPr="00462A43">
        <w:t>1</w:t>
      </w:r>
      <w:r w:rsidR="00291F9D">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E27BF" w:rsidRPr="005F7EB0" w14:paraId="74C26B86"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C8A4" w14:textId="77777777" w:rsidR="002E27BF" w:rsidRPr="005F7EB0" w:rsidRDefault="002E27BF" w:rsidP="006B6569">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46F45F" w14:textId="77777777" w:rsidR="002E27BF" w:rsidRPr="005F7EB0" w:rsidRDefault="002E27BF" w:rsidP="006B6569">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9D493"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FCF32D"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9F525" w14:textId="77777777" w:rsidR="002E27BF" w:rsidRPr="005F7EB0" w:rsidRDefault="002E27BF" w:rsidP="006B6569">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30E4038" w14:textId="77777777" w:rsidR="002E27BF" w:rsidRPr="005F7EB0" w:rsidRDefault="002E27BF" w:rsidP="006B6569">
            <w:pPr>
              <w:pStyle w:val="TAH"/>
              <w:rPr>
                <w:lang w:eastAsia="en-US"/>
              </w:rPr>
            </w:pPr>
            <w:r w:rsidRPr="005F7EB0">
              <w:rPr>
                <w:lang w:eastAsia="en-US"/>
              </w:rPr>
              <w:t>Length</w:t>
            </w:r>
          </w:p>
        </w:tc>
      </w:tr>
      <w:tr w:rsidR="002E27BF" w:rsidRPr="005F7EB0" w14:paraId="2B70D869"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3E2F2"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465413" w14:textId="77777777" w:rsidR="002E27BF" w:rsidRPr="000D0840" w:rsidRDefault="002E27BF" w:rsidP="000D084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01447E7" w14:textId="77777777" w:rsidR="002E27BF" w:rsidRPr="000D0840" w:rsidRDefault="002E27BF" w:rsidP="000D0840">
            <w:pPr>
              <w:pStyle w:val="TAL"/>
            </w:pPr>
            <w:r w:rsidRPr="000D0840">
              <w:t>Extended protocol discriminator</w:t>
            </w:r>
          </w:p>
          <w:p w14:paraId="75172B14" w14:textId="77777777" w:rsidR="002E27BF" w:rsidRPr="000D0840" w:rsidRDefault="00CE7136" w:rsidP="000D0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4DC870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347BE4"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781D90E" w14:textId="77777777" w:rsidR="002E27BF" w:rsidRPr="005F7EB0" w:rsidRDefault="002E27BF" w:rsidP="006B6569">
            <w:pPr>
              <w:pStyle w:val="TAC"/>
              <w:rPr>
                <w:lang w:eastAsia="en-US"/>
              </w:rPr>
            </w:pPr>
            <w:r w:rsidRPr="005F7EB0">
              <w:rPr>
                <w:lang w:eastAsia="en-US"/>
              </w:rPr>
              <w:t>1</w:t>
            </w:r>
          </w:p>
        </w:tc>
      </w:tr>
      <w:tr w:rsidR="002E27BF" w:rsidRPr="005F7EB0" w14:paraId="0CE2F400"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0452"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517EE7" w14:textId="77777777" w:rsidR="002E27BF" w:rsidRPr="000D0840" w:rsidRDefault="002E27BF" w:rsidP="000D084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57E37D7" w14:textId="77777777" w:rsidR="002E27BF" w:rsidRPr="000D0840" w:rsidRDefault="002E27BF" w:rsidP="000D0840">
            <w:pPr>
              <w:pStyle w:val="TAL"/>
            </w:pPr>
            <w:r w:rsidRPr="000D0840">
              <w:t>Security header type</w:t>
            </w:r>
          </w:p>
          <w:p w14:paraId="5630F75D" w14:textId="77777777" w:rsidR="002E27BF" w:rsidRPr="000D0840" w:rsidRDefault="00F22054" w:rsidP="000D084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F8E96D5"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3D4060"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DB51EF" w14:textId="77777777" w:rsidR="002E27BF" w:rsidRPr="005F7EB0" w:rsidRDefault="002E27BF" w:rsidP="006B6569">
            <w:pPr>
              <w:pStyle w:val="TAC"/>
              <w:rPr>
                <w:lang w:eastAsia="en-US"/>
              </w:rPr>
            </w:pPr>
            <w:r w:rsidRPr="005F7EB0">
              <w:rPr>
                <w:lang w:eastAsia="en-US"/>
              </w:rPr>
              <w:t>1/2</w:t>
            </w:r>
          </w:p>
        </w:tc>
      </w:tr>
      <w:tr w:rsidR="002E27BF" w:rsidRPr="005F7EB0" w14:paraId="5EDF7B5E"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763FC"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83BF66" w14:textId="77777777" w:rsidR="002E27BF" w:rsidRPr="000D0840" w:rsidRDefault="002E27BF" w:rsidP="000D084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852617A" w14:textId="77777777" w:rsidR="002E27BF" w:rsidRPr="000D0840" w:rsidRDefault="002E27BF" w:rsidP="000D0840">
            <w:pPr>
              <w:pStyle w:val="TAL"/>
            </w:pPr>
            <w:r w:rsidRPr="000D0840">
              <w:t>Spare half octet</w:t>
            </w:r>
          </w:p>
          <w:p w14:paraId="6B7272B7" w14:textId="77777777" w:rsidR="002E27BF" w:rsidRPr="000D0840" w:rsidRDefault="00F22054" w:rsidP="000D084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0A7B7D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437E9A"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15CC433" w14:textId="77777777" w:rsidR="002E27BF" w:rsidRPr="005F7EB0" w:rsidRDefault="002E27BF" w:rsidP="006B6569">
            <w:pPr>
              <w:pStyle w:val="TAC"/>
              <w:rPr>
                <w:lang w:eastAsia="en-US"/>
              </w:rPr>
            </w:pPr>
            <w:r w:rsidRPr="005F7EB0">
              <w:rPr>
                <w:lang w:eastAsia="en-US"/>
              </w:rPr>
              <w:t>1/2</w:t>
            </w:r>
          </w:p>
        </w:tc>
      </w:tr>
      <w:tr w:rsidR="002E27BF" w:rsidRPr="005F7EB0" w14:paraId="779199B6"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CB0BF"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656E66" w14:textId="77777777" w:rsidR="002E27BF" w:rsidRPr="004C33A6" w:rsidRDefault="002E27BF" w:rsidP="000D0840">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48FED1" w14:textId="77777777" w:rsidR="002E27BF" w:rsidRPr="000D0840" w:rsidRDefault="002E27BF" w:rsidP="000D0840">
            <w:pPr>
              <w:pStyle w:val="TAL"/>
            </w:pPr>
            <w:r w:rsidRPr="000D0840">
              <w:t>Message type</w:t>
            </w:r>
          </w:p>
          <w:p w14:paraId="476487DE" w14:textId="77777777" w:rsidR="002E27BF" w:rsidRPr="000D0840" w:rsidRDefault="000F5712" w:rsidP="000D0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6BD37DF"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155940" w14:textId="77777777" w:rsidR="002E27BF" w:rsidRPr="005F7EB0" w:rsidRDefault="002E27BF" w:rsidP="006B6569">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20DD42D" w14:textId="77777777" w:rsidR="002E27BF" w:rsidRPr="005F7EB0" w:rsidRDefault="002E27BF" w:rsidP="006B6569">
            <w:pPr>
              <w:pStyle w:val="TAC"/>
              <w:rPr>
                <w:lang w:eastAsia="en-US"/>
              </w:rPr>
            </w:pPr>
            <w:r w:rsidRPr="005F7EB0">
              <w:rPr>
                <w:lang w:eastAsia="en-US"/>
              </w:rPr>
              <w:t>1</w:t>
            </w:r>
          </w:p>
        </w:tc>
      </w:tr>
      <w:tr w:rsidR="002E27BF" w:rsidRPr="005F7EB0" w14:paraId="737DEFA3"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2D361" w14:textId="77777777" w:rsidR="002E27BF" w:rsidRPr="000D084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33F83E" w14:textId="77777777" w:rsidR="002E27BF" w:rsidRPr="000D0840" w:rsidRDefault="002E27BF" w:rsidP="000D0840">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CC751B7" w14:textId="77777777" w:rsidR="002E27BF" w:rsidRPr="000D0840" w:rsidRDefault="002E27BF" w:rsidP="000D0840">
            <w:pPr>
              <w:pStyle w:val="TAL"/>
            </w:pPr>
            <w:r w:rsidRPr="000D0840">
              <w:t>De</w:t>
            </w:r>
            <w:r w:rsidRPr="000D0840">
              <w:rPr>
                <w:rFonts w:hint="eastAsia"/>
              </w:rPr>
              <w:t>-</w:t>
            </w:r>
            <w:r w:rsidRPr="000D0840">
              <w:t>registration type</w:t>
            </w:r>
          </w:p>
          <w:p w14:paraId="0596C89A" w14:textId="77777777" w:rsidR="002E27BF" w:rsidRPr="000D0840" w:rsidRDefault="001E518F" w:rsidP="00217D75">
            <w:pPr>
              <w:pStyle w:val="TAL"/>
            </w:pPr>
            <w:r w:rsidRPr="000D0840">
              <w:t>9.11</w:t>
            </w:r>
            <w:r w:rsidR="008A616A" w:rsidRPr="000D0840">
              <w:t>.3.</w:t>
            </w:r>
            <w:r w:rsidR="00CD52CE">
              <w:t>20</w:t>
            </w:r>
          </w:p>
        </w:tc>
        <w:tc>
          <w:tcPr>
            <w:tcW w:w="1134" w:type="dxa"/>
            <w:tcBorders>
              <w:top w:val="single" w:sz="6" w:space="0" w:color="000000"/>
              <w:left w:val="single" w:sz="6" w:space="0" w:color="000000"/>
              <w:bottom w:val="single" w:sz="6" w:space="0" w:color="000000"/>
              <w:right w:val="single" w:sz="6" w:space="0" w:color="000000"/>
            </w:tcBorders>
          </w:tcPr>
          <w:p w14:paraId="049A7DD0"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D93B14" w14:textId="77777777" w:rsidR="002E27BF" w:rsidRPr="005F7EB0" w:rsidRDefault="002E27BF" w:rsidP="006B6569">
            <w:pPr>
              <w:pStyle w:val="TAC"/>
              <w:rPr>
                <w:lang w:eastAsia="en-US"/>
              </w:rPr>
            </w:pPr>
            <w:r w:rsidRPr="005F7EB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BC2FAD" w14:textId="77777777" w:rsidR="002E27BF" w:rsidRPr="005F7EB0" w:rsidRDefault="002E27BF" w:rsidP="006B6569">
            <w:pPr>
              <w:pStyle w:val="TAC"/>
              <w:rPr>
                <w:lang w:eastAsia="en-US"/>
              </w:rPr>
            </w:pPr>
            <w:r w:rsidRPr="005F7EB0">
              <w:rPr>
                <w:rFonts w:hint="eastAsia"/>
                <w:lang w:eastAsia="en-US"/>
              </w:rPr>
              <w:t>1</w:t>
            </w:r>
            <w:r w:rsidR="00774845" w:rsidRPr="005F7EB0">
              <w:rPr>
                <w:lang w:eastAsia="en-US"/>
              </w:rPr>
              <w:t>/2</w:t>
            </w:r>
          </w:p>
        </w:tc>
      </w:tr>
      <w:tr w:rsidR="00BB587E" w:rsidRPr="005F7EB0" w14:paraId="28B69DC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F40B8" w14:textId="77777777" w:rsidR="00BB587E" w:rsidRPr="000D0840" w:rsidRDefault="00BB587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429A19" w14:textId="77777777" w:rsidR="00BB587E" w:rsidRPr="000D0840" w:rsidRDefault="00BB587E" w:rsidP="000D084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1EA751" w14:textId="77777777" w:rsidR="00BB587E" w:rsidRPr="000D0840" w:rsidRDefault="00BB587E" w:rsidP="000D0840">
            <w:pPr>
              <w:pStyle w:val="TAL"/>
            </w:pPr>
            <w:r w:rsidRPr="000D0840">
              <w:t>Spare half octet</w:t>
            </w:r>
          </w:p>
          <w:p w14:paraId="1F05C08B" w14:textId="77777777" w:rsidR="00BB587E" w:rsidRPr="000D0840" w:rsidRDefault="00BB587E" w:rsidP="000D084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AB86079" w14:textId="77777777" w:rsidR="00BB587E" w:rsidRPr="005F7EB0" w:rsidRDefault="00BB587E" w:rsidP="00B23EA6">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59E2D7" w14:textId="77777777" w:rsidR="00BB587E" w:rsidRPr="005F7EB0" w:rsidRDefault="00BB587E" w:rsidP="00B23EA6">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960269F" w14:textId="77777777" w:rsidR="00BB587E" w:rsidRPr="005F7EB0" w:rsidRDefault="00BB587E" w:rsidP="00B23EA6">
            <w:pPr>
              <w:pStyle w:val="TAC"/>
              <w:rPr>
                <w:lang w:eastAsia="en-US"/>
              </w:rPr>
            </w:pPr>
            <w:r w:rsidRPr="005F7EB0">
              <w:rPr>
                <w:lang w:eastAsia="en-US"/>
              </w:rPr>
              <w:t>1/2</w:t>
            </w:r>
          </w:p>
        </w:tc>
      </w:tr>
      <w:tr w:rsidR="002E27BF" w:rsidRPr="005F7EB0" w14:paraId="4769B248"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59A6" w14:textId="77777777" w:rsidR="002E27BF" w:rsidRPr="000D0840" w:rsidRDefault="003E03AA" w:rsidP="000D0840">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2DAEE8EF" w14:textId="77777777" w:rsidR="002E27BF" w:rsidRPr="000D0840" w:rsidRDefault="002E27BF" w:rsidP="000D0840">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A2AD213" w14:textId="77777777" w:rsidR="002E27BF" w:rsidRPr="000D0840" w:rsidRDefault="002E27BF" w:rsidP="000D0840">
            <w:pPr>
              <w:pStyle w:val="TAL"/>
            </w:pPr>
            <w:r w:rsidRPr="000D0840">
              <w:t>5GMM cause</w:t>
            </w:r>
          </w:p>
          <w:p w14:paraId="47C9D930" w14:textId="77777777" w:rsidR="002E27BF" w:rsidRPr="000D0840" w:rsidRDefault="001E518F" w:rsidP="000D0840">
            <w:pPr>
              <w:pStyle w:val="TAL"/>
            </w:pPr>
            <w:r w:rsidRPr="000D0840">
              <w:t>9.11</w:t>
            </w:r>
            <w:r w:rsidR="00FD60FC" w:rsidRPr="000D0840">
              <w:t>.3.2</w:t>
            </w:r>
          </w:p>
        </w:tc>
        <w:tc>
          <w:tcPr>
            <w:tcW w:w="1134" w:type="dxa"/>
            <w:tcBorders>
              <w:top w:val="single" w:sz="6" w:space="0" w:color="000000"/>
              <w:left w:val="single" w:sz="6" w:space="0" w:color="000000"/>
              <w:bottom w:val="single" w:sz="6" w:space="0" w:color="000000"/>
              <w:right w:val="single" w:sz="6" w:space="0" w:color="000000"/>
            </w:tcBorders>
          </w:tcPr>
          <w:p w14:paraId="259DE410"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42FEE6" w14:textId="77777777" w:rsidR="002E27BF" w:rsidRPr="005F7EB0" w:rsidRDefault="002E27BF" w:rsidP="006B6569">
            <w:pPr>
              <w:pStyle w:val="TAC"/>
              <w:rPr>
                <w:lang w:eastAsia="en-US"/>
              </w:rPr>
            </w:pPr>
            <w:r w:rsidRPr="005F7EB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6398329" w14:textId="77777777" w:rsidR="002E27BF" w:rsidRPr="005F7EB0" w:rsidRDefault="002E27BF" w:rsidP="006B6569">
            <w:pPr>
              <w:pStyle w:val="TAC"/>
              <w:rPr>
                <w:lang w:eastAsia="en-US"/>
              </w:rPr>
            </w:pPr>
            <w:r w:rsidRPr="005F7EB0">
              <w:rPr>
                <w:rFonts w:hint="eastAsia"/>
                <w:lang w:eastAsia="en-US"/>
              </w:rPr>
              <w:t>2</w:t>
            </w:r>
          </w:p>
        </w:tc>
      </w:tr>
      <w:tr w:rsidR="002E27BF" w:rsidRPr="005F7EB0" w14:paraId="70ACFA8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E94DB2" w14:textId="77777777" w:rsidR="002E27BF" w:rsidRPr="000D0840" w:rsidRDefault="004F207F" w:rsidP="000D0840">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D5681D3" w14:textId="77777777" w:rsidR="002E27BF" w:rsidRPr="000D0840" w:rsidRDefault="002E27BF" w:rsidP="000D0840">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ABF6586" w14:textId="77777777" w:rsidR="002E27BF" w:rsidRPr="000D0840" w:rsidRDefault="002E27BF" w:rsidP="000D0840">
            <w:pPr>
              <w:pStyle w:val="TAL"/>
            </w:pPr>
            <w:r w:rsidRPr="000D0840">
              <w:t>GPRS timer 2</w:t>
            </w:r>
          </w:p>
          <w:p w14:paraId="7BA6B8C4" w14:textId="77777777" w:rsidR="002E27BF" w:rsidRPr="000D0840" w:rsidRDefault="001E518F" w:rsidP="000D0840">
            <w:pPr>
              <w:pStyle w:val="TAL"/>
            </w:pPr>
            <w:r w:rsidRPr="000D0840">
              <w:rPr>
                <w:rFonts w:hint="eastAsia"/>
              </w:rPr>
              <w:t>9.11</w:t>
            </w:r>
            <w:r w:rsidR="008A616A" w:rsidRPr="000D0840">
              <w:rPr>
                <w:rFonts w:hint="eastAsia"/>
              </w:rPr>
              <w:t>.</w:t>
            </w:r>
            <w:r w:rsidR="002101CC" w:rsidRPr="000D0840">
              <w:t>2</w:t>
            </w:r>
            <w:r w:rsidR="008A616A" w:rsidRPr="000D0840">
              <w:rPr>
                <w:rFonts w:hint="eastAsia"/>
              </w:rPr>
              <w:t>.</w:t>
            </w:r>
            <w:r w:rsidR="002101CC" w:rsidRPr="000D0840">
              <w:t>4</w:t>
            </w:r>
          </w:p>
        </w:tc>
        <w:tc>
          <w:tcPr>
            <w:tcW w:w="1134" w:type="dxa"/>
            <w:tcBorders>
              <w:top w:val="single" w:sz="6" w:space="0" w:color="000000"/>
              <w:left w:val="single" w:sz="6" w:space="0" w:color="000000"/>
              <w:bottom w:val="single" w:sz="6" w:space="0" w:color="000000"/>
              <w:right w:val="single" w:sz="6" w:space="0" w:color="000000"/>
            </w:tcBorders>
          </w:tcPr>
          <w:p w14:paraId="460B3768"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596287" w14:textId="77777777" w:rsidR="002E27BF" w:rsidRPr="005F7EB0" w:rsidRDefault="002E27BF" w:rsidP="006B6569">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25B566" w14:textId="77777777" w:rsidR="002E27BF" w:rsidRPr="005F7EB0" w:rsidRDefault="002E27BF" w:rsidP="006B6569">
            <w:pPr>
              <w:pStyle w:val="TAC"/>
              <w:rPr>
                <w:lang w:eastAsia="en-US"/>
              </w:rPr>
            </w:pPr>
            <w:r w:rsidRPr="005F7EB0">
              <w:rPr>
                <w:lang w:eastAsia="en-US"/>
              </w:rPr>
              <w:t>3</w:t>
            </w:r>
          </w:p>
        </w:tc>
      </w:tr>
      <w:tr w:rsidR="00812046" w:rsidRPr="005F7EB0" w14:paraId="27B423AC"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3B2E2" w14:textId="77777777" w:rsidR="00812046" w:rsidRPr="000D0840" w:rsidRDefault="009248A6" w:rsidP="009248A6">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C2579B" w14:textId="77777777" w:rsidR="00812046" w:rsidRPr="000D0840" w:rsidRDefault="00812046" w:rsidP="00812046">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7FA77E11" w14:textId="77777777" w:rsidR="00812046" w:rsidRPr="00CE6505" w:rsidRDefault="00812046" w:rsidP="00812046">
            <w:pPr>
              <w:pStyle w:val="TAL"/>
            </w:pPr>
            <w:r w:rsidRPr="00CE6505">
              <w:t>Rejected NSSAI</w:t>
            </w:r>
          </w:p>
          <w:p w14:paraId="579C4B2F" w14:textId="77777777" w:rsidR="00812046" w:rsidRPr="000D0840" w:rsidRDefault="00812046" w:rsidP="00812046">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1FD3167" w14:textId="77777777" w:rsidR="00812046" w:rsidRPr="005F7EB0" w:rsidRDefault="00812046" w:rsidP="00812046">
            <w:pPr>
              <w:pStyle w:val="TAC"/>
              <w:rPr>
                <w:lang w:eastAsia="en-US"/>
              </w:rPr>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095D0268" w14:textId="77777777" w:rsidR="00812046" w:rsidRPr="005F7EB0" w:rsidRDefault="00812046" w:rsidP="00812046">
            <w:pPr>
              <w:pStyle w:val="TAC"/>
              <w:rPr>
                <w:lang w:eastAsia="en-US"/>
              </w:rPr>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5031F5EB" w14:textId="77777777" w:rsidR="00812046" w:rsidRPr="005F7EB0" w:rsidRDefault="00812046" w:rsidP="00812046">
            <w:pPr>
              <w:pStyle w:val="TAC"/>
              <w:rPr>
                <w:lang w:eastAsia="en-US"/>
              </w:rPr>
            </w:pPr>
            <w:r w:rsidRPr="00CE6505">
              <w:t>4-42</w:t>
            </w:r>
          </w:p>
        </w:tc>
      </w:tr>
      <w:tr w:rsidR="00E70E20" w:rsidRPr="005F7EB0" w14:paraId="679BC6A5"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93528" w14:textId="77777777" w:rsidR="00E70E20" w:rsidRDefault="00E70E20" w:rsidP="00E70E20">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0917CB" w14:textId="77777777" w:rsidR="00E70E20" w:rsidRPr="00CE6505" w:rsidRDefault="00E70E20" w:rsidP="00E70E2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E2C5E6" w14:textId="77777777" w:rsidR="00E70E20" w:rsidRPr="008E342A" w:rsidRDefault="00E70E20" w:rsidP="00E70E20">
            <w:pPr>
              <w:pStyle w:val="TAL"/>
              <w:rPr>
                <w:lang w:eastAsia="ko-KR"/>
              </w:rPr>
            </w:pPr>
            <w:r w:rsidRPr="008E342A">
              <w:rPr>
                <w:lang w:eastAsia="ko-KR"/>
              </w:rPr>
              <w:t>CAG information list</w:t>
            </w:r>
          </w:p>
          <w:p w14:paraId="77CEEBD5" w14:textId="77777777" w:rsidR="00E70E20" w:rsidRPr="00CE6505" w:rsidRDefault="00E70E20" w:rsidP="00E70E2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83A3E11" w14:textId="77777777" w:rsidR="00E70E20" w:rsidRPr="00CE6505" w:rsidRDefault="00E70E20" w:rsidP="00E70E2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BFD66" w14:textId="77777777" w:rsidR="00E70E20" w:rsidRPr="00CE6505" w:rsidRDefault="00E70E20" w:rsidP="00E70E2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E5091F" w14:textId="77777777" w:rsidR="00E70E20" w:rsidRPr="00CE6505" w:rsidRDefault="00E70E20" w:rsidP="00E70E20">
            <w:pPr>
              <w:pStyle w:val="TAC"/>
            </w:pPr>
            <w:r>
              <w:rPr>
                <w:lang w:eastAsia="ko-KR"/>
              </w:rPr>
              <w:t>3</w:t>
            </w:r>
            <w:r w:rsidRPr="008E342A">
              <w:rPr>
                <w:lang w:eastAsia="ko-KR"/>
              </w:rPr>
              <w:t>-n</w:t>
            </w:r>
          </w:p>
        </w:tc>
      </w:tr>
      <w:tr w:rsidR="008939F0" w:rsidRPr="005F7EB0" w14:paraId="13D78DE8" w14:textId="77777777" w:rsidTr="00BB58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0A6B8" w14:textId="77777777" w:rsidR="008939F0" w:rsidRDefault="008939F0" w:rsidP="008939F0">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5A8C793" w14:textId="77777777" w:rsidR="008939F0" w:rsidRPr="008E342A" w:rsidRDefault="008939F0" w:rsidP="008939F0">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6FD0700" w14:textId="77777777" w:rsidR="008939F0" w:rsidRDefault="008939F0" w:rsidP="008939F0">
            <w:pPr>
              <w:pStyle w:val="TAL"/>
              <w:rPr>
                <w:lang w:val="fr-FR" w:eastAsia="en-US"/>
              </w:rPr>
            </w:pPr>
            <w:r>
              <w:rPr>
                <w:lang w:val="fr-FR"/>
              </w:rPr>
              <w:t>Extended rejected NSSAI</w:t>
            </w:r>
          </w:p>
          <w:p w14:paraId="44027878" w14:textId="77777777" w:rsidR="008939F0" w:rsidRPr="008E342A" w:rsidRDefault="008939F0" w:rsidP="008939F0">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DD47BE5" w14:textId="77777777" w:rsidR="008939F0" w:rsidRPr="008E342A" w:rsidRDefault="008939F0" w:rsidP="008939F0">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A1D409" w14:textId="77777777" w:rsidR="008939F0" w:rsidRPr="008E342A" w:rsidRDefault="008939F0" w:rsidP="008939F0">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A5040ED" w14:textId="3882AEAD" w:rsidR="008939F0" w:rsidRDefault="008939F0" w:rsidP="008939F0">
            <w:pPr>
              <w:pStyle w:val="TAC"/>
              <w:rPr>
                <w:lang w:eastAsia="ko-KR"/>
              </w:rPr>
            </w:pPr>
            <w:r>
              <w:rPr>
                <w:lang w:val="fr-FR"/>
              </w:rPr>
              <w:t>5-90</w:t>
            </w:r>
          </w:p>
        </w:tc>
      </w:tr>
      <w:tr w:rsidR="001A2306" w:rsidRPr="005F7EB0" w14:paraId="1EA69CD2" w14:textId="77777777" w:rsidTr="00BB587E">
        <w:trPr>
          <w:cantSplit/>
          <w:jc w:val="center"/>
          <w:ins w:id="160" w:author="Ericsson User 1" w:date="2021-11-04T13:21:00Z"/>
        </w:trPr>
        <w:tc>
          <w:tcPr>
            <w:tcW w:w="568" w:type="dxa"/>
            <w:tcBorders>
              <w:top w:val="single" w:sz="6" w:space="0" w:color="000000"/>
              <w:left w:val="single" w:sz="6" w:space="0" w:color="000000"/>
              <w:bottom w:val="single" w:sz="6" w:space="0" w:color="000000"/>
              <w:right w:val="single" w:sz="6" w:space="0" w:color="000000"/>
            </w:tcBorders>
          </w:tcPr>
          <w:p w14:paraId="7C15532C" w14:textId="1EBAD866" w:rsidR="001A2306" w:rsidRDefault="001A2306" w:rsidP="001A2306">
            <w:pPr>
              <w:pStyle w:val="TAL"/>
              <w:rPr>
                <w:ins w:id="161" w:author="Ericsson User 1" w:date="2021-11-04T13:21:00Z"/>
                <w:lang w:val="fr-FR" w:eastAsia="zh-CN"/>
              </w:rPr>
            </w:pPr>
            <w:ins w:id="162" w:author="Ericsson User 1" w:date="2021-11-04T13:22:00Z">
              <w:r>
                <w:rPr>
                  <w:lang w:val="fr-FR"/>
                </w:rPr>
                <w:t>X1</w:t>
              </w:r>
            </w:ins>
          </w:p>
        </w:tc>
        <w:tc>
          <w:tcPr>
            <w:tcW w:w="2837" w:type="dxa"/>
            <w:tcBorders>
              <w:top w:val="single" w:sz="6" w:space="0" w:color="000000"/>
              <w:left w:val="single" w:sz="6" w:space="0" w:color="000000"/>
              <w:bottom w:val="single" w:sz="6" w:space="0" w:color="000000"/>
              <w:right w:val="single" w:sz="6" w:space="0" w:color="000000"/>
            </w:tcBorders>
          </w:tcPr>
          <w:p w14:paraId="5924B7B1" w14:textId="010C7F66" w:rsidR="001A2306" w:rsidRDefault="001A2306" w:rsidP="001A2306">
            <w:pPr>
              <w:pStyle w:val="TAL"/>
              <w:rPr>
                <w:ins w:id="163" w:author="Ericsson User 1" w:date="2021-11-04T13:21:00Z"/>
                <w:lang w:val="fr-FR"/>
              </w:rPr>
            </w:pPr>
            <w:ins w:id="164" w:author="Ericsson User 1" w:date="2021-11-04T13:22:00Z">
              <w:r>
                <w:rPr>
                  <w:lang w:val="fr-FR"/>
                </w:rPr>
                <w:t>UE location re-attempt restriction</w:t>
              </w:r>
            </w:ins>
          </w:p>
        </w:tc>
        <w:tc>
          <w:tcPr>
            <w:tcW w:w="3120" w:type="dxa"/>
            <w:tcBorders>
              <w:top w:val="single" w:sz="6" w:space="0" w:color="000000"/>
              <w:left w:val="single" w:sz="6" w:space="0" w:color="000000"/>
              <w:bottom w:val="single" w:sz="6" w:space="0" w:color="000000"/>
              <w:right w:val="single" w:sz="6" w:space="0" w:color="000000"/>
            </w:tcBorders>
          </w:tcPr>
          <w:p w14:paraId="57802453" w14:textId="77777777" w:rsidR="001A2306" w:rsidRDefault="001A2306" w:rsidP="001A2306">
            <w:pPr>
              <w:pStyle w:val="TAL"/>
              <w:rPr>
                <w:ins w:id="165" w:author="Ericsson User 1" w:date="2021-11-04T13:22:00Z"/>
                <w:lang w:val="fr-FR"/>
              </w:rPr>
            </w:pPr>
            <w:ins w:id="166" w:author="Ericsson User 1" w:date="2021-11-04T13:22:00Z">
              <w:r>
                <w:rPr>
                  <w:lang w:val="fr-FR"/>
                </w:rPr>
                <w:t>UE location re-attempt restriction</w:t>
              </w:r>
            </w:ins>
          </w:p>
          <w:p w14:paraId="70A7F31D" w14:textId="69FE6DCD" w:rsidR="001A2306" w:rsidRDefault="001A2306" w:rsidP="001A2306">
            <w:pPr>
              <w:pStyle w:val="TAL"/>
              <w:rPr>
                <w:ins w:id="167" w:author="Ericsson User 1" w:date="2021-11-04T13:21:00Z"/>
                <w:lang w:val="fr-FR"/>
              </w:rPr>
            </w:pPr>
            <w:ins w:id="168" w:author="Ericsson User 1" w:date="2021-11-04T13:22:00Z">
              <w:r>
                <w:rPr>
                  <w:lang w:val="fr-FR"/>
                </w:rPr>
                <w:t>9.11.3.x2</w:t>
              </w:r>
            </w:ins>
          </w:p>
        </w:tc>
        <w:tc>
          <w:tcPr>
            <w:tcW w:w="1134" w:type="dxa"/>
            <w:tcBorders>
              <w:top w:val="single" w:sz="6" w:space="0" w:color="000000"/>
              <w:left w:val="single" w:sz="6" w:space="0" w:color="000000"/>
              <w:bottom w:val="single" w:sz="6" w:space="0" w:color="000000"/>
              <w:right w:val="single" w:sz="6" w:space="0" w:color="000000"/>
            </w:tcBorders>
          </w:tcPr>
          <w:p w14:paraId="76269C5D" w14:textId="60C73B1F" w:rsidR="001A2306" w:rsidRDefault="001A2306" w:rsidP="001A2306">
            <w:pPr>
              <w:pStyle w:val="TAC"/>
              <w:rPr>
                <w:ins w:id="169" w:author="Ericsson User 1" w:date="2021-11-04T13:21:00Z"/>
                <w:lang w:val="fr-FR"/>
              </w:rPr>
            </w:pPr>
            <w:ins w:id="170" w:author="Ericsson User 1" w:date="2021-11-04T13:22:00Z">
              <w:r>
                <w:rPr>
                  <w:lang w:val="fr-FR"/>
                </w:rPr>
                <w:t>O</w:t>
              </w:r>
            </w:ins>
          </w:p>
        </w:tc>
        <w:tc>
          <w:tcPr>
            <w:tcW w:w="851" w:type="dxa"/>
            <w:tcBorders>
              <w:top w:val="single" w:sz="6" w:space="0" w:color="000000"/>
              <w:left w:val="single" w:sz="6" w:space="0" w:color="000000"/>
              <w:bottom w:val="single" w:sz="6" w:space="0" w:color="000000"/>
              <w:right w:val="single" w:sz="6" w:space="0" w:color="000000"/>
            </w:tcBorders>
          </w:tcPr>
          <w:p w14:paraId="42498D4D" w14:textId="5633F272" w:rsidR="001A2306" w:rsidRDefault="001A2306" w:rsidP="001A2306">
            <w:pPr>
              <w:pStyle w:val="TAC"/>
              <w:rPr>
                <w:ins w:id="171" w:author="Ericsson User 1" w:date="2021-11-04T13:21:00Z"/>
                <w:lang w:val="fr-FR"/>
              </w:rPr>
            </w:pPr>
            <w:ins w:id="172" w:author="Ericsson User 1" w:date="2021-11-04T13:22:00Z">
              <w:r>
                <w:rPr>
                  <w:lang w:val="fr-FR"/>
                </w:rPr>
                <w:t>TV</w:t>
              </w:r>
            </w:ins>
          </w:p>
        </w:tc>
        <w:tc>
          <w:tcPr>
            <w:tcW w:w="850" w:type="dxa"/>
            <w:tcBorders>
              <w:top w:val="single" w:sz="6" w:space="0" w:color="000000"/>
              <w:left w:val="single" w:sz="6" w:space="0" w:color="000000"/>
              <w:bottom w:val="single" w:sz="6" w:space="0" w:color="000000"/>
              <w:right w:val="single" w:sz="6" w:space="0" w:color="000000"/>
            </w:tcBorders>
          </w:tcPr>
          <w:p w14:paraId="1ABEA402" w14:textId="21E8E59E" w:rsidR="001A2306" w:rsidRDefault="001A2306" w:rsidP="001A2306">
            <w:pPr>
              <w:pStyle w:val="TAC"/>
              <w:rPr>
                <w:ins w:id="173" w:author="Ericsson User 1" w:date="2021-11-04T13:21:00Z"/>
                <w:lang w:val="fr-FR"/>
              </w:rPr>
            </w:pPr>
            <w:ins w:id="174" w:author="Ericsson User 1" w:date="2021-11-04T13:22:00Z">
              <w:r>
                <w:rPr>
                  <w:lang w:val="fr-FR"/>
                </w:rPr>
                <w:t>4</w:t>
              </w:r>
            </w:ins>
          </w:p>
        </w:tc>
      </w:tr>
    </w:tbl>
    <w:p w14:paraId="4F6BAD89" w14:textId="77777777" w:rsidR="003C0F9E" w:rsidRPr="00440029" w:rsidRDefault="003C0F9E" w:rsidP="003C0F9E">
      <w:pPr>
        <w:pStyle w:val="B1"/>
      </w:pPr>
    </w:p>
    <w:p w14:paraId="206DCC3C" w14:textId="77777777" w:rsidR="002334CB" w:rsidRPr="006B5418" w:rsidRDefault="002334CB" w:rsidP="002334CB">
      <w:pPr>
        <w:rPr>
          <w:lang w:val="en-US"/>
        </w:rPr>
      </w:pPr>
      <w:bookmarkStart w:id="175" w:name="_Toc20232991"/>
      <w:bookmarkStart w:id="176" w:name="_Toc27747099"/>
      <w:bookmarkStart w:id="177" w:name="_Toc36213289"/>
      <w:bookmarkStart w:id="178" w:name="_Toc36657466"/>
      <w:bookmarkStart w:id="179" w:name="_Toc45287135"/>
      <w:bookmarkStart w:id="180" w:name="_Toc51948406"/>
      <w:bookmarkStart w:id="181" w:name="_Toc51949498"/>
      <w:bookmarkStart w:id="182" w:name="_Toc82896209"/>
    </w:p>
    <w:p w14:paraId="2F40D73D" w14:textId="77777777" w:rsidR="002334CB" w:rsidRPr="006B5418" w:rsidRDefault="002334CB" w:rsidP="00233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8E16E6" w14:textId="17116A4C" w:rsidR="002334CB" w:rsidRDefault="002334CB" w:rsidP="002334CB">
      <w:pPr>
        <w:rPr>
          <w:lang w:eastAsia="x-none"/>
        </w:rPr>
      </w:pPr>
    </w:p>
    <w:p w14:paraId="4C3604D3" w14:textId="23E9D523" w:rsidR="001A2306" w:rsidRDefault="001A2306" w:rsidP="001A2306">
      <w:pPr>
        <w:pStyle w:val="Heading4"/>
        <w:rPr>
          <w:ins w:id="183" w:author="Ericsson User 1" w:date="2021-11-04T13:23:00Z"/>
          <w:lang w:val="fr-FR"/>
        </w:rPr>
      </w:pPr>
      <w:ins w:id="184" w:author="Ericsson User 1" w:date="2021-11-04T13:22:00Z">
        <w:r>
          <w:t>8.2.14</w:t>
        </w:r>
        <w:r w:rsidRPr="00440029">
          <w:rPr>
            <w:rFonts w:hint="eastAsia"/>
            <w:lang w:eastAsia="ko-KR"/>
          </w:rPr>
          <w:t>.</w:t>
        </w:r>
        <w:r>
          <w:rPr>
            <w:lang w:eastAsia="ko-KR"/>
          </w:rPr>
          <w:t>x</w:t>
        </w:r>
        <w:r w:rsidRPr="00440029">
          <w:rPr>
            <w:rFonts w:hint="eastAsia"/>
          </w:rPr>
          <w:tab/>
        </w:r>
      </w:ins>
      <w:ins w:id="185" w:author="Ericsson User 1" w:date="2021-11-04T13:23:00Z">
        <w:r>
          <w:rPr>
            <w:lang w:val="fr-FR"/>
          </w:rPr>
          <w:t>UE location re-attempt restriction</w:t>
        </w:r>
      </w:ins>
    </w:p>
    <w:p w14:paraId="3DE373AA" w14:textId="77777777" w:rsidR="008344D6" w:rsidRPr="00E6071D" w:rsidRDefault="008344D6" w:rsidP="008344D6">
      <w:pPr>
        <w:rPr>
          <w:ins w:id="186" w:author="Ericsson User 1" w:date="2021-11-04T13:26:00Z"/>
          <w:lang w:val="fr-FR" w:eastAsia="x-none"/>
        </w:rPr>
      </w:pPr>
      <w:ins w:id="187" w:author="Ericsson User 1" w:date="2021-11-04T13:26:00Z">
        <w:r>
          <w:rPr>
            <w:lang w:val="fr-FR" w:eastAsia="x-none"/>
          </w:rPr>
          <w:t>The network may include this IE if 5GMM cause value #78 is indicated if the network wants to indicate a minimum time or UE travelled distance before a registation re-attempt is allowed to this PLMN.</w:t>
        </w:r>
      </w:ins>
    </w:p>
    <w:p w14:paraId="122798F0" w14:textId="1422F2ED" w:rsidR="002334CB" w:rsidRPr="008344D6" w:rsidRDefault="002334CB" w:rsidP="002334CB">
      <w:pPr>
        <w:rPr>
          <w:lang w:val="fr-FR" w:eastAsia="x-none"/>
          <w:rPrChange w:id="188" w:author="Ericsson User 1" w:date="2021-11-04T13:26:00Z">
            <w:rPr>
              <w:lang w:eastAsia="x-none"/>
            </w:rPr>
          </w:rPrChange>
        </w:rPr>
      </w:pPr>
    </w:p>
    <w:p w14:paraId="1BCE295E" w14:textId="77777777" w:rsidR="002334CB" w:rsidRPr="002334CB" w:rsidRDefault="002334CB" w:rsidP="002334CB">
      <w:pPr>
        <w:rPr>
          <w:lang w:eastAsia="x-none"/>
        </w:rPr>
      </w:pPr>
    </w:p>
    <w:p w14:paraId="50C860AC" w14:textId="77777777" w:rsidR="002334CB" w:rsidRPr="006B5418" w:rsidRDefault="002334CB" w:rsidP="00233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6B86C3" w14:textId="77777777" w:rsidR="002334CB" w:rsidRPr="002334CB" w:rsidRDefault="002334CB" w:rsidP="002334CB">
      <w:pPr>
        <w:rPr>
          <w:lang w:eastAsia="x-none"/>
        </w:rPr>
      </w:pPr>
      <w:bookmarkStart w:id="189" w:name="_Toc20233008"/>
      <w:bookmarkStart w:id="190" w:name="_Toc27747117"/>
      <w:bookmarkStart w:id="191" w:name="_Toc36213307"/>
      <w:bookmarkStart w:id="192" w:name="_Toc36657484"/>
      <w:bookmarkStart w:id="193" w:name="_Toc45287153"/>
      <w:bookmarkStart w:id="194" w:name="_Toc51948426"/>
      <w:bookmarkStart w:id="195" w:name="_Toc51949518"/>
      <w:bookmarkStart w:id="196" w:name="_Toc82896231"/>
      <w:bookmarkEnd w:id="175"/>
      <w:bookmarkEnd w:id="176"/>
      <w:bookmarkEnd w:id="177"/>
      <w:bookmarkEnd w:id="178"/>
      <w:bookmarkEnd w:id="179"/>
      <w:bookmarkEnd w:id="180"/>
      <w:bookmarkEnd w:id="181"/>
      <w:bookmarkEnd w:id="182"/>
    </w:p>
    <w:p w14:paraId="0181CAFC" w14:textId="59A5CEEC" w:rsidR="002E27BF" w:rsidRPr="00440029" w:rsidRDefault="002E27BF" w:rsidP="002E27BF">
      <w:pPr>
        <w:pStyle w:val="Heading3"/>
      </w:pPr>
      <w:r>
        <w:lastRenderedPageBreak/>
        <w:t>8.</w:t>
      </w:r>
      <w:r w:rsidR="0034300A">
        <w:t>2</w:t>
      </w:r>
      <w:r w:rsidRPr="00440029">
        <w:t>.</w:t>
      </w:r>
      <w:r w:rsidR="00564140">
        <w:t>1</w:t>
      </w:r>
      <w:r w:rsidR="00291F9D">
        <w:t>8</w:t>
      </w:r>
      <w:r w:rsidRPr="00440029">
        <w:tab/>
      </w:r>
      <w:r>
        <w:t>Service reject</w:t>
      </w:r>
      <w:bookmarkEnd w:id="189"/>
      <w:bookmarkEnd w:id="190"/>
      <w:bookmarkEnd w:id="191"/>
      <w:bookmarkEnd w:id="192"/>
      <w:bookmarkEnd w:id="193"/>
      <w:bookmarkEnd w:id="194"/>
      <w:bookmarkEnd w:id="195"/>
      <w:bookmarkEnd w:id="196"/>
    </w:p>
    <w:p w14:paraId="6B54DA12" w14:textId="77777777" w:rsidR="002E27BF" w:rsidRPr="00440029" w:rsidRDefault="002E27BF" w:rsidP="002E27BF">
      <w:pPr>
        <w:pStyle w:val="Heading4"/>
        <w:rPr>
          <w:lang w:eastAsia="ko-KR"/>
        </w:rPr>
      </w:pPr>
      <w:bookmarkStart w:id="197" w:name="_Toc20233009"/>
      <w:bookmarkStart w:id="198" w:name="_Toc27747118"/>
      <w:bookmarkStart w:id="199" w:name="_Toc36213308"/>
      <w:bookmarkStart w:id="200" w:name="_Toc36657485"/>
      <w:bookmarkStart w:id="201" w:name="_Toc45287154"/>
      <w:bookmarkStart w:id="202" w:name="_Toc51948427"/>
      <w:bookmarkStart w:id="203" w:name="_Toc51949519"/>
      <w:bookmarkStart w:id="204" w:name="_Toc82896232"/>
      <w:r>
        <w:t>8.</w:t>
      </w:r>
      <w:r w:rsidR="0034300A">
        <w:t>2</w:t>
      </w:r>
      <w:r>
        <w:t>.</w:t>
      </w:r>
      <w:r w:rsidR="00DF27D7">
        <w:t>1</w:t>
      </w:r>
      <w:r w:rsidR="00291F9D">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7"/>
      <w:bookmarkEnd w:id="198"/>
      <w:bookmarkEnd w:id="199"/>
      <w:bookmarkEnd w:id="200"/>
      <w:bookmarkEnd w:id="201"/>
      <w:bookmarkEnd w:id="202"/>
      <w:bookmarkEnd w:id="203"/>
      <w:bookmarkEnd w:id="204"/>
    </w:p>
    <w:p w14:paraId="313ECB0B" w14:textId="77777777" w:rsidR="002E27BF" w:rsidRPr="00440029" w:rsidRDefault="002E27BF" w:rsidP="002E27BF">
      <w:r w:rsidRPr="00440029">
        <w:t xml:space="preserve">The </w:t>
      </w:r>
      <w:r>
        <w:t>SERVICE</w:t>
      </w:r>
      <w:r w:rsidRPr="00440029">
        <w:t xml:space="preserve"> </w:t>
      </w:r>
      <w:r>
        <w:t xml:space="preserve">REJECT </w:t>
      </w:r>
      <w:r w:rsidRPr="00440029">
        <w:t xml:space="preserve">message is sent by the </w:t>
      </w:r>
      <w:r w:rsidR="00B20E3B">
        <w:t>AMF</w:t>
      </w:r>
      <w:r w:rsidRPr="00440029">
        <w:t xml:space="preserve"> to the </w:t>
      </w:r>
      <w:r>
        <w:t>UE</w:t>
      </w:r>
      <w:r w:rsidRPr="00196A23">
        <w:t xml:space="preserve"> </w:t>
      </w:r>
      <w:r>
        <w:t xml:space="preserve">in order </w:t>
      </w:r>
      <w:r w:rsidRPr="003168A2">
        <w:t>to reject the service request procedure</w:t>
      </w:r>
      <w:r w:rsidR="0034300A">
        <w:t>.</w:t>
      </w:r>
      <w:r w:rsidR="0034300A" w:rsidRPr="00F34410">
        <w:t xml:space="preserve"> </w:t>
      </w:r>
      <w:r w:rsidR="0034300A">
        <w:t>See table 8.2.</w:t>
      </w:r>
      <w:r w:rsidR="00DF27D7">
        <w:t>1</w:t>
      </w:r>
      <w:r w:rsidR="00291F9D">
        <w:t>8</w:t>
      </w:r>
      <w:r w:rsidR="0034300A">
        <w:t>.</w:t>
      </w:r>
      <w:r w:rsidR="0034300A" w:rsidRPr="003168A2">
        <w:t>1</w:t>
      </w:r>
      <w:r w:rsidR="00FB551C">
        <w:t>.1</w:t>
      </w:r>
      <w:r w:rsidRPr="00440029">
        <w:t>.</w:t>
      </w:r>
    </w:p>
    <w:p w14:paraId="51003698" w14:textId="77777777" w:rsidR="002E27BF" w:rsidRPr="00440029" w:rsidRDefault="002E27BF" w:rsidP="002E27BF">
      <w:pPr>
        <w:pStyle w:val="B1"/>
      </w:pPr>
      <w:r w:rsidRPr="00440029">
        <w:t>Message type:</w:t>
      </w:r>
      <w:r w:rsidRPr="00440029">
        <w:tab/>
      </w:r>
      <w:r>
        <w:t>SERVICE REJECT</w:t>
      </w:r>
    </w:p>
    <w:p w14:paraId="103B37A5" w14:textId="77777777" w:rsidR="002E27BF" w:rsidRPr="00440029" w:rsidRDefault="002E27BF" w:rsidP="002E27BF">
      <w:pPr>
        <w:pStyle w:val="B1"/>
      </w:pPr>
      <w:r w:rsidRPr="00440029">
        <w:t>Significance:</w:t>
      </w:r>
      <w:r w:rsidR="00913BB3">
        <w:tab/>
      </w:r>
      <w:r w:rsidRPr="00440029">
        <w:t>dual</w:t>
      </w:r>
    </w:p>
    <w:p w14:paraId="4AD260ED" w14:textId="3233BD01" w:rsidR="002E27BF" w:rsidRPr="00440029" w:rsidRDefault="002E27BF" w:rsidP="002E27BF">
      <w:pPr>
        <w:pStyle w:val="B1"/>
      </w:pPr>
      <w:r w:rsidRPr="00440029">
        <w:t>Direction:</w:t>
      </w:r>
      <w:r w:rsidR="00F85871">
        <w:tab/>
      </w:r>
      <w:r w:rsidRPr="00440029">
        <w:t>network</w:t>
      </w:r>
      <w:r>
        <w:t xml:space="preserve"> to UE</w:t>
      </w:r>
    </w:p>
    <w:p w14:paraId="03DD2F7B" w14:textId="77777777" w:rsidR="002E27BF" w:rsidRPr="003168A2" w:rsidRDefault="002E27BF" w:rsidP="002E27BF">
      <w:pPr>
        <w:pStyle w:val="TH"/>
      </w:pPr>
      <w:r>
        <w:t>Table</w:t>
      </w:r>
      <w:r w:rsidRPr="003168A2">
        <w:t> </w:t>
      </w:r>
      <w:r>
        <w:t>8.</w:t>
      </w:r>
      <w:r w:rsidR="0034300A">
        <w:t>2</w:t>
      </w:r>
      <w:r w:rsidRPr="003168A2">
        <w:t>.</w:t>
      </w:r>
      <w:r w:rsidR="00DF27D7">
        <w:t>1</w:t>
      </w:r>
      <w:r w:rsidR="00291F9D">
        <w:t>8</w:t>
      </w:r>
      <w:r w:rsidRPr="003168A2">
        <w:t>.1</w:t>
      </w:r>
      <w:r w:rsidR="00FB551C">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5F7EB0" w14:paraId="45AE5B24" w14:textId="77777777" w:rsidTr="005F361E">
        <w:trPr>
          <w:cantSplit/>
          <w:jc w:val="center"/>
        </w:trPr>
        <w:tc>
          <w:tcPr>
            <w:tcW w:w="567" w:type="dxa"/>
          </w:tcPr>
          <w:p w14:paraId="57732AD1" w14:textId="77777777" w:rsidR="002E27BF" w:rsidRPr="005F7EB0" w:rsidRDefault="002E27BF" w:rsidP="006B6569">
            <w:pPr>
              <w:pStyle w:val="TAH"/>
              <w:rPr>
                <w:lang w:eastAsia="en-US"/>
              </w:rPr>
            </w:pPr>
            <w:r w:rsidRPr="005F7EB0">
              <w:rPr>
                <w:lang w:eastAsia="en-US"/>
              </w:rPr>
              <w:t>IEI</w:t>
            </w:r>
          </w:p>
        </w:tc>
        <w:tc>
          <w:tcPr>
            <w:tcW w:w="2835" w:type="dxa"/>
          </w:tcPr>
          <w:p w14:paraId="783E8969" w14:textId="77777777" w:rsidR="002E27BF" w:rsidRPr="005F7EB0" w:rsidRDefault="002E27BF" w:rsidP="006B6569">
            <w:pPr>
              <w:pStyle w:val="TAH"/>
              <w:rPr>
                <w:lang w:eastAsia="en-US"/>
              </w:rPr>
            </w:pPr>
            <w:r w:rsidRPr="005F7EB0">
              <w:rPr>
                <w:lang w:eastAsia="en-US"/>
              </w:rPr>
              <w:t>Information Element</w:t>
            </w:r>
          </w:p>
        </w:tc>
        <w:tc>
          <w:tcPr>
            <w:tcW w:w="3119" w:type="dxa"/>
          </w:tcPr>
          <w:p w14:paraId="122A7A28" w14:textId="77777777" w:rsidR="002E27BF" w:rsidRPr="005F7EB0" w:rsidRDefault="002E27BF" w:rsidP="006B6569">
            <w:pPr>
              <w:pStyle w:val="TAH"/>
              <w:rPr>
                <w:lang w:eastAsia="en-US"/>
              </w:rPr>
            </w:pPr>
            <w:r w:rsidRPr="005F7EB0">
              <w:rPr>
                <w:lang w:eastAsia="en-US"/>
              </w:rPr>
              <w:t>Type/Reference</w:t>
            </w:r>
          </w:p>
        </w:tc>
        <w:tc>
          <w:tcPr>
            <w:tcW w:w="1134" w:type="dxa"/>
          </w:tcPr>
          <w:p w14:paraId="029D1180" w14:textId="77777777" w:rsidR="002E27BF" w:rsidRPr="005F7EB0" w:rsidRDefault="002E27BF" w:rsidP="006B6569">
            <w:pPr>
              <w:pStyle w:val="TAH"/>
              <w:rPr>
                <w:lang w:eastAsia="en-US"/>
              </w:rPr>
            </w:pPr>
            <w:r w:rsidRPr="005F7EB0">
              <w:rPr>
                <w:lang w:eastAsia="en-US"/>
              </w:rPr>
              <w:t>Presence</w:t>
            </w:r>
          </w:p>
        </w:tc>
        <w:tc>
          <w:tcPr>
            <w:tcW w:w="851" w:type="dxa"/>
          </w:tcPr>
          <w:p w14:paraId="5EB4FB1E" w14:textId="77777777" w:rsidR="002E27BF" w:rsidRPr="005F7EB0" w:rsidRDefault="002E27BF" w:rsidP="006B6569">
            <w:pPr>
              <w:pStyle w:val="TAH"/>
              <w:rPr>
                <w:lang w:eastAsia="en-US"/>
              </w:rPr>
            </w:pPr>
            <w:r w:rsidRPr="005F7EB0">
              <w:rPr>
                <w:lang w:eastAsia="en-US"/>
              </w:rPr>
              <w:t>Format</w:t>
            </w:r>
          </w:p>
        </w:tc>
        <w:tc>
          <w:tcPr>
            <w:tcW w:w="851" w:type="dxa"/>
          </w:tcPr>
          <w:p w14:paraId="6012A0C4" w14:textId="77777777" w:rsidR="002E27BF" w:rsidRPr="005F7EB0" w:rsidRDefault="002E27BF" w:rsidP="006B6569">
            <w:pPr>
              <w:pStyle w:val="TAH"/>
              <w:rPr>
                <w:lang w:eastAsia="en-US"/>
              </w:rPr>
            </w:pPr>
            <w:r w:rsidRPr="005F7EB0">
              <w:rPr>
                <w:lang w:eastAsia="en-US"/>
              </w:rPr>
              <w:t>Length</w:t>
            </w:r>
          </w:p>
        </w:tc>
      </w:tr>
      <w:tr w:rsidR="002E27BF" w:rsidRPr="005F7EB0" w14:paraId="4FCE2EAE" w14:textId="77777777" w:rsidTr="005F361E">
        <w:trPr>
          <w:cantSplit/>
          <w:jc w:val="center"/>
        </w:trPr>
        <w:tc>
          <w:tcPr>
            <w:tcW w:w="567" w:type="dxa"/>
          </w:tcPr>
          <w:p w14:paraId="4CEB490C" w14:textId="77777777" w:rsidR="002E27BF" w:rsidRPr="000D0840" w:rsidRDefault="002E27BF" w:rsidP="000D0840">
            <w:pPr>
              <w:pStyle w:val="TAL"/>
            </w:pPr>
          </w:p>
        </w:tc>
        <w:tc>
          <w:tcPr>
            <w:tcW w:w="2835" w:type="dxa"/>
          </w:tcPr>
          <w:p w14:paraId="795E2A72" w14:textId="77777777" w:rsidR="002E27BF" w:rsidRPr="000D0840" w:rsidRDefault="005501BF" w:rsidP="000D0840">
            <w:pPr>
              <w:pStyle w:val="TAL"/>
            </w:pPr>
            <w:r w:rsidRPr="000D0840">
              <w:t>Extended p</w:t>
            </w:r>
            <w:r w:rsidR="002E27BF" w:rsidRPr="000D0840">
              <w:t>rotocol discriminator</w:t>
            </w:r>
          </w:p>
        </w:tc>
        <w:tc>
          <w:tcPr>
            <w:tcW w:w="3119" w:type="dxa"/>
          </w:tcPr>
          <w:p w14:paraId="2C8F567E" w14:textId="77777777" w:rsidR="002E27BF" w:rsidRPr="000D0840" w:rsidRDefault="00C8413C" w:rsidP="000D0840">
            <w:pPr>
              <w:pStyle w:val="TAL"/>
            </w:pPr>
            <w:r w:rsidRPr="000D0840">
              <w:t>Extended p</w:t>
            </w:r>
            <w:r w:rsidR="002E27BF" w:rsidRPr="000D0840">
              <w:t>rotocol discriminator</w:t>
            </w:r>
          </w:p>
          <w:p w14:paraId="11F5FC03" w14:textId="77777777" w:rsidR="002E27BF" w:rsidRPr="000D0840" w:rsidRDefault="002E27BF" w:rsidP="000D0840">
            <w:pPr>
              <w:pStyle w:val="TAL"/>
            </w:pPr>
            <w:r w:rsidRPr="000D0840">
              <w:t>9.2</w:t>
            </w:r>
          </w:p>
        </w:tc>
        <w:tc>
          <w:tcPr>
            <w:tcW w:w="1134" w:type="dxa"/>
          </w:tcPr>
          <w:p w14:paraId="24D1C992" w14:textId="77777777" w:rsidR="002E27BF" w:rsidRPr="005F7EB0" w:rsidRDefault="002E27BF" w:rsidP="006B6569">
            <w:pPr>
              <w:pStyle w:val="TAC"/>
              <w:rPr>
                <w:lang w:eastAsia="en-US"/>
              </w:rPr>
            </w:pPr>
            <w:r w:rsidRPr="005F7EB0">
              <w:rPr>
                <w:lang w:eastAsia="en-US"/>
              </w:rPr>
              <w:t>M</w:t>
            </w:r>
          </w:p>
        </w:tc>
        <w:tc>
          <w:tcPr>
            <w:tcW w:w="851" w:type="dxa"/>
          </w:tcPr>
          <w:p w14:paraId="1F2EAEA6" w14:textId="77777777" w:rsidR="002E27BF" w:rsidRPr="005F7EB0" w:rsidRDefault="002E27BF" w:rsidP="006B6569">
            <w:pPr>
              <w:pStyle w:val="TAC"/>
              <w:rPr>
                <w:lang w:eastAsia="en-US"/>
              </w:rPr>
            </w:pPr>
            <w:r w:rsidRPr="005F7EB0">
              <w:rPr>
                <w:lang w:eastAsia="en-US"/>
              </w:rPr>
              <w:t>V</w:t>
            </w:r>
          </w:p>
        </w:tc>
        <w:tc>
          <w:tcPr>
            <w:tcW w:w="851" w:type="dxa"/>
          </w:tcPr>
          <w:p w14:paraId="5CEECA27" w14:textId="77777777" w:rsidR="002E27BF" w:rsidRPr="005F7EB0" w:rsidRDefault="005501BF" w:rsidP="005501BF">
            <w:pPr>
              <w:pStyle w:val="TAC"/>
              <w:rPr>
                <w:lang w:eastAsia="en-US"/>
              </w:rPr>
            </w:pPr>
            <w:r w:rsidRPr="005F7EB0">
              <w:rPr>
                <w:lang w:eastAsia="en-US"/>
              </w:rPr>
              <w:t>1</w:t>
            </w:r>
          </w:p>
        </w:tc>
      </w:tr>
      <w:tr w:rsidR="002E27BF" w:rsidRPr="005F7EB0" w14:paraId="136899B6" w14:textId="77777777" w:rsidTr="005F361E">
        <w:trPr>
          <w:cantSplit/>
          <w:jc w:val="center"/>
        </w:trPr>
        <w:tc>
          <w:tcPr>
            <w:tcW w:w="567" w:type="dxa"/>
          </w:tcPr>
          <w:p w14:paraId="33E1B45C" w14:textId="77777777" w:rsidR="002E27BF" w:rsidRPr="000D0840" w:rsidRDefault="002E27BF" w:rsidP="000D0840">
            <w:pPr>
              <w:pStyle w:val="TAL"/>
            </w:pPr>
          </w:p>
        </w:tc>
        <w:tc>
          <w:tcPr>
            <w:tcW w:w="2835" w:type="dxa"/>
          </w:tcPr>
          <w:p w14:paraId="74D0FD84" w14:textId="77777777" w:rsidR="002E27BF" w:rsidRPr="000D0840" w:rsidRDefault="002E27BF" w:rsidP="000D0840">
            <w:pPr>
              <w:pStyle w:val="TAL"/>
            </w:pPr>
            <w:r w:rsidRPr="000D0840">
              <w:t>Security header type</w:t>
            </w:r>
          </w:p>
        </w:tc>
        <w:tc>
          <w:tcPr>
            <w:tcW w:w="3119" w:type="dxa"/>
          </w:tcPr>
          <w:p w14:paraId="109AB7D4" w14:textId="77777777" w:rsidR="002E27BF" w:rsidRPr="000D0840" w:rsidRDefault="002E27BF" w:rsidP="000D0840">
            <w:pPr>
              <w:pStyle w:val="TAL"/>
            </w:pPr>
            <w:r w:rsidRPr="000D0840">
              <w:t>Security header type</w:t>
            </w:r>
          </w:p>
          <w:p w14:paraId="1A8AF1B2" w14:textId="77777777" w:rsidR="002E27BF" w:rsidRPr="000D0840" w:rsidRDefault="00F22054" w:rsidP="000D0840">
            <w:pPr>
              <w:pStyle w:val="TAL"/>
            </w:pPr>
            <w:r w:rsidRPr="000D0840">
              <w:t>9.3</w:t>
            </w:r>
          </w:p>
        </w:tc>
        <w:tc>
          <w:tcPr>
            <w:tcW w:w="1134" w:type="dxa"/>
          </w:tcPr>
          <w:p w14:paraId="5F66FD8C" w14:textId="77777777" w:rsidR="002E27BF" w:rsidRPr="005F7EB0" w:rsidRDefault="002E27BF" w:rsidP="006B6569">
            <w:pPr>
              <w:pStyle w:val="TAC"/>
              <w:rPr>
                <w:lang w:eastAsia="en-US"/>
              </w:rPr>
            </w:pPr>
            <w:r w:rsidRPr="005F7EB0">
              <w:rPr>
                <w:lang w:eastAsia="en-US"/>
              </w:rPr>
              <w:t>M</w:t>
            </w:r>
          </w:p>
        </w:tc>
        <w:tc>
          <w:tcPr>
            <w:tcW w:w="851" w:type="dxa"/>
          </w:tcPr>
          <w:p w14:paraId="0D19D36E" w14:textId="77777777" w:rsidR="002E27BF" w:rsidRPr="005F7EB0" w:rsidRDefault="002E27BF" w:rsidP="006B6569">
            <w:pPr>
              <w:pStyle w:val="TAC"/>
              <w:rPr>
                <w:lang w:eastAsia="en-US"/>
              </w:rPr>
            </w:pPr>
            <w:r w:rsidRPr="005F7EB0">
              <w:rPr>
                <w:lang w:eastAsia="en-US"/>
              </w:rPr>
              <w:t>V</w:t>
            </w:r>
          </w:p>
        </w:tc>
        <w:tc>
          <w:tcPr>
            <w:tcW w:w="851" w:type="dxa"/>
          </w:tcPr>
          <w:p w14:paraId="32D0E832" w14:textId="77777777" w:rsidR="002E27BF" w:rsidRPr="005F7EB0" w:rsidRDefault="002E27BF" w:rsidP="006B6569">
            <w:pPr>
              <w:pStyle w:val="TAC"/>
              <w:rPr>
                <w:lang w:eastAsia="en-US"/>
              </w:rPr>
            </w:pPr>
            <w:r w:rsidRPr="005F7EB0">
              <w:rPr>
                <w:lang w:eastAsia="en-US"/>
              </w:rPr>
              <w:t>1/2</w:t>
            </w:r>
          </w:p>
        </w:tc>
      </w:tr>
      <w:tr w:rsidR="005501BF" w:rsidRPr="005F7EB0" w14:paraId="074589B1" w14:textId="77777777" w:rsidTr="005F361E">
        <w:trPr>
          <w:cantSplit/>
          <w:jc w:val="center"/>
        </w:trPr>
        <w:tc>
          <w:tcPr>
            <w:tcW w:w="567" w:type="dxa"/>
          </w:tcPr>
          <w:p w14:paraId="2EDDA2E6" w14:textId="77777777" w:rsidR="005501BF" w:rsidRPr="000D0840" w:rsidRDefault="005501BF" w:rsidP="000D0840">
            <w:pPr>
              <w:pStyle w:val="TAL"/>
            </w:pPr>
          </w:p>
        </w:tc>
        <w:tc>
          <w:tcPr>
            <w:tcW w:w="2835" w:type="dxa"/>
          </w:tcPr>
          <w:p w14:paraId="07BF2BD9" w14:textId="77777777" w:rsidR="005501BF" w:rsidRPr="000D0840" w:rsidRDefault="005501BF" w:rsidP="000D0840">
            <w:pPr>
              <w:pStyle w:val="TAL"/>
            </w:pPr>
            <w:r w:rsidRPr="000D0840">
              <w:t>Spare half octet</w:t>
            </w:r>
          </w:p>
        </w:tc>
        <w:tc>
          <w:tcPr>
            <w:tcW w:w="3119" w:type="dxa"/>
          </w:tcPr>
          <w:p w14:paraId="4C01D296" w14:textId="77777777" w:rsidR="005501BF" w:rsidRPr="000D0840" w:rsidRDefault="005501BF" w:rsidP="000D0840">
            <w:pPr>
              <w:pStyle w:val="TAL"/>
            </w:pPr>
            <w:r w:rsidRPr="000D0840">
              <w:t>Spare half octet</w:t>
            </w:r>
          </w:p>
          <w:p w14:paraId="7CF8AB84" w14:textId="77777777" w:rsidR="005501BF" w:rsidRPr="000D0840" w:rsidRDefault="005501BF" w:rsidP="000D0840">
            <w:pPr>
              <w:pStyle w:val="TAL"/>
            </w:pPr>
            <w:r w:rsidRPr="000D0840">
              <w:t>9.5</w:t>
            </w:r>
          </w:p>
        </w:tc>
        <w:tc>
          <w:tcPr>
            <w:tcW w:w="1134" w:type="dxa"/>
          </w:tcPr>
          <w:p w14:paraId="6AD8DDCA" w14:textId="77777777" w:rsidR="005501BF" w:rsidRPr="005F7EB0" w:rsidRDefault="005501BF" w:rsidP="00F033ED">
            <w:pPr>
              <w:pStyle w:val="TAC"/>
              <w:rPr>
                <w:lang w:eastAsia="en-US"/>
              </w:rPr>
            </w:pPr>
            <w:r w:rsidRPr="005F7EB0">
              <w:rPr>
                <w:lang w:eastAsia="en-US"/>
              </w:rPr>
              <w:t>M</w:t>
            </w:r>
          </w:p>
        </w:tc>
        <w:tc>
          <w:tcPr>
            <w:tcW w:w="851" w:type="dxa"/>
          </w:tcPr>
          <w:p w14:paraId="1CC16B85" w14:textId="77777777" w:rsidR="005501BF" w:rsidRPr="005F7EB0" w:rsidRDefault="005501BF" w:rsidP="00F033ED">
            <w:pPr>
              <w:pStyle w:val="TAC"/>
              <w:rPr>
                <w:lang w:eastAsia="en-US"/>
              </w:rPr>
            </w:pPr>
            <w:r w:rsidRPr="005F7EB0">
              <w:rPr>
                <w:lang w:eastAsia="en-US"/>
              </w:rPr>
              <w:t>V</w:t>
            </w:r>
          </w:p>
        </w:tc>
        <w:tc>
          <w:tcPr>
            <w:tcW w:w="851" w:type="dxa"/>
          </w:tcPr>
          <w:p w14:paraId="43469EC3" w14:textId="77777777" w:rsidR="005501BF" w:rsidRPr="005F7EB0" w:rsidRDefault="005501BF" w:rsidP="00F033ED">
            <w:pPr>
              <w:pStyle w:val="TAC"/>
              <w:rPr>
                <w:lang w:eastAsia="en-US"/>
              </w:rPr>
            </w:pPr>
            <w:r w:rsidRPr="005F7EB0">
              <w:rPr>
                <w:lang w:eastAsia="en-US"/>
              </w:rPr>
              <w:t>1/2</w:t>
            </w:r>
          </w:p>
        </w:tc>
      </w:tr>
      <w:tr w:rsidR="002E27BF" w:rsidRPr="005F7EB0" w14:paraId="3F6C3DF6" w14:textId="77777777" w:rsidTr="005F361E">
        <w:trPr>
          <w:cantSplit/>
          <w:jc w:val="center"/>
        </w:trPr>
        <w:tc>
          <w:tcPr>
            <w:tcW w:w="567" w:type="dxa"/>
          </w:tcPr>
          <w:p w14:paraId="11BFFF87" w14:textId="77777777" w:rsidR="002E27BF" w:rsidRPr="000D0840" w:rsidRDefault="002E27BF" w:rsidP="000D0840">
            <w:pPr>
              <w:pStyle w:val="TAL"/>
            </w:pPr>
          </w:p>
        </w:tc>
        <w:tc>
          <w:tcPr>
            <w:tcW w:w="2835" w:type="dxa"/>
          </w:tcPr>
          <w:p w14:paraId="0DBAA8AD" w14:textId="77777777" w:rsidR="002E27BF" w:rsidRPr="000D0840" w:rsidRDefault="002E27BF" w:rsidP="000D0840">
            <w:pPr>
              <w:pStyle w:val="TAL"/>
            </w:pPr>
            <w:r w:rsidRPr="000D0840">
              <w:t>Service reject message identity</w:t>
            </w:r>
          </w:p>
        </w:tc>
        <w:tc>
          <w:tcPr>
            <w:tcW w:w="3119" w:type="dxa"/>
          </w:tcPr>
          <w:p w14:paraId="4CE5A507" w14:textId="77777777" w:rsidR="002E27BF" w:rsidRPr="000D0840" w:rsidRDefault="002E27BF" w:rsidP="000D0840">
            <w:pPr>
              <w:pStyle w:val="TAL"/>
            </w:pPr>
            <w:r w:rsidRPr="000D0840">
              <w:t>Message type</w:t>
            </w:r>
          </w:p>
          <w:p w14:paraId="20F8CF84" w14:textId="77777777" w:rsidR="002E27BF" w:rsidRPr="000D0840" w:rsidRDefault="000F5712" w:rsidP="000D0840">
            <w:pPr>
              <w:pStyle w:val="TAL"/>
            </w:pPr>
            <w:r w:rsidRPr="000D0840">
              <w:t>9.7</w:t>
            </w:r>
          </w:p>
        </w:tc>
        <w:tc>
          <w:tcPr>
            <w:tcW w:w="1134" w:type="dxa"/>
          </w:tcPr>
          <w:p w14:paraId="043DC9DB" w14:textId="77777777" w:rsidR="002E27BF" w:rsidRPr="005F7EB0" w:rsidRDefault="002E27BF" w:rsidP="006B6569">
            <w:pPr>
              <w:pStyle w:val="TAC"/>
              <w:rPr>
                <w:lang w:eastAsia="en-US"/>
              </w:rPr>
            </w:pPr>
            <w:r w:rsidRPr="005F7EB0">
              <w:rPr>
                <w:lang w:eastAsia="en-US"/>
              </w:rPr>
              <w:t>M</w:t>
            </w:r>
          </w:p>
        </w:tc>
        <w:tc>
          <w:tcPr>
            <w:tcW w:w="851" w:type="dxa"/>
          </w:tcPr>
          <w:p w14:paraId="5175944C" w14:textId="77777777" w:rsidR="002E27BF" w:rsidRPr="005F7EB0" w:rsidRDefault="002E27BF" w:rsidP="006B6569">
            <w:pPr>
              <w:pStyle w:val="TAC"/>
              <w:rPr>
                <w:lang w:eastAsia="en-US"/>
              </w:rPr>
            </w:pPr>
            <w:r w:rsidRPr="005F7EB0">
              <w:rPr>
                <w:lang w:eastAsia="en-US"/>
              </w:rPr>
              <w:t>V</w:t>
            </w:r>
          </w:p>
        </w:tc>
        <w:tc>
          <w:tcPr>
            <w:tcW w:w="851" w:type="dxa"/>
          </w:tcPr>
          <w:p w14:paraId="26C71B3A" w14:textId="77777777" w:rsidR="002E27BF" w:rsidRPr="005F7EB0" w:rsidRDefault="002E27BF" w:rsidP="006B6569">
            <w:pPr>
              <w:pStyle w:val="TAC"/>
              <w:rPr>
                <w:lang w:eastAsia="en-US"/>
              </w:rPr>
            </w:pPr>
            <w:r w:rsidRPr="005F7EB0">
              <w:rPr>
                <w:lang w:eastAsia="en-US"/>
              </w:rPr>
              <w:t>1</w:t>
            </w:r>
          </w:p>
        </w:tc>
      </w:tr>
      <w:tr w:rsidR="002E27BF" w:rsidRPr="005F7EB0" w14:paraId="3D507597"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91E18E" w14:textId="77777777" w:rsidR="002E27BF" w:rsidRPr="000D0840" w:rsidRDefault="002E27BF" w:rsidP="000D0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86E09A" w14:textId="77777777" w:rsidR="002E27BF" w:rsidRPr="000D0840" w:rsidRDefault="002E27BF" w:rsidP="000D0840">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2632984" w14:textId="77777777" w:rsidR="002E27BF" w:rsidRPr="000D0840" w:rsidRDefault="002E27BF" w:rsidP="000D0840">
            <w:pPr>
              <w:pStyle w:val="TAL"/>
            </w:pPr>
            <w:r w:rsidRPr="000D0840">
              <w:t>5GMM cause</w:t>
            </w:r>
          </w:p>
          <w:p w14:paraId="613CA849" w14:textId="77777777" w:rsidR="002E27BF" w:rsidRPr="000D0840" w:rsidRDefault="001E518F" w:rsidP="000D0840">
            <w:pPr>
              <w:pStyle w:val="TAL"/>
            </w:pPr>
            <w:r w:rsidRPr="000D0840">
              <w:t>9.11</w:t>
            </w:r>
            <w:r w:rsidR="00FD60FC" w:rsidRPr="000D0840">
              <w:t>.3.2</w:t>
            </w:r>
          </w:p>
        </w:tc>
        <w:tc>
          <w:tcPr>
            <w:tcW w:w="1134" w:type="dxa"/>
            <w:tcBorders>
              <w:top w:val="single" w:sz="6" w:space="0" w:color="000000"/>
              <w:left w:val="single" w:sz="6" w:space="0" w:color="000000"/>
              <w:bottom w:val="single" w:sz="6" w:space="0" w:color="000000"/>
              <w:right w:val="single" w:sz="6" w:space="0" w:color="000000"/>
            </w:tcBorders>
          </w:tcPr>
          <w:p w14:paraId="6F10D1C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34BE620"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1C85422" w14:textId="77777777" w:rsidR="002E27BF" w:rsidRPr="005F7EB0" w:rsidRDefault="002E27BF" w:rsidP="006B6569">
            <w:pPr>
              <w:pStyle w:val="TAC"/>
              <w:rPr>
                <w:lang w:eastAsia="en-US"/>
              </w:rPr>
            </w:pPr>
            <w:r w:rsidRPr="005F7EB0">
              <w:rPr>
                <w:lang w:eastAsia="en-US"/>
              </w:rPr>
              <w:t>1</w:t>
            </w:r>
          </w:p>
        </w:tc>
      </w:tr>
      <w:tr w:rsidR="002E27BF" w:rsidRPr="005F7EB0" w14:paraId="0C958C22"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C0882" w14:textId="77777777" w:rsidR="002E27BF" w:rsidRPr="000D0840" w:rsidRDefault="00A851BC" w:rsidP="000D084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129F3739" w14:textId="77777777" w:rsidR="002E27BF" w:rsidRPr="000D0840" w:rsidRDefault="002E27BF" w:rsidP="000D084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11650F0" w14:textId="77777777" w:rsidR="002E27BF" w:rsidRPr="000D0840" w:rsidRDefault="002E27BF" w:rsidP="000D0840">
            <w:pPr>
              <w:pStyle w:val="TAL"/>
            </w:pPr>
            <w:r w:rsidRPr="000D0840">
              <w:t>PDU session status</w:t>
            </w:r>
          </w:p>
          <w:p w14:paraId="502BC8C0" w14:textId="77777777" w:rsidR="002E27BF" w:rsidRPr="000D0840" w:rsidRDefault="001E518F" w:rsidP="00D94E92">
            <w:pPr>
              <w:pStyle w:val="TAL"/>
            </w:pPr>
            <w:r w:rsidRPr="000D0840">
              <w:t>9.11</w:t>
            </w:r>
            <w:r w:rsidR="00C8413C" w:rsidRPr="000D0840">
              <w:t>.</w:t>
            </w:r>
            <w:r w:rsidR="005C5A99" w:rsidRPr="000D0840">
              <w:t>3</w:t>
            </w:r>
            <w:r w:rsidR="00C8413C" w:rsidRPr="000D0840">
              <w:t>.</w:t>
            </w:r>
            <w:r w:rsidR="005C5A99" w:rsidRPr="000D0840">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3AC1451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3856D43"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0BD6341" w14:textId="77777777" w:rsidR="002E27BF" w:rsidRPr="005F7EB0" w:rsidRDefault="002E27BF" w:rsidP="006B6569">
            <w:pPr>
              <w:pStyle w:val="TAC"/>
              <w:rPr>
                <w:lang w:eastAsia="en-US"/>
              </w:rPr>
            </w:pPr>
            <w:r w:rsidRPr="005F7EB0">
              <w:rPr>
                <w:lang w:eastAsia="en-US"/>
              </w:rPr>
              <w:t>4</w:t>
            </w:r>
            <w:r w:rsidR="00533085" w:rsidRPr="005F7EB0">
              <w:rPr>
                <w:lang w:eastAsia="en-US"/>
              </w:rPr>
              <w:t>-34</w:t>
            </w:r>
          </w:p>
        </w:tc>
      </w:tr>
      <w:tr w:rsidR="002E27BF" w:rsidRPr="005F7EB0" w14:paraId="275F67B9"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DADD2" w14:textId="77777777" w:rsidR="002E27BF" w:rsidRPr="000D0840" w:rsidRDefault="004F207F" w:rsidP="000D0840">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3723757" w14:textId="77777777" w:rsidR="002E27BF" w:rsidRPr="000D0840" w:rsidRDefault="002E27BF" w:rsidP="000D0840">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5FC1ED94" w14:textId="77777777" w:rsidR="002E27BF" w:rsidRPr="000D0840" w:rsidRDefault="002E27BF" w:rsidP="000D0840">
            <w:pPr>
              <w:pStyle w:val="TAL"/>
            </w:pPr>
            <w:r w:rsidRPr="000D0840">
              <w:t>GPRS timer 2</w:t>
            </w:r>
          </w:p>
          <w:p w14:paraId="2DC432F7" w14:textId="77777777" w:rsidR="002E27BF" w:rsidRPr="000D0840" w:rsidRDefault="001E518F" w:rsidP="000D0840">
            <w:pPr>
              <w:pStyle w:val="TAL"/>
            </w:pPr>
            <w:r w:rsidRPr="000D0840">
              <w:rPr>
                <w:rFonts w:hint="eastAsia"/>
              </w:rPr>
              <w:t>9.11</w:t>
            </w:r>
            <w:r w:rsidR="008A616A" w:rsidRPr="000D0840">
              <w:rPr>
                <w:rFonts w:hint="eastAsia"/>
              </w:rPr>
              <w:t>.</w:t>
            </w:r>
            <w:r w:rsidR="002101CC" w:rsidRPr="000D0840">
              <w:t>2</w:t>
            </w:r>
            <w:r w:rsidR="0072597D" w:rsidRPr="000D0840">
              <w:t>.</w:t>
            </w:r>
            <w:r w:rsidR="002101CC"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AE3EC4B" w14:textId="77777777" w:rsidR="002E27BF" w:rsidRPr="005F7EB0" w:rsidRDefault="002E27BF" w:rsidP="006B656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ECECC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044B84E" w14:textId="77777777" w:rsidR="002E27BF" w:rsidRPr="005F7EB0" w:rsidRDefault="002E27BF" w:rsidP="006B6569">
            <w:pPr>
              <w:pStyle w:val="TAC"/>
              <w:rPr>
                <w:lang w:eastAsia="en-US"/>
              </w:rPr>
            </w:pPr>
            <w:r w:rsidRPr="005F7EB0">
              <w:rPr>
                <w:lang w:eastAsia="en-US"/>
              </w:rPr>
              <w:t>3</w:t>
            </w:r>
          </w:p>
        </w:tc>
      </w:tr>
      <w:tr w:rsidR="005F361E" w:rsidRPr="005F7EB0" w14:paraId="4B5FC7B6" w14:textId="77777777" w:rsidTr="005F36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AE074" w14:textId="77777777" w:rsidR="005F361E" w:rsidRPr="000D0840" w:rsidRDefault="005F361E" w:rsidP="000D0840">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C21771E" w14:textId="77777777" w:rsidR="005F361E" w:rsidRPr="000D0840" w:rsidRDefault="005F361E" w:rsidP="000D0840">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1AE37D7D" w14:textId="77777777" w:rsidR="005F361E" w:rsidRPr="000D0840" w:rsidRDefault="005F361E" w:rsidP="000D0840">
            <w:pPr>
              <w:pStyle w:val="TAL"/>
            </w:pPr>
            <w:r w:rsidRPr="000D0840">
              <w:t>EAP message</w:t>
            </w:r>
          </w:p>
          <w:p w14:paraId="2451D1BE" w14:textId="77777777" w:rsidR="005F361E" w:rsidRPr="000D0840" w:rsidRDefault="001E518F" w:rsidP="000D0840">
            <w:pPr>
              <w:pStyle w:val="TAL"/>
            </w:pPr>
            <w:r w:rsidRPr="000D0840">
              <w:t>9.11</w:t>
            </w:r>
            <w:r w:rsidR="005F361E" w:rsidRPr="000D0840">
              <w:t>.</w:t>
            </w:r>
            <w:r w:rsidR="00C90042" w:rsidRPr="000D0840">
              <w:t>2</w:t>
            </w:r>
            <w:r w:rsidR="005F361E" w:rsidRPr="000D0840">
              <w:t>.</w:t>
            </w:r>
            <w:r w:rsidR="00C90042" w:rsidRPr="000D0840">
              <w:t>2</w:t>
            </w:r>
          </w:p>
        </w:tc>
        <w:tc>
          <w:tcPr>
            <w:tcW w:w="1134" w:type="dxa"/>
            <w:tcBorders>
              <w:top w:val="single" w:sz="6" w:space="0" w:color="000000"/>
              <w:left w:val="single" w:sz="6" w:space="0" w:color="000000"/>
              <w:bottom w:val="single" w:sz="6" w:space="0" w:color="000000"/>
              <w:right w:val="single" w:sz="6" w:space="0" w:color="000000"/>
            </w:tcBorders>
          </w:tcPr>
          <w:p w14:paraId="71E83BBD"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48BA11"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2171A7C" w14:textId="77777777" w:rsidR="005F361E" w:rsidRPr="005F7EB0" w:rsidRDefault="005F361E" w:rsidP="005F361E">
            <w:pPr>
              <w:pStyle w:val="TAC"/>
              <w:rPr>
                <w:lang w:eastAsia="en-US"/>
              </w:rPr>
            </w:pPr>
            <w:r w:rsidRPr="005F7EB0">
              <w:rPr>
                <w:lang w:eastAsia="en-US"/>
              </w:rPr>
              <w:t>7-1503</w:t>
            </w:r>
          </w:p>
        </w:tc>
      </w:tr>
      <w:tr w:rsidR="00EC760A" w:rsidRPr="00252256" w14:paraId="06F68E8A"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7D6198" w14:textId="77777777" w:rsidR="00EC760A" w:rsidRPr="00252256" w:rsidRDefault="00F66A1A" w:rsidP="00F66A1A">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4915D1D8" w14:textId="77777777" w:rsidR="00EC760A" w:rsidRPr="00252256" w:rsidRDefault="00EC760A" w:rsidP="00EC760A">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65202C33" w14:textId="77777777" w:rsidR="00EC760A" w:rsidRPr="00252256" w:rsidRDefault="00EC760A" w:rsidP="00EC760A">
            <w:pPr>
              <w:pStyle w:val="TAL"/>
            </w:pPr>
            <w:r w:rsidRPr="00252256">
              <w:t xml:space="preserve">GPRS timer </w:t>
            </w:r>
            <w:r w:rsidR="00B16F16">
              <w:t>2</w:t>
            </w:r>
          </w:p>
          <w:p w14:paraId="1E4C8D7A" w14:textId="77777777" w:rsidR="00EC760A" w:rsidRPr="00252256"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9DC38D7" w14:textId="77777777" w:rsidR="00EC760A" w:rsidRPr="00252256" w:rsidRDefault="00EC760A" w:rsidP="00EC760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07D80CD" w14:textId="77777777" w:rsidR="00EC760A" w:rsidRPr="00252256" w:rsidRDefault="00EC760A" w:rsidP="00EC760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9C2F324" w14:textId="77777777" w:rsidR="00EC760A" w:rsidRPr="00252256" w:rsidRDefault="00EC760A" w:rsidP="00EC760A">
            <w:pPr>
              <w:pStyle w:val="TAC"/>
            </w:pPr>
            <w:r w:rsidRPr="00252256">
              <w:t>3</w:t>
            </w:r>
          </w:p>
        </w:tc>
      </w:tr>
      <w:tr w:rsidR="00411BD4" w:rsidRPr="00252256" w14:paraId="4C1A205F"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6EB2C" w14:textId="77777777" w:rsidR="00411BD4" w:rsidRDefault="005F13BE" w:rsidP="007925DC">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938C2D0" w14:textId="77777777" w:rsidR="00411BD4" w:rsidRPr="00252256" w:rsidRDefault="00411BD4" w:rsidP="00411BD4">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1967881" w14:textId="77777777" w:rsidR="00411BD4" w:rsidRPr="008E342A" w:rsidRDefault="00411BD4" w:rsidP="00411BD4">
            <w:pPr>
              <w:pStyle w:val="TAL"/>
              <w:rPr>
                <w:lang w:eastAsia="ko-KR"/>
              </w:rPr>
            </w:pPr>
            <w:r w:rsidRPr="008E342A">
              <w:rPr>
                <w:lang w:eastAsia="ko-KR"/>
              </w:rPr>
              <w:t>CAG information list</w:t>
            </w:r>
          </w:p>
          <w:p w14:paraId="3499EFFD" w14:textId="77777777" w:rsidR="00411BD4" w:rsidRPr="00252256" w:rsidRDefault="00411BD4" w:rsidP="00411BD4">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09891F5" w14:textId="77777777" w:rsidR="00411BD4" w:rsidRPr="00252256" w:rsidRDefault="00411BD4" w:rsidP="00411BD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241DB3" w14:textId="77777777" w:rsidR="00411BD4" w:rsidRPr="00252256" w:rsidRDefault="00411BD4" w:rsidP="00411BD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C94309F" w14:textId="77777777" w:rsidR="00411BD4" w:rsidRPr="00252256" w:rsidRDefault="00411BD4" w:rsidP="00411BD4">
            <w:pPr>
              <w:pStyle w:val="TAC"/>
            </w:pPr>
            <w:r>
              <w:rPr>
                <w:lang w:eastAsia="ko-KR"/>
              </w:rPr>
              <w:t>3</w:t>
            </w:r>
            <w:r w:rsidRPr="008E342A">
              <w:rPr>
                <w:lang w:eastAsia="ko-KR"/>
              </w:rPr>
              <w:t>-n</w:t>
            </w:r>
          </w:p>
        </w:tc>
      </w:tr>
      <w:tr w:rsidR="001A2306" w:rsidRPr="00252256" w14:paraId="342DD55B" w14:textId="77777777" w:rsidTr="00EC760A">
        <w:trPr>
          <w:cantSplit/>
          <w:jc w:val="center"/>
          <w:ins w:id="205" w:author="Ericsson User 1" w:date="2021-11-04T13:22:00Z"/>
        </w:trPr>
        <w:tc>
          <w:tcPr>
            <w:tcW w:w="567" w:type="dxa"/>
            <w:tcBorders>
              <w:top w:val="single" w:sz="6" w:space="0" w:color="000000"/>
              <w:left w:val="single" w:sz="6" w:space="0" w:color="000000"/>
              <w:bottom w:val="single" w:sz="6" w:space="0" w:color="000000"/>
              <w:right w:val="single" w:sz="6" w:space="0" w:color="000000"/>
            </w:tcBorders>
          </w:tcPr>
          <w:p w14:paraId="2B174640" w14:textId="40CD62B1" w:rsidR="001A2306" w:rsidRDefault="001A2306" w:rsidP="001A2306">
            <w:pPr>
              <w:pStyle w:val="TAL"/>
              <w:rPr>
                <w:ins w:id="206" w:author="Ericsson User 1" w:date="2021-11-04T13:22:00Z"/>
              </w:rPr>
            </w:pPr>
            <w:ins w:id="207" w:author="Ericsson User 1" w:date="2021-11-04T13:22:00Z">
              <w:r>
                <w:rPr>
                  <w:lang w:val="fr-FR"/>
                </w:rPr>
                <w:t>X1</w:t>
              </w:r>
            </w:ins>
          </w:p>
        </w:tc>
        <w:tc>
          <w:tcPr>
            <w:tcW w:w="2835" w:type="dxa"/>
            <w:tcBorders>
              <w:top w:val="single" w:sz="6" w:space="0" w:color="000000"/>
              <w:left w:val="single" w:sz="6" w:space="0" w:color="000000"/>
              <w:bottom w:val="single" w:sz="6" w:space="0" w:color="000000"/>
              <w:right w:val="single" w:sz="6" w:space="0" w:color="000000"/>
            </w:tcBorders>
          </w:tcPr>
          <w:p w14:paraId="36EEE070" w14:textId="224FE84F" w:rsidR="001A2306" w:rsidRDefault="001A2306" w:rsidP="001A2306">
            <w:pPr>
              <w:pStyle w:val="TAL"/>
              <w:rPr>
                <w:ins w:id="208" w:author="Ericsson User 1" w:date="2021-11-04T13:22:00Z"/>
              </w:rPr>
            </w:pPr>
            <w:ins w:id="209" w:author="Ericsson User 1" w:date="2021-11-04T13:22:00Z">
              <w:r>
                <w:rPr>
                  <w:lang w:val="fr-FR"/>
                </w:rPr>
                <w:t>UE location re-attempt restriction</w:t>
              </w:r>
            </w:ins>
          </w:p>
        </w:tc>
        <w:tc>
          <w:tcPr>
            <w:tcW w:w="3119" w:type="dxa"/>
            <w:tcBorders>
              <w:top w:val="single" w:sz="6" w:space="0" w:color="000000"/>
              <w:left w:val="single" w:sz="6" w:space="0" w:color="000000"/>
              <w:bottom w:val="single" w:sz="6" w:space="0" w:color="000000"/>
              <w:right w:val="single" w:sz="6" w:space="0" w:color="000000"/>
            </w:tcBorders>
          </w:tcPr>
          <w:p w14:paraId="6E8FE787" w14:textId="77777777" w:rsidR="001A2306" w:rsidRDefault="001A2306" w:rsidP="001A2306">
            <w:pPr>
              <w:pStyle w:val="TAL"/>
              <w:rPr>
                <w:ins w:id="210" w:author="Ericsson User 1" w:date="2021-11-04T13:22:00Z"/>
                <w:lang w:val="fr-FR"/>
              </w:rPr>
            </w:pPr>
            <w:ins w:id="211" w:author="Ericsson User 1" w:date="2021-11-04T13:22:00Z">
              <w:r>
                <w:rPr>
                  <w:lang w:val="fr-FR"/>
                </w:rPr>
                <w:t>UE location re-attempt restriction</w:t>
              </w:r>
            </w:ins>
          </w:p>
          <w:p w14:paraId="052504B4" w14:textId="21B2152A" w:rsidR="001A2306" w:rsidRPr="008E342A" w:rsidRDefault="001A2306" w:rsidP="001A2306">
            <w:pPr>
              <w:pStyle w:val="TAL"/>
              <w:rPr>
                <w:ins w:id="212" w:author="Ericsson User 1" w:date="2021-11-04T13:22:00Z"/>
                <w:lang w:eastAsia="ko-KR"/>
              </w:rPr>
            </w:pPr>
            <w:ins w:id="213" w:author="Ericsson User 1" w:date="2021-11-04T13:22:00Z">
              <w:r>
                <w:rPr>
                  <w:lang w:val="fr-FR"/>
                </w:rPr>
                <w:t>9.11.3.x2</w:t>
              </w:r>
            </w:ins>
          </w:p>
        </w:tc>
        <w:tc>
          <w:tcPr>
            <w:tcW w:w="1134" w:type="dxa"/>
            <w:tcBorders>
              <w:top w:val="single" w:sz="6" w:space="0" w:color="000000"/>
              <w:left w:val="single" w:sz="6" w:space="0" w:color="000000"/>
              <w:bottom w:val="single" w:sz="6" w:space="0" w:color="000000"/>
              <w:right w:val="single" w:sz="6" w:space="0" w:color="000000"/>
            </w:tcBorders>
          </w:tcPr>
          <w:p w14:paraId="783222F6" w14:textId="47E2AE1F" w:rsidR="001A2306" w:rsidRPr="008E342A" w:rsidRDefault="001A2306" w:rsidP="001A2306">
            <w:pPr>
              <w:pStyle w:val="TAC"/>
              <w:rPr>
                <w:ins w:id="214" w:author="Ericsson User 1" w:date="2021-11-04T13:22:00Z"/>
                <w:lang w:eastAsia="ko-KR"/>
              </w:rPr>
            </w:pPr>
            <w:ins w:id="215" w:author="Ericsson User 1" w:date="2021-11-04T13:22:00Z">
              <w:r>
                <w:rPr>
                  <w:lang w:val="fr-FR"/>
                </w:rPr>
                <w:t>O</w:t>
              </w:r>
            </w:ins>
          </w:p>
        </w:tc>
        <w:tc>
          <w:tcPr>
            <w:tcW w:w="851" w:type="dxa"/>
            <w:tcBorders>
              <w:top w:val="single" w:sz="6" w:space="0" w:color="000000"/>
              <w:left w:val="single" w:sz="6" w:space="0" w:color="000000"/>
              <w:bottom w:val="single" w:sz="6" w:space="0" w:color="000000"/>
              <w:right w:val="single" w:sz="6" w:space="0" w:color="000000"/>
            </w:tcBorders>
          </w:tcPr>
          <w:p w14:paraId="367432B3" w14:textId="5E3EA823" w:rsidR="001A2306" w:rsidRPr="008E342A" w:rsidRDefault="001A2306" w:rsidP="001A2306">
            <w:pPr>
              <w:pStyle w:val="TAC"/>
              <w:rPr>
                <w:ins w:id="216" w:author="Ericsson User 1" w:date="2021-11-04T13:22:00Z"/>
                <w:lang w:eastAsia="ko-KR"/>
              </w:rPr>
            </w:pPr>
            <w:ins w:id="217" w:author="Ericsson User 1" w:date="2021-11-04T13:22:00Z">
              <w:r>
                <w:rPr>
                  <w:lang w:val="fr-FR"/>
                </w:rPr>
                <w:t>TV</w:t>
              </w:r>
            </w:ins>
          </w:p>
        </w:tc>
        <w:tc>
          <w:tcPr>
            <w:tcW w:w="851" w:type="dxa"/>
            <w:tcBorders>
              <w:top w:val="single" w:sz="6" w:space="0" w:color="000000"/>
              <w:left w:val="single" w:sz="6" w:space="0" w:color="000000"/>
              <w:bottom w:val="single" w:sz="6" w:space="0" w:color="000000"/>
              <w:right w:val="single" w:sz="6" w:space="0" w:color="000000"/>
            </w:tcBorders>
          </w:tcPr>
          <w:p w14:paraId="22C9D645" w14:textId="24C52E7E" w:rsidR="001A2306" w:rsidRDefault="001A2306" w:rsidP="001A2306">
            <w:pPr>
              <w:pStyle w:val="TAC"/>
              <w:rPr>
                <w:ins w:id="218" w:author="Ericsson User 1" w:date="2021-11-04T13:22:00Z"/>
                <w:lang w:eastAsia="ko-KR"/>
              </w:rPr>
            </w:pPr>
            <w:ins w:id="219" w:author="Ericsson User 1" w:date="2021-11-04T13:22:00Z">
              <w:r>
                <w:rPr>
                  <w:lang w:val="fr-FR"/>
                </w:rPr>
                <w:t>4</w:t>
              </w:r>
            </w:ins>
          </w:p>
        </w:tc>
      </w:tr>
    </w:tbl>
    <w:p w14:paraId="2158C9D6" w14:textId="77777777" w:rsidR="00564140" w:rsidRPr="00440029" w:rsidRDefault="00564140" w:rsidP="00564140">
      <w:pPr>
        <w:pStyle w:val="B1"/>
      </w:pPr>
    </w:p>
    <w:p w14:paraId="522E4267" w14:textId="77777777" w:rsidR="002334CB" w:rsidRPr="006B5418" w:rsidRDefault="002334CB" w:rsidP="002334CB">
      <w:pPr>
        <w:rPr>
          <w:lang w:val="en-US"/>
        </w:rPr>
      </w:pPr>
      <w:bookmarkStart w:id="220" w:name="_Toc20233010"/>
      <w:bookmarkStart w:id="221" w:name="_Toc27747119"/>
      <w:bookmarkStart w:id="222" w:name="_Toc36213309"/>
      <w:bookmarkStart w:id="223" w:name="_Toc36657486"/>
      <w:bookmarkStart w:id="224" w:name="_Toc45287155"/>
      <w:bookmarkStart w:id="225" w:name="_Toc51948428"/>
      <w:bookmarkStart w:id="226" w:name="_Toc51949520"/>
      <w:bookmarkStart w:id="227" w:name="_Toc82896233"/>
    </w:p>
    <w:p w14:paraId="53B63E29" w14:textId="77777777" w:rsidR="002334CB" w:rsidRPr="006B5418" w:rsidRDefault="002334CB" w:rsidP="00233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7B9572" w14:textId="77777777" w:rsidR="002334CB" w:rsidRPr="002334CB" w:rsidRDefault="002334CB" w:rsidP="002334CB">
      <w:pPr>
        <w:rPr>
          <w:lang w:eastAsia="x-none"/>
        </w:rPr>
      </w:pPr>
    </w:p>
    <w:p w14:paraId="77033B35" w14:textId="3A1D7956" w:rsidR="001A2306" w:rsidRDefault="001A2306" w:rsidP="001A2306">
      <w:pPr>
        <w:pStyle w:val="Heading4"/>
        <w:rPr>
          <w:ins w:id="228" w:author="Ericsson User 1" w:date="2021-11-04T13:26:00Z"/>
          <w:lang w:val="fr-FR"/>
        </w:rPr>
      </w:pPr>
      <w:ins w:id="229" w:author="Ericsson User 1" w:date="2021-11-04T13:22:00Z">
        <w:r>
          <w:t>8.2.18</w:t>
        </w:r>
        <w:r w:rsidRPr="00440029">
          <w:rPr>
            <w:rFonts w:hint="eastAsia"/>
            <w:lang w:eastAsia="ko-KR"/>
          </w:rPr>
          <w:t>.</w:t>
        </w:r>
        <w:r>
          <w:rPr>
            <w:lang w:eastAsia="ko-KR"/>
          </w:rPr>
          <w:t>x</w:t>
        </w:r>
        <w:r w:rsidRPr="00440029">
          <w:rPr>
            <w:rFonts w:hint="eastAsia"/>
          </w:rPr>
          <w:tab/>
        </w:r>
      </w:ins>
      <w:ins w:id="230" w:author="Ericsson User 1" w:date="2021-11-04T13:23:00Z">
        <w:r>
          <w:rPr>
            <w:lang w:val="fr-FR"/>
          </w:rPr>
          <w:t>UE location re-attempt restriction</w:t>
        </w:r>
      </w:ins>
    </w:p>
    <w:p w14:paraId="62725D15" w14:textId="77777777" w:rsidR="008344D6" w:rsidRPr="00E6071D" w:rsidRDefault="008344D6" w:rsidP="008344D6">
      <w:pPr>
        <w:rPr>
          <w:ins w:id="231" w:author="Ericsson User 1" w:date="2021-11-04T13:26:00Z"/>
          <w:lang w:val="fr-FR" w:eastAsia="x-none"/>
        </w:rPr>
      </w:pPr>
      <w:ins w:id="232" w:author="Ericsson User 1" w:date="2021-11-04T13:26:00Z">
        <w:r>
          <w:rPr>
            <w:lang w:val="fr-FR" w:eastAsia="x-none"/>
          </w:rPr>
          <w:t>The network may include this IE if 5GMM cause value #78 is indicated if the network wants to indicate a minimum time or UE travelled distance before a registation re-attempt is allowed to this PLMN.</w:t>
        </w:r>
      </w:ins>
    </w:p>
    <w:p w14:paraId="4D20F521" w14:textId="742EEB77" w:rsidR="002334CB" w:rsidRDefault="002334CB" w:rsidP="002334CB">
      <w:pPr>
        <w:rPr>
          <w:lang w:val="en-US"/>
        </w:rPr>
      </w:pPr>
    </w:p>
    <w:p w14:paraId="470C2F30" w14:textId="77777777" w:rsidR="002334CB" w:rsidRPr="006B5418" w:rsidRDefault="002334CB" w:rsidP="002334CB">
      <w:pPr>
        <w:rPr>
          <w:lang w:val="en-US"/>
        </w:rPr>
      </w:pPr>
    </w:p>
    <w:p w14:paraId="0468CE1B" w14:textId="77777777" w:rsidR="002334CB" w:rsidRPr="006B5418" w:rsidRDefault="002334CB" w:rsidP="00233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B27D16" w14:textId="6F2FB7F1" w:rsidR="006777B7" w:rsidRDefault="006777B7" w:rsidP="006777B7">
      <w:pPr>
        <w:rPr>
          <w:lang w:val="en-US"/>
        </w:rPr>
      </w:pPr>
    </w:p>
    <w:p w14:paraId="26088E55" w14:textId="16C1529D" w:rsidR="006D367F" w:rsidRPr="00237130" w:rsidRDefault="00384074" w:rsidP="006D367F">
      <w:pPr>
        <w:pStyle w:val="Heading4"/>
        <w:rPr>
          <w:ins w:id="233" w:author="Ericsson User 1" w:date="2021-11-04T13:33:00Z"/>
        </w:rPr>
      </w:pPr>
      <w:bookmarkStart w:id="234" w:name="_Toc20233214"/>
      <w:bookmarkStart w:id="235" w:name="_Toc27747338"/>
      <w:bookmarkStart w:id="236" w:name="_Toc36213529"/>
      <w:bookmarkStart w:id="237" w:name="_Toc36657706"/>
      <w:bookmarkStart w:id="238" w:name="_Toc45287381"/>
      <w:bookmarkStart w:id="239" w:name="_Toc51948656"/>
      <w:bookmarkStart w:id="240" w:name="_Toc51949748"/>
      <w:bookmarkStart w:id="241" w:name="_Toc82896487"/>
      <w:ins w:id="242" w:author="Ericsson User 1" w:date="2021-11-04T13:34:00Z">
        <w:r>
          <w:rPr>
            <w:lang w:val="fr-FR"/>
          </w:rPr>
          <w:t>9.11.3.x2</w:t>
        </w:r>
      </w:ins>
      <w:ins w:id="243" w:author="Ericsson User 1" w:date="2021-11-04T13:33:00Z">
        <w:r w:rsidR="006D367F">
          <w:rPr>
            <w:rFonts w:hint="eastAsia"/>
          </w:rPr>
          <w:tab/>
        </w:r>
      </w:ins>
      <w:bookmarkEnd w:id="234"/>
      <w:bookmarkEnd w:id="235"/>
      <w:bookmarkEnd w:id="236"/>
      <w:bookmarkEnd w:id="237"/>
      <w:bookmarkEnd w:id="238"/>
      <w:bookmarkEnd w:id="239"/>
      <w:bookmarkEnd w:id="240"/>
      <w:bookmarkEnd w:id="241"/>
      <w:ins w:id="244" w:author="Ericsson User 1" w:date="2021-11-04T13:34:00Z">
        <w:r>
          <w:rPr>
            <w:lang w:val="fr-FR"/>
          </w:rPr>
          <w:t>UE location re-attempt restriction</w:t>
        </w:r>
      </w:ins>
    </w:p>
    <w:p w14:paraId="31490FDF" w14:textId="1A607A5A" w:rsidR="006D367F" w:rsidRDefault="006D367F" w:rsidP="006D367F">
      <w:pPr>
        <w:rPr>
          <w:ins w:id="245" w:author="Ericsson User 1" w:date="2021-11-04T13:33:00Z"/>
        </w:rPr>
      </w:pPr>
      <w:ins w:id="246" w:author="Ericsson User 1" w:date="2021-11-04T13:33:00Z">
        <w:r>
          <w:t xml:space="preserve">The purpose of the </w:t>
        </w:r>
      </w:ins>
      <w:ins w:id="247" w:author="Ericsson User 1" w:date="2021-11-04T13:34:00Z">
        <w:r w:rsidR="00384074">
          <w:rPr>
            <w:lang w:val="fr-FR"/>
          </w:rPr>
          <w:t>UE location re-attempt restriction</w:t>
        </w:r>
        <w:r w:rsidR="00384074">
          <w:t xml:space="preserve"> </w:t>
        </w:r>
      </w:ins>
      <w:ins w:id="248" w:author="Ericsson User 1" w:date="2021-11-04T13:33:00Z">
        <w:r>
          <w:t>information element is to indicate.</w:t>
        </w:r>
      </w:ins>
    </w:p>
    <w:p w14:paraId="5AF2B24E" w14:textId="436AB611" w:rsidR="006D367F" w:rsidRDefault="006D367F" w:rsidP="006D367F">
      <w:pPr>
        <w:rPr>
          <w:ins w:id="249" w:author="Ericsson User 1" w:date="2021-11-04T13:33:00Z"/>
        </w:rPr>
      </w:pPr>
      <w:ins w:id="250" w:author="Ericsson User 1" w:date="2021-11-04T13:33:00Z">
        <w:r>
          <w:lastRenderedPageBreak/>
          <w:t xml:space="preserve">The </w:t>
        </w:r>
      </w:ins>
      <w:ins w:id="251" w:author="Ericsson User 1" w:date="2021-11-04T13:34:00Z">
        <w:r w:rsidR="00424BC1">
          <w:rPr>
            <w:lang w:val="fr-FR"/>
          </w:rPr>
          <w:t>UE location re-attempt restriction</w:t>
        </w:r>
        <w:r w:rsidR="00424BC1">
          <w:t xml:space="preserve"> </w:t>
        </w:r>
      </w:ins>
      <w:ins w:id="252" w:author="Ericsson User 1" w:date="2021-11-04T13:33:00Z">
        <w:r>
          <w:t xml:space="preserve">is a type 4 information element with a length of </w:t>
        </w:r>
      </w:ins>
      <w:ins w:id="253" w:author="Ericsson User 1" w:date="2021-11-04T13:34:00Z">
        <w:r w:rsidR="00424BC1">
          <w:t>4</w:t>
        </w:r>
      </w:ins>
      <w:ins w:id="254" w:author="Ericsson User 1" w:date="2021-11-04T13:33:00Z">
        <w:r>
          <w:t xml:space="preserve"> octets.</w:t>
        </w:r>
      </w:ins>
    </w:p>
    <w:p w14:paraId="2BAF4170" w14:textId="2200ED10" w:rsidR="006D367F" w:rsidRDefault="006D367F" w:rsidP="006D367F">
      <w:pPr>
        <w:rPr>
          <w:ins w:id="255" w:author="Ericsson User 1" w:date="2021-11-04T13:33:00Z"/>
        </w:rPr>
      </w:pPr>
      <w:ins w:id="256" w:author="Ericsson User 1" w:date="2021-11-04T13:33:00Z">
        <w:r>
          <w:t xml:space="preserve">The </w:t>
        </w:r>
      </w:ins>
      <w:ins w:id="257" w:author="Ericsson User 1" w:date="2021-11-04T13:35:00Z">
        <w:r w:rsidR="00424BC1">
          <w:rPr>
            <w:lang w:val="fr-FR"/>
          </w:rPr>
          <w:t>UE location re-attempt restriction</w:t>
        </w:r>
        <w:r w:rsidR="00424BC1">
          <w:t xml:space="preserve"> </w:t>
        </w:r>
      </w:ins>
      <w:ins w:id="258" w:author="Ericsson User 1" w:date="2021-11-04T13:33:00Z">
        <w:r>
          <w:t>information element is coded as shown in figure </w:t>
        </w:r>
      </w:ins>
      <w:ins w:id="259" w:author="Ericsson User 1" w:date="2021-11-04T13:35:00Z">
        <w:r w:rsidR="00424BC1">
          <w:rPr>
            <w:lang w:val="fr-FR"/>
          </w:rPr>
          <w:t>9.11.3.x2</w:t>
        </w:r>
        <w:r w:rsidR="00424BC1">
          <w:rPr>
            <w:lang w:val="fr-FR"/>
          </w:rPr>
          <w:t xml:space="preserve">.1 </w:t>
        </w:r>
      </w:ins>
      <w:ins w:id="260" w:author="Ericsson User 1" w:date="2021-11-04T13:33:00Z">
        <w:r>
          <w:t>and table </w:t>
        </w:r>
      </w:ins>
      <w:ins w:id="261" w:author="Ericsson User 1" w:date="2021-11-04T13:35:00Z">
        <w:r w:rsidR="00424BC1">
          <w:rPr>
            <w:lang w:val="fr-FR"/>
          </w:rPr>
          <w:t>9.11.3.x2</w:t>
        </w:r>
      </w:ins>
      <w:ins w:id="262" w:author="Ericsson User 1" w:date="2021-11-04T13:33:00Z">
        <w:r>
          <w:t>.1.</w:t>
        </w:r>
      </w:ins>
    </w:p>
    <w:tbl>
      <w:tblPr>
        <w:tblW w:w="0" w:type="auto"/>
        <w:jc w:val="center"/>
        <w:tblLayout w:type="fixed"/>
        <w:tblCellMar>
          <w:left w:w="28" w:type="dxa"/>
          <w:right w:w="56" w:type="dxa"/>
        </w:tblCellMar>
        <w:tblLook w:val="0000" w:firstRow="0" w:lastRow="0" w:firstColumn="0" w:lastColumn="0" w:noHBand="0" w:noVBand="0"/>
      </w:tblPr>
      <w:tblGrid>
        <w:gridCol w:w="1134"/>
        <w:gridCol w:w="673"/>
        <w:gridCol w:w="673"/>
        <w:gridCol w:w="674"/>
        <w:gridCol w:w="107"/>
        <w:gridCol w:w="566"/>
        <w:gridCol w:w="673"/>
        <w:gridCol w:w="674"/>
        <w:gridCol w:w="673"/>
        <w:gridCol w:w="674"/>
        <w:gridCol w:w="1134"/>
      </w:tblGrid>
      <w:tr w:rsidR="00384074" w:rsidRPr="00605FC7" w14:paraId="48B5EEB1" w14:textId="77777777" w:rsidTr="00E6071D">
        <w:tblPrEx>
          <w:tblCellMar>
            <w:top w:w="0" w:type="dxa"/>
            <w:bottom w:w="0" w:type="dxa"/>
          </w:tblCellMar>
        </w:tblPrEx>
        <w:trPr>
          <w:cantSplit/>
          <w:jc w:val="center"/>
          <w:ins w:id="263" w:author="Ericsson User 1" w:date="2021-11-04T13:34:00Z"/>
        </w:trPr>
        <w:tc>
          <w:tcPr>
            <w:tcW w:w="1134" w:type="dxa"/>
          </w:tcPr>
          <w:p w14:paraId="04EF5292" w14:textId="77777777" w:rsidR="00384074" w:rsidRPr="00605FC7" w:rsidRDefault="00384074" w:rsidP="00E6071D">
            <w:pPr>
              <w:pStyle w:val="TAC"/>
              <w:rPr>
                <w:ins w:id="264" w:author="Ericsson User 1" w:date="2021-11-04T13:34:00Z"/>
                <w:lang w:eastAsia="en-US"/>
              </w:rPr>
            </w:pPr>
          </w:p>
        </w:tc>
        <w:tc>
          <w:tcPr>
            <w:tcW w:w="673" w:type="dxa"/>
          </w:tcPr>
          <w:p w14:paraId="6C3F6A47" w14:textId="77777777" w:rsidR="00384074" w:rsidRPr="00605FC7" w:rsidRDefault="00384074" w:rsidP="00E6071D">
            <w:pPr>
              <w:pStyle w:val="TAC"/>
              <w:rPr>
                <w:ins w:id="265" w:author="Ericsson User 1" w:date="2021-11-04T13:34:00Z"/>
                <w:lang w:eastAsia="en-US"/>
              </w:rPr>
            </w:pPr>
            <w:ins w:id="266" w:author="Ericsson User 1" w:date="2021-11-04T13:34:00Z">
              <w:r w:rsidRPr="00605FC7">
                <w:rPr>
                  <w:lang w:eastAsia="en-US"/>
                </w:rPr>
                <w:t>8</w:t>
              </w:r>
            </w:ins>
          </w:p>
        </w:tc>
        <w:tc>
          <w:tcPr>
            <w:tcW w:w="673" w:type="dxa"/>
          </w:tcPr>
          <w:p w14:paraId="57DD0B52" w14:textId="77777777" w:rsidR="00384074" w:rsidRPr="00605FC7" w:rsidRDefault="00384074" w:rsidP="00E6071D">
            <w:pPr>
              <w:pStyle w:val="TAC"/>
              <w:rPr>
                <w:ins w:id="267" w:author="Ericsson User 1" w:date="2021-11-04T13:34:00Z"/>
                <w:lang w:eastAsia="en-US"/>
              </w:rPr>
            </w:pPr>
            <w:ins w:id="268" w:author="Ericsson User 1" w:date="2021-11-04T13:34:00Z">
              <w:r w:rsidRPr="00605FC7">
                <w:rPr>
                  <w:lang w:eastAsia="en-US"/>
                </w:rPr>
                <w:t>7</w:t>
              </w:r>
            </w:ins>
          </w:p>
        </w:tc>
        <w:tc>
          <w:tcPr>
            <w:tcW w:w="674" w:type="dxa"/>
          </w:tcPr>
          <w:p w14:paraId="5608276C" w14:textId="77777777" w:rsidR="00384074" w:rsidRPr="00605FC7" w:rsidRDefault="00384074" w:rsidP="00E6071D">
            <w:pPr>
              <w:pStyle w:val="TAC"/>
              <w:rPr>
                <w:ins w:id="269" w:author="Ericsson User 1" w:date="2021-11-04T13:34:00Z"/>
                <w:lang w:eastAsia="en-US"/>
              </w:rPr>
            </w:pPr>
            <w:ins w:id="270" w:author="Ericsson User 1" w:date="2021-11-04T13:34:00Z">
              <w:r w:rsidRPr="00605FC7">
                <w:rPr>
                  <w:lang w:eastAsia="en-US"/>
                </w:rPr>
                <w:t>6</w:t>
              </w:r>
            </w:ins>
          </w:p>
        </w:tc>
        <w:tc>
          <w:tcPr>
            <w:tcW w:w="673" w:type="dxa"/>
            <w:gridSpan w:val="2"/>
          </w:tcPr>
          <w:p w14:paraId="11DD43E3" w14:textId="77777777" w:rsidR="00384074" w:rsidRPr="00605FC7" w:rsidRDefault="00384074" w:rsidP="00E6071D">
            <w:pPr>
              <w:pStyle w:val="TAC"/>
              <w:rPr>
                <w:ins w:id="271" w:author="Ericsson User 1" w:date="2021-11-04T13:34:00Z"/>
                <w:lang w:eastAsia="en-US"/>
              </w:rPr>
            </w:pPr>
            <w:ins w:id="272" w:author="Ericsson User 1" w:date="2021-11-04T13:34:00Z">
              <w:r w:rsidRPr="00605FC7">
                <w:rPr>
                  <w:lang w:eastAsia="en-US"/>
                </w:rPr>
                <w:t>5</w:t>
              </w:r>
            </w:ins>
          </w:p>
        </w:tc>
        <w:tc>
          <w:tcPr>
            <w:tcW w:w="673" w:type="dxa"/>
          </w:tcPr>
          <w:p w14:paraId="70821349" w14:textId="77777777" w:rsidR="00384074" w:rsidRPr="00605FC7" w:rsidRDefault="00384074" w:rsidP="00E6071D">
            <w:pPr>
              <w:pStyle w:val="TAC"/>
              <w:rPr>
                <w:ins w:id="273" w:author="Ericsson User 1" w:date="2021-11-04T13:34:00Z"/>
                <w:lang w:eastAsia="en-US"/>
              </w:rPr>
            </w:pPr>
            <w:ins w:id="274" w:author="Ericsson User 1" w:date="2021-11-04T13:34:00Z">
              <w:r w:rsidRPr="00605FC7">
                <w:rPr>
                  <w:lang w:eastAsia="en-US"/>
                </w:rPr>
                <w:t>4</w:t>
              </w:r>
            </w:ins>
          </w:p>
        </w:tc>
        <w:tc>
          <w:tcPr>
            <w:tcW w:w="674" w:type="dxa"/>
          </w:tcPr>
          <w:p w14:paraId="492ABDB9" w14:textId="77777777" w:rsidR="00384074" w:rsidRPr="00605FC7" w:rsidRDefault="00384074" w:rsidP="00E6071D">
            <w:pPr>
              <w:pStyle w:val="TAC"/>
              <w:rPr>
                <w:ins w:id="275" w:author="Ericsson User 1" w:date="2021-11-04T13:34:00Z"/>
                <w:lang w:eastAsia="en-US"/>
              </w:rPr>
            </w:pPr>
            <w:ins w:id="276" w:author="Ericsson User 1" w:date="2021-11-04T13:34:00Z">
              <w:r w:rsidRPr="00605FC7">
                <w:rPr>
                  <w:lang w:eastAsia="en-US"/>
                </w:rPr>
                <w:t>3</w:t>
              </w:r>
            </w:ins>
          </w:p>
        </w:tc>
        <w:tc>
          <w:tcPr>
            <w:tcW w:w="673" w:type="dxa"/>
          </w:tcPr>
          <w:p w14:paraId="07BD32C2" w14:textId="77777777" w:rsidR="00384074" w:rsidRPr="00605FC7" w:rsidRDefault="00384074" w:rsidP="00E6071D">
            <w:pPr>
              <w:pStyle w:val="TAC"/>
              <w:rPr>
                <w:ins w:id="277" w:author="Ericsson User 1" w:date="2021-11-04T13:34:00Z"/>
                <w:lang w:eastAsia="en-US"/>
              </w:rPr>
            </w:pPr>
            <w:ins w:id="278" w:author="Ericsson User 1" w:date="2021-11-04T13:34:00Z">
              <w:r w:rsidRPr="00605FC7">
                <w:rPr>
                  <w:lang w:eastAsia="en-US"/>
                </w:rPr>
                <w:t>2</w:t>
              </w:r>
            </w:ins>
          </w:p>
        </w:tc>
        <w:tc>
          <w:tcPr>
            <w:tcW w:w="674" w:type="dxa"/>
          </w:tcPr>
          <w:p w14:paraId="0050FA12" w14:textId="77777777" w:rsidR="00384074" w:rsidRPr="00605FC7" w:rsidRDefault="00384074" w:rsidP="00E6071D">
            <w:pPr>
              <w:pStyle w:val="TAC"/>
              <w:rPr>
                <w:ins w:id="279" w:author="Ericsson User 1" w:date="2021-11-04T13:34:00Z"/>
                <w:lang w:eastAsia="en-US"/>
              </w:rPr>
            </w:pPr>
            <w:ins w:id="280" w:author="Ericsson User 1" w:date="2021-11-04T13:34:00Z">
              <w:r w:rsidRPr="00605FC7">
                <w:rPr>
                  <w:lang w:eastAsia="en-US"/>
                </w:rPr>
                <w:t>1</w:t>
              </w:r>
            </w:ins>
          </w:p>
        </w:tc>
        <w:tc>
          <w:tcPr>
            <w:tcW w:w="1134" w:type="dxa"/>
          </w:tcPr>
          <w:p w14:paraId="3D9643DB" w14:textId="77777777" w:rsidR="00384074" w:rsidRPr="00605FC7" w:rsidRDefault="00384074" w:rsidP="00E6071D">
            <w:pPr>
              <w:pStyle w:val="TAL"/>
              <w:rPr>
                <w:ins w:id="281" w:author="Ericsson User 1" w:date="2021-11-04T13:34:00Z"/>
                <w:lang w:eastAsia="en-US"/>
              </w:rPr>
            </w:pPr>
          </w:p>
        </w:tc>
      </w:tr>
      <w:tr w:rsidR="00384074" w:rsidRPr="00605FC7" w14:paraId="71A232DB" w14:textId="77777777" w:rsidTr="00E6071D">
        <w:tblPrEx>
          <w:tblCellMar>
            <w:top w:w="0" w:type="dxa"/>
            <w:bottom w:w="0" w:type="dxa"/>
          </w:tblCellMar>
        </w:tblPrEx>
        <w:trPr>
          <w:cantSplit/>
          <w:jc w:val="center"/>
          <w:ins w:id="282" w:author="Ericsson User 1" w:date="2021-11-04T13:34:00Z"/>
        </w:trPr>
        <w:tc>
          <w:tcPr>
            <w:tcW w:w="1134" w:type="dxa"/>
            <w:tcBorders>
              <w:right w:val="single" w:sz="6" w:space="0" w:color="auto"/>
            </w:tcBorders>
          </w:tcPr>
          <w:p w14:paraId="0692E521" w14:textId="77777777" w:rsidR="00384074" w:rsidRPr="00605FC7" w:rsidRDefault="00384074" w:rsidP="00E6071D">
            <w:pPr>
              <w:pStyle w:val="TAC"/>
              <w:rPr>
                <w:ins w:id="283" w:author="Ericsson User 1" w:date="2021-11-04T13:34:00Z"/>
                <w:lang w:eastAsia="en-US"/>
              </w:rPr>
            </w:pPr>
          </w:p>
        </w:tc>
        <w:tc>
          <w:tcPr>
            <w:tcW w:w="5387" w:type="dxa"/>
            <w:gridSpan w:val="9"/>
            <w:tcBorders>
              <w:top w:val="single" w:sz="6" w:space="0" w:color="auto"/>
              <w:left w:val="single" w:sz="6" w:space="0" w:color="auto"/>
              <w:right w:val="single" w:sz="6" w:space="0" w:color="auto"/>
            </w:tcBorders>
          </w:tcPr>
          <w:p w14:paraId="4C6CDAE2" w14:textId="13BFD7CB" w:rsidR="00384074" w:rsidRPr="00605FC7" w:rsidRDefault="00520827" w:rsidP="00E6071D">
            <w:pPr>
              <w:pStyle w:val="TAC"/>
              <w:rPr>
                <w:ins w:id="284" w:author="Ericsson User 1" w:date="2021-11-04T13:34:00Z"/>
                <w:lang w:eastAsia="en-US"/>
              </w:rPr>
            </w:pPr>
            <w:ins w:id="285" w:author="Ericsson User 1" w:date="2021-11-04T13:36:00Z">
              <w:r>
                <w:rPr>
                  <w:lang w:val="fr-FR"/>
                </w:rPr>
                <w:t>UE location re-attempt restriction</w:t>
              </w:r>
              <w:r>
                <w:t xml:space="preserve"> </w:t>
              </w:r>
            </w:ins>
            <w:ins w:id="286" w:author="Ericsson User 1" w:date="2021-11-04T13:34:00Z">
              <w:r w:rsidR="00384074" w:rsidRPr="00605FC7">
                <w:rPr>
                  <w:lang w:eastAsia="en-US"/>
                </w:rPr>
                <w:t>IEI</w:t>
              </w:r>
            </w:ins>
          </w:p>
        </w:tc>
        <w:tc>
          <w:tcPr>
            <w:tcW w:w="1134" w:type="dxa"/>
          </w:tcPr>
          <w:p w14:paraId="0715FD47" w14:textId="77777777" w:rsidR="00384074" w:rsidRPr="00605FC7" w:rsidRDefault="00384074" w:rsidP="00E6071D">
            <w:pPr>
              <w:pStyle w:val="TAL"/>
              <w:rPr>
                <w:ins w:id="287" w:author="Ericsson User 1" w:date="2021-11-04T13:34:00Z"/>
                <w:lang w:eastAsia="en-US"/>
              </w:rPr>
            </w:pPr>
            <w:ins w:id="288" w:author="Ericsson User 1" w:date="2021-11-04T13:34:00Z">
              <w:r w:rsidRPr="00605FC7">
                <w:rPr>
                  <w:lang w:eastAsia="en-US"/>
                </w:rPr>
                <w:t>octet 1</w:t>
              </w:r>
            </w:ins>
          </w:p>
        </w:tc>
      </w:tr>
      <w:tr w:rsidR="00520827" w:rsidRPr="00605FC7" w14:paraId="64E0C9AB" w14:textId="77777777" w:rsidTr="00E6071D">
        <w:tblPrEx>
          <w:tblCellMar>
            <w:top w:w="0" w:type="dxa"/>
            <w:bottom w:w="0" w:type="dxa"/>
          </w:tblCellMar>
        </w:tblPrEx>
        <w:trPr>
          <w:cantSplit/>
          <w:jc w:val="center"/>
          <w:ins w:id="289" w:author="Ericsson User 1" w:date="2021-11-04T13:36:00Z"/>
        </w:trPr>
        <w:tc>
          <w:tcPr>
            <w:tcW w:w="1134" w:type="dxa"/>
            <w:tcBorders>
              <w:right w:val="single" w:sz="6" w:space="0" w:color="auto"/>
            </w:tcBorders>
          </w:tcPr>
          <w:p w14:paraId="1DFD4828" w14:textId="77777777" w:rsidR="00520827" w:rsidRPr="00605FC7" w:rsidRDefault="00520827" w:rsidP="00E6071D">
            <w:pPr>
              <w:pStyle w:val="TAC"/>
              <w:rPr>
                <w:ins w:id="290" w:author="Ericsson User 1" w:date="2021-11-04T13:36:00Z"/>
                <w:lang w:eastAsia="en-US"/>
              </w:rPr>
            </w:pPr>
          </w:p>
        </w:tc>
        <w:tc>
          <w:tcPr>
            <w:tcW w:w="5387" w:type="dxa"/>
            <w:gridSpan w:val="9"/>
            <w:tcBorders>
              <w:top w:val="single" w:sz="6" w:space="0" w:color="auto"/>
              <w:left w:val="single" w:sz="6" w:space="0" w:color="auto"/>
              <w:right w:val="single" w:sz="6" w:space="0" w:color="auto"/>
            </w:tcBorders>
          </w:tcPr>
          <w:p w14:paraId="18C5E83F" w14:textId="2A21E535" w:rsidR="00520827" w:rsidRPr="00605FC7" w:rsidRDefault="00520827" w:rsidP="00E6071D">
            <w:pPr>
              <w:pStyle w:val="TAC"/>
              <w:rPr>
                <w:ins w:id="291" w:author="Ericsson User 1" w:date="2021-11-04T13:36:00Z"/>
                <w:lang w:eastAsia="en-US"/>
              </w:rPr>
            </w:pPr>
            <w:ins w:id="292" w:author="Ericsson User 1" w:date="2021-11-04T13:36:00Z">
              <w:r>
                <w:rPr>
                  <w:lang w:eastAsia="en-US"/>
                </w:rPr>
                <w:t xml:space="preserve">Length </w:t>
              </w:r>
              <w:r w:rsidR="0035328A">
                <w:rPr>
                  <w:lang w:eastAsia="en-US"/>
                </w:rPr>
                <w:t xml:space="preserve">of </w:t>
              </w:r>
              <w:r w:rsidR="0035328A">
                <w:rPr>
                  <w:lang w:val="fr-FR"/>
                </w:rPr>
                <w:t>UE location re-attempt restriction</w:t>
              </w:r>
              <w:r w:rsidR="0035328A">
                <w:rPr>
                  <w:lang w:val="fr-FR"/>
                </w:rPr>
                <w:t xml:space="preserve"> contents</w:t>
              </w:r>
            </w:ins>
          </w:p>
        </w:tc>
        <w:tc>
          <w:tcPr>
            <w:tcW w:w="1134" w:type="dxa"/>
          </w:tcPr>
          <w:p w14:paraId="7B6B77D3" w14:textId="50B1534B" w:rsidR="00520827" w:rsidRPr="00605FC7" w:rsidRDefault="0035328A" w:rsidP="00E6071D">
            <w:pPr>
              <w:pStyle w:val="TAL"/>
              <w:rPr>
                <w:ins w:id="293" w:author="Ericsson User 1" w:date="2021-11-04T13:36:00Z"/>
                <w:lang w:eastAsia="en-US"/>
              </w:rPr>
            </w:pPr>
            <w:ins w:id="294" w:author="Ericsson User 1" w:date="2021-11-04T13:38:00Z">
              <w:r>
                <w:rPr>
                  <w:lang w:eastAsia="en-US"/>
                </w:rPr>
                <w:t>o</w:t>
              </w:r>
            </w:ins>
            <w:ins w:id="295" w:author="Ericsson User 1" w:date="2021-11-04T13:37:00Z">
              <w:r>
                <w:rPr>
                  <w:lang w:eastAsia="en-US"/>
                </w:rPr>
                <w:t>ctet</w:t>
              </w:r>
            </w:ins>
            <w:ins w:id="296" w:author="Ericsson User 1" w:date="2021-11-04T13:38:00Z">
              <w:r>
                <w:rPr>
                  <w:lang w:eastAsia="en-US"/>
                </w:rPr>
                <w:t>2</w:t>
              </w:r>
            </w:ins>
          </w:p>
        </w:tc>
      </w:tr>
      <w:tr w:rsidR="0035328A" w:rsidRPr="00605FC7" w14:paraId="5998E6CD" w14:textId="77777777" w:rsidTr="00E6071D">
        <w:tblPrEx>
          <w:tblCellMar>
            <w:top w:w="0" w:type="dxa"/>
            <w:bottom w:w="0" w:type="dxa"/>
          </w:tblCellMar>
        </w:tblPrEx>
        <w:trPr>
          <w:cantSplit/>
          <w:jc w:val="center"/>
          <w:ins w:id="297" w:author="Ericsson User 1" w:date="2021-11-04T13:37:00Z"/>
        </w:trPr>
        <w:tc>
          <w:tcPr>
            <w:tcW w:w="1134" w:type="dxa"/>
            <w:tcBorders>
              <w:right w:val="single" w:sz="6" w:space="0" w:color="auto"/>
            </w:tcBorders>
          </w:tcPr>
          <w:p w14:paraId="75133497" w14:textId="77777777" w:rsidR="0035328A" w:rsidRPr="00605FC7" w:rsidRDefault="0035328A" w:rsidP="00E6071D">
            <w:pPr>
              <w:pStyle w:val="TAC"/>
              <w:rPr>
                <w:ins w:id="298" w:author="Ericsson User 1" w:date="2021-11-04T13:37:00Z"/>
                <w:lang w:eastAsia="en-US"/>
              </w:rPr>
            </w:pPr>
          </w:p>
        </w:tc>
        <w:tc>
          <w:tcPr>
            <w:tcW w:w="2127" w:type="dxa"/>
            <w:gridSpan w:val="4"/>
            <w:tcBorders>
              <w:top w:val="single" w:sz="6" w:space="0" w:color="auto"/>
              <w:bottom w:val="single" w:sz="6" w:space="0" w:color="auto"/>
              <w:right w:val="single" w:sz="6" w:space="0" w:color="auto"/>
            </w:tcBorders>
          </w:tcPr>
          <w:p w14:paraId="7CD5735F" w14:textId="042C0C8E" w:rsidR="0035328A" w:rsidRPr="00605FC7" w:rsidRDefault="0035328A" w:rsidP="00E6071D">
            <w:pPr>
              <w:pStyle w:val="TAC"/>
              <w:rPr>
                <w:ins w:id="299" w:author="Ericsson User 1" w:date="2021-11-04T13:37:00Z"/>
                <w:lang w:eastAsia="en-US"/>
              </w:rPr>
            </w:pPr>
            <w:ins w:id="300" w:author="Ericsson User 1" w:date="2021-11-04T13:37:00Z">
              <w:r>
                <w:rPr>
                  <w:lang w:eastAsia="en-US"/>
                </w:rPr>
                <w:t>Time unit</w:t>
              </w:r>
            </w:ins>
          </w:p>
        </w:tc>
        <w:tc>
          <w:tcPr>
            <w:tcW w:w="3260" w:type="dxa"/>
            <w:gridSpan w:val="5"/>
            <w:tcBorders>
              <w:top w:val="single" w:sz="6" w:space="0" w:color="auto"/>
              <w:left w:val="single" w:sz="6" w:space="0" w:color="auto"/>
              <w:bottom w:val="single" w:sz="6" w:space="0" w:color="auto"/>
              <w:right w:val="single" w:sz="6" w:space="0" w:color="auto"/>
            </w:tcBorders>
          </w:tcPr>
          <w:p w14:paraId="23B800B8" w14:textId="53464F49" w:rsidR="0035328A" w:rsidRPr="00605FC7" w:rsidRDefault="0035328A" w:rsidP="00E6071D">
            <w:pPr>
              <w:pStyle w:val="TAC"/>
              <w:rPr>
                <w:ins w:id="301" w:author="Ericsson User 1" w:date="2021-11-04T13:37:00Z"/>
                <w:lang w:eastAsia="en-US"/>
              </w:rPr>
            </w:pPr>
            <w:ins w:id="302" w:author="Ericsson User 1" w:date="2021-11-04T13:37:00Z">
              <w:r>
                <w:rPr>
                  <w:lang w:eastAsia="en-US"/>
                </w:rPr>
                <w:t>Timer value</w:t>
              </w:r>
            </w:ins>
          </w:p>
        </w:tc>
        <w:tc>
          <w:tcPr>
            <w:tcW w:w="1134" w:type="dxa"/>
          </w:tcPr>
          <w:p w14:paraId="65005A66" w14:textId="1473B597" w:rsidR="0035328A" w:rsidRPr="00605FC7" w:rsidRDefault="0035328A" w:rsidP="00E6071D">
            <w:pPr>
              <w:pStyle w:val="TAL"/>
              <w:rPr>
                <w:ins w:id="303" w:author="Ericsson User 1" w:date="2021-11-04T13:37:00Z"/>
                <w:lang w:eastAsia="en-US"/>
              </w:rPr>
            </w:pPr>
            <w:ins w:id="304" w:author="Ericsson User 1" w:date="2021-11-04T13:38:00Z">
              <w:r>
                <w:rPr>
                  <w:lang w:eastAsia="en-US"/>
                </w:rPr>
                <w:t>octet 3</w:t>
              </w:r>
            </w:ins>
          </w:p>
        </w:tc>
      </w:tr>
      <w:tr w:rsidR="00384074" w:rsidRPr="00605FC7" w14:paraId="3DBC12B9" w14:textId="77777777" w:rsidTr="00E6071D">
        <w:tblPrEx>
          <w:tblCellMar>
            <w:top w:w="0" w:type="dxa"/>
            <w:bottom w:w="0" w:type="dxa"/>
          </w:tblCellMar>
        </w:tblPrEx>
        <w:trPr>
          <w:cantSplit/>
          <w:jc w:val="center"/>
          <w:ins w:id="305" w:author="Ericsson User 1" w:date="2021-11-04T13:34:00Z"/>
        </w:trPr>
        <w:tc>
          <w:tcPr>
            <w:tcW w:w="1134" w:type="dxa"/>
            <w:tcBorders>
              <w:right w:val="single" w:sz="6" w:space="0" w:color="auto"/>
            </w:tcBorders>
          </w:tcPr>
          <w:p w14:paraId="7685DFE2" w14:textId="77777777" w:rsidR="00384074" w:rsidRPr="00605FC7" w:rsidRDefault="00384074" w:rsidP="00E6071D">
            <w:pPr>
              <w:pStyle w:val="TAC"/>
              <w:rPr>
                <w:ins w:id="306" w:author="Ericsson User 1" w:date="2021-11-04T13:34:00Z"/>
                <w:lang w:eastAsia="en-US"/>
              </w:rPr>
            </w:pPr>
          </w:p>
        </w:tc>
        <w:tc>
          <w:tcPr>
            <w:tcW w:w="2127" w:type="dxa"/>
            <w:gridSpan w:val="4"/>
            <w:tcBorders>
              <w:top w:val="single" w:sz="6" w:space="0" w:color="auto"/>
              <w:bottom w:val="single" w:sz="6" w:space="0" w:color="auto"/>
              <w:right w:val="single" w:sz="6" w:space="0" w:color="auto"/>
            </w:tcBorders>
          </w:tcPr>
          <w:p w14:paraId="08EAE9B3" w14:textId="1DE383D4" w:rsidR="00384074" w:rsidRPr="00605FC7" w:rsidRDefault="0035328A" w:rsidP="00E6071D">
            <w:pPr>
              <w:pStyle w:val="TAC"/>
              <w:rPr>
                <w:ins w:id="307" w:author="Ericsson User 1" w:date="2021-11-04T13:34:00Z"/>
                <w:lang w:eastAsia="en-US"/>
              </w:rPr>
            </w:pPr>
            <w:ins w:id="308" w:author="Ericsson User 1" w:date="2021-11-04T13:37:00Z">
              <w:r>
                <w:rPr>
                  <w:lang w:eastAsia="en-US"/>
                </w:rPr>
                <w:t>Distance u</w:t>
              </w:r>
            </w:ins>
            <w:ins w:id="309" w:author="Ericsson User 1" w:date="2021-11-04T13:34:00Z">
              <w:r w:rsidR="00384074" w:rsidRPr="00605FC7">
                <w:rPr>
                  <w:lang w:eastAsia="en-US"/>
                </w:rPr>
                <w:t>nit</w:t>
              </w:r>
            </w:ins>
          </w:p>
        </w:tc>
        <w:tc>
          <w:tcPr>
            <w:tcW w:w="3260" w:type="dxa"/>
            <w:gridSpan w:val="5"/>
            <w:tcBorders>
              <w:top w:val="single" w:sz="6" w:space="0" w:color="auto"/>
              <w:left w:val="single" w:sz="6" w:space="0" w:color="auto"/>
              <w:bottom w:val="single" w:sz="6" w:space="0" w:color="auto"/>
              <w:right w:val="single" w:sz="6" w:space="0" w:color="auto"/>
            </w:tcBorders>
          </w:tcPr>
          <w:p w14:paraId="37143099" w14:textId="51455917" w:rsidR="00384074" w:rsidRPr="00605FC7" w:rsidRDefault="0035328A" w:rsidP="00E6071D">
            <w:pPr>
              <w:pStyle w:val="TAC"/>
              <w:rPr>
                <w:ins w:id="310" w:author="Ericsson User 1" w:date="2021-11-04T13:34:00Z"/>
                <w:lang w:eastAsia="en-US"/>
              </w:rPr>
            </w:pPr>
            <w:ins w:id="311" w:author="Ericsson User 1" w:date="2021-11-04T13:37:00Z">
              <w:r>
                <w:rPr>
                  <w:lang w:eastAsia="en-US"/>
                </w:rPr>
                <w:t>Distance</w:t>
              </w:r>
            </w:ins>
            <w:ins w:id="312" w:author="Ericsson User 1" w:date="2021-11-04T13:34:00Z">
              <w:r w:rsidR="00384074" w:rsidRPr="00605FC7">
                <w:rPr>
                  <w:lang w:eastAsia="en-US"/>
                </w:rPr>
                <w:t xml:space="preserve"> value</w:t>
              </w:r>
            </w:ins>
          </w:p>
        </w:tc>
        <w:tc>
          <w:tcPr>
            <w:tcW w:w="1134" w:type="dxa"/>
          </w:tcPr>
          <w:p w14:paraId="1C993CBE" w14:textId="5493A8C8" w:rsidR="00384074" w:rsidRPr="00605FC7" w:rsidRDefault="00384074" w:rsidP="00E6071D">
            <w:pPr>
              <w:pStyle w:val="TAL"/>
              <w:rPr>
                <w:ins w:id="313" w:author="Ericsson User 1" w:date="2021-11-04T13:34:00Z"/>
                <w:lang w:eastAsia="en-US"/>
              </w:rPr>
            </w:pPr>
            <w:ins w:id="314" w:author="Ericsson User 1" w:date="2021-11-04T13:34:00Z">
              <w:r w:rsidRPr="00605FC7">
                <w:rPr>
                  <w:lang w:eastAsia="en-US"/>
                </w:rPr>
                <w:t xml:space="preserve">octet </w:t>
              </w:r>
            </w:ins>
            <w:ins w:id="315" w:author="Ericsson User 1" w:date="2021-11-04T13:38:00Z">
              <w:r w:rsidR="0035328A">
                <w:rPr>
                  <w:lang w:eastAsia="en-US"/>
                </w:rPr>
                <w:t>4</w:t>
              </w:r>
            </w:ins>
          </w:p>
        </w:tc>
      </w:tr>
    </w:tbl>
    <w:p w14:paraId="73272AE8" w14:textId="77777777" w:rsidR="00384074" w:rsidRPr="00605FC7" w:rsidRDefault="00384074" w:rsidP="00384074">
      <w:pPr>
        <w:pStyle w:val="TAN"/>
        <w:rPr>
          <w:ins w:id="316" w:author="Ericsson User 1" w:date="2021-11-04T13:34:00Z"/>
        </w:rPr>
      </w:pPr>
    </w:p>
    <w:p w14:paraId="40A5EF1B" w14:textId="77777777" w:rsidR="00384074" w:rsidRPr="00605FC7" w:rsidRDefault="00384074" w:rsidP="00384074">
      <w:pPr>
        <w:pStyle w:val="TF"/>
        <w:rPr>
          <w:ins w:id="317" w:author="Ericsson User 1" w:date="2021-11-04T13:34:00Z"/>
        </w:rPr>
      </w:pPr>
      <w:ins w:id="318" w:author="Ericsson User 1" w:date="2021-11-04T13:34:00Z">
        <w:r w:rsidRPr="00605FC7">
          <w:t xml:space="preserve">Figure 10.5.146/3GPP TS 24.008: GPRS </w:t>
        </w:r>
        <w:r w:rsidRPr="00605FC7">
          <w:rPr>
            <w:i/>
          </w:rPr>
          <w:t xml:space="preserve">Timer </w:t>
        </w:r>
        <w:r w:rsidRPr="00605FC7">
          <w:t>information element</w:t>
        </w:r>
      </w:ins>
    </w:p>
    <w:p w14:paraId="1B0F93DF" w14:textId="35BB9E41" w:rsidR="006D367F" w:rsidRPr="003168A2" w:rsidRDefault="006D367F" w:rsidP="006D367F">
      <w:pPr>
        <w:pStyle w:val="TH"/>
        <w:rPr>
          <w:ins w:id="319" w:author="Ericsson User 1" w:date="2021-11-04T13:33:00Z"/>
        </w:rPr>
      </w:pPr>
      <w:ins w:id="320" w:author="Ericsson User 1" w:date="2021-11-04T13:33:00Z">
        <w:r w:rsidRPr="003168A2">
          <w:t>Table</w:t>
        </w:r>
        <w:r>
          <w:t> 9.11.3.2A</w:t>
        </w:r>
        <w:r w:rsidRPr="003168A2">
          <w:t xml:space="preserve">.1: </w:t>
        </w:r>
        <w:r w:rsidRPr="009D1AFE">
          <w:t xml:space="preserve">5GS DRX parameters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D367F" w:rsidRPr="005F7EB0" w14:paraId="3914747E" w14:textId="77777777" w:rsidTr="00E6071D">
        <w:trPr>
          <w:cantSplit/>
          <w:jc w:val="center"/>
          <w:ins w:id="321" w:author="Ericsson User 1" w:date="2021-11-04T13:33:00Z"/>
        </w:trPr>
        <w:tc>
          <w:tcPr>
            <w:tcW w:w="7097" w:type="dxa"/>
          </w:tcPr>
          <w:p w14:paraId="3FA88770" w14:textId="4167199C" w:rsidR="006D367F" w:rsidRDefault="001832D2" w:rsidP="00E6071D">
            <w:pPr>
              <w:pStyle w:val="TAL"/>
              <w:rPr>
                <w:ins w:id="322" w:author="Ericsson User 1" w:date="2021-11-04T13:33:00Z"/>
                <w:lang w:eastAsia="en-US"/>
              </w:rPr>
            </w:pPr>
            <w:ins w:id="323" w:author="Ericsson User 1" w:date="2021-11-04T13:39:00Z">
              <w:r>
                <w:rPr>
                  <w:lang w:eastAsia="en-US"/>
                </w:rPr>
                <w:t>Timer value</w:t>
              </w:r>
            </w:ins>
            <w:ins w:id="324" w:author="Ericsson User 1" w:date="2021-11-04T13:33:00Z">
              <w:r w:rsidR="006D367F" w:rsidRPr="005F7EB0">
                <w:rPr>
                  <w:lang w:eastAsia="en-US"/>
                </w:rPr>
                <w:t xml:space="preserve"> (octet 3)</w:t>
              </w:r>
            </w:ins>
          </w:p>
          <w:p w14:paraId="3F609AB8" w14:textId="63B8A8A6" w:rsidR="006D367F" w:rsidRDefault="006D367F" w:rsidP="00E6071D">
            <w:pPr>
              <w:pStyle w:val="TAL"/>
              <w:rPr>
                <w:ins w:id="325" w:author="Ericsson User 1" w:date="2021-11-04T13:39:00Z"/>
                <w:lang w:eastAsia="en-US"/>
              </w:rPr>
            </w:pPr>
          </w:p>
          <w:p w14:paraId="3E2AC524" w14:textId="5C01F233" w:rsidR="00AB7AAA" w:rsidRDefault="00AB7AAA" w:rsidP="00E6071D">
            <w:pPr>
              <w:pStyle w:val="TAL"/>
              <w:rPr>
                <w:ins w:id="326" w:author="Ericsson User 1" w:date="2021-11-04T13:39:00Z"/>
                <w:lang w:eastAsia="en-US"/>
              </w:rPr>
            </w:pPr>
            <w:ins w:id="327" w:author="Ericsson User 1" w:date="2021-11-04T13:39:00Z">
              <w:r w:rsidRPr="00AB7AAA">
                <w:rPr>
                  <w:lang w:eastAsia="en-US"/>
                </w:rPr>
                <w:t>Bits 5 to 1 represent the binary coded timer value.</w:t>
              </w:r>
            </w:ins>
          </w:p>
          <w:p w14:paraId="0457D88E" w14:textId="1AA7E223" w:rsidR="00AB7AAA" w:rsidRDefault="00AB7AAA" w:rsidP="00E6071D">
            <w:pPr>
              <w:pStyle w:val="TAL"/>
              <w:rPr>
                <w:ins w:id="328" w:author="Ericsson User 1" w:date="2021-11-04T13:41:00Z"/>
                <w:lang w:eastAsia="en-US"/>
              </w:rPr>
            </w:pPr>
          </w:p>
          <w:p w14:paraId="1F43F730" w14:textId="13E7FCFC" w:rsidR="004E16B5" w:rsidRPr="00605FC7" w:rsidRDefault="004E16B5" w:rsidP="004E16B5">
            <w:pPr>
              <w:pStyle w:val="TAL"/>
              <w:rPr>
                <w:ins w:id="329" w:author="Ericsson User 1" w:date="2021-11-04T13:41:00Z"/>
                <w:lang w:eastAsia="en-US"/>
              </w:rPr>
            </w:pPr>
            <w:ins w:id="330" w:author="Ericsson User 1" w:date="2021-11-04T13:41:00Z">
              <w:r w:rsidRPr="00605FC7">
                <w:rPr>
                  <w:lang w:eastAsia="en-US"/>
                </w:rPr>
                <w:t xml:space="preserve">Bits 6 to 8 defines the timer value unit for </w:t>
              </w:r>
            </w:ins>
            <w:ins w:id="331" w:author="Ericsson User 1" w:date="2021-11-04T13:43:00Z">
              <w:r w:rsidR="00EF764B">
                <w:rPr>
                  <w:lang w:val="fr-FR"/>
                </w:rPr>
                <w:t>UE location re-attempt restriction</w:t>
              </w:r>
              <w:r w:rsidR="00EF764B">
                <w:t xml:space="preserve"> </w:t>
              </w:r>
              <w:r w:rsidR="00EF764B">
                <w:t xml:space="preserve">timer </w:t>
              </w:r>
            </w:ins>
            <w:ins w:id="332" w:author="Ericsson User 1" w:date="2021-11-04T13:41:00Z">
              <w:r w:rsidRPr="00605FC7">
                <w:rPr>
                  <w:lang w:eastAsia="en-US"/>
                </w:rPr>
                <w:t>as follows:</w:t>
              </w:r>
            </w:ins>
          </w:p>
          <w:p w14:paraId="0D6E9FC4" w14:textId="77777777" w:rsidR="004E16B5" w:rsidRPr="00605FC7" w:rsidRDefault="004E16B5" w:rsidP="004E16B5">
            <w:pPr>
              <w:pStyle w:val="TAL"/>
              <w:rPr>
                <w:ins w:id="333" w:author="Ericsson User 1" w:date="2021-11-04T13:41:00Z"/>
                <w:lang w:eastAsia="en-US"/>
              </w:rPr>
            </w:pPr>
            <w:ins w:id="334" w:author="Ericsson User 1" w:date="2021-11-04T13:41:00Z">
              <w:r w:rsidRPr="00605FC7">
                <w:rPr>
                  <w:lang w:eastAsia="en-US"/>
                </w:rPr>
                <w:t xml:space="preserve">Bits </w:t>
              </w:r>
            </w:ins>
          </w:p>
          <w:p w14:paraId="67F3E5F0" w14:textId="77777777" w:rsidR="004E16B5" w:rsidRPr="00605FC7" w:rsidRDefault="004E16B5" w:rsidP="004E16B5">
            <w:pPr>
              <w:pStyle w:val="TAL"/>
              <w:rPr>
                <w:ins w:id="335" w:author="Ericsson User 1" w:date="2021-11-04T13:41:00Z"/>
                <w:b/>
                <w:lang w:eastAsia="en-US"/>
              </w:rPr>
            </w:pPr>
            <w:ins w:id="336" w:author="Ericsson User 1" w:date="2021-11-04T13:41:00Z">
              <w:r w:rsidRPr="00605FC7">
                <w:rPr>
                  <w:b/>
                  <w:lang w:eastAsia="en-US"/>
                </w:rPr>
                <w:t>8 7 6</w:t>
              </w:r>
            </w:ins>
          </w:p>
          <w:p w14:paraId="12C909D2" w14:textId="77777777" w:rsidR="004E16B5" w:rsidRPr="00605FC7" w:rsidRDefault="004E16B5" w:rsidP="004E16B5">
            <w:pPr>
              <w:pStyle w:val="TAL"/>
              <w:rPr>
                <w:ins w:id="337" w:author="Ericsson User 1" w:date="2021-11-04T13:41:00Z"/>
                <w:lang w:eastAsia="en-US"/>
              </w:rPr>
            </w:pPr>
            <w:ins w:id="338" w:author="Ericsson User 1" w:date="2021-11-04T13:41:00Z">
              <w:r w:rsidRPr="00605FC7">
                <w:rPr>
                  <w:lang w:eastAsia="en-US"/>
                </w:rPr>
                <w:t>0 0 0  value is incremented in multiples of 2 seconds</w:t>
              </w:r>
            </w:ins>
          </w:p>
          <w:p w14:paraId="458A8AC4" w14:textId="251205A3" w:rsidR="004E16B5" w:rsidRPr="00605FC7" w:rsidRDefault="004E16B5" w:rsidP="004E16B5">
            <w:pPr>
              <w:pStyle w:val="TAL"/>
              <w:rPr>
                <w:ins w:id="339" w:author="Ericsson User 1" w:date="2021-11-04T13:41:00Z"/>
                <w:lang w:eastAsia="en-US"/>
              </w:rPr>
            </w:pPr>
            <w:ins w:id="340" w:author="Ericsson User 1" w:date="2021-11-04T13:41:00Z">
              <w:r w:rsidRPr="00605FC7">
                <w:rPr>
                  <w:lang w:eastAsia="en-US"/>
                </w:rPr>
                <w:t>0 0 1  value is incremented in multiples of 1</w:t>
              </w:r>
            </w:ins>
            <w:ins w:id="341" w:author="Ericsson User 1" w:date="2021-11-04T13:46:00Z">
              <w:r w:rsidR="00F46D60">
                <w:rPr>
                  <w:lang w:eastAsia="en-US"/>
                </w:rPr>
                <w:t>0</w:t>
              </w:r>
            </w:ins>
            <w:ins w:id="342" w:author="Ericsson User 1" w:date="2021-11-04T13:41:00Z">
              <w:r w:rsidRPr="00605FC7">
                <w:rPr>
                  <w:lang w:eastAsia="en-US"/>
                </w:rPr>
                <w:t xml:space="preserve"> </w:t>
              </w:r>
            </w:ins>
            <w:ins w:id="343" w:author="Ericsson User 1" w:date="2021-11-04T13:46:00Z">
              <w:r w:rsidR="00F46D60">
                <w:rPr>
                  <w:lang w:eastAsia="en-US"/>
                </w:rPr>
                <w:t>seconds</w:t>
              </w:r>
            </w:ins>
          </w:p>
          <w:p w14:paraId="6EFA53FF" w14:textId="460F38F5" w:rsidR="004E16B5" w:rsidRDefault="004E16B5" w:rsidP="004E16B5">
            <w:pPr>
              <w:pStyle w:val="TAL"/>
              <w:rPr>
                <w:ins w:id="344" w:author="Ericsson User 1" w:date="2021-11-04T13:47:00Z"/>
                <w:lang w:eastAsia="en-US"/>
              </w:rPr>
            </w:pPr>
            <w:ins w:id="345" w:author="Ericsson User 1" w:date="2021-11-04T13:41:00Z">
              <w:r w:rsidRPr="00605FC7">
                <w:rPr>
                  <w:lang w:eastAsia="en-US"/>
                </w:rPr>
                <w:t xml:space="preserve">0 1 0  value is incremented in multiples of </w:t>
              </w:r>
            </w:ins>
            <w:ins w:id="346" w:author="Ericsson User 1" w:date="2021-11-04T13:46:00Z">
              <w:r w:rsidR="00F46D60">
                <w:rPr>
                  <w:lang w:eastAsia="en-US"/>
                </w:rPr>
                <w:t>1 minute</w:t>
              </w:r>
            </w:ins>
          </w:p>
          <w:p w14:paraId="5108EDDD" w14:textId="34082A9F" w:rsidR="00F46D60" w:rsidRPr="00605FC7" w:rsidRDefault="00F46D60" w:rsidP="004E16B5">
            <w:pPr>
              <w:pStyle w:val="TAL"/>
              <w:rPr>
                <w:ins w:id="347" w:author="Ericsson User 1" w:date="2021-11-04T13:41:00Z"/>
                <w:lang w:eastAsia="en-US"/>
              </w:rPr>
            </w:pPr>
            <w:ins w:id="348" w:author="Ericsson User 1" w:date="2021-11-04T13:47:00Z">
              <w:r>
                <w:rPr>
                  <w:lang w:eastAsia="en-US"/>
                </w:rPr>
                <w:t xml:space="preserve">0 1 1  </w:t>
              </w:r>
              <w:r w:rsidRPr="00605FC7">
                <w:rPr>
                  <w:lang w:eastAsia="en-US"/>
                </w:rPr>
                <w:t>value is incremented in multiples of</w:t>
              </w:r>
              <w:r>
                <w:rPr>
                  <w:lang w:eastAsia="en-US"/>
                </w:rPr>
                <w:t xml:space="preserve"> decihours</w:t>
              </w:r>
            </w:ins>
          </w:p>
          <w:p w14:paraId="147552D4" w14:textId="77777777" w:rsidR="004E16B5" w:rsidRPr="00605FC7" w:rsidRDefault="004E16B5" w:rsidP="004E16B5">
            <w:pPr>
              <w:pStyle w:val="TAL"/>
              <w:rPr>
                <w:ins w:id="349" w:author="Ericsson User 1" w:date="2021-11-04T13:41:00Z"/>
                <w:lang w:eastAsia="en-US"/>
              </w:rPr>
            </w:pPr>
            <w:ins w:id="350" w:author="Ericsson User 1" w:date="2021-11-04T13:41:00Z">
              <w:r w:rsidRPr="00605FC7">
                <w:rPr>
                  <w:lang w:eastAsia="en-US"/>
                </w:rPr>
                <w:t>1 1 1  value indicates that the timer is deactivated.</w:t>
              </w:r>
            </w:ins>
          </w:p>
          <w:p w14:paraId="73F745C9" w14:textId="77777777" w:rsidR="004E16B5" w:rsidRPr="00605FC7" w:rsidRDefault="004E16B5" w:rsidP="004E16B5">
            <w:pPr>
              <w:pStyle w:val="TAL"/>
              <w:rPr>
                <w:ins w:id="351" w:author="Ericsson User 1" w:date="2021-11-04T13:41:00Z"/>
                <w:lang w:eastAsia="en-US"/>
              </w:rPr>
            </w:pPr>
          </w:p>
          <w:p w14:paraId="703D27C1" w14:textId="3140F23D" w:rsidR="004E16B5" w:rsidRPr="00605FC7" w:rsidRDefault="004E16B5" w:rsidP="004E16B5">
            <w:pPr>
              <w:pStyle w:val="TAL"/>
              <w:rPr>
                <w:ins w:id="352" w:author="Ericsson User 1" w:date="2021-11-04T13:41:00Z"/>
                <w:lang w:eastAsia="en-US"/>
              </w:rPr>
            </w:pPr>
            <w:ins w:id="353" w:author="Ericsson User 1" w:date="2021-11-04T13:41:00Z">
              <w:r w:rsidRPr="00605FC7">
                <w:rPr>
                  <w:lang w:eastAsia="en-US"/>
                </w:rPr>
                <w:t xml:space="preserve">Other values shall be interpreted as multiples of </w:t>
              </w:r>
            </w:ins>
            <w:ins w:id="354" w:author="Ericsson User 1" w:date="2021-11-04T13:42:00Z">
              <w:r w:rsidR="00955046">
                <w:rPr>
                  <w:lang w:eastAsia="en-US"/>
                </w:rPr>
                <w:t>2</w:t>
              </w:r>
            </w:ins>
            <w:ins w:id="355" w:author="Ericsson User 1" w:date="2021-11-04T13:41:00Z">
              <w:r w:rsidRPr="00605FC7">
                <w:rPr>
                  <w:lang w:eastAsia="en-US"/>
                </w:rPr>
                <w:t xml:space="preserve"> </w:t>
              </w:r>
            </w:ins>
            <w:ins w:id="356" w:author="Ericsson User 1" w:date="2021-11-04T13:42:00Z">
              <w:r>
                <w:rPr>
                  <w:lang w:eastAsia="en-US"/>
                </w:rPr>
                <w:t>second</w:t>
              </w:r>
              <w:r w:rsidR="00955046">
                <w:rPr>
                  <w:lang w:eastAsia="en-US"/>
                </w:rPr>
                <w:t>s</w:t>
              </w:r>
            </w:ins>
            <w:ins w:id="357" w:author="Ericsson User 1" w:date="2021-11-04T13:41:00Z">
              <w:r w:rsidRPr="00605FC7">
                <w:rPr>
                  <w:lang w:eastAsia="en-US"/>
                </w:rPr>
                <w:t xml:space="preserve"> in this version of the protocol.</w:t>
              </w:r>
            </w:ins>
          </w:p>
          <w:p w14:paraId="359B1BA0" w14:textId="1A7FAAD6" w:rsidR="00CA05E9" w:rsidRDefault="00CA05E9" w:rsidP="00E6071D">
            <w:pPr>
              <w:pStyle w:val="TAL"/>
              <w:rPr>
                <w:ins w:id="358" w:author="Ericsson User 1" w:date="2021-11-04T13:41:00Z"/>
                <w:lang w:eastAsia="en-US"/>
              </w:rPr>
            </w:pPr>
          </w:p>
          <w:p w14:paraId="427229C2" w14:textId="3ECE8E20" w:rsidR="00955046" w:rsidRDefault="00955046" w:rsidP="00955046">
            <w:pPr>
              <w:pStyle w:val="TAL"/>
              <w:rPr>
                <w:ins w:id="359" w:author="Ericsson User 1" w:date="2021-11-04T13:42:00Z"/>
                <w:lang w:eastAsia="en-US"/>
              </w:rPr>
            </w:pPr>
            <w:ins w:id="360" w:author="Ericsson User 1" w:date="2021-11-04T13:42:00Z">
              <w:r>
                <w:rPr>
                  <w:lang w:eastAsia="en-US"/>
                </w:rPr>
                <w:t>Distance</w:t>
              </w:r>
              <w:r>
                <w:rPr>
                  <w:lang w:eastAsia="en-US"/>
                </w:rPr>
                <w:t xml:space="preserve"> value</w:t>
              </w:r>
              <w:r w:rsidRPr="005F7EB0">
                <w:rPr>
                  <w:lang w:eastAsia="en-US"/>
                </w:rPr>
                <w:t xml:space="preserve"> (octet </w:t>
              </w:r>
              <w:r>
                <w:rPr>
                  <w:lang w:eastAsia="en-US"/>
                </w:rPr>
                <w:t>4</w:t>
              </w:r>
              <w:r w:rsidRPr="005F7EB0">
                <w:rPr>
                  <w:lang w:eastAsia="en-US"/>
                </w:rPr>
                <w:t>)</w:t>
              </w:r>
            </w:ins>
          </w:p>
          <w:p w14:paraId="30B8BC56" w14:textId="77777777" w:rsidR="00955046" w:rsidRDefault="00955046" w:rsidP="00955046">
            <w:pPr>
              <w:pStyle w:val="TAL"/>
              <w:rPr>
                <w:ins w:id="361" w:author="Ericsson User 1" w:date="2021-11-04T13:42:00Z"/>
                <w:lang w:eastAsia="en-US"/>
              </w:rPr>
            </w:pPr>
          </w:p>
          <w:p w14:paraId="3A1E064F" w14:textId="7E38D983" w:rsidR="00955046" w:rsidRDefault="00955046" w:rsidP="00955046">
            <w:pPr>
              <w:pStyle w:val="TAL"/>
              <w:rPr>
                <w:ins w:id="362" w:author="Ericsson User 1" w:date="2021-11-04T13:42:00Z"/>
                <w:lang w:eastAsia="en-US"/>
              </w:rPr>
            </w:pPr>
            <w:ins w:id="363" w:author="Ericsson User 1" w:date="2021-11-04T13:42:00Z">
              <w:r w:rsidRPr="00AB7AAA">
                <w:rPr>
                  <w:lang w:eastAsia="en-US"/>
                </w:rPr>
                <w:t xml:space="preserve">Bits 5 to 1 represent the binary coded </w:t>
              </w:r>
              <w:r>
                <w:rPr>
                  <w:lang w:eastAsia="en-US"/>
                </w:rPr>
                <w:t>distance</w:t>
              </w:r>
              <w:r w:rsidRPr="00AB7AAA">
                <w:rPr>
                  <w:lang w:eastAsia="en-US"/>
                </w:rPr>
                <w:t xml:space="preserve"> value.</w:t>
              </w:r>
            </w:ins>
          </w:p>
          <w:p w14:paraId="2CE4E116" w14:textId="77777777" w:rsidR="00955046" w:rsidRDefault="00955046" w:rsidP="00955046">
            <w:pPr>
              <w:pStyle w:val="TAL"/>
              <w:rPr>
                <w:ins w:id="364" w:author="Ericsson User 1" w:date="2021-11-04T13:42:00Z"/>
                <w:lang w:eastAsia="en-US"/>
              </w:rPr>
            </w:pPr>
          </w:p>
          <w:p w14:paraId="639BE168" w14:textId="1E2FAD24" w:rsidR="00955046" w:rsidRPr="00605FC7" w:rsidRDefault="00955046" w:rsidP="00955046">
            <w:pPr>
              <w:pStyle w:val="TAL"/>
              <w:rPr>
                <w:ins w:id="365" w:author="Ericsson User 1" w:date="2021-11-04T13:42:00Z"/>
                <w:lang w:eastAsia="en-US"/>
              </w:rPr>
            </w:pPr>
            <w:ins w:id="366" w:author="Ericsson User 1" w:date="2021-11-04T13:42:00Z">
              <w:r w:rsidRPr="00605FC7">
                <w:rPr>
                  <w:lang w:eastAsia="en-US"/>
                </w:rPr>
                <w:t xml:space="preserve">Bits 6 to 8 defines the </w:t>
              </w:r>
            </w:ins>
            <w:ins w:id="367" w:author="Ericsson User 1" w:date="2021-11-04T13:43:00Z">
              <w:r w:rsidR="00EF764B">
                <w:rPr>
                  <w:lang w:eastAsia="en-US"/>
                </w:rPr>
                <w:t>distance</w:t>
              </w:r>
            </w:ins>
            <w:ins w:id="368" w:author="Ericsson User 1" w:date="2021-11-04T13:42:00Z">
              <w:r w:rsidRPr="00605FC7">
                <w:rPr>
                  <w:lang w:eastAsia="en-US"/>
                </w:rPr>
                <w:t xml:space="preserve"> value unit for </w:t>
              </w:r>
            </w:ins>
            <w:ins w:id="369" w:author="Ericsson User 1" w:date="2021-11-04T13:43:00Z">
              <w:r w:rsidR="00EF764B">
                <w:rPr>
                  <w:lang w:val="fr-FR"/>
                </w:rPr>
                <w:t>UE location re-attempt restriction</w:t>
              </w:r>
              <w:r w:rsidR="00EF764B">
                <w:t xml:space="preserve"> </w:t>
              </w:r>
              <w:r w:rsidR="00EF764B">
                <w:t xml:space="preserve">distance </w:t>
              </w:r>
            </w:ins>
            <w:ins w:id="370" w:author="Ericsson User 1" w:date="2021-11-04T13:42:00Z">
              <w:r w:rsidRPr="00605FC7">
                <w:rPr>
                  <w:lang w:eastAsia="en-US"/>
                </w:rPr>
                <w:t>as follows:</w:t>
              </w:r>
            </w:ins>
          </w:p>
          <w:p w14:paraId="6E233981" w14:textId="77777777" w:rsidR="00955046" w:rsidRPr="00605FC7" w:rsidRDefault="00955046" w:rsidP="00955046">
            <w:pPr>
              <w:pStyle w:val="TAL"/>
              <w:rPr>
                <w:ins w:id="371" w:author="Ericsson User 1" w:date="2021-11-04T13:42:00Z"/>
                <w:lang w:eastAsia="en-US"/>
              </w:rPr>
            </w:pPr>
            <w:ins w:id="372" w:author="Ericsson User 1" w:date="2021-11-04T13:42:00Z">
              <w:r w:rsidRPr="00605FC7">
                <w:rPr>
                  <w:lang w:eastAsia="en-US"/>
                </w:rPr>
                <w:t xml:space="preserve">Bits </w:t>
              </w:r>
            </w:ins>
          </w:p>
          <w:p w14:paraId="58620B30" w14:textId="77777777" w:rsidR="00955046" w:rsidRPr="00605FC7" w:rsidRDefault="00955046" w:rsidP="00955046">
            <w:pPr>
              <w:pStyle w:val="TAL"/>
              <w:rPr>
                <w:ins w:id="373" w:author="Ericsson User 1" w:date="2021-11-04T13:42:00Z"/>
                <w:b/>
                <w:lang w:eastAsia="en-US"/>
              </w:rPr>
            </w:pPr>
            <w:ins w:id="374" w:author="Ericsson User 1" w:date="2021-11-04T13:42:00Z">
              <w:r w:rsidRPr="00605FC7">
                <w:rPr>
                  <w:b/>
                  <w:lang w:eastAsia="en-US"/>
                </w:rPr>
                <w:t>8 7 6</w:t>
              </w:r>
            </w:ins>
          </w:p>
          <w:p w14:paraId="44541E0F" w14:textId="62230616" w:rsidR="00955046" w:rsidRPr="00605FC7" w:rsidRDefault="00955046" w:rsidP="00955046">
            <w:pPr>
              <w:pStyle w:val="TAL"/>
              <w:rPr>
                <w:ins w:id="375" w:author="Ericsson User 1" w:date="2021-11-04T13:42:00Z"/>
                <w:lang w:eastAsia="en-US"/>
              </w:rPr>
            </w:pPr>
            <w:ins w:id="376" w:author="Ericsson User 1" w:date="2021-11-04T13:42:00Z">
              <w:r w:rsidRPr="00605FC7">
                <w:rPr>
                  <w:lang w:eastAsia="en-US"/>
                </w:rPr>
                <w:t xml:space="preserve">0 0 0  value is incremented in multiples of </w:t>
              </w:r>
            </w:ins>
            <w:ins w:id="377" w:author="Ericsson User 1" w:date="2021-11-04T13:44:00Z">
              <w:r w:rsidR="00EF764B">
                <w:rPr>
                  <w:lang w:eastAsia="en-US"/>
                </w:rPr>
                <w:t>1</w:t>
              </w:r>
            </w:ins>
            <w:ins w:id="378" w:author="Ericsson User 1" w:date="2021-11-04T13:42:00Z">
              <w:r w:rsidRPr="00605FC7">
                <w:rPr>
                  <w:lang w:eastAsia="en-US"/>
                </w:rPr>
                <w:t xml:space="preserve"> </w:t>
              </w:r>
            </w:ins>
            <w:ins w:id="379" w:author="Ericsson User 1" w:date="2021-11-04T13:44:00Z">
              <w:r w:rsidR="00A347FE">
                <w:rPr>
                  <w:lang w:eastAsia="en-US"/>
                </w:rPr>
                <w:t>meter</w:t>
              </w:r>
            </w:ins>
          </w:p>
          <w:p w14:paraId="6A11F552" w14:textId="478642C8" w:rsidR="00955046" w:rsidRPr="00605FC7" w:rsidRDefault="00955046" w:rsidP="00955046">
            <w:pPr>
              <w:pStyle w:val="TAL"/>
              <w:rPr>
                <w:ins w:id="380" w:author="Ericsson User 1" w:date="2021-11-04T13:42:00Z"/>
                <w:lang w:eastAsia="en-US"/>
              </w:rPr>
            </w:pPr>
            <w:ins w:id="381" w:author="Ericsson User 1" w:date="2021-11-04T13:42:00Z">
              <w:r w:rsidRPr="00605FC7">
                <w:rPr>
                  <w:lang w:eastAsia="en-US"/>
                </w:rPr>
                <w:t>0 0 1  value is incremented in multiples of 1</w:t>
              </w:r>
            </w:ins>
            <w:ins w:id="382" w:author="Ericsson User 1" w:date="2021-11-04T13:44:00Z">
              <w:r w:rsidR="00A347FE">
                <w:rPr>
                  <w:lang w:eastAsia="en-US"/>
                </w:rPr>
                <w:t>0</w:t>
              </w:r>
            </w:ins>
            <w:ins w:id="383" w:author="Ericsson User 1" w:date="2021-11-04T13:42:00Z">
              <w:r w:rsidRPr="00605FC7">
                <w:rPr>
                  <w:lang w:eastAsia="en-US"/>
                </w:rPr>
                <w:t xml:space="preserve"> </w:t>
              </w:r>
            </w:ins>
            <w:ins w:id="384" w:author="Ericsson User 1" w:date="2021-11-04T13:44:00Z">
              <w:r w:rsidR="00A347FE">
                <w:rPr>
                  <w:lang w:eastAsia="en-US"/>
                </w:rPr>
                <w:t>meters</w:t>
              </w:r>
            </w:ins>
            <w:ins w:id="385" w:author="Ericsson User 1" w:date="2021-11-04T13:42:00Z">
              <w:r w:rsidRPr="00605FC7">
                <w:rPr>
                  <w:lang w:eastAsia="en-US"/>
                </w:rPr>
                <w:t xml:space="preserve"> </w:t>
              </w:r>
            </w:ins>
          </w:p>
          <w:p w14:paraId="4DFD3CC1" w14:textId="48825277" w:rsidR="00955046" w:rsidRDefault="00955046" w:rsidP="00955046">
            <w:pPr>
              <w:pStyle w:val="TAL"/>
              <w:rPr>
                <w:ins w:id="386" w:author="Ericsson User 1" w:date="2021-11-04T13:47:00Z"/>
                <w:lang w:eastAsia="en-US"/>
              </w:rPr>
            </w:pPr>
            <w:ins w:id="387" w:author="Ericsson User 1" w:date="2021-11-04T13:42:00Z">
              <w:r w:rsidRPr="00605FC7">
                <w:rPr>
                  <w:lang w:eastAsia="en-US"/>
                </w:rPr>
                <w:t xml:space="preserve">0 1 0  value is incremented in multiples of </w:t>
              </w:r>
            </w:ins>
            <w:ins w:id="388" w:author="Ericsson User 1" w:date="2021-11-04T13:47:00Z">
              <w:r w:rsidR="000A6553">
                <w:rPr>
                  <w:lang w:eastAsia="en-US"/>
                </w:rPr>
                <w:t>100 meters</w:t>
              </w:r>
            </w:ins>
          </w:p>
          <w:p w14:paraId="4AA28728" w14:textId="6D31A088" w:rsidR="000A6553" w:rsidRDefault="000A6553" w:rsidP="00955046">
            <w:pPr>
              <w:pStyle w:val="TAL"/>
              <w:rPr>
                <w:ins w:id="389" w:author="Ericsson User 1" w:date="2021-11-04T13:48:00Z"/>
                <w:lang w:eastAsia="en-US"/>
              </w:rPr>
            </w:pPr>
            <w:ins w:id="390" w:author="Ericsson User 1" w:date="2021-11-04T13:47:00Z">
              <w:r>
                <w:rPr>
                  <w:lang w:eastAsia="en-US"/>
                </w:rPr>
                <w:t xml:space="preserve">0 </w:t>
              </w:r>
            </w:ins>
            <w:ins w:id="391" w:author="Ericsson User 1" w:date="2021-11-04T13:48:00Z">
              <w:r>
                <w:rPr>
                  <w:lang w:eastAsia="en-US"/>
                </w:rPr>
                <w:t xml:space="preserve">1 1  </w:t>
              </w:r>
              <w:r w:rsidRPr="00605FC7">
                <w:rPr>
                  <w:lang w:eastAsia="en-US"/>
                </w:rPr>
                <w:t xml:space="preserve">value is incremented in multiples of </w:t>
              </w:r>
              <w:r>
                <w:rPr>
                  <w:lang w:eastAsia="en-US"/>
                </w:rPr>
                <w:t xml:space="preserve">1 </w:t>
              </w:r>
              <w:r>
                <w:rPr>
                  <w:lang w:eastAsia="en-US"/>
                </w:rPr>
                <w:t>kilometers</w:t>
              </w:r>
            </w:ins>
          </w:p>
          <w:p w14:paraId="23E88608" w14:textId="7892F858" w:rsidR="000A6553" w:rsidRDefault="000A6553" w:rsidP="00955046">
            <w:pPr>
              <w:pStyle w:val="TAL"/>
              <w:rPr>
                <w:ins w:id="392" w:author="Ericsson User 1" w:date="2021-11-04T13:48:00Z"/>
                <w:lang w:eastAsia="en-US"/>
              </w:rPr>
            </w:pPr>
            <w:ins w:id="393" w:author="Ericsson User 1" w:date="2021-11-04T13:48:00Z">
              <w:r>
                <w:rPr>
                  <w:lang w:eastAsia="en-US"/>
                </w:rPr>
                <w:t xml:space="preserve">1 0 0  value is </w:t>
              </w:r>
              <w:r w:rsidRPr="00605FC7">
                <w:rPr>
                  <w:lang w:eastAsia="en-US"/>
                </w:rPr>
                <w:t xml:space="preserve">incremented in multiples of </w:t>
              </w:r>
              <w:r>
                <w:rPr>
                  <w:lang w:eastAsia="en-US"/>
                </w:rPr>
                <w:t>1</w:t>
              </w:r>
              <w:r>
                <w:rPr>
                  <w:lang w:eastAsia="en-US"/>
                </w:rPr>
                <w:t>0</w:t>
              </w:r>
              <w:r>
                <w:rPr>
                  <w:lang w:eastAsia="en-US"/>
                </w:rPr>
                <w:t xml:space="preserve"> kilometers</w:t>
              </w:r>
            </w:ins>
          </w:p>
          <w:p w14:paraId="394E367D" w14:textId="775D38D6" w:rsidR="000A6553" w:rsidRPr="00605FC7" w:rsidRDefault="000A6553" w:rsidP="00955046">
            <w:pPr>
              <w:pStyle w:val="TAL"/>
              <w:rPr>
                <w:ins w:id="394" w:author="Ericsson User 1" w:date="2021-11-04T13:42:00Z"/>
                <w:lang w:eastAsia="en-US"/>
              </w:rPr>
            </w:pPr>
            <w:ins w:id="395" w:author="Ericsson User 1" w:date="2021-11-04T13:48:00Z">
              <w:r>
                <w:rPr>
                  <w:lang w:eastAsia="en-US"/>
                </w:rPr>
                <w:t>1 0</w:t>
              </w:r>
            </w:ins>
            <w:ins w:id="396" w:author="Ericsson User 1" w:date="2021-11-04T13:49:00Z">
              <w:r>
                <w:rPr>
                  <w:lang w:eastAsia="en-US"/>
                </w:rPr>
                <w:t xml:space="preserve"> 1  </w:t>
              </w:r>
              <w:r>
                <w:rPr>
                  <w:lang w:eastAsia="en-US"/>
                </w:rPr>
                <w:t xml:space="preserve">value is </w:t>
              </w:r>
              <w:r w:rsidRPr="00605FC7">
                <w:rPr>
                  <w:lang w:eastAsia="en-US"/>
                </w:rPr>
                <w:t xml:space="preserve">incremented in multiples of </w:t>
              </w:r>
              <w:r>
                <w:rPr>
                  <w:lang w:eastAsia="en-US"/>
                </w:rPr>
                <w:t>10</w:t>
              </w:r>
              <w:r>
                <w:rPr>
                  <w:lang w:eastAsia="en-US"/>
                </w:rPr>
                <w:t>0</w:t>
              </w:r>
              <w:r>
                <w:rPr>
                  <w:lang w:eastAsia="en-US"/>
                </w:rPr>
                <w:t xml:space="preserve"> kilometers</w:t>
              </w:r>
            </w:ins>
          </w:p>
          <w:p w14:paraId="07109C85" w14:textId="77777777" w:rsidR="00955046" w:rsidRPr="00605FC7" w:rsidRDefault="00955046" w:rsidP="00955046">
            <w:pPr>
              <w:pStyle w:val="TAL"/>
              <w:rPr>
                <w:ins w:id="397" w:author="Ericsson User 1" w:date="2021-11-04T13:42:00Z"/>
                <w:lang w:eastAsia="en-US"/>
              </w:rPr>
            </w:pPr>
            <w:ins w:id="398" w:author="Ericsson User 1" w:date="2021-11-04T13:42:00Z">
              <w:r w:rsidRPr="00605FC7">
                <w:rPr>
                  <w:lang w:eastAsia="en-US"/>
                </w:rPr>
                <w:t>1 1 1  value indicates that the timer is deactivated.</w:t>
              </w:r>
            </w:ins>
          </w:p>
          <w:p w14:paraId="23515D14" w14:textId="77777777" w:rsidR="00955046" w:rsidRPr="00605FC7" w:rsidRDefault="00955046" w:rsidP="00955046">
            <w:pPr>
              <w:pStyle w:val="TAL"/>
              <w:rPr>
                <w:ins w:id="399" w:author="Ericsson User 1" w:date="2021-11-04T13:42:00Z"/>
                <w:lang w:eastAsia="en-US"/>
              </w:rPr>
            </w:pPr>
          </w:p>
          <w:p w14:paraId="760697AB" w14:textId="5F835822" w:rsidR="00CA05E9" w:rsidRDefault="00955046" w:rsidP="00E6071D">
            <w:pPr>
              <w:pStyle w:val="TAL"/>
              <w:rPr>
                <w:ins w:id="400" w:author="Ericsson User 1" w:date="2021-11-04T13:33:00Z"/>
                <w:lang w:eastAsia="en-US"/>
              </w:rPr>
            </w:pPr>
            <w:ins w:id="401" w:author="Ericsson User 1" w:date="2021-11-04T13:42:00Z">
              <w:r w:rsidRPr="00605FC7">
                <w:rPr>
                  <w:lang w:eastAsia="en-US"/>
                </w:rPr>
                <w:t xml:space="preserve">Other values shall be interpreted as multiples of </w:t>
              </w:r>
            </w:ins>
            <w:ins w:id="402" w:author="Ericsson User 1" w:date="2021-11-04T13:49:00Z">
              <w:r w:rsidR="00D972FB">
                <w:rPr>
                  <w:lang w:eastAsia="en-US"/>
                </w:rPr>
                <w:t>1</w:t>
              </w:r>
            </w:ins>
            <w:ins w:id="403" w:author="Ericsson User 1" w:date="2021-11-04T13:42:00Z">
              <w:r w:rsidRPr="00605FC7">
                <w:rPr>
                  <w:lang w:eastAsia="en-US"/>
                </w:rPr>
                <w:t xml:space="preserve"> </w:t>
              </w:r>
            </w:ins>
            <w:ins w:id="404" w:author="Ericsson User 1" w:date="2021-11-04T13:49:00Z">
              <w:r w:rsidR="00D972FB">
                <w:rPr>
                  <w:lang w:eastAsia="en-US"/>
                </w:rPr>
                <w:t>kilometer</w:t>
              </w:r>
            </w:ins>
            <w:ins w:id="405" w:author="Ericsson User 1" w:date="2021-11-04T13:42:00Z">
              <w:r w:rsidRPr="00605FC7">
                <w:rPr>
                  <w:lang w:eastAsia="en-US"/>
                </w:rPr>
                <w:t xml:space="preserve"> in this version of the protocol.</w:t>
              </w:r>
            </w:ins>
          </w:p>
          <w:p w14:paraId="7488A450" w14:textId="77777777" w:rsidR="006D367F" w:rsidRPr="005F7EB0" w:rsidRDefault="006D367F" w:rsidP="00D972FB">
            <w:pPr>
              <w:pStyle w:val="TAL"/>
              <w:rPr>
                <w:ins w:id="406" w:author="Ericsson User 1" w:date="2021-11-04T13:33:00Z"/>
                <w:lang w:eastAsia="en-US"/>
              </w:rPr>
            </w:pPr>
          </w:p>
        </w:tc>
      </w:tr>
    </w:tbl>
    <w:p w14:paraId="4C7E5717" w14:textId="77777777" w:rsidR="006D367F" w:rsidRDefault="006D367F" w:rsidP="006D367F">
      <w:pPr>
        <w:rPr>
          <w:ins w:id="407" w:author="Ericsson User 1" w:date="2021-11-04T13:33:00Z"/>
        </w:rPr>
      </w:pPr>
    </w:p>
    <w:p w14:paraId="27D5D2A2" w14:textId="77777777" w:rsidR="00BA1D8B" w:rsidRPr="0046020A" w:rsidRDefault="00BA1D8B" w:rsidP="00BA1D8B"/>
    <w:p w14:paraId="50FE6BBD" w14:textId="77777777" w:rsidR="00BA1D8B" w:rsidRPr="006B5418" w:rsidRDefault="00BA1D8B" w:rsidP="00BA1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20"/>
    <w:bookmarkEnd w:id="221"/>
    <w:bookmarkEnd w:id="222"/>
    <w:bookmarkEnd w:id="223"/>
    <w:bookmarkEnd w:id="224"/>
    <w:bookmarkEnd w:id="225"/>
    <w:bookmarkEnd w:id="226"/>
    <w:bookmarkEnd w:id="227"/>
    <w:p w14:paraId="4B781829" w14:textId="77777777" w:rsidR="00BA1D8B" w:rsidRPr="006B5418" w:rsidRDefault="00BA1D8B" w:rsidP="00BA1D8B">
      <w:pPr>
        <w:rPr>
          <w:lang w:val="en-US"/>
        </w:rPr>
      </w:pPr>
    </w:p>
    <w:sectPr w:rsidR="00BA1D8B"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04639" w14:textId="77777777" w:rsidR="00A82704" w:rsidRDefault="00A82704">
      <w:r>
        <w:separator/>
      </w:r>
    </w:p>
    <w:p w14:paraId="6462B5B2" w14:textId="77777777" w:rsidR="00A82704" w:rsidRDefault="00A82704"/>
  </w:endnote>
  <w:endnote w:type="continuationSeparator" w:id="0">
    <w:p w14:paraId="176BF8E5" w14:textId="77777777" w:rsidR="00A82704" w:rsidRDefault="00A82704">
      <w:r>
        <w:continuationSeparator/>
      </w:r>
    </w:p>
    <w:p w14:paraId="24381A45" w14:textId="77777777" w:rsidR="00A82704" w:rsidRDefault="00A82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080D07" w:rsidRDefault="00080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F5BCC" w14:textId="77777777" w:rsidR="00A82704" w:rsidRDefault="00A82704">
      <w:r>
        <w:separator/>
      </w:r>
    </w:p>
    <w:p w14:paraId="7DD1A25B" w14:textId="77777777" w:rsidR="00A82704" w:rsidRDefault="00A82704"/>
  </w:footnote>
  <w:footnote w:type="continuationSeparator" w:id="0">
    <w:p w14:paraId="5610EF1A" w14:textId="77777777" w:rsidR="00A82704" w:rsidRDefault="00A82704">
      <w:r>
        <w:continuationSeparator/>
      </w:r>
    </w:p>
    <w:p w14:paraId="62B18ED6" w14:textId="77777777" w:rsidR="00A82704" w:rsidRDefault="00A82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589B6" w14:textId="77777777" w:rsidR="009B1F9A" w:rsidRDefault="009B1F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4018935" w:rsidR="00080D07" w:rsidRDefault="00080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B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80D07" w:rsidRDefault="00080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60AF374" w:rsidR="00080D07" w:rsidRDefault="00080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B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80D07" w:rsidRDefault="00080D07">
    <w:pPr>
      <w:pStyle w:val="Header"/>
    </w:pPr>
  </w:p>
  <w:p w14:paraId="78A1F90F" w14:textId="77777777" w:rsidR="00080D07" w:rsidRDefault="00080D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1F44"/>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282"/>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553"/>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2D2"/>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306"/>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28E"/>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34CB"/>
    <w:rsid w:val="002346DF"/>
    <w:rsid w:val="002347A2"/>
    <w:rsid w:val="00234DF1"/>
    <w:rsid w:val="00235070"/>
    <w:rsid w:val="00235958"/>
    <w:rsid w:val="0023631D"/>
    <w:rsid w:val="00236CFB"/>
    <w:rsid w:val="0023733B"/>
    <w:rsid w:val="00237C21"/>
    <w:rsid w:val="00240F9C"/>
    <w:rsid w:val="00241413"/>
    <w:rsid w:val="00241969"/>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0CA1"/>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61A"/>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2CD"/>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0A7"/>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28A"/>
    <w:rsid w:val="003534EC"/>
    <w:rsid w:val="00353B9C"/>
    <w:rsid w:val="0035462D"/>
    <w:rsid w:val="00355660"/>
    <w:rsid w:val="00355A8A"/>
    <w:rsid w:val="00355FB8"/>
    <w:rsid w:val="00356867"/>
    <w:rsid w:val="00357B86"/>
    <w:rsid w:val="00360DF9"/>
    <w:rsid w:val="00361385"/>
    <w:rsid w:val="00362D2E"/>
    <w:rsid w:val="00363234"/>
    <w:rsid w:val="00364119"/>
    <w:rsid w:val="003641DB"/>
    <w:rsid w:val="00364566"/>
    <w:rsid w:val="00364C93"/>
    <w:rsid w:val="00364CE7"/>
    <w:rsid w:val="0036585C"/>
    <w:rsid w:val="00366345"/>
    <w:rsid w:val="00366F12"/>
    <w:rsid w:val="003672F1"/>
    <w:rsid w:val="0036796A"/>
    <w:rsid w:val="003711EE"/>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4074"/>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5E7B"/>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E649D"/>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4BC1"/>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20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B2D"/>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55"/>
    <w:rsid w:val="004D2584"/>
    <w:rsid w:val="004D3578"/>
    <w:rsid w:val="004D4081"/>
    <w:rsid w:val="004E12BC"/>
    <w:rsid w:val="004E1499"/>
    <w:rsid w:val="004E16B5"/>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416"/>
    <w:rsid w:val="0052032B"/>
    <w:rsid w:val="00520827"/>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4B12"/>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DC"/>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6E6"/>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5A9"/>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7B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0E9E"/>
    <w:rsid w:val="006A17FA"/>
    <w:rsid w:val="006A3AAD"/>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B7363"/>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67F"/>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3654"/>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5A81"/>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02"/>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44D6"/>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7FF"/>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17B"/>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3CE"/>
    <w:rsid w:val="0091348E"/>
    <w:rsid w:val="00913747"/>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55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5046"/>
    <w:rsid w:val="00956435"/>
    <w:rsid w:val="009567F7"/>
    <w:rsid w:val="00957C68"/>
    <w:rsid w:val="00957ECC"/>
    <w:rsid w:val="0096046B"/>
    <w:rsid w:val="00960A06"/>
    <w:rsid w:val="00960A21"/>
    <w:rsid w:val="009614B3"/>
    <w:rsid w:val="0096162B"/>
    <w:rsid w:val="00962360"/>
    <w:rsid w:val="009627D7"/>
    <w:rsid w:val="00965042"/>
    <w:rsid w:val="009654E7"/>
    <w:rsid w:val="00965B51"/>
    <w:rsid w:val="00965BA8"/>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3EF0"/>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1F9A"/>
    <w:rsid w:val="009B24FE"/>
    <w:rsid w:val="009B2D4D"/>
    <w:rsid w:val="009B318F"/>
    <w:rsid w:val="009B4694"/>
    <w:rsid w:val="009B4EB9"/>
    <w:rsid w:val="009B5453"/>
    <w:rsid w:val="009B5685"/>
    <w:rsid w:val="009B5E1E"/>
    <w:rsid w:val="009B6308"/>
    <w:rsid w:val="009B66E0"/>
    <w:rsid w:val="009C0F11"/>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6E91"/>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47F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704"/>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E84"/>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B7AAA"/>
    <w:rsid w:val="00AC042F"/>
    <w:rsid w:val="00AC0C70"/>
    <w:rsid w:val="00AC1BA8"/>
    <w:rsid w:val="00AC303E"/>
    <w:rsid w:val="00AC30AF"/>
    <w:rsid w:val="00AC410A"/>
    <w:rsid w:val="00AC4356"/>
    <w:rsid w:val="00AC4496"/>
    <w:rsid w:val="00AC4843"/>
    <w:rsid w:val="00AC4D46"/>
    <w:rsid w:val="00AC666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7A6"/>
    <w:rsid w:val="00B44ADC"/>
    <w:rsid w:val="00B4564A"/>
    <w:rsid w:val="00B459AF"/>
    <w:rsid w:val="00B45D73"/>
    <w:rsid w:val="00B45F78"/>
    <w:rsid w:val="00B46B79"/>
    <w:rsid w:val="00B47A9D"/>
    <w:rsid w:val="00B47D64"/>
    <w:rsid w:val="00B47EFF"/>
    <w:rsid w:val="00B47FC4"/>
    <w:rsid w:val="00B5047D"/>
    <w:rsid w:val="00B50C78"/>
    <w:rsid w:val="00B50CB3"/>
    <w:rsid w:val="00B5100F"/>
    <w:rsid w:val="00B511D8"/>
    <w:rsid w:val="00B51454"/>
    <w:rsid w:val="00B51475"/>
    <w:rsid w:val="00B515B6"/>
    <w:rsid w:val="00B51F7F"/>
    <w:rsid w:val="00B5337E"/>
    <w:rsid w:val="00B5384A"/>
    <w:rsid w:val="00B538C1"/>
    <w:rsid w:val="00B5485E"/>
    <w:rsid w:val="00B54AFF"/>
    <w:rsid w:val="00B5615C"/>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867"/>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2293"/>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1D8B"/>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0D2E"/>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DF9"/>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3CE"/>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27CF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6B8"/>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05E9"/>
    <w:rsid w:val="00CA22DD"/>
    <w:rsid w:val="00CA2964"/>
    <w:rsid w:val="00CA32A9"/>
    <w:rsid w:val="00CA342B"/>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2F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B79CC"/>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092"/>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705"/>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3FF6"/>
    <w:rsid w:val="00EB44AA"/>
    <w:rsid w:val="00EB5188"/>
    <w:rsid w:val="00EB610B"/>
    <w:rsid w:val="00EB6EC5"/>
    <w:rsid w:val="00EB7303"/>
    <w:rsid w:val="00EB7583"/>
    <w:rsid w:val="00EB7682"/>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665"/>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64B"/>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0E6"/>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D60"/>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49</Pages>
  <Words>30834</Words>
  <Characters>163425</Characters>
  <Application>Microsoft Office Word</Application>
  <DocSecurity>0</DocSecurity>
  <Lines>1361</Lines>
  <Paragraphs>387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193872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61</cp:revision>
  <dcterms:created xsi:type="dcterms:W3CDTF">2021-11-04T10:26:00Z</dcterms:created>
  <dcterms:modified xsi:type="dcterms:W3CDTF">2021-11-04T13:01:00Z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