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6044D62E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r w:rsidR="00F32FB0">
        <w:rPr>
          <w:b/>
          <w:noProof/>
          <w:sz w:val="24"/>
        </w:rPr>
        <w:t>217065</w:t>
      </w:r>
      <w:bookmarkEnd w:id="0"/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B9C32EA" w:rsidR="001E41F3" w:rsidRPr="00410371" w:rsidRDefault="000E0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FC3E9B" w:rsidR="001E41F3" w:rsidRPr="00410371" w:rsidRDefault="00BC7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2CB643" w:rsidR="001E41F3" w:rsidRPr="00410371" w:rsidRDefault="00CC27E7" w:rsidP="002A24B0">
            <w:pPr>
              <w:pStyle w:val="CRCoverPage"/>
              <w:spacing w:after="0"/>
              <w:rPr>
                <w:noProof/>
                <w:sz w:val="28"/>
              </w:rPr>
            </w:pPr>
            <w:r w:rsidRPr="002A24B0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271C9E" w:rsidR="00F25D98" w:rsidRDefault="00A13B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353B0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6C001B" w:rsidR="001E41F3" w:rsidRDefault="00A905B3" w:rsidP="00C600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Deletion of </w:t>
            </w:r>
            <w:r w:rsidRPr="00170395">
              <w:t>PLMNs where registration was aborted due to SOR</w:t>
            </w:r>
            <w:r w:rsidR="00C60073"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813E1D" w:rsidR="001E41F3" w:rsidRDefault="00A13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FE32B0" w:rsidR="001E41F3" w:rsidRDefault="00431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 w:rsidP="009666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D908FD" w:rsidR="001E41F3" w:rsidRDefault="00570453" w:rsidP="00C60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  <w:r w:rsidR="00C60073">
              <w:rPr>
                <w:noProof/>
              </w:rPr>
              <w:t>2021-11-04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A8276F" w:rsidR="001E41F3" w:rsidRDefault="009666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489657" w:rsidR="001E41F3" w:rsidRDefault="0096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3377C" w14:textId="103984BD" w:rsidR="00C35301" w:rsidRDefault="00C35301" w:rsidP="003102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SOR failure can happen due to some temperory network issues under such conditions too the serving PLMN(lets say PLMN-X) is added to </w:t>
            </w:r>
            <w:r w:rsidR="00F21D9C" w:rsidRPr="00DC7D1E">
              <w:t>"PLMNs where registration was aborted due to SOR</w:t>
            </w:r>
            <w:r w:rsidR="00F21D9C">
              <w:t>"</w:t>
            </w:r>
            <w:r w:rsidR="00F21D9C" w:rsidRPr="00D27A95">
              <w:t xml:space="preserve"> </w:t>
            </w:r>
          </w:p>
          <w:p w14:paraId="09A60C46" w14:textId="42318317" w:rsidR="00C35301" w:rsidRDefault="00C35301" w:rsidP="00310243">
            <w:pPr>
              <w:pStyle w:val="CRCoverPage"/>
              <w:spacing w:after="0"/>
              <w:ind w:left="100"/>
            </w:pPr>
          </w:p>
          <w:p w14:paraId="56C263A7" w14:textId="77777777" w:rsidR="00C35301" w:rsidRDefault="00C35301" w:rsidP="00C35301">
            <w:pPr>
              <w:pStyle w:val="CRCoverPage"/>
              <w:spacing w:after="0"/>
              <w:ind w:left="100"/>
            </w:pPr>
            <w:r>
              <w:t xml:space="preserve">Further this PLMN-X is given low priority. There is no control with HPLMN to make this PLMN-X normal priority as per HPLMN’s choice at later point of time. This is not desirable. </w:t>
            </w:r>
          </w:p>
          <w:p w14:paraId="15AB69F8" w14:textId="77777777" w:rsidR="00C35301" w:rsidRDefault="00C35301" w:rsidP="00C35301">
            <w:pPr>
              <w:pStyle w:val="CRCoverPage"/>
              <w:spacing w:after="0"/>
              <w:ind w:left="100"/>
            </w:pPr>
          </w:p>
          <w:p w14:paraId="1AC80771" w14:textId="5B663D0B" w:rsidR="00C35301" w:rsidRDefault="00C35301" w:rsidP="00C35301">
            <w:pPr>
              <w:pStyle w:val="CRCoverPage"/>
              <w:spacing w:after="0"/>
              <w:ind w:left="100"/>
            </w:pPr>
            <w:r>
              <w:t xml:space="preserve">Thus it is proposed that this PLMN-X is removed from </w:t>
            </w:r>
            <w:r w:rsidRPr="00DC7D1E">
              <w:t>"PLMNs where registration was aborted due to SOR</w:t>
            </w:r>
            <w:r>
              <w:t>"</w:t>
            </w:r>
            <w:r w:rsidRPr="00D27A95">
              <w:t xml:space="preserve"> </w:t>
            </w:r>
            <w:r>
              <w:t xml:space="preserve">whenever latest OPLMN list is received by the UE.  </w:t>
            </w:r>
          </w:p>
          <w:p w14:paraId="4AB1CFBA" w14:textId="392EBA53" w:rsidR="00F21D9C" w:rsidRDefault="00310243" w:rsidP="00C3530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6F048D" w:rsidR="001E41F3" w:rsidRDefault="00C35301" w:rsidP="00A62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E7B7F">
              <w:rPr>
                <w:noProof/>
              </w:rPr>
              <w:t xml:space="preserve"> </w:t>
            </w:r>
            <w:r w:rsidR="00A628B8">
              <w:rPr>
                <w:noProof/>
              </w:rPr>
              <w:t>UE</w:t>
            </w:r>
            <w:r w:rsidR="009E7B7F">
              <w:rPr>
                <w:noProof/>
              </w:rPr>
              <w:t xml:space="preserve"> delete</w:t>
            </w:r>
            <w:r>
              <w:rPr>
                <w:noProof/>
              </w:rPr>
              <w:t>s</w:t>
            </w:r>
            <w:r w:rsidR="009E7B7F">
              <w:rPr>
                <w:noProof/>
              </w:rPr>
              <w:t xml:space="preserve"> the </w:t>
            </w:r>
            <w:r w:rsidR="009E7B7F" w:rsidRPr="00D27A95">
              <w:t>PLMN</w:t>
            </w:r>
            <w:r w:rsidR="009E7B7F">
              <w:t>s</w:t>
            </w:r>
            <w:r w:rsidR="009E7B7F" w:rsidRPr="00D27A95">
              <w:t xml:space="preserve"> </w:t>
            </w:r>
            <w:r w:rsidR="009E7B7F" w:rsidRPr="004E097C">
              <w:t>identified by</w:t>
            </w:r>
            <w:r w:rsidR="009E7B7F">
              <w:t xml:space="preserve"> </w:t>
            </w:r>
            <w:r w:rsidR="009E7B7F" w:rsidRPr="0045564C">
              <w:rPr>
                <w:noProof/>
              </w:rPr>
              <w:t xml:space="preserve">the </w:t>
            </w:r>
            <w:r w:rsidR="008B11EC" w:rsidRPr="0004354A">
              <w:t xml:space="preserve">"Operator Controlled PLMN Selector with Access Technology" </w:t>
            </w:r>
            <w:r w:rsidR="009E7B7F" w:rsidRPr="00D27A95">
              <w:t xml:space="preserve">from </w:t>
            </w:r>
            <w:r w:rsidR="009E7B7F">
              <w:rPr>
                <w:noProof/>
              </w:rPr>
              <w:t xml:space="preserve">list of </w:t>
            </w:r>
            <w:r w:rsidR="009E7B7F" w:rsidRPr="00DC7D1E">
              <w:t>"PLMNs where registration was aborted due to SOR</w:t>
            </w:r>
            <w:r w:rsidR="009E7B7F">
              <w:t>"</w:t>
            </w:r>
            <w:r w:rsidR="009E7B7F" w:rsidRPr="00D27A95">
              <w:t>,</w:t>
            </w:r>
            <w:r w:rsidR="009E7B7F">
              <w:t xml:space="preserve"> if any</w:t>
            </w:r>
            <w:r>
              <w:t xml:space="preserve"> when latest OPLMN list is received.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A35E70" w:rsidR="001E41F3" w:rsidRDefault="009E7B7F" w:rsidP="004E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will not be able to </w:t>
            </w:r>
            <w:r w:rsidR="008B11EC">
              <w:rPr>
                <w:noProof/>
              </w:rPr>
              <w:t>get service on</w:t>
            </w:r>
            <w:r>
              <w:rPr>
                <w:noProof/>
              </w:rPr>
              <w:t xml:space="preserve"> preferred PLMN</w:t>
            </w:r>
            <w:r w:rsidR="008B11EC">
              <w:rPr>
                <w:noProof/>
              </w:rPr>
              <w:t xml:space="preserve"> provided by the </w:t>
            </w:r>
            <w:r w:rsidR="00C35301">
              <w:rPr>
                <w:noProof/>
              </w:rPr>
              <w:t>HPLMN</w:t>
            </w:r>
            <w:r w:rsidR="008B11EC">
              <w:rPr>
                <w:noProof/>
              </w:rPr>
              <w:t xml:space="preserve"> though </w:t>
            </w:r>
            <w:r w:rsidR="004E60D9">
              <w:rPr>
                <w:noProof/>
              </w:rPr>
              <w:t>HPLMN</w:t>
            </w:r>
            <w:r w:rsidR="00310243">
              <w:rPr>
                <w:noProof/>
              </w:rPr>
              <w:t xml:space="preserve"> provide</w:t>
            </w:r>
            <w:r w:rsidR="004E60D9">
              <w:rPr>
                <w:noProof/>
              </w:rPr>
              <w:t>s</w:t>
            </w:r>
            <w:r w:rsidR="00310243">
              <w:rPr>
                <w:noProof/>
              </w:rPr>
              <w:t xml:space="preserve"> </w:t>
            </w:r>
            <w:r w:rsidR="008B11EC">
              <w:rPr>
                <w:noProof/>
              </w:rPr>
              <w:t>SOR informatio</w:t>
            </w:r>
            <w:r w:rsidR="00310243">
              <w:rPr>
                <w:noProof/>
              </w:rPr>
              <w:t xml:space="preserve">n with preferred PLMN list </w:t>
            </w:r>
            <w:r w:rsidR="00C35301">
              <w:rPr>
                <w:noProof/>
              </w:rPr>
              <w:t>repeatedly to the 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F86210" w:rsidR="001E41F3" w:rsidRDefault="00585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D9B0B" w14:textId="77777777" w:rsidR="00420193" w:rsidRDefault="00420193" w:rsidP="00420193">
      <w:pPr>
        <w:jc w:val="center"/>
      </w:pPr>
      <w:bookmarkStart w:id="2" w:name="_Toc20125259"/>
      <w:bookmarkStart w:id="3" w:name="_Toc27486456"/>
      <w:bookmarkStart w:id="4" w:name="_Toc36210509"/>
      <w:bookmarkStart w:id="5" w:name="_Toc45096368"/>
      <w:bookmarkStart w:id="6" w:name="_Toc45882401"/>
      <w:bookmarkStart w:id="7" w:name="_Toc51762197"/>
      <w:bookmarkStart w:id="8" w:name="_Toc83313386"/>
      <w:r>
        <w:rPr>
          <w:highlight w:val="green"/>
        </w:rPr>
        <w:lastRenderedPageBreak/>
        <w:t>***** First change *****</w:t>
      </w:r>
    </w:p>
    <w:p w14:paraId="2F549938" w14:textId="77777777" w:rsidR="00DE6592" w:rsidRPr="00D27A95" w:rsidRDefault="00DE6592" w:rsidP="00DE6592">
      <w:pPr>
        <w:pStyle w:val="Heading3"/>
      </w:pPr>
      <w:bookmarkStart w:id="9" w:name="_Toc20125226"/>
      <w:bookmarkStart w:id="10" w:name="_Toc27486423"/>
      <w:bookmarkStart w:id="11" w:name="_Toc36210476"/>
      <w:bookmarkStart w:id="12" w:name="_Toc45096335"/>
      <w:bookmarkStart w:id="13" w:name="_Toc45882368"/>
      <w:bookmarkStart w:id="14" w:name="_Toc51762164"/>
      <w:bookmarkStart w:id="15" w:name="_Toc83313351"/>
      <w:r w:rsidRPr="00D27A95">
        <w:t>4.4.6</w:t>
      </w:r>
      <w:r w:rsidRPr="00D27A95">
        <w:tab/>
        <w:t>Steering of roaming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B86D069" w14:textId="77777777" w:rsidR="00DE6592" w:rsidRPr="00D27A95" w:rsidRDefault="00DE6592" w:rsidP="00DE6592">
      <w:r w:rsidRPr="00D27A95">
        <w:t xml:space="preserve">If the </w:t>
      </w:r>
      <w:r>
        <w:t xml:space="preserve">MS receives a </w:t>
      </w:r>
      <w:r w:rsidRPr="00D27A95">
        <w:t>USAT REFRESH command</w:t>
      </w:r>
      <w:r>
        <w:t xml:space="preserve"> qualifier</w:t>
      </w:r>
      <w:r w:rsidRPr="00D27A95">
        <w:t xml:space="preserve"> (3GPP</w:t>
      </w:r>
      <w:r>
        <w:t> TS </w:t>
      </w:r>
      <w:r w:rsidRPr="00D27A95">
        <w:t>31.111</w:t>
      </w:r>
      <w:r>
        <w:t> </w:t>
      </w:r>
      <w:r w:rsidRPr="00D27A95">
        <w:t xml:space="preserve">[41]) </w:t>
      </w:r>
      <w:r>
        <w:t>of type</w:t>
      </w:r>
      <w:r w:rsidRPr="00D27A95">
        <w:t xml:space="preserve"> "Steering of Roaming", the MS shall:</w:t>
      </w:r>
    </w:p>
    <w:p w14:paraId="5DF62888" w14:textId="77777777" w:rsidR="00DE6592" w:rsidRPr="00D27A95" w:rsidRDefault="00DE6592" w:rsidP="00DE6592">
      <w:pPr>
        <w:pStyle w:val="B1"/>
      </w:pPr>
      <w:r w:rsidRPr="00D27A95">
        <w:t>a)</w:t>
      </w:r>
      <w:r w:rsidRPr="00D27A95">
        <w:tab/>
      </w:r>
      <w:r>
        <w:t>replace</w:t>
      </w:r>
      <w:r w:rsidRPr="00D27A95">
        <w:t xml:space="preserve"> the </w:t>
      </w:r>
      <w:r w:rsidRPr="00490196">
        <w:t xml:space="preserve">highest priority entries in the </w:t>
      </w:r>
      <w:r w:rsidRPr="00D27A95">
        <w:t>"Operator Controlled PLMN Selector with Access Technology" list</w:t>
      </w:r>
      <w:r w:rsidRPr="00490196">
        <w:t xml:space="preserve"> </w:t>
      </w:r>
      <w:r>
        <w:t xml:space="preserve">stored in the ME </w:t>
      </w:r>
      <w:r w:rsidRPr="00490196">
        <w:t>with the list provided in the REFRESH command</w:t>
      </w:r>
      <w:r w:rsidRPr="00D27A95">
        <w:t>;</w:t>
      </w:r>
    </w:p>
    <w:p w14:paraId="477DC1D2" w14:textId="06E369B6" w:rsidR="00DE6592" w:rsidRPr="00D27A95" w:rsidRDefault="00DE6592" w:rsidP="00DE6592">
      <w:pPr>
        <w:pStyle w:val="B1"/>
      </w:pPr>
      <w:r w:rsidRPr="00D27A95">
        <w:t>b)</w:t>
      </w:r>
      <w:r w:rsidRPr="00D27A95">
        <w:tab/>
        <w:t>delete the PLMN</w:t>
      </w:r>
      <w:r>
        <w:t>s</w:t>
      </w:r>
      <w:r w:rsidRPr="00D27A95">
        <w:t xml:space="preserve"> identified by the </w:t>
      </w:r>
      <w:r w:rsidRPr="00DD567F">
        <w:t xml:space="preserve">list in the REFRESH </w:t>
      </w:r>
      <w:r>
        <w:t xml:space="preserve">command </w:t>
      </w:r>
      <w:r w:rsidRPr="00D27A95">
        <w:t>from the Forbidden PLMN list</w:t>
      </w:r>
      <w:ins w:id="16" w:author="DANISH EHSAN HASHMI/CP 2 /SRI-Bangalore/Staff Engineer/삼성전자" w:date="2021-11-04T16:41:00Z">
        <w:r w:rsidR="00171057">
          <w:t>,</w:t>
        </w:r>
      </w:ins>
      <w:r w:rsidRPr="00D27A95">
        <w:t xml:space="preserve"> </w:t>
      </w:r>
      <w:del w:id="17" w:author="DANISH EHSAN HASHMI/CP 2 /SRI-Bangalore/Staff Engineer/삼성전자" w:date="2021-11-04T16:41:00Z">
        <w:r w:rsidRPr="00D27A95" w:rsidDel="00171057">
          <w:delText xml:space="preserve">and </w:delText>
        </w:r>
      </w:del>
      <w:r w:rsidRPr="00D27A95">
        <w:t>from the Forbidden PLMNs for GPRS service list</w:t>
      </w:r>
      <w:ins w:id="18" w:author="DANISH EHSAN HASHMI/CP 2 /SRI-Bangalore/Staff Engineer/삼성전자" w:date="2021-11-04T16:42:00Z">
        <w:r w:rsidR="00171057">
          <w:t xml:space="preserve"> and</w:t>
        </w:r>
        <w:r w:rsidR="00171057" w:rsidRPr="00170395">
          <w:rPr>
            <w:noProof/>
          </w:rPr>
          <w:t xml:space="preserve"> </w:t>
        </w:r>
        <w:r w:rsidR="00171057" w:rsidRPr="00170395">
          <w:t>"PLMNs where registration was aborted due to SOR"</w:t>
        </w:r>
        <w:r w:rsidR="00171057">
          <w:t xml:space="preserve"> list</w:t>
        </w:r>
      </w:ins>
      <w:r w:rsidRPr="00D27A95">
        <w:t xml:space="preserve">, if </w:t>
      </w:r>
      <w:r>
        <w:t>they are</w:t>
      </w:r>
      <w:r w:rsidRPr="00D27A95">
        <w:t xml:space="preserve"> present in these lists. This includes any information stored in the SIM and the ME internal memory; </w:t>
      </w:r>
    </w:p>
    <w:p w14:paraId="3E817C04" w14:textId="77777777" w:rsidR="00DE6592" w:rsidRPr="00D27A95" w:rsidRDefault="00DE6592" w:rsidP="00DE6592">
      <w:pPr>
        <w:pStyle w:val="B1"/>
      </w:pPr>
      <w:r w:rsidRPr="00D27A95">
        <w:t>c)</w:t>
      </w:r>
      <w:r w:rsidRPr="00D27A95">
        <w:tab/>
        <w:t>take the new information into account in subsequent attempts to access a higher priority PLMN; and</w:t>
      </w:r>
    </w:p>
    <w:p w14:paraId="087F806B" w14:textId="77777777" w:rsidR="00DE6592" w:rsidRPr="00D27A95" w:rsidRDefault="00DE6592" w:rsidP="00DE6592">
      <w:pPr>
        <w:pStyle w:val="B1"/>
      </w:pPr>
      <w:r w:rsidRPr="00D27A95">
        <w:t>d)</w:t>
      </w:r>
      <w:r w:rsidRPr="00D27A95">
        <w:tab/>
        <w:t xml:space="preserve">attempt to obtain service on a higher priority PLMN as specified in </w:t>
      </w:r>
      <w:r>
        <w:t>clause </w:t>
      </w:r>
      <w:r w:rsidRPr="00D27A95">
        <w:t xml:space="preserve">4.4.3.3 </w:t>
      </w:r>
      <w:r>
        <w:t xml:space="preserve">by acting as if </w:t>
      </w:r>
      <w:r w:rsidRPr="00D27A95">
        <w:t>timer T that controls periodic attempts has expired.</w:t>
      </w:r>
    </w:p>
    <w:p w14:paraId="1E6E4FFB" w14:textId="77777777" w:rsidR="00DE6592" w:rsidRPr="00D27A95" w:rsidRDefault="00DE6592" w:rsidP="00DE6592">
      <w:r w:rsidRPr="00D27A95">
        <w:t>In order to avoid unnecessary signalling, the network operator should avoid repeatedly using steering of roaming of a particular MS.</w:t>
      </w:r>
    </w:p>
    <w:p w14:paraId="27004115" w14:textId="77777777" w:rsidR="00420193" w:rsidRDefault="00420193" w:rsidP="00CC27E7">
      <w:pPr>
        <w:pStyle w:val="Heading2"/>
      </w:pPr>
    </w:p>
    <w:bookmarkEnd w:id="2"/>
    <w:bookmarkEnd w:id="3"/>
    <w:bookmarkEnd w:id="4"/>
    <w:bookmarkEnd w:id="5"/>
    <w:bookmarkEnd w:id="6"/>
    <w:bookmarkEnd w:id="7"/>
    <w:bookmarkEnd w:id="8"/>
    <w:p w14:paraId="38C9F7FE" w14:textId="08FD8EF3" w:rsidR="00CF6C99" w:rsidRDefault="00CF6C99" w:rsidP="00CF6C99">
      <w:pPr>
        <w:pStyle w:val="NO"/>
        <w:ind w:left="3691" w:firstLine="1"/>
        <w:rPr>
          <w:noProof/>
        </w:rPr>
      </w:pPr>
      <w:r>
        <w:rPr>
          <w:highlight w:val="green"/>
        </w:rPr>
        <w:t>***** End change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3228D" w14:textId="77777777" w:rsidR="00280D41" w:rsidRDefault="00280D41">
      <w:r>
        <w:separator/>
      </w:r>
    </w:p>
  </w:endnote>
  <w:endnote w:type="continuationSeparator" w:id="0">
    <w:p w14:paraId="4B5238BA" w14:textId="77777777" w:rsidR="00280D41" w:rsidRDefault="00280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23CE6" w14:textId="77777777" w:rsidR="00280D41" w:rsidRDefault="00280D41">
      <w:r>
        <w:separator/>
      </w:r>
    </w:p>
  </w:footnote>
  <w:footnote w:type="continuationSeparator" w:id="0">
    <w:p w14:paraId="77F65D1E" w14:textId="77777777" w:rsidR="00280D41" w:rsidRDefault="00280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1F"/>
    <w:rsid w:val="00022E4A"/>
    <w:rsid w:val="000632B9"/>
    <w:rsid w:val="00095638"/>
    <w:rsid w:val="000A1F6F"/>
    <w:rsid w:val="000A4D7F"/>
    <w:rsid w:val="000A6394"/>
    <w:rsid w:val="000B7FED"/>
    <w:rsid w:val="000C038A"/>
    <w:rsid w:val="000C6598"/>
    <w:rsid w:val="000E07CB"/>
    <w:rsid w:val="00143DCF"/>
    <w:rsid w:val="00145D43"/>
    <w:rsid w:val="0017105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0D41"/>
    <w:rsid w:val="002816BF"/>
    <w:rsid w:val="00284FEB"/>
    <w:rsid w:val="002860C4"/>
    <w:rsid w:val="002A1ABE"/>
    <w:rsid w:val="002A24B0"/>
    <w:rsid w:val="002B5741"/>
    <w:rsid w:val="00305409"/>
    <w:rsid w:val="00310243"/>
    <w:rsid w:val="003609EF"/>
    <w:rsid w:val="0036231A"/>
    <w:rsid w:val="00363DF6"/>
    <w:rsid w:val="003674C0"/>
    <w:rsid w:val="00374DD4"/>
    <w:rsid w:val="003B729C"/>
    <w:rsid w:val="003E1A36"/>
    <w:rsid w:val="00410371"/>
    <w:rsid w:val="00420193"/>
    <w:rsid w:val="004242F1"/>
    <w:rsid w:val="00431893"/>
    <w:rsid w:val="00434669"/>
    <w:rsid w:val="004A6835"/>
    <w:rsid w:val="004B75B7"/>
    <w:rsid w:val="004E0779"/>
    <w:rsid w:val="004E1669"/>
    <w:rsid w:val="004E60D9"/>
    <w:rsid w:val="004F4CF4"/>
    <w:rsid w:val="00512317"/>
    <w:rsid w:val="0051580D"/>
    <w:rsid w:val="00547111"/>
    <w:rsid w:val="00570453"/>
    <w:rsid w:val="00585F37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4343"/>
    <w:rsid w:val="0076678C"/>
    <w:rsid w:val="00792342"/>
    <w:rsid w:val="007977A8"/>
    <w:rsid w:val="007B512A"/>
    <w:rsid w:val="007C2097"/>
    <w:rsid w:val="007C66F8"/>
    <w:rsid w:val="007D6A07"/>
    <w:rsid w:val="007F7259"/>
    <w:rsid w:val="00803B82"/>
    <w:rsid w:val="008040A8"/>
    <w:rsid w:val="008279FA"/>
    <w:rsid w:val="008438B9"/>
    <w:rsid w:val="00843F64"/>
    <w:rsid w:val="00845147"/>
    <w:rsid w:val="008626E7"/>
    <w:rsid w:val="00870EE7"/>
    <w:rsid w:val="008863B9"/>
    <w:rsid w:val="008A45A6"/>
    <w:rsid w:val="008B11EC"/>
    <w:rsid w:val="008F686C"/>
    <w:rsid w:val="009148DE"/>
    <w:rsid w:val="00941BFE"/>
    <w:rsid w:val="00941E30"/>
    <w:rsid w:val="00966640"/>
    <w:rsid w:val="009777D9"/>
    <w:rsid w:val="00991B88"/>
    <w:rsid w:val="009A5753"/>
    <w:rsid w:val="009A579D"/>
    <w:rsid w:val="009B6CA7"/>
    <w:rsid w:val="009E27D4"/>
    <w:rsid w:val="009E3297"/>
    <w:rsid w:val="009E6C24"/>
    <w:rsid w:val="009E7B7F"/>
    <w:rsid w:val="009F734F"/>
    <w:rsid w:val="00A13B0B"/>
    <w:rsid w:val="00A17406"/>
    <w:rsid w:val="00A246B6"/>
    <w:rsid w:val="00A47E70"/>
    <w:rsid w:val="00A50CF0"/>
    <w:rsid w:val="00A542A2"/>
    <w:rsid w:val="00A56556"/>
    <w:rsid w:val="00A628B8"/>
    <w:rsid w:val="00A7671C"/>
    <w:rsid w:val="00A905B3"/>
    <w:rsid w:val="00AA2CBC"/>
    <w:rsid w:val="00AC5820"/>
    <w:rsid w:val="00AD1CD8"/>
    <w:rsid w:val="00AD3A9B"/>
    <w:rsid w:val="00B258BB"/>
    <w:rsid w:val="00B468EF"/>
    <w:rsid w:val="00B67B97"/>
    <w:rsid w:val="00B968C8"/>
    <w:rsid w:val="00BA3EC5"/>
    <w:rsid w:val="00BA51D9"/>
    <w:rsid w:val="00BB5DFC"/>
    <w:rsid w:val="00BC2EC6"/>
    <w:rsid w:val="00BC74BD"/>
    <w:rsid w:val="00BD279D"/>
    <w:rsid w:val="00BD6BB8"/>
    <w:rsid w:val="00BE70D2"/>
    <w:rsid w:val="00C35301"/>
    <w:rsid w:val="00C60073"/>
    <w:rsid w:val="00C66BA2"/>
    <w:rsid w:val="00C75CB0"/>
    <w:rsid w:val="00C95985"/>
    <w:rsid w:val="00CA21C3"/>
    <w:rsid w:val="00CC27E7"/>
    <w:rsid w:val="00CC5026"/>
    <w:rsid w:val="00CC68D0"/>
    <w:rsid w:val="00CF6C99"/>
    <w:rsid w:val="00D03F9A"/>
    <w:rsid w:val="00D06D51"/>
    <w:rsid w:val="00D24991"/>
    <w:rsid w:val="00D50255"/>
    <w:rsid w:val="00D66520"/>
    <w:rsid w:val="00D91B51"/>
    <w:rsid w:val="00DA3849"/>
    <w:rsid w:val="00DE34CF"/>
    <w:rsid w:val="00DE6592"/>
    <w:rsid w:val="00DF27CE"/>
    <w:rsid w:val="00E02C44"/>
    <w:rsid w:val="00E07CDB"/>
    <w:rsid w:val="00E13F3D"/>
    <w:rsid w:val="00E34898"/>
    <w:rsid w:val="00E47A01"/>
    <w:rsid w:val="00E8079D"/>
    <w:rsid w:val="00EB09B7"/>
    <w:rsid w:val="00EB4076"/>
    <w:rsid w:val="00EC02F2"/>
    <w:rsid w:val="00EE7D7C"/>
    <w:rsid w:val="00EF16DB"/>
    <w:rsid w:val="00F21D9C"/>
    <w:rsid w:val="00F25012"/>
    <w:rsid w:val="00F25D98"/>
    <w:rsid w:val="00F300FB"/>
    <w:rsid w:val="00F32FB0"/>
    <w:rsid w:val="00F66DF9"/>
    <w:rsid w:val="00FB6386"/>
    <w:rsid w:val="00FE1EF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C27E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C2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27E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CC27E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C2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E1BD5-25E2-4032-AE5F-A4CA5B01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7</cp:revision>
  <cp:lastPrinted>1899-12-31T23:00:00Z</cp:lastPrinted>
  <dcterms:created xsi:type="dcterms:W3CDTF">2021-11-04T11:20:00Z</dcterms:created>
  <dcterms:modified xsi:type="dcterms:W3CDTF">2021-11-04T12:03:00Z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