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26947613" w:rsidR="00F25012" w:rsidRPr="009E4C08" w:rsidRDefault="00F25012" w:rsidP="006D7F4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</w:t>
      </w:r>
      <w:r w:rsidR="00D634EC">
        <w:rPr>
          <w:b/>
          <w:sz w:val="24"/>
        </w:rPr>
        <w:t>3</w:t>
      </w:r>
      <w:r w:rsidRPr="009E4C08">
        <w:rPr>
          <w:b/>
          <w:sz w:val="24"/>
        </w:rPr>
        <w:t>-e</w:t>
      </w:r>
      <w:r w:rsidRPr="009E4C08">
        <w:rPr>
          <w:b/>
          <w:i/>
          <w:sz w:val="28"/>
        </w:rPr>
        <w:tab/>
      </w:r>
      <w:r w:rsidR="006D7F4B" w:rsidRPr="006D7F4B">
        <w:rPr>
          <w:b/>
          <w:sz w:val="24"/>
        </w:rPr>
        <w:t>C1-217031</w:t>
      </w:r>
    </w:p>
    <w:p w14:paraId="307A58CF" w14:textId="3D928AA5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</w:t>
      </w:r>
      <w:r w:rsidR="00720BFA">
        <w:rPr>
          <w:b/>
          <w:sz w:val="24"/>
        </w:rPr>
        <w:t>9</w:t>
      </w:r>
      <w:r w:rsidRPr="009E4C08">
        <w:rPr>
          <w:b/>
          <w:sz w:val="24"/>
        </w:rPr>
        <w:t xml:space="preserve"> </w:t>
      </w:r>
      <w:r w:rsidR="00720BFA">
        <w:rPr>
          <w:b/>
          <w:sz w:val="24"/>
        </w:rPr>
        <w:t>November</w:t>
      </w:r>
      <w:r w:rsidRPr="009E4C08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EC7908" w:rsidR="001E41F3" w:rsidRPr="009E4C08" w:rsidRDefault="005F285F" w:rsidP="005F28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F285F">
              <w:rPr>
                <w:b/>
                <w:sz w:val="28"/>
              </w:rPr>
              <w:t>24.</w:t>
            </w:r>
            <w:r w:rsidR="00875A2C">
              <w:rPr>
                <w:b/>
                <w:sz w:val="28"/>
              </w:rPr>
              <w:t>5</w:t>
            </w:r>
            <w:r w:rsidRPr="005F285F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D02D85" w:rsidR="001E41F3" w:rsidRPr="009E4C08" w:rsidRDefault="00173AE8" w:rsidP="00173AE8">
            <w:pPr>
              <w:pStyle w:val="CRCoverPage"/>
              <w:spacing w:after="0"/>
            </w:pPr>
            <w:r w:rsidRPr="00173AE8">
              <w:rPr>
                <w:b/>
                <w:sz w:val="28"/>
              </w:rPr>
              <w:t>3823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81C50B" w:rsidR="001E41F3" w:rsidRPr="009E4C08" w:rsidRDefault="005317EB" w:rsidP="005317EB">
            <w:pPr>
              <w:pStyle w:val="CRCoverPage"/>
              <w:spacing w:after="0"/>
              <w:jc w:val="center"/>
              <w:rPr>
                <w:sz w:val="28"/>
              </w:rPr>
            </w:pPr>
            <w:r w:rsidRPr="005317EB">
              <w:rPr>
                <w:b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B325FC2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C02E6E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2275CC4" w:rsidR="001E41F3" w:rsidRPr="009E4C08" w:rsidRDefault="00743F36" w:rsidP="003B1EB0">
            <w:pPr>
              <w:pStyle w:val="CRCoverPage"/>
              <w:spacing w:after="0"/>
              <w:ind w:left="100"/>
            </w:pPr>
            <w:r>
              <w:t>E</w:t>
            </w:r>
            <w:r w:rsidR="00030957">
              <w:t>ditorial corrections</w:t>
            </w:r>
            <w:r>
              <w:t xml:space="preserve"> in TS 24.501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AAD70C" w:rsidR="001E41F3" w:rsidRPr="009E4C08" w:rsidRDefault="00743F36">
            <w:pPr>
              <w:pStyle w:val="CRCoverPage"/>
              <w:spacing w:after="0"/>
              <w:ind w:left="100"/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18F3F9" w:rsidR="001E41F3" w:rsidRPr="009E4C08" w:rsidRDefault="00FB3390" w:rsidP="00FB3390">
            <w:pPr>
              <w:pStyle w:val="CRCoverPage"/>
              <w:spacing w:after="0"/>
              <w:ind w:left="100"/>
            </w:pPr>
            <w:r w:rsidRPr="00FB3390">
              <w:t>2021-</w:t>
            </w:r>
            <w:r w:rsidR="003621FB">
              <w:t>10</w:t>
            </w:r>
            <w:r w:rsidRPr="00FB3390">
              <w:t>-</w:t>
            </w:r>
            <w:r w:rsidR="003621FB">
              <w:t>25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4AE10CD" w:rsidR="001E41F3" w:rsidRPr="009E4C08" w:rsidRDefault="00743F3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6B2C514" w:rsidR="001E41F3" w:rsidRPr="009E4C08" w:rsidRDefault="004E2F8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C0E6C7E" w:rsidR="00FA707D" w:rsidRPr="009E4C08" w:rsidRDefault="007A41A1" w:rsidP="007A41A1">
            <w:pPr>
              <w:pStyle w:val="CRCoverPage"/>
              <w:spacing w:after="0"/>
              <w:ind w:left="100"/>
            </w:pPr>
            <w:r>
              <w:t xml:space="preserve">Some </w:t>
            </w:r>
            <w:r w:rsidR="00D2471F">
              <w:t xml:space="preserve">wrong spacing and </w:t>
            </w:r>
            <w:r>
              <w:t xml:space="preserve">missing words exist in </w:t>
            </w:r>
            <w:r w:rsidRPr="007A41A1">
              <w:t xml:space="preserve">TS 24.501 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D393A48" w:rsidR="00944D0C" w:rsidRPr="009E4C08" w:rsidRDefault="007A41A1" w:rsidP="007A41A1">
            <w:pPr>
              <w:pStyle w:val="CRCoverPage"/>
              <w:spacing w:after="0"/>
              <w:ind w:left="100"/>
            </w:pPr>
            <w:r w:rsidRPr="007A41A1">
              <w:t xml:space="preserve">Editorial corrections in TS 24.501 are </w:t>
            </w:r>
            <w:r w:rsidR="00881D7D">
              <w:t>made</w:t>
            </w:r>
            <w:r w:rsidRPr="007A41A1">
              <w:t xml:space="preserve"> using this CR</w:t>
            </w:r>
            <w:r w:rsidR="00AF2724">
              <w:t>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9855644" w:rsidR="001E41F3" w:rsidRPr="009E4C08" w:rsidRDefault="007A41A1" w:rsidP="001B3DA8">
            <w:pPr>
              <w:pStyle w:val="CRCoverPage"/>
              <w:spacing w:after="0"/>
              <w:ind w:left="100"/>
            </w:pPr>
            <w:r>
              <w:t>The typos remain which impacts readability of the spec.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081DBE3" w:rsidR="001E41F3" w:rsidRPr="009E4C08" w:rsidRDefault="00D2471F" w:rsidP="00D2471F">
            <w:pPr>
              <w:pStyle w:val="CRCoverPage"/>
              <w:spacing w:after="0"/>
              <w:ind w:left="100"/>
            </w:pPr>
            <w:r w:rsidRPr="00D2471F">
              <w:t>5.1.4.3</w:t>
            </w:r>
            <w:r>
              <w:t xml:space="preserve">, </w:t>
            </w:r>
            <w:r w:rsidR="007A41A1" w:rsidRPr="007A41A1">
              <w:t>5.5.2.2</w:t>
            </w:r>
            <w:r w:rsidR="007A41A1" w:rsidRPr="007A41A1">
              <w:rPr>
                <w:rFonts w:hint="eastAsia"/>
              </w:rPr>
              <w:t>.</w:t>
            </w:r>
            <w:r w:rsidR="007A41A1" w:rsidRPr="007A41A1">
              <w:t>4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070E3BB3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161A72D" w14:textId="77777777" w:rsidR="00D2471F" w:rsidRPr="00C607F7" w:rsidRDefault="00D2471F" w:rsidP="00D2471F">
      <w:pPr>
        <w:pStyle w:val="Heading4"/>
      </w:pPr>
      <w:bookmarkStart w:id="1" w:name="_Toc20232524"/>
      <w:bookmarkStart w:id="2" w:name="_Toc27746614"/>
      <w:bookmarkStart w:id="3" w:name="_Toc36212795"/>
      <w:bookmarkStart w:id="4" w:name="_Toc36656972"/>
      <w:bookmarkStart w:id="5" w:name="_Toc45286633"/>
      <w:bookmarkStart w:id="6" w:name="_Toc51947900"/>
      <w:bookmarkStart w:id="7" w:name="_Toc51948992"/>
      <w:bookmarkStart w:id="8" w:name="_Toc82895683"/>
      <w:r>
        <w:t>5</w:t>
      </w:r>
      <w:r w:rsidRPr="00C607F7">
        <w:t>.</w:t>
      </w:r>
      <w:r>
        <w:t>1.4.3</w:t>
      </w:r>
      <w:r w:rsidRPr="00C607F7">
        <w:tab/>
      </w:r>
      <w:r>
        <w:t xml:space="preserve">Coordination between 5GMM for </w:t>
      </w:r>
      <w:r>
        <w:rPr>
          <w:noProof/>
          <w:lang w:val="en-US"/>
        </w:rPr>
        <w:t xml:space="preserve">3GPP access </w:t>
      </w:r>
      <w:r>
        <w:t>and EMM without N26 interface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A574655" w14:textId="77777777" w:rsidR="00D2471F" w:rsidRDefault="00D2471F" w:rsidP="00D2471F">
      <w:pPr>
        <w:rPr>
          <w:noProof/>
          <w:lang w:val="en-US"/>
        </w:rPr>
      </w:pPr>
      <w:r w:rsidRPr="003168A2">
        <w:rPr>
          <w:noProof/>
          <w:lang w:val="en-US"/>
        </w:rPr>
        <w:t xml:space="preserve">A UE </w:t>
      </w:r>
      <w:r>
        <w:rPr>
          <w:noProof/>
          <w:lang w:val="en-US"/>
        </w:rPr>
        <w:t xml:space="preserve">operating in the single-registration mode </w:t>
      </w:r>
      <w:r w:rsidRPr="003168A2">
        <w:rPr>
          <w:noProof/>
          <w:lang w:val="en-US"/>
        </w:rPr>
        <w:t xml:space="preserve">that is not registered </w:t>
      </w:r>
      <w:r>
        <w:rPr>
          <w:noProof/>
          <w:lang w:val="en-US"/>
        </w:rPr>
        <w:t xml:space="preserve">over 3GPP access </w:t>
      </w:r>
      <w:r w:rsidRPr="003168A2">
        <w:rPr>
          <w:noProof/>
          <w:lang w:val="en-US"/>
        </w:rPr>
        <w:t xml:space="preserve">shall be in state </w:t>
      </w:r>
      <w:r>
        <w:rPr>
          <w:noProof/>
          <w:lang w:val="en-US"/>
        </w:rPr>
        <w:t>E</w:t>
      </w:r>
      <w:r w:rsidRPr="003168A2">
        <w:rPr>
          <w:noProof/>
          <w:lang w:val="en-US"/>
        </w:rPr>
        <w:t xml:space="preserve">MM-DEREGISTERED and in state </w:t>
      </w:r>
      <w:r>
        <w:rPr>
          <w:noProof/>
          <w:lang w:val="en-US"/>
        </w:rPr>
        <w:t>5G</w:t>
      </w:r>
      <w:r w:rsidRPr="003168A2">
        <w:rPr>
          <w:noProof/>
          <w:lang w:val="en-US"/>
        </w:rPr>
        <w:t>MM-DEREGISTERED</w:t>
      </w:r>
      <w:r>
        <w:rPr>
          <w:noProof/>
          <w:lang w:val="en-US"/>
        </w:rPr>
        <w:t xml:space="preserve"> for 3GPP access.</w:t>
      </w:r>
    </w:p>
    <w:p w14:paraId="013214AF" w14:textId="53593AA8" w:rsidR="00D2471F" w:rsidRPr="003168A2" w:rsidRDefault="00D2471F" w:rsidP="00D2471F">
      <w:pPr>
        <w:rPr>
          <w:noProof/>
          <w:lang w:val="en-US"/>
        </w:rPr>
      </w:pPr>
      <w:r w:rsidRPr="006C7A6A">
        <w:rPr>
          <w:noProof/>
          <w:lang w:val="en-US"/>
        </w:rPr>
        <w:t xml:space="preserve">In N1 mode, upon successful </w:t>
      </w:r>
      <w:r>
        <w:rPr>
          <w:noProof/>
          <w:lang w:val="en-US"/>
        </w:rPr>
        <w:t xml:space="preserve">completion of a </w:t>
      </w:r>
      <w:r w:rsidRPr="006C7A6A">
        <w:rPr>
          <w:noProof/>
          <w:lang w:val="en-US"/>
        </w:rPr>
        <w:t>registration</w:t>
      </w:r>
      <w:r>
        <w:rPr>
          <w:noProof/>
          <w:lang w:val="en-US"/>
        </w:rPr>
        <w:t xml:space="preserve"> procedure over 3GPP access,</w:t>
      </w:r>
      <w:r w:rsidRPr="003168A2">
        <w:rPr>
          <w:noProof/>
          <w:lang w:val="en-US"/>
        </w:rPr>
        <w:t xml:space="preserve"> the UE </w:t>
      </w:r>
      <w:r>
        <w:rPr>
          <w:noProof/>
          <w:lang w:val="en-US"/>
        </w:rPr>
        <w:t>operating in the single-registration mode</w:t>
      </w:r>
      <w:r w:rsidRPr="003168A2">
        <w:rPr>
          <w:noProof/>
          <w:lang w:val="en-US"/>
        </w:rPr>
        <w:t xml:space="preserve"> shall enter substates </w:t>
      </w:r>
      <w:r>
        <w:rPr>
          <w:noProof/>
          <w:lang w:val="en-US"/>
        </w:rPr>
        <w:t xml:space="preserve">5GMM-REGISTERED.NORMAL-SERVICE or </w:t>
      </w:r>
      <w:r w:rsidRPr="009F7ECC">
        <w:t>5GMM-REGISTERED.</w:t>
      </w:r>
      <w:r w:rsidRPr="00235482">
        <w:t>NON-ALLOWED-SERVICE</w:t>
      </w:r>
      <w:r>
        <w:t xml:space="preserve"> as described in </w:t>
      </w:r>
      <w:r w:rsidRPr="00C95899">
        <w:t>subclause</w:t>
      </w:r>
      <w:r w:rsidRPr="00CE2A90">
        <w:rPr>
          <w:rFonts w:eastAsia="Batang" w:hint="eastAsia"/>
          <w:lang w:eastAsia="ko-KR"/>
        </w:rPr>
        <w:t> </w:t>
      </w:r>
      <w:r>
        <w:t>5</w:t>
      </w:r>
      <w:r w:rsidRPr="007E6407">
        <w:t>.</w:t>
      </w:r>
      <w:r>
        <w:t>3</w:t>
      </w:r>
      <w:r w:rsidRPr="007E6407">
        <w:t>.</w:t>
      </w:r>
      <w:r>
        <w:t>5.2</w:t>
      </w:r>
      <w:ins w:id="9" w:author="Nassar, Mohamed A. (Nokia - DE/Munich)" w:date="2021-10-29T12:13:00Z">
        <w:r>
          <w:t xml:space="preserve"> </w:t>
        </w:r>
      </w:ins>
      <w:r>
        <w:rPr>
          <w:noProof/>
          <w:lang w:val="en-US"/>
        </w:rPr>
        <w:t>for 3GPP access and EMM-</w:t>
      </w:r>
      <w:r w:rsidRPr="003168A2">
        <w:rPr>
          <w:noProof/>
          <w:lang w:val="en-US"/>
        </w:rPr>
        <w:t>REGISTERED.NO-CELL-AVAILABLE.</w:t>
      </w:r>
    </w:p>
    <w:p w14:paraId="79501CF7" w14:textId="77777777" w:rsidR="00D2471F" w:rsidRDefault="00D2471F" w:rsidP="00D2471F">
      <w:pPr>
        <w:rPr>
          <w:noProof/>
          <w:lang w:val="en-US"/>
        </w:rPr>
      </w:pPr>
      <w:r>
        <w:rPr>
          <w:noProof/>
          <w:lang w:val="en-US"/>
        </w:rPr>
        <w:t>At inter-system change</w:t>
      </w:r>
      <w:r w:rsidRPr="00ED2624">
        <w:rPr>
          <w:noProof/>
          <w:lang w:val="en-US"/>
        </w:rPr>
        <w:t xml:space="preserve"> from </w:t>
      </w:r>
      <w:r>
        <w:rPr>
          <w:noProof/>
          <w:lang w:val="en-US"/>
        </w:rPr>
        <w:t>N1 mode to S</w:t>
      </w:r>
      <w:r w:rsidRPr="00ED2624">
        <w:rPr>
          <w:noProof/>
          <w:lang w:val="en-US"/>
        </w:rPr>
        <w:t xml:space="preserve">1 mode </w:t>
      </w:r>
      <w:r>
        <w:rPr>
          <w:noProof/>
          <w:lang w:val="en-US"/>
        </w:rPr>
        <w:t>in 5G</w:t>
      </w:r>
      <w:r w:rsidRPr="009F0E5A">
        <w:rPr>
          <w:noProof/>
          <w:lang w:val="en-US"/>
        </w:rPr>
        <w:t>MM-IDLE mode</w:t>
      </w:r>
      <w:r w:rsidRPr="00ED2624">
        <w:rPr>
          <w:noProof/>
          <w:lang w:val="en-US"/>
        </w:rPr>
        <w:t>, the UE</w:t>
      </w:r>
      <w:r>
        <w:rPr>
          <w:noProof/>
          <w:lang w:val="en-US"/>
        </w:rPr>
        <w:t xml:space="preserve"> shall behave as specified in </w:t>
      </w:r>
      <w:r w:rsidRPr="007F77B4">
        <w:rPr>
          <w:noProof/>
          <w:lang w:val="en-US"/>
        </w:rPr>
        <w:t>subclause </w:t>
      </w:r>
      <w:r>
        <w:rPr>
          <w:noProof/>
          <w:lang w:val="en-US"/>
        </w:rPr>
        <w:t>4</w:t>
      </w:r>
      <w:r w:rsidRPr="007F77B4">
        <w:rPr>
          <w:noProof/>
          <w:lang w:val="en-US"/>
        </w:rPr>
        <w:t>.</w:t>
      </w:r>
      <w:r>
        <w:rPr>
          <w:noProof/>
          <w:lang w:val="en-US"/>
        </w:rPr>
        <w:t>8</w:t>
      </w:r>
      <w:r w:rsidRPr="007F77B4">
        <w:rPr>
          <w:noProof/>
          <w:lang w:val="en-US"/>
        </w:rPr>
        <w:t>.</w:t>
      </w:r>
      <w:r>
        <w:rPr>
          <w:noProof/>
          <w:lang w:val="en-US"/>
        </w:rPr>
        <w:t>2.</w:t>
      </w:r>
      <w:r w:rsidRPr="007F77B4">
        <w:rPr>
          <w:noProof/>
          <w:lang w:val="en-US"/>
        </w:rPr>
        <w:t>3</w:t>
      </w:r>
      <w:r>
        <w:rPr>
          <w:noProof/>
          <w:lang w:val="en-US"/>
        </w:rPr>
        <w:t>.</w:t>
      </w:r>
    </w:p>
    <w:p w14:paraId="1174340F" w14:textId="77777777" w:rsidR="00D2471F" w:rsidRDefault="00D2471F" w:rsidP="00D2471F">
      <w:pPr>
        <w:rPr>
          <w:noProof/>
          <w:lang w:val="en-US"/>
        </w:rPr>
      </w:pPr>
      <w:r>
        <w:rPr>
          <w:noProof/>
          <w:lang w:val="en-US"/>
        </w:rPr>
        <w:t>In S1 mode, upon successful completion of an attach or tracking area updating procedure,</w:t>
      </w:r>
      <w:r w:rsidRPr="003168A2">
        <w:rPr>
          <w:noProof/>
          <w:lang w:val="en-US"/>
        </w:rPr>
        <w:t xml:space="preserve"> the UE </w:t>
      </w:r>
      <w:r>
        <w:rPr>
          <w:noProof/>
          <w:lang w:val="en-US"/>
        </w:rPr>
        <w:t>operating in the single-registration mode</w:t>
      </w:r>
      <w:r w:rsidRPr="003168A2">
        <w:rPr>
          <w:noProof/>
          <w:lang w:val="en-US"/>
        </w:rPr>
        <w:t xml:space="preserve"> shall enter substates </w:t>
      </w:r>
      <w:r>
        <w:rPr>
          <w:noProof/>
          <w:lang w:val="en-US"/>
        </w:rPr>
        <w:t>5GMM-REGISTERED.NO-CELL-AVAILABLE for 3GPP access and EMM-</w:t>
      </w:r>
      <w:r w:rsidRPr="003168A2">
        <w:rPr>
          <w:noProof/>
          <w:lang w:val="en-US"/>
        </w:rPr>
        <w:t>REGISTERED.</w:t>
      </w:r>
      <w:r>
        <w:rPr>
          <w:noProof/>
          <w:lang w:val="en-US"/>
        </w:rPr>
        <w:t>NORMAL-SERVICE</w:t>
      </w:r>
      <w:r w:rsidRPr="003168A2">
        <w:rPr>
          <w:noProof/>
          <w:lang w:val="en-US"/>
        </w:rPr>
        <w:t>.</w:t>
      </w:r>
    </w:p>
    <w:p w14:paraId="31FDD9EC" w14:textId="77777777" w:rsidR="00D2471F" w:rsidRDefault="00D2471F" w:rsidP="00D2471F">
      <w:pPr>
        <w:rPr>
          <w:noProof/>
          <w:lang w:val="en-US"/>
        </w:rPr>
      </w:pPr>
      <w:r>
        <w:rPr>
          <w:noProof/>
          <w:lang w:val="en-US"/>
        </w:rPr>
        <w:t>At inter-system change</w:t>
      </w:r>
      <w:r w:rsidRPr="00ED2624">
        <w:rPr>
          <w:noProof/>
          <w:lang w:val="en-US"/>
        </w:rPr>
        <w:t xml:space="preserve"> from </w:t>
      </w:r>
      <w:r>
        <w:rPr>
          <w:noProof/>
          <w:lang w:val="en-US"/>
        </w:rPr>
        <w:t>S1 mode to N</w:t>
      </w:r>
      <w:r w:rsidRPr="00ED2624">
        <w:rPr>
          <w:noProof/>
          <w:lang w:val="en-US"/>
        </w:rPr>
        <w:t xml:space="preserve">1 mode </w:t>
      </w:r>
      <w:r>
        <w:rPr>
          <w:noProof/>
          <w:lang w:val="en-US"/>
        </w:rPr>
        <w:t>in 5G</w:t>
      </w:r>
      <w:r w:rsidRPr="009F0E5A">
        <w:rPr>
          <w:noProof/>
          <w:lang w:val="en-US"/>
        </w:rPr>
        <w:t>MM-IDLE mode</w:t>
      </w:r>
      <w:r w:rsidRPr="00ED2624">
        <w:rPr>
          <w:noProof/>
          <w:lang w:val="en-US"/>
        </w:rPr>
        <w:t xml:space="preserve">, the UE </w:t>
      </w:r>
      <w:r>
        <w:rPr>
          <w:noProof/>
          <w:lang w:val="en-US"/>
        </w:rPr>
        <w:t xml:space="preserve">operating in the single-registration mode </w:t>
      </w:r>
      <w:r w:rsidRPr="00ED2624">
        <w:rPr>
          <w:noProof/>
          <w:lang w:val="en-US"/>
        </w:rPr>
        <w:t xml:space="preserve">shall </w:t>
      </w:r>
      <w:r>
        <w:rPr>
          <w:noProof/>
          <w:lang w:val="en-US"/>
        </w:rPr>
        <w:t>enter substates E</w:t>
      </w:r>
      <w:r w:rsidRPr="005915E7">
        <w:rPr>
          <w:noProof/>
          <w:lang w:val="en-US"/>
        </w:rPr>
        <w:t>MM-REGISTERED.NO-CELL-AVAILABLE</w:t>
      </w:r>
      <w:r>
        <w:rPr>
          <w:noProof/>
          <w:lang w:val="en-US"/>
        </w:rPr>
        <w:t xml:space="preserve"> and 5GM</w:t>
      </w:r>
      <w:r w:rsidRPr="003168A2">
        <w:rPr>
          <w:noProof/>
          <w:lang w:val="en-US"/>
        </w:rPr>
        <w:t>M-</w:t>
      </w:r>
      <w:r w:rsidRPr="005C2753">
        <w:rPr>
          <w:noProof/>
          <w:lang w:val="en-US"/>
        </w:rPr>
        <w:t xml:space="preserve"> </w:t>
      </w:r>
      <w:r w:rsidRPr="005915E7">
        <w:rPr>
          <w:noProof/>
          <w:lang w:val="en-US"/>
        </w:rPr>
        <w:t>REGISTERED.NORMAL-SERVICE</w:t>
      </w:r>
      <w:r w:rsidRPr="003168A2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3GPP access </w:t>
      </w:r>
      <w:r w:rsidRPr="00ED2624">
        <w:rPr>
          <w:noProof/>
          <w:lang w:val="en-US"/>
        </w:rPr>
        <w:t xml:space="preserve">and </w:t>
      </w:r>
      <w:r>
        <w:rPr>
          <w:noProof/>
          <w:lang w:val="en-US"/>
        </w:rPr>
        <w:t>then initiate the</w:t>
      </w:r>
      <w:r w:rsidRPr="00ED262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registration procedure for mobility and periodic registration update over 3GPP access </w:t>
      </w:r>
      <w:r>
        <w:t xml:space="preserve">indicating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of the REGISTRATION REQUEST message (see subclause 5.5.1.3)</w:t>
      </w:r>
      <w:r>
        <w:rPr>
          <w:noProof/>
          <w:lang w:val="en-US"/>
        </w:rPr>
        <w:t>.</w:t>
      </w:r>
    </w:p>
    <w:p w14:paraId="08AC7203" w14:textId="409A373A" w:rsidR="008C1514" w:rsidRDefault="008C1514" w:rsidP="008C1514">
      <w:pPr>
        <w:jc w:val="center"/>
      </w:pPr>
      <w:r w:rsidRPr="001F6E20">
        <w:rPr>
          <w:highlight w:val="green"/>
        </w:rPr>
        <w:t xml:space="preserve">***** </w:t>
      </w:r>
      <w:r w:rsidR="00D2471F"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06102F7" w14:textId="1047745F" w:rsidR="00727CDF" w:rsidRDefault="00727CDF" w:rsidP="00727CDF">
      <w:pPr>
        <w:pStyle w:val="Heading5"/>
        <w:rPr>
          <w:lang w:eastAsia="zh-CN"/>
        </w:rPr>
      </w:pPr>
      <w:bookmarkStart w:id="10" w:name="_Toc20232696"/>
      <w:bookmarkStart w:id="11" w:name="_Toc27746798"/>
      <w:bookmarkStart w:id="12" w:name="_Toc36212980"/>
      <w:bookmarkStart w:id="13" w:name="_Toc36657157"/>
      <w:bookmarkStart w:id="14" w:name="_Toc45286821"/>
      <w:bookmarkStart w:id="15" w:name="_Toc51948090"/>
      <w:bookmarkStart w:id="16" w:name="_Toc51949182"/>
      <w:bookmarkStart w:id="17" w:name="_Toc82895874"/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2</w:t>
      </w:r>
      <w:r w:rsidRPr="003168A2">
        <w:rPr>
          <w:lang w:eastAsia="zh-CN"/>
        </w:rPr>
        <w:t>.2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>UE</w:t>
      </w:r>
      <w:r>
        <w:rPr>
          <w:rFonts w:hint="eastAsia"/>
          <w:lang w:eastAsia="zh-CN"/>
        </w:rPr>
        <w:t>-</w:t>
      </w:r>
      <w:r w:rsidRPr="003168A2">
        <w:t xml:space="preserve">initiated </w:t>
      </w:r>
      <w:r>
        <w:t>de-registration</w:t>
      </w:r>
      <w:r w:rsidRPr="003168A2">
        <w:t xml:space="preserve"> procedure completion</w:t>
      </w:r>
      <w:r>
        <w:rPr>
          <w:rFonts w:hint="eastAsia"/>
          <w:lang w:eastAsia="zh-CN"/>
        </w:rPr>
        <w:t xml:space="preserve"> </w:t>
      </w:r>
      <w:r w:rsidRPr="003168A2">
        <w:t xml:space="preserve">for </w:t>
      </w:r>
      <w:r>
        <w:rPr>
          <w:rFonts w:hint="eastAsia"/>
          <w:lang w:eastAsia="zh-CN"/>
        </w:rPr>
        <w:t>5GS</w:t>
      </w:r>
      <w:r w:rsidRPr="003168A2">
        <w:t xml:space="preserve"> services</w:t>
      </w:r>
      <w:ins w:id="18" w:author="Nassar, Mohamed A. (Nokia - DE/Munich)" w:date="2021-10-21T11:35:00Z">
        <w:r>
          <w:t xml:space="preserve"> over</w:t>
        </w:r>
      </w:ins>
      <w:r>
        <w:rPr>
          <w:rFonts w:hint="eastAsia"/>
          <w:lang w:eastAsia="zh-CN"/>
        </w:rPr>
        <w:t xml:space="preserve"> non-3GPP access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4BB7241" w14:textId="77777777" w:rsidR="00727CDF" w:rsidRPr="00CC35EB" w:rsidRDefault="00727CDF" w:rsidP="00727CDF">
      <w:r>
        <w:t>I</w:t>
      </w:r>
      <w:r>
        <w:rPr>
          <w:rFonts w:hint="eastAsia"/>
        </w:rPr>
        <w:t xml:space="preserve">f </w:t>
      </w:r>
      <w:r>
        <w:t xml:space="preserve">the access type in </w:t>
      </w:r>
      <w:r>
        <w:rPr>
          <w:rFonts w:hint="eastAsia"/>
        </w:rPr>
        <w:t>the DEREGISTRATION</w:t>
      </w:r>
      <w:r w:rsidRPr="003168A2">
        <w:rPr>
          <w:rFonts w:hint="eastAsia"/>
        </w:rPr>
        <w:t xml:space="preserve"> REQUEST</w:t>
      </w:r>
      <w:r>
        <w:rPr>
          <w:rFonts w:hint="eastAsia"/>
        </w:rPr>
        <w:t xml:space="preserve"> </w:t>
      </w:r>
      <w:r>
        <w:t>indicates</w:t>
      </w:r>
      <w:r>
        <w:rPr>
          <w:rFonts w:hint="eastAsia"/>
        </w:rPr>
        <w:t xml:space="preserve"> that the de</w:t>
      </w:r>
      <w:r>
        <w:t>-</w:t>
      </w:r>
      <w:r>
        <w:rPr>
          <w:rFonts w:hint="eastAsia"/>
        </w:rPr>
        <w:t>registration procedure is for non-3GPP access, t</w:t>
      </w:r>
      <w:r w:rsidRPr="003168A2">
        <w:rPr>
          <w:rFonts w:hint="eastAsia"/>
        </w:rPr>
        <w:t xml:space="preserve">he </w:t>
      </w:r>
      <w:r>
        <w:rPr>
          <w:rFonts w:hint="eastAsia"/>
        </w:rPr>
        <w:t xml:space="preserve">AMF shall trigger SMF to </w:t>
      </w:r>
      <w:r>
        <w:t>perform a local release</w:t>
      </w:r>
      <w:r w:rsidRPr="003168A2">
        <w:rPr>
          <w:rFonts w:hint="eastAsia"/>
        </w:rPr>
        <w:t xml:space="preserve"> </w:t>
      </w:r>
      <w:r>
        <w:t xml:space="preserve">of </w:t>
      </w:r>
      <w:r w:rsidRPr="003168A2">
        <w:rPr>
          <w:rFonts w:hint="eastAsia"/>
        </w:rPr>
        <w:t xml:space="preserve">the </w:t>
      </w:r>
      <w:r>
        <w:rPr>
          <w:rFonts w:hint="eastAsia"/>
        </w:rPr>
        <w:t>PDU session</w:t>
      </w:r>
      <w:r w:rsidRPr="003168A2">
        <w:t>(</w:t>
      </w:r>
      <w:r w:rsidRPr="003168A2">
        <w:rPr>
          <w:rFonts w:hint="eastAsia"/>
        </w:rPr>
        <w:t>s</w:t>
      </w:r>
      <w:r w:rsidRPr="003168A2">
        <w:t>)</w:t>
      </w:r>
      <w:r>
        <w:rPr>
          <w:rFonts w:hint="eastAsia"/>
        </w:rPr>
        <w:t xml:space="preserve"> established over non-3GPP access, if any, for this UE. T</w:t>
      </w:r>
      <w:r w:rsidRPr="003168A2">
        <w:t xml:space="preserve">he UE </w:t>
      </w:r>
      <w:r w:rsidRPr="003168A2">
        <w:rPr>
          <w:rFonts w:hint="eastAsia"/>
        </w:rPr>
        <w:t xml:space="preserve">shall </w:t>
      </w:r>
      <w:r>
        <w:t>perform a local release</w:t>
      </w:r>
      <w:r w:rsidRPr="003168A2">
        <w:rPr>
          <w:rFonts w:hint="eastAsia"/>
        </w:rPr>
        <w:t xml:space="preserve"> </w:t>
      </w:r>
      <w:r>
        <w:t xml:space="preserve">of </w:t>
      </w:r>
      <w:r w:rsidRPr="003168A2">
        <w:rPr>
          <w:rFonts w:hint="eastAsia"/>
        </w:rPr>
        <w:t xml:space="preserve">the </w:t>
      </w:r>
      <w:r>
        <w:rPr>
          <w:rFonts w:hint="eastAsia"/>
        </w:rPr>
        <w:t>PDU session</w:t>
      </w:r>
      <w:r w:rsidRPr="003168A2">
        <w:t>(</w:t>
      </w:r>
      <w:r w:rsidRPr="003168A2">
        <w:rPr>
          <w:rFonts w:hint="eastAsia"/>
        </w:rPr>
        <w:t>s</w:t>
      </w:r>
      <w:r w:rsidRPr="003168A2">
        <w:t>)</w:t>
      </w:r>
      <w:r w:rsidRPr="00CC35EB">
        <w:t xml:space="preserve"> </w:t>
      </w:r>
      <w:r>
        <w:rPr>
          <w:rFonts w:hint="eastAsia"/>
        </w:rPr>
        <w:t>established over non-3GPP access</w:t>
      </w:r>
      <w:r w:rsidRPr="00CB2307">
        <w:t>, if any</w:t>
      </w:r>
      <w:r w:rsidRPr="003168A2">
        <w:rPr>
          <w:rFonts w:hint="eastAsia"/>
        </w:rPr>
        <w:t>.</w:t>
      </w:r>
      <w:r>
        <w:rPr>
          <w:rFonts w:hint="eastAsia"/>
        </w:rPr>
        <w:t xml:space="preserve"> </w:t>
      </w:r>
      <w:r>
        <w:t>I</w:t>
      </w:r>
      <w:r w:rsidRPr="000B5F0A">
        <w:t>f the</w:t>
      </w:r>
      <w:r>
        <w:t xml:space="preserve">re is an </w:t>
      </w:r>
      <w:r w:rsidRPr="000B5F0A">
        <w:t xml:space="preserve">MA PDU session </w:t>
      </w:r>
      <w:r>
        <w:t>with</w:t>
      </w:r>
      <w:r w:rsidRPr="000B5F0A">
        <w:t xml:space="preserve"> user plane resources established on both 3GPP access and </w:t>
      </w:r>
      <w:r w:rsidRPr="00726868">
        <w:t>non-3GPP access</w:t>
      </w:r>
      <w:r>
        <w:t xml:space="preserve"> in the same PLMN or in different PLMNs</w:t>
      </w:r>
      <w:r w:rsidRPr="00726868">
        <w:t>, the AMF shall trigger SMF to perform release of user plane resources on non-3GPP access, an</w:t>
      </w:r>
      <w:r>
        <w:t>d</w:t>
      </w:r>
      <w:r w:rsidRPr="000B5F0A">
        <w:t xml:space="preserve"> the UE shall consider the user plane resources on </w:t>
      </w:r>
      <w:r>
        <w:t>non-3GPP</w:t>
      </w:r>
      <w:r w:rsidRPr="000B5F0A">
        <w:t xml:space="preserve"> access as released</w:t>
      </w:r>
      <w:r>
        <w:t>. I</w:t>
      </w:r>
      <w:r w:rsidRPr="000B5F0A">
        <w:t>f the</w:t>
      </w:r>
      <w:r>
        <w:t xml:space="preserve"> UE has an </w:t>
      </w:r>
      <w:r w:rsidRPr="000B5F0A">
        <w:t xml:space="preserve">MA PDU session </w:t>
      </w:r>
      <w:r>
        <w:t>with</w:t>
      </w:r>
      <w:r w:rsidRPr="000B5F0A">
        <w:t xml:space="preserve"> user plane resources established on </w:t>
      </w:r>
      <w:r>
        <w:t>non-</w:t>
      </w:r>
      <w:r w:rsidRPr="000B5F0A">
        <w:t xml:space="preserve">3GPP access </w:t>
      </w:r>
      <w:r>
        <w:t>only</w:t>
      </w:r>
      <w:r w:rsidRPr="000B5F0A">
        <w:t xml:space="preserve">, </w:t>
      </w:r>
      <w:r>
        <w:rPr>
          <w:rFonts w:hint="eastAsia"/>
        </w:rPr>
        <w:t>t</w:t>
      </w:r>
      <w:r w:rsidRPr="003168A2">
        <w:rPr>
          <w:rFonts w:hint="eastAsia"/>
        </w:rPr>
        <w:t xml:space="preserve">he </w:t>
      </w:r>
      <w:r>
        <w:rPr>
          <w:rFonts w:hint="eastAsia"/>
        </w:rPr>
        <w:t xml:space="preserve">AMF shall trigger the SMF to </w:t>
      </w:r>
      <w:r>
        <w:t>perform a local release</w:t>
      </w:r>
      <w:r w:rsidRPr="003168A2">
        <w:rPr>
          <w:rFonts w:hint="eastAsia"/>
        </w:rPr>
        <w:t xml:space="preserve"> </w:t>
      </w:r>
      <w:r>
        <w:t xml:space="preserve">of </w:t>
      </w:r>
      <w:r w:rsidRPr="003168A2">
        <w:rPr>
          <w:rFonts w:hint="eastAsia"/>
        </w:rPr>
        <w:t>the</w:t>
      </w:r>
      <w:r>
        <w:t xml:space="preserve"> MA</w:t>
      </w:r>
      <w:r w:rsidRPr="003168A2">
        <w:rPr>
          <w:rFonts w:hint="eastAsia"/>
        </w:rPr>
        <w:t xml:space="preserve"> </w:t>
      </w:r>
      <w:r>
        <w:rPr>
          <w:rFonts w:hint="eastAsia"/>
        </w:rPr>
        <w:t>PDU session</w:t>
      </w:r>
      <w:r>
        <w:t>, and</w:t>
      </w:r>
      <w:r w:rsidRPr="000B5F0A">
        <w:t xml:space="preserve"> the UE shall </w:t>
      </w:r>
      <w:r>
        <w:t>perform a local release of the MA PDU session.</w:t>
      </w:r>
      <w:r w:rsidRPr="000B5F0A">
        <w:t xml:space="preserve"> </w:t>
      </w:r>
      <w:r w:rsidRPr="003168A2">
        <w:t xml:space="preserve">The UE is marked as inactive in the </w:t>
      </w:r>
      <w:r>
        <w:rPr>
          <w:rFonts w:hint="eastAsia"/>
        </w:rPr>
        <w:t>AMF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for non-3GPP access</w:t>
      </w:r>
      <w:r w:rsidRPr="003168A2">
        <w:t xml:space="preserve">. </w:t>
      </w:r>
      <w:r>
        <w:t xml:space="preserve">The </w:t>
      </w:r>
      <w:r>
        <w:rPr>
          <w:rFonts w:hint="eastAsia"/>
        </w:rPr>
        <w:t>AMF</w:t>
      </w:r>
      <w:r>
        <w:t xml:space="preserve"> shall enter the s</w:t>
      </w:r>
      <w:r w:rsidRPr="003168A2">
        <w:t xml:space="preserve">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over non-3GPP access</w:t>
      </w:r>
      <w:r w:rsidRPr="003168A2">
        <w:t>.</w:t>
      </w:r>
    </w:p>
    <w:p w14:paraId="561B0E1D" w14:textId="77777777" w:rsidR="00727CDF" w:rsidRDefault="00727CDF" w:rsidP="00727CDF">
      <w:r>
        <w:t xml:space="preserve">If </w:t>
      </w:r>
      <w:r w:rsidRPr="00365821">
        <w:t>the de-registration request is not due to switch off,</w:t>
      </w:r>
      <w:r>
        <w:t xml:space="preserve"> the UE shall:</w:t>
      </w:r>
    </w:p>
    <w:p w14:paraId="66F95AF4" w14:textId="77777777" w:rsidR="00727CDF" w:rsidRPr="00C1756A" w:rsidRDefault="00727CDF" w:rsidP="00727CDF">
      <w:pPr>
        <w:pStyle w:val="B1"/>
      </w:pPr>
      <w:r>
        <w:t>a)</w:t>
      </w:r>
      <w:r w:rsidRPr="00C1756A">
        <w:tab/>
      </w:r>
      <w:r>
        <w:t>i</w:t>
      </w:r>
      <w:r w:rsidRPr="00C1756A">
        <w:t xml:space="preserve">f the </w:t>
      </w:r>
      <w:r>
        <w:t>de-registration</w:t>
      </w:r>
      <w:r w:rsidRPr="00C1756A">
        <w:t xml:space="preserve"> procedure was performed due to disabling of </w:t>
      </w:r>
      <w:r>
        <w:rPr>
          <w:rFonts w:hint="eastAsia"/>
        </w:rPr>
        <w:t>5GS</w:t>
      </w:r>
      <w:r w:rsidRPr="00C1756A">
        <w:t xml:space="preserve"> services, </w:t>
      </w:r>
      <w:r>
        <w:rPr>
          <w:rFonts w:hint="eastAsia"/>
        </w:rPr>
        <w:t>enter the 5GMM-</w:t>
      </w:r>
      <w:r>
        <w:t>NULL</w:t>
      </w:r>
      <w:r>
        <w:rPr>
          <w:rFonts w:hint="eastAsia"/>
        </w:rPr>
        <w:t xml:space="preserve"> state for non-3GPP access</w:t>
      </w:r>
      <w:r>
        <w:t>;</w:t>
      </w:r>
    </w:p>
    <w:p w14:paraId="07233C7A" w14:textId="77777777" w:rsidR="00727CDF" w:rsidRDefault="00727CDF" w:rsidP="00727CDF">
      <w:pPr>
        <w:pStyle w:val="B1"/>
      </w:pPr>
      <w:r>
        <w:t>b)</w:t>
      </w:r>
      <w:r w:rsidRPr="00C1756A">
        <w:tab/>
      </w:r>
      <w:r>
        <w:t>o</w:t>
      </w:r>
      <w:r w:rsidRPr="00C1756A">
        <w:t>th</w:t>
      </w:r>
      <w:r>
        <w:t xml:space="preserve">erwise, enter the </w:t>
      </w:r>
      <w:r>
        <w:rPr>
          <w:rFonts w:hint="eastAsia"/>
        </w:rPr>
        <w:t>5G</w:t>
      </w:r>
      <w:r w:rsidRPr="00C1756A">
        <w:t>MM-DEREGISTERED state</w:t>
      </w:r>
      <w:r>
        <w:rPr>
          <w:rFonts w:hint="eastAsia"/>
        </w:rPr>
        <w:t xml:space="preserve"> for non-3GPP access</w:t>
      </w:r>
      <w:r w:rsidRPr="00C1756A">
        <w:t>.</w:t>
      </w:r>
    </w:p>
    <w:p w14:paraId="6DD3D521" w14:textId="77777777" w:rsidR="00727CDF" w:rsidRDefault="00727CDF" w:rsidP="00727CDF">
      <w:pPr>
        <w:pStyle w:val="NO"/>
      </w:pPr>
      <w:r>
        <w:t>NOTE:</w:t>
      </w:r>
      <w:r>
        <w:tab/>
        <w:t>Case b) is applicable when the UE is also registered over 3GPP access.</w:t>
      </w:r>
    </w:p>
    <w:p w14:paraId="7459EF47" w14:textId="04101DD5" w:rsidR="009E4C08" w:rsidRPr="001F6E20" w:rsidRDefault="009E4C08" w:rsidP="009E4C08">
      <w:pPr>
        <w:jc w:val="center"/>
      </w:pPr>
      <w:r w:rsidRPr="001F6E20">
        <w:rPr>
          <w:highlight w:val="green"/>
        </w:rPr>
        <w:t xml:space="preserve">***** </w:t>
      </w:r>
      <w:r w:rsidR="00010890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010890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B72D2" w14:textId="77777777" w:rsidR="00185291" w:rsidRDefault="00185291">
      <w:r>
        <w:separator/>
      </w:r>
    </w:p>
  </w:endnote>
  <w:endnote w:type="continuationSeparator" w:id="0">
    <w:p w14:paraId="28034278" w14:textId="77777777" w:rsidR="00185291" w:rsidRDefault="00185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A14F2" w14:textId="77777777" w:rsidR="00185291" w:rsidRDefault="00185291">
      <w:r>
        <w:separator/>
      </w:r>
    </w:p>
  </w:footnote>
  <w:footnote w:type="continuationSeparator" w:id="0">
    <w:p w14:paraId="24D2CB15" w14:textId="77777777" w:rsidR="00185291" w:rsidRDefault="00185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2D"/>
    <w:rsid w:val="00010890"/>
    <w:rsid w:val="00022E4A"/>
    <w:rsid w:val="00030957"/>
    <w:rsid w:val="000648BC"/>
    <w:rsid w:val="000704A2"/>
    <w:rsid w:val="000807D8"/>
    <w:rsid w:val="000A1F6F"/>
    <w:rsid w:val="000A6394"/>
    <w:rsid w:val="000A6D67"/>
    <w:rsid w:val="000B1ABA"/>
    <w:rsid w:val="000B7FED"/>
    <w:rsid w:val="000C038A"/>
    <w:rsid w:val="000C6598"/>
    <w:rsid w:val="00115F0A"/>
    <w:rsid w:val="00142A94"/>
    <w:rsid w:val="00143DCF"/>
    <w:rsid w:val="001454A9"/>
    <w:rsid w:val="00145D43"/>
    <w:rsid w:val="00173AE8"/>
    <w:rsid w:val="00185291"/>
    <w:rsid w:val="00185EEA"/>
    <w:rsid w:val="00192C46"/>
    <w:rsid w:val="001A08B3"/>
    <w:rsid w:val="001A7B60"/>
    <w:rsid w:val="001B3DA8"/>
    <w:rsid w:val="001B52F0"/>
    <w:rsid w:val="001B7A65"/>
    <w:rsid w:val="001E41F3"/>
    <w:rsid w:val="00227EAD"/>
    <w:rsid w:val="00230865"/>
    <w:rsid w:val="00247A51"/>
    <w:rsid w:val="0026004D"/>
    <w:rsid w:val="002640DD"/>
    <w:rsid w:val="00275D12"/>
    <w:rsid w:val="002816BF"/>
    <w:rsid w:val="00284FEB"/>
    <w:rsid w:val="002860C4"/>
    <w:rsid w:val="002A1ABE"/>
    <w:rsid w:val="002B5741"/>
    <w:rsid w:val="002E103B"/>
    <w:rsid w:val="002F57A6"/>
    <w:rsid w:val="00305409"/>
    <w:rsid w:val="00316A69"/>
    <w:rsid w:val="00341CFE"/>
    <w:rsid w:val="0034359F"/>
    <w:rsid w:val="003609EF"/>
    <w:rsid w:val="003621FB"/>
    <w:rsid w:val="0036231A"/>
    <w:rsid w:val="00363DF6"/>
    <w:rsid w:val="003674C0"/>
    <w:rsid w:val="003712DF"/>
    <w:rsid w:val="00374DD4"/>
    <w:rsid w:val="003B1EB0"/>
    <w:rsid w:val="003B729C"/>
    <w:rsid w:val="003C50F6"/>
    <w:rsid w:val="003D4D9E"/>
    <w:rsid w:val="003E1A36"/>
    <w:rsid w:val="003E465B"/>
    <w:rsid w:val="004005E0"/>
    <w:rsid w:val="00402A30"/>
    <w:rsid w:val="00410371"/>
    <w:rsid w:val="00412DEA"/>
    <w:rsid w:val="004242F1"/>
    <w:rsid w:val="0043380A"/>
    <w:rsid w:val="00434669"/>
    <w:rsid w:val="004A6835"/>
    <w:rsid w:val="004B75B7"/>
    <w:rsid w:val="004E1669"/>
    <w:rsid w:val="004E2F82"/>
    <w:rsid w:val="00512317"/>
    <w:rsid w:val="0051580D"/>
    <w:rsid w:val="005317EB"/>
    <w:rsid w:val="00547111"/>
    <w:rsid w:val="005534B4"/>
    <w:rsid w:val="00570453"/>
    <w:rsid w:val="00590754"/>
    <w:rsid w:val="00592D74"/>
    <w:rsid w:val="005E2C44"/>
    <w:rsid w:val="005F285F"/>
    <w:rsid w:val="00621188"/>
    <w:rsid w:val="006257ED"/>
    <w:rsid w:val="00677E82"/>
    <w:rsid w:val="00694562"/>
    <w:rsid w:val="00695808"/>
    <w:rsid w:val="006B46FB"/>
    <w:rsid w:val="006C5DB6"/>
    <w:rsid w:val="006D0428"/>
    <w:rsid w:val="006D4BE0"/>
    <w:rsid w:val="006D587E"/>
    <w:rsid w:val="006D7F4B"/>
    <w:rsid w:val="006E21FB"/>
    <w:rsid w:val="007059D2"/>
    <w:rsid w:val="007136E5"/>
    <w:rsid w:val="00720BFA"/>
    <w:rsid w:val="00727CDF"/>
    <w:rsid w:val="007348FE"/>
    <w:rsid w:val="00743F36"/>
    <w:rsid w:val="00752B9D"/>
    <w:rsid w:val="00765C70"/>
    <w:rsid w:val="0076678C"/>
    <w:rsid w:val="00792342"/>
    <w:rsid w:val="00793057"/>
    <w:rsid w:val="007977A8"/>
    <w:rsid w:val="007A41A1"/>
    <w:rsid w:val="007B512A"/>
    <w:rsid w:val="007B5AFD"/>
    <w:rsid w:val="007C2097"/>
    <w:rsid w:val="007D6A07"/>
    <w:rsid w:val="007F7259"/>
    <w:rsid w:val="00803B82"/>
    <w:rsid w:val="008040A8"/>
    <w:rsid w:val="00810E77"/>
    <w:rsid w:val="008279FA"/>
    <w:rsid w:val="008438B9"/>
    <w:rsid w:val="00843F64"/>
    <w:rsid w:val="008626E7"/>
    <w:rsid w:val="00870EE7"/>
    <w:rsid w:val="00875A2C"/>
    <w:rsid w:val="00881D7D"/>
    <w:rsid w:val="008863B9"/>
    <w:rsid w:val="008A45A6"/>
    <w:rsid w:val="008C1514"/>
    <w:rsid w:val="008C1EB7"/>
    <w:rsid w:val="008C6A61"/>
    <w:rsid w:val="008D59B1"/>
    <w:rsid w:val="008E16F6"/>
    <w:rsid w:val="008F686C"/>
    <w:rsid w:val="009148DE"/>
    <w:rsid w:val="00927FCB"/>
    <w:rsid w:val="00941BFE"/>
    <w:rsid w:val="00941E30"/>
    <w:rsid w:val="00944D0C"/>
    <w:rsid w:val="0094751F"/>
    <w:rsid w:val="009777D9"/>
    <w:rsid w:val="00991B88"/>
    <w:rsid w:val="009A5753"/>
    <w:rsid w:val="009A579D"/>
    <w:rsid w:val="009B6683"/>
    <w:rsid w:val="009E27D4"/>
    <w:rsid w:val="009E3297"/>
    <w:rsid w:val="009E4C08"/>
    <w:rsid w:val="009E6C24"/>
    <w:rsid w:val="009F734F"/>
    <w:rsid w:val="00A04667"/>
    <w:rsid w:val="00A04A3A"/>
    <w:rsid w:val="00A17406"/>
    <w:rsid w:val="00A246B6"/>
    <w:rsid w:val="00A47E70"/>
    <w:rsid w:val="00A50CF0"/>
    <w:rsid w:val="00A542A2"/>
    <w:rsid w:val="00A56556"/>
    <w:rsid w:val="00A7671C"/>
    <w:rsid w:val="00AA1AF8"/>
    <w:rsid w:val="00AA2907"/>
    <w:rsid w:val="00AA2CBC"/>
    <w:rsid w:val="00AB3EB2"/>
    <w:rsid w:val="00AC5820"/>
    <w:rsid w:val="00AD1CD8"/>
    <w:rsid w:val="00AF2724"/>
    <w:rsid w:val="00B117A4"/>
    <w:rsid w:val="00B258BB"/>
    <w:rsid w:val="00B35CA7"/>
    <w:rsid w:val="00B468EF"/>
    <w:rsid w:val="00B55A94"/>
    <w:rsid w:val="00B67B97"/>
    <w:rsid w:val="00B72B21"/>
    <w:rsid w:val="00B95971"/>
    <w:rsid w:val="00B968C8"/>
    <w:rsid w:val="00BA3EC5"/>
    <w:rsid w:val="00BA51D9"/>
    <w:rsid w:val="00BB47D9"/>
    <w:rsid w:val="00BB5DFC"/>
    <w:rsid w:val="00BC6A8B"/>
    <w:rsid w:val="00BD279D"/>
    <w:rsid w:val="00BD6BB8"/>
    <w:rsid w:val="00BE70D2"/>
    <w:rsid w:val="00C07DB2"/>
    <w:rsid w:val="00C23B47"/>
    <w:rsid w:val="00C27181"/>
    <w:rsid w:val="00C36FCE"/>
    <w:rsid w:val="00C66BA2"/>
    <w:rsid w:val="00C75CB0"/>
    <w:rsid w:val="00C95985"/>
    <w:rsid w:val="00CA21C3"/>
    <w:rsid w:val="00CA5941"/>
    <w:rsid w:val="00CB19A9"/>
    <w:rsid w:val="00CC5026"/>
    <w:rsid w:val="00CC68D0"/>
    <w:rsid w:val="00CF6FFD"/>
    <w:rsid w:val="00D0306F"/>
    <w:rsid w:val="00D03698"/>
    <w:rsid w:val="00D03F9A"/>
    <w:rsid w:val="00D06D51"/>
    <w:rsid w:val="00D2471F"/>
    <w:rsid w:val="00D24991"/>
    <w:rsid w:val="00D305B5"/>
    <w:rsid w:val="00D471FD"/>
    <w:rsid w:val="00D50255"/>
    <w:rsid w:val="00D6155A"/>
    <w:rsid w:val="00D634EC"/>
    <w:rsid w:val="00D66520"/>
    <w:rsid w:val="00D91B51"/>
    <w:rsid w:val="00DA3849"/>
    <w:rsid w:val="00DB1912"/>
    <w:rsid w:val="00DD6F78"/>
    <w:rsid w:val="00DE34CF"/>
    <w:rsid w:val="00DE6791"/>
    <w:rsid w:val="00DF27CE"/>
    <w:rsid w:val="00E02C44"/>
    <w:rsid w:val="00E13F3D"/>
    <w:rsid w:val="00E34898"/>
    <w:rsid w:val="00E414F0"/>
    <w:rsid w:val="00E47A01"/>
    <w:rsid w:val="00E8079D"/>
    <w:rsid w:val="00E95994"/>
    <w:rsid w:val="00EB09B7"/>
    <w:rsid w:val="00EB60DF"/>
    <w:rsid w:val="00EC02F2"/>
    <w:rsid w:val="00EE7392"/>
    <w:rsid w:val="00EE7D7C"/>
    <w:rsid w:val="00F25012"/>
    <w:rsid w:val="00F25D98"/>
    <w:rsid w:val="00F300FB"/>
    <w:rsid w:val="00F54155"/>
    <w:rsid w:val="00F73555"/>
    <w:rsid w:val="00FA707D"/>
    <w:rsid w:val="00FB3390"/>
    <w:rsid w:val="00FB6386"/>
    <w:rsid w:val="00FC3C2E"/>
    <w:rsid w:val="00FD2440"/>
    <w:rsid w:val="00FE4C1E"/>
    <w:rsid w:val="00FF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5415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41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415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4155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F5415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04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046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046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0466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A0466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667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A04667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A046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A046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04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46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A046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0466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A04667"/>
    <w:rPr>
      <w:rFonts w:ascii="Arial" w:hAnsi="Arial"/>
      <w:b/>
      <w:lang w:val="en-GB"/>
    </w:rPr>
  </w:style>
  <w:style w:type="paragraph" w:customStyle="1" w:styleId="TAJ">
    <w:name w:val="TAJ"/>
    <w:basedOn w:val="TH"/>
    <w:rsid w:val="00A04667"/>
    <w:rPr>
      <w:rFonts w:eastAsia="SimSun"/>
      <w:lang w:eastAsia="x-none"/>
    </w:rPr>
  </w:style>
  <w:style w:type="paragraph" w:customStyle="1" w:styleId="Guidance">
    <w:name w:val="Guidance"/>
    <w:basedOn w:val="Normal"/>
    <w:rsid w:val="00A04667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A04667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A04667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0466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0466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0466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0466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046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0466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04667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A0466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04667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A04667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A04667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A04667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A046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0466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04667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04667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04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046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A046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0466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A04667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A04667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0466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0466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0466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124</cp:revision>
  <cp:lastPrinted>1900-01-01T06:00:00Z</cp:lastPrinted>
  <dcterms:created xsi:type="dcterms:W3CDTF">2018-11-05T09:14:00Z</dcterms:created>
  <dcterms:modified xsi:type="dcterms:W3CDTF">2021-11-04T10:02:00Z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