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2FE53F" w14:textId="3E920820" w:rsidR="00F25012" w:rsidRPr="009E4C08" w:rsidRDefault="00F25012" w:rsidP="00C3013A">
      <w:pPr>
        <w:pStyle w:val="CRCoverPage"/>
        <w:tabs>
          <w:tab w:val="right" w:pos="9639"/>
        </w:tabs>
        <w:spacing w:after="0"/>
        <w:rPr>
          <w:b/>
          <w:i/>
          <w:sz w:val="28"/>
        </w:rPr>
      </w:pPr>
      <w:r w:rsidRPr="009E4C08">
        <w:rPr>
          <w:b/>
          <w:sz w:val="24"/>
        </w:rPr>
        <w:t>3GPP TSG-CT WG1 Meeting #13</w:t>
      </w:r>
      <w:r w:rsidR="00D634EC">
        <w:rPr>
          <w:b/>
          <w:sz w:val="24"/>
        </w:rPr>
        <w:t>3</w:t>
      </w:r>
      <w:r w:rsidRPr="009E4C08">
        <w:rPr>
          <w:b/>
          <w:sz w:val="24"/>
        </w:rPr>
        <w:t>-e</w:t>
      </w:r>
      <w:r w:rsidRPr="009E4C08">
        <w:rPr>
          <w:b/>
          <w:i/>
          <w:sz w:val="28"/>
        </w:rPr>
        <w:tab/>
      </w:r>
      <w:r w:rsidR="00C3013A" w:rsidRPr="00C3013A">
        <w:rPr>
          <w:b/>
          <w:sz w:val="24"/>
        </w:rPr>
        <w:t>C1-217030</w:t>
      </w:r>
    </w:p>
    <w:p w14:paraId="307A58CF" w14:textId="3D928AA5" w:rsidR="00F25012" w:rsidRPr="009E4C08" w:rsidRDefault="00F25012" w:rsidP="00F25012">
      <w:pPr>
        <w:pStyle w:val="CRCoverPage"/>
        <w:outlineLvl w:val="0"/>
        <w:rPr>
          <w:b/>
          <w:sz w:val="24"/>
        </w:rPr>
      </w:pPr>
      <w:r w:rsidRPr="009E4C08">
        <w:rPr>
          <w:b/>
          <w:sz w:val="24"/>
        </w:rPr>
        <w:t>E-meeting, 11-1</w:t>
      </w:r>
      <w:r w:rsidR="00720BFA">
        <w:rPr>
          <w:b/>
          <w:sz w:val="24"/>
        </w:rPr>
        <w:t>9</w:t>
      </w:r>
      <w:r w:rsidRPr="009E4C08">
        <w:rPr>
          <w:b/>
          <w:sz w:val="24"/>
        </w:rPr>
        <w:t xml:space="preserve"> </w:t>
      </w:r>
      <w:r w:rsidR="00720BFA">
        <w:rPr>
          <w:b/>
          <w:sz w:val="24"/>
        </w:rPr>
        <w:t>November</w:t>
      </w:r>
      <w:r w:rsidRPr="009E4C08">
        <w:rPr>
          <w:b/>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4C0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9E4C08" w:rsidRDefault="00305409" w:rsidP="00E34898">
            <w:pPr>
              <w:pStyle w:val="CRCoverPage"/>
              <w:spacing w:after="0"/>
              <w:jc w:val="right"/>
              <w:rPr>
                <w:i/>
              </w:rPr>
            </w:pPr>
            <w:r w:rsidRPr="009E4C08">
              <w:rPr>
                <w:i/>
                <w:sz w:val="14"/>
              </w:rPr>
              <w:t>CR-Form-v</w:t>
            </w:r>
            <w:r w:rsidR="008863B9" w:rsidRPr="009E4C08">
              <w:rPr>
                <w:i/>
                <w:sz w:val="14"/>
              </w:rPr>
              <w:t>12.</w:t>
            </w:r>
            <w:r w:rsidR="0076678C" w:rsidRPr="009E4C08">
              <w:rPr>
                <w:i/>
                <w:sz w:val="14"/>
              </w:rPr>
              <w:t>1</w:t>
            </w:r>
          </w:p>
        </w:tc>
      </w:tr>
      <w:tr w:rsidR="001E41F3" w:rsidRPr="009E4C08" w14:paraId="72856C93" w14:textId="77777777" w:rsidTr="00547111">
        <w:tc>
          <w:tcPr>
            <w:tcW w:w="9641" w:type="dxa"/>
            <w:gridSpan w:val="9"/>
            <w:tcBorders>
              <w:left w:val="single" w:sz="4" w:space="0" w:color="auto"/>
              <w:right w:val="single" w:sz="4" w:space="0" w:color="auto"/>
            </w:tcBorders>
          </w:tcPr>
          <w:p w14:paraId="61C8E1A5" w14:textId="77777777" w:rsidR="001E41F3" w:rsidRPr="009E4C08" w:rsidRDefault="001E41F3">
            <w:pPr>
              <w:pStyle w:val="CRCoverPage"/>
              <w:spacing w:after="0"/>
              <w:jc w:val="center"/>
            </w:pPr>
            <w:r w:rsidRPr="009E4C08">
              <w:rPr>
                <w:b/>
                <w:sz w:val="32"/>
              </w:rPr>
              <w:t>CHANGE REQUEST</w:t>
            </w:r>
          </w:p>
        </w:tc>
      </w:tr>
      <w:tr w:rsidR="001E41F3" w:rsidRPr="009E4C08" w14:paraId="2A68176B" w14:textId="77777777" w:rsidTr="00547111">
        <w:tc>
          <w:tcPr>
            <w:tcW w:w="9641" w:type="dxa"/>
            <w:gridSpan w:val="9"/>
            <w:tcBorders>
              <w:left w:val="single" w:sz="4" w:space="0" w:color="auto"/>
              <w:right w:val="single" w:sz="4" w:space="0" w:color="auto"/>
            </w:tcBorders>
          </w:tcPr>
          <w:p w14:paraId="03A34A5A" w14:textId="77777777" w:rsidR="001E41F3" w:rsidRPr="009E4C08" w:rsidRDefault="001E41F3">
            <w:pPr>
              <w:pStyle w:val="CRCoverPage"/>
              <w:spacing w:after="0"/>
              <w:rPr>
                <w:sz w:val="8"/>
                <w:szCs w:val="8"/>
              </w:rPr>
            </w:pPr>
          </w:p>
        </w:tc>
      </w:tr>
      <w:tr w:rsidR="001E41F3" w:rsidRPr="009E4C08" w14:paraId="4BCC8650" w14:textId="77777777" w:rsidTr="00547111">
        <w:tc>
          <w:tcPr>
            <w:tcW w:w="142" w:type="dxa"/>
            <w:tcBorders>
              <w:left w:val="single" w:sz="4" w:space="0" w:color="auto"/>
            </w:tcBorders>
          </w:tcPr>
          <w:p w14:paraId="76572A9A" w14:textId="77777777" w:rsidR="001E41F3" w:rsidRPr="009E4C08" w:rsidRDefault="001E41F3">
            <w:pPr>
              <w:pStyle w:val="CRCoverPage"/>
              <w:spacing w:after="0"/>
              <w:jc w:val="right"/>
            </w:pPr>
          </w:p>
        </w:tc>
        <w:tc>
          <w:tcPr>
            <w:tcW w:w="1559" w:type="dxa"/>
            <w:shd w:val="pct30" w:color="FFFF00" w:fill="auto"/>
          </w:tcPr>
          <w:p w14:paraId="090A41C5" w14:textId="329690B0" w:rsidR="001E41F3" w:rsidRPr="009E4C08" w:rsidRDefault="005F285F" w:rsidP="005F285F">
            <w:pPr>
              <w:pStyle w:val="CRCoverPage"/>
              <w:spacing w:after="0"/>
              <w:jc w:val="right"/>
              <w:rPr>
                <w:b/>
                <w:sz w:val="28"/>
              </w:rPr>
            </w:pPr>
            <w:r w:rsidRPr="005F285F">
              <w:rPr>
                <w:b/>
                <w:sz w:val="28"/>
              </w:rPr>
              <w:t>24.</w:t>
            </w:r>
            <w:r w:rsidR="00810E77">
              <w:rPr>
                <w:b/>
                <w:sz w:val="28"/>
              </w:rPr>
              <w:t>3</w:t>
            </w:r>
            <w:r w:rsidRPr="005F285F">
              <w:rPr>
                <w:b/>
                <w:sz w:val="28"/>
              </w:rPr>
              <w:t>01</w:t>
            </w:r>
          </w:p>
        </w:tc>
        <w:tc>
          <w:tcPr>
            <w:tcW w:w="709" w:type="dxa"/>
          </w:tcPr>
          <w:p w14:paraId="6989E4BA" w14:textId="77777777" w:rsidR="001E41F3" w:rsidRPr="009E4C08" w:rsidRDefault="001E41F3">
            <w:pPr>
              <w:pStyle w:val="CRCoverPage"/>
              <w:spacing w:after="0"/>
              <w:jc w:val="center"/>
            </w:pPr>
            <w:r w:rsidRPr="009E4C08">
              <w:rPr>
                <w:b/>
                <w:sz w:val="28"/>
              </w:rPr>
              <w:t>CR</w:t>
            </w:r>
          </w:p>
        </w:tc>
        <w:tc>
          <w:tcPr>
            <w:tcW w:w="1276" w:type="dxa"/>
            <w:shd w:val="pct30" w:color="FFFF00" w:fill="auto"/>
          </w:tcPr>
          <w:p w14:paraId="6A189C51" w14:textId="5410762A" w:rsidR="001E41F3" w:rsidRPr="009E4C08" w:rsidRDefault="00250270" w:rsidP="00250270">
            <w:pPr>
              <w:pStyle w:val="CRCoverPage"/>
              <w:spacing w:after="0"/>
            </w:pPr>
            <w:r w:rsidRPr="00250270">
              <w:rPr>
                <w:b/>
                <w:sz w:val="28"/>
              </w:rPr>
              <w:t>3649</w:t>
            </w:r>
          </w:p>
        </w:tc>
        <w:tc>
          <w:tcPr>
            <w:tcW w:w="709" w:type="dxa"/>
          </w:tcPr>
          <w:p w14:paraId="4D31CD14" w14:textId="77777777" w:rsidR="001E41F3" w:rsidRPr="009E4C08" w:rsidRDefault="001E41F3" w:rsidP="0051580D">
            <w:pPr>
              <w:pStyle w:val="CRCoverPage"/>
              <w:tabs>
                <w:tab w:val="right" w:pos="625"/>
              </w:tabs>
              <w:spacing w:after="0"/>
              <w:jc w:val="center"/>
            </w:pPr>
            <w:r w:rsidRPr="009E4C08">
              <w:rPr>
                <w:b/>
                <w:bCs/>
                <w:sz w:val="28"/>
              </w:rPr>
              <w:t>rev</w:t>
            </w:r>
          </w:p>
        </w:tc>
        <w:tc>
          <w:tcPr>
            <w:tcW w:w="992" w:type="dxa"/>
            <w:shd w:val="pct30" w:color="FFFF00" w:fill="auto"/>
          </w:tcPr>
          <w:p w14:paraId="0A956990" w14:textId="77777777" w:rsidR="001E41F3" w:rsidRPr="009E4C08" w:rsidRDefault="00227EAD" w:rsidP="00E13F3D">
            <w:pPr>
              <w:pStyle w:val="CRCoverPage"/>
              <w:spacing w:after="0"/>
              <w:jc w:val="center"/>
              <w:rPr>
                <w:b/>
              </w:rPr>
            </w:pPr>
            <w:r w:rsidRPr="009E4C08">
              <w:rPr>
                <w:b/>
                <w:sz w:val="28"/>
              </w:rPr>
              <w:t>-</w:t>
            </w:r>
          </w:p>
        </w:tc>
        <w:tc>
          <w:tcPr>
            <w:tcW w:w="2410" w:type="dxa"/>
          </w:tcPr>
          <w:p w14:paraId="20FF5F01" w14:textId="77777777" w:rsidR="001E41F3" w:rsidRPr="009E4C08" w:rsidRDefault="001E41F3" w:rsidP="0051580D">
            <w:pPr>
              <w:pStyle w:val="CRCoverPage"/>
              <w:tabs>
                <w:tab w:val="right" w:pos="1825"/>
              </w:tabs>
              <w:spacing w:after="0"/>
              <w:jc w:val="center"/>
            </w:pPr>
            <w:r w:rsidRPr="009E4C08">
              <w:rPr>
                <w:b/>
                <w:sz w:val="28"/>
                <w:szCs w:val="28"/>
              </w:rPr>
              <w:t>Current version:</w:t>
            </w:r>
          </w:p>
        </w:tc>
        <w:tc>
          <w:tcPr>
            <w:tcW w:w="1701" w:type="dxa"/>
            <w:shd w:val="pct30" w:color="FFFF00" w:fill="auto"/>
          </w:tcPr>
          <w:p w14:paraId="7FEC6AD9" w14:textId="0E81C50B" w:rsidR="001E41F3" w:rsidRPr="009E4C08" w:rsidRDefault="005317EB" w:rsidP="005317EB">
            <w:pPr>
              <w:pStyle w:val="CRCoverPage"/>
              <w:spacing w:after="0"/>
              <w:jc w:val="center"/>
              <w:rPr>
                <w:sz w:val="28"/>
              </w:rPr>
            </w:pPr>
            <w:r w:rsidRPr="005317EB">
              <w:rPr>
                <w:b/>
                <w:sz w:val="28"/>
              </w:rPr>
              <w:t>17.4.1</w:t>
            </w:r>
          </w:p>
        </w:tc>
        <w:tc>
          <w:tcPr>
            <w:tcW w:w="143" w:type="dxa"/>
            <w:tcBorders>
              <w:right w:val="single" w:sz="4" w:space="0" w:color="auto"/>
            </w:tcBorders>
          </w:tcPr>
          <w:p w14:paraId="2BCBFD98" w14:textId="77777777" w:rsidR="001E41F3" w:rsidRPr="009E4C08" w:rsidRDefault="001E41F3">
            <w:pPr>
              <w:pStyle w:val="CRCoverPage"/>
              <w:spacing w:after="0"/>
            </w:pPr>
          </w:p>
        </w:tc>
      </w:tr>
      <w:tr w:rsidR="001E41F3" w:rsidRPr="009E4C08" w14:paraId="1DCA571F" w14:textId="77777777" w:rsidTr="00547111">
        <w:tc>
          <w:tcPr>
            <w:tcW w:w="9641" w:type="dxa"/>
            <w:gridSpan w:val="9"/>
            <w:tcBorders>
              <w:left w:val="single" w:sz="4" w:space="0" w:color="auto"/>
              <w:right w:val="single" w:sz="4" w:space="0" w:color="auto"/>
            </w:tcBorders>
          </w:tcPr>
          <w:p w14:paraId="00497997" w14:textId="77777777" w:rsidR="001E41F3" w:rsidRPr="009E4C08" w:rsidRDefault="001E41F3">
            <w:pPr>
              <w:pStyle w:val="CRCoverPage"/>
              <w:spacing w:after="0"/>
            </w:pPr>
          </w:p>
        </w:tc>
      </w:tr>
      <w:tr w:rsidR="001E41F3" w:rsidRPr="009E4C08" w14:paraId="33D30BE2" w14:textId="77777777" w:rsidTr="00547111">
        <w:tc>
          <w:tcPr>
            <w:tcW w:w="9641" w:type="dxa"/>
            <w:gridSpan w:val="9"/>
            <w:tcBorders>
              <w:top w:val="single" w:sz="4" w:space="0" w:color="auto"/>
            </w:tcBorders>
          </w:tcPr>
          <w:p w14:paraId="767CFBC1" w14:textId="77777777" w:rsidR="001E41F3" w:rsidRPr="009E4C08" w:rsidRDefault="001E41F3">
            <w:pPr>
              <w:pStyle w:val="CRCoverPage"/>
              <w:spacing w:after="0"/>
              <w:jc w:val="center"/>
              <w:rPr>
                <w:rFonts w:cs="Arial"/>
                <w:i/>
              </w:rPr>
            </w:pPr>
            <w:r w:rsidRPr="009E4C08">
              <w:rPr>
                <w:rFonts w:cs="Arial"/>
                <w:i/>
              </w:rPr>
              <w:t xml:space="preserve">For </w:t>
            </w:r>
            <w:hyperlink r:id="rId14" w:anchor="_blank" w:history="1">
              <w:r w:rsidRPr="009E4C08">
                <w:rPr>
                  <w:rStyle w:val="Hyperlink"/>
                  <w:rFonts w:cs="Arial"/>
                  <w:b/>
                  <w:i/>
                  <w:color w:val="FF0000"/>
                </w:rPr>
                <w:t>HE</w:t>
              </w:r>
              <w:bookmarkStart w:id="0" w:name="_Hlt497126619"/>
              <w:r w:rsidRPr="009E4C08">
                <w:rPr>
                  <w:rStyle w:val="Hyperlink"/>
                  <w:rFonts w:cs="Arial"/>
                  <w:b/>
                  <w:i/>
                  <w:color w:val="FF0000"/>
                </w:rPr>
                <w:t>L</w:t>
              </w:r>
              <w:bookmarkEnd w:id="0"/>
              <w:r w:rsidRPr="009E4C08">
                <w:rPr>
                  <w:rStyle w:val="Hyperlink"/>
                  <w:rFonts w:cs="Arial"/>
                  <w:b/>
                  <w:i/>
                  <w:color w:val="FF0000"/>
                </w:rPr>
                <w:t>P</w:t>
              </w:r>
            </w:hyperlink>
            <w:r w:rsidRPr="009E4C08">
              <w:rPr>
                <w:rFonts w:cs="Arial"/>
                <w:b/>
                <w:i/>
                <w:color w:val="FF0000"/>
              </w:rPr>
              <w:t xml:space="preserve"> </w:t>
            </w:r>
            <w:r w:rsidRPr="009E4C08">
              <w:rPr>
                <w:rFonts w:cs="Arial"/>
                <w:i/>
              </w:rPr>
              <w:t>on using this form</w:t>
            </w:r>
            <w:r w:rsidR="0051580D" w:rsidRPr="009E4C08">
              <w:rPr>
                <w:rFonts w:cs="Arial"/>
                <w:i/>
              </w:rPr>
              <w:t>: c</w:t>
            </w:r>
            <w:r w:rsidR="00F25D98" w:rsidRPr="009E4C08">
              <w:rPr>
                <w:rFonts w:cs="Arial"/>
                <w:i/>
              </w:rPr>
              <w:t xml:space="preserve">omprehensive instructions can be found at </w:t>
            </w:r>
            <w:r w:rsidR="001B7A65" w:rsidRPr="009E4C08">
              <w:rPr>
                <w:rFonts w:cs="Arial"/>
                <w:i/>
              </w:rPr>
              <w:br/>
            </w:r>
            <w:hyperlink r:id="rId15" w:history="1">
              <w:r w:rsidR="00DE34CF" w:rsidRPr="009E4C08">
                <w:rPr>
                  <w:rStyle w:val="Hyperlink"/>
                  <w:rFonts w:cs="Arial"/>
                  <w:i/>
                </w:rPr>
                <w:t>http://www.3gpp.org/Change-Requests</w:t>
              </w:r>
            </w:hyperlink>
            <w:r w:rsidR="00F25D98" w:rsidRPr="009E4C08">
              <w:rPr>
                <w:rFonts w:cs="Arial"/>
                <w:i/>
              </w:rPr>
              <w:t>.</w:t>
            </w:r>
          </w:p>
        </w:tc>
      </w:tr>
      <w:tr w:rsidR="001E41F3" w:rsidRPr="009E4C08" w14:paraId="1B8876DE" w14:textId="77777777" w:rsidTr="00547111">
        <w:tc>
          <w:tcPr>
            <w:tcW w:w="9641" w:type="dxa"/>
            <w:gridSpan w:val="9"/>
          </w:tcPr>
          <w:p w14:paraId="427B9ED0" w14:textId="77777777" w:rsidR="001E41F3" w:rsidRPr="009E4C08" w:rsidRDefault="001E41F3">
            <w:pPr>
              <w:pStyle w:val="CRCoverPage"/>
              <w:spacing w:after="0"/>
              <w:rPr>
                <w:sz w:val="8"/>
                <w:szCs w:val="8"/>
              </w:rPr>
            </w:pPr>
          </w:p>
        </w:tc>
      </w:tr>
    </w:tbl>
    <w:p w14:paraId="5D44EC4D" w14:textId="77777777" w:rsidR="001E41F3" w:rsidRPr="009E4C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4C08" w14:paraId="58C01684" w14:textId="77777777" w:rsidTr="00A7671C">
        <w:tc>
          <w:tcPr>
            <w:tcW w:w="2835" w:type="dxa"/>
          </w:tcPr>
          <w:p w14:paraId="382A3504" w14:textId="77777777" w:rsidR="00F25D98" w:rsidRPr="009E4C08" w:rsidRDefault="00F25D98" w:rsidP="001E41F3">
            <w:pPr>
              <w:pStyle w:val="CRCoverPage"/>
              <w:tabs>
                <w:tab w:val="right" w:pos="2751"/>
              </w:tabs>
              <w:spacing w:after="0"/>
              <w:rPr>
                <w:b/>
                <w:i/>
              </w:rPr>
            </w:pPr>
            <w:r w:rsidRPr="009E4C08">
              <w:rPr>
                <w:b/>
                <w:i/>
              </w:rPr>
              <w:t>Proposed change</w:t>
            </w:r>
            <w:r w:rsidR="00A7671C" w:rsidRPr="009E4C08">
              <w:rPr>
                <w:b/>
                <w:i/>
              </w:rPr>
              <w:t xml:space="preserve"> </w:t>
            </w:r>
            <w:r w:rsidRPr="009E4C08">
              <w:rPr>
                <w:b/>
                <w:i/>
              </w:rPr>
              <w:t>affects:</w:t>
            </w:r>
          </w:p>
        </w:tc>
        <w:tc>
          <w:tcPr>
            <w:tcW w:w="1418" w:type="dxa"/>
          </w:tcPr>
          <w:p w14:paraId="4640BBA3" w14:textId="77777777" w:rsidR="00F25D98" w:rsidRPr="009E4C08" w:rsidRDefault="00F25D98" w:rsidP="001E41F3">
            <w:pPr>
              <w:pStyle w:val="CRCoverPage"/>
              <w:spacing w:after="0"/>
              <w:jc w:val="right"/>
            </w:pPr>
            <w:r w:rsidRPr="009E4C0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9E4C0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9E4C08" w:rsidRDefault="00F25D98" w:rsidP="001E41F3">
            <w:pPr>
              <w:pStyle w:val="CRCoverPage"/>
              <w:spacing w:after="0"/>
              <w:jc w:val="right"/>
              <w:rPr>
                <w:u w:val="single"/>
              </w:rPr>
            </w:pPr>
            <w:r w:rsidRPr="009E4C0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9A61DA8" w:rsidR="00F25D98" w:rsidRPr="009E4C08" w:rsidRDefault="00FF0E69" w:rsidP="001E41F3">
            <w:pPr>
              <w:pStyle w:val="CRCoverPage"/>
              <w:spacing w:after="0"/>
              <w:jc w:val="center"/>
              <w:rPr>
                <w:b/>
                <w:caps/>
              </w:rPr>
            </w:pPr>
            <w:r>
              <w:rPr>
                <w:b/>
                <w:caps/>
              </w:rPr>
              <w:t>X</w:t>
            </w:r>
          </w:p>
        </w:tc>
        <w:tc>
          <w:tcPr>
            <w:tcW w:w="2126" w:type="dxa"/>
          </w:tcPr>
          <w:p w14:paraId="44241F3D" w14:textId="77777777" w:rsidR="00F25D98" w:rsidRPr="009E4C08" w:rsidRDefault="00F25D98" w:rsidP="001E41F3">
            <w:pPr>
              <w:pStyle w:val="CRCoverPage"/>
              <w:spacing w:after="0"/>
              <w:jc w:val="right"/>
              <w:rPr>
                <w:u w:val="single"/>
              </w:rPr>
            </w:pPr>
            <w:r w:rsidRPr="009E4C0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9E4C08" w:rsidRDefault="00F25D98" w:rsidP="001E41F3">
            <w:pPr>
              <w:pStyle w:val="CRCoverPage"/>
              <w:spacing w:after="0"/>
              <w:jc w:val="center"/>
              <w:rPr>
                <w:b/>
                <w:caps/>
              </w:rPr>
            </w:pPr>
          </w:p>
        </w:tc>
        <w:tc>
          <w:tcPr>
            <w:tcW w:w="1418" w:type="dxa"/>
            <w:tcBorders>
              <w:left w:val="nil"/>
            </w:tcBorders>
          </w:tcPr>
          <w:p w14:paraId="0416F67E" w14:textId="77777777" w:rsidR="00F25D98" w:rsidRPr="009E4C08" w:rsidRDefault="00F25D98" w:rsidP="001E41F3">
            <w:pPr>
              <w:pStyle w:val="CRCoverPage"/>
              <w:spacing w:after="0"/>
              <w:jc w:val="right"/>
            </w:pPr>
            <w:r w:rsidRPr="009E4C0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884AA34" w:rsidR="00F25D98" w:rsidRPr="009E4C08" w:rsidRDefault="00F25D98" w:rsidP="004E1669">
            <w:pPr>
              <w:pStyle w:val="CRCoverPage"/>
              <w:spacing w:after="0"/>
              <w:rPr>
                <w:b/>
                <w:bCs/>
                <w:caps/>
              </w:rPr>
            </w:pPr>
          </w:p>
        </w:tc>
      </w:tr>
    </w:tbl>
    <w:p w14:paraId="5C2CB1C6" w14:textId="77777777" w:rsidR="001E41F3" w:rsidRPr="009E4C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4C08" w14:paraId="384F2805" w14:textId="77777777" w:rsidTr="00547111">
        <w:tc>
          <w:tcPr>
            <w:tcW w:w="9640" w:type="dxa"/>
            <w:gridSpan w:val="11"/>
          </w:tcPr>
          <w:p w14:paraId="39ACE161" w14:textId="77777777" w:rsidR="001E41F3" w:rsidRPr="009E4C08" w:rsidRDefault="001E41F3">
            <w:pPr>
              <w:pStyle w:val="CRCoverPage"/>
              <w:spacing w:after="0"/>
              <w:rPr>
                <w:sz w:val="8"/>
                <w:szCs w:val="8"/>
              </w:rPr>
            </w:pPr>
          </w:p>
        </w:tc>
      </w:tr>
      <w:tr w:rsidR="001E41F3" w:rsidRPr="009E4C08" w14:paraId="7EDDB17B" w14:textId="77777777" w:rsidTr="00547111">
        <w:tc>
          <w:tcPr>
            <w:tcW w:w="1843" w:type="dxa"/>
            <w:tcBorders>
              <w:top w:val="single" w:sz="4" w:space="0" w:color="auto"/>
              <w:left w:val="single" w:sz="4" w:space="0" w:color="auto"/>
            </w:tcBorders>
          </w:tcPr>
          <w:p w14:paraId="4FBF233A" w14:textId="77777777" w:rsidR="001E41F3" w:rsidRPr="009E4C08" w:rsidRDefault="001E41F3">
            <w:pPr>
              <w:pStyle w:val="CRCoverPage"/>
              <w:tabs>
                <w:tab w:val="right" w:pos="1759"/>
              </w:tabs>
              <w:spacing w:after="0"/>
              <w:rPr>
                <w:b/>
                <w:i/>
              </w:rPr>
            </w:pPr>
            <w:r w:rsidRPr="009E4C08">
              <w:rPr>
                <w:b/>
                <w:i/>
              </w:rPr>
              <w:t>Title:</w:t>
            </w:r>
            <w:r w:rsidRPr="009E4C08">
              <w:rPr>
                <w:b/>
                <w:i/>
              </w:rPr>
              <w:tab/>
            </w:r>
          </w:p>
        </w:tc>
        <w:tc>
          <w:tcPr>
            <w:tcW w:w="7797" w:type="dxa"/>
            <w:gridSpan w:val="10"/>
            <w:tcBorders>
              <w:top w:val="single" w:sz="4" w:space="0" w:color="auto"/>
              <w:right w:val="single" w:sz="4" w:space="0" w:color="auto"/>
            </w:tcBorders>
            <w:shd w:val="pct30" w:color="FFFF00" w:fill="auto"/>
          </w:tcPr>
          <w:p w14:paraId="72B758FC" w14:textId="43A511D4" w:rsidR="001E41F3" w:rsidRPr="009E4C08" w:rsidRDefault="007136E5" w:rsidP="007136E5">
            <w:pPr>
              <w:pStyle w:val="CRCoverPage"/>
              <w:spacing w:after="0"/>
              <w:ind w:left="100"/>
            </w:pPr>
            <w:r>
              <w:t xml:space="preserve">Adding the missing bits labelling for the </w:t>
            </w:r>
            <w:r w:rsidRPr="007136E5">
              <w:t>N1 UE network capability</w:t>
            </w:r>
            <w:r>
              <w:t xml:space="preserve"> IE</w:t>
            </w:r>
          </w:p>
        </w:tc>
      </w:tr>
      <w:tr w:rsidR="001E41F3" w:rsidRPr="009E4C08" w14:paraId="6328AE39" w14:textId="77777777" w:rsidTr="00547111">
        <w:tc>
          <w:tcPr>
            <w:tcW w:w="1843" w:type="dxa"/>
            <w:tcBorders>
              <w:left w:val="single" w:sz="4" w:space="0" w:color="auto"/>
            </w:tcBorders>
          </w:tcPr>
          <w:p w14:paraId="19EEB84B"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9E4C08" w:rsidRDefault="001E41F3">
            <w:pPr>
              <w:pStyle w:val="CRCoverPage"/>
              <w:spacing w:after="0"/>
              <w:rPr>
                <w:sz w:val="8"/>
                <w:szCs w:val="8"/>
              </w:rPr>
            </w:pPr>
          </w:p>
        </w:tc>
      </w:tr>
      <w:tr w:rsidR="001E41F3" w:rsidRPr="009E4C08" w14:paraId="58A5B9CC" w14:textId="77777777" w:rsidTr="00547111">
        <w:tc>
          <w:tcPr>
            <w:tcW w:w="1843" w:type="dxa"/>
            <w:tcBorders>
              <w:left w:val="single" w:sz="4" w:space="0" w:color="auto"/>
            </w:tcBorders>
          </w:tcPr>
          <w:p w14:paraId="2AB09F58" w14:textId="77777777" w:rsidR="001E41F3" w:rsidRPr="009E4C08" w:rsidRDefault="001E41F3">
            <w:pPr>
              <w:pStyle w:val="CRCoverPage"/>
              <w:tabs>
                <w:tab w:val="right" w:pos="1759"/>
              </w:tabs>
              <w:spacing w:after="0"/>
              <w:rPr>
                <w:b/>
                <w:i/>
              </w:rPr>
            </w:pPr>
            <w:r w:rsidRPr="009E4C08">
              <w:rPr>
                <w:b/>
                <w:i/>
              </w:rPr>
              <w:t>Source to WG:</w:t>
            </w:r>
          </w:p>
        </w:tc>
        <w:tc>
          <w:tcPr>
            <w:tcW w:w="7797" w:type="dxa"/>
            <w:gridSpan w:val="10"/>
            <w:tcBorders>
              <w:right w:val="single" w:sz="4" w:space="0" w:color="auto"/>
            </w:tcBorders>
            <w:shd w:val="pct30" w:color="FFFF00" w:fill="auto"/>
          </w:tcPr>
          <w:p w14:paraId="54DDB641" w14:textId="5D22DB71" w:rsidR="001E41F3" w:rsidRPr="009E4C08" w:rsidRDefault="00765C70" w:rsidP="00765C70">
            <w:pPr>
              <w:pStyle w:val="CRCoverPage"/>
              <w:spacing w:after="0"/>
              <w:ind w:left="100"/>
            </w:pPr>
            <w:r w:rsidRPr="00765C70">
              <w:t>Nokia, Nokia Shanghai Bell</w:t>
            </w:r>
          </w:p>
        </w:tc>
      </w:tr>
      <w:tr w:rsidR="001E41F3" w:rsidRPr="009E4C08" w14:paraId="451292A0" w14:textId="77777777" w:rsidTr="00547111">
        <w:tc>
          <w:tcPr>
            <w:tcW w:w="1843" w:type="dxa"/>
            <w:tcBorders>
              <w:left w:val="single" w:sz="4" w:space="0" w:color="auto"/>
            </w:tcBorders>
          </w:tcPr>
          <w:p w14:paraId="68D5AD4F" w14:textId="77777777" w:rsidR="001E41F3" w:rsidRPr="009E4C08" w:rsidRDefault="001E41F3">
            <w:pPr>
              <w:pStyle w:val="CRCoverPage"/>
              <w:tabs>
                <w:tab w:val="right" w:pos="1759"/>
              </w:tabs>
              <w:spacing w:after="0"/>
              <w:rPr>
                <w:b/>
                <w:i/>
              </w:rPr>
            </w:pPr>
            <w:r w:rsidRPr="009E4C08">
              <w:rPr>
                <w:b/>
                <w:i/>
              </w:rPr>
              <w:t>Source to TSG:</w:t>
            </w:r>
          </w:p>
        </w:tc>
        <w:tc>
          <w:tcPr>
            <w:tcW w:w="7797" w:type="dxa"/>
            <w:gridSpan w:val="10"/>
            <w:tcBorders>
              <w:right w:val="single" w:sz="4" w:space="0" w:color="auto"/>
            </w:tcBorders>
            <w:shd w:val="pct30" w:color="FFFF00" w:fill="auto"/>
          </w:tcPr>
          <w:p w14:paraId="6866A69C" w14:textId="77777777" w:rsidR="001E41F3" w:rsidRPr="009E4C08" w:rsidRDefault="00FE4C1E" w:rsidP="00547111">
            <w:pPr>
              <w:pStyle w:val="CRCoverPage"/>
              <w:spacing w:after="0"/>
              <w:ind w:left="100"/>
            </w:pPr>
            <w:r w:rsidRPr="009E4C08">
              <w:t>C1</w:t>
            </w:r>
          </w:p>
        </w:tc>
      </w:tr>
      <w:tr w:rsidR="001E41F3" w:rsidRPr="009E4C08" w14:paraId="0F678989" w14:textId="77777777" w:rsidTr="00547111">
        <w:tc>
          <w:tcPr>
            <w:tcW w:w="1843" w:type="dxa"/>
            <w:tcBorders>
              <w:left w:val="single" w:sz="4" w:space="0" w:color="auto"/>
            </w:tcBorders>
          </w:tcPr>
          <w:p w14:paraId="748FE9CD"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9E4C08" w:rsidRDefault="001E41F3">
            <w:pPr>
              <w:pStyle w:val="CRCoverPage"/>
              <w:spacing w:after="0"/>
              <w:rPr>
                <w:sz w:val="8"/>
                <w:szCs w:val="8"/>
              </w:rPr>
            </w:pPr>
          </w:p>
        </w:tc>
      </w:tr>
      <w:tr w:rsidR="001E41F3" w:rsidRPr="009E4C08" w14:paraId="3D0298D2" w14:textId="77777777" w:rsidTr="00547111">
        <w:tc>
          <w:tcPr>
            <w:tcW w:w="1843" w:type="dxa"/>
            <w:tcBorders>
              <w:left w:val="single" w:sz="4" w:space="0" w:color="auto"/>
            </w:tcBorders>
          </w:tcPr>
          <w:p w14:paraId="12140977" w14:textId="77777777" w:rsidR="001E41F3" w:rsidRPr="009E4C08" w:rsidRDefault="001E41F3">
            <w:pPr>
              <w:pStyle w:val="CRCoverPage"/>
              <w:tabs>
                <w:tab w:val="right" w:pos="1759"/>
              </w:tabs>
              <w:spacing w:after="0"/>
              <w:rPr>
                <w:b/>
                <w:i/>
              </w:rPr>
            </w:pPr>
            <w:r w:rsidRPr="009E4C08">
              <w:rPr>
                <w:b/>
                <w:i/>
              </w:rPr>
              <w:t>Work item code</w:t>
            </w:r>
            <w:r w:rsidR="0051580D" w:rsidRPr="009E4C08">
              <w:rPr>
                <w:b/>
                <w:i/>
              </w:rPr>
              <w:t>:</w:t>
            </w:r>
          </w:p>
        </w:tc>
        <w:tc>
          <w:tcPr>
            <w:tcW w:w="3686" w:type="dxa"/>
            <w:gridSpan w:val="5"/>
            <w:shd w:val="pct30" w:color="FFFF00" w:fill="auto"/>
          </w:tcPr>
          <w:p w14:paraId="25BBD2A7" w14:textId="67F509C9" w:rsidR="001E41F3" w:rsidRPr="009E4C08" w:rsidRDefault="00810E77">
            <w:pPr>
              <w:pStyle w:val="CRCoverPage"/>
              <w:spacing w:after="0"/>
              <w:ind w:left="100"/>
            </w:pPr>
            <w:r>
              <w:t>5GProtoc17</w:t>
            </w:r>
          </w:p>
        </w:tc>
        <w:tc>
          <w:tcPr>
            <w:tcW w:w="567" w:type="dxa"/>
            <w:tcBorders>
              <w:left w:val="nil"/>
            </w:tcBorders>
          </w:tcPr>
          <w:p w14:paraId="318D21E4" w14:textId="77777777" w:rsidR="001E41F3" w:rsidRPr="009E4C08" w:rsidRDefault="001E41F3">
            <w:pPr>
              <w:pStyle w:val="CRCoverPage"/>
              <w:spacing w:after="0"/>
              <w:ind w:right="100"/>
            </w:pPr>
          </w:p>
        </w:tc>
        <w:tc>
          <w:tcPr>
            <w:tcW w:w="1417" w:type="dxa"/>
            <w:gridSpan w:val="3"/>
            <w:tcBorders>
              <w:left w:val="nil"/>
            </w:tcBorders>
          </w:tcPr>
          <w:p w14:paraId="0E59FDC6" w14:textId="77777777" w:rsidR="001E41F3" w:rsidRPr="009E4C08" w:rsidRDefault="001E41F3">
            <w:pPr>
              <w:pStyle w:val="CRCoverPage"/>
              <w:spacing w:after="0"/>
              <w:jc w:val="right"/>
            </w:pPr>
            <w:r w:rsidRPr="009E4C08">
              <w:rPr>
                <w:b/>
                <w:i/>
              </w:rPr>
              <w:t>Date:</w:t>
            </w:r>
          </w:p>
        </w:tc>
        <w:tc>
          <w:tcPr>
            <w:tcW w:w="2127" w:type="dxa"/>
            <w:tcBorders>
              <w:right w:val="single" w:sz="4" w:space="0" w:color="auto"/>
            </w:tcBorders>
            <w:shd w:val="pct30" w:color="FFFF00" w:fill="auto"/>
          </w:tcPr>
          <w:p w14:paraId="2D695585" w14:textId="3718F3F9" w:rsidR="001E41F3" w:rsidRPr="009E4C08" w:rsidRDefault="00FB3390" w:rsidP="00FB3390">
            <w:pPr>
              <w:pStyle w:val="CRCoverPage"/>
              <w:spacing w:after="0"/>
              <w:ind w:left="100"/>
            </w:pPr>
            <w:r w:rsidRPr="00FB3390">
              <w:t>2021-</w:t>
            </w:r>
            <w:r w:rsidR="003621FB">
              <w:t>10</w:t>
            </w:r>
            <w:r w:rsidRPr="00FB3390">
              <w:t>-</w:t>
            </w:r>
            <w:r w:rsidR="003621FB">
              <w:t>25</w:t>
            </w:r>
          </w:p>
        </w:tc>
      </w:tr>
      <w:tr w:rsidR="001E41F3" w:rsidRPr="009E4C08" w14:paraId="3CA26B7B" w14:textId="77777777" w:rsidTr="00547111">
        <w:tc>
          <w:tcPr>
            <w:tcW w:w="1843" w:type="dxa"/>
            <w:tcBorders>
              <w:left w:val="single" w:sz="4" w:space="0" w:color="auto"/>
            </w:tcBorders>
          </w:tcPr>
          <w:p w14:paraId="27AD9166" w14:textId="77777777" w:rsidR="001E41F3" w:rsidRPr="009E4C08" w:rsidRDefault="001E41F3">
            <w:pPr>
              <w:pStyle w:val="CRCoverPage"/>
              <w:spacing w:after="0"/>
              <w:rPr>
                <w:b/>
                <w:i/>
                <w:sz w:val="8"/>
                <w:szCs w:val="8"/>
              </w:rPr>
            </w:pPr>
          </w:p>
        </w:tc>
        <w:tc>
          <w:tcPr>
            <w:tcW w:w="1986" w:type="dxa"/>
            <w:gridSpan w:val="4"/>
          </w:tcPr>
          <w:p w14:paraId="48AFB91E" w14:textId="77777777" w:rsidR="001E41F3" w:rsidRPr="009E4C08" w:rsidRDefault="001E41F3">
            <w:pPr>
              <w:pStyle w:val="CRCoverPage"/>
              <w:spacing w:after="0"/>
              <w:rPr>
                <w:sz w:val="8"/>
                <w:szCs w:val="8"/>
              </w:rPr>
            </w:pPr>
          </w:p>
        </w:tc>
        <w:tc>
          <w:tcPr>
            <w:tcW w:w="2267" w:type="dxa"/>
            <w:gridSpan w:val="2"/>
          </w:tcPr>
          <w:p w14:paraId="185D7D2E" w14:textId="77777777" w:rsidR="001E41F3" w:rsidRPr="009E4C08" w:rsidRDefault="001E41F3">
            <w:pPr>
              <w:pStyle w:val="CRCoverPage"/>
              <w:spacing w:after="0"/>
              <w:rPr>
                <w:sz w:val="8"/>
                <w:szCs w:val="8"/>
              </w:rPr>
            </w:pPr>
          </w:p>
        </w:tc>
        <w:tc>
          <w:tcPr>
            <w:tcW w:w="1417" w:type="dxa"/>
            <w:gridSpan w:val="3"/>
          </w:tcPr>
          <w:p w14:paraId="559819E9" w14:textId="77777777" w:rsidR="001E41F3" w:rsidRPr="009E4C08" w:rsidRDefault="001E41F3">
            <w:pPr>
              <w:pStyle w:val="CRCoverPage"/>
              <w:spacing w:after="0"/>
              <w:rPr>
                <w:sz w:val="8"/>
                <w:szCs w:val="8"/>
              </w:rPr>
            </w:pPr>
          </w:p>
        </w:tc>
        <w:tc>
          <w:tcPr>
            <w:tcW w:w="2127" w:type="dxa"/>
            <w:tcBorders>
              <w:right w:val="single" w:sz="4" w:space="0" w:color="auto"/>
            </w:tcBorders>
          </w:tcPr>
          <w:p w14:paraId="4726F56F" w14:textId="77777777" w:rsidR="001E41F3" w:rsidRPr="009E4C08" w:rsidRDefault="001E41F3">
            <w:pPr>
              <w:pStyle w:val="CRCoverPage"/>
              <w:spacing w:after="0"/>
              <w:rPr>
                <w:sz w:val="8"/>
                <w:szCs w:val="8"/>
              </w:rPr>
            </w:pPr>
          </w:p>
        </w:tc>
      </w:tr>
      <w:tr w:rsidR="001E41F3" w:rsidRPr="009E4C08" w14:paraId="25143CE6" w14:textId="77777777" w:rsidTr="00547111">
        <w:trPr>
          <w:cantSplit/>
        </w:trPr>
        <w:tc>
          <w:tcPr>
            <w:tcW w:w="1843" w:type="dxa"/>
            <w:tcBorders>
              <w:left w:val="single" w:sz="4" w:space="0" w:color="auto"/>
            </w:tcBorders>
          </w:tcPr>
          <w:p w14:paraId="3E022473" w14:textId="77777777" w:rsidR="001E41F3" w:rsidRPr="009E4C08" w:rsidRDefault="001E41F3">
            <w:pPr>
              <w:pStyle w:val="CRCoverPage"/>
              <w:tabs>
                <w:tab w:val="right" w:pos="1759"/>
              </w:tabs>
              <w:spacing w:after="0"/>
              <w:rPr>
                <w:b/>
                <w:i/>
              </w:rPr>
            </w:pPr>
            <w:r w:rsidRPr="009E4C08">
              <w:rPr>
                <w:b/>
                <w:i/>
              </w:rPr>
              <w:t>Category:</w:t>
            </w:r>
          </w:p>
        </w:tc>
        <w:tc>
          <w:tcPr>
            <w:tcW w:w="851" w:type="dxa"/>
            <w:shd w:val="pct30" w:color="FFFF00" w:fill="auto"/>
          </w:tcPr>
          <w:p w14:paraId="733D36A7" w14:textId="5B2E9BFB" w:rsidR="001E41F3" w:rsidRPr="009E4C08" w:rsidRDefault="004E2F82"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9E4C08" w:rsidRDefault="001E41F3">
            <w:pPr>
              <w:pStyle w:val="CRCoverPage"/>
              <w:spacing w:after="0"/>
            </w:pPr>
          </w:p>
        </w:tc>
        <w:tc>
          <w:tcPr>
            <w:tcW w:w="1417" w:type="dxa"/>
            <w:gridSpan w:val="3"/>
            <w:tcBorders>
              <w:left w:val="nil"/>
            </w:tcBorders>
          </w:tcPr>
          <w:p w14:paraId="0F51D8E8" w14:textId="77777777" w:rsidR="001E41F3" w:rsidRPr="009E4C08" w:rsidRDefault="001E41F3">
            <w:pPr>
              <w:pStyle w:val="CRCoverPage"/>
              <w:spacing w:after="0"/>
              <w:jc w:val="right"/>
              <w:rPr>
                <w:b/>
                <w:i/>
              </w:rPr>
            </w:pPr>
            <w:r w:rsidRPr="009E4C08">
              <w:rPr>
                <w:b/>
                <w:i/>
              </w:rPr>
              <w:t>Release:</w:t>
            </w:r>
          </w:p>
        </w:tc>
        <w:tc>
          <w:tcPr>
            <w:tcW w:w="2127" w:type="dxa"/>
            <w:tcBorders>
              <w:right w:val="single" w:sz="4" w:space="0" w:color="auto"/>
            </w:tcBorders>
            <w:shd w:val="pct30" w:color="FFFF00" w:fill="auto"/>
          </w:tcPr>
          <w:p w14:paraId="51FAFEF7" w14:textId="36B2C514" w:rsidR="001E41F3" w:rsidRPr="009E4C08" w:rsidRDefault="004E2F82">
            <w:pPr>
              <w:pStyle w:val="CRCoverPage"/>
              <w:spacing w:after="0"/>
              <w:ind w:left="100"/>
            </w:pPr>
            <w:r>
              <w:t>Rel-17</w:t>
            </w:r>
          </w:p>
        </w:tc>
      </w:tr>
      <w:tr w:rsidR="001E41F3" w:rsidRPr="009E4C08" w14:paraId="5160718C" w14:textId="77777777" w:rsidTr="00547111">
        <w:tc>
          <w:tcPr>
            <w:tcW w:w="1843" w:type="dxa"/>
            <w:tcBorders>
              <w:left w:val="single" w:sz="4" w:space="0" w:color="auto"/>
              <w:bottom w:val="single" w:sz="4" w:space="0" w:color="auto"/>
            </w:tcBorders>
          </w:tcPr>
          <w:p w14:paraId="1470FE00" w14:textId="77777777" w:rsidR="001E41F3" w:rsidRPr="009E4C0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9E4C08" w:rsidRDefault="001E41F3">
            <w:pPr>
              <w:pStyle w:val="CRCoverPage"/>
              <w:spacing w:after="0"/>
              <w:ind w:left="383" w:hanging="383"/>
              <w:rPr>
                <w:i/>
                <w:sz w:val="18"/>
              </w:rPr>
            </w:pPr>
            <w:r w:rsidRPr="009E4C08">
              <w:rPr>
                <w:i/>
                <w:sz w:val="18"/>
              </w:rPr>
              <w:t xml:space="preserve">Use </w:t>
            </w:r>
            <w:r w:rsidRPr="009E4C08">
              <w:rPr>
                <w:i/>
                <w:sz w:val="18"/>
                <w:u w:val="single"/>
              </w:rPr>
              <w:t>one</w:t>
            </w:r>
            <w:r w:rsidRPr="009E4C08">
              <w:rPr>
                <w:i/>
                <w:sz w:val="18"/>
              </w:rPr>
              <w:t xml:space="preserve"> of the following categories:</w:t>
            </w:r>
            <w:r w:rsidRPr="009E4C08">
              <w:rPr>
                <w:b/>
                <w:i/>
                <w:sz w:val="18"/>
              </w:rPr>
              <w:br/>
              <w:t>F</w:t>
            </w:r>
            <w:r w:rsidRPr="009E4C08">
              <w:rPr>
                <w:i/>
                <w:sz w:val="18"/>
              </w:rPr>
              <w:t xml:space="preserve">  (correction)</w:t>
            </w:r>
            <w:r w:rsidRPr="009E4C08">
              <w:rPr>
                <w:i/>
                <w:sz w:val="18"/>
              </w:rPr>
              <w:br/>
            </w:r>
            <w:r w:rsidRPr="009E4C08">
              <w:rPr>
                <w:b/>
                <w:i/>
                <w:sz w:val="18"/>
              </w:rPr>
              <w:t>A</w:t>
            </w:r>
            <w:r w:rsidRPr="009E4C08">
              <w:rPr>
                <w:i/>
                <w:sz w:val="18"/>
              </w:rPr>
              <w:t xml:space="preserve">  (</w:t>
            </w:r>
            <w:r w:rsidR="00DE34CF" w:rsidRPr="009E4C08">
              <w:rPr>
                <w:i/>
                <w:sz w:val="18"/>
              </w:rPr>
              <w:t xml:space="preserve">mirror </w:t>
            </w:r>
            <w:r w:rsidRPr="009E4C08">
              <w:rPr>
                <w:i/>
                <w:sz w:val="18"/>
              </w:rPr>
              <w:t>correspond</w:t>
            </w:r>
            <w:r w:rsidR="00DE34CF" w:rsidRPr="009E4C08">
              <w:rPr>
                <w:i/>
                <w:sz w:val="18"/>
              </w:rPr>
              <w:t xml:space="preserve">ing </w:t>
            </w:r>
            <w:r w:rsidRPr="009E4C08">
              <w:rPr>
                <w:i/>
                <w:sz w:val="18"/>
              </w:rPr>
              <w:t xml:space="preserve">to a </w:t>
            </w:r>
            <w:r w:rsidR="00DE34CF" w:rsidRPr="009E4C08">
              <w:rPr>
                <w:i/>
                <w:sz w:val="18"/>
              </w:rPr>
              <w:t xml:space="preserve">change </w:t>
            </w:r>
            <w:r w:rsidRPr="009E4C08">
              <w:rPr>
                <w:i/>
                <w:sz w:val="18"/>
              </w:rPr>
              <w:t xml:space="preserve">in an earlier </w:t>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Pr="009E4C08">
              <w:rPr>
                <w:i/>
                <w:sz w:val="18"/>
              </w:rPr>
              <w:t>release)</w:t>
            </w:r>
            <w:r w:rsidRPr="009E4C08">
              <w:rPr>
                <w:i/>
                <w:sz w:val="18"/>
              </w:rPr>
              <w:br/>
            </w:r>
            <w:r w:rsidRPr="009E4C08">
              <w:rPr>
                <w:b/>
                <w:i/>
                <w:sz w:val="18"/>
              </w:rPr>
              <w:t>B</w:t>
            </w:r>
            <w:r w:rsidRPr="009E4C08">
              <w:rPr>
                <w:i/>
                <w:sz w:val="18"/>
              </w:rPr>
              <w:t xml:space="preserve">  (addition of feature), </w:t>
            </w:r>
            <w:r w:rsidRPr="009E4C08">
              <w:rPr>
                <w:i/>
                <w:sz w:val="18"/>
              </w:rPr>
              <w:br/>
            </w:r>
            <w:r w:rsidRPr="009E4C08">
              <w:rPr>
                <w:b/>
                <w:i/>
                <w:sz w:val="18"/>
              </w:rPr>
              <w:t>C</w:t>
            </w:r>
            <w:r w:rsidRPr="009E4C08">
              <w:rPr>
                <w:i/>
                <w:sz w:val="18"/>
              </w:rPr>
              <w:t xml:space="preserve">  (functional modification of feature)</w:t>
            </w:r>
            <w:r w:rsidRPr="009E4C08">
              <w:rPr>
                <w:i/>
                <w:sz w:val="18"/>
              </w:rPr>
              <w:br/>
            </w:r>
            <w:r w:rsidRPr="009E4C08">
              <w:rPr>
                <w:b/>
                <w:i/>
                <w:sz w:val="18"/>
              </w:rPr>
              <w:t>D</w:t>
            </w:r>
            <w:r w:rsidRPr="009E4C08">
              <w:rPr>
                <w:i/>
                <w:sz w:val="18"/>
              </w:rPr>
              <w:t xml:space="preserve">  (editorial modification)</w:t>
            </w:r>
          </w:p>
          <w:p w14:paraId="4F73E1FC" w14:textId="77777777" w:rsidR="001E41F3" w:rsidRPr="009E4C08" w:rsidRDefault="001E41F3">
            <w:pPr>
              <w:pStyle w:val="CRCoverPage"/>
            </w:pPr>
            <w:r w:rsidRPr="009E4C08">
              <w:rPr>
                <w:sz w:val="18"/>
              </w:rPr>
              <w:t>Detailed explanations of the above categories can</w:t>
            </w:r>
            <w:r w:rsidRPr="009E4C08">
              <w:rPr>
                <w:sz w:val="18"/>
              </w:rPr>
              <w:br/>
              <w:t xml:space="preserve">be found in 3GPP </w:t>
            </w:r>
            <w:hyperlink r:id="rId16" w:history="1">
              <w:r w:rsidRPr="009E4C08">
                <w:rPr>
                  <w:rStyle w:val="Hyperlink"/>
                  <w:sz w:val="18"/>
                </w:rPr>
                <w:t>TR 21.900</w:t>
              </w:r>
            </w:hyperlink>
            <w:r w:rsidRPr="009E4C08">
              <w:rPr>
                <w:sz w:val="18"/>
              </w:rPr>
              <w:t>.</w:t>
            </w:r>
          </w:p>
        </w:tc>
        <w:tc>
          <w:tcPr>
            <w:tcW w:w="3120" w:type="dxa"/>
            <w:gridSpan w:val="2"/>
            <w:tcBorders>
              <w:bottom w:val="single" w:sz="4" w:space="0" w:color="auto"/>
              <w:right w:val="single" w:sz="4" w:space="0" w:color="auto"/>
            </w:tcBorders>
          </w:tcPr>
          <w:p w14:paraId="2BB1719D" w14:textId="081AAC4E" w:rsidR="000C038A" w:rsidRPr="009E4C08" w:rsidRDefault="001E41F3" w:rsidP="00BD6BB8">
            <w:pPr>
              <w:pStyle w:val="CRCoverPage"/>
              <w:tabs>
                <w:tab w:val="left" w:pos="950"/>
              </w:tabs>
              <w:spacing w:after="0"/>
              <w:ind w:left="241" w:hanging="241"/>
              <w:rPr>
                <w:i/>
                <w:sz w:val="18"/>
              </w:rPr>
            </w:pPr>
            <w:r w:rsidRPr="009E4C08">
              <w:rPr>
                <w:i/>
                <w:sz w:val="18"/>
              </w:rPr>
              <w:t xml:space="preserve">Use </w:t>
            </w:r>
            <w:r w:rsidRPr="009E4C08">
              <w:rPr>
                <w:i/>
                <w:sz w:val="18"/>
                <w:u w:val="single"/>
              </w:rPr>
              <w:t>one</w:t>
            </w:r>
            <w:r w:rsidRPr="009E4C08">
              <w:rPr>
                <w:i/>
                <w:sz w:val="18"/>
              </w:rPr>
              <w:t xml:space="preserve"> of the following releases:</w:t>
            </w:r>
            <w:r w:rsidRPr="009E4C08">
              <w:rPr>
                <w:i/>
                <w:sz w:val="18"/>
              </w:rPr>
              <w:br/>
              <w:t>Rel-8</w:t>
            </w:r>
            <w:r w:rsidRPr="009E4C08">
              <w:rPr>
                <w:i/>
                <w:sz w:val="18"/>
              </w:rPr>
              <w:tab/>
              <w:t>(Release 8)</w:t>
            </w:r>
            <w:r w:rsidR="007C2097" w:rsidRPr="009E4C08">
              <w:rPr>
                <w:i/>
                <w:sz w:val="18"/>
              </w:rPr>
              <w:br/>
              <w:t>Rel-9</w:t>
            </w:r>
            <w:r w:rsidR="007C2097" w:rsidRPr="009E4C08">
              <w:rPr>
                <w:i/>
                <w:sz w:val="18"/>
              </w:rPr>
              <w:tab/>
              <w:t>(Release 9)</w:t>
            </w:r>
            <w:r w:rsidR="009777D9" w:rsidRPr="009E4C08">
              <w:rPr>
                <w:i/>
                <w:sz w:val="18"/>
              </w:rPr>
              <w:br/>
              <w:t>Rel-10</w:t>
            </w:r>
            <w:r w:rsidR="009777D9" w:rsidRPr="009E4C08">
              <w:rPr>
                <w:i/>
                <w:sz w:val="18"/>
              </w:rPr>
              <w:tab/>
              <w:t>(Release 10)</w:t>
            </w:r>
            <w:r w:rsidR="000C038A" w:rsidRPr="009E4C08">
              <w:rPr>
                <w:i/>
                <w:sz w:val="18"/>
              </w:rPr>
              <w:br/>
              <w:t>Rel-11</w:t>
            </w:r>
            <w:r w:rsidR="000C038A" w:rsidRPr="009E4C08">
              <w:rPr>
                <w:i/>
                <w:sz w:val="18"/>
              </w:rPr>
              <w:tab/>
              <w:t>(Release 11)</w:t>
            </w:r>
            <w:r w:rsidR="000C038A" w:rsidRPr="009E4C08">
              <w:rPr>
                <w:i/>
                <w:sz w:val="18"/>
              </w:rPr>
              <w:br/>
            </w:r>
            <w:r w:rsidR="0076678C" w:rsidRPr="009E4C08">
              <w:rPr>
                <w:i/>
                <w:sz w:val="18"/>
              </w:rPr>
              <w:t>...</w:t>
            </w:r>
            <w:r w:rsidR="00E34898" w:rsidRPr="009E4C08">
              <w:rPr>
                <w:i/>
                <w:sz w:val="18"/>
              </w:rPr>
              <w:br/>
              <w:t>Rel-15</w:t>
            </w:r>
            <w:r w:rsidR="00E34898" w:rsidRPr="009E4C08">
              <w:rPr>
                <w:i/>
                <w:sz w:val="18"/>
              </w:rPr>
              <w:tab/>
              <w:t>(Release 15)</w:t>
            </w:r>
            <w:r w:rsidR="00E34898" w:rsidRPr="009E4C08">
              <w:rPr>
                <w:i/>
                <w:sz w:val="18"/>
              </w:rPr>
              <w:br/>
              <w:t>Rel-16</w:t>
            </w:r>
            <w:r w:rsidR="00E34898" w:rsidRPr="009E4C08">
              <w:rPr>
                <w:i/>
                <w:sz w:val="18"/>
              </w:rPr>
              <w:tab/>
              <w:t>(Release 16)</w:t>
            </w:r>
            <w:r w:rsidR="00DF27CE" w:rsidRPr="009E4C08">
              <w:rPr>
                <w:i/>
                <w:sz w:val="18"/>
              </w:rPr>
              <w:br/>
            </w:r>
            <w:r w:rsidR="0076678C" w:rsidRPr="009E4C08">
              <w:rPr>
                <w:i/>
                <w:sz w:val="18"/>
              </w:rPr>
              <w:t>Rel-17</w:t>
            </w:r>
            <w:r w:rsidR="0076678C" w:rsidRPr="009E4C08">
              <w:rPr>
                <w:i/>
                <w:sz w:val="18"/>
              </w:rPr>
              <w:tab/>
              <w:t>(Release 17)</w:t>
            </w:r>
            <w:r w:rsidR="0076678C" w:rsidRPr="009E4C08">
              <w:rPr>
                <w:i/>
                <w:sz w:val="18"/>
              </w:rPr>
              <w:br/>
            </w:r>
            <w:r w:rsidR="00DF27CE" w:rsidRPr="009E4C08">
              <w:rPr>
                <w:i/>
                <w:sz w:val="18"/>
              </w:rPr>
              <w:t>Rel-1</w:t>
            </w:r>
            <w:r w:rsidR="0076678C" w:rsidRPr="009E4C08">
              <w:rPr>
                <w:i/>
                <w:sz w:val="18"/>
              </w:rPr>
              <w:t>8</w:t>
            </w:r>
            <w:r w:rsidR="00DF27CE" w:rsidRPr="009E4C08">
              <w:rPr>
                <w:i/>
                <w:sz w:val="18"/>
              </w:rPr>
              <w:tab/>
              <w:t>(Release 1</w:t>
            </w:r>
            <w:r w:rsidR="0076678C" w:rsidRPr="009E4C08">
              <w:rPr>
                <w:i/>
                <w:sz w:val="18"/>
              </w:rPr>
              <w:t>8</w:t>
            </w:r>
            <w:r w:rsidR="00DF27CE" w:rsidRPr="009E4C08">
              <w:rPr>
                <w:i/>
                <w:sz w:val="18"/>
              </w:rPr>
              <w:t>)</w:t>
            </w:r>
          </w:p>
        </w:tc>
      </w:tr>
      <w:tr w:rsidR="001E41F3" w:rsidRPr="009E4C08" w14:paraId="7421BB0F" w14:textId="77777777" w:rsidTr="00547111">
        <w:tc>
          <w:tcPr>
            <w:tcW w:w="1843" w:type="dxa"/>
          </w:tcPr>
          <w:p w14:paraId="7BF0D5B5" w14:textId="77777777" w:rsidR="001E41F3" w:rsidRPr="009E4C08" w:rsidRDefault="001E41F3">
            <w:pPr>
              <w:pStyle w:val="CRCoverPage"/>
              <w:spacing w:after="0"/>
              <w:rPr>
                <w:b/>
                <w:i/>
                <w:sz w:val="8"/>
                <w:szCs w:val="8"/>
              </w:rPr>
            </w:pPr>
          </w:p>
        </w:tc>
        <w:tc>
          <w:tcPr>
            <w:tcW w:w="7797" w:type="dxa"/>
            <w:gridSpan w:val="10"/>
          </w:tcPr>
          <w:p w14:paraId="61437664" w14:textId="77777777" w:rsidR="001E41F3" w:rsidRPr="009E4C08" w:rsidRDefault="001E41F3">
            <w:pPr>
              <w:pStyle w:val="CRCoverPage"/>
              <w:spacing w:after="0"/>
              <w:rPr>
                <w:sz w:val="8"/>
                <w:szCs w:val="8"/>
              </w:rPr>
            </w:pPr>
          </w:p>
        </w:tc>
      </w:tr>
      <w:tr w:rsidR="001E41F3" w:rsidRPr="009E4C08" w14:paraId="227AEAD7" w14:textId="77777777" w:rsidTr="00547111">
        <w:tc>
          <w:tcPr>
            <w:tcW w:w="2694" w:type="dxa"/>
            <w:gridSpan w:val="2"/>
            <w:tcBorders>
              <w:top w:val="single" w:sz="4" w:space="0" w:color="auto"/>
              <w:left w:val="single" w:sz="4" w:space="0" w:color="auto"/>
            </w:tcBorders>
          </w:tcPr>
          <w:p w14:paraId="4D121B65" w14:textId="77777777" w:rsidR="001E41F3" w:rsidRPr="009E4C08" w:rsidRDefault="001E41F3">
            <w:pPr>
              <w:pStyle w:val="CRCoverPage"/>
              <w:tabs>
                <w:tab w:val="right" w:pos="2184"/>
              </w:tabs>
              <w:spacing w:after="0"/>
              <w:rPr>
                <w:b/>
                <w:i/>
              </w:rPr>
            </w:pPr>
            <w:r w:rsidRPr="009E4C08">
              <w:rPr>
                <w:b/>
                <w:i/>
              </w:rPr>
              <w:t>Reason for change:</w:t>
            </w:r>
          </w:p>
        </w:tc>
        <w:tc>
          <w:tcPr>
            <w:tcW w:w="6946" w:type="dxa"/>
            <w:gridSpan w:val="9"/>
            <w:tcBorders>
              <w:top w:val="single" w:sz="4" w:space="0" w:color="auto"/>
              <w:right w:val="single" w:sz="4" w:space="0" w:color="auto"/>
            </w:tcBorders>
            <w:shd w:val="pct30" w:color="FFFF00" w:fill="auto"/>
          </w:tcPr>
          <w:p w14:paraId="4AB1CFBA" w14:textId="12885A61" w:rsidR="00A04A3A" w:rsidRPr="009E4C08" w:rsidRDefault="007136E5" w:rsidP="007136E5">
            <w:pPr>
              <w:pStyle w:val="CRCoverPage"/>
              <w:spacing w:after="0"/>
              <w:ind w:left="100"/>
            </w:pPr>
            <w:r>
              <w:t xml:space="preserve">The bits labelling for the </w:t>
            </w:r>
            <w:r w:rsidRPr="007136E5">
              <w:t>N1 UE network capability</w:t>
            </w:r>
            <w:r>
              <w:t xml:space="preserve"> IE is missing from the figure that describes the coding of the IE, making it unclear how many bits each field</w:t>
            </w:r>
            <w:r w:rsidR="00412DEA">
              <w:t xml:space="preserve"> in the IE</w:t>
            </w:r>
            <w:r>
              <w:t xml:space="preserve"> would </w:t>
            </w:r>
            <w:r w:rsidR="00412DEA">
              <w:t>need.</w:t>
            </w:r>
          </w:p>
        </w:tc>
      </w:tr>
      <w:tr w:rsidR="001E41F3" w:rsidRPr="009E4C08" w14:paraId="0C8E4D65" w14:textId="77777777" w:rsidTr="00547111">
        <w:tc>
          <w:tcPr>
            <w:tcW w:w="2694" w:type="dxa"/>
            <w:gridSpan w:val="2"/>
            <w:tcBorders>
              <w:left w:val="single" w:sz="4" w:space="0" w:color="auto"/>
            </w:tcBorders>
          </w:tcPr>
          <w:p w14:paraId="608FEC88"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9E4C08" w:rsidRDefault="001E41F3">
            <w:pPr>
              <w:pStyle w:val="CRCoverPage"/>
              <w:spacing w:after="0"/>
              <w:rPr>
                <w:sz w:val="8"/>
                <w:szCs w:val="8"/>
              </w:rPr>
            </w:pPr>
          </w:p>
        </w:tc>
      </w:tr>
      <w:tr w:rsidR="001E41F3" w:rsidRPr="009E4C08" w14:paraId="4FC2AB41" w14:textId="77777777" w:rsidTr="00547111">
        <w:tc>
          <w:tcPr>
            <w:tcW w:w="2694" w:type="dxa"/>
            <w:gridSpan w:val="2"/>
            <w:tcBorders>
              <w:left w:val="single" w:sz="4" w:space="0" w:color="auto"/>
            </w:tcBorders>
          </w:tcPr>
          <w:p w14:paraId="4A3BE4AC" w14:textId="77777777" w:rsidR="001E41F3" w:rsidRPr="009E4C08" w:rsidRDefault="001E41F3">
            <w:pPr>
              <w:pStyle w:val="CRCoverPage"/>
              <w:tabs>
                <w:tab w:val="right" w:pos="2184"/>
              </w:tabs>
              <w:spacing w:after="0"/>
              <w:rPr>
                <w:b/>
                <w:i/>
              </w:rPr>
            </w:pPr>
            <w:r w:rsidRPr="009E4C08">
              <w:rPr>
                <w:b/>
                <w:i/>
              </w:rPr>
              <w:t>Summary of change</w:t>
            </w:r>
            <w:r w:rsidR="0051580D" w:rsidRPr="009E4C08">
              <w:rPr>
                <w:b/>
                <w:i/>
              </w:rPr>
              <w:t>:</w:t>
            </w:r>
          </w:p>
        </w:tc>
        <w:tc>
          <w:tcPr>
            <w:tcW w:w="6946" w:type="dxa"/>
            <w:gridSpan w:val="9"/>
            <w:tcBorders>
              <w:right w:val="single" w:sz="4" w:space="0" w:color="auto"/>
            </w:tcBorders>
            <w:shd w:val="pct30" w:color="FFFF00" w:fill="auto"/>
          </w:tcPr>
          <w:p w14:paraId="76C0712C" w14:textId="464C8792" w:rsidR="00944D0C" w:rsidRPr="009E4C08" w:rsidRDefault="00412DEA" w:rsidP="00412DEA">
            <w:pPr>
              <w:pStyle w:val="CRCoverPage"/>
              <w:spacing w:after="0"/>
              <w:ind w:left="100"/>
            </w:pPr>
            <w:r w:rsidRPr="00412DEA">
              <w:t>Adding the missing bits labelling for the N1 UE network capability IE</w:t>
            </w:r>
            <w:r>
              <w:t>.</w:t>
            </w:r>
          </w:p>
        </w:tc>
      </w:tr>
      <w:tr w:rsidR="001E41F3" w:rsidRPr="009E4C08" w14:paraId="67BD561C" w14:textId="77777777" w:rsidTr="00547111">
        <w:tc>
          <w:tcPr>
            <w:tcW w:w="2694" w:type="dxa"/>
            <w:gridSpan w:val="2"/>
            <w:tcBorders>
              <w:left w:val="single" w:sz="4" w:space="0" w:color="auto"/>
            </w:tcBorders>
          </w:tcPr>
          <w:p w14:paraId="7A30C9A1"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9E4C08" w:rsidRDefault="001E41F3">
            <w:pPr>
              <w:pStyle w:val="CRCoverPage"/>
              <w:spacing w:after="0"/>
              <w:rPr>
                <w:sz w:val="8"/>
                <w:szCs w:val="8"/>
              </w:rPr>
            </w:pPr>
          </w:p>
        </w:tc>
      </w:tr>
      <w:tr w:rsidR="001E41F3" w:rsidRPr="009E4C08" w14:paraId="262596DA" w14:textId="77777777" w:rsidTr="00547111">
        <w:tc>
          <w:tcPr>
            <w:tcW w:w="2694" w:type="dxa"/>
            <w:gridSpan w:val="2"/>
            <w:tcBorders>
              <w:left w:val="single" w:sz="4" w:space="0" w:color="auto"/>
              <w:bottom w:val="single" w:sz="4" w:space="0" w:color="auto"/>
            </w:tcBorders>
          </w:tcPr>
          <w:p w14:paraId="659D5F83" w14:textId="77777777" w:rsidR="001E41F3" w:rsidRPr="009E4C08" w:rsidRDefault="001E41F3">
            <w:pPr>
              <w:pStyle w:val="CRCoverPage"/>
              <w:tabs>
                <w:tab w:val="right" w:pos="2184"/>
              </w:tabs>
              <w:spacing w:after="0"/>
              <w:rPr>
                <w:b/>
                <w:i/>
              </w:rPr>
            </w:pPr>
            <w:r w:rsidRPr="009E4C08">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290F3F58" w:rsidR="001E41F3" w:rsidRPr="009E4C08" w:rsidRDefault="00412DEA" w:rsidP="00412DEA">
            <w:pPr>
              <w:pStyle w:val="CRCoverPage"/>
              <w:spacing w:after="0"/>
              <w:ind w:left="100"/>
            </w:pPr>
            <w:r>
              <w:t>T</w:t>
            </w:r>
            <w:r w:rsidRPr="00412DEA">
              <w:t>h</w:t>
            </w:r>
            <w:r>
              <w:t>e</w:t>
            </w:r>
            <w:r w:rsidRPr="00412DEA">
              <w:t xml:space="preserve"> bits labelling</w:t>
            </w:r>
            <w:r>
              <w:t xml:space="preserve"> of the IE </w:t>
            </w:r>
            <w:r w:rsidR="00694562">
              <w:t>will</w:t>
            </w:r>
            <w:r>
              <w:t xml:space="preserve"> still be missing which </w:t>
            </w:r>
            <w:r w:rsidR="000F3C89">
              <w:t>makes it hard to calculate/understand</w:t>
            </w:r>
            <w:r>
              <w:t xml:space="preserve"> the size of each filed </w:t>
            </w:r>
            <w:r w:rsidR="00CF6FFD">
              <w:t>i</w:t>
            </w:r>
            <w:r>
              <w:t>n the IE.</w:t>
            </w:r>
          </w:p>
        </w:tc>
      </w:tr>
      <w:tr w:rsidR="001E41F3" w:rsidRPr="009E4C08" w14:paraId="2E02AFEF" w14:textId="77777777" w:rsidTr="00547111">
        <w:tc>
          <w:tcPr>
            <w:tcW w:w="2694" w:type="dxa"/>
            <w:gridSpan w:val="2"/>
          </w:tcPr>
          <w:p w14:paraId="0B18EFDB" w14:textId="77777777" w:rsidR="001E41F3" w:rsidRPr="009E4C08" w:rsidRDefault="001E41F3">
            <w:pPr>
              <w:pStyle w:val="CRCoverPage"/>
              <w:spacing w:after="0"/>
              <w:rPr>
                <w:b/>
                <w:i/>
                <w:sz w:val="8"/>
                <w:szCs w:val="8"/>
              </w:rPr>
            </w:pPr>
          </w:p>
        </w:tc>
        <w:tc>
          <w:tcPr>
            <w:tcW w:w="6946" w:type="dxa"/>
            <w:gridSpan w:val="9"/>
          </w:tcPr>
          <w:p w14:paraId="56B6630C" w14:textId="77777777" w:rsidR="001E41F3" w:rsidRPr="009E4C08" w:rsidRDefault="001E41F3">
            <w:pPr>
              <w:pStyle w:val="CRCoverPage"/>
              <w:spacing w:after="0"/>
              <w:rPr>
                <w:sz w:val="8"/>
                <w:szCs w:val="8"/>
              </w:rPr>
            </w:pPr>
          </w:p>
        </w:tc>
      </w:tr>
      <w:tr w:rsidR="001E41F3" w:rsidRPr="009E4C08" w14:paraId="74997849" w14:textId="77777777" w:rsidTr="00547111">
        <w:tc>
          <w:tcPr>
            <w:tcW w:w="2694" w:type="dxa"/>
            <w:gridSpan w:val="2"/>
            <w:tcBorders>
              <w:top w:val="single" w:sz="4" w:space="0" w:color="auto"/>
              <w:left w:val="single" w:sz="4" w:space="0" w:color="auto"/>
            </w:tcBorders>
          </w:tcPr>
          <w:p w14:paraId="38241EDE" w14:textId="77777777" w:rsidR="001E41F3" w:rsidRPr="009E4C08" w:rsidRDefault="001E41F3">
            <w:pPr>
              <w:pStyle w:val="CRCoverPage"/>
              <w:tabs>
                <w:tab w:val="right" w:pos="2184"/>
              </w:tabs>
              <w:spacing w:after="0"/>
              <w:rPr>
                <w:b/>
                <w:i/>
              </w:rPr>
            </w:pPr>
            <w:r w:rsidRPr="009E4C08">
              <w:rPr>
                <w:b/>
                <w:i/>
              </w:rPr>
              <w:t>Clauses affected:</w:t>
            </w:r>
          </w:p>
        </w:tc>
        <w:tc>
          <w:tcPr>
            <w:tcW w:w="6946" w:type="dxa"/>
            <w:gridSpan w:val="9"/>
            <w:tcBorders>
              <w:top w:val="single" w:sz="4" w:space="0" w:color="auto"/>
              <w:right w:val="single" w:sz="4" w:space="0" w:color="auto"/>
            </w:tcBorders>
            <w:shd w:val="pct30" w:color="FFFF00" w:fill="auto"/>
          </w:tcPr>
          <w:p w14:paraId="5CC10995" w14:textId="244BC0A9" w:rsidR="001E41F3" w:rsidRPr="009E4C08" w:rsidRDefault="00C36FCE" w:rsidP="00C36FCE">
            <w:pPr>
              <w:pStyle w:val="CRCoverPage"/>
              <w:spacing w:after="0"/>
              <w:ind w:left="100"/>
            </w:pPr>
            <w:r w:rsidRPr="00C36FCE">
              <w:rPr>
                <w:lang w:val="en-US"/>
              </w:rPr>
              <w:t>9.9.3.57</w:t>
            </w:r>
          </w:p>
        </w:tc>
      </w:tr>
      <w:tr w:rsidR="001E41F3" w:rsidRPr="009E4C08" w14:paraId="4B9358B6" w14:textId="77777777" w:rsidTr="00547111">
        <w:tc>
          <w:tcPr>
            <w:tcW w:w="2694" w:type="dxa"/>
            <w:gridSpan w:val="2"/>
            <w:tcBorders>
              <w:left w:val="single" w:sz="4" w:space="0" w:color="auto"/>
            </w:tcBorders>
          </w:tcPr>
          <w:p w14:paraId="3EA87C95"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9E4C08" w:rsidRDefault="001E41F3">
            <w:pPr>
              <w:pStyle w:val="CRCoverPage"/>
              <w:spacing w:after="0"/>
              <w:rPr>
                <w:sz w:val="8"/>
                <w:szCs w:val="8"/>
              </w:rPr>
            </w:pPr>
          </w:p>
        </w:tc>
      </w:tr>
      <w:tr w:rsidR="001E41F3" w:rsidRPr="009E4C08" w14:paraId="5F94BADA" w14:textId="77777777" w:rsidTr="00547111">
        <w:tc>
          <w:tcPr>
            <w:tcW w:w="2694" w:type="dxa"/>
            <w:gridSpan w:val="2"/>
            <w:tcBorders>
              <w:left w:val="single" w:sz="4" w:space="0" w:color="auto"/>
            </w:tcBorders>
          </w:tcPr>
          <w:p w14:paraId="6EBF1841" w14:textId="77777777" w:rsidR="001E41F3" w:rsidRPr="009E4C0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9E4C08" w:rsidRDefault="001E41F3">
            <w:pPr>
              <w:pStyle w:val="CRCoverPage"/>
              <w:spacing w:after="0"/>
              <w:jc w:val="center"/>
              <w:rPr>
                <w:b/>
                <w:caps/>
              </w:rPr>
            </w:pPr>
            <w:r w:rsidRPr="009E4C0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9E4C08" w:rsidRDefault="001E41F3">
            <w:pPr>
              <w:pStyle w:val="CRCoverPage"/>
              <w:spacing w:after="0"/>
              <w:jc w:val="center"/>
              <w:rPr>
                <w:b/>
                <w:caps/>
              </w:rPr>
            </w:pPr>
            <w:r w:rsidRPr="009E4C08">
              <w:rPr>
                <w:b/>
                <w:caps/>
              </w:rPr>
              <w:t>N</w:t>
            </w:r>
          </w:p>
        </w:tc>
        <w:tc>
          <w:tcPr>
            <w:tcW w:w="2977" w:type="dxa"/>
            <w:gridSpan w:val="4"/>
          </w:tcPr>
          <w:p w14:paraId="12C61BF1" w14:textId="77777777" w:rsidR="001E41F3" w:rsidRPr="009E4C08"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9E4C08" w:rsidRDefault="001E41F3">
            <w:pPr>
              <w:pStyle w:val="CRCoverPage"/>
              <w:spacing w:after="0"/>
              <w:ind w:left="99"/>
            </w:pPr>
          </w:p>
        </w:tc>
      </w:tr>
      <w:tr w:rsidR="001E41F3" w:rsidRPr="009E4C08" w14:paraId="3FE906FB" w14:textId="77777777" w:rsidTr="00547111">
        <w:tc>
          <w:tcPr>
            <w:tcW w:w="2694" w:type="dxa"/>
            <w:gridSpan w:val="2"/>
            <w:tcBorders>
              <w:left w:val="single" w:sz="4" w:space="0" w:color="auto"/>
            </w:tcBorders>
          </w:tcPr>
          <w:p w14:paraId="67D11E86" w14:textId="77777777" w:rsidR="001E41F3" w:rsidRPr="009E4C08" w:rsidRDefault="001E41F3">
            <w:pPr>
              <w:pStyle w:val="CRCoverPage"/>
              <w:tabs>
                <w:tab w:val="right" w:pos="2184"/>
              </w:tabs>
              <w:spacing w:after="0"/>
              <w:rPr>
                <w:b/>
                <w:i/>
              </w:rPr>
            </w:pPr>
            <w:r w:rsidRPr="009E4C08">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9E4C08" w:rsidRDefault="004E1669">
            <w:pPr>
              <w:pStyle w:val="CRCoverPage"/>
              <w:spacing w:after="0"/>
              <w:jc w:val="center"/>
              <w:rPr>
                <w:b/>
                <w:caps/>
              </w:rPr>
            </w:pPr>
            <w:r w:rsidRPr="009E4C08">
              <w:rPr>
                <w:b/>
                <w:caps/>
              </w:rPr>
              <w:t>X</w:t>
            </w:r>
          </w:p>
        </w:tc>
        <w:tc>
          <w:tcPr>
            <w:tcW w:w="2977" w:type="dxa"/>
            <w:gridSpan w:val="4"/>
          </w:tcPr>
          <w:p w14:paraId="697C0B0D" w14:textId="77777777" w:rsidR="001E41F3" w:rsidRPr="009E4C08" w:rsidRDefault="001E41F3">
            <w:pPr>
              <w:pStyle w:val="CRCoverPage"/>
              <w:tabs>
                <w:tab w:val="right" w:pos="2893"/>
              </w:tabs>
              <w:spacing w:after="0"/>
            </w:pPr>
            <w:r w:rsidRPr="009E4C08">
              <w:t xml:space="preserve"> Other core specifications</w:t>
            </w:r>
            <w:r w:rsidRPr="009E4C08">
              <w:tab/>
            </w:r>
          </w:p>
        </w:tc>
        <w:tc>
          <w:tcPr>
            <w:tcW w:w="3401" w:type="dxa"/>
            <w:gridSpan w:val="3"/>
            <w:tcBorders>
              <w:right w:val="single" w:sz="4" w:space="0" w:color="auto"/>
            </w:tcBorders>
            <w:shd w:val="pct30" w:color="FFFF00" w:fill="auto"/>
          </w:tcPr>
          <w:p w14:paraId="56C0DCF2" w14:textId="77777777" w:rsidR="001E41F3" w:rsidRPr="009E4C08" w:rsidRDefault="00145D43">
            <w:pPr>
              <w:pStyle w:val="CRCoverPage"/>
              <w:spacing w:after="0"/>
              <w:ind w:left="99"/>
            </w:pPr>
            <w:r w:rsidRPr="009E4C08">
              <w:t xml:space="preserve">TS/TR ... CR ... </w:t>
            </w:r>
          </w:p>
        </w:tc>
      </w:tr>
      <w:tr w:rsidR="001E41F3" w:rsidRPr="009E4C08" w14:paraId="54C70661" w14:textId="77777777" w:rsidTr="00547111">
        <w:tc>
          <w:tcPr>
            <w:tcW w:w="2694" w:type="dxa"/>
            <w:gridSpan w:val="2"/>
            <w:tcBorders>
              <w:left w:val="single" w:sz="4" w:space="0" w:color="auto"/>
            </w:tcBorders>
          </w:tcPr>
          <w:p w14:paraId="69BDA791" w14:textId="77777777" w:rsidR="001E41F3" w:rsidRPr="009E4C08" w:rsidRDefault="001E41F3">
            <w:pPr>
              <w:pStyle w:val="CRCoverPage"/>
              <w:spacing w:after="0"/>
              <w:rPr>
                <w:b/>
                <w:i/>
              </w:rPr>
            </w:pPr>
            <w:r w:rsidRPr="009E4C08">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9E4C08" w:rsidRDefault="004E1669">
            <w:pPr>
              <w:pStyle w:val="CRCoverPage"/>
              <w:spacing w:after="0"/>
              <w:jc w:val="center"/>
              <w:rPr>
                <w:b/>
                <w:caps/>
              </w:rPr>
            </w:pPr>
            <w:r w:rsidRPr="009E4C08">
              <w:rPr>
                <w:b/>
                <w:caps/>
              </w:rPr>
              <w:t>X</w:t>
            </w:r>
          </w:p>
        </w:tc>
        <w:tc>
          <w:tcPr>
            <w:tcW w:w="2977" w:type="dxa"/>
            <w:gridSpan w:val="4"/>
          </w:tcPr>
          <w:p w14:paraId="4BE2CB9C" w14:textId="77777777" w:rsidR="001E41F3" w:rsidRPr="009E4C08" w:rsidRDefault="001E41F3">
            <w:pPr>
              <w:pStyle w:val="CRCoverPage"/>
              <w:spacing w:after="0"/>
            </w:pPr>
            <w:r w:rsidRPr="009E4C08">
              <w:t xml:space="preserve"> Test specifications</w:t>
            </w:r>
          </w:p>
        </w:tc>
        <w:tc>
          <w:tcPr>
            <w:tcW w:w="3401" w:type="dxa"/>
            <w:gridSpan w:val="3"/>
            <w:tcBorders>
              <w:right w:val="single" w:sz="4" w:space="0" w:color="auto"/>
            </w:tcBorders>
            <w:shd w:val="pct30" w:color="FFFF00" w:fill="auto"/>
          </w:tcPr>
          <w:p w14:paraId="56AA0D24" w14:textId="77777777" w:rsidR="001E41F3" w:rsidRPr="009E4C08" w:rsidRDefault="00145D43">
            <w:pPr>
              <w:pStyle w:val="CRCoverPage"/>
              <w:spacing w:after="0"/>
              <w:ind w:left="99"/>
            </w:pPr>
            <w:r w:rsidRPr="009E4C08">
              <w:t xml:space="preserve">TS/TR ... CR ... </w:t>
            </w:r>
          </w:p>
        </w:tc>
      </w:tr>
      <w:tr w:rsidR="001E41F3" w:rsidRPr="009E4C08" w14:paraId="6D4B164C" w14:textId="77777777" w:rsidTr="00547111">
        <w:tc>
          <w:tcPr>
            <w:tcW w:w="2694" w:type="dxa"/>
            <w:gridSpan w:val="2"/>
            <w:tcBorders>
              <w:left w:val="single" w:sz="4" w:space="0" w:color="auto"/>
            </w:tcBorders>
          </w:tcPr>
          <w:p w14:paraId="724C8B15" w14:textId="77777777" w:rsidR="001E41F3" w:rsidRPr="009E4C08" w:rsidRDefault="00145D43">
            <w:pPr>
              <w:pStyle w:val="CRCoverPage"/>
              <w:spacing w:after="0"/>
              <w:rPr>
                <w:b/>
                <w:i/>
              </w:rPr>
            </w:pPr>
            <w:r w:rsidRPr="009E4C08">
              <w:rPr>
                <w:b/>
                <w:i/>
              </w:rPr>
              <w:t xml:space="preserve">(show </w:t>
            </w:r>
            <w:r w:rsidR="00592D74" w:rsidRPr="009E4C08">
              <w:rPr>
                <w:b/>
                <w:i/>
              </w:rPr>
              <w:t xml:space="preserve">related </w:t>
            </w:r>
            <w:r w:rsidRPr="009E4C08">
              <w:rPr>
                <w:b/>
                <w:i/>
              </w:rPr>
              <w:t>CR</w:t>
            </w:r>
            <w:r w:rsidR="00592D74" w:rsidRPr="009E4C08">
              <w:rPr>
                <w:b/>
                <w:i/>
              </w:rPr>
              <w:t>s</w:t>
            </w:r>
            <w:r w:rsidRPr="009E4C08">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9E4C08" w:rsidRDefault="004E1669">
            <w:pPr>
              <w:pStyle w:val="CRCoverPage"/>
              <w:spacing w:after="0"/>
              <w:jc w:val="center"/>
              <w:rPr>
                <w:b/>
                <w:caps/>
              </w:rPr>
            </w:pPr>
            <w:r w:rsidRPr="009E4C08">
              <w:rPr>
                <w:b/>
                <w:caps/>
              </w:rPr>
              <w:t>X</w:t>
            </w:r>
          </w:p>
        </w:tc>
        <w:tc>
          <w:tcPr>
            <w:tcW w:w="2977" w:type="dxa"/>
            <w:gridSpan w:val="4"/>
          </w:tcPr>
          <w:p w14:paraId="5EAC6096" w14:textId="77777777" w:rsidR="001E41F3" w:rsidRPr="009E4C08" w:rsidRDefault="001E41F3">
            <w:pPr>
              <w:pStyle w:val="CRCoverPage"/>
              <w:spacing w:after="0"/>
            </w:pPr>
            <w:r w:rsidRPr="009E4C08">
              <w:t xml:space="preserve"> O&amp;M Specifications</w:t>
            </w:r>
          </w:p>
        </w:tc>
        <w:tc>
          <w:tcPr>
            <w:tcW w:w="3401" w:type="dxa"/>
            <w:gridSpan w:val="3"/>
            <w:tcBorders>
              <w:right w:val="single" w:sz="4" w:space="0" w:color="auto"/>
            </w:tcBorders>
            <w:shd w:val="pct30" w:color="FFFF00" w:fill="auto"/>
          </w:tcPr>
          <w:p w14:paraId="16023229" w14:textId="77777777" w:rsidR="001E41F3" w:rsidRPr="009E4C08" w:rsidRDefault="00145D43">
            <w:pPr>
              <w:pStyle w:val="CRCoverPage"/>
              <w:spacing w:after="0"/>
              <w:ind w:left="99"/>
            </w:pPr>
            <w:r w:rsidRPr="009E4C08">
              <w:t>TS</w:t>
            </w:r>
            <w:r w:rsidR="000A6394" w:rsidRPr="009E4C08">
              <w:t xml:space="preserve">/TR ... CR ... </w:t>
            </w:r>
          </w:p>
        </w:tc>
      </w:tr>
      <w:tr w:rsidR="001E41F3" w:rsidRPr="009E4C08" w14:paraId="6816D577" w14:textId="77777777" w:rsidTr="008863B9">
        <w:tc>
          <w:tcPr>
            <w:tcW w:w="2694" w:type="dxa"/>
            <w:gridSpan w:val="2"/>
            <w:tcBorders>
              <w:left w:val="single" w:sz="4" w:space="0" w:color="auto"/>
            </w:tcBorders>
          </w:tcPr>
          <w:p w14:paraId="74A365C8" w14:textId="77777777" w:rsidR="001E41F3" w:rsidRPr="009E4C08" w:rsidRDefault="001E41F3">
            <w:pPr>
              <w:pStyle w:val="CRCoverPage"/>
              <w:spacing w:after="0"/>
              <w:rPr>
                <w:b/>
                <w:i/>
              </w:rPr>
            </w:pPr>
          </w:p>
        </w:tc>
        <w:tc>
          <w:tcPr>
            <w:tcW w:w="6946" w:type="dxa"/>
            <w:gridSpan w:val="9"/>
            <w:tcBorders>
              <w:right w:val="single" w:sz="4" w:space="0" w:color="auto"/>
            </w:tcBorders>
          </w:tcPr>
          <w:p w14:paraId="3B849361" w14:textId="77777777" w:rsidR="001E41F3" w:rsidRPr="009E4C08" w:rsidRDefault="001E41F3">
            <w:pPr>
              <w:pStyle w:val="CRCoverPage"/>
              <w:spacing w:after="0"/>
            </w:pPr>
          </w:p>
        </w:tc>
      </w:tr>
      <w:tr w:rsidR="001E41F3" w:rsidRPr="009E4C08" w14:paraId="204A6CD0" w14:textId="77777777" w:rsidTr="008863B9">
        <w:tc>
          <w:tcPr>
            <w:tcW w:w="2694" w:type="dxa"/>
            <w:gridSpan w:val="2"/>
            <w:tcBorders>
              <w:left w:val="single" w:sz="4" w:space="0" w:color="auto"/>
              <w:bottom w:val="single" w:sz="4" w:space="0" w:color="auto"/>
            </w:tcBorders>
          </w:tcPr>
          <w:p w14:paraId="4F081F48" w14:textId="77777777" w:rsidR="001E41F3" w:rsidRPr="009E4C08" w:rsidRDefault="001E41F3">
            <w:pPr>
              <w:pStyle w:val="CRCoverPage"/>
              <w:tabs>
                <w:tab w:val="right" w:pos="2184"/>
              </w:tabs>
              <w:spacing w:after="0"/>
              <w:rPr>
                <w:b/>
                <w:i/>
              </w:rPr>
            </w:pPr>
            <w:r w:rsidRPr="009E4C08">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9E4C08" w:rsidRDefault="001E41F3">
            <w:pPr>
              <w:pStyle w:val="CRCoverPage"/>
              <w:spacing w:after="0"/>
              <w:ind w:left="100"/>
            </w:pPr>
          </w:p>
        </w:tc>
      </w:tr>
      <w:tr w:rsidR="008863B9" w:rsidRPr="009E4C08" w14:paraId="5AF31BAD" w14:textId="77777777" w:rsidTr="008863B9">
        <w:tc>
          <w:tcPr>
            <w:tcW w:w="2694" w:type="dxa"/>
            <w:gridSpan w:val="2"/>
            <w:tcBorders>
              <w:top w:val="single" w:sz="4" w:space="0" w:color="auto"/>
              <w:bottom w:val="single" w:sz="4" w:space="0" w:color="auto"/>
            </w:tcBorders>
          </w:tcPr>
          <w:p w14:paraId="623D351D" w14:textId="77777777" w:rsidR="008863B9" w:rsidRPr="009E4C0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9E4C08" w:rsidRDefault="008863B9">
            <w:pPr>
              <w:pStyle w:val="CRCoverPage"/>
              <w:spacing w:after="0"/>
              <w:ind w:left="100"/>
              <w:rPr>
                <w:sz w:val="8"/>
                <w:szCs w:val="8"/>
              </w:rPr>
            </w:pPr>
          </w:p>
        </w:tc>
      </w:tr>
      <w:tr w:rsidR="008863B9" w:rsidRPr="009E4C0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9E4C08" w:rsidRDefault="008863B9">
            <w:pPr>
              <w:pStyle w:val="CRCoverPage"/>
              <w:tabs>
                <w:tab w:val="right" w:pos="2184"/>
              </w:tabs>
              <w:spacing w:after="0"/>
              <w:rPr>
                <w:b/>
                <w:i/>
              </w:rPr>
            </w:pPr>
            <w:r w:rsidRPr="009E4C0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9E4C08" w:rsidRDefault="008863B9">
            <w:pPr>
              <w:pStyle w:val="CRCoverPage"/>
              <w:spacing w:after="0"/>
              <w:ind w:left="100"/>
            </w:pPr>
          </w:p>
        </w:tc>
      </w:tr>
    </w:tbl>
    <w:p w14:paraId="3E2A01F9" w14:textId="77777777" w:rsidR="001E41F3" w:rsidRPr="009E4C08" w:rsidRDefault="001E41F3">
      <w:pPr>
        <w:pStyle w:val="CRCoverPage"/>
        <w:spacing w:after="0"/>
        <w:rPr>
          <w:sz w:val="8"/>
          <w:szCs w:val="8"/>
        </w:rPr>
      </w:pPr>
    </w:p>
    <w:p w14:paraId="57BA6E13" w14:textId="77777777" w:rsidR="001E41F3" w:rsidRPr="009E4C08" w:rsidRDefault="001E41F3">
      <w:pPr>
        <w:sectPr w:rsidR="001E41F3" w:rsidRPr="009E4C0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D9F8F97" w14:textId="79EF1F69" w:rsidR="009E4C08" w:rsidRDefault="009E4C08" w:rsidP="009E4C08">
      <w:pPr>
        <w:jc w:val="center"/>
      </w:pPr>
      <w:r w:rsidRPr="001F6E20">
        <w:rPr>
          <w:highlight w:val="green"/>
        </w:rPr>
        <w:lastRenderedPageBreak/>
        <w:t xml:space="preserve">***** </w:t>
      </w:r>
      <w:r w:rsidR="00010890">
        <w:rPr>
          <w:highlight w:val="green"/>
        </w:rPr>
        <w:t>First</w:t>
      </w:r>
      <w:r w:rsidRPr="001F6E20">
        <w:rPr>
          <w:highlight w:val="green"/>
        </w:rPr>
        <w:t xml:space="preserve"> change *****</w:t>
      </w:r>
    </w:p>
    <w:p w14:paraId="129E019C" w14:textId="77777777" w:rsidR="00D471FD" w:rsidRPr="002E1640" w:rsidRDefault="00D471FD" w:rsidP="00D471FD">
      <w:pPr>
        <w:pStyle w:val="Heading4"/>
      </w:pPr>
      <w:bookmarkStart w:id="1" w:name="_Toc20218663"/>
      <w:bookmarkStart w:id="2" w:name="_Toc27744551"/>
      <w:bookmarkStart w:id="3" w:name="_Toc35960125"/>
      <w:bookmarkStart w:id="4" w:name="_Toc45203563"/>
      <w:bookmarkStart w:id="5" w:name="_Toc45700939"/>
      <w:bookmarkStart w:id="6" w:name="_Toc51920675"/>
      <w:bookmarkStart w:id="7" w:name="_Toc68251735"/>
      <w:bookmarkStart w:id="8" w:name="_Toc83048900"/>
      <w:r w:rsidRPr="002E1640">
        <w:rPr>
          <w:lang w:val="en-US"/>
        </w:rPr>
        <w:t>9.9.3.57</w:t>
      </w:r>
      <w:r w:rsidRPr="002E1640">
        <w:tab/>
        <w:t>N1 UE network capability</w:t>
      </w:r>
      <w:bookmarkEnd w:id="1"/>
      <w:bookmarkEnd w:id="2"/>
      <w:bookmarkEnd w:id="3"/>
      <w:bookmarkEnd w:id="4"/>
      <w:bookmarkEnd w:id="5"/>
      <w:bookmarkEnd w:id="6"/>
      <w:bookmarkEnd w:id="7"/>
      <w:bookmarkEnd w:id="8"/>
    </w:p>
    <w:p w14:paraId="52B06B14" w14:textId="77777777" w:rsidR="00D471FD" w:rsidRPr="002E1640" w:rsidRDefault="00D471FD" w:rsidP="00D471FD">
      <w:r w:rsidRPr="002E1640">
        <w:t>The purpose of the N1 UE network capability IE is to allow the UE that supports N1 mode, to provide the network with information related to the UE's capabilities for 5GS.</w:t>
      </w:r>
    </w:p>
    <w:p w14:paraId="5508BAF3" w14:textId="77777777" w:rsidR="00D471FD" w:rsidRPr="002E1640" w:rsidRDefault="00D471FD" w:rsidP="00D471FD">
      <w:r w:rsidRPr="002E1640">
        <w:t>The N1 UE network capability information element is coded as shown in figure 9.9.3.57.1 and table 9.9.3.57.1.</w:t>
      </w:r>
    </w:p>
    <w:p w14:paraId="4AF8F091" w14:textId="77777777" w:rsidR="00D471FD" w:rsidRPr="002E1640" w:rsidRDefault="00D471FD" w:rsidP="00D471FD">
      <w:bookmarkStart w:id="9" w:name="MCCQCTEMPBM_00000068"/>
      <w:r w:rsidRPr="002E1640">
        <w:t>The N1 UE network capability is a type 4 information element.</w:t>
      </w:r>
    </w:p>
    <w:tbl>
      <w:tblPr>
        <w:tblW w:w="0" w:type="auto"/>
        <w:jc w:val="center"/>
        <w:tblLayout w:type="fixed"/>
        <w:tblCellMar>
          <w:left w:w="28" w:type="dxa"/>
          <w:right w:w="56" w:type="dxa"/>
        </w:tblCellMar>
        <w:tblLook w:val="0000" w:firstRow="0" w:lastRow="0" w:firstColumn="0" w:lastColumn="0" w:noHBand="0" w:noVBand="0"/>
      </w:tblPr>
      <w:tblGrid>
        <w:gridCol w:w="33"/>
        <w:gridCol w:w="676"/>
        <w:gridCol w:w="53"/>
        <w:gridCol w:w="656"/>
        <w:gridCol w:w="65"/>
        <w:gridCol w:w="644"/>
        <w:gridCol w:w="709"/>
        <w:gridCol w:w="89"/>
        <w:gridCol w:w="619"/>
        <w:gridCol w:w="102"/>
        <w:gridCol w:w="607"/>
        <w:gridCol w:w="114"/>
        <w:gridCol w:w="595"/>
        <w:gridCol w:w="126"/>
        <w:gridCol w:w="583"/>
        <w:gridCol w:w="139"/>
        <w:gridCol w:w="1137"/>
        <w:gridCol w:w="70"/>
      </w:tblGrid>
      <w:tr w:rsidR="00C07DB2" w:rsidRPr="00C07DB2" w14:paraId="09D7239C" w14:textId="77777777" w:rsidTr="00C07DB2">
        <w:trPr>
          <w:cantSplit/>
          <w:jc w:val="center"/>
          <w:ins w:id="10" w:author="Nassar, Mohamed A. (Nokia - DE/Munich)" w:date="2021-10-20T10:17:00Z"/>
        </w:trPr>
        <w:tc>
          <w:tcPr>
            <w:tcW w:w="709" w:type="dxa"/>
            <w:gridSpan w:val="2"/>
            <w:tcBorders>
              <w:bottom w:val="single" w:sz="6" w:space="0" w:color="auto"/>
            </w:tcBorders>
          </w:tcPr>
          <w:p w14:paraId="76B1B664" w14:textId="77777777" w:rsidR="00C07DB2" w:rsidRPr="00C07DB2" w:rsidRDefault="00C07DB2" w:rsidP="00C07DB2">
            <w:pPr>
              <w:pStyle w:val="TAC"/>
              <w:rPr>
                <w:ins w:id="11" w:author="Nassar, Mohamed A. (Nokia - DE/Munich)" w:date="2021-10-20T10:17:00Z"/>
              </w:rPr>
            </w:pPr>
            <w:ins w:id="12" w:author="Nassar, Mohamed A. (Nokia - DE/Munich)" w:date="2021-10-20T10:17:00Z">
              <w:r w:rsidRPr="00C07DB2">
                <w:t>8</w:t>
              </w:r>
            </w:ins>
          </w:p>
        </w:tc>
        <w:tc>
          <w:tcPr>
            <w:tcW w:w="709" w:type="dxa"/>
            <w:gridSpan w:val="2"/>
            <w:tcBorders>
              <w:bottom w:val="single" w:sz="6" w:space="0" w:color="auto"/>
            </w:tcBorders>
          </w:tcPr>
          <w:p w14:paraId="1AAEFE83" w14:textId="77777777" w:rsidR="00C07DB2" w:rsidRPr="00C07DB2" w:rsidRDefault="00C07DB2" w:rsidP="00C07DB2">
            <w:pPr>
              <w:pStyle w:val="TAC"/>
              <w:rPr>
                <w:ins w:id="13" w:author="Nassar, Mohamed A. (Nokia - DE/Munich)" w:date="2021-10-20T10:17:00Z"/>
              </w:rPr>
            </w:pPr>
            <w:ins w:id="14" w:author="Nassar, Mohamed A. (Nokia - DE/Munich)" w:date="2021-10-20T10:17:00Z">
              <w:r w:rsidRPr="00C07DB2">
                <w:t>7</w:t>
              </w:r>
            </w:ins>
          </w:p>
        </w:tc>
        <w:tc>
          <w:tcPr>
            <w:tcW w:w="709" w:type="dxa"/>
            <w:gridSpan w:val="2"/>
            <w:tcBorders>
              <w:bottom w:val="single" w:sz="6" w:space="0" w:color="auto"/>
            </w:tcBorders>
          </w:tcPr>
          <w:p w14:paraId="46669585" w14:textId="77777777" w:rsidR="00C07DB2" w:rsidRPr="00C07DB2" w:rsidRDefault="00C07DB2" w:rsidP="00C07DB2">
            <w:pPr>
              <w:pStyle w:val="TAC"/>
              <w:rPr>
                <w:ins w:id="15" w:author="Nassar, Mohamed A. (Nokia - DE/Munich)" w:date="2021-10-20T10:17:00Z"/>
              </w:rPr>
            </w:pPr>
            <w:ins w:id="16" w:author="Nassar, Mohamed A. (Nokia - DE/Munich)" w:date="2021-10-20T10:17:00Z">
              <w:r w:rsidRPr="00C07DB2">
                <w:t>6</w:t>
              </w:r>
            </w:ins>
          </w:p>
        </w:tc>
        <w:tc>
          <w:tcPr>
            <w:tcW w:w="709" w:type="dxa"/>
            <w:tcBorders>
              <w:bottom w:val="single" w:sz="6" w:space="0" w:color="auto"/>
            </w:tcBorders>
          </w:tcPr>
          <w:p w14:paraId="6882F66A" w14:textId="77777777" w:rsidR="00C07DB2" w:rsidRPr="00C07DB2" w:rsidRDefault="00C07DB2" w:rsidP="00C07DB2">
            <w:pPr>
              <w:pStyle w:val="TAC"/>
              <w:rPr>
                <w:ins w:id="17" w:author="Nassar, Mohamed A. (Nokia - DE/Munich)" w:date="2021-10-20T10:17:00Z"/>
              </w:rPr>
            </w:pPr>
            <w:ins w:id="18" w:author="Nassar, Mohamed A. (Nokia - DE/Munich)" w:date="2021-10-20T10:17:00Z">
              <w:r w:rsidRPr="00C07DB2">
                <w:t>5</w:t>
              </w:r>
            </w:ins>
          </w:p>
        </w:tc>
        <w:tc>
          <w:tcPr>
            <w:tcW w:w="708" w:type="dxa"/>
            <w:gridSpan w:val="2"/>
            <w:tcBorders>
              <w:bottom w:val="single" w:sz="6" w:space="0" w:color="auto"/>
            </w:tcBorders>
          </w:tcPr>
          <w:p w14:paraId="03343E51" w14:textId="77777777" w:rsidR="00C07DB2" w:rsidRPr="00C07DB2" w:rsidRDefault="00C07DB2" w:rsidP="00C07DB2">
            <w:pPr>
              <w:pStyle w:val="TAC"/>
              <w:rPr>
                <w:ins w:id="19" w:author="Nassar, Mohamed A. (Nokia - DE/Munich)" w:date="2021-10-20T10:17:00Z"/>
              </w:rPr>
            </w:pPr>
            <w:ins w:id="20" w:author="Nassar, Mohamed A. (Nokia - DE/Munich)" w:date="2021-10-20T10:17:00Z">
              <w:r w:rsidRPr="00C07DB2">
                <w:t>4</w:t>
              </w:r>
            </w:ins>
          </w:p>
        </w:tc>
        <w:tc>
          <w:tcPr>
            <w:tcW w:w="709" w:type="dxa"/>
            <w:gridSpan w:val="2"/>
            <w:tcBorders>
              <w:bottom w:val="single" w:sz="6" w:space="0" w:color="auto"/>
            </w:tcBorders>
          </w:tcPr>
          <w:p w14:paraId="06475BEE" w14:textId="77777777" w:rsidR="00C07DB2" w:rsidRPr="00C07DB2" w:rsidRDefault="00C07DB2" w:rsidP="00C07DB2">
            <w:pPr>
              <w:pStyle w:val="TAC"/>
              <w:rPr>
                <w:ins w:id="21" w:author="Nassar, Mohamed A. (Nokia - DE/Munich)" w:date="2021-10-20T10:17:00Z"/>
              </w:rPr>
            </w:pPr>
            <w:ins w:id="22" w:author="Nassar, Mohamed A. (Nokia - DE/Munich)" w:date="2021-10-20T10:17:00Z">
              <w:r w:rsidRPr="00C07DB2">
                <w:t>3</w:t>
              </w:r>
            </w:ins>
          </w:p>
        </w:tc>
        <w:tc>
          <w:tcPr>
            <w:tcW w:w="709" w:type="dxa"/>
            <w:gridSpan w:val="2"/>
            <w:tcBorders>
              <w:bottom w:val="single" w:sz="6" w:space="0" w:color="auto"/>
            </w:tcBorders>
          </w:tcPr>
          <w:p w14:paraId="7A9E7D45" w14:textId="77777777" w:rsidR="00C07DB2" w:rsidRPr="00C07DB2" w:rsidRDefault="00C07DB2" w:rsidP="00C07DB2">
            <w:pPr>
              <w:pStyle w:val="TAC"/>
              <w:rPr>
                <w:ins w:id="23" w:author="Nassar, Mohamed A. (Nokia - DE/Munich)" w:date="2021-10-20T10:17:00Z"/>
              </w:rPr>
            </w:pPr>
            <w:ins w:id="24" w:author="Nassar, Mohamed A. (Nokia - DE/Munich)" w:date="2021-10-20T10:17:00Z">
              <w:r w:rsidRPr="00C07DB2">
                <w:t>2</w:t>
              </w:r>
            </w:ins>
          </w:p>
        </w:tc>
        <w:tc>
          <w:tcPr>
            <w:tcW w:w="709" w:type="dxa"/>
            <w:gridSpan w:val="2"/>
            <w:tcBorders>
              <w:bottom w:val="single" w:sz="6" w:space="0" w:color="auto"/>
            </w:tcBorders>
          </w:tcPr>
          <w:p w14:paraId="2D38BFA9" w14:textId="77777777" w:rsidR="00C07DB2" w:rsidRPr="00C07DB2" w:rsidRDefault="00C07DB2" w:rsidP="00C07DB2">
            <w:pPr>
              <w:pStyle w:val="TAC"/>
              <w:rPr>
                <w:ins w:id="25" w:author="Nassar, Mohamed A. (Nokia - DE/Munich)" w:date="2021-10-20T10:17:00Z"/>
              </w:rPr>
            </w:pPr>
            <w:ins w:id="26" w:author="Nassar, Mohamed A. (Nokia - DE/Munich)" w:date="2021-10-20T10:17:00Z">
              <w:r w:rsidRPr="00C07DB2">
                <w:t>1</w:t>
              </w:r>
            </w:ins>
          </w:p>
        </w:tc>
        <w:tc>
          <w:tcPr>
            <w:tcW w:w="1346" w:type="dxa"/>
            <w:gridSpan w:val="3"/>
          </w:tcPr>
          <w:p w14:paraId="751D8DD5" w14:textId="77777777" w:rsidR="00C07DB2" w:rsidRPr="00C07DB2" w:rsidRDefault="00C07DB2" w:rsidP="00C07DB2">
            <w:pPr>
              <w:pStyle w:val="TAC"/>
              <w:rPr>
                <w:ins w:id="27" w:author="Nassar, Mohamed A. (Nokia - DE/Munich)" w:date="2021-10-20T10:17:00Z"/>
              </w:rPr>
            </w:pPr>
          </w:p>
        </w:tc>
      </w:tr>
      <w:bookmarkEnd w:id="9"/>
      <w:tr w:rsidR="00D471FD" w:rsidRPr="002E1640" w14:paraId="234571C4" w14:textId="77777777" w:rsidTr="00C07D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right w:w="108" w:type="dxa"/>
          </w:tblCellMar>
          <w:tblLook w:val="04A0" w:firstRow="1" w:lastRow="0" w:firstColumn="1" w:lastColumn="0" w:noHBand="0" w:noVBand="1"/>
        </w:tblPrEx>
        <w:trPr>
          <w:gridBefore w:val="1"/>
          <w:gridAfter w:val="1"/>
          <w:wBefore w:w="33" w:type="dxa"/>
          <w:wAfter w:w="70" w:type="dxa"/>
          <w:cantSplit/>
          <w:jc w:val="center"/>
        </w:trPr>
        <w:tc>
          <w:tcPr>
            <w:tcW w:w="5777" w:type="dxa"/>
            <w:gridSpan w:val="15"/>
            <w:tcBorders>
              <w:top w:val="single" w:sz="4" w:space="0" w:color="auto"/>
              <w:left w:val="single" w:sz="4" w:space="0" w:color="auto"/>
              <w:bottom w:val="single" w:sz="4" w:space="0" w:color="auto"/>
              <w:right w:val="single" w:sz="4" w:space="0" w:color="auto"/>
            </w:tcBorders>
          </w:tcPr>
          <w:p w14:paraId="4B31C0EB" w14:textId="77777777" w:rsidR="00D471FD" w:rsidRPr="002E1640" w:rsidRDefault="00D471FD" w:rsidP="002A1A02">
            <w:pPr>
              <w:pStyle w:val="TAC"/>
            </w:pPr>
            <w:r w:rsidRPr="002E1640">
              <w:t>N1 UE network capability IEI</w:t>
            </w:r>
          </w:p>
        </w:tc>
        <w:tc>
          <w:tcPr>
            <w:tcW w:w="1137" w:type="dxa"/>
            <w:tcBorders>
              <w:top w:val="nil"/>
              <w:left w:val="nil"/>
              <w:bottom w:val="nil"/>
              <w:right w:val="nil"/>
            </w:tcBorders>
          </w:tcPr>
          <w:p w14:paraId="4EC2D3D5" w14:textId="77777777" w:rsidR="00D471FD" w:rsidRPr="002E1640" w:rsidRDefault="00D471FD" w:rsidP="002A1A02">
            <w:pPr>
              <w:pStyle w:val="TAL"/>
            </w:pPr>
            <w:r w:rsidRPr="002E1640">
              <w:t>octet 1</w:t>
            </w:r>
          </w:p>
        </w:tc>
      </w:tr>
      <w:tr w:rsidR="00D471FD" w:rsidRPr="002E1640" w14:paraId="094B47B4" w14:textId="77777777" w:rsidTr="00C07D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right w:w="108" w:type="dxa"/>
          </w:tblCellMar>
          <w:tblLook w:val="04A0" w:firstRow="1" w:lastRow="0" w:firstColumn="1" w:lastColumn="0" w:noHBand="0" w:noVBand="1"/>
        </w:tblPrEx>
        <w:trPr>
          <w:gridBefore w:val="1"/>
          <w:gridAfter w:val="1"/>
          <w:wBefore w:w="33" w:type="dxa"/>
          <w:wAfter w:w="70" w:type="dxa"/>
          <w:cantSplit/>
          <w:jc w:val="center"/>
        </w:trPr>
        <w:tc>
          <w:tcPr>
            <w:tcW w:w="5777" w:type="dxa"/>
            <w:gridSpan w:val="15"/>
            <w:tcBorders>
              <w:top w:val="single" w:sz="4" w:space="0" w:color="auto"/>
              <w:left w:val="single" w:sz="4" w:space="0" w:color="auto"/>
              <w:bottom w:val="single" w:sz="4" w:space="0" w:color="auto"/>
              <w:right w:val="single" w:sz="4" w:space="0" w:color="auto"/>
            </w:tcBorders>
          </w:tcPr>
          <w:p w14:paraId="3A2A2872" w14:textId="77777777" w:rsidR="00D471FD" w:rsidRPr="002E1640" w:rsidRDefault="00D471FD" w:rsidP="002A1A02">
            <w:pPr>
              <w:pStyle w:val="TAC"/>
            </w:pPr>
            <w:r w:rsidRPr="002E1640">
              <w:t>Length of N1 UE network capability contents</w:t>
            </w:r>
          </w:p>
        </w:tc>
        <w:tc>
          <w:tcPr>
            <w:tcW w:w="1137" w:type="dxa"/>
            <w:tcBorders>
              <w:top w:val="nil"/>
              <w:left w:val="nil"/>
              <w:bottom w:val="nil"/>
              <w:right w:val="nil"/>
            </w:tcBorders>
          </w:tcPr>
          <w:p w14:paraId="7E5E78C0" w14:textId="77777777" w:rsidR="00D471FD" w:rsidRPr="002E1640" w:rsidRDefault="00D471FD" w:rsidP="002A1A02">
            <w:pPr>
              <w:pStyle w:val="TAL"/>
            </w:pPr>
            <w:r w:rsidRPr="002E1640">
              <w:t>octet 2</w:t>
            </w:r>
          </w:p>
        </w:tc>
      </w:tr>
      <w:tr w:rsidR="00D471FD" w:rsidRPr="002E1640" w14:paraId="1EE0A14F" w14:textId="77777777" w:rsidTr="00C07D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right w:w="108" w:type="dxa"/>
          </w:tblCellMar>
          <w:tblLook w:val="04A0" w:firstRow="1" w:lastRow="0" w:firstColumn="1" w:lastColumn="0" w:noHBand="0" w:noVBand="1"/>
        </w:tblPrEx>
        <w:trPr>
          <w:gridBefore w:val="1"/>
          <w:gridAfter w:val="1"/>
          <w:wBefore w:w="33" w:type="dxa"/>
          <w:wAfter w:w="70" w:type="dxa"/>
          <w:cantSplit/>
          <w:trHeight w:val="104"/>
          <w:jc w:val="center"/>
        </w:trPr>
        <w:tc>
          <w:tcPr>
            <w:tcW w:w="729" w:type="dxa"/>
            <w:gridSpan w:val="2"/>
            <w:tcBorders>
              <w:top w:val="nil"/>
              <w:left w:val="single" w:sz="4" w:space="0" w:color="auto"/>
              <w:bottom w:val="single" w:sz="4" w:space="0" w:color="auto"/>
              <w:right w:val="single" w:sz="4" w:space="0" w:color="auto"/>
            </w:tcBorders>
          </w:tcPr>
          <w:p w14:paraId="280A71E0" w14:textId="77777777" w:rsidR="00D471FD" w:rsidRPr="002E1640" w:rsidRDefault="00D471FD" w:rsidP="002A1A02">
            <w:pPr>
              <w:pStyle w:val="TAC"/>
            </w:pPr>
            <w:r w:rsidRPr="002E1640">
              <w:t>0</w:t>
            </w:r>
          </w:p>
          <w:p w14:paraId="33BF5BAB" w14:textId="77777777" w:rsidR="00D471FD" w:rsidRPr="002E1640" w:rsidRDefault="00D471FD" w:rsidP="002A1A02">
            <w:pPr>
              <w:pStyle w:val="TAC"/>
              <w:rPr>
                <w:lang w:val="es-ES"/>
              </w:rPr>
            </w:pPr>
            <w:r w:rsidRPr="002E1640">
              <w:t>Spare</w:t>
            </w:r>
          </w:p>
        </w:tc>
        <w:tc>
          <w:tcPr>
            <w:tcW w:w="721" w:type="dxa"/>
            <w:gridSpan w:val="2"/>
            <w:tcBorders>
              <w:top w:val="nil"/>
              <w:left w:val="single" w:sz="4" w:space="0" w:color="auto"/>
              <w:bottom w:val="single" w:sz="4" w:space="0" w:color="auto"/>
              <w:right w:val="single" w:sz="4" w:space="0" w:color="auto"/>
            </w:tcBorders>
          </w:tcPr>
          <w:p w14:paraId="4F2C78ED" w14:textId="77777777" w:rsidR="00D471FD" w:rsidRPr="002E1640" w:rsidRDefault="00D471FD" w:rsidP="002A1A02">
            <w:pPr>
              <w:pStyle w:val="TAC"/>
              <w:rPr>
                <w:lang w:val="es-ES"/>
              </w:rPr>
            </w:pPr>
            <w:r w:rsidRPr="002E1640">
              <w:t>5G-EHC-CP CIoT</w:t>
            </w:r>
          </w:p>
        </w:tc>
        <w:tc>
          <w:tcPr>
            <w:tcW w:w="1442" w:type="dxa"/>
            <w:gridSpan w:val="3"/>
            <w:tcBorders>
              <w:top w:val="nil"/>
              <w:left w:val="single" w:sz="4" w:space="0" w:color="auto"/>
              <w:bottom w:val="single" w:sz="4" w:space="0" w:color="auto"/>
              <w:right w:val="single" w:sz="4" w:space="0" w:color="auto"/>
            </w:tcBorders>
          </w:tcPr>
          <w:p w14:paraId="7827F2B6" w14:textId="77777777" w:rsidR="00D471FD" w:rsidRPr="002E1640" w:rsidRDefault="00D471FD" w:rsidP="002A1A02">
            <w:pPr>
              <w:pStyle w:val="TAC"/>
              <w:rPr>
                <w:lang w:val="es-ES"/>
              </w:rPr>
            </w:pPr>
            <w:r w:rsidRPr="002E1640">
              <w:rPr>
                <w:lang w:val="es-ES"/>
              </w:rPr>
              <w:t>5GS-PNB-CIoT</w:t>
            </w:r>
          </w:p>
        </w:tc>
        <w:tc>
          <w:tcPr>
            <w:tcW w:w="721" w:type="dxa"/>
            <w:gridSpan w:val="2"/>
            <w:tcBorders>
              <w:top w:val="nil"/>
              <w:left w:val="single" w:sz="4" w:space="0" w:color="auto"/>
              <w:bottom w:val="single" w:sz="4" w:space="0" w:color="auto"/>
              <w:right w:val="single" w:sz="4" w:space="0" w:color="auto"/>
            </w:tcBorders>
          </w:tcPr>
          <w:p w14:paraId="2F972F6C" w14:textId="77777777" w:rsidR="00D471FD" w:rsidRPr="002E1640" w:rsidRDefault="00D471FD" w:rsidP="002A1A02">
            <w:pPr>
              <w:pStyle w:val="TAC"/>
            </w:pPr>
            <w:r w:rsidRPr="002E1640">
              <w:t>5G-UP CIoT</w:t>
            </w:r>
          </w:p>
        </w:tc>
        <w:tc>
          <w:tcPr>
            <w:tcW w:w="721" w:type="dxa"/>
            <w:gridSpan w:val="2"/>
            <w:tcBorders>
              <w:top w:val="nil"/>
              <w:left w:val="single" w:sz="4" w:space="0" w:color="auto"/>
              <w:bottom w:val="single" w:sz="4" w:space="0" w:color="auto"/>
              <w:right w:val="single" w:sz="4" w:space="0" w:color="auto"/>
            </w:tcBorders>
          </w:tcPr>
          <w:p w14:paraId="56030D16" w14:textId="77777777" w:rsidR="00D471FD" w:rsidRPr="002E1640" w:rsidRDefault="00D471FD" w:rsidP="002A1A02">
            <w:pPr>
              <w:pStyle w:val="TAC"/>
              <w:rPr>
                <w:lang w:val="es-ES"/>
              </w:rPr>
            </w:pPr>
            <w:r w:rsidRPr="002E1640">
              <w:t>5G-HC-CP CIoT</w:t>
            </w:r>
          </w:p>
        </w:tc>
        <w:tc>
          <w:tcPr>
            <w:tcW w:w="721" w:type="dxa"/>
            <w:gridSpan w:val="2"/>
            <w:tcBorders>
              <w:top w:val="nil"/>
              <w:left w:val="single" w:sz="4" w:space="0" w:color="auto"/>
              <w:bottom w:val="single" w:sz="4" w:space="0" w:color="auto"/>
              <w:right w:val="single" w:sz="4" w:space="0" w:color="auto"/>
            </w:tcBorders>
          </w:tcPr>
          <w:p w14:paraId="4E19F070" w14:textId="77777777" w:rsidR="00D471FD" w:rsidRPr="002E1640" w:rsidRDefault="00D471FD" w:rsidP="002A1A02">
            <w:pPr>
              <w:pStyle w:val="TAC"/>
            </w:pPr>
            <w:r w:rsidRPr="002E1640">
              <w:t>N3 data</w:t>
            </w:r>
          </w:p>
        </w:tc>
        <w:tc>
          <w:tcPr>
            <w:tcW w:w="722" w:type="dxa"/>
            <w:gridSpan w:val="2"/>
            <w:tcBorders>
              <w:top w:val="nil"/>
              <w:left w:val="single" w:sz="4" w:space="0" w:color="auto"/>
              <w:bottom w:val="single" w:sz="4" w:space="0" w:color="auto"/>
              <w:right w:val="single" w:sz="4" w:space="0" w:color="auto"/>
            </w:tcBorders>
          </w:tcPr>
          <w:p w14:paraId="5429E4A9" w14:textId="77777777" w:rsidR="00D471FD" w:rsidRPr="002E1640" w:rsidRDefault="00D471FD" w:rsidP="002A1A02">
            <w:pPr>
              <w:pStyle w:val="TAC"/>
            </w:pPr>
            <w:r w:rsidRPr="002E1640">
              <w:t>5G-CP CIoT</w:t>
            </w:r>
          </w:p>
        </w:tc>
        <w:tc>
          <w:tcPr>
            <w:tcW w:w="1137" w:type="dxa"/>
            <w:tcBorders>
              <w:top w:val="nil"/>
              <w:left w:val="nil"/>
              <w:bottom w:val="nil"/>
              <w:right w:val="nil"/>
            </w:tcBorders>
          </w:tcPr>
          <w:p w14:paraId="6635F76A" w14:textId="77777777" w:rsidR="00D471FD" w:rsidRPr="002E1640" w:rsidRDefault="00D471FD" w:rsidP="002A1A02">
            <w:pPr>
              <w:pStyle w:val="TAL"/>
            </w:pPr>
          </w:p>
          <w:p w14:paraId="3F619D69" w14:textId="77777777" w:rsidR="00D471FD" w:rsidRPr="002E1640" w:rsidRDefault="00D471FD" w:rsidP="002A1A02">
            <w:pPr>
              <w:pStyle w:val="TAL"/>
            </w:pPr>
            <w:r w:rsidRPr="002E1640">
              <w:t>octet 3</w:t>
            </w:r>
          </w:p>
        </w:tc>
      </w:tr>
    </w:tbl>
    <w:p w14:paraId="2A991736" w14:textId="77777777" w:rsidR="00D471FD" w:rsidRPr="002E1640" w:rsidRDefault="00D471FD" w:rsidP="00D471FD">
      <w:pPr>
        <w:pStyle w:val="TF"/>
      </w:pPr>
      <w:r w:rsidRPr="002E1640">
        <w:t>Figure 9.9.3.57.1: N1 UE network capability information element</w:t>
      </w:r>
    </w:p>
    <w:p w14:paraId="4E1C3F58" w14:textId="77777777" w:rsidR="00D471FD" w:rsidRPr="002E1640" w:rsidRDefault="00D471FD" w:rsidP="00D471FD">
      <w:pPr>
        <w:pStyle w:val="TH"/>
      </w:pPr>
      <w:r w:rsidRPr="002E1640">
        <w:lastRenderedPageBreak/>
        <w:t>Table 9.9.3.57.1: N1 UE network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2"/>
        <w:gridCol w:w="33"/>
        <w:gridCol w:w="251"/>
        <w:gridCol w:w="33"/>
        <w:gridCol w:w="6493"/>
        <w:gridCol w:w="26"/>
        <w:gridCol w:w="8"/>
      </w:tblGrid>
      <w:tr w:rsidR="00D471FD" w:rsidRPr="002E1640" w14:paraId="00A792E0" w14:textId="77777777" w:rsidTr="002A1A02">
        <w:trPr>
          <w:gridAfter w:val="2"/>
          <w:wAfter w:w="34" w:type="dxa"/>
          <w:cantSplit/>
          <w:jc w:val="center"/>
        </w:trPr>
        <w:tc>
          <w:tcPr>
            <w:tcW w:w="7095" w:type="dxa"/>
            <w:gridSpan w:val="6"/>
          </w:tcPr>
          <w:p w14:paraId="2CB6ECCF" w14:textId="77777777" w:rsidR="00D471FD" w:rsidRPr="002E1640" w:rsidRDefault="00D471FD" w:rsidP="002A1A02">
            <w:pPr>
              <w:pStyle w:val="TAL"/>
            </w:pPr>
            <w:bookmarkStart w:id="28" w:name="_Hlk5038528"/>
            <w:r w:rsidRPr="002E1640">
              <w:t>Control plane CIoT 5GS optimization (5G-CP CIoT) (octet 3, bit 1)</w:t>
            </w:r>
          </w:p>
        </w:tc>
      </w:tr>
      <w:tr w:rsidR="00D471FD" w:rsidRPr="002E1640" w14:paraId="015E93A6" w14:textId="77777777" w:rsidTr="002A1A02">
        <w:trPr>
          <w:gridAfter w:val="2"/>
          <w:wAfter w:w="34" w:type="dxa"/>
          <w:cantSplit/>
          <w:jc w:val="center"/>
        </w:trPr>
        <w:tc>
          <w:tcPr>
            <w:tcW w:w="7095" w:type="dxa"/>
            <w:gridSpan w:val="6"/>
          </w:tcPr>
          <w:p w14:paraId="37BA4E67" w14:textId="77777777" w:rsidR="00D471FD" w:rsidRPr="002E1640" w:rsidRDefault="00D471FD" w:rsidP="002A1A02">
            <w:pPr>
              <w:pStyle w:val="TAL"/>
            </w:pPr>
            <w:r w:rsidRPr="002E1640">
              <w:t>This bit indicates the capability for control plane CIoT 5GS optimization</w:t>
            </w:r>
          </w:p>
        </w:tc>
      </w:tr>
      <w:tr w:rsidR="00D471FD" w:rsidRPr="002E1640" w14:paraId="1E0700DC" w14:textId="77777777" w:rsidTr="002A1A02">
        <w:trPr>
          <w:gridAfter w:val="2"/>
          <w:wAfter w:w="34" w:type="dxa"/>
          <w:cantSplit/>
          <w:jc w:val="center"/>
        </w:trPr>
        <w:tc>
          <w:tcPr>
            <w:tcW w:w="7095" w:type="dxa"/>
            <w:gridSpan w:val="6"/>
          </w:tcPr>
          <w:p w14:paraId="2452F829" w14:textId="77777777" w:rsidR="00D471FD" w:rsidRPr="002E1640" w:rsidRDefault="00D471FD" w:rsidP="002A1A02">
            <w:pPr>
              <w:pStyle w:val="TAL"/>
            </w:pPr>
            <w:r w:rsidRPr="002E1640">
              <w:t>Bit</w:t>
            </w:r>
          </w:p>
        </w:tc>
      </w:tr>
      <w:tr w:rsidR="00D471FD" w:rsidRPr="002E1640" w14:paraId="7E8FF18F" w14:textId="77777777" w:rsidTr="002A1A02">
        <w:trPr>
          <w:gridAfter w:val="2"/>
          <w:wAfter w:w="34" w:type="dxa"/>
          <w:cantSplit/>
          <w:jc w:val="center"/>
        </w:trPr>
        <w:tc>
          <w:tcPr>
            <w:tcW w:w="285" w:type="dxa"/>
            <w:gridSpan w:val="2"/>
          </w:tcPr>
          <w:p w14:paraId="0DB8AD3D" w14:textId="77777777" w:rsidR="00D471FD" w:rsidRPr="002E1640" w:rsidRDefault="00D471FD" w:rsidP="002A1A02">
            <w:pPr>
              <w:pStyle w:val="TAH"/>
            </w:pPr>
            <w:r w:rsidRPr="002E1640">
              <w:t>1</w:t>
            </w:r>
          </w:p>
        </w:tc>
        <w:tc>
          <w:tcPr>
            <w:tcW w:w="284" w:type="dxa"/>
            <w:gridSpan w:val="2"/>
          </w:tcPr>
          <w:p w14:paraId="00DAA690" w14:textId="77777777" w:rsidR="00D471FD" w:rsidRPr="002E1640" w:rsidRDefault="00D471FD" w:rsidP="002A1A02">
            <w:pPr>
              <w:pStyle w:val="TAH"/>
            </w:pPr>
          </w:p>
        </w:tc>
        <w:tc>
          <w:tcPr>
            <w:tcW w:w="6526" w:type="dxa"/>
            <w:gridSpan w:val="2"/>
          </w:tcPr>
          <w:p w14:paraId="5F349048" w14:textId="77777777" w:rsidR="00D471FD" w:rsidRPr="002E1640" w:rsidRDefault="00D471FD" w:rsidP="002A1A02">
            <w:pPr>
              <w:pStyle w:val="TAL"/>
            </w:pPr>
          </w:p>
        </w:tc>
      </w:tr>
      <w:tr w:rsidR="00D471FD" w:rsidRPr="002E1640" w14:paraId="17862447" w14:textId="77777777" w:rsidTr="002A1A02">
        <w:trPr>
          <w:gridAfter w:val="2"/>
          <w:wAfter w:w="34" w:type="dxa"/>
          <w:cantSplit/>
          <w:jc w:val="center"/>
        </w:trPr>
        <w:tc>
          <w:tcPr>
            <w:tcW w:w="285" w:type="dxa"/>
            <w:gridSpan w:val="2"/>
          </w:tcPr>
          <w:p w14:paraId="7332EF03" w14:textId="77777777" w:rsidR="00D471FD" w:rsidRPr="002E1640" w:rsidRDefault="00D471FD" w:rsidP="002A1A02">
            <w:pPr>
              <w:pStyle w:val="TAC"/>
            </w:pPr>
            <w:r w:rsidRPr="002E1640">
              <w:t>0</w:t>
            </w:r>
          </w:p>
        </w:tc>
        <w:tc>
          <w:tcPr>
            <w:tcW w:w="284" w:type="dxa"/>
            <w:gridSpan w:val="2"/>
          </w:tcPr>
          <w:p w14:paraId="04082DDF" w14:textId="77777777" w:rsidR="00D471FD" w:rsidRPr="002E1640" w:rsidRDefault="00D471FD" w:rsidP="002A1A02">
            <w:pPr>
              <w:pStyle w:val="TAC"/>
            </w:pPr>
          </w:p>
        </w:tc>
        <w:tc>
          <w:tcPr>
            <w:tcW w:w="6526" w:type="dxa"/>
            <w:gridSpan w:val="2"/>
          </w:tcPr>
          <w:p w14:paraId="48D46727" w14:textId="77777777" w:rsidR="00D471FD" w:rsidRPr="002E1640" w:rsidRDefault="00D471FD" w:rsidP="002A1A02">
            <w:pPr>
              <w:pStyle w:val="TAL"/>
            </w:pPr>
            <w:r w:rsidRPr="002E1640">
              <w:t>Control plane CIoT 5GS optimization not supported</w:t>
            </w:r>
          </w:p>
        </w:tc>
      </w:tr>
      <w:tr w:rsidR="00D471FD" w:rsidRPr="002E1640" w14:paraId="1EAF6620" w14:textId="77777777" w:rsidTr="002A1A02">
        <w:trPr>
          <w:gridAfter w:val="2"/>
          <w:wAfter w:w="34" w:type="dxa"/>
          <w:cantSplit/>
          <w:jc w:val="center"/>
        </w:trPr>
        <w:tc>
          <w:tcPr>
            <w:tcW w:w="285" w:type="dxa"/>
            <w:gridSpan w:val="2"/>
          </w:tcPr>
          <w:p w14:paraId="102A7ADB" w14:textId="77777777" w:rsidR="00D471FD" w:rsidRPr="002E1640" w:rsidRDefault="00D471FD" w:rsidP="002A1A02">
            <w:pPr>
              <w:pStyle w:val="TAC"/>
            </w:pPr>
            <w:r w:rsidRPr="002E1640">
              <w:t>1</w:t>
            </w:r>
          </w:p>
        </w:tc>
        <w:tc>
          <w:tcPr>
            <w:tcW w:w="284" w:type="dxa"/>
            <w:gridSpan w:val="2"/>
          </w:tcPr>
          <w:p w14:paraId="48B7ECD7" w14:textId="77777777" w:rsidR="00D471FD" w:rsidRPr="002E1640" w:rsidRDefault="00D471FD" w:rsidP="002A1A02">
            <w:pPr>
              <w:pStyle w:val="TAC"/>
              <w:jc w:val="left"/>
            </w:pPr>
          </w:p>
        </w:tc>
        <w:tc>
          <w:tcPr>
            <w:tcW w:w="6526" w:type="dxa"/>
            <w:gridSpan w:val="2"/>
          </w:tcPr>
          <w:p w14:paraId="5305C04F" w14:textId="77777777" w:rsidR="00D471FD" w:rsidRPr="002E1640" w:rsidRDefault="00D471FD" w:rsidP="002A1A02">
            <w:pPr>
              <w:pStyle w:val="TAL"/>
            </w:pPr>
            <w:r w:rsidRPr="002E1640">
              <w:t>Control plane CIoT 5GS optimization supported</w:t>
            </w:r>
          </w:p>
        </w:tc>
      </w:tr>
      <w:tr w:rsidR="00D471FD" w:rsidRPr="002E1640" w14:paraId="3C644C6C" w14:textId="77777777" w:rsidTr="002A1A02">
        <w:trPr>
          <w:gridAfter w:val="2"/>
          <w:wAfter w:w="34" w:type="dxa"/>
          <w:cantSplit/>
          <w:jc w:val="center"/>
        </w:trPr>
        <w:tc>
          <w:tcPr>
            <w:tcW w:w="7095" w:type="dxa"/>
            <w:gridSpan w:val="6"/>
          </w:tcPr>
          <w:p w14:paraId="49EDA1C8" w14:textId="77777777" w:rsidR="00D471FD" w:rsidRPr="002E1640" w:rsidRDefault="00D471FD" w:rsidP="002A1A02">
            <w:pPr>
              <w:pStyle w:val="TAL"/>
            </w:pPr>
            <w:bookmarkStart w:id="29" w:name="MCCQCTEMPBM_00000451"/>
            <w:bookmarkEnd w:id="28"/>
          </w:p>
        </w:tc>
      </w:tr>
      <w:bookmarkEnd w:id="29"/>
      <w:tr w:rsidR="00D471FD" w:rsidRPr="002E1640" w14:paraId="54B228C4" w14:textId="77777777" w:rsidTr="002A1A02">
        <w:trPr>
          <w:gridAfter w:val="2"/>
          <w:wAfter w:w="34" w:type="dxa"/>
          <w:cantSplit/>
          <w:jc w:val="center"/>
        </w:trPr>
        <w:tc>
          <w:tcPr>
            <w:tcW w:w="7095" w:type="dxa"/>
            <w:gridSpan w:val="6"/>
          </w:tcPr>
          <w:p w14:paraId="6ED4B21C" w14:textId="77777777" w:rsidR="00D471FD" w:rsidRPr="002E1640" w:rsidRDefault="00D471FD" w:rsidP="002A1A02">
            <w:pPr>
              <w:pStyle w:val="TAL"/>
            </w:pPr>
            <w:r w:rsidRPr="002E1640">
              <w:t>N3 data transfer (N3 data) (octet 3, bits 2)</w:t>
            </w:r>
          </w:p>
          <w:p w14:paraId="70C1C512" w14:textId="77777777" w:rsidR="00D471FD" w:rsidRPr="002E1640" w:rsidRDefault="00D471FD" w:rsidP="002A1A02">
            <w:pPr>
              <w:pStyle w:val="TAL"/>
            </w:pPr>
            <w:r w:rsidRPr="002E1640">
              <w:t>This bit indicates the capability for N3 data transfer</w:t>
            </w:r>
            <w:r w:rsidRPr="002E1640">
              <w:rPr>
                <w:rFonts w:cs="Arial"/>
              </w:rPr>
              <w:t>.</w:t>
            </w:r>
          </w:p>
        </w:tc>
      </w:tr>
      <w:tr w:rsidR="00D471FD" w:rsidRPr="002E1640" w14:paraId="1F8EFA4A" w14:textId="77777777" w:rsidTr="002A1A02">
        <w:trPr>
          <w:gridAfter w:val="2"/>
          <w:wAfter w:w="34" w:type="dxa"/>
          <w:cantSplit/>
          <w:jc w:val="center"/>
        </w:trPr>
        <w:tc>
          <w:tcPr>
            <w:tcW w:w="7095" w:type="dxa"/>
            <w:gridSpan w:val="6"/>
          </w:tcPr>
          <w:p w14:paraId="51D2D054" w14:textId="77777777" w:rsidR="00D471FD" w:rsidRPr="002E1640" w:rsidRDefault="00D471FD" w:rsidP="002A1A02">
            <w:pPr>
              <w:pStyle w:val="TAL"/>
            </w:pPr>
            <w:r w:rsidRPr="002E1640">
              <w:t xml:space="preserve">Bit </w:t>
            </w:r>
          </w:p>
        </w:tc>
      </w:tr>
      <w:tr w:rsidR="00D471FD" w:rsidRPr="002E1640" w14:paraId="1534111B" w14:textId="77777777" w:rsidTr="002A1A02">
        <w:trPr>
          <w:gridAfter w:val="2"/>
          <w:wAfter w:w="34" w:type="dxa"/>
          <w:cantSplit/>
          <w:jc w:val="center"/>
        </w:trPr>
        <w:tc>
          <w:tcPr>
            <w:tcW w:w="285" w:type="dxa"/>
            <w:gridSpan w:val="2"/>
          </w:tcPr>
          <w:p w14:paraId="4B249F35" w14:textId="77777777" w:rsidR="00D471FD" w:rsidRPr="002E1640" w:rsidRDefault="00D471FD" w:rsidP="002A1A02">
            <w:pPr>
              <w:pStyle w:val="TAH"/>
            </w:pPr>
            <w:r w:rsidRPr="002E1640">
              <w:t>2</w:t>
            </w:r>
          </w:p>
        </w:tc>
        <w:tc>
          <w:tcPr>
            <w:tcW w:w="284" w:type="dxa"/>
            <w:gridSpan w:val="2"/>
          </w:tcPr>
          <w:p w14:paraId="56FC822E" w14:textId="77777777" w:rsidR="00D471FD" w:rsidRPr="002E1640" w:rsidRDefault="00D471FD" w:rsidP="002A1A02">
            <w:pPr>
              <w:pStyle w:val="TAH"/>
            </w:pPr>
          </w:p>
        </w:tc>
        <w:tc>
          <w:tcPr>
            <w:tcW w:w="6526" w:type="dxa"/>
            <w:gridSpan w:val="2"/>
          </w:tcPr>
          <w:p w14:paraId="301AF4F4" w14:textId="77777777" w:rsidR="00D471FD" w:rsidRPr="002E1640" w:rsidRDefault="00D471FD" w:rsidP="002A1A02">
            <w:pPr>
              <w:pStyle w:val="TAL"/>
            </w:pPr>
          </w:p>
        </w:tc>
      </w:tr>
      <w:tr w:rsidR="00D471FD" w:rsidRPr="002E1640" w14:paraId="5E851007" w14:textId="77777777" w:rsidTr="002A1A02">
        <w:trPr>
          <w:gridAfter w:val="2"/>
          <w:wAfter w:w="34" w:type="dxa"/>
          <w:cantSplit/>
          <w:jc w:val="center"/>
        </w:trPr>
        <w:tc>
          <w:tcPr>
            <w:tcW w:w="285" w:type="dxa"/>
            <w:gridSpan w:val="2"/>
          </w:tcPr>
          <w:p w14:paraId="0980F1D5" w14:textId="77777777" w:rsidR="00D471FD" w:rsidRPr="002E1640" w:rsidRDefault="00D471FD" w:rsidP="002A1A02">
            <w:pPr>
              <w:pStyle w:val="TAC"/>
            </w:pPr>
            <w:r w:rsidRPr="002E1640">
              <w:t>0</w:t>
            </w:r>
          </w:p>
        </w:tc>
        <w:tc>
          <w:tcPr>
            <w:tcW w:w="284" w:type="dxa"/>
            <w:gridSpan w:val="2"/>
          </w:tcPr>
          <w:p w14:paraId="32CA349F" w14:textId="77777777" w:rsidR="00D471FD" w:rsidRPr="002E1640" w:rsidRDefault="00D471FD" w:rsidP="002A1A02">
            <w:pPr>
              <w:pStyle w:val="TAC"/>
            </w:pPr>
          </w:p>
        </w:tc>
        <w:tc>
          <w:tcPr>
            <w:tcW w:w="6526" w:type="dxa"/>
            <w:gridSpan w:val="2"/>
          </w:tcPr>
          <w:p w14:paraId="1251931A" w14:textId="77777777" w:rsidR="00D471FD" w:rsidRPr="002E1640" w:rsidRDefault="00D471FD" w:rsidP="002A1A02">
            <w:pPr>
              <w:pStyle w:val="TAL"/>
            </w:pPr>
            <w:r w:rsidRPr="002E1640">
              <w:t>N3 data transfer supported</w:t>
            </w:r>
          </w:p>
        </w:tc>
      </w:tr>
      <w:tr w:rsidR="00D471FD" w:rsidRPr="002E1640" w14:paraId="727612B3" w14:textId="77777777" w:rsidTr="002A1A02">
        <w:trPr>
          <w:gridAfter w:val="2"/>
          <w:wAfter w:w="34" w:type="dxa"/>
          <w:cantSplit/>
          <w:jc w:val="center"/>
        </w:trPr>
        <w:tc>
          <w:tcPr>
            <w:tcW w:w="285" w:type="dxa"/>
            <w:gridSpan w:val="2"/>
          </w:tcPr>
          <w:p w14:paraId="31C4D69A" w14:textId="77777777" w:rsidR="00D471FD" w:rsidRPr="002E1640" w:rsidRDefault="00D471FD" w:rsidP="002A1A02">
            <w:pPr>
              <w:pStyle w:val="TAC"/>
            </w:pPr>
            <w:r w:rsidRPr="002E1640">
              <w:t>1</w:t>
            </w:r>
          </w:p>
        </w:tc>
        <w:tc>
          <w:tcPr>
            <w:tcW w:w="284" w:type="dxa"/>
            <w:gridSpan w:val="2"/>
          </w:tcPr>
          <w:p w14:paraId="6769A7A9" w14:textId="77777777" w:rsidR="00D471FD" w:rsidRPr="002E1640" w:rsidRDefault="00D471FD" w:rsidP="002A1A02">
            <w:pPr>
              <w:pStyle w:val="TAC"/>
              <w:jc w:val="left"/>
            </w:pPr>
          </w:p>
        </w:tc>
        <w:tc>
          <w:tcPr>
            <w:tcW w:w="6526" w:type="dxa"/>
            <w:gridSpan w:val="2"/>
          </w:tcPr>
          <w:p w14:paraId="5B51F6CE" w14:textId="77777777" w:rsidR="00D471FD" w:rsidRPr="002E1640" w:rsidRDefault="00D471FD" w:rsidP="002A1A02">
            <w:pPr>
              <w:pStyle w:val="TAL"/>
            </w:pPr>
            <w:r w:rsidRPr="002E1640">
              <w:t>N3 data transfer not supported</w:t>
            </w:r>
          </w:p>
        </w:tc>
      </w:tr>
      <w:tr w:rsidR="00D471FD" w:rsidRPr="002E1640" w14:paraId="5AC92793" w14:textId="77777777" w:rsidTr="002A1A02">
        <w:trPr>
          <w:gridAfter w:val="2"/>
          <w:wAfter w:w="34" w:type="dxa"/>
          <w:cantSplit/>
          <w:jc w:val="center"/>
        </w:trPr>
        <w:tc>
          <w:tcPr>
            <w:tcW w:w="7095" w:type="dxa"/>
            <w:gridSpan w:val="6"/>
          </w:tcPr>
          <w:p w14:paraId="36B86360" w14:textId="77777777" w:rsidR="00D471FD" w:rsidRPr="002E1640" w:rsidRDefault="00D471FD" w:rsidP="002A1A02">
            <w:pPr>
              <w:pStyle w:val="TAL"/>
            </w:pPr>
            <w:bookmarkStart w:id="30" w:name="MCCQCTEMPBM_00000452"/>
          </w:p>
        </w:tc>
      </w:tr>
      <w:bookmarkEnd w:id="30"/>
      <w:tr w:rsidR="00D471FD" w:rsidRPr="002E1640" w14:paraId="6A0C7566" w14:textId="77777777" w:rsidTr="002A1A02">
        <w:trPr>
          <w:gridAfter w:val="2"/>
          <w:wAfter w:w="34" w:type="dxa"/>
          <w:cantSplit/>
          <w:jc w:val="center"/>
        </w:trPr>
        <w:tc>
          <w:tcPr>
            <w:tcW w:w="7095" w:type="dxa"/>
            <w:gridSpan w:val="6"/>
          </w:tcPr>
          <w:p w14:paraId="72001A1A" w14:textId="77777777" w:rsidR="00D471FD" w:rsidRPr="002E1640" w:rsidRDefault="00D471FD" w:rsidP="002A1A02">
            <w:pPr>
              <w:pStyle w:val="TAL"/>
            </w:pPr>
            <w:r w:rsidRPr="002E1640">
              <w:t>IP header compression for control plane CIoT 5GS optimization (5G-HC-CP CIoT) (octet 3, bit 3)</w:t>
            </w:r>
          </w:p>
          <w:p w14:paraId="08F64046" w14:textId="77777777" w:rsidR="00D471FD" w:rsidRPr="002E1640" w:rsidRDefault="00D471FD" w:rsidP="002A1A02">
            <w:pPr>
              <w:pStyle w:val="TAL"/>
            </w:pPr>
            <w:r w:rsidRPr="002E1640">
              <w:t>This bit indicates the capability for IP header compression for control plane CIoT 5GS optimization</w:t>
            </w:r>
            <w:r w:rsidRPr="002E1640">
              <w:rPr>
                <w:rFonts w:cs="Arial"/>
              </w:rPr>
              <w:t>.</w:t>
            </w:r>
          </w:p>
        </w:tc>
      </w:tr>
      <w:tr w:rsidR="00D471FD" w:rsidRPr="002E1640" w14:paraId="668D4C78" w14:textId="77777777" w:rsidTr="002A1A02">
        <w:trPr>
          <w:gridAfter w:val="2"/>
          <w:wAfter w:w="34" w:type="dxa"/>
          <w:cantSplit/>
          <w:jc w:val="center"/>
        </w:trPr>
        <w:tc>
          <w:tcPr>
            <w:tcW w:w="7095" w:type="dxa"/>
            <w:gridSpan w:val="6"/>
          </w:tcPr>
          <w:p w14:paraId="7B00BE31" w14:textId="77777777" w:rsidR="00D471FD" w:rsidRPr="002E1640" w:rsidRDefault="00D471FD" w:rsidP="002A1A02">
            <w:pPr>
              <w:pStyle w:val="TAL"/>
            </w:pPr>
            <w:r w:rsidRPr="002E1640">
              <w:t xml:space="preserve">Bit </w:t>
            </w:r>
          </w:p>
        </w:tc>
      </w:tr>
      <w:tr w:rsidR="00D471FD" w:rsidRPr="002E1640" w14:paraId="0777E860" w14:textId="77777777" w:rsidTr="002A1A02">
        <w:trPr>
          <w:gridAfter w:val="2"/>
          <w:wAfter w:w="34" w:type="dxa"/>
          <w:cantSplit/>
          <w:jc w:val="center"/>
        </w:trPr>
        <w:tc>
          <w:tcPr>
            <w:tcW w:w="285" w:type="dxa"/>
            <w:gridSpan w:val="2"/>
          </w:tcPr>
          <w:p w14:paraId="55BB7C5F" w14:textId="77777777" w:rsidR="00D471FD" w:rsidRPr="002E1640" w:rsidRDefault="00D471FD" w:rsidP="002A1A02">
            <w:pPr>
              <w:pStyle w:val="TAH"/>
            </w:pPr>
            <w:r w:rsidRPr="002E1640">
              <w:t>3</w:t>
            </w:r>
          </w:p>
        </w:tc>
        <w:tc>
          <w:tcPr>
            <w:tcW w:w="284" w:type="dxa"/>
            <w:gridSpan w:val="2"/>
          </w:tcPr>
          <w:p w14:paraId="149F2E1E" w14:textId="77777777" w:rsidR="00D471FD" w:rsidRPr="002E1640" w:rsidRDefault="00D471FD" w:rsidP="002A1A02">
            <w:pPr>
              <w:pStyle w:val="TAH"/>
            </w:pPr>
          </w:p>
        </w:tc>
        <w:tc>
          <w:tcPr>
            <w:tcW w:w="6526" w:type="dxa"/>
            <w:gridSpan w:val="2"/>
          </w:tcPr>
          <w:p w14:paraId="39B8F410" w14:textId="77777777" w:rsidR="00D471FD" w:rsidRPr="002E1640" w:rsidRDefault="00D471FD" w:rsidP="002A1A02">
            <w:pPr>
              <w:pStyle w:val="TAL"/>
            </w:pPr>
          </w:p>
        </w:tc>
      </w:tr>
      <w:tr w:rsidR="00D471FD" w:rsidRPr="002E1640" w14:paraId="07C25B5D" w14:textId="77777777" w:rsidTr="002A1A02">
        <w:trPr>
          <w:gridAfter w:val="2"/>
          <w:wAfter w:w="34" w:type="dxa"/>
          <w:cantSplit/>
          <w:jc w:val="center"/>
        </w:trPr>
        <w:tc>
          <w:tcPr>
            <w:tcW w:w="285" w:type="dxa"/>
            <w:gridSpan w:val="2"/>
          </w:tcPr>
          <w:p w14:paraId="1E1A6732" w14:textId="77777777" w:rsidR="00D471FD" w:rsidRPr="002E1640" w:rsidRDefault="00D471FD" w:rsidP="002A1A02">
            <w:pPr>
              <w:pStyle w:val="TAC"/>
            </w:pPr>
            <w:r w:rsidRPr="002E1640">
              <w:t>0</w:t>
            </w:r>
          </w:p>
        </w:tc>
        <w:tc>
          <w:tcPr>
            <w:tcW w:w="284" w:type="dxa"/>
            <w:gridSpan w:val="2"/>
          </w:tcPr>
          <w:p w14:paraId="75F5A51B" w14:textId="77777777" w:rsidR="00D471FD" w:rsidRPr="002E1640" w:rsidRDefault="00D471FD" w:rsidP="002A1A02">
            <w:pPr>
              <w:pStyle w:val="TAC"/>
            </w:pPr>
          </w:p>
        </w:tc>
        <w:tc>
          <w:tcPr>
            <w:tcW w:w="6526" w:type="dxa"/>
            <w:gridSpan w:val="2"/>
          </w:tcPr>
          <w:p w14:paraId="6BCBE2A2" w14:textId="77777777" w:rsidR="00D471FD" w:rsidRPr="002E1640" w:rsidRDefault="00D471FD" w:rsidP="002A1A02">
            <w:pPr>
              <w:pStyle w:val="TAL"/>
            </w:pPr>
            <w:r w:rsidRPr="002E1640">
              <w:t>IP header compression for control plane CIoT 5GS optimization not supported</w:t>
            </w:r>
          </w:p>
        </w:tc>
      </w:tr>
      <w:tr w:rsidR="00D471FD" w:rsidRPr="002E1640" w14:paraId="2F5E8D4A" w14:textId="77777777" w:rsidTr="002A1A02">
        <w:trPr>
          <w:gridAfter w:val="2"/>
          <w:wAfter w:w="34" w:type="dxa"/>
          <w:cantSplit/>
          <w:jc w:val="center"/>
        </w:trPr>
        <w:tc>
          <w:tcPr>
            <w:tcW w:w="285" w:type="dxa"/>
            <w:gridSpan w:val="2"/>
          </w:tcPr>
          <w:p w14:paraId="4637B1A9" w14:textId="77777777" w:rsidR="00D471FD" w:rsidRPr="002E1640" w:rsidRDefault="00D471FD" w:rsidP="002A1A02">
            <w:pPr>
              <w:pStyle w:val="TAC"/>
            </w:pPr>
            <w:r w:rsidRPr="002E1640">
              <w:t>1</w:t>
            </w:r>
          </w:p>
        </w:tc>
        <w:tc>
          <w:tcPr>
            <w:tcW w:w="284" w:type="dxa"/>
            <w:gridSpan w:val="2"/>
          </w:tcPr>
          <w:p w14:paraId="61A7870B" w14:textId="77777777" w:rsidR="00D471FD" w:rsidRPr="002E1640" w:rsidRDefault="00D471FD" w:rsidP="002A1A02">
            <w:pPr>
              <w:pStyle w:val="TAC"/>
              <w:jc w:val="left"/>
            </w:pPr>
          </w:p>
        </w:tc>
        <w:tc>
          <w:tcPr>
            <w:tcW w:w="6526" w:type="dxa"/>
            <w:gridSpan w:val="2"/>
          </w:tcPr>
          <w:p w14:paraId="72F4AB5A" w14:textId="77777777" w:rsidR="00D471FD" w:rsidRPr="002E1640" w:rsidRDefault="00D471FD" w:rsidP="002A1A02">
            <w:pPr>
              <w:pStyle w:val="TAL"/>
            </w:pPr>
            <w:r w:rsidRPr="002E1640">
              <w:t>IP header compression for control plane CIoT 5GS optimization supported</w:t>
            </w:r>
          </w:p>
        </w:tc>
      </w:tr>
      <w:tr w:rsidR="00D471FD" w:rsidRPr="002E1640" w14:paraId="2F2D19C8" w14:textId="77777777" w:rsidTr="002A1A02">
        <w:trPr>
          <w:gridAfter w:val="2"/>
          <w:wAfter w:w="34" w:type="dxa"/>
          <w:cantSplit/>
          <w:jc w:val="center"/>
        </w:trPr>
        <w:tc>
          <w:tcPr>
            <w:tcW w:w="7095" w:type="dxa"/>
            <w:gridSpan w:val="6"/>
          </w:tcPr>
          <w:p w14:paraId="595F1172" w14:textId="77777777" w:rsidR="00D471FD" w:rsidRPr="002E1640" w:rsidRDefault="00D471FD" w:rsidP="002A1A02">
            <w:pPr>
              <w:pStyle w:val="TAL"/>
            </w:pPr>
            <w:bookmarkStart w:id="31" w:name="MCCQCTEMPBM_00000453"/>
          </w:p>
        </w:tc>
      </w:tr>
      <w:bookmarkEnd w:id="31"/>
      <w:tr w:rsidR="00D471FD" w:rsidRPr="002E1640" w14:paraId="50871284" w14:textId="77777777" w:rsidTr="002A1A02">
        <w:trPr>
          <w:gridAfter w:val="2"/>
          <w:wAfter w:w="34" w:type="dxa"/>
          <w:cantSplit/>
          <w:jc w:val="center"/>
        </w:trPr>
        <w:tc>
          <w:tcPr>
            <w:tcW w:w="7095" w:type="dxa"/>
            <w:gridSpan w:val="6"/>
          </w:tcPr>
          <w:p w14:paraId="7042DF8D" w14:textId="77777777" w:rsidR="00D471FD" w:rsidRPr="002E1640" w:rsidRDefault="00D471FD" w:rsidP="002A1A02">
            <w:pPr>
              <w:pStyle w:val="TAL"/>
            </w:pPr>
            <w:r w:rsidRPr="002E1640">
              <w:t>User plane CIoT 5GS optimization (5G-UP CIoT) (octet 3, bit 4)</w:t>
            </w:r>
          </w:p>
        </w:tc>
      </w:tr>
      <w:tr w:rsidR="00D471FD" w:rsidRPr="002E1640" w14:paraId="306AC397" w14:textId="77777777" w:rsidTr="002A1A02">
        <w:trPr>
          <w:gridAfter w:val="2"/>
          <w:wAfter w:w="34" w:type="dxa"/>
          <w:cantSplit/>
          <w:jc w:val="center"/>
        </w:trPr>
        <w:tc>
          <w:tcPr>
            <w:tcW w:w="7095" w:type="dxa"/>
            <w:gridSpan w:val="6"/>
          </w:tcPr>
          <w:p w14:paraId="68DE3A2D" w14:textId="77777777" w:rsidR="00D471FD" w:rsidRPr="002E1640" w:rsidRDefault="00D471FD" w:rsidP="002A1A02">
            <w:pPr>
              <w:pStyle w:val="TAL"/>
            </w:pPr>
            <w:r w:rsidRPr="002E1640">
              <w:t>This bit indicates the capability for user plane CIoT 5GS optimization</w:t>
            </w:r>
          </w:p>
        </w:tc>
      </w:tr>
      <w:tr w:rsidR="00D471FD" w:rsidRPr="002E1640" w14:paraId="0A47D580" w14:textId="77777777" w:rsidTr="002A1A02">
        <w:trPr>
          <w:gridAfter w:val="2"/>
          <w:wAfter w:w="34" w:type="dxa"/>
          <w:cantSplit/>
          <w:jc w:val="center"/>
        </w:trPr>
        <w:tc>
          <w:tcPr>
            <w:tcW w:w="7095" w:type="dxa"/>
            <w:gridSpan w:val="6"/>
          </w:tcPr>
          <w:p w14:paraId="0ADE3945" w14:textId="77777777" w:rsidR="00D471FD" w:rsidRPr="002E1640" w:rsidRDefault="00D471FD" w:rsidP="002A1A02">
            <w:pPr>
              <w:pStyle w:val="TAL"/>
            </w:pPr>
            <w:r w:rsidRPr="002E1640">
              <w:t xml:space="preserve">Bit </w:t>
            </w:r>
          </w:p>
        </w:tc>
      </w:tr>
      <w:tr w:rsidR="00D471FD" w:rsidRPr="002E1640" w14:paraId="37EF26C2" w14:textId="77777777" w:rsidTr="002A1A02">
        <w:trPr>
          <w:gridAfter w:val="2"/>
          <w:wAfter w:w="34" w:type="dxa"/>
          <w:cantSplit/>
          <w:jc w:val="center"/>
        </w:trPr>
        <w:tc>
          <w:tcPr>
            <w:tcW w:w="285" w:type="dxa"/>
            <w:gridSpan w:val="2"/>
          </w:tcPr>
          <w:p w14:paraId="00D64348" w14:textId="77777777" w:rsidR="00D471FD" w:rsidRPr="002E1640" w:rsidRDefault="00D471FD" w:rsidP="002A1A02">
            <w:pPr>
              <w:pStyle w:val="TAH"/>
            </w:pPr>
            <w:r w:rsidRPr="002E1640">
              <w:t>4</w:t>
            </w:r>
          </w:p>
        </w:tc>
        <w:tc>
          <w:tcPr>
            <w:tcW w:w="284" w:type="dxa"/>
            <w:gridSpan w:val="2"/>
          </w:tcPr>
          <w:p w14:paraId="36DFC1FA" w14:textId="77777777" w:rsidR="00D471FD" w:rsidRPr="002E1640" w:rsidRDefault="00D471FD" w:rsidP="002A1A02">
            <w:pPr>
              <w:pStyle w:val="TAH"/>
            </w:pPr>
          </w:p>
        </w:tc>
        <w:tc>
          <w:tcPr>
            <w:tcW w:w="6526" w:type="dxa"/>
            <w:gridSpan w:val="2"/>
          </w:tcPr>
          <w:p w14:paraId="41215CBA" w14:textId="77777777" w:rsidR="00D471FD" w:rsidRPr="002E1640" w:rsidRDefault="00D471FD" w:rsidP="002A1A02">
            <w:pPr>
              <w:pStyle w:val="TAL"/>
            </w:pPr>
          </w:p>
        </w:tc>
      </w:tr>
      <w:tr w:rsidR="00D471FD" w:rsidRPr="002E1640" w14:paraId="33911CEF" w14:textId="77777777" w:rsidTr="002A1A02">
        <w:trPr>
          <w:gridAfter w:val="2"/>
          <w:wAfter w:w="34" w:type="dxa"/>
          <w:cantSplit/>
          <w:jc w:val="center"/>
        </w:trPr>
        <w:tc>
          <w:tcPr>
            <w:tcW w:w="285" w:type="dxa"/>
            <w:gridSpan w:val="2"/>
          </w:tcPr>
          <w:p w14:paraId="6CAEBC7C" w14:textId="77777777" w:rsidR="00D471FD" w:rsidRPr="002E1640" w:rsidRDefault="00D471FD" w:rsidP="002A1A02">
            <w:pPr>
              <w:pStyle w:val="TAC"/>
            </w:pPr>
            <w:r w:rsidRPr="002E1640">
              <w:t>0</w:t>
            </w:r>
          </w:p>
        </w:tc>
        <w:tc>
          <w:tcPr>
            <w:tcW w:w="284" w:type="dxa"/>
            <w:gridSpan w:val="2"/>
          </w:tcPr>
          <w:p w14:paraId="0681E35A" w14:textId="77777777" w:rsidR="00D471FD" w:rsidRPr="002E1640" w:rsidRDefault="00D471FD" w:rsidP="002A1A02">
            <w:pPr>
              <w:pStyle w:val="TAC"/>
            </w:pPr>
          </w:p>
        </w:tc>
        <w:tc>
          <w:tcPr>
            <w:tcW w:w="6526" w:type="dxa"/>
            <w:gridSpan w:val="2"/>
          </w:tcPr>
          <w:p w14:paraId="3FFBA260" w14:textId="77777777" w:rsidR="00D471FD" w:rsidRPr="002E1640" w:rsidRDefault="00D471FD" w:rsidP="002A1A02">
            <w:pPr>
              <w:pStyle w:val="TAL"/>
            </w:pPr>
            <w:r w:rsidRPr="002E1640">
              <w:t>User plane CIoT 5GS optimization not supported</w:t>
            </w:r>
          </w:p>
        </w:tc>
      </w:tr>
      <w:tr w:rsidR="00D471FD" w:rsidRPr="002E1640" w14:paraId="1A714EBB" w14:textId="77777777" w:rsidTr="002A1A02">
        <w:trPr>
          <w:gridAfter w:val="2"/>
          <w:wAfter w:w="34" w:type="dxa"/>
          <w:cantSplit/>
          <w:jc w:val="center"/>
        </w:trPr>
        <w:tc>
          <w:tcPr>
            <w:tcW w:w="285" w:type="dxa"/>
            <w:gridSpan w:val="2"/>
          </w:tcPr>
          <w:p w14:paraId="610FD16B" w14:textId="77777777" w:rsidR="00D471FD" w:rsidRPr="002E1640" w:rsidRDefault="00D471FD" w:rsidP="002A1A02">
            <w:pPr>
              <w:pStyle w:val="TAC"/>
            </w:pPr>
            <w:r w:rsidRPr="002E1640">
              <w:t>1</w:t>
            </w:r>
          </w:p>
        </w:tc>
        <w:tc>
          <w:tcPr>
            <w:tcW w:w="284" w:type="dxa"/>
            <w:gridSpan w:val="2"/>
          </w:tcPr>
          <w:p w14:paraId="36E1D27C" w14:textId="77777777" w:rsidR="00D471FD" w:rsidRPr="002E1640" w:rsidRDefault="00D471FD" w:rsidP="002A1A02">
            <w:pPr>
              <w:pStyle w:val="TAC"/>
              <w:jc w:val="left"/>
            </w:pPr>
          </w:p>
        </w:tc>
        <w:tc>
          <w:tcPr>
            <w:tcW w:w="6526" w:type="dxa"/>
            <w:gridSpan w:val="2"/>
          </w:tcPr>
          <w:p w14:paraId="1054A602" w14:textId="77777777" w:rsidR="00D471FD" w:rsidRPr="002E1640" w:rsidRDefault="00D471FD" w:rsidP="002A1A02">
            <w:pPr>
              <w:pStyle w:val="TAL"/>
            </w:pPr>
            <w:r w:rsidRPr="002E1640">
              <w:t>User plane CIoT 5GS optimization supported</w:t>
            </w:r>
          </w:p>
        </w:tc>
      </w:tr>
      <w:tr w:rsidR="00D471FD" w:rsidRPr="002E1640" w14:paraId="20403CF0" w14:textId="77777777" w:rsidTr="002A1A02">
        <w:trPr>
          <w:gridAfter w:val="2"/>
          <w:wAfter w:w="34" w:type="dxa"/>
          <w:cantSplit/>
          <w:jc w:val="center"/>
        </w:trPr>
        <w:tc>
          <w:tcPr>
            <w:tcW w:w="7095" w:type="dxa"/>
            <w:gridSpan w:val="6"/>
          </w:tcPr>
          <w:p w14:paraId="07E611A9" w14:textId="77777777" w:rsidR="00D471FD" w:rsidRPr="002E1640" w:rsidRDefault="00D471FD" w:rsidP="002A1A02">
            <w:pPr>
              <w:pStyle w:val="TAL"/>
            </w:pPr>
            <w:bookmarkStart w:id="32" w:name="MCCQCTEMPBM_00000454"/>
          </w:p>
        </w:tc>
      </w:tr>
      <w:bookmarkEnd w:id="32"/>
      <w:tr w:rsidR="00D471FD" w:rsidRPr="002E1640" w14:paraId="3C31F6BC" w14:textId="77777777" w:rsidTr="002A1A02">
        <w:tblPrEx>
          <w:tblLook w:val="04A0" w:firstRow="1" w:lastRow="0" w:firstColumn="1" w:lastColumn="0" w:noHBand="0" w:noVBand="1"/>
        </w:tblPrEx>
        <w:trPr>
          <w:gridBefore w:val="1"/>
          <w:wBefore w:w="33" w:type="dxa"/>
          <w:cantSplit/>
          <w:jc w:val="center"/>
        </w:trPr>
        <w:tc>
          <w:tcPr>
            <w:tcW w:w="7096" w:type="dxa"/>
            <w:gridSpan w:val="7"/>
          </w:tcPr>
          <w:p w14:paraId="5B6E9409" w14:textId="77777777" w:rsidR="00D471FD" w:rsidRPr="002E1640" w:rsidRDefault="00D471FD" w:rsidP="002A1A02">
            <w:pPr>
              <w:pStyle w:val="TAL"/>
            </w:pPr>
            <w:r w:rsidRPr="002E1640">
              <w:t>5GS Preferred CIoT network behaviour (5GS-PNB-CIoT) (octet 3, bits 5 and 6)</w:t>
            </w:r>
          </w:p>
        </w:tc>
      </w:tr>
      <w:tr w:rsidR="00D471FD" w:rsidRPr="002E1640" w14:paraId="3F032C68" w14:textId="77777777" w:rsidTr="002A1A02">
        <w:tblPrEx>
          <w:tblLook w:val="04A0" w:firstRow="1" w:lastRow="0" w:firstColumn="1" w:lastColumn="0" w:noHBand="0" w:noVBand="1"/>
        </w:tblPrEx>
        <w:trPr>
          <w:gridBefore w:val="1"/>
          <w:wBefore w:w="33" w:type="dxa"/>
          <w:cantSplit/>
          <w:jc w:val="center"/>
        </w:trPr>
        <w:tc>
          <w:tcPr>
            <w:tcW w:w="7096" w:type="dxa"/>
            <w:gridSpan w:val="7"/>
          </w:tcPr>
          <w:p w14:paraId="63D35F7D" w14:textId="77777777" w:rsidR="00D471FD" w:rsidRPr="002E1640" w:rsidRDefault="00D471FD" w:rsidP="002A1A02">
            <w:pPr>
              <w:pStyle w:val="TAL"/>
            </w:pPr>
            <w:r w:rsidRPr="002E1640">
              <w:t>These bits indicate the 5GS CIoT network behaviour the UE prefers to use</w:t>
            </w:r>
          </w:p>
        </w:tc>
      </w:tr>
      <w:tr w:rsidR="00D471FD" w:rsidRPr="002E1640" w14:paraId="4FE71BB6" w14:textId="77777777" w:rsidTr="002A1A02">
        <w:tblPrEx>
          <w:tblLook w:val="04A0" w:firstRow="1" w:lastRow="0" w:firstColumn="1" w:lastColumn="0" w:noHBand="0" w:noVBand="1"/>
        </w:tblPrEx>
        <w:trPr>
          <w:gridBefore w:val="1"/>
          <w:wBefore w:w="33" w:type="dxa"/>
          <w:cantSplit/>
          <w:jc w:val="center"/>
        </w:trPr>
        <w:tc>
          <w:tcPr>
            <w:tcW w:w="7096" w:type="dxa"/>
            <w:gridSpan w:val="7"/>
          </w:tcPr>
          <w:p w14:paraId="77CB5E21" w14:textId="77777777" w:rsidR="00D471FD" w:rsidRPr="002E1640" w:rsidRDefault="00D471FD" w:rsidP="002A1A02">
            <w:pPr>
              <w:pStyle w:val="TAL"/>
            </w:pPr>
            <w:r w:rsidRPr="002E1640">
              <w:t xml:space="preserve">Bits </w:t>
            </w:r>
          </w:p>
        </w:tc>
      </w:tr>
      <w:tr w:rsidR="00D471FD" w:rsidRPr="002E1640" w14:paraId="4B80B044" w14:textId="77777777" w:rsidTr="002A1A02">
        <w:tblPrEx>
          <w:tblLook w:val="04A0" w:firstRow="1" w:lastRow="0" w:firstColumn="1" w:lastColumn="0" w:noHBand="0" w:noVBand="1"/>
        </w:tblPrEx>
        <w:trPr>
          <w:gridBefore w:val="1"/>
          <w:gridAfter w:val="1"/>
          <w:wBefore w:w="33" w:type="dxa"/>
          <w:wAfter w:w="8" w:type="dxa"/>
          <w:cantSplit/>
          <w:jc w:val="center"/>
        </w:trPr>
        <w:tc>
          <w:tcPr>
            <w:tcW w:w="285" w:type="dxa"/>
            <w:gridSpan w:val="2"/>
          </w:tcPr>
          <w:p w14:paraId="701EFB8B" w14:textId="77777777" w:rsidR="00D471FD" w:rsidRPr="002E1640" w:rsidRDefault="00D471FD" w:rsidP="002A1A02">
            <w:pPr>
              <w:pStyle w:val="TAH"/>
            </w:pPr>
            <w:r w:rsidRPr="002E1640">
              <w:t>6</w:t>
            </w:r>
          </w:p>
        </w:tc>
        <w:tc>
          <w:tcPr>
            <w:tcW w:w="284" w:type="dxa"/>
            <w:gridSpan w:val="2"/>
          </w:tcPr>
          <w:p w14:paraId="6FA4E8F2" w14:textId="77777777" w:rsidR="00D471FD" w:rsidRPr="002E1640" w:rsidRDefault="00D471FD" w:rsidP="002A1A02">
            <w:pPr>
              <w:pStyle w:val="TAH"/>
            </w:pPr>
            <w:r w:rsidRPr="002E1640">
              <w:t>5</w:t>
            </w:r>
          </w:p>
        </w:tc>
        <w:tc>
          <w:tcPr>
            <w:tcW w:w="6519" w:type="dxa"/>
            <w:gridSpan w:val="2"/>
          </w:tcPr>
          <w:p w14:paraId="24898A05" w14:textId="77777777" w:rsidR="00D471FD" w:rsidRPr="002E1640" w:rsidRDefault="00D471FD" w:rsidP="002A1A02">
            <w:pPr>
              <w:pStyle w:val="TAL"/>
            </w:pPr>
          </w:p>
        </w:tc>
      </w:tr>
      <w:tr w:rsidR="00D471FD" w:rsidRPr="002E1640" w14:paraId="296E3AC5" w14:textId="77777777" w:rsidTr="002A1A02">
        <w:tblPrEx>
          <w:tblLook w:val="04A0" w:firstRow="1" w:lastRow="0" w:firstColumn="1" w:lastColumn="0" w:noHBand="0" w:noVBand="1"/>
        </w:tblPrEx>
        <w:trPr>
          <w:gridBefore w:val="1"/>
          <w:gridAfter w:val="1"/>
          <w:wBefore w:w="33" w:type="dxa"/>
          <w:wAfter w:w="8" w:type="dxa"/>
          <w:cantSplit/>
          <w:jc w:val="center"/>
        </w:trPr>
        <w:tc>
          <w:tcPr>
            <w:tcW w:w="285" w:type="dxa"/>
            <w:gridSpan w:val="2"/>
          </w:tcPr>
          <w:p w14:paraId="22F7015D" w14:textId="77777777" w:rsidR="00D471FD" w:rsidRPr="002E1640" w:rsidRDefault="00D471FD" w:rsidP="002A1A02">
            <w:pPr>
              <w:pStyle w:val="TAC"/>
            </w:pPr>
            <w:r w:rsidRPr="002E1640">
              <w:t>0</w:t>
            </w:r>
          </w:p>
        </w:tc>
        <w:tc>
          <w:tcPr>
            <w:tcW w:w="284" w:type="dxa"/>
            <w:gridSpan w:val="2"/>
          </w:tcPr>
          <w:p w14:paraId="78FC0C65" w14:textId="77777777" w:rsidR="00D471FD" w:rsidRPr="002E1640" w:rsidRDefault="00D471FD" w:rsidP="002A1A02">
            <w:pPr>
              <w:pStyle w:val="TAC"/>
            </w:pPr>
            <w:r w:rsidRPr="002E1640">
              <w:t>0</w:t>
            </w:r>
          </w:p>
        </w:tc>
        <w:tc>
          <w:tcPr>
            <w:tcW w:w="6519" w:type="dxa"/>
            <w:gridSpan w:val="2"/>
          </w:tcPr>
          <w:p w14:paraId="7874870F" w14:textId="77777777" w:rsidR="00D471FD" w:rsidRPr="002E1640" w:rsidRDefault="00D471FD" w:rsidP="002A1A02">
            <w:pPr>
              <w:pStyle w:val="TAL"/>
            </w:pPr>
            <w:r w:rsidRPr="002E1640">
              <w:t>no additional information</w:t>
            </w:r>
          </w:p>
        </w:tc>
      </w:tr>
      <w:tr w:rsidR="00D471FD" w:rsidRPr="002E1640" w14:paraId="29E26817" w14:textId="77777777" w:rsidTr="002A1A02">
        <w:tblPrEx>
          <w:tblLook w:val="04A0" w:firstRow="1" w:lastRow="0" w:firstColumn="1" w:lastColumn="0" w:noHBand="0" w:noVBand="1"/>
        </w:tblPrEx>
        <w:trPr>
          <w:gridBefore w:val="1"/>
          <w:gridAfter w:val="1"/>
          <w:wBefore w:w="33" w:type="dxa"/>
          <w:wAfter w:w="8" w:type="dxa"/>
          <w:cantSplit/>
          <w:jc w:val="center"/>
        </w:trPr>
        <w:tc>
          <w:tcPr>
            <w:tcW w:w="285" w:type="dxa"/>
            <w:gridSpan w:val="2"/>
          </w:tcPr>
          <w:p w14:paraId="04D155D6" w14:textId="77777777" w:rsidR="00D471FD" w:rsidRPr="002E1640" w:rsidRDefault="00D471FD" w:rsidP="002A1A02">
            <w:pPr>
              <w:pStyle w:val="TAC"/>
            </w:pPr>
            <w:r w:rsidRPr="002E1640">
              <w:t>0</w:t>
            </w:r>
          </w:p>
        </w:tc>
        <w:tc>
          <w:tcPr>
            <w:tcW w:w="284" w:type="dxa"/>
            <w:gridSpan w:val="2"/>
          </w:tcPr>
          <w:p w14:paraId="6DD6A40B" w14:textId="77777777" w:rsidR="00D471FD" w:rsidRPr="002E1640" w:rsidRDefault="00D471FD" w:rsidP="002A1A02">
            <w:pPr>
              <w:pStyle w:val="TAC"/>
            </w:pPr>
            <w:r w:rsidRPr="002E1640">
              <w:t>1</w:t>
            </w:r>
          </w:p>
        </w:tc>
        <w:tc>
          <w:tcPr>
            <w:tcW w:w="6519" w:type="dxa"/>
            <w:gridSpan w:val="2"/>
          </w:tcPr>
          <w:p w14:paraId="5E6027C4" w14:textId="77777777" w:rsidR="00D471FD" w:rsidRPr="002E1640" w:rsidRDefault="00D471FD" w:rsidP="002A1A02">
            <w:pPr>
              <w:pStyle w:val="TAL"/>
            </w:pPr>
            <w:r w:rsidRPr="002E1640">
              <w:t>control plane CIoT 5GS optimization</w:t>
            </w:r>
          </w:p>
        </w:tc>
      </w:tr>
      <w:tr w:rsidR="00D471FD" w:rsidRPr="002E1640" w14:paraId="5D38B68C" w14:textId="77777777" w:rsidTr="002A1A02">
        <w:tblPrEx>
          <w:tblLook w:val="04A0" w:firstRow="1" w:lastRow="0" w:firstColumn="1" w:lastColumn="0" w:noHBand="0" w:noVBand="1"/>
        </w:tblPrEx>
        <w:trPr>
          <w:gridBefore w:val="1"/>
          <w:gridAfter w:val="1"/>
          <w:wBefore w:w="33" w:type="dxa"/>
          <w:wAfter w:w="8" w:type="dxa"/>
          <w:cantSplit/>
          <w:jc w:val="center"/>
        </w:trPr>
        <w:tc>
          <w:tcPr>
            <w:tcW w:w="285" w:type="dxa"/>
            <w:gridSpan w:val="2"/>
          </w:tcPr>
          <w:p w14:paraId="6DC004AF" w14:textId="77777777" w:rsidR="00D471FD" w:rsidRPr="002E1640" w:rsidRDefault="00D471FD" w:rsidP="002A1A02">
            <w:pPr>
              <w:pStyle w:val="TAC"/>
            </w:pPr>
            <w:r w:rsidRPr="002E1640">
              <w:t>1</w:t>
            </w:r>
          </w:p>
        </w:tc>
        <w:tc>
          <w:tcPr>
            <w:tcW w:w="284" w:type="dxa"/>
            <w:gridSpan w:val="2"/>
          </w:tcPr>
          <w:p w14:paraId="7A808E9A" w14:textId="77777777" w:rsidR="00D471FD" w:rsidRPr="002E1640" w:rsidRDefault="00D471FD" w:rsidP="002A1A02">
            <w:pPr>
              <w:pStyle w:val="TAC"/>
            </w:pPr>
            <w:r w:rsidRPr="002E1640">
              <w:t>0</w:t>
            </w:r>
          </w:p>
        </w:tc>
        <w:tc>
          <w:tcPr>
            <w:tcW w:w="6519" w:type="dxa"/>
            <w:gridSpan w:val="2"/>
          </w:tcPr>
          <w:p w14:paraId="30EBB2D7" w14:textId="77777777" w:rsidR="00D471FD" w:rsidRPr="002E1640" w:rsidRDefault="00D471FD" w:rsidP="002A1A02">
            <w:pPr>
              <w:pStyle w:val="TAL"/>
            </w:pPr>
            <w:r w:rsidRPr="002E1640">
              <w:t>user plane CIoT 5GS optimization</w:t>
            </w:r>
          </w:p>
        </w:tc>
      </w:tr>
      <w:tr w:rsidR="00D471FD" w:rsidRPr="002E1640" w14:paraId="59478AB3" w14:textId="77777777" w:rsidTr="002A1A02">
        <w:tblPrEx>
          <w:tblLook w:val="04A0" w:firstRow="1" w:lastRow="0" w:firstColumn="1" w:lastColumn="0" w:noHBand="0" w:noVBand="1"/>
        </w:tblPrEx>
        <w:trPr>
          <w:gridBefore w:val="1"/>
          <w:gridAfter w:val="1"/>
          <w:wBefore w:w="33" w:type="dxa"/>
          <w:wAfter w:w="8" w:type="dxa"/>
          <w:cantSplit/>
          <w:jc w:val="center"/>
        </w:trPr>
        <w:tc>
          <w:tcPr>
            <w:tcW w:w="285" w:type="dxa"/>
            <w:gridSpan w:val="2"/>
          </w:tcPr>
          <w:p w14:paraId="63C00DE5" w14:textId="77777777" w:rsidR="00D471FD" w:rsidRPr="002E1640" w:rsidRDefault="00D471FD" w:rsidP="002A1A02">
            <w:pPr>
              <w:pStyle w:val="TAC"/>
            </w:pPr>
            <w:r w:rsidRPr="002E1640">
              <w:t>1</w:t>
            </w:r>
          </w:p>
        </w:tc>
        <w:tc>
          <w:tcPr>
            <w:tcW w:w="284" w:type="dxa"/>
            <w:gridSpan w:val="2"/>
          </w:tcPr>
          <w:p w14:paraId="59E1FFC1" w14:textId="77777777" w:rsidR="00D471FD" w:rsidRPr="002E1640" w:rsidRDefault="00D471FD" w:rsidP="002A1A02">
            <w:pPr>
              <w:pStyle w:val="TAC"/>
            </w:pPr>
            <w:r w:rsidRPr="002E1640">
              <w:t>1</w:t>
            </w:r>
          </w:p>
        </w:tc>
        <w:tc>
          <w:tcPr>
            <w:tcW w:w="6519" w:type="dxa"/>
            <w:gridSpan w:val="2"/>
          </w:tcPr>
          <w:p w14:paraId="4E1D68BA" w14:textId="77777777" w:rsidR="00D471FD" w:rsidRPr="002E1640" w:rsidRDefault="00D471FD" w:rsidP="002A1A02">
            <w:pPr>
              <w:pStyle w:val="TAL"/>
            </w:pPr>
            <w:r w:rsidRPr="002E1640">
              <w:t>reserved</w:t>
            </w:r>
          </w:p>
        </w:tc>
      </w:tr>
      <w:tr w:rsidR="00D471FD" w:rsidRPr="002E1640" w14:paraId="1898FEE7" w14:textId="77777777" w:rsidTr="002A1A02">
        <w:tblPrEx>
          <w:tblLook w:val="04A0" w:firstRow="1" w:lastRow="0" w:firstColumn="1" w:lastColumn="0" w:noHBand="0" w:noVBand="1"/>
        </w:tblPrEx>
        <w:trPr>
          <w:gridBefore w:val="1"/>
          <w:wBefore w:w="33" w:type="dxa"/>
          <w:cantSplit/>
          <w:jc w:val="center"/>
        </w:trPr>
        <w:tc>
          <w:tcPr>
            <w:tcW w:w="7096" w:type="dxa"/>
            <w:gridSpan w:val="7"/>
          </w:tcPr>
          <w:p w14:paraId="28A0DAC8" w14:textId="77777777" w:rsidR="00D471FD" w:rsidRPr="002E1640" w:rsidRDefault="00D471FD" w:rsidP="002A1A02">
            <w:pPr>
              <w:pStyle w:val="TAL"/>
            </w:pPr>
          </w:p>
          <w:p w14:paraId="3DF5F7C2" w14:textId="77777777" w:rsidR="00D471FD" w:rsidRPr="002E1640" w:rsidRDefault="00D471FD" w:rsidP="002A1A02">
            <w:pPr>
              <w:pStyle w:val="TAL"/>
            </w:pPr>
            <w:r w:rsidRPr="002E1640">
              <w:t>Ethernet header compression for control plane CIoT 5GS optimization (5G-EHC-CP CIoT) (octet 3, bit 7)</w:t>
            </w:r>
          </w:p>
          <w:p w14:paraId="202EA3CC" w14:textId="77777777" w:rsidR="00D471FD" w:rsidRPr="002E1640" w:rsidRDefault="00D471FD" w:rsidP="002A1A02">
            <w:pPr>
              <w:pStyle w:val="TAL"/>
            </w:pPr>
            <w:r w:rsidRPr="002E1640">
              <w:t>This bit indicates the capability for Ethernet header compression for control plane CIoT 5GS optimization.</w:t>
            </w:r>
          </w:p>
          <w:p w14:paraId="384E862D" w14:textId="77777777" w:rsidR="00D471FD" w:rsidRPr="002E1640" w:rsidRDefault="00D471FD" w:rsidP="002A1A02">
            <w:pPr>
              <w:pStyle w:val="TAL"/>
            </w:pPr>
            <w:r w:rsidRPr="002E1640">
              <w:t xml:space="preserve">Bit </w:t>
            </w:r>
          </w:p>
          <w:p w14:paraId="377E479C" w14:textId="77777777" w:rsidR="00D471FD" w:rsidRPr="002E1640" w:rsidRDefault="00D471FD" w:rsidP="002A1A02">
            <w:pPr>
              <w:pStyle w:val="TAL"/>
            </w:pPr>
            <w:r w:rsidRPr="002E1640">
              <w:t>7</w:t>
            </w:r>
            <w:bookmarkStart w:id="33" w:name="MCCQCTEMPBM_00000055"/>
            <w:r w:rsidRPr="002E1640">
              <w:tab/>
            </w:r>
            <w:r w:rsidRPr="002E1640">
              <w:tab/>
            </w:r>
            <w:bookmarkEnd w:id="33"/>
          </w:p>
          <w:p w14:paraId="028E0EA8" w14:textId="77777777" w:rsidR="00D471FD" w:rsidRPr="002E1640" w:rsidRDefault="00D471FD" w:rsidP="002A1A02">
            <w:pPr>
              <w:pStyle w:val="TAL"/>
            </w:pPr>
            <w:r w:rsidRPr="002E1640">
              <w:t>0</w:t>
            </w:r>
            <w:r w:rsidRPr="002E1640">
              <w:tab/>
            </w:r>
            <w:r w:rsidRPr="002E1640">
              <w:tab/>
              <w:t>Ethernet header compression for control plane CIoT 5GS optimization not supported</w:t>
            </w:r>
          </w:p>
          <w:p w14:paraId="1ED4F47C" w14:textId="77777777" w:rsidR="00D471FD" w:rsidRPr="002E1640" w:rsidRDefault="00D471FD" w:rsidP="002A1A02">
            <w:pPr>
              <w:pStyle w:val="TAL"/>
            </w:pPr>
            <w:r w:rsidRPr="002E1640">
              <w:t>1</w:t>
            </w:r>
            <w:r w:rsidRPr="002E1640">
              <w:tab/>
            </w:r>
            <w:r w:rsidRPr="002E1640">
              <w:tab/>
              <w:t>Ethernet header compression for control plane CIoT 5GS optimization supported</w:t>
            </w:r>
          </w:p>
          <w:p w14:paraId="6AB40E64" w14:textId="77777777" w:rsidR="00D471FD" w:rsidRPr="002E1640" w:rsidRDefault="00D471FD" w:rsidP="002A1A02">
            <w:pPr>
              <w:pStyle w:val="TAL"/>
            </w:pPr>
          </w:p>
        </w:tc>
      </w:tr>
      <w:tr w:rsidR="00D471FD" w:rsidRPr="002E1640" w14:paraId="481A224D" w14:textId="77777777" w:rsidTr="002A1A02">
        <w:trPr>
          <w:gridAfter w:val="2"/>
          <w:wAfter w:w="34" w:type="dxa"/>
          <w:cantSplit/>
          <w:jc w:val="center"/>
        </w:trPr>
        <w:tc>
          <w:tcPr>
            <w:tcW w:w="7095" w:type="dxa"/>
            <w:gridSpan w:val="6"/>
            <w:tcBorders>
              <w:bottom w:val="single" w:sz="4" w:space="0" w:color="auto"/>
            </w:tcBorders>
          </w:tcPr>
          <w:p w14:paraId="40779EF6" w14:textId="77777777" w:rsidR="00D471FD" w:rsidRPr="002E1640" w:rsidRDefault="00D471FD" w:rsidP="002A1A02">
            <w:pPr>
              <w:pStyle w:val="TAL"/>
              <w:tabs>
                <w:tab w:val="left" w:pos="2974"/>
              </w:tabs>
            </w:pPr>
            <w:r w:rsidRPr="002E1640">
              <w:t>All other bits in octet 3 are spare and shall be coded as zero, if the respective octet is included in the information element.</w:t>
            </w:r>
          </w:p>
        </w:tc>
      </w:tr>
    </w:tbl>
    <w:p w14:paraId="7EBDFCA9" w14:textId="3C292475" w:rsidR="00D03698" w:rsidRDefault="00D03698" w:rsidP="00D03698">
      <w:pPr>
        <w:rPr>
          <w:noProof/>
          <w:lang w:eastAsia="zh-CN"/>
        </w:rPr>
      </w:pPr>
    </w:p>
    <w:p w14:paraId="7459EF47" w14:textId="54AAC5AB" w:rsidR="009E4C08" w:rsidRPr="001F6E20" w:rsidRDefault="009E4C08" w:rsidP="009E4C08">
      <w:pPr>
        <w:jc w:val="center"/>
      </w:pPr>
      <w:r w:rsidRPr="001F6E20">
        <w:rPr>
          <w:highlight w:val="green"/>
        </w:rPr>
        <w:t xml:space="preserve">***** </w:t>
      </w:r>
      <w:r w:rsidR="00010890">
        <w:rPr>
          <w:highlight w:val="green"/>
        </w:rPr>
        <w:t>End of</w:t>
      </w:r>
      <w:r w:rsidRPr="001F6E20">
        <w:rPr>
          <w:highlight w:val="green"/>
        </w:rPr>
        <w:t xml:space="preserve"> change</w:t>
      </w:r>
      <w:r w:rsidR="00010890">
        <w:rPr>
          <w:highlight w:val="green"/>
        </w:rPr>
        <w:t>s</w:t>
      </w:r>
      <w:r w:rsidRPr="001F6E20">
        <w:rPr>
          <w:highlight w:val="green"/>
        </w:rPr>
        <w:t xml:space="preserve"> *****</w:t>
      </w:r>
    </w:p>
    <w:p w14:paraId="393D769F" w14:textId="77777777" w:rsidR="009E4C08" w:rsidRPr="00FA1CC3" w:rsidRDefault="009E4C08" w:rsidP="009E4C08"/>
    <w:sectPr w:rsidR="009E4C08" w:rsidRPr="00FA1CC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F59B7F" w14:textId="77777777" w:rsidR="006D4104" w:rsidRDefault="006D4104">
      <w:r>
        <w:separator/>
      </w:r>
    </w:p>
  </w:endnote>
  <w:endnote w:type="continuationSeparator" w:id="0">
    <w:p w14:paraId="61189771" w14:textId="77777777" w:rsidR="006D4104" w:rsidRDefault="006D41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C3BF92" w14:textId="77777777" w:rsidR="009E4C08" w:rsidRDefault="009E4C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29EF4F" w14:textId="77777777" w:rsidR="009E4C08" w:rsidRDefault="009E4C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43C839" w14:textId="77777777" w:rsidR="009E4C08" w:rsidRDefault="009E4C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107260" w14:textId="77777777" w:rsidR="006D4104" w:rsidRDefault="006D4104">
      <w:r>
        <w:separator/>
      </w:r>
    </w:p>
  </w:footnote>
  <w:footnote w:type="continuationSeparator" w:id="0">
    <w:p w14:paraId="7BCE352F" w14:textId="77777777" w:rsidR="006D4104" w:rsidRDefault="006D41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EC0259" w14:textId="77777777" w:rsidR="009E4C08" w:rsidRDefault="009E4C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513A0A" w14:textId="77777777" w:rsidR="009E4C08" w:rsidRDefault="009E4C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FC871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94095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3AC34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90"/>
    <w:rsid w:val="00022E4A"/>
    <w:rsid w:val="000704A2"/>
    <w:rsid w:val="000A1F6F"/>
    <w:rsid w:val="000A6394"/>
    <w:rsid w:val="000B7FED"/>
    <w:rsid w:val="000C038A"/>
    <w:rsid w:val="000C6598"/>
    <w:rsid w:val="000F3C89"/>
    <w:rsid w:val="00133698"/>
    <w:rsid w:val="00142A94"/>
    <w:rsid w:val="00143DCF"/>
    <w:rsid w:val="001454A9"/>
    <w:rsid w:val="00145D43"/>
    <w:rsid w:val="00185EEA"/>
    <w:rsid w:val="00192C46"/>
    <w:rsid w:val="001A08B3"/>
    <w:rsid w:val="001A7B60"/>
    <w:rsid w:val="001B52F0"/>
    <w:rsid w:val="001B7A65"/>
    <w:rsid w:val="001E41F3"/>
    <w:rsid w:val="00227EAD"/>
    <w:rsid w:val="00230865"/>
    <w:rsid w:val="00243520"/>
    <w:rsid w:val="00247A51"/>
    <w:rsid w:val="00250270"/>
    <w:rsid w:val="0026004D"/>
    <w:rsid w:val="002640DD"/>
    <w:rsid w:val="00275D12"/>
    <w:rsid w:val="002816BF"/>
    <w:rsid w:val="00284FEB"/>
    <w:rsid w:val="002860C4"/>
    <w:rsid w:val="002A1ABE"/>
    <w:rsid w:val="002B5741"/>
    <w:rsid w:val="002E103B"/>
    <w:rsid w:val="002F57A6"/>
    <w:rsid w:val="00305409"/>
    <w:rsid w:val="003609EF"/>
    <w:rsid w:val="003621FB"/>
    <w:rsid w:val="0036231A"/>
    <w:rsid w:val="00363DF6"/>
    <w:rsid w:val="003674C0"/>
    <w:rsid w:val="00374DD4"/>
    <w:rsid w:val="003926CC"/>
    <w:rsid w:val="003B729C"/>
    <w:rsid w:val="003D4D9E"/>
    <w:rsid w:val="003E1A36"/>
    <w:rsid w:val="003E465B"/>
    <w:rsid w:val="00410371"/>
    <w:rsid w:val="00412DEA"/>
    <w:rsid w:val="004242F1"/>
    <w:rsid w:val="00434669"/>
    <w:rsid w:val="004A6835"/>
    <w:rsid w:val="004B75B7"/>
    <w:rsid w:val="004E1669"/>
    <w:rsid w:val="004E2F82"/>
    <w:rsid w:val="00512317"/>
    <w:rsid w:val="0051580D"/>
    <w:rsid w:val="005317EB"/>
    <w:rsid w:val="00547111"/>
    <w:rsid w:val="005534B4"/>
    <w:rsid w:val="00570453"/>
    <w:rsid w:val="00590754"/>
    <w:rsid w:val="00592D74"/>
    <w:rsid w:val="005E2C44"/>
    <w:rsid w:val="005F285F"/>
    <w:rsid w:val="00621188"/>
    <w:rsid w:val="006257ED"/>
    <w:rsid w:val="00677E82"/>
    <w:rsid w:val="00694562"/>
    <w:rsid w:val="00695808"/>
    <w:rsid w:val="006B46FB"/>
    <w:rsid w:val="006C37A4"/>
    <w:rsid w:val="006D0428"/>
    <w:rsid w:val="006D4104"/>
    <w:rsid w:val="006D4BE0"/>
    <w:rsid w:val="006D587E"/>
    <w:rsid w:val="006E21FB"/>
    <w:rsid w:val="007136E5"/>
    <w:rsid w:val="00720BFA"/>
    <w:rsid w:val="00752B9D"/>
    <w:rsid w:val="00765C70"/>
    <w:rsid w:val="0076678C"/>
    <w:rsid w:val="00792342"/>
    <w:rsid w:val="007977A8"/>
    <w:rsid w:val="007B512A"/>
    <w:rsid w:val="007B5AFD"/>
    <w:rsid w:val="007C2097"/>
    <w:rsid w:val="007D6A07"/>
    <w:rsid w:val="007F7259"/>
    <w:rsid w:val="00803B82"/>
    <w:rsid w:val="008040A8"/>
    <w:rsid w:val="00810E77"/>
    <w:rsid w:val="008279FA"/>
    <w:rsid w:val="008438B9"/>
    <w:rsid w:val="00843F64"/>
    <w:rsid w:val="008626E7"/>
    <w:rsid w:val="00870EE7"/>
    <w:rsid w:val="008863B9"/>
    <w:rsid w:val="008A45A6"/>
    <w:rsid w:val="008C6A61"/>
    <w:rsid w:val="008E16F6"/>
    <w:rsid w:val="008F686C"/>
    <w:rsid w:val="009148DE"/>
    <w:rsid w:val="00927FCB"/>
    <w:rsid w:val="00941BFE"/>
    <w:rsid w:val="00941E30"/>
    <w:rsid w:val="00944D0C"/>
    <w:rsid w:val="0094751F"/>
    <w:rsid w:val="009567EA"/>
    <w:rsid w:val="009777D9"/>
    <w:rsid w:val="00991B88"/>
    <w:rsid w:val="009A5753"/>
    <w:rsid w:val="009A579D"/>
    <w:rsid w:val="009E27D4"/>
    <w:rsid w:val="009E3297"/>
    <w:rsid w:val="009E4C08"/>
    <w:rsid w:val="009E6C24"/>
    <w:rsid w:val="009F734F"/>
    <w:rsid w:val="00A04667"/>
    <w:rsid w:val="00A04A3A"/>
    <w:rsid w:val="00A17406"/>
    <w:rsid w:val="00A246B6"/>
    <w:rsid w:val="00A47E70"/>
    <w:rsid w:val="00A50CF0"/>
    <w:rsid w:val="00A542A2"/>
    <w:rsid w:val="00A56556"/>
    <w:rsid w:val="00A7671C"/>
    <w:rsid w:val="00A91BF8"/>
    <w:rsid w:val="00AA2907"/>
    <w:rsid w:val="00AA2CBC"/>
    <w:rsid w:val="00AC5820"/>
    <w:rsid w:val="00AD1CD8"/>
    <w:rsid w:val="00B117A4"/>
    <w:rsid w:val="00B258BB"/>
    <w:rsid w:val="00B468EF"/>
    <w:rsid w:val="00B55A94"/>
    <w:rsid w:val="00B67B97"/>
    <w:rsid w:val="00B72B21"/>
    <w:rsid w:val="00B95971"/>
    <w:rsid w:val="00B968C8"/>
    <w:rsid w:val="00BA3EC5"/>
    <w:rsid w:val="00BA51D9"/>
    <w:rsid w:val="00BB5DFC"/>
    <w:rsid w:val="00BC6A8B"/>
    <w:rsid w:val="00BD279D"/>
    <w:rsid w:val="00BD6BB8"/>
    <w:rsid w:val="00BE70D2"/>
    <w:rsid w:val="00C07DB2"/>
    <w:rsid w:val="00C23B47"/>
    <w:rsid w:val="00C27181"/>
    <w:rsid w:val="00C3013A"/>
    <w:rsid w:val="00C36FCE"/>
    <w:rsid w:val="00C66BA2"/>
    <w:rsid w:val="00C75CB0"/>
    <w:rsid w:val="00C95985"/>
    <w:rsid w:val="00CA21C3"/>
    <w:rsid w:val="00CA5941"/>
    <w:rsid w:val="00CB19A9"/>
    <w:rsid w:val="00CC5026"/>
    <w:rsid w:val="00CC68D0"/>
    <w:rsid w:val="00CF6FFD"/>
    <w:rsid w:val="00D03698"/>
    <w:rsid w:val="00D03F9A"/>
    <w:rsid w:val="00D06D51"/>
    <w:rsid w:val="00D24991"/>
    <w:rsid w:val="00D471FD"/>
    <w:rsid w:val="00D50255"/>
    <w:rsid w:val="00D6155A"/>
    <w:rsid w:val="00D634EC"/>
    <w:rsid w:val="00D66520"/>
    <w:rsid w:val="00D91B51"/>
    <w:rsid w:val="00DA3849"/>
    <w:rsid w:val="00DB1912"/>
    <w:rsid w:val="00DD6F78"/>
    <w:rsid w:val="00DE34CF"/>
    <w:rsid w:val="00DE6791"/>
    <w:rsid w:val="00DF27CE"/>
    <w:rsid w:val="00E02C44"/>
    <w:rsid w:val="00E054EC"/>
    <w:rsid w:val="00E13F3D"/>
    <w:rsid w:val="00E34898"/>
    <w:rsid w:val="00E414F0"/>
    <w:rsid w:val="00E47A01"/>
    <w:rsid w:val="00E8079D"/>
    <w:rsid w:val="00E95994"/>
    <w:rsid w:val="00EB09B7"/>
    <w:rsid w:val="00EB60DF"/>
    <w:rsid w:val="00EC02F2"/>
    <w:rsid w:val="00EE7392"/>
    <w:rsid w:val="00EE7D7C"/>
    <w:rsid w:val="00F25012"/>
    <w:rsid w:val="00F25D98"/>
    <w:rsid w:val="00F300FB"/>
    <w:rsid w:val="00F54155"/>
    <w:rsid w:val="00FB3390"/>
    <w:rsid w:val="00FB6386"/>
    <w:rsid w:val="00FC3C2E"/>
    <w:rsid w:val="00FE4C1E"/>
    <w:rsid w:val="00FF0E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B1Char">
    <w:name w:val="B1 Char"/>
    <w:link w:val="B1"/>
    <w:qFormat/>
    <w:locked/>
    <w:rsid w:val="00F54155"/>
    <w:rPr>
      <w:rFonts w:ascii="Times New Roman" w:hAnsi="Times New Roman"/>
      <w:lang w:val="en-GB" w:eastAsia="en-US"/>
    </w:rPr>
  </w:style>
  <w:style w:type="character" w:customStyle="1" w:styleId="Heading5Char">
    <w:name w:val="Heading 5 Char"/>
    <w:link w:val="Heading5"/>
    <w:rsid w:val="00F54155"/>
    <w:rPr>
      <w:rFonts w:ascii="Arial" w:hAnsi="Arial"/>
      <w:sz w:val="22"/>
      <w:lang w:val="en-GB" w:eastAsia="en-US"/>
    </w:rPr>
  </w:style>
  <w:style w:type="character" w:customStyle="1" w:styleId="NOZchn">
    <w:name w:val="NO Zchn"/>
    <w:link w:val="NO"/>
    <w:qFormat/>
    <w:locked/>
    <w:rsid w:val="00F54155"/>
    <w:rPr>
      <w:rFonts w:ascii="Times New Roman" w:hAnsi="Times New Roman"/>
      <w:lang w:val="en-GB" w:eastAsia="en-US"/>
    </w:rPr>
  </w:style>
  <w:style w:type="character" w:customStyle="1" w:styleId="B2Char">
    <w:name w:val="B2 Char"/>
    <w:link w:val="B2"/>
    <w:qFormat/>
    <w:rsid w:val="00F54155"/>
    <w:rPr>
      <w:rFonts w:ascii="Times New Roman" w:hAnsi="Times New Roman"/>
      <w:lang w:val="en-GB" w:eastAsia="en-US"/>
    </w:rPr>
  </w:style>
  <w:style w:type="character" w:customStyle="1" w:styleId="THChar">
    <w:name w:val="TH Char"/>
    <w:link w:val="TH"/>
    <w:qFormat/>
    <w:locked/>
    <w:rsid w:val="00F54155"/>
    <w:rPr>
      <w:rFonts w:ascii="Arial" w:hAnsi="Arial"/>
      <w:b/>
      <w:lang w:val="en-GB" w:eastAsia="en-US"/>
    </w:rPr>
  </w:style>
  <w:style w:type="character" w:customStyle="1" w:styleId="EditorsNoteChar">
    <w:name w:val="Editor's Note Char"/>
    <w:aliases w:val="EN Char"/>
    <w:link w:val="EditorsNote"/>
    <w:rsid w:val="00F54155"/>
    <w:rPr>
      <w:rFonts w:ascii="Times New Roman" w:hAnsi="Times New Roman"/>
      <w:color w:val="FF0000"/>
      <w:lang w:val="en-GB" w:eastAsia="en-US"/>
    </w:rPr>
  </w:style>
  <w:style w:type="character" w:customStyle="1" w:styleId="TF0">
    <w:name w:val="TF (文字)"/>
    <w:link w:val="TF"/>
    <w:locked/>
    <w:rsid w:val="00F54155"/>
    <w:rPr>
      <w:rFonts w:ascii="Arial" w:hAnsi="Arial"/>
      <w:b/>
      <w:lang w:val="en-GB" w:eastAsia="en-US"/>
    </w:rPr>
  </w:style>
  <w:style w:type="character" w:customStyle="1" w:styleId="Heading1Char">
    <w:name w:val="Heading 1 Char"/>
    <w:link w:val="Heading1"/>
    <w:rsid w:val="00A04667"/>
    <w:rPr>
      <w:rFonts w:ascii="Arial" w:hAnsi="Arial"/>
      <w:sz w:val="36"/>
      <w:lang w:val="en-GB" w:eastAsia="en-US"/>
    </w:rPr>
  </w:style>
  <w:style w:type="character" w:customStyle="1" w:styleId="Heading2Char">
    <w:name w:val="Heading 2 Char"/>
    <w:link w:val="Heading2"/>
    <w:rsid w:val="00A04667"/>
    <w:rPr>
      <w:rFonts w:ascii="Arial" w:hAnsi="Arial"/>
      <w:sz w:val="32"/>
      <w:lang w:val="en-GB" w:eastAsia="en-US"/>
    </w:rPr>
  </w:style>
  <w:style w:type="character" w:customStyle="1" w:styleId="Heading3Char">
    <w:name w:val="Heading 3 Char"/>
    <w:link w:val="Heading3"/>
    <w:rsid w:val="00A04667"/>
    <w:rPr>
      <w:rFonts w:ascii="Arial" w:hAnsi="Arial"/>
      <w:sz w:val="28"/>
      <w:lang w:val="en-GB" w:eastAsia="en-US"/>
    </w:rPr>
  </w:style>
  <w:style w:type="character" w:customStyle="1" w:styleId="Heading4Char">
    <w:name w:val="Heading 4 Char"/>
    <w:link w:val="Heading4"/>
    <w:rsid w:val="00A04667"/>
    <w:rPr>
      <w:rFonts w:ascii="Arial" w:hAnsi="Arial"/>
      <w:sz w:val="24"/>
      <w:lang w:val="en-GB" w:eastAsia="en-US"/>
    </w:rPr>
  </w:style>
  <w:style w:type="character" w:customStyle="1" w:styleId="Heading6Char">
    <w:name w:val="Heading 6 Char"/>
    <w:link w:val="Heading6"/>
    <w:rsid w:val="00A04667"/>
    <w:rPr>
      <w:rFonts w:ascii="Arial" w:hAnsi="Arial"/>
      <w:lang w:val="en-GB" w:eastAsia="en-US"/>
    </w:rPr>
  </w:style>
  <w:style w:type="character" w:customStyle="1" w:styleId="Heading7Char">
    <w:name w:val="Heading 7 Char"/>
    <w:link w:val="Heading7"/>
    <w:rsid w:val="00A04667"/>
    <w:rPr>
      <w:rFonts w:ascii="Arial" w:hAnsi="Arial"/>
      <w:lang w:val="en-GB" w:eastAsia="en-US"/>
    </w:rPr>
  </w:style>
  <w:style w:type="character" w:customStyle="1" w:styleId="FooterChar">
    <w:name w:val="Footer Char"/>
    <w:link w:val="Footer"/>
    <w:locked/>
    <w:rsid w:val="00A04667"/>
    <w:rPr>
      <w:rFonts w:ascii="Arial" w:hAnsi="Arial"/>
      <w:b/>
      <w:i/>
      <w:noProof/>
      <w:sz w:val="18"/>
      <w:lang w:val="en-GB" w:eastAsia="en-US"/>
    </w:rPr>
  </w:style>
  <w:style w:type="character" w:customStyle="1" w:styleId="PLChar">
    <w:name w:val="PL Char"/>
    <w:link w:val="PL"/>
    <w:locked/>
    <w:rsid w:val="00A04667"/>
    <w:rPr>
      <w:rFonts w:ascii="Courier New" w:hAnsi="Courier New"/>
      <w:noProof/>
      <w:sz w:val="16"/>
      <w:lang w:val="en-GB" w:eastAsia="en-US"/>
    </w:rPr>
  </w:style>
  <w:style w:type="character" w:customStyle="1" w:styleId="TALChar">
    <w:name w:val="TAL Char"/>
    <w:link w:val="TAL"/>
    <w:rsid w:val="00A04667"/>
    <w:rPr>
      <w:rFonts w:ascii="Arial" w:hAnsi="Arial"/>
      <w:sz w:val="18"/>
      <w:lang w:val="en-GB" w:eastAsia="en-US"/>
    </w:rPr>
  </w:style>
  <w:style w:type="character" w:customStyle="1" w:styleId="TACChar">
    <w:name w:val="TAC Char"/>
    <w:link w:val="TAC"/>
    <w:locked/>
    <w:rsid w:val="00A04667"/>
    <w:rPr>
      <w:rFonts w:ascii="Arial" w:hAnsi="Arial"/>
      <w:sz w:val="18"/>
      <w:lang w:val="en-GB" w:eastAsia="en-US"/>
    </w:rPr>
  </w:style>
  <w:style w:type="character" w:customStyle="1" w:styleId="TAHCar">
    <w:name w:val="TAH Car"/>
    <w:link w:val="TAH"/>
    <w:qFormat/>
    <w:rsid w:val="00A04667"/>
    <w:rPr>
      <w:rFonts w:ascii="Arial" w:hAnsi="Arial"/>
      <w:b/>
      <w:sz w:val="18"/>
      <w:lang w:val="en-GB" w:eastAsia="en-US"/>
    </w:rPr>
  </w:style>
  <w:style w:type="character" w:customStyle="1" w:styleId="EXCar">
    <w:name w:val="EX Car"/>
    <w:link w:val="EX"/>
    <w:qFormat/>
    <w:rsid w:val="00A04667"/>
    <w:rPr>
      <w:rFonts w:ascii="Times New Roman" w:hAnsi="Times New Roman"/>
      <w:lang w:val="en-GB" w:eastAsia="en-US"/>
    </w:rPr>
  </w:style>
  <w:style w:type="character" w:customStyle="1" w:styleId="TANChar">
    <w:name w:val="TAN Char"/>
    <w:link w:val="TAN"/>
    <w:locked/>
    <w:rsid w:val="00A04667"/>
    <w:rPr>
      <w:rFonts w:ascii="Arial" w:hAnsi="Arial"/>
      <w:sz w:val="18"/>
      <w:lang w:val="en-GB" w:eastAsia="en-US"/>
    </w:rPr>
  </w:style>
  <w:style w:type="character" w:customStyle="1" w:styleId="TFChar">
    <w:name w:val="TF Char"/>
    <w:locked/>
    <w:rsid w:val="00A04667"/>
    <w:rPr>
      <w:rFonts w:ascii="Arial" w:hAnsi="Arial"/>
      <w:b/>
      <w:lang w:val="en-GB"/>
    </w:rPr>
  </w:style>
  <w:style w:type="paragraph" w:customStyle="1" w:styleId="TAJ">
    <w:name w:val="TAJ"/>
    <w:basedOn w:val="TH"/>
    <w:rsid w:val="00A04667"/>
    <w:rPr>
      <w:rFonts w:eastAsia="SimSun"/>
      <w:lang w:eastAsia="x-none"/>
    </w:rPr>
  </w:style>
  <w:style w:type="paragraph" w:customStyle="1" w:styleId="Guidance">
    <w:name w:val="Guidance"/>
    <w:basedOn w:val="Normal"/>
    <w:rsid w:val="00A04667"/>
    <w:rPr>
      <w:rFonts w:eastAsia="SimSun"/>
      <w:i/>
      <w:color w:val="0000FF"/>
    </w:rPr>
  </w:style>
  <w:style w:type="character" w:customStyle="1" w:styleId="BalloonTextChar">
    <w:name w:val="Balloon Text Char"/>
    <w:link w:val="BalloonText"/>
    <w:rsid w:val="00A04667"/>
    <w:rPr>
      <w:rFonts w:ascii="Tahoma" w:hAnsi="Tahoma" w:cs="Tahoma"/>
      <w:sz w:val="16"/>
      <w:szCs w:val="16"/>
      <w:lang w:val="en-GB" w:eastAsia="en-US"/>
    </w:rPr>
  </w:style>
  <w:style w:type="character" w:customStyle="1" w:styleId="FootnoteTextChar">
    <w:name w:val="Footnote Text Char"/>
    <w:link w:val="FootnoteText"/>
    <w:rsid w:val="00A04667"/>
    <w:rPr>
      <w:rFonts w:ascii="Times New Roman" w:hAnsi="Times New Roman"/>
      <w:sz w:val="16"/>
      <w:lang w:val="en-GB" w:eastAsia="en-US"/>
    </w:rPr>
  </w:style>
  <w:style w:type="paragraph" w:styleId="IndexHeading">
    <w:name w:val="index heading"/>
    <w:basedOn w:val="Normal"/>
    <w:next w:val="Normal"/>
    <w:rsid w:val="00A04667"/>
    <w:pPr>
      <w:pBdr>
        <w:top w:val="single" w:sz="12" w:space="0" w:color="auto"/>
      </w:pBdr>
      <w:spacing w:before="360" w:after="240"/>
    </w:pPr>
    <w:rPr>
      <w:rFonts w:eastAsia="SimSun"/>
      <w:b/>
      <w:i/>
      <w:sz w:val="26"/>
      <w:lang w:eastAsia="zh-CN"/>
    </w:rPr>
  </w:style>
  <w:style w:type="paragraph" w:customStyle="1" w:styleId="INDENT1">
    <w:name w:val="INDENT1"/>
    <w:basedOn w:val="Normal"/>
    <w:rsid w:val="00A04667"/>
    <w:pPr>
      <w:ind w:left="851"/>
    </w:pPr>
    <w:rPr>
      <w:rFonts w:eastAsia="SimSun"/>
      <w:lang w:eastAsia="zh-CN"/>
    </w:rPr>
  </w:style>
  <w:style w:type="paragraph" w:customStyle="1" w:styleId="INDENT2">
    <w:name w:val="INDENT2"/>
    <w:basedOn w:val="Normal"/>
    <w:rsid w:val="00A04667"/>
    <w:pPr>
      <w:ind w:left="1135" w:hanging="284"/>
    </w:pPr>
    <w:rPr>
      <w:rFonts w:eastAsia="SimSun"/>
      <w:lang w:eastAsia="zh-CN"/>
    </w:rPr>
  </w:style>
  <w:style w:type="paragraph" w:customStyle="1" w:styleId="INDENT3">
    <w:name w:val="INDENT3"/>
    <w:basedOn w:val="Normal"/>
    <w:rsid w:val="00A04667"/>
    <w:pPr>
      <w:ind w:left="1701" w:hanging="567"/>
    </w:pPr>
    <w:rPr>
      <w:rFonts w:eastAsia="SimSun"/>
      <w:lang w:eastAsia="zh-CN"/>
    </w:rPr>
  </w:style>
  <w:style w:type="paragraph" w:customStyle="1" w:styleId="FigureTitle">
    <w:name w:val="Figure_Title"/>
    <w:basedOn w:val="Normal"/>
    <w:next w:val="Normal"/>
    <w:rsid w:val="00A0466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A04667"/>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A04667"/>
    <w:pPr>
      <w:spacing w:before="120" w:after="120"/>
    </w:pPr>
    <w:rPr>
      <w:rFonts w:eastAsia="SimSun"/>
      <w:b/>
      <w:lang w:eastAsia="zh-CN"/>
    </w:rPr>
  </w:style>
  <w:style w:type="character" w:customStyle="1" w:styleId="DocumentMapChar">
    <w:name w:val="Document Map Char"/>
    <w:link w:val="DocumentMap"/>
    <w:rsid w:val="00A04667"/>
    <w:rPr>
      <w:rFonts w:ascii="Tahoma" w:hAnsi="Tahoma" w:cs="Tahoma"/>
      <w:shd w:val="clear" w:color="auto" w:fill="000080"/>
      <w:lang w:val="en-GB" w:eastAsia="en-US"/>
    </w:rPr>
  </w:style>
  <w:style w:type="paragraph" w:styleId="PlainText">
    <w:name w:val="Plain Text"/>
    <w:basedOn w:val="Normal"/>
    <w:link w:val="PlainTextChar"/>
    <w:rsid w:val="00A04667"/>
    <w:rPr>
      <w:rFonts w:ascii="Courier New" w:hAnsi="Courier New"/>
      <w:lang w:val="nb-NO" w:eastAsia="zh-CN"/>
    </w:rPr>
  </w:style>
  <w:style w:type="character" w:customStyle="1" w:styleId="PlainTextChar">
    <w:name w:val="Plain Text Char"/>
    <w:basedOn w:val="DefaultParagraphFont"/>
    <w:link w:val="PlainText"/>
    <w:rsid w:val="00A04667"/>
    <w:rPr>
      <w:rFonts w:ascii="Courier New" w:hAnsi="Courier New"/>
      <w:lang w:val="nb-NO" w:eastAsia="zh-CN"/>
    </w:rPr>
  </w:style>
  <w:style w:type="paragraph" w:styleId="BodyText">
    <w:name w:val="Body Text"/>
    <w:basedOn w:val="Normal"/>
    <w:link w:val="BodyTextChar"/>
    <w:rsid w:val="00A04667"/>
    <w:rPr>
      <w:lang w:eastAsia="zh-CN"/>
    </w:rPr>
  </w:style>
  <w:style w:type="character" w:customStyle="1" w:styleId="BodyTextChar">
    <w:name w:val="Body Text Char"/>
    <w:basedOn w:val="DefaultParagraphFont"/>
    <w:link w:val="BodyText"/>
    <w:rsid w:val="00A04667"/>
    <w:rPr>
      <w:rFonts w:ascii="Times New Roman" w:hAnsi="Times New Roman"/>
      <w:lang w:val="en-GB" w:eastAsia="zh-CN"/>
    </w:rPr>
  </w:style>
  <w:style w:type="character" w:customStyle="1" w:styleId="CommentTextChar">
    <w:name w:val="Comment Text Char"/>
    <w:link w:val="CommentText"/>
    <w:rsid w:val="00A04667"/>
    <w:rPr>
      <w:rFonts w:ascii="Times New Roman" w:hAnsi="Times New Roman"/>
      <w:lang w:val="en-GB" w:eastAsia="en-US"/>
    </w:rPr>
  </w:style>
  <w:style w:type="paragraph" w:styleId="ListParagraph">
    <w:name w:val="List Paragraph"/>
    <w:basedOn w:val="Normal"/>
    <w:uiPriority w:val="34"/>
    <w:qFormat/>
    <w:rsid w:val="00A04667"/>
    <w:pPr>
      <w:ind w:left="720"/>
      <w:contextualSpacing/>
    </w:pPr>
    <w:rPr>
      <w:rFonts w:eastAsia="SimSun"/>
      <w:lang w:eastAsia="zh-CN"/>
    </w:rPr>
  </w:style>
  <w:style w:type="paragraph" w:styleId="Revision">
    <w:name w:val="Revision"/>
    <w:hidden/>
    <w:uiPriority w:val="99"/>
    <w:semiHidden/>
    <w:rsid w:val="00A04667"/>
    <w:rPr>
      <w:rFonts w:ascii="Times New Roman" w:eastAsia="SimSun" w:hAnsi="Times New Roman"/>
      <w:lang w:val="en-GB" w:eastAsia="en-US"/>
    </w:rPr>
  </w:style>
  <w:style w:type="character" w:customStyle="1" w:styleId="CommentSubjectChar">
    <w:name w:val="Comment Subject Char"/>
    <w:link w:val="CommentSubject"/>
    <w:rsid w:val="00A04667"/>
    <w:rPr>
      <w:rFonts w:ascii="Times New Roman" w:hAnsi="Times New Roman"/>
      <w:b/>
      <w:bCs/>
      <w:lang w:val="en-GB" w:eastAsia="en-US"/>
    </w:rPr>
  </w:style>
  <w:style w:type="paragraph" w:styleId="TOCHeading">
    <w:name w:val="TOC Heading"/>
    <w:basedOn w:val="Heading1"/>
    <w:next w:val="Normal"/>
    <w:uiPriority w:val="39"/>
    <w:unhideWhenUsed/>
    <w:qFormat/>
    <w:rsid w:val="00A04667"/>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A04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A04667"/>
    <w:rPr>
      <w:rFonts w:ascii="Times New Roman" w:hAnsi="Times New Roman"/>
      <w:lang w:val="en-GB" w:eastAsia="en-US"/>
    </w:rPr>
  </w:style>
  <w:style w:type="character" w:customStyle="1" w:styleId="EWChar">
    <w:name w:val="EW Char"/>
    <w:link w:val="EW"/>
    <w:qFormat/>
    <w:locked/>
    <w:rsid w:val="00A04667"/>
    <w:rPr>
      <w:rFonts w:ascii="Times New Roman" w:hAnsi="Times New Roman"/>
      <w:lang w:val="en-GB" w:eastAsia="en-US"/>
    </w:rPr>
  </w:style>
  <w:style w:type="paragraph" w:customStyle="1" w:styleId="H2">
    <w:name w:val="H2"/>
    <w:basedOn w:val="Normal"/>
    <w:rsid w:val="00A04667"/>
    <w:pPr>
      <w:keepNext/>
      <w:keepLines/>
      <w:spacing w:before="180"/>
      <w:ind w:left="1134" w:hanging="1134"/>
      <w:outlineLvl w:val="1"/>
    </w:pPr>
    <w:rPr>
      <w:rFonts w:ascii="Arial" w:eastAsia="SimSun" w:hAnsi="Arial"/>
      <w:noProof/>
      <w:sz w:val="32"/>
      <w:lang w:eastAsia="x-none"/>
    </w:rPr>
  </w:style>
  <w:style w:type="character" w:customStyle="1" w:styleId="B1Char1">
    <w:name w:val="B1 Char1"/>
    <w:rsid w:val="00A04667"/>
    <w:rPr>
      <w:rFonts w:ascii="Times New Roman" w:hAnsi="Times New Roman"/>
      <w:lang w:val="en-GB" w:eastAsia="en-US"/>
    </w:rPr>
  </w:style>
  <w:style w:type="character" w:customStyle="1" w:styleId="TALZchn">
    <w:name w:val="TAL Zchn"/>
    <w:rsid w:val="00A04667"/>
    <w:rPr>
      <w:rFonts w:ascii="Arial" w:hAnsi="Arial"/>
      <w:sz w:val="18"/>
      <w:lang w:val="en-GB" w:eastAsia="en-US"/>
    </w:rPr>
  </w:style>
  <w:style w:type="character" w:customStyle="1" w:styleId="NOChar">
    <w:name w:val="NO Char"/>
    <w:rsid w:val="00A04667"/>
    <w:rPr>
      <w:rFonts w:ascii="Times New Roman" w:hAnsi="Times New Roman"/>
      <w:lang w:val="en-GB" w:eastAsia="en-US"/>
    </w:rPr>
  </w:style>
  <w:style w:type="character" w:customStyle="1" w:styleId="EditorsNoteCharChar">
    <w:name w:val="Editor's Note Char Char"/>
    <w:rsid w:val="00A04667"/>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2.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4.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6.xml><?xml version="1.0" encoding="utf-8"?>
<ds:datastoreItem xmlns:ds="http://schemas.openxmlformats.org/officeDocument/2006/customXml" ds:itemID="{19C38BD0-BF73-483A-8CFC-880AE19F9EF6}">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95</TotalTime>
  <Pages>3</Pages>
  <Words>687</Words>
  <Characters>3921</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95</cp:revision>
  <cp:lastPrinted>1900-01-01T06:00:00Z</cp:lastPrinted>
  <dcterms:created xsi:type="dcterms:W3CDTF">2018-11-05T09:14:00Z</dcterms:created>
  <dcterms:modified xsi:type="dcterms:W3CDTF">2021-11-04T10:02:00Z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