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849E1" w14:textId="0E363BD0" w:rsidR="004E7836" w:rsidRDefault="004E7836" w:rsidP="004E7836">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725B9A">
        <w:rPr>
          <w:b/>
          <w:noProof/>
          <w:sz w:val="24"/>
        </w:rPr>
        <w:t>7027</w:t>
      </w:r>
    </w:p>
    <w:p w14:paraId="09472F28" w14:textId="77777777" w:rsidR="004E7836" w:rsidRDefault="004E7836" w:rsidP="004E7836">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CE29D8" w:rsidR="001E41F3" w:rsidRPr="00410371" w:rsidRDefault="00725B9A" w:rsidP="00547111">
            <w:pPr>
              <w:pStyle w:val="CRCoverPage"/>
              <w:spacing w:after="0"/>
              <w:rPr>
                <w:noProof/>
              </w:rPr>
            </w:pPr>
            <w:r>
              <w:rPr>
                <w:b/>
                <w:noProof/>
                <w:sz w:val="28"/>
              </w:rPr>
              <w:t>0199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3E33A6" w:rsidR="001E41F3" w:rsidRDefault="00725B9A">
            <w:pPr>
              <w:pStyle w:val="CRCoverPage"/>
              <w:spacing w:after="0"/>
              <w:ind w:left="100"/>
              <w:rPr>
                <w:noProof/>
              </w:rPr>
            </w:pPr>
            <w:r>
              <w:t xml:space="preserve">Alt 1: </w:t>
            </w:r>
            <w:r w:rsidR="006D5E6B">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389032" w:rsidR="001E41F3" w:rsidRDefault="00725B9A">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F620A0" w:rsidR="001E41F3" w:rsidRDefault="002E2B72">
            <w:pPr>
              <w:pStyle w:val="CRCoverPage"/>
              <w:spacing w:after="0"/>
              <w:ind w:left="100"/>
              <w:rPr>
                <w:noProof/>
              </w:rPr>
            </w:pPr>
            <w:r>
              <w:rPr>
                <w:noProof/>
              </w:rPr>
              <w:t>2021-</w:t>
            </w:r>
            <w:r w:rsidR="004E7836">
              <w:rPr>
                <w:noProof/>
              </w:rPr>
              <w:t>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35CE85" w:rsidR="001E41F3" w:rsidRDefault="00697C9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A9ACC5"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6D5E6B">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45024E">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77777777"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6A3A5FB" w14:textId="77777777" w:rsidR="006D5E6B" w:rsidRDefault="006D5E6B" w:rsidP="006D5E6B">
      <w:pPr>
        <w:pStyle w:val="B2"/>
      </w:pPr>
      <w:r>
        <w:t>b)</w:t>
      </w:r>
      <w:r>
        <w:tab/>
        <w:t>shall include one &lt;MCPTTGroupInfo&gt; element, containing one or more &lt;entry&gt; elements;</w:t>
      </w:r>
    </w:p>
    <w:p w14:paraId="5F237BCD" w14:textId="77777777" w:rsidR="006D5E6B" w:rsidRDefault="006D5E6B" w:rsidP="006D5E6B">
      <w:pPr>
        <w:pStyle w:val="B2"/>
      </w:pPr>
      <w:r>
        <w:t>c)</w:t>
      </w:r>
      <w:r>
        <w:tab/>
      </w:r>
      <w:r w:rsidRPr="00965B74">
        <w:t>an &lt;anyExt&gt; element which may contain:</w:t>
      </w:r>
    </w:p>
    <w:p w14:paraId="6F515DB5" w14:textId="372EDC80" w:rsidR="006D5E6B" w:rsidDel="0003461E" w:rsidRDefault="006D5E6B" w:rsidP="006D5E6B">
      <w:pPr>
        <w:pStyle w:val="B3"/>
        <w:rPr>
          <w:del w:id="8" w:author="Ericsson j b CT1#133-e" w:date="2021-11-03T16:32:00Z"/>
        </w:rPr>
      </w:pPr>
      <w:del w:id="9" w:author="Ericsson j b CT1#133-e" w:date="2021-11-03T16:32:00Z">
        <w:r w:rsidDel="0003461E">
          <w:delText>i)</w:delText>
        </w:r>
        <w:r w:rsidDel="0003461E">
          <w:tab/>
          <w:delText>one or more &lt;OffNetworkGroupServerInfo&gt; elements each of which:</w:delText>
        </w:r>
      </w:del>
    </w:p>
    <w:p w14:paraId="1F84DAB9" w14:textId="579405DA" w:rsidR="006D5E6B" w:rsidDel="0003461E" w:rsidRDefault="006D5E6B" w:rsidP="006D5E6B">
      <w:pPr>
        <w:pStyle w:val="B4"/>
        <w:rPr>
          <w:del w:id="10" w:author="Ericsson j b CT1#133-e" w:date="2021-11-03T16:32:00Z"/>
        </w:rPr>
      </w:pPr>
      <w:del w:id="11" w:author="Ericsson j b CT1#133-e" w:date="2021-11-03T16:32:00Z">
        <w:r w:rsidDel="0003461E">
          <w:delText>A)</w:delText>
        </w:r>
        <w:r w:rsidDel="0003461E">
          <w:tab/>
          <w:delText xml:space="preserve">shall include </w:delText>
        </w:r>
        <w:r w:rsidRPr="009325BE" w:rsidDel="0003461E">
          <w:delText>one or more &lt;</w:delText>
        </w:r>
        <w:r w:rsidDel="0003461E">
          <w:delText>GMS</w:delText>
        </w:r>
        <w:r w:rsidRPr="009325BE" w:rsidDel="0003461E">
          <w:delText>-Serv-Id&gt; elements, each containing one or more &lt;entry&gt; elements;</w:delText>
        </w:r>
      </w:del>
    </w:p>
    <w:p w14:paraId="46C7A953" w14:textId="3098FBD7" w:rsidR="006D5E6B" w:rsidDel="0003461E" w:rsidRDefault="006D5E6B" w:rsidP="006D5E6B">
      <w:pPr>
        <w:pStyle w:val="B4"/>
        <w:rPr>
          <w:del w:id="12" w:author="Ericsson j b CT1#133-e" w:date="2021-11-03T16:32:00Z"/>
        </w:rPr>
      </w:pPr>
      <w:del w:id="13" w:author="Ericsson j b CT1#133-e" w:date="2021-11-03T16:32:00Z">
        <w:r w:rsidDel="0003461E">
          <w:delText>B)</w:delText>
        </w:r>
        <w:r w:rsidDel="0003461E">
          <w:tab/>
          <w:delText>shall include</w:delText>
        </w:r>
        <w:r w:rsidRPr="009325BE" w:rsidDel="0003461E">
          <w:delText xml:space="preserve"> one or more &lt;</w:delText>
        </w:r>
        <w:r w:rsidDel="0003461E">
          <w:delText>IDMS</w:delText>
        </w:r>
        <w:r w:rsidRPr="009325BE" w:rsidDel="0003461E">
          <w:delText>-</w:delText>
        </w:r>
        <w:r w:rsidDel="0003461E">
          <w:delText>token-endpoint</w:delText>
        </w:r>
        <w:r w:rsidRPr="009325BE" w:rsidDel="0003461E">
          <w:delText>&gt; elements, each containing one or more &lt;entry&gt; elements;</w:delText>
        </w:r>
      </w:del>
    </w:p>
    <w:p w14:paraId="74B79EE1" w14:textId="28097883" w:rsidR="006D5E6B" w:rsidRPr="00847E44" w:rsidDel="0003461E" w:rsidRDefault="006D5E6B" w:rsidP="006D5E6B">
      <w:pPr>
        <w:pStyle w:val="B4"/>
        <w:rPr>
          <w:del w:id="14" w:author="Ericsson j b CT1#133-e" w:date="2021-11-03T16:32:00Z"/>
        </w:rPr>
      </w:pPr>
      <w:del w:id="15" w:author="Ericsson j b CT1#133-e" w:date="2021-11-03T16:32:00Z">
        <w:r w:rsidDel="0003461E">
          <w:delText>C)</w:delText>
        </w:r>
        <w:r w:rsidDel="0003461E">
          <w:tab/>
          <w:delText xml:space="preserve">shall include one or more </w:delText>
        </w:r>
        <w:r w:rsidRPr="009325BE" w:rsidDel="0003461E">
          <w:delText>&lt;</w:delText>
        </w:r>
        <w:r w:rsidDel="0003461E">
          <w:delText>KMS-URI</w:delText>
        </w:r>
        <w:r w:rsidRPr="009325BE" w:rsidDel="0003461E">
          <w:delText>&gt; elements, each containing one or more &lt;entry&gt; elements;</w:delText>
        </w:r>
        <w:r w:rsidDel="0003461E">
          <w:delText xml:space="preserve"> and</w:delText>
        </w:r>
      </w:del>
    </w:p>
    <w:p w14:paraId="435713C0" w14:textId="5927DF0C" w:rsidR="006D5E6B" w:rsidDel="0003461E" w:rsidRDefault="006D5E6B" w:rsidP="006D5E6B">
      <w:pPr>
        <w:pStyle w:val="B4"/>
        <w:rPr>
          <w:del w:id="16" w:author="Ericsson j b CT1#133-e" w:date="2021-11-03T16:32:00Z"/>
        </w:rPr>
      </w:pPr>
      <w:del w:id="17" w:author="Ericsson j b CT1#133-e" w:date="2021-11-03T16:32:00Z">
        <w:r w:rsidDel="0003461E">
          <w:delText>D)</w:delText>
        </w:r>
        <w:r w:rsidDel="0003461E">
          <w:tab/>
          <w:delText xml:space="preserve">may include </w:delText>
        </w:r>
        <w:r w:rsidRPr="00965B74" w:rsidDel="0003461E">
          <w:delText>an &lt;anyExt&gt; element which may contain:</w:delText>
        </w:r>
      </w:del>
    </w:p>
    <w:p w14:paraId="7E9D89E2" w14:textId="1A79D561" w:rsidR="006D5E6B" w:rsidDel="0003461E" w:rsidRDefault="006D5E6B" w:rsidP="006D5E6B">
      <w:pPr>
        <w:pStyle w:val="B5"/>
        <w:rPr>
          <w:del w:id="18" w:author="Ericsson j b CT1#133-e" w:date="2021-11-03T16:32:00Z"/>
        </w:rPr>
      </w:pPr>
      <w:del w:id="19" w:author="Ericsson j b CT1#133-e" w:date="2021-11-03T16:32:00Z">
        <w:r w:rsidDel="0003461E">
          <w:delText>a)</w:delText>
        </w:r>
        <w:r w:rsidDel="0003461E">
          <w:tab/>
          <w:delText xml:space="preserve">zero or one &lt;RelativePresentationPriority&gt; element, each containing one or more </w:delText>
        </w:r>
        <w:r w:rsidRPr="009325BE" w:rsidDel="0003461E">
          <w:delText>&lt;</w:delText>
        </w:r>
        <w:r w:rsidDel="0003461E">
          <w:delText>Priority</w:delText>
        </w:r>
        <w:r w:rsidRPr="009325BE" w:rsidDel="0003461E">
          <w:delText>&gt; elements</w:delText>
        </w:r>
        <w:r w:rsidDel="0003461E">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77777777" w:rsidR="006D5E6B" w:rsidRPr="00AE2792" w:rsidRDefault="006D5E6B" w:rsidP="006D5E6B">
      <w:pPr>
        <w:pStyle w:val="B2"/>
      </w:pPr>
      <w:r>
        <w:t>b)</w:t>
      </w:r>
      <w:r>
        <w:tab/>
        <w:t>shall include one &lt;MCPTTGroupInfo&gt; element, containing one or more &lt;entry&gt; elements;</w:t>
      </w:r>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20" w:author="Ericsson j b CT1#133-e" w:date="2021-10-27T21:17:00Z"/>
        </w:rPr>
      </w:pPr>
      <w:del w:id="21"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22" w:author="Ericsson j b CT1#133-e" w:date="2021-10-27T21:17:00Z"/>
        </w:rPr>
      </w:pPr>
      <w:del w:id="23"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24" w:author="Ericsson j b CT1#133-e" w:date="2021-10-27T21:17:00Z"/>
        </w:rPr>
      </w:pPr>
      <w:del w:id="25" w:author="Ericsson j b CT1#133-e" w:date="2021-10-27T21:17:00Z">
        <w:r w:rsidDel="00137DAA">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26" w:author="Ericsson j b CT1#133-e" w:date="2021-10-27T21:17:00Z"/>
        </w:rPr>
      </w:pPr>
      <w:del w:id="27"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28" w:author="Ericsson j b CT1#133-e" w:date="2021-10-27T21:40:00Z"/>
        </w:rPr>
      </w:pPr>
      <w:del w:id="29"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30" w:author="Ericsson j b CT1#133-e" w:date="2021-10-27T21:40:00Z"/>
        </w:rPr>
      </w:pPr>
      <w:del w:id="31"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32"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33" w:author="Ericsson j b CT1#133-e" w:date="2021-10-28T09:34:00Z">
        <w:r w:rsidRPr="00AA1748">
          <w:rPr>
            <w:rPrChange w:id="34" w:author="Ericsson j b CT1#133-e" w:date="2021-10-28T09:34:00Z">
              <w:rPr>
                <w:lang w:val="sv-SE"/>
              </w:rPr>
            </w:rPrChange>
          </w:rPr>
          <w:t>ii</w:t>
        </w:r>
      </w:ins>
      <w:del w:id="35" w:author="Ericsson j b CT1#133-e" w:date="2021-10-28T09:34:00Z">
        <w:r w:rsidDel="00AA1748">
          <w:delText>v</w:delText>
        </w:r>
      </w:del>
      <w:r>
        <w:t>)</w:t>
      </w:r>
      <w:r>
        <w:tab/>
        <w:t xml:space="preserve">one </w:t>
      </w:r>
      <w:bookmarkStart w:id="36" w:name="_Hlk17979103"/>
      <w:r>
        <w:t xml:space="preserve">&lt;IncomingPrivateCallList&gt; element </w:t>
      </w:r>
      <w:bookmarkEnd w:id="36"/>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37" w:author="Ericsson j b CT1#133-e" w:date="2021-10-28T09:35:00Z">
        <w:r w:rsidRPr="00AA1748">
          <w:rPr>
            <w:rPrChange w:id="38" w:author="Ericsson j b CT1#133-e" w:date="2021-10-28T09:36:00Z">
              <w:rPr>
                <w:lang w:val="sv-SE"/>
              </w:rPr>
            </w:rPrChange>
          </w:rPr>
          <w:lastRenderedPageBreak/>
          <w:t>i</w:t>
        </w:r>
      </w:ins>
      <w:r>
        <w:t>v)</w:t>
      </w:r>
      <w:r>
        <w:tab/>
        <w:t>an &lt;AllowedMCPTTIdsForCallTransfer&gt; element which contains one or more &lt;entry&gt; elements;</w:t>
      </w:r>
    </w:p>
    <w:p w14:paraId="13B25AD8" w14:textId="77777777" w:rsidR="006D5E6B" w:rsidRDefault="006D5E6B" w:rsidP="006D5E6B">
      <w:pPr>
        <w:pStyle w:val="B3"/>
      </w:pPr>
      <w:r>
        <w:t>v</w:t>
      </w:r>
      <w:del w:id="39"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40"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41"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42" w:author="Ericsson j b CT1#133-e" w:date="2021-10-28T09:36:00Z">
        <w:r w:rsidRPr="00AA1748">
          <w:rPr>
            <w:rPrChange w:id="43" w:author="Ericsson j b CT1#133-e" w:date="2021-10-28T09:43:00Z">
              <w:rPr>
                <w:lang w:val="sv-SE"/>
              </w:rPr>
            </w:rPrChange>
          </w:rPr>
          <w:t>vii</w:t>
        </w:r>
      </w:ins>
      <w:r>
        <w:t>i</w:t>
      </w:r>
      <w:del w:id="44" w:author="Ericsson j b CT1#133-e" w:date="2021-10-28T09:36:00Z">
        <w:r w:rsidDel="00AA1748">
          <w:delText>x</w:delText>
        </w:r>
      </w:del>
      <w:r>
        <w:t>)</w:t>
      </w:r>
      <w:r>
        <w:tab/>
        <w:t>a &lt;call-forwarding-target&gt; element</w:t>
      </w:r>
      <w:ins w:id="45" w:author="Ericsson j b CT1#133-e" w:date="2021-10-27T17:31:00Z">
        <w:r w:rsidRPr="00A3658E">
          <w:rPr>
            <w:rPrChange w:id="46" w:author="Ericsson j b CT1#133-e" w:date="2021-10-27T17:32:00Z">
              <w:rPr>
                <w:lang w:val="sv-SE"/>
              </w:rPr>
            </w:rPrChange>
          </w:rPr>
          <w:t>;</w:t>
        </w:r>
      </w:ins>
      <w:del w:id="47"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lastRenderedPageBreak/>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48"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48"/>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49" w:author="Ericsson j b CT1#133-e" w:date="2021-10-27T21:24:00Z">
          <w:pPr>
            <w:ind w:left="568" w:hanging="284"/>
          </w:pPr>
        </w:pPrChange>
      </w:pPr>
      <w:r>
        <w:lastRenderedPageBreak/>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0" w:name="_Hlk56677315"/>
      <w:r>
        <w:t xml:space="preserve">and </w:t>
      </w:r>
      <w:r w:rsidRPr="00F55217">
        <w:t xml:space="preserve">may include an &lt;anyExt&gt; element </w:t>
      </w:r>
      <w:r>
        <w:t>with</w:t>
      </w:r>
      <w:bookmarkEnd w:id="50"/>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1" w:name="_Hlk55559946"/>
      <w:r>
        <w:t xml:space="preserve">and </w:t>
      </w:r>
      <w:r w:rsidRPr="00F55217">
        <w:t xml:space="preserve">may include an &lt;anyExt&gt; element </w:t>
      </w:r>
      <w:r>
        <w:t xml:space="preserve">with </w:t>
      </w:r>
      <w:bookmarkEnd w:id="5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w:t>
      </w:r>
      <w:del w:id="52" w:author="Ericsson j b CT1#133-e" w:date="2021-10-27T21:25:00Z">
        <w:r w:rsidDel="008C29D3">
          <w:delText xml:space="preserve"> and</w:delText>
        </w:r>
      </w:del>
    </w:p>
    <w:p w14:paraId="578CDF6B" w14:textId="77777777" w:rsidR="006D5E6B" w:rsidRDefault="006D5E6B" w:rsidP="006D5E6B">
      <w:pPr>
        <w:pStyle w:val="B2"/>
        <w:rPr>
          <w:ins w:id="53" w:author="Ericsson j b CT1#133-e" w:date="2021-10-27T21:18: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54" w:author="Ericsson j b CT1#133-e" w:date="2021-10-27T21:25:00Z">
        <w:r>
          <w:t>;</w:t>
        </w:r>
      </w:ins>
    </w:p>
    <w:p w14:paraId="5263F00D" w14:textId="77777777" w:rsidR="006D5E6B" w:rsidRDefault="006D5E6B">
      <w:pPr>
        <w:pStyle w:val="B2"/>
        <w:rPr>
          <w:ins w:id="55" w:author="Ericsson j b CT1#133-e" w:date="2021-10-27T21:18:00Z"/>
        </w:rPr>
        <w:pPrChange w:id="56" w:author="Ericsson j b CT1#133-e" w:date="2021-10-27T21:20:00Z">
          <w:pPr>
            <w:pStyle w:val="B3"/>
          </w:pPr>
        </w:pPrChange>
      </w:pPr>
      <w:ins w:id="57" w:author="Ericsson j b CT1#133-e" w:date="2021-10-27T21:18:00Z">
        <w:r>
          <w:t>j)</w:t>
        </w:r>
        <w:r>
          <w:tab/>
        </w:r>
      </w:ins>
      <w:ins w:id="58" w:author="Ericsson j b CT1#133-e" w:date="2021-10-27T21:27:00Z">
        <w:r>
          <w:t>a</w:t>
        </w:r>
      </w:ins>
      <w:ins w:id="59" w:author="Ericsson j b CT1#133-e" w:date="2021-10-27T21:18:00Z">
        <w:r>
          <w:t xml:space="preserve"> &lt;GroupServerInfo&gt; element </w:t>
        </w:r>
      </w:ins>
      <w:ins w:id="60" w:author="Ericsson j b CT1#133-e" w:date="2021-10-27T21:28:00Z">
        <w:r>
          <w:t>containing</w:t>
        </w:r>
      </w:ins>
      <w:ins w:id="61" w:author="Ericsson j b CT1#133-e" w:date="2021-10-27T21:18:00Z">
        <w:r>
          <w:t>:</w:t>
        </w:r>
      </w:ins>
    </w:p>
    <w:p w14:paraId="5EFCF6F1" w14:textId="77777777" w:rsidR="006D5E6B" w:rsidRDefault="006D5E6B">
      <w:pPr>
        <w:pStyle w:val="B3"/>
        <w:rPr>
          <w:ins w:id="62" w:author="Ericsson j b CT1#133-e" w:date="2021-10-27T21:18:00Z"/>
        </w:rPr>
        <w:pPrChange w:id="63" w:author="Ericsson j b CT1#133-e" w:date="2021-10-27T21:20:00Z">
          <w:pPr>
            <w:pStyle w:val="B4"/>
          </w:pPr>
        </w:pPrChange>
      </w:pPr>
      <w:ins w:id="64" w:author="Ericsson j b CT1#133-e" w:date="2021-10-27T21:25:00Z">
        <w:r w:rsidRPr="008C29D3">
          <w:rPr>
            <w:rPrChange w:id="65" w:author="Ericsson j b CT1#133-e" w:date="2021-10-27T21:25:00Z">
              <w:rPr>
                <w:lang w:val="sv-SE"/>
              </w:rPr>
            </w:rPrChange>
          </w:rPr>
          <w:t>i</w:t>
        </w:r>
      </w:ins>
      <w:ins w:id="66" w:author="Ericsson j b CT1#133-e" w:date="2021-10-27T21:18:00Z">
        <w:r>
          <w:t>)</w:t>
        </w:r>
        <w:r>
          <w:tab/>
        </w:r>
        <w:r w:rsidRPr="009325BE">
          <w:t>one &lt;</w:t>
        </w:r>
        <w:r>
          <w:t>GMS</w:t>
        </w:r>
        <w:r w:rsidRPr="009325BE">
          <w:t>-Serv-Id&gt; element;</w:t>
        </w:r>
      </w:ins>
    </w:p>
    <w:p w14:paraId="299A5BAF" w14:textId="77777777" w:rsidR="006D5E6B" w:rsidRPr="006D5E6B" w:rsidRDefault="006D5E6B">
      <w:pPr>
        <w:pStyle w:val="B3"/>
        <w:rPr>
          <w:ins w:id="67" w:author="Ericsson j b CT1#133-e" w:date="2021-10-27T21:18:00Z"/>
        </w:rPr>
        <w:pPrChange w:id="68" w:author="Ericsson j b CT1#133-e" w:date="2021-10-27T21:20:00Z">
          <w:pPr>
            <w:pStyle w:val="B4"/>
          </w:pPr>
        </w:pPrChange>
      </w:pPr>
      <w:ins w:id="69" w:author="Ericsson j b CT1#133-e" w:date="2021-10-27T21:25:00Z">
        <w:r w:rsidRPr="008C29D3">
          <w:rPr>
            <w:rPrChange w:id="70" w:author="Ericsson j b CT1#133-e" w:date="2021-10-27T21:26:00Z">
              <w:rPr>
                <w:lang w:val="sv-SE"/>
              </w:rPr>
            </w:rPrChange>
          </w:rPr>
          <w:lastRenderedPageBreak/>
          <w:t>ii</w:t>
        </w:r>
      </w:ins>
      <w:ins w:id="71" w:author="Ericsson j b CT1#133-e" w:date="2021-10-27T21:18:00Z">
        <w:r>
          <w:t>)</w:t>
        </w:r>
        <w:r>
          <w:tab/>
        </w:r>
        <w:r w:rsidRPr="009325BE">
          <w:t>one &lt;</w:t>
        </w:r>
        <w:r>
          <w:t>IDMS</w:t>
        </w:r>
        <w:r w:rsidRPr="009325BE">
          <w:t>-</w:t>
        </w:r>
        <w:r>
          <w:t>token-endpoint</w:t>
        </w:r>
        <w:r w:rsidRPr="009325BE">
          <w:t>&gt; element;</w:t>
        </w:r>
        <w:r>
          <w:t xml:space="preserve"> </w:t>
        </w:r>
      </w:ins>
      <w:ins w:id="72" w:author="Ericsson j b CT1#133-e" w:date="2021-10-27T21:26:00Z">
        <w:r w:rsidRPr="008C29D3">
          <w:rPr>
            <w:rPrChange w:id="73" w:author="Ericsson j b CT1#133-e" w:date="2021-10-27T21:26:00Z">
              <w:rPr>
                <w:lang w:val="sv-SE"/>
              </w:rPr>
            </w:rPrChange>
          </w:rPr>
          <w:t>and</w:t>
        </w:r>
      </w:ins>
    </w:p>
    <w:p w14:paraId="21BC2424" w14:textId="5C767EDB" w:rsidR="006D5E6B" w:rsidRDefault="006D5E6B" w:rsidP="006D5E6B">
      <w:pPr>
        <w:pStyle w:val="B3"/>
        <w:rPr>
          <w:ins w:id="74" w:author="Ericsson j b CT1#133-e" w:date="2021-10-27T21:47:00Z"/>
        </w:rPr>
      </w:pPr>
      <w:ins w:id="75" w:author="Ericsson j b CT1#133-e" w:date="2021-10-27T21:26:00Z">
        <w:r w:rsidRPr="008C29D3">
          <w:rPr>
            <w:rPrChange w:id="76" w:author="Ericsson j b CT1#133-e" w:date="2021-10-27T21:26:00Z">
              <w:rPr>
                <w:lang w:val="sv-SE"/>
              </w:rPr>
            </w:rPrChange>
          </w:rPr>
          <w:t>i</w:t>
        </w:r>
      </w:ins>
      <w:ins w:id="77" w:author="Ericsson j b CT1#133-e" w:date="2021-10-28T10:50:00Z">
        <w:r>
          <w:t>i</w:t>
        </w:r>
      </w:ins>
      <w:ins w:id="78" w:author="Ericsson j b CT1#133-e" w:date="2021-10-27T21:26:00Z">
        <w:r w:rsidRPr="008C29D3">
          <w:rPr>
            <w:rPrChange w:id="79" w:author="Ericsson j b CT1#133-e" w:date="2021-10-27T21:26:00Z">
              <w:rPr>
                <w:lang w:val="sv-SE"/>
              </w:rPr>
            </w:rPrChange>
          </w:rPr>
          <w:t>i</w:t>
        </w:r>
      </w:ins>
      <w:ins w:id="80" w:author="Ericsson j b CT1#133-e" w:date="2021-10-27T21:18:00Z">
        <w:r>
          <w:t>)</w:t>
        </w:r>
        <w:r>
          <w:tab/>
          <w:t xml:space="preserve">one </w:t>
        </w:r>
        <w:r w:rsidRPr="009325BE">
          <w:t>&lt;</w:t>
        </w:r>
        <w:r>
          <w:t>KMS-URI</w:t>
        </w:r>
        <w:r w:rsidRPr="009325BE">
          <w:t>&gt; element</w:t>
        </w:r>
      </w:ins>
      <w:ins w:id="81" w:author="Ericsson j b CT1#133-e" w:date="2021-10-27T21:47:00Z">
        <w:r>
          <w:t>;</w:t>
        </w:r>
      </w:ins>
    </w:p>
    <w:p w14:paraId="6BEDA156" w14:textId="5BF57BC1" w:rsidR="0003461E" w:rsidRDefault="0003461E" w:rsidP="0003461E">
      <w:pPr>
        <w:pStyle w:val="B2"/>
        <w:rPr>
          <w:ins w:id="82" w:author="Ericsson j b CT1#133-e" w:date="2021-11-03T16:37:00Z"/>
        </w:rPr>
      </w:pPr>
      <w:ins w:id="83" w:author="Ericsson j b CT1#133-e" w:date="2021-11-03T16:37:00Z">
        <w:r>
          <w:t>k)</w:t>
        </w:r>
        <w:r>
          <w:tab/>
          <w:t>a &lt;OffNetworkGroupServerInfo&gt; element containing:</w:t>
        </w:r>
      </w:ins>
    </w:p>
    <w:p w14:paraId="16534E9D" w14:textId="77777777" w:rsidR="0003461E" w:rsidRDefault="0003461E" w:rsidP="0003461E">
      <w:pPr>
        <w:pStyle w:val="B3"/>
        <w:rPr>
          <w:ins w:id="84" w:author="Ericsson j b CT1#133-e" w:date="2021-11-03T16:37:00Z"/>
        </w:rPr>
      </w:pPr>
      <w:ins w:id="85" w:author="Ericsson j b CT1#133-e" w:date="2021-11-03T16:37:00Z">
        <w:r w:rsidRPr="00411F49">
          <w:t>i</w:t>
        </w:r>
        <w:r>
          <w:t>)</w:t>
        </w:r>
        <w:r>
          <w:tab/>
        </w:r>
        <w:r w:rsidRPr="009325BE">
          <w:t>one &lt;</w:t>
        </w:r>
        <w:r>
          <w:t>GMS</w:t>
        </w:r>
        <w:r w:rsidRPr="009325BE">
          <w:t>-Serv-Id&gt; element;</w:t>
        </w:r>
      </w:ins>
    </w:p>
    <w:p w14:paraId="14FBA5F1" w14:textId="77777777" w:rsidR="0003461E" w:rsidRPr="006D5E6B" w:rsidRDefault="0003461E" w:rsidP="0003461E">
      <w:pPr>
        <w:pStyle w:val="B3"/>
        <w:rPr>
          <w:ins w:id="86" w:author="Ericsson j b CT1#133-e" w:date="2021-11-03T16:37:00Z"/>
        </w:rPr>
      </w:pPr>
      <w:ins w:id="87" w:author="Ericsson j b CT1#133-e" w:date="2021-11-03T16:37:00Z">
        <w:r w:rsidRPr="00411F49">
          <w:t>ii</w:t>
        </w:r>
        <w:r>
          <w:t>)</w:t>
        </w:r>
        <w:r>
          <w:tab/>
        </w:r>
        <w:r w:rsidRPr="009325BE">
          <w:t>one &lt;</w:t>
        </w:r>
        <w:r>
          <w:t>IDMS</w:t>
        </w:r>
        <w:r w:rsidRPr="009325BE">
          <w:t>-</w:t>
        </w:r>
        <w:r>
          <w:t>token-endpoint</w:t>
        </w:r>
        <w:r w:rsidRPr="009325BE">
          <w:t>&gt; element;</w:t>
        </w:r>
        <w:r>
          <w:t xml:space="preserve"> </w:t>
        </w:r>
        <w:r w:rsidRPr="00411F49">
          <w:t>and</w:t>
        </w:r>
      </w:ins>
    </w:p>
    <w:p w14:paraId="1519DE47" w14:textId="77777777" w:rsidR="0003461E" w:rsidRDefault="0003461E" w:rsidP="0003461E">
      <w:pPr>
        <w:pStyle w:val="B3"/>
        <w:rPr>
          <w:ins w:id="88" w:author="Ericsson j b CT1#133-e" w:date="2021-11-03T16:37:00Z"/>
        </w:rPr>
      </w:pPr>
      <w:ins w:id="89" w:author="Ericsson j b CT1#133-e" w:date="2021-11-03T16:37:00Z">
        <w:r w:rsidRPr="00411F49">
          <w:t>i</w:t>
        </w:r>
        <w:r>
          <w:t>i</w:t>
        </w:r>
        <w:r w:rsidRPr="00411F49">
          <w:t>i</w:t>
        </w:r>
        <w:r>
          <w:t>)</w:t>
        </w:r>
        <w:r>
          <w:tab/>
          <w:t xml:space="preserve">one </w:t>
        </w:r>
        <w:r w:rsidRPr="009325BE">
          <w:t>&lt;</w:t>
        </w:r>
        <w:r>
          <w:t>KMS-URI</w:t>
        </w:r>
        <w:r w:rsidRPr="009325BE">
          <w:t>&gt; element</w:t>
        </w:r>
        <w:r>
          <w:t>; and</w:t>
        </w:r>
      </w:ins>
    </w:p>
    <w:p w14:paraId="49C32B34" w14:textId="63D4A788" w:rsidR="006D5E6B" w:rsidRPr="008B4DD5" w:rsidRDefault="0003461E" w:rsidP="006D5E6B">
      <w:pPr>
        <w:pStyle w:val="B2"/>
      </w:pPr>
      <w:ins w:id="90" w:author="Ericsson j b CT1#133-e" w:date="2021-11-03T16:38:00Z">
        <w:r>
          <w:t>l</w:t>
        </w:r>
      </w:ins>
      <w:ins w:id="91" w:author="Ericsson j b CT1#133-e" w:date="2021-10-27T21:47:00Z">
        <w:r w:rsidR="006D5E6B">
          <w:t>)</w:t>
        </w:r>
        <w:r w:rsidR="006D5E6B">
          <w:tab/>
          <w:t>a</w:t>
        </w:r>
      </w:ins>
      <w:ins w:id="92" w:author="Ericsson j b CT1#133-e" w:date="2021-10-27T21:48:00Z">
        <w:r w:rsidR="006D5E6B">
          <w:t xml:space="preserve"> &lt;</w:t>
        </w:r>
      </w:ins>
      <w:ins w:id="93" w:author="Ericsson j b CT1#133-e" w:date="2021-11-03T14:54:00Z">
        <w:r w:rsidR="00CE2D72">
          <w:t>RelativePresentation</w:t>
        </w:r>
      </w:ins>
      <w:ins w:id="94" w:author="Ericsson j b CT1#133-e" w:date="2021-10-27T21:48:00Z">
        <w:r w:rsidR="006D5E6B">
          <w:t>Priority&gt; element</w:t>
        </w:r>
      </w:ins>
      <w:r w:rsidR="006D5E6B">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95" w:name="_Toc20212373"/>
      <w:bookmarkStart w:id="96" w:name="_Toc27731728"/>
      <w:bookmarkStart w:id="97" w:name="_Toc36127506"/>
      <w:bookmarkStart w:id="98" w:name="_Toc45214612"/>
      <w:bookmarkStart w:id="99" w:name="_Toc51937751"/>
      <w:bookmarkStart w:id="100" w:name="_Toc51938060"/>
      <w:bookmarkStart w:id="101" w:name="_Toc82012929"/>
      <w:bookmarkStart w:id="102" w:name="_Hlk86299341"/>
      <w:r>
        <w:t>8</w:t>
      </w:r>
      <w:r w:rsidRPr="0045024E">
        <w:t>.</w:t>
      </w:r>
      <w:r>
        <w:t>3</w:t>
      </w:r>
      <w:r w:rsidRPr="0045024E">
        <w:t>.2.3</w:t>
      </w:r>
      <w:r w:rsidRPr="0045024E">
        <w:tab/>
        <w:t>XML Schema</w:t>
      </w:r>
      <w:bookmarkEnd w:id="95"/>
      <w:bookmarkEnd w:id="96"/>
      <w:bookmarkEnd w:id="97"/>
      <w:bookmarkEnd w:id="98"/>
      <w:bookmarkEnd w:id="99"/>
      <w:bookmarkEnd w:id="100"/>
      <w:bookmarkEnd w:id="101"/>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lastRenderedPageBreak/>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103"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lastRenderedPageBreak/>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103"/>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4"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4"/>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lastRenderedPageBreak/>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lastRenderedPageBreak/>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77777777" w:rsidR="004E7836" w:rsidRDefault="004E7836" w:rsidP="004E7836">
      <w:pPr>
        <w:pStyle w:val="PL"/>
      </w:pPr>
      <w:r>
        <w:t xml:space="preserve">      &lt;xs:element name="MCPTTGroupInfo" type="mcpttup:ListEntryType"/&gt;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05"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77777777" w:rsidR="004E7836" w:rsidRDefault="004E7836" w:rsidP="004E7836">
      <w:pPr>
        <w:pStyle w:val="PL"/>
      </w:pPr>
      <w:r>
        <w:t xml:space="preserve">      &lt;xs:element name="MCPTTGroupInfo" type="mcpttup:ListEntryType"/&gt;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05"/>
    <w:p w14:paraId="76B1ED8A" w14:textId="77777777" w:rsidR="004E7836" w:rsidRDefault="004E7836" w:rsidP="004E7836">
      <w:pPr>
        <w:pStyle w:val="PL"/>
      </w:pPr>
    </w:p>
    <w:p w14:paraId="22F2C683" w14:textId="77777777" w:rsidR="004E7836" w:rsidRDefault="004E7836" w:rsidP="004E7836">
      <w:pPr>
        <w:pStyle w:val="PL"/>
        <w:rPr>
          <w:ins w:id="106" w:author="Ericsson j b CT1#133-e" w:date="2021-10-27T17:33:00Z"/>
        </w:rPr>
      </w:pPr>
      <w:ins w:id="107" w:author="Ericsson j b CT1#133-e" w:date="2021-10-27T17:34:00Z">
        <w:r>
          <w:t>&lt;!--</w:t>
        </w:r>
      </w:ins>
      <w:ins w:id="108" w:author="Ericsson j b CT1#133-e" w:date="2021-10-27T17:36:00Z">
        <w:r>
          <w:t xml:space="preserve"> </w:t>
        </w:r>
      </w:ins>
      <w:ins w:id="109" w:author="Ericsson j b CT1#133-e" w:date="2021-10-27T17:34:00Z">
        <w:r>
          <w:t>Child elements to the &lt;actions</w:t>
        </w:r>
      </w:ins>
      <w:ins w:id="110" w:author="Ericsson j b CT1#133-e" w:date="2021-10-27T17:35:00Z">
        <w:r>
          <w:t>&gt; element defined in this specification</w:t>
        </w:r>
      </w:ins>
      <w:ins w:id="111" w:author="Ericsson j b CT1#133-e" w:date="2021-10-27T17:36:00Z">
        <w:r>
          <w:t xml:space="preserve"> </w:t>
        </w:r>
      </w:ins>
      <w:ins w:id="112"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lastRenderedPageBreak/>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13" w:author="Ericsson j b CT1#133-e" w:date="2021-10-27T17:38:00Z"/>
        </w:rPr>
      </w:pPr>
    </w:p>
    <w:p w14:paraId="238403FA" w14:textId="77777777" w:rsidR="004E7836" w:rsidRDefault="004E7836" w:rsidP="004E7836">
      <w:pPr>
        <w:pStyle w:val="PL"/>
      </w:pPr>
      <w:ins w:id="114" w:author="Ericsson j b CT1#133-e" w:date="2021-10-27T17:38:00Z">
        <w:r>
          <w:t>&lt;!-- Elements incl</w:t>
        </w:r>
      </w:ins>
      <w:ins w:id="115" w:author="Ericsson j b CT1#133-e" w:date="2021-10-27T17:39:00Z">
        <w:r>
          <w:t>uded in anyExt element</w:t>
        </w:r>
      </w:ins>
      <w:ins w:id="116" w:author="Ericsson j b CT1#133-e" w:date="2021-10-28T10:00:00Z">
        <w:r>
          <w:t>s</w:t>
        </w:r>
      </w:ins>
      <w:ins w:id="117"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18"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04DCBD1A" w:rsidR="004E7836" w:rsidRDefault="004E7836" w:rsidP="004E7836">
      <w:pPr>
        <w:pStyle w:val="PL"/>
      </w:pPr>
      <w:r>
        <w:t xml:space="preserve">  &lt;xs:element name="call-forwarding-no-answer-timeout" type="xs:duration"</w:t>
      </w:r>
      <w:del w:id="119" w:author="Ericsson j b CT1#133-e" w:date="2021-11-03T16:02:00Z">
        <w:r w:rsidDel="00EA0B4D">
          <w:delText xml:space="preserve"> minOccurs="0"</w:delText>
        </w:r>
      </w:del>
      <w:r>
        <w:t>/&gt;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20" w:author="Ericsson j b CT1#133-e" w:date="2021-10-28T10:00:00Z"/>
        </w:rPr>
      </w:pPr>
    </w:p>
    <w:p w14:paraId="66AAB01A" w14:textId="77777777" w:rsidR="004E7836" w:rsidDel="00624680" w:rsidRDefault="004E7836" w:rsidP="004E7836">
      <w:pPr>
        <w:pStyle w:val="PL"/>
        <w:rPr>
          <w:del w:id="121"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22"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23"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24"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25"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26"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27"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28"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lastRenderedPageBreak/>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29" w:author="Ericsson j b CT1#133-e" w:date="2021-10-28T10:01:00Z"/>
          <w:rFonts w:eastAsia="Courier New"/>
        </w:rPr>
      </w:pPr>
    </w:p>
    <w:p w14:paraId="5AEA1FDF" w14:textId="77777777" w:rsidR="004E7836" w:rsidDel="00624680" w:rsidRDefault="004E7836" w:rsidP="004E7836">
      <w:pPr>
        <w:pStyle w:val="PL"/>
        <w:rPr>
          <w:del w:id="130"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31"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32" w:author="Ericsson j b CT1#133-e" w:date="2021-10-28T10:01:00Z"/>
          <w:rFonts w:eastAsia="Courier New"/>
        </w:rPr>
      </w:pPr>
    </w:p>
    <w:p w14:paraId="2D144B27"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E93DD72" w14:textId="77777777" w:rsidR="004E7836" w:rsidDel="00624680" w:rsidRDefault="004E7836" w:rsidP="004E7836">
      <w:pPr>
        <w:pStyle w:val="PL"/>
        <w:rPr>
          <w:del w:id="133" w:author="Ericsson j b CT1#133-e" w:date="2021-10-28T10:01:00Z"/>
          <w:rFonts w:eastAsia="Courier New"/>
        </w:rPr>
      </w:pPr>
    </w:p>
    <w:p w14:paraId="09A36D28" w14:textId="3CD6183A" w:rsidR="004E7836" w:rsidRDefault="004E7836" w:rsidP="004E7836">
      <w:pPr>
        <w:pStyle w:val="PL"/>
        <w:rPr>
          <w:ins w:id="134" w:author="Ericsson j b CT1#133-e" w:date="2021-10-28T09:48:00Z"/>
        </w:rPr>
      </w:pPr>
      <w:bookmarkStart w:id="135" w:name="_Hlk86256598"/>
      <w:ins w:id="136" w:author="Ericsson j b CT1#133-e" w:date="2021-10-28T09:48:00Z">
        <w:r>
          <w:t xml:space="preserve">  &lt;xs:element name="</w:t>
        </w:r>
      </w:ins>
      <w:ins w:id="137" w:author="Ericsson j b CT1#133-e" w:date="2021-11-03T14:55:00Z">
        <w:r w:rsidR="00CE2D72">
          <w:t>RelativePresentation</w:t>
        </w:r>
      </w:ins>
      <w:ins w:id="138" w:author="Ericsson j b CT1#133-e" w:date="2021-10-28T09:48:00Z">
        <w:r>
          <w:t>Priority" type="mcpttup:PriorityType"/&gt;</w:t>
        </w:r>
      </w:ins>
    </w:p>
    <w:p w14:paraId="5D9F4C0E" w14:textId="77777777" w:rsidR="004E7836" w:rsidRDefault="004E7836" w:rsidP="004E7836">
      <w:pPr>
        <w:pStyle w:val="PL"/>
        <w:rPr>
          <w:ins w:id="139" w:author="Ericsson j b CT1#133-e" w:date="2021-10-28T09:48:00Z"/>
          <w:rFonts w:eastAsia="Courier New"/>
        </w:rPr>
      </w:pPr>
    </w:p>
    <w:p w14:paraId="43359B97" w14:textId="77777777" w:rsidR="004E7836" w:rsidRDefault="004E7836" w:rsidP="004E7836">
      <w:pPr>
        <w:pStyle w:val="PL"/>
      </w:pPr>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40"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41"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42"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35"/>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620D4245" w:rsidR="004E7836" w:rsidDel="00CE2D72" w:rsidRDefault="004E7836" w:rsidP="004E7836">
      <w:pPr>
        <w:pStyle w:val="PL"/>
        <w:rPr>
          <w:del w:id="143" w:author="Ericsson j b CT1#133-e" w:date="2021-11-03T14:56:00Z"/>
        </w:rPr>
      </w:pPr>
      <w:del w:id="144" w:author="Ericsson j b CT1#133-e" w:date="2021-11-03T14:56:00Z">
        <w:r w:rsidDel="00CE2D72">
          <w:delText>&lt;xs:element name="RelativePresentationPriority" type="mcpttup:PriorityListEntryType"/&gt;</w:delText>
        </w:r>
      </w:del>
    </w:p>
    <w:p w14:paraId="15737B3B" w14:textId="77777777" w:rsidR="004E7836" w:rsidRDefault="004E7836" w:rsidP="004E7836">
      <w:pPr>
        <w:pStyle w:val="PL"/>
      </w:pPr>
    </w:p>
    <w:p w14:paraId="0A4B4FB8" w14:textId="2C92EDBA" w:rsidR="004E7836" w:rsidDel="00EA0B4D" w:rsidRDefault="004E7836" w:rsidP="004E7836">
      <w:pPr>
        <w:pStyle w:val="PL"/>
        <w:rPr>
          <w:del w:id="145" w:author="Ericsson j b CT1#133-e" w:date="2021-11-03T16:00:00Z"/>
        </w:rPr>
      </w:pPr>
      <w:del w:id="146" w:author="Ericsson j b CT1#133-e" w:date="2021-11-03T16:00:00Z">
        <w:r w:rsidDel="00EA0B4D">
          <w:delText xml:space="preserve">  &lt;xs:complexType name="PriorityListEntryType"&gt;</w:delText>
        </w:r>
      </w:del>
    </w:p>
    <w:p w14:paraId="063DEBB0" w14:textId="4B014DE0" w:rsidR="004E7836" w:rsidDel="00EA0B4D" w:rsidRDefault="004E7836" w:rsidP="004E7836">
      <w:pPr>
        <w:pStyle w:val="PL"/>
        <w:rPr>
          <w:del w:id="147" w:author="Ericsson j b CT1#133-e" w:date="2021-11-03T16:00:00Z"/>
        </w:rPr>
      </w:pPr>
      <w:del w:id="148" w:author="Ericsson j b CT1#133-e" w:date="2021-11-03T16:00:00Z">
        <w:r w:rsidDel="00EA0B4D">
          <w:delText xml:space="preserve">    &lt;xs:sequence&gt;</w:delText>
        </w:r>
      </w:del>
    </w:p>
    <w:p w14:paraId="10876800" w14:textId="2B116AE5" w:rsidR="004E7836" w:rsidDel="00EA0B4D" w:rsidRDefault="004E7836" w:rsidP="004E7836">
      <w:pPr>
        <w:pStyle w:val="PL"/>
        <w:rPr>
          <w:del w:id="149" w:author="Ericsson j b CT1#133-e" w:date="2021-11-03T16:00:00Z"/>
        </w:rPr>
      </w:pPr>
      <w:del w:id="150" w:author="Ericsson j b CT1#133-e" w:date="2021-11-03T16:00:00Z">
        <w:r w:rsidDel="00EA0B4D">
          <w:delText xml:space="preserve">      &lt;xs:element name="Priority" type="mcpttup:PriorityType" minOccurs="0" maxOccurs="unbounded"/&gt;</w:delText>
        </w:r>
      </w:del>
    </w:p>
    <w:p w14:paraId="35AD9028" w14:textId="70B64AF7" w:rsidR="004E7836" w:rsidDel="00EA0B4D" w:rsidRDefault="004E7836" w:rsidP="004E7836">
      <w:pPr>
        <w:pStyle w:val="PL"/>
        <w:rPr>
          <w:del w:id="151" w:author="Ericsson j b CT1#133-e" w:date="2021-11-03T16:00:00Z"/>
        </w:rPr>
      </w:pPr>
      <w:del w:id="152" w:author="Ericsson j b CT1#133-e" w:date="2021-11-03T16:00:00Z">
        <w:r w:rsidDel="00EA0B4D">
          <w:delText xml:space="preserve">      &lt;xs:element name="anyExt" type="mcpttup:anyExtType"</w:delText>
        </w:r>
        <w:r w:rsidRPr="0099268E" w:rsidDel="00EA0B4D">
          <w:delText xml:space="preserve"> </w:delText>
        </w:r>
        <w:r w:rsidRPr="0098763C" w:rsidDel="00EA0B4D">
          <w:delText>minOccurs="0</w:delText>
        </w:r>
        <w:r w:rsidDel="00EA0B4D">
          <w:delText>"/&gt;</w:delText>
        </w:r>
      </w:del>
    </w:p>
    <w:p w14:paraId="5E80254C" w14:textId="0A749ED1" w:rsidR="004E7836" w:rsidDel="00EA0B4D" w:rsidRDefault="004E7836" w:rsidP="004E7836">
      <w:pPr>
        <w:pStyle w:val="PL"/>
        <w:rPr>
          <w:del w:id="153" w:author="Ericsson j b CT1#133-e" w:date="2021-11-03T16:00:00Z"/>
        </w:rPr>
      </w:pPr>
      <w:del w:id="154" w:author="Ericsson j b CT1#133-e" w:date="2021-11-03T16:00:00Z">
        <w:r w:rsidDel="00EA0B4D">
          <w:delText xml:space="preserve">      &lt;xs:any namespace="##other" processContents="lax" minOccurs="0" maxOccurs="unbounded"/&gt;</w:delText>
        </w:r>
      </w:del>
    </w:p>
    <w:p w14:paraId="7523BB7C" w14:textId="324AA8E3" w:rsidR="004E7836" w:rsidDel="00EA0B4D" w:rsidRDefault="004E7836" w:rsidP="004E7836">
      <w:pPr>
        <w:pStyle w:val="PL"/>
        <w:rPr>
          <w:del w:id="155" w:author="Ericsson j b CT1#133-e" w:date="2021-11-03T16:00:00Z"/>
        </w:rPr>
      </w:pPr>
      <w:del w:id="156" w:author="Ericsson j b CT1#133-e" w:date="2021-11-03T16:00:00Z">
        <w:r w:rsidDel="00EA0B4D">
          <w:delText xml:space="preserve">    &lt;/xs:sequence&gt;</w:delText>
        </w:r>
      </w:del>
    </w:p>
    <w:p w14:paraId="76DC6CF2" w14:textId="5EA87ED2" w:rsidR="004E7836" w:rsidDel="00EA0B4D" w:rsidRDefault="004E7836" w:rsidP="004E7836">
      <w:pPr>
        <w:pStyle w:val="PL"/>
        <w:rPr>
          <w:del w:id="157" w:author="Ericsson j b CT1#133-e" w:date="2021-11-03T16:00:00Z"/>
        </w:rPr>
      </w:pPr>
      <w:del w:id="158" w:author="Ericsson j b CT1#133-e" w:date="2021-11-03T16:00:00Z">
        <w:r w:rsidDel="00EA0B4D">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9" w:name="_Toc20212376"/>
      <w:bookmarkStart w:id="160" w:name="_Toc27731731"/>
      <w:bookmarkStart w:id="161" w:name="_Toc36127509"/>
      <w:bookmarkStart w:id="162" w:name="_Toc45214615"/>
      <w:bookmarkStart w:id="163" w:name="_Toc51937754"/>
      <w:bookmarkStart w:id="164" w:name="_Toc51938063"/>
      <w:bookmarkStart w:id="165" w:name="_Toc82012932"/>
      <w:bookmarkEnd w:id="102"/>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159"/>
      <w:bookmarkEnd w:id="160"/>
      <w:bookmarkEnd w:id="161"/>
      <w:bookmarkEnd w:id="162"/>
      <w:bookmarkEnd w:id="163"/>
      <w:bookmarkEnd w:id="164"/>
      <w:bookmarkEnd w:id="165"/>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 xml:space="preserve">409 </w:t>
      </w:r>
      <w:r w:rsidRPr="0045024E">
        <w:lastRenderedPageBreak/>
        <w:t>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4A934085" w:rsidR="004E7836" w:rsidRDefault="004E7836" w:rsidP="004E7836">
      <w:bookmarkStart w:id="166" w:name="_Hlk506723477"/>
      <w:r w:rsidRPr="00847E44">
        <w:t>The valu</w:t>
      </w:r>
      <w:r w:rsidRPr="00441BFF">
        <w:t>e of the</w:t>
      </w:r>
      <w:r>
        <w:t xml:space="preserve"> &lt;</w:t>
      </w:r>
      <w:ins w:id="167" w:author="Ericsson j b CT1#133-e" w:date="2021-11-03T16:04:00Z">
        <w:r w:rsidR="00EA0B4D">
          <w:t>RelativePresentation</w:t>
        </w:r>
      </w:ins>
      <w:r>
        <w:t>Priority&gt; element of the</w:t>
      </w:r>
      <w:r w:rsidRPr="00441BFF">
        <w:t xml:space="preserve"> &lt;</w:t>
      </w:r>
      <w:del w:id="168" w:author="Ericsson j b CT1#133-e" w:date="2021-10-28T10:18:00Z">
        <w:r w:rsidRPr="0023782E" w:rsidDel="001577DC">
          <w:delText>RelativePresentationPriority</w:delText>
        </w:r>
      </w:del>
      <w:ins w:id="169" w:author="Ericsson j b CT1#133-e" w:date="2021-10-28T10:18:00Z">
        <w:r>
          <w:t>anyExt</w:t>
        </w:r>
      </w:ins>
      <w:r w:rsidRPr="00441BFF">
        <w:t>&gt; element</w:t>
      </w:r>
      <w:r w:rsidRPr="00847E44">
        <w:t xml:space="preserve"> of the &lt;</w:t>
      </w:r>
      <w:del w:id="170" w:author="Ericsson j b CT1#133-e" w:date="2021-10-28T10:18:00Z">
        <w:r w:rsidDel="001577DC">
          <w:delText>GroupServerInfo</w:delText>
        </w:r>
      </w:del>
      <w:ins w:id="171" w:author="Ericsson j b CT1#133-e" w:date="2021-10-28T10:18:00Z">
        <w:r>
          <w:t>entry</w:t>
        </w:r>
      </w:ins>
      <w:r w:rsidRPr="00847E44">
        <w:t xml:space="preserve">&gt; element </w:t>
      </w:r>
      <w:ins w:id="172"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6199B49F" w:rsidR="004E7836" w:rsidRPr="00847E44" w:rsidRDefault="004E7836" w:rsidP="004E7836">
      <w:r w:rsidRPr="00847E44">
        <w:t>The valu</w:t>
      </w:r>
      <w:r w:rsidRPr="00441BFF">
        <w:t xml:space="preserve">e of the </w:t>
      </w:r>
      <w:r>
        <w:t>&lt;</w:t>
      </w:r>
      <w:ins w:id="173" w:author="Ericsson j b CT1#133-e" w:date="2021-11-03T16:34:00Z">
        <w:r w:rsidR="0003461E">
          <w:t>RelativePresentation</w:t>
        </w:r>
      </w:ins>
      <w:r>
        <w:t>Priority&gt; element</w:t>
      </w:r>
      <w:r w:rsidRPr="00441BFF">
        <w:t xml:space="preserve"> </w:t>
      </w:r>
      <w:r>
        <w:t xml:space="preserve">of the </w:t>
      </w:r>
      <w:r w:rsidRPr="00441BFF">
        <w:t>&lt;</w:t>
      </w:r>
      <w:del w:id="174" w:author="Ericsson j b CT1#133-e" w:date="2021-11-03T16:34:00Z">
        <w:r w:rsidRPr="0023782E" w:rsidDel="0003461E">
          <w:delText>RelativePresentationPriority</w:delText>
        </w:r>
      </w:del>
      <w:ins w:id="175" w:author="Ericsson j b CT1#133-e" w:date="2021-11-03T16:34:00Z">
        <w:r w:rsidR="0003461E">
          <w:t>anyExt</w:t>
        </w:r>
      </w:ins>
      <w:r w:rsidRPr="00441BFF">
        <w:t>&gt; element</w:t>
      </w:r>
      <w:r w:rsidRPr="00847E44">
        <w:t xml:space="preserve"> of the &lt;</w:t>
      </w:r>
      <w:del w:id="176" w:author="Ericsson j b CT1#133-e" w:date="2021-11-03T16:34:00Z">
        <w:r w:rsidDel="0003461E">
          <w:delText>OffNetworkGroupServerInfo</w:delText>
        </w:r>
      </w:del>
      <w:ins w:id="177" w:author="Ericsson j b CT1#133-e" w:date="2021-11-03T16:34:00Z">
        <w:r w:rsidR="0003461E">
          <w:t>entry</w:t>
        </w:r>
      </w:ins>
      <w:r w:rsidRPr="00847E44">
        <w:t xml:space="preserve">&gt; element </w:t>
      </w:r>
      <w:ins w:id="178" w:author="Ericsson j b CT1#133-e" w:date="2021-11-03T16:34:00Z">
        <w:r w:rsidR="0003461E">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66"/>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9" w:name="_Toc20212377"/>
      <w:bookmarkStart w:id="180" w:name="_Toc27731732"/>
      <w:bookmarkStart w:id="181" w:name="_Toc36127510"/>
      <w:bookmarkStart w:id="182" w:name="_Toc45214616"/>
      <w:bookmarkStart w:id="183" w:name="_Toc51937755"/>
      <w:bookmarkStart w:id="184" w:name="_Toc51938064"/>
      <w:bookmarkStart w:id="185"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179"/>
      <w:bookmarkEnd w:id="180"/>
      <w:bookmarkEnd w:id="181"/>
      <w:bookmarkEnd w:id="182"/>
      <w:bookmarkEnd w:id="183"/>
      <w:bookmarkEnd w:id="184"/>
      <w:bookmarkEnd w:id="185"/>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lastRenderedPageBreak/>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7777777" w:rsidR="004E7836" w:rsidRDefault="004E7836" w:rsidP="004E7836">
      <w:pPr>
        <w:pStyle w:val="B1"/>
      </w:pPr>
      <w:r w:rsidRPr="00847E44">
        <w:t>-</w:t>
      </w:r>
      <w:r w:rsidRPr="00847E44">
        <w:tab/>
      </w:r>
      <w:r>
        <w:t xml:space="preserve">the &lt;entry&gt; element of </w:t>
      </w:r>
      <w:r w:rsidRPr="00847E44">
        <w:t xml:space="preserve">the &lt;MCPTTGroupInfo&gt; </w:t>
      </w:r>
      <w:del w:id="186"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292F1E1" w14:textId="77777777" w:rsidR="004E7836" w:rsidRDefault="004E7836" w:rsidP="004E7836">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308949D1"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7"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88" w:author="Ericsson j b CT1#133-e" w:date="2021-10-28T10:31:00Z">
        <w:r w:rsidRPr="00847E44" w:rsidDel="001009CE">
          <w:delText>OnNetwork</w:delText>
        </w:r>
      </w:del>
      <w:ins w:id="189" w:author="Ericsson j b CT1#133-e" w:date="2021-10-28T10:31:00Z">
        <w:r>
          <w:t>entry</w:t>
        </w:r>
      </w:ins>
      <w:r w:rsidRPr="00847E44">
        <w:t>&gt; element</w:t>
      </w:r>
      <w:r>
        <w:t xml:space="preserve"> </w:t>
      </w:r>
      <w:ins w:id="190" w:author="Ericsson j b CT1#133-e" w:date="2021-10-28T10:31:00Z">
        <w:r>
          <w:t xml:space="preserve">of the &lt;MCPTTGroupInfo&gt; </w:t>
        </w:r>
      </w:ins>
      <w:r w:rsidRPr="009325BE">
        <w:t>contains the URI used to contact the group management server</w:t>
      </w:r>
      <w:r>
        <w:t xml:space="preserve"> </w:t>
      </w:r>
      <w:del w:id="191" w:author="Ericsson j b CT1#133-e" w:date="2021-10-28T10:32:00Z">
        <w:r w:rsidDel="001009CE">
          <w:delText>associated with</w:delText>
        </w:r>
      </w:del>
      <w:ins w:id="192" w:author="Ericsson j b CT1#133-e" w:date="2021-11-03T16:14:00Z">
        <w:r w:rsidR="00C7490E">
          <w:t>for</w:t>
        </w:r>
      </w:ins>
      <w:r>
        <w:t xml:space="preserve"> the </w:t>
      </w:r>
      <w:del w:id="193" w:author="Ericsson j b CT1#133-e" w:date="2021-10-27T21:05:00Z">
        <w:r w:rsidDel="004A0594">
          <w:delText>parallel entry in</w:delText>
        </w:r>
      </w:del>
      <w:ins w:id="194" w:author="Ericsson j b CT1#133-e" w:date="2021-11-03T16:15:00Z">
        <w:r w:rsidR="00C7490E">
          <w:t xml:space="preserve"> MCPTT </w:t>
        </w:r>
      </w:ins>
      <w:ins w:id="195" w:author="Ericsson j b CT1#133-e" w:date="2021-11-03T17:22:00Z">
        <w:r w:rsidR="0083358E">
          <w:t>g</w:t>
        </w:r>
      </w:ins>
      <w:ins w:id="196" w:author="Ericsson j b CT1#133-e" w:date="2021-11-03T16:15:00Z">
        <w:r w:rsidR="00C7490E">
          <w:t>rou</w:t>
        </w:r>
      </w:ins>
      <w:ins w:id="197" w:author="Ericsson j b CT1#133-e" w:date="2021-11-03T16:16:00Z">
        <w:r w:rsidR="00C7490E">
          <w:t xml:space="preserve">p ID in the </w:t>
        </w:r>
      </w:ins>
      <w:ins w:id="198" w:author="Ericsson j b CT1#133-e" w:date="2021-10-28T10:33:00Z">
        <w:r>
          <w:t>&lt;uri-entry&gt; element</w:t>
        </w:r>
      </w:ins>
      <w:ins w:id="199" w:author="Ericsson j b CT1#133-e" w:date="2021-10-27T21:08:00Z">
        <w:r>
          <w:t xml:space="preserve"> </w:t>
        </w:r>
      </w:ins>
      <w:ins w:id="200" w:author="Ericsson j b CT1#133-e" w:date="2021-10-28T10:33:00Z">
        <w:r>
          <w:t>of</w:t>
        </w:r>
      </w:ins>
      <w:ins w:id="201"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02" w:author="Ericsson j b CT1#133-e" w:date="2021-10-27T21:03:00Z"/>
        </w:rPr>
      </w:pPr>
      <w:del w:id="203"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75080F3A"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04"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05" w:author="Ericsson j b CT1#133-e" w:date="2021-10-28T10:31:00Z">
        <w:r w:rsidRPr="00847E44" w:rsidDel="001009CE">
          <w:delText>OnNetwork</w:delText>
        </w:r>
      </w:del>
      <w:ins w:id="206" w:author="Ericsson j b CT1#133-e" w:date="2021-10-28T10:31:00Z">
        <w:r>
          <w:t>entry</w:t>
        </w:r>
      </w:ins>
      <w:r w:rsidRPr="00847E44">
        <w:t>&gt; element</w:t>
      </w:r>
      <w:r>
        <w:t xml:space="preserve"> </w:t>
      </w:r>
      <w:ins w:id="207" w:author="Ericsson j b CT1#133-e" w:date="2021-10-28T10:31:00Z">
        <w:r>
          <w:t>of the &lt;MCPTTGroupInfo&gt;</w:t>
        </w:r>
      </w:ins>
      <w:r>
        <w:t xml:space="preserve"> </w:t>
      </w:r>
      <w:r w:rsidRPr="009325BE">
        <w:t xml:space="preserve">contains the URI used to contact the </w:t>
      </w:r>
      <w:r>
        <w:t>identity</w:t>
      </w:r>
      <w:r w:rsidRPr="009325BE">
        <w:t xml:space="preserve"> management server</w:t>
      </w:r>
      <w:r>
        <w:t xml:space="preserve"> token endpoint </w:t>
      </w:r>
      <w:del w:id="208" w:author="Ericsson j b CT1#133-e" w:date="2021-10-28T10:32:00Z">
        <w:r w:rsidDel="001009CE">
          <w:delText>associated with</w:delText>
        </w:r>
      </w:del>
      <w:ins w:id="209" w:author="Ericsson j b CT1#133-e" w:date="2021-11-03T16:17:00Z">
        <w:r w:rsidR="00C7490E">
          <w:t>for</w:t>
        </w:r>
      </w:ins>
      <w:r>
        <w:t xml:space="preserve"> the </w:t>
      </w:r>
      <w:del w:id="210" w:author="Ericsson j b CT1#133-e" w:date="2021-10-27T21:05:00Z">
        <w:r w:rsidDel="004A0594">
          <w:delText>parallel entry in</w:delText>
        </w:r>
      </w:del>
      <w:ins w:id="211" w:author="Ericsson j b CT1#133-e" w:date="2021-11-03T16:17:00Z">
        <w:r w:rsidR="00C7490E">
          <w:t xml:space="preserve">MCPTT </w:t>
        </w:r>
      </w:ins>
      <w:ins w:id="212" w:author="Ericsson j b CT1#133-e" w:date="2021-11-03T17:22:00Z">
        <w:r w:rsidR="0083358E">
          <w:t>g</w:t>
        </w:r>
      </w:ins>
      <w:ins w:id="213" w:author="Ericsson j b CT1#133-e" w:date="2021-11-03T16:17:00Z">
        <w:r w:rsidR="00C7490E">
          <w:t xml:space="preserve">roup ID in the </w:t>
        </w:r>
      </w:ins>
      <w:ins w:id="214" w:author="Ericsson j b CT1#133-e" w:date="2021-10-28T10:33:00Z">
        <w:r>
          <w:t>&lt;uri-entry&gt; element</w:t>
        </w:r>
      </w:ins>
      <w:ins w:id="215" w:author="Ericsson j b CT1#133-e" w:date="2021-10-27T21:08:00Z">
        <w:r>
          <w:t xml:space="preserve"> </w:t>
        </w:r>
      </w:ins>
      <w:ins w:id="216" w:author="Ericsson j b CT1#133-e" w:date="2021-10-28T10:33:00Z">
        <w:r>
          <w:t>of</w:t>
        </w:r>
      </w:ins>
      <w:ins w:id="217"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5F3B7B8" w14:textId="31240913"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18"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19" w:author="Ericsson j b CT1#133-e" w:date="2021-10-28T10:31:00Z">
        <w:r w:rsidRPr="00847E44" w:rsidDel="001009CE">
          <w:delText>OnNetwork</w:delText>
        </w:r>
      </w:del>
      <w:ins w:id="220" w:author="Ericsson j b CT1#133-e" w:date="2021-10-28T10:31:00Z">
        <w:r>
          <w:t>entry</w:t>
        </w:r>
      </w:ins>
      <w:r w:rsidRPr="00847E44">
        <w:t>&gt; element</w:t>
      </w:r>
      <w:r>
        <w:t xml:space="preserve"> </w:t>
      </w:r>
      <w:ins w:id="221" w:author="Ericsson j b CT1#133-e" w:date="2021-10-28T10:31:00Z">
        <w:r>
          <w:t>of the &lt;MCPTTGroupInfo&gt;</w:t>
        </w:r>
      </w:ins>
      <w:r>
        <w:t xml:space="preserve"> </w:t>
      </w:r>
      <w:r w:rsidRPr="009325BE">
        <w:t xml:space="preserve">contains the URI used to contact the </w:t>
      </w:r>
      <w:r>
        <w:t>key</w:t>
      </w:r>
      <w:r w:rsidRPr="009325BE">
        <w:t xml:space="preserve"> management server</w:t>
      </w:r>
      <w:r>
        <w:t xml:space="preserve"> </w:t>
      </w:r>
      <w:del w:id="222" w:author="Ericsson j b CT1#133-e" w:date="2021-10-28T10:32:00Z">
        <w:r w:rsidDel="001009CE">
          <w:delText>associated with</w:delText>
        </w:r>
      </w:del>
      <w:ins w:id="223" w:author="Ericsson j b CT1#133-e" w:date="2021-11-03T16:18:00Z">
        <w:r w:rsidR="00C7490E">
          <w:t>for</w:t>
        </w:r>
      </w:ins>
      <w:r>
        <w:t xml:space="preserve"> the </w:t>
      </w:r>
      <w:del w:id="224" w:author="Ericsson j b CT1#133-e" w:date="2021-10-27T21:05:00Z">
        <w:r w:rsidDel="004A0594">
          <w:delText>parallel entry in</w:delText>
        </w:r>
      </w:del>
      <w:ins w:id="225" w:author="Ericsson j b CT1#133-e" w:date="2021-11-03T16:18:00Z">
        <w:r w:rsidR="00C7490E">
          <w:t xml:space="preserve">MCPTT </w:t>
        </w:r>
      </w:ins>
      <w:ins w:id="226" w:author="Ericsson j b CT1#133-e" w:date="2021-11-03T17:22:00Z">
        <w:r w:rsidR="0083358E">
          <w:t>g</w:t>
        </w:r>
      </w:ins>
      <w:ins w:id="227" w:author="Ericsson j b CT1#133-e" w:date="2021-11-03T16:18:00Z">
        <w:r w:rsidR="00C7490E">
          <w:t xml:space="preserve">roup ID in the </w:t>
        </w:r>
      </w:ins>
      <w:ins w:id="228" w:author="Ericsson j b CT1#133-e" w:date="2021-10-28T10:33:00Z">
        <w:r>
          <w:t>&lt;uri-entry&gt; element</w:t>
        </w:r>
      </w:ins>
      <w:ins w:id="229" w:author="Ericsson j b CT1#133-e" w:date="2021-10-27T21:08:00Z">
        <w:r>
          <w:t xml:space="preserve"> </w:t>
        </w:r>
      </w:ins>
      <w:ins w:id="230" w:author="Ericsson j b CT1#133-e" w:date="2021-10-28T10:33:00Z">
        <w:r>
          <w:t>of</w:t>
        </w:r>
      </w:ins>
      <w:ins w:id="231" w:author="Ericsson j b CT1#133-e" w:date="2021-10-27T21:08:00Z">
        <w:r>
          <w:t xml:space="preserve"> the </w:t>
        </w:r>
        <w:r>
          <w:lastRenderedPageBreak/>
          <w:t>&lt;entry&gt;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7777777" w:rsidR="004E7836" w:rsidRDefault="004E7836" w:rsidP="004E7836">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5EDAFE16" w14:textId="268A5BA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232"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233" w:author="Ericsson j b CT1#133-e" w:date="2021-11-03T16:28:00Z">
        <w:r w:rsidDel="00465317">
          <w:delText>Off</w:delText>
        </w:r>
        <w:r w:rsidRPr="00847E44" w:rsidDel="00465317">
          <w:delText>Network</w:delText>
        </w:r>
      </w:del>
      <w:ins w:id="234" w:author="Ericsson j b CT1#133-e" w:date="2021-11-03T16:28:00Z">
        <w:r w:rsidR="00465317">
          <w:t>entry</w:t>
        </w:r>
      </w:ins>
      <w:r w:rsidRPr="00847E44">
        <w:t>&gt; element</w:t>
      </w:r>
      <w:r>
        <w:t xml:space="preserve"> </w:t>
      </w:r>
      <w:ins w:id="235" w:author="Ericsson j b CT1#133-e" w:date="2021-11-03T16:29:00Z">
        <w:r w:rsidR="00465317">
          <w:t>of the</w:t>
        </w:r>
      </w:ins>
      <w:ins w:id="236" w:author="Ericsson j b CT1#133-e" w:date="2021-11-03T16:51:00Z">
        <w:r w:rsidR="00004E91">
          <w:t xml:space="preserve"> &lt;</w:t>
        </w:r>
      </w:ins>
      <w:ins w:id="237" w:author="Ericsson j b CT1#133-e" w:date="2021-11-03T16:53:00Z">
        <w:r w:rsidR="00004E91">
          <w:t>MCPTTGroupInfo&gt; element</w:t>
        </w:r>
      </w:ins>
      <w:ins w:id="238" w:author="Ericsson j b CT1#133-e" w:date="2021-11-03T16:29:00Z">
        <w:r w:rsidR="00465317">
          <w:t xml:space="preserve"> </w:t>
        </w:r>
      </w:ins>
      <w:r w:rsidRPr="009325BE">
        <w:t>contains the URI used to contact the group management server</w:t>
      </w:r>
      <w:r>
        <w:t xml:space="preserve"> </w:t>
      </w:r>
      <w:del w:id="239" w:author="Ericsson j b CT1#133-e" w:date="2021-11-03T16:53:00Z">
        <w:r w:rsidDel="00004E91">
          <w:delText>associated with</w:delText>
        </w:r>
      </w:del>
      <w:ins w:id="240" w:author="Ericsson j b CT1#133-e" w:date="2021-11-03T16:53:00Z">
        <w:r w:rsidR="00004E91">
          <w:t>for</w:t>
        </w:r>
      </w:ins>
      <w:r>
        <w:t xml:space="preserve"> the </w:t>
      </w:r>
      <w:del w:id="241" w:author="Ericsson j b CT1#133-e" w:date="2021-11-03T16:54:00Z">
        <w:r w:rsidDel="00004E91">
          <w:delText>parallel entry in</w:delText>
        </w:r>
      </w:del>
      <w:ins w:id="242" w:author="Ericsson j b CT1#133-e" w:date="2021-11-03T16:54:00Z">
        <w:r w:rsidR="00004E91">
          <w:t xml:space="preserve">MCPTT </w:t>
        </w:r>
      </w:ins>
      <w:ins w:id="243" w:author="Ericsson j b CT1#133-e" w:date="2021-11-03T17:22:00Z">
        <w:r w:rsidR="0083358E">
          <w:t>g</w:t>
        </w:r>
      </w:ins>
      <w:ins w:id="244" w:author="Ericsson j b CT1#133-e" w:date="2021-11-03T16:54:00Z">
        <w:r w:rsidR="00004E91">
          <w:t>roup ID in the &lt;uri-entry&gt; element of the &lt;entry</w:t>
        </w:r>
      </w:ins>
      <w:ins w:id="245" w:author="Ericsson j b CT1#133-e" w:date="2021-11-03T16:55:00Z">
        <w:r w:rsidR="00004E91">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Del="004A0594" w:rsidRDefault="004E7836" w:rsidP="004E7836">
      <w:pPr>
        <w:pStyle w:val="NO"/>
        <w:rPr>
          <w:del w:id="246" w:author="Ericsson j b CT1#133-e" w:date="2021-10-27T21:04:00Z"/>
        </w:rPr>
      </w:pPr>
      <w:del w:id="247"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2C85079" w14:textId="3A75DDC2"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48"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249" w:author="Ericsson j b CT1#133-e" w:date="2021-11-03T17:01:00Z">
        <w:r w:rsidRPr="00847E44" w:rsidDel="00755A94">
          <w:delText>O</w:delText>
        </w:r>
        <w:r w:rsidDel="00755A94">
          <w:delText>ff</w:delText>
        </w:r>
        <w:r w:rsidRPr="00847E44" w:rsidDel="00755A94">
          <w:delText>Network</w:delText>
        </w:r>
      </w:del>
      <w:ins w:id="250" w:author="Ericsson j b CT1#133-e" w:date="2021-11-03T17:01:00Z">
        <w:r w:rsidR="00755A94">
          <w:t>entry</w:t>
        </w:r>
      </w:ins>
      <w:r w:rsidRPr="00847E44">
        <w:t>&gt; element</w:t>
      </w:r>
      <w:r>
        <w:t xml:space="preserve"> </w:t>
      </w:r>
      <w:ins w:id="251" w:author="Ericsson j b CT1#133-e" w:date="2021-11-03T17:02:00Z">
        <w:r w:rsidR="00755A94">
          <w:t xml:space="preserve">of the &lt;MCPTTGroupInfo&gt; element </w:t>
        </w:r>
      </w:ins>
      <w:r w:rsidRPr="009325BE">
        <w:t xml:space="preserve">contains the URI used to contact the </w:t>
      </w:r>
      <w:del w:id="252" w:author="Ericsson j b CT1#133-e" w:date="2021-11-03T17:08:00Z">
        <w:r w:rsidDel="00755A94">
          <w:delText>key</w:delText>
        </w:r>
        <w:r w:rsidRPr="009325BE" w:rsidDel="00755A94">
          <w:delText xml:space="preserve"> </w:delText>
        </w:r>
      </w:del>
      <w:ins w:id="253" w:author="Ericsson j b CT1#133-e" w:date="2021-11-03T17:08:00Z">
        <w:r w:rsidR="00755A94">
          <w:t>identity</w:t>
        </w:r>
        <w:r w:rsidR="00755A94" w:rsidRPr="009325BE">
          <w:t xml:space="preserve"> </w:t>
        </w:r>
      </w:ins>
      <w:r w:rsidRPr="009325BE">
        <w:t>management server</w:t>
      </w:r>
      <w:r>
        <w:t xml:space="preserve"> </w:t>
      </w:r>
      <w:del w:id="254" w:author="Ericsson j b CT1#133-e" w:date="2021-11-03T17:03:00Z">
        <w:r w:rsidDel="00755A94">
          <w:delText>associated with</w:delText>
        </w:r>
      </w:del>
      <w:ins w:id="255" w:author="Ericsson j b CT1#133-e" w:date="2021-11-03T17:03:00Z">
        <w:r w:rsidR="00755A94">
          <w:t>for</w:t>
        </w:r>
      </w:ins>
      <w:r>
        <w:t xml:space="preserve"> the </w:t>
      </w:r>
      <w:del w:id="256" w:author="Ericsson j b CT1#133-e" w:date="2021-11-03T17:03:00Z">
        <w:r w:rsidDel="00755A94">
          <w:delText xml:space="preserve">parallel entry </w:delText>
        </w:r>
      </w:del>
      <w:del w:id="257" w:author="Ericsson j b CT1#133-e" w:date="2021-11-03T17:04:00Z">
        <w:r w:rsidDel="00755A94">
          <w:delText>in</w:delText>
        </w:r>
      </w:del>
      <w:ins w:id="258" w:author="Ericsson j b CT1#133-e" w:date="2021-11-03T17:04:00Z">
        <w:r w:rsidR="00755A94">
          <w:t xml:space="preserve">MCPTT </w:t>
        </w:r>
      </w:ins>
      <w:ins w:id="259" w:author="Ericsson j b CT1#133-e" w:date="2021-11-03T17:22:00Z">
        <w:r w:rsidR="0083358E">
          <w:t>g</w:t>
        </w:r>
      </w:ins>
      <w:ins w:id="260" w:author="Ericsson j b CT1#133-e" w:date="2021-11-03T17:04:00Z">
        <w:r w:rsidR="00755A94">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9C3DD44" w14:textId="7F8DDBEA"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61"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62" w:author="Ericsson j b CT1#133-e" w:date="2021-11-03T17:05:00Z">
        <w:r w:rsidDel="00755A94">
          <w:delText>Off</w:delText>
        </w:r>
        <w:r w:rsidRPr="00847E44" w:rsidDel="00755A94">
          <w:delText>Network</w:delText>
        </w:r>
      </w:del>
      <w:ins w:id="263" w:author="Ericsson j b CT1#133-e" w:date="2021-11-03T17:05:00Z">
        <w:r w:rsidR="00755A94">
          <w:t>entry</w:t>
        </w:r>
      </w:ins>
      <w:r w:rsidRPr="00847E44">
        <w:t>&gt; element</w:t>
      </w:r>
      <w:r>
        <w:t xml:space="preserve"> </w:t>
      </w:r>
      <w:ins w:id="264" w:author="Ericsson j b CT1#133-e" w:date="2021-11-03T17:06:00Z">
        <w:r w:rsidR="00755A94">
          <w:t xml:space="preserve">of the &lt;MCPTTGroupInfo&gt; element </w:t>
        </w:r>
      </w:ins>
      <w:r w:rsidRPr="009325BE">
        <w:t xml:space="preserve">contains </w:t>
      </w:r>
      <w:r w:rsidR="00755A94" w:rsidRPr="009325BE">
        <w:t xml:space="preserve">the URI used to contact the </w:t>
      </w:r>
      <w:r w:rsidR="00755A94">
        <w:t>key</w:t>
      </w:r>
      <w:r w:rsidR="00755A94" w:rsidRPr="009325BE">
        <w:t xml:space="preserve"> management server</w:t>
      </w:r>
      <w:r w:rsidR="00755A94">
        <w:t xml:space="preserve"> </w:t>
      </w:r>
      <w:del w:id="265" w:author="Ericsson j b CT1#133-e" w:date="2021-11-03T17:03:00Z">
        <w:r w:rsidR="00755A94" w:rsidDel="00755A94">
          <w:delText>associated with</w:delText>
        </w:r>
      </w:del>
      <w:ins w:id="266" w:author="Ericsson j b CT1#133-e" w:date="2021-11-03T17:03:00Z">
        <w:r w:rsidR="00755A94">
          <w:t>for</w:t>
        </w:r>
      </w:ins>
      <w:r w:rsidR="00755A94">
        <w:t xml:space="preserve"> the </w:t>
      </w:r>
      <w:del w:id="267" w:author="Ericsson j b CT1#133-e" w:date="2021-11-03T17:03:00Z">
        <w:r w:rsidR="00755A94" w:rsidDel="00755A94">
          <w:delText xml:space="preserve">parallel entry </w:delText>
        </w:r>
      </w:del>
      <w:del w:id="268" w:author="Ericsson j b CT1#133-e" w:date="2021-11-03T17:04:00Z">
        <w:r w:rsidR="00755A94" w:rsidDel="00755A94">
          <w:delText>in</w:delText>
        </w:r>
      </w:del>
      <w:ins w:id="269" w:author="Ericsson j b CT1#133-e" w:date="2021-11-03T17:04:00Z">
        <w:r w:rsidR="00755A94">
          <w:t xml:space="preserve">MCPTT </w:t>
        </w:r>
      </w:ins>
      <w:ins w:id="270" w:author="Ericsson j b CT1#133-e" w:date="2021-11-03T17:23:00Z">
        <w:r w:rsidR="0083358E">
          <w:t>g</w:t>
        </w:r>
      </w:ins>
      <w:ins w:id="271" w:author="Ericsson j b CT1#133-e" w:date="2021-11-03T17:04:00Z">
        <w:r w:rsidR="00755A94">
          <w:t>roup ID in the &lt;uri-entry&gt; element of the &lt;entry&gt; element of</w:t>
        </w:r>
      </w:ins>
      <w:r w:rsidR="00755A94">
        <w:t xml:space="preserve"> the &lt;MCPTTGroupInfo&gt;</w:t>
      </w:r>
      <w:r>
        <w:t xml:space="preserve">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w:t>
      </w:r>
      <w:r>
        <w:lastRenderedPageBreak/>
        <w:t xml:space="preserve">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t>-</w:t>
      </w:r>
      <w:r>
        <w:tab/>
        <w:t>the &lt;</w:t>
      </w:r>
      <w:bookmarkStart w:id="272" w:name="_Hlk71122444"/>
      <w:r>
        <w:t>call-forwarding-target</w:t>
      </w:r>
      <w:bookmarkEnd w:id="272"/>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73" w:name="_Hlk507537788"/>
    </w:p>
    <w:bookmarkEnd w:id="273"/>
    <w:p w14:paraId="3BEAE6B5" w14:textId="77777777" w:rsidR="004E7836" w:rsidRDefault="004E7836" w:rsidP="004E7836">
      <w:pPr>
        <w:rPr>
          <w:sz w:val="22"/>
          <w:szCs w:val="22"/>
          <w:lang w:eastAsia="en-GB"/>
        </w:rPr>
      </w:pPr>
      <w:r>
        <w:t>The &lt;Priority&gt; element of the &lt;RelativePresentationPriority&gt; element of the &lt;anyExt&gt; element when it appears in:</w:t>
      </w:r>
    </w:p>
    <w:p w14:paraId="3DA17623" w14:textId="77777777" w:rsidR="004E7836" w:rsidRPr="00FB2430" w:rsidRDefault="004E7836" w:rsidP="004E7836">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77777777" w:rsidR="004E7836" w:rsidRPr="00847E44" w:rsidRDefault="004E7836" w:rsidP="004E7836">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lastRenderedPageBreak/>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lastRenderedPageBreak/>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7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74"/>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75" w:name="_Hlk57708855"/>
      <w:r w:rsidRPr="0045024E">
        <w:t>allow-</w:t>
      </w:r>
      <w:r>
        <w:t>call-transfer</w:t>
      </w:r>
      <w:bookmarkEnd w:id="27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76" w:name="_Hlk57708871"/>
      <w:r>
        <w:rPr>
          <w:lang w:eastAsia="ko-KR"/>
        </w:rPr>
        <w:t>allow-call-transfer-to-any</w:t>
      </w:r>
      <w:bookmarkEnd w:id="276"/>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77"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77"/>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78" w:name="_Hlk68681582"/>
      <w:r>
        <w:t>call-forwarding-on</w:t>
      </w:r>
      <w:bookmarkEnd w:id="278"/>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79" w:name="_Hlk72756955"/>
      <w:r>
        <w:rPr>
          <w:lang w:eastAsia="ko-KR"/>
        </w:rPr>
        <w:t>to-functional-alias</w:t>
      </w:r>
      <w:bookmarkEnd w:id="27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0" w:name="_Hlk72757041"/>
      <w:r>
        <w:rPr>
          <w:lang w:eastAsia="ko-KR"/>
        </w:rPr>
        <w:t>forward-manual-input</w:t>
      </w:r>
      <w:bookmarkEnd w:id="28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CE2D72" w:rsidRDefault="00CE2D72">
      <w:r>
        <w:separator/>
      </w:r>
    </w:p>
  </w:endnote>
  <w:endnote w:type="continuationSeparator" w:id="0">
    <w:p w14:paraId="3E6AF2CA" w14:textId="77777777" w:rsidR="00CE2D72" w:rsidRDefault="00CE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CE2D72" w:rsidRDefault="00CE2D72">
      <w:r>
        <w:separator/>
      </w:r>
    </w:p>
  </w:footnote>
  <w:footnote w:type="continuationSeparator" w:id="0">
    <w:p w14:paraId="1A25C12F" w14:textId="77777777" w:rsidR="00CE2D72" w:rsidRDefault="00CE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E2D72" w:rsidRDefault="00CE2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E2D72" w:rsidRDefault="00CE2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E2D72" w:rsidRDefault="00CE2D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E2D72" w:rsidRDefault="00CE2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A1F6F"/>
    <w:rsid w:val="000A6394"/>
    <w:rsid w:val="000B7FED"/>
    <w:rsid w:val="000C038A"/>
    <w:rsid w:val="000C6598"/>
    <w:rsid w:val="0013153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5FB0"/>
    <w:rsid w:val="002E2B72"/>
    <w:rsid w:val="00305409"/>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E2C44"/>
    <w:rsid w:val="00621188"/>
    <w:rsid w:val="006257ED"/>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77D9"/>
    <w:rsid w:val="00991B88"/>
    <w:rsid w:val="009A5753"/>
    <w:rsid w:val="009A579D"/>
    <w:rsid w:val="009A6767"/>
    <w:rsid w:val="009B3BFC"/>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8079D"/>
    <w:rsid w:val="00EA0B4D"/>
    <w:rsid w:val="00EB09B7"/>
    <w:rsid w:val="00EC02F2"/>
    <w:rsid w:val="00EE7D7C"/>
    <w:rsid w:val="00EF6850"/>
    <w:rsid w:val="00F25D98"/>
    <w:rsid w:val="00F300FB"/>
    <w:rsid w:val="00FB6386"/>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13901</Words>
  <Characters>101499</Characters>
  <Application>Microsoft Office Word</Application>
  <DocSecurity>0</DocSecurity>
  <Lines>845</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3</cp:revision>
  <cp:lastPrinted>1899-12-31T23:00:00Z</cp:lastPrinted>
  <dcterms:created xsi:type="dcterms:W3CDTF">2021-11-04T09:53:00Z</dcterms:created>
  <dcterms:modified xsi:type="dcterms:W3CDTF">2021-11-04T13:07:00Z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