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25622C3" w:rsidR="00F25012" w:rsidRPr="009E4C08" w:rsidRDefault="00F25012" w:rsidP="004923A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</w:t>
      </w:r>
      <w:r w:rsidR="00D634EC">
        <w:rPr>
          <w:b/>
          <w:sz w:val="24"/>
        </w:rPr>
        <w:t>3</w:t>
      </w:r>
      <w:r w:rsidRPr="009E4C08">
        <w:rPr>
          <w:b/>
          <w:sz w:val="24"/>
        </w:rPr>
        <w:t>-e</w:t>
      </w:r>
      <w:r w:rsidRPr="009E4C08">
        <w:rPr>
          <w:b/>
          <w:i/>
          <w:sz w:val="28"/>
        </w:rPr>
        <w:tab/>
      </w:r>
      <w:r w:rsidR="004923A5" w:rsidRPr="004923A5">
        <w:rPr>
          <w:b/>
          <w:sz w:val="24"/>
        </w:rPr>
        <w:t>C1-217025</w:t>
      </w:r>
    </w:p>
    <w:p w14:paraId="307A58CF" w14:textId="3D928AA5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</w:t>
      </w:r>
      <w:r w:rsidR="00720BFA">
        <w:rPr>
          <w:b/>
          <w:sz w:val="24"/>
        </w:rPr>
        <w:t>9</w:t>
      </w:r>
      <w:r w:rsidRPr="009E4C08">
        <w:rPr>
          <w:b/>
          <w:sz w:val="24"/>
        </w:rPr>
        <w:t xml:space="preserve"> </w:t>
      </w:r>
      <w:r w:rsidR="00720BFA">
        <w:rPr>
          <w:b/>
          <w:sz w:val="24"/>
        </w:rPr>
        <w:t>November</w:t>
      </w:r>
      <w:r w:rsidRPr="009E4C0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FC8E451" w:rsidR="001E41F3" w:rsidRPr="009E4C08" w:rsidRDefault="0040073B" w:rsidP="0040073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0073B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494093" w:rsidR="001E41F3" w:rsidRPr="009E4C08" w:rsidRDefault="00C06B9F" w:rsidP="00C06B9F">
            <w:pPr>
              <w:pStyle w:val="CRCoverPage"/>
              <w:spacing w:after="0"/>
            </w:pPr>
            <w:r w:rsidRPr="00C06B9F">
              <w:rPr>
                <w:b/>
                <w:sz w:val="28"/>
              </w:rPr>
              <w:t>0221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4844F1" w:rsidR="001E41F3" w:rsidRPr="009E4C08" w:rsidRDefault="005317EB" w:rsidP="005317EB">
            <w:pPr>
              <w:pStyle w:val="CRCoverPage"/>
              <w:spacing w:after="0"/>
              <w:jc w:val="center"/>
              <w:rPr>
                <w:sz w:val="28"/>
              </w:rPr>
            </w:pPr>
            <w:r w:rsidRPr="005317EB">
              <w:rPr>
                <w:b/>
                <w:sz w:val="28"/>
              </w:rPr>
              <w:t>17.</w:t>
            </w:r>
            <w:r w:rsidR="00BC2B38">
              <w:rPr>
                <w:b/>
                <w:sz w:val="28"/>
              </w:rPr>
              <w:t>3</w:t>
            </w:r>
            <w:r w:rsidRPr="005317EB">
              <w:rPr>
                <w:b/>
                <w:sz w:val="28"/>
              </w:rPr>
              <w:t>.</w:t>
            </w:r>
            <w:r w:rsidR="00BC2B3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6B450" w:rsidR="00F25D98" w:rsidRPr="009E4C08" w:rsidRDefault="00E9599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89AC24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B9ACF4" w:rsidR="001E41F3" w:rsidRPr="009E4C08" w:rsidRDefault="00101EAE" w:rsidP="00DE199B">
            <w:pPr>
              <w:pStyle w:val="CRCoverPage"/>
              <w:spacing w:after="0"/>
              <w:ind w:left="100"/>
            </w:pPr>
            <w:r>
              <w:t>Introducing the NR T</w:t>
            </w:r>
            <w:r w:rsidR="001B2188">
              <w:t>x</w:t>
            </w:r>
            <w:r>
              <w:t xml:space="preserve"> Profile</w:t>
            </w:r>
            <w:r w:rsidR="001B2188">
              <w:t xml:space="preserve"> for </w:t>
            </w:r>
            <w:r w:rsidR="001B2188" w:rsidRPr="001B2188">
              <w:t>NR PC5</w:t>
            </w:r>
            <w:r w:rsidR="00DE199B">
              <w:t xml:space="preserve"> and using it as a </w:t>
            </w:r>
            <w:r w:rsidR="00DE199B">
              <w:rPr>
                <w:lang w:val="en-US"/>
              </w:rPr>
              <w:t>c</w:t>
            </w:r>
            <w:r w:rsidR="00DE199B" w:rsidRPr="00DE199B">
              <w:rPr>
                <w:lang w:val="en-US"/>
              </w:rPr>
              <w:t>onfiguration parameter</w:t>
            </w:r>
            <w:r w:rsidR="00DE199B">
              <w:rPr>
                <w:lang w:val="en-US"/>
              </w:rPr>
              <w:t xml:space="preserve"> for </w:t>
            </w:r>
            <w:r w:rsidR="00DE199B" w:rsidRPr="00DE199B">
              <w:rPr>
                <w:lang w:val="en-US"/>
              </w:rPr>
              <w:t>broadcast</w:t>
            </w:r>
            <w:r w:rsidR="00DE199B">
              <w:rPr>
                <w:lang w:val="en-US"/>
              </w:rPr>
              <w:t xml:space="preserve"> and groupcast</w:t>
            </w:r>
            <w:r w:rsidR="00DE199B" w:rsidRPr="00DE199B">
              <w:rPr>
                <w:lang w:val="en-US"/>
              </w:rPr>
              <w:t xml:space="preserve"> mode</w:t>
            </w:r>
            <w:r w:rsidR="00DE199B">
              <w:rPr>
                <w:lang w:val="en-US"/>
              </w:rPr>
              <w:t>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A60D29" w:rsidR="001E41F3" w:rsidRPr="009E4C08" w:rsidRDefault="003A5B93" w:rsidP="003A5B93">
            <w:pPr>
              <w:pStyle w:val="CRCoverPage"/>
              <w:spacing w:after="0"/>
              <w:ind w:left="100"/>
            </w:pPr>
            <w:r w:rsidRPr="003A5B93">
              <w:rPr>
                <w:rFonts w:hint="eastAsia"/>
              </w:rPr>
              <w:t>e</w:t>
            </w:r>
            <w:r w:rsidRPr="003A5B93">
              <w:t>V2XARC</w:t>
            </w:r>
            <w:r w:rsidRPr="003A5B93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5D9D0A" w:rsidR="001E41F3" w:rsidRPr="009E4C08" w:rsidRDefault="00FB3390" w:rsidP="00FB3390">
            <w:pPr>
              <w:pStyle w:val="CRCoverPage"/>
              <w:spacing w:after="0"/>
              <w:ind w:left="100"/>
            </w:pPr>
            <w:r w:rsidRPr="00FB3390">
              <w:t>2021-</w:t>
            </w:r>
            <w:r w:rsidR="003621FB">
              <w:t>10</w:t>
            </w:r>
            <w:r w:rsidRPr="00FB3390">
              <w:t>-</w:t>
            </w:r>
            <w:r w:rsidR="003621FB">
              <w:t>2</w:t>
            </w:r>
            <w:r w:rsidR="004B0E82">
              <w:t>7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E1B771" w:rsidR="001E41F3" w:rsidRPr="009E4C08" w:rsidRDefault="00A4457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B2C514" w:rsidR="001E41F3" w:rsidRPr="009E4C08" w:rsidRDefault="004E2F8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337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14337" w:rsidRPr="009E4C08" w:rsidRDefault="00514337" w:rsidP="00514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97073" w14:textId="77777777" w:rsidR="00514337" w:rsidRDefault="001B2188" w:rsidP="00283156">
            <w:pPr>
              <w:pStyle w:val="CRCoverPage"/>
              <w:spacing w:after="0"/>
              <w:ind w:left="100"/>
            </w:pPr>
            <w:r>
              <w:t>The NR Tx profile</w:t>
            </w:r>
            <w:r w:rsidR="00283156">
              <w:t xml:space="preserve"> </w:t>
            </w:r>
            <w:r w:rsidR="00283156" w:rsidRPr="00283156">
              <w:t>for NR PC5</w:t>
            </w:r>
            <w:r>
              <w:t xml:space="preserve"> is introduced in stage-2 V2X spec TS 23.287 using the CR </w:t>
            </w:r>
            <w:r w:rsidRPr="001B2188">
              <w:t xml:space="preserve">0165 </w:t>
            </w:r>
            <w:r>
              <w:t>(</w:t>
            </w:r>
            <w:r w:rsidRPr="001B2188">
              <w:t>S2-2107841</w:t>
            </w:r>
            <w:r>
              <w:t>).</w:t>
            </w:r>
          </w:p>
          <w:p w14:paraId="7D5423B9" w14:textId="77777777" w:rsidR="00F003E8" w:rsidRDefault="00F003E8" w:rsidP="00283156">
            <w:pPr>
              <w:pStyle w:val="CRCoverPage"/>
              <w:spacing w:after="0"/>
              <w:ind w:left="100"/>
            </w:pPr>
          </w:p>
          <w:p w14:paraId="2BF61DFE" w14:textId="77777777" w:rsidR="00F003E8" w:rsidRDefault="00F003E8" w:rsidP="00F003E8">
            <w:pPr>
              <w:pStyle w:val="CRCoverPage"/>
              <w:spacing w:after="0"/>
              <w:ind w:left="100"/>
            </w:pPr>
            <w:r>
              <w:t xml:space="preserve">The NR Tx Profile is needed </w:t>
            </w:r>
            <w:r w:rsidR="00702D65">
              <w:t>to determine whether the</w:t>
            </w:r>
            <w:r>
              <w:t xml:space="preserve"> </w:t>
            </w:r>
            <w:r w:rsidRPr="00F003E8">
              <w:t xml:space="preserve">DRX operation for broadcast and groupcast </w:t>
            </w:r>
            <w:r>
              <w:t xml:space="preserve">modes for </w:t>
            </w:r>
            <w:r w:rsidRPr="00F003E8">
              <w:t>V2X communication over PC5</w:t>
            </w:r>
            <w:r>
              <w:t>.</w:t>
            </w:r>
            <w:r w:rsidR="00702D65">
              <w:t>is needed or not.</w:t>
            </w:r>
          </w:p>
          <w:p w14:paraId="60E74B46" w14:textId="77777777" w:rsidR="00702D65" w:rsidRDefault="00702D65" w:rsidP="00F003E8">
            <w:pPr>
              <w:pStyle w:val="CRCoverPage"/>
              <w:spacing w:after="0"/>
              <w:ind w:left="100"/>
            </w:pPr>
          </w:p>
          <w:p w14:paraId="3DDD4095" w14:textId="1411C691" w:rsidR="00702D65" w:rsidRDefault="00702D65" w:rsidP="00347760">
            <w:pPr>
              <w:pStyle w:val="CRCoverPage"/>
              <w:spacing w:after="0"/>
              <w:ind w:left="100"/>
            </w:pPr>
            <w:r>
              <w:t xml:space="preserve">This CR introduces the </w:t>
            </w:r>
            <w:r w:rsidRPr="00702D65">
              <w:t xml:space="preserve">NR Tx Profile </w:t>
            </w:r>
            <w:r>
              <w:t>into stage-3 spec</w:t>
            </w:r>
            <w:r w:rsidR="005F22CB">
              <w:t xml:space="preserve"> and considers it in the</w:t>
            </w:r>
            <w:r w:rsidR="00347760">
              <w:t xml:space="preserve"> </w:t>
            </w:r>
            <w:r w:rsidR="00347760" w:rsidRPr="00347760">
              <w:t>configuration parameters</w:t>
            </w:r>
            <w:r w:rsidR="005F22CB">
              <w:t xml:space="preserve"> mapping rules</w:t>
            </w:r>
            <w:r>
              <w:t>.</w:t>
            </w:r>
          </w:p>
          <w:p w14:paraId="4AB1CFBA" w14:textId="1701DF39" w:rsidR="006E33EF" w:rsidRPr="009E4C08" w:rsidRDefault="006E33EF" w:rsidP="00702D65">
            <w:pPr>
              <w:pStyle w:val="CRCoverPage"/>
              <w:spacing w:after="0"/>
              <w:ind w:left="100"/>
            </w:pPr>
          </w:p>
        </w:tc>
      </w:tr>
      <w:tr w:rsidR="00514337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14337" w:rsidRPr="009E4C08" w:rsidRDefault="00514337" w:rsidP="005143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14337" w:rsidRPr="009E4C08" w:rsidRDefault="00514337" w:rsidP="005143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337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14337" w:rsidRPr="009E4C08" w:rsidRDefault="00514337" w:rsidP="00514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2C2C9" w14:textId="77777777" w:rsidR="00514337" w:rsidRDefault="00702D65" w:rsidP="00702D65">
            <w:pPr>
              <w:pStyle w:val="CRCoverPage"/>
              <w:spacing w:after="0"/>
              <w:ind w:left="100"/>
            </w:pPr>
            <w:r>
              <w:t xml:space="preserve">1- Introducing the definition of </w:t>
            </w:r>
            <w:r w:rsidRPr="00702D65">
              <w:t>NR Tx Profile</w:t>
            </w:r>
            <w:r>
              <w:t xml:space="preserve">, by referring to </w:t>
            </w:r>
            <w:r w:rsidRPr="00702D65">
              <w:t>TS 23.287</w:t>
            </w:r>
          </w:p>
          <w:p w14:paraId="0F2117DE" w14:textId="77777777" w:rsidR="00702D65" w:rsidRDefault="00702D65" w:rsidP="00702D65">
            <w:pPr>
              <w:pStyle w:val="CRCoverPage"/>
              <w:spacing w:after="0"/>
              <w:ind w:left="100"/>
            </w:pPr>
          </w:p>
          <w:p w14:paraId="76C0712C" w14:textId="1EEE6310" w:rsidR="00702D65" w:rsidRPr="009E4C08" w:rsidRDefault="00702D65" w:rsidP="009E5273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9E5273">
              <w:t xml:space="preserve">Considering the </w:t>
            </w:r>
            <w:r w:rsidR="009E5273" w:rsidRPr="009E5273">
              <w:t xml:space="preserve">NR Tx profiles </w:t>
            </w:r>
            <w:r w:rsidR="009E5273">
              <w:t>in the configuration parameters</w:t>
            </w:r>
            <w:r w:rsidR="00347760">
              <w:t xml:space="preserve"> mapping rules</w:t>
            </w:r>
            <w:r w:rsidR="009E5273">
              <w:t xml:space="preserve"> of the </w:t>
            </w:r>
            <w:r w:rsidR="009E5273" w:rsidRPr="009E5273">
              <w:rPr>
                <w:lang w:val="en-US"/>
              </w:rPr>
              <w:t>V2X communication over PC5</w:t>
            </w:r>
            <w:r w:rsidR="009E5273">
              <w:rPr>
                <w:lang w:val="en-US"/>
              </w:rPr>
              <w:t xml:space="preserve"> for broadcast mode and groupcast mode.</w:t>
            </w:r>
          </w:p>
        </w:tc>
      </w:tr>
      <w:tr w:rsidR="00514337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14337" w:rsidRPr="009E4C08" w:rsidRDefault="00514337" w:rsidP="005143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14337" w:rsidRPr="009E4C08" w:rsidRDefault="00514337" w:rsidP="005143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337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14337" w:rsidRPr="009E4C08" w:rsidRDefault="00514337" w:rsidP="00514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0BCBCF" w:rsidR="00514337" w:rsidRPr="009E4C08" w:rsidRDefault="00E57547" w:rsidP="00DE199B">
            <w:pPr>
              <w:pStyle w:val="CRCoverPage"/>
              <w:spacing w:after="0"/>
              <w:ind w:left="100"/>
            </w:pPr>
            <w:r w:rsidRPr="00E57547">
              <w:t xml:space="preserve">NR Tx profile </w:t>
            </w:r>
            <w:r>
              <w:t>is not introduced and hence no possibility to use/calculate DRX parameters.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C246F9" w:rsidR="001E41F3" w:rsidRPr="009E4C08" w:rsidRDefault="003A07D6" w:rsidP="003A07D6">
            <w:pPr>
              <w:pStyle w:val="CRCoverPage"/>
              <w:spacing w:after="0"/>
              <w:ind w:left="100"/>
            </w:pPr>
            <w:r>
              <w:t xml:space="preserve">3.1, </w:t>
            </w:r>
            <w:r w:rsidRPr="003A07D6">
              <w:rPr>
                <w:lang w:val="en-US"/>
              </w:rPr>
              <w:t>5.2.3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096B4481" w:rsidR="001E41F3" w:rsidRPr="009E4C08" w:rsidRDefault="00A445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32FC494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16FF80F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 </w:t>
            </w:r>
            <w:r w:rsidR="00FD6FE3" w:rsidRPr="00FD6FE3">
              <w:t>23.287</w:t>
            </w:r>
            <w:r w:rsidRPr="009E4C08">
              <w:t xml:space="preserve"> CR </w:t>
            </w:r>
            <w:r w:rsidR="00FD6FE3" w:rsidRPr="00FD6FE3">
              <w:t>0165</w:t>
            </w:r>
            <w:r w:rsidR="00FD6FE3">
              <w:t xml:space="preserve"> </w:t>
            </w:r>
            <w:r w:rsidR="001D277B">
              <w:t>(</w:t>
            </w:r>
            <w:r w:rsidR="00FD6FE3" w:rsidRPr="00FD6FE3">
              <w:t>S2-2107841</w:t>
            </w:r>
            <w:r w:rsidR="001D277B">
              <w:t>)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7C19F72E" w:rsidR="009E4C08" w:rsidRDefault="009E4C08" w:rsidP="009E4C08">
      <w:pPr>
        <w:jc w:val="center"/>
      </w:pPr>
      <w:bookmarkStart w:id="1" w:name="_Hlk86136191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E1F5337" w14:textId="77777777" w:rsidR="00A454E1" w:rsidRPr="004D3578" w:rsidRDefault="00A454E1" w:rsidP="00A454E1">
      <w:pPr>
        <w:pStyle w:val="Heading2"/>
      </w:pPr>
      <w:bookmarkStart w:id="2" w:name="_Toc22039948"/>
      <w:bookmarkStart w:id="3" w:name="_Toc25070657"/>
      <w:bookmarkStart w:id="4" w:name="_Toc34388572"/>
      <w:bookmarkStart w:id="5" w:name="_Toc34404343"/>
      <w:bookmarkStart w:id="6" w:name="_Toc45282171"/>
      <w:bookmarkStart w:id="7" w:name="_Toc45882557"/>
      <w:bookmarkStart w:id="8" w:name="_Toc51951107"/>
      <w:bookmarkStart w:id="9" w:name="_Toc59208861"/>
      <w:bookmarkStart w:id="10" w:name="_Toc75734699"/>
      <w:bookmarkStart w:id="11" w:name="_Toc82772036"/>
      <w:bookmarkStart w:id="12" w:name="_Toc22039956"/>
      <w:bookmarkStart w:id="13" w:name="_Toc25070665"/>
      <w:bookmarkStart w:id="14" w:name="_Toc34388580"/>
      <w:bookmarkStart w:id="15" w:name="_Toc34404351"/>
      <w:bookmarkStart w:id="16" w:name="_Toc45282179"/>
      <w:bookmarkStart w:id="17" w:name="_Toc45882565"/>
      <w:bookmarkStart w:id="18" w:name="_Toc51951115"/>
      <w:bookmarkStart w:id="19" w:name="_Toc59208869"/>
      <w:bookmarkStart w:id="20" w:name="_Toc75734707"/>
      <w:bookmarkStart w:id="21" w:name="_Toc82772044"/>
      <w:bookmarkEnd w:id="1"/>
      <w:r w:rsidRPr="004D3578">
        <w:t>3.1</w:t>
      </w:r>
      <w:r w:rsidRPr="004D3578">
        <w:tab/>
      </w:r>
      <w:r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C81516" w14:textId="77777777" w:rsidR="00A454E1" w:rsidRPr="004D3578" w:rsidRDefault="00A454E1" w:rsidP="00A454E1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0DDB7FF" w14:textId="77777777" w:rsidR="00A454E1" w:rsidRDefault="00A454E1" w:rsidP="00A454E1">
      <w:pPr>
        <w:rPr>
          <w:b/>
        </w:rPr>
      </w:pPr>
      <w:r>
        <w:rPr>
          <w:b/>
        </w:rPr>
        <w:t>E-UTRA-PC5: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E-UTRA</w:t>
      </w:r>
      <w:r>
        <w:t>. The term E-UTRA-PC5 used in the present document corresponds to the term LTE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14E884A9" w14:textId="77777777" w:rsidR="00A454E1" w:rsidRDefault="00A454E1" w:rsidP="00A454E1">
      <w:pPr>
        <w:rPr>
          <w:b/>
        </w:rPr>
      </w:pPr>
      <w:r>
        <w:rPr>
          <w:b/>
        </w:rPr>
        <w:t>NR-PC5: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NR</w:t>
      </w:r>
      <w:r>
        <w:t>. The term NR-PC5 used in the present document corresponds to the term NR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373604C3" w14:textId="77777777" w:rsidR="00A454E1" w:rsidRPr="007A1AC3" w:rsidRDefault="00A454E1" w:rsidP="00A454E1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f</w:t>
      </w:r>
      <w:r w:rsidRPr="007A1AC3">
        <w:rPr>
          <w:rFonts w:eastAsia="Malgun Gothic"/>
          <w:b/>
        </w:rPr>
        <w:t xml:space="preserve">low </w:t>
      </w:r>
      <w:r>
        <w:rPr>
          <w:rFonts w:eastAsia="Malgun Gothic"/>
          <w:b/>
        </w:rPr>
        <w:t>c</w:t>
      </w:r>
      <w:r w:rsidRPr="007A1AC3">
        <w:rPr>
          <w:rFonts w:eastAsia="Malgun Gothic"/>
          <w:b/>
        </w:rPr>
        <w:t xml:space="preserve">ontext: </w:t>
      </w:r>
      <w:r>
        <w:rPr>
          <w:rFonts w:eastAsia="Malgun Gothic"/>
        </w:rPr>
        <w:t>A context</w:t>
      </w:r>
      <w:r w:rsidRPr="007A1AC3">
        <w:rPr>
          <w:rFonts w:eastAsia="Malgun Gothic"/>
        </w:rPr>
        <w:t xml:space="preserve"> which includes a </w:t>
      </w:r>
      <w:r>
        <w:rPr>
          <w:rFonts w:hint="eastAsia"/>
          <w:lang w:eastAsia="zh-CN"/>
        </w:rPr>
        <w:t>set of</w:t>
      </w:r>
      <w:r w:rsidRPr="007A1AC3">
        <w:rPr>
          <w:rFonts w:eastAsia="Malgun Gothic"/>
        </w:rPr>
        <w:t xml:space="preserve"> V2X service identifier</w:t>
      </w:r>
      <w:r>
        <w:rPr>
          <w:rFonts w:hint="eastAsia"/>
          <w:lang w:eastAsia="zh-CN"/>
        </w:rPr>
        <w:t>s</w:t>
      </w:r>
      <w:r>
        <w:rPr>
          <w:rFonts w:eastAsia="Malgun Gothic"/>
        </w:rPr>
        <w:t>, a PQFI value</w:t>
      </w:r>
      <w:r w:rsidRPr="007A1AC3">
        <w:rPr>
          <w:rFonts w:eastAsia="Malgun Gothic"/>
        </w:rPr>
        <w:t xml:space="preserve"> a</w:t>
      </w:r>
      <w:r>
        <w:rPr>
          <w:rFonts w:eastAsia="Malgun Gothic"/>
        </w:rPr>
        <w:t>nd a set of PC5 QoS parameters.</w:t>
      </w:r>
    </w:p>
    <w:p w14:paraId="2E617D9D" w14:textId="77777777" w:rsidR="00A454E1" w:rsidRPr="007A1AC3" w:rsidRDefault="00A454E1" w:rsidP="00A454E1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r</w:t>
      </w:r>
      <w:r w:rsidRPr="007A1AC3">
        <w:rPr>
          <w:rFonts w:eastAsia="Malgun Gothic"/>
          <w:b/>
        </w:rPr>
        <w:t>ule:</w:t>
      </w:r>
      <w:r>
        <w:rPr>
          <w:rFonts w:eastAsia="Malgun Gothic"/>
        </w:rPr>
        <w:t xml:space="preserve"> A rule</w:t>
      </w:r>
      <w:r w:rsidRPr="007A1AC3">
        <w:rPr>
          <w:rFonts w:eastAsia="Malgun Gothic"/>
        </w:rPr>
        <w:t xml:space="preserve"> which includes a PC5 QoS rule identifier, a P</w:t>
      </w:r>
      <w:r>
        <w:rPr>
          <w:rFonts w:eastAsia="Malgun Gothic"/>
        </w:rPr>
        <w:t>Q</w:t>
      </w:r>
      <w:r w:rsidRPr="007A1AC3">
        <w:rPr>
          <w:rFonts w:eastAsia="Malgun Gothic"/>
        </w:rPr>
        <w:t xml:space="preserve">FI value, a precedence value and optionally a set of packet filters. </w:t>
      </w:r>
      <w:r>
        <w:rPr>
          <w:rFonts w:eastAsia="Malgun Gothic"/>
        </w:rPr>
        <w:t>The PC5 QoS rule</w:t>
      </w:r>
      <w:r w:rsidRPr="007A1AC3">
        <w:rPr>
          <w:rFonts w:eastAsia="Malgun Gothic"/>
        </w:rPr>
        <w:t xml:space="preserve"> is associated with a PC5 QoS </w:t>
      </w:r>
      <w:r>
        <w:rPr>
          <w:rFonts w:eastAsia="Malgun Gothic"/>
        </w:rPr>
        <w:t>f</w:t>
      </w:r>
      <w:r w:rsidRPr="007A1AC3">
        <w:rPr>
          <w:rFonts w:eastAsia="Malgun Gothic"/>
        </w:rPr>
        <w:t xml:space="preserve">low </w:t>
      </w:r>
      <w:r>
        <w:rPr>
          <w:rFonts w:eastAsia="Malgun Gothic"/>
        </w:rPr>
        <w:t>c</w:t>
      </w:r>
      <w:r w:rsidRPr="007A1AC3">
        <w:rPr>
          <w:rFonts w:eastAsia="Malgun Gothic"/>
        </w:rPr>
        <w:t>ontext.</w:t>
      </w:r>
    </w:p>
    <w:p w14:paraId="6D1CC287" w14:textId="77777777" w:rsidR="00A454E1" w:rsidRDefault="00A454E1" w:rsidP="00A454E1">
      <w:pPr>
        <w:rPr>
          <w:b/>
        </w:rPr>
      </w:pPr>
      <w:bookmarkStart w:id="22" w:name="_Hlk52363029"/>
      <w:r w:rsidRPr="0025696B">
        <w:rPr>
          <w:b/>
          <w:noProof/>
          <w:lang w:val="en-US"/>
        </w:rPr>
        <w:t>V2X service identifier</w:t>
      </w:r>
      <w:r>
        <w:rPr>
          <w:noProof/>
          <w:lang w:val="en-US"/>
        </w:rPr>
        <w:t xml:space="preserve">: an identifier of a V2X service, </w:t>
      </w:r>
      <w:r>
        <w:rPr>
          <w:lang w:val="en-US" w:eastAsia="ko-KR"/>
        </w:rPr>
        <w:t xml:space="preserve">e.g. PSID, ITS-AID, or </w:t>
      </w:r>
      <w:r w:rsidRPr="00FC05F7">
        <w:rPr>
          <w:lang w:val="en-US" w:eastAsia="ko-KR"/>
        </w:rPr>
        <w:t>AID</w:t>
      </w:r>
      <w:r>
        <w:rPr>
          <w:lang w:val="en-US" w:eastAsia="ko-KR"/>
        </w:rPr>
        <w:t xml:space="preserve"> of the V2X application. </w:t>
      </w:r>
      <w:r>
        <w:t xml:space="preserve">The term </w:t>
      </w:r>
      <w:r w:rsidRPr="00EA0CF7">
        <w:t>V2X service identifier</w:t>
      </w:r>
      <w:r>
        <w:t xml:space="preserve"> used in the present document corresponds to the term </w:t>
      </w:r>
      <w:r w:rsidRPr="00EA0CF7">
        <w:t xml:space="preserve">V2X service </w:t>
      </w:r>
      <w:r>
        <w:t xml:space="preserve">type defined in </w:t>
      </w:r>
      <w:bookmarkEnd w:id="22"/>
      <w:r>
        <w:t>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035FB4BA" w14:textId="77777777" w:rsidR="00A454E1" w:rsidRPr="007E6407" w:rsidRDefault="00A454E1" w:rsidP="00A454E1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 apply:</w:t>
      </w:r>
    </w:p>
    <w:p w14:paraId="09A4E478" w14:textId="77777777" w:rsidR="00A454E1" w:rsidRPr="00B67E8F" w:rsidRDefault="00A454E1" w:rsidP="00A454E1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Application Identifier (AID)</w:t>
      </w:r>
    </w:p>
    <w:p w14:paraId="15DD791B" w14:textId="77777777" w:rsidR="00A454E1" w:rsidRPr="00B67E8F" w:rsidRDefault="00A454E1" w:rsidP="00A454E1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Intelligent Transport Systems (ITS)</w:t>
      </w:r>
    </w:p>
    <w:p w14:paraId="6C7BCC69" w14:textId="7C097822" w:rsidR="00A454E1" w:rsidRDefault="00A454E1" w:rsidP="00A454E1">
      <w:pPr>
        <w:pStyle w:val="EW"/>
        <w:rPr>
          <w:ins w:id="23" w:author="Nassar, Mohamed A. (Nokia - DE/Munich)" w:date="2021-10-27T16:48:00Z"/>
          <w:b/>
          <w:bCs/>
          <w:noProof/>
        </w:rPr>
      </w:pPr>
      <w:r w:rsidRPr="00B67E8F">
        <w:rPr>
          <w:b/>
          <w:bCs/>
          <w:noProof/>
        </w:rPr>
        <w:t>ITS Application Identifier (ITS-AID)</w:t>
      </w:r>
    </w:p>
    <w:p w14:paraId="1252BB20" w14:textId="3F5F2AE6" w:rsidR="00F26792" w:rsidRPr="00B67E8F" w:rsidRDefault="00F26792" w:rsidP="00F26792">
      <w:pPr>
        <w:pStyle w:val="EW"/>
        <w:rPr>
          <w:b/>
          <w:bCs/>
          <w:noProof/>
        </w:rPr>
      </w:pPr>
      <w:ins w:id="24" w:author="Nassar, Mohamed A. (Nokia - DE/Munich)" w:date="2021-10-27T16:48:00Z">
        <w:r w:rsidRPr="00F26792">
          <w:rPr>
            <w:b/>
            <w:bCs/>
            <w:noProof/>
          </w:rPr>
          <w:t>NR Tx Profile</w:t>
        </w:r>
      </w:ins>
    </w:p>
    <w:p w14:paraId="645DBC8C" w14:textId="77777777" w:rsidR="00A454E1" w:rsidRPr="00B67E8F" w:rsidRDefault="00A454E1" w:rsidP="00A454E1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Provider Service Identifier (PSID)</w:t>
      </w:r>
    </w:p>
    <w:p w14:paraId="7B172FFB" w14:textId="77777777" w:rsidR="00A454E1" w:rsidRPr="00CA701A" w:rsidRDefault="00A454E1" w:rsidP="00A454E1">
      <w:pPr>
        <w:pStyle w:val="EW"/>
        <w:rPr>
          <w:b/>
          <w:bCs/>
          <w:noProof/>
        </w:rPr>
      </w:pPr>
      <w:r w:rsidRPr="00CA701A">
        <w:rPr>
          <w:b/>
          <w:bCs/>
          <w:noProof/>
        </w:rPr>
        <w:t>V2X communication</w:t>
      </w:r>
    </w:p>
    <w:p w14:paraId="4398AA51" w14:textId="77777777" w:rsidR="00A454E1" w:rsidRPr="00CA701A" w:rsidRDefault="00A454E1" w:rsidP="00A454E1">
      <w:pPr>
        <w:pStyle w:val="EW"/>
        <w:rPr>
          <w:b/>
          <w:bCs/>
          <w:lang w:eastAsia="zh-CN"/>
        </w:rPr>
      </w:pPr>
      <w:r w:rsidRPr="00CA701A">
        <w:rPr>
          <w:b/>
          <w:bCs/>
          <w:lang w:eastAsia="zh-CN"/>
        </w:rPr>
        <w:t>V2X message</w:t>
      </w:r>
    </w:p>
    <w:p w14:paraId="52CAC243" w14:textId="77777777" w:rsidR="00A454E1" w:rsidRPr="00CA701A" w:rsidRDefault="00A454E1" w:rsidP="00A454E1">
      <w:pPr>
        <w:pStyle w:val="EX"/>
        <w:rPr>
          <w:b/>
          <w:bCs/>
          <w:lang w:eastAsia="zh-CN"/>
        </w:rPr>
      </w:pPr>
      <w:r w:rsidRPr="00CA701A">
        <w:rPr>
          <w:b/>
          <w:bCs/>
          <w:lang w:eastAsia="zh-CN"/>
        </w:rPr>
        <w:t>V2X service</w:t>
      </w:r>
    </w:p>
    <w:p w14:paraId="478B6034" w14:textId="77777777" w:rsidR="00A454E1" w:rsidRPr="007E6407" w:rsidRDefault="00A454E1" w:rsidP="00A454E1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48F678E4" w14:textId="77777777" w:rsidR="00A454E1" w:rsidRPr="00C65060" w:rsidRDefault="00A454E1" w:rsidP="00A454E1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t>5G-EA</w:t>
      </w:r>
    </w:p>
    <w:p w14:paraId="3288A00A" w14:textId="77777777" w:rsidR="00A454E1" w:rsidRPr="00C65060" w:rsidRDefault="00A454E1" w:rsidP="00A454E1">
      <w:pPr>
        <w:pStyle w:val="EX"/>
        <w:rPr>
          <w:b/>
          <w:bCs/>
          <w:lang w:eastAsia="zh-CN"/>
        </w:rPr>
      </w:pPr>
      <w:r w:rsidRPr="00C65060">
        <w:rPr>
          <w:b/>
          <w:bCs/>
          <w:lang w:eastAsia="zh-CN"/>
        </w:rPr>
        <w:t>5G-IA</w:t>
      </w:r>
    </w:p>
    <w:p w14:paraId="3E7077F9" w14:textId="77777777" w:rsidR="00A454E1" w:rsidRPr="007E6407" w:rsidRDefault="00A454E1" w:rsidP="00A454E1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7BB76B36" w14:textId="77777777" w:rsidR="00A454E1" w:rsidRPr="00C65060" w:rsidRDefault="00A454E1" w:rsidP="00A454E1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t>UE local configuration</w:t>
      </w:r>
    </w:p>
    <w:p w14:paraId="0A3FFFE1" w14:textId="3C53CF2D" w:rsidR="00A454E1" w:rsidRDefault="00A454E1" w:rsidP="00A454E1">
      <w:pPr>
        <w:jc w:val="center"/>
      </w:pPr>
      <w:r w:rsidRPr="001F6E20">
        <w:rPr>
          <w:highlight w:val="green"/>
        </w:rPr>
        <w:t xml:space="preserve">***** </w:t>
      </w:r>
      <w:r w:rsidR="00285F85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F9D1739" w14:textId="3680A4E3" w:rsidR="00F01963" w:rsidRDefault="00F01963" w:rsidP="00F01963">
      <w:pPr>
        <w:pStyle w:val="Heading3"/>
        <w:rPr>
          <w:noProof/>
          <w:lang w:val="en-US"/>
        </w:rPr>
      </w:pPr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90BEA6" w14:textId="77777777" w:rsidR="00F01963" w:rsidRPr="00F1445B" w:rsidRDefault="00F01963" w:rsidP="00F01963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3EEB116" w14:textId="77777777" w:rsidR="00F01963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70C571C" w14:textId="77777777" w:rsidR="00F01963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4F7696E7" w14:textId="77777777" w:rsidR="00F01963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1387EB92" w14:textId="77777777" w:rsidR="00F01963" w:rsidRPr="00F1445B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>
        <w:rPr>
          <w:lang w:val="en-US"/>
        </w:rPr>
        <w:t>of whether these radio parameters</w:t>
      </w:r>
      <w:r>
        <w:rPr>
          <w:rFonts w:hint="eastAsia"/>
          <w:lang w:val="en-US" w:eastAsia="zh-CN"/>
        </w:rPr>
        <w:t xml:space="preserve"> of the RAT</w:t>
      </w:r>
      <w:r>
        <w:rPr>
          <w:lang w:val="en-US"/>
        </w:rPr>
        <w:t xml:space="preserve"> are </w:t>
      </w:r>
      <w:r>
        <w:t>"operator managed" or "non-operator managed"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when the UE is not served by E-UTRA and not served by NR</w:t>
      </w:r>
      <w:r>
        <w:rPr>
          <w:noProof/>
          <w:lang w:val="en-US"/>
        </w:rPr>
        <w:t>;</w:t>
      </w:r>
    </w:p>
    <w:p w14:paraId="6064F6BC" w14:textId="77777777" w:rsidR="00F01963" w:rsidRPr="00F1445B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void</w:t>
      </w:r>
    </w:p>
    <w:p w14:paraId="04C1D2F5" w14:textId="77777777" w:rsidR="000F5ADB" w:rsidRDefault="00F01963" w:rsidP="00F01963">
      <w:pPr>
        <w:pStyle w:val="B1"/>
        <w:rPr>
          <w:ins w:id="25" w:author="Nassar, Mohamed A. (Nokia - DE/Munich)" w:date="2021-10-27T16:40:00Z"/>
          <w:noProof/>
          <w:lang w:val="en-US"/>
        </w:rPr>
      </w:pPr>
      <w:r>
        <w:rPr>
          <w:noProof/>
          <w:lang w:val="en-US"/>
        </w:rPr>
        <w:lastRenderedPageBreak/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s, PC5 RAT(s)</w:t>
      </w:r>
      <w:r w:rsidRPr="00F1445B">
        <w:rPr>
          <w:noProof/>
          <w:lang w:val="en-US"/>
        </w:rPr>
        <w:t xml:space="preserve"> and</w:t>
      </w:r>
      <w:del w:id="26" w:author="Nassar, Mohamed A. (Nokia - DE/Munich)" w:date="2021-10-27T16:40:00Z">
        <w:r w:rsidDel="000F5ADB">
          <w:rPr>
            <w:noProof/>
            <w:lang w:val="en-US"/>
          </w:rPr>
          <w:delText xml:space="preserve">, </w:delText>
        </w:r>
      </w:del>
      <w:ins w:id="27" w:author="Nassar, Mohamed A. (Nokia - DE/Munich)" w:date="2021-10-27T16:40:00Z">
        <w:r w:rsidR="000F5ADB">
          <w:rPr>
            <w:noProof/>
            <w:lang w:val="en-US"/>
          </w:rPr>
          <w:t>:</w:t>
        </w:r>
      </w:ins>
    </w:p>
    <w:p w14:paraId="1C5A7B11" w14:textId="2A5EFAE9" w:rsidR="00F01963" w:rsidRDefault="000F5ADB" w:rsidP="000F5ADB">
      <w:pPr>
        <w:pStyle w:val="B2"/>
        <w:rPr>
          <w:ins w:id="28" w:author="Nassar, Mohamed A. (Nokia - DE/Munich)" w:date="2021-10-27T16:41:00Z"/>
          <w:noProof/>
          <w:lang w:val="en-US"/>
        </w:rPr>
      </w:pPr>
      <w:ins w:id="29" w:author="Nassar, Mohamed A. (Nokia - DE/Munich)" w:date="2021-10-27T16:4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r w:rsidR="00F01963">
        <w:rPr>
          <w:noProof/>
          <w:lang w:val="en-US"/>
        </w:rPr>
        <w:t>if the PC5 RAT(s) include E-UTRA-PC5, Tx profiles corresponding to the E-UTRA-PC5;</w:t>
      </w:r>
      <w:ins w:id="30" w:author="Nassar, Mohamed A. (Nokia - DE/Munich)" w:date="2021-10-27T16:41:00Z">
        <w:r>
          <w:rPr>
            <w:noProof/>
            <w:lang w:val="en-US"/>
          </w:rPr>
          <w:t xml:space="preserve"> or</w:t>
        </w:r>
      </w:ins>
    </w:p>
    <w:p w14:paraId="18CC991C" w14:textId="5AFC934A" w:rsidR="000F5ADB" w:rsidRDefault="000F5ADB">
      <w:pPr>
        <w:pStyle w:val="B2"/>
        <w:rPr>
          <w:noProof/>
          <w:lang w:val="en-US"/>
        </w:rPr>
        <w:pPrChange w:id="31" w:author="Nassar, Mohamed A. (Nokia - DE/Munich)" w:date="2021-10-27T16:41:00Z">
          <w:pPr>
            <w:pStyle w:val="B1"/>
          </w:pPr>
        </w:pPrChange>
      </w:pPr>
      <w:ins w:id="32" w:author="Nassar, Mohamed A. (Nokia - DE/Munich)" w:date="2021-10-27T16:41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  <w:t xml:space="preserve">if </w:t>
        </w:r>
        <w:r w:rsidRPr="000F5ADB">
          <w:rPr>
            <w:noProof/>
            <w:lang w:val="en-US"/>
          </w:rPr>
          <w:t xml:space="preserve">the PC5 RAT(s) include </w:t>
        </w:r>
      </w:ins>
      <w:ins w:id="33" w:author="Nassar, Mohamed A. (Nokia - DE/Munich)" w:date="2021-10-27T16:43:00Z">
        <w:r>
          <w:rPr>
            <w:noProof/>
            <w:lang w:val="en-US"/>
          </w:rPr>
          <w:t>NR</w:t>
        </w:r>
      </w:ins>
      <w:ins w:id="34" w:author="Nassar, Mohamed A. (Nokia - DE/Munich)" w:date="2021-10-27T16:41:00Z">
        <w:r w:rsidRPr="000F5ADB">
          <w:rPr>
            <w:noProof/>
            <w:lang w:val="en-US"/>
          </w:rPr>
          <w:t xml:space="preserve">-PC5, </w:t>
        </w:r>
      </w:ins>
      <w:ins w:id="35" w:author="Nassar, Mohamed A. (Nokia - DE/Munich)" w:date="2021-10-27T16:44:00Z">
        <w:r>
          <w:rPr>
            <w:noProof/>
            <w:lang w:val="en-US"/>
          </w:rPr>
          <w:t xml:space="preserve">NR </w:t>
        </w:r>
      </w:ins>
      <w:ins w:id="36" w:author="Nassar, Mohamed A. (Nokia - DE/Munich)" w:date="2021-10-27T16:41:00Z">
        <w:r w:rsidRPr="000F5ADB">
          <w:rPr>
            <w:noProof/>
            <w:lang w:val="en-US"/>
          </w:rPr>
          <w:t xml:space="preserve">Tx profiles corresponding to the </w:t>
        </w:r>
      </w:ins>
      <w:ins w:id="37" w:author="Nassar, Mohamed A. (Nokia - DE/Munich)" w:date="2021-10-27T16:44:00Z">
        <w:r>
          <w:rPr>
            <w:noProof/>
            <w:lang w:val="en-US"/>
          </w:rPr>
          <w:t>NR</w:t>
        </w:r>
      </w:ins>
      <w:ins w:id="38" w:author="Nassar, Mohamed A. (Nokia - DE/Munich)" w:date="2021-10-27T16:41:00Z">
        <w:r w:rsidRPr="000F5ADB">
          <w:rPr>
            <w:noProof/>
            <w:lang w:val="en-US"/>
          </w:rPr>
          <w:t>-PC5</w:t>
        </w:r>
      </w:ins>
      <w:ins w:id="39" w:author="Nassar, Mohamed A. (Nokia - DE/Munich)" w:date="2021-10-27T16:45:00Z">
        <w:r>
          <w:rPr>
            <w:noProof/>
            <w:lang w:val="en-US"/>
          </w:rPr>
          <w:t xml:space="preserve"> for </w:t>
        </w:r>
        <w:r w:rsidRPr="000F5ADB">
          <w:rPr>
            <w:noProof/>
          </w:rPr>
          <w:t xml:space="preserve">broadcast </w:t>
        </w:r>
        <w:r>
          <w:rPr>
            <w:noProof/>
          </w:rPr>
          <w:t>mode</w:t>
        </w:r>
        <w:r w:rsidR="00E34A10">
          <w:rPr>
            <w:noProof/>
          </w:rPr>
          <w:t xml:space="preserve"> </w:t>
        </w:r>
        <w:r w:rsidR="00E34A10" w:rsidRPr="00E34A10">
          <w:rPr>
            <w:noProof/>
          </w:rPr>
          <w:t>V2X communication over PC5</w:t>
        </w:r>
        <w:r>
          <w:rPr>
            <w:noProof/>
          </w:rPr>
          <w:t xml:space="preserve"> </w:t>
        </w:r>
        <w:r w:rsidRPr="000F5ADB">
          <w:rPr>
            <w:noProof/>
          </w:rPr>
          <w:t>and groupcast</w:t>
        </w:r>
        <w:r>
          <w:rPr>
            <w:noProof/>
          </w:rPr>
          <w:t xml:space="preserve"> mode</w:t>
        </w:r>
      </w:ins>
      <w:ins w:id="40" w:author="Nassar, Mohamed A. (Nokia - DE/Munich)" w:date="2021-10-27T16:46:00Z">
        <w:r w:rsidR="00CB014A">
          <w:rPr>
            <w:noProof/>
          </w:rPr>
          <w:t xml:space="preserve"> </w:t>
        </w:r>
        <w:r w:rsidR="00E34A10" w:rsidRPr="00E34A10">
          <w:rPr>
            <w:noProof/>
          </w:rPr>
          <w:t xml:space="preserve">V2X communication over PC5 </w:t>
        </w:r>
      </w:ins>
      <w:ins w:id="41" w:author="Nassar, Mohamed A. (Nokia - DE/Munich)" w:date="2021-10-27T16:45:00Z">
        <w:r>
          <w:rPr>
            <w:noProof/>
            <w:lang w:val="en-US"/>
          </w:rPr>
          <w:t>;</w:t>
        </w:r>
      </w:ins>
    </w:p>
    <w:p w14:paraId="562FFCD0" w14:textId="77777777" w:rsidR="00F01963" w:rsidRDefault="00F01963" w:rsidP="00F01963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0A0295E7" w14:textId="77777777" w:rsidR="00F01963" w:rsidRPr="00F67B58" w:rsidRDefault="00F01963" w:rsidP="00F01963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203D6655" w14:textId="77777777" w:rsidR="00F01963" w:rsidRPr="00F67B58" w:rsidRDefault="00F01963" w:rsidP="00F01963">
      <w:pPr>
        <w:pStyle w:val="B2"/>
      </w:pPr>
      <w:r w:rsidRPr="00F67B58">
        <w:t>2)</w:t>
      </w:r>
      <w:r w:rsidRPr="00F67B58">
        <w:tab/>
        <w:t>a privacy timer value</w:t>
      </w:r>
      <w:r>
        <w:t xml:space="preserve"> as specified in 3GPP</w:t>
      </w:r>
      <w:r>
        <w:rPr>
          <w:lang w:val="cs-CZ"/>
        </w:rPr>
        <w:t> TS 24.588 [7] clause 5.3</w:t>
      </w:r>
      <w:r w:rsidRPr="00F67B58">
        <w:t>;</w:t>
      </w:r>
    </w:p>
    <w:p w14:paraId="6E8B932F" w14:textId="77777777" w:rsidR="00F01963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E-UTRA-PC5, consisting of:</w:t>
      </w:r>
    </w:p>
    <w:p w14:paraId="7B9A56C6" w14:textId="77777777" w:rsidR="00F01963" w:rsidRDefault="00F01963" w:rsidP="00F01963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AFFEEED" w14:textId="77777777" w:rsidR="00F01963" w:rsidRPr="003330DA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777DE3D2" w14:textId="77777777" w:rsidR="00F01963" w:rsidRPr="00BF01CD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3399D485" w14:textId="77777777" w:rsidR="00F01963" w:rsidRPr="006725F0" w:rsidRDefault="00F01963" w:rsidP="00F01963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2F7AB514" w14:textId="77777777" w:rsidR="00F01963" w:rsidRPr="006725F0" w:rsidRDefault="00F01963" w:rsidP="00F01963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181940A" w14:textId="77777777" w:rsidR="00F01963" w:rsidRPr="00F1445B" w:rsidRDefault="00F01963" w:rsidP="00F01963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NR-PC5, consisting of</w:t>
      </w:r>
      <w:r w:rsidRPr="00F1445B">
        <w:rPr>
          <w:noProof/>
          <w:lang w:val="en-US"/>
        </w:rPr>
        <w:t>:</w:t>
      </w:r>
    </w:p>
    <w:p w14:paraId="3318F9F5" w14:textId="77777777" w:rsidR="00F01963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6039F9ED" w14:textId="77777777" w:rsidR="00F01963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2B35F5B4" w14:textId="77777777" w:rsidR="00F01963" w:rsidRPr="003330DA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501FD6DA" w14:textId="77777777" w:rsidR="00F01963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0824894" w14:textId="77777777" w:rsidR="00F01963" w:rsidRDefault="00F01963" w:rsidP="00F01963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>for unicast initial signa</w:t>
      </w:r>
      <w:r>
        <w:rPr>
          <w:rFonts w:eastAsia="SimSun"/>
          <w:lang w:val="en-US" w:eastAsia="zh-CN"/>
        </w:rPr>
        <w:t>l</w:t>
      </w:r>
      <w:r w:rsidRPr="00CC7F6C">
        <w:rPr>
          <w:rFonts w:eastAsia="SimSun"/>
          <w:lang w:val="en-US" w:eastAsia="zh-CN"/>
        </w:rPr>
        <w:t xml:space="preserve">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5127385F" w14:textId="77777777" w:rsidR="00F01963" w:rsidRPr="004A10CB" w:rsidRDefault="00F01963" w:rsidP="00F01963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>V2X service identifier to</w:t>
      </w:r>
      <w:r>
        <w:rPr>
          <w:noProof/>
          <w:lang w:val="en-US"/>
        </w:rPr>
        <w:t xml:space="preserve"> </w:t>
      </w:r>
      <w:r w:rsidRPr="00937162">
        <w:t>PC5 QoS parameters</w:t>
      </w:r>
      <w:r>
        <w:t xml:space="preserve"> mapping rules. The </w:t>
      </w:r>
      <w:r w:rsidRPr="00937162">
        <w:t>PC5 QoS parameters</w:t>
      </w:r>
      <w:r>
        <w:t xml:space="preserve"> are specified in clause 5.4.2 of 3GPP TS 23.287 [3]</w:t>
      </w:r>
      <w:r>
        <w:rPr>
          <w:noProof/>
          <w:lang w:val="en-US"/>
        </w:rPr>
        <w:t>;</w:t>
      </w:r>
    </w:p>
    <w:p w14:paraId="68AA6FD9" w14:textId="77777777" w:rsidR="00F01963" w:rsidRDefault="00F01963" w:rsidP="00F01963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6D91C1C7" w14:textId="77777777" w:rsidR="00F01963" w:rsidRDefault="00F01963" w:rsidP="00F01963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0BC3E95B" w14:textId="77777777" w:rsidR="00F01963" w:rsidRDefault="00F01963" w:rsidP="00F01963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75DBF77C" w14:textId="77777777" w:rsidR="00F01963" w:rsidRDefault="00F01963" w:rsidP="00F01963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non-GBR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2B24F6E" w14:textId="77777777" w:rsidR="00F01963" w:rsidRPr="00CC0C94" w:rsidRDefault="00F01963" w:rsidP="00F01963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5D9DDA58" w14:textId="77777777" w:rsidR="00F01963" w:rsidRDefault="00F01963" w:rsidP="00F01963">
      <w:pPr>
        <w:pStyle w:val="B3"/>
      </w:pPr>
      <w:r>
        <w:lastRenderedPageBreak/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0BCE4254" w14:textId="77777777" w:rsidR="00F01963" w:rsidRDefault="00F01963" w:rsidP="00F01963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02D35AA0" w14:textId="77777777" w:rsidR="00F01963" w:rsidRDefault="00F01963" w:rsidP="00F01963">
      <w:pPr>
        <w:pStyle w:val="B2"/>
        <w:rPr>
          <w:noProof/>
        </w:rPr>
      </w:pPr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014851E5" w14:textId="77777777" w:rsidR="00F01963" w:rsidRDefault="00F01963" w:rsidP="00F01963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4E7A6049" w14:textId="77777777" w:rsidR="00F01963" w:rsidRDefault="00F01963" w:rsidP="00F01963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47CCB3CB" w14:textId="77777777" w:rsidR="00F01963" w:rsidRDefault="00F01963" w:rsidP="00F01963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131A5355" w14:textId="77777777" w:rsidR="00F01963" w:rsidRDefault="00F01963" w:rsidP="00F01963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integrity protection policy for the V2X service identifier(s);</w:t>
      </w:r>
    </w:p>
    <w:p w14:paraId="73FB9C86" w14:textId="77777777" w:rsidR="00F01963" w:rsidRDefault="00F01963" w:rsidP="00F01963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16B0A6CF" w14:textId="77777777" w:rsidR="00F01963" w:rsidRDefault="00F01963" w:rsidP="00F01963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</w:p>
    <w:p w14:paraId="11FC1CDB" w14:textId="77777777" w:rsidR="00F01963" w:rsidRDefault="00F01963" w:rsidP="00F01963">
      <w:pPr>
        <w:pStyle w:val="B2"/>
      </w:pPr>
      <w:r>
        <w:rPr>
          <w:noProof/>
          <w:lang w:val="en-US"/>
        </w:rPr>
        <w:t>9)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 and</w:t>
      </w:r>
    </w:p>
    <w:p w14:paraId="0FEBC63E" w14:textId="77777777" w:rsidR="00F01963" w:rsidRDefault="00F01963" w:rsidP="00F01963">
      <w:pPr>
        <w:pStyle w:val="B2"/>
        <w:rPr>
          <w:noProof/>
          <w:lang w:val="en-US"/>
        </w:rPr>
      </w:pPr>
      <w:r>
        <w:t>10)</w:t>
      </w:r>
      <w:r>
        <w:tab/>
        <w:t>for broadcast mode and groupcast mode, PC5 DRX configuration when the UE is not served by E-UTRA and not served by NR.</w:t>
      </w:r>
    </w:p>
    <w:p w14:paraId="7459EF47" w14:textId="097DC3D0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010890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010890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1675D" w14:textId="77777777" w:rsidR="00D37DD4" w:rsidRDefault="00D37DD4">
      <w:r>
        <w:separator/>
      </w:r>
    </w:p>
  </w:endnote>
  <w:endnote w:type="continuationSeparator" w:id="0">
    <w:p w14:paraId="4E554713" w14:textId="77777777" w:rsidR="00D37DD4" w:rsidRDefault="00D3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00AD6" w14:textId="77777777" w:rsidR="00D37DD4" w:rsidRDefault="00D37DD4">
      <w:r>
        <w:separator/>
      </w:r>
    </w:p>
  </w:footnote>
  <w:footnote w:type="continuationSeparator" w:id="0">
    <w:p w14:paraId="2A17B089" w14:textId="77777777" w:rsidR="00D37DD4" w:rsidRDefault="00D37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22E4A"/>
    <w:rsid w:val="000335E2"/>
    <w:rsid w:val="00042508"/>
    <w:rsid w:val="000704A2"/>
    <w:rsid w:val="0009467A"/>
    <w:rsid w:val="000A1F6F"/>
    <w:rsid w:val="000A6394"/>
    <w:rsid w:val="000B7FED"/>
    <w:rsid w:val="000C038A"/>
    <w:rsid w:val="000C6598"/>
    <w:rsid w:val="000F5ADB"/>
    <w:rsid w:val="00101EAE"/>
    <w:rsid w:val="00142A94"/>
    <w:rsid w:val="00143DCF"/>
    <w:rsid w:val="001454A9"/>
    <w:rsid w:val="00145D43"/>
    <w:rsid w:val="00185EEA"/>
    <w:rsid w:val="00192C46"/>
    <w:rsid w:val="001A08B3"/>
    <w:rsid w:val="001A7B60"/>
    <w:rsid w:val="001B2188"/>
    <w:rsid w:val="001B52F0"/>
    <w:rsid w:val="001B7A65"/>
    <w:rsid w:val="001D277B"/>
    <w:rsid w:val="001E41F3"/>
    <w:rsid w:val="00227EAD"/>
    <w:rsid w:val="00230865"/>
    <w:rsid w:val="00247A51"/>
    <w:rsid w:val="0026004D"/>
    <w:rsid w:val="002640DD"/>
    <w:rsid w:val="00275D12"/>
    <w:rsid w:val="002816BF"/>
    <w:rsid w:val="00283156"/>
    <w:rsid w:val="00284FEB"/>
    <w:rsid w:val="00285F85"/>
    <w:rsid w:val="002860C4"/>
    <w:rsid w:val="002A1ABE"/>
    <w:rsid w:val="002B5741"/>
    <w:rsid w:val="002E103B"/>
    <w:rsid w:val="00305409"/>
    <w:rsid w:val="00347760"/>
    <w:rsid w:val="003609EF"/>
    <w:rsid w:val="003621FB"/>
    <w:rsid w:val="0036231A"/>
    <w:rsid w:val="00363DF6"/>
    <w:rsid w:val="003674C0"/>
    <w:rsid w:val="00374DD4"/>
    <w:rsid w:val="00395EFD"/>
    <w:rsid w:val="003A07D6"/>
    <w:rsid w:val="003A5B93"/>
    <w:rsid w:val="003B729C"/>
    <w:rsid w:val="003D4D9E"/>
    <w:rsid w:val="003E1A36"/>
    <w:rsid w:val="003E465B"/>
    <w:rsid w:val="0040073B"/>
    <w:rsid w:val="00402CFD"/>
    <w:rsid w:val="00410371"/>
    <w:rsid w:val="00413341"/>
    <w:rsid w:val="004242F1"/>
    <w:rsid w:val="00434669"/>
    <w:rsid w:val="00460005"/>
    <w:rsid w:val="004923A5"/>
    <w:rsid w:val="004A6835"/>
    <w:rsid w:val="004B0E82"/>
    <w:rsid w:val="004B4AAB"/>
    <w:rsid w:val="004B75B7"/>
    <w:rsid w:val="004D175D"/>
    <w:rsid w:val="004E1669"/>
    <w:rsid w:val="004E2F82"/>
    <w:rsid w:val="00512317"/>
    <w:rsid w:val="00514337"/>
    <w:rsid w:val="0051580D"/>
    <w:rsid w:val="005317EB"/>
    <w:rsid w:val="00547111"/>
    <w:rsid w:val="005534B4"/>
    <w:rsid w:val="00570453"/>
    <w:rsid w:val="00576DE1"/>
    <w:rsid w:val="00590754"/>
    <w:rsid w:val="00592D74"/>
    <w:rsid w:val="005D3AE1"/>
    <w:rsid w:val="005E2C44"/>
    <w:rsid w:val="005F22CB"/>
    <w:rsid w:val="005F285F"/>
    <w:rsid w:val="00621188"/>
    <w:rsid w:val="006257ED"/>
    <w:rsid w:val="00677E82"/>
    <w:rsid w:val="00695808"/>
    <w:rsid w:val="006B46FB"/>
    <w:rsid w:val="006C50C5"/>
    <w:rsid w:val="006D0428"/>
    <w:rsid w:val="006D4BE0"/>
    <w:rsid w:val="006D587E"/>
    <w:rsid w:val="006E21FB"/>
    <w:rsid w:val="006E33EF"/>
    <w:rsid w:val="00702D65"/>
    <w:rsid w:val="00720BFA"/>
    <w:rsid w:val="00752B9D"/>
    <w:rsid w:val="00765C70"/>
    <w:rsid w:val="0076678C"/>
    <w:rsid w:val="00792342"/>
    <w:rsid w:val="007977A8"/>
    <w:rsid w:val="007B512A"/>
    <w:rsid w:val="007B5AFD"/>
    <w:rsid w:val="007C2097"/>
    <w:rsid w:val="007D6A07"/>
    <w:rsid w:val="007E6B4A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BB3"/>
    <w:rsid w:val="008A45A6"/>
    <w:rsid w:val="008B0F7C"/>
    <w:rsid w:val="008C6A61"/>
    <w:rsid w:val="008E16F6"/>
    <w:rsid w:val="008F5C51"/>
    <w:rsid w:val="008F686C"/>
    <w:rsid w:val="009148DE"/>
    <w:rsid w:val="00914C6B"/>
    <w:rsid w:val="00927FCB"/>
    <w:rsid w:val="00935C5D"/>
    <w:rsid w:val="00941BFE"/>
    <w:rsid w:val="00941E30"/>
    <w:rsid w:val="00944D0C"/>
    <w:rsid w:val="0094751F"/>
    <w:rsid w:val="009777D9"/>
    <w:rsid w:val="00991B88"/>
    <w:rsid w:val="00994B5D"/>
    <w:rsid w:val="009A5753"/>
    <w:rsid w:val="009A579D"/>
    <w:rsid w:val="009E27D4"/>
    <w:rsid w:val="009E3297"/>
    <w:rsid w:val="009E4C08"/>
    <w:rsid w:val="009E5273"/>
    <w:rsid w:val="009E6C24"/>
    <w:rsid w:val="009F4938"/>
    <w:rsid w:val="009F734F"/>
    <w:rsid w:val="00A04667"/>
    <w:rsid w:val="00A04A3A"/>
    <w:rsid w:val="00A17406"/>
    <w:rsid w:val="00A246B6"/>
    <w:rsid w:val="00A4457E"/>
    <w:rsid w:val="00A454E1"/>
    <w:rsid w:val="00A47E70"/>
    <w:rsid w:val="00A50CF0"/>
    <w:rsid w:val="00A542A2"/>
    <w:rsid w:val="00A56556"/>
    <w:rsid w:val="00A7671C"/>
    <w:rsid w:val="00AA2907"/>
    <w:rsid w:val="00AA2CBC"/>
    <w:rsid w:val="00AC5820"/>
    <w:rsid w:val="00AD1CD8"/>
    <w:rsid w:val="00B117A4"/>
    <w:rsid w:val="00B258BB"/>
    <w:rsid w:val="00B468EF"/>
    <w:rsid w:val="00B55A94"/>
    <w:rsid w:val="00B656FE"/>
    <w:rsid w:val="00B67B97"/>
    <w:rsid w:val="00B72B21"/>
    <w:rsid w:val="00B95971"/>
    <w:rsid w:val="00B968C8"/>
    <w:rsid w:val="00BA3EC5"/>
    <w:rsid w:val="00BA51D9"/>
    <w:rsid w:val="00BB5DFC"/>
    <w:rsid w:val="00BC2B38"/>
    <w:rsid w:val="00BC6A8B"/>
    <w:rsid w:val="00BD279D"/>
    <w:rsid w:val="00BD6BB8"/>
    <w:rsid w:val="00BE70D2"/>
    <w:rsid w:val="00C06B9F"/>
    <w:rsid w:val="00C23B47"/>
    <w:rsid w:val="00C27181"/>
    <w:rsid w:val="00C66BA2"/>
    <w:rsid w:val="00C75CB0"/>
    <w:rsid w:val="00C95985"/>
    <w:rsid w:val="00CA21C3"/>
    <w:rsid w:val="00CA5941"/>
    <w:rsid w:val="00CB014A"/>
    <w:rsid w:val="00CB19A9"/>
    <w:rsid w:val="00CC5026"/>
    <w:rsid w:val="00CC68D0"/>
    <w:rsid w:val="00D03698"/>
    <w:rsid w:val="00D03F9A"/>
    <w:rsid w:val="00D06D51"/>
    <w:rsid w:val="00D24991"/>
    <w:rsid w:val="00D37DD4"/>
    <w:rsid w:val="00D50255"/>
    <w:rsid w:val="00D6155A"/>
    <w:rsid w:val="00D634EC"/>
    <w:rsid w:val="00D66520"/>
    <w:rsid w:val="00D91B51"/>
    <w:rsid w:val="00DA3849"/>
    <w:rsid w:val="00DB1912"/>
    <w:rsid w:val="00DD6F78"/>
    <w:rsid w:val="00DD7FDF"/>
    <w:rsid w:val="00DE199B"/>
    <w:rsid w:val="00DE34CF"/>
    <w:rsid w:val="00DE6791"/>
    <w:rsid w:val="00DF27CE"/>
    <w:rsid w:val="00E02C44"/>
    <w:rsid w:val="00E13F3D"/>
    <w:rsid w:val="00E34898"/>
    <w:rsid w:val="00E34A10"/>
    <w:rsid w:val="00E414F0"/>
    <w:rsid w:val="00E4745E"/>
    <w:rsid w:val="00E47A01"/>
    <w:rsid w:val="00E57547"/>
    <w:rsid w:val="00E8079D"/>
    <w:rsid w:val="00E95994"/>
    <w:rsid w:val="00EB09B7"/>
    <w:rsid w:val="00EC02F2"/>
    <w:rsid w:val="00EE7392"/>
    <w:rsid w:val="00EE7D7C"/>
    <w:rsid w:val="00F003E8"/>
    <w:rsid w:val="00F01963"/>
    <w:rsid w:val="00F21B85"/>
    <w:rsid w:val="00F25012"/>
    <w:rsid w:val="00F25D98"/>
    <w:rsid w:val="00F26792"/>
    <w:rsid w:val="00F300FB"/>
    <w:rsid w:val="00F54155"/>
    <w:rsid w:val="00FB3390"/>
    <w:rsid w:val="00FB6386"/>
    <w:rsid w:val="00FC3C2E"/>
    <w:rsid w:val="00FD6FE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50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04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046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46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0466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046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66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A0466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A046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046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4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6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A046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0466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A04667"/>
    <w:rPr>
      <w:rFonts w:ascii="Arial" w:hAnsi="Arial"/>
      <w:b/>
      <w:lang w:val="en-GB"/>
    </w:rPr>
  </w:style>
  <w:style w:type="paragraph" w:customStyle="1" w:styleId="TAJ">
    <w:name w:val="TAJ"/>
    <w:basedOn w:val="TH"/>
    <w:rsid w:val="00A04667"/>
    <w:rPr>
      <w:rFonts w:eastAsia="SimSun"/>
      <w:lang w:eastAsia="x-none"/>
    </w:rPr>
  </w:style>
  <w:style w:type="paragraph" w:customStyle="1" w:styleId="Guidance">
    <w:name w:val="Guidance"/>
    <w:basedOn w:val="Normal"/>
    <w:rsid w:val="00A04667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A04667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A0466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0466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0466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0466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0466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046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0466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04667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A0466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0466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A0466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A0466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A04667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A046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0466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0466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04667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04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046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04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046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0466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A0466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0466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0466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0466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1492</Words>
  <Characters>8507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127</cp:revision>
  <cp:lastPrinted>1900-01-01T06:00:00Z</cp:lastPrinted>
  <dcterms:created xsi:type="dcterms:W3CDTF">2018-11-05T09:14:00Z</dcterms:created>
  <dcterms:modified xsi:type="dcterms:W3CDTF">2021-11-04T09:52:00Z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