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0521634" w:rsidR="00F25012" w:rsidRPr="009E4C08" w:rsidRDefault="00F25012" w:rsidP="007C54FF">
      <w:pPr>
        <w:pStyle w:val="CRCoverPage"/>
        <w:tabs>
          <w:tab w:val="right" w:pos="9639"/>
        </w:tabs>
        <w:spacing w:after="0"/>
        <w:rPr>
          <w:b/>
          <w:i/>
          <w:sz w:val="28"/>
        </w:rPr>
      </w:pPr>
      <w:r w:rsidRPr="009E4C08">
        <w:rPr>
          <w:b/>
          <w:sz w:val="24"/>
        </w:rPr>
        <w:t>3GPP TSG-CT WG1 Meeting #13</w:t>
      </w:r>
      <w:r w:rsidR="00D634EC">
        <w:rPr>
          <w:b/>
          <w:sz w:val="24"/>
        </w:rPr>
        <w:t>3</w:t>
      </w:r>
      <w:r w:rsidRPr="009E4C08">
        <w:rPr>
          <w:b/>
          <w:sz w:val="24"/>
        </w:rPr>
        <w:t>-e</w:t>
      </w:r>
      <w:r w:rsidRPr="009E4C08">
        <w:rPr>
          <w:b/>
          <w:i/>
          <w:sz w:val="28"/>
        </w:rPr>
        <w:tab/>
      </w:r>
      <w:r w:rsidR="007C54FF" w:rsidRPr="007C54FF">
        <w:rPr>
          <w:b/>
          <w:sz w:val="24"/>
        </w:rPr>
        <w:t>C1-217010</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14EC7908" w:rsidR="001E41F3" w:rsidRPr="009E4C08" w:rsidRDefault="005F285F" w:rsidP="005F285F">
            <w:pPr>
              <w:pStyle w:val="CRCoverPage"/>
              <w:spacing w:after="0"/>
              <w:jc w:val="right"/>
              <w:rPr>
                <w:b/>
                <w:sz w:val="28"/>
              </w:rPr>
            </w:pPr>
            <w:r w:rsidRPr="005F285F">
              <w:rPr>
                <w:b/>
                <w:sz w:val="28"/>
              </w:rPr>
              <w:t>24.</w:t>
            </w:r>
            <w:r w:rsidR="00875A2C">
              <w:rPr>
                <w:b/>
                <w:sz w:val="28"/>
              </w:rPr>
              <w:t>5</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857D45B" w:rsidR="001E41F3" w:rsidRPr="009E4C08" w:rsidRDefault="001C3074" w:rsidP="001C3074">
            <w:pPr>
              <w:pStyle w:val="CRCoverPage"/>
              <w:spacing w:after="0"/>
            </w:pPr>
            <w:r w:rsidRPr="001C3074">
              <w:rPr>
                <w:b/>
                <w:sz w:val="28"/>
              </w:rPr>
              <w:t>3815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F47B22" w:rsidR="00F25D98" w:rsidRPr="009E4C08" w:rsidRDefault="00D13D8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B8F8ED" w:rsidR="00F25D98" w:rsidRPr="009E4C08" w:rsidRDefault="003C50F6"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DF7C130" w:rsidR="001E41F3" w:rsidRPr="009E4C08" w:rsidRDefault="003E6085" w:rsidP="003E6085">
            <w:pPr>
              <w:pStyle w:val="CRCoverPage"/>
              <w:spacing w:after="0"/>
              <w:ind w:left="100"/>
            </w:pPr>
            <w:r>
              <w:t xml:space="preserve">The impact of the </w:t>
            </w:r>
            <w:r w:rsidRPr="003E6085">
              <w:t>De</w:t>
            </w:r>
            <w:r>
              <w:t>-</w:t>
            </w:r>
            <w:r w:rsidRPr="003E6085">
              <w:t xml:space="preserve">registration </w:t>
            </w:r>
            <w:r>
              <w:t>procedure on the MBS sessions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9455F1D" w:rsidR="001E41F3" w:rsidRPr="009E4C08" w:rsidRDefault="003C50F6">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718F3F9" w:rsidR="001E41F3" w:rsidRPr="009E4C08" w:rsidRDefault="00FB3390" w:rsidP="00FB3390">
            <w:pPr>
              <w:pStyle w:val="CRCoverPage"/>
              <w:spacing w:after="0"/>
              <w:ind w:left="100"/>
            </w:pPr>
            <w:r w:rsidRPr="00FB3390">
              <w:t>2021-</w:t>
            </w:r>
            <w:r w:rsidR="003621FB">
              <w:t>10</w:t>
            </w:r>
            <w:r w:rsidRPr="00FB3390">
              <w:t>-</w:t>
            </w:r>
            <w:r w:rsidR="003621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DDC8FFD" w:rsidR="001E41F3" w:rsidRPr="009E4C08" w:rsidRDefault="003C50F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4DD5F08" w14:textId="77777777" w:rsidR="0043380A" w:rsidRDefault="00793057" w:rsidP="00D0306F">
            <w:pPr>
              <w:pStyle w:val="CRCoverPage"/>
              <w:spacing w:after="0"/>
              <w:ind w:left="100"/>
            </w:pPr>
            <w:r>
              <w:t>Stage-2 TS 23.247 states the following in clause 7.2.2.2:</w:t>
            </w:r>
          </w:p>
          <w:p w14:paraId="646941CD" w14:textId="77777777" w:rsidR="007059D2" w:rsidRDefault="007059D2" w:rsidP="00D0306F">
            <w:pPr>
              <w:pStyle w:val="CRCoverPage"/>
              <w:spacing w:after="0"/>
              <w:ind w:left="100"/>
            </w:pPr>
          </w:p>
          <w:p w14:paraId="11027443" w14:textId="2D3CD8E6" w:rsidR="007059D2" w:rsidRDefault="006A3CE2" w:rsidP="006A3CE2">
            <w:pPr>
              <w:pStyle w:val="CRCoverPage"/>
              <w:spacing w:after="0"/>
              <w:ind w:left="100"/>
              <w:rPr>
                <w:rFonts w:ascii="Times New Roman" w:eastAsia="DengXian" w:hAnsi="Times New Roman"/>
              </w:rPr>
            </w:pPr>
            <w:r w:rsidRPr="006A3CE2">
              <w:rPr>
                <w:rFonts w:ascii="Times New Roman" w:eastAsia="DengXian" w:hAnsi="Times New Roman"/>
              </w:rPr>
              <w:t>If the UE deregistration procedure is executed, corresponding procedures between UE, NG-RAN, AMF, and SMF are performed as described in clause 4.2.2.3 of TS 23.502 [6], and SMF performs steps 3-6 in Figure 7.2.2.2-1 for all MBS sessions joined by the UE.</w:t>
            </w:r>
          </w:p>
          <w:p w14:paraId="32D61F22" w14:textId="77777777" w:rsidR="006A3CE2" w:rsidRDefault="006A3CE2" w:rsidP="006A3CE2">
            <w:pPr>
              <w:pStyle w:val="CRCoverPage"/>
              <w:spacing w:after="0"/>
              <w:ind w:left="100"/>
            </w:pPr>
          </w:p>
          <w:p w14:paraId="7F2FD4AA" w14:textId="77777777" w:rsidR="00FA707D" w:rsidRDefault="005D5BAF" w:rsidP="00AD74F5">
            <w:pPr>
              <w:pStyle w:val="CRCoverPage"/>
              <w:spacing w:after="0"/>
              <w:ind w:left="100"/>
            </w:pPr>
            <w:r>
              <w:t xml:space="preserve">That indicates, in the </w:t>
            </w:r>
            <w:r w:rsidRPr="005D5BAF">
              <w:t xml:space="preserve">Deregistration procedure (UE-initiated or Network-initiated), </w:t>
            </w:r>
            <w:r>
              <w:t>the Network and the UE don't trigger an explicit MBS Leave procedure (through PDU Session Modification procedure), but instead both the UE and the Network considers the UE as</w:t>
            </w:r>
            <w:r w:rsidR="00ED3B2C">
              <w:t xml:space="preserve"> implicitly</w:t>
            </w:r>
            <w:r>
              <w:t xml:space="preserve"> removed from the MBS session</w:t>
            </w:r>
            <w:r w:rsidR="00AD74F5">
              <w:t xml:space="preserve">, </w:t>
            </w:r>
            <w:r w:rsidR="00AD74F5" w:rsidRPr="00AD74F5">
              <w:t>together with the local release of the associated PDU session</w:t>
            </w:r>
            <w:r w:rsidR="00AD74F5">
              <w:t>.</w:t>
            </w:r>
          </w:p>
          <w:p w14:paraId="08667EC5" w14:textId="77777777" w:rsidR="004B7EE2" w:rsidRDefault="004B7EE2" w:rsidP="00AD74F5">
            <w:pPr>
              <w:pStyle w:val="CRCoverPage"/>
              <w:spacing w:after="0"/>
              <w:ind w:left="100"/>
            </w:pPr>
          </w:p>
          <w:p w14:paraId="4AB1CFBA" w14:textId="451C25F7" w:rsidR="004B7EE2" w:rsidRPr="009E4C08" w:rsidRDefault="004B7EE2" w:rsidP="00AD74F5">
            <w:pPr>
              <w:pStyle w:val="CRCoverPage"/>
              <w:spacing w:after="0"/>
              <w:ind w:left="100"/>
            </w:pPr>
            <w:r>
              <w:t>These requirements need to be specified in stage-3.</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10C73987" w:rsidR="00944D0C" w:rsidRPr="009E4C08" w:rsidRDefault="00787E0B" w:rsidP="00787E0B">
            <w:pPr>
              <w:pStyle w:val="CRCoverPage"/>
              <w:spacing w:after="0"/>
              <w:ind w:left="100"/>
            </w:pPr>
            <w:r>
              <w:t>Specifying that, when the Deregistration procedure is triggered (UE-</w:t>
            </w:r>
            <w:r w:rsidRPr="00787E0B">
              <w:t>initiated</w:t>
            </w:r>
            <w:r w:rsidR="00320A46">
              <w:t xml:space="preserve"> </w:t>
            </w:r>
            <w:r>
              <w:t>or Network-initiated)</w:t>
            </w:r>
            <w:r w:rsidR="00320A46">
              <w:t>,</w:t>
            </w:r>
            <w:r w:rsidRPr="00787E0B">
              <w:t xml:space="preserve"> </w:t>
            </w:r>
            <w:r>
              <w:t>i</w:t>
            </w:r>
            <w:r w:rsidRPr="00787E0B">
              <w:t>f a PDU session is associated with one or more MBS sessions, the UE shall locally leave the associated MBS sessions and the SMF shall consider the UE as removed from the associated MBS sessions</w:t>
            </w:r>
            <w:r w:rsidR="00AD74F5">
              <w:t>, together with the local release of the associated PDU session</w:t>
            </w:r>
            <w:r w:rsidR="00320A46">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3B2C" w:rsidRPr="009E4C08" w14:paraId="262596DA" w14:textId="77777777" w:rsidTr="00547111">
        <w:tc>
          <w:tcPr>
            <w:tcW w:w="2694" w:type="dxa"/>
            <w:gridSpan w:val="2"/>
            <w:tcBorders>
              <w:left w:val="single" w:sz="4" w:space="0" w:color="auto"/>
              <w:bottom w:val="single" w:sz="4" w:space="0" w:color="auto"/>
            </w:tcBorders>
          </w:tcPr>
          <w:p w14:paraId="659D5F83" w14:textId="77777777" w:rsidR="00ED3B2C" w:rsidRPr="009E4C08" w:rsidRDefault="00ED3B2C" w:rsidP="00ED3B2C">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1A34221" w:rsidR="00ED3B2C" w:rsidRPr="009E4C08" w:rsidRDefault="00ED3B2C" w:rsidP="00ED3B2C">
            <w:pPr>
              <w:pStyle w:val="CRCoverPage"/>
              <w:spacing w:after="0"/>
              <w:ind w:left="100"/>
            </w:pPr>
            <w:r>
              <w:t>Wrong specification by assuming that both the UE and SMF still consider the UE as "joined" for the MBS session though its associated PDU session has already been released due to the Deregistration procedure.</w:t>
            </w:r>
          </w:p>
        </w:tc>
      </w:tr>
      <w:tr w:rsidR="00ED3B2C" w:rsidRPr="009E4C08" w14:paraId="2E02AFEF" w14:textId="77777777" w:rsidTr="00547111">
        <w:tc>
          <w:tcPr>
            <w:tcW w:w="2694" w:type="dxa"/>
            <w:gridSpan w:val="2"/>
          </w:tcPr>
          <w:p w14:paraId="0B18EFDB" w14:textId="77777777" w:rsidR="00ED3B2C" w:rsidRPr="009E4C08" w:rsidRDefault="00ED3B2C" w:rsidP="00ED3B2C">
            <w:pPr>
              <w:pStyle w:val="CRCoverPage"/>
              <w:spacing w:after="0"/>
              <w:rPr>
                <w:b/>
                <w:i/>
                <w:sz w:val="8"/>
                <w:szCs w:val="8"/>
              </w:rPr>
            </w:pPr>
          </w:p>
        </w:tc>
        <w:tc>
          <w:tcPr>
            <w:tcW w:w="6946" w:type="dxa"/>
            <w:gridSpan w:val="9"/>
          </w:tcPr>
          <w:p w14:paraId="56B6630C" w14:textId="77777777" w:rsidR="00ED3B2C" w:rsidRPr="009E4C08" w:rsidRDefault="00ED3B2C" w:rsidP="00ED3B2C">
            <w:pPr>
              <w:pStyle w:val="CRCoverPage"/>
              <w:spacing w:after="0"/>
              <w:rPr>
                <w:sz w:val="8"/>
                <w:szCs w:val="8"/>
              </w:rPr>
            </w:pPr>
          </w:p>
        </w:tc>
      </w:tr>
      <w:tr w:rsidR="00ED3B2C" w:rsidRPr="009E4C08" w14:paraId="74997849" w14:textId="77777777" w:rsidTr="00547111">
        <w:tc>
          <w:tcPr>
            <w:tcW w:w="2694" w:type="dxa"/>
            <w:gridSpan w:val="2"/>
            <w:tcBorders>
              <w:top w:val="single" w:sz="4" w:space="0" w:color="auto"/>
              <w:left w:val="single" w:sz="4" w:space="0" w:color="auto"/>
            </w:tcBorders>
          </w:tcPr>
          <w:p w14:paraId="38241EDE" w14:textId="77777777" w:rsidR="00ED3B2C" w:rsidRPr="009E4C08" w:rsidRDefault="00ED3B2C" w:rsidP="00ED3B2C">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4C74BA4" w:rsidR="00ED3B2C" w:rsidRPr="009E4C08" w:rsidRDefault="003E6085" w:rsidP="003330F2">
            <w:pPr>
              <w:pStyle w:val="CRCoverPage"/>
              <w:spacing w:after="0"/>
              <w:ind w:left="100"/>
            </w:pPr>
            <w:r w:rsidRPr="003E6085">
              <w:t>5.5.2.1</w:t>
            </w:r>
            <w:r>
              <w:t xml:space="preserve">, </w:t>
            </w:r>
            <w:r w:rsidR="003330F2" w:rsidRPr="003330F2">
              <w:t>5.5.2.2</w:t>
            </w:r>
            <w:r w:rsidR="003330F2" w:rsidRPr="003330F2">
              <w:rPr>
                <w:rFonts w:hint="eastAsia"/>
              </w:rPr>
              <w:t>.</w:t>
            </w:r>
            <w:r w:rsidR="003330F2" w:rsidRPr="003330F2">
              <w:t>3</w:t>
            </w:r>
            <w:r w:rsidR="003330F2">
              <w:t xml:space="preserve">, </w:t>
            </w:r>
            <w:r w:rsidR="003330F2" w:rsidRPr="003330F2">
              <w:t>5</w:t>
            </w:r>
            <w:r w:rsidR="003330F2" w:rsidRPr="003330F2">
              <w:rPr>
                <w:rFonts w:hint="eastAsia"/>
              </w:rPr>
              <w:t>.</w:t>
            </w:r>
            <w:r w:rsidR="003330F2" w:rsidRPr="003330F2">
              <w:t>5</w:t>
            </w:r>
            <w:r w:rsidR="003330F2" w:rsidRPr="003330F2">
              <w:rPr>
                <w:rFonts w:hint="eastAsia"/>
              </w:rPr>
              <w:t>.</w:t>
            </w:r>
            <w:r w:rsidR="003330F2" w:rsidRPr="003330F2">
              <w:t>2</w:t>
            </w:r>
            <w:r w:rsidR="003330F2" w:rsidRPr="003330F2">
              <w:rPr>
                <w:rFonts w:hint="eastAsia"/>
              </w:rPr>
              <w:t>.3.1</w:t>
            </w:r>
            <w:r w:rsidR="003330F2">
              <w:t xml:space="preserve">, </w:t>
            </w:r>
            <w:r w:rsidR="003330F2" w:rsidRPr="003330F2">
              <w:t>5</w:t>
            </w:r>
            <w:r w:rsidR="003330F2" w:rsidRPr="003330F2">
              <w:rPr>
                <w:rFonts w:hint="eastAsia"/>
              </w:rPr>
              <w:t>.</w:t>
            </w:r>
            <w:r w:rsidR="003330F2" w:rsidRPr="003330F2">
              <w:t>5</w:t>
            </w:r>
            <w:r w:rsidR="003330F2" w:rsidRPr="003330F2">
              <w:rPr>
                <w:rFonts w:hint="eastAsia"/>
              </w:rPr>
              <w:t>.</w:t>
            </w:r>
            <w:r w:rsidR="003330F2" w:rsidRPr="003330F2">
              <w:t>2</w:t>
            </w:r>
            <w:r w:rsidR="003330F2" w:rsidRPr="003330F2">
              <w:rPr>
                <w:rFonts w:hint="eastAsia"/>
              </w:rPr>
              <w:t>.3.2</w:t>
            </w:r>
          </w:p>
        </w:tc>
      </w:tr>
      <w:tr w:rsidR="00ED3B2C" w:rsidRPr="009E4C08" w14:paraId="4B9358B6" w14:textId="77777777" w:rsidTr="00547111">
        <w:tc>
          <w:tcPr>
            <w:tcW w:w="2694" w:type="dxa"/>
            <w:gridSpan w:val="2"/>
            <w:tcBorders>
              <w:left w:val="single" w:sz="4" w:space="0" w:color="auto"/>
            </w:tcBorders>
          </w:tcPr>
          <w:p w14:paraId="3EA87C95" w14:textId="77777777" w:rsidR="00ED3B2C" w:rsidRPr="009E4C08" w:rsidRDefault="00ED3B2C" w:rsidP="00ED3B2C">
            <w:pPr>
              <w:pStyle w:val="CRCoverPage"/>
              <w:spacing w:after="0"/>
              <w:rPr>
                <w:b/>
                <w:i/>
                <w:sz w:val="8"/>
                <w:szCs w:val="8"/>
              </w:rPr>
            </w:pPr>
          </w:p>
        </w:tc>
        <w:tc>
          <w:tcPr>
            <w:tcW w:w="6946" w:type="dxa"/>
            <w:gridSpan w:val="9"/>
            <w:tcBorders>
              <w:right w:val="single" w:sz="4" w:space="0" w:color="auto"/>
            </w:tcBorders>
          </w:tcPr>
          <w:p w14:paraId="60C047E7" w14:textId="77777777" w:rsidR="00ED3B2C" w:rsidRPr="009E4C08" w:rsidRDefault="00ED3B2C" w:rsidP="00ED3B2C">
            <w:pPr>
              <w:pStyle w:val="CRCoverPage"/>
              <w:spacing w:after="0"/>
              <w:rPr>
                <w:sz w:val="8"/>
                <w:szCs w:val="8"/>
              </w:rPr>
            </w:pPr>
          </w:p>
        </w:tc>
      </w:tr>
      <w:tr w:rsidR="00ED3B2C" w:rsidRPr="009E4C08" w14:paraId="5F94BADA" w14:textId="77777777" w:rsidTr="00547111">
        <w:tc>
          <w:tcPr>
            <w:tcW w:w="2694" w:type="dxa"/>
            <w:gridSpan w:val="2"/>
            <w:tcBorders>
              <w:left w:val="single" w:sz="4" w:space="0" w:color="auto"/>
            </w:tcBorders>
          </w:tcPr>
          <w:p w14:paraId="6EBF1841" w14:textId="77777777" w:rsidR="00ED3B2C" w:rsidRPr="009E4C08" w:rsidRDefault="00ED3B2C" w:rsidP="00ED3B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3B2C" w:rsidRPr="009E4C08" w:rsidRDefault="00ED3B2C" w:rsidP="00ED3B2C">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3B2C" w:rsidRPr="009E4C08" w:rsidRDefault="00ED3B2C" w:rsidP="00ED3B2C">
            <w:pPr>
              <w:pStyle w:val="CRCoverPage"/>
              <w:spacing w:after="0"/>
              <w:jc w:val="center"/>
              <w:rPr>
                <w:b/>
                <w:caps/>
              </w:rPr>
            </w:pPr>
            <w:r w:rsidRPr="009E4C08">
              <w:rPr>
                <w:b/>
                <w:caps/>
              </w:rPr>
              <w:t>N</w:t>
            </w:r>
          </w:p>
        </w:tc>
        <w:tc>
          <w:tcPr>
            <w:tcW w:w="2977" w:type="dxa"/>
            <w:gridSpan w:val="4"/>
          </w:tcPr>
          <w:p w14:paraId="12C61BF1" w14:textId="77777777" w:rsidR="00ED3B2C" w:rsidRPr="009E4C08" w:rsidRDefault="00ED3B2C" w:rsidP="00ED3B2C">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3B2C" w:rsidRPr="009E4C08" w:rsidRDefault="00ED3B2C" w:rsidP="00ED3B2C">
            <w:pPr>
              <w:pStyle w:val="CRCoverPage"/>
              <w:spacing w:after="0"/>
              <w:ind w:left="99"/>
            </w:pPr>
          </w:p>
        </w:tc>
      </w:tr>
      <w:tr w:rsidR="00ED3B2C" w:rsidRPr="009E4C08" w14:paraId="3FE906FB" w14:textId="77777777" w:rsidTr="00547111">
        <w:tc>
          <w:tcPr>
            <w:tcW w:w="2694" w:type="dxa"/>
            <w:gridSpan w:val="2"/>
            <w:tcBorders>
              <w:left w:val="single" w:sz="4" w:space="0" w:color="auto"/>
            </w:tcBorders>
          </w:tcPr>
          <w:p w14:paraId="67D11E86" w14:textId="77777777" w:rsidR="00ED3B2C" w:rsidRPr="009E4C08" w:rsidRDefault="00ED3B2C" w:rsidP="00ED3B2C">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3B2C" w:rsidRPr="009E4C08" w:rsidRDefault="00ED3B2C" w:rsidP="00ED3B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3B2C" w:rsidRPr="009E4C08" w:rsidRDefault="00ED3B2C" w:rsidP="00ED3B2C">
            <w:pPr>
              <w:pStyle w:val="CRCoverPage"/>
              <w:spacing w:after="0"/>
              <w:jc w:val="center"/>
              <w:rPr>
                <w:b/>
                <w:caps/>
              </w:rPr>
            </w:pPr>
            <w:r w:rsidRPr="009E4C08">
              <w:rPr>
                <w:b/>
                <w:caps/>
              </w:rPr>
              <w:t>X</w:t>
            </w:r>
          </w:p>
        </w:tc>
        <w:tc>
          <w:tcPr>
            <w:tcW w:w="2977" w:type="dxa"/>
            <w:gridSpan w:val="4"/>
          </w:tcPr>
          <w:p w14:paraId="697C0B0D" w14:textId="77777777" w:rsidR="00ED3B2C" w:rsidRPr="009E4C08" w:rsidRDefault="00ED3B2C" w:rsidP="00ED3B2C">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3B2C" w:rsidRPr="009E4C08" w:rsidRDefault="00ED3B2C" w:rsidP="00ED3B2C">
            <w:pPr>
              <w:pStyle w:val="CRCoverPage"/>
              <w:spacing w:after="0"/>
              <w:ind w:left="99"/>
            </w:pPr>
            <w:r w:rsidRPr="009E4C08">
              <w:t xml:space="preserve">TS/TR ... CR ... </w:t>
            </w:r>
          </w:p>
        </w:tc>
      </w:tr>
      <w:tr w:rsidR="00ED3B2C" w:rsidRPr="009E4C08" w14:paraId="54C70661" w14:textId="77777777" w:rsidTr="00547111">
        <w:tc>
          <w:tcPr>
            <w:tcW w:w="2694" w:type="dxa"/>
            <w:gridSpan w:val="2"/>
            <w:tcBorders>
              <w:left w:val="single" w:sz="4" w:space="0" w:color="auto"/>
            </w:tcBorders>
          </w:tcPr>
          <w:p w14:paraId="69BDA791" w14:textId="77777777" w:rsidR="00ED3B2C" w:rsidRPr="009E4C08" w:rsidRDefault="00ED3B2C" w:rsidP="00ED3B2C">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3B2C" w:rsidRPr="009E4C08" w:rsidRDefault="00ED3B2C" w:rsidP="00ED3B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3B2C" w:rsidRPr="009E4C08" w:rsidRDefault="00ED3B2C" w:rsidP="00ED3B2C">
            <w:pPr>
              <w:pStyle w:val="CRCoverPage"/>
              <w:spacing w:after="0"/>
              <w:jc w:val="center"/>
              <w:rPr>
                <w:b/>
                <w:caps/>
              </w:rPr>
            </w:pPr>
            <w:r w:rsidRPr="009E4C08">
              <w:rPr>
                <w:b/>
                <w:caps/>
              </w:rPr>
              <w:t>X</w:t>
            </w:r>
          </w:p>
        </w:tc>
        <w:tc>
          <w:tcPr>
            <w:tcW w:w="2977" w:type="dxa"/>
            <w:gridSpan w:val="4"/>
          </w:tcPr>
          <w:p w14:paraId="4BE2CB9C" w14:textId="77777777" w:rsidR="00ED3B2C" w:rsidRPr="009E4C08" w:rsidRDefault="00ED3B2C" w:rsidP="00ED3B2C">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3B2C" w:rsidRPr="009E4C08" w:rsidRDefault="00ED3B2C" w:rsidP="00ED3B2C">
            <w:pPr>
              <w:pStyle w:val="CRCoverPage"/>
              <w:spacing w:after="0"/>
              <w:ind w:left="99"/>
            </w:pPr>
            <w:r w:rsidRPr="009E4C08">
              <w:t xml:space="preserve">TS/TR ... CR ... </w:t>
            </w:r>
          </w:p>
        </w:tc>
      </w:tr>
      <w:tr w:rsidR="00ED3B2C" w:rsidRPr="009E4C08" w14:paraId="6D4B164C" w14:textId="77777777" w:rsidTr="00547111">
        <w:tc>
          <w:tcPr>
            <w:tcW w:w="2694" w:type="dxa"/>
            <w:gridSpan w:val="2"/>
            <w:tcBorders>
              <w:left w:val="single" w:sz="4" w:space="0" w:color="auto"/>
            </w:tcBorders>
          </w:tcPr>
          <w:p w14:paraId="724C8B15" w14:textId="77777777" w:rsidR="00ED3B2C" w:rsidRPr="009E4C08" w:rsidRDefault="00ED3B2C" w:rsidP="00ED3B2C">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3B2C" w:rsidRPr="009E4C08" w:rsidRDefault="00ED3B2C" w:rsidP="00ED3B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3B2C" w:rsidRPr="009E4C08" w:rsidRDefault="00ED3B2C" w:rsidP="00ED3B2C">
            <w:pPr>
              <w:pStyle w:val="CRCoverPage"/>
              <w:spacing w:after="0"/>
              <w:jc w:val="center"/>
              <w:rPr>
                <w:b/>
                <w:caps/>
              </w:rPr>
            </w:pPr>
            <w:r w:rsidRPr="009E4C08">
              <w:rPr>
                <w:b/>
                <w:caps/>
              </w:rPr>
              <w:t>X</w:t>
            </w:r>
          </w:p>
        </w:tc>
        <w:tc>
          <w:tcPr>
            <w:tcW w:w="2977" w:type="dxa"/>
            <w:gridSpan w:val="4"/>
          </w:tcPr>
          <w:p w14:paraId="5EAC6096" w14:textId="77777777" w:rsidR="00ED3B2C" w:rsidRPr="009E4C08" w:rsidRDefault="00ED3B2C" w:rsidP="00ED3B2C">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3B2C" w:rsidRPr="009E4C08" w:rsidRDefault="00ED3B2C" w:rsidP="00ED3B2C">
            <w:pPr>
              <w:pStyle w:val="CRCoverPage"/>
              <w:spacing w:after="0"/>
              <w:ind w:left="99"/>
            </w:pPr>
            <w:r w:rsidRPr="009E4C08">
              <w:t xml:space="preserve">TS/TR ... CR ... </w:t>
            </w:r>
          </w:p>
        </w:tc>
      </w:tr>
      <w:tr w:rsidR="00ED3B2C" w:rsidRPr="009E4C08" w14:paraId="6816D577" w14:textId="77777777" w:rsidTr="008863B9">
        <w:tc>
          <w:tcPr>
            <w:tcW w:w="2694" w:type="dxa"/>
            <w:gridSpan w:val="2"/>
            <w:tcBorders>
              <w:left w:val="single" w:sz="4" w:space="0" w:color="auto"/>
            </w:tcBorders>
          </w:tcPr>
          <w:p w14:paraId="74A365C8" w14:textId="77777777" w:rsidR="00ED3B2C" w:rsidRPr="009E4C08" w:rsidRDefault="00ED3B2C" w:rsidP="00ED3B2C">
            <w:pPr>
              <w:pStyle w:val="CRCoverPage"/>
              <w:spacing w:after="0"/>
              <w:rPr>
                <w:b/>
                <w:i/>
              </w:rPr>
            </w:pPr>
          </w:p>
        </w:tc>
        <w:tc>
          <w:tcPr>
            <w:tcW w:w="6946" w:type="dxa"/>
            <w:gridSpan w:val="9"/>
            <w:tcBorders>
              <w:right w:val="single" w:sz="4" w:space="0" w:color="auto"/>
            </w:tcBorders>
          </w:tcPr>
          <w:p w14:paraId="3B849361" w14:textId="77777777" w:rsidR="00ED3B2C" w:rsidRPr="009E4C08" w:rsidRDefault="00ED3B2C" w:rsidP="00ED3B2C">
            <w:pPr>
              <w:pStyle w:val="CRCoverPage"/>
              <w:spacing w:after="0"/>
            </w:pPr>
          </w:p>
        </w:tc>
      </w:tr>
      <w:tr w:rsidR="00ED3B2C" w:rsidRPr="009E4C08" w14:paraId="204A6CD0" w14:textId="77777777" w:rsidTr="008863B9">
        <w:tc>
          <w:tcPr>
            <w:tcW w:w="2694" w:type="dxa"/>
            <w:gridSpan w:val="2"/>
            <w:tcBorders>
              <w:left w:val="single" w:sz="4" w:space="0" w:color="auto"/>
              <w:bottom w:val="single" w:sz="4" w:space="0" w:color="auto"/>
            </w:tcBorders>
          </w:tcPr>
          <w:p w14:paraId="4F081F48" w14:textId="77777777" w:rsidR="00ED3B2C" w:rsidRPr="009E4C08" w:rsidRDefault="00ED3B2C" w:rsidP="00ED3B2C">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3B2C" w:rsidRPr="009E4C08" w:rsidRDefault="00ED3B2C" w:rsidP="00ED3B2C">
            <w:pPr>
              <w:pStyle w:val="CRCoverPage"/>
              <w:spacing w:after="0"/>
              <w:ind w:left="100"/>
            </w:pPr>
          </w:p>
        </w:tc>
      </w:tr>
      <w:tr w:rsidR="00ED3B2C" w:rsidRPr="009E4C08" w14:paraId="5AF31BAD" w14:textId="77777777" w:rsidTr="008863B9">
        <w:tc>
          <w:tcPr>
            <w:tcW w:w="2694" w:type="dxa"/>
            <w:gridSpan w:val="2"/>
            <w:tcBorders>
              <w:top w:val="single" w:sz="4" w:space="0" w:color="auto"/>
              <w:bottom w:val="single" w:sz="4" w:space="0" w:color="auto"/>
            </w:tcBorders>
          </w:tcPr>
          <w:p w14:paraId="623D351D" w14:textId="77777777" w:rsidR="00ED3B2C" w:rsidRPr="009E4C08" w:rsidRDefault="00ED3B2C" w:rsidP="00ED3B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3B2C" w:rsidRPr="009E4C08" w:rsidRDefault="00ED3B2C" w:rsidP="00ED3B2C">
            <w:pPr>
              <w:pStyle w:val="CRCoverPage"/>
              <w:spacing w:after="0"/>
              <w:ind w:left="100"/>
              <w:rPr>
                <w:sz w:val="8"/>
                <w:szCs w:val="8"/>
              </w:rPr>
            </w:pPr>
          </w:p>
        </w:tc>
      </w:tr>
      <w:tr w:rsidR="00ED3B2C"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3B2C" w:rsidRPr="009E4C08" w:rsidRDefault="00ED3B2C" w:rsidP="00ED3B2C">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3B2C" w:rsidRPr="009E4C08" w:rsidRDefault="00ED3B2C" w:rsidP="00ED3B2C">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9EF1F69"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F1C9734" w14:textId="77777777" w:rsidR="00401A14" w:rsidRDefault="00401A14" w:rsidP="00401A14">
      <w:pPr>
        <w:pStyle w:val="Heading4"/>
      </w:pPr>
      <w:bookmarkStart w:id="1" w:name="_Toc20232691"/>
      <w:bookmarkStart w:id="2" w:name="_Toc27746793"/>
      <w:bookmarkStart w:id="3" w:name="_Toc36212975"/>
      <w:bookmarkStart w:id="4" w:name="_Toc36657152"/>
      <w:bookmarkStart w:id="5" w:name="_Toc45286816"/>
      <w:bookmarkStart w:id="6" w:name="_Toc51948085"/>
      <w:bookmarkStart w:id="7" w:name="_Toc51949177"/>
      <w:bookmarkStart w:id="8" w:name="_Toc82895869"/>
      <w:r>
        <w:t>5.5.2.1</w:t>
      </w:r>
      <w:r>
        <w:tab/>
        <w:t>General</w:t>
      </w:r>
      <w:bookmarkEnd w:id="1"/>
      <w:bookmarkEnd w:id="2"/>
      <w:bookmarkEnd w:id="3"/>
      <w:bookmarkEnd w:id="4"/>
      <w:bookmarkEnd w:id="5"/>
      <w:bookmarkEnd w:id="6"/>
      <w:bookmarkEnd w:id="7"/>
      <w:bookmarkEnd w:id="8"/>
    </w:p>
    <w:p w14:paraId="46E17AEF" w14:textId="77777777" w:rsidR="00401A14" w:rsidRPr="003168A2" w:rsidRDefault="00401A14" w:rsidP="00401A14">
      <w:r w:rsidRPr="003168A2">
        <w:t xml:space="preserve">The </w:t>
      </w:r>
      <w:r>
        <w:rPr>
          <w:rFonts w:hint="eastAsia"/>
        </w:rPr>
        <w:t>de</w:t>
      </w:r>
      <w:r>
        <w:t>-</w:t>
      </w:r>
      <w:r>
        <w:rPr>
          <w:rFonts w:hint="eastAsia"/>
        </w:rPr>
        <w:t>registration</w:t>
      </w:r>
      <w:r w:rsidRPr="003168A2">
        <w:t xml:space="preserve"> procedure is used:</w:t>
      </w:r>
    </w:p>
    <w:p w14:paraId="533602E2" w14:textId="77777777" w:rsidR="00401A14" w:rsidRDefault="00401A14" w:rsidP="00401A14">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5A196CB2" w14:textId="77777777" w:rsidR="00401A14" w:rsidRDefault="00401A14" w:rsidP="00401A14">
      <w:pPr>
        <w:pStyle w:val="B1"/>
      </w:pPr>
      <w:r>
        <w:t>b)</w:t>
      </w:r>
      <w:r>
        <w:tab/>
        <w:t>by the UE to de-register for 5GS services over non-3GPP access when the UE is registered over non-3GPP access;</w:t>
      </w:r>
    </w:p>
    <w:p w14:paraId="1C6BC547" w14:textId="77777777" w:rsidR="00401A14" w:rsidRPr="003168A2" w:rsidRDefault="00401A14" w:rsidP="00401A14">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D7BFBBF" w14:textId="77777777" w:rsidR="00401A14" w:rsidRDefault="00401A14" w:rsidP="00401A14">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4875CF1D" w14:textId="77777777" w:rsidR="00401A14" w:rsidRDefault="00401A14" w:rsidP="00401A14">
      <w:pPr>
        <w:pStyle w:val="B1"/>
      </w:pPr>
      <w:r>
        <w:t>e)</w:t>
      </w:r>
      <w:r>
        <w:tab/>
        <w:t>by the network to inform the UE that it is deregistered for 5GS services over non-3GPP access when the UE is registered over non-3GPP access;</w:t>
      </w:r>
    </w:p>
    <w:p w14:paraId="6A9767C5" w14:textId="77777777" w:rsidR="00401A14" w:rsidRDefault="00401A14" w:rsidP="00401A14">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4D74E168" w14:textId="77777777" w:rsidR="00401A14" w:rsidRDefault="00401A14" w:rsidP="00401A14">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17F841C1" w14:textId="77777777" w:rsidR="00401A14" w:rsidRDefault="00401A14" w:rsidP="00401A14">
      <w:pPr>
        <w:pStyle w:val="B1"/>
      </w:pPr>
      <w:r>
        <w:t>h)</w:t>
      </w:r>
      <w:r>
        <w:tab/>
        <w:t>by the network to inform the UE supporting UAS service that it is deregistered for UAS services in 5GS.</w:t>
      </w:r>
    </w:p>
    <w:p w14:paraId="29FF3CF7" w14:textId="77777777" w:rsidR="00401A14" w:rsidRDefault="00401A14" w:rsidP="00401A14">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3FD29DE2" w14:textId="77777777" w:rsidR="00401A14" w:rsidRDefault="00401A14" w:rsidP="00401A14">
      <w:pPr>
        <w:pStyle w:val="B1"/>
      </w:pPr>
      <w:r>
        <w:t>a)</w:t>
      </w:r>
      <w:r>
        <w:rPr>
          <w:rFonts w:hint="eastAsia"/>
        </w:rPr>
        <w:tab/>
      </w:r>
      <w:r w:rsidRPr="009E1E16">
        <w:t>if the UE is switched off</w:t>
      </w:r>
      <w:r>
        <w:t>;</w:t>
      </w:r>
    </w:p>
    <w:p w14:paraId="0DFFABE4" w14:textId="77777777" w:rsidR="00401A14" w:rsidRDefault="00401A14" w:rsidP="00401A14">
      <w:pPr>
        <w:pStyle w:val="B1"/>
      </w:pPr>
      <w:r>
        <w:t>b)</w:t>
      </w:r>
      <w:r>
        <w:tab/>
        <w:t>as part of the eCall inactivity procedure defined in subclause</w:t>
      </w:r>
      <w:r>
        <w:rPr>
          <w:lang w:eastAsia="zh-CN"/>
        </w:rPr>
        <w:t> </w:t>
      </w:r>
      <w:r>
        <w:t>5.5.3; and</w:t>
      </w:r>
    </w:p>
    <w:p w14:paraId="2471F391" w14:textId="77777777" w:rsidR="00401A14" w:rsidRDefault="00401A14" w:rsidP="00401A14">
      <w:pPr>
        <w:pStyle w:val="B1"/>
      </w:pPr>
      <w:r>
        <w:t>c)</w:t>
      </w:r>
      <w:r>
        <w:tab/>
        <w:t>as part of USIM removal.</w:t>
      </w:r>
    </w:p>
    <w:p w14:paraId="4299BBD2" w14:textId="77777777" w:rsidR="00401A14" w:rsidRDefault="00401A14" w:rsidP="00401A14">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1EC73F55" w14:textId="77777777" w:rsidR="00401A14" w:rsidRPr="00F2112A" w:rsidRDefault="00401A14" w:rsidP="00401A14">
      <w:pPr>
        <w:pStyle w:val="B1"/>
      </w:pPr>
      <w:r>
        <w:t>a)</w:t>
      </w:r>
      <w:r w:rsidRPr="00F2112A">
        <w:tab/>
        <w:t>if the network informs whether the UE should re-register to the network.</w:t>
      </w:r>
    </w:p>
    <w:p w14:paraId="5CD563C3" w14:textId="77777777" w:rsidR="00401A14" w:rsidRDefault="00401A14" w:rsidP="00401A14">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01611F6A" w14:textId="77777777" w:rsidR="00401A14" w:rsidRPr="00F2112A" w:rsidRDefault="00401A14" w:rsidP="00401A14">
      <w:pPr>
        <w:pStyle w:val="B1"/>
      </w:pPr>
      <w:r>
        <w:t>a)</w:t>
      </w:r>
      <w:r w:rsidRPr="00DA1F6F">
        <w:tab/>
        <w:t xml:space="preserve">if the UE </w:t>
      </w:r>
      <w:r>
        <w:t>needs</w:t>
      </w:r>
      <w:r w:rsidRPr="00DA1F6F">
        <w:t xml:space="preserve"> to de-register for 5GS services over 3GPP access when the UE is registered over 3GPP access;</w:t>
      </w:r>
    </w:p>
    <w:p w14:paraId="05FEC462" w14:textId="77777777" w:rsidR="00401A14" w:rsidRPr="00F2112A" w:rsidRDefault="00401A14" w:rsidP="00401A14">
      <w:pPr>
        <w:pStyle w:val="B1"/>
      </w:pPr>
      <w:r>
        <w:t>b)</w:t>
      </w:r>
      <w:r>
        <w:tab/>
        <w:t>if the UE needs to de-register for 5GS services over non-3GPP access when the UE is registered over non-3GPP access; or</w:t>
      </w:r>
    </w:p>
    <w:p w14:paraId="19C090CA" w14:textId="77777777" w:rsidR="00401A14" w:rsidRPr="00DA1F6F" w:rsidRDefault="00401A14" w:rsidP="00401A14">
      <w:pPr>
        <w:pStyle w:val="B1"/>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0B7F424D" w14:textId="77777777" w:rsidR="00401A14" w:rsidRDefault="00401A14" w:rsidP="00401A14">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2C1F3EED" w14:textId="77777777" w:rsidR="00401A14" w:rsidRDefault="00401A14" w:rsidP="00401A14">
      <w:pPr>
        <w:pStyle w:val="B1"/>
      </w:pPr>
      <w:r>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45BDC38D" w14:textId="77777777" w:rsidR="00401A14" w:rsidRPr="00F2112A" w:rsidRDefault="00401A14" w:rsidP="00401A14">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w:t>
      </w:r>
    </w:p>
    <w:p w14:paraId="1C03BFC8" w14:textId="77777777" w:rsidR="00401A14" w:rsidRDefault="00401A14" w:rsidP="00401A14">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317F">
        <w:t xml:space="preserve"> </w:t>
      </w:r>
      <w:r>
        <w:t>; or</w:t>
      </w:r>
    </w:p>
    <w:p w14:paraId="56E1210A" w14:textId="77777777" w:rsidR="00401A14" w:rsidRDefault="00401A14" w:rsidP="00401A14">
      <w:pPr>
        <w:pStyle w:val="B1"/>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p>
    <w:p w14:paraId="15BD5E1E" w14:textId="77777777" w:rsidR="00401A14" w:rsidRDefault="00401A14" w:rsidP="00401A14">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1CD06471" w14:textId="77777777" w:rsidR="00401A14" w:rsidRPr="003168A2" w:rsidRDefault="00401A14" w:rsidP="00401A14">
      <w:r>
        <w:lastRenderedPageBreak/>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01A9F7BB" w14:textId="126F8F99" w:rsidR="00401A14" w:rsidRPr="007C4D13" w:rsidRDefault="00401A14" w:rsidP="00D55392">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ins w:id="9" w:author="Nassar, Mohamed A. (Nokia - DE/Munich)" w:date="2021-10-21T11:03:00Z">
        <w:r w:rsidR="00D55392">
          <w:t xml:space="preserve"> If </w:t>
        </w:r>
      </w:ins>
      <w:ins w:id="10" w:author="Nassar, Mohamed A. (Nokia - DE/Munich)" w:date="2021-10-21T11:04:00Z">
        <w:r w:rsidR="00D55392">
          <w:t>a</w:t>
        </w:r>
      </w:ins>
      <w:ins w:id="11" w:author="Nassar, Mohamed A. (Nokia - DE/Munich)" w:date="2021-10-21T11:03:00Z">
        <w:r w:rsidR="00D55392">
          <w:t xml:space="preserve"> PDU</w:t>
        </w:r>
      </w:ins>
      <w:ins w:id="12" w:author="Nassar, Mohamed A. (Nokia - DE/Munich)" w:date="2021-10-21T11:04:00Z">
        <w:r w:rsidR="00D55392">
          <w:t xml:space="preserve"> session</w:t>
        </w:r>
      </w:ins>
      <w:ins w:id="13" w:author="Nassar, Mohamed A. (Nokia - DE/Munich)" w:date="2021-10-21T11:03:00Z">
        <w:r w:rsidR="00D55392">
          <w:t xml:space="preserve"> </w:t>
        </w:r>
        <w:r w:rsidR="00D55392" w:rsidRPr="00D55392">
          <w:t xml:space="preserve">is associated with one or more MBS sessions, the </w:t>
        </w:r>
      </w:ins>
      <w:ins w:id="14" w:author="Nassar, Mohamed A. (Nokia - DE/Munich)" w:date="2021-10-21T11:04:00Z">
        <w:r w:rsidR="00D55392">
          <w:t>UE is considered</w:t>
        </w:r>
      </w:ins>
      <w:ins w:id="15" w:author="Nassar, Mohamed A. (Nokia - DE/Munich)" w:date="2021-10-21T11:03:00Z">
        <w:r w:rsidR="00D55392" w:rsidRPr="00D55392">
          <w:t xml:space="preserve"> as removed from the associated MBS sessions</w:t>
        </w:r>
      </w:ins>
      <w:ins w:id="16" w:author="Nassar, Mohamed A. (Nokia - DE/Munich)" w:date="2021-10-21T11:04:00Z">
        <w:r w:rsidR="00D55392">
          <w:t>.</w:t>
        </w:r>
      </w:ins>
    </w:p>
    <w:p w14:paraId="709168A5" w14:textId="77777777" w:rsidR="00401A14" w:rsidRPr="00B90FC5" w:rsidRDefault="00401A14" w:rsidP="00401A14">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15686620" w14:textId="77777777" w:rsidR="00401A14" w:rsidRDefault="00401A14" w:rsidP="00401A14">
      <w:pPr>
        <w:pStyle w:val="NO"/>
      </w:pPr>
      <w:r>
        <w:t>NOTE 1:</w:t>
      </w:r>
      <w:r>
        <w:tab/>
        <w:t>When the UE has no PDU sessions over non-3GPP access, or the UE moves all the PDU sessions over a non-3GPP access to a 3GPP access, the UE and the AMF need not initiate de-registration over the non-3GPP access.</w:t>
      </w:r>
    </w:p>
    <w:p w14:paraId="61229318" w14:textId="77777777" w:rsidR="00401A14" w:rsidRDefault="00401A14" w:rsidP="00401A14">
      <w:pPr>
        <w:rPr>
          <w:noProof/>
          <w:lang w:eastAsia="ko-KR"/>
        </w:rPr>
      </w:pPr>
      <w:r>
        <w:rPr>
          <w:noProof/>
          <w:lang w:eastAsia="ko-KR"/>
        </w:rPr>
        <w:t>The AMF shall provide the UE with a non-3GPP de-registration timer.</w:t>
      </w:r>
    </w:p>
    <w:p w14:paraId="0671E5C6" w14:textId="77777777" w:rsidR="00401A14" w:rsidRDefault="00401A14" w:rsidP="00401A14">
      <w:pPr>
        <w:rPr>
          <w:noProof/>
          <w:lang w:eastAsia="ko-KR"/>
        </w:rPr>
      </w:pPr>
      <w:r>
        <w:t>When the AMF enters the state 5GMM-DEREGISTERED for 3GPP access, the AMF shall delete the stored UE radio capability information or the UE radio capability ID, if any.</w:t>
      </w:r>
    </w:p>
    <w:p w14:paraId="5A889F8A" w14:textId="77777777" w:rsidR="00401A14" w:rsidRDefault="00401A14" w:rsidP="00401A14">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465D5D54" w14:textId="77777777" w:rsidR="00401A14" w:rsidRPr="00DE7646" w:rsidRDefault="00401A14" w:rsidP="00401A14">
      <w:pPr>
        <w:rPr>
          <w:noProof/>
          <w:lang w:eastAsia="ko-KR"/>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p>
    <w:p w14:paraId="06D24473" w14:textId="77777777" w:rsidR="00401A14" w:rsidRDefault="00401A14" w:rsidP="00401A14">
      <w:pPr>
        <w:pStyle w:val="NO"/>
      </w:pPr>
      <w:r>
        <w:t>NOTE 2:</w:t>
      </w:r>
      <w:r>
        <w:tab/>
        <w:t>How to determine the completion of the configuration of one or more entries of the "list of subscriber data" is UE implementation specific.</w:t>
      </w:r>
    </w:p>
    <w:p w14:paraId="71B539E2" w14:textId="408F7308" w:rsidR="00C5732F" w:rsidRPr="00C5732F" w:rsidRDefault="00C5732F" w:rsidP="00C5732F">
      <w:pPr>
        <w:jc w:val="center"/>
        <w:rPr>
          <w:highlight w:val="green"/>
        </w:rPr>
      </w:pPr>
      <w:r w:rsidRPr="00C5732F">
        <w:rPr>
          <w:highlight w:val="green"/>
        </w:rPr>
        <w:t xml:space="preserve">***** </w:t>
      </w:r>
      <w:r>
        <w:rPr>
          <w:highlight w:val="green"/>
        </w:rPr>
        <w:t>Next</w:t>
      </w:r>
      <w:r w:rsidRPr="00C5732F">
        <w:rPr>
          <w:highlight w:val="green"/>
        </w:rPr>
        <w:t xml:space="preserve"> change *****</w:t>
      </w:r>
    </w:p>
    <w:p w14:paraId="572C7B02" w14:textId="77777777" w:rsidR="00401A14" w:rsidRDefault="00401A14" w:rsidP="00401A14">
      <w:pPr>
        <w:pStyle w:val="Heading5"/>
        <w:rPr>
          <w:lang w:eastAsia="zh-CN"/>
        </w:rPr>
      </w:pPr>
      <w:bookmarkStart w:id="17" w:name="_Toc20232695"/>
      <w:bookmarkStart w:id="18" w:name="_Toc27746797"/>
      <w:bookmarkStart w:id="19" w:name="_Toc36212979"/>
      <w:bookmarkStart w:id="20" w:name="_Toc36657156"/>
      <w:bookmarkStart w:id="21" w:name="_Toc45286820"/>
      <w:bookmarkStart w:id="22" w:name="_Toc51948089"/>
      <w:bookmarkStart w:id="23" w:name="_Toc51949181"/>
      <w:bookmarkStart w:id="24" w:name="_Toc82895873"/>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3GPP access</w:t>
      </w:r>
      <w:bookmarkEnd w:id="17"/>
      <w:bookmarkEnd w:id="18"/>
      <w:bookmarkEnd w:id="19"/>
      <w:bookmarkEnd w:id="20"/>
      <w:bookmarkEnd w:id="21"/>
      <w:bookmarkEnd w:id="22"/>
      <w:bookmarkEnd w:id="23"/>
      <w:bookmarkEnd w:id="24"/>
    </w:p>
    <w:p w14:paraId="6077D530" w14:textId="328F2CEE" w:rsidR="00401A14" w:rsidRDefault="00401A14" w:rsidP="00ED46A8">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message indicates</w:t>
      </w:r>
      <w:r>
        <w:rPr>
          <w:rFonts w:hint="eastAsia"/>
        </w:rPr>
        <w:t xml:space="preserve"> that the de</w:t>
      </w:r>
      <w:r>
        <w:t>-</w:t>
      </w:r>
      <w:r>
        <w:rPr>
          <w:rFonts w:hint="eastAsia"/>
        </w:rPr>
        <w:t>registration procedure is for 3GPP access, 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3GPP access</w:t>
      </w:r>
      <w:r w:rsidRPr="00CB2307">
        <w:t>, if any</w:t>
      </w:r>
      <w:r w:rsidRPr="003168A2">
        <w:rPr>
          <w:rFonts w:hint="eastAsia"/>
        </w:rPr>
        <w:t>.</w:t>
      </w:r>
      <w:ins w:id="25" w:author="Nassar, Mohamed A. (Nokia - DE/Munich)" w:date="2021-10-21T11:06:00Z">
        <w:r w:rsidR="00ED46A8">
          <w:t xml:space="preserve"> If </w:t>
        </w:r>
      </w:ins>
      <w:ins w:id="26" w:author="Nassar, Mohamed A. (Nokia - DE/Munich)" w:date="2021-10-21T11:11:00Z">
        <w:r w:rsidR="00BA21D8">
          <w:t>a</w:t>
        </w:r>
      </w:ins>
      <w:ins w:id="27" w:author="Nassar, Mohamed A. (Nokia - DE/Munich)" w:date="2021-10-21T11:06:00Z">
        <w:r w:rsidR="00ED46A8">
          <w:t xml:space="preserve"> PDU session </w:t>
        </w:r>
        <w:r w:rsidR="00ED46A8" w:rsidRPr="00ED46A8">
          <w:t>is associated with one or more MBS sessions, the</w:t>
        </w:r>
        <w:r w:rsidR="00ED46A8">
          <w:t xml:space="preserve"> UE shall</w:t>
        </w:r>
      </w:ins>
      <w:ins w:id="28" w:author="Nassar, Mohamed A. (Nokia - DE/Munich)" w:date="2021-10-21T11:07:00Z">
        <w:r w:rsidR="00ED46A8">
          <w:t xml:space="preserve"> locally leave the </w:t>
        </w:r>
      </w:ins>
      <w:ins w:id="29" w:author="Nassar, Mohamed A. (Nokia - DE/Munich)" w:date="2021-10-21T11:08:00Z">
        <w:r w:rsidR="00ED46A8" w:rsidRPr="00ED46A8">
          <w:t>associated MBS sessions</w:t>
        </w:r>
      </w:ins>
      <w:ins w:id="30" w:author="Nassar, Mohamed A. (Nokia - DE/Munich)" w:date="2021-10-21T11:06:00Z">
        <w:r w:rsidR="00ED46A8">
          <w:t xml:space="preserve"> and the</w:t>
        </w:r>
        <w:r w:rsidR="00ED46A8" w:rsidRPr="00ED46A8">
          <w:t xml:space="preserve"> SMF shall consider the UE as removed from the associated MBS sessions</w:t>
        </w:r>
        <w:r w:rsidR="00ED46A8">
          <w:t>.</w:t>
        </w:r>
      </w:ins>
      <w:r>
        <w:rPr>
          <w:rFonts w:hint="eastAsia"/>
        </w:rPr>
        <w:t xml:space="preserve"> </w:t>
      </w:r>
      <w:r>
        <w:t>I</w:t>
      </w:r>
      <w:r w:rsidRPr="000B5F0A">
        <w:t>f the</w:t>
      </w:r>
      <w:r>
        <w:t xml:space="preserve">re is an </w:t>
      </w:r>
      <w:r w:rsidRPr="000B5F0A">
        <w:t xml:space="preserve">MA PDU session </w:t>
      </w:r>
      <w:r>
        <w:t>with</w:t>
      </w:r>
      <w:r w:rsidRPr="000B5F0A">
        <w:t xml:space="preserve"> user plane resources established on both 3GPP access and non-3GPP access</w:t>
      </w:r>
      <w:r>
        <w:t xml:space="preserve"> in the same PLMN or in different PLMNs</w:t>
      </w:r>
      <w:r w:rsidRPr="000B5F0A">
        <w:t xml:space="preserve">, </w:t>
      </w:r>
      <w:r w:rsidRPr="00255CB6">
        <w:t>the AMF shall trigger SMF to perform release of user plane resources on 3GPP access, and</w:t>
      </w:r>
      <w:r>
        <w:t xml:space="preserve"> </w:t>
      </w:r>
      <w:r w:rsidRPr="000B5F0A">
        <w:t xml:space="preserve">the UE shall consider the user plane resources on </w:t>
      </w:r>
      <w:r>
        <w:t>3GPP</w:t>
      </w:r>
      <w:r w:rsidRPr="000B5F0A">
        <w:t xml:space="preserve"> access as released</w:t>
      </w:r>
      <w:r>
        <w:t>. I</w:t>
      </w:r>
      <w:r w:rsidRPr="000B5F0A">
        <w:t>f the</w:t>
      </w:r>
      <w:r>
        <w:t xml:space="preserve">re is an </w:t>
      </w:r>
      <w:r w:rsidRPr="000B5F0A">
        <w:t xml:space="preserve">MA PDU session </w:t>
      </w:r>
      <w:r>
        <w:t>with</w:t>
      </w:r>
      <w:r w:rsidRPr="000B5F0A">
        <w:t xml:space="preserve"> user plane resources established on 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r w:rsidRPr="003168A2">
        <w:t>.</w:t>
      </w:r>
    </w:p>
    <w:p w14:paraId="703A8DFE" w14:textId="77777777" w:rsidR="00401A14" w:rsidRDefault="00401A14" w:rsidP="00401A14">
      <w:r>
        <w:t>If t</w:t>
      </w:r>
      <w:r>
        <w:rPr>
          <w:rFonts w:hint="eastAsia"/>
        </w:rPr>
        <w:t>he</w:t>
      </w:r>
      <w:r w:rsidRPr="003168A2">
        <w:t xml:space="preserve"> UE</w:t>
      </w:r>
      <w:r>
        <w:t xml:space="preserve"> supports </w:t>
      </w:r>
      <w:r>
        <w:rPr>
          <w:rFonts w:hint="eastAsia"/>
        </w:rPr>
        <w:t>N</w:t>
      </w:r>
      <w:r>
        <w:t xml:space="preserve">1 mode only </w:t>
      </w:r>
      <w:r w:rsidRPr="007A1A76">
        <w:t xml:space="preserve">and the de-registration request is not due to switch off, </w:t>
      </w:r>
      <w:r>
        <w:t>then:</w:t>
      </w:r>
    </w:p>
    <w:p w14:paraId="11663745" w14:textId="77777777" w:rsidR="00401A14" w:rsidRPr="00C1756A" w:rsidRDefault="00401A14" w:rsidP="00401A14">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3GPP access</w:t>
      </w:r>
      <w:r>
        <w:t>;</w:t>
      </w:r>
    </w:p>
    <w:p w14:paraId="19631E6C" w14:textId="77777777" w:rsidR="00401A14" w:rsidRDefault="00401A14" w:rsidP="00401A14">
      <w:pPr>
        <w:pStyle w:val="B1"/>
      </w:pPr>
      <w:r>
        <w:t>b)</w:t>
      </w:r>
      <w:r w:rsidRPr="00C1756A">
        <w:tab/>
      </w:r>
      <w:r>
        <w:t>o</w:t>
      </w:r>
      <w:r w:rsidRPr="00C1756A">
        <w:t>th</w:t>
      </w:r>
      <w:r>
        <w:t xml:space="preserve">erwise, the UE shall enter the </w:t>
      </w:r>
      <w:r>
        <w:rPr>
          <w:rFonts w:hint="eastAsia"/>
        </w:rPr>
        <w:t>5G</w:t>
      </w:r>
      <w:r w:rsidRPr="00C1756A">
        <w:t>MM-DEREGISTERED state</w:t>
      </w:r>
      <w:r>
        <w:rPr>
          <w:rFonts w:hint="eastAsia"/>
        </w:rPr>
        <w:t xml:space="preserve"> for 3GPP access</w:t>
      </w:r>
      <w:r w:rsidRPr="00C1756A">
        <w:t>.</w:t>
      </w:r>
    </w:p>
    <w:p w14:paraId="0A92CC3C" w14:textId="77777777" w:rsidR="00401A14" w:rsidRDefault="00401A14" w:rsidP="00401A14">
      <w:pPr>
        <w:pStyle w:val="NO"/>
      </w:pPr>
      <w:r>
        <w:t>NOTE:</w:t>
      </w:r>
      <w:r>
        <w:tab/>
        <w:t>Case b) is applicable when the UE is also registered over non-3GPP access.</w:t>
      </w:r>
    </w:p>
    <w:p w14:paraId="3CB1D9B6" w14:textId="77777777" w:rsidR="00401A14" w:rsidRPr="00CC0C94" w:rsidRDefault="00401A14" w:rsidP="00401A14">
      <w:pPr>
        <w:rPr>
          <w:lang w:eastAsia="zh-CN"/>
        </w:rPr>
      </w:pPr>
      <w:r>
        <w:t>I</w:t>
      </w:r>
      <w:r w:rsidRPr="00C1756A">
        <w:t xml:space="preserve">f </w:t>
      </w:r>
      <w:r>
        <w:t>the access type indicates</w:t>
      </w:r>
      <w:r>
        <w:rPr>
          <w:rFonts w:hint="eastAsia"/>
        </w:rPr>
        <w:t xml:space="preserve"> that the de</w:t>
      </w:r>
      <w:r>
        <w:t>-</w:t>
      </w:r>
      <w:r>
        <w:rPr>
          <w:rFonts w:hint="eastAsia"/>
        </w:rPr>
        <w:t>registration procedure is for 3GPP access</w:t>
      </w:r>
      <w:r>
        <w:t xml:space="preserve"> or for </w:t>
      </w:r>
      <w:r w:rsidRPr="005F7EB0">
        <w:rPr>
          <w:rFonts w:hint="eastAsia"/>
        </w:rPr>
        <w:t>3GPP access and non-3GPP access</w:t>
      </w:r>
      <w:r>
        <w:t xml:space="preserve">, </w:t>
      </w:r>
      <w:r w:rsidRPr="00863B84">
        <w:t xml:space="preserve">and </w:t>
      </w:r>
      <w:r w:rsidRPr="00C1756A">
        <w:t xml:space="preserve">the </w:t>
      </w:r>
      <w:r>
        <w:t>UE</w:t>
      </w:r>
      <w:r w:rsidRPr="00D95CA3">
        <w:t xml:space="preserve"> is operating in single-registration mode,</w:t>
      </w:r>
      <w:r>
        <w:t xml:space="preserve"> it </w:t>
      </w:r>
      <w:r w:rsidRPr="00CC0C94">
        <w:t xml:space="preserve">shall </w:t>
      </w:r>
      <w:r>
        <w:t>additionally proceed as specified in 3GPP TS 24.301 [15], subclause 5.5.2.2.2, for the case when the UE receives an EMM message DETACH ACCEPT. Furthermore, if the UE supports A/Gb or Iu mode, it shall</w:t>
      </w:r>
      <w:r w:rsidRPr="00857ED6">
        <w:t xml:space="preserve"> </w:t>
      </w:r>
      <w:r>
        <w:t>disable the N1 mode capability for 3GPP access.</w:t>
      </w:r>
    </w:p>
    <w:p w14:paraId="03D59268" w14:textId="2ECC4E75" w:rsidR="00C5732F" w:rsidRPr="00C5732F" w:rsidRDefault="00C5732F" w:rsidP="00C5732F">
      <w:pPr>
        <w:jc w:val="center"/>
        <w:rPr>
          <w:highlight w:val="green"/>
        </w:rPr>
      </w:pPr>
      <w:r w:rsidRPr="00C5732F">
        <w:rPr>
          <w:highlight w:val="green"/>
        </w:rPr>
        <w:t>***** Next change *****</w:t>
      </w:r>
    </w:p>
    <w:p w14:paraId="44F3B555" w14:textId="77777777" w:rsidR="0056281D" w:rsidRDefault="0056281D" w:rsidP="0056281D">
      <w:pPr>
        <w:pStyle w:val="Heading5"/>
      </w:pPr>
      <w:bookmarkStart w:id="31" w:name="_Toc20232701"/>
      <w:bookmarkStart w:id="32" w:name="_Toc27746803"/>
      <w:bookmarkStart w:id="33" w:name="_Toc36212985"/>
      <w:bookmarkStart w:id="34" w:name="_Toc36657162"/>
      <w:bookmarkStart w:id="35" w:name="_Toc45286826"/>
      <w:bookmarkStart w:id="36" w:name="_Toc51948095"/>
      <w:bookmarkStart w:id="37" w:name="_Toc51949187"/>
      <w:bookmarkStart w:id="38" w:name="_Toc82895879"/>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31"/>
      <w:bookmarkEnd w:id="32"/>
      <w:bookmarkEnd w:id="33"/>
      <w:bookmarkEnd w:id="34"/>
      <w:bookmarkEnd w:id="35"/>
      <w:bookmarkEnd w:id="36"/>
      <w:bookmarkEnd w:id="37"/>
      <w:bookmarkEnd w:id="38"/>
    </w:p>
    <w:p w14:paraId="54804DAD" w14:textId="77777777" w:rsidR="0056281D" w:rsidRDefault="0056281D" w:rsidP="0056281D">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5930D0D8" w14:textId="77777777" w:rsidR="0056281D" w:rsidRDefault="0056281D" w:rsidP="0056281D">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40C8D6FE" w14:textId="77777777" w:rsidR="0056281D" w:rsidRDefault="0056281D" w:rsidP="0056281D">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73ECB705" w14:textId="77777777" w:rsidR="0056281D" w:rsidRDefault="0056281D" w:rsidP="0056281D">
      <w:pPr>
        <w:pStyle w:val="B1"/>
      </w:pPr>
      <w:r>
        <w:rPr>
          <w:rFonts w:hint="eastAsia"/>
        </w:rPr>
        <w:t>a)</w:t>
      </w:r>
      <w:r>
        <w:rPr>
          <w:rFonts w:hint="eastAsia"/>
        </w:rPr>
        <w:tab/>
        <w:t>for 3GPP access</w:t>
      </w:r>
      <w:r>
        <w:t xml:space="preserve"> only;</w:t>
      </w:r>
    </w:p>
    <w:p w14:paraId="5B363878" w14:textId="77777777" w:rsidR="0056281D" w:rsidRDefault="0056281D" w:rsidP="0056281D">
      <w:pPr>
        <w:pStyle w:val="B1"/>
      </w:pPr>
      <w:r>
        <w:t>b)</w:t>
      </w:r>
      <w:r>
        <w:tab/>
      </w:r>
      <w:r>
        <w:rPr>
          <w:rFonts w:hint="eastAsia"/>
        </w:rPr>
        <w:t xml:space="preserve">for </w:t>
      </w:r>
      <w:r>
        <w:t>non-3GPP access only; or</w:t>
      </w:r>
    </w:p>
    <w:p w14:paraId="4A2144F6" w14:textId="77777777" w:rsidR="0056281D" w:rsidRDefault="0056281D" w:rsidP="0056281D">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795F6462" w14:textId="77777777" w:rsidR="0056281D" w:rsidRDefault="0056281D" w:rsidP="0056281D">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5B9B0DB1" w14:textId="77777777" w:rsidR="0056281D" w:rsidRDefault="0056281D" w:rsidP="0056281D">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66693682" w14:textId="77777777" w:rsidR="0056281D" w:rsidRDefault="0056281D" w:rsidP="0056281D">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6D5D190D" w14:textId="77777777" w:rsidR="0056281D" w:rsidRPr="007E0020" w:rsidRDefault="0056281D" w:rsidP="0056281D">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27970348" w14:textId="77777777" w:rsidR="0056281D" w:rsidRPr="00E419C7" w:rsidRDefault="0056281D" w:rsidP="0056281D">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6765A8DC" w14:textId="77777777" w:rsidR="0056281D" w:rsidRDefault="0056281D" w:rsidP="0056281D">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420BF99B" w14:textId="77777777" w:rsidR="0056281D" w:rsidRDefault="0056281D" w:rsidP="0056281D">
      <w:r>
        <w:t xml:space="preserve">If the network de-registraion is triggered due to an unsuccessful outome of an ongoing UUAA-MM procedure for a UE supporting UAS service requesting UAS services,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6073888C" w14:textId="77777777" w:rsidR="0056281D" w:rsidRDefault="0056281D" w:rsidP="0056281D">
      <w:pPr>
        <w:pStyle w:val="NO"/>
      </w:pPr>
      <w:r>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4B4A4983" w14:textId="337DD6E8" w:rsidR="0056281D" w:rsidRPr="003168A2" w:rsidRDefault="0056281D" w:rsidP="00752B2D">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ins w:id="39" w:author="Nassar, Mohamed A. (Nokia - DE/Munich)" w:date="2021-10-21T11:12:00Z">
        <w:r w:rsidR="00752B2D">
          <w:t xml:space="preserve"> </w:t>
        </w:r>
        <w:r w:rsidR="00752B2D" w:rsidRPr="00752B2D">
          <w:t>If a PDU session is associated with one or more MBS sessions,</w:t>
        </w:r>
      </w:ins>
      <w:ins w:id="40" w:author="Nassar, Mohamed A. (Nokia - DE/Munich)" w:date="2021-10-21T11:13:00Z">
        <w:r w:rsidR="00752B2D">
          <w:t xml:space="preserve"> </w:t>
        </w:r>
      </w:ins>
      <w:ins w:id="41" w:author="Nassar, Mohamed A. (Nokia - DE/Munich)" w:date="2021-10-21T11:12:00Z">
        <w:r w:rsidR="00752B2D" w:rsidRPr="00752B2D">
          <w:t>the SMF shall consider the UE as removed from the associated MBS sessions.</w:t>
        </w:r>
      </w:ins>
    </w:p>
    <w:p w14:paraId="7BF2FA95" w14:textId="77777777" w:rsidR="0056281D" w:rsidRDefault="0056281D" w:rsidP="0056281D">
      <w:pPr>
        <w:pStyle w:val="TH"/>
      </w:pPr>
      <w:r w:rsidRPr="000D34C3">
        <w:object w:dxaOrig="9750" w:dyaOrig="2775" w14:anchorId="3A114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17pt" o:ole="">
            <v:imagedata r:id="rId23" o:title=""/>
          </v:shape>
          <o:OLEObject Type="Embed" ProgID="Visio.Drawing.11" ShapeID="_x0000_i1025" DrawAspect="Content" ObjectID="_1697527690" r:id="rId24"/>
        </w:object>
      </w:r>
    </w:p>
    <w:p w14:paraId="338417B9" w14:textId="77777777" w:rsidR="0056281D" w:rsidRPr="00BD0557" w:rsidRDefault="0056281D" w:rsidP="0056281D">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4ACED4D0" w14:textId="6C1F3EF5" w:rsidR="00C5732F" w:rsidRPr="00C5732F" w:rsidRDefault="00C5732F" w:rsidP="00C5732F">
      <w:pPr>
        <w:jc w:val="center"/>
        <w:rPr>
          <w:highlight w:val="green"/>
        </w:rPr>
      </w:pPr>
      <w:r w:rsidRPr="00C5732F">
        <w:rPr>
          <w:highlight w:val="green"/>
        </w:rPr>
        <w:t>***** Next change *****</w:t>
      </w:r>
    </w:p>
    <w:p w14:paraId="7F1EEC81" w14:textId="77777777" w:rsidR="0056281D" w:rsidRDefault="0056281D" w:rsidP="0056281D">
      <w:pPr>
        <w:pStyle w:val="Heading5"/>
      </w:pPr>
      <w:bookmarkStart w:id="42" w:name="_Toc20232702"/>
      <w:bookmarkStart w:id="43" w:name="_Toc27746804"/>
      <w:bookmarkStart w:id="44" w:name="_Toc36212986"/>
      <w:bookmarkStart w:id="45" w:name="_Toc36657163"/>
      <w:bookmarkStart w:id="46" w:name="_Toc45286827"/>
      <w:bookmarkStart w:id="47" w:name="_Toc51948096"/>
      <w:bookmarkStart w:id="48" w:name="_Toc51949188"/>
      <w:bookmarkStart w:id="49"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42"/>
      <w:bookmarkEnd w:id="43"/>
      <w:bookmarkEnd w:id="44"/>
      <w:bookmarkEnd w:id="45"/>
      <w:bookmarkEnd w:id="46"/>
      <w:bookmarkEnd w:id="47"/>
      <w:bookmarkEnd w:id="48"/>
      <w:bookmarkEnd w:id="49"/>
    </w:p>
    <w:p w14:paraId="606412B6" w14:textId="5F38783A" w:rsidR="0056281D" w:rsidRDefault="0056281D" w:rsidP="00752B2D">
      <w:r>
        <w:t>Upon receiving the DEREGISTRATION REQUEST message, if the DEREGISTRATION REQUEST message indicates "re-registration required" and the de-registration request is for 3GPP access, the UE shall perform a local release of the PDU sessions over 3GPP access, if any.</w:t>
      </w:r>
      <w:ins w:id="50" w:author="Nassar, Mohamed A. (Nokia - DE/Munich)" w:date="2021-10-21T11:14:00Z">
        <w:r w:rsidR="00752B2D">
          <w:t xml:space="preserve"> </w:t>
        </w:r>
        <w:r w:rsidR="00752B2D" w:rsidRPr="00752B2D">
          <w:t>If a PDU session is associated with one or more MBS sessions, the UE shall locally leave the associated MBS sessions.</w:t>
        </w:r>
      </w:ins>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A2EC813" w14:textId="77777777" w:rsidR="0056281D" w:rsidRDefault="0056281D" w:rsidP="0056281D">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6FBE79AF" w14:textId="77777777" w:rsidR="0056281D" w:rsidRDefault="0056281D" w:rsidP="0056281D">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794F2748" w14:textId="77777777" w:rsidR="0056281D" w:rsidRDefault="0056281D" w:rsidP="0056281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CA2E6F8" w14:textId="6E0B8C7E" w:rsidR="0056281D" w:rsidRDefault="0056281D" w:rsidP="00752B2D">
      <w:r>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w:t>
      </w:r>
      <w:ins w:id="51" w:author="Nassar, Mohamed A. (Nokia - DE/Munich)" w:date="2021-10-21T11:17:00Z">
        <w:r w:rsidR="00752B2D">
          <w:t xml:space="preserve"> </w:t>
        </w:r>
        <w:r w:rsidR="00752B2D" w:rsidRPr="00752B2D">
          <w:t>If a PDU session is associated with one or more MBS sessions, the UE shall locally leave the associated MBS sessions.</w:t>
        </w:r>
      </w:ins>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4083B500" w14:textId="77777777" w:rsidR="0056281D" w:rsidRDefault="0056281D" w:rsidP="0056281D">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7C3930D" w14:textId="77777777" w:rsidR="0056281D" w:rsidRDefault="0056281D" w:rsidP="0056281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44ED093A" w14:textId="77777777" w:rsidR="0056281D" w:rsidRPr="00CE6505" w:rsidRDefault="0056281D" w:rsidP="0056281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487D60D" w14:textId="77777777" w:rsidR="0056281D" w:rsidRPr="00015A37" w:rsidRDefault="0056281D" w:rsidP="0056281D">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A2BA4B5" w14:textId="77777777" w:rsidR="0056281D" w:rsidRDefault="0056281D" w:rsidP="0056281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75ABAD9" w14:textId="77777777" w:rsidR="0056281D" w:rsidRPr="003168A2" w:rsidRDefault="0056281D" w:rsidP="0056281D">
      <w:pPr>
        <w:pStyle w:val="B1"/>
      </w:pPr>
      <w:r w:rsidRPr="00AB5C0F">
        <w:t>"S</w:t>
      </w:r>
      <w:r>
        <w:rPr>
          <w:rFonts w:hint="eastAsia"/>
        </w:rPr>
        <w:t>-NSSAI</w:t>
      </w:r>
      <w:r w:rsidRPr="00AB5C0F">
        <w:t xml:space="preserve"> not available</w:t>
      </w:r>
      <w:r>
        <w:t xml:space="preserve"> in the current registration area</w:t>
      </w:r>
      <w:r w:rsidRPr="00AB5C0F">
        <w:t>"</w:t>
      </w:r>
    </w:p>
    <w:p w14:paraId="6EBF03DA" w14:textId="77777777" w:rsidR="0056281D" w:rsidRPr="000F1B95" w:rsidRDefault="0056281D" w:rsidP="0056281D">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103A720" w14:textId="77777777" w:rsidR="0056281D" w:rsidRPr="0083064D" w:rsidRDefault="0056281D" w:rsidP="0056281D">
      <w:pPr>
        <w:pStyle w:val="B1"/>
      </w:pPr>
      <w:r w:rsidRPr="008A1A02">
        <w:t>"S-NS</w:t>
      </w:r>
      <w:r w:rsidRPr="00B95C6D">
        <w:t xml:space="preserve">SAI not available due to the failed or revoked network slice-specific </w:t>
      </w:r>
      <w:r>
        <w:t>authentication and authorization</w:t>
      </w:r>
      <w:r w:rsidRPr="0083064D">
        <w:t>"</w:t>
      </w:r>
    </w:p>
    <w:p w14:paraId="742F43E0" w14:textId="77777777" w:rsidR="0056281D" w:rsidRPr="0083064D" w:rsidRDefault="0056281D" w:rsidP="0056281D">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44BCCA1" w14:textId="77777777" w:rsidR="0056281D" w:rsidRPr="00620E62" w:rsidRDefault="0056281D" w:rsidP="0056281D">
      <w:pPr>
        <w:pStyle w:val="B1"/>
      </w:pPr>
      <w:r w:rsidRPr="00620E62">
        <w:t>"S-NSSAI not available due to maximum number of UEs reached"</w:t>
      </w:r>
    </w:p>
    <w:p w14:paraId="7AF617D3" w14:textId="77777777" w:rsidR="0056281D" w:rsidRPr="00460E90" w:rsidRDefault="0056281D" w:rsidP="0056281D">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DFCE39A" w14:textId="77777777" w:rsidR="0056281D" w:rsidRDefault="0056281D" w:rsidP="0056281D">
      <w:pPr>
        <w:pStyle w:val="B1"/>
      </w:pPr>
      <w:r>
        <w:tab/>
        <w:t>If there is one or more S-NSSAIs in the rejected NSSAI with the rejection cause "S-NSSAI not available due to maximum number of UEs reached", then the UE shall for each S-NSSAI behave as follows:</w:t>
      </w:r>
    </w:p>
    <w:p w14:paraId="79B45EC9" w14:textId="77777777" w:rsidR="0056281D" w:rsidRDefault="0056281D" w:rsidP="0056281D">
      <w:pPr>
        <w:pStyle w:val="B2"/>
      </w:pPr>
      <w:r>
        <w:t>a)</w:t>
      </w:r>
      <w:r>
        <w:tab/>
        <w:t>stop the timer T3526 associated with the S-NSSAI, if running; and</w:t>
      </w:r>
    </w:p>
    <w:p w14:paraId="17A54F0A" w14:textId="77777777" w:rsidR="0056281D" w:rsidRDefault="0056281D" w:rsidP="0056281D">
      <w:pPr>
        <w:pStyle w:val="B2"/>
      </w:pPr>
      <w:r>
        <w:lastRenderedPageBreak/>
        <w:t>b)</w:t>
      </w:r>
      <w:r>
        <w:tab/>
        <w:t>start the timer T3526 with:</w:t>
      </w:r>
    </w:p>
    <w:p w14:paraId="3BD5FC96" w14:textId="77777777" w:rsidR="0056281D" w:rsidRDefault="0056281D" w:rsidP="0056281D">
      <w:pPr>
        <w:pStyle w:val="B3"/>
      </w:pPr>
      <w:r>
        <w:t>1)</w:t>
      </w:r>
      <w:r>
        <w:tab/>
        <w:t>the back-off timer value received along with the S-NSSAI, if a back-off timer value is received along with the S-NSSAI that is neither zero nor deactivated; or</w:t>
      </w:r>
    </w:p>
    <w:p w14:paraId="1B47EB0C" w14:textId="77777777" w:rsidR="0056281D" w:rsidRDefault="0056281D" w:rsidP="0056281D">
      <w:pPr>
        <w:pStyle w:val="B3"/>
      </w:pPr>
      <w:r>
        <w:t>2)</w:t>
      </w:r>
      <w:r>
        <w:tab/>
        <w:t>an implementation specific back-off timer value, if no back-off timer value is received along with the S-NSSAI; and</w:t>
      </w:r>
    </w:p>
    <w:p w14:paraId="3110FC0F" w14:textId="77777777" w:rsidR="0056281D" w:rsidRDefault="0056281D" w:rsidP="0056281D">
      <w:pPr>
        <w:pStyle w:val="B2"/>
      </w:pPr>
      <w:r>
        <w:t>c)</w:t>
      </w:r>
      <w:r>
        <w:tab/>
      </w:r>
      <w:r>
        <w:rPr>
          <w:noProof/>
        </w:rPr>
        <w:t>remove the S-NSSAI from the rejected NSSAI for the maximum number of UEs reached when the timer T3526 associated with the S-NSSAI expires.</w:t>
      </w:r>
    </w:p>
    <w:p w14:paraId="73A296F9" w14:textId="77777777" w:rsidR="0056281D" w:rsidRDefault="0056281D" w:rsidP="0056281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F86D242" w14:textId="77777777" w:rsidR="0056281D" w:rsidRPr="003168A2" w:rsidRDefault="0056281D" w:rsidP="0056281D">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23CF4EF" w14:textId="77777777" w:rsidR="0056281D" w:rsidRPr="00473D4F" w:rsidRDefault="0056281D" w:rsidP="0056281D">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78D4F30" w14:textId="77777777" w:rsidR="0056281D" w:rsidRPr="003168A2" w:rsidRDefault="0056281D" w:rsidP="0056281D">
      <w:pPr>
        <w:pStyle w:val="B1"/>
      </w:pPr>
      <w:r w:rsidRPr="003168A2">
        <w:t>#3</w:t>
      </w:r>
      <w:r w:rsidRPr="003168A2">
        <w:tab/>
        <w:t>(Illegal UE);</w:t>
      </w:r>
    </w:p>
    <w:p w14:paraId="3323C087" w14:textId="77777777" w:rsidR="0056281D" w:rsidRDefault="0056281D" w:rsidP="0056281D">
      <w:pPr>
        <w:pStyle w:val="B1"/>
      </w:pPr>
      <w:r w:rsidRPr="003168A2">
        <w:t>#6</w:t>
      </w:r>
      <w:r w:rsidRPr="003168A2">
        <w:tab/>
        <w:t>(Illegal ME)</w:t>
      </w:r>
    </w:p>
    <w:p w14:paraId="7D9DB795" w14:textId="77777777" w:rsidR="0056281D" w:rsidRDefault="0056281D" w:rsidP="0056281D">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698C657" w14:textId="77777777" w:rsidR="0056281D" w:rsidRDefault="0056281D" w:rsidP="0056281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DFDD125" w14:textId="77777777" w:rsidR="0056281D" w:rsidRDefault="0056281D" w:rsidP="0056281D">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D4D549B" w14:textId="77777777" w:rsidR="0056281D" w:rsidRDefault="0056281D" w:rsidP="0056281D">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3AB381D2" w14:textId="77777777" w:rsidR="0056281D" w:rsidRPr="003168A2" w:rsidRDefault="0056281D" w:rsidP="0056281D">
      <w:pPr>
        <w:pStyle w:val="B1"/>
      </w:pPr>
      <w:r>
        <w:tab/>
        <w:t>The UE shall delete the 5GMM parameters stored in non-volatile memory of the ME as specified in annex </w:t>
      </w:r>
      <w:r w:rsidRPr="002426CF">
        <w:t>C</w:t>
      </w:r>
      <w:r>
        <w:t>.</w:t>
      </w:r>
    </w:p>
    <w:p w14:paraId="13882205" w14:textId="77777777" w:rsidR="0056281D" w:rsidRPr="003168A2" w:rsidRDefault="0056281D" w:rsidP="0056281D">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688DCD4A" w14:textId="77777777" w:rsidR="0056281D" w:rsidRDefault="0056281D" w:rsidP="0056281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0987EC" w14:textId="77777777" w:rsidR="0056281D" w:rsidRDefault="0056281D" w:rsidP="0056281D">
      <w:pPr>
        <w:pStyle w:val="B1"/>
      </w:pPr>
      <w:r w:rsidRPr="003168A2">
        <w:t>#</w:t>
      </w:r>
      <w:r>
        <w:t>7</w:t>
      </w:r>
      <w:r w:rsidRPr="003168A2">
        <w:rPr>
          <w:rFonts w:hint="eastAsia"/>
          <w:lang w:eastAsia="ko-KR"/>
        </w:rPr>
        <w:tab/>
      </w:r>
      <w:r>
        <w:t>(5G</w:t>
      </w:r>
      <w:r w:rsidRPr="003168A2">
        <w:t>S services not allowed)</w:t>
      </w:r>
      <w:r>
        <w:t>.</w:t>
      </w:r>
    </w:p>
    <w:p w14:paraId="3FB01BC3" w14:textId="77777777" w:rsidR="0056281D" w:rsidRDefault="0056281D" w:rsidP="0056281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225D610" w14:textId="77777777" w:rsidR="0056281D" w:rsidRDefault="0056281D" w:rsidP="0056281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09215ED" w14:textId="77777777" w:rsidR="0056281D" w:rsidRDefault="0056281D" w:rsidP="0056281D">
      <w:pPr>
        <w:pStyle w:val="B1"/>
      </w:pPr>
      <w:r>
        <w:tab/>
        <w:t xml:space="preserve">In case of SNPN, if the UE does not support access to an SNPN using credentials from a credentials holder, the UE shall consider the entry of the "list of subscriber data" with the SNPN identity of the current SNPN as invalid </w:t>
      </w:r>
      <w:r>
        <w:lastRenderedPageBreak/>
        <w:t>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F601770" w14:textId="77777777" w:rsidR="0056281D" w:rsidRDefault="0056281D" w:rsidP="0056281D">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4700493" w14:textId="77777777" w:rsidR="0056281D" w:rsidRPr="003168A2" w:rsidRDefault="0056281D" w:rsidP="0056281D">
      <w:pPr>
        <w:pStyle w:val="B1"/>
      </w:pPr>
      <w:r>
        <w:tab/>
        <w:t>The UE shall delete the 5GMM parameters stored in non-volatile memory of the ME as specified in annex </w:t>
      </w:r>
      <w:r w:rsidRPr="002426CF">
        <w:t>C</w:t>
      </w:r>
      <w:r>
        <w:t>.</w:t>
      </w:r>
    </w:p>
    <w:p w14:paraId="586C298F" w14:textId="77777777" w:rsidR="0056281D" w:rsidRPr="003168A2" w:rsidRDefault="0056281D" w:rsidP="0056281D">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8832898" w14:textId="77777777" w:rsidR="0056281D" w:rsidRDefault="0056281D" w:rsidP="0056281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B91A4B" w14:textId="77777777" w:rsidR="0056281D" w:rsidRPr="003168A2" w:rsidRDefault="0056281D" w:rsidP="0056281D">
      <w:pPr>
        <w:pStyle w:val="B1"/>
      </w:pPr>
      <w:r w:rsidRPr="003168A2">
        <w:t>#11</w:t>
      </w:r>
      <w:r w:rsidRPr="003168A2">
        <w:tab/>
        <w:t>(PLMN not allowed)</w:t>
      </w:r>
      <w:r>
        <w:t>.</w:t>
      </w:r>
    </w:p>
    <w:p w14:paraId="5A32AF99" w14:textId="77777777" w:rsidR="0056281D" w:rsidRDefault="0056281D" w:rsidP="0056281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5876030" w14:textId="77777777" w:rsidR="0056281D" w:rsidRPr="003168A2" w:rsidRDefault="0056281D" w:rsidP="0056281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158208F3" w14:textId="77777777" w:rsidR="0056281D" w:rsidRPr="003168A2" w:rsidRDefault="0056281D" w:rsidP="0056281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89E2141" w14:textId="77777777" w:rsidR="0056281D" w:rsidRPr="003168A2" w:rsidRDefault="0056281D" w:rsidP="0056281D">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256E7F53" w14:textId="77777777" w:rsidR="0056281D" w:rsidRDefault="0056281D" w:rsidP="0056281D">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B175C49" w14:textId="77777777" w:rsidR="0056281D" w:rsidRDefault="0056281D" w:rsidP="0056281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3C1AC8" w14:textId="77777777" w:rsidR="0056281D" w:rsidRPr="003168A2" w:rsidRDefault="0056281D" w:rsidP="0056281D">
      <w:pPr>
        <w:pStyle w:val="B1"/>
      </w:pPr>
      <w:r w:rsidRPr="003168A2">
        <w:t>#12</w:t>
      </w:r>
      <w:r w:rsidRPr="003168A2">
        <w:tab/>
        <w:t>(Tracking area not allowed)</w:t>
      </w:r>
      <w:r>
        <w:t>.</w:t>
      </w:r>
    </w:p>
    <w:p w14:paraId="1EDC68B0" w14:textId="77777777" w:rsidR="0056281D" w:rsidRPr="003168A2" w:rsidRDefault="0056281D" w:rsidP="0056281D">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8A8EF59" w14:textId="77777777" w:rsidR="0056281D" w:rsidRPr="003168A2" w:rsidRDefault="0056281D" w:rsidP="0056281D">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3F2E0C7" w14:textId="77777777" w:rsidR="0056281D" w:rsidRDefault="0056281D" w:rsidP="0056281D">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A61C05" w14:textId="77777777" w:rsidR="0056281D" w:rsidRPr="003168A2" w:rsidRDefault="0056281D" w:rsidP="0056281D">
      <w:pPr>
        <w:pStyle w:val="B1"/>
      </w:pPr>
      <w:r w:rsidRPr="003168A2">
        <w:t>#13</w:t>
      </w:r>
      <w:r w:rsidRPr="003168A2">
        <w:tab/>
        <w:t>(Roaming not allowed in this tracking area)</w:t>
      </w:r>
      <w:r>
        <w:t>.</w:t>
      </w:r>
    </w:p>
    <w:p w14:paraId="2A8DAA9C" w14:textId="77777777" w:rsidR="0056281D" w:rsidRPr="003168A2" w:rsidRDefault="0056281D" w:rsidP="0056281D">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7D6DE64" w14:textId="77777777" w:rsidR="0056281D" w:rsidRPr="003168A2" w:rsidRDefault="0056281D" w:rsidP="0056281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91E7341" w14:textId="77777777" w:rsidR="0056281D" w:rsidRPr="003168A2" w:rsidRDefault="0056281D" w:rsidP="0056281D">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0383EB0" w14:textId="77777777" w:rsidR="0056281D" w:rsidRDefault="0056281D" w:rsidP="0056281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C990A5" w14:textId="77777777" w:rsidR="0056281D" w:rsidRPr="003168A2" w:rsidRDefault="0056281D" w:rsidP="0056281D">
      <w:pPr>
        <w:pStyle w:val="B1"/>
      </w:pPr>
      <w:r w:rsidRPr="003168A2">
        <w:t>#15</w:t>
      </w:r>
      <w:r w:rsidRPr="003168A2">
        <w:tab/>
        <w:t>(No suitable cells in</w:t>
      </w:r>
      <w:r>
        <w:t xml:space="preserve"> tracking area).</w:t>
      </w:r>
    </w:p>
    <w:p w14:paraId="47BEF850" w14:textId="77777777" w:rsidR="0056281D" w:rsidRPr="003168A2" w:rsidRDefault="0056281D" w:rsidP="0056281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448DDE6" w14:textId="77777777" w:rsidR="0056281D" w:rsidRPr="003168A2" w:rsidRDefault="0056281D" w:rsidP="0056281D">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A7562F2" w14:textId="77777777" w:rsidR="0056281D" w:rsidRPr="003168A2" w:rsidRDefault="0056281D" w:rsidP="0056281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461C612" w14:textId="77777777" w:rsidR="0056281D" w:rsidRDefault="0056281D" w:rsidP="0056281D">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5F8403C" w14:textId="77777777" w:rsidR="0056281D" w:rsidRDefault="0056281D" w:rsidP="0056281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FC51145" w14:textId="77777777" w:rsidR="0056281D" w:rsidRDefault="0056281D" w:rsidP="0056281D">
      <w:pPr>
        <w:pStyle w:val="B1"/>
      </w:pPr>
      <w:r>
        <w:t>#22</w:t>
      </w:r>
      <w:r>
        <w:tab/>
        <w:t>(Congestion).</w:t>
      </w:r>
    </w:p>
    <w:p w14:paraId="163444E2" w14:textId="77777777" w:rsidR="0056281D" w:rsidRDefault="0056281D" w:rsidP="0056281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E434A25" w14:textId="77777777" w:rsidR="0056281D" w:rsidRDefault="0056281D" w:rsidP="0056281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680688D" w14:textId="77777777" w:rsidR="0056281D" w:rsidRDefault="0056281D" w:rsidP="0056281D">
      <w:pPr>
        <w:pStyle w:val="B1"/>
      </w:pPr>
      <w:r>
        <w:tab/>
        <w:t>The UE shall start timer T3346</w:t>
      </w:r>
      <w:r w:rsidRPr="003168A2">
        <w:t xml:space="preserve"> </w:t>
      </w:r>
      <w:r>
        <w:t>with the value provided in the T3346 value IE.</w:t>
      </w:r>
    </w:p>
    <w:p w14:paraId="2737AD7C" w14:textId="77777777" w:rsidR="0056281D" w:rsidRDefault="0056281D" w:rsidP="0056281D">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E0733BC" w14:textId="77777777" w:rsidR="0056281D" w:rsidRPr="003168A2" w:rsidRDefault="0056281D" w:rsidP="0056281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55863EE" w14:textId="77777777" w:rsidR="0056281D" w:rsidRDefault="0056281D" w:rsidP="0056281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AFE5083" w14:textId="77777777" w:rsidR="0056281D" w:rsidRPr="003168A2" w:rsidRDefault="0056281D" w:rsidP="0056281D">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963B47E" w14:textId="77777777" w:rsidR="0056281D" w:rsidRDefault="0056281D" w:rsidP="0056281D">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11005D6" w14:textId="77777777" w:rsidR="0056281D" w:rsidRPr="00CE6505" w:rsidRDefault="0056281D" w:rsidP="0056281D">
      <w:pPr>
        <w:pStyle w:val="B1"/>
      </w:pPr>
      <w:r w:rsidRPr="00CE6505">
        <w:t>#62</w:t>
      </w:r>
      <w:r w:rsidRPr="00CE6505">
        <w:tab/>
        <w:t>(No network slices available).</w:t>
      </w:r>
    </w:p>
    <w:p w14:paraId="6EBCC831" w14:textId="77777777" w:rsidR="0056281D" w:rsidRPr="0000154D" w:rsidRDefault="0056281D" w:rsidP="0056281D">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58FDC1" w14:textId="77777777" w:rsidR="0056281D" w:rsidRPr="00F90D5A" w:rsidRDefault="0056281D" w:rsidP="0056281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00BBBFE" w14:textId="77777777" w:rsidR="0056281D" w:rsidRPr="00F00908" w:rsidRDefault="0056281D" w:rsidP="0056281D">
      <w:pPr>
        <w:pStyle w:val="B2"/>
      </w:pPr>
      <w:r>
        <w:rPr>
          <w:rFonts w:eastAsia="Malgun Gothic"/>
          <w:lang w:val="en-US" w:eastAsia="ko-KR"/>
        </w:rPr>
        <w:tab/>
      </w:r>
      <w:r w:rsidRPr="00F00908">
        <w:t>"S-NSSAI not available in the current PLMN</w:t>
      </w:r>
      <w:r>
        <w:t xml:space="preserve"> or SNPN</w:t>
      </w:r>
      <w:r w:rsidRPr="00F00908">
        <w:t>"</w:t>
      </w:r>
    </w:p>
    <w:p w14:paraId="5D37C1CF" w14:textId="77777777" w:rsidR="0056281D" w:rsidRDefault="0056281D" w:rsidP="0056281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F13076E" w14:textId="77777777" w:rsidR="0056281D" w:rsidRPr="003168A2" w:rsidRDefault="0056281D" w:rsidP="0056281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810D748" w14:textId="77777777" w:rsidR="0056281D" w:rsidRDefault="0056281D" w:rsidP="0056281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191FDA92" w14:textId="77777777" w:rsidR="0056281D" w:rsidRPr="003168A2" w:rsidRDefault="0056281D" w:rsidP="0056281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610DEB7" w14:textId="77777777" w:rsidR="0056281D" w:rsidRDefault="0056281D" w:rsidP="0056281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03CFDDB" w14:textId="77777777" w:rsidR="0056281D" w:rsidRPr="00460E90" w:rsidRDefault="0056281D" w:rsidP="0056281D">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3EE37946" w14:textId="77777777" w:rsidR="0056281D" w:rsidRDefault="0056281D" w:rsidP="0056281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37B04D8B" w14:textId="77777777" w:rsidR="0056281D" w:rsidRDefault="0056281D" w:rsidP="0056281D">
      <w:pPr>
        <w:pStyle w:val="B2"/>
      </w:pPr>
      <w:r>
        <w:t>1)</w:t>
      </w:r>
      <w:r>
        <w:tab/>
        <w:t>the UE may stay in the current serving cell, apply the normal cell reselection process, and start an initial registration with a requested NSSAI with that default configured NSSAI; or</w:t>
      </w:r>
    </w:p>
    <w:p w14:paraId="019BB0EE" w14:textId="77777777" w:rsidR="0056281D" w:rsidRDefault="0056281D" w:rsidP="0056281D">
      <w:pPr>
        <w:pStyle w:val="B2"/>
      </w:pPr>
      <w:r>
        <w:t>2)</w:t>
      </w:r>
      <w:r>
        <w:tab/>
        <w:t>if all the S-NSSAI(s) in the default configured NSSAI are rejected and at least one S-NSSAI is rejected due to "S-NSSAI not available in the current registration area",</w:t>
      </w:r>
    </w:p>
    <w:p w14:paraId="4CDF4F5C" w14:textId="77777777" w:rsidR="0056281D" w:rsidRDefault="0056281D" w:rsidP="0056281D">
      <w:pPr>
        <w:pStyle w:val="B3"/>
      </w:pPr>
      <w:r>
        <w:lastRenderedPageBreak/>
        <w:t>i)</w:t>
      </w:r>
      <w:r>
        <w:tab/>
        <w:t>if the UE is not operating in SNPN access operation mode, the UE shall store the current TAI in the list of "5GS forbidden tracking areas for roaming" and enter the state 5GMM-DEREGISTERED.LIMITED-SERVICE; or</w:t>
      </w:r>
    </w:p>
    <w:p w14:paraId="2DF45F68" w14:textId="77777777" w:rsidR="0056281D" w:rsidRDefault="0056281D" w:rsidP="0056281D">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2FCD5B3" w14:textId="77777777" w:rsidR="0056281D" w:rsidRDefault="0056281D" w:rsidP="0056281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89F015B" w14:textId="77777777" w:rsidR="0056281D" w:rsidRPr="00A60A6B" w:rsidRDefault="0056281D" w:rsidP="0056281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703C4EB" w14:textId="77777777" w:rsidR="0056281D" w:rsidRDefault="0056281D" w:rsidP="0056281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6A64270" w14:textId="77777777" w:rsidR="0056281D" w:rsidRDefault="0056281D" w:rsidP="0056281D">
      <w:pPr>
        <w:pStyle w:val="B1"/>
      </w:pPr>
      <w:r>
        <w:t>#72</w:t>
      </w:r>
      <w:r>
        <w:rPr>
          <w:lang w:eastAsia="ko-KR"/>
        </w:rPr>
        <w:tab/>
      </w:r>
      <w:r>
        <w:t>(</w:t>
      </w:r>
      <w:r w:rsidRPr="00391150">
        <w:t>Non-3GPP access to 5GCN not allowed</w:t>
      </w:r>
      <w:r>
        <w:t>).</w:t>
      </w:r>
    </w:p>
    <w:p w14:paraId="734F9F12" w14:textId="77777777" w:rsidR="0056281D" w:rsidRDefault="0056281D" w:rsidP="0056281D">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0967451" w14:textId="77777777" w:rsidR="0056281D" w:rsidRDefault="0056281D" w:rsidP="0056281D">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6F92E27" w14:textId="77777777" w:rsidR="0056281D" w:rsidRPr="00270D6F" w:rsidRDefault="0056281D" w:rsidP="0056281D">
      <w:pPr>
        <w:pStyle w:val="B1"/>
      </w:pPr>
      <w:r>
        <w:tab/>
        <w:t>The UE shall disable the N1 mode capability for non-3GPP access (see subclause 4.9.3).</w:t>
      </w:r>
    </w:p>
    <w:p w14:paraId="106C6922" w14:textId="77777777" w:rsidR="0056281D" w:rsidRDefault="0056281D" w:rsidP="0056281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A0A0476" w14:textId="77777777" w:rsidR="0056281D" w:rsidRPr="003168A2" w:rsidRDefault="0056281D" w:rsidP="0056281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D59E4CD" w14:textId="77777777" w:rsidR="0056281D" w:rsidRPr="003168A2" w:rsidRDefault="0056281D" w:rsidP="0056281D">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CAB86AE" w14:textId="77777777" w:rsidR="0056281D" w:rsidRPr="00B96F9F" w:rsidRDefault="0056281D" w:rsidP="0056281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B5AA4DE" w14:textId="77777777" w:rsidR="0056281D" w:rsidRDefault="0056281D" w:rsidP="0056281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F73A275" w14:textId="77777777" w:rsidR="0056281D" w:rsidRPr="003168A2" w:rsidRDefault="0056281D" w:rsidP="0056281D">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22C12C2" w14:textId="77777777" w:rsidR="0056281D" w:rsidRPr="00B96F9F" w:rsidRDefault="0056281D" w:rsidP="0056281D">
      <w:pPr>
        <w:pStyle w:val="B1"/>
      </w:pPr>
      <w:r w:rsidRPr="00B96F9F">
        <w:tab/>
        <w:t>5GMM cause #75 is only applicable when received from a cell belonging to an SNPN with a globally</w:t>
      </w:r>
      <w:r>
        <w:t>-</w:t>
      </w:r>
      <w:r w:rsidRPr="00B96F9F">
        <w:t xml:space="preserve">unique SNPN identity. 5GMM cause #75 received from a cell not belonging to an SNPN or a cell belonging to an SNPN </w:t>
      </w:r>
      <w:r w:rsidRPr="00B96F9F">
        <w:lastRenderedPageBreak/>
        <w:t>with a non</w:t>
      </w:r>
      <w:r>
        <w:t>-globally</w:t>
      </w:r>
      <w:r w:rsidRPr="00B96F9F">
        <w:t>-unique SNPN identity is considered as an abnormal case and the behaviour of the UE is specified in subclause 5.5.</w:t>
      </w:r>
      <w:r>
        <w:t>2.3.4.</w:t>
      </w:r>
    </w:p>
    <w:p w14:paraId="5FD8756A" w14:textId="77777777" w:rsidR="0056281D" w:rsidRPr="00CC0C94" w:rsidRDefault="0056281D" w:rsidP="0056281D">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E1D54A7" w14:textId="77777777" w:rsidR="0056281D" w:rsidRPr="00C53A1D" w:rsidRDefault="0056281D" w:rsidP="0056281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64548C9" w14:textId="77777777" w:rsidR="0056281D" w:rsidRDefault="0056281D" w:rsidP="0056281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B0610BF" w14:textId="77777777" w:rsidR="0056281D" w:rsidRDefault="0056281D" w:rsidP="0056281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2BD6566" w14:textId="77777777" w:rsidR="0056281D" w:rsidRDefault="0056281D" w:rsidP="0056281D">
      <w:pPr>
        <w:pStyle w:val="B1"/>
      </w:pPr>
      <w:r>
        <w:tab/>
        <w:t>If 5GMM cause #76 is received from:</w:t>
      </w:r>
    </w:p>
    <w:p w14:paraId="26E7D731" w14:textId="77777777" w:rsidR="0056281D" w:rsidRDefault="0056281D" w:rsidP="0056281D">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2737442D" w14:textId="77777777" w:rsidR="0056281D" w:rsidRDefault="0056281D" w:rsidP="0056281D">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E3F2FDE" w14:textId="77777777" w:rsidR="0056281D" w:rsidRDefault="0056281D" w:rsidP="0056281D">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91C0FFF" w14:textId="77777777" w:rsidR="0056281D" w:rsidRDefault="0056281D" w:rsidP="0056281D">
      <w:pPr>
        <w:pStyle w:val="NO"/>
      </w:pPr>
      <w:r>
        <w:t>NOTE 3:</w:t>
      </w:r>
      <w:r>
        <w:tab/>
        <w:t>When the UE receives the CAG information list IE in a serving PLMN other than the HPLMN or EHPLMN, entries of a PLMN other than the serving VPLMN, if any, in the received CAG information list IE are ignored.</w:t>
      </w:r>
    </w:p>
    <w:p w14:paraId="349E73E4" w14:textId="77777777" w:rsidR="0056281D" w:rsidRDefault="0056281D" w:rsidP="0056281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DD0CBE4" w14:textId="77777777" w:rsidR="0056281D" w:rsidRDefault="0056281D" w:rsidP="0056281D">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E2AD069" w14:textId="77777777" w:rsidR="0056281D" w:rsidRDefault="0056281D" w:rsidP="0056281D">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B89F2CF" w14:textId="77777777" w:rsidR="0056281D" w:rsidRDefault="0056281D" w:rsidP="0056281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634BE8D" w14:textId="77777777" w:rsidR="0056281D" w:rsidRDefault="0056281D" w:rsidP="0056281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007EE86A" w14:textId="77777777" w:rsidR="0056281D" w:rsidRDefault="0056281D" w:rsidP="0056281D">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FA6DF09" w14:textId="77777777" w:rsidR="0056281D" w:rsidRDefault="0056281D" w:rsidP="0056281D">
      <w:pPr>
        <w:pStyle w:val="B3"/>
        <w:rPr>
          <w:lang w:eastAsia="ko-KR"/>
        </w:rPr>
      </w:pPr>
      <w:r>
        <w:rPr>
          <w:lang w:eastAsia="ko-KR"/>
        </w:rPr>
        <w:lastRenderedPageBreak/>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FC71C68" w14:textId="77777777" w:rsidR="0056281D" w:rsidRDefault="0056281D" w:rsidP="0056281D">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7499B9B3" w14:textId="77777777" w:rsidR="0056281D" w:rsidRDefault="0056281D" w:rsidP="0056281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76108C" w14:textId="77777777" w:rsidR="0056281D" w:rsidRDefault="0056281D" w:rsidP="0056281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465A2E6" w14:textId="77777777" w:rsidR="0056281D" w:rsidRDefault="0056281D" w:rsidP="0056281D">
      <w:pPr>
        <w:pStyle w:val="B2"/>
      </w:pPr>
      <w:r>
        <w:t>In addition:</w:t>
      </w:r>
    </w:p>
    <w:p w14:paraId="7A273BCD" w14:textId="77777777" w:rsidR="0056281D" w:rsidRDefault="0056281D" w:rsidP="0056281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E2E1731" w14:textId="77777777" w:rsidR="0056281D" w:rsidRDefault="0056281D" w:rsidP="0056281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93C860B" w14:textId="77777777" w:rsidR="0056281D" w:rsidRDefault="0056281D" w:rsidP="0056281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1EF4CA2" w14:textId="77777777" w:rsidR="0056281D" w:rsidRPr="003168A2" w:rsidRDefault="0056281D" w:rsidP="0056281D">
      <w:pPr>
        <w:pStyle w:val="B1"/>
      </w:pPr>
      <w:r w:rsidRPr="003168A2">
        <w:t>#</w:t>
      </w:r>
      <w:r>
        <w:t>77</w:t>
      </w:r>
      <w:r w:rsidRPr="003168A2">
        <w:tab/>
        <w:t>(</w:t>
      </w:r>
      <w:r>
        <w:t xml:space="preserve">Wireline access area </w:t>
      </w:r>
      <w:r w:rsidRPr="003168A2">
        <w:t>not allowed)</w:t>
      </w:r>
      <w:r>
        <w:t>.</w:t>
      </w:r>
    </w:p>
    <w:p w14:paraId="545BA743" w14:textId="77777777" w:rsidR="0056281D" w:rsidRPr="00C53A1D" w:rsidRDefault="0056281D" w:rsidP="0056281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B2C88F6" w14:textId="77777777" w:rsidR="0056281D" w:rsidRPr="00115A8F" w:rsidRDefault="0056281D" w:rsidP="0056281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68F2B1E" w14:textId="77777777" w:rsidR="0056281D" w:rsidRPr="00115A8F" w:rsidRDefault="0056281D" w:rsidP="0056281D">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D76115D" w14:textId="77777777" w:rsidR="0056281D" w:rsidRPr="00E419C7" w:rsidRDefault="0056281D" w:rsidP="0056281D">
      <w:pPr>
        <w:pStyle w:val="B1"/>
      </w:pPr>
      <w:r w:rsidRPr="00E419C7">
        <w:t>#7</w:t>
      </w:r>
      <w:r w:rsidRPr="00E419C7">
        <w:rPr>
          <w:lang w:eastAsia="zh-CN"/>
        </w:rPr>
        <w:t>8</w:t>
      </w:r>
      <w:r w:rsidRPr="00E419C7">
        <w:rPr>
          <w:lang w:eastAsia="ko-KR"/>
        </w:rPr>
        <w:tab/>
      </w:r>
      <w:r w:rsidRPr="00E419C7">
        <w:t>(PLMN not allowed to operate at the present UE location).</w:t>
      </w:r>
    </w:p>
    <w:p w14:paraId="4584F31A" w14:textId="77777777" w:rsidR="0056281D" w:rsidRPr="00E419C7" w:rsidRDefault="0056281D" w:rsidP="0056281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86F0FE1" w14:textId="77777777" w:rsidR="0056281D" w:rsidRPr="00E419C7" w:rsidRDefault="0056281D" w:rsidP="0056281D">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77C0DFA2" w14:textId="77777777" w:rsidR="0056281D" w:rsidRDefault="0056281D" w:rsidP="0056281D">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3D505332" w14:textId="77777777" w:rsidR="0056281D" w:rsidRDefault="0056281D" w:rsidP="0056281D">
      <w:pPr>
        <w:pStyle w:val="B1"/>
      </w:pPr>
      <w:r>
        <w:lastRenderedPageBreak/>
        <w:t>#</w:t>
      </w:r>
      <w:r w:rsidRPr="00710BC5">
        <w:t>79</w:t>
      </w:r>
      <w:r>
        <w:tab/>
        <w:t>(UAS services not allowed).</w:t>
      </w:r>
    </w:p>
    <w:p w14:paraId="4D947D0E" w14:textId="77777777" w:rsidR="0056281D" w:rsidRDefault="0056281D" w:rsidP="0056281D">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548E5E66" w14:textId="77777777" w:rsidR="0056281D" w:rsidRPr="0000154D" w:rsidRDefault="0056281D" w:rsidP="0056281D">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7459EF47" w14:textId="2B9D9C3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1C297" w14:textId="77777777" w:rsidR="00DC19A5" w:rsidRDefault="00DC19A5">
      <w:r>
        <w:separator/>
      </w:r>
    </w:p>
  </w:endnote>
  <w:endnote w:type="continuationSeparator" w:id="0">
    <w:p w14:paraId="3D5E2459" w14:textId="77777777" w:rsidR="00DC19A5" w:rsidRDefault="00DC1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161C5" w14:textId="77777777" w:rsidR="00DC19A5" w:rsidRDefault="00DC19A5">
      <w:r>
        <w:separator/>
      </w:r>
    </w:p>
  </w:footnote>
  <w:footnote w:type="continuationSeparator" w:id="0">
    <w:p w14:paraId="31BD7B07" w14:textId="77777777" w:rsidR="00DC19A5" w:rsidRDefault="00DC1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2D"/>
    <w:rsid w:val="00010890"/>
    <w:rsid w:val="00022E4A"/>
    <w:rsid w:val="000648BC"/>
    <w:rsid w:val="000704A2"/>
    <w:rsid w:val="000807D8"/>
    <w:rsid w:val="000A1F6F"/>
    <w:rsid w:val="000A6394"/>
    <w:rsid w:val="000B1ABA"/>
    <w:rsid w:val="000B7FED"/>
    <w:rsid w:val="000C038A"/>
    <w:rsid w:val="000C6598"/>
    <w:rsid w:val="000E1955"/>
    <w:rsid w:val="00115F0A"/>
    <w:rsid w:val="00142A94"/>
    <w:rsid w:val="00143DCF"/>
    <w:rsid w:val="001454A9"/>
    <w:rsid w:val="00145D43"/>
    <w:rsid w:val="00185EEA"/>
    <w:rsid w:val="00192C46"/>
    <w:rsid w:val="001A08B3"/>
    <w:rsid w:val="001A7B60"/>
    <w:rsid w:val="001B3DA8"/>
    <w:rsid w:val="001B52F0"/>
    <w:rsid w:val="001B7A65"/>
    <w:rsid w:val="001C3074"/>
    <w:rsid w:val="001E41F3"/>
    <w:rsid w:val="00227EAD"/>
    <w:rsid w:val="00230865"/>
    <w:rsid w:val="00247A51"/>
    <w:rsid w:val="0026004D"/>
    <w:rsid w:val="002640DD"/>
    <w:rsid w:val="00275D12"/>
    <w:rsid w:val="002816BF"/>
    <w:rsid w:val="00284FEB"/>
    <w:rsid w:val="002860C4"/>
    <w:rsid w:val="002879BC"/>
    <w:rsid w:val="002A1ABE"/>
    <w:rsid w:val="002B5741"/>
    <w:rsid w:val="002E103B"/>
    <w:rsid w:val="002F57A6"/>
    <w:rsid w:val="00305409"/>
    <w:rsid w:val="00316A69"/>
    <w:rsid w:val="00320A46"/>
    <w:rsid w:val="003330F2"/>
    <w:rsid w:val="00341CFE"/>
    <w:rsid w:val="0034359F"/>
    <w:rsid w:val="003609EF"/>
    <w:rsid w:val="003621FB"/>
    <w:rsid w:val="0036231A"/>
    <w:rsid w:val="00363DF6"/>
    <w:rsid w:val="003674C0"/>
    <w:rsid w:val="00374DD4"/>
    <w:rsid w:val="003B1EB0"/>
    <w:rsid w:val="003B729C"/>
    <w:rsid w:val="003C50F6"/>
    <w:rsid w:val="003D4D9E"/>
    <w:rsid w:val="003E1A36"/>
    <w:rsid w:val="003E465B"/>
    <w:rsid w:val="003E6085"/>
    <w:rsid w:val="004005E0"/>
    <w:rsid w:val="00401A14"/>
    <w:rsid w:val="00402A30"/>
    <w:rsid w:val="00410371"/>
    <w:rsid w:val="00412DEA"/>
    <w:rsid w:val="004242F1"/>
    <w:rsid w:val="0043380A"/>
    <w:rsid w:val="00434669"/>
    <w:rsid w:val="004A6835"/>
    <w:rsid w:val="004B75B7"/>
    <w:rsid w:val="004B7EE2"/>
    <w:rsid w:val="004E1669"/>
    <w:rsid w:val="004E2F82"/>
    <w:rsid w:val="00512317"/>
    <w:rsid w:val="0051580D"/>
    <w:rsid w:val="005317EB"/>
    <w:rsid w:val="00547111"/>
    <w:rsid w:val="005534B4"/>
    <w:rsid w:val="0056281D"/>
    <w:rsid w:val="00570453"/>
    <w:rsid w:val="00590754"/>
    <w:rsid w:val="00592D74"/>
    <w:rsid w:val="005D5BAF"/>
    <w:rsid w:val="005E2C44"/>
    <w:rsid w:val="005F285F"/>
    <w:rsid w:val="00621188"/>
    <w:rsid w:val="006257ED"/>
    <w:rsid w:val="00677E82"/>
    <w:rsid w:val="00694562"/>
    <w:rsid w:val="00695808"/>
    <w:rsid w:val="006A3CE2"/>
    <w:rsid w:val="006B46FB"/>
    <w:rsid w:val="006C5DB6"/>
    <w:rsid w:val="006D0428"/>
    <w:rsid w:val="006D4BE0"/>
    <w:rsid w:val="006D587E"/>
    <w:rsid w:val="006E21FB"/>
    <w:rsid w:val="007059D2"/>
    <w:rsid w:val="007136E5"/>
    <w:rsid w:val="00720BFA"/>
    <w:rsid w:val="007348FE"/>
    <w:rsid w:val="00752B2D"/>
    <w:rsid w:val="00752B9D"/>
    <w:rsid w:val="00765C70"/>
    <w:rsid w:val="0076678C"/>
    <w:rsid w:val="00787E0B"/>
    <w:rsid w:val="00792342"/>
    <w:rsid w:val="00793057"/>
    <w:rsid w:val="007977A8"/>
    <w:rsid w:val="007B512A"/>
    <w:rsid w:val="007B5AFD"/>
    <w:rsid w:val="007C2097"/>
    <w:rsid w:val="007C54FF"/>
    <w:rsid w:val="007D6A07"/>
    <w:rsid w:val="007F7259"/>
    <w:rsid w:val="00803B82"/>
    <w:rsid w:val="008040A8"/>
    <w:rsid w:val="00810E77"/>
    <w:rsid w:val="008279FA"/>
    <w:rsid w:val="008438B9"/>
    <w:rsid w:val="00843F64"/>
    <w:rsid w:val="008626E7"/>
    <w:rsid w:val="00870EE7"/>
    <w:rsid w:val="00875A2C"/>
    <w:rsid w:val="008863B9"/>
    <w:rsid w:val="008A45A6"/>
    <w:rsid w:val="008C1EB7"/>
    <w:rsid w:val="008C6A61"/>
    <w:rsid w:val="008D59B1"/>
    <w:rsid w:val="008E16F6"/>
    <w:rsid w:val="008F686C"/>
    <w:rsid w:val="009148DE"/>
    <w:rsid w:val="00927FCB"/>
    <w:rsid w:val="00941BFE"/>
    <w:rsid w:val="00941E30"/>
    <w:rsid w:val="00944D0C"/>
    <w:rsid w:val="0094751F"/>
    <w:rsid w:val="009777D9"/>
    <w:rsid w:val="00991B88"/>
    <w:rsid w:val="009A5753"/>
    <w:rsid w:val="009A579D"/>
    <w:rsid w:val="009B6683"/>
    <w:rsid w:val="009E27D4"/>
    <w:rsid w:val="009E3297"/>
    <w:rsid w:val="009E4C08"/>
    <w:rsid w:val="009E6C24"/>
    <w:rsid w:val="009F0801"/>
    <w:rsid w:val="009F734F"/>
    <w:rsid w:val="00A04667"/>
    <w:rsid w:val="00A04A3A"/>
    <w:rsid w:val="00A17406"/>
    <w:rsid w:val="00A246B6"/>
    <w:rsid w:val="00A47E70"/>
    <w:rsid w:val="00A50CF0"/>
    <w:rsid w:val="00A542A2"/>
    <w:rsid w:val="00A5471F"/>
    <w:rsid w:val="00A56556"/>
    <w:rsid w:val="00A7671C"/>
    <w:rsid w:val="00AA1AF8"/>
    <w:rsid w:val="00AA2907"/>
    <w:rsid w:val="00AA2CBC"/>
    <w:rsid w:val="00AC5820"/>
    <w:rsid w:val="00AD1CD8"/>
    <w:rsid w:val="00AD74F5"/>
    <w:rsid w:val="00B117A4"/>
    <w:rsid w:val="00B258BB"/>
    <w:rsid w:val="00B35CA7"/>
    <w:rsid w:val="00B468EF"/>
    <w:rsid w:val="00B55A94"/>
    <w:rsid w:val="00B67B97"/>
    <w:rsid w:val="00B72B21"/>
    <w:rsid w:val="00B95971"/>
    <w:rsid w:val="00B968C8"/>
    <w:rsid w:val="00BA21D8"/>
    <w:rsid w:val="00BA3EC5"/>
    <w:rsid w:val="00BA51D9"/>
    <w:rsid w:val="00BB47D9"/>
    <w:rsid w:val="00BB5DFC"/>
    <w:rsid w:val="00BC6A8B"/>
    <w:rsid w:val="00BD279D"/>
    <w:rsid w:val="00BD6BB8"/>
    <w:rsid w:val="00BE70D2"/>
    <w:rsid w:val="00C07DB2"/>
    <w:rsid w:val="00C23B47"/>
    <w:rsid w:val="00C27181"/>
    <w:rsid w:val="00C36FCE"/>
    <w:rsid w:val="00C5732F"/>
    <w:rsid w:val="00C66BA2"/>
    <w:rsid w:val="00C75CB0"/>
    <w:rsid w:val="00C95985"/>
    <w:rsid w:val="00CA21C3"/>
    <w:rsid w:val="00CA5941"/>
    <w:rsid w:val="00CB19A9"/>
    <w:rsid w:val="00CC5026"/>
    <w:rsid w:val="00CC68D0"/>
    <w:rsid w:val="00CF467C"/>
    <w:rsid w:val="00CF6FFD"/>
    <w:rsid w:val="00D0306F"/>
    <w:rsid w:val="00D03698"/>
    <w:rsid w:val="00D03F9A"/>
    <w:rsid w:val="00D06D51"/>
    <w:rsid w:val="00D13D88"/>
    <w:rsid w:val="00D24991"/>
    <w:rsid w:val="00D305B5"/>
    <w:rsid w:val="00D471FD"/>
    <w:rsid w:val="00D50255"/>
    <w:rsid w:val="00D55392"/>
    <w:rsid w:val="00D6155A"/>
    <w:rsid w:val="00D634EC"/>
    <w:rsid w:val="00D66520"/>
    <w:rsid w:val="00D91B51"/>
    <w:rsid w:val="00DA3849"/>
    <w:rsid w:val="00DB1912"/>
    <w:rsid w:val="00DC19A5"/>
    <w:rsid w:val="00DD6F78"/>
    <w:rsid w:val="00DE34CF"/>
    <w:rsid w:val="00DE6791"/>
    <w:rsid w:val="00DF27CE"/>
    <w:rsid w:val="00E02C44"/>
    <w:rsid w:val="00E13F3D"/>
    <w:rsid w:val="00E34898"/>
    <w:rsid w:val="00E414F0"/>
    <w:rsid w:val="00E47A01"/>
    <w:rsid w:val="00E8079D"/>
    <w:rsid w:val="00E95994"/>
    <w:rsid w:val="00EB09B7"/>
    <w:rsid w:val="00EB60DF"/>
    <w:rsid w:val="00EC02F2"/>
    <w:rsid w:val="00ED3B2C"/>
    <w:rsid w:val="00ED46A8"/>
    <w:rsid w:val="00EE7392"/>
    <w:rsid w:val="00EE7D7C"/>
    <w:rsid w:val="00F11AA8"/>
    <w:rsid w:val="00F25012"/>
    <w:rsid w:val="00F25D98"/>
    <w:rsid w:val="00F300FB"/>
    <w:rsid w:val="00F54155"/>
    <w:rsid w:val="00F73555"/>
    <w:rsid w:val="00FA707D"/>
    <w:rsid w:val="00FB3390"/>
    <w:rsid w:val="00FB6386"/>
    <w:rsid w:val="00FC3C2E"/>
    <w:rsid w:val="00FD2440"/>
    <w:rsid w:val="00FE4C1E"/>
    <w:rsid w:val="00FF0E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A04667"/>
    <w:rPr>
      <w:rFonts w:ascii="Arial" w:hAnsi="Arial"/>
      <w:sz w:val="36"/>
      <w:lang w:val="en-GB" w:eastAsia="en-US"/>
    </w:rPr>
  </w:style>
  <w:style w:type="character" w:customStyle="1" w:styleId="Heading2Char">
    <w:name w:val="Heading 2 Char"/>
    <w:link w:val="Heading2"/>
    <w:rsid w:val="00A04667"/>
    <w:rPr>
      <w:rFonts w:ascii="Arial" w:hAnsi="Arial"/>
      <w:sz w:val="32"/>
      <w:lang w:val="en-GB" w:eastAsia="en-US"/>
    </w:rPr>
  </w:style>
  <w:style w:type="character" w:customStyle="1" w:styleId="Heading3Char">
    <w:name w:val="Heading 3 Char"/>
    <w:link w:val="Heading3"/>
    <w:rsid w:val="00A04667"/>
    <w:rPr>
      <w:rFonts w:ascii="Arial" w:hAnsi="Arial"/>
      <w:sz w:val="28"/>
      <w:lang w:val="en-GB" w:eastAsia="en-US"/>
    </w:rPr>
  </w:style>
  <w:style w:type="character" w:customStyle="1" w:styleId="Heading4Char">
    <w:name w:val="Heading 4 Char"/>
    <w:link w:val="Heading4"/>
    <w:rsid w:val="00A04667"/>
    <w:rPr>
      <w:rFonts w:ascii="Arial" w:hAnsi="Arial"/>
      <w:sz w:val="24"/>
      <w:lang w:val="en-GB" w:eastAsia="en-US"/>
    </w:rPr>
  </w:style>
  <w:style w:type="character" w:customStyle="1" w:styleId="Heading6Char">
    <w:name w:val="Heading 6 Char"/>
    <w:link w:val="Heading6"/>
    <w:rsid w:val="00A04667"/>
    <w:rPr>
      <w:rFonts w:ascii="Arial" w:hAnsi="Arial"/>
      <w:lang w:val="en-GB" w:eastAsia="en-US"/>
    </w:rPr>
  </w:style>
  <w:style w:type="character" w:customStyle="1" w:styleId="Heading7Char">
    <w:name w:val="Heading 7 Char"/>
    <w:link w:val="Heading7"/>
    <w:rsid w:val="00A04667"/>
    <w:rPr>
      <w:rFonts w:ascii="Arial" w:hAnsi="Arial"/>
      <w:lang w:val="en-GB" w:eastAsia="en-US"/>
    </w:rPr>
  </w:style>
  <w:style w:type="character" w:customStyle="1" w:styleId="FooterChar">
    <w:name w:val="Footer Char"/>
    <w:link w:val="Footer"/>
    <w:locked/>
    <w:rsid w:val="00A04667"/>
    <w:rPr>
      <w:rFonts w:ascii="Arial" w:hAnsi="Arial"/>
      <w:b/>
      <w:i/>
      <w:noProof/>
      <w:sz w:val="18"/>
      <w:lang w:val="en-GB" w:eastAsia="en-US"/>
    </w:rPr>
  </w:style>
  <w:style w:type="character" w:customStyle="1" w:styleId="PLChar">
    <w:name w:val="PL Char"/>
    <w:link w:val="PL"/>
    <w:locked/>
    <w:rsid w:val="00A04667"/>
    <w:rPr>
      <w:rFonts w:ascii="Courier New" w:hAnsi="Courier New"/>
      <w:noProof/>
      <w:sz w:val="16"/>
      <w:lang w:val="en-GB" w:eastAsia="en-US"/>
    </w:rPr>
  </w:style>
  <w:style w:type="character" w:customStyle="1" w:styleId="TALChar">
    <w:name w:val="TAL Char"/>
    <w:link w:val="TAL"/>
    <w:rsid w:val="00A04667"/>
    <w:rPr>
      <w:rFonts w:ascii="Arial" w:hAnsi="Arial"/>
      <w:sz w:val="18"/>
      <w:lang w:val="en-GB" w:eastAsia="en-US"/>
    </w:rPr>
  </w:style>
  <w:style w:type="character" w:customStyle="1" w:styleId="TACChar">
    <w:name w:val="TAC Char"/>
    <w:link w:val="TAC"/>
    <w:locked/>
    <w:rsid w:val="00A04667"/>
    <w:rPr>
      <w:rFonts w:ascii="Arial" w:hAnsi="Arial"/>
      <w:sz w:val="18"/>
      <w:lang w:val="en-GB" w:eastAsia="en-US"/>
    </w:rPr>
  </w:style>
  <w:style w:type="character" w:customStyle="1" w:styleId="TAHCar">
    <w:name w:val="TAH Car"/>
    <w:link w:val="TAH"/>
    <w:qFormat/>
    <w:rsid w:val="00A04667"/>
    <w:rPr>
      <w:rFonts w:ascii="Arial" w:hAnsi="Arial"/>
      <w:b/>
      <w:sz w:val="18"/>
      <w:lang w:val="en-GB" w:eastAsia="en-US"/>
    </w:rPr>
  </w:style>
  <w:style w:type="character" w:customStyle="1" w:styleId="EXCar">
    <w:name w:val="EX Car"/>
    <w:link w:val="EX"/>
    <w:qFormat/>
    <w:rsid w:val="00A04667"/>
    <w:rPr>
      <w:rFonts w:ascii="Times New Roman" w:hAnsi="Times New Roman"/>
      <w:lang w:val="en-GB" w:eastAsia="en-US"/>
    </w:rPr>
  </w:style>
  <w:style w:type="character" w:customStyle="1" w:styleId="TANChar">
    <w:name w:val="TAN Char"/>
    <w:link w:val="TAN"/>
    <w:locked/>
    <w:rsid w:val="00A04667"/>
    <w:rPr>
      <w:rFonts w:ascii="Arial" w:hAnsi="Arial"/>
      <w:sz w:val="18"/>
      <w:lang w:val="en-GB" w:eastAsia="en-US"/>
    </w:rPr>
  </w:style>
  <w:style w:type="character" w:customStyle="1" w:styleId="TFChar">
    <w:name w:val="TF Char"/>
    <w:locked/>
    <w:rsid w:val="00A04667"/>
    <w:rPr>
      <w:rFonts w:ascii="Arial" w:hAnsi="Arial"/>
      <w:b/>
      <w:lang w:val="en-GB"/>
    </w:rPr>
  </w:style>
  <w:style w:type="paragraph" w:customStyle="1" w:styleId="TAJ">
    <w:name w:val="TAJ"/>
    <w:basedOn w:val="TH"/>
    <w:rsid w:val="00A04667"/>
    <w:rPr>
      <w:rFonts w:eastAsia="SimSun"/>
      <w:lang w:eastAsia="x-none"/>
    </w:rPr>
  </w:style>
  <w:style w:type="paragraph" w:customStyle="1" w:styleId="Guidance">
    <w:name w:val="Guidance"/>
    <w:basedOn w:val="Normal"/>
    <w:rsid w:val="00A04667"/>
    <w:rPr>
      <w:rFonts w:eastAsia="SimSun"/>
      <w:i/>
      <w:color w:val="0000FF"/>
    </w:rPr>
  </w:style>
  <w:style w:type="character" w:customStyle="1" w:styleId="BalloonTextChar">
    <w:name w:val="Balloon Text Char"/>
    <w:link w:val="BalloonText"/>
    <w:rsid w:val="00A04667"/>
    <w:rPr>
      <w:rFonts w:ascii="Tahoma" w:hAnsi="Tahoma" w:cs="Tahoma"/>
      <w:sz w:val="16"/>
      <w:szCs w:val="16"/>
      <w:lang w:val="en-GB" w:eastAsia="en-US"/>
    </w:rPr>
  </w:style>
  <w:style w:type="character" w:customStyle="1" w:styleId="FootnoteTextChar">
    <w:name w:val="Footnote Text Char"/>
    <w:link w:val="FootnoteText"/>
    <w:rsid w:val="00A04667"/>
    <w:rPr>
      <w:rFonts w:ascii="Times New Roman" w:hAnsi="Times New Roman"/>
      <w:sz w:val="16"/>
      <w:lang w:val="en-GB" w:eastAsia="en-US"/>
    </w:rPr>
  </w:style>
  <w:style w:type="paragraph" w:styleId="IndexHeading">
    <w:name w:val="index heading"/>
    <w:basedOn w:val="Normal"/>
    <w:next w:val="Normal"/>
    <w:rsid w:val="00A04667"/>
    <w:pPr>
      <w:pBdr>
        <w:top w:val="single" w:sz="12" w:space="0" w:color="auto"/>
      </w:pBdr>
      <w:spacing w:before="360" w:after="240"/>
    </w:pPr>
    <w:rPr>
      <w:rFonts w:eastAsia="SimSun"/>
      <w:b/>
      <w:i/>
      <w:sz w:val="26"/>
      <w:lang w:eastAsia="zh-CN"/>
    </w:rPr>
  </w:style>
  <w:style w:type="paragraph" w:customStyle="1" w:styleId="INDENT1">
    <w:name w:val="INDENT1"/>
    <w:basedOn w:val="Normal"/>
    <w:rsid w:val="00A04667"/>
    <w:pPr>
      <w:ind w:left="851"/>
    </w:pPr>
    <w:rPr>
      <w:rFonts w:eastAsia="SimSun"/>
      <w:lang w:eastAsia="zh-CN"/>
    </w:rPr>
  </w:style>
  <w:style w:type="paragraph" w:customStyle="1" w:styleId="INDENT2">
    <w:name w:val="INDENT2"/>
    <w:basedOn w:val="Normal"/>
    <w:rsid w:val="00A04667"/>
    <w:pPr>
      <w:ind w:left="1135" w:hanging="284"/>
    </w:pPr>
    <w:rPr>
      <w:rFonts w:eastAsia="SimSun"/>
      <w:lang w:eastAsia="zh-CN"/>
    </w:rPr>
  </w:style>
  <w:style w:type="paragraph" w:customStyle="1" w:styleId="INDENT3">
    <w:name w:val="INDENT3"/>
    <w:basedOn w:val="Normal"/>
    <w:rsid w:val="00A04667"/>
    <w:pPr>
      <w:ind w:left="1701" w:hanging="567"/>
    </w:pPr>
    <w:rPr>
      <w:rFonts w:eastAsia="SimSun"/>
      <w:lang w:eastAsia="zh-CN"/>
    </w:rPr>
  </w:style>
  <w:style w:type="paragraph" w:customStyle="1" w:styleId="FigureTitle">
    <w:name w:val="Figure_Title"/>
    <w:basedOn w:val="Normal"/>
    <w:next w:val="Normal"/>
    <w:rsid w:val="00A046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66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667"/>
    <w:pPr>
      <w:spacing w:before="120" w:after="120"/>
    </w:pPr>
    <w:rPr>
      <w:rFonts w:eastAsia="SimSun"/>
      <w:b/>
      <w:lang w:eastAsia="zh-CN"/>
    </w:rPr>
  </w:style>
  <w:style w:type="character" w:customStyle="1" w:styleId="DocumentMapChar">
    <w:name w:val="Document Map Char"/>
    <w:link w:val="DocumentMap"/>
    <w:rsid w:val="00A04667"/>
    <w:rPr>
      <w:rFonts w:ascii="Tahoma" w:hAnsi="Tahoma" w:cs="Tahoma"/>
      <w:shd w:val="clear" w:color="auto" w:fill="000080"/>
      <w:lang w:val="en-GB" w:eastAsia="en-US"/>
    </w:rPr>
  </w:style>
  <w:style w:type="paragraph" w:styleId="PlainText">
    <w:name w:val="Plain Text"/>
    <w:basedOn w:val="Normal"/>
    <w:link w:val="PlainTextChar"/>
    <w:rsid w:val="00A04667"/>
    <w:rPr>
      <w:rFonts w:ascii="Courier New" w:hAnsi="Courier New"/>
      <w:lang w:val="nb-NO" w:eastAsia="zh-CN"/>
    </w:rPr>
  </w:style>
  <w:style w:type="character" w:customStyle="1" w:styleId="PlainTextChar">
    <w:name w:val="Plain Text Char"/>
    <w:basedOn w:val="DefaultParagraphFont"/>
    <w:link w:val="PlainText"/>
    <w:rsid w:val="00A04667"/>
    <w:rPr>
      <w:rFonts w:ascii="Courier New" w:hAnsi="Courier New"/>
      <w:lang w:val="nb-NO" w:eastAsia="zh-CN"/>
    </w:rPr>
  </w:style>
  <w:style w:type="paragraph" w:styleId="BodyText">
    <w:name w:val="Body Text"/>
    <w:basedOn w:val="Normal"/>
    <w:link w:val="BodyTextChar"/>
    <w:rsid w:val="00A04667"/>
    <w:rPr>
      <w:lang w:eastAsia="zh-CN"/>
    </w:rPr>
  </w:style>
  <w:style w:type="character" w:customStyle="1" w:styleId="BodyTextChar">
    <w:name w:val="Body Text Char"/>
    <w:basedOn w:val="DefaultParagraphFont"/>
    <w:link w:val="BodyText"/>
    <w:rsid w:val="00A04667"/>
    <w:rPr>
      <w:rFonts w:ascii="Times New Roman" w:hAnsi="Times New Roman"/>
      <w:lang w:val="en-GB" w:eastAsia="zh-CN"/>
    </w:rPr>
  </w:style>
  <w:style w:type="character" w:customStyle="1" w:styleId="CommentTextChar">
    <w:name w:val="Comment Text Char"/>
    <w:link w:val="CommentText"/>
    <w:rsid w:val="00A04667"/>
    <w:rPr>
      <w:rFonts w:ascii="Times New Roman" w:hAnsi="Times New Roman"/>
      <w:lang w:val="en-GB" w:eastAsia="en-US"/>
    </w:rPr>
  </w:style>
  <w:style w:type="paragraph" w:styleId="ListParagraph">
    <w:name w:val="List Paragraph"/>
    <w:basedOn w:val="Normal"/>
    <w:uiPriority w:val="34"/>
    <w:qFormat/>
    <w:rsid w:val="00A04667"/>
    <w:pPr>
      <w:ind w:left="720"/>
      <w:contextualSpacing/>
    </w:pPr>
    <w:rPr>
      <w:rFonts w:eastAsia="SimSun"/>
      <w:lang w:eastAsia="zh-CN"/>
    </w:rPr>
  </w:style>
  <w:style w:type="paragraph" w:styleId="Revision">
    <w:name w:val="Revision"/>
    <w:hidden/>
    <w:uiPriority w:val="99"/>
    <w:semiHidden/>
    <w:rsid w:val="00A04667"/>
    <w:rPr>
      <w:rFonts w:ascii="Times New Roman" w:eastAsia="SimSun" w:hAnsi="Times New Roman"/>
      <w:lang w:val="en-GB" w:eastAsia="en-US"/>
    </w:rPr>
  </w:style>
  <w:style w:type="character" w:customStyle="1" w:styleId="CommentSubjectChar">
    <w:name w:val="Comment Subject Char"/>
    <w:link w:val="CommentSubject"/>
    <w:rsid w:val="00A04667"/>
    <w:rPr>
      <w:rFonts w:ascii="Times New Roman" w:hAnsi="Times New Roman"/>
      <w:b/>
      <w:bCs/>
      <w:lang w:val="en-GB" w:eastAsia="en-US"/>
    </w:rPr>
  </w:style>
  <w:style w:type="paragraph" w:styleId="TOCHeading">
    <w:name w:val="TOC Heading"/>
    <w:basedOn w:val="Heading1"/>
    <w:next w:val="Normal"/>
    <w:uiPriority w:val="39"/>
    <w:unhideWhenUsed/>
    <w:qFormat/>
    <w:rsid w:val="00A0466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04667"/>
    <w:rPr>
      <w:rFonts w:ascii="Times New Roman" w:hAnsi="Times New Roman"/>
      <w:lang w:val="en-GB" w:eastAsia="en-US"/>
    </w:rPr>
  </w:style>
  <w:style w:type="character" w:customStyle="1" w:styleId="EWChar">
    <w:name w:val="EW Char"/>
    <w:link w:val="EW"/>
    <w:qFormat/>
    <w:locked/>
    <w:rsid w:val="00A04667"/>
    <w:rPr>
      <w:rFonts w:ascii="Times New Roman" w:hAnsi="Times New Roman"/>
      <w:lang w:val="en-GB" w:eastAsia="en-US"/>
    </w:rPr>
  </w:style>
  <w:style w:type="paragraph" w:customStyle="1" w:styleId="H2">
    <w:name w:val="H2"/>
    <w:basedOn w:val="Normal"/>
    <w:rsid w:val="00A0466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A04667"/>
    <w:rPr>
      <w:rFonts w:ascii="Times New Roman" w:hAnsi="Times New Roman"/>
      <w:lang w:val="en-GB" w:eastAsia="en-US"/>
    </w:rPr>
  </w:style>
  <w:style w:type="character" w:customStyle="1" w:styleId="TALZchn">
    <w:name w:val="TAL Zchn"/>
    <w:rsid w:val="00A04667"/>
    <w:rPr>
      <w:rFonts w:ascii="Arial" w:hAnsi="Arial"/>
      <w:sz w:val="18"/>
      <w:lang w:val="en-GB" w:eastAsia="en-US"/>
    </w:rPr>
  </w:style>
  <w:style w:type="character" w:customStyle="1" w:styleId="NOChar">
    <w:name w:val="NO Char"/>
    <w:rsid w:val="00A04667"/>
    <w:rPr>
      <w:rFonts w:ascii="Times New Roman" w:hAnsi="Times New Roman"/>
      <w:lang w:val="en-GB" w:eastAsia="en-US"/>
    </w:rPr>
  </w:style>
  <w:style w:type="character" w:customStyle="1" w:styleId="EditorsNoteCharChar">
    <w:name w:val="Editor's Note Char Char"/>
    <w:rsid w:val="00A0466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15</Pages>
  <Words>8045</Words>
  <Characters>45860</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137</cp:revision>
  <cp:lastPrinted>1900-01-01T06:00:00Z</cp:lastPrinted>
  <dcterms:created xsi:type="dcterms:W3CDTF">2018-11-05T09:14:00Z</dcterms:created>
  <dcterms:modified xsi:type="dcterms:W3CDTF">2021-11-04T09:42:00Z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