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E02197E" w:rsidR="00F25012" w:rsidRPr="009E4C08" w:rsidRDefault="00F25012" w:rsidP="00C062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C062F9" w:rsidRPr="00C062F9">
        <w:rPr>
          <w:b/>
          <w:sz w:val="24"/>
        </w:rPr>
        <w:t>C1-216993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EC7908" w:rsidR="001E41F3" w:rsidRPr="009E4C08" w:rsidRDefault="005F285F" w:rsidP="005F28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F285F">
              <w:rPr>
                <w:b/>
                <w:sz w:val="28"/>
              </w:rPr>
              <w:t>24.</w:t>
            </w:r>
            <w:r w:rsidR="00875A2C">
              <w:rPr>
                <w:b/>
                <w:sz w:val="28"/>
              </w:rPr>
              <w:t>5</w:t>
            </w:r>
            <w:r w:rsidRPr="005F285F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FBF567" w:rsidR="001E41F3" w:rsidRPr="009E4C08" w:rsidRDefault="00990368" w:rsidP="00990368">
            <w:pPr>
              <w:pStyle w:val="CRCoverPage"/>
              <w:spacing w:after="0"/>
            </w:pPr>
            <w:r w:rsidRPr="00990368">
              <w:rPr>
                <w:b/>
                <w:sz w:val="28"/>
              </w:rPr>
              <w:t>3812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81C50B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B7214D" w:rsidR="00F25D98" w:rsidRPr="009E4C08" w:rsidRDefault="00316A6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84AA34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91D7BF" w:rsidR="001E41F3" w:rsidRPr="009E4C08" w:rsidRDefault="003B1EB0" w:rsidP="003B1EB0">
            <w:pPr>
              <w:pStyle w:val="CRCoverPage"/>
              <w:spacing w:after="0"/>
              <w:ind w:left="100"/>
            </w:pPr>
            <w:r>
              <w:t xml:space="preserve">Correcting the reference of the spec </w:t>
            </w:r>
            <w:r w:rsidR="0034359F">
              <w:t>in which</w:t>
            </w:r>
            <w:r>
              <w:t xml:space="preserve"> the </w:t>
            </w:r>
            <w:r w:rsidRPr="003B1EB0">
              <w:rPr>
                <w:lang w:val="en-US"/>
              </w:rPr>
              <w:t xml:space="preserve">UE requests the PCF to provide </w:t>
            </w:r>
            <w:r w:rsidRPr="003B1EB0">
              <w:rPr>
                <w:rFonts w:hint="eastAsia"/>
                <w:lang w:val="en-US"/>
              </w:rPr>
              <w:t>ProSe</w:t>
            </w:r>
            <w:r w:rsidRPr="003B1EB0">
              <w:rPr>
                <w:lang w:val="en-US"/>
              </w:rPr>
              <w:t>P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D91D21" w:rsidR="001E41F3" w:rsidRPr="009E4C08" w:rsidRDefault="003B1EB0">
            <w:pPr>
              <w:pStyle w:val="CRCoverPage"/>
              <w:spacing w:after="0"/>
              <w:ind w:left="100"/>
            </w:pPr>
            <w:r>
              <w:t>5G_</w:t>
            </w:r>
            <w:r w:rsidR="0034359F">
              <w:t>P</w:t>
            </w:r>
            <w:r>
              <w:t>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18F3F9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E9BFB" w:rsidR="001E41F3" w:rsidRPr="009E4C08" w:rsidRDefault="004E2F8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673D3" w14:textId="77777777" w:rsidR="00A04A3A" w:rsidRDefault="00316A69" w:rsidP="00D0306F">
            <w:pPr>
              <w:pStyle w:val="CRCoverPage"/>
              <w:spacing w:after="0"/>
              <w:ind w:left="100"/>
            </w:pPr>
            <w:r w:rsidRPr="00316A69">
              <w:rPr>
                <w:lang w:val="en-US"/>
              </w:rPr>
              <w:t>The UE request</w:t>
            </w:r>
            <w:r w:rsidR="00D0306F">
              <w:rPr>
                <w:lang w:val="en-US"/>
              </w:rPr>
              <w:t>s</w:t>
            </w:r>
            <w:r w:rsidRPr="00316A69">
              <w:rPr>
                <w:lang w:val="en-US"/>
              </w:rPr>
              <w:t xml:space="preserve"> the PCF to provide </w:t>
            </w:r>
            <w:r w:rsidRPr="00316A69">
              <w:rPr>
                <w:rFonts w:hint="eastAsia"/>
                <w:lang w:val="en-US"/>
              </w:rPr>
              <w:t>ProSe</w:t>
            </w:r>
            <w:r w:rsidRPr="00316A69">
              <w:rPr>
                <w:lang w:val="en-US"/>
              </w:rPr>
              <w:t xml:space="preserve">P </w:t>
            </w:r>
            <w:r w:rsidR="00D0306F">
              <w:rPr>
                <w:lang w:val="en-US"/>
              </w:rPr>
              <w:t xml:space="preserve">using the </w:t>
            </w:r>
            <w:r w:rsidR="00D0306F" w:rsidRPr="00D0306F">
              <w:t xml:space="preserve">UE POLICY PROVISIONING REQUEST </w:t>
            </w:r>
            <w:r w:rsidR="00D0306F">
              <w:t>procedure which is specified in TS 24.554 clause 5.3.2, and not in TS 24.555</w:t>
            </w:r>
            <w:r w:rsidR="0043380A">
              <w:t>.</w:t>
            </w:r>
          </w:p>
          <w:p w14:paraId="3920D494" w14:textId="77777777" w:rsidR="0043380A" w:rsidRDefault="0043380A" w:rsidP="00D0306F">
            <w:pPr>
              <w:pStyle w:val="CRCoverPage"/>
              <w:spacing w:after="0"/>
              <w:ind w:left="100"/>
            </w:pPr>
          </w:p>
          <w:p w14:paraId="4AB1CFBA" w14:textId="39F94A9A" w:rsidR="0043380A" w:rsidRPr="009E4C08" w:rsidRDefault="0043380A" w:rsidP="00D0306F">
            <w:pPr>
              <w:pStyle w:val="CRCoverPage"/>
              <w:spacing w:after="0"/>
              <w:ind w:left="100"/>
            </w:pPr>
            <w:r>
              <w:t>This needs to be corrected in the spec</w:t>
            </w:r>
            <w:r w:rsidR="00D305B5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D89909" w:rsidR="00944D0C" w:rsidRPr="009E4C08" w:rsidRDefault="0043380A" w:rsidP="0043380A">
            <w:pPr>
              <w:pStyle w:val="CRCoverPage"/>
              <w:spacing w:after="0"/>
              <w:ind w:left="100"/>
            </w:pPr>
            <w:r>
              <w:t xml:space="preserve">Correcting the reference of the spec in which the </w:t>
            </w:r>
            <w:r w:rsidRPr="0043380A">
              <w:rPr>
                <w:lang w:val="en-US"/>
              </w:rPr>
              <w:t xml:space="preserve">UE requests the PCF to provide </w:t>
            </w:r>
            <w:r w:rsidRPr="0043380A">
              <w:rPr>
                <w:rFonts w:hint="eastAsia"/>
                <w:lang w:val="en-US"/>
              </w:rPr>
              <w:t>ProSe</w:t>
            </w:r>
            <w:r w:rsidRPr="0043380A">
              <w:rPr>
                <w:lang w:val="en-US"/>
              </w:rPr>
              <w:t xml:space="preserve">P </w:t>
            </w:r>
            <w:r>
              <w:t xml:space="preserve">to be </w:t>
            </w:r>
            <w:r w:rsidRPr="0043380A">
              <w:t xml:space="preserve">TS 24.554 </w:t>
            </w:r>
            <w:r>
              <w:t xml:space="preserve">instead of </w:t>
            </w:r>
            <w:r w:rsidRPr="0043380A">
              <w:t>TS 24.55</w:t>
            </w:r>
            <w:r>
              <w:t>5.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B318EF" w:rsidR="001E41F3" w:rsidRPr="009E4C08" w:rsidRDefault="0043380A" w:rsidP="001B3DA8">
            <w:pPr>
              <w:pStyle w:val="CRCoverPage"/>
              <w:spacing w:after="0"/>
              <w:ind w:left="100"/>
            </w:pPr>
            <w:r>
              <w:t>Wrong reference remains in the spec</w:t>
            </w:r>
            <w:r w:rsidR="001B3DA8">
              <w:t xml:space="preserve"> and unclarity where the </w:t>
            </w:r>
            <w:r w:rsidR="001B3DA8" w:rsidRPr="001B3DA8">
              <w:t xml:space="preserve">UE POLICY PROVISIONING REQUEST procedure </w:t>
            </w:r>
            <w:r w:rsidR="001B3DA8">
              <w:t>can be found.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89FD76" w:rsidR="001E41F3" w:rsidRPr="009E4C08" w:rsidRDefault="003B1EB0" w:rsidP="00C36FCE">
            <w:pPr>
              <w:pStyle w:val="CRCoverPage"/>
              <w:spacing w:after="0"/>
              <w:ind w:left="100"/>
            </w:pPr>
            <w:r>
              <w:t>D.1.1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9EF1F69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38E6E7" w14:textId="77777777" w:rsidR="00B35CA7" w:rsidRPr="00913BB3" w:rsidRDefault="00B35CA7" w:rsidP="00B35CA7">
      <w:pPr>
        <w:pStyle w:val="Heading3"/>
      </w:pPr>
      <w:bookmarkStart w:id="1" w:name="_Toc20233334"/>
      <w:bookmarkStart w:id="2" w:name="_Toc27747471"/>
      <w:bookmarkStart w:id="3" w:name="_Toc36213665"/>
      <w:bookmarkStart w:id="4" w:name="_Toc36657842"/>
      <w:bookmarkStart w:id="5" w:name="_Toc45287520"/>
      <w:bookmarkStart w:id="6" w:name="_Toc51948796"/>
      <w:bookmarkStart w:id="7" w:name="_Toc51949888"/>
      <w:bookmarkStart w:id="8" w:name="_Toc82896634"/>
      <w:r w:rsidRPr="00913BB3">
        <w:t>D</w:t>
      </w:r>
      <w:r>
        <w:t>.1</w:t>
      </w:r>
      <w:r w:rsidRPr="00913BB3">
        <w:t>.1</w:t>
      </w:r>
      <w:r w:rsidRPr="00913BB3">
        <w:tab/>
      </w:r>
      <w: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FED86D" w14:textId="77777777" w:rsidR="00B35CA7" w:rsidRPr="00913BB3" w:rsidRDefault="00B35CA7" w:rsidP="00B35CA7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r>
        <w:rPr>
          <w:lang w:eastAsia="zh-CN"/>
        </w:rPr>
        <w:t xml:space="preserve">may </w:t>
      </w:r>
      <w:r w:rsidRPr="00913BB3">
        <w:rPr>
          <w:lang w:eastAsia="zh-CN"/>
        </w:rPr>
        <w:t xml:space="preserve">provide the UE with one or more UE policies using the network-requested UE policy management procedure. </w:t>
      </w:r>
      <w:r>
        <w:rPr>
          <w:lang w:eastAsia="zh-CN"/>
        </w:rPr>
        <w:t>The UE provides the PCF with a list of one or more stored UE policy section identifiers (UPSIs), and t</w:t>
      </w:r>
      <w:r w:rsidRPr="00913BB3">
        <w:rPr>
          <w:lang w:eastAsia="zh-CN"/>
        </w:rPr>
        <w:t>he PCF provides each UE policy using one or more UE policy sections, each identified by a</w:t>
      </w:r>
      <w:r>
        <w:rPr>
          <w:lang w:eastAsia="zh-CN"/>
        </w:rPr>
        <w:t xml:space="preserve"> </w:t>
      </w:r>
      <w:r w:rsidRPr="00913BB3">
        <w:rPr>
          <w:lang w:eastAsia="zh-CN"/>
        </w:rPr>
        <w:t>UPSI. The UPSI is composed of two parts:</w:t>
      </w:r>
    </w:p>
    <w:p w14:paraId="69C1A363" w14:textId="77777777" w:rsidR="00B35CA7" w:rsidRDefault="00B35CA7" w:rsidP="00B35CA7">
      <w:pPr>
        <w:pStyle w:val="B1"/>
        <w:rPr>
          <w:lang w:eastAsia="zh-CN"/>
        </w:rPr>
      </w:pPr>
      <w:r w:rsidRPr="00913BB3">
        <w:rPr>
          <w:lang w:eastAsia="zh-CN"/>
        </w:rPr>
        <w:t>a)</w:t>
      </w:r>
      <w:r w:rsidRPr="00913BB3">
        <w:rPr>
          <w:lang w:eastAsia="zh-CN"/>
        </w:rPr>
        <w:tab/>
        <w:t>a PLMN ID part containing</w:t>
      </w:r>
      <w:r>
        <w:rPr>
          <w:lang w:eastAsia="zh-CN"/>
        </w:rPr>
        <w:t>:</w:t>
      </w:r>
    </w:p>
    <w:p w14:paraId="44A60C58" w14:textId="77777777" w:rsidR="00B35CA7" w:rsidRDefault="00B35CA7" w:rsidP="00B35CA7">
      <w:pPr>
        <w:pStyle w:val="B2"/>
      </w:pPr>
      <w:r>
        <w:t>1)</w:t>
      </w:r>
      <w:r>
        <w:tab/>
      </w:r>
      <w:r w:rsidRPr="00913BB3">
        <w:t>the PLMN ID for the PLMN</w:t>
      </w:r>
      <w:r>
        <w:t>; or</w:t>
      </w:r>
    </w:p>
    <w:p w14:paraId="31345DB7" w14:textId="77777777" w:rsidR="00B35CA7" w:rsidRDefault="00B35CA7" w:rsidP="00B35CA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</w:t>
      </w:r>
      <w:r w:rsidRPr="00913BB3">
        <w:rPr>
          <w:lang w:eastAsia="zh-CN"/>
        </w:rPr>
        <w:t xml:space="preserve"> </w:t>
      </w:r>
      <w:r>
        <w:rPr>
          <w:lang w:eastAsia="zh-CN"/>
        </w:rPr>
        <w:t>PLMN ID part of the SNPN identity for the SNPN;</w:t>
      </w:r>
    </w:p>
    <w:p w14:paraId="40FC15D7" w14:textId="77777777" w:rsidR="00B35CA7" w:rsidRPr="00913BB3" w:rsidRDefault="00B35CA7" w:rsidP="00B35CA7">
      <w:pPr>
        <w:pStyle w:val="B1"/>
      </w:pPr>
      <w:r>
        <w:tab/>
      </w:r>
      <w:r w:rsidRPr="00913BB3">
        <w:t>of the PCF which provides the UE policies; and</w:t>
      </w:r>
    </w:p>
    <w:p w14:paraId="21DEA336" w14:textId="77777777" w:rsidR="00B35CA7" w:rsidRPr="00913BB3" w:rsidRDefault="00B35CA7" w:rsidP="00B35CA7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  <w:t>a UE policy section code (UPSC) containing a value assigned by the PCF.</w:t>
      </w:r>
    </w:p>
    <w:p w14:paraId="75281ABE" w14:textId="77777777" w:rsidR="00B35CA7" w:rsidRPr="00913BB3" w:rsidRDefault="00B35CA7" w:rsidP="00B35CA7">
      <w:pPr>
        <w:rPr>
          <w:lang w:eastAsia="ko-KR"/>
        </w:rPr>
      </w:pPr>
      <w:r w:rsidRPr="00913BB3">
        <w:rPr>
          <w:lang w:eastAsia="zh-CN"/>
        </w:rPr>
        <w:t>The UE processes the UE policy sections, each identified by the UPSI, received from the PCF</w:t>
      </w:r>
      <w:r w:rsidRPr="00913BB3"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14:paraId="1E96D9D8" w14:textId="77777777" w:rsidR="00B35CA7" w:rsidRDefault="00B35CA7" w:rsidP="00B35CA7">
      <w:pPr>
        <w:rPr>
          <w:lang w:eastAsia="ko-KR"/>
        </w:rPr>
      </w:pPr>
      <w:r>
        <w:rPr>
          <w:lang w:eastAsia="zh-CN"/>
        </w:rPr>
        <w:t>The UE provides the PCF with the UE policy related capabilities such as the UE's support for ANDSP and the UE's OS Id.</w:t>
      </w:r>
    </w:p>
    <w:p w14:paraId="1C2FFFD3" w14:textId="77777777" w:rsidR="00B35CA7" w:rsidRDefault="00B35CA7" w:rsidP="00B35CA7">
      <w:pPr>
        <w:rPr>
          <w:lang w:eastAsia="zh-CN"/>
        </w:rPr>
      </w:pPr>
      <w:r>
        <w:rPr>
          <w:noProof/>
          <w:lang w:val="en-US"/>
        </w:rPr>
        <w:t xml:space="preserve">The UE can also request the PCF to provide V2XP as specified in </w:t>
      </w:r>
      <w:r>
        <w:rPr>
          <w:lang w:val="en-US"/>
        </w:rPr>
        <w:t>3GPP TS 24.587 </w:t>
      </w:r>
      <w:r>
        <w:t>[19B].</w:t>
      </w:r>
    </w:p>
    <w:p w14:paraId="7875F8A6" w14:textId="77777777" w:rsidR="00B35CA7" w:rsidRDefault="00B35CA7" w:rsidP="00B35CA7">
      <w:pPr>
        <w:rPr>
          <w:lang w:eastAsia="ko-KR"/>
        </w:rPr>
      </w:pPr>
      <w:r>
        <w:rPr>
          <w:noProof/>
          <w:lang w:val="en-US"/>
        </w:rPr>
        <w:t xml:space="preserve">The UE can also request the PCF to provide </w:t>
      </w:r>
      <w:r>
        <w:rPr>
          <w:rFonts w:hint="eastAsia"/>
          <w:noProof/>
          <w:lang w:val="en-US" w:eastAsia="zh-CN"/>
        </w:rPr>
        <w:t>ProSe</w:t>
      </w:r>
      <w:r>
        <w:rPr>
          <w:noProof/>
          <w:lang w:val="en-US"/>
        </w:rPr>
        <w:t xml:space="preserve">P as specified in </w:t>
      </w:r>
      <w:r>
        <w:rPr>
          <w:lang w:val="en-US"/>
        </w:rPr>
        <w:t>3GPP TS 24.5</w:t>
      </w:r>
      <w:r>
        <w:rPr>
          <w:rFonts w:hint="eastAsia"/>
          <w:lang w:val="en-US" w:eastAsia="zh-CN"/>
        </w:rPr>
        <w:t>5</w:t>
      </w:r>
      <w:ins w:id="9" w:author="Nassar, Mohamed A. (Nokia - DE/Munich)" w:date="2021-09-29T10:31:00Z">
        <w:r>
          <w:rPr>
            <w:lang w:val="en-US" w:eastAsia="zh-CN"/>
          </w:rPr>
          <w:t>4</w:t>
        </w:r>
      </w:ins>
      <w:del w:id="10" w:author="Nassar, Mohamed A. (Nokia - DE/Munich)" w:date="2021-09-29T10:31:00Z">
        <w:r w:rsidDel="008A206A">
          <w:rPr>
            <w:rFonts w:hint="eastAsia"/>
            <w:lang w:val="en-US" w:eastAsia="zh-CN"/>
          </w:rPr>
          <w:delText>5</w:delText>
        </w:r>
      </w:del>
      <w:r>
        <w:rPr>
          <w:lang w:val="en-US"/>
        </w:rPr>
        <w:t> </w:t>
      </w:r>
      <w:r>
        <w:t>[19</w:t>
      </w:r>
      <w:ins w:id="11" w:author="Nassar, Mohamed A. (Nokia - DE/Munich)" w:date="2021-09-29T10:32:00Z">
        <w:r>
          <w:rPr>
            <w:lang w:eastAsia="zh-CN"/>
          </w:rPr>
          <w:t>E</w:t>
        </w:r>
      </w:ins>
      <w:del w:id="12" w:author="Nassar, Mohamed A. (Nokia - DE/Munich)" w:date="2021-09-29T10:32:00Z">
        <w:r w:rsidDel="008A206A">
          <w:rPr>
            <w:rFonts w:hint="eastAsia"/>
            <w:lang w:eastAsia="zh-CN"/>
          </w:rPr>
          <w:delText>F</w:delText>
        </w:r>
      </w:del>
      <w:r>
        <w:t>].</w:t>
      </w:r>
    </w:p>
    <w:p w14:paraId="7459EF47" w14:textId="39386C7D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4FE13" w14:textId="77777777" w:rsidR="00CF56EA" w:rsidRDefault="00CF56EA">
      <w:r>
        <w:separator/>
      </w:r>
    </w:p>
  </w:endnote>
  <w:endnote w:type="continuationSeparator" w:id="0">
    <w:p w14:paraId="5FBF535D" w14:textId="77777777" w:rsidR="00CF56EA" w:rsidRDefault="00CF5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1CEC" w14:textId="77777777" w:rsidR="00CF56EA" w:rsidRDefault="00CF56EA">
      <w:r>
        <w:separator/>
      </w:r>
    </w:p>
  </w:footnote>
  <w:footnote w:type="continuationSeparator" w:id="0">
    <w:p w14:paraId="3D36E7D0" w14:textId="77777777" w:rsidR="00CF56EA" w:rsidRDefault="00CF5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22E4A"/>
    <w:rsid w:val="000648BC"/>
    <w:rsid w:val="000704A2"/>
    <w:rsid w:val="000A1F6F"/>
    <w:rsid w:val="000A6394"/>
    <w:rsid w:val="000B1ABA"/>
    <w:rsid w:val="000B7FED"/>
    <w:rsid w:val="000C038A"/>
    <w:rsid w:val="000C6598"/>
    <w:rsid w:val="00142A94"/>
    <w:rsid w:val="00143DCF"/>
    <w:rsid w:val="001454A9"/>
    <w:rsid w:val="00145D43"/>
    <w:rsid w:val="00185EEA"/>
    <w:rsid w:val="00192C46"/>
    <w:rsid w:val="001A08B3"/>
    <w:rsid w:val="001A7B60"/>
    <w:rsid w:val="001B3DA8"/>
    <w:rsid w:val="001B52F0"/>
    <w:rsid w:val="001B7A65"/>
    <w:rsid w:val="001E41F3"/>
    <w:rsid w:val="00227EAD"/>
    <w:rsid w:val="00230865"/>
    <w:rsid w:val="00247A51"/>
    <w:rsid w:val="0026004D"/>
    <w:rsid w:val="002640DD"/>
    <w:rsid w:val="00275D12"/>
    <w:rsid w:val="002816BF"/>
    <w:rsid w:val="00284FEB"/>
    <w:rsid w:val="002860C4"/>
    <w:rsid w:val="002A1ABE"/>
    <w:rsid w:val="002B5741"/>
    <w:rsid w:val="002E103B"/>
    <w:rsid w:val="002F57A6"/>
    <w:rsid w:val="00305409"/>
    <w:rsid w:val="00316A69"/>
    <w:rsid w:val="00341CFE"/>
    <w:rsid w:val="0034359F"/>
    <w:rsid w:val="003609EF"/>
    <w:rsid w:val="003621FB"/>
    <w:rsid w:val="0036231A"/>
    <w:rsid w:val="00363DF6"/>
    <w:rsid w:val="003674C0"/>
    <w:rsid w:val="00374DD4"/>
    <w:rsid w:val="003B1EB0"/>
    <w:rsid w:val="003B729C"/>
    <w:rsid w:val="003D4D9E"/>
    <w:rsid w:val="003E1A36"/>
    <w:rsid w:val="003E465B"/>
    <w:rsid w:val="00402A30"/>
    <w:rsid w:val="00410371"/>
    <w:rsid w:val="00412DEA"/>
    <w:rsid w:val="004242F1"/>
    <w:rsid w:val="0043380A"/>
    <w:rsid w:val="00434669"/>
    <w:rsid w:val="004A6835"/>
    <w:rsid w:val="004B75B7"/>
    <w:rsid w:val="004E1669"/>
    <w:rsid w:val="004E2F82"/>
    <w:rsid w:val="00512317"/>
    <w:rsid w:val="0051580D"/>
    <w:rsid w:val="005317EB"/>
    <w:rsid w:val="00547111"/>
    <w:rsid w:val="005534B4"/>
    <w:rsid w:val="00570453"/>
    <w:rsid w:val="00590754"/>
    <w:rsid w:val="00592D74"/>
    <w:rsid w:val="005E2C44"/>
    <w:rsid w:val="005F285F"/>
    <w:rsid w:val="00621188"/>
    <w:rsid w:val="006257ED"/>
    <w:rsid w:val="00677E82"/>
    <w:rsid w:val="00694562"/>
    <w:rsid w:val="00695808"/>
    <w:rsid w:val="006B46FB"/>
    <w:rsid w:val="006C5DB6"/>
    <w:rsid w:val="006D0428"/>
    <w:rsid w:val="006D4BE0"/>
    <w:rsid w:val="006D587E"/>
    <w:rsid w:val="006E21FB"/>
    <w:rsid w:val="007136E5"/>
    <w:rsid w:val="00720BFA"/>
    <w:rsid w:val="00752B9D"/>
    <w:rsid w:val="00765C70"/>
    <w:rsid w:val="0076678C"/>
    <w:rsid w:val="00792342"/>
    <w:rsid w:val="007977A8"/>
    <w:rsid w:val="007B512A"/>
    <w:rsid w:val="007B5AFD"/>
    <w:rsid w:val="007C2097"/>
    <w:rsid w:val="007D6A07"/>
    <w:rsid w:val="007F7259"/>
    <w:rsid w:val="00803B82"/>
    <w:rsid w:val="008040A8"/>
    <w:rsid w:val="00810E77"/>
    <w:rsid w:val="008279FA"/>
    <w:rsid w:val="008438B9"/>
    <w:rsid w:val="00843F64"/>
    <w:rsid w:val="008626E7"/>
    <w:rsid w:val="00870EE7"/>
    <w:rsid w:val="00875A2C"/>
    <w:rsid w:val="008863B9"/>
    <w:rsid w:val="008A45A6"/>
    <w:rsid w:val="008C6A61"/>
    <w:rsid w:val="008D59B1"/>
    <w:rsid w:val="008E16F6"/>
    <w:rsid w:val="008F686C"/>
    <w:rsid w:val="009148DE"/>
    <w:rsid w:val="00927FCB"/>
    <w:rsid w:val="00941BFE"/>
    <w:rsid w:val="00941E30"/>
    <w:rsid w:val="00944D0C"/>
    <w:rsid w:val="0094751F"/>
    <w:rsid w:val="009777D9"/>
    <w:rsid w:val="00990368"/>
    <w:rsid w:val="00991B88"/>
    <w:rsid w:val="009A5753"/>
    <w:rsid w:val="009A579D"/>
    <w:rsid w:val="009E27D4"/>
    <w:rsid w:val="009E3297"/>
    <w:rsid w:val="009E4C08"/>
    <w:rsid w:val="009E6C24"/>
    <w:rsid w:val="009F734F"/>
    <w:rsid w:val="00A04667"/>
    <w:rsid w:val="00A04A3A"/>
    <w:rsid w:val="00A17406"/>
    <w:rsid w:val="00A246B6"/>
    <w:rsid w:val="00A47E70"/>
    <w:rsid w:val="00A50CF0"/>
    <w:rsid w:val="00A542A2"/>
    <w:rsid w:val="00A56556"/>
    <w:rsid w:val="00A7671C"/>
    <w:rsid w:val="00AA1AF8"/>
    <w:rsid w:val="00AA2907"/>
    <w:rsid w:val="00AA2CBC"/>
    <w:rsid w:val="00AC5820"/>
    <w:rsid w:val="00AD1CD8"/>
    <w:rsid w:val="00B117A4"/>
    <w:rsid w:val="00B258BB"/>
    <w:rsid w:val="00B35CA7"/>
    <w:rsid w:val="00B468EF"/>
    <w:rsid w:val="00B55A94"/>
    <w:rsid w:val="00B67B97"/>
    <w:rsid w:val="00B72B21"/>
    <w:rsid w:val="00B95971"/>
    <w:rsid w:val="00B968C8"/>
    <w:rsid w:val="00BA3EC5"/>
    <w:rsid w:val="00BA51D9"/>
    <w:rsid w:val="00BB47D9"/>
    <w:rsid w:val="00BB5DFC"/>
    <w:rsid w:val="00BC6A8B"/>
    <w:rsid w:val="00BD279D"/>
    <w:rsid w:val="00BD6BB8"/>
    <w:rsid w:val="00BE70D2"/>
    <w:rsid w:val="00C062F9"/>
    <w:rsid w:val="00C07DB2"/>
    <w:rsid w:val="00C23B47"/>
    <w:rsid w:val="00C27181"/>
    <w:rsid w:val="00C36FCE"/>
    <w:rsid w:val="00C66BA2"/>
    <w:rsid w:val="00C75CB0"/>
    <w:rsid w:val="00C95985"/>
    <w:rsid w:val="00CA21C3"/>
    <w:rsid w:val="00CA5941"/>
    <w:rsid w:val="00CB19A9"/>
    <w:rsid w:val="00CC5026"/>
    <w:rsid w:val="00CC68D0"/>
    <w:rsid w:val="00CF56EA"/>
    <w:rsid w:val="00CF6FFD"/>
    <w:rsid w:val="00D0306F"/>
    <w:rsid w:val="00D03698"/>
    <w:rsid w:val="00D03F9A"/>
    <w:rsid w:val="00D06D51"/>
    <w:rsid w:val="00D24991"/>
    <w:rsid w:val="00D305B5"/>
    <w:rsid w:val="00D471FD"/>
    <w:rsid w:val="00D50255"/>
    <w:rsid w:val="00D6155A"/>
    <w:rsid w:val="00D634EC"/>
    <w:rsid w:val="00D66520"/>
    <w:rsid w:val="00D91B51"/>
    <w:rsid w:val="00DA3849"/>
    <w:rsid w:val="00DB1912"/>
    <w:rsid w:val="00DD6F78"/>
    <w:rsid w:val="00DE34CF"/>
    <w:rsid w:val="00DE6791"/>
    <w:rsid w:val="00DF27CE"/>
    <w:rsid w:val="00E02C44"/>
    <w:rsid w:val="00E13F3D"/>
    <w:rsid w:val="00E34898"/>
    <w:rsid w:val="00E414F0"/>
    <w:rsid w:val="00E47A01"/>
    <w:rsid w:val="00E8079D"/>
    <w:rsid w:val="00E95994"/>
    <w:rsid w:val="00EB09B7"/>
    <w:rsid w:val="00EB60DF"/>
    <w:rsid w:val="00EC02F2"/>
    <w:rsid w:val="00EE7392"/>
    <w:rsid w:val="00EE7D7C"/>
    <w:rsid w:val="00F25012"/>
    <w:rsid w:val="00F25D98"/>
    <w:rsid w:val="00F300FB"/>
    <w:rsid w:val="00F54155"/>
    <w:rsid w:val="00F73555"/>
    <w:rsid w:val="00FB3390"/>
    <w:rsid w:val="00FB6386"/>
    <w:rsid w:val="00FC3C2E"/>
    <w:rsid w:val="00FE4C1E"/>
    <w:rsid w:val="00FF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105</cp:revision>
  <cp:lastPrinted>1900-01-01T06:00:00Z</cp:lastPrinted>
  <dcterms:created xsi:type="dcterms:W3CDTF">2018-11-05T09:14:00Z</dcterms:created>
  <dcterms:modified xsi:type="dcterms:W3CDTF">2021-11-04T09:11:00Z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