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7B6FFB" w14:textId="0EE12927" w:rsidR="004B58F0" w:rsidRDefault="004B58F0" w:rsidP="004B58F0">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74828839"/>
      <w:r>
        <w:rPr>
          <w:b/>
          <w:noProof/>
          <w:sz w:val="24"/>
        </w:rPr>
        <w:t>3GPP TSG-CT WG1 Meeting #133-e</w:t>
      </w:r>
      <w:r>
        <w:rPr>
          <w:b/>
          <w:i/>
          <w:noProof/>
          <w:sz w:val="28"/>
        </w:rPr>
        <w:tab/>
      </w:r>
      <w:r w:rsidR="001C504F" w:rsidRPr="001C504F">
        <w:rPr>
          <w:b/>
          <w:noProof/>
          <w:sz w:val="24"/>
        </w:rPr>
        <w:t>C1-216972</w:t>
      </w:r>
    </w:p>
    <w:p w14:paraId="25A238B2" w14:textId="779EB4A1" w:rsidR="00945CC9" w:rsidRDefault="004B58F0" w:rsidP="004B58F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5CC9" w14:paraId="69D17DAD" w14:textId="77777777" w:rsidTr="00AF2525">
        <w:tc>
          <w:tcPr>
            <w:tcW w:w="9641" w:type="dxa"/>
            <w:gridSpan w:val="9"/>
            <w:tcBorders>
              <w:top w:val="single" w:sz="4" w:space="0" w:color="auto"/>
              <w:left w:val="single" w:sz="4" w:space="0" w:color="auto"/>
              <w:right w:val="single" w:sz="4" w:space="0" w:color="auto"/>
            </w:tcBorders>
          </w:tcPr>
          <w:p w14:paraId="5B65C207" w14:textId="77777777" w:rsidR="00945CC9" w:rsidRDefault="00945CC9" w:rsidP="00AF2525">
            <w:pPr>
              <w:pStyle w:val="CRCoverPage"/>
              <w:spacing w:after="0"/>
              <w:jc w:val="right"/>
              <w:rPr>
                <w:i/>
                <w:noProof/>
              </w:rPr>
            </w:pPr>
            <w:r>
              <w:rPr>
                <w:i/>
                <w:noProof/>
                <w:sz w:val="14"/>
              </w:rPr>
              <w:t>CR-Form-v12.1</w:t>
            </w:r>
          </w:p>
        </w:tc>
      </w:tr>
      <w:tr w:rsidR="00945CC9" w14:paraId="400B4F12" w14:textId="77777777" w:rsidTr="00AF2525">
        <w:tc>
          <w:tcPr>
            <w:tcW w:w="9641" w:type="dxa"/>
            <w:gridSpan w:val="9"/>
            <w:tcBorders>
              <w:left w:val="single" w:sz="4" w:space="0" w:color="auto"/>
              <w:right w:val="single" w:sz="4" w:space="0" w:color="auto"/>
            </w:tcBorders>
          </w:tcPr>
          <w:p w14:paraId="24CF4EB5" w14:textId="77777777" w:rsidR="00945CC9" w:rsidRDefault="00945CC9" w:rsidP="00AF2525">
            <w:pPr>
              <w:pStyle w:val="CRCoverPage"/>
              <w:spacing w:after="0"/>
              <w:jc w:val="center"/>
              <w:rPr>
                <w:noProof/>
              </w:rPr>
            </w:pPr>
            <w:r>
              <w:rPr>
                <w:b/>
                <w:noProof/>
                <w:sz w:val="32"/>
              </w:rPr>
              <w:t>CHANGE REQUEST</w:t>
            </w:r>
          </w:p>
        </w:tc>
      </w:tr>
      <w:tr w:rsidR="00945CC9" w14:paraId="4EF45DFB" w14:textId="77777777" w:rsidTr="00AF2525">
        <w:tc>
          <w:tcPr>
            <w:tcW w:w="9641" w:type="dxa"/>
            <w:gridSpan w:val="9"/>
            <w:tcBorders>
              <w:left w:val="single" w:sz="4" w:space="0" w:color="auto"/>
              <w:right w:val="single" w:sz="4" w:space="0" w:color="auto"/>
            </w:tcBorders>
          </w:tcPr>
          <w:p w14:paraId="0CE52CCD" w14:textId="77777777" w:rsidR="00945CC9" w:rsidRDefault="00945CC9" w:rsidP="00AF2525">
            <w:pPr>
              <w:pStyle w:val="CRCoverPage"/>
              <w:spacing w:after="0"/>
              <w:rPr>
                <w:noProof/>
                <w:sz w:val="8"/>
                <w:szCs w:val="8"/>
              </w:rPr>
            </w:pPr>
          </w:p>
        </w:tc>
      </w:tr>
      <w:tr w:rsidR="00945CC9" w14:paraId="4D2858B0" w14:textId="77777777" w:rsidTr="00AF2525">
        <w:tc>
          <w:tcPr>
            <w:tcW w:w="142" w:type="dxa"/>
            <w:tcBorders>
              <w:left w:val="single" w:sz="4" w:space="0" w:color="auto"/>
            </w:tcBorders>
          </w:tcPr>
          <w:p w14:paraId="0FC65827" w14:textId="77777777" w:rsidR="00945CC9" w:rsidRDefault="00945CC9" w:rsidP="00AF2525">
            <w:pPr>
              <w:pStyle w:val="CRCoverPage"/>
              <w:spacing w:after="0"/>
              <w:jc w:val="right"/>
              <w:rPr>
                <w:noProof/>
              </w:rPr>
            </w:pPr>
          </w:p>
        </w:tc>
        <w:tc>
          <w:tcPr>
            <w:tcW w:w="1559" w:type="dxa"/>
            <w:shd w:val="pct30" w:color="FFFF00" w:fill="auto"/>
          </w:tcPr>
          <w:p w14:paraId="47308E35" w14:textId="77777777" w:rsidR="00945CC9" w:rsidRPr="00410371" w:rsidRDefault="00945CC9" w:rsidP="00AF2525">
            <w:pPr>
              <w:pStyle w:val="CRCoverPage"/>
              <w:spacing w:after="0"/>
              <w:jc w:val="right"/>
              <w:rPr>
                <w:b/>
                <w:noProof/>
                <w:sz w:val="28"/>
              </w:rPr>
            </w:pPr>
            <w:r>
              <w:rPr>
                <w:b/>
                <w:noProof/>
                <w:sz w:val="28"/>
              </w:rPr>
              <w:t>23.122</w:t>
            </w:r>
          </w:p>
        </w:tc>
        <w:tc>
          <w:tcPr>
            <w:tcW w:w="709" w:type="dxa"/>
          </w:tcPr>
          <w:p w14:paraId="2CCC7061" w14:textId="77777777" w:rsidR="00945CC9" w:rsidRDefault="00945CC9" w:rsidP="00AF2525">
            <w:pPr>
              <w:pStyle w:val="CRCoverPage"/>
              <w:spacing w:after="0"/>
              <w:jc w:val="center"/>
              <w:rPr>
                <w:noProof/>
              </w:rPr>
            </w:pPr>
            <w:r>
              <w:rPr>
                <w:b/>
                <w:noProof/>
                <w:sz w:val="28"/>
              </w:rPr>
              <w:t>CR</w:t>
            </w:r>
          </w:p>
        </w:tc>
        <w:tc>
          <w:tcPr>
            <w:tcW w:w="1276" w:type="dxa"/>
            <w:shd w:val="pct30" w:color="FFFF00" w:fill="auto"/>
          </w:tcPr>
          <w:p w14:paraId="3A000D02" w14:textId="3226C085" w:rsidR="00945CC9" w:rsidRPr="00410371" w:rsidRDefault="0056797B" w:rsidP="00AF2525">
            <w:pPr>
              <w:pStyle w:val="CRCoverPage"/>
              <w:spacing w:after="0"/>
              <w:rPr>
                <w:noProof/>
              </w:rPr>
            </w:pPr>
            <w:r w:rsidRPr="0056797B">
              <w:rPr>
                <w:b/>
                <w:noProof/>
                <w:sz w:val="28"/>
              </w:rPr>
              <w:t>0779</w:t>
            </w:r>
          </w:p>
        </w:tc>
        <w:tc>
          <w:tcPr>
            <w:tcW w:w="709" w:type="dxa"/>
          </w:tcPr>
          <w:p w14:paraId="2EFFE26A" w14:textId="77777777" w:rsidR="00945CC9" w:rsidRDefault="00945CC9" w:rsidP="00AF2525">
            <w:pPr>
              <w:pStyle w:val="CRCoverPage"/>
              <w:tabs>
                <w:tab w:val="right" w:pos="625"/>
              </w:tabs>
              <w:spacing w:after="0"/>
              <w:jc w:val="center"/>
              <w:rPr>
                <w:noProof/>
              </w:rPr>
            </w:pPr>
            <w:r>
              <w:rPr>
                <w:b/>
                <w:bCs/>
                <w:noProof/>
                <w:sz w:val="28"/>
              </w:rPr>
              <w:t>rev</w:t>
            </w:r>
          </w:p>
        </w:tc>
        <w:tc>
          <w:tcPr>
            <w:tcW w:w="992" w:type="dxa"/>
            <w:shd w:val="pct30" w:color="FFFF00" w:fill="auto"/>
          </w:tcPr>
          <w:p w14:paraId="299DCA6F" w14:textId="2E9906CF" w:rsidR="00945CC9" w:rsidRPr="00410371" w:rsidRDefault="003A0375" w:rsidP="00AF2525">
            <w:pPr>
              <w:pStyle w:val="CRCoverPage"/>
              <w:spacing w:after="0"/>
              <w:jc w:val="center"/>
              <w:rPr>
                <w:b/>
                <w:noProof/>
              </w:rPr>
            </w:pPr>
            <w:r>
              <w:rPr>
                <w:b/>
                <w:noProof/>
                <w:sz w:val="28"/>
              </w:rPr>
              <w:t>1</w:t>
            </w:r>
          </w:p>
        </w:tc>
        <w:tc>
          <w:tcPr>
            <w:tcW w:w="2410" w:type="dxa"/>
          </w:tcPr>
          <w:p w14:paraId="256BDA92" w14:textId="77777777" w:rsidR="00945CC9" w:rsidRDefault="00945CC9" w:rsidP="00AF25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CC923" w14:textId="77777777" w:rsidR="00945CC9" w:rsidRPr="00410371" w:rsidRDefault="00945CC9" w:rsidP="00AF2525">
            <w:pPr>
              <w:pStyle w:val="CRCoverPage"/>
              <w:spacing w:after="0"/>
              <w:jc w:val="center"/>
              <w:rPr>
                <w:noProof/>
                <w:sz w:val="28"/>
              </w:rPr>
            </w:pPr>
            <w:r w:rsidRPr="00B629B0">
              <w:rPr>
                <w:b/>
                <w:noProof/>
                <w:sz w:val="28"/>
              </w:rPr>
              <w:t>17.4.0</w:t>
            </w:r>
          </w:p>
        </w:tc>
        <w:tc>
          <w:tcPr>
            <w:tcW w:w="143" w:type="dxa"/>
            <w:tcBorders>
              <w:right w:val="single" w:sz="4" w:space="0" w:color="auto"/>
            </w:tcBorders>
          </w:tcPr>
          <w:p w14:paraId="40AD2319" w14:textId="77777777" w:rsidR="00945CC9" w:rsidRDefault="00945CC9" w:rsidP="00AF2525">
            <w:pPr>
              <w:pStyle w:val="CRCoverPage"/>
              <w:spacing w:after="0"/>
              <w:rPr>
                <w:noProof/>
              </w:rPr>
            </w:pPr>
          </w:p>
        </w:tc>
      </w:tr>
      <w:tr w:rsidR="00945CC9" w14:paraId="50BEEE61" w14:textId="77777777" w:rsidTr="00AF2525">
        <w:tc>
          <w:tcPr>
            <w:tcW w:w="9641" w:type="dxa"/>
            <w:gridSpan w:val="9"/>
            <w:tcBorders>
              <w:left w:val="single" w:sz="4" w:space="0" w:color="auto"/>
              <w:right w:val="single" w:sz="4" w:space="0" w:color="auto"/>
            </w:tcBorders>
          </w:tcPr>
          <w:p w14:paraId="1FDF3347" w14:textId="77777777" w:rsidR="00945CC9" w:rsidRDefault="00945CC9" w:rsidP="00AF2525">
            <w:pPr>
              <w:pStyle w:val="CRCoverPage"/>
              <w:spacing w:after="0"/>
              <w:rPr>
                <w:noProof/>
              </w:rPr>
            </w:pPr>
          </w:p>
        </w:tc>
      </w:tr>
      <w:tr w:rsidR="00945CC9" w14:paraId="7167F08A" w14:textId="77777777" w:rsidTr="00AF2525">
        <w:tc>
          <w:tcPr>
            <w:tcW w:w="9641" w:type="dxa"/>
            <w:gridSpan w:val="9"/>
            <w:tcBorders>
              <w:top w:val="single" w:sz="4" w:space="0" w:color="auto"/>
            </w:tcBorders>
          </w:tcPr>
          <w:p w14:paraId="47CBD2EF" w14:textId="77777777" w:rsidR="00945CC9" w:rsidRPr="00F25D98" w:rsidRDefault="00945CC9" w:rsidP="00AF252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5CC9" w14:paraId="4BCA6870" w14:textId="77777777" w:rsidTr="00AF2525">
        <w:tc>
          <w:tcPr>
            <w:tcW w:w="9641" w:type="dxa"/>
            <w:gridSpan w:val="9"/>
          </w:tcPr>
          <w:p w14:paraId="3B83D68B" w14:textId="77777777" w:rsidR="00945CC9" w:rsidRDefault="00945CC9" w:rsidP="00AF2525">
            <w:pPr>
              <w:pStyle w:val="CRCoverPage"/>
              <w:spacing w:after="0"/>
              <w:rPr>
                <w:noProof/>
                <w:sz w:val="8"/>
                <w:szCs w:val="8"/>
              </w:rPr>
            </w:pPr>
          </w:p>
        </w:tc>
      </w:tr>
    </w:tbl>
    <w:p w14:paraId="2F1577A4" w14:textId="77777777" w:rsidR="00945CC9" w:rsidRDefault="00945CC9" w:rsidP="00945C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5CC9" w14:paraId="146CD0A8" w14:textId="77777777" w:rsidTr="00AF2525">
        <w:tc>
          <w:tcPr>
            <w:tcW w:w="2835" w:type="dxa"/>
          </w:tcPr>
          <w:p w14:paraId="659B9815" w14:textId="77777777" w:rsidR="00945CC9" w:rsidRDefault="00945CC9" w:rsidP="00AF2525">
            <w:pPr>
              <w:pStyle w:val="CRCoverPage"/>
              <w:tabs>
                <w:tab w:val="right" w:pos="2751"/>
              </w:tabs>
              <w:spacing w:after="0"/>
              <w:rPr>
                <w:b/>
                <w:i/>
                <w:noProof/>
              </w:rPr>
            </w:pPr>
            <w:r>
              <w:rPr>
                <w:b/>
                <w:i/>
                <w:noProof/>
              </w:rPr>
              <w:t>Proposed change affects:</w:t>
            </w:r>
          </w:p>
        </w:tc>
        <w:tc>
          <w:tcPr>
            <w:tcW w:w="1418" w:type="dxa"/>
          </w:tcPr>
          <w:p w14:paraId="1D263EBD" w14:textId="77777777" w:rsidR="00945CC9" w:rsidRDefault="00945CC9" w:rsidP="00AF25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19BB8" w14:textId="77777777" w:rsidR="00945CC9" w:rsidRDefault="00945CC9" w:rsidP="00AF2525">
            <w:pPr>
              <w:pStyle w:val="CRCoverPage"/>
              <w:spacing w:after="0"/>
              <w:jc w:val="center"/>
              <w:rPr>
                <w:b/>
                <w:caps/>
                <w:noProof/>
              </w:rPr>
            </w:pPr>
          </w:p>
        </w:tc>
        <w:tc>
          <w:tcPr>
            <w:tcW w:w="709" w:type="dxa"/>
            <w:tcBorders>
              <w:left w:val="single" w:sz="4" w:space="0" w:color="auto"/>
            </w:tcBorders>
          </w:tcPr>
          <w:p w14:paraId="72FFD17C" w14:textId="77777777" w:rsidR="00945CC9" w:rsidRDefault="00945CC9" w:rsidP="00AF25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4749C" w14:textId="77777777" w:rsidR="00945CC9" w:rsidRDefault="00945CC9" w:rsidP="00AF2525">
            <w:pPr>
              <w:pStyle w:val="CRCoverPage"/>
              <w:spacing w:after="0"/>
              <w:jc w:val="center"/>
              <w:rPr>
                <w:b/>
                <w:caps/>
                <w:noProof/>
              </w:rPr>
            </w:pPr>
            <w:r>
              <w:rPr>
                <w:b/>
                <w:caps/>
                <w:noProof/>
              </w:rPr>
              <w:t>X</w:t>
            </w:r>
          </w:p>
        </w:tc>
        <w:tc>
          <w:tcPr>
            <w:tcW w:w="2126" w:type="dxa"/>
          </w:tcPr>
          <w:p w14:paraId="3ACA7A89" w14:textId="77777777" w:rsidR="00945CC9" w:rsidRDefault="00945CC9" w:rsidP="00AF25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BA8E6" w14:textId="77777777" w:rsidR="00945CC9" w:rsidRDefault="00945CC9" w:rsidP="00AF2525">
            <w:pPr>
              <w:pStyle w:val="CRCoverPage"/>
              <w:spacing w:after="0"/>
              <w:jc w:val="center"/>
              <w:rPr>
                <w:b/>
                <w:caps/>
                <w:noProof/>
              </w:rPr>
            </w:pPr>
          </w:p>
        </w:tc>
        <w:tc>
          <w:tcPr>
            <w:tcW w:w="1418" w:type="dxa"/>
            <w:tcBorders>
              <w:left w:val="nil"/>
            </w:tcBorders>
          </w:tcPr>
          <w:p w14:paraId="141B2BD7" w14:textId="77777777" w:rsidR="00945CC9" w:rsidRDefault="00945CC9" w:rsidP="00AF25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D97FE" w14:textId="77777777" w:rsidR="00945CC9" w:rsidRDefault="00945CC9" w:rsidP="00AF2525">
            <w:pPr>
              <w:pStyle w:val="CRCoverPage"/>
              <w:spacing w:after="0"/>
              <w:rPr>
                <w:b/>
                <w:bCs/>
                <w:caps/>
                <w:noProof/>
              </w:rPr>
            </w:pPr>
          </w:p>
        </w:tc>
      </w:tr>
    </w:tbl>
    <w:p w14:paraId="2D8D675E" w14:textId="77777777" w:rsidR="00945CC9" w:rsidRDefault="00945CC9" w:rsidP="00945C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5CC9" w14:paraId="73616648" w14:textId="77777777" w:rsidTr="00AF2525">
        <w:tc>
          <w:tcPr>
            <w:tcW w:w="9640" w:type="dxa"/>
            <w:gridSpan w:val="11"/>
          </w:tcPr>
          <w:p w14:paraId="24C34CAE" w14:textId="77777777" w:rsidR="00945CC9" w:rsidRDefault="00945CC9" w:rsidP="00AF2525">
            <w:pPr>
              <w:pStyle w:val="CRCoverPage"/>
              <w:spacing w:after="0"/>
              <w:rPr>
                <w:noProof/>
                <w:sz w:val="8"/>
                <w:szCs w:val="8"/>
              </w:rPr>
            </w:pPr>
          </w:p>
        </w:tc>
      </w:tr>
      <w:tr w:rsidR="00945CC9" w14:paraId="61927296" w14:textId="77777777" w:rsidTr="00AF2525">
        <w:tc>
          <w:tcPr>
            <w:tcW w:w="1843" w:type="dxa"/>
            <w:tcBorders>
              <w:top w:val="single" w:sz="4" w:space="0" w:color="auto"/>
              <w:left w:val="single" w:sz="4" w:space="0" w:color="auto"/>
            </w:tcBorders>
          </w:tcPr>
          <w:p w14:paraId="7A9DC566" w14:textId="77777777" w:rsidR="00945CC9" w:rsidRDefault="00945CC9" w:rsidP="00AF25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AD3F7" w14:textId="336C31F5" w:rsidR="00945CC9" w:rsidRDefault="00945CC9" w:rsidP="00AF2525">
            <w:pPr>
              <w:pStyle w:val="CRCoverPage"/>
              <w:spacing w:after="0"/>
              <w:ind w:left="100"/>
              <w:rPr>
                <w:noProof/>
              </w:rPr>
            </w:pPr>
            <w:r>
              <w:rPr>
                <w:noProof/>
              </w:rPr>
              <w:t>RID</w:t>
            </w:r>
            <w:r w:rsidR="00A7766F">
              <w:rPr>
                <w:noProof/>
              </w:rPr>
              <w:t xml:space="preserve"> with EAP based primary authentication not based on EAP-AKA'</w:t>
            </w:r>
          </w:p>
        </w:tc>
      </w:tr>
      <w:tr w:rsidR="00945CC9" w14:paraId="3A66B1CA" w14:textId="77777777" w:rsidTr="00AF2525">
        <w:tc>
          <w:tcPr>
            <w:tcW w:w="1843" w:type="dxa"/>
            <w:tcBorders>
              <w:left w:val="single" w:sz="4" w:space="0" w:color="auto"/>
            </w:tcBorders>
          </w:tcPr>
          <w:p w14:paraId="4A42C5C0"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7EA927BE" w14:textId="77777777" w:rsidR="00945CC9" w:rsidRDefault="00945CC9" w:rsidP="00AF2525">
            <w:pPr>
              <w:pStyle w:val="CRCoverPage"/>
              <w:spacing w:after="0"/>
              <w:rPr>
                <w:noProof/>
                <w:sz w:val="8"/>
                <w:szCs w:val="8"/>
              </w:rPr>
            </w:pPr>
          </w:p>
        </w:tc>
      </w:tr>
      <w:tr w:rsidR="00945CC9" w14:paraId="133E7570" w14:textId="77777777" w:rsidTr="00AF2525">
        <w:tc>
          <w:tcPr>
            <w:tcW w:w="1843" w:type="dxa"/>
            <w:tcBorders>
              <w:left w:val="single" w:sz="4" w:space="0" w:color="auto"/>
            </w:tcBorders>
          </w:tcPr>
          <w:p w14:paraId="10BF5F56" w14:textId="77777777" w:rsidR="00945CC9" w:rsidRDefault="00945CC9" w:rsidP="00AF25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B92EA0" w14:textId="77777777" w:rsidR="00945CC9" w:rsidRDefault="00945CC9" w:rsidP="00AF2525">
            <w:pPr>
              <w:pStyle w:val="CRCoverPage"/>
              <w:spacing w:after="0"/>
              <w:ind w:left="100"/>
              <w:rPr>
                <w:noProof/>
              </w:rPr>
            </w:pPr>
            <w:r>
              <w:rPr>
                <w:noProof/>
              </w:rPr>
              <w:t>Ericsson</w:t>
            </w:r>
          </w:p>
        </w:tc>
      </w:tr>
      <w:tr w:rsidR="00945CC9" w14:paraId="55160DDE" w14:textId="77777777" w:rsidTr="00AF2525">
        <w:tc>
          <w:tcPr>
            <w:tcW w:w="1843" w:type="dxa"/>
            <w:tcBorders>
              <w:left w:val="single" w:sz="4" w:space="0" w:color="auto"/>
            </w:tcBorders>
          </w:tcPr>
          <w:p w14:paraId="5E2BFDD6" w14:textId="77777777" w:rsidR="00945CC9" w:rsidRDefault="00945CC9" w:rsidP="00AF25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5E4C4" w14:textId="77777777" w:rsidR="00945CC9" w:rsidRDefault="00945CC9" w:rsidP="00AF2525">
            <w:pPr>
              <w:pStyle w:val="CRCoverPage"/>
              <w:spacing w:after="0"/>
              <w:ind w:left="100"/>
              <w:rPr>
                <w:noProof/>
              </w:rPr>
            </w:pPr>
            <w:r>
              <w:rPr>
                <w:noProof/>
              </w:rPr>
              <w:t>C1</w:t>
            </w:r>
          </w:p>
        </w:tc>
      </w:tr>
      <w:tr w:rsidR="00945CC9" w14:paraId="2224870C" w14:textId="77777777" w:rsidTr="00AF2525">
        <w:tc>
          <w:tcPr>
            <w:tcW w:w="1843" w:type="dxa"/>
            <w:tcBorders>
              <w:left w:val="single" w:sz="4" w:space="0" w:color="auto"/>
            </w:tcBorders>
          </w:tcPr>
          <w:p w14:paraId="4A1ECF3F"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1B01764F" w14:textId="77777777" w:rsidR="00945CC9" w:rsidRDefault="00945CC9" w:rsidP="00AF2525">
            <w:pPr>
              <w:pStyle w:val="CRCoverPage"/>
              <w:spacing w:after="0"/>
              <w:rPr>
                <w:noProof/>
                <w:sz w:val="8"/>
                <w:szCs w:val="8"/>
              </w:rPr>
            </w:pPr>
          </w:p>
        </w:tc>
      </w:tr>
      <w:tr w:rsidR="00945CC9" w14:paraId="2A18547B" w14:textId="77777777" w:rsidTr="00AF2525">
        <w:tc>
          <w:tcPr>
            <w:tcW w:w="1843" w:type="dxa"/>
            <w:tcBorders>
              <w:left w:val="single" w:sz="4" w:space="0" w:color="auto"/>
            </w:tcBorders>
          </w:tcPr>
          <w:p w14:paraId="6E5DA2BC" w14:textId="77777777" w:rsidR="00945CC9" w:rsidRDefault="00945CC9" w:rsidP="00AF2525">
            <w:pPr>
              <w:pStyle w:val="CRCoverPage"/>
              <w:tabs>
                <w:tab w:val="right" w:pos="1759"/>
              </w:tabs>
              <w:spacing w:after="0"/>
              <w:rPr>
                <w:b/>
                <w:i/>
                <w:noProof/>
              </w:rPr>
            </w:pPr>
            <w:r>
              <w:rPr>
                <w:b/>
                <w:i/>
                <w:noProof/>
              </w:rPr>
              <w:t>Work item code:</w:t>
            </w:r>
          </w:p>
        </w:tc>
        <w:tc>
          <w:tcPr>
            <w:tcW w:w="3686" w:type="dxa"/>
            <w:gridSpan w:val="5"/>
            <w:shd w:val="pct30" w:color="FFFF00" w:fill="auto"/>
          </w:tcPr>
          <w:p w14:paraId="1938FC29" w14:textId="77777777" w:rsidR="00945CC9" w:rsidRDefault="00945CC9" w:rsidP="00AF2525">
            <w:pPr>
              <w:pStyle w:val="CRCoverPage"/>
              <w:spacing w:after="0"/>
              <w:ind w:left="100"/>
              <w:rPr>
                <w:noProof/>
              </w:rPr>
            </w:pPr>
            <w:r>
              <w:rPr>
                <w:noProof/>
              </w:rPr>
              <w:t>eNPN</w:t>
            </w:r>
          </w:p>
        </w:tc>
        <w:tc>
          <w:tcPr>
            <w:tcW w:w="567" w:type="dxa"/>
            <w:tcBorders>
              <w:left w:val="nil"/>
            </w:tcBorders>
          </w:tcPr>
          <w:p w14:paraId="3A2E8018" w14:textId="77777777" w:rsidR="00945CC9" w:rsidRDefault="00945CC9" w:rsidP="00AF2525">
            <w:pPr>
              <w:pStyle w:val="CRCoverPage"/>
              <w:spacing w:after="0"/>
              <w:ind w:right="100"/>
              <w:rPr>
                <w:noProof/>
              </w:rPr>
            </w:pPr>
          </w:p>
        </w:tc>
        <w:tc>
          <w:tcPr>
            <w:tcW w:w="1417" w:type="dxa"/>
            <w:gridSpan w:val="3"/>
            <w:tcBorders>
              <w:left w:val="nil"/>
            </w:tcBorders>
          </w:tcPr>
          <w:p w14:paraId="24F4F256" w14:textId="77777777" w:rsidR="00945CC9" w:rsidRDefault="00945CC9" w:rsidP="00AF25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18A02" w14:textId="28F41424" w:rsidR="00945CC9" w:rsidRDefault="00945CC9" w:rsidP="00AF2525">
            <w:pPr>
              <w:pStyle w:val="CRCoverPage"/>
              <w:spacing w:after="0"/>
              <w:ind w:left="100"/>
              <w:rPr>
                <w:noProof/>
              </w:rPr>
            </w:pPr>
            <w:r>
              <w:rPr>
                <w:noProof/>
              </w:rPr>
              <w:t>2021-</w:t>
            </w:r>
            <w:r w:rsidR="003A0375">
              <w:rPr>
                <w:noProof/>
              </w:rPr>
              <w:t>1</w:t>
            </w:r>
            <w:r w:rsidR="004B58F0">
              <w:rPr>
                <w:noProof/>
              </w:rPr>
              <w:t>1</w:t>
            </w:r>
            <w:r>
              <w:rPr>
                <w:noProof/>
              </w:rPr>
              <w:t>-</w:t>
            </w:r>
            <w:r w:rsidR="004B58F0">
              <w:rPr>
                <w:noProof/>
              </w:rPr>
              <w:t>04</w:t>
            </w:r>
          </w:p>
        </w:tc>
      </w:tr>
      <w:tr w:rsidR="00945CC9" w14:paraId="72D14365" w14:textId="77777777" w:rsidTr="00AF2525">
        <w:tc>
          <w:tcPr>
            <w:tcW w:w="1843" w:type="dxa"/>
            <w:tcBorders>
              <w:left w:val="single" w:sz="4" w:space="0" w:color="auto"/>
            </w:tcBorders>
          </w:tcPr>
          <w:p w14:paraId="026DBFCA" w14:textId="77777777" w:rsidR="00945CC9" w:rsidRDefault="00945CC9" w:rsidP="00AF2525">
            <w:pPr>
              <w:pStyle w:val="CRCoverPage"/>
              <w:spacing w:after="0"/>
              <w:rPr>
                <w:b/>
                <w:i/>
                <w:noProof/>
                <w:sz w:val="8"/>
                <w:szCs w:val="8"/>
              </w:rPr>
            </w:pPr>
          </w:p>
        </w:tc>
        <w:tc>
          <w:tcPr>
            <w:tcW w:w="1986" w:type="dxa"/>
            <w:gridSpan w:val="4"/>
          </w:tcPr>
          <w:p w14:paraId="47635856" w14:textId="77777777" w:rsidR="00945CC9" w:rsidRDefault="00945CC9" w:rsidP="00AF2525">
            <w:pPr>
              <w:pStyle w:val="CRCoverPage"/>
              <w:spacing w:after="0"/>
              <w:rPr>
                <w:noProof/>
                <w:sz w:val="8"/>
                <w:szCs w:val="8"/>
              </w:rPr>
            </w:pPr>
          </w:p>
        </w:tc>
        <w:tc>
          <w:tcPr>
            <w:tcW w:w="2267" w:type="dxa"/>
            <w:gridSpan w:val="2"/>
          </w:tcPr>
          <w:p w14:paraId="4940BEAD" w14:textId="77777777" w:rsidR="00945CC9" w:rsidRDefault="00945CC9" w:rsidP="00AF2525">
            <w:pPr>
              <w:pStyle w:val="CRCoverPage"/>
              <w:spacing w:after="0"/>
              <w:rPr>
                <w:noProof/>
                <w:sz w:val="8"/>
                <w:szCs w:val="8"/>
              </w:rPr>
            </w:pPr>
          </w:p>
        </w:tc>
        <w:tc>
          <w:tcPr>
            <w:tcW w:w="1417" w:type="dxa"/>
            <w:gridSpan w:val="3"/>
          </w:tcPr>
          <w:p w14:paraId="53DFBEC0" w14:textId="77777777" w:rsidR="00945CC9" w:rsidRDefault="00945CC9" w:rsidP="00AF2525">
            <w:pPr>
              <w:pStyle w:val="CRCoverPage"/>
              <w:spacing w:after="0"/>
              <w:rPr>
                <w:noProof/>
                <w:sz w:val="8"/>
                <w:szCs w:val="8"/>
              </w:rPr>
            </w:pPr>
          </w:p>
        </w:tc>
        <w:tc>
          <w:tcPr>
            <w:tcW w:w="2127" w:type="dxa"/>
            <w:tcBorders>
              <w:right w:val="single" w:sz="4" w:space="0" w:color="auto"/>
            </w:tcBorders>
          </w:tcPr>
          <w:p w14:paraId="49A5A5AA" w14:textId="77777777" w:rsidR="00945CC9" w:rsidRDefault="00945CC9" w:rsidP="00AF2525">
            <w:pPr>
              <w:pStyle w:val="CRCoverPage"/>
              <w:spacing w:after="0"/>
              <w:rPr>
                <w:noProof/>
                <w:sz w:val="8"/>
                <w:szCs w:val="8"/>
              </w:rPr>
            </w:pPr>
          </w:p>
        </w:tc>
      </w:tr>
      <w:tr w:rsidR="00945CC9" w14:paraId="5571B774" w14:textId="77777777" w:rsidTr="00AF2525">
        <w:trPr>
          <w:cantSplit/>
        </w:trPr>
        <w:tc>
          <w:tcPr>
            <w:tcW w:w="1843" w:type="dxa"/>
            <w:tcBorders>
              <w:left w:val="single" w:sz="4" w:space="0" w:color="auto"/>
            </w:tcBorders>
          </w:tcPr>
          <w:p w14:paraId="61137552" w14:textId="77777777" w:rsidR="00945CC9" w:rsidRDefault="00945CC9" w:rsidP="00AF2525">
            <w:pPr>
              <w:pStyle w:val="CRCoverPage"/>
              <w:tabs>
                <w:tab w:val="right" w:pos="1759"/>
              </w:tabs>
              <w:spacing w:after="0"/>
              <w:rPr>
                <w:b/>
                <w:i/>
                <w:noProof/>
              </w:rPr>
            </w:pPr>
            <w:r>
              <w:rPr>
                <w:b/>
                <w:i/>
                <w:noProof/>
              </w:rPr>
              <w:t>Category:</w:t>
            </w:r>
          </w:p>
        </w:tc>
        <w:tc>
          <w:tcPr>
            <w:tcW w:w="851" w:type="dxa"/>
            <w:shd w:val="pct30" w:color="FFFF00" w:fill="auto"/>
          </w:tcPr>
          <w:p w14:paraId="4288BFE7" w14:textId="77777777" w:rsidR="00945CC9" w:rsidRDefault="00945CC9" w:rsidP="00AF2525">
            <w:pPr>
              <w:pStyle w:val="CRCoverPage"/>
              <w:spacing w:after="0"/>
              <w:ind w:left="100" w:right="-609"/>
              <w:rPr>
                <w:b/>
                <w:noProof/>
              </w:rPr>
            </w:pPr>
            <w:r w:rsidRPr="00184EC2">
              <w:rPr>
                <w:b/>
                <w:noProof/>
              </w:rPr>
              <w:t>F</w:t>
            </w:r>
          </w:p>
        </w:tc>
        <w:tc>
          <w:tcPr>
            <w:tcW w:w="3402" w:type="dxa"/>
            <w:gridSpan w:val="5"/>
            <w:tcBorders>
              <w:left w:val="nil"/>
            </w:tcBorders>
          </w:tcPr>
          <w:p w14:paraId="1336D717" w14:textId="77777777" w:rsidR="00945CC9" w:rsidRDefault="00945CC9" w:rsidP="00AF2525">
            <w:pPr>
              <w:pStyle w:val="CRCoverPage"/>
              <w:spacing w:after="0"/>
              <w:rPr>
                <w:noProof/>
              </w:rPr>
            </w:pPr>
          </w:p>
        </w:tc>
        <w:tc>
          <w:tcPr>
            <w:tcW w:w="1417" w:type="dxa"/>
            <w:gridSpan w:val="3"/>
            <w:tcBorders>
              <w:left w:val="nil"/>
            </w:tcBorders>
          </w:tcPr>
          <w:p w14:paraId="39E63C7C" w14:textId="77777777" w:rsidR="00945CC9" w:rsidRDefault="00945CC9" w:rsidP="00AF25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AB448D" w14:textId="77777777" w:rsidR="00945CC9" w:rsidRDefault="00945CC9" w:rsidP="00AF2525">
            <w:pPr>
              <w:pStyle w:val="CRCoverPage"/>
              <w:spacing w:after="0"/>
              <w:ind w:left="100"/>
              <w:rPr>
                <w:noProof/>
              </w:rPr>
            </w:pPr>
            <w:r>
              <w:rPr>
                <w:noProof/>
              </w:rPr>
              <w:t>Rel-17</w:t>
            </w:r>
          </w:p>
        </w:tc>
      </w:tr>
      <w:tr w:rsidR="00945CC9" w14:paraId="2DC80C57" w14:textId="77777777" w:rsidTr="00AF2525">
        <w:tc>
          <w:tcPr>
            <w:tcW w:w="1843" w:type="dxa"/>
            <w:tcBorders>
              <w:left w:val="single" w:sz="4" w:space="0" w:color="auto"/>
              <w:bottom w:val="single" w:sz="4" w:space="0" w:color="auto"/>
            </w:tcBorders>
          </w:tcPr>
          <w:p w14:paraId="0697BC01" w14:textId="77777777" w:rsidR="00945CC9" w:rsidRDefault="00945CC9" w:rsidP="00AF2525">
            <w:pPr>
              <w:pStyle w:val="CRCoverPage"/>
              <w:spacing w:after="0"/>
              <w:rPr>
                <w:b/>
                <w:i/>
                <w:noProof/>
              </w:rPr>
            </w:pPr>
          </w:p>
        </w:tc>
        <w:tc>
          <w:tcPr>
            <w:tcW w:w="4677" w:type="dxa"/>
            <w:gridSpan w:val="8"/>
            <w:tcBorders>
              <w:bottom w:val="single" w:sz="4" w:space="0" w:color="auto"/>
            </w:tcBorders>
          </w:tcPr>
          <w:p w14:paraId="06142432" w14:textId="77777777" w:rsidR="00945CC9" w:rsidRDefault="00945CC9" w:rsidP="00AF25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D3D9F" w14:textId="77777777" w:rsidR="00945CC9" w:rsidRDefault="00945CC9" w:rsidP="00AF25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1E416" w14:textId="77777777" w:rsidR="00945CC9" w:rsidRPr="007C2097" w:rsidRDefault="00945CC9" w:rsidP="00AF25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5CC9" w14:paraId="6800BAC6" w14:textId="77777777" w:rsidTr="00AF2525">
        <w:tc>
          <w:tcPr>
            <w:tcW w:w="1843" w:type="dxa"/>
          </w:tcPr>
          <w:p w14:paraId="6E8E3241" w14:textId="77777777" w:rsidR="00945CC9" w:rsidRDefault="00945CC9" w:rsidP="00AF2525">
            <w:pPr>
              <w:pStyle w:val="CRCoverPage"/>
              <w:spacing w:after="0"/>
              <w:rPr>
                <w:b/>
                <w:i/>
                <w:noProof/>
                <w:sz w:val="8"/>
                <w:szCs w:val="8"/>
              </w:rPr>
            </w:pPr>
          </w:p>
        </w:tc>
        <w:tc>
          <w:tcPr>
            <w:tcW w:w="7797" w:type="dxa"/>
            <w:gridSpan w:val="10"/>
          </w:tcPr>
          <w:p w14:paraId="602AE0D8" w14:textId="77777777" w:rsidR="00945CC9" w:rsidRDefault="00945CC9" w:rsidP="00AF2525">
            <w:pPr>
              <w:pStyle w:val="CRCoverPage"/>
              <w:spacing w:after="0"/>
              <w:rPr>
                <w:noProof/>
                <w:sz w:val="8"/>
                <w:szCs w:val="8"/>
              </w:rPr>
            </w:pPr>
          </w:p>
        </w:tc>
      </w:tr>
      <w:tr w:rsidR="00945CC9" w14:paraId="3DBCBA06" w14:textId="77777777" w:rsidTr="00AF2525">
        <w:tc>
          <w:tcPr>
            <w:tcW w:w="2694" w:type="dxa"/>
            <w:gridSpan w:val="2"/>
            <w:tcBorders>
              <w:top w:val="single" w:sz="4" w:space="0" w:color="auto"/>
              <w:left w:val="single" w:sz="4" w:space="0" w:color="auto"/>
            </w:tcBorders>
          </w:tcPr>
          <w:p w14:paraId="7F0A24E1" w14:textId="77777777" w:rsidR="00945CC9" w:rsidRDefault="00945CC9" w:rsidP="00AF25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BB9B" w14:textId="77777777" w:rsidR="00945CC9" w:rsidRDefault="00945CC9" w:rsidP="00AF2525">
            <w:pPr>
              <w:pStyle w:val="CRCoverPage"/>
              <w:spacing w:after="0"/>
              <w:ind w:left="100"/>
              <w:rPr>
                <w:noProof/>
              </w:rPr>
            </w:pPr>
            <w:r>
              <w:rPr>
                <w:noProof/>
              </w:rPr>
              <w:t>23.501 states:</w:t>
            </w:r>
          </w:p>
          <w:p w14:paraId="7F6B0A7D" w14:textId="77777777" w:rsidR="00945CC9" w:rsidRDefault="00945CC9" w:rsidP="00AF2525">
            <w:pPr>
              <w:pStyle w:val="CRCoverPage"/>
              <w:spacing w:after="0"/>
              <w:ind w:left="100"/>
              <w:rPr>
                <w:noProof/>
              </w:rPr>
            </w:pPr>
            <w:r>
              <w:rPr>
                <w:noProof/>
              </w:rPr>
              <w:t>----------------</w:t>
            </w:r>
          </w:p>
          <w:p w14:paraId="46B42056" w14:textId="77777777" w:rsidR="0094312B" w:rsidRPr="0094312B" w:rsidRDefault="0094312B" w:rsidP="0094312B">
            <w:pPr>
              <w:rPr>
                <w:i/>
                <w:iCs/>
              </w:rPr>
            </w:pPr>
            <w:r w:rsidRPr="0094312B">
              <w:rPr>
                <w:i/>
                <w:iCs/>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07494BDA" w14:textId="77777777" w:rsidR="0094312B" w:rsidRPr="0094312B" w:rsidRDefault="0094312B" w:rsidP="0094312B">
            <w:pPr>
              <w:pStyle w:val="NO"/>
              <w:rPr>
                <w:i/>
                <w:iCs/>
              </w:rPr>
            </w:pPr>
            <w:r w:rsidRPr="0094312B">
              <w:rPr>
                <w:i/>
                <w:iCs/>
              </w:rPr>
              <w:t>NOTE 1:</w:t>
            </w:r>
            <w:r w:rsidRPr="0094312B">
              <w:rPr>
                <w:i/>
                <w:iCs/>
              </w:rP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21EF9E0C" w14:textId="77777777" w:rsidR="0094312B" w:rsidRPr="0094312B" w:rsidRDefault="0094312B" w:rsidP="0094312B">
            <w:pPr>
              <w:pStyle w:val="NO"/>
              <w:rPr>
                <w:i/>
                <w:iCs/>
              </w:rPr>
            </w:pPr>
            <w:r w:rsidRPr="0094312B">
              <w:rPr>
                <w:i/>
                <w:iCs/>
              </w:rPr>
              <w:t>NOTE 2:</w:t>
            </w:r>
            <w:r w:rsidRPr="0094312B">
              <w:rPr>
                <w:i/>
                <w:iCs/>
              </w:rPr>
              <w:tab/>
              <w:t>Network Specific Identifier are not supported for the case the Credentials Holder is provided by a PLMN.</w:t>
            </w:r>
          </w:p>
          <w:p w14:paraId="008F0084" w14:textId="77777777" w:rsidR="0094312B" w:rsidRPr="0094312B" w:rsidRDefault="0094312B" w:rsidP="0094312B">
            <w:pPr>
              <w:pStyle w:val="NO"/>
              <w:rPr>
                <w:i/>
                <w:iCs/>
              </w:rPr>
            </w:pPr>
            <w:r w:rsidRPr="0094312B">
              <w:rPr>
                <w:i/>
                <w:iCs/>
              </w:rPr>
              <w:t>NOTE 3:</w:t>
            </w:r>
            <w:r w:rsidRPr="0094312B">
              <w:rPr>
                <w:i/>
                <w:iCs/>
              </w:rPr>
              <w:tab/>
              <w:t xml:space="preserve">When Credentials Holder is a PLMN, it is assumed that normally the SNPN and the Credentials Holder use different PLMN ID. </w:t>
            </w:r>
            <w:r w:rsidRPr="0094312B">
              <w:rPr>
                <w:b/>
                <w:bCs/>
                <w:i/>
                <w:iCs/>
                <w:u w:val="single"/>
              </w:rPr>
              <w:t>If SNPN and CHs share PLMN ID, and IMSI based SUPI is used, then RID can be used for AUSF/UDM discovery and selection</w:t>
            </w:r>
            <w:r w:rsidRPr="0094312B">
              <w:rPr>
                <w:i/>
                <w:iCs/>
                <w:u w:val="single"/>
              </w:rPr>
              <w:t xml:space="preserve"> as long as the RID values are coordinated among the involved SNPN and CHs.</w:t>
            </w:r>
            <w:r w:rsidRPr="0094312B">
              <w:rPr>
                <w:i/>
                <w:iCs/>
              </w:rPr>
              <w:t xml:space="preserve"> When the PLMN ID is not shared between SNPNs and CHs, then PLMN ID is sufficient to be used for AUSF/UDM discovery &amp; selection unless the CHs deploys multiple AUSF/UDM in which case also RID can be used as long as the RID values are coordinated within the CH.</w:t>
            </w:r>
          </w:p>
          <w:p w14:paraId="0FEB3EB6" w14:textId="77777777" w:rsidR="00164644" w:rsidRDefault="00945CC9" w:rsidP="00AF2525">
            <w:pPr>
              <w:pStyle w:val="CRCoverPage"/>
              <w:spacing w:after="0"/>
              <w:ind w:left="100"/>
              <w:rPr>
                <w:noProof/>
              </w:rPr>
            </w:pPr>
            <w:r>
              <w:rPr>
                <w:noProof/>
              </w:rPr>
              <w:t>----------------</w:t>
            </w:r>
          </w:p>
          <w:p w14:paraId="1884C619" w14:textId="1D7A327E" w:rsidR="00945CC9" w:rsidRDefault="00945CC9" w:rsidP="00AF2525">
            <w:pPr>
              <w:pStyle w:val="CRCoverPage"/>
              <w:spacing w:after="0"/>
              <w:ind w:left="100"/>
              <w:rPr>
                <w:noProof/>
              </w:rPr>
            </w:pPr>
          </w:p>
          <w:p w14:paraId="6B6C2757" w14:textId="57F1607C" w:rsidR="00D57FC7" w:rsidRDefault="00D57FC7" w:rsidP="00AF2525">
            <w:pPr>
              <w:pStyle w:val="CRCoverPage"/>
              <w:spacing w:after="0"/>
              <w:ind w:left="100"/>
              <w:rPr>
                <w:noProof/>
              </w:rPr>
            </w:pPr>
            <w:r>
              <w:rPr>
                <w:noProof/>
              </w:rPr>
              <w:t>The NOTE can be used in the following scenario:</w:t>
            </w:r>
          </w:p>
          <w:p w14:paraId="2428A15E" w14:textId="77777777" w:rsidR="00D57FC7" w:rsidRDefault="00D57FC7" w:rsidP="00D57FC7">
            <w:pPr>
              <w:pStyle w:val="CRCoverPage"/>
              <w:spacing w:after="0"/>
              <w:ind w:left="100"/>
              <w:rPr>
                <w:noProof/>
              </w:rPr>
            </w:pPr>
          </w:p>
          <w:p w14:paraId="0A207339" w14:textId="6E0D8638" w:rsidR="00D57FC7" w:rsidRDefault="00D57FC7" w:rsidP="00D57FC7">
            <w:pPr>
              <w:pStyle w:val="CRCoverPage"/>
              <w:spacing w:after="0"/>
              <w:ind w:left="100"/>
              <w:rPr>
                <w:noProof/>
              </w:rPr>
            </w:pPr>
            <w:r>
              <w:rPr>
                <w:noProof/>
              </w:rPr>
              <w:lastRenderedPageBreak/>
              <w:t xml:space="preserve">- PLMN-P is identified by MCC X and MNC Y. PLMN-P's AUSF is reached using RIDP. PLMN-P uses 5G AKA </w:t>
            </w:r>
            <w:r w:rsidR="00C6196F">
              <w:rPr>
                <w:noProof/>
              </w:rPr>
              <w:t xml:space="preserve">primary </w:t>
            </w:r>
            <w:r>
              <w:rPr>
                <w:noProof/>
              </w:rPr>
              <w:t>authentication to authenticat</w:t>
            </w:r>
            <w:r w:rsidR="00C6196F">
              <w:rPr>
                <w:noProof/>
              </w:rPr>
              <w:t>e</w:t>
            </w:r>
            <w:r>
              <w:rPr>
                <w:noProof/>
              </w:rPr>
              <w:t xml:space="preserve"> UE's of PLMN-P.</w:t>
            </w:r>
          </w:p>
          <w:p w14:paraId="2E24A5AA" w14:textId="77777777" w:rsidR="00D57FC7" w:rsidRDefault="00D57FC7" w:rsidP="00D57FC7">
            <w:pPr>
              <w:pStyle w:val="CRCoverPage"/>
              <w:spacing w:after="0"/>
              <w:ind w:left="100"/>
              <w:rPr>
                <w:noProof/>
              </w:rPr>
            </w:pPr>
          </w:p>
          <w:p w14:paraId="19F1088F" w14:textId="628F988F" w:rsidR="00D57FC7" w:rsidRDefault="00D57FC7" w:rsidP="00D57FC7">
            <w:pPr>
              <w:pStyle w:val="CRCoverPage"/>
              <w:spacing w:after="0"/>
              <w:ind w:left="100"/>
              <w:rPr>
                <w:noProof/>
              </w:rPr>
            </w:pPr>
            <w:r>
              <w:rPr>
                <w:noProof/>
              </w:rPr>
              <w:t xml:space="preserve">- SNPN-1 has agreement with PLMN-P that SNPN-1 can use SNPN identity with MCC X, MNC Y, NID N1. SNPN-1's AUSF is reached using RID1. SNPN-1 use EAP-TLS based </w:t>
            </w:r>
            <w:r w:rsidR="00C6196F">
              <w:rPr>
                <w:noProof/>
              </w:rPr>
              <w:t xml:space="preserve">primary </w:t>
            </w:r>
            <w:r>
              <w:rPr>
                <w:noProof/>
              </w:rPr>
              <w:t xml:space="preserve">authentication to </w:t>
            </w:r>
            <w:r w:rsidR="00C6196F">
              <w:rPr>
                <w:noProof/>
              </w:rPr>
              <w:t xml:space="preserve">authenticate </w:t>
            </w:r>
            <w:r>
              <w:rPr>
                <w:noProof/>
              </w:rPr>
              <w:t>UE's of SNPN-1.</w:t>
            </w:r>
          </w:p>
          <w:p w14:paraId="282746CD" w14:textId="77777777" w:rsidR="00D57FC7" w:rsidRDefault="00D57FC7" w:rsidP="00D57FC7">
            <w:pPr>
              <w:pStyle w:val="CRCoverPage"/>
              <w:spacing w:after="0"/>
              <w:ind w:left="100"/>
              <w:rPr>
                <w:noProof/>
              </w:rPr>
            </w:pPr>
          </w:p>
          <w:p w14:paraId="4EE207ED" w14:textId="7497D98D" w:rsidR="00D57FC7" w:rsidRDefault="00D57FC7" w:rsidP="00D57FC7">
            <w:pPr>
              <w:pStyle w:val="CRCoverPage"/>
              <w:spacing w:after="0"/>
              <w:ind w:left="100"/>
              <w:rPr>
                <w:noProof/>
              </w:rPr>
            </w:pPr>
            <w:r>
              <w:rPr>
                <w:noProof/>
              </w:rPr>
              <w:t xml:space="preserve">- SNPN-2 has agreement with PLMN-P that SNPN-2 can use SNPN identity with MCC X, MNC Y, NID N2. SNPN-2's AUSF is reached using RID2. SNPN-2 use EAP-TLS based </w:t>
            </w:r>
            <w:r w:rsidR="00C6196F">
              <w:rPr>
                <w:noProof/>
              </w:rPr>
              <w:t xml:space="preserve">primary </w:t>
            </w:r>
            <w:r>
              <w:rPr>
                <w:noProof/>
              </w:rPr>
              <w:t xml:space="preserve">authentication to </w:t>
            </w:r>
            <w:r w:rsidR="00C6196F">
              <w:rPr>
                <w:noProof/>
              </w:rPr>
              <w:t xml:space="preserve">authenticate </w:t>
            </w:r>
            <w:r>
              <w:rPr>
                <w:noProof/>
              </w:rPr>
              <w:t>UE's of SNPN-2.</w:t>
            </w:r>
          </w:p>
          <w:p w14:paraId="425FDFD0" w14:textId="77777777" w:rsidR="00D57FC7" w:rsidRDefault="00D57FC7" w:rsidP="00D57FC7">
            <w:pPr>
              <w:pStyle w:val="CRCoverPage"/>
              <w:spacing w:after="0"/>
              <w:ind w:left="100"/>
              <w:rPr>
                <w:noProof/>
              </w:rPr>
            </w:pPr>
          </w:p>
          <w:p w14:paraId="5056EEDB" w14:textId="0BA1344B" w:rsidR="00D57FC7" w:rsidRDefault="00D57FC7" w:rsidP="00D57FC7">
            <w:pPr>
              <w:pStyle w:val="CRCoverPage"/>
              <w:spacing w:after="0"/>
              <w:ind w:left="100"/>
              <w:rPr>
                <w:noProof/>
              </w:rPr>
            </w:pPr>
            <w:r>
              <w:rPr>
                <w:noProof/>
              </w:rPr>
              <w:t>- PLMN-P, SNPN-1, SNPN-2 use IMSI based SUPIs.</w:t>
            </w:r>
          </w:p>
          <w:p w14:paraId="321626A5" w14:textId="47FA9849" w:rsidR="00D57FC7" w:rsidRDefault="00D57FC7" w:rsidP="00D57FC7">
            <w:pPr>
              <w:pStyle w:val="CRCoverPage"/>
              <w:spacing w:after="0"/>
              <w:ind w:left="100"/>
              <w:rPr>
                <w:noProof/>
              </w:rPr>
            </w:pPr>
          </w:p>
          <w:p w14:paraId="65ADDD41" w14:textId="77777777" w:rsidR="00D57FC7" w:rsidRDefault="00D57FC7" w:rsidP="00D57FC7">
            <w:pPr>
              <w:pStyle w:val="CRCoverPage"/>
              <w:spacing w:after="0"/>
              <w:ind w:left="100"/>
              <w:rPr>
                <w:noProof/>
              </w:rPr>
            </w:pPr>
            <w:r>
              <w:rPr>
                <w:noProof/>
              </w:rPr>
              <w:t>- UEs of PLMN P, SNPN-1, SNPN-2 are all in SNPN-2.</w:t>
            </w:r>
          </w:p>
          <w:p w14:paraId="52817E4C" w14:textId="77777777" w:rsidR="00D57FC7" w:rsidRDefault="00D57FC7" w:rsidP="00D57FC7">
            <w:pPr>
              <w:pStyle w:val="CRCoverPage"/>
              <w:spacing w:after="0"/>
              <w:ind w:left="100"/>
              <w:rPr>
                <w:noProof/>
              </w:rPr>
            </w:pPr>
          </w:p>
          <w:p w14:paraId="2B9080CD" w14:textId="32FA5AC2" w:rsidR="00D57FC7" w:rsidRDefault="00D57FC7" w:rsidP="00D57FC7">
            <w:pPr>
              <w:pStyle w:val="CRCoverPage"/>
              <w:spacing w:after="0"/>
              <w:ind w:left="100"/>
              <w:rPr>
                <w:noProof/>
              </w:rPr>
            </w:pPr>
            <w:r>
              <w:rPr>
                <w:noProof/>
              </w:rPr>
              <w:t>In such case, RID provided by the UEs (RIDP of UEs of PLMN-P, RID1 of UEs of SNPN-1, RID2 of UEs of SNPN-2) is used by AMF of SNPN-2 to reach the correct AUSF. I.e. AUSF of PLMN-P, if RIDP is used. AUSF of SNPN-1, if RID1 is used. AUSF of SNPN-2, if RID2 is used.</w:t>
            </w:r>
          </w:p>
          <w:p w14:paraId="61AA13E2" w14:textId="77777777" w:rsidR="00D57FC7" w:rsidRDefault="00D57FC7" w:rsidP="00D57FC7">
            <w:pPr>
              <w:pStyle w:val="CRCoverPage"/>
              <w:spacing w:after="0"/>
              <w:ind w:left="100"/>
              <w:rPr>
                <w:noProof/>
              </w:rPr>
            </w:pPr>
          </w:p>
          <w:p w14:paraId="2F081C2C" w14:textId="66B6495D" w:rsidR="00D57FC7" w:rsidRDefault="00D57FC7" w:rsidP="00AF2525">
            <w:pPr>
              <w:pStyle w:val="CRCoverPage"/>
              <w:spacing w:after="0"/>
              <w:ind w:left="100"/>
              <w:rPr>
                <w:noProof/>
              </w:rPr>
            </w:pPr>
            <w:r>
              <w:rPr>
                <w:noProof/>
              </w:rPr>
              <w:t xml:space="preserve">However, </w:t>
            </w:r>
            <w:r w:rsidR="00884C77">
              <w:rPr>
                <w:noProof/>
              </w:rPr>
              <w:t xml:space="preserve">since </w:t>
            </w:r>
            <w:r w:rsidR="00C6196F">
              <w:rPr>
                <w:noProof/>
              </w:rPr>
              <w:t xml:space="preserve">UEs of SNPN-1 and </w:t>
            </w:r>
            <w:r w:rsidR="00884C77">
              <w:rPr>
                <w:noProof/>
              </w:rPr>
              <w:t xml:space="preserve">UEs </w:t>
            </w:r>
            <w:r w:rsidR="00C6196F">
              <w:rPr>
                <w:noProof/>
              </w:rPr>
              <w:t>of SNPN-2 use EAP-TLS primary authentication</w:t>
            </w:r>
            <w:r w:rsidR="00884C77">
              <w:rPr>
                <w:noProof/>
              </w:rPr>
              <w:t xml:space="preserve">, the UEs </w:t>
            </w:r>
            <w:r w:rsidR="00C6196F">
              <w:rPr>
                <w:noProof/>
              </w:rPr>
              <w:t>do not have USIM where the RID is stored</w:t>
            </w:r>
            <w:r w:rsidR="00884C77">
              <w:rPr>
                <w:noProof/>
              </w:rPr>
              <w:t xml:space="preserve"> and cannot be configured with the appropriate RID value</w:t>
            </w:r>
            <w:r w:rsidR="00C6196F">
              <w:rPr>
                <w:noProof/>
              </w:rPr>
              <w:t>.</w:t>
            </w:r>
          </w:p>
          <w:p w14:paraId="1E83B4D3" w14:textId="01D5EE80" w:rsidR="00945CC9" w:rsidRDefault="00945CC9" w:rsidP="00AF2525">
            <w:pPr>
              <w:pStyle w:val="CRCoverPage"/>
              <w:spacing w:after="0"/>
              <w:ind w:left="100"/>
              <w:rPr>
                <w:noProof/>
              </w:rPr>
            </w:pPr>
          </w:p>
        </w:tc>
      </w:tr>
      <w:tr w:rsidR="00945CC9" w14:paraId="4DD9DCCA" w14:textId="77777777" w:rsidTr="00AF2525">
        <w:tc>
          <w:tcPr>
            <w:tcW w:w="2694" w:type="dxa"/>
            <w:gridSpan w:val="2"/>
            <w:tcBorders>
              <w:left w:val="single" w:sz="4" w:space="0" w:color="auto"/>
            </w:tcBorders>
          </w:tcPr>
          <w:p w14:paraId="0C395AF0"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0F626C1A" w14:textId="77777777" w:rsidR="00945CC9" w:rsidRDefault="00945CC9" w:rsidP="00AF2525">
            <w:pPr>
              <w:pStyle w:val="CRCoverPage"/>
              <w:spacing w:after="0"/>
              <w:rPr>
                <w:noProof/>
                <w:sz w:val="8"/>
                <w:szCs w:val="8"/>
              </w:rPr>
            </w:pPr>
          </w:p>
        </w:tc>
      </w:tr>
      <w:tr w:rsidR="00945CC9" w14:paraId="3EBFB49C" w14:textId="77777777" w:rsidTr="00AF2525">
        <w:tc>
          <w:tcPr>
            <w:tcW w:w="2694" w:type="dxa"/>
            <w:gridSpan w:val="2"/>
            <w:tcBorders>
              <w:left w:val="single" w:sz="4" w:space="0" w:color="auto"/>
            </w:tcBorders>
          </w:tcPr>
          <w:p w14:paraId="39F805D4" w14:textId="77777777" w:rsidR="00945CC9" w:rsidRDefault="00945CC9" w:rsidP="00AF25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E6D31" w14:textId="57EEFBB6" w:rsidR="00050BB5" w:rsidRPr="00050BB5" w:rsidRDefault="003A0375" w:rsidP="00ED05C8">
            <w:pPr>
              <w:pStyle w:val="CRCoverPage"/>
              <w:spacing w:after="0"/>
              <w:ind w:left="100"/>
              <w:rPr>
                <w:noProof/>
              </w:rPr>
            </w:pPr>
            <w:r>
              <w:rPr>
                <w:noProof/>
              </w:rPr>
              <w:t>T</w:t>
            </w:r>
            <w:r w:rsidR="00A9411A">
              <w:rPr>
                <w:noProof/>
              </w:rPr>
              <w:t xml:space="preserve">he UE </w:t>
            </w:r>
            <w:r w:rsidR="000073AD">
              <w:rPr>
                <w:noProof/>
              </w:rPr>
              <w:t xml:space="preserve">can be configured with </w:t>
            </w:r>
            <w:r w:rsidR="00C6196F">
              <w:rPr>
                <w:noProof/>
              </w:rPr>
              <w:t>RID</w:t>
            </w:r>
            <w:r w:rsidR="000073AD">
              <w:rPr>
                <w:noProof/>
              </w:rPr>
              <w:t xml:space="preserve"> in the SNPN's entry of the "list of subscriber data".</w:t>
            </w:r>
          </w:p>
        </w:tc>
      </w:tr>
      <w:tr w:rsidR="00945CC9" w14:paraId="51C43530" w14:textId="77777777" w:rsidTr="00AF2525">
        <w:tc>
          <w:tcPr>
            <w:tcW w:w="2694" w:type="dxa"/>
            <w:gridSpan w:val="2"/>
            <w:tcBorders>
              <w:left w:val="single" w:sz="4" w:space="0" w:color="auto"/>
            </w:tcBorders>
          </w:tcPr>
          <w:p w14:paraId="5B80AD45"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72841FC8" w14:textId="77777777" w:rsidR="00945CC9" w:rsidRDefault="00945CC9" w:rsidP="00AF2525">
            <w:pPr>
              <w:pStyle w:val="CRCoverPage"/>
              <w:spacing w:after="0"/>
              <w:rPr>
                <w:noProof/>
                <w:sz w:val="8"/>
                <w:szCs w:val="8"/>
              </w:rPr>
            </w:pPr>
          </w:p>
        </w:tc>
      </w:tr>
      <w:tr w:rsidR="00945CC9" w14:paraId="1B1F38C9" w14:textId="77777777" w:rsidTr="00AF2525">
        <w:tc>
          <w:tcPr>
            <w:tcW w:w="2694" w:type="dxa"/>
            <w:gridSpan w:val="2"/>
            <w:tcBorders>
              <w:left w:val="single" w:sz="4" w:space="0" w:color="auto"/>
              <w:bottom w:val="single" w:sz="4" w:space="0" w:color="auto"/>
            </w:tcBorders>
          </w:tcPr>
          <w:p w14:paraId="6F396440" w14:textId="77777777" w:rsidR="00945CC9" w:rsidRDefault="00945CC9" w:rsidP="00AF25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F1A1E2" w14:textId="77777777" w:rsidR="00C6196F" w:rsidRDefault="00C6196F" w:rsidP="00AF2525">
            <w:pPr>
              <w:pStyle w:val="CRCoverPage"/>
              <w:spacing w:after="0"/>
              <w:ind w:left="100"/>
              <w:rPr>
                <w:noProof/>
              </w:rPr>
            </w:pPr>
            <w:r>
              <w:rPr>
                <w:noProof/>
              </w:rPr>
              <w:t>If:</w:t>
            </w:r>
          </w:p>
          <w:p w14:paraId="3BB30F38" w14:textId="77777777" w:rsidR="00C6196F" w:rsidRDefault="00C6196F" w:rsidP="00AF2525">
            <w:pPr>
              <w:pStyle w:val="CRCoverPage"/>
              <w:spacing w:after="0"/>
              <w:ind w:left="100"/>
              <w:rPr>
                <w:noProof/>
              </w:rPr>
            </w:pPr>
            <w:r>
              <w:rPr>
                <w:noProof/>
              </w:rPr>
              <w:t>- SNPN-1 and SNPN-2 share MCC and MNC with PLMN-P;</w:t>
            </w:r>
          </w:p>
          <w:p w14:paraId="41DBAEDD" w14:textId="0D2510D0" w:rsidR="00C6196F" w:rsidRDefault="00C6196F" w:rsidP="00AF2525">
            <w:pPr>
              <w:pStyle w:val="CRCoverPage"/>
              <w:spacing w:after="0"/>
              <w:ind w:left="100"/>
              <w:rPr>
                <w:noProof/>
              </w:rPr>
            </w:pPr>
            <w:r>
              <w:rPr>
                <w:noProof/>
              </w:rPr>
              <w:t>- PLMN-P, SNPN-1, and SNPN-2 use IMSI based SUPI,</w:t>
            </w:r>
          </w:p>
          <w:p w14:paraId="63FAF75E" w14:textId="7D6E57A3" w:rsidR="00C6196F" w:rsidRDefault="00C6196F" w:rsidP="00C6196F">
            <w:pPr>
              <w:pStyle w:val="CRCoverPage"/>
              <w:spacing w:after="0"/>
              <w:ind w:left="100"/>
              <w:rPr>
                <w:noProof/>
              </w:rPr>
            </w:pPr>
            <w:r>
              <w:rPr>
                <w:noProof/>
              </w:rPr>
              <w:t>- PLMN-P uses 5G AKA based primary authentication; and</w:t>
            </w:r>
          </w:p>
          <w:p w14:paraId="1BB80304" w14:textId="77777777" w:rsidR="00C6196F" w:rsidRDefault="00C6196F" w:rsidP="00AF2525">
            <w:pPr>
              <w:pStyle w:val="CRCoverPage"/>
              <w:spacing w:after="0"/>
              <w:ind w:left="100"/>
              <w:rPr>
                <w:noProof/>
              </w:rPr>
            </w:pPr>
            <w:r>
              <w:rPr>
                <w:noProof/>
              </w:rPr>
              <w:t>- SNPN-1 and SNPN-2 use EAP-TLS based primary authentication;</w:t>
            </w:r>
          </w:p>
          <w:p w14:paraId="07C7E816" w14:textId="108CD2C7" w:rsidR="00945CC9" w:rsidRDefault="00C6196F" w:rsidP="00AF2525">
            <w:pPr>
              <w:pStyle w:val="CRCoverPage"/>
              <w:spacing w:after="0"/>
              <w:ind w:left="100"/>
              <w:rPr>
                <w:noProof/>
              </w:rPr>
            </w:pPr>
            <w:r>
              <w:rPr>
                <w:noProof/>
              </w:rPr>
              <w:t>then UEs of SNPN-2 cannot select SNPN-1, as both UEs of SNPN-1 and UEs of SNPN-2 will provide the RID of one decimal digit of "0" and AMF of SNPN-2 will not be able to route the authentication to AUSF of SNPN-1.</w:t>
            </w:r>
          </w:p>
        </w:tc>
      </w:tr>
      <w:tr w:rsidR="00945CC9" w14:paraId="4F19F933" w14:textId="77777777" w:rsidTr="00AF2525">
        <w:tc>
          <w:tcPr>
            <w:tcW w:w="2694" w:type="dxa"/>
            <w:gridSpan w:val="2"/>
          </w:tcPr>
          <w:p w14:paraId="17D2319E" w14:textId="77777777" w:rsidR="00945CC9" w:rsidRDefault="00945CC9" w:rsidP="00AF2525">
            <w:pPr>
              <w:pStyle w:val="CRCoverPage"/>
              <w:spacing w:after="0"/>
              <w:rPr>
                <w:b/>
                <w:i/>
                <w:noProof/>
                <w:sz w:val="8"/>
                <w:szCs w:val="8"/>
              </w:rPr>
            </w:pPr>
          </w:p>
        </w:tc>
        <w:tc>
          <w:tcPr>
            <w:tcW w:w="6946" w:type="dxa"/>
            <w:gridSpan w:val="9"/>
          </w:tcPr>
          <w:p w14:paraId="75C62F85" w14:textId="77777777" w:rsidR="00945CC9" w:rsidRDefault="00945CC9" w:rsidP="00AF2525">
            <w:pPr>
              <w:pStyle w:val="CRCoverPage"/>
              <w:spacing w:after="0"/>
              <w:rPr>
                <w:noProof/>
                <w:sz w:val="8"/>
                <w:szCs w:val="8"/>
              </w:rPr>
            </w:pPr>
          </w:p>
        </w:tc>
      </w:tr>
      <w:tr w:rsidR="00945CC9" w14:paraId="416764B1" w14:textId="77777777" w:rsidTr="00AF2525">
        <w:tc>
          <w:tcPr>
            <w:tcW w:w="2694" w:type="dxa"/>
            <w:gridSpan w:val="2"/>
            <w:tcBorders>
              <w:top w:val="single" w:sz="4" w:space="0" w:color="auto"/>
              <w:left w:val="single" w:sz="4" w:space="0" w:color="auto"/>
            </w:tcBorders>
          </w:tcPr>
          <w:p w14:paraId="327A0B58" w14:textId="77777777" w:rsidR="00945CC9" w:rsidRDefault="00945CC9" w:rsidP="00AF25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20570" w14:textId="3431B05D" w:rsidR="00945CC9" w:rsidRDefault="00A07E5D" w:rsidP="00AF2525">
            <w:pPr>
              <w:pStyle w:val="CRCoverPage"/>
              <w:spacing w:after="0"/>
              <w:ind w:left="100"/>
              <w:rPr>
                <w:noProof/>
              </w:rPr>
            </w:pPr>
            <w:r>
              <w:t>4.9</w:t>
            </w:r>
            <w:r w:rsidRPr="00D27A95">
              <w:t>.3.</w:t>
            </w:r>
            <w:r>
              <w:t>0</w:t>
            </w:r>
          </w:p>
        </w:tc>
      </w:tr>
      <w:tr w:rsidR="00945CC9" w14:paraId="6EB2ED16" w14:textId="77777777" w:rsidTr="00AF2525">
        <w:tc>
          <w:tcPr>
            <w:tcW w:w="2694" w:type="dxa"/>
            <w:gridSpan w:val="2"/>
            <w:tcBorders>
              <w:left w:val="single" w:sz="4" w:space="0" w:color="auto"/>
            </w:tcBorders>
          </w:tcPr>
          <w:p w14:paraId="368EAD52"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1A9C0685" w14:textId="77777777" w:rsidR="00945CC9" w:rsidRDefault="00945CC9" w:rsidP="00AF2525">
            <w:pPr>
              <w:pStyle w:val="CRCoverPage"/>
              <w:spacing w:after="0"/>
              <w:rPr>
                <w:noProof/>
                <w:sz w:val="8"/>
                <w:szCs w:val="8"/>
              </w:rPr>
            </w:pPr>
          </w:p>
        </w:tc>
      </w:tr>
      <w:tr w:rsidR="00945CC9" w14:paraId="7FE796D4" w14:textId="77777777" w:rsidTr="00AF2525">
        <w:tc>
          <w:tcPr>
            <w:tcW w:w="2694" w:type="dxa"/>
            <w:gridSpan w:val="2"/>
            <w:tcBorders>
              <w:left w:val="single" w:sz="4" w:space="0" w:color="auto"/>
            </w:tcBorders>
          </w:tcPr>
          <w:p w14:paraId="613E5DDA" w14:textId="77777777" w:rsidR="00945CC9" w:rsidRDefault="00945CC9" w:rsidP="00AF25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34D96" w14:textId="77777777" w:rsidR="00945CC9" w:rsidRDefault="00945CC9" w:rsidP="00AF25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41B9" w14:textId="77777777" w:rsidR="00945CC9" w:rsidRDefault="00945CC9" w:rsidP="00AF2525">
            <w:pPr>
              <w:pStyle w:val="CRCoverPage"/>
              <w:spacing w:after="0"/>
              <w:jc w:val="center"/>
              <w:rPr>
                <w:b/>
                <w:caps/>
                <w:noProof/>
              </w:rPr>
            </w:pPr>
            <w:r>
              <w:rPr>
                <w:b/>
                <w:caps/>
                <w:noProof/>
              </w:rPr>
              <w:t>N</w:t>
            </w:r>
          </w:p>
        </w:tc>
        <w:tc>
          <w:tcPr>
            <w:tcW w:w="2977" w:type="dxa"/>
            <w:gridSpan w:val="4"/>
          </w:tcPr>
          <w:p w14:paraId="66B9FB98" w14:textId="77777777" w:rsidR="00945CC9" w:rsidRDefault="00945CC9" w:rsidP="00AF25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5E890" w14:textId="77777777" w:rsidR="00945CC9" w:rsidRDefault="00945CC9" w:rsidP="00AF2525">
            <w:pPr>
              <w:pStyle w:val="CRCoverPage"/>
              <w:spacing w:after="0"/>
              <w:ind w:left="99"/>
              <w:rPr>
                <w:noProof/>
              </w:rPr>
            </w:pPr>
          </w:p>
        </w:tc>
      </w:tr>
      <w:tr w:rsidR="00945CC9" w14:paraId="1D6A5B88" w14:textId="77777777" w:rsidTr="00AF2525">
        <w:tc>
          <w:tcPr>
            <w:tcW w:w="2694" w:type="dxa"/>
            <w:gridSpan w:val="2"/>
            <w:tcBorders>
              <w:left w:val="single" w:sz="4" w:space="0" w:color="auto"/>
            </w:tcBorders>
          </w:tcPr>
          <w:p w14:paraId="72923DE5" w14:textId="77777777" w:rsidR="00945CC9" w:rsidRDefault="00945CC9" w:rsidP="00AF25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5D7632"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C4DAE" w14:textId="77777777" w:rsidR="00945CC9" w:rsidRDefault="00945CC9" w:rsidP="00AF2525">
            <w:pPr>
              <w:pStyle w:val="CRCoverPage"/>
              <w:spacing w:after="0"/>
              <w:jc w:val="center"/>
              <w:rPr>
                <w:b/>
                <w:caps/>
                <w:noProof/>
              </w:rPr>
            </w:pPr>
            <w:r>
              <w:rPr>
                <w:b/>
                <w:caps/>
                <w:noProof/>
              </w:rPr>
              <w:t>X</w:t>
            </w:r>
          </w:p>
        </w:tc>
        <w:tc>
          <w:tcPr>
            <w:tcW w:w="2977" w:type="dxa"/>
            <w:gridSpan w:val="4"/>
          </w:tcPr>
          <w:p w14:paraId="748CED3D" w14:textId="77777777" w:rsidR="00945CC9" w:rsidRDefault="00945CC9" w:rsidP="00AF25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6460D" w14:textId="77777777" w:rsidR="00945CC9" w:rsidRDefault="00945CC9" w:rsidP="00AF2525">
            <w:pPr>
              <w:pStyle w:val="CRCoverPage"/>
              <w:spacing w:after="0"/>
              <w:ind w:left="99"/>
              <w:rPr>
                <w:noProof/>
              </w:rPr>
            </w:pPr>
            <w:r>
              <w:rPr>
                <w:noProof/>
              </w:rPr>
              <w:t xml:space="preserve">TS/TR ... CR ... </w:t>
            </w:r>
          </w:p>
        </w:tc>
      </w:tr>
      <w:tr w:rsidR="00945CC9" w14:paraId="13420446" w14:textId="77777777" w:rsidTr="00AF2525">
        <w:tc>
          <w:tcPr>
            <w:tcW w:w="2694" w:type="dxa"/>
            <w:gridSpan w:val="2"/>
            <w:tcBorders>
              <w:left w:val="single" w:sz="4" w:space="0" w:color="auto"/>
            </w:tcBorders>
          </w:tcPr>
          <w:p w14:paraId="14463F15" w14:textId="77777777" w:rsidR="00945CC9" w:rsidRDefault="00945CC9" w:rsidP="00AF25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ED7D3"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AB9A2" w14:textId="77777777" w:rsidR="00945CC9" w:rsidRDefault="00945CC9" w:rsidP="00AF2525">
            <w:pPr>
              <w:pStyle w:val="CRCoverPage"/>
              <w:spacing w:after="0"/>
              <w:jc w:val="center"/>
              <w:rPr>
                <w:b/>
                <w:caps/>
                <w:noProof/>
              </w:rPr>
            </w:pPr>
            <w:r>
              <w:rPr>
                <w:b/>
                <w:caps/>
                <w:noProof/>
              </w:rPr>
              <w:t>X</w:t>
            </w:r>
          </w:p>
        </w:tc>
        <w:tc>
          <w:tcPr>
            <w:tcW w:w="2977" w:type="dxa"/>
            <w:gridSpan w:val="4"/>
          </w:tcPr>
          <w:p w14:paraId="6010389E" w14:textId="77777777" w:rsidR="00945CC9" w:rsidRDefault="00945CC9" w:rsidP="00AF25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58EB26" w14:textId="77777777" w:rsidR="00945CC9" w:rsidRDefault="00945CC9" w:rsidP="00AF2525">
            <w:pPr>
              <w:pStyle w:val="CRCoverPage"/>
              <w:spacing w:after="0"/>
              <w:ind w:left="99"/>
              <w:rPr>
                <w:noProof/>
              </w:rPr>
            </w:pPr>
            <w:r>
              <w:rPr>
                <w:noProof/>
              </w:rPr>
              <w:t xml:space="preserve">TS/TR ... CR ... </w:t>
            </w:r>
          </w:p>
        </w:tc>
      </w:tr>
      <w:tr w:rsidR="00945CC9" w14:paraId="6D5AB72E" w14:textId="77777777" w:rsidTr="00AF2525">
        <w:tc>
          <w:tcPr>
            <w:tcW w:w="2694" w:type="dxa"/>
            <w:gridSpan w:val="2"/>
            <w:tcBorders>
              <w:left w:val="single" w:sz="4" w:space="0" w:color="auto"/>
            </w:tcBorders>
          </w:tcPr>
          <w:p w14:paraId="66AAA162" w14:textId="77777777" w:rsidR="00945CC9" w:rsidRDefault="00945CC9" w:rsidP="00AF25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E1008"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9DE2B" w14:textId="77777777" w:rsidR="00945CC9" w:rsidRDefault="00945CC9" w:rsidP="00AF2525">
            <w:pPr>
              <w:pStyle w:val="CRCoverPage"/>
              <w:spacing w:after="0"/>
              <w:jc w:val="center"/>
              <w:rPr>
                <w:b/>
                <w:caps/>
                <w:noProof/>
              </w:rPr>
            </w:pPr>
            <w:r>
              <w:rPr>
                <w:b/>
                <w:caps/>
                <w:noProof/>
              </w:rPr>
              <w:t>X</w:t>
            </w:r>
          </w:p>
        </w:tc>
        <w:tc>
          <w:tcPr>
            <w:tcW w:w="2977" w:type="dxa"/>
            <w:gridSpan w:val="4"/>
          </w:tcPr>
          <w:p w14:paraId="588CFA9A" w14:textId="77777777" w:rsidR="00945CC9" w:rsidRDefault="00945CC9" w:rsidP="00AF25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BDC3" w14:textId="77777777" w:rsidR="00945CC9" w:rsidRDefault="00945CC9" w:rsidP="00AF2525">
            <w:pPr>
              <w:pStyle w:val="CRCoverPage"/>
              <w:spacing w:after="0"/>
              <w:ind w:left="99"/>
              <w:rPr>
                <w:noProof/>
              </w:rPr>
            </w:pPr>
            <w:r>
              <w:rPr>
                <w:noProof/>
              </w:rPr>
              <w:t xml:space="preserve">TS/TR ... CR ... </w:t>
            </w:r>
          </w:p>
        </w:tc>
      </w:tr>
      <w:tr w:rsidR="00945CC9" w14:paraId="6E1FC992" w14:textId="77777777" w:rsidTr="00AF2525">
        <w:tc>
          <w:tcPr>
            <w:tcW w:w="2694" w:type="dxa"/>
            <w:gridSpan w:val="2"/>
            <w:tcBorders>
              <w:left w:val="single" w:sz="4" w:space="0" w:color="auto"/>
            </w:tcBorders>
          </w:tcPr>
          <w:p w14:paraId="4C325BA4" w14:textId="77777777" w:rsidR="00945CC9" w:rsidRDefault="00945CC9" w:rsidP="00AF2525">
            <w:pPr>
              <w:pStyle w:val="CRCoverPage"/>
              <w:spacing w:after="0"/>
              <w:rPr>
                <w:b/>
                <w:i/>
                <w:noProof/>
              </w:rPr>
            </w:pPr>
          </w:p>
        </w:tc>
        <w:tc>
          <w:tcPr>
            <w:tcW w:w="6946" w:type="dxa"/>
            <w:gridSpan w:val="9"/>
            <w:tcBorders>
              <w:right w:val="single" w:sz="4" w:space="0" w:color="auto"/>
            </w:tcBorders>
          </w:tcPr>
          <w:p w14:paraId="42F28D34" w14:textId="77777777" w:rsidR="00945CC9" w:rsidRDefault="00945CC9" w:rsidP="00AF2525">
            <w:pPr>
              <w:pStyle w:val="CRCoverPage"/>
              <w:spacing w:after="0"/>
              <w:rPr>
                <w:noProof/>
              </w:rPr>
            </w:pPr>
          </w:p>
        </w:tc>
      </w:tr>
      <w:tr w:rsidR="00945CC9" w14:paraId="6FFA4194" w14:textId="77777777" w:rsidTr="00AF2525">
        <w:tc>
          <w:tcPr>
            <w:tcW w:w="2694" w:type="dxa"/>
            <w:gridSpan w:val="2"/>
            <w:tcBorders>
              <w:left w:val="single" w:sz="4" w:space="0" w:color="auto"/>
              <w:bottom w:val="single" w:sz="4" w:space="0" w:color="auto"/>
            </w:tcBorders>
          </w:tcPr>
          <w:p w14:paraId="5484E365" w14:textId="77777777" w:rsidR="00945CC9" w:rsidRDefault="00945CC9" w:rsidP="00AF25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46F30" w14:textId="77777777" w:rsidR="00945CC9" w:rsidRDefault="00945CC9" w:rsidP="00AF2525">
            <w:pPr>
              <w:pStyle w:val="CRCoverPage"/>
              <w:spacing w:after="0"/>
              <w:ind w:left="100"/>
              <w:rPr>
                <w:noProof/>
              </w:rPr>
            </w:pPr>
          </w:p>
        </w:tc>
      </w:tr>
      <w:tr w:rsidR="00945CC9" w:rsidRPr="008863B9" w14:paraId="39146D46" w14:textId="77777777" w:rsidTr="00AF2525">
        <w:tc>
          <w:tcPr>
            <w:tcW w:w="2694" w:type="dxa"/>
            <w:gridSpan w:val="2"/>
            <w:tcBorders>
              <w:top w:val="single" w:sz="4" w:space="0" w:color="auto"/>
              <w:bottom w:val="single" w:sz="4" w:space="0" w:color="auto"/>
            </w:tcBorders>
          </w:tcPr>
          <w:p w14:paraId="6EB2ACFE" w14:textId="77777777" w:rsidR="00945CC9" w:rsidRPr="008863B9" w:rsidRDefault="00945CC9" w:rsidP="00AF25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39192" w14:textId="77777777" w:rsidR="00945CC9" w:rsidRPr="008863B9" w:rsidRDefault="00945CC9" w:rsidP="00AF2525">
            <w:pPr>
              <w:pStyle w:val="CRCoverPage"/>
              <w:spacing w:after="0"/>
              <w:ind w:left="100"/>
              <w:rPr>
                <w:noProof/>
                <w:sz w:val="8"/>
                <w:szCs w:val="8"/>
              </w:rPr>
            </w:pPr>
          </w:p>
        </w:tc>
      </w:tr>
      <w:tr w:rsidR="00945CC9" w14:paraId="7CA49997" w14:textId="77777777" w:rsidTr="00AF2525">
        <w:tc>
          <w:tcPr>
            <w:tcW w:w="2694" w:type="dxa"/>
            <w:gridSpan w:val="2"/>
            <w:tcBorders>
              <w:top w:val="single" w:sz="4" w:space="0" w:color="auto"/>
              <w:left w:val="single" w:sz="4" w:space="0" w:color="auto"/>
              <w:bottom w:val="single" w:sz="4" w:space="0" w:color="auto"/>
            </w:tcBorders>
          </w:tcPr>
          <w:p w14:paraId="5FB0EB19" w14:textId="77777777" w:rsidR="00945CC9" w:rsidRDefault="00945CC9" w:rsidP="00AF25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801AA" w14:textId="77777777" w:rsidR="00945CC9" w:rsidRDefault="00945CC9" w:rsidP="00AF2525">
            <w:pPr>
              <w:pStyle w:val="CRCoverPage"/>
              <w:spacing w:after="0"/>
              <w:ind w:left="100"/>
              <w:rPr>
                <w:noProof/>
              </w:rPr>
            </w:pPr>
          </w:p>
        </w:tc>
      </w:tr>
    </w:tbl>
    <w:p w14:paraId="51A536F5" w14:textId="77777777" w:rsidR="00945CC9" w:rsidRDefault="00945CC9" w:rsidP="00945CC9">
      <w:pPr>
        <w:pStyle w:val="CRCoverPage"/>
        <w:spacing w:after="0"/>
        <w:rPr>
          <w:noProof/>
          <w:sz w:val="8"/>
          <w:szCs w:val="8"/>
        </w:rPr>
      </w:pPr>
    </w:p>
    <w:p w14:paraId="4A3A2DA5" w14:textId="77777777" w:rsidR="00945CC9" w:rsidRDefault="00945CC9" w:rsidP="00945CC9">
      <w:pPr>
        <w:rPr>
          <w:noProof/>
        </w:rPr>
        <w:sectPr w:rsidR="00945CC9">
          <w:headerReference w:type="even" r:id="rId15"/>
          <w:footnotePr>
            <w:numRestart w:val="eachSect"/>
          </w:footnotePr>
          <w:pgSz w:w="11907" w:h="16840" w:code="9"/>
          <w:pgMar w:top="1418" w:right="1134" w:bottom="1134" w:left="1134" w:header="680" w:footer="567" w:gutter="0"/>
          <w:cols w:space="720"/>
        </w:sectPr>
      </w:pPr>
    </w:p>
    <w:p w14:paraId="34F5E836" w14:textId="77777777" w:rsidR="00945CC9" w:rsidRDefault="00945CC9" w:rsidP="00945CC9">
      <w:pPr>
        <w:jc w:val="center"/>
        <w:rPr>
          <w:noProof/>
          <w:highlight w:val="green"/>
        </w:rPr>
      </w:pPr>
      <w:r w:rsidRPr="00DB12B9">
        <w:rPr>
          <w:noProof/>
          <w:highlight w:val="green"/>
        </w:rPr>
        <w:lastRenderedPageBreak/>
        <w:t>***** change *****</w:t>
      </w:r>
    </w:p>
    <w:p w14:paraId="74D3B3DE" w14:textId="77777777" w:rsidR="0087464C" w:rsidRPr="00D27A95" w:rsidRDefault="0087464C" w:rsidP="0087464C">
      <w:pPr>
        <w:pStyle w:val="Heading4"/>
      </w:pPr>
      <w:bookmarkStart w:id="8" w:name="_Toc83313365"/>
      <w:r>
        <w:t>4.9</w:t>
      </w:r>
      <w:r w:rsidRPr="00D27A95">
        <w:t>.3.</w:t>
      </w:r>
      <w:r>
        <w:t>0</w:t>
      </w:r>
      <w:r w:rsidRPr="00D27A95">
        <w:tab/>
      </w:r>
      <w:r>
        <w:t>General</w:t>
      </w:r>
      <w:bookmarkEnd w:id="8"/>
    </w:p>
    <w:p w14:paraId="78A84062" w14:textId="77777777" w:rsidR="0087464C" w:rsidRDefault="0087464C" w:rsidP="0087464C">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9BAEFCD" w14:textId="77777777" w:rsidR="0087464C" w:rsidRDefault="0087464C" w:rsidP="0087464C">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438E8395" w14:textId="77777777" w:rsidR="0087464C" w:rsidRPr="009E46AA" w:rsidRDefault="0087464C" w:rsidP="0087464C">
      <w:pPr>
        <w:pStyle w:val="B2"/>
      </w:pPr>
      <w:r w:rsidRPr="009E46AA">
        <w:t>1)</w:t>
      </w:r>
      <w:r w:rsidRPr="009E46AA">
        <w:tab/>
        <w:t>the EAP based primary authentication and key agreement procedure using the EAP-AKA'; or</w:t>
      </w:r>
    </w:p>
    <w:p w14:paraId="4D5ACB7C" w14:textId="77777777" w:rsidR="0087464C" w:rsidRDefault="0087464C" w:rsidP="0087464C">
      <w:pPr>
        <w:pStyle w:val="B2"/>
      </w:pPr>
      <w:r w:rsidRPr="009E46AA">
        <w:t>2)</w:t>
      </w:r>
      <w:r w:rsidRPr="009E46AA">
        <w:tab/>
        <w:t>the 5G AKA based primary authentication and key agreement procedure</w:t>
      </w:r>
      <w:r>
        <w:rPr>
          <w:noProof/>
        </w:rPr>
        <w:t>;</w:t>
      </w:r>
    </w:p>
    <w:p w14:paraId="2F3D4484" w14:textId="77777777" w:rsidR="0087464C" w:rsidRDefault="0087464C" w:rsidP="0087464C">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5C7A4814" w14:textId="77777777" w:rsidR="0087464C" w:rsidRPr="009E46AA" w:rsidRDefault="0087464C" w:rsidP="0087464C">
      <w:pPr>
        <w:pStyle w:val="NO"/>
      </w:pPr>
      <w:r w:rsidRPr="009E46AA">
        <w:t>NOTE 1</w:t>
      </w:r>
      <w:r>
        <w:t>a</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 with the SUPI format "network specific identifier".</w:t>
      </w:r>
    </w:p>
    <w:p w14:paraId="5A2C1615" w14:textId="77777777" w:rsidR="0087464C" w:rsidRDefault="0087464C" w:rsidP="0087464C">
      <w:pPr>
        <w:pStyle w:val="B1"/>
        <w:rPr>
          <w:noProof/>
        </w:rPr>
      </w:pPr>
      <w:r>
        <w:rPr>
          <w:noProof/>
        </w:rPr>
        <w:t>b)</w:t>
      </w:r>
      <w:r>
        <w:rPr>
          <w:noProof/>
        </w:rPr>
        <w:tab/>
        <w:t>credentials except when the SNPN uses:</w:t>
      </w:r>
    </w:p>
    <w:p w14:paraId="68581644" w14:textId="77777777" w:rsidR="0087464C" w:rsidRDefault="0087464C" w:rsidP="0087464C">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65B2B76" w14:textId="77777777" w:rsidR="0087464C" w:rsidRDefault="0087464C" w:rsidP="0087464C">
      <w:pPr>
        <w:pStyle w:val="B2"/>
        <w:rPr>
          <w:noProof/>
        </w:rPr>
      </w:pPr>
      <w:r>
        <w:rPr>
          <w:noProof/>
        </w:rPr>
        <w:t>2)</w:t>
      </w:r>
      <w:r>
        <w:rPr>
          <w:noProof/>
        </w:rPr>
        <w:tab/>
        <w:t xml:space="preserve">the </w:t>
      </w:r>
      <w:r>
        <w:t>5G AKA based primary authentication and key agreement procedure</w:t>
      </w:r>
      <w:r>
        <w:rPr>
          <w:noProof/>
        </w:rPr>
        <w:t>;</w:t>
      </w:r>
    </w:p>
    <w:p w14:paraId="429F11E7" w14:textId="77777777" w:rsidR="0087464C" w:rsidRDefault="0087464C" w:rsidP="0087464C">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79F0C55E" w14:textId="12D86157" w:rsidR="004F77B4" w:rsidRDefault="004F77B4" w:rsidP="004F77B4">
      <w:pPr>
        <w:pStyle w:val="B1"/>
        <w:rPr>
          <w:ins w:id="9" w:author="Author" w:date="2021-09-27T06:27:00Z"/>
          <w:noProof/>
        </w:rPr>
      </w:pPr>
      <w:ins w:id="10" w:author="Author" w:date="2021-09-27T06:27:00Z">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ins>
      <w:ins w:id="11" w:author="Ericsson User, R01" w:date="2021-11-03T11:44:00Z">
        <w:r w:rsidR="00C6196F">
          <w:rPr>
            <w:noProof/>
          </w:rPr>
          <w:t xml:space="preserve">if </w:t>
        </w:r>
      </w:ins>
      <w:ins w:id="12" w:author="Ericsson User" w:date="2021-10-14T10:07:00Z">
        <w:r w:rsidR="00E23EE7" w:rsidRPr="00E23EE7">
          <w:rPr>
            <w:noProof/>
          </w:rPr>
          <w:t xml:space="preserve">the subscriber identifier is in the form of a SUPI with the SUPI format "IMSI" containing an IMSI, </w:t>
        </w:r>
        <w:r w:rsidR="00E23EE7">
          <w:rPr>
            <w:noProof/>
          </w:rPr>
          <w:t xml:space="preserve">the </w:t>
        </w:r>
      </w:ins>
      <w:ins w:id="13" w:author="Ericsson User" w:date="2021-10-14T10:08:00Z">
        <w:r w:rsidR="00E23EE7" w:rsidRPr="00E23EE7">
          <w:rPr>
            <w:noProof/>
          </w:rPr>
          <w:t>SNPN identity of the subscribed SNPN</w:t>
        </w:r>
      </w:ins>
      <w:ins w:id="14" w:author="Ericsson User" w:date="2021-10-14T10:07:00Z">
        <w:r w:rsidR="00E23EE7">
          <w:rPr>
            <w:noProof/>
          </w:rPr>
          <w:t xml:space="preserve"> </w:t>
        </w:r>
        <w:r w:rsidR="00E23EE7" w:rsidRPr="00E23EE7">
          <w:rPr>
            <w:noProof/>
          </w:rPr>
          <w:t>includes MCC and MNC of a PLMN and the UE can select an</w:t>
        </w:r>
      </w:ins>
      <w:ins w:id="15" w:author="Ericsson User, R01" w:date="2021-11-03T11:45:00Z">
        <w:r w:rsidR="00C6196F">
          <w:rPr>
            <w:noProof/>
          </w:rPr>
          <w:t>other</w:t>
        </w:r>
      </w:ins>
      <w:ins w:id="16" w:author="Ericsson User" w:date="2021-10-14T10:07:00Z">
        <w:r w:rsidR="00E23EE7" w:rsidRPr="00E23EE7">
          <w:rPr>
            <w:noProof/>
          </w:rPr>
          <w:t xml:space="preserve"> SNPN </w:t>
        </w:r>
      </w:ins>
      <w:ins w:id="17" w:author="Ericsson User, R01" w:date="2021-11-03T11:45:00Z">
        <w:r w:rsidR="00C6196F">
          <w:rPr>
            <w:noProof/>
          </w:rPr>
          <w:t xml:space="preserve">with SNPN identity which also includes </w:t>
        </w:r>
        <w:r w:rsidR="00C6196F" w:rsidRPr="00E23EE7">
          <w:rPr>
            <w:noProof/>
          </w:rPr>
          <w:t xml:space="preserve">MCC and MNC </w:t>
        </w:r>
      </w:ins>
      <w:ins w:id="18" w:author="Ericsson User" w:date="2021-10-14T10:07:00Z">
        <w:r w:rsidR="00E23EE7" w:rsidRPr="00E23EE7">
          <w:rPr>
            <w:noProof/>
          </w:rPr>
          <w:t>of the PLMN</w:t>
        </w:r>
      </w:ins>
      <w:ins w:id="19" w:author="Ericsson User, R01" w:date="2021-11-03T11:49:00Z">
        <w:r w:rsidR="00442E14">
          <w:rPr>
            <w:noProof/>
          </w:rPr>
          <w:t>,</w:t>
        </w:r>
      </w:ins>
      <w:ins w:id="20" w:author="Ericsson User" w:date="2021-10-14T10:07:00Z">
        <w:r w:rsidR="00E23EE7">
          <w:rPr>
            <w:noProof/>
          </w:rPr>
          <w:t xml:space="preserve"> </w:t>
        </w:r>
      </w:ins>
      <w:ins w:id="21" w:author="Author" w:date="2021-09-27T06:27:00Z">
        <w:r w:rsidRPr="009E46AA">
          <w:t xml:space="preserve">except when the </w:t>
        </w:r>
      </w:ins>
      <w:ins w:id="22" w:author="Ericsson User, R01" w:date="2021-11-03T11:49:00Z">
        <w:r w:rsidR="00442E14">
          <w:t xml:space="preserve">subscribed </w:t>
        </w:r>
      </w:ins>
      <w:ins w:id="23" w:author="Author" w:date="2021-09-27T06:27:00Z">
        <w:r w:rsidRPr="009E46AA">
          <w:t>SNPN uses</w:t>
        </w:r>
        <w:r>
          <w:t>:</w:t>
        </w:r>
      </w:ins>
    </w:p>
    <w:p w14:paraId="24D0A52E" w14:textId="77777777" w:rsidR="004F77B4" w:rsidRPr="009E46AA" w:rsidRDefault="004F77B4" w:rsidP="004F77B4">
      <w:pPr>
        <w:pStyle w:val="B2"/>
        <w:rPr>
          <w:ins w:id="24" w:author="Author" w:date="2021-09-27T06:27:00Z"/>
        </w:rPr>
      </w:pPr>
      <w:ins w:id="25" w:author="Author" w:date="2021-09-27T06:27:00Z">
        <w:r w:rsidRPr="009E46AA">
          <w:t>1)</w:t>
        </w:r>
        <w:r w:rsidRPr="009E46AA">
          <w:tab/>
          <w:t>the EAP based primary authentication and key agreement procedure using the EAP-AKA'; or</w:t>
        </w:r>
      </w:ins>
    </w:p>
    <w:p w14:paraId="735D9D44" w14:textId="77777777" w:rsidR="004F77B4" w:rsidRDefault="004F77B4" w:rsidP="004F77B4">
      <w:pPr>
        <w:pStyle w:val="B2"/>
        <w:rPr>
          <w:ins w:id="26" w:author="Author" w:date="2021-09-27T06:27:00Z"/>
        </w:rPr>
      </w:pPr>
      <w:ins w:id="27" w:author="Author" w:date="2021-09-27T06:27:00Z">
        <w:r w:rsidRPr="009E46AA">
          <w:t>2)</w:t>
        </w:r>
        <w:r w:rsidRPr="009E46AA">
          <w:tab/>
          <w:t>the 5G AKA based primary authentication and key agreement procedure</w:t>
        </w:r>
        <w:r>
          <w:rPr>
            <w:noProof/>
          </w:rPr>
          <w:t>;</w:t>
        </w:r>
      </w:ins>
    </w:p>
    <w:p w14:paraId="69672573" w14:textId="77777777" w:rsidR="004F77B4" w:rsidRDefault="004F77B4" w:rsidP="004F77B4">
      <w:pPr>
        <w:pStyle w:val="NO"/>
        <w:rPr>
          <w:ins w:id="28" w:author="Author" w:date="2021-09-27T06:27:00Z"/>
        </w:rPr>
      </w:pPr>
      <w:ins w:id="29" w:author="Author" w:date="2021-09-27T06:27:00Z">
        <w:r w:rsidRPr="009E46AA">
          <w:t>NOTE 1</w:t>
        </w:r>
        <w:r>
          <w:t>b</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ins>
    </w:p>
    <w:p w14:paraId="6B7EA20F" w14:textId="77777777" w:rsidR="0087464C" w:rsidRDefault="0087464C" w:rsidP="0087464C">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41BFCCD" w14:textId="77777777" w:rsidR="0087464C" w:rsidRDefault="0087464C" w:rsidP="0087464C">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0BE3F47" w14:textId="77777777" w:rsidR="0087464C" w:rsidRDefault="0087464C" w:rsidP="0087464C">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xml:space="preserve"> [77]); </w:t>
      </w:r>
    </w:p>
    <w:p w14:paraId="4D8E7BE8" w14:textId="77777777" w:rsidR="0087464C" w:rsidRPr="006E4896" w:rsidRDefault="0087464C" w:rsidP="0087464C">
      <w:pPr>
        <w:pStyle w:val="B1"/>
        <w:rPr>
          <w:noProof/>
        </w:rPr>
      </w:pPr>
      <w:r>
        <w:rPr>
          <w:noProof/>
        </w:rPr>
        <w:t>g)</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E344985" w14:textId="77777777" w:rsidR="0087464C" w:rsidRDefault="0087464C" w:rsidP="0087464C">
      <w:pPr>
        <w:pStyle w:val="B1"/>
      </w:pPr>
      <w:r>
        <w:t>h)</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6F57624" w14:textId="77777777" w:rsidR="0087464C" w:rsidRDefault="0087464C" w:rsidP="0087464C">
      <w:pPr>
        <w:pStyle w:val="B2"/>
      </w:pPr>
      <w:r>
        <w:t>1)</w:t>
      </w:r>
      <w:r>
        <w:tab/>
        <w:t>a user controlled prioritized list of preferred SNPNs, where each entry contains an SNPN identity;</w:t>
      </w:r>
    </w:p>
    <w:p w14:paraId="71C2229C" w14:textId="77777777" w:rsidR="0087464C" w:rsidRDefault="0087464C" w:rsidP="0087464C">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FB6AB37" w14:textId="77777777" w:rsidR="0087464C" w:rsidRDefault="0087464C" w:rsidP="0087464C">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DD33039" w14:textId="77777777" w:rsidR="0087464C" w:rsidRDefault="0087464C" w:rsidP="0087464C">
      <w:pPr>
        <w:pStyle w:val="EditorsNote"/>
      </w:pPr>
      <w:r>
        <w:lastRenderedPageBreak/>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9EDF358" w14:textId="77777777" w:rsidR="0087464C" w:rsidRDefault="0087464C" w:rsidP="0087464C">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89D3B62" w14:textId="77777777" w:rsidR="0087464C" w:rsidRDefault="0087464C" w:rsidP="0087464C">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12FBCBDD" w14:textId="77777777" w:rsidR="0087464C" w:rsidRDefault="0087464C" w:rsidP="0087464C">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0C885AB" w14:textId="77777777" w:rsidR="0087464C" w:rsidRDefault="0087464C" w:rsidP="0087464C">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7BCEDA8" w14:textId="77777777" w:rsidR="0087464C" w:rsidRDefault="0087464C" w:rsidP="0087464C">
      <w:pPr>
        <w:pStyle w:val="NO"/>
      </w:pPr>
      <w:bookmarkStart w:id="30" w:name="OLE_LINK122"/>
      <w:r w:rsidRPr="009E46AA">
        <w:t>NOTE </w:t>
      </w:r>
      <w:r>
        <w:t>6a</w:t>
      </w:r>
      <w:r w:rsidRPr="009E46AA">
        <w:t>:</w:t>
      </w:r>
      <w:r w:rsidRPr="009E46AA">
        <w:tab/>
      </w:r>
      <w:r>
        <w:t>To enable UE mobility between SNPNs in 5GMM-IDLE mode, SNPN identities in the credentials holder controlled prioritized list of preferred SNPNs are assumed to be globally-unique SNPN identities.</w:t>
      </w:r>
    </w:p>
    <w:bookmarkEnd w:id="30"/>
    <w:p w14:paraId="75F5F528" w14:textId="77777777" w:rsidR="0087464C" w:rsidRDefault="0087464C" w:rsidP="0087464C">
      <w:pPr>
        <w:pStyle w:val="B1"/>
        <w:rPr>
          <w:noProof/>
        </w:rPr>
      </w:pPr>
      <w:r>
        <w:rPr>
          <w:noProof/>
        </w:rPr>
        <w:t>i)</w:t>
      </w:r>
      <w:r>
        <w:rPr>
          <w:noProof/>
        </w:rPr>
        <w:tab/>
        <w:t>optionally:</w:t>
      </w:r>
    </w:p>
    <w:p w14:paraId="77CB0965" w14:textId="77777777" w:rsidR="0087464C" w:rsidRDefault="0087464C" w:rsidP="0087464C">
      <w:pPr>
        <w:pStyle w:val="B2"/>
        <w:rPr>
          <w:noProof/>
        </w:rPr>
      </w:pPr>
      <w:r>
        <w:rPr>
          <w:noProof/>
        </w:rPr>
        <w:t>1)</w:t>
      </w:r>
      <w:r>
        <w:rPr>
          <w:noProof/>
        </w:rPr>
        <w:tab/>
        <w:t>an indication of whether the MS shall ignore all warning messages received in the subscribed SNPN; and</w:t>
      </w:r>
    </w:p>
    <w:p w14:paraId="43347049" w14:textId="77777777" w:rsidR="0087464C" w:rsidRDefault="0087464C" w:rsidP="0087464C">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DC47F74" w14:textId="77777777" w:rsidR="0087464C" w:rsidRPr="009E46AA" w:rsidRDefault="0087464C" w:rsidP="0087464C">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065A644E" w14:textId="77777777" w:rsidR="0087464C" w:rsidRDefault="0087464C" w:rsidP="0087464C">
      <w:r>
        <w:t xml:space="preserve">Additionally, if the MS has a USIM with a PLMN subscription, the ME may be configured with </w:t>
      </w:r>
      <w:r>
        <w:rPr>
          <w:noProof/>
        </w:rPr>
        <w:t>the SNPN selection parameters associated with the PLMN subscription, consisting of</w:t>
      </w:r>
      <w:r>
        <w:t>:</w:t>
      </w:r>
    </w:p>
    <w:p w14:paraId="54C6ABAC" w14:textId="77777777" w:rsidR="0087464C" w:rsidRDefault="0087464C" w:rsidP="0087464C">
      <w:pPr>
        <w:pStyle w:val="B1"/>
      </w:pPr>
      <w:r>
        <w:t>a)</w:t>
      </w:r>
      <w:r>
        <w:tab/>
        <w:t>a user controlled prioritized list of preferred SNPNs, where each entry contains an SNPN identity;</w:t>
      </w:r>
    </w:p>
    <w:p w14:paraId="64B4CD2F" w14:textId="77777777" w:rsidR="0087464C" w:rsidRDefault="0087464C" w:rsidP="0087464C">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07306CE7" w14:textId="77777777" w:rsidR="0087464C" w:rsidRDefault="0087464C" w:rsidP="0087464C">
      <w:pPr>
        <w:pStyle w:val="B1"/>
      </w:pPr>
      <w:r>
        <w:t>c)</w:t>
      </w:r>
      <w:r>
        <w:tab/>
        <w:t>a c</w:t>
      </w:r>
      <w:r w:rsidRPr="00CF7D2C">
        <w:t xml:space="preserve">redentials </w:t>
      </w:r>
      <w:r>
        <w:t>h</w:t>
      </w:r>
      <w:r w:rsidRPr="00CF7D2C">
        <w:t>older</w:t>
      </w:r>
      <w:r>
        <w:t xml:space="preserve"> controlled prioritized list of GINs.</w:t>
      </w:r>
    </w:p>
    <w:p w14:paraId="67CE91D0" w14:textId="77777777" w:rsidR="0087464C" w:rsidRDefault="0087464C" w:rsidP="0087464C">
      <w:pPr>
        <w:pStyle w:val="NO"/>
      </w:pPr>
      <w:r w:rsidRPr="009E46AA">
        <w:t>NOTE </w:t>
      </w:r>
      <w:r>
        <w:t>6b</w:t>
      </w:r>
      <w:r w:rsidRPr="009E46AA">
        <w:t>:</w:t>
      </w:r>
      <w:r w:rsidRPr="009E46AA">
        <w:tab/>
      </w:r>
      <w:r>
        <w:t>To enable UE mobility between SNPNs in 5GMM-IDLE mode, SNPN identities in the credentials holder controlled prioritized list of preferred SNPNs are assumed to be globally-unique SNPN identities.</w:t>
      </w:r>
    </w:p>
    <w:p w14:paraId="7ABCC5BB" w14:textId="77777777" w:rsidR="0087464C" w:rsidRPr="005C18E4" w:rsidRDefault="0087464C" w:rsidP="0087464C">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36FA89BA" w14:textId="77777777" w:rsidR="0087464C" w:rsidRDefault="0087464C" w:rsidP="0087464C">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44826289" w14:textId="77777777" w:rsidR="0087464C" w:rsidRDefault="0087464C" w:rsidP="0087464C">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90B03ED" w14:textId="77777777" w:rsidR="0087464C" w:rsidRDefault="0087464C" w:rsidP="0087464C">
      <w:pPr>
        <w:pStyle w:val="B1"/>
      </w:pPr>
      <w:r>
        <w:rPr>
          <w:lang w:val="en-US"/>
        </w:rPr>
        <w:t>-</w:t>
      </w:r>
      <w:r>
        <w:rPr>
          <w:lang w:val="en-US"/>
        </w:rPr>
        <w:tab/>
      </w:r>
      <w:r w:rsidRPr="00B04690">
        <w:t>the message is integrity-protected;</w:t>
      </w:r>
      <w:r>
        <w:t xml:space="preserve"> or</w:t>
      </w:r>
    </w:p>
    <w:p w14:paraId="16A272FE" w14:textId="77777777" w:rsidR="0087464C" w:rsidRDefault="0087464C" w:rsidP="0087464C">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1223038" w14:textId="77777777" w:rsidR="0087464C" w:rsidRDefault="0087464C" w:rsidP="0087464C">
      <w:r>
        <w:t>then the MS shall start an MS implementation specific timer not shorter than 60 minutes.</w:t>
      </w:r>
    </w:p>
    <w:p w14:paraId="47A0CC27" w14:textId="77777777" w:rsidR="0087464C" w:rsidRDefault="0087464C" w:rsidP="0087464C">
      <w:r>
        <w:lastRenderedPageBreak/>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EC4DF16" w14:textId="77777777" w:rsidR="0087464C" w:rsidRDefault="0087464C" w:rsidP="0087464C">
      <w:pPr>
        <w:pStyle w:val="B1"/>
      </w:pPr>
      <w:r>
        <w:t>a)</w:t>
      </w:r>
      <w:r>
        <w:tab/>
        <w:t xml:space="preserve">there is a successful LR </w:t>
      </w:r>
      <w:r w:rsidRPr="00D27A95">
        <w:t xml:space="preserve">after a subsequent manual selection of </w:t>
      </w:r>
      <w:r>
        <w:t>the SNPN;</w:t>
      </w:r>
    </w:p>
    <w:p w14:paraId="61AF56E9" w14:textId="77777777" w:rsidR="0087464C" w:rsidRDefault="0087464C" w:rsidP="0087464C">
      <w:pPr>
        <w:pStyle w:val="B1"/>
        <w:rPr>
          <w:lang w:eastAsia="ja-JP"/>
        </w:rPr>
      </w:pPr>
      <w:r>
        <w:rPr>
          <w:lang w:eastAsia="ja-JP"/>
        </w:rPr>
        <w:t>b)</w:t>
      </w:r>
      <w:r>
        <w:rPr>
          <w:lang w:eastAsia="ja-JP"/>
        </w:rPr>
        <w:tab/>
        <w:t>the MS implementation specific timer not shorter than 60 minutes expires;</w:t>
      </w:r>
    </w:p>
    <w:p w14:paraId="1EA615AB" w14:textId="77777777" w:rsidR="0087464C" w:rsidRDefault="0087464C" w:rsidP="0087464C">
      <w:pPr>
        <w:pStyle w:val="B1"/>
        <w:rPr>
          <w:lang w:eastAsia="ja-JP"/>
        </w:rPr>
      </w:pPr>
      <w:r>
        <w:rPr>
          <w:lang w:eastAsia="ja-JP"/>
        </w:rPr>
        <w:t>c)</w:t>
      </w:r>
      <w:r>
        <w:rPr>
          <w:lang w:eastAsia="ja-JP"/>
        </w:rPr>
        <w:tab/>
        <w:t>the MS is configured to use timer T3245 and timer T3245 expires;</w:t>
      </w:r>
    </w:p>
    <w:p w14:paraId="6499FF9C" w14:textId="77777777" w:rsidR="0087464C" w:rsidRDefault="0087464C" w:rsidP="0087464C">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2EFF03F" w14:textId="77777777" w:rsidR="0087464C" w:rsidRDefault="0087464C" w:rsidP="0087464C">
      <w:pPr>
        <w:pStyle w:val="B1"/>
      </w:pPr>
      <w:r>
        <w:rPr>
          <w:lang w:eastAsia="ja-JP"/>
        </w:rPr>
        <w:t>e)</w:t>
      </w:r>
      <w:r>
        <w:rPr>
          <w:lang w:eastAsia="ja-JP"/>
        </w:rPr>
        <w:tab/>
      </w:r>
      <w:r w:rsidRPr="00D27A95">
        <w:t>the MS is switched off</w:t>
      </w:r>
      <w:r>
        <w:t>;</w:t>
      </w:r>
    </w:p>
    <w:p w14:paraId="49E05BEE" w14:textId="77777777" w:rsidR="0087464C" w:rsidRDefault="0087464C" w:rsidP="0087464C">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3F339866" w14:textId="77777777" w:rsidR="0087464C" w:rsidRDefault="0087464C" w:rsidP="0087464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96A50DB" w14:textId="77777777" w:rsidR="0087464C" w:rsidRDefault="0087464C" w:rsidP="0087464C">
      <w:pPr>
        <w:pStyle w:val="B2"/>
        <w:rPr>
          <w:noProof/>
        </w:rPr>
      </w:pPr>
      <w:r>
        <w:rPr>
          <w:noProof/>
        </w:rPr>
        <w:t>-</w:t>
      </w:r>
      <w:r>
        <w:rPr>
          <w:noProof/>
        </w:rPr>
        <w:tab/>
      </w:r>
      <w:r w:rsidRPr="004F5C7F">
        <w:rPr>
          <w:noProof/>
        </w:rPr>
        <w:t>5G AKA based primary authentication and key agreement procedure</w:t>
      </w:r>
      <w:r>
        <w:rPr>
          <w:noProof/>
        </w:rPr>
        <w:t>;</w:t>
      </w:r>
    </w:p>
    <w:p w14:paraId="3EACA631" w14:textId="77777777" w:rsidR="0087464C" w:rsidRDefault="0087464C" w:rsidP="0087464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0708E54" w14:textId="77777777" w:rsidR="0087464C" w:rsidRPr="00D27A95" w:rsidRDefault="0087464C" w:rsidP="0087464C">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910EEE6" w14:textId="77777777" w:rsidR="0087464C" w:rsidRDefault="0087464C" w:rsidP="0087464C">
      <w:r>
        <w:t xml:space="preserve">If an SNPN is removed from the list of "temporarily forbidden SNPNs" list, the MS shall stop the </w:t>
      </w:r>
      <w:r>
        <w:rPr>
          <w:lang w:eastAsia="ja-JP"/>
        </w:rPr>
        <w:t>MS implementation specific timer not shorter than 60 minutes, if running.</w:t>
      </w:r>
    </w:p>
    <w:p w14:paraId="19A9EB37" w14:textId="77777777" w:rsidR="0087464C" w:rsidRDefault="0087464C" w:rsidP="0087464C">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6B14D29" w14:textId="77777777" w:rsidR="0087464C" w:rsidRDefault="0087464C" w:rsidP="0087464C">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AE9EFDD" w14:textId="77777777" w:rsidR="0087464C" w:rsidRDefault="0087464C" w:rsidP="0087464C">
      <w:pPr>
        <w:pStyle w:val="B1"/>
      </w:pPr>
      <w:r>
        <w:t>a)</w:t>
      </w:r>
      <w:r>
        <w:tab/>
        <w:t xml:space="preserve">there is a successful LR </w:t>
      </w:r>
      <w:r w:rsidRPr="00D27A95">
        <w:t xml:space="preserve">after a subsequent manual selection of </w:t>
      </w:r>
      <w:r>
        <w:t>the SNPN;</w:t>
      </w:r>
    </w:p>
    <w:p w14:paraId="7BA3E68B" w14:textId="77777777" w:rsidR="0087464C" w:rsidRDefault="0087464C" w:rsidP="0087464C">
      <w:pPr>
        <w:pStyle w:val="B1"/>
        <w:rPr>
          <w:lang w:eastAsia="ja-JP"/>
        </w:rPr>
      </w:pPr>
      <w:r>
        <w:rPr>
          <w:lang w:eastAsia="ja-JP"/>
        </w:rPr>
        <w:t>b)</w:t>
      </w:r>
      <w:r>
        <w:rPr>
          <w:lang w:eastAsia="ja-JP"/>
        </w:rPr>
        <w:tab/>
        <w:t>the MS is configured to use timer T3245 and timer T3245 expires;</w:t>
      </w:r>
    </w:p>
    <w:p w14:paraId="59D06D0A" w14:textId="77777777" w:rsidR="0087464C" w:rsidRDefault="0087464C" w:rsidP="0087464C">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BF3ECEE" w14:textId="77777777" w:rsidR="0087464C" w:rsidRDefault="0087464C" w:rsidP="0087464C">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47D52733" w14:textId="77777777" w:rsidR="0087464C" w:rsidRDefault="0087464C" w:rsidP="0087464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74DA6F8" w14:textId="77777777" w:rsidR="0087464C" w:rsidRDefault="0087464C" w:rsidP="0087464C">
      <w:pPr>
        <w:pStyle w:val="B2"/>
        <w:rPr>
          <w:noProof/>
        </w:rPr>
      </w:pPr>
      <w:r>
        <w:rPr>
          <w:noProof/>
        </w:rPr>
        <w:t>-</w:t>
      </w:r>
      <w:r>
        <w:rPr>
          <w:noProof/>
        </w:rPr>
        <w:tab/>
      </w:r>
      <w:r w:rsidRPr="004F5C7F">
        <w:rPr>
          <w:noProof/>
        </w:rPr>
        <w:t>5G AKA based primary authentication and key agreement procedure</w:t>
      </w:r>
      <w:r>
        <w:rPr>
          <w:noProof/>
        </w:rPr>
        <w:t>;</w:t>
      </w:r>
    </w:p>
    <w:p w14:paraId="590B50F5" w14:textId="77777777" w:rsidR="0087464C" w:rsidRDefault="0087464C" w:rsidP="0087464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22DB12E" w14:textId="77777777" w:rsidR="0087464C" w:rsidRPr="00D27A95" w:rsidRDefault="0087464C" w:rsidP="0087464C">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DF2F3F2" w14:textId="77777777" w:rsidR="0087464C" w:rsidRPr="00D27A95" w:rsidRDefault="0087464C" w:rsidP="0087464C">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C857AA1" w14:textId="77777777" w:rsidR="0087464C" w:rsidRDefault="0087464C" w:rsidP="0087464C">
      <w:r>
        <w:rPr>
          <w:lang w:eastAsia="x-none"/>
        </w:rPr>
        <w:lastRenderedPageBreak/>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7BE6C06" w14:textId="77777777" w:rsidR="0087464C" w:rsidRDefault="0087464C" w:rsidP="0087464C">
      <w:pPr>
        <w:pStyle w:val="B1"/>
        <w:rPr>
          <w:noProof/>
        </w:rPr>
      </w:pPr>
      <w:r>
        <w:t>a)</w:t>
      </w:r>
      <w:r>
        <w:tab/>
        <w:t>when the entry with the subscribed SNPN identifying the SNPN in the "</w:t>
      </w:r>
      <w:r>
        <w:rPr>
          <w:lang w:eastAsia="ja-JP"/>
        </w:rPr>
        <w:t xml:space="preserve">list of </w:t>
      </w:r>
      <w:r>
        <w:rPr>
          <w:noProof/>
        </w:rPr>
        <w:t>subscriber data" is updated;</w:t>
      </w:r>
    </w:p>
    <w:p w14:paraId="4F42EDA2" w14:textId="77777777" w:rsidR="0087464C" w:rsidRDefault="0087464C" w:rsidP="0087464C">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5A33651" w14:textId="77777777" w:rsidR="0087464C" w:rsidRDefault="0087464C" w:rsidP="0087464C">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167B2CA" w14:textId="77777777" w:rsidR="0087464C" w:rsidRDefault="0087464C" w:rsidP="0087464C">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242E8C5" w14:textId="77777777" w:rsidR="0087464C" w:rsidRDefault="0087464C" w:rsidP="0087464C">
      <w:pPr>
        <w:pStyle w:val="B1"/>
        <w:rPr>
          <w:noProof/>
        </w:rPr>
      </w:pPr>
      <w:r>
        <w:rPr>
          <w:noProof/>
        </w:rPr>
        <w:tab/>
      </w:r>
      <w:r w:rsidRPr="009C28DA">
        <w:rPr>
          <w:noProof/>
        </w:rPr>
        <w:t>was performed in the selected SNPN</w:t>
      </w:r>
      <w:r>
        <w:rPr>
          <w:noProof/>
        </w:rPr>
        <w:t>; or</w:t>
      </w:r>
    </w:p>
    <w:p w14:paraId="4BE88AEF" w14:textId="77777777" w:rsidR="0087464C" w:rsidRDefault="0087464C" w:rsidP="0087464C">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326C399" w14:textId="77777777" w:rsidR="0087464C" w:rsidRDefault="0087464C" w:rsidP="0087464C">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12A9713" w14:textId="77777777" w:rsidR="0087464C" w:rsidRDefault="0087464C" w:rsidP="0087464C">
      <w:pPr>
        <w:pStyle w:val="B2"/>
      </w:pPr>
      <w:r>
        <w:t>-</w:t>
      </w:r>
      <w:r>
        <w:tab/>
        <w:t>the PLMN subscription and USIM is removed</w:t>
      </w:r>
      <w:r>
        <w:rPr>
          <w:noProof/>
        </w:rPr>
        <w:t>.</w:t>
      </w:r>
    </w:p>
    <w:p w14:paraId="09F2B395" w14:textId="77777777" w:rsidR="0087464C" w:rsidRDefault="0087464C" w:rsidP="0087464C">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EE02263" w14:textId="77777777" w:rsidR="0087464C" w:rsidRDefault="0087464C" w:rsidP="0087464C">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793FFD7" w14:textId="77777777" w:rsidR="0087464C" w:rsidRDefault="0087464C" w:rsidP="0087464C">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3CAA6B5" w14:textId="77777777" w:rsidR="0087464C" w:rsidRDefault="0087464C" w:rsidP="0087464C">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06A5228" w14:textId="77777777" w:rsidR="0087464C" w:rsidRPr="0025660A" w:rsidRDefault="0087464C" w:rsidP="0087464C">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9DEB1A9" w14:textId="77777777" w:rsidR="0087464C" w:rsidRPr="0025660A" w:rsidRDefault="0087464C" w:rsidP="0087464C">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0F524DCE" w14:textId="77777777" w:rsidR="0087464C" w:rsidRPr="00770F8C" w:rsidRDefault="0087464C" w:rsidP="0087464C">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37F8E28" w14:textId="77777777" w:rsidR="0087464C" w:rsidRPr="00307539" w:rsidRDefault="0087464C" w:rsidP="0087464C">
      <w:pPr>
        <w:pStyle w:val="NO"/>
        <w:rPr>
          <w:rFonts w:eastAsia="SimSun"/>
          <w:lang w:val="en-US" w:eastAsia="zh-CN"/>
        </w:rPr>
      </w:pPr>
      <w:r w:rsidRPr="00CC3DCB">
        <w:rPr>
          <w:rFonts w:eastAsia="SimSun"/>
          <w:lang w:val="en-US"/>
        </w:rPr>
        <w:t>NOTE 8:</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F7D88D2" w14:textId="77777777" w:rsidR="0087464C" w:rsidRDefault="0087464C" w:rsidP="0087464C">
      <w:pPr>
        <w:rPr>
          <w:lang w:val="en-US"/>
        </w:rPr>
      </w:pPr>
      <w:r>
        <w:lastRenderedPageBreak/>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DF6B687" w14:textId="77777777" w:rsidR="0087464C" w:rsidRDefault="0087464C" w:rsidP="0087464C">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r>
        <w:rPr>
          <w:lang w:val="en-US"/>
        </w:rPr>
        <w:t xml:space="preserve"> </w:t>
      </w:r>
    </w:p>
    <w:p w14:paraId="7CC55BDD" w14:textId="77777777" w:rsidR="0087464C" w:rsidRPr="0025660A" w:rsidRDefault="0087464C" w:rsidP="0087464C">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A62332F" w14:textId="61A12F65" w:rsidR="0087464C" w:rsidRDefault="0087464C" w:rsidP="0087464C">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p w14:paraId="7FA42BED" w14:textId="77777777" w:rsidR="004366AE" w:rsidRPr="004366AE" w:rsidRDefault="004366AE" w:rsidP="004366AE"/>
    <w:sectPr w:rsidR="004366AE" w:rsidRPr="004366AE">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24111" w14:textId="77777777" w:rsidR="007D0AFA" w:rsidRDefault="007D0AFA">
      <w:r>
        <w:separator/>
      </w:r>
    </w:p>
  </w:endnote>
  <w:endnote w:type="continuationSeparator" w:id="0">
    <w:p w14:paraId="20658C79" w14:textId="77777777" w:rsidR="007D0AFA" w:rsidRDefault="007D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736EC1" w:rsidRDefault="00736EC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6C2AE" w14:textId="77777777" w:rsidR="007D0AFA" w:rsidRDefault="007D0AFA">
      <w:r>
        <w:separator/>
      </w:r>
    </w:p>
  </w:footnote>
  <w:footnote w:type="continuationSeparator" w:id="0">
    <w:p w14:paraId="2C9BC8CD" w14:textId="77777777" w:rsidR="007D0AFA" w:rsidRDefault="007D0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BE293" w14:textId="77777777" w:rsidR="00945CC9" w:rsidRDefault="00945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13006638" w:rsidR="00736EC1" w:rsidRDefault="00736EC1">
    <w:pPr>
      <w:pStyle w:val="Header"/>
      <w:framePr w:wrap="around" w:vAnchor="text" w:hAnchor="margin" w:xAlign="right" w:y="1"/>
      <w:widowControl/>
    </w:pPr>
    <w:r>
      <w:fldChar w:fldCharType="begin"/>
    </w:r>
    <w:r>
      <w:instrText xml:space="preserve"> styleref ZA </w:instrText>
    </w:r>
    <w:r>
      <w:fldChar w:fldCharType="separate"/>
    </w:r>
    <w:r w:rsidR="001C504F">
      <w:rPr>
        <w:b w:val="0"/>
        <w:bCs/>
        <w:lang w:val="en-US"/>
      </w:rPr>
      <w:t>Error! No text of specified style in document.</w:t>
    </w:r>
    <w:r>
      <w:fldChar w:fldCharType="end"/>
    </w:r>
  </w:p>
  <w:p w14:paraId="4E288D47" w14:textId="77777777" w:rsidR="00736EC1" w:rsidRDefault="00736EC1">
    <w:pPr>
      <w:pStyle w:val="Header"/>
      <w:framePr w:wrap="around" w:vAnchor="text" w:hAnchor="margin" w:xAlign="center" w:y="1"/>
      <w:widowControl/>
    </w:pPr>
    <w:r>
      <w:fldChar w:fldCharType="begin"/>
    </w:r>
    <w:r>
      <w:instrText xml:space="preserve"> PAGE </w:instrText>
    </w:r>
    <w:r>
      <w:fldChar w:fldCharType="separate"/>
    </w:r>
    <w:r w:rsidR="00441859">
      <w:t>78</w:t>
    </w:r>
    <w:r>
      <w:fldChar w:fldCharType="end"/>
    </w:r>
  </w:p>
  <w:p w14:paraId="04C0B404" w14:textId="48AB9DBC" w:rsidR="00736EC1" w:rsidRDefault="00736EC1">
    <w:pPr>
      <w:pStyle w:val="Header"/>
      <w:framePr w:wrap="around" w:vAnchor="text" w:hAnchor="margin" w:y="1"/>
      <w:widowControl/>
    </w:pPr>
    <w:r>
      <w:fldChar w:fldCharType="begin"/>
    </w:r>
    <w:r>
      <w:instrText xml:space="preserve"> styleref ZGSM </w:instrText>
    </w:r>
    <w:r>
      <w:fldChar w:fldCharType="separate"/>
    </w:r>
    <w:r w:rsidR="001C504F">
      <w:rPr>
        <w:b w:val="0"/>
        <w:bCs/>
        <w:lang w:val="en-US"/>
      </w:rPr>
      <w:t>Error! No text of specified style in document.</w:t>
    </w:r>
    <w:r>
      <w:fldChar w:fldCharType="end"/>
    </w:r>
  </w:p>
  <w:p w14:paraId="6FC6B20D" w14:textId="77777777" w:rsidR="00736EC1" w:rsidRDefault="00736EC1">
    <w:pPr>
      <w:pStyle w:val="Header"/>
    </w:pPr>
  </w:p>
  <w:p w14:paraId="000AB760" w14:textId="77777777" w:rsidR="00993832" w:rsidRDefault="009938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073AD"/>
    <w:rsid w:val="00011552"/>
    <w:rsid w:val="000126D6"/>
    <w:rsid w:val="0001683D"/>
    <w:rsid w:val="00017FFD"/>
    <w:rsid w:val="000201E7"/>
    <w:rsid w:val="00023AFB"/>
    <w:rsid w:val="00024B11"/>
    <w:rsid w:val="000278A0"/>
    <w:rsid w:val="00027D47"/>
    <w:rsid w:val="000307F2"/>
    <w:rsid w:val="0003084E"/>
    <w:rsid w:val="00035B0B"/>
    <w:rsid w:val="000360B5"/>
    <w:rsid w:val="00041969"/>
    <w:rsid w:val="00045011"/>
    <w:rsid w:val="00050BB5"/>
    <w:rsid w:val="0005109F"/>
    <w:rsid w:val="0005216F"/>
    <w:rsid w:val="00052900"/>
    <w:rsid w:val="0005516E"/>
    <w:rsid w:val="00060DA0"/>
    <w:rsid w:val="00062B77"/>
    <w:rsid w:val="000634A4"/>
    <w:rsid w:val="00067D67"/>
    <w:rsid w:val="00081379"/>
    <w:rsid w:val="000848A7"/>
    <w:rsid w:val="0009620C"/>
    <w:rsid w:val="000A2434"/>
    <w:rsid w:val="000A2C55"/>
    <w:rsid w:val="000A480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2993"/>
    <w:rsid w:val="000F51CE"/>
    <w:rsid w:val="00101E51"/>
    <w:rsid w:val="0010345A"/>
    <w:rsid w:val="00104A54"/>
    <w:rsid w:val="00106FD7"/>
    <w:rsid w:val="00107909"/>
    <w:rsid w:val="0011502F"/>
    <w:rsid w:val="0011722D"/>
    <w:rsid w:val="001202AC"/>
    <w:rsid w:val="00121118"/>
    <w:rsid w:val="0012157F"/>
    <w:rsid w:val="00121B1C"/>
    <w:rsid w:val="001229D7"/>
    <w:rsid w:val="001265CF"/>
    <w:rsid w:val="00130AEF"/>
    <w:rsid w:val="0013127F"/>
    <w:rsid w:val="001366FF"/>
    <w:rsid w:val="00136703"/>
    <w:rsid w:val="001410BF"/>
    <w:rsid w:val="00147B27"/>
    <w:rsid w:val="00150C6C"/>
    <w:rsid w:val="001531FE"/>
    <w:rsid w:val="00153AD0"/>
    <w:rsid w:val="00154E31"/>
    <w:rsid w:val="00155C10"/>
    <w:rsid w:val="0016423E"/>
    <w:rsid w:val="00164644"/>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B1142"/>
    <w:rsid w:val="001B33C7"/>
    <w:rsid w:val="001B46BE"/>
    <w:rsid w:val="001B7548"/>
    <w:rsid w:val="001C191D"/>
    <w:rsid w:val="001C40DF"/>
    <w:rsid w:val="001C504F"/>
    <w:rsid w:val="001D12FC"/>
    <w:rsid w:val="001D311F"/>
    <w:rsid w:val="001D74A9"/>
    <w:rsid w:val="001E0690"/>
    <w:rsid w:val="001E6AFB"/>
    <w:rsid w:val="001E75DD"/>
    <w:rsid w:val="001F16D2"/>
    <w:rsid w:val="002074DC"/>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40DA"/>
    <w:rsid w:val="00295D29"/>
    <w:rsid w:val="002A14BD"/>
    <w:rsid w:val="002A2778"/>
    <w:rsid w:val="002A3071"/>
    <w:rsid w:val="002A3BE0"/>
    <w:rsid w:val="002A5AE3"/>
    <w:rsid w:val="002A6459"/>
    <w:rsid w:val="002B58A3"/>
    <w:rsid w:val="002C07A3"/>
    <w:rsid w:val="002C1506"/>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5455"/>
    <w:rsid w:val="0034777B"/>
    <w:rsid w:val="00362702"/>
    <w:rsid w:val="0036332B"/>
    <w:rsid w:val="0037071B"/>
    <w:rsid w:val="003718EE"/>
    <w:rsid w:val="00372CBB"/>
    <w:rsid w:val="00376C45"/>
    <w:rsid w:val="003771A9"/>
    <w:rsid w:val="00377214"/>
    <w:rsid w:val="00384ACE"/>
    <w:rsid w:val="00384AE9"/>
    <w:rsid w:val="0039148F"/>
    <w:rsid w:val="00392520"/>
    <w:rsid w:val="00395131"/>
    <w:rsid w:val="00396EEF"/>
    <w:rsid w:val="0039710C"/>
    <w:rsid w:val="00397652"/>
    <w:rsid w:val="003A0375"/>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2AB"/>
    <w:rsid w:val="003E4EA4"/>
    <w:rsid w:val="003E7E26"/>
    <w:rsid w:val="003F58D4"/>
    <w:rsid w:val="003F5A54"/>
    <w:rsid w:val="003F6573"/>
    <w:rsid w:val="003F7C8C"/>
    <w:rsid w:val="00402BB2"/>
    <w:rsid w:val="00410C11"/>
    <w:rsid w:val="00411FB2"/>
    <w:rsid w:val="00416B49"/>
    <w:rsid w:val="00417DA6"/>
    <w:rsid w:val="004216AE"/>
    <w:rsid w:val="00423821"/>
    <w:rsid w:val="004243F8"/>
    <w:rsid w:val="0043032E"/>
    <w:rsid w:val="00431637"/>
    <w:rsid w:val="004317A2"/>
    <w:rsid w:val="0043287D"/>
    <w:rsid w:val="0043406C"/>
    <w:rsid w:val="004366AE"/>
    <w:rsid w:val="004414FC"/>
    <w:rsid w:val="00441859"/>
    <w:rsid w:val="00442E14"/>
    <w:rsid w:val="00444243"/>
    <w:rsid w:val="004443C7"/>
    <w:rsid w:val="00444DB7"/>
    <w:rsid w:val="00445A99"/>
    <w:rsid w:val="00446B1A"/>
    <w:rsid w:val="004502A8"/>
    <w:rsid w:val="004509D5"/>
    <w:rsid w:val="004575EC"/>
    <w:rsid w:val="0045773F"/>
    <w:rsid w:val="0046020B"/>
    <w:rsid w:val="0046055B"/>
    <w:rsid w:val="004612BD"/>
    <w:rsid w:val="00461CAE"/>
    <w:rsid w:val="00466C9D"/>
    <w:rsid w:val="00471A25"/>
    <w:rsid w:val="00471A3B"/>
    <w:rsid w:val="004746FC"/>
    <w:rsid w:val="00475E14"/>
    <w:rsid w:val="0047716D"/>
    <w:rsid w:val="004837BE"/>
    <w:rsid w:val="00484527"/>
    <w:rsid w:val="00485228"/>
    <w:rsid w:val="004937D4"/>
    <w:rsid w:val="0049599C"/>
    <w:rsid w:val="004972F1"/>
    <w:rsid w:val="004A4C48"/>
    <w:rsid w:val="004A72F2"/>
    <w:rsid w:val="004A7BA3"/>
    <w:rsid w:val="004B15B6"/>
    <w:rsid w:val="004B1614"/>
    <w:rsid w:val="004B1772"/>
    <w:rsid w:val="004B2B5D"/>
    <w:rsid w:val="004B317D"/>
    <w:rsid w:val="004B4565"/>
    <w:rsid w:val="004B4EEC"/>
    <w:rsid w:val="004B58F0"/>
    <w:rsid w:val="004B7275"/>
    <w:rsid w:val="004C051E"/>
    <w:rsid w:val="004C0581"/>
    <w:rsid w:val="004C259F"/>
    <w:rsid w:val="004C2BA0"/>
    <w:rsid w:val="004C7B9F"/>
    <w:rsid w:val="004D1DB1"/>
    <w:rsid w:val="004D7DF4"/>
    <w:rsid w:val="004E0EB8"/>
    <w:rsid w:val="004E339B"/>
    <w:rsid w:val="004E3951"/>
    <w:rsid w:val="004E3BA8"/>
    <w:rsid w:val="004E5921"/>
    <w:rsid w:val="004E7706"/>
    <w:rsid w:val="004F77B4"/>
    <w:rsid w:val="00501EB5"/>
    <w:rsid w:val="00502145"/>
    <w:rsid w:val="00504A7F"/>
    <w:rsid w:val="00506706"/>
    <w:rsid w:val="0051059D"/>
    <w:rsid w:val="00514EC3"/>
    <w:rsid w:val="00520566"/>
    <w:rsid w:val="00523ACB"/>
    <w:rsid w:val="00525744"/>
    <w:rsid w:val="00526839"/>
    <w:rsid w:val="00526FCB"/>
    <w:rsid w:val="00533A73"/>
    <w:rsid w:val="00534234"/>
    <w:rsid w:val="005352B0"/>
    <w:rsid w:val="0053604A"/>
    <w:rsid w:val="00544619"/>
    <w:rsid w:val="00545337"/>
    <w:rsid w:val="00547E56"/>
    <w:rsid w:val="00556F68"/>
    <w:rsid w:val="00561017"/>
    <w:rsid w:val="0056797B"/>
    <w:rsid w:val="00567B4E"/>
    <w:rsid w:val="00570684"/>
    <w:rsid w:val="00570C55"/>
    <w:rsid w:val="005746AF"/>
    <w:rsid w:val="00576B72"/>
    <w:rsid w:val="00577109"/>
    <w:rsid w:val="005802E0"/>
    <w:rsid w:val="00583160"/>
    <w:rsid w:val="0058358D"/>
    <w:rsid w:val="00585175"/>
    <w:rsid w:val="0058691B"/>
    <w:rsid w:val="0059539D"/>
    <w:rsid w:val="005971AD"/>
    <w:rsid w:val="00597BDF"/>
    <w:rsid w:val="005A0EA5"/>
    <w:rsid w:val="005A1270"/>
    <w:rsid w:val="005A3FA1"/>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D6DE0"/>
    <w:rsid w:val="005E0B7E"/>
    <w:rsid w:val="005E1882"/>
    <w:rsid w:val="005E30C9"/>
    <w:rsid w:val="005E4A8C"/>
    <w:rsid w:val="005F0B0B"/>
    <w:rsid w:val="005F5B73"/>
    <w:rsid w:val="005F66D4"/>
    <w:rsid w:val="005F68EA"/>
    <w:rsid w:val="00600EFF"/>
    <w:rsid w:val="00605BB0"/>
    <w:rsid w:val="00623132"/>
    <w:rsid w:val="00624715"/>
    <w:rsid w:val="00631A2E"/>
    <w:rsid w:val="00647FBD"/>
    <w:rsid w:val="00650F18"/>
    <w:rsid w:val="00651C89"/>
    <w:rsid w:val="00652CC5"/>
    <w:rsid w:val="00656071"/>
    <w:rsid w:val="006563A0"/>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6BB"/>
    <w:rsid w:val="006D6205"/>
    <w:rsid w:val="006E5002"/>
    <w:rsid w:val="006F1F0D"/>
    <w:rsid w:val="006F3ECE"/>
    <w:rsid w:val="006F559A"/>
    <w:rsid w:val="006F7F7F"/>
    <w:rsid w:val="0070712F"/>
    <w:rsid w:val="0070741D"/>
    <w:rsid w:val="00707A43"/>
    <w:rsid w:val="00707E40"/>
    <w:rsid w:val="0071225B"/>
    <w:rsid w:val="007276FF"/>
    <w:rsid w:val="0073161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86912"/>
    <w:rsid w:val="0079041B"/>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0AFA"/>
    <w:rsid w:val="007D2792"/>
    <w:rsid w:val="007D2D9D"/>
    <w:rsid w:val="007D304D"/>
    <w:rsid w:val="007D3220"/>
    <w:rsid w:val="007D3385"/>
    <w:rsid w:val="007D3654"/>
    <w:rsid w:val="007D3B50"/>
    <w:rsid w:val="007E356A"/>
    <w:rsid w:val="007F545E"/>
    <w:rsid w:val="007F61F5"/>
    <w:rsid w:val="007F730A"/>
    <w:rsid w:val="007F7980"/>
    <w:rsid w:val="0080164B"/>
    <w:rsid w:val="00806966"/>
    <w:rsid w:val="00811083"/>
    <w:rsid w:val="008124C8"/>
    <w:rsid w:val="00813E44"/>
    <w:rsid w:val="00814368"/>
    <w:rsid w:val="008143C5"/>
    <w:rsid w:val="00816117"/>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464C"/>
    <w:rsid w:val="00875BA1"/>
    <w:rsid w:val="00880058"/>
    <w:rsid w:val="00884C77"/>
    <w:rsid w:val="00891499"/>
    <w:rsid w:val="00892856"/>
    <w:rsid w:val="00896D49"/>
    <w:rsid w:val="008A267B"/>
    <w:rsid w:val="008A41F3"/>
    <w:rsid w:val="008A6843"/>
    <w:rsid w:val="008C2350"/>
    <w:rsid w:val="008C7C9B"/>
    <w:rsid w:val="008D0146"/>
    <w:rsid w:val="008D1CB6"/>
    <w:rsid w:val="008D2283"/>
    <w:rsid w:val="008D2743"/>
    <w:rsid w:val="008D3058"/>
    <w:rsid w:val="008D3E04"/>
    <w:rsid w:val="008D747C"/>
    <w:rsid w:val="008E120C"/>
    <w:rsid w:val="008F1B42"/>
    <w:rsid w:val="008F2C7F"/>
    <w:rsid w:val="008F4950"/>
    <w:rsid w:val="008F51FE"/>
    <w:rsid w:val="00903018"/>
    <w:rsid w:val="009065A3"/>
    <w:rsid w:val="0091076E"/>
    <w:rsid w:val="009120DE"/>
    <w:rsid w:val="00920EBB"/>
    <w:rsid w:val="00922DAA"/>
    <w:rsid w:val="00926507"/>
    <w:rsid w:val="00927B5A"/>
    <w:rsid w:val="009351FF"/>
    <w:rsid w:val="00942CE8"/>
    <w:rsid w:val="00942D02"/>
    <w:rsid w:val="0094312B"/>
    <w:rsid w:val="009457FD"/>
    <w:rsid w:val="00945CC9"/>
    <w:rsid w:val="00946F94"/>
    <w:rsid w:val="009478F1"/>
    <w:rsid w:val="00954EA0"/>
    <w:rsid w:val="0095797E"/>
    <w:rsid w:val="00960D51"/>
    <w:rsid w:val="00962ACC"/>
    <w:rsid w:val="009636DE"/>
    <w:rsid w:val="0096397C"/>
    <w:rsid w:val="00964E67"/>
    <w:rsid w:val="009678F1"/>
    <w:rsid w:val="00967F18"/>
    <w:rsid w:val="00970796"/>
    <w:rsid w:val="00974B9E"/>
    <w:rsid w:val="009753F2"/>
    <w:rsid w:val="00975AB0"/>
    <w:rsid w:val="0097712B"/>
    <w:rsid w:val="00980150"/>
    <w:rsid w:val="00982BD7"/>
    <w:rsid w:val="00985835"/>
    <w:rsid w:val="009863AF"/>
    <w:rsid w:val="009875C0"/>
    <w:rsid w:val="00993832"/>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256"/>
    <w:rsid w:val="009D3BCF"/>
    <w:rsid w:val="009D603D"/>
    <w:rsid w:val="009E1FB5"/>
    <w:rsid w:val="009F03A8"/>
    <w:rsid w:val="009F0C93"/>
    <w:rsid w:val="009F138E"/>
    <w:rsid w:val="009F1457"/>
    <w:rsid w:val="009F27E7"/>
    <w:rsid w:val="009F3DEE"/>
    <w:rsid w:val="009F5FF2"/>
    <w:rsid w:val="009F6E32"/>
    <w:rsid w:val="00A07100"/>
    <w:rsid w:val="00A07E5D"/>
    <w:rsid w:val="00A12D1D"/>
    <w:rsid w:val="00A15DD1"/>
    <w:rsid w:val="00A218D4"/>
    <w:rsid w:val="00A23C5F"/>
    <w:rsid w:val="00A24235"/>
    <w:rsid w:val="00A30E6C"/>
    <w:rsid w:val="00A31D2D"/>
    <w:rsid w:val="00A33F32"/>
    <w:rsid w:val="00A378AF"/>
    <w:rsid w:val="00A37DC6"/>
    <w:rsid w:val="00A4091E"/>
    <w:rsid w:val="00A45CF8"/>
    <w:rsid w:val="00A50AAF"/>
    <w:rsid w:val="00A5242A"/>
    <w:rsid w:val="00A53331"/>
    <w:rsid w:val="00A54912"/>
    <w:rsid w:val="00A54B71"/>
    <w:rsid w:val="00A554B8"/>
    <w:rsid w:val="00A56556"/>
    <w:rsid w:val="00A61CCB"/>
    <w:rsid w:val="00A62209"/>
    <w:rsid w:val="00A63D9B"/>
    <w:rsid w:val="00A702ED"/>
    <w:rsid w:val="00A719C1"/>
    <w:rsid w:val="00A7766F"/>
    <w:rsid w:val="00A81F5A"/>
    <w:rsid w:val="00A83BAC"/>
    <w:rsid w:val="00A85B52"/>
    <w:rsid w:val="00A85C2D"/>
    <w:rsid w:val="00A90747"/>
    <w:rsid w:val="00A934E2"/>
    <w:rsid w:val="00A9411A"/>
    <w:rsid w:val="00AA2550"/>
    <w:rsid w:val="00AA605D"/>
    <w:rsid w:val="00AB2F4C"/>
    <w:rsid w:val="00AB3B6F"/>
    <w:rsid w:val="00AB3D66"/>
    <w:rsid w:val="00AB5BFF"/>
    <w:rsid w:val="00AB74EE"/>
    <w:rsid w:val="00AD0AE5"/>
    <w:rsid w:val="00AD274C"/>
    <w:rsid w:val="00AD4F41"/>
    <w:rsid w:val="00AD7977"/>
    <w:rsid w:val="00AE5EE0"/>
    <w:rsid w:val="00AE65D9"/>
    <w:rsid w:val="00AE7BCE"/>
    <w:rsid w:val="00AF16B4"/>
    <w:rsid w:val="00AF3CEE"/>
    <w:rsid w:val="00AF4EF1"/>
    <w:rsid w:val="00B01C3C"/>
    <w:rsid w:val="00B04AA9"/>
    <w:rsid w:val="00B0525C"/>
    <w:rsid w:val="00B05DEC"/>
    <w:rsid w:val="00B11F04"/>
    <w:rsid w:val="00B12FFF"/>
    <w:rsid w:val="00B14A3D"/>
    <w:rsid w:val="00B21FBA"/>
    <w:rsid w:val="00B25927"/>
    <w:rsid w:val="00B25DD3"/>
    <w:rsid w:val="00B32CE2"/>
    <w:rsid w:val="00B32F65"/>
    <w:rsid w:val="00B35806"/>
    <w:rsid w:val="00B40B60"/>
    <w:rsid w:val="00B4267A"/>
    <w:rsid w:val="00B50355"/>
    <w:rsid w:val="00B51F44"/>
    <w:rsid w:val="00B539CC"/>
    <w:rsid w:val="00B5486C"/>
    <w:rsid w:val="00B609BD"/>
    <w:rsid w:val="00B621FF"/>
    <w:rsid w:val="00B629B0"/>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3908"/>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B12"/>
    <w:rsid w:val="00C43CC1"/>
    <w:rsid w:val="00C46C27"/>
    <w:rsid w:val="00C46D0A"/>
    <w:rsid w:val="00C47F03"/>
    <w:rsid w:val="00C5374E"/>
    <w:rsid w:val="00C5435D"/>
    <w:rsid w:val="00C54682"/>
    <w:rsid w:val="00C57907"/>
    <w:rsid w:val="00C60F6A"/>
    <w:rsid w:val="00C6196F"/>
    <w:rsid w:val="00C66BCB"/>
    <w:rsid w:val="00C732AC"/>
    <w:rsid w:val="00C747A3"/>
    <w:rsid w:val="00C7548A"/>
    <w:rsid w:val="00C76DA4"/>
    <w:rsid w:val="00C771DD"/>
    <w:rsid w:val="00C801FE"/>
    <w:rsid w:val="00C82181"/>
    <w:rsid w:val="00C90C74"/>
    <w:rsid w:val="00C9731E"/>
    <w:rsid w:val="00CA10D7"/>
    <w:rsid w:val="00CA131C"/>
    <w:rsid w:val="00CA5476"/>
    <w:rsid w:val="00CA6C78"/>
    <w:rsid w:val="00CB3B54"/>
    <w:rsid w:val="00CB4CFE"/>
    <w:rsid w:val="00CB605A"/>
    <w:rsid w:val="00CB629D"/>
    <w:rsid w:val="00CC16A4"/>
    <w:rsid w:val="00CC1B45"/>
    <w:rsid w:val="00CC4485"/>
    <w:rsid w:val="00CD0F32"/>
    <w:rsid w:val="00CE3D3A"/>
    <w:rsid w:val="00CE7DBD"/>
    <w:rsid w:val="00CF23B7"/>
    <w:rsid w:val="00CF3A77"/>
    <w:rsid w:val="00CF56C8"/>
    <w:rsid w:val="00D03B4A"/>
    <w:rsid w:val="00D03B62"/>
    <w:rsid w:val="00D03DCF"/>
    <w:rsid w:val="00D06143"/>
    <w:rsid w:val="00D107FB"/>
    <w:rsid w:val="00D111CC"/>
    <w:rsid w:val="00D1436D"/>
    <w:rsid w:val="00D15578"/>
    <w:rsid w:val="00D17F90"/>
    <w:rsid w:val="00D224FC"/>
    <w:rsid w:val="00D27A95"/>
    <w:rsid w:val="00D27C1D"/>
    <w:rsid w:val="00D30DE0"/>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57FC7"/>
    <w:rsid w:val="00D616CC"/>
    <w:rsid w:val="00D63698"/>
    <w:rsid w:val="00D63AB0"/>
    <w:rsid w:val="00D63CAE"/>
    <w:rsid w:val="00D65D53"/>
    <w:rsid w:val="00D67A54"/>
    <w:rsid w:val="00D808E1"/>
    <w:rsid w:val="00D9166D"/>
    <w:rsid w:val="00D91BE4"/>
    <w:rsid w:val="00D937FC"/>
    <w:rsid w:val="00D94589"/>
    <w:rsid w:val="00D96CD1"/>
    <w:rsid w:val="00D9710D"/>
    <w:rsid w:val="00D9712E"/>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0901"/>
    <w:rsid w:val="00DF27C8"/>
    <w:rsid w:val="00DF43A9"/>
    <w:rsid w:val="00DF4E07"/>
    <w:rsid w:val="00DF6A66"/>
    <w:rsid w:val="00E01122"/>
    <w:rsid w:val="00E0213F"/>
    <w:rsid w:val="00E028EC"/>
    <w:rsid w:val="00E04551"/>
    <w:rsid w:val="00E1083D"/>
    <w:rsid w:val="00E1431D"/>
    <w:rsid w:val="00E23DFC"/>
    <w:rsid w:val="00E23EE7"/>
    <w:rsid w:val="00E25B14"/>
    <w:rsid w:val="00E32B17"/>
    <w:rsid w:val="00E34BDD"/>
    <w:rsid w:val="00E35214"/>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E26"/>
    <w:rsid w:val="00E77F9A"/>
    <w:rsid w:val="00E8029E"/>
    <w:rsid w:val="00E81401"/>
    <w:rsid w:val="00E81791"/>
    <w:rsid w:val="00E84E58"/>
    <w:rsid w:val="00E86090"/>
    <w:rsid w:val="00E871AD"/>
    <w:rsid w:val="00E910F9"/>
    <w:rsid w:val="00E94E4A"/>
    <w:rsid w:val="00E9736F"/>
    <w:rsid w:val="00E97638"/>
    <w:rsid w:val="00E97F8A"/>
    <w:rsid w:val="00EA1120"/>
    <w:rsid w:val="00EA3520"/>
    <w:rsid w:val="00EA4F59"/>
    <w:rsid w:val="00EA716C"/>
    <w:rsid w:val="00EB27E4"/>
    <w:rsid w:val="00EB2FA4"/>
    <w:rsid w:val="00EB4529"/>
    <w:rsid w:val="00EB4C8D"/>
    <w:rsid w:val="00EB55D9"/>
    <w:rsid w:val="00EB5ACE"/>
    <w:rsid w:val="00EB7504"/>
    <w:rsid w:val="00EC1B60"/>
    <w:rsid w:val="00EC5F2C"/>
    <w:rsid w:val="00ED05C8"/>
    <w:rsid w:val="00ED4F49"/>
    <w:rsid w:val="00EE1112"/>
    <w:rsid w:val="00EE3CF8"/>
    <w:rsid w:val="00EE3D30"/>
    <w:rsid w:val="00EE5364"/>
    <w:rsid w:val="00EF08EB"/>
    <w:rsid w:val="00EF502F"/>
    <w:rsid w:val="00EF53D7"/>
    <w:rsid w:val="00EF556A"/>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7</Pages>
  <Words>3168</Words>
  <Characters>18064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21190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R01</cp:lastModifiedBy>
  <cp:revision>54</cp:revision>
  <cp:lastPrinted>2008-12-09T10:00:00Z</cp:lastPrinted>
  <dcterms:created xsi:type="dcterms:W3CDTF">2021-09-03T07:59:00Z</dcterms:created>
  <dcterms:modified xsi:type="dcterms:W3CDTF">2021-11-04T08:33:00Z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