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4BAED" w14:textId="77777777" w:rsidR="0015613E" w:rsidRDefault="0015613E" w:rsidP="0015613E">
      <w:pPr>
        <w:pStyle w:val="CRCoverPage"/>
        <w:tabs>
          <w:tab w:val="right" w:pos="9639"/>
        </w:tabs>
        <w:spacing w:after="0"/>
        <w:rPr>
          <w:b/>
          <w:i/>
          <w:noProof/>
          <w:sz w:val="28"/>
        </w:rPr>
      </w:pPr>
      <w:r>
        <w:rPr>
          <w:b/>
          <w:noProof/>
          <w:sz w:val="24"/>
        </w:rPr>
        <w:t>3GPP TSG-CT WG1 Meeting #133-e</w:t>
      </w:r>
      <w:r>
        <w:rPr>
          <w:b/>
          <w:i/>
          <w:noProof/>
          <w:sz w:val="28"/>
        </w:rPr>
        <w:tab/>
      </w:r>
      <w:r w:rsidRPr="00E75409">
        <w:rPr>
          <w:b/>
          <w:noProof/>
          <w:sz w:val="24"/>
          <w:highlight w:val="yellow"/>
        </w:rPr>
        <w:t>C1-21wxyz</w:t>
      </w:r>
    </w:p>
    <w:p w14:paraId="5D304C9E" w14:textId="69159503" w:rsidR="00D91E43" w:rsidRDefault="0015613E" w:rsidP="0010616D">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13BFA9" w:rsidR="001E41F3" w:rsidRPr="00410371" w:rsidRDefault="00BC7DF6"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820C" w:rsidR="001E41F3" w:rsidRPr="00410371" w:rsidRDefault="006B2C94" w:rsidP="00547111">
            <w:pPr>
              <w:pStyle w:val="CRCoverPage"/>
              <w:spacing w:after="0"/>
              <w:rPr>
                <w:noProof/>
              </w:rPr>
            </w:pPr>
            <w:r w:rsidRPr="006B2C94">
              <w:rPr>
                <w:b/>
                <w:noProof/>
                <w:sz w:val="28"/>
              </w:rPr>
              <w:t>3275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9F591B" w:rsidR="001E41F3" w:rsidRPr="00410371" w:rsidRDefault="0056200F"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7693C3" w:rsidR="001E41F3" w:rsidRPr="00410371" w:rsidRDefault="00BC7DF6">
            <w:pPr>
              <w:pStyle w:val="CRCoverPage"/>
              <w:spacing w:after="0"/>
              <w:jc w:val="center"/>
              <w:rPr>
                <w:noProof/>
                <w:sz w:val="28"/>
              </w:rPr>
            </w:pPr>
            <w:r w:rsidRPr="00E027ED">
              <w:rPr>
                <w:b/>
                <w:noProof/>
                <w:sz w:val="28"/>
              </w:rPr>
              <w:t>17.</w:t>
            </w:r>
            <w:r w:rsidR="00D91E43" w:rsidRPr="00E027ED">
              <w:rPr>
                <w:b/>
                <w:noProof/>
                <w:sz w:val="28"/>
              </w:rPr>
              <w:t>4</w:t>
            </w:r>
            <w:r w:rsidRPr="00E027ED">
              <w:rPr>
                <w:b/>
                <w:noProof/>
                <w:sz w:val="28"/>
              </w:rPr>
              <w:t>.</w:t>
            </w:r>
            <w:r w:rsidR="007B23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841073" w:rsidR="00F25D98" w:rsidRDefault="00B3348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A440B" w:rsidR="00F25D98" w:rsidRDefault="00BC7D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B7BBB" w:rsidR="001E41F3" w:rsidRDefault="00B3348B">
            <w:pPr>
              <w:pStyle w:val="CRCoverPage"/>
              <w:spacing w:after="0"/>
              <w:ind w:left="100"/>
              <w:rPr>
                <w:noProof/>
              </w:rPr>
            </w:pPr>
            <w:r>
              <w:t>UUAA PCO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2559A" w:rsidR="001E41F3" w:rsidRDefault="00B3348B">
            <w:pPr>
              <w:pStyle w:val="CRCoverPage"/>
              <w:spacing w:after="0"/>
              <w:ind w:left="100"/>
              <w:rPr>
                <w:noProof/>
              </w:rPr>
            </w:pPr>
            <w:r>
              <w:rPr>
                <w:noProof/>
              </w:rPr>
              <w:t>Ericsson</w:t>
            </w:r>
            <w:r w:rsidR="00E35C59">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BAE237" w:rsidR="001E41F3" w:rsidRDefault="00BC7DF6">
            <w:pPr>
              <w:pStyle w:val="CRCoverPage"/>
              <w:spacing w:after="0"/>
              <w:ind w:left="100"/>
              <w:rPr>
                <w:noProof/>
              </w:rPr>
            </w:pPr>
            <w:r>
              <w:rPr>
                <w:noProof/>
              </w:rPr>
              <w:t>ID</w:t>
            </w:r>
            <w:r w:rsidR="00855B1B">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A6EDEA" w:rsidR="001E41F3" w:rsidRDefault="00BC7DF6">
            <w:pPr>
              <w:pStyle w:val="CRCoverPage"/>
              <w:spacing w:after="0"/>
              <w:ind w:left="100"/>
              <w:rPr>
                <w:noProof/>
              </w:rPr>
            </w:pPr>
            <w:r>
              <w:rPr>
                <w:noProof/>
              </w:rPr>
              <w:t>2021-</w:t>
            </w:r>
            <w:r w:rsidR="009851E8">
              <w:rPr>
                <w:noProof/>
              </w:rPr>
              <w:t>1</w:t>
            </w:r>
            <w:r w:rsidR="0010616D">
              <w:rPr>
                <w:noProof/>
              </w:rPr>
              <w:t>1</w:t>
            </w:r>
            <w:r>
              <w:rPr>
                <w:noProof/>
              </w:rPr>
              <w:t>-</w:t>
            </w:r>
            <w:r w:rsidR="0010616D">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BC9D88" w:rsidR="001E41F3" w:rsidRDefault="00B334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48109" w:rsidR="001E41F3" w:rsidRDefault="00BC7D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F89BAA" w:rsidR="001E41F3" w:rsidRDefault="00B10050">
            <w:pPr>
              <w:pStyle w:val="CRCoverPage"/>
              <w:spacing w:after="0"/>
              <w:ind w:left="100"/>
              <w:rPr>
                <w:noProof/>
              </w:rPr>
            </w:pPr>
            <w:r>
              <w:rPr>
                <w:noProof/>
              </w:rPr>
              <w:t xml:space="preserve">TS 23.256 subclause </w:t>
            </w:r>
            <w:r w:rsidR="00255E9C" w:rsidRPr="00255E9C">
              <w:rPr>
                <w:noProof/>
              </w:rPr>
              <w:t>5.2.3.3</w:t>
            </w:r>
            <w:r>
              <w:rPr>
                <w:noProof/>
              </w:rPr>
              <w:t xml:space="preserve"> specifies that the UUAA </w:t>
            </w:r>
            <w:r w:rsidR="00353BB1">
              <w:rPr>
                <w:noProof/>
              </w:rPr>
              <w:t xml:space="preserve">procedure </w:t>
            </w:r>
            <w:r>
              <w:rPr>
                <w:noProof/>
              </w:rPr>
              <w:t>can be performed in EPS during PDN connection establishmen</w:t>
            </w:r>
            <w:r w:rsidR="006969B6">
              <w:rPr>
                <w:noProof/>
              </w:rPr>
              <w:t>t</w:t>
            </w:r>
            <w:r>
              <w:rPr>
                <w:noProof/>
              </w:rPr>
              <w:t xml:space="preserve"> using PCO 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1D79F4" w:rsidR="001E41F3" w:rsidRDefault="00524928">
            <w:pPr>
              <w:pStyle w:val="CRCoverPage"/>
              <w:spacing w:after="0"/>
              <w:ind w:left="100"/>
              <w:rPr>
                <w:noProof/>
              </w:rPr>
            </w:pPr>
            <w:r>
              <w:rPr>
                <w:noProof/>
              </w:rPr>
              <w:t xml:space="preserve">Adding new PCO </w:t>
            </w:r>
            <w:r w:rsidR="006969B6">
              <w:rPr>
                <w:noProof/>
              </w:rPr>
              <w:t>parameters</w:t>
            </w:r>
            <w:r>
              <w:rPr>
                <w:noProof/>
              </w:rPr>
              <w:t xml:space="preserve"> for </w:t>
            </w:r>
            <w:r w:rsidR="00B10050">
              <w:rPr>
                <w:noProof/>
              </w:rPr>
              <w:t>UUAA</w:t>
            </w:r>
            <w:r w:rsidR="00353BB1">
              <w:rPr>
                <w:noProof/>
              </w:rPr>
              <w:t xml:space="preserve"> procedure performed in EPS</w:t>
            </w:r>
            <w:r w:rsidR="00B1005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E8B67D" w:rsidR="001E41F3" w:rsidRDefault="00034A94">
            <w:pPr>
              <w:pStyle w:val="CRCoverPage"/>
              <w:spacing w:after="0"/>
              <w:ind w:left="100"/>
              <w:rPr>
                <w:noProof/>
              </w:rPr>
            </w:pPr>
            <w:r>
              <w:rPr>
                <w:noProof/>
              </w:rPr>
              <w:t>Stage-2 not addressed in stage-3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9314F" w:rsidR="001E41F3" w:rsidRDefault="0052492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78D6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81C0C" w:rsidR="001E41F3" w:rsidRDefault="00C20DB6">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0FC226" w:rsidR="001E41F3" w:rsidRDefault="00C20DB6">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BA53" w14:textId="77777777" w:rsidR="00DD1732" w:rsidRDefault="00DD1732" w:rsidP="00DD1732">
      <w:pPr>
        <w:jc w:val="center"/>
        <w:rPr>
          <w:noProof/>
          <w:highlight w:val="green"/>
        </w:rPr>
      </w:pPr>
      <w:bookmarkStart w:id="1" w:name="_Toc20130886"/>
      <w:bookmarkStart w:id="2" w:name="_Toc27731381"/>
      <w:bookmarkStart w:id="3" w:name="_Toc35957641"/>
      <w:bookmarkStart w:id="4" w:name="_Toc45098298"/>
      <w:bookmarkStart w:id="5" w:name="_Toc51935536"/>
      <w:bookmarkStart w:id="6" w:name="_Toc68187137"/>
      <w:r w:rsidRPr="00DB12B9">
        <w:rPr>
          <w:noProof/>
          <w:highlight w:val="green"/>
        </w:rPr>
        <w:lastRenderedPageBreak/>
        <w:t>***** change *****</w:t>
      </w:r>
    </w:p>
    <w:p w14:paraId="1BB98DF6" w14:textId="77777777" w:rsidR="00E027ED" w:rsidRPr="00605FC7" w:rsidRDefault="00E027ED" w:rsidP="00E027ED">
      <w:pPr>
        <w:pStyle w:val="Heading5"/>
      </w:pPr>
      <w:bookmarkStart w:id="7" w:name="_Toc83281440"/>
      <w:bookmarkStart w:id="8" w:name="_Toc74950656"/>
      <w:bookmarkEnd w:id="1"/>
      <w:bookmarkEnd w:id="2"/>
      <w:bookmarkEnd w:id="3"/>
      <w:bookmarkEnd w:id="4"/>
      <w:bookmarkEnd w:id="5"/>
      <w:bookmarkEnd w:id="6"/>
      <w:r w:rsidRPr="00605FC7">
        <w:t>10.5.6.3.1</w:t>
      </w:r>
      <w:r w:rsidRPr="00605FC7">
        <w:tab/>
        <w:t>General</w:t>
      </w:r>
      <w:bookmarkEnd w:id="7"/>
    </w:p>
    <w:p w14:paraId="3887D708" w14:textId="77777777" w:rsidR="00E027ED" w:rsidRPr="00605FC7" w:rsidRDefault="00E027ED" w:rsidP="00E027ED">
      <w:r w:rsidRPr="00605FC7">
        <w:t xml:space="preserve">The purpose of the </w:t>
      </w:r>
      <w:r w:rsidRPr="00605FC7">
        <w:rPr>
          <w:i/>
        </w:rPr>
        <w:t xml:space="preserve">protocol configuration options </w:t>
      </w:r>
      <w:r w:rsidRPr="00605FC7">
        <w:t>information element is to:</w:t>
      </w:r>
    </w:p>
    <w:p w14:paraId="4E511E61" w14:textId="77777777" w:rsidR="00E027ED" w:rsidRPr="00605FC7" w:rsidRDefault="00E027ED" w:rsidP="00E027ED">
      <w:pPr>
        <w:pStyle w:val="B1"/>
      </w:pPr>
      <w:r w:rsidRPr="00605FC7">
        <w:t>-</w:t>
      </w:r>
      <w:r w:rsidRPr="00605FC7">
        <w:tab/>
        <w:t>transfer external network protocol options associated with a PDP context activation, and</w:t>
      </w:r>
    </w:p>
    <w:p w14:paraId="19074C3A" w14:textId="77777777" w:rsidR="00E027ED" w:rsidRPr="00605FC7" w:rsidRDefault="00E027ED" w:rsidP="00E027ED">
      <w:pPr>
        <w:pStyle w:val="B1"/>
      </w:pPr>
      <w:r w:rsidRPr="00605FC7">
        <w:t>-</w:t>
      </w:r>
      <w:r w:rsidRPr="00605FC7">
        <w:tab/>
        <w:t>transfer additional (protocol) data (e.g. configuration parameters, error codes or messages/events) associated with an external protocol or an application.</w:t>
      </w:r>
    </w:p>
    <w:p w14:paraId="48041081" w14:textId="77777777" w:rsidR="00E027ED" w:rsidRPr="00605FC7" w:rsidRDefault="00E027ED" w:rsidP="00E027ED">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5EFA10FC" w14:textId="77777777" w:rsidR="00E027ED" w:rsidRPr="00605FC7" w:rsidRDefault="00E027ED" w:rsidP="00E027ED">
      <w:r w:rsidRPr="00605FC7">
        <w:t xml:space="preserve">The </w:t>
      </w:r>
      <w:r w:rsidRPr="00605FC7">
        <w:rPr>
          <w:i/>
        </w:rPr>
        <w:t xml:space="preserve">protocol configuration options </w:t>
      </w:r>
      <w:r w:rsidRPr="00605FC7">
        <w:t>information element is coded as shown in figure 10.5.136/3GPP TS 24.008 and table 10.5.154/3GPP TS 24.008.</w:t>
      </w:r>
    </w:p>
    <w:p w14:paraId="3A6A7182" w14:textId="77777777" w:rsidR="00E027ED" w:rsidRPr="00605FC7" w:rsidRDefault="00E027ED" w:rsidP="00E027ED">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E027ED" w:rsidRPr="00605FC7" w14:paraId="4E917D0E" w14:textId="77777777" w:rsidTr="00944356">
        <w:trPr>
          <w:gridBefore w:val="1"/>
          <w:wBefore w:w="28" w:type="dxa"/>
          <w:cantSplit/>
          <w:jc w:val="center"/>
        </w:trPr>
        <w:tc>
          <w:tcPr>
            <w:tcW w:w="709" w:type="dxa"/>
            <w:tcBorders>
              <w:bottom w:val="single" w:sz="6" w:space="0" w:color="auto"/>
            </w:tcBorders>
          </w:tcPr>
          <w:p w14:paraId="20915987" w14:textId="77777777" w:rsidR="00E027ED" w:rsidRPr="00605FC7" w:rsidRDefault="00E027ED" w:rsidP="00944356">
            <w:pPr>
              <w:pStyle w:val="TAC"/>
            </w:pPr>
            <w:r w:rsidRPr="00605FC7">
              <w:lastRenderedPageBreak/>
              <w:t>8</w:t>
            </w:r>
          </w:p>
        </w:tc>
        <w:tc>
          <w:tcPr>
            <w:tcW w:w="709" w:type="dxa"/>
            <w:tcBorders>
              <w:bottom w:val="single" w:sz="6" w:space="0" w:color="auto"/>
            </w:tcBorders>
          </w:tcPr>
          <w:p w14:paraId="03244698" w14:textId="77777777" w:rsidR="00E027ED" w:rsidRPr="00605FC7" w:rsidRDefault="00E027ED" w:rsidP="00944356">
            <w:pPr>
              <w:pStyle w:val="TAC"/>
            </w:pPr>
            <w:r w:rsidRPr="00605FC7">
              <w:t>7</w:t>
            </w:r>
          </w:p>
        </w:tc>
        <w:tc>
          <w:tcPr>
            <w:tcW w:w="709" w:type="dxa"/>
            <w:tcBorders>
              <w:bottom w:val="single" w:sz="6" w:space="0" w:color="auto"/>
            </w:tcBorders>
          </w:tcPr>
          <w:p w14:paraId="21B4F1B0" w14:textId="77777777" w:rsidR="00E027ED" w:rsidRPr="00605FC7" w:rsidRDefault="00E027ED" w:rsidP="00944356">
            <w:pPr>
              <w:pStyle w:val="TAC"/>
            </w:pPr>
            <w:r w:rsidRPr="00605FC7">
              <w:t>6</w:t>
            </w:r>
          </w:p>
        </w:tc>
        <w:tc>
          <w:tcPr>
            <w:tcW w:w="709" w:type="dxa"/>
            <w:tcBorders>
              <w:bottom w:val="single" w:sz="6" w:space="0" w:color="auto"/>
            </w:tcBorders>
          </w:tcPr>
          <w:p w14:paraId="35A8B6D2" w14:textId="77777777" w:rsidR="00E027ED" w:rsidRPr="00605FC7" w:rsidRDefault="00E027ED" w:rsidP="00944356">
            <w:pPr>
              <w:pStyle w:val="TAC"/>
            </w:pPr>
            <w:r w:rsidRPr="00605FC7">
              <w:t>5</w:t>
            </w:r>
          </w:p>
        </w:tc>
        <w:tc>
          <w:tcPr>
            <w:tcW w:w="708" w:type="dxa"/>
            <w:tcBorders>
              <w:bottom w:val="single" w:sz="6" w:space="0" w:color="auto"/>
            </w:tcBorders>
          </w:tcPr>
          <w:p w14:paraId="247A6484" w14:textId="77777777" w:rsidR="00E027ED" w:rsidRPr="00605FC7" w:rsidRDefault="00E027ED" w:rsidP="00944356">
            <w:pPr>
              <w:pStyle w:val="TAC"/>
            </w:pPr>
            <w:r w:rsidRPr="00605FC7">
              <w:t>4</w:t>
            </w:r>
          </w:p>
        </w:tc>
        <w:tc>
          <w:tcPr>
            <w:tcW w:w="709" w:type="dxa"/>
            <w:tcBorders>
              <w:bottom w:val="single" w:sz="6" w:space="0" w:color="auto"/>
            </w:tcBorders>
          </w:tcPr>
          <w:p w14:paraId="066EE7B6" w14:textId="77777777" w:rsidR="00E027ED" w:rsidRPr="00605FC7" w:rsidRDefault="00E027ED" w:rsidP="00944356">
            <w:pPr>
              <w:pStyle w:val="TAC"/>
            </w:pPr>
            <w:r w:rsidRPr="00605FC7">
              <w:t>3</w:t>
            </w:r>
          </w:p>
        </w:tc>
        <w:tc>
          <w:tcPr>
            <w:tcW w:w="709" w:type="dxa"/>
            <w:tcBorders>
              <w:bottom w:val="single" w:sz="6" w:space="0" w:color="auto"/>
            </w:tcBorders>
          </w:tcPr>
          <w:p w14:paraId="67BBD6BB" w14:textId="77777777" w:rsidR="00E027ED" w:rsidRPr="00605FC7" w:rsidRDefault="00E027ED" w:rsidP="00944356">
            <w:pPr>
              <w:pStyle w:val="TAC"/>
            </w:pPr>
            <w:r w:rsidRPr="00605FC7">
              <w:t>2</w:t>
            </w:r>
          </w:p>
        </w:tc>
        <w:tc>
          <w:tcPr>
            <w:tcW w:w="709" w:type="dxa"/>
            <w:gridSpan w:val="2"/>
            <w:tcBorders>
              <w:bottom w:val="single" w:sz="6" w:space="0" w:color="auto"/>
            </w:tcBorders>
          </w:tcPr>
          <w:p w14:paraId="2C29A4D1" w14:textId="77777777" w:rsidR="00E027ED" w:rsidRPr="00605FC7" w:rsidRDefault="00E027ED" w:rsidP="00944356">
            <w:pPr>
              <w:pStyle w:val="TAC"/>
            </w:pPr>
            <w:r w:rsidRPr="00605FC7">
              <w:t>1</w:t>
            </w:r>
          </w:p>
        </w:tc>
        <w:tc>
          <w:tcPr>
            <w:tcW w:w="1346" w:type="dxa"/>
            <w:gridSpan w:val="2"/>
          </w:tcPr>
          <w:p w14:paraId="54A4BA72" w14:textId="77777777" w:rsidR="00E027ED" w:rsidRPr="00605FC7" w:rsidRDefault="00E027ED" w:rsidP="00944356">
            <w:pPr>
              <w:pStyle w:val="TAC"/>
            </w:pPr>
          </w:p>
        </w:tc>
      </w:tr>
      <w:tr w:rsidR="00E027ED" w:rsidRPr="00605FC7" w14:paraId="67E0FE83"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777387" w14:textId="77777777" w:rsidR="00E027ED" w:rsidRPr="00605FC7" w:rsidRDefault="00E027ED" w:rsidP="00944356">
            <w:pPr>
              <w:pStyle w:val="TAC"/>
            </w:pPr>
            <w:r w:rsidRPr="00605FC7">
              <w:t>Protocol configuration options IEI</w:t>
            </w:r>
          </w:p>
        </w:tc>
        <w:tc>
          <w:tcPr>
            <w:tcW w:w="1346" w:type="dxa"/>
            <w:gridSpan w:val="2"/>
          </w:tcPr>
          <w:p w14:paraId="0797DC09" w14:textId="77777777" w:rsidR="00E027ED" w:rsidRPr="00605FC7" w:rsidRDefault="00E027ED" w:rsidP="00944356">
            <w:pPr>
              <w:pStyle w:val="TAL"/>
            </w:pPr>
            <w:r w:rsidRPr="00605FC7">
              <w:t>octet 1</w:t>
            </w:r>
          </w:p>
        </w:tc>
      </w:tr>
      <w:tr w:rsidR="00E027ED" w:rsidRPr="00605FC7" w14:paraId="17486EF2"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90DF1A" w14:textId="77777777" w:rsidR="00E027ED" w:rsidRPr="00605FC7" w:rsidRDefault="00E027ED" w:rsidP="00944356">
            <w:pPr>
              <w:pStyle w:val="TAC"/>
            </w:pPr>
            <w:r w:rsidRPr="00605FC7">
              <w:t>Length of protocol config. options contents</w:t>
            </w:r>
          </w:p>
        </w:tc>
        <w:tc>
          <w:tcPr>
            <w:tcW w:w="1346" w:type="dxa"/>
            <w:gridSpan w:val="2"/>
          </w:tcPr>
          <w:p w14:paraId="79CBB76B" w14:textId="77777777" w:rsidR="00E027ED" w:rsidRPr="00605FC7" w:rsidRDefault="00E027ED" w:rsidP="00944356">
            <w:pPr>
              <w:pStyle w:val="TAL"/>
            </w:pPr>
            <w:r w:rsidRPr="00605FC7">
              <w:t>octet 2</w:t>
            </w:r>
          </w:p>
        </w:tc>
      </w:tr>
      <w:tr w:rsidR="00E027ED" w:rsidRPr="00605FC7" w14:paraId="0A615280" w14:textId="77777777" w:rsidTr="00944356">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0D5031E" w14:textId="77777777" w:rsidR="00E027ED" w:rsidRPr="00605FC7" w:rsidRDefault="00E027ED" w:rsidP="00944356">
            <w:pPr>
              <w:pStyle w:val="TAC"/>
            </w:pPr>
            <w:r w:rsidRPr="00605FC7">
              <w:t>1</w:t>
            </w:r>
            <w:r w:rsidRPr="00605FC7">
              <w:br/>
              <w:t>ext</w:t>
            </w:r>
          </w:p>
        </w:tc>
        <w:tc>
          <w:tcPr>
            <w:tcW w:w="2835" w:type="dxa"/>
            <w:gridSpan w:val="4"/>
            <w:tcBorders>
              <w:top w:val="single" w:sz="6" w:space="0" w:color="auto"/>
              <w:bottom w:val="single" w:sz="6" w:space="0" w:color="auto"/>
            </w:tcBorders>
          </w:tcPr>
          <w:p w14:paraId="16E58180" w14:textId="77777777" w:rsidR="00E027ED" w:rsidRPr="00605FC7" w:rsidRDefault="00E027ED" w:rsidP="00944356">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7DA5B8AE" w14:textId="77777777" w:rsidR="00E027ED" w:rsidRPr="00605FC7" w:rsidRDefault="00E027ED" w:rsidP="00944356">
            <w:pPr>
              <w:pStyle w:val="TAC"/>
            </w:pPr>
            <w:r w:rsidRPr="00605FC7">
              <w:t>Configuration</w:t>
            </w:r>
            <w:r w:rsidRPr="00605FC7">
              <w:br/>
              <w:t>protocol</w:t>
            </w:r>
          </w:p>
        </w:tc>
        <w:tc>
          <w:tcPr>
            <w:tcW w:w="1346" w:type="dxa"/>
            <w:gridSpan w:val="2"/>
          </w:tcPr>
          <w:p w14:paraId="59AAD95B" w14:textId="77777777" w:rsidR="00E027ED" w:rsidRPr="00605FC7" w:rsidRDefault="00E027ED" w:rsidP="00944356">
            <w:pPr>
              <w:pStyle w:val="TAL"/>
            </w:pPr>
            <w:r w:rsidRPr="00605FC7">
              <w:t>octet 3</w:t>
            </w:r>
          </w:p>
        </w:tc>
      </w:tr>
      <w:tr w:rsidR="00E027ED" w:rsidRPr="00605FC7" w14:paraId="750406B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A6B531" w14:textId="77777777" w:rsidR="00E027ED" w:rsidRPr="00605FC7" w:rsidRDefault="00E027ED" w:rsidP="00944356">
            <w:pPr>
              <w:pStyle w:val="TAC"/>
            </w:pPr>
            <w:r w:rsidRPr="00605FC7">
              <w:t>Protocol ID 1</w:t>
            </w:r>
            <w:r w:rsidRPr="00605FC7">
              <w:br/>
            </w:r>
          </w:p>
        </w:tc>
        <w:tc>
          <w:tcPr>
            <w:tcW w:w="1346" w:type="dxa"/>
            <w:gridSpan w:val="2"/>
          </w:tcPr>
          <w:p w14:paraId="6081F795" w14:textId="77777777" w:rsidR="00E027ED" w:rsidRPr="00605FC7" w:rsidRDefault="00E027ED" w:rsidP="00944356">
            <w:pPr>
              <w:pStyle w:val="TAL"/>
            </w:pPr>
            <w:r w:rsidRPr="00605FC7">
              <w:t>octet 4</w:t>
            </w:r>
            <w:r w:rsidRPr="00605FC7">
              <w:br/>
              <w:t>octet 5</w:t>
            </w:r>
          </w:p>
        </w:tc>
      </w:tr>
      <w:tr w:rsidR="00E027ED" w:rsidRPr="00605FC7" w14:paraId="6F05C8CF"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82706D" w14:textId="77777777" w:rsidR="00E027ED" w:rsidRPr="00605FC7" w:rsidRDefault="00E027ED" w:rsidP="00944356">
            <w:pPr>
              <w:pStyle w:val="TAC"/>
            </w:pPr>
            <w:r w:rsidRPr="00605FC7">
              <w:t>Length of protocol ID 1 contents</w:t>
            </w:r>
          </w:p>
        </w:tc>
        <w:tc>
          <w:tcPr>
            <w:tcW w:w="1346" w:type="dxa"/>
            <w:gridSpan w:val="2"/>
          </w:tcPr>
          <w:p w14:paraId="451FC643" w14:textId="77777777" w:rsidR="00E027ED" w:rsidRPr="00605FC7" w:rsidRDefault="00E027ED" w:rsidP="00944356">
            <w:pPr>
              <w:pStyle w:val="TAL"/>
            </w:pPr>
            <w:r w:rsidRPr="00605FC7">
              <w:t>octet 6</w:t>
            </w:r>
          </w:p>
        </w:tc>
      </w:tr>
      <w:tr w:rsidR="00E027ED" w:rsidRPr="00605FC7" w14:paraId="5527FD0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F5B08C" w14:textId="77777777" w:rsidR="00E027ED" w:rsidRPr="00605FC7" w:rsidRDefault="00E027ED" w:rsidP="00944356">
            <w:pPr>
              <w:pStyle w:val="TAC"/>
            </w:pPr>
            <w:r w:rsidRPr="00605FC7">
              <w:br/>
              <w:t>Protocol ID 1 contents</w:t>
            </w:r>
          </w:p>
        </w:tc>
        <w:tc>
          <w:tcPr>
            <w:tcW w:w="1346" w:type="dxa"/>
            <w:gridSpan w:val="2"/>
          </w:tcPr>
          <w:p w14:paraId="2B82D4BC" w14:textId="77777777" w:rsidR="00E027ED" w:rsidRPr="00605FC7" w:rsidRDefault="00E027ED" w:rsidP="00944356">
            <w:pPr>
              <w:pStyle w:val="TAL"/>
            </w:pPr>
            <w:r w:rsidRPr="00605FC7">
              <w:t>octet 7</w:t>
            </w:r>
            <w:r w:rsidRPr="00605FC7">
              <w:br/>
            </w:r>
            <w:r w:rsidRPr="00605FC7">
              <w:br/>
              <w:t>octet m</w:t>
            </w:r>
          </w:p>
        </w:tc>
      </w:tr>
      <w:tr w:rsidR="00E027ED" w:rsidRPr="00605FC7" w14:paraId="058EF2F4"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22A904" w14:textId="77777777" w:rsidR="00E027ED" w:rsidRPr="00605FC7" w:rsidRDefault="00E027ED" w:rsidP="00944356">
            <w:pPr>
              <w:pStyle w:val="TAC"/>
            </w:pPr>
            <w:r w:rsidRPr="00605FC7">
              <w:t>Protocol ID 2</w:t>
            </w:r>
            <w:r w:rsidRPr="00605FC7">
              <w:br/>
            </w:r>
          </w:p>
        </w:tc>
        <w:tc>
          <w:tcPr>
            <w:tcW w:w="1346" w:type="dxa"/>
            <w:gridSpan w:val="2"/>
          </w:tcPr>
          <w:p w14:paraId="1EBAF67E" w14:textId="77777777" w:rsidR="00E027ED" w:rsidRPr="00605FC7" w:rsidRDefault="00E027ED" w:rsidP="00944356">
            <w:pPr>
              <w:pStyle w:val="TAL"/>
            </w:pPr>
            <w:r w:rsidRPr="00605FC7">
              <w:t>octet m+1</w:t>
            </w:r>
            <w:r w:rsidRPr="00605FC7">
              <w:br/>
              <w:t>octet m+2</w:t>
            </w:r>
          </w:p>
        </w:tc>
      </w:tr>
      <w:tr w:rsidR="00E027ED" w:rsidRPr="00605FC7" w14:paraId="1090BB0B"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0B3070" w14:textId="77777777" w:rsidR="00E027ED" w:rsidRPr="00605FC7" w:rsidRDefault="00E027ED" w:rsidP="00944356">
            <w:pPr>
              <w:pStyle w:val="TAC"/>
            </w:pPr>
            <w:r w:rsidRPr="00605FC7">
              <w:t>Length of protocol ID 2 contents</w:t>
            </w:r>
          </w:p>
        </w:tc>
        <w:tc>
          <w:tcPr>
            <w:tcW w:w="1346" w:type="dxa"/>
            <w:gridSpan w:val="2"/>
          </w:tcPr>
          <w:p w14:paraId="404E2290" w14:textId="77777777" w:rsidR="00E027ED" w:rsidRPr="00605FC7" w:rsidRDefault="00E027ED" w:rsidP="00944356">
            <w:pPr>
              <w:pStyle w:val="TAL"/>
            </w:pPr>
            <w:r w:rsidRPr="00605FC7">
              <w:t>octet m+3</w:t>
            </w:r>
          </w:p>
        </w:tc>
      </w:tr>
      <w:tr w:rsidR="00E027ED" w:rsidRPr="00605FC7" w14:paraId="5059C8E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644879" w14:textId="77777777" w:rsidR="00E027ED" w:rsidRPr="00605FC7" w:rsidRDefault="00E027ED" w:rsidP="00944356">
            <w:pPr>
              <w:pStyle w:val="TAC"/>
            </w:pPr>
            <w:r w:rsidRPr="00605FC7">
              <w:br/>
              <w:t>Protocol ID 2 contents</w:t>
            </w:r>
          </w:p>
        </w:tc>
        <w:tc>
          <w:tcPr>
            <w:tcW w:w="1346" w:type="dxa"/>
            <w:gridSpan w:val="2"/>
          </w:tcPr>
          <w:p w14:paraId="713D1BA0" w14:textId="77777777" w:rsidR="00E027ED" w:rsidRPr="00605FC7" w:rsidRDefault="00E027ED" w:rsidP="00944356">
            <w:pPr>
              <w:pStyle w:val="TAL"/>
            </w:pPr>
            <w:r w:rsidRPr="00605FC7">
              <w:t>octet m+4</w:t>
            </w:r>
            <w:r w:rsidRPr="00605FC7">
              <w:br/>
            </w:r>
            <w:r w:rsidRPr="00605FC7">
              <w:br/>
              <w:t>octet n</w:t>
            </w:r>
          </w:p>
        </w:tc>
      </w:tr>
      <w:tr w:rsidR="00E027ED" w:rsidRPr="00605FC7" w14:paraId="47F052EA"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7C2E0A" w14:textId="77777777" w:rsidR="00E027ED" w:rsidRPr="00605FC7" w:rsidRDefault="00E027ED" w:rsidP="00944356">
            <w:pPr>
              <w:pStyle w:val="TAC"/>
            </w:pPr>
            <w:r w:rsidRPr="00605FC7">
              <w:br/>
              <w:t>. . .</w:t>
            </w:r>
          </w:p>
        </w:tc>
        <w:tc>
          <w:tcPr>
            <w:tcW w:w="1346" w:type="dxa"/>
            <w:gridSpan w:val="2"/>
          </w:tcPr>
          <w:p w14:paraId="79FF085A" w14:textId="77777777" w:rsidR="00E027ED" w:rsidRPr="00605FC7" w:rsidRDefault="00E027ED" w:rsidP="00944356">
            <w:pPr>
              <w:pStyle w:val="TAL"/>
            </w:pPr>
            <w:r w:rsidRPr="00605FC7">
              <w:t>octet n+1</w:t>
            </w:r>
            <w:r w:rsidRPr="00605FC7">
              <w:br/>
            </w:r>
            <w:r w:rsidRPr="00605FC7">
              <w:br/>
              <w:t>octet u</w:t>
            </w:r>
          </w:p>
        </w:tc>
      </w:tr>
      <w:tr w:rsidR="00E027ED" w:rsidRPr="00605FC7" w14:paraId="55001D5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A9BC56" w14:textId="77777777" w:rsidR="00E027ED" w:rsidRPr="00605FC7" w:rsidRDefault="00E027ED" w:rsidP="00944356">
            <w:pPr>
              <w:pStyle w:val="TAC"/>
            </w:pPr>
            <w:r w:rsidRPr="00605FC7">
              <w:t>Protocol ID n-1</w:t>
            </w:r>
            <w:r w:rsidRPr="00605FC7">
              <w:br/>
            </w:r>
          </w:p>
        </w:tc>
        <w:tc>
          <w:tcPr>
            <w:tcW w:w="1346" w:type="dxa"/>
            <w:gridSpan w:val="2"/>
          </w:tcPr>
          <w:p w14:paraId="2FAB2D93" w14:textId="77777777" w:rsidR="00E027ED" w:rsidRPr="00605FC7" w:rsidRDefault="00E027ED" w:rsidP="00944356">
            <w:pPr>
              <w:pStyle w:val="TAL"/>
            </w:pPr>
            <w:r w:rsidRPr="00605FC7">
              <w:t>octet u+1</w:t>
            </w:r>
            <w:r w:rsidRPr="00605FC7">
              <w:br/>
              <w:t>octet u+2</w:t>
            </w:r>
          </w:p>
        </w:tc>
      </w:tr>
      <w:tr w:rsidR="00E027ED" w:rsidRPr="00605FC7" w14:paraId="1CB7E08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71A01F" w14:textId="77777777" w:rsidR="00E027ED" w:rsidRPr="00605FC7" w:rsidRDefault="00E027ED" w:rsidP="00944356">
            <w:pPr>
              <w:pStyle w:val="TAC"/>
            </w:pPr>
            <w:r w:rsidRPr="00605FC7">
              <w:t>Length of protocol ID n-1 contents</w:t>
            </w:r>
          </w:p>
        </w:tc>
        <w:tc>
          <w:tcPr>
            <w:tcW w:w="1346" w:type="dxa"/>
            <w:gridSpan w:val="2"/>
          </w:tcPr>
          <w:p w14:paraId="221863C2" w14:textId="77777777" w:rsidR="00E027ED" w:rsidRPr="00605FC7" w:rsidRDefault="00E027ED" w:rsidP="00944356">
            <w:pPr>
              <w:pStyle w:val="TAL"/>
            </w:pPr>
            <w:r w:rsidRPr="00605FC7">
              <w:t>octet u+3</w:t>
            </w:r>
          </w:p>
        </w:tc>
      </w:tr>
      <w:tr w:rsidR="00E027ED" w:rsidRPr="00605FC7" w14:paraId="5C4FDAD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2E1C62" w14:textId="77777777" w:rsidR="00E027ED" w:rsidRPr="00605FC7" w:rsidRDefault="00E027ED" w:rsidP="00944356">
            <w:pPr>
              <w:pStyle w:val="TAC"/>
            </w:pPr>
            <w:r w:rsidRPr="00605FC7">
              <w:br/>
              <w:t>Protocol ID n-1 contents</w:t>
            </w:r>
          </w:p>
        </w:tc>
        <w:tc>
          <w:tcPr>
            <w:tcW w:w="1346" w:type="dxa"/>
            <w:gridSpan w:val="2"/>
          </w:tcPr>
          <w:p w14:paraId="6503C2AA" w14:textId="77777777" w:rsidR="00E027ED" w:rsidRPr="00605FC7" w:rsidRDefault="00E027ED" w:rsidP="00944356">
            <w:pPr>
              <w:pStyle w:val="TAL"/>
            </w:pPr>
            <w:r w:rsidRPr="00605FC7">
              <w:t>octet u+4</w:t>
            </w:r>
            <w:r w:rsidRPr="00605FC7">
              <w:br/>
            </w:r>
            <w:r w:rsidRPr="00605FC7">
              <w:br/>
              <w:t>octet v</w:t>
            </w:r>
          </w:p>
        </w:tc>
      </w:tr>
      <w:tr w:rsidR="00E027ED" w:rsidRPr="00605FC7" w14:paraId="653A3BA0"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8C015C" w14:textId="77777777" w:rsidR="00E027ED" w:rsidRPr="00605FC7" w:rsidRDefault="00E027ED" w:rsidP="00944356">
            <w:pPr>
              <w:pStyle w:val="TAC"/>
            </w:pPr>
            <w:r w:rsidRPr="00605FC7">
              <w:t>Protocol ID n</w:t>
            </w:r>
            <w:r w:rsidRPr="00605FC7">
              <w:br/>
            </w:r>
          </w:p>
        </w:tc>
        <w:tc>
          <w:tcPr>
            <w:tcW w:w="1346" w:type="dxa"/>
            <w:gridSpan w:val="2"/>
          </w:tcPr>
          <w:p w14:paraId="5C1D25A6" w14:textId="77777777" w:rsidR="00E027ED" w:rsidRPr="00605FC7" w:rsidRDefault="00E027ED" w:rsidP="00944356">
            <w:pPr>
              <w:pStyle w:val="TAL"/>
            </w:pPr>
            <w:r w:rsidRPr="00605FC7">
              <w:t>octet v+1</w:t>
            </w:r>
            <w:r w:rsidRPr="00605FC7">
              <w:br/>
              <w:t>octet v+2</w:t>
            </w:r>
          </w:p>
        </w:tc>
      </w:tr>
      <w:tr w:rsidR="00E027ED" w:rsidRPr="00605FC7" w14:paraId="6318E7EE"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E5FAA" w14:textId="77777777" w:rsidR="00E027ED" w:rsidRPr="00605FC7" w:rsidRDefault="00E027ED" w:rsidP="00944356">
            <w:pPr>
              <w:pStyle w:val="TAC"/>
            </w:pPr>
            <w:r w:rsidRPr="00605FC7">
              <w:t>Length of protocol ID n contents</w:t>
            </w:r>
          </w:p>
        </w:tc>
        <w:tc>
          <w:tcPr>
            <w:tcW w:w="1346" w:type="dxa"/>
            <w:gridSpan w:val="2"/>
          </w:tcPr>
          <w:p w14:paraId="7078BDDE" w14:textId="77777777" w:rsidR="00E027ED" w:rsidRPr="00605FC7" w:rsidRDefault="00E027ED" w:rsidP="00944356">
            <w:pPr>
              <w:pStyle w:val="TAL"/>
            </w:pPr>
            <w:r w:rsidRPr="00605FC7">
              <w:t>octet v+3</w:t>
            </w:r>
          </w:p>
        </w:tc>
      </w:tr>
      <w:tr w:rsidR="00E027ED" w:rsidRPr="00605FC7" w14:paraId="7D9D70D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868015" w14:textId="77777777" w:rsidR="00E027ED" w:rsidRPr="00605FC7" w:rsidRDefault="00E027ED" w:rsidP="00944356">
            <w:pPr>
              <w:pStyle w:val="TAC"/>
            </w:pPr>
            <w:r w:rsidRPr="00605FC7">
              <w:br/>
              <w:t>Protocol ID n contents</w:t>
            </w:r>
          </w:p>
        </w:tc>
        <w:tc>
          <w:tcPr>
            <w:tcW w:w="1346" w:type="dxa"/>
            <w:gridSpan w:val="2"/>
          </w:tcPr>
          <w:p w14:paraId="3BEC91AD" w14:textId="77777777" w:rsidR="00E027ED" w:rsidRPr="00605FC7" w:rsidRDefault="00E027ED" w:rsidP="00944356">
            <w:pPr>
              <w:pStyle w:val="TAL"/>
            </w:pPr>
            <w:r w:rsidRPr="00605FC7">
              <w:t>octet v+4</w:t>
            </w:r>
            <w:r w:rsidRPr="00605FC7">
              <w:br/>
            </w:r>
            <w:r w:rsidRPr="00605FC7">
              <w:br/>
              <w:t>octet w</w:t>
            </w:r>
          </w:p>
        </w:tc>
      </w:tr>
      <w:tr w:rsidR="00E027ED" w:rsidRPr="00605FC7" w14:paraId="598B995D"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BFEBD87" w14:textId="77777777" w:rsidR="00E027ED" w:rsidRPr="00605FC7" w:rsidRDefault="00E027ED" w:rsidP="00944356">
            <w:pPr>
              <w:pStyle w:val="TAC"/>
            </w:pPr>
            <w:r w:rsidRPr="00605FC7">
              <w:t>Container ID 1</w:t>
            </w:r>
          </w:p>
        </w:tc>
        <w:tc>
          <w:tcPr>
            <w:tcW w:w="1346" w:type="dxa"/>
            <w:gridSpan w:val="2"/>
          </w:tcPr>
          <w:p w14:paraId="16B99A38" w14:textId="77777777" w:rsidR="00E027ED" w:rsidRPr="00605FC7" w:rsidRDefault="00E027ED" w:rsidP="00944356">
            <w:pPr>
              <w:pStyle w:val="TAL"/>
            </w:pPr>
            <w:r w:rsidRPr="00605FC7">
              <w:t>octet w+1</w:t>
            </w:r>
          </w:p>
          <w:p w14:paraId="695E1655" w14:textId="77777777" w:rsidR="00E027ED" w:rsidRPr="00605FC7" w:rsidRDefault="00E027ED" w:rsidP="00944356">
            <w:pPr>
              <w:pStyle w:val="TAL"/>
            </w:pPr>
            <w:r w:rsidRPr="00605FC7">
              <w:t>octet w+2</w:t>
            </w:r>
          </w:p>
        </w:tc>
      </w:tr>
      <w:tr w:rsidR="00E027ED" w:rsidRPr="00605FC7" w14:paraId="223A4FC4"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B87607F" w14:textId="77777777" w:rsidR="00E027ED" w:rsidRPr="00605FC7" w:rsidRDefault="00E027ED" w:rsidP="00944356">
            <w:pPr>
              <w:pStyle w:val="TAC"/>
            </w:pPr>
            <w:r w:rsidRPr="00605FC7">
              <w:t>Length of container ID 1 contents</w:t>
            </w:r>
          </w:p>
        </w:tc>
        <w:tc>
          <w:tcPr>
            <w:tcW w:w="1346" w:type="dxa"/>
            <w:gridSpan w:val="2"/>
          </w:tcPr>
          <w:p w14:paraId="738DCE90" w14:textId="77777777" w:rsidR="00E027ED" w:rsidRPr="00605FC7" w:rsidRDefault="00E027ED" w:rsidP="00944356">
            <w:pPr>
              <w:pStyle w:val="TAL"/>
            </w:pPr>
            <w:r w:rsidRPr="00605FC7">
              <w:t>octet w+3</w:t>
            </w:r>
          </w:p>
        </w:tc>
      </w:tr>
      <w:tr w:rsidR="00E027ED" w:rsidRPr="00605FC7" w14:paraId="7407E25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12E9F2" w14:textId="77777777" w:rsidR="00E027ED" w:rsidRPr="00605FC7" w:rsidRDefault="00E027ED" w:rsidP="00944356">
            <w:pPr>
              <w:pStyle w:val="TAC"/>
            </w:pPr>
            <w:r w:rsidRPr="00605FC7">
              <w:t>Container ID 1 contents</w:t>
            </w:r>
          </w:p>
        </w:tc>
        <w:tc>
          <w:tcPr>
            <w:tcW w:w="1346" w:type="dxa"/>
            <w:gridSpan w:val="2"/>
          </w:tcPr>
          <w:p w14:paraId="1AA5B74B" w14:textId="77777777" w:rsidR="00E027ED" w:rsidRPr="00605FC7" w:rsidRDefault="00E027ED" w:rsidP="00944356">
            <w:pPr>
              <w:pStyle w:val="TAL"/>
            </w:pPr>
            <w:r w:rsidRPr="00605FC7">
              <w:t>octet w+4</w:t>
            </w:r>
          </w:p>
          <w:p w14:paraId="62756B92" w14:textId="77777777" w:rsidR="00E027ED" w:rsidRPr="00605FC7" w:rsidRDefault="00E027ED" w:rsidP="00944356">
            <w:pPr>
              <w:pStyle w:val="TAL"/>
            </w:pPr>
          </w:p>
          <w:p w14:paraId="4DACAA23" w14:textId="77777777" w:rsidR="00E027ED" w:rsidRPr="00605FC7" w:rsidRDefault="00E027ED" w:rsidP="00944356">
            <w:pPr>
              <w:pStyle w:val="TAL"/>
            </w:pPr>
            <w:r w:rsidRPr="00605FC7">
              <w:t>octet x</w:t>
            </w:r>
          </w:p>
        </w:tc>
      </w:tr>
      <w:tr w:rsidR="00E027ED" w:rsidRPr="00605FC7" w14:paraId="5F23C547"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833DCE" w14:textId="77777777" w:rsidR="00E027ED" w:rsidRPr="00605FC7" w:rsidRDefault="00E027ED" w:rsidP="00944356">
            <w:pPr>
              <w:pStyle w:val="TAC"/>
            </w:pPr>
            <w:r w:rsidRPr="00605FC7">
              <w:br/>
              <w:t>. . .</w:t>
            </w:r>
          </w:p>
        </w:tc>
        <w:tc>
          <w:tcPr>
            <w:tcW w:w="1346" w:type="dxa"/>
            <w:gridSpan w:val="2"/>
          </w:tcPr>
          <w:p w14:paraId="5EE70125" w14:textId="77777777" w:rsidR="00E027ED" w:rsidRPr="00605FC7" w:rsidRDefault="00E027ED" w:rsidP="00944356">
            <w:pPr>
              <w:pStyle w:val="TAL"/>
            </w:pPr>
            <w:r w:rsidRPr="00605FC7">
              <w:t>octet x+1</w:t>
            </w:r>
            <w:r w:rsidRPr="00605FC7">
              <w:br/>
            </w:r>
            <w:r w:rsidRPr="00605FC7">
              <w:br/>
              <w:t>octet y</w:t>
            </w:r>
          </w:p>
        </w:tc>
      </w:tr>
      <w:tr w:rsidR="00E027ED" w:rsidRPr="00605FC7" w14:paraId="65D56A1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A5410A7" w14:textId="77777777" w:rsidR="00E027ED" w:rsidRPr="00605FC7" w:rsidRDefault="00E027ED" w:rsidP="00944356">
            <w:pPr>
              <w:pStyle w:val="TAC"/>
            </w:pPr>
            <w:r w:rsidRPr="00605FC7">
              <w:t>Container ID n</w:t>
            </w:r>
          </w:p>
        </w:tc>
        <w:tc>
          <w:tcPr>
            <w:tcW w:w="1346" w:type="dxa"/>
            <w:gridSpan w:val="2"/>
          </w:tcPr>
          <w:p w14:paraId="060FCB09" w14:textId="77777777" w:rsidR="00E027ED" w:rsidRPr="00605FC7" w:rsidRDefault="00E027ED" w:rsidP="00944356">
            <w:pPr>
              <w:pStyle w:val="TAL"/>
            </w:pPr>
            <w:r w:rsidRPr="00605FC7">
              <w:t>octet y+1</w:t>
            </w:r>
          </w:p>
          <w:p w14:paraId="26ECCF32" w14:textId="77777777" w:rsidR="00E027ED" w:rsidRPr="00605FC7" w:rsidRDefault="00E027ED" w:rsidP="00944356">
            <w:pPr>
              <w:pStyle w:val="TAL"/>
            </w:pPr>
            <w:r w:rsidRPr="00605FC7">
              <w:t>octet y+2</w:t>
            </w:r>
          </w:p>
        </w:tc>
      </w:tr>
      <w:tr w:rsidR="00E027ED" w:rsidRPr="00605FC7" w14:paraId="1DE7319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7548FCF" w14:textId="77777777" w:rsidR="00E027ED" w:rsidRPr="00605FC7" w:rsidRDefault="00E027ED" w:rsidP="00944356">
            <w:pPr>
              <w:pStyle w:val="TAC"/>
            </w:pPr>
            <w:r w:rsidRPr="00605FC7">
              <w:t>Length of container ID n contents</w:t>
            </w:r>
          </w:p>
        </w:tc>
        <w:tc>
          <w:tcPr>
            <w:tcW w:w="1346" w:type="dxa"/>
            <w:gridSpan w:val="2"/>
          </w:tcPr>
          <w:p w14:paraId="121DD7A9" w14:textId="77777777" w:rsidR="00E027ED" w:rsidRPr="00605FC7" w:rsidRDefault="00E027ED" w:rsidP="00944356">
            <w:pPr>
              <w:pStyle w:val="TAL"/>
            </w:pPr>
            <w:r w:rsidRPr="00605FC7">
              <w:t>octet y+3</w:t>
            </w:r>
          </w:p>
        </w:tc>
      </w:tr>
      <w:tr w:rsidR="00E027ED" w:rsidRPr="00605FC7" w14:paraId="51AAF6CE"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66DE86" w14:textId="77777777" w:rsidR="00E027ED" w:rsidRPr="00605FC7" w:rsidRDefault="00E027ED" w:rsidP="00944356">
            <w:pPr>
              <w:pStyle w:val="TAC"/>
            </w:pPr>
            <w:r w:rsidRPr="00605FC7">
              <w:t>Container ID n contents</w:t>
            </w:r>
          </w:p>
        </w:tc>
        <w:tc>
          <w:tcPr>
            <w:tcW w:w="1346" w:type="dxa"/>
            <w:gridSpan w:val="2"/>
          </w:tcPr>
          <w:p w14:paraId="0A73A502" w14:textId="77777777" w:rsidR="00E027ED" w:rsidRPr="00605FC7" w:rsidRDefault="00E027ED" w:rsidP="00944356">
            <w:pPr>
              <w:pStyle w:val="TAL"/>
            </w:pPr>
            <w:r w:rsidRPr="00605FC7">
              <w:t>octet y+4</w:t>
            </w:r>
          </w:p>
          <w:p w14:paraId="118DE78A" w14:textId="77777777" w:rsidR="00E027ED" w:rsidRPr="00605FC7" w:rsidRDefault="00E027ED" w:rsidP="00944356">
            <w:pPr>
              <w:pStyle w:val="TAL"/>
            </w:pPr>
          </w:p>
          <w:p w14:paraId="0BF85A40" w14:textId="77777777" w:rsidR="00E027ED" w:rsidRPr="00605FC7" w:rsidRDefault="00E027ED" w:rsidP="00944356">
            <w:pPr>
              <w:pStyle w:val="TAL"/>
            </w:pPr>
            <w:r w:rsidRPr="00605FC7">
              <w:t>octet z</w:t>
            </w:r>
          </w:p>
        </w:tc>
      </w:tr>
      <w:tr w:rsidR="00E027ED" w:rsidRPr="00605FC7" w14:paraId="71390265"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6CB2776" w14:textId="77777777" w:rsidR="00E027ED" w:rsidRPr="00605FC7" w:rsidRDefault="00E027ED" w:rsidP="00944356">
            <w:pPr>
              <w:pStyle w:val="TAC"/>
            </w:pPr>
            <w:r w:rsidRPr="00605FC7">
              <w:t>Container ID n+1</w:t>
            </w:r>
          </w:p>
        </w:tc>
        <w:tc>
          <w:tcPr>
            <w:tcW w:w="1346" w:type="dxa"/>
            <w:gridSpan w:val="2"/>
          </w:tcPr>
          <w:p w14:paraId="5AB59F8D" w14:textId="77777777" w:rsidR="00E027ED" w:rsidRPr="00605FC7" w:rsidRDefault="00E027ED" w:rsidP="00944356">
            <w:pPr>
              <w:pStyle w:val="TAL"/>
            </w:pPr>
            <w:r w:rsidRPr="00605FC7">
              <w:t>octet z+1</w:t>
            </w:r>
          </w:p>
          <w:p w14:paraId="04B6BB38" w14:textId="77777777" w:rsidR="00E027ED" w:rsidRPr="00605FC7" w:rsidRDefault="00E027ED" w:rsidP="00944356">
            <w:pPr>
              <w:pStyle w:val="TAL"/>
            </w:pPr>
            <w:r w:rsidRPr="00605FC7">
              <w:t>octet z+2</w:t>
            </w:r>
          </w:p>
        </w:tc>
      </w:tr>
      <w:tr w:rsidR="00E027ED" w:rsidRPr="00605FC7" w14:paraId="5C162543"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1DDF98" w14:textId="77777777" w:rsidR="00E027ED" w:rsidRPr="00605FC7" w:rsidRDefault="00E027ED" w:rsidP="00944356">
            <w:pPr>
              <w:pStyle w:val="TAC"/>
            </w:pPr>
            <w:r w:rsidRPr="00605FC7">
              <w:t>Length of container ID n+1 contents (see NOTE)</w:t>
            </w:r>
          </w:p>
        </w:tc>
        <w:tc>
          <w:tcPr>
            <w:tcW w:w="1346" w:type="dxa"/>
            <w:gridSpan w:val="2"/>
          </w:tcPr>
          <w:p w14:paraId="1C178A49" w14:textId="77777777" w:rsidR="00E027ED" w:rsidRPr="00605FC7" w:rsidRDefault="00E027ED" w:rsidP="00944356">
            <w:pPr>
              <w:pStyle w:val="TAL"/>
            </w:pPr>
            <w:r w:rsidRPr="00605FC7">
              <w:t>octet z+3</w:t>
            </w:r>
          </w:p>
          <w:p w14:paraId="4E20D19C" w14:textId="77777777" w:rsidR="00E027ED" w:rsidRPr="00605FC7" w:rsidRDefault="00E027ED" w:rsidP="00944356">
            <w:pPr>
              <w:pStyle w:val="TAL"/>
            </w:pPr>
            <w:r w:rsidRPr="00605FC7">
              <w:t>octet z+4</w:t>
            </w:r>
          </w:p>
        </w:tc>
      </w:tr>
      <w:tr w:rsidR="00E027ED" w:rsidRPr="00605FC7" w14:paraId="04F0E61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A06224" w14:textId="77777777" w:rsidR="00E027ED" w:rsidRPr="00605FC7" w:rsidRDefault="00E027ED" w:rsidP="00944356">
            <w:pPr>
              <w:pStyle w:val="TAC"/>
            </w:pPr>
            <w:r w:rsidRPr="00605FC7">
              <w:t>Container ID n+1 contents</w:t>
            </w:r>
          </w:p>
        </w:tc>
        <w:tc>
          <w:tcPr>
            <w:tcW w:w="1346" w:type="dxa"/>
            <w:gridSpan w:val="2"/>
            <w:tcBorders>
              <w:bottom w:val="single" w:sz="6" w:space="0" w:color="auto"/>
            </w:tcBorders>
          </w:tcPr>
          <w:p w14:paraId="1BE1E103" w14:textId="77777777" w:rsidR="00E027ED" w:rsidRPr="00605FC7" w:rsidRDefault="00E027ED" w:rsidP="00944356">
            <w:pPr>
              <w:pStyle w:val="TAL"/>
            </w:pPr>
            <w:r w:rsidRPr="00605FC7">
              <w:t>octet z+5</w:t>
            </w:r>
          </w:p>
          <w:p w14:paraId="4381F313" w14:textId="77777777" w:rsidR="00E027ED" w:rsidRPr="00605FC7" w:rsidRDefault="00E027ED" w:rsidP="00944356">
            <w:pPr>
              <w:pStyle w:val="TAL"/>
            </w:pPr>
          </w:p>
          <w:p w14:paraId="6B570893" w14:textId="77777777" w:rsidR="00E027ED" w:rsidRPr="00605FC7" w:rsidRDefault="00E027ED" w:rsidP="00944356">
            <w:pPr>
              <w:pStyle w:val="TAL"/>
            </w:pPr>
            <w:r w:rsidRPr="00605FC7">
              <w:t>octet za</w:t>
            </w:r>
          </w:p>
        </w:tc>
      </w:tr>
      <w:tr w:rsidR="00E027ED" w:rsidRPr="00605FC7" w14:paraId="7F5DE0E2" w14:textId="77777777" w:rsidTr="00944356">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8B7CF68" w14:textId="77777777" w:rsidR="00E027ED" w:rsidRPr="00E445BE" w:rsidRDefault="00E027ED" w:rsidP="00944356">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2E9C9476"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47F837E0"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18847162" w14:textId="4F44EC88"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w:t>
            </w:r>
            <w:del w:id="9" w:author="Ericsson User" w:date="2021-09-27T13:18:00Z">
              <w:r w:rsidRPr="004E6824" w:rsidDel="00E027ED">
                <w:rPr>
                  <w:rFonts w:ascii="Arial" w:hAnsi="Arial" w:cs="Arial"/>
                  <w:sz w:val="18"/>
                  <w:szCs w:val="18"/>
                </w:rPr>
                <w:delText xml:space="preserve"> or</w:delText>
              </w:r>
            </w:del>
          </w:p>
          <w:p w14:paraId="2BFE6A62" w14:textId="55805D75" w:rsidR="00E027ED" w:rsidRDefault="00E027ED" w:rsidP="00944356">
            <w:pPr>
              <w:pStyle w:val="B3"/>
              <w:spacing w:after="0"/>
              <w:rPr>
                <w:ins w:id="10" w:author="Ericsson User" w:date="2021-09-27T13:17:00Z"/>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ins w:id="11" w:author="Ericsson User" w:date="2021-09-27T13:17:00Z">
              <w:r>
                <w:rPr>
                  <w:rFonts w:ascii="Arial" w:hAnsi="Arial" w:cs="Arial"/>
                  <w:sz w:val="18"/>
                  <w:szCs w:val="18"/>
                </w:rPr>
                <w:t xml:space="preserve"> or</w:t>
              </w:r>
            </w:ins>
          </w:p>
          <w:p w14:paraId="388E2C05" w14:textId="5AC4E9A9" w:rsidR="00E027ED" w:rsidRPr="004E6824" w:rsidRDefault="00E027ED" w:rsidP="00944356">
            <w:pPr>
              <w:pStyle w:val="B3"/>
              <w:spacing w:after="0"/>
              <w:rPr>
                <w:rFonts w:ascii="Arial" w:hAnsi="Arial" w:cs="Arial"/>
                <w:sz w:val="18"/>
                <w:szCs w:val="18"/>
              </w:rPr>
            </w:pPr>
            <w:ins w:id="12" w:author="Ericsson User" w:date="2021-09-27T13:17:00Z">
              <w:r>
                <w:rPr>
                  <w:rFonts w:ascii="Arial" w:hAnsi="Arial" w:cs="Arial"/>
                  <w:sz w:val="18"/>
                  <w:szCs w:val="18"/>
                </w:rPr>
                <w:t>-</w:t>
              </w:r>
              <w:r w:rsidRPr="004E6824">
                <w:rPr>
                  <w:rFonts w:ascii="Arial" w:hAnsi="Arial" w:cs="Arial"/>
                  <w:sz w:val="18"/>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69DEF75B" w14:textId="0A77F84D" w:rsidR="00E027ED" w:rsidRDefault="00E027ED" w:rsidP="00BB104D">
            <w:pPr>
              <w:pStyle w:val="TAN"/>
              <w:rPr>
                <w:ins w:id="13" w:author="Ericsson User" w:date="2021-10-14T13:01:00Z"/>
              </w:rPr>
            </w:pPr>
            <w:r w:rsidRPr="00BA6096">
              <w:rPr>
                <w:rFonts w:cs="Arial"/>
                <w:szCs w:val="18"/>
              </w:rPr>
              <w:tab/>
            </w:r>
            <w:r w:rsidRPr="00835A61">
              <w:rPr>
                <w:rFonts w:cs="Arial"/>
                <w:szCs w:val="18"/>
              </w:rPr>
              <w:t>for n</w:t>
            </w:r>
            <w:r w:rsidRPr="00E445BE">
              <w:rPr>
                <w:rFonts w:cs="Arial"/>
                <w:szCs w:val="18"/>
              </w:rPr>
              <w:t xml:space="preserve">etwork to MS direction, 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p w14:paraId="4F8F7FD5" w14:textId="77777777" w:rsidR="00BB104D" w:rsidRDefault="00BB104D" w:rsidP="00E027ED">
            <w:pPr>
              <w:pStyle w:val="TAN"/>
              <w:rPr>
                <w:ins w:id="14" w:author="Ericsson User" w:date="2021-10-14T13:01:00Z"/>
                <w:rFonts w:cs="Arial"/>
                <w:szCs w:val="18"/>
              </w:rPr>
            </w:pPr>
            <w:ins w:id="15" w:author="Ericsson User" w:date="2021-10-14T13:01:00Z">
              <w:r w:rsidRPr="00E027ED">
                <w:rPr>
                  <w:rFonts w:cs="Arial"/>
                  <w:szCs w:val="18"/>
                </w:rPr>
                <w:tab/>
              </w:r>
              <w:r w:rsidRPr="00605FC7">
                <w:t>If the c</w:t>
              </w:r>
              <w:r w:rsidRPr="00BA6096">
                <w:rPr>
                  <w:rFonts w:cs="Arial"/>
                  <w:szCs w:val="18"/>
                </w:rPr>
                <w:t>ontainer ID is</w:t>
              </w:r>
              <w:r w:rsidRPr="00E445BE">
                <w:rPr>
                  <w:rFonts w:cs="Arial"/>
                  <w:szCs w:val="18"/>
                </w:rPr>
                <w:t>:</w:t>
              </w:r>
            </w:ins>
          </w:p>
          <w:p w14:paraId="4F27F69B" w14:textId="77777777" w:rsidR="00BB104D" w:rsidRPr="004E6824" w:rsidRDefault="00BB104D" w:rsidP="00BB104D">
            <w:pPr>
              <w:pStyle w:val="B3"/>
              <w:spacing w:after="0"/>
              <w:rPr>
                <w:ins w:id="16" w:author="Ericsson User" w:date="2021-10-14T13:01:00Z"/>
                <w:rFonts w:ascii="Arial" w:hAnsi="Arial" w:cs="Arial"/>
                <w:sz w:val="18"/>
                <w:szCs w:val="18"/>
              </w:rPr>
            </w:pPr>
            <w:ins w:id="17" w:author="Ericsson User" w:date="2021-10-14T13:01:00Z">
              <w:r w:rsidRPr="00E027ED">
                <w:rPr>
                  <w:rFonts w:cs="Arial"/>
                  <w:szCs w:val="18"/>
                </w:rPr>
                <w:t>-</w:t>
              </w:r>
              <w:r w:rsidRPr="00E027ED">
                <w:rPr>
                  <w:rFonts w:cs="Arial"/>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5A440AC4" w14:textId="377D566C" w:rsidR="00BB104D" w:rsidRPr="00605FC7" w:rsidRDefault="00BB104D" w:rsidP="00BB104D">
            <w:pPr>
              <w:pStyle w:val="TAN"/>
            </w:pPr>
            <w:ins w:id="18" w:author="Ericsson User" w:date="2021-10-14T13:01:00Z">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ins>
            <w:ins w:id="19" w:author="Ericsson User" w:date="2021-10-14T13:02:00Z">
              <w:r>
                <w:t>.</w:t>
              </w:r>
            </w:ins>
          </w:p>
        </w:tc>
      </w:tr>
    </w:tbl>
    <w:p w14:paraId="4F893C94" w14:textId="77777777" w:rsidR="00E027ED" w:rsidRPr="00605FC7" w:rsidRDefault="00E027ED" w:rsidP="00E027ED">
      <w:pPr>
        <w:pStyle w:val="TAN"/>
      </w:pPr>
    </w:p>
    <w:p w14:paraId="5EE5EAFB" w14:textId="77777777" w:rsidR="00E027ED" w:rsidRPr="00605FC7" w:rsidRDefault="00E027ED" w:rsidP="00E027ED">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35748AA2" w14:textId="77777777" w:rsidR="00E027ED" w:rsidRPr="00605FC7" w:rsidRDefault="00E027ED" w:rsidP="00E027ED">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027ED" w:rsidRPr="00605FC7" w14:paraId="146B86A0"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52F72E76" w14:textId="77777777" w:rsidR="00E027ED" w:rsidRPr="00605FC7" w:rsidRDefault="00E027ED" w:rsidP="00944356">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FBE34E3" w14:textId="77777777" w:rsidR="00E027ED" w:rsidRPr="00605FC7" w:rsidRDefault="00E027ED" w:rsidP="00944356">
            <w:pPr>
              <w:keepNext/>
              <w:rPr>
                <w:rFonts w:ascii="Arial" w:hAnsi="Arial" w:cs="Arial"/>
                <w:sz w:val="18"/>
              </w:rPr>
            </w:pPr>
            <w:r w:rsidRPr="00605FC7">
              <w:rPr>
                <w:rFonts w:ascii="Arial" w:hAnsi="Arial" w:cs="Arial"/>
                <w:sz w:val="18"/>
              </w:rPr>
              <w:t>All other values are interpreted as PPP in this version of the protocol.</w:t>
            </w:r>
          </w:p>
          <w:p w14:paraId="6EFFE85D" w14:textId="77777777" w:rsidR="00E027ED" w:rsidRPr="00605FC7" w:rsidRDefault="00E027ED" w:rsidP="00944356">
            <w:pPr>
              <w:keepNext/>
              <w:rPr>
                <w:rFonts w:ascii="Arial" w:hAnsi="Arial" w:cs="Arial"/>
                <w:sz w:val="18"/>
              </w:rPr>
            </w:pPr>
            <w:r w:rsidRPr="00605FC7">
              <w:rPr>
                <w:rFonts w:ascii="Arial" w:hAnsi="Arial" w:cs="Arial"/>
                <w:sz w:val="18"/>
              </w:rPr>
              <w:t>After octet 3, i.e. from octet 4 to octet z, two logical lists are defined:</w:t>
            </w:r>
          </w:p>
          <w:p w14:paraId="6A823A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106B2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8FB67E5" w14:textId="77777777" w:rsidR="00E027ED" w:rsidRPr="00605FC7" w:rsidRDefault="00E027ED" w:rsidP="00944356">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7FCD6BE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06B20B43" w14:textId="77777777" w:rsidR="00E027ED" w:rsidRPr="00605FC7" w:rsidRDefault="00E027ED" w:rsidP="00944356">
            <w:pPr>
              <w:pStyle w:val="FP"/>
              <w:keepNext/>
              <w:spacing w:after="180"/>
              <w:rPr>
                <w:rFonts w:ascii="Arial" w:hAnsi="Arial" w:cs="Arial"/>
                <w:sz w:val="18"/>
              </w:rPr>
            </w:pPr>
            <w:r w:rsidRPr="00605FC7">
              <w:rPr>
                <w:rFonts w:ascii="Arial" w:hAnsi="Arial" w:cs="Arial"/>
                <w:sz w:val="18"/>
              </w:rPr>
              <w:t>Each unit is of variable length and consists of a:</w:t>
            </w:r>
          </w:p>
          <w:p w14:paraId="7766CA9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3D7757CD"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26703601" w14:textId="77777777" w:rsidR="00E027ED" w:rsidRPr="00605FC7" w:rsidRDefault="00E027ED" w:rsidP="00944356">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39D498BC"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2BF42C0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5148F5AF" w14:textId="77777777" w:rsidR="00E027ED" w:rsidRPr="00605FC7" w:rsidRDefault="00E027ED" w:rsidP="00944356">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770613D0" w14:textId="77777777" w:rsidR="00E027ED" w:rsidRPr="00605FC7" w:rsidRDefault="00E027ED" w:rsidP="00944356">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3F32F937" w14:textId="77777777" w:rsidR="00E027ED" w:rsidRPr="00605FC7" w:rsidRDefault="00E027ED" w:rsidP="00944356">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218F872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A3FAFCB" w14:textId="77777777" w:rsidR="00E027ED" w:rsidRPr="00605FC7" w:rsidRDefault="00E027ED" w:rsidP="00944356">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847B812" w14:textId="77777777" w:rsidR="00E027ED" w:rsidRPr="00605FC7" w:rsidRDefault="00E027ED" w:rsidP="00944356">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126D3C4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03AED41A"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650BAE87" w14:textId="77777777" w:rsidR="00E027ED" w:rsidRPr="00605FC7" w:rsidRDefault="00E027ED" w:rsidP="00944356">
            <w:pPr>
              <w:keepNext/>
              <w:rPr>
                <w:rFonts w:ascii="Arial" w:hAnsi="Arial" w:cs="Arial"/>
                <w:sz w:val="18"/>
              </w:rPr>
            </w:pPr>
            <w:r w:rsidRPr="00605FC7">
              <w:rPr>
                <w:rFonts w:ascii="Arial" w:hAnsi="Arial" w:cs="Arial"/>
                <w:sz w:val="18"/>
              </w:rPr>
              <w:t>MS to network direction:</w:t>
            </w:r>
          </w:p>
          <w:p w14:paraId="0C335D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2984327A" w14:textId="77777777" w:rsidR="00E027ED" w:rsidRPr="00605FC7" w:rsidRDefault="00E027ED" w:rsidP="00944356">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4F914BDC" w14:textId="77777777" w:rsidR="00E027ED" w:rsidRPr="00605FC7" w:rsidRDefault="00E027ED" w:rsidP="00944356">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1418131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7AA0F680"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C1D7F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62B49D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4612875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4FDEC7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309D601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07BAB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435CAA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55110EA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0A6B0B0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4792215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4C17049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2A17EED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7332B41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B33346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766E95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0B6C5A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6E0777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7C5311E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9E29B5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256D48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6C83E4D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1AEEF3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5C092ED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6757BD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2C12D8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6A09835D"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A01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7606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71D7C24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D44696A"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448D090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71A1608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57014AA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679A9F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1ED492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771B4C2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D466EB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4211E21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431C033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24B54EC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5A9BAEF6" w14:textId="77777777" w:rsidR="00E027ED" w:rsidRPr="00605FC7" w:rsidRDefault="00E027ED" w:rsidP="00944356">
            <w:pPr>
              <w:keepNext/>
              <w:rPr>
                <w:rFonts w:ascii="Arial" w:hAnsi="Arial" w:cs="Arial"/>
                <w:sz w:val="18"/>
              </w:rPr>
            </w:pPr>
            <w:r>
              <w:rPr>
                <w:rFonts w:ascii="Arial" w:hAnsi="Arial" w:cs="Arial"/>
                <w:sz w:val="18"/>
              </w:rPr>
              <w:t>-</w:t>
            </w:r>
            <w:r w:rsidRPr="00605FC7">
              <w:rPr>
                <w:rFonts w:ascii="Arial" w:hAnsi="Arial" w:cs="Arial"/>
                <w:sz w:val="18"/>
              </w:rPr>
              <w:tab/>
              <w:t>0032H (ECS configuration information provisioning support indicator);</w:t>
            </w:r>
          </w:p>
          <w:p w14:paraId="2193F39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43F430E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0A06153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2667E6DF"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7B10CC5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4E7BB21E"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7A6D0F9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44FD4817" w14:textId="77777777" w:rsidR="00E027ED" w:rsidRDefault="00E027ED" w:rsidP="00944356">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43C3619D"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398493E9"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0D582F3B" w14:textId="77777777" w:rsidR="0084520B" w:rsidRDefault="00E027ED" w:rsidP="0084520B">
            <w:pPr>
              <w:keepNext/>
              <w:rPr>
                <w:ins w:id="20" w:author="Ericsson User" w:date="2021-10-22T14:09: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p>
          <w:p w14:paraId="0B18972B" w14:textId="77777777" w:rsidR="0084520B" w:rsidRPr="00ED1FEC" w:rsidRDefault="0084520B" w:rsidP="0084520B">
            <w:pPr>
              <w:keepNext/>
              <w:rPr>
                <w:ins w:id="21" w:author="Ericsson User" w:date="2021-10-22T14:09:00Z"/>
                <w:rFonts w:ascii="Arial" w:hAnsi="Arial" w:cs="Arial"/>
                <w:sz w:val="18"/>
              </w:rPr>
            </w:pPr>
            <w:ins w:id="22" w:author="Ericsson User" w:date="2021-10-22T14:09: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container);</w:t>
              </w:r>
            </w:ins>
          </w:p>
          <w:p w14:paraId="496C10F5" w14:textId="77777777" w:rsidR="0084520B" w:rsidRPr="00ED1FEC" w:rsidRDefault="0084520B" w:rsidP="0084520B">
            <w:pPr>
              <w:keepNext/>
              <w:rPr>
                <w:ins w:id="23" w:author="Ericsson User" w:date="2021-10-22T14:09:00Z"/>
                <w:rFonts w:ascii="Arial" w:hAnsi="Arial" w:cs="Arial"/>
                <w:sz w:val="18"/>
              </w:rPr>
            </w:pPr>
            <w:ins w:id="24" w:author="Ericsson User" w:date="2021-10-22T14:09: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2E2B1D40" w14:textId="6C541E81" w:rsidR="00E027ED" w:rsidRPr="00605FC7" w:rsidRDefault="0084520B" w:rsidP="0084520B">
            <w:pPr>
              <w:keepNext/>
              <w:rPr>
                <w:rFonts w:ascii="Arial" w:hAnsi="Arial" w:cs="Arial"/>
                <w:sz w:val="18"/>
              </w:rPr>
            </w:pPr>
            <w:ins w:id="25" w:author="Ericsson User" w:date="2021-10-22T14:09:00Z">
              <w:r>
                <w:rPr>
                  <w:rFonts w:ascii="Arial" w:hAnsi="Arial" w:cs="Arial"/>
                  <w:sz w:val="18"/>
                </w:rPr>
                <w:t>-</w:t>
              </w:r>
              <w:r w:rsidRPr="00DE6E44">
                <w:rPr>
                  <w:rFonts w:ascii="Arial" w:hAnsi="Arial" w:cs="Arial"/>
                  <w:sz w:val="18"/>
                </w:rPr>
                <w:tab/>
              </w:r>
              <w:r>
                <w:rPr>
                  <w:rFonts w:ascii="Arial" w:hAnsi="Arial" w:cs="Arial"/>
                  <w:sz w:val="18"/>
                </w:rPr>
                <w:t>YYYY</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S</w:t>
              </w:r>
              <w:r w:rsidRPr="00CF15F8">
                <w:rPr>
                  <w:rFonts w:ascii="Arial" w:hAnsi="Arial" w:cs="Arial"/>
                  <w:sz w:val="18"/>
                </w:rPr>
                <w:t xml:space="preserve">ervice-level-AA </w:t>
              </w:r>
              <w:r>
                <w:rPr>
                  <w:rFonts w:ascii="Arial" w:hAnsi="Arial" w:cs="Arial"/>
                  <w:sz w:val="18"/>
                </w:rPr>
                <w:t>contents too big indicator)</w:t>
              </w:r>
            </w:ins>
            <w:ins w:id="26" w:author="Ericsson User, R01" w:date="2021-10-25T09:36:00Z">
              <w:r w:rsidR="008E7239">
                <w:rPr>
                  <w:rFonts w:ascii="Arial" w:hAnsi="Arial" w:cs="Arial"/>
                  <w:sz w:val="18"/>
                </w:rPr>
                <w:t>;</w:t>
              </w:r>
            </w:ins>
            <w:r w:rsidR="00E027ED" w:rsidRPr="00605FC7">
              <w:rPr>
                <w:rFonts w:ascii="Arial" w:hAnsi="Arial" w:cs="Arial"/>
                <w:sz w:val="18"/>
              </w:rPr>
              <w:t xml:space="preserve"> and</w:t>
            </w:r>
          </w:p>
          <w:p w14:paraId="470DDE4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7A15A601" w14:textId="77777777" w:rsidR="00E027ED" w:rsidRPr="00605FC7" w:rsidRDefault="00E027ED" w:rsidP="00944356">
            <w:pPr>
              <w:keepNext/>
              <w:rPr>
                <w:rFonts w:ascii="Arial" w:hAnsi="Arial" w:cs="Arial"/>
                <w:sz w:val="18"/>
              </w:rPr>
            </w:pPr>
          </w:p>
          <w:p w14:paraId="2B8E6E7F" w14:textId="77777777" w:rsidR="00E027ED" w:rsidRPr="00605FC7" w:rsidRDefault="00E027ED" w:rsidP="00944356">
            <w:pPr>
              <w:keepNext/>
              <w:rPr>
                <w:rFonts w:ascii="Arial" w:hAnsi="Arial" w:cs="Arial"/>
                <w:sz w:val="18"/>
              </w:rPr>
            </w:pPr>
            <w:r w:rsidRPr="00605FC7">
              <w:rPr>
                <w:rFonts w:ascii="Arial" w:hAnsi="Arial" w:cs="Arial"/>
                <w:sz w:val="18"/>
              </w:rPr>
              <w:t>Network to MS direction:</w:t>
            </w:r>
          </w:p>
          <w:p w14:paraId="1231DAFA" w14:textId="77777777" w:rsidR="00E027ED" w:rsidRPr="00605FC7" w:rsidRDefault="00E027ED" w:rsidP="00944356">
            <w:pPr>
              <w:pStyle w:val="TAL"/>
              <w:keepLines w:val="0"/>
              <w:spacing w:after="180"/>
            </w:pPr>
            <w:r w:rsidRPr="00605FC7">
              <w:t>-</w:t>
            </w:r>
            <w:r w:rsidRPr="00605FC7">
              <w:tab/>
              <w:t>0001H (P-CSCF IPv6 Address);</w:t>
            </w:r>
          </w:p>
          <w:p w14:paraId="1DAA5E52" w14:textId="77777777" w:rsidR="00E027ED" w:rsidRPr="00605FC7" w:rsidRDefault="00E027ED" w:rsidP="00944356">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2BF13DCA"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0DC4B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7E4CDE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6602F3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A4C45F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7B25CF93"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0008H (DSMIPv6 Home Network Prefix);</w:t>
            </w:r>
          </w:p>
          <w:p w14:paraId="7499445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36DFCD3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42D1A54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7FBF7C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70219C4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54762BF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54823FA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23D1EDF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47A240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369C8A7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2E7874C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E24108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289B64B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6C73672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248C5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5CD8BE0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01FE349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10341A8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9E9DA0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5B5DFF21"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401184DB" w14:textId="77777777" w:rsidR="00E027ED" w:rsidRPr="00605FC7" w:rsidRDefault="00E027ED" w:rsidP="00944356">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7B22A6A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7B60B12E"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477A216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33614C3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6B55F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671E8273"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187F6FC3"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6BEF5A96"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5873290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54F9A0D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079B89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74FFA4E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0E66D15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1979EE1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75B0C3DF"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0030H (ATSSS response with the length of two octets);</w:t>
            </w:r>
          </w:p>
          <w:p w14:paraId="19572D1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40696E33"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27B55FC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74278F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2CB490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2621C9D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794886B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E64AC89"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273BFB6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432987F2"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2B5138B7"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65F98A3D"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33DC8734" w14:textId="77777777" w:rsidR="0084520B" w:rsidRDefault="00E027ED" w:rsidP="0084520B">
            <w:pPr>
              <w:keepNext/>
              <w:rPr>
                <w:ins w:id="27" w:author="Ericsson User" w:date="2021-10-22T14:09:00Z"/>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p>
          <w:p w14:paraId="2E3B98F4" w14:textId="77777777" w:rsidR="0084520B" w:rsidRPr="00ED1FEC" w:rsidRDefault="0084520B" w:rsidP="0084520B">
            <w:pPr>
              <w:keepNext/>
              <w:rPr>
                <w:ins w:id="28" w:author="Ericsson User" w:date="2021-10-22T14:09:00Z"/>
                <w:rFonts w:ascii="Arial" w:hAnsi="Arial" w:cs="Arial"/>
                <w:sz w:val="18"/>
              </w:rPr>
            </w:pPr>
            <w:ins w:id="29" w:author="Ericsson User" w:date="2021-10-22T14:09: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Reserved);</w:t>
              </w:r>
            </w:ins>
          </w:p>
          <w:p w14:paraId="3F6791EC" w14:textId="77777777" w:rsidR="0084520B" w:rsidRPr="00ED1FEC" w:rsidRDefault="0084520B" w:rsidP="0084520B">
            <w:pPr>
              <w:keepNext/>
              <w:rPr>
                <w:ins w:id="30" w:author="Ericsson User" w:date="2021-10-22T14:09:00Z"/>
                <w:rFonts w:ascii="Arial" w:hAnsi="Arial" w:cs="Arial"/>
                <w:sz w:val="18"/>
              </w:rPr>
            </w:pPr>
            <w:ins w:id="31" w:author="Ericsson User" w:date="2021-10-22T14:09: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3139241F" w14:textId="0756885F" w:rsidR="00E027ED" w:rsidRPr="00605FC7" w:rsidRDefault="0084520B" w:rsidP="0084520B">
            <w:pPr>
              <w:keepNext/>
              <w:rPr>
                <w:rFonts w:ascii="Arial" w:hAnsi="Arial" w:cs="Arial"/>
                <w:sz w:val="18"/>
              </w:rPr>
            </w:pPr>
            <w:ins w:id="32" w:author="Ericsson User" w:date="2021-10-22T14:09:00Z">
              <w:r>
                <w:rPr>
                  <w:rFonts w:ascii="Arial" w:hAnsi="Arial" w:cs="Arial"/>
                  <w:sz w:val="18"/>
                </w:rPr>
                <w:t>-</w:t>
              </w:r>
              <w:r w:rsidRPr="00DE6E44">
                <w:rPr>
                  <w:rFonts w:ascii="Arial" w:hAnsi="Arial" w:cs="Arial"/>
                  <w:sz w:val="18"/>
                </w:rPr>
                <w:tab/>
              </w:r>
              <w:r>
                <w:rPr>
                  <w:rFonts w:ascii="Arial" w:hAnsi="Arial" w:cs="Arial"/>
                  <w:sz w:val="18"/>
                </w:rPr>
                <w:t>YYYY</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w:t>
              </w:r>
              <w:r>
                <w:rPr>
                  <w:rFonts w:ascii="Arial" w:hAnsi="Arial" w:cs="Arial"/>
                  <w:sz w:val="18"/>
                </w:rPr>
                <w:t>request)</w:t>
              </w:r>
            </w:ins>
            <w:ins w:id="33" w:author="Ericsson User, R01" w:date="2021-10-25T09:37:00Z">
              <w:r w:rsidR="007E503C">
                <w:rPr>
                  <w:rFonts w:ascii="Arial" w:hAnsi="Arial" w:cs="Arial"/>
                  <w:sz w:val="18"/>
                </w:rPr>
                <w:t>;</w:t>
              </w:r>
            </w:ins>
            <w:r w:rsidR="00E027ED" w:rsidRPr="00605FC7">
              <w:rPr>
                <w:rFonts w:ascii="Arial" w:hAnsi="Arial" w:cs="Arial"/>
                <w:sz w:val="18"/>
              </w:rPr>
              <w:t xml:space="preserve"> and</w:t>
            </w:r>
          </w:p>
          <w:p w14:paraId="782B8A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396F6CDC" w14:textId="77777777" w:rsidR="00E027ED" w:rsidRPr="00605FC7" w:rsidRDefault="00E027ED" w:rsidP="00944356">
            <w:pPr>
              <w:keepNext/>
              <w:rPr>
                <w:rFonts w:ascii="Arial" w:hAnsi="Arial" w:cs="Arial"/>
                <w:sz w:val="18"/>
              </w:rPr>
            </w:pPr>
          </w:p>
          <w:p w14:paraId="02B016C2" w14:textId="77777777" w:rsidR="00E027ED" w:rsidRPr="00605FC7" w:rsidRDefault="00E027ED" w:rsidP="00944356">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3865B3FE"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30B6F4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5DC87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8506C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 xml:space="preserve">CSCF </w:t>
            </w:r>
            <w:r w:rsidRPr="00605FC7">
              <w:rPr>
                <w:rFonts w:ascii="Arial" w:hAnsi="Arial"/>
                <w:sz w:val="18"/>
              </w:rPr>
              <w:lastRenderedPageBreak/>
              <w:t>IPv6 Address logical unit are received by the MS, then the MS may ignore all but the first 3 instances of the P</w:t>
            </w:r>
            <w:r w:rsidRPr="00605FC7">
              <w:rPr>
                <w:rFonts w:ascii="Arial" w:hAnsi="Arial"/>
                <w:sz w:val="18"/>
              </w:rPr>
              <w:noBreakHyphen/>
              <w:t>CSCF IPv6 Address logical unit received.</w:t>
            </w:r>
          </w:p>
          <w:p w14:paraId="305E3FE4" w14:textId="77777777" w:rsidR="00E027ED" w:rsidRPr="00605FC7" w:rsidRDefault="00E027ED" w:rsidP="00944356">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2AC5D0D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1E8A43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4F1887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10DCC1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95BBDC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F8BC42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FF0A54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2E011C36" w14:textId="77777777" w:rsidR="00E027ED" w:rsidRPr="00605FC7" w:rsidRDefault="00E027ED" w:rsidP="00944356">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7BA41CC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1F104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64055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w:t>
            </w:r>
            <w:r w:rsidRPr="00CB2645">
              <w:rPr>
                <w:rFonts w:ascii="Arial" w:hAnsi="Arial" w:cs="Arial"/>
                <w:sz w:val="18"/>
              </w:rPr>
              <w:lastRenderedPageBreak/>
              <w:t>supports handling of the DNS Server IPv4 address(es) received in the PDU session establishment procedure and network-requested PDU session modification procedure(s), if any.</w:t>
            </w:r>
          </w:p>
          <w:p w14:paraId="1D2844E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2CE945C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0C271C5F" w14:textId="77777777" w:rsidR="00E027ED" w:rsidRPr="00605FC7" w:rsidRDefault="00E027ED" w:rsidP="00944356">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53780EA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FD6E19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199AEFB" w14:textId="77777777" w:rsidR="00E027ED" w:rsidRPr="00605FC7" w:rsidRDefault="00E027ED" w:rsidP="00944356">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6FDAAB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2F0339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43F724F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B51985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44DB9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34DB5EC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5ED0C1D3" w14:textId="77777777" w:rsidR="00E027ED" w:rsidRPr="00605FC7" w:rsidRDefault="00E027ED" w:rsidP="00944356">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09A8B65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2866DBC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0D0B1EE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7EADCFD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6D0C882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D15BC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3EB9A5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730178D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1A84FE3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7B192313"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w:t>
            </w:r>
            <w:r w:rsidRPr="00605FC7">
              <w:rPr>
                <w:rFonts w:ascii="Arial" w:hAnsi="Arial" w:cs="Arial"/>
                <w:sz w:val="18"/>
              </w:rPr>
              <w:lastRenderedPageBreak/>
              <w:t xml:space="preserve">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0E63785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190CF6A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215E41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3802A7A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58E5C22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015707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2C39FBC" w14:textId="77777777" w:rsidR="00E027ED" w:rsidRPr="00605FC7" w:rsidRDefault="00E027ED" w:rsidP="00944356">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5D3B44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45B904D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5FB77E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7B336E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w:t>
            </w:r>
            <w:r w:rsidRPr="00605FC7">
              <w:rPr>
                <w:rFonts w:ascii="Arial" w:hAnsi="Arial" w:cs="Arial"/>
                <w:sz w:val="18"/>
              </w:rPr>
              <w:lastRenderedPageBreak/>
              <w:t>subclause 9.11.4.12 of 3GPP TS 24.501 [167]. The usage of the QoS flow descriptions is specified in 3GPP TS 24.501 [167].</w:t>
            </w:r>
          </w:p>
          <w:p w14:paraId="7F2E63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31A9F67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060016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5E238B2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9E989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234F78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3AD526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1E2CB8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4BCC74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935FC8F" w14:textId="77777777" w:rsidR="00E027ED" w:rsidRPr="00605FC7" w:rsidRDefault="00E027ED" w:rsidP="00944356">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3726C6E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65A9544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2C13D348"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F9D4B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206CC9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086D6B1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68B2BC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2BF2B434" w14:textId="77777777" w:rsidR="00E027ED" w:rsidRDefault="00E027ED" w:rsidP="00944356">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18F8013D" w14:textId="77777777" w:rsidR="00E027ED" w:rsidRPr="00605FC7" w:rsidRDefault="00E027ED" w:rsidP="00944356">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w:t>
            </w:r>
            <w:r w:rsidRPr="00605FC7">
              <w:rPr>
                <w:rFonts w:ascii="Arial" w:hAnsi="Arial" w:cs="Arial"/>
                <w:sz w:val="18"/>
                <w:szCs w:val="18"/>
              </w:rPr>
              <w:lastRenderedPageBreak/>
              <w:t>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7D544C89" w14:textId="77777777" w:rsidR="00E027ED" w:rsidRPr="00605FC7" w:rsidRDefault="00E027ED" w:rsidP="00944356">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r w:rsidRPr="00605FC7">
              <w:rPr>
                <w:rFonts w:ascii="Arial" w:hAnsi="Arial" w:cs="Arial"/>
                <w:sz w:val="18"/>
                <w:szCs w:val="18"/>
              </w:rPr>
              <w:t>is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260919A2" w14:textId="77777777" w:rsidR="00E027ED" w:rsidRDefault="00E027ED" w:rsidP="00944356">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6292B0D" w14:textId="77777777" w:rsidR="00E027ED" w:rsidRDefault="00E027ED" w:rsidP="00944356">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4656B57" w14:textId="77777777" w:rsidR="00E027ED" w:rsidRDefault="00E027ED" w:rsidP="00944356">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1D3A560"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F7C1344"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75FBE4CD" w14:textId="77777777" w:rsidR="00E027ED" w:rsidRPr="003B220F" w:rsidRDefault="00E027ED" w:rsidP="00944356">
            <w:pPr>
              <w:pStyle w:val="EditorsNote"/>
            </w:pPr>
            <w:r>
              <w:t>Editor’s note:</w:t>
            </w:r>
            <w:r w:rsidRPr="00585F9C">
              <w:t xml:space="preserve"> </w:t>
            </w:r>
            <w:r w:rsidRPr="00585F9C">
              <w:tab/>
            </w:r>
            <w:r>
              <w:t>The ECS provider identifier format is FFS.</w:t>
            </w:r>
          </w:p>
          <w:p w14:paraId="5B858927"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2CEB8099" w14:textId="77777777" w:rsidR="00E027ED" w:rsidRPr="00FE320E" w:rsidRDefault="00E027ED" w:rsidP="00944356">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61B148D8"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 xml:space="preserve">NS naming conventions </w:t>
            </w:r>
            <w:r>
              <w:rPr>
                <w:rFonts w:ascii="Arial" w:hAnsi="Arial" w:cs="Arial"/>
                <w:sz w:val="18"/>
              </w:rPr>
              <w:lastRenderedPageBreak/>
              <w:t>(see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69446972" w14:textId="77777777" w:rsidR="00E027ED" w:rsidRDefault="00E027ED" w:rsidP="00944356">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008E3899"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6B1DF48F"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73C0DE1"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55ED66C0" w14:textId="77777777" w:rsidR="00E027ED" w:rsidRPr="004E6824" w:rsidRDefault="00E027ED" w:rsidP="00944356">
            <w:pPr>
              <w:pStyle w:val="NormalArial"/>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w:t>
            </w:r>
            <w:r>
              <w:rPr>
                <w:rFonts w:ascii="Arial" w:hAnsi="Arial"/>
                <w:sz w:val="18"/>
              </w:rPr>
              <w:lastRenderedPageBreak/>
              <w:t xml:space="preserve">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7275C83A" w14:textId="71718540" w:rsidR="00704F06" w:rsidRDefault="00704F06" w:rsidP="00704F06">
            <w:pPr>
              <w:keepNext/>
              <w:rPr>
                <w:ins w:id="34" w:author="Ericsson User" w:date="2021-10-12T21:56:00Z"/>
                <w:rFonts w:ascii="Arial" w:hAnsi="Arial" w:cs="Arial"/>
                <w:sz w:val="18"/>
              </w:rPr>
            </w:pPr>
            <w:ins w:id="35" w:author="Ericsson User" w:date="2021-09-27T13:25: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container</w:t>
              </w:r>
              <w:r w:rsidRPr="007900A2">
                <w:rPr>
                  <w:rFonts w:ascii="Arial" w:hAnsi="Arial" w:cs="Arial"/>
                  <w:sz w:val="18"/>
                </w:rPr>
                <w:t xml:space="preserve">, </w:t>
              </w:r>
              <w:r w:rsidRPr="00D65580">
                <w:rPr>
                  <w:rFonts w:ascii="Arial" w:hAnsi="Arial" w:cs="Arial"/>
                  <w:sz w:val="18"/>
                </w:rPr>
                <w:t xml:space="preserve">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w:t>
              </w:r>
              <w:r w:rsidRPr="00FE320E">
                <w:rPr>
                  <w:rFonts w:ascii="Arial" w:hAnsi="Arial" w:cs="Arial"/>
                  <w:sz w:val="18"/>
                </w:rPr>
                <w:t xml:space="preserve">.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T</w:t>
              </w:r>
              <w:r w:rsidRPr="00FE320E">
                <w:rPr>
                  <w:rFonts w:ascii="Arial" w:hAnsi="Arial" w:cs="Arial"/>
                  <w:sz w:val="18"/>
                </w:rPr>
                <w:t xml:space="preserve">his information </w:t>
              </w:r>
              <w:r>
                <w:rPr>
                  <w:rFonts w:ascii="Arial" w:hAnsi="Arial" w:cs="Arial"/>
                  <w:sz w:val="18"/>
                </w:rPr>
                <w:t xml:space="preserve">also indicates that the </w:t>
              </w:r>
            </w:ins>
            <w:ins w:id="36" w:author="Ericsson User" w:date="2021-10-13T13:04:00Z">
              <w:r w:rsidR="00A04F2D">
                <w:rPr>
                  <w:rFonts w:ascii="Arial" w:hAnsi="Arial" w:cs="Arial"/>
                  <w:sz w:val="18"/>
                </w:rPr>
                <w:t>MS</w:t>
              </w:r>
            </w:ins>
            <w:ins w:id="37" w:author="Ericsson User" w:date="2021-09-27T13:25:00Z">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2B8F5826" w14:textId="77777777" w:rsidR="00704F06" w:rsidRDefault="00704F06" w:rsidP="00704F06">
            <w:pPr>
              <w:keepNext/>
              <w:rPr>
                <w:ins w:id="38" w:author="Ericsson User" w:date="2021-09-27T13:25:00Z"/>
                <w:rFonts w:ascii="Arial" w:hAnsi="Arial" w:cs="Arial"/>
                <w:sz w:val="18"/>
              </w:rPr>
            </w:pPr>
            <w:ins w:id="39" w:author="Ericsson User" w:date="2021-09-27T13:25: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 A sending entity may include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only </w:t>
              </w:r>
              <w:r>
                <w:rPr>
                  <w:rFonts w:ascii="Arial" w:hAnsi="Arial" w:cs="Arial"/>
                  <w:sz w:val="18"/>
                </w:rPr>
                <w:t>if the receiving entity has indicated s</w:t>
              </w:r>
              <w:r w:rsidRPr="00FE320E">
                <w:rPr>
                  <w:rFonts w:ascii="Arial" w:hAnsi="Arial" w:cs="Arial"/>
                  <w:sz w:val="18"/>
                </w:rPr>
                <w:t>upport</w:t>
              </w:r>
              <w:r>
                <w:rPr>
                  <w:rFonts w:ascii="Arial" w:hAnsi="Arial" w:cs="Arial"/>
                  <w:sz w:val="18"/>
                </w:rPr>
                <w:t xml:space="preserve"> of 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 xml:space="preserve">information element as specified in subclause 9.11.4.13 of 3GPP TS 24.501 [167]. </w:t>
              </w:r>
              <w:r>
                <w:rPr>
                  <w:rFonts w:ascii="Arial" w:hAnsi="Arial" w:cs="Arial"/>
                  <w:sz w:val="18"/>
                </w:rPr>
                <w:t>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r>
                <w:rPr>
                  <w:rFonts w:ascii="Arial" w:hAnsi="Arial" w:cs="Arial"/>
                  <w:sz w:val="18"/>
                </w:rPr>
                <w:t xml:space="preserve"> See NOTE 2.</w:t>
              </w:r>
            </w:ins>
          </w:p>
          <w:p w14:paraId="522DEA6C" w14:textId="77777777" w:rsidR="0084520B" w:rsidRPr="00CF15F8" w:rsidRDefault="0084520B" w:rsidP="0084520B">
            <w:pPr>
              <w:keepNext/>
              <w:rPr>
                <w:ins w:id="40" w:author="Ericsson User" w:date="2021-10-22T14:10:00Z"/>
                <w:rFonts w:ascii="Arial" w:hAnsi="Arial" w:cs="Arial"/>
                <w:sz w:val="18"/>
              </w:rPr>
            </w:pPr>
            <w:ins w:id="41" w:author="Ericsson User" w:date="2021-10-22T14:10: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contents too big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w:t>
              </w:r>
              <w:r w:rsidRPr="0026421B">
                <w:rPr>
                  <w:rFonts w:ascii="Arial" w:hAnsi="Arial" w:cs="Arial"/>
                  <w:sz w:val="18"/>
                </w:rPr>
                <w:t xml:space="preserve">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is available but too big to be included in the s</w:t>
              </w:r>
              <w:r w:rsidRPr="00CF15F8">
                <w:rPr>
                  <w:rFonts w:ascii="Arial" w:hAnsi="Arial" w:cs="Arial"/>
                  <w:sz w:val="18"/>
                </w:rPr>
                <w:t xml:space="preserve">ervice-level-AA </w:t>
              </w:r>
              <w:r>
                <w:rPr>
                  <w:rFonts w:ascii="Arial" w:hAnsi="Arial" w:cs="Arial"/>
                  <w:sz w:val="18"/>
                </w:rPr>
                <w:t>container PCO parameter. 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468717BC" w14:textId="77777777" w:rsidR="0084520B" w:rsidRPr="00CF15F8" w:rsidRDefault="0084520B" w:rsidP="0084520B">
            <w:pPr>
              <w:keepNext/>
              <w:rPr>
                <w:ins w:id="42" w:author="Ericsson User" w:date="2021-10-22T14:10:00Z"/>
                <w:rFonts w:ascii="Arial" w:hAnsi="Arial" w:cs="Arial"/>
                <w:sz w:val="18"/>
              </w:rPr>
            </w:pPr>
            <w:ins w:id="43" w:author="Ericsson User" w:date="2021-10-22T14:10: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w:t>
              </w:r>
              <w:r>
                <w:rPr>
                  <w:rFonts w:ascii="Arial" w:hAnsi="Arial" w:cs="Arial"/>
                  <w:sz w:val="18"/>
                </w:rPr>
                <w:t>request</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sending entity requests receiving entity to provide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PCO parameter. </w:t>
              </w:r>
              <w:r>
                <w:rPr>
                  <w:rFonts w:ascii="Arial" w:hAnsi="Arial" w:cs="Arial"/>
                  <w:sz w:val="18"/>
                </w:rPr>
                <w:t>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0F8BB0E4" w14:textId="77777777" w:rsidR="00E027ED" w:rsidRPr="00876F22" w:rsidRDefault="00E027ED" w:rsidP="00944356">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D0DC5D5" w14:textId="77777777" w:rsidR="00E027ED" w:rsidRPr="00605FC7" w:rsidRDefault="00E027ED" w:rsidP="00944356">
            <w:pPr>
              <w:pStyle w:val="TAN"/>
            </w:pPr>
          </w:p>
        </w:tc>
      </w:tr>
      <w:tr w:rsidR="00E027ED" w:rsidRPr="00605FC7" w14:paraId="2A371A67"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7C18608B" w14:textId="77777777" w:rsidR="00E027ED" w:rsidRPr="00605FC7" w:rsidRDefault="00E027ED" w:rsidP="00944356">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4E3CAC15" w14:textId="4075063E" w:rsidR="00E027ED" w:rsidRPr="00605FC7" w:rsidRDefault="00E027ED" w:rsidP="00944356">
            <w:pPr>
              <w:pStyle w:val="TAN"/>
              <w:rPr>
                <w:rFonts w:cs="Arial"/>
              </w:rPr>
            </w:pPr>
            <w:r w:rsidRPr="00605FC7">
              <w:t>NOTE 2:</w:t>
            </w:r>
            <w:r w:rsidRPr="00605FC7">
              <w:tab/>
              <w:t xml:space="preserve">If the </w:t>
            </w:r>
            <w:r w:rsidRPr="00605FC7">
              <w:rPr>
                <w:rFonts w:cs="Arial"/>
              </w:rPr>
              <w:t xml:space="preserve">QoS rules with the length of two octets, the QoS flow descriptions with the length of two octets, ATSSS response with the length of two octets, </w:t>
            </w:r>
            <w:del w:id="44" w:author="Ericsson User" w:date="2021-09-27T13:26:00Z">
              <w:r w:rsidRPr="00605FC7" w:rsidDel="00704F06">
                <w:rPr>
                  <w:rFonts w:cs="Arial"/>
                </w:rPr>
                <w:delText xml:space="preserve">or </w:delText>
              </w:r>
            </w:del>
            <w:r w:rsidRPr="00605FC7">
              <w:rPr>
                <w:rFonts w:cs="Arial"/>
              </w:rPr>
              <w:t>DNS server security information with length of two octets</w:t>
            </w:r>
            <w:ins w:id="45" w:author="Ericsson User" w:date="2021-09-27T13:26:00Z">
              <w:r w:rsidR="00704F06">
                <w:rPr>
                  <w:rFonts w:cs="Arial"/>
                </w:rPr>
                <w:t>, or the s</w:t>
              </w:r>
              <w:r w:rsidR="00704F06" w:rsidRPr="00CF15F8">
                <w:rPr>
                  <w:rFonts w:cs="Arial"/>
                </w:rPr>
                <w:t xml:space="preserve">ervice-level-AA </w:t>
              </w:r>
              <w:r w:rsidR="00704F06">
                <w:rPr>
                  <w:rFonts w:cs="Arial"/>
                </w:rPr>
                <w:t xml:space="preserve">container </w:t>
              </w:r>
              <w:r w:rsidR="00704F06">
                <w:rPr>
                  <w:rFonts w:cs="Arial"/>
                  <w:lang w:eastAsia="zh-CN"/>
                </w:rPr>
                <w:t>with the length of two octets</w:t>
              </w:r>
            </w:ins>
            <w:r>
              <w:rPr>
                <w:rFonts w:cs="Arial"/>
              </w:rPr>
              <w:t xml:space="preserve"> </w:t>
            </w:r>
            <w:r w:rsidRPr="00605FC7">
              <w:rPr>
                <w:rFonts w:cs="Arial"/>
              </w:rPr>
              <w:t>is included, then extended protocol configuration options as specified in the subclause 10.5.6.3A shall be used.</w:t>
            </w:r>
          </w:p>
          <w:p w14:paraId="08A27793" w14:textId="77777777" w:rsidR="00E027ED" w:rsidRPr="00605FC7" w:rsidRDefault="00E027ED" w:rsidP="00944356">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5BD202FD" w14:textId="77777777" w:rsidR="00E027ED" w:rsidRPr="00605FC7" w:rsidRDefault="00E027ED" w:rsidP="00944356">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22C993C8" w14:textId="77777777" w:rsidR="00E027ED" w:rsidRPr="00605FC7" w:rsidRDefault="00E027ED" w:rsidP="00944356">
            <w:pPr>
              <w:pStyle w:val="TAN"/>
              <w:rPr>
                <w:rFonts w:cs="Arial"/>
                <w:b/>
                <w:bCs/>
              </w:rPr>
            </w:pPr>
            <w:r w:rsidRPr="00605FC7">
              <w:t xml:space="preserve">NOTE 5: </w:t>
            </w:r>
            <w:r w:rsidRPr="00605FC7">
              <w:tab/>
              <w:t>The maximum length of an FQDN is 254 octets.</w:t>
            </w:r>
          </w:p>
        </w:tc>
      </w:tr>
      <w:bookmarkEnd w:id="8"/>
    </w:tbl>
    <w:p w14:paraId="1EFCA47B" w14:textId="77777777" w:rsidR="00E027ED" w:rsidRPr="00605FC7" w:rsidRDefault="00E027ED" w:rsidP="00E027ED"/>
    <w:sectPr w:rsidR="00E027ED" w:rsidRPr="00605F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0580B" w14:textId="77777777" w:rsidR="00F7645F" w:rsidRDefault="00F7645F">
      <w:r>
        <w:separator/>
      </w:r>
    </w:p>
  </w:endnote>
  <w:endnote w:type="continuationSeparator" w:id="0">
    <w:p w14:paraId="608508A1" w14:textId="77777777" w:rsidR="00F7645F" w:rsidRDefault="00F76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051A7" w14:textId="77777777" w:rsidR="00F7645F" w:rsidRDefault="00F7645F">
      <w:r>
        <w:separator/>
      </w:r>
    </w:p>
  </w:footnote>
  <w:footnote w:type="continuationSeparator" w:id="0">
    <w:p w14:paraId="36CAAA6D" w14:textId="77777777" w:rsidR="00F7645F" w:rsidRDefault="00F76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CA"/>
    <w:rsid w:val="00021F70"/>
    <w:rsid w:val="00022E4A"/>
    <w:rsid w:val="00023E0D"/>
    <w:rsid w:val="00034A94"/>
    <w:rsid w:val="00051A47"/>
    <w:rsid w:val="00052412"/>
    <w:rsid w:val="00070460"/>
    <w:rsid w:val="000937D9"/>
    <w:rsid w:val="00095CA1"/>
    <w:rsid w:val="00097446"/>
    <w:rsid w:val="000A1F6F"/>
    <w:rsid w:val="000A6394"/>
    <w:rsid w:val="000B7FED"/>
    <w:rsid w:val="000C038A"/>
    <w:rsid w:val="000C6598"/>
    <w:rsid w:val="000E7821"/>
    <w:rsid w:val="00100CFA"/>
    <w:rsid w:val="0010616D"/>
    <w:rsid w:val="00143DCF"/>
    <w:rsid w:val="00145D43"/>
    <w:rsid w:val="0015613E"/>
    <w:rsid w:val="001747D8"/>
    <w:rsid w:val="00185EEA"/>
    <w:rsid w:val="00192C46"/>
    <w:rsid w:val="001A08B3"/>
    <w:rsid w:val="001A7B60"/>
    <w:rsid w:val="001B52F0"/>
    <w:rsid w:val="001B7A65"/>
    <w:rsid w:val="001C0321"/>
    <w:rsid w:val="001D628A"/>
    <w:rsid w:val="001E41F3"/>
    <w:rsid w:val="00227EAD"/>
    <w:rsid w:val="00230865"/>
    <w:rsid w:val="00230F3D"/>
    <w:rsid w:val="00255E9C"/>
    <w:rsid w:val="0026004D"/>
    <w:rsid w:val="002640DD"/>
    <w:rsid w:val="00275D12"/>
    <w:rsid w:val="00284292"/>
    <w:rsid w:val="00284FEB"/>
    <w:rsid w:val="002860C4"/>
    <w:rsid w:val="0029513E"/>
    <w:rsid w:val="002A1ABE"/>
    <w:rsid w:val="002A3D6A"/>
    <w:rsid w:val="002B5741"/>
    <w:rsid w:val="002C11E1"/>
    <w:rsid w:val="00305409"/>
    <w:rsid w:val="00323681"/>
    <w:rsid w:val="003332EE"/>
    <w:rsid w:val="00347A6F"/>
    <w:rsid w:val="00353BB1"/>
    <w:rsid w:val="00356F75"/>
    <w:rsid w:val="003609EF"/>
    <w:rsid w:val="0036231A"/>
    <w:rsid w:val="00363DF6"/>
    <w:rsid w:val="003674C0"/>
    <w:rsid w:val="00374DD4"/>
    <w:rsid w:val="0038730C"/>
    <w:rsid w:val="003967AB"/>
    <w:rsid w:val="003B729C"/>
    <w:rsid w:val="003C4ADC"/>
    <w:rsid w:val="003E1A36"/>
    <w:rsid w:val="003E6D32"/>
    <w:rsid w:val="003F6B31"/>
    <w:rsid w:val="00410371"/>
    <w:rsid w:val="004242F1"/>
    <w:rsid w:val="00447742"/>
    <w:rsid w:val="004522D4"/>
    <w:rsid w:val="00455555"/>
    <w:rsid w:val="00471F5C"/>
    <w:rsid w:val="0048182E"/>
    <w:rsid w:val="00495E32"/>
    <w:rsid w:val="004A6835"/>
    <w:rsid w:val="004B75B7"/>
    <w:rsid w:val="004C1879"/>
    <w:rsid w:val="004E1669"/>
    <w:rsid w:val="00512317"/>
    <w:rsid w:val="0051580D"/>
    <w:rsid w:val="00524928"/>
    <w:rsid w:val="0052649B"/>
    <w:rsid w:val="00531DA3"/>
    <w:rsid w:val="00547111"/>
    <w:rsid w:val="0056200F"/>
    <w:rsid w:val="00562264"/>
    <w:rsid w:val="00570453"/>
    <w:rsid w:val="00575BE4"/>
    <w:rsid w:val="00592D74"/>
    <w:rsid w:val="005D1D75"/>
    <w:rsid w:val="005D2E9E"/>
    <w:rsid w:val="005D5103"/>
    <w:rsid w:val="005E2C44"/>
    <w:rsid w:val="005F4288"/>
    <w:rsid w:val="00621188"/>
    <w:rsid w:val="00623B2D"/>
    <w:rsid w:val="006257ED"/>
    <w:rsid w:val="0062744B"/>
    <w:rsid w:val="00630F87"/>
    <w:rsid w:val="00677E82"/>
    <w:rsid w:val="00694E41"/>
    <w:rsid w:val="00695808"/>
    <w:rsid w:val="006969B6"/>
    <w:rsid w:val="006B2C94"/>
    <w:rsid w:val="006B46FB"/>
    <w:rsid w:val="006C195E"/>
    <w:rsid w:val="006E21FB"/>
    <w:rsid w:val="00704F06"/>
    <w:rsid w:val="00715CA7"/>
    <w:rsid w:val="00720D49"/>
    <w:rsid w:val="00765982"/>
    <w:rsid w:val="0076678C"/>
    <w:rsid w:val="00792342"/>
    <w:rsid w:val="007977A8"/>
    <w:rsid w:val="007A5395"/>
    <w:rsid w:val="007B230A"/>
    <w:rsid w:val="007B512A"/>
    <w:rsid w:val="007C2097"/>
    <w:rsid w:val="007D6A07"/>
    <w:rsid w:val="007E503C"/>
    <w:rsid w:val="007F354A"/>
    <w:rsid w:val="007F7259"/>
    <w:rsid w:val="00803B82"/>
    <w:rsid w:val="008040A8"/>
    <w:rsid w:val="008279FA"/>
    <w:rsid w:val="008438B9"/>
    <w:rsid w:val="00843F64"/>
    <w:rsid w:val="0084520B"/>
    <w:rsid w:val="00855B1B"/>
    <w:rsid w:val="008626E7"/>
    <w:rsid w:val="00870EE7"/>
    <w:rsid w:val="00885DB6"/>
    <w:rsid w:val="008863B9"/>
    <w:rsid w:val="008A45A6"/>
    <w:rsid w:val="008C33FB"/>
    <w:rsid w:val="008E1F4C"/>
    <w:rsid w:val="008E5D5F"/>
    <w:rsid w:val="008E7239"/>
    <w:rsid w:val="008F686C"/>
    <w:rsid w:val="009148DE"/>
    <w:rsid w:val="00941BFE"/>
    <w:rsid w:val="00941E30"/>
    <w:rsid w:val="00951183"/>
    <w:rsid w:val="00966A18"/>
    <w:rsid w:val="009777D9"/>
    <w:rsid w:val="00977FF1"/>
    <w:rsid w:val="009851E8"/>
    <w:rsid w:val="00991B88"/>
    <w:rsid w:val="009A5753"/>
    <w:rsid w:val="009A579D"/>
    <w:rsid w:val="009E27D4"/>
    <w:rsid w:val="009E3297"/>
    <w:rsid w:val="009E6C24"/>
    <w:rsid w:val="009F734F"/>
    <w:rsid w:val="00A04F2D"/>
    <w:rsid w:val="00A1009D"/>
    <w:rsid w:val="00A246B6"/>
    <w:rsid w:val="00A47E70"/>
    <w:rsid w:val="00A50CF0"/>
    <w:rsid w:val="00A542A2"/>
    <w:rsid w:val="00A56556"/>
    <w:rsid w:val="00A7671C"/>
    <w:rsid w:val="00A8256B"/>
    <w:rsid w:val="00AA2CBC"/>
    <w:rsid w:val="00AC5820"/>
    <w:rsid w:val="00AD1CD8"/>
    <w:rsid w:val="00AD39B9"/>
    <w:rsid w:val="00B10050"/>
    <w:rsid w:val="00B23A60"/>
    <w:rsid w:val="00B258BB"/>
    <w:rsid w:val="00B3348B"/>
    <w:rsid w:val="00B34F6D"/>
    <w:rsid w:val="00B36E6F"/>
    <w:rsid w:val="00B468EF"/>
    <w:rsid w:val="00B6680F"/>
    <w:rsid w:val="00B67B97"/>
    <w:rsid w:val="00B91D27"/>
    <w:rsid w:val="00B968C8"/>
    <w:rsid w:val="00BA3EC5"/>
    <w:rsid w:val="00BA51D9"/>
    <w:rsid w:val="00BA5CD2"/>
    <w:rsid w:val="00BB104D"/>
    <w:rsid w:val="00BB5DFC"/>
    <w:rsid w:val="00BC405D"/>
    <w:rsid w:val="00BC7DF6"/>
    <w:rsid w:val="00BD279D"/>
    <w:rsid w:val="00BD6BB8"/>
    <w:rsid w:val="00BE189E"/>
    <w:rsid w:val="00BE70D2"/>
    <w:rsid w:val="00C02F61"/>
    <w:rsid w:val="00C20DB6"/>
    <w:rsid w:val="00C24760"/>
    <w:rsid w:val="00C56A2D"/>
    <w:rsid w:val="00C66BA2"/>
    <w:rsid w:val="00C75CB0"/>
    <w:rsid w:val="00C80547"/>
    <w:rsid w:val="00C95985"/>
    <w:rsid w:val="00CA21C3"/>
    <w:rsid w:val="00CC5026"/>
    <w:rsid w:val="00CC68D0"/>
    <w:rsid w:val="00CF0787"/>
    <w:rsid w:val="00CF0F36"/>
    <w:rsid w:val="00CF15F8"/>
    <w:rsid w:val="00D03F9A"/>
    <w:rsid w:val="00D06D51"/>
    <w:rsid w:val="00D23019"/>
    <w:rsid w:val="00D24991"/>
    <w:rsid w:val="00D2782A"/>
    <w:rsid w:val="00D41BA9"/>
    <w:rsid w:val="00D50255"/>
    <w:rsid w:val="00D66520"/>
    <w:rsid w:val="00D72AA9"/>
    <w:rsid w:val="00D91B51"/>
    <w:rsid w:val="00D91E43"/>
    <w:rsid w:val="00DA3849"/>
    <w:rsid w:val="00DC5A65"/>
    <w:rsid w:val="00DC5A66"/>
    <w:rsid w:val="00DD1732"/>
    <w:rsid w:val="00DE34CF"/>
    <w:rsid w:val="00DF27CE"/>
    <w:rsid w:val="00E027ED"/>
    <w:rsid w:val="00E02C44"/>
    <w:rsid w:val="00E13F3D"/>
    <w:rsid w:val="00E22F47"/>
    <w:rsid w:val="00E34898"/>
    <w:rsid w:val="00E35C59"/>
    <w:rsid w:val="00E36463"/>
    <w:rsid w:val="00E36957"/>
    <w:rsid w:val="00E378F0"/>
    <w:rsid w:val="00E46E02"/>
    <w:rsid w:val="00E47A01"/>
    <w:rsid w:val="00E70415"/>
    <w:rsid w:val="00E8079D"/>
    <w:rsid w:val="00EA439C"/>
    <w:rsid w:val="00EB09B7"/>
    <w:rsid w:val="00EC02F2"/>
    <w:rsid w:val="00EC283F"/>
    <w:rsid w:val="00EE7D7C"/>
    <w:rsid w:val="00F066AD"/>
    <w:rsid w:val="00F114D0"/>
    <w:rsid w:val="00F12309"/>
    <w:rsid w:val="00F25D28"/>
    <w:rsid w:val="00F25D98"/>
    <w:rsid w:val="00F300FB"/>
    <w:rsid w:val="00F44339"/>
    <w:rsid w:val="00F624BA"/>
    <w:rsid w:val="00F7645F"/>
    <w:rsid w:val="00F92E57"/>
    <w:rsid w:val="00FB6386"/>
    <w:rsid w:val="00FB7A2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A60"/>
    <w:rPr>
      <w:rFonts w:ascii="Times New Roman" w:hAnsi="Times New Roman"/>
      <w:lang w:val="en-GB" w:eastAsia="en-US"/>
    </w:rPr>
  </w:style>
  <w:style w:type="character" w:customStyle="1" w:styleId="TALZchn">
    <w:name w:val="TAL Zchn"/>
    <w:link w:val="TAL"/>
    <w:rsid w:val="00B23A60"/>
    <w:rPr>
      <w:rFonts w:ascii="Arial" w:hAnsi="Arial"/>
      <w:sz w:val="18"/>
      <w:lang w:val="en-GB" w:eastAsia="en-US"/>
    </w:rPr>
  </w:style>
  <w:style w:type="character" w:customStyle="1" w:styleId="THChar">
    <w:name w:val="TH Char"/>
    <w:link w:val="TH"/>
    <w:locked/>
    <w:rsid w:val="00B23A60"/>
    <w:rPr>
      <w:rFonts w:ascii="Arial" w:hAnsi="Arial"/>
      <w:b/>
      <w:lang w:val="en-GB" w:eastAsia="en-US"/>
    </w:rPr>
  </w:style>
  <w:style w:type="character" w:customStyle="1" w:styleId="TACChar">
    <w:name w:val="TAC Char"/>
    <w:link w:val="TAC"/>
    <w:locked/>
    <w:rsid w:val="00B23A60"/>
    <w:rPr>
      <w:rFonts w:ascii="Arial" w:hAnsi="Arial"/>
      <w:sz w:val="18"/>
      <w:lang w:val="en-GB" w:eastAsia="en-US"/>
    </w:rPr>
  </w:style>
  <w:style w:type="character" w:customStyle="1" w:styleId="TAHCar">
    <w:name w:val="TAH Car"/>
    <w:link w:val="TAH"/>
    <w:locked/>
    <w:rsid w:val="00B23A60"/>
    <w:rPr>
      <w:rFonts w:ascii="Arial" w:hAnsi="Arial"/>
      <w:b/>
      <w:sz w:val="18"/>
      <w:lang w:val="en-GB" w:eastAsia="en-US"/>
    </w:rPr>
  </w:style>
  <w:style w:type="character" w:customStyle="1" w:styleId="EWChar">
    <w:name w:val="EW Char"/>
    <w:link w:val="EW"/>
    <w:qFormat/>
    <w:locked/>
    <w:rsid w:val="00B23A60"/>
    <w:rPr>
      <w:rFonts w:ascii="Times New Roman" w:hAnsi="Times New Roman"/>
      <w:lang w:val="en-GB" w:eastAsia="en-US"/>
    </w:rPr>
  </w:style>
  <w:style w:type="character" w:customStyle="1" w:styleId="NOZchn">
    <w:name w:val="NO Zchn"/>
    <w:link w:val="NO"/>
    <w:qFormat/>
    <w:locked/>
    <w:rsid w:val="00B23A60"/>
    <w:rPr>
      <w:rFonts w:ascii="Times New Roman" w:hAnsi="Times New Roman"/>
      <w:lang w:val="en-GB" w:eastAsia="en-US"/>
    </w:rPr>
  </w:style>
  <w:style w:type="character" w:customStyle="1" w:styleId="TF0">
    <w:name w:val="TF (文字)"/>
    <w:link w:val="TF"/>
    <w:locked/>
    <w:rsid w:val="00B23A60"/>
    <w:rPr>
      <w:rFonts w:ascii="Arial" w:hAnsi="Arial"/>
      <w:b/>
      <w:lang w:val="en-GB" w:eastAsia="en-US"/>
    </w:rPr>
  </w:style>
  <w:style w:type="character" w:customStyle="1" w:styleId="B2Char">
    <w:name w:val="B2 Char"/>
    <w:link w:val="B2"/>
    <w:rsid w:val="00B23A60"/>
    <w:rPr>
      <w:rFonts w:ascii="Times New Roman" w:hAnsi="Times New Roman"/>
      <w:lang w:val="en-GB" w:eastAsia="en-US"/>
    </w:rPr>
  </w:style>
  <w:style w:type="character" w:customStyle="1" w:styleId="EditorsNoteChar">
    <w:name w:val="Editor's Note Char"/>
    <w:aliases w:val="EN Char"/>
    <w:link w:val="EditorsNote"/>
    <w:rsid w:val="00B23A60"/>
    <w:rPr>
      <w:rFonts w:ascii="Times New Roman" w:hAnsi="Times New Roman"/>
      <w:color w:val="FF0000"/>
      <w:lang w:val="en-GB" w:eastAsia="en-US"/>
    </w:rPr>
  </w:style>
  <w:style w:type="paragraph" w:customStyle="1" w:styleId="NOTE">
    <w:name w:val="NOTE"/>
    <w:rsid w:val="00B23A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23A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23A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23A60"/>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23A60"/>
    <w:rPr>
      <w:lang w:val="en-GB" w:eastAsia="ja-JP"/>
    </w:rPr>
  </w:style>
  <w:style w:type="paragraph" w:customStyle="1" w:styleId="CSN1-noborder">
    <w:name w:val="CSN1 - no border"/>
    <w:basedOn w:val="CSN1"/>
    <w:rsid w:val="00B23A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23A60"/>
    <w:pPr>
      <w:overflowPunct w:val="0"/>
      <w:autoSpaceDE w:val="0"/>
      <w:autoSpaceDN w:val="0"/>
      <w:adjustRightInd w:val="0"/>
      <w:textAlignment w:val="baseline"/>
    </w:pPr>
    <w:rPr>
      <w:b/>
      <w:lang w:eastAsia="en-GB"/>
    </w:rPr>
  </w:style>
  <w:style w:type="paragraph" w:customStyle="1" w:styleId="LD1">
    <w:name w:val="LD 1"/>
    <w:basedOn w:val="LD"/>
    <w:rsid w:val="00B23A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23A60"/>
    <w:pPr>
      <w:spacing w:after="120"/>
    </w:pPr>
    <w:rPr>
      <w:lang w:eastAsia="x-none"/>
    </w:rPr>
  </w:style>
  <w:style w:type="character" w:customStyle="1" w:styleId="BodyTextChar">
    <w:name w:val="Body Text Char"/>
    <w:basedOn w:val="DefaultParagraphFont"/>
    <w:link w:val="BodyText"/>
    <w:rsid w:val="00B23A60"/>
    <w:rPr>
      <w:rFonts w:ascii="Times New Roman" w:hAnsi="Times New Roman"/>
      <w:lang w:val="en-GB" w:eastAsia="x-none"/>
    </w:rPr>
  </w:style>
  <w:style w:type="paragraph" w:customStyle="1" w:styleId="ZC">
    <w:name w:val="ZC"/>
    <w:rsid w:val="00B23A60"/>
    <w:pPr>
      <w:widowControl w:val="0"/>
      <w:spacing w:line="360" w:lineRule="atLeast"/>
      <w:jc w:val="center"/>
    </w:pPr>
    <w:rPr>
      <w:rFonts w:ascii="Arial" w:hAnsi="Arial"/>
      <w:lang w:val="en-GB" w:eastAsia="en-US"/>
    </w:rPr>
  </w:style>
  <w:style w:type="paragraph" w:styleId="NormalWeb">
    <w:name w:val="Normal (Web)"/>
    <w:basedOn w:val="Normal"/>
    <w:rsid w:val="00B23A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23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23A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23A60"/>
    <w:rPr>
      <w:rFonts w:ascii="Times New Roman" w:hAnsi="Times New Roman"/>
    </w:rPr>
  </w:style>
  <w:style w:type="character" w:customStyle="1" w:styleId="EXCar">
    <w:name w:val="EX Car"/>
    <w:link w:val="EX"/>
    <w:rsid w:val="00B23A60"/>
    <w:rPr>
      <w:rFonts w:ascii="Times New Roman" w:hAnsi="Times New Roman"/>
      <w:lang w:val="en-GB" w:eastAsia="en-US"/>
    </w:rPr>
  </w:style>
  <w:style w:type="paragraph" w:customStyle="1" w:styleId="StyleB3Asianlr">
    <w:name w:val="Style B3 + (Asian) ‚l‚r –¾’©"/>
    <w:basedOn w:val="B3"/>
    <w:next w:val="B3"/>
    <w:rsid w:val="00B23A60"/>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23A60"/>
    <w:rPr>
      <w:rFonts w:ascii="Times New Roman" w:hAnsi="Times New Roman"/>
      <w:lang w:eastAsia="en-US"/>
    </w:rPr>
  </w:style>
  <w:style w:type="character" w:customStyle="1" w:styleId="TALChar">
    <w:name w:val="TAL Char"/>
    <w:rsid w:val="00B23A60"/>
    <w:rPr>
      <w:rFonts w:ascii="Arial" w:hAnsi="Arial"/>
      <w:sz w:val="18"/>
      <w:lang w:val="en-GB"/>
    </w:rPr>
  </w:style>
  <w:style w:type="character" w:customStyle="1" w:styleId="CommentTextChar">
    <w:name w:val="Comment Text Char"/>
    <w:link w:val="CommentText"/>
    <w:semiHidden/>
    <w:rsid w:val="00B23A60"/>
    <w:rPr>
      <w:rFonts w:ascii="Times New Roman" w:hAnsi="Times New Roman"/>
      <w:lang w:val="en-GB" w:eastAsia="en-US"/>
    </w:rPr>
  </w:style>
  <w:style w:type="character" w:customStyle="1" w:styleId="THZchn">
    <w:name w:val="TH Zchn"/>
    <w:rsid w:val="00B23A60"/>
    <w:rPr>
      <w:rFonts w:ascii="Arial" w:hAnsi="Arial"/>
      <w:b/>
      <w:lang w:val="en-GB"/>
    </w:rPr>
  </w:style>
  <w:style w:type="paragraph" w:styleId="Revision">
    <w:name w:val="Revision"/>
    <w:hidden/>
    <w:uiPriority w:val="99"/>
    <w:semiHidden/>
    <w:rsid w:val="00B23A60"/>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23A60"/>
    <w:rPr>
      <w:rFonts w:ascii="Arial" w:hAnsi="Arial"/>
      <w:sz w:val="24"/>
      <w:lang w:val="en-GB" w:eastAsia="en-US"/>
    </w:rPr>
  </w:style>
  <w:style w:type="character" w:customStyle="1" w:styleId="Heading3Char">
    <w:name w:val="Heading 3 Char"/>
    <w:link w:val="Heading3"/>
    <w:rsid w:val="00B23A60"/>
    <w:rPr>
      <w:rFonts w:ascii="Arial" w:hAnsi="Arial"/>
      <w:sz w:val="28"/>
      <w:lang w:val="en-GB" w:eastAsia="en-US"/>
    </w:rPr>
  </w:style>
  <w:style w:type="character" w:customStyle="1" w:styleId="Heading5Char">
    <w:name w:val="Heading 5 Char"/>
    <w:link w:val="Heading5"/>
    <w:rsid w:val="00B23A60"/>
    <w:rPr>
      <w:rFonts w:ascii="Arial" w:hAnsi="Arial"/>
      <w:sz w:val="22"/>
      <w:lang w:val="en-GB" w:eastAsia="en-US"/>
    </w:rPr>
  </w:style>
  <w:style w:type="character" w:customStyle="1" w:styleId="TANChar">
    <w:name w:val="TAN Char"/>
    <w:link w:val="TAN"/>
    <w:rsid w:val="00B23A60"/>
    <w:rPr>
      <w:rFonts w:ascii="Arial" w:hAnsi="Arial"/>
      <w:sz w:val="18"/>
      <w:lang w:val="en-GB" w:eastAsia="en-US"/>
    </w:rPr>
  </w:style>
  <w:style w:type="character" w:customStyle="1" w:styleId="TALCar">
    <w:name w:val="TAL Car"/>
    <w:locked/>
    <w:rsid w:val="00B23A60"/>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23A60"/>
    <w:rPr>
      <w:rFonts w:ascii="Arial" w:hAnsi="Arial"/>
      <w:sz w:val="32"/>
      <w:lang w:val="en-GB" w:eastAsia="en-US"/>
    </w:rPr>
  </w:style>
  <w:style w:type="paragraph" w:customStyle="1" w:styleId="NormalArial">
    <w:name w:val="Normal + Arial"/>
    <w:aliases w:val="9 pt"/>
    <w:basedOn w:val="Normal"/>
    <w:rsid w:val="00B2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8228</Words>
  <Characters>46902</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R01</dc:creator>
  <cp:keywords/>
  <cp:lastModifiedBy>Ericsson User, R01</cp:lastModifiedBy>
  <cp:revision>4</cp:revision>
  <cp:lastPrinted>1900-01-01T08:00:00Z</cp:lastPrinted>
  <dcterms:created xsi:type="dcterms:W3CDTF">2021-10-25T07:37:00Z</dcterms:created>
  <dcterms:modified xsi:type="dcterms:W3CDTF">2021-11-03T15:52:00Z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