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93893" w14:textId="7D9DE93A" w:rsidR="0027298A" w:rsidRDefault="0027298A" w:rsidP="00272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54"/>
      <w:bookmarkStart w:id="1" w:name="_Toc22039962"/>
      <w:bookmarkStart w:id="2" w:name="_Toc25070671"/>
      <w:bookmarkStart w:id="3" w:name="_Toc34388586"/>
      <w:bookmarkStart w:id="4" w:name="_Toc34404357"/>
      <w:bookmarkStart w:id="5" w:name="_Toc45282185"/>
      <w:bookmarkStart w:id="6" w:name="_Toc45882571"/>
      <w:bookmarkStart w:id="7" w:name="_Toc51951121"/>
      <w:bookmarkStart w:id="8" w:name="_Toc59208875"/>
      <w:bookmarkStart w:id="9" w:name="_Toc75734713"/>
      <w:bookmarkStart w:id="10" w:name="historyclause"/>
      <w:bookmarkStart w:id="11" w:name="_Toc533170262"/>
      <w:r>
        <w:rPr>
          <w:b/>
          <w:noProof/>
          <w:sz w:val="24"/>
        </w:rPr>
        <w:t>3GPP TSG-CT WG1 Meeting #13</w:t>
      </w:r>
      <w:r w:rsidR="0039145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91BE1" w:rsidRPr="00591BE1">
        <w:rPr>
          <w:b/>
          <w:noProof/>
          <w:sz w:val="24"/>
        </w:rPr>
        <w:t>C1-216923</w:t>
      </w:r>
    </w:p>
    <w:p w14:paraId="371C37BE" w14:textId="6235FA07" w:rsidR="0027298A" w:rsidRDefault="0027298A" w:rsidP="0027298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298A" w14:paraId="3F01FEBE" w14:textId="77777777" w:rsidTr="002D7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353C8" w14:textId="77777777" w:rsidR="0027298A" w:rsidRDefault="0027298A" w:rsidP="002D7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298A" w14:paraId="0B9628F0" w14:textId="77777777" w:rsidTr="002D7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685C1" w14:textId="77777777" w:rsidR="0027298A" w:rsidRDefault="0027298A" w:rsidP="002D7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298A" w14:paraId="03ADFC37" w14:textId="77777777" w:rsidTr="002D7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D4147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148D09FD" w14:textId="77777777" w:rsidTr="002D7F31">
        <w:tc>
          <w:tcPr>
            <w:tcW w:w="142" w:type="dxa"/>
            <w:tcBorders>
              <w:left w:val="single" w:sz="4" w:space="0" w:color="auto"/>
            </w:tcBorders>
          </w:tcPr>
          <w:p w14:paraId="44B17F08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32075" w14:textId="2DA1F17D" w:rsidR="0027298A" w:rsidRPr="00410371" w:rsidRDefault="0027298A" w:rsidP="002D7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1451">
              <w:rPr>
                <w:b/>
                <w:noProof/>
                <w:sz w:val="28"/>
              </w:rPr>
              <w:t>24.</w:t>
            </w:r>
            <w:r w:rsidR="00391451" w:rsidRPr="0039145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DE11E71" w14:textId="77777777" w:rsidR="0027298A" w:rsidRDefault="0027298A" w:rsidP="002D7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59AB26" w14:textId="3894AA2B" w:rsidR="0027298A" w:rsidRPr="00410371" w:rsidRDefault="00591BE1" w:rsidP="002D7F31">
            <w:pPr>
              <w:pStyle w:val="CRCoverPage"/>
              <w:spacing w:after="0"/>
              <w:rPr>
                <w:noProof/>
              </w:rPr>
            </w:pPr>
            <w:r w:rsidRPr="00591BE1"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B0778F8" w14:textId="77777777" w:rsidR="0027298A" w:rsidRDefault="0027298A" w:rsidP="002D7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8835C" w14:textId="77777777" w:rsidR="0027298A" w:rsidRPr="00410371" w:rsidRDefault="0027298A" w:rsidP="002D7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942A4B" w14:textId="77777777" w:rsidR="0027298A" w:rsidRDefault="0027298A" w:rsidP="002D7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74D8B" w14:textId="6010375B" w:rsidR="0027298A" w:rsidRPr="00410371" w:rsidRDefault="0027298A" w:rsidP="002D7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8908BE"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6C694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</w:p>
        </w:tc>
      </w:tr>
      <w:tr w:rsidR="0027298A" w14:paraId="7A4A54D5" w14:textId="77777777" w:rsidTr="002D7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4E9CF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</w:p>
        </w:tc>
      </w:tr>
      <w:tr w:rsidR="0027298A" w14:paraId="31FF1AB0" w14:textId="77777777" w:rsidTr="002D7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A556C9" w14:textId="77777777" w:rsidR="0027298A" w:rsidRPr="00F25D98" w:rsidRDefault="0027298A" w:rsidP="002D7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298A" w14:paraId="456F84B8" w14:textId="77777777" w:rsidTr="002D7F31">
        <w:tc>
          <w:tcPr>
            <w:tcW w:w="9641" w:type="dxa"/>
            <w:gridSpan w:val="9"/>
          </w:tcPr>
          <w:p w14:paraId="22AF9839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361A8" w14:textId="77777777" w:rsidR="0027298A" w:rsidRDefault="0027298A" w:rsidP="002729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298A" w14:paraId="0BD5FE97" w14:textId="77777777" w:rsidTr="002D7F31">
        <w:tc>
          <w:tcPr>
            <w:tcW w:w="2835" w:type="dxa"/>
          </w:tcPr>
          <w:p w14:paraId="4E064990" w14:textId="77777777" w:rsidR="0027298A" w:rsidRDefault="0027298A" w:rsidP="002D7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109DA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3E9A7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7965E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060CD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EE6B57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8E4C3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CE5EF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DB42E" w14:textId="77777777" w:rsidR="0027298A" w:rsidRDefault="0027298A" w:rsidP="002D7F3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948AF9" w14:textId="77777777" w:rsidR="0027298A" w:rsidRDefault="0027298A" w:rsidP="002729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298A" w14:paraId="437AAF07" w14:textId="77777777" w:rsidTr="002D7F31">
        <w:tc>
          <w:tcPr>
            <w:tcW w:w="9640" w:type="dxa"/>
            <w:gridSpan w:val="11"/>
          </w:tcPr>
          <w:p w14:paraId="7CA43B0F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5827ADE0" w14:textId="77777777" w:rsidTr="002D7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96DB1" w14:textId="77777777" w:rsidR="0027298A" w:rsidRDefault="0027298A" w:rsidP="002D7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20A73" w14:textId="1CA7AC1B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correction</w:t>
            </w:r>
          </w:p>
        </w:tc>
      </w:tr>
      <w:tr w:rsidR="0027298A" w14:paraId="28E08754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05464AE3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39824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35FD9661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48B46ADF" w14:textId="77777777" w:rsidR="0027298A" w:rsidRDefault="0027298A" w:rsidP="002D7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4C02F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7298A" w14:paraId="72017CD5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5C7ECFC4" w14:textId="77777777" w:rsidR="0027298A" w:rsidRDefault="0027298A" w:rsidP="002D7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58BD1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7298A" w14:paraId="67718500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3E1EE227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6C5DD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517E23E0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0908496A" w14:textId="77777777" w:rsidR="0027298A" w:rsidRDefault="0027298A" w:rsidP="002D7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1704" w14:textId="6D276849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E80AE12" w14:textId="77777777" w:rsidR="0027298A" w:rsidRDefault="0027298A" w:rsidP="002D7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2DC88" w14:textId="77777777" w:rsidR="0027298A" w:rsidRDefault="0027298A" w:rsidP="002D7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307C6" w14:textId="28457508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27298A" w14:paraId="5AC722F2" w14:textId="77777777" w:rsidTr="002D7F31">
        <w:tc>
          <w:tcPr>
            <w:tcW w:w="1843" w:type="dxa"/>
            <w:tcBorders>
              <w:left w:val="single" w:sz="4" w:space="0" w:color="auto"/>
            </w:tcBorders>
          </w:tcPr>
          <w:p w14:paraId="6F332642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4FA2AC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05B27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5C99F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4CC86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28017E63" w14:textId="77777777" w:rsidTr="002D7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477E8" w14:textId="77777777" w:rsidR="0027298A" w:rsidRDefault="0027298A" w:rsidP="002D7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8B886" w14:textId="77777777" w:rsidR="0027298A" w:rsidRDefault="0027298A" w:rsidP="002D7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7298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5BE431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DFAD9" w14:textId="77777777" w:rsidR="0027298A" w:rsidRDefault="0027298A" w:rsidP="002D7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D48E0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7298A" w14:paraId="7642FAEE" w14:textId="77777777" w:rsidTr="002D7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5A9A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2C075" w14:textId="77777777" w:rsidR="0027298A" w:rsidRDefault="0027298A" w:rsidP="002D7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ADFB4F" w14:textId="77777777" w:rsidR="0027298A" w:rsidRDefault="0027298A" w:rsidP="002D7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EBF04" w14:textId="77777777" w:rsidR="0027298A" w:rsidRPr="007C2097" w:rsidRDefault="0027298A" w:rsidP="002D7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298A" w14:paraId="4D7F1617" w14:textId="77777777" w:rsidTr="002D7F31">
        <w:tc>
          <w:tcPr>
            <w:tcW w:w="1843" w:type="dxa"/>
          </w:tcPr>
          <w:p w14:paraId="02A16DAF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F97160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7158E3B6" w14:textId="77777777" w:rsidTr="002D7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F5341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2FB5B" w14:textId="77777777" w:rsidR="0027298A" w:rsidRDefault="0027298A" w:rsidP="002D7F31">
            <w:pPr>
              <w:pStyle w:val="CRCoverPage"/>
              <w:spacing w:after="0"/>
              <w:ind w:left="100"/>
            </w:pP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triggers </w:t>
            </w:r>
            <w:r>
              <w:t>n</w:t>
            </w:r>
            <w:r w:rsidRPr="00913BB3">
              <w:t>etwork-requested UE policy management procedure</w:t>
            </w:r>
            <w:r>
              <w:t xml:space="preserve"> as 24.587 states:</w:t>
            </w:r>
          </w:p>
          <w:p w14:paraId="76E269E6" w14:textId="3FC138B7" w:rsidR="0027298A" w:rsidRDefault="0027298A" w:rsidP="002D7F31">
            <w:pPr>
              <w:pStyle w:val="CRCoverPage"/>
              <w:spacing w:after="0"/>
              <w:ind w:left="100"/>
            </w:pPr>
            <w:r>
              <w:t>-------------</w:t>
            </w:r>
          </w:p>
          <w:p w14:paraId="52D46D85" w14:textId="77777777" w:rsidR="0027298A" w:rsidRPr="0027298A" w:rsidRDefault="0027298A" w:rsidP="0027298A">
            <w:pPr>
              <w:rPr>
                <w:rFonts w:eastAsia="Malgun Gothic"/>
                <w:i/>
                <w:iCs/>
                <w:lang w:val="en-US" w:eastAsia="ko-KR"/>
              </w:rPr>
            </w:pPr>
            <w:bookmarkStart w:id="13" w:name="_Toc533170256"/>
            <w:r w:rsidRPr="0027298A">
              <w:rPr>
                <w:rFonts w:eastAsia="Malgun Gothic"/>
                <w:i/>
                <w:iCs/>
                <w:lang w:eastAsia="ko-KR"/>
              </w:rPr>
              <w:t xml:space="preserve">Upon receipt of and accepting the </w:t>
            </w:r>
            <w:r w:rsidRPr="0027298A">
              <w:rPr>
                <w:i/>
                <w:iCs/>
              </w:rPr>
              <w:t>UE POLICY PROVISIONING REQUEST message,</w:t>
            </w:r>
            <w:r w:rsidRPr="0027298A">
              <w:rPr>
                <w:rFonts w:eastAsia="Malgun Gothic"/>
                <w:i/>
                <w:iCs/>
                <w:lang w:eastAsia="ko-KR"/>
              </w:rPr>
              <w:t xml:space="preserve"> </w:t>
            </w:r>
            <w:r w:rsidRPr="0027298A">
              <w:rPr>
                <w:rFonts w:eastAsia="Malgun Gothic"/>
                <w:i/>
                <w:iCs/>
                <w:u w:val="single"/>
                <w:lang w:eastAsia="ko-KR"/>
              </w:rPr>
              <w:t xml:space="preserve">the PCF shall create a </w:t>
            </w:r>
            <w:r w:rsidRPr="0027298A">
              <w:rPr>
                <w:i/>
                <w:iCs/>
                <w:u w:val="single"/>
              </w:rPr>
              <w:t xml:space="preserve">MANAGE UE POLICY COMMAND message and shall behave as described in clause D.2.1 of </w:t>
            </w:r>
            <w:r w:rsidRPr="0027298A">
              <w:rPr>
                <w:rFonts w:eastAsia="Malgun Gothic"/>
                <w:i/>
                <w:iCs/>
                <w:u w:val="single"/>
                <w:lang w:val="en-US" w:eastAsia="ko-KR"/>
              </w:rPr>
              <w:t>3GPP TS 24.501 [6]</w:t>
            </w:r>
            <w:r w:rsidRPr="0027298A">
              <w:rPr>
                <w:rFonts w:eastAsia="Malgun Gothic"/>
                <w:i/>
                <w:iCs/>
                <w:lang w:val="en-US" w:eastAsia="ko-KR"/>
              </w:rPr>
              <w:t>.</w:t>
            </w:r>
          </w:p>
          <w:bookmarkEnd w:id="13"/>
          <w:p w14:paraId="72A99699" w14:textId="31A43994" w:rsidR="0027298A" w:rsidRPr="0027298A" w:rsidRDefault="0027298A" w:rsidP="0027298A">
            <w:pPr>
              <w:rPr>
                <w:rFonts w:eastAsia="Malgun Gothic"/>
                <w:i/>
                <w:iCs/>
                <w:lang w:val="en-US" w:eastAsia="ko-KR"/>
              </w:rPr>
            </w:pPr>
            <w:r w:rsidRPr="0027298A">
              <w:rPr>
                <w:rFonts w:eastAsia="Malgun Gothic"/>
                <w:i/>
                <w:iCs/>
                <w:lang w:eastAsia="ko-KR"/>
              </w:rPr>
              <w:t xml:space="preserve">Upon receipt of the </w:t>
            </w:r>
            <w:r w:rsidRPr="0027298A">
              <w:rPr>
                <w:i/>
                <w:iCs/>
              </w:rPr>
              <w:t>MANAGE UE POLICY COMMAND message with the same PTI as included in the UE POLICY PROVISIONING REQUEST message,</w:t>
            </w:r>
            <w:r w:rsidRPr="0027298A">
              <w:rPr>
                <w:rFonts w:eastAsia="Malgun Gothic"/>
                <w:i/>
                <w:iCs/>
                <w:lang w:eastAsia="ko-KR"/>
              </w:rPr>
              <w:t xml:space="preserve"> the UE shall stop timer </w:t>
            </w:r>
            <w:r w:rsidRPr="0027298A">
              <w:rPr>
                <w:rFonts w:hint="eastAsia"/>
                <w:i/>
                <w:iCs/>
                <w:lang w:val="en-US"/>
              </w:rPr>
              <w:t>T</w:t>
            </w:r>
            <w:r w:rsidRPr="0027298A">
              <w:rPr>
                <w:i/>
                <w:iCs/>
                <w:lang w:val="en-US"/>
              </w:rPr>
              <w:t xml:space="preserve">5040 and </w:t>
            </w:r>
            <w:r w:rsidRPr="0027298A">
              <w:rPr>
                <w:i/>
                <w:iCs/>
                <w:u w:val="single"/>
                <w:lang w:val="en-US"/>
              </w:rPr>
              <w:t xml:space="preserve">handles the </w:t>
            </w:r>
            <w:r w:rsidRPr="0027298A">
              <w:rPr>
                <w:i/>
                <w:iCs/>
                <w:u w:val="single"/>
              </w:rPr>
              <w:t xml:space="preserve">MANAGE UE POLICY COMMAND message as specified in clause D.2.1 of </w:t>
            </w:r>
            <w:r w:rsidRPr="0027298A">
              <w:rPr>
                <w:rFonts w:eastAsia="Malgun Gothic"/>
                <w:i/>
                <w:iCs/>
                <w:u w:val="single"/>
                <w:lang w:val="en-US" w:eastAsia="ko-KR"/>
              </w:rPr>
              <w:t>3GPP TS 24.501 [6]</w:t>
            </w:r>
            <w:r w:rsidRPr="0027298A">
              <w:rPr>
                <w:rFonts w:eastAsia="Malgun Gothic"/>
                <w:i/>
                <w:iCs/>
                <w:lang w:val="en-US" w:eastAsia="ko-KR"/>
              </w:rPr>
              <w:t>.</w:t>
            </w:r>
          </w:p>
          <w:p w14:paraId="1E211B20" w14:textId="77777777" w:rsidR="0027298A" w:rsidRDefault="0027298A" w:rsidP="002D7F31">
            <w:pPr>
              <w:pStyle w:val="CRCoverPage"/>
              <w:spacing w:after="0"/>
              <w:ind w:left="100"/>
            </w:pPr>
            <w:r>
              <w:t>-------------</w:t>
            </w:r>
          </w:p>
          <w:p w14:paraId="46E5709C" w14:textId="77777777" w:rsidR="0027298A" w:rsidRDefault="0027298A" w:rsidP="002D7F31">
            <w:pPr>
              <w:pStyle w:val="CRCoverPage"/>
              <w:spacing w:after="0"/>
              <w:ind w:left="100"/>
            </w:pPr>
          </w:p>
          <w:p w14:paraId="76636FCE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 w:rsidRPr="0027298A">
              <w:rPr>
                <w:noProof/>
              </w:rPr>
              <w:t xml:space="preserve">The network-requested UE policy management procedure </w:t>
            </w:r>
            <w:r>
              <w:rPr>
                <w:noProof/>
              </w:rPr>
              <w:t xml:space="preserve">in 24.501 annex D </w:t>
            </w:r>
            <w:r w:rsidRPr="0027298A">
              <w:rPr>
                <w:noProof/>
              </w:rPr>
              <w:t>consists of MANAGE UE POLICY COMMAND and MANAGE UE POLICY COMPLETE or MANAGE UE POLICY COMMAND REJECT</w:t>
            </w:r>
            <w:r>
              <w:rPr>
                <w:noProof/>
              </w:rPr>
              <w:t>.</w:t>
            </w:r>
          </w:p>
          <w:p w14:paraId="27A5436B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9A62C" w14:textId="77AAFD54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27298A">
              <w:rPr>
                <w:noProof/>
              </w:rPr>
              <w:t>Figure 5.3.2.2.1</w:t>
            </w:r>
            <w:r>
              <w:rPr>
                <w:noProof/>
              </w:rPr>
              <w:t xml:space="preserve"> indicates </w:t>
            </w:r>
            <w:r w:rsidRPr="0027298A">
              <w:rPr>
                <w:noProof/>
              </w:rPr>
              <w:t>MANAGE UE POLICY COMMAND</w:t>
            </w:r>
            <w:r w:rsidR="00F9650E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</w:tc>
      </w:tr>
      <w:tr w:rsidR="0027298A" w14:paraId="6A089792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4B586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4D1FC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7ACBD51C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BB2F3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CF83B" w14:textId="4A2BFC2A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 w:rsidRPr="0027298A">
              <w:rPr>
                <w:noProof/>
              </w:rPr>
              <w:t>Figure 5.3.2.2.1</w:t>
            </w:r>
            <w:r>
              <w:rPr>
                <w:noProof/>
              </w:rPr>
              <w:t xml:space="preserve"> is updated to indicate </w:t>
            </w:r>
            <w:r>
              <w:t>n</w:t>
            </w:r>
            <w:r w:rsidRPr="00913BB3">
              <w:t>etwork-requested UE policy management procedure</w:t>
            </w:r>
            <w:r>
              <w:t xml:space="preserve"> rather than solely </w:t>
            </w:r>
            <w:r w:rsidRPr="0027298A">
              <w:rPr>
                <w:noProof/>
              </w:rPr>
              <w:t>MANAGE UE POLICY COMMAND</w:t>
            </w:r>
            <w:r>
              <w:rPr>
                <w:noProof/>
              </w:rPr>
              <w:t>.</w:t>
            </w:r>
          </w:p>
        </w:tc>
      </w:tr>
      <w:tr w:rsidR="0027298A" w14:paraId="27325A15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B7FAA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9D8F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10BB78B1" w14:textId="77777777" w:rsidTr="002D7F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69704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C67EA" w14:textId="216487AB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not aligned with handling.</w:t>
            </w:r>
          </w:p>
        </w:tc>
      </w:tr>
      <w:tr w:rsidR="0027298A" w14:paraId="70601F20" w14:textId="77777777" w:rsidTr="002D7F31">
        <w:tc>
          <w:tcPr>
            <w:tcW w:w="2694" w:type="dxa"/>
            <w:gridSpan w:val="2"/>
          </w:tcPr>
          <w:p w14:paraId="0311DB5F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98069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58C09E90" w14:textId="77777777" w:rsidTr="002D7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6FD72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5CAC4" w14:textId="01021A9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27298A" w14:paraId="74249458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FE096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7D85F" w14:textId="77777777" w:rsidR="0027298A" w:rsidRDefault="0027298A" w:rsidP="002D7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98A" w14:paraId="441A9E0F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BDA06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DAF0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72352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2DD9F" w14:textId="77777777" w:rsidR="0027298A" w:rsidRDefault="0027298A" w:rsidP="002D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D1EFC" w14:textId="77777777" w:rsidR="0027298A" w:rsidRDefault="0027298A" w:rsidP="002D7F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298A" w14:paraId="74DAC6CE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E90AC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0ED8D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6169C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3717" w14:textId="77777777" w:rsidR="0027298A" w:rsidRDefault="0027298A" w:rsidP="002D7F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42DB9" w14:textId="77777777" w:rsidR="0027298A" w:rsidRDefault="0027298A" w:rsidP="002D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98A" w14:paraId="3A91A006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9BA4F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D2AB5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C62EE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C23FE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DB7D1" w14:textId="77777777" w:rsidR="0027298A" w:rsidRDefault="0027298A" w:rsidP="002D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98A" w14:paraId="4D6053B0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CA83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9F69B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66B41" w14:textId="77777777" w:rsidR="0027298A" w:rsidRDefault="0027298A" w:rsidP="002D7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4D7960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62CC5" w14:textId="77777777" w:rsidR="0027298A" w:rsidRDefault="0027298A" w:rsidP="002D7F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298A" w14:paraId="037BFFC0" w14:textId="77777777" w:rsidTr="002D7F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763C7" w14:textId="77777777" w:rsidR="0027298A" w:rsidRDefault="0027298A" w:rsidP="002D7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B7ECB" w14:textId="77777777" w:rsidR="0027298A" w:rsidRDefault="0027298A" w:rsidP="002D7F31">
            <w:pPr>
              <w:pStyle w:val="CRCoverPage"/>
              <w:spacing w:after="0"/>
              <w:rPr>
                <w:noProof/>
              </w:rPr>
            </w:pPr>
          </w:p>
        </w:tc>
      </w:tr>
      <w:tr w:rsidR="0027298A" w14:paraId="5C2F257E" w14:textId="77777777" w:rsidTr="002D7F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F1F99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C08ED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298A" w:rsidRPr="008863B9" w14:paraId="6279717D" w14:textId="77777777" w:rsidTr="002D7F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E31DC" w14:textId="77777777" w:rsidR="0027298A" w:rsidRPr="008863B9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B8BA7" w14:textId="77777777" w:rsidR="0027298A" w:rsidRPr="008863B9" w:rsidRDefault="0027298A" w:rsidP="002D7F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298A" w14:paraId="6B2143B1" w14:textId="77777777" w:rsidTr="002D7F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3B0EF" w14:textId="77777777" w:rsidR="0027298A" w:rsidRDefault="0027298A" w:rsidP="002D7F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7A992" w14:textId="77777777" w:rsidR="0027298A" w:rsidRDefault="0027298A" w:rsidP="002D7F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2ECEAA" w14:textId="77777777" w:rsidR="0027298A" w:rsidRDefault="0027298A" w:rsidP="0027298A">
      <w:pPr>
        <w:pStyle w:val="CRCoverPage"/>
        <w:spacing w:after="0"/>
        <w:rPr>
          <w:noProof/>
          <w:sz w:val="8"/>
          <w:szCs w:val="8"/>
        </w:rPr>
      </w:pPr>
    </w:p>
    <w:p w14:paraId="7CBB4937" w14:textId="77777777" w:rsidR="0027298A" w:rsidRDefault="0027298A" w:rsidP="0027298A">
      <w:pPr>
        <w:rPr>
          <w:noProof/>
        </w:rPr>
        <w:sectPr w:rsidR="0027298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4ADC1" w14:textId="77777777" w:rsidR="0027298A" w:rsidRDefault="0027298A" w:rsidP="0027298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1EE20D8" w14:textId="77777777" w:rsidR="00F128F0" w:rsidRDefault="00F128F0" w:rsidP="00F128F0">
      <w:pPr>
        <w:pStyle w:val="Heading4"/>
        <w:rPr>
          <w:noProof/>
          <w:lang w:val="en-US"/>
        </w:rPr>
      </w:pPr>
      <w:bookmarkStart w:id="14" w:name="_Toc827720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276EB026" w14:textId="77777777" w:rsidR="00F128F0" w:rsidRPr="00913BB3" w:rsidRDefault="00F128F0" w:rsidP="00F128F0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5C6865B1" w14:textId="77777777" w:rsidR="00F128F0" w:rsidRPr="00913BB3" w:rsidRDefault="00F128F0" w:rsidP="00F128F0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2C121783" w14:textId="77777777" w:rsidR="00F128F0" w:rsidRDefault="00F128F0" w:rsidP="00F128F0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4D1CB8C2" w14:textId="77777777" w:rsidR="00F128F0" w:rsidRPr="00913BB3" w:rsidRDefault="00F128F0" w:rsidP="00F128F0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>
        <w:rPr>
          <w:rFonts w:eastAsia="Malgun Gothic"/>
          <w:lang w:val="en-US" w:eastAsia="ko-KR"/>
        </w:rPr>
        <w:t>; and</w:t>
      </w:r>
    </w:p>
    <w:p w14:paraId="61E8BED8" w14:textId="77777777" w:rsidR="00F128F0" w:rsidRDefault="00F128F0" w:rsidP="00F128F0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38EE528A" w14:textId="37A9558E" w:rsidR="00F128F0" w:rsidRPr="00183538" w:rsidRDefault="00F128F0" w:rsidP="00F128F0">
      <w:pPr>
        <w:pStyle w:val="TH"/>
        <w:rPr>
          <w:lang w:eastAsia="zh-CN"/>
        </w:rPr>
      </w:pPr>
      <w:del w:id="15" w:author="Ericsson User" w:date="2021-10-21T15:33:00Z">
        <w:r w:rsidDel="00F128F0">
          <w:object w:dxaOrig="9450" w:dyaOrig="5790" w14:anchorId="723BF9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8pt;height:235.2pt" o:ole="">
              <v:imagedata r:id="rId13" o:title=""/>
            </v:shape>
            <o:OLEObject Type="Embed" ProgID="Visio.Drawing.15" ShapeID="_x0000_i1025" DrawAspect="Content" ObjectID="_1697521031" r:id="rId14"/>
          </w:object>
        </w:r>
      </w:del>
      <w:ins w:id="16" w:author="Ericsson User" w:date="2021-10-21T15:33:00Z">
        <w:r>
          <w:object w:dxaOrig="9465" w:dyaOrig="5805" w14:anchorId="69C187D5">
            <v:shape id="_x0000_i1026" type="#_x0000_t75" style="width:383.4pt;height:235.8pt" o:ole="">
              <v:imagedata r:id="rId15" o:title=""/>
            </v:shape>
            <o:OLEObject Type="Embed" ProgID="Visio.Drawing.15" ShapeID="_x0000_i1026" DrawAspect="Content" ObjectID="_1697521032" r:id="rId16"/>
          </w:object>
        </w:r>
      </w:ins>
    </w:p>
    <w:p w14:paraId="29E14B74" w14:textId="77777777" w:rsidR="00F128F0" w:rsidRPr="00F23091" w:rsidRDefault="00F128F0" w:rsidP="00F128F0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0BA98CF" w14:textId="77777777" w:rsidR="0027298A" w:rsidRDefault="0027298A" w:rsidP="0027298A">
      <w:pPr>
        <w:rPr>
          <w:noProof/>
        </w:rPr>
      </w:pPr>
    </w:p>
    <w:sectPr w:rsidR="0027298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FAA75" w14:textId="77777777" w:rsidR="00DF11C0" w:rsidRDefault="00DF11C0">
      <w:r>
        <w:separator/>
      </w:r>
    </w:p>
  </w:endnote>
  <w:endnote w:type="continuationSeparator" w:id="0">
    <w:p w14:paraId="422BB84D" w14:textId="77777777" w:rsidR="00DF11C0" w:rsidRDefault="00DF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44A28" w:rsidRDefault="00A44A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FE527" w14:textId="77777777" w:rsidR="00DF11C0" w:rsidRDefault="00DF11C0">
      <w:r>
        <w:separator/>
      </w:r>
    </w:p>
  </w:footnote>
  <w:footnote w:type="continuationSeparator" w:id="0">
    <w:p w14:paraId="604FCB4F" w14:textId="77777777" w:rsidR="00DF11C0" w:rsidRDefault="00DF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512EB" w14:textId="77777777" w:rsidR="0027298A" w:rsidRDefault="002729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3856AD6C" w:rsidR="00A44A28" w:rsidRDefault="00A44A2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1B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44A28" w:rsidRDefault="00A44A2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429B0923" w:rsidR="00A44A28" w:rsidRDefault="00A44A2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1B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44A28" w:rsidRDefault="00A44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071D5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5CF1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1F2B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97A0B"/>
    <w:rsid w:val="000A1AA3"/>
    <w:rsid w:val="000A30D4"/>
    <w:rsid w:val="000A39B9"/>
    <w:rsid w:val="000A3A21"/>
    <w:rsid w:val="000B2742"/>
    <w:rsid w:val="000B407E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CB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0032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298A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2827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19F2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236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145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238F"/>
    <w:rsid w:val="003E30F2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2C63"/>
    <w:rsid w:val="00423334"/>
    <w:rsid w:val="004239E1"/>
    <w:rsid w:val="00424027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47330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23CB"/>
    <w:rsid w:val="005748E2"/>
    <w:rsid w:val="0057642E"/>
    <w:rsid w:val="005764F0"/>
    <w:rsid w:val="00577D26"/>
    <w:rsid w:val="0058298F"/>
    <w:rsid w:val="00582DE8"/>
    <w:rsid w:val="00584A28"/>
    <w:rsid w:val="00585C83"/>
    <w:rsid w:val="00587BC5"/>
    <w:rsid w:val="0059101C"/>
    <w:rsid w:val="00591BE1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3DA4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3E39"/>
    <w:rsid w:val="00685B9F"/>
    <w:rsid w:val="00693317"/>
    <w:rsid w:val="0069379D"/>
    <w:rsid w:val="006951A0"/>
    <w:rsid w:val="006974C0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63F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08BE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10A"/>
    <w:rsid w:val="008E252B"/>
    <w:rsid w:val="008E30CB"/>
    <w:rsid w:val="008E3C5E"/>
    <w:rsid w:val="008E3D50"/>
    <w:rsid w:val="008E496E"/>
    <w:rsid w:val="008E5587"/>
    <w:rsid w:val="008F094B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662F5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148A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4168"/>
    <w:rsid w:val="00A26956"/>
    <w:rsid w:val="00A310A7"/>
    <w:rsid w:val="00A313B8"/>
    <w:rsid w:val="00A33FFC"/>
    <w:rsid w:val="00A34613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4A28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3D58"/>
    <w:rsid w:val="00AC539D"/>
    <w:rsid w:val="00AC5C94"/>
    <w:rsid w:val="00AC65B0"/>
    <w:rsid w:val="00AC6BC6"/>
    <w:rsid w:val="00AC7F37"/>
    <w:rsid w:val="00AD1D6B"/>
    <w:rsid w:val="00AD5B56"/>
    <w:rsid w:val="00AD7A43"/>
    <w:rsid w:val="00AE0DC8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3888"/>
    <w:rsid w:val="00AF5908"/>
    <w:rsid w:val="00AF6CCC"/>
    <w:rsid w:val="00AF7B07"/>
    <w:rsid w:val="00AF7B8E"/>
    <w:rsid w:val="00B00479"/>
    <w:rsid w:val="00B0250D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6B14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192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11C0"/>
    <w:rsid w:val="00DF1297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1EBE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4548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28F0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6A04"/>
    <w:rsid w:val="00F87C4D"/>
    <w:rsid w:val="00F90397"/>
    <w:rsid w:val="00F9650E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3441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6</cp:revision>
  <cp:lastPrinted>2019-02-25T14:05:00Z</cp:lastPrinted>
  <dcterms:created xsi:type="dcterms:W3CDTF">2021-09-22T08:01:00Z</dcterms:created>
  <dcterms:modified xsi:type="dcterms:W3CDTF">2021-11-04T07:51:00Z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