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292929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Pr="00AE6220">
        <w:rPr>
          <w:b/>
          <w:sz w:val="24"/>
        </w:rPr>
        <w:t>-e</w:t>
      </w:r>
      <w:r w:rsidRPr="00AE6220">
        <w:rPr>
          <w:b/>
          <w:i/>
          <w:sz w:val="28"/>
        </w:rPr>
        <w:tab/>
      </w:r>
      <w:r w:rsidR="0066097D" w:rsidRPr="0066097D">
        <w:rPr>
          <w:b/>
          <w:sz w:val="24"/>
        </w:rPr>
        <w:t>C1-216920</w:t>
      </w:r>
    </w:p>
    <w:p w14:paraId="307A58CF" w14:textId="6B0EEBAB" w:rsidR="00F25012" w:rsidRPr="00AE6220" w:rsidRDefault="00F25012" w:rsidP="00F25012">
      <w:pPr>
        <w:pStyle w:val="CRCoverPage"/>
        <w:outlineLvl w:val="0"/>
        <w:rPr>
          <w:b/>
          <w:sz w:val="24"/>
        </w:rPr>
      </w:pPr>
      <w:r w:rsidRPr="00AE6220">
        <w:rPr>
          <w:b/>
          <w:sz w:val="24"/>
        </w:rPr>
        <w:t xml:space="preserve">E-meeting, </w:t>
      </w:r>
      <w:r w:rsidR="00C062DC" w:rsidRPr="005B19AE">
        <w:rPr>
          <w:b/>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F2A8FEC" w:rsidR="001E41F3" w:rsidRPr="00AE6220" w:rsidRDefault="005E33F2" w:rsidP="00547111">
            <w:pPr>
              <w:pStyle w:val="CRCoverPage"/>
              <w:spacing w:after="0"/>
            </w:pPr>
            <w:r w:rsidRPr="005E33F2">
              <w:rPr>
                <w:b/>
                <w:sz w:val="28"/>
              </w:rPr>
              <w:t>3794</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DAD996" w:rsidR="00F25D98" w:rsidRPr="00AE6220" w:rsidRDefault="00F25D98" w:rsidP="001E41F3">
            <w:pPr>
              <w:pStyle w:val="CRCoverPage"/>
              <w:spacing w:after="0"/>
              <w:jc w:val="center"/>
              <w:rPr>
                <w:b/>
                <w:caps/>
              </w:rPr>
            </w:pP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252DDA" w:rsidR="00F25D98" w:rsidRPr="00AE6220" w:rsidRDefault="00CF6C20"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EF33C5D" w:rsidR="001E41F3" w:rsidRPr="00AE6220" w:rsidRDefault="004B2942" w:rsidP="00973B2F">
            <w:pPr>
              <w:pStyle w:val="CRCoverPage"/>
              <w:spacing w:after="0"/>
              <w:ind w:left="100"/>
            </w:pPr>
            <w:r w:rsidRPr="004B2942">
              <w:t>Only Paging for voice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CAEEF58" w:rsidR="001E41F3" w:rsidRPr="00AE6220" w:rsidRDefault="00D2449B"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EFA1127" w:rsidR="001E41F3" w:rsidRPr="00AE6220" w:rsidRDefault="0096028C" w:rsidP="0096028C">
            <w:pPr>
              <w:pStyle w:val="CRCoverPage"/>
              <w:spacing w:after="0"/>
              <w:ind w:left="100"/>
            </w:pPr>
            <w:r>
              <w:t>2021-11-04</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C4F498D" w14:textId="79913979" w:rsidR="00915EC5" w:rsidRDefault="00CF0DFC" w:rsidP="0073499E">
            <w:pPr>
              <w:pStyle w:val="CRCoverPage"/>
              <w:spacing w:after="0"/>
            </w:pPr>
            <w:r>
              <w:t xml:space="preserve">In </w:t>
            </w:r>
            <w:r w:rsidR="0088048D" w:rsidRPr="0088048D">
              <w:t>S2-2104375</w:t>
            </w:r>
            <w:r w:rsidR="00A81199">
              <w:t>,</w:t>
            </w:r>
            <w:r w:rsidR="0088048D">
              <w:t xml:space="preserve"> SA2 discussed </w:t>
            </w:r>
            <w:r w:rsidR="007D55B7" w:rsidRPr="007D55B7">
              <w:t>Voice service indication in NOTIFICATION message</w:t>
            </w:r>
            <w:r w:rsidR="00A81199">
              <w:t xml:space="preserve"> over non-3GPP access</w:t>
            </w:r>
            <w:r w:rsidR="007D55B7" w:rsidRPr="007D55B7">
              <w:t>.</w:t>
            </w:r>
            <w:r w:rsidR="007D55B7">
              <w:t xml:space="preserve"> Given that there is no paging cause in NOTIFICATIO</w:t>
            </w:r>
            <w:r w:rsidR="00915EC5">
              <w:t>N message it was concluded that network sh</w:t>
            </w:r>
            <w:r w:rsidR="00A81199">
              <w:t>all</w:t>
            </w:r>
            <w:r w:rsidR="00915EC5">
              <w:t xml:space="preserve"> not use this procedure when voice service is pending rather only Paging procedure should be used, this was agreed in </w:t>
            </w:r>
            <w:r w:rsidR="00A81199" w:rsidRPr="00A81199">
              <w:t>S2-2105120</w:t>
            </w:r>
          </w:p>
          <w:p w14:paraId="1BFFC835" w14:textId="5356CF84" w:rsidR="0073499E" w:rsidRDefault="0073499E" w:rsidP="0073499E">
            <w:pPr>
              <w:pStyle w:val="CRCoverPage"/>
              <w:spacing w:after="0"/>
            </w:pPr>
          </w:p>
          <w:p w14:paraId="4463DED5" w14:textId="00AAEFE3" w:rsidR="00A81199" w:rsidRDefault="00A81199" w:rsidP="0073499E">
            <w:pPr>
              <w:pStyle w:val="CRCoverPage"/>
              <w:spacing w:after="0"/>
            </w:pPr>
            <w:r>
              <w:t>Below reference from 23.502 4.2.3.3 step 4c)</w:t>
            </w:r>
          </w:p>
          <w:p w14:paraId="0B4C9B3D" w14:textId="4951D939" w:rsidR="00915EC5" w:rsidRPr="00E01B7D" w:rsidRDefault="00915EC5" w:rsidP="0073499E">
            <w:pPr>
              <w:pStyle w:val="CRCoverPage"/>
              <w:spacing w:after="0"/>
              <w:rPr>
                <w:sz w:val="16"/>
                <w:szCs w:val="16"/>
                <w:u w:val="single"/>
              </w:rPr>
            </w:pPr>
            <w:r w:rsidRPr="00915EC5">
              <w:rPr>
                <w:rFonts w:eastAsia="Batang"/>
                <w:sz w:val="16"/>
                <w:szCs w:val="16"/>
              </w:rPr>
              <w:t>If the UE is simultaneously registered over 3GPP and non-3GPP accesses in the same PLMN</w:t>
            </w:r>
            <w:r w:rsidRPr="00915EC5">
              <w:rPr>
                <w:rFonts w:eastAsia="Batang"/>
                <w:sz w:val="16"/>
                <w:szCs w:val="16"/>
                <w:lang w:eastAsia="ko-KR"/>
              </w:rPr>
              <w:t xml:space="preserve">, and </w:t>
            </w:r>
            <w:r w:rsidRPr="00915EC5">
              <w:rPr>
                <w:sz w:val="16"/>
                <w:szCs w:val="16"/>
              </w:rPr>
              <w:t xml:space="preserve">the UE is in CM-CONNECTED state </w:t>
            </w:r>
            <w:r w:rsidRPr="00915EC5">
              <w:rPr>
                <w:rFonts w:eastAsia="Malgun Gothic"/>
                <w:sz w:val="16"/>
                <w:szCs w:val="16"/>
                <w:lang w:eastAsia="ko-KR"/>
              </w:rPr>
              <w:t>for</w:t>
            </w:r>
            <w:r w:rsidRPr="00915EC5">
              <w:rPr>
                <w:sz w:val="16"/>
                <w:szCs w:val="16"/>
              </w:rPr>
              <w:t xml:space="preserve"> </w:t>
            </w:r>
            <w:r w:rsidRPr="00915EC5">
              <w:rPr>
                <w:rFonts w:eastAsia="Malgun Gothic"/>
                <w:sz w:val="16"/>
                <w:szCs w:val="16"/>
                <w:lang w:eastAsia="ko-KR"/>
              </w:rPr>
              <w:t>non-</w:t>
            </w:r>
            <w:r w:rsidRPr="00915EC5">
              <w:rPr>
                <w:sz w:val="16"/>
                <w:szCs w:val="16"/>
              </w:rPr>
              <w:t>3GPP access and in CM-IDLE for 3GPP access</w:t>
            </w:r>
            <w:r w:rsidRPr="00915EC5">
              <w:rPr>
                <w:rFonts w:eastAsia="Malgun Gothic"/>
                <w:sz w:val="16"/>
                <w:szCs w:val="16"/>
                <w:lang w:eastAsia="ko-KR"/>
              </w:rPr>
              <w:t xml:space="preserve">, </w:t>
            </w:r>
            <w:r w:rsidRPr="00915EC5">
              <w:rPr>
                <w:sz w:val="16"/>
                <w:szCs w:val="16"/>
              </w:rPr>
              <w:t xml:space="preserve">and </w:t>
            </w:r>
            <w:r w:rsidRPr="00915EC5">
              <w:rPr>
                <w:rFonts w:eastAsia="Malgun Gothic"/>
                <w:sz w:val="16"/>
                <w:szCs w:val="16"/>
                <w:lang w:eastAsia="ko-KR"/>
              </w:rPr>
              <w:t xml:space="preserve">if </w:t>
            </w:r>
            <w:r w:rsidRPr="00915EC5">
              <w:rPr>
                <w:sz w:val="16"/>
                <w:szCs w:val="16"/>
              </w:rPr>
              <w:t>the PDU Session ID</w:t>
            </w:r>
            <w:r w:rsidRPr="00915EC5">
              <w:rPr>
                <w:rFonts w:eastAsia="Malgun Gothic"/>
                <w:sz w:val="16"/>
                <w:szCs w:val="16"/>
                <w:lang w:eastAsia="ko-KR"/>
              </w:rPr>
              <w:t xml:space="preserve"> in step 3a</w:t>
            </w:r>
            <w:r w:rsidRPr="00915EC5">
              <w:rPr>
                <w:sz w:val="16"/>
                <w:szCs w:val="16"/>
              </w:rPr>
              <w:t xml:space="preserve"> is associated with 3GPP access,</w:t>
            </w:r>
            <w:r w:rsidRPr="00915EC5">
              <w:rPr>
                <w:rFonts w:eastAsia="Malgun Gothic"/>
                <w:sz w:val="16"/>
                <w:szCs w:val="16"/>
                <w:lang w:eastAsia="ko-KR"/>
              </w:rPr>
              <w:t xml:space="preserve"> and </w:t>
            </w:r>
            <w:r w:rsidRPr="00915EC5">
              <w:rPr>
                <w:sz w:val="16"/>
                <w:szCs w:val="16"/>
              </w:rPr>
              <w:t>based on local policy the AMF d</w:t>
            </w:r>
            <w:bookmarkStart w:id="1" w:name="_GoBack"/>
            <w:bookmarkEnd w:id="1"/>
            <w:r w:rsidRPr="00915EC5">
              <w:rPr>
                <w:sz w:val="16"/>
                <w:szCs w:val="16"/>
              </w:rPr>
              <w:t xml:space="preserve">ecides to notify the UE through </w:t>
            </w:r>
            <w:r w:rsidRPr="00915EC5">
              <w:rPr>
                <w:rFonts w:eastAsia="Malgun Gothic"/>
                <w:sz w:val="16"/>
                <w:szCs w:val="16"/>
                <w:lang w:eastAsia="ko-KR"/>
              </w:rPr>
              <w:t>non-</w:t>
            </w:r>
            <w:r w:rsidRPr="00915EC5">
              <w:rPr>
                <w:sz w:val="16"/>
                <w:szCs w:val="16"/>
              </w:rPr>
              <w:t>3GPP access</w:t>
            </w:r>
            <w:r w:rsidRPr="00915EC5">
              <w:rPr>
                <w:rFonts w:eastAsia="Malgun Gothic"/>
                <w:sz w:val="16"/>
                <w:szCs w:val="16"/>
                <w:lang w:eastAsia="ko-KR"/>
              </w:rPr>
              <w:t>,</w:t>
            </w:r>
            <w:r w:rsidRPr="00915EC5">
              <w:rPr>
                <w:sz w:val="16"/>
                <w:szCs w:val="16"/>
              </w:rPr>
              <w:t xml:space="preserve"> the AMF </w:t>
            </w:r>
            <w:r w:rsidRPr="00915EC5">
              <w:rPr>
                <w:rFonts w:eastAsia="Malgun Gothic"/>
                <w:sz w:val="16"/>
                <w:szCs w:val="16"/>
                <w:lang w:eastAsia="ko-KR"/>
              </w:rPr>
              <w:t xml:space="preserve">may </w:t>
            </w:r>
            <w:r w:rsidRPr="00915EC5">
              <w:rPr>
                <w:sz w:val="16"/>
                <w:szCs w:val="16"/>
              </w:rPr>
              <w:t xml:space="preserve">send a </w:t>
            </w:r>
            <w:r w:rsidRPr="00915EC5">
              <w:rPr>
                <w:sz w:val="16"/>
                <w:szCs w:val="16"/>
                <w:lang w:eastAsia="zh-CN"/>
              </w:rPr>
              <w:t xml:space="preserve">NAS </w:t>
            </w:r>
            <w:r w:rsidRPr="00915EC5">
              <w:rPr>
                <w:rFonts w:eastAsia="Malgun Gothic"/>
                <w:sz w:val="16"/>
                <w:szCs w:val="16"/>
                <w:lang w:eastAsia="ko-KR"/>
              </w:rPr>
              <w:t>Notification</w:t>
            </w:r>
            <w:r w:rsidRPr="00915EC5">
              <w:rPr>
                <w:sz w:val="16"/>
                <w:szCs w:val="16"/>
              </w:rPr>
              <w:t xml:space="preserve"> message containing the 3GPP Access Type to the UE</w:t>
            </w:r>
            <w:r w:rsidRPr="00915EC5">
              <w:rPr>
                <w:rFonts w:eastAsia="Malgun Gothic"/>
                <w:sz w:val="16"/>
                <w:szCs w:val="16"/>
                <w:lang w:eastAsia="ko-KR"/>
              </w:rPr>
              <w:t xml:space="preserve"> over non-3GPP access</w:t>
            </w:r>
            <w:r w:rsidRPr="00915EC5">
              <w:rPr>
                <w:sz w:val="16"/>
                <w:szCs w:val="16"/>
              </w:rPr>
              <w:t xml:space="preserve"> and sets a </w:t>
            </w:r>
            <w:r w:rsidRPr="00915EC5">
              <w:rPr>
                <w:rFonts w:eastAsia="Malgun Gothic"/>
                <w:sz w:val="16"/>
                <w:szCs w:val="16"/>
                <w:lang w:eastAsia="ko-KR"/>
              </w:rPr>
              <w:t xml:space="preserve">Notification </w:t>
            </w:r>
            <w:r w:rsidRPr="00915EC5">
              <w:rPr>
                <w:sz w:val="16"/>
                <w:szCs w:val="16"/>
              </w:rP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5.X.Y in TS 23.501 [2],</w:t>
            </w:r>
            <w:r w:rsidRPr="008E7441">
              <w:rPr>
                <w:sz w:val="16"/>
                <w:szCs w:val="16"/>
              </w:rPr>
              <w:t xml:space="preserve"> the AMF shall send Paging message over 3GPP access as specified in step 4b.</w:t>
            </w:r>
          </w:p>
          <w:p w14:paraId="44E6121E" w14:textId="77777777" w:rsidR="00915EC5" w:rsidRDefault="00915EC5" w:rsidP="0073499E">
            <w:pPr>
              <w:pStyle w:val="CRCoverPage"/>
              <w:spacing w:after="0"/>
            </w:pP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553709C3" w:rsidR="00885EFE" w:rsidRPr="00AE6220" w:rsidRDefault="00713E1E" w:rsidP="003C1469">
            <w:pPr>
              <w:pStyle w:val="CRCoverPage"/>
              <w:spacing w:after="0"/>
            </w:pPr>
            <w:r>
              <w:t xml:space="preserve"> </w:t>
            </w:r>
            <w:r w:rsidR="003C1469">
              <w:t>NOTIFICATION over non-3GPP access is not applicable i</w:t>
            </w:r>
            <w:r w:rsidR="00E01B7D">
              <w:t>f</w:t>
            </w:r>
            <w:r w:rsidR="003C1469">
              <w:t xml:space="preserve"> UE and network supports paging cause feature and downlink data is related to voice services.</w:t>
            </w:r>
            <w:r>
              <w:t xml:space="preserv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F986D94" w:rsidR="00401D35" w:rsidRPr="00AE6220" w:rsidRDefault="00D96740" w:rsidP="002D69F8">
            <w:pPr>
              <w:pStyle w:val="CRCoverPage"/>
              <w:spacing w:after="0"/>
              <w:ind w:left="100"/>
            </w:pPr>
            <w:r>
              <w:t>Stage-2 requirement not implemented</w:t>
            </w:r>
            <w:r w:rsidR="00713E1E">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50D33BA8" w:rsidR="001E41F3" w:rsidRPr="00AE6220" w:rsidRDefault="003C1469" w:rsidP="00360301">
            <w:pPr>
              <w:pStyle w:val="CRCoverPage"/>
              <w:spacing w:after="0"/>
              <w:ind w:left="100"/>
            </w:pPr>
            <w:r>
              <w:t>5.6.3.1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C94952F" w14:textId="77777777" w:rsidR="0026684D" w:rsidRDefault="0026684D" w:rsidP="0026684D">
      <w:pPr>
        <w:pStyle w:val="Heading4"/>
      </w:pPr>
      <w:bookmarkStart w:id="2" w:name="_Toc20232728"/>
      <w:bookmarkStart w:id="3" w:name="_Toc27746830"/>
      <w:bookmarkStart w:id="4" w:name="_Toc36213012"/>
      <w:bookmarkStart w:id="5" w:name="_Toc36657189"/>
      <w:bookmarkStart w:id="6" w:name="_Toc45286853"/>
      <w:bookmarkStart w:id="7" w:name="_Toc51948122"/>
      <w:bookmarkStart w:id="8" w:name="_Toc51949214"/>
      <w:bookmarkStart w:id="9" w:name="_Toc82895907"/>
      <w:r>
        <w:t>5.6.3.1</w:t>
      </w:r>
      <w:r w:rsidRPr="003168A2">
        <w:tab/>
      </w:r>
      <w:r>
        <w:t>General</w:t>
      </w:r>
      <w:bookmarkEnd w:id="2"/>
      <w:bookmarkEnd w:id="3"/>
      <w:bookmarkEnd w:id="4"/>
      <w:bookmarkEnd w:id="5"/>
      <w:bookmarkEnd w:id="6"/>
      <w:bookmarkEnd w:id="7"/>
      <w:bookmarkEnd w:id="8"/>
      <w:bookmarkEnd w:id="9"/>
    </w:p>
    <w:p w14:paraId="2B2BFEF2" w14:textId="77777777" w:rsidR="0026684D" w:rsidRDefault="0026684D" w:rsidP="0026684D">
      <w:r>
        <w:rPr>
          <w:lang w:eastAsia="ko-KR"/>
        </w:rPr>
        <w:t>The notification</w:t>
      </w:r>
      <w:r w:rsidRPr="003168A2">
        <w:rPr>
          <w:lang w:eastAsia="ko-KR"/>
        </w:rPr>
        <w:t xml:space="preserve"> procedure </w:t>
      </w:r>
      <w:r>
        <w:rPr>
          <w:lang w:eastAsia="ko-KR"/>
        </w:rPr>
        <w:t>is used by the network</w:t>
      </w:r>
      <w:r>
        <w:rPr>
          <w:rFonts w:hint="eastAsia"/>
        </w:rPr>
        <w:t>:</w:t>
      </w:r>
    </w:p>
    <w:p w14:paraId="51E05FB5" w14:textId="77777777" w:rsidR="0026684D" w:rsidRDefault="0026684D" w:rsidP="0026684D">
      <w:pPr>
        <w:pStyle w:val="B1"/>
      </w:pPr>
      <w:r>
        <w:rPr>
          <w:rFonts w:hint="eastAsia"/>
        </w:rPr>
        <w:t>a)</w:t>
      </w:r>
      <w:r>
        <w:rPr>
          <w:rFonts w:hint="eastAsia"/>
        </w:rPr>
        <w:tab/>
      </w:r>
      <w:r>
        <w:rPr>
          <w:lang w:eastAsia="ko-KR"/>
        </w:rPr>
        <w:t>to</w:t>
      </w:r>
      <w:r w:rsidRPr="009A042E">
        <w:rPr>
          <w:lang w:eastAsia="ko-KR"/>
        </w:rPr>
        <w:t xml:space="preserve"> request the UE</w:t>
      </w:r>
      <w:r>
        <w:rPr>
          <w:rFonts w:hint="eastAsia"/>
        </w:rPr>
        <w:t>,</w:t>
      </w:r>
      <w:r w:rsidRPr="00BB0AC0">
        <w:rPr>
          <w:lang w:eastAsia="ko-KR"/>
        </w:rPr>
        <w:t xml:space="preserve"> </w:t>
      </w:r>
      <w:r>
        <w:rPr>
          <w:lang w:eastAsia="ko-KR"/>
        </w:rPr>
        <w:t xml:space="preserve">by sending the </w:t>
      </w:r>
      <w:r>
        <w:t xml:space="preserve">NOTIFICATION </w:t>
      </w:r>
      <w:r>
        <w:rPr>
          <w:lang w:eastAsia="ko-KR"/>
        </w:rPr>
        <w:t xml:space="preserve">message over </w:t>
      </w:r>
      <w:r>
        <w:rPr>
          <w:rFonts w:hint="eastAsia"/>
        </w:rPr>
        <w:t>3GPP access,</w:t>
      </w:r>
      <w:r w:rsidRPr="009A042E">
        <w:rPr>
          <w:lang w:eastAsia="ko-KR"/>
        </w:rPr>
        <w:t xml:space="preserve"> to re-</w:t>
      </w:r>
      <w:r>
        <w:rPr>
          <w:lang w:eastAsia="ko-KR"/>
        </w:rPr>
        <w:t>establish</w:t>
      </w:r>
      <w:r w:rsidRPr="009A042E">
        <w:rPr>
          <w:lang w:eastAsia="ko-KR"/>
        </w:rPr>
        <w:t xml:space="preserve"> the </w:t>
      </w:r>
      <w:r>
        <w:rPr>
          <w:lang w:eastAsia="ko-KR"/>
        </w:rPr>
        <w:t xml:space="preserve">user-plane resources of </w:t>
      </w:r>
      <w:r w:rsidRPr="009A042E">
        <w:rPr>
          <w:lang w:eastAsia="ko-KR"/>
        </w:rPr>
        <w:t>PDU session(s) associated with n</w:t>
      </w:r>
      <w:r>
        <w:rPr>
          <w:lang w:eastAsia="ko-KR"/>
        </w:rPr>
        <w:t>on-3GPP access over 3GPP access</w:t>
      </w:r>
      <w:r>
        <w:rPr>
          <w:rFonts w:hint="eastAsia"/>
          <w:lang w:eastAsia="zh-CN"/>
        </w:rPr>
        <w:t xml:space="preserve"> or t</w:t>
      </w:r>
      <w:r>
        <w:rPr>
          <w:lang w:eastAsia="ko-KR"/>
        </w:rPr>
        <w:t xml:space="preserve">o deliver 5GSM downlink signalling messages associated with </w:t>
      </w:r>
      <w:r w:rsidRPr="009A042E">
        <w:rPr>
          <w:lang w:eastAsia="ko-KR"/>
        </w:rPr>
        <w:t>n</w:t>
      </w:r>
      <w:r>
        <w:rPr>
          <w:lang w:eastAsia="ko-KR"/>
        </w:rPr>
        <w:t xml:space="preserve">on-3GPP access over 3GPP access when </w:t>
      </w:r>
      <w:r>
        <w:rPr>
          <w:rFonts w:hint="eastAsia"/>
        </w:rPr>
        <w:t>the UE is in 5G</w:t>
      </w:r>
      <w:r>
        <w:t>MM</w:t>
      </w:r>
      <w:r>
        <w:rPr>
          <w:rFonts w:hint="eastAsia"/>
        </w:rPr>
        <w:t>-</w:t>
      </w:r>
      <w:r>
        <w:t>IDLE mode</w:t>
      </w:r>
      <w:r>
        <w:rPr>
          <w:rFonts w:hint="eastAsia"/>
        </w:rPr>
        <w:t xml:space="preserve"> over non-3GPP access</w:t>
      </w:r>
      <w:r>
        <w:t xml:space="preserve"> and in 5GMM-CONNECTED mode over </w:t>
      </w:r>
      <w:r w:rsidRPr="00907435">
        <w:t>3GPP access</w:t>
      </w:r>
      <w:r>
        <w:t>; or</w:t>
      </w:r>
    </w:p>
    <w:p w14:paraId="27C47BC5" w14:textId="77777777" w:rsidR="0026684D" w:rsidRDefault="0026684D" w:rsidP="0026684D">
      <w:pPr>
        <w:pStyle w:val="B1"/>
      </w:pPr>
      <w:r>
        <w:rPr>
          <w:rFonts w:hint="eastAsia"/>
        </w:rPr>
        <w:t>b)</w:t>
      </w:r>
      <w:r>
        <w:rPr>
          <w:rFonts w:hint="eastAsia"/>
        </w:rPr>
        <w:tab/>
        <w:t xml:space="preserve">to request the UE, by sending </w:t>
      </w:r>
      <w:r>
        <w:rPr>
          <w:lang w:eastAsia="ko-KR"/>
        </w:rPr>
        <w:t xml:space="preserve">the </w:t>
      </w:r>
      <w:r>
        <w:t xml:space="preserve">NOTIFICATION </w:t>
      </w:r>
      <w:r>
        <w:rPr>
          <w:lang w:eastAsia="ko-KR"/>
        </w:rPr>
        <w:t>message</w:t>
      </w:r>
      <w:r>
        <w:rPr>
          <w:rFonts w:hint="eastAsia"/>
        </w:rPr>
        <w:t xml:space="preserve"> over non-3GPP access, to re-</w:t>
      </w:r>
      <w:r>
        <w:t>establish</w:t>
      </w:r>
      <w:r>
        <w:rPr>
          <w:rFonts w:hint="eastAsia"/>
        </w:rPr>
        <w:t xml:space="preserve"> </w:t>
      </w:r>
      <w:r>
        <w:t xml:space="preserve">user-plane resources of </w:t>
      </w:r>
      <w:r>
        <w:rPr>
          <w:rFonts w:hint="eastAsia"/>
        </w:rPr>
        <w:t xml:space="preserve">the PDU session(s) </w:t>
      </w:r>
      <w:r>
        <w:rPr>
          <w:lang w:eastAsia="ko-KR"/>
        </w:rPr>
        <w:t xml:space="preserve">or to deliver downlink signalling </w:t>
      </w:r>
      <w:r>
        <w:rPr>
          <w:rFonts w:hint="eastAsia"/>
        </w:rPr>
        <w:t xml:space="preserve">associated with 3GPP access over 3GPP access when the UE is in </w:t>
      </w:r>
      <w:r w:rsidRPr="005A04C8">
        <w:t>5GMM-CONNECTED mode over non-3GPP access</w:t>
      </w:r>
      <w:r>
        <w:rPr>
          <w:rFonts w:hint="eastAsia"/>
        </w:rPr>
        <w:t xml:space="preserve"> and</w:t>
      </w:r>
      <w:r>
        <w:t>:</w:t>
      </w:r>
    </w:p>
    <w:p w14:paraId="37CD0650" w14:textId="77777777" w:rsidR="0026684D" w:rsidRDefault="0026684D" w:rsidP="0026684D">
      <w:pPr>
        <w:pStyle w:val="B2"/>
      </w:pPr>
      <w:r>
        <w:t>1)</w:t>
      </w:r>
      <w:r>
        <w:tab/>
      </w:r>
      <w:r>
        <w:rPr>
          <w:rFonts w:hint="eastAsia"/>
        </w:rPr>
        <w:t>in 5G</w:t>
      </w:r>
      <w:r>
        <w:t>MM</w:t>
      </w:r>
      <w:r>
        <w:rPr>
          <w:rFonts w:hint="eastAsia"/>
        </w:rPr>
        <w:t>-</w:t>
      </w:r>
      <w:r>
        <w:t>IDLE mode</w:t>
      </w:r>
      <w:r>
        <w:rPr>
          <w:rFonts w:hint="eastAsia"/>
        </w:rPr>
        <w:t xml:space="preserve"> over 3GPP access</w:t>
      </w:r>
      <w:r w:rsidRPr="00787872">
        <w:t xml:space="preserve"> </w:t>
      </w:r>
      <w:r>
        <w:t>when the UE is not in MICO mode</w:t>
      </w:r>
      <w:r>
        <w:rPr>
          <w:lang w:eastAsia="zh-CN"/>
        </w:rPr>
        <w:t>; or</w:t>
      </w:r>
    </w:p>
    <w:p w14:paraId="4F780B6B" w14:textId="77777777" w:rsidR="0026684D" w:rsidRDefault="0026684D" w:rsidP="0026684D">
      <w:pPr>
        <w:pStyle w:val="B2"/>
      </w:pPr>
      <w:r>
        <w:t>2)</w:t>
      </w:r>
      <w:r>
        <w:tab/>
      </w:r>
      <w:r>
        <w:rPr>
          <w:rFonts w:hint="eastAsia"/>
        </w:rPr>
        <w:t>in 5G</w:t>
      </w:r>
      <w:r>
        <w:t>MM</w:t>
      </w:r>
      <w:r>
        <w:rPr>
          <w:rFonts w:hint="eastAsia"/>
        </w:rPr>
        <w:t>-</w:t>
      </w:r>
      <w:r>
        <w:t>IDLE mode</w:t>
      </w:r>
      <w:r>
        <w:rPr>
          <w:rFonts w:hint="eastAsia"/>
        </w:rPr>
        <w:t xml:space="preserve"> </w:t>
      </w:r>
      <w:r>
        <w:t>with suspend indication</w:t>
      </w:r>
      <w:r>
        <w:rPr>
          <w:rFonts w:hint="eastAsia"/>
        </w:rPr>
        <w:t xml:space="preserve"> over 3GPP access</w:t>
      </w:r>
      <w:r w:rsidRPr="00787872">
        <w:t xml:space="preserve"> </w:t>
      </w:r>
      <w:r>
        <w:t>when the UE is not in MICO mode</w:t>
      </w:r>
      <w:r>
        <w:rPr>
          <w:rFonts w:hint="eastAsia"/>
          <w:lang w:eastAsia="zh-CN"/>
        </w:rPr>
        <w:t>.</w:t>
      </w:r>
    </w:p>
    <w:p w14:paraId="4B5AF857" w14:textId="29210F51" w:rsidR="0026684D" w:rsidRDefault="0026684D" w:rsidP="0026684D">
      <w:pPr>
        <w:rPr>
          <w:ins w:id="10" w:author="Lalit Kumar/Standards /SRI-Bangalore/Staff Engineer/삼성전자" w:date="2021-11-04T14:51:00Z"/>
        </w:rPr>
      </w:pPr>
      <w:r>
        <w:rPr>
          <w:noProof/>
        </w:rPr>
        <w:t xml:space="preserve">The network shall not use the NOTIFICATION message </w:t>
      </w:r>
      <w:r w:rsidRPr="009A042E">
        <w:rPr>
          <w:lang w:eastAsia="ko-KR"/>
        </w:rPr>
        <w:t>to re-</w:t>
      </w:r>
      <w:r>
        <w:rPr>
          <w:lang w:eastAsia="ko-KR"/>
        </w:rPr>
        <w:t>establish</w:t>
      </w:r>
      <w:r w:rsidRPr="009A042E">
        <w:rPr>
          <w:lang w:eastAsia="ko-KR"/>
        </w:rPr>
        <w:t xml:space="preserve"> </w:t>
      </w:r>
      <w:r>
        <w:rPr>
          <w:lang w:eastAsia="ko-KR"/>
        </w:rPr>
        <w:t xml:space="preserve">user-plane resources of </w:t>
      </w:r>
      <w:r w:rsidRPr="009A042E">
        <w:rPr>
          <w:lang w:eastAsia="ko-KR"/>
        </w:rPr>
        <w:t>PDU session(s) associated with n</w:t>
      </w:r>
      <w:r>
        <w:rPr>
          <w:lang w:eastAsia="ko-KR"/>
        </w:rPr>
        <w:t>on-3GPP access over 3GPP access if all the</w:t>
      </w:r>
      <w:r w:rsidRPr="007B7B50">
        <w:t xml:space="preserve"> PDU session</w:t>
      </w:r>
      <w:r>
        <w:t xml:space="preserve">s of the UE that are </w:t>
      </w:r>
      <w:r w:rsidRPr="007B7B50">
        <w:t>established over the 3GPP access</w:t>
      </w:r>
      <w:r>
        <w:t xml:space="preserve"> are</w:t>
      </w:r>
      <w:r w:rsidRPr="00CF661E">
        <w:rPr>
          <w:lang w:val="en-US"/>
        </w:rPr>
        <w:t xml:space="preserve"> associated with control plane only indication</w:t>
      </w:r>
      <w:r>
        <w:t>.</w:t>
      </w:r>
    </w:p>
    <w:p w14:paraId="4BE0FE79" w14:textId="3E72938E" w:rsidR="008D53F0" w:rsidRDefault="00725D86" w:rsidP="0026684D">
      <w:pPr>
        <w:rPr>
          <w:ins w:id="11" w:author="Lalit Kumar/Standards /SRI-Bangalore/Staff Engineer/삼성전자" w:date="2021-11-04T14:58:00Z"/>
        </w:rPr>
      </w:pPr>
      <w:ins w:id="12" w:author="Lalit Kumar/Standards /SRI-Bangalore/Staff Engineer/삼성전자" w:date="2021-11-04T14:51:00Z">
        <w:r>
          <w:t xml:space="preserve">The network shall not use the NOTIFICATION </w:t>
        </w:r>
        <w:r>
          <w:rPr>
            <w:lang w:eastAsia="ko-KR"/>
          </w:rPr>
          <w:t>message</w:t>
        </w:r>
        <w:r>
          <w:rPr>
            <w:rFonts w:hint="eastAsia"/>
          </w:rPr>
          <w:t xml:space="preserve"> over non-3GPP access</w:t>
        </w:r>
      </w:ins>
      <w:ins w:id="13" w:author="Lalit Kumar/Standards /SRI-Bangalore/Staff Engineer/삼성전자" w:date="2021-11-04T15:04:00Z">
        <w:r w:rsidR="00F713AE">
          <w:t>,</w:t>
        </w:r>
      </w:ins>
      <w:ins w:id="14" w:author="Lalit Kumar/Standards /SRI-Bangalore/Staff Engineer/삼성전자" w:date="2021-11-04T14:51:00Z">
        <w:r>
          <w:t xml:space="preserve"> </w:t>
        </w:r>
      </w:ins>
      <w:ins w:id="15" w:author="Lalit Kumar/Standards /SRI-Bangalore/Staff Engineer/삼성전자" w:date="2021-11-04T15:04:00Z">
        <w:r w:rsidR="008A3AAC">
          <w:t>i</w:t>
        </w:r>
      </w:ins>
      <w:ins w:id="16" w:author="Lalit Kumar/Standards /SRI-Bangalore/Staff Engineer/삼성전자" w:date="2021-11-04T14:51:00Z">
        <w:r>
          <w:t>f</w:t>
        </w:r>
      </w:ins>
      <w:ins w:id="17" w:author="Lalit Kumar/Standards /SRI-Bangalore/Staff Engineer/삼성전자" w:date="2021-11-04T14:58:00Z">
        <w:r w:rsidR="008D53F0">
          <w:t>:</w:t>
        </w:r>
      </w:ins>
    </w:p>
    <w:p w14:paraId="4152A982" w14:textId="48FED3EF" w:rsidR="008D53F0" w:rsidRDefault="008D53F0" w:rsidP="008A3AAC">
      <w:pPr>
        <w:pStyle w:val="B1"/>
        <w:rPr>
          <w:ins w:id="18" w:author="Lalit Kumar/Standards /SRI-Bangalore/Staff Engineer/삼성전자" w:date="2021-11-04T14:58:00Z"/>
        </w:rPr>
      </w:pPr>
      <w:ins w:id="19" w:author="Lalit Kumar/Standards /SRI-Bangalore/Staff Engineer/삼성전자" w:date="2021-11-04T15:02:00Z">
        <w:r>
          <w:t>a)</w:t>
        </w:r>
        <w:r>
          <w:tab/>
        </w:r>
      </w:ins>
      <w:ins w:id="20" w:author="Lalit Kumar/Standards /SRI-Bangalore/Staff Engineer/삼성전자" w:date="2021-11-04T15:05:00Z">
        <w:r w:rsidR="00922BCF" w:rsidRPr="00D461ED">
          <w:t xml:space="preserve">the </w:t>
        </w:r>
        <w:r w:rsidR="00922BCF" w:rsidRPr="00E16228">
          <w:t xml:space="preserve">Multi-USIM </w:t>
        </w:r>
        <w:r w:rsidR="00922BCF" w:rsidRPr="00D461ED">
          <w:t>UE supports</w:t>
        </w:r>
        <w:r w:rsidR="00922BCF">
          <w:t xml:space="preserve"> the paging indication for voice services</w:t>
        </w:r>
      </w:ins>
      <w:ins w:id="21" w:author="Lalit Kumar/Standards /SRI-Bangalore/Staff Engineer/삼성전자" w:date="2021-11-04T14:58:00Z">
        <w:r>
          <w:t>;</w:t>
        </w:r>
      </w:ins>
      <w:ins w:id="22" w:author="Lalit Kumar/Standards /SRI-Bangalore/Staff Engineer/삼성전자" w:date="2021-11-04T14:57:00Z">
        <w:r w:rsidRPr="00CC0C94">
          <w:t xml:space="preserve"> </w:t>
        </w:r>
      </w:ins>
    </w:p>
    <w:p w14:paraId="74556D7D" w14:textId="54234F87" w:rsidR="00725D86" w:rsidRDefault="008D53F0" w:rsidP="008A3AAC">
      <w:pPr>
        <w:pStyle w:val="B1"/>
        <w:rPr>
          <w:ins w:id="23" w:author="Lalit Kumar/Standards /SRI-Bangalore/Staff Engineer/삼성전자" w:date="2021-11-04T15:01:00Z"/>
          <w:lang w:eastAsia="ko-KR"/>
        </w:rPr>
      </w:pPr>
      <w:ins w:id="24" w:author="Lalit Kumar/Standards /SRI-Bangalore/Staff Engineer/삼성전자" w:date="2021-11-04T15:02:00Z">
        <w:r>
          <w:t>b)</w:t>
        </w:r>
        <w:r>
          <w:tab/>
          <w:t xml:space="preserve">the </w:t>
        </w:r>
      </w:ins>
      <w:ins w:id="25" w:author="Lalit Kumar/Standards /SRI-Bangalore/Staff Engineer/삼성전자" w:date="2021-11-04T14:58:00Z">
        <w:r w:rsidRPr="00CC0C94">
          <w:t xml:space="preserve">network </w:t>
        </w:r>
      </w:ins>
      <w:ins w:id="26" w:author="Lalit Kumar/Standards /SRI-Bangalore/Staff Engineer/삼성전자" w:date="2021-11-04T15:01:00Z">
        <w:r>
          <w:t xml:space="preserve">has indicated </w:t>
        </w:r>
        <w:r w:rsidRPr="00CC0C94">
          <w:t>"</w:t>
        </w:r>
        <w:r>
          <w:t>paging indication for voice services</w:t>
        </w:r>
        <w:r w:rsidRPr="00CC0C94">
          <w:t xml:space="preserve"> supported" </w:t>
        </w:r>
      </w:ins>
      <w:ins w:id="27" w:author="Lalit Kumar/Standards /SRI-Bangalore/Staff Engineer/삼성전자" w:date="2021-11-04T15:02:00Z">
        <w:r w:rsidR="008A3AAC">
          <w:t>to the UE</w:t>
        </w:r>
      </w:ins>
      <w:ins w:id="28" w:author="Lalit Kumar/Standards /SRI-Bangalore/Staff Engineer/삼성전자" w:date="2021-11-04T15:01:00Z">
        <w:r>
          <w:rPr>
            <w:lang w:eastAsia="ko-KR"/>
          </w:rPr>
          <w:t xml:space="preserve">; and </w:t>
        </w:r>
      </w:ins>
    </w:p>
    <w:p w14:paraId="0F1F5B28" w14:textId="5F74AB47" w:rsidR="008D53F0" w:rsidRDefault="008A3AAC" w:rsidP="008A3AAC">
      <w:pPr>
        <w:pStyle w:val="B1"/>
      </w:pPr>
      <w:ins w:id="29" w:author="Lalit Kumar/Standards /SRI-Bangalore/Staff Engineer/삼성전자" w:date="2021-11-04T15:03:00Z">
        <w:r>
          <w:t>c)</w:t>
        </w:r>
        <w:r>
          <w:tab/>
        </w:r>
      </w:ins>
      <w:proofErr w:type="gramStart"/>
      <w:ins w:id="30" w:author="Lalit Kumar/Standards /SRI-Bangalore/Staff Engineer/삼성전자" w:date="2021-11-04T15:02:00Z">
        <w:r w:rsidR="008D53F0" w:rsidRPr="008D53F0">
          <w:t>the</w:t>
        </w:r>
        <w:proofErr w:type="gramEnd"/>
        <w:r w:rsidR="008D53F0" w:rsidRPr="008D53F0">
          <w:t xml:space="preserve"> AMF detects that the downlink data is related to voice service</w:t>
        </w:r>
      </w:ins>
      <w:ins w:id="31" w:author="Lalit Kumar/Standards /SRI-Bangalore/Staff Engineer/삼성전자" w:date="2021-11-04T16:05:00Z">
        <w:r w:rsidR="00E01B7D">
          <w:t xml:space="preserve"> (see 3GPP TS 23.</w:t>
        </w:r>
        <w:r w:rsidR="00E01B7D">
          <w:rPr>
            <w:rFonts w:hint="eastAsia"/>
          </w:rPr>
          <w:t>5</w:t>
        </w:r>
        <w:r w:rsidR="00E01B7D" w:rsidRPr="003168A2">
          <w:t>01 [</w:t>
        </w:r>
        <w:r w:rsidR="00E01B7D">
          <w:t>8</w:t>
        </w:r>
        <w:r w:rsidR="00E01B7D" w:rsidRPr="003168A2">
          <w:t>]</w:t>
        </w:r>
        <w:r w:rsidR="00E01B7D">
          <w:t>)</w:t>
        </w:r>
      </w:ins>
      <w:ins w:id="32" w:author="Lalit Kumar/Standards /SRI-Bangalore/Staff Engineer/삼성전자" w:date="2021-11-04T15:02:00Z">
        <w:r w:rsidR="008D53F0">
          <w:t>.</w:t>
        </w:r>
      </w:ins>
    </w:p>
    <w:p w14:paraId="1CFE3DBC" w14:textId="26952EBF" w:rsidR="0026684D" w:rsidRDefault="0026684D" w:rsidP="0026684D"/>
    <w:p w14:paraId="08FFED06" w14:textId="77777777" w:rsidR="0026684D" w:rsidRDefault="0026684D" w:rsidP="0026684D"/>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F6D75" w14:textId="77777777" w:rsidR="001F1650" w:rsidRDefault="001F1650">
      <w:r>
        <w:separator/>
      </w:r>
    </w:p>
  </w:endnote>
  <w:endnote w:type="continuationSeparator" w:id="0">
    <w:p w14:paraId="6670591A" w14:textId="77777777" w:rsidR="001F1650" w:rsidRDefault="001F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50AE8" w14:textId="77777777" w:rsidR="001F1650" w:rsidRDefault="001F1650">
      <w:r>
        <w:separator/>
      </w:r>
    </w:p>
  </w:footnote>
  <w:footnote w:type="continuationSeparator" w:id="0">
    <w:p w14:paraId="2A2CBB13" w14:textId="77777777" w:rsidR="001F1650" w:rsidRDefault="001F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8DC"/>
    <w:rsid w:val="00022E4A"/>
    <w:rsid w:val="000241A9"/>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2883"/>
    <w:rsid w:val="00117163"/>
    <w:rsid w:val="00120F69"/>
    <w:rsid w:val="00135DCA"/>
    <w:rsid w:val="00137467"/>
    <w:rsid w:val="00143DCF"/>
    <w:rsid w:val="00145D43"/>
    <w:rsid w:val="00154BBB"/>
    <w:rsid w:val="00161D01"/>
    <w:rsid w:val="0016376B"/>
    <w:rsid w:val="00184C69"/>
    <w:rsid w:val="00185EEA"/>
    <w:rsid w:val="00192C46"/>
    <w:rsid w:val="00194703"/>
    <w:rsid w:val="001A08B3"/>
    <w:rsid w:val="001A20DB"/>
    <w:rsid w:val="001A7B60"/>
    <w:rsid w:val="001B52F0"/>
    <w:rsid w:val="001B58C0"/>
    <w:rsid w:val="001B7A65"/>
    <w:rsid w:val="001C665C"/>
    <w:rsid w:val="001D36DD"/>
    <w:rsid w:val="001E41F3"/>
    <w:rsid w:val="001F1650"/>
    <w:rsid w:val="001F21FD"/>
    <w:rsid w:val="0020202E"/>
    <w:rsid w:val="00202B25"/>
    <w:rsid w:val="00204022"/>
    <w:rsid w:val="00214E6D"/>
    <w:rsid w:val="00221122"/>
    <w:rsid w:val="00224C72"/>
    <w:rsid w:val="00227EAD"/>
    <w:rsid w:val="00230865"/>
    <w:rsid w:val="00235535"/>
    <w:rsid w:val="00236A0E"/>
    <w:rsid w:val="0024379B"/>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7914"/>
    <w:rsid w:val="00305409"/>
    <w:rsid w:val="00306278"/>
    <w:rsid w:val="003066F6"/>
    <w:rsid w:val="00340140"/>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F229B"/>
    <w:rsid w:val="00512317"/>
    <w:rsid w:val="00513609"/>
    <w:rsid w:val="005155C1"/>
    <w:rsid w:val="0051580D"/>
    <w:rsid w:val="00515B3F"/>
    <w:rsid w:val="005207E6"/>
    <w:rsid w:val="00530F74"/>
    <w:rsid w:val="00547111"/>
    <w:rsid w:val="0055216F"/>
    <w:rsid w:val="0055325C"/>
    <w:rsid w:val="005538DC"/>
    <w:rsid w:val="00554C41"/>
    <w:rsid w:val="005650A4"/>
    <w:rsid w:val="00570453"/>
    <w:rsid w:val="00592D74"/>
    <w:rsid w:val="0059404D"/>
    <w:rsid w:val="0059743D"/>
    <w:rsid w:val="005A000E"/>
    <w:rsid w:val="005A1B70"/>
    <w:rsid w:val="005A2452"/>
    <w:rsid w:val="005A36AB"/>
    <w:rsid w:val="005E2C44"/>
    <w:rsid w:val="005E33F2"/>
    <w:rsid w:val="005E5704"/>
    <w:rsid w:val="005F00F1"/>
    <w:rsid w:val="005F183F"/>
    <w:rsid w:val="006025E7"/>
    <w:rsid w:val="006116F5"/>
    <w:rsid w:val="00614723"/>
    <w:rsid w:val="006179CD"/>
    <w:rsid w:val="00621188"/>
    <w:rsid w:val="006217B9"/>
    <w:rsid w:val="006257ED"/>
    <w:rsid w:val="00631088"/>
    <w:rsid w:val="00632C11"/>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46FB"/>
    <w:rsid w:val="006B7EC8"/>
    <w:rsid w:val="006C3217"/>
    <w:rsid w:val="006D1677"/>
    <w:rsid w:val="006E21FB"/>
    <w:rsid w:val="006F1617"/>
    <w:rsid w:val="006F4634"/>
    <w:rsid w:val="006F7761"/>
    <w:rsid w:val="007065C2"/>
    <w:rsid w:val="00713D56"/>
    <w:rsid w:val="00713E1E"/>
    <w:rsid w:val="00725D86"/>
    <w:rsid w:val="007308C7"/>
    <w:rsid w:val="0073499E"/>
    <w:rsid w:val="00747CEC"/>
    <w:rsid w:val="00753716"/>
    <w:rsid w:val="00760D0B"/>
    <w:rsid w:val="00763D05"/>
    <w:rsid w:val="0076678C"/>
    <w:rsid w:val="00771ADC"/>
    <w:rsid w:val="00785E2B"/>
    <w:rsid w:val="00792342"/>
    <w:rsid w:val="007977A8"/>
    <w:rsid w:val="007A0680"/>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402FD"/>
    <w:rsid w:val="008438B9"/>
    <w:rsid w:val="00843F64"/>
    <w:rsid w:val="00852CF0"/>
    <w:rsid w:val="008626E7"/>
    <w:rsid w:val="00867559"/>
    <w:rsid w:val="00870EE7"/>
    <w:rsid w:val="0088048D"/>
    <w:rsid w:val="00885EFE"/>
    <w:rsid w:val="008863B9"/>
    <w:rsid w:val="00890F3A"/>
    <w:rsid w:val="008A0936"/>
    <w:rsid w:val="008A3AAC"/>
    <w:rsid w:val="008A45A6"/>
    <w:rsid w:val="008A555F"/>
    <w:rsid w:val="008B19CC"/>
    <w:rsid w:val="008B1D48"/>
    <w:rsid w:val="008B34A0"/>
    <w:rsid w:val="008B69A6"/>
    <w:rsid w:val="008C1DD5"/>
    <w:rsid w:val="008D0B75"/>
    <w:rsid w:val="008D53F0"/>
    <w:rsid w:val="008E7441"/>
    <w:rsid w:val="008F430B"/>
    <w:rsid w:val="008F686C"/>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81199"/>
    <w:rsid w:val="00A92250"/>
    <w:rsid w:val="00A9249E"/>
    <w:rsid w:val="00A92642"/>
    <w:rsid w:val="00AA2CBC"/>
    <w:rsid w:val="00AA6EC5"/>
    <w:rsid w:val="00AB07E3"/>
    <w:rsid w:val="00AC5712"/>
    <w:rsid w:val="00AC5820"/>
    <w:rsid w:val="00AC5B8D"/>
    <w:rsid w:val="00AD1CD8"/>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D279D"/>
    <w:rsid w:val="00BD53CA"/>
    <w:rsid w:val="00BD6BB8"/>
    <w:rsid w:val="00BD78AE"/>
    <w:rsid w:val="00BE70D2"/>
    <w:rsid w:val="00BF29E6"/>
    <w:rsid w:val="00C062DC"/>
    <w:rsid w:val="00C1100E"/>
    <w:rsid w:val="00C17D97"/>
    <w:rsid w:val="00C2218A"/>
    <w:rsid w:val="00C25D29"/>
    <w:rsid w:val="00C40B0C"/>
    <w:rsid w:val="00C43D29"/>
    <w:rsid w:val="00C44202"/>
    <w:rsid w:val="00C61776"/>
    <w:rsid w:val="00C66BA2"/>
    <w:rsid w:val="00C7375A"/>
    <w:rsid w:val="00C75CB0"/>
    <w:rsid w:val="00C8250B"/>
    <w:rsid w:val="00C957CB"/>
    <w:rsid w:val="00C95985"/>
    <w:rsid w:val="00CA0404"/>
    <w:rsid w:val="00CA14D8"/>
    <w:rsid w:val="00CA21C3"/>
    <w:rsid w:val="00CA4608"/>
    <w:rsid w:val="00CC5026"/>
    <w:rsid w:val="00CC68D0"/>
    <w:rsid w:val="00CD4E34"/>
    <w:rsid w:val="00CF0DFC"/>
    <w:rsid w:val="00CF65B0"/>
    <w:rsid w:val="00CF6C20"/>
    <w:rsid w:val="00CF76F8"/>
    <w:rsid w:val="00D03F9A"/>
    <w:rsid w:val="00D06D51"/>
    <w:rsid w:val="00D21837"/>
    <w:rsid w:val="00D2449B"/>
    <w:rsid w:val="00D24991"/>
    <w:rsid w:val="00D37A23"/>
    <w:rsid w:val="00D41857"/>
    <w:rsid w:val="00D50255"/>
    <w:rsid w:val="00D649FF"/>
    <w:rsid w:val="00D66520"/>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E7D7C"/>
    <w:rsid w:val="00EF464E"/>
    <w:rsid w:val="00EF7C9E"/>
    <w:rsid w:val="00F00C4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9AE7E244-3F49-4F77-A544-40B6A994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2</Pages>
  <Words>673</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373</cp:revision>
  <cp:lastPrinted>1900-01-01T06:00:00Z</cp:lastPrinted>
  <dcterms:created xsi:type="dcterms:W3CDTF">2018-11-05T09:14:00Z</dcterms:created>
  <dcterms:modified xsi:type="dcterms:W3CDTF">2021-11-04T12:07:00Z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