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937D4FB" w:rsidR="00F25012" w:rsidRPr="00AE6220" w:rsidRDefault="00F25012" w:rsidP="00F25012">
      <w:pPr>
        <w:pStyle w:val="CRCoverPage"/>
        <w:tabs>
          <w:tab w:val="right" w:pos="9639"/>
        </w:tabs>
        <w:spacing w:after="0"/>
        <w:rPr>
          <w:b/>
          <w:i/>
          <w:sz w:val="28"/>
        </w:rPr>
      </w:pPr>
      <w:r w:rsidRPr="00AE6220">
        <w:rPr>
          <w:b/>
          <w:sz w:val="24"/>
        </w:rPr>
        <w:t>3GPP TSG-CT WG1 Meeting #13</w:t>
      </w:r>
      <w:r w:rsidR="00212A91">
        <w:rPr>
          <w:b/>
          <w:sz w:val="24"/>
        </w:rPr>
        <w:t>3</w:t>
      </w:r>
      <w:r w:rsidRPr="00AE6220">
        <w:rPr>
          <w:b/>
          <w:sz w:val="24"/>
        </w:rPr>
        <w:t>-e</w:t>
      </w:r>
      <w:r w:rsidRPr="00AE6220">
        <w:rPr>
          <w:b/>
          <w:i/>
          <w:sz w:val="28"/>
        </w:rPr>
        <w:tab/>
      </w:r>
      <w:r w:rsidR="00134386" w:rsidRPr="00134386">
        <w:rPr>
          <w:b/>
          <w:sz w:val="24"/>
        </w:rPr>
        <w:t>C1-216919</w:t>
      </w:r>
    </w:p>
    <w:p w14:paraId="307A58CF" w14:textId="156B1A88" w:rsidR="00F25012" w:rsidRPr="00AE6220" w:rsidRDefault="00F25012" w:rsidP="00F25012">
      <w:pPr>
        <w:pStyle w:val="CRCoverPage"/>
        <w:outlineLvl w:val="0"/>
        <w:rPr>
          <w:b/>
          <w:sz w:val="24"/>
        </w:rPr>
      </w:pPr>
      <w:r w:rsidRPr="00AE6220">
        <w:rPr>
          <w:b/>
          <w:sz w:val="24"/>
        </w:rPr>
        <w:t xml:space="preserve">E-meeting, </w:t>
      </w:r>
      <w:r w:rsidR="00212A91" w:rsidRPr="00212A91">
        <w:rPr>
          <w:b/>
          <w:sz w:val="24"/>
        </w:rPr>
        <w:t>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3365B3C" w:rsidR="001E41F3" w:rsidRPr="00AE6220" w:rsidRDefault="001527ED" w:rsidP="00547111">
            <w:pPr>
              <w:pStyle w:val="CRCoverPage"/>
              <w:spacing w:after="0"/>
            </w:pPr>
            <w:r w:rsidRPr="001527ED">
              <w:rPr>
                <w:b/>
                <w:sz w:val="28"/>
              </w:rPr>
              <w:t>3793</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207CF8B9" w:rsidR="001E41F3" w:rsidRPr="009C6C8C" w:rsidRDefault="008B34A0">
            <w:pPr>
              <w:pStyle w:val="CRCoverPage"/>
              <w:spacing w:after="0"/>
              <w:jc w:val="center"/>
              <w:rPr>
                <w:b/>
                <w:sz w:val="28"/>
              </w:rPr>
            </w:pPr>
            <w:r w:rsidRPr="009C6C8C">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252DDA" w:rsidR="00F25D98" w:rsidRPr="00AE6220" w:rsidRDefault="00CF6C20"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E04075D" w:rsidR="001E41F3" w:rsidRPr="00AE6220" w:rsidRDefault="004405C5" w:rsidP="00973B2F">
            <w:pPr>
              <w:pStyle w:val="CRCoverPage"/>
              <w:spacing w:after="0"/>
              <w:ind w:left="100"/>
            </w:pPr>
            <w:r w:rsidRPr="004405C5">
              <w:t>Disaster related indication and trigger for disaster registration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6B0A181C" w:rsidR="001E41F3" w:rsidRPr="00AE6220" w:rsidRDefault="00E650B7"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1EFA1127" w:rsidR="001E41F3" w:rsidRPr="00AE6220" w:rsidRDefault="0096028C" w:rsidP="0096028C">
            <w:pPr>
              <w:pStyle w:val="CRCoverPage"/>
              <w:spacing w:after="0"/>
              <w:ind w:left="100"/>
            </w:pPr>
            <w:r>
              <w:t>2021-11-04</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4F3B1F79" w:rsidR="001E41F3" w:rsidRPr="00AE6220" w:rsidRDefault="00403F1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51F4CF0C" w14:textId="29586DBF" w:rsidR="00885EFE" w:rsidRDefault="0073499E" w:rsidP="0073499E">
            <w:pPr>
              <w:pStyle w:val="CRCoverPage"/>
              <w:spacing w:after="0"/>
            </w:pPr>
            <w:r>
              <w:t xml:space="preserve">This CR implements the proposals in discussion paper </w:t>
            </w:r>
            <w:r w:rsidR="00BE5740" w:rsidRPr="00BE5740">
              <w:t>C1-216913</w:t>
            </w:r>
            <w:r>
              <w:t>.</w:t>
            </w:r>
          </w:p>
          <w:p w14:paraId="25D76B63" w14:textId="77777777" w:rsidR="0073499E" w:rsidRDefault="0073499E" w:rsidP="0073499E">
            <w:pPr>
              <w:pStyle w:val="CRCoverPage"/>
              <w:spacing w:after="0"/>
            </w:pPr>
          </w:p>
          <w:p w14:paraId="22D2637B" w14:textId="35CEBB62" w:rsidR="0073499E" w:rsidRDefault="008272C5" w:rsidP="0073499E">
            <w:pPr>
              <w:pStyle w:val="CRCoverPage"/>
              <w:spacing w:after="0"/>
            </w:pPr>
            <w:r>
              <w:t xml:space="preserve">1. </w:t>
            </w:r>
            <w:r w:rsidR="000A060B">
              <w:t xml:space="preserve">UE includes SUCI/GUTI as per current spec. </w:t>
            </w:r>
          </w:p>
          <w:p w14:paraId="3A49ED89" w14:textId="48016310" w:rsidR="000A060B" w:rsidRDefault="008272C5" w:rsidP="0073499E">
            <w:pPr>
              <w:pStyle w:val="CRCoverPage"/>
              <w:spacing w:after="0"/>
            </w:pPr>
            <w:r>
              <w:t xml:space="preserve">2. </w:t>
            </w:r>
            <w:r w:rsidR="000A060B">
              <w:t>AMF determines PLMN with disaster condition</w:t>
            </w:r>
            <w:r w:rsidR="006217B9">
              <w:t xml:space="preserve"> </w:t>
            </w:r>
            <w:r w:rsidR="000A060B">
              <w:t>(PLMN-D) using SUCI/GUTI.</w:t>
            </w:r>
          </w:p>
          <w:p w14:paraId="5D883A91" w14:textId="51C2D6F5" w:rsidR="000A060B" w:rsidRDefault="008272C5" w:rsidP="0073499E">
            <w:pPr>
              <w:pStyle w:val="CRCoverPage"/>
              <w:spacing w:after="0"/>
            </w:pPr>
            <w:r>
              <w:t xml:space="preserve">3. </w:t>
            </w:r>
            <w:r w:rsidR="000A060B">
              <w:t>If AMF does not support the determined PLMN with disaster condition from SUCI/GUTI</w:t>
            </w:r>
            <w:r w:rsidR="006217B9">
              <w:t>,</w:t>
            </w:r>
            <w:r w:rsidR="000A060B">
              <w:t xml:space="preserve"> AMF triggers identification procedure</w:t>
            </w:r>
            <w:r w:rsidR="006217B9">
              <w:t xml:space="preserve"> to indicate list of PLMNs with disaster condition AMF supports</w:t>
            </w:r>
            <w:r w:rsidR="000A060B">
              <w:t>.</w:t>
            </w:r>
          </w:p>
          <w:p w14:paraId="5CC0440A" w14:textId="66FC5C88" w:rsidR="006217B9" w:rsidRDefault="008272C5" w:rsidP="0073499E">
            <w:pPr>
              <w:pStyle w:val="CRCoverPage"/>
              <w:spacing w:after="0"/>
            </w:pPr>
            <w:r>
              <w:t xml:space="preserve">5. </w:t>
            </w:r>
            <w:r w:rsidR="000A3B98">
              <w:t xml:space="preserve">The </w:t>
            </w:r>
            <w:r w:rsidR="006217B9">
              <w:t>UE selects the PLMN with disaster co</w:t>
            </w:r>
            <w:r w:rsidR="00667B71">
              <w:t>ndition</w:t>
            </w:r>
            <w:r w:rsidR="000A3B98">
              <w:t xml:space="preserve"> out of indicated list and indicate to AMF</w:t>
            </w:r>
            <w:r w:rsidR="00667B71">
              <w:t>.</w:t>
            </w:r>
          </w:p>
          <w:p w14:paraId="7A76C118" w14:textId="38DAA0F1" w:rsidR="000A3B98" w:rsidRDefault="000A3B98" w:rsidP="0073499E">
            <w:pPr>
              <w:pStyle w:val="CRCoverPage"/>
              <w:spacing w:after="0"/>
            </w:pPr>
          </w:p>
          <w:p w14:paraId="448E0AB6" w14:textId="13D338D3" w:rsidR="000A3B98" w:rsidRDefault="000A3B98" w:rsidP="0073499E">
            <w:pPr>
              <w:pStyle w:val="CRCoverPage"/>
              <w:spacing w:after="0"/>
            </w:pPr>
            <w:r>
              <w:t xml:space="preserve">If none of the PLMNs can be supported to provide disaster roaming service, the AMF rejects the registration and indicate to the UE. The </w:t>
            </w:r>
            <w:r w:rsidR="00E0443A">
              <w:t xml:space="preserve">UE </w:t>
            </w:r>
            <w:r>
              <w:t>remains in registered state and perform PLMN selection. The UE does not trigger disaster roaming registration on the current PLMN till implementation dependent timer expires.</w:t>
            </w:r>
          </w:p>
          <w:p w14:paraId="1BFFC835" w14:textId="77777777" w:rsidR="0073499E" w:rsidRDefault="0073499E" w:rsidP="0073499E">
            <w:pPr>
              <w:pStyle w:val="CRCoverPage"/>
              <w:spacing w:after="0"/>
            </w:pP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7CC9E38C" w:rsidR="00885EFE" w:rsidRPr="00AE6220" w:rsidRDefault="00713E1E" w:rsidP="00713E1E">
            <w:pPr>
              <w:pStyle w:val="CRCoverPage"/>
              <w:spacing w:after="0"/>
            </w:pPr>
            <w:r>
              <w:t xml:space="preserve"> The method to determine PLMN with disaster condition </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A8DAD8B" w:rsidR="00401D35" w:rsidRPr="00AE6220" w:rsidRDefault="00713E1E" w:rsidP="002D69F8">
            <w:pPr>
              <w:pStyle w:val="CRCoverPage"/>
              <w:spacing w:after="0"/>
              <w:ind w:left="100"/>
            </w:pPr>
            <w:r>
              <w:t>PLMN with disaster condition AMF cannot determine.</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77FD0D75" w:rsidR="001E41F3" w:rsidRPr="00AE6220" w:rsidRDefault="00E543C7" w:rsidP="003A402C">
            <w:pPr>
              <w:pStyle w:val="CRCoverPage"/>
              <w:spacing w:after="0"/>
              <w:ind w:left="100"/>
            </w:pPr>
            <w:r>
              <w:t xml:space="preserve">5.4.3.1, 5.4.3.2, 5.4.3.3, </w:t>
            </w:r>
            <w:r w:rsidRPr="003A24A3">
              <w:t>5.</w:t>
            </w:r>
            <w:r>
              <w:t>5</w:t>
            </w:r>
            <w:r w:rsidRPr="003A24A3">
              <w:t>.1.</w:t>
            </w:r>
            <w:r>
              <w:t xml:space="preserve">2.2, </w:t>
            </w:r>
            <w:r w:rsidR="003A24A3" w:rsidRPr="003A24A3">
              <w:t>5.</w:t>
            </w:r>
            <w:r w:rsidR="00360301">
              <w:t>5</w:t>
            </w:r>
            <w:r w:rsidR="003A24A3" w:rsidRPr="003A24A3">
              <w:t>.1.</w:t>
            </w:r>
            <w:r w:rsidR="00360301">
              <w:t>2.4,</w:t>
            </w:r>
            <w:r>
              <w:t xml:space="preserve"> </w:t>
            </w:r>
            <w:r w:rsidRPr="003A24A3">
              <w:t>5.</w:t>
            </w:r>
            <w:r>
              <w:t>5</w:t>
            </w:r>
            <w:r w:rsidRPr="003A24A3">
              <w:t>.1.</w:t>
            </w:r>
            <w:r>
              <w:t>3.4,</w:t>
            </w:r>
            <w:r w:rsidRPr="003A24A3">
              <w:t xml:space="preserve"> 5.</w:t>
            </w:r>
            <w:r>
              <w:t>5</w:t>
            </w:r>
            <w:r w:rsidRPr="003A24A3">
              <w:t>.1.</w:t>
            </w:r>
            <w:r>
              <w:t>3.5,</w:t>
            </w:r>
            <w:r w:rsidR="00360301">
              <w:t xml:space="preserve"> </w:t>
            </w:r>
            <w:r w:rsidR="003A402C">
              <w:t>8.2.21</w:t>
            </w:r>
            <w:r w:rsidR="00025273">
              <w:t>.1</w:t>
            </w:r>
            <w:r w:rsidR="003A402C">
              <w:t>, 8.2.22</w:t>
            </w:r>
            <w:r w:rsidR="00025273">
              <w:t>.1, 8.2.22.x(new)</w:t>
            </w:r>
            <w:bookmarkStart w:id="1" w:name="_GoBack"/>
            <w:bookmarkEnd w:id="1"/>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765BC30A"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2B08E14F" w14:textId="77777777" w:rsidR="008A555F" w:rsidRDefault="008A555F" w:rsidP="008A555F">
      <w:pPr>
        <w:pStyle w:val="Heading4"/>
      </w:pPr>
      <w:bookmarkStart w:id="2" w:name="_Toc20232638"/>
      <w:bookmarkStart w:id="3" w:name="_Toc27746731"/>
      <w:bookmarkStart w:id="4" w:name="_Toc36212913"/>
      <w:bookmarkStart w:id="5" w:name="_Toc36657090"/>
      <w:bookmarkStart w:id="6" w:name="_Toc45286754"/>
      <w:bookmarkStart w:id="7" w:name="_Toc51948023"/>
      <w:bookmarkStart w:id="8" w:name="_Toc51949115"/>
      <w:bookmarkStart w:id="9" w:name="_Toc82895806"/>
      <w:r>
        <w:t>5</w:t>
      </w:r>
      <w:r w:rsidRPr="00B02CB8">
        <w:t>.</w:t>
      </w:r>
      <w:r>
        <w:t>4</w:t>
      </w:r>
      <w:r w:rsidRPr="00B02CB8">
        <w:t>.</w:t>
      </w:r>
      <w:r>
        <w:t>3.1</w:t>
      </w:r>
      <w:r>
        <w:tab/>
      </w:r>
      <w:r w:rsidRPr="00B02CB8">
        <w:t>General</w:t>
      </w:r>
      <w:bookmarkEnd w:id="2"/>
      <w:bookmarkEnd w:id="3"/>
      <w:bookmarkEnd w:id="4"/>
      <w:bookmarkEnd w:id="5"/>
      <w:bookmarkEnd w:id="6"/>
      <w:bookmarkEnd w:id="7"/>
      <w:bookmarkEnd w:id="8"/>
      <w:bookmarkEnd w:id="9"/>
    </w:p>
    <w:p w14:paraId="0EB86DFE" w14:textId="77777777" w:rsidR="008A555F" w:rsidRPr="003168A2" w:rsidRDefault="008A555F" w:rsidP="008A555F">
      <w:r>
        <w:t xml:space="preserve">The purpose of this procedure is to </w:t>
      </w:r>
      <w:r w:rsidRPr="003168A2">
        <w:t xml:space="preserve">request a particular UE to provide specific identification parameters, e.g. the </w:t>
      </w:r>
      <w:r>
        <w:t xml:space="preserve">SUCI, </w:t>
      </w:r>
      <w:r w:rsidRPr="003168A2">
        <w:t xml:space="preserve">the </w:t>
      </w:r>
      <w:r>
        <w:t>IMEI, the IMEISV, the EUI-64 or the MAC address</w:t>
      </w:r>
      <w:r w:rsidRPr="003168A2">
        <w:t xml:space="preserve">. </w:t>
      </w:r>
      <w:r w:rsidRPr="00D37238">
        <w:t>The SUCI is a privacy preserving identifie</w:t>
      </w:r>
      <w:r>
        <w:t>r containing the concealed SUPI and the IMEI, the IMEISV, the EUI-64 and the MAC address are formats of PEI</w:t>
      </w:r>
      <w:r w:rsidRPr="003168A2">
        <w:t>.</w:t>
      </w:r>
    </w:p>
    <w:p w14:paraId="7BB829A7" w14:textId="72EBF326" w:rsidR="008A555F" w:rsidRDefault="008A555F" w:rsidP="008A555F">
      <w:pPr>
        <w:rPr>
          <w:highlight w:val="green"/>
        </w:rPr>
      </w:pPr>
      <w:ins w:id="10" w:author="Lalit Kumar/Standards /SRI-Bangalore/Staff Engineer/삼성전자" w:date="2021-11-04T11:15:00Z">
        <w:r>
          <w:t>This procedure is also used to determine PLMN with disaster condition</w:t>
        </w:r>
        <w:r w:rsidR="00E7385A">
          <w:t xml:space="preserve"> </w:t>
        </w:r>
      </w:ins>
      <w:ins w:id="11" w:author="Lalit Kumar/Standards /SRI-Bangalore/Staff Engineer/삼성전자" w:date="2021-11-04T11:21:00Z">
        <w:r w:rsidR="00082EDA">
          <w:t>for</w:t>
        </w:r>
      </w:ins>
      <w:ins w:id="12" w:author="Lalit Kumar/Standards /SRI-Bangalore/Staff Engineer/삼성전자" w:date="2021-11-04T11:15:00Z">
        <w:r w:rsidR="00E7385A">
          <w:t xml:space="preserve"> the UE.</w:t>
        </w:r>
      </w:ins>
    </w:p>
    <w:p w14:paraId="65226C48" w14:textId="77777777" w:rsidR="002C6034" w:rsidRDefault="002C6034" w:rsidP="00214E6D">
      <w:pPr>
        <w:jc w:val="center"/>
        <w:rPr>
          <w:highlight w:val="green"/>
        </w:rPr>
      </w:pPr>
    </w:p>
    <w:p w14:paraId="01FFA423" w14:textId="6D90BFFE" w:rsidR="00214E6D" w:rsidRDefault="00214E6D" w:rsidP="00214E6D">
      <w:pPr>
        <w:jc w:val="center"/>
      </w:pPr>
      <w:r w:rsidRPr="00AE6220">
        <w:rPr>
          <w:highlight w:val="green"/>
        </w:rPr>
        <w:t xml:space="preserve">***** </w:t>
      </w:r>
      <w:r>
        <w:rPr>
          <w:highlight w:val="green"/>
        </w:rPr>
        <w:t>Next</w:t>
      </w:r>
      <w:r w:rsidRPr="00AE6220">
        <w:rPr>
          <w:highlight w:val="green"/>
        </w:rPr>
        <w:t xml:space="preserve"> change *****</w:t>
      </w:r>
    </w:p>
    <w:p w14:paraId="584A99F3" w14:textId="77777777" w:rsidR="009D1DF8" w:rsidRDefault="009D1DF8" w:rsidP="009D1DF8">
      <w:pPr>
        <w:pStyle w:val="Heading4"/>
      </w:pPr>
      <w:bookmarkStart w:id="13" w:name="_Toc20232639"/>
      <w:bookmarkStart w:id="14" w:name="_Toc27746732"/>
      <w:bookmarkStart w:id="15" w:name="_Toc36212914"/>
      <w:bookmarkStart w:id="16" w:name="_Toc36657091"/>
      <w:bookmarkStart w:id="17" w:name="_Toc45286755"/>
      <w:bookmarkStart w:id="18" w:name="_Toc51948024"/>
      <w:bookmarkStart w:id="19" w:name="_Toc51949116"/>
      <w:bookmarkStart w:id="20" w:name="_Toc82895807"/>
      <w:r>
        <w:t>5</w:t>
      </w:r>
      <w:r w:rsidRPr="00B02CB8">
        <w:t>.</w:t>
      </w:r>
      <w:r>
        <w:t>4</w:t>
      </w:r>
      <w:r w:rsidRPr="00B02CB8">
        <w:t>.</w:t>
      </w:r>
      <w:r>
        <w:t>3</w:t>
      </w:r>
      <w:r w:rsidRPr="00B02CB8">
        <w:t>.2</w:t>
      </w:r>
      <w:r>
        <w:tab/>
        <w:t>Identification</w:t>
      </w:r>
      <w:r w:rsidRPr="00B02CB8">
        <w:t xml:space="preserve"> </w:t>
      </w:r>
      <w:r>
        <w:t>initiation by the network</w:t>
      </w:r>
      <w:bookmarkEnd w:id="13"/>
      <w:bookmarkEnd w:id="14"/>
      <w:bookmarkEnd w:id="15"/>
      <w:bookmarkEnd w:id="16"/>
      <w:bookmarkEnd w:id="17"/>
      <w:bookmarkEnd w:id="18"/>
      <w:bookmarkEnd w:id="19"/>
      <w:bookmarkEnd w:id="20"/>
    </w:p>
    <w:p w14:paraId="4100E914" w14:textId="713C9D94" w:rsidR="009D1DF8" w:rsidRDefault="009D1DF8" w:rsidP="009D1DF8">
      <w:pPr>
        <w:rPr>
          <w:ins w:id="21" w:author="Lalit Kumar/Standards /SRI-Bangalore/Staff Engineer/삼성전자" w:date="2021-11-04T13:58:00Z"/>
        </w:rPr>
      </w:pPr>
      <w:r>
        <w:t xml:space="preserve">The AMF initiates the identification procedure by sending an </w:t>
      </w:r>
      <w:r w:rsidRPr="003168A2">
        <w:t xml:space="preserve">IDENTITY REQUEST </w:t>
      </w:r>
      <w:r>
        <w:t>message to the UE and starting timer T3570 (see example in figure 5</w:t>
      </w:r>
      <w:r w:rsidRPr="00067D46">
        <w:t>.</w:t>
      </w:r>
      <w:r>
        <w:t>4</w:t>
      </w:r>
      <w:r w:rsidRPr="00067D46">
        <w:t>.</w:t>
      </w:r>
      <w:r>
        <w:t>3</w:t>
      </w:r>
      <w:r w:rsidRPr="00067D46">
        <w:t>.2</w:t>
      </w:r>
      <w:r w:rsidRPr="00AF1709">
        <w:t>.1</w:t>
      </w:r>
      <w:r>
        <w:t>).</w:t>
      </w:r>
      <w:r w:rsidRPr="00CB7F0D">
        <w:t xml:space="preserve"> The IDENTITY REQUEST message specifies the requested identification parameters in the Identity type information element</w:t>
      </w:r>
      <w:r>
        <w:t>.</w:t>
      </w:r>
    </w:p>
    <w:p w14:paraId="3D762536" w14:textId="5875C1B5" w:rsidR="002F7914" w:rsidRPr="000D3C76" w:rsidRDefault="002F7914" w:rsidP="009D1DF8">
      <w:ins w:id="22" w:author="Lalit Kumar/Standards /SRI-Bangalore/Staff Engineer/삼성전자" w:date="2021-11-04T13:58:00Z">
        <w:r>
          <w:t>If the AMF initiates the identification procedure to determin</w:t>
        </w:r>
      </w:ins>
      <w:ins w:id="23" w:author="Lalit Kumar/Standards /SRI-Bangalore/Staff Engineer/삼성전자" w:date="2021-11-04T14:00:00Z">
        <w:r w:rsidR="003F05BA">
          <w:t>e</w:t>
        </w:r>
      </w:ins>
      <w:ins w:id="24" w:author="Lalit Kumar/Standards /SRI-Bangalore/Staff Engineer/삼성전자" w:date="2021-11-04T13:58:00Z">
        <w:r>
          <w:t xml:space="preserve"> the PLMN with disaster condition then AMF shall include List of PLMNs with disaster condition IE and </w:t>
        </w:r>
      </w:ins>
      <w:ins w:id="25" w:author="Lalit Kumar/Standards /SRI-Bangalore/Staff Engineer/삼성전자" w:date="2021-11-04T13:59:00Z">
        <w:r w:rsidR="003F05BA" w:rsidRPr="000D0840">
          <w:t>Identity type</w:t>
        </w:r>
      </w:ins>
      <w:ins w:id="26" w:author="Lalit Kumar/Standards /SRI-Bangalore/Staff Engineer/삼성전자" w:date="2021-11-04T14:00:00Z">
        <w:r w:rsidR="003F05BA">
          <w:t xml:space="preserve"> information element</w:t>
        </w:r>
      </w:ins>
      <w:ins w:id="27" w:author="Lalit Kumar/Standards /SRI-Bangalore/Staff Engineer/삼성전자" w:date="2021-11-04T13:58:00Z">
        <w:r>
          <w:t xml:space="preserve"> </w:t>
        </w:r>
      </w:ins>
      <w:ins w:id="28" w:author="Lalit Kumar/Standards /SRI-Bangalore/Staff Engineer/삼성전자" w:date="2021-11-04T14:01:00Z">
        <w:r w:rsidR="003F05BA">
          <w:t xml:space="preserve">shall </w:t>
        </w:r>
      </w:ins>
      <w:ins w:id="29" w:author="Lalit Kumar/Standards /SRI-Bangalore/Staff Engineer/삼성전자" w:date="2021-11-04T14:02:00Z">
        <w:r w:rsidR="000B1636">
          <w:t xml:space="preserve">be </w:t>
        </w:r>
      </w:ins>
      <w:ins w:id="30" w:author="Lalit Kumar/Standards /SRI-Bangalore/Staff Engineer/삼성전자" w:date="2021-11-04T14:01:00Z">
        <w:r w:rsidR="003F05BA">
          <w:t xml:space="preserve">set </w:t>
        </w:r>
      </w:ins>
      <w:ins w:id="31" w:author="Lalit Kumar/Standards /SRI-Bangalore/Staff Engineer/삼성전자" w:date="2021-11-04T14:02:00Z">
        <w:r w:rsidR="000B1636">
          <w:t xml:space="preserve">to </w:t>
        </w:r>
      </w:ins>
      <w:ins w:id="32" w:author="Lalit Kumar/Standards /SRI-Bangalore/Staff Engineer/삼성전자" w:date="2021-11-04T14:01:00Z">
        <w:r w:rsidR="003F05BA">
          <w:t xml:space="preserve">the </w:t>
        </w:r>
      </w:ins>
      <w:ins w:id="33" w:author="Lalit Kumar/Standards /SRI-Bangalore/Staff Engineer/삼성전자" w:date="2021-11-04T14:03:00Z">
        <w:r w:rsidR="00135DCA">
          <w:t>5G</w:t>
        </w:r>
        <w:r w:rsidR="00135DCA" w:rsidRPr="003168A2">
          <w:t>S mobile identity</w:t>
        </w:r>
      </w:ins>
      <w:ins w:id="34" w:author="Lalit Kumar/Standards /SRI-Bangalore/Staff Engineer/삼성전자" w:date="2021-11-04T14:01:00Z">
        <w:r w:rsidR="003F05BA">
          <w:t xml:space="preserve"> received in</w:t>
        </w:r>
      </w:ins>
      <w:ins w:id="35" w:author="Lalit Kumar/Standards /SRI-Bangalore/Staff Engineer/삼성전자" w:date="2021-11-04T13:58:00Z">
        <w:r>
          <w:t xml:space="preserve"> the </w:t>
        </w:r>
      </w:ins>
      <w:ins w:id="36" w:author="Lalit Kumar/Standards /SRI-Bangalore/Staff Engineer/삼성전자" w:date="2021-11-04T14:04:00Z">
        <w:r w:rsidR="000D4B00">
          <w:t>REGISTRATION</w:t>
        </w:r>
        <w:r w:rsidR="000D4B00" w:rsidRPr="003168A2">
          <w:t xml:space="preserve"> REQUEST message</w:t>
        </w:r>
      </w:ins>
      <w:ins w:id="37" w:author="Lalit Kumar/Standards /SRI-Bangalore/Staff Engineer/삼성전자" w:date="2021-11-04T13:58:00Z">
        <w:r>
          <w:t>.</w:t>
        </w:r>
      </w:ins>
    </w:p>
    <w:p w14:paraId="5AFA6A06" w14:textId="77777777" w:rsidR="009D1DF8" w:rsidRPr="003168A2" w:rsidRDefault="009D1DF8" w:rsidP="009D1DF8">
      <w:pPr>
        <w:pStyle w:val="TH"/>
      </w:pPr>
      <w:r w:rsidRPr="003168A2">
        <w:object w:dxaOrig="9769" w:dyaOrig="2796" w14:anchorId="124E1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pt;height:120.9pt" o:ole="">
            <v:imagedata r:id="rId23" o:title=""/>
          </v:shape>
          <o:OLEObject Type="Embed" ProgID="Visio.Drawing.11" ShapeID="_x0000_i1025" DrawAspect="Content" ObjectID="_1697556591" r:id="rId24"/>
        </w:object>
      </w:r>
    </w:p>
    <w:p w14:paraId="53C24624" w14:textId="77777777" w:rsidR="009D1DF8" w:rsidRPr="00BD0557" w:rsidRDefault="009D1DF8" w:rsidP="009D1DF8">
      <w:pPr>
        <w:pStyle w:val="TF"/>
      </w:pPr>
      <w:r w:rsidRPr="00BD0557">
        <w:t>Figure </w:t>
      </w:r>
      <w:r>
        <w:t>5</w:t>
      </w:r>
      <w:r w:rsidRPr="00BD0557">
        <w:t>.</w:t>
      </w:r>
      <w:r>
        <w:t>4</w:t>
      </w:r>
      <w:r w:rsidRPr="00BD0557">
        <w:t>.</w:t>
      </w:r>
      <w:r>
        <w:t>3</w:t>
      </w:r>
      <w:r w:rsidRPr="00BD0557">
        <w:t>.2</w:t>
      </w:r>
      <w:r w:rsidRPr="00BD0557">
        <w:rPr>
          <w:rFonts w:hint="eastAsia"/>
        </w:rPr>
        <w:t>.1</w:t>
      </w:r>
      <w:r w:rsidRPr="00BD0557">
        <w:t>: Identification procedure</w:t>
      </w:r>
    </w:p>
    <w:p w14:paraId="4B3BB8BA" w14:textId="5AD70F65" w:rsidR="008A555F" w:rsidRDefault="008A555F" w:rsidP="00852CF0">
      <w:pPr>
        <w:rPr>
          <w:highlight w:val="green"/>
        </w:rPr>
      </w:pPr>
    </w:p>
    <w:p w14:paraId="2BE53646" w14:textId="77777777" w:rsidR="00632C11" w:rsidRDefault="00632C11" w:rsidP="00632C11">
      <w:pPr>
        <w:jc w:val="center"/>
      </w:pPr>
      <w:r w:rsidRPr="00AE6220">
        <w:rPr>
          <w:highlight w:val="green"/>
        </w:rPr>
        <w:t xml:space="preserve">***** </w:t>
      </w:r>
      <w:r>
        <w:rPr>
          <w:highlight w:val="green"/>
        </w:rPr>
        <w:t>Next</w:t>
      </w:r>
      <w:r w:rsidRPr="00AE6220">
        <w:rPr>
          <w:highlight w:val="green"/>
        </w:rPr>
        <w:t xml:space="preserve"> change *****</w:t>
      </w:r>
    </w:p>
    <w:p w14:paraId="0776802B" w14:textId="681FA95E" w:rsidR="00632C11" w:rsidRDefault="00632C11" w:rsidP="00852CF0">
      <w:pPr>
        <w:rPr>
          <w:highlight w:val="green"/>
        </w:rPr>
      </w:pPr>
    </w:p>
    <w:p w14:paraId="21B15A62" w14:textId="77777777" w:rsidR="00632C11" w:rsidRDefault="00632C11" w:rsidP="00852CF0">
      <w:pPr>
        <w:rPr>
          <w:highlight w:val="green"/>
        </w:rPr>
      </w:pPr>
    </w:p>
    <w:p w14:paraId="37086317" w14:textId="77777777" w:rsidR="00852CF0" w:rsidRDefault="00852CF0" w:rsidP="00852CF0">
      <w:pPr>
        <w:pStyle w:val="Heading4"/>
      </w:pPr>
      <w:bookmarkStart w:id="38" w:name="_Toc20232640"/>
      <w:bookmarkStart w:id="39" w:name="_Toc27746733"/>
      <w:bookmarkStart w:id="40" w:name="_Toc36212915"/>
      <w:bookmarkStart w:id="41" w:name="_Toc36657092"/>
      <w:bookmarkStart w:id="42" w:name="_Toc45286756"/>
      <w:bookmarkStart w:id="43" w:name="_Toc51948025"/>
      <w:bookmarkStart w:id="44" w:name="_Toc51949117"/>
      <w:bookmarkStart w:id="45" w:name="_Toc82895808"/>
      <w:r>
        <w:t>5</w:t>
      </w:r>
      <w:r w:rsidRPr="00E74452">
        <w:t>.</w:t>
      </w:r>
      <w:r>
        <w:t>4</w:t>
      </w:r>
      <w:r w:rsidRPr="00E74452">
        <w:t>.</w:t>
      </w:r>
      <w:r>
        <w:t>3.</w:t>
      </w:r>
      <w:r w:rsidRPr="00E74452">
        <w:t>3</w:t>
      </w:r>
      <w:r>
        <w:tab/>
      </w:r>
      <w:r w:rsidRPr="003168A2">
        <w:t>Identification response by the UE</w:t>
      </w:r>
      <w:bookmarkEnd w:id="38"/>
      <w:bookmarkEnd w:id="39"/>
      <w:bookmarkEnd w:id="40"/>
      <w:bookmarkEnd w:id="41"/>
      <w:bookmarkEnd w:id="42"/>
      <w:bookmarkEnd w:id="43"/>
      <w:bookmarkEnd w:id="44"/>
      <w:bookmarkEnd w:id="45"/>
    </w:p>
    <w:p w14:paraId="57CE40F2" w14:textId="77777777" w:rsidR="00852CF0" w:rsidRPr="003168A2" w:rsidRDefault="00852CF0" w:rsidP="00852CF0">
      <w:r w:rsidRPr="003168A2">
        <w:t xml:space="preserve">A UE shall be ready to respond to an IDENTITY REQUEST message at any time whilst </w:t>
      </w:r>
      <w:r w:rsidRPr="003168A2">
        <w:rPr>
          <w:rFonts w:hint="eastAsia"/>
        </w:rPr>
        <w:t xml:space="preserve">in </w:t>
      </w:r>
      <w:r>
        <w:t>5G</w:t>
      </w:r>
      <w:r w:rsidRPr="003168A2">
        <w:rPr>
          <w:rFonts w:hint="eastAsia"/>
        </w:rPr>
        <w:t>MM-CONNECTED mode</w:t>
      </w:r>
      <w:r w:rsidRPr="003168A2">
        <w:t>.</w:t>
      </w:r>
    </w:p>
    <w:p w14:paraId="1E9E6AB8" w14:textId="77777777" w:rsidR="00852CF0" w:rsidRDefault="00852CF0" w:rsidP="00852CF0">
      <w:r w:rsidRPr="003168A2">
        <w:t>Upon receipt of the IDENTITY REQUEST message</w:t>
      </w:r>
      <w:r>
        <w:t>:</w:t>
      </w:r>
    </w:p>
    <w:p w14:paraId="3E70D06A" w14:textId="77777777" w:rsidR="00852CF0" w:rsidRDefault="00852CF0" w:rsidP="00852CF0">
      <w:pPr>
        <w:pStyle w:val="B1"/>
      </w:pPr>
      <w:r>
        <w:t>a)</w:t>
      </w:r>
      <w:r>
        <w:tab/>
        <w:t xml:space="preserve">if the Identity type IE in the IDENTITY REQUEST message is not set to </w:t>
      </w:r>
      <w:r w:rsidRPr="003729E7">
        <w:t>"</w:t>
      </w:r>
      <w:r>
        <w:t>SUCI</w:t>
      </w:r>
      <w:r w:rsidRPr="003729E7">
        <w:t>"</w:t>
      </w:r>
      <w:r>
        <w:t>,</w:t>
      </w:r>
      <w:r w:rsidRPr="003168A2">
        <w:t xml:space="preserve"> the UE shall send an IDENTITY RESPONSE message to the network. The IDENTITY RESPONSE message shall contain the identification parameters as requested by the network</w:t>
      </w:r>
      <w:r>
        <w:t>; and</w:t>
      </w:r>
    </w:p>
    <w:p w14:paraId="08F8357F" w14:textId="77777777" w:rsidR="00852CF0" w:rsidRDefault="00852CF0" w:rsidP="00852CF0">
      <w:pPr>
        <w:pStyle w:val="B1"/>
      </w:pPr>
      <w:r>
        <w:t>b)</w:t>
      </w:r>
      <w:r>
        <w:tab/>
        <w:t xml:space="preserve">if the Identity type IE in the IDENTITY REQUEST message is set to </w:t>
      </w:r>
      <w:r w:rsidRPr="003729E7">
        <w:t>"</w:t>
      </w:r>
      <w:r>
        <w:t>SUCI</w:t>
      </w:r>
      <w:r w:rsidRPr="003729E7">
        <w:t>"</w:t>
      </w:r>
      <w:r>
        <w:t>, the UE shall:</w:t>
      </w:r>
    </w:p>
    <w:p w14:paraId="35290B73" w14:textId="3EF45FF0" w:rsidR="00852CF0" w:rsidRDefault="00852CF0" w:rsidP="00852CF0">
      <w:pPr>
        <w:pStyle w:val="B2"/>
      </w:pPr>
      <w:r>
        <w:t>1)</w:t>
      </w:r>
      <w:r>
        <w:tab/>
        <w:t>if timer T3519 is not running, generate a fresh SUCI as specified in 3GPP TS 3</w:t>
      </w:r>
      <w:r w:rsidRPr="007E6407">
        <w:t>3.</w:t>
      </w:r>
      <w:r>
        <w:t>5</w:t>
      </w:r>
      <w:r w:rsidRPr="007E6407">
        <w:t>01 [</w:t>
      </w:r>
      <w:r>
        <w:t>24</w:t>
      </w:r>
      <w:r w:rsidRPr="007E6407">
        <w:t>]</w:t>
      </w:r>
      <w:r>
        <w:t>, send an IDENTITY RESPONSE message with the SUCI, start timer T3519 and store the value of the SUCI sent in the IDENTITY RESPONSE message; and</w:t>
      </w:r>
    </w:p>
    <w:p w14:paraId="40115620" w14:textId="6D6ED80B" w:rsidR="00852CF0" w:rsidRDefault="00852CF0" w:rsidP="00852CF0">
      <w:pPr>
        <w:pStyle w:val="B2"/>
      </w:pPr>
      <w:r w:rsidRPr="00852CF0">
        <w:t>2)</w:t>
      </w:r>
      <w:r w:rsidRPr="00852CF0">
        <w:tab/>
        <w:t>if timer T3519 is running, send an IDENTITY RESPONSE message with the stored SUCI.</w:t>
      </w:r>
    </w:p>
    <w:p w14:paraId="056F9ED5" w14:textId="0189F51C" w:rsidR="00852CF0" w:rsidRPr="00DB07C4" w:rsidRDefault="00BD53CA" w:rsidP="00852CF0">
      <w:ins w:id="46" w:author="Lalit Kumar/Standards /SRI-Bangalore/Staff Engineer/삼성전자" w:date="2021-11-04T11:30:00Z">
        <w:r w:rsidRPr="003168A2">
          <w:lastRenderedPageBreak/>
          <w:t>Upon receipt of the IDENTITY REQUEST message</w:t>
        </w:r>
      </w:ins>
      <w:ins w:id="47" w:author="Lalit Kumar/Standards /SRI-Bangalore/Staff Engineer/삼성전자" w:date="2021-11-04T11:33:00Z">
        <w:r>
          <w:t xml:space="preserve"> with</w:t>
        </w:r>
      </w:ins>
      <w:ins w:id="48" w:author="Lalit Kumar/Standards /SRI-Bangalore/Staff Engineer/삼성전자" w:date="2021-11-04T11:30:00Z">
        <w:r>
          <w:t xml:space="preserve"> </w:t>
        </w:r>
      </w:ins>
      <w:ins w:id="49" w:author="Lalit Kumar/Standards /SRI-Bangalore/Staff Engineer/삼성전자" w:date="2021-11-04T11:31:00Z">
        <w:r>
          <w:t>List of PLMNs with disaster condition</w:t>
        </w:r>
      </w:ins>
      <w:ins w:id="50" w:author="Lalit Kumar/Standards /SRI-Bangalore/Staff Engineer/삼성전자" w:date="2021-11-04T11:33:00Z">
        <w:r>
          <w:t xml:space="preserve"> IE</w:t>
        </w:r>
      </w:ins>
      <w:ins w:id="51" w:author="Lalit Kumar/Standards /SRI-Bangalore/Staff Engineer/삼성전자" w:date="2021-11-04T11:31:00Z">
        <w:r>
          <w:t>, the UE shall select</w:t>
        </w:r>
      </w:ins>
      <w:ins w:id="52" w:author="Lalit Kumar/Standards /SRI-Bangalore/Staff Engineer/삼성전자" w:date="2021-11-04T11:34:00Z">
        <w:r>
          <w:t xml:space="preserve"> the</w:t>
        </w:r>
      </w:ins>
      <w:ins w:id="53" w:author="Lalit Kumar/Standards /SRI-Bangalore/Staff Engineer/삼성전자" w:date="2021-11-04T11:31:00Z">
        <w:r>
          <w:t xml:space="preserve"> PLMN with disaster condition as specified in </w:t>
        </w:r>
      </w:ins>
      <w:ins w:id="54" w:author="Lalit Kumar/Standards /SRI-Bangalore/Staff Engineer/삼성전자" w:date="2021-11-04T11:55:00Z">
        <w:r w:rsidR="00821276" w:rsidRPr="008E342A">
          <w:rPr>
            <w:lang w:eastAsia="ko-KR"/>
          </w:rPr>
          <w:t>3GPP</w:t>
        </w:r>
        <w:r w:rsidR="00821276" w:rsidRPr="008E342A">
          <w:t> </w:t>
        </w:r>
        <w:r w:rsidR="00821276" w:rsidRPr="008E342A">
          <w:rPr>
            <w:lang w:eastAsia="ko-KR"/>
          </w:rPr>
          <w:t>TS</w:t>
        </w:r>
        <w:r w:rsidR="00821276" w:rsidRPr="008E342A">
          <w:t> </w:t>
        </w:r>
        <w:r w:rsidR="00821276" w:rsidRPr="008E342A">
          <w:rPr>
            <w:lang w:eastAsia="ko-KR"/>
          </w:rPr>
          <w:t>23.122</w:t>
        </w:r>
        <w:r w:rsidR="00821276" w:rsidRPr="008E342A">
          <w:t> </w:t>
        </w:r>
        <w:r w:rsidR="00821276">
          <w:rPr>
            <w:lang w:eastAsia="ko-KR"/>
          </w:rPr>
          <w:t>[6]</w:t>
        </w:r>
      </w:ins>
      <w:ins w:id="55" w:author="Lalit Kumar/Standards /SRI-Bangalore/Staff Engineer/삼성전자" w:date="2021-11-04T11:31:00Z">
        <w:r>
          <w:t xml:space="preserve"> by considering the </w:t>
        </w:r>
      </w:ins>
      <w:ins w:id="56" w:author="Lalit Kumar/Standards /SRI-Bangalore/Staff Engineer/삼성전자" w:date="2021-11-04T11:34:00Z">
        <w:r>
          <w:t>"</w:t>
        </w:r>
      </w:ins>
      <w:ins w:id="57" w:author="Lalit Kumar/Standards /SRI-Bangalore/Staff Engineer/삼성전자" w:date="2021-11-04T11:31:00Z">
        <w:r>
          <w:t>List of PLMNs with disaster condition</w:t>
        </w:r>
      </w:ins>
      <w:ins w:id="58" w:author="Lalit Kumar/Standards /SRI-Bangalore/Staff Engineer/삼성전자" w:date="2021-11-04T11:34:00Z">
        <w:r>
          <w:t>" received in List of PLMNs with disaster condition IE</w:t>
        </w:r>
      </w:ins>
      <w:ins w:id="59" w:author="Lalit Kumar/Standards /SRI-Bangalore/Staff Engineer/삼성전자" w:date="2021-11-04T11:31:00Z">
        <w:r>
          <w:t xml:space="preserve"> as </w:t>
        </w:r>
      </w:ins>
      <w:ins w:id="60" w:author="Lalit Kumar/Standards /SRI-Bangalore/Staff Engineer/삼성전자" w:date="2021-11-04T11:33:00Z">
        <w:r>
          <w:t>"</w:t>
        </w:r>
        <w:r w:rsidRPr="00531D28">
          <w:t>list of one or more PLMN(s) with disaster condition for which disaster roaming is offered by the available PLMN</w:t>
        </w:r>
        <w:r>
          <w:t>" broadcasted by</w:t>
        </w:r>
      </w:ins>
      <w:ins w:id="61" w:author="Lalit Kumar/Standards /SRI-Bangalore/Staff Engineer/삼성전자" w:date="2021-11-04T11:37:00Z">
        <w:r>
          <w:t xml:space="preserve"> NG-RAN cell of the PLMN</w:t>
        </w:r>
        <w:r w:rsidR="00821276">
          <w:t xml:space="preserve">. </w:t>
        </w:r>
      </w:ins>
      <w:ins w:id="62" w:author="Lalit Kumar/Standards /SRI-Bangalore/Staff Engineer/삼성전자" w:date="2021-11-04T11:38:00Z">
        <w:r w:rsidRPr="003168A2">
          <w:t xml:space="preserve">The IDENTITY RESPONSE message shall contain the </w:t>
        </w:r>
        <w:r>
          <w:t>PLMN with disaster condition selected by the UE</w:t>
        </w:r>
      </w:ins>
      <w:ins w:id="63" w:author="Lalit Kumar/Standards /SRI-Bangalore/Staff Engineer/삼성전자" w:date="2021-11-04T11:39:00Z">
        <w:r>
          <w:t xml:space="preserve"> or </w:t>
        </w:r>
      </w:ins>
      <w:ins w:id="64" w:author="Lalit Kumar/Standards /SRI-Bangalore/Staff Engineer/삼성전자" w:date="2021-11-04T13:56:00Z">
        <w:r w:rsidR="003066F6">
          <w:t xml:space="preserve">an </w:t>
        </w:r>
      </w:ins>
      <w:ins w:id="65" w:author="Lalit Kumar/Standards /SRI-Bangalore/Staff Engineer/삼성전자" w:date="2021-11-04T11:51:00Z">
        <w:r w:rsidR="006426D7">
          <w:t xml:space="preserve">indication that </w:t>
        </w:r>
      </w:ins>
      <w:ins w:id="66" w:author="Lalit Kumar/Standards /SRI-Bangalore/Staff Engineer/삼성전자" w:date="2021-11-04T11:39:00Z">
        <w:r>
          <w:t>no PLMN with disaster condition is selected</w:t>
        </w:r>
      </w:ins>
      <w:ins w:id="67" w:author="Lalit Kumar/Standards /SRI-Bangalore/Staff Engineer/삼성전자" w:date="2021-11-04T11:38:00Z">
        <w:r w:rsidR="006426D7">
          <w:t>.</w:t>
        </w:r>
      </w:ins>
    </w:p>
    <w:p w14:paraId="2867F400" w14:textId="77777777" w:rsidR="00852CF0" w:rsidRDefault="00852CF0" w:rsidP="00852CF0">
      <w:pPr>
        <w:rPr>
          <w:highlight w:val="green"/>
        </w:rPr>
      </w:pPr>
    </w:p>
    <w:p w14:paraId="137402BC" w14:textId="77777777" w:rsidR="00852CF0" w:rsidRDefault="00852CF0" w:rsidP="009E4C08">
      <w:pPr>
        <w:jc w:val="center"/>
        <w:rPr>
          <w:highlight w:val="green"/>
        </w:rPr>
      </w:pPr>
    </w:p>
    <w:p w14:paraId="1D9F8F97" w14:textId="6322DB16" w:rsidR="009E4C08" w:rsidRDefault="009E4C08" w:rsidP="009E4C08">
      <w:pPr>
        <w:jc w:val="center"/>
      </w:pPr>
      <w:r w:rsidRPr="00AE6220">
        <w:rPr>
          <w:highlight w:val="green"/>
        </w:rPr>
        <w:t xml:space="preserve">***** </w:t>
      </w:r>
      <w:r w:rsidR="008A555F">
        <w:rPr>
          <w:highlight w:val="green"/>
        </w:rPr>
        <w:t>Next</w:t>
      </w:r>
      <w:r w:rsidRPr="00AE6220">
        <w:rPr>
          <w:highlight w:val="green"/>
        </w:rPr>
        <w:t xml:space="preserve"> change *****</w:t>
      </w:r>
    </w:p>
    <w:p w14:paraId="34C2ECFB" w14:textId="77777777" w:rsidR="00194703" w:rsidRDefault="00194703" w:rsidP="00194703">
      <w:pPr>
        <w:pStyle w:val="Heading5"/>
      </w:pPr>
      <w:bookmarkStart w:id="68" w:name="_Toc20232673"/>
      <w:bookmarkStart w:id="69" w:name="_Toc27746775"/>
      <w:bookmarkStart w:id="70" w:name="_Toc36212957"/>
      <w:bookmarkStart w:id="71" w:name="_Toc36657134"/>
      <w:bookmarkStart w:id="72" w:name="_Toc45286798"/>
      <w:bookmarkStart w:id="73" w:name="_Toc51948067"/>
      <w:bookmarkStart w:id="74" w:name="_Toc51949159"/>
      <w:bookmarkStart w:id="75" w:name="_Toc82895850"/>
      <w:r>
        <w:t>5.5.1.2.2</w:t>
      </w:r>
      <w:r>
        <w:tab/>
        <w:t>Initial registration</w:t>
      </w:r>
      <w:r w:rsidRPr="00390C51">
        <w:t xml:space="preserve"> </w:t>
      </w:r>
      <w:r w:rsidRPr="003168A2">
        <w:t>initiation</w:t>
      </w:r>
      <w:bookmarkEnd w:id="68"/>
      <w:bookmarkEnd w:id="69"/>
      <w:bookmarkEnd w:id="70"/>
      <w:bookmarkEnd w:id="71"/>
      <w:bookmarkEnd w:id="72"/>
      <w:bookmarkEnd w:id="73"/>
      <w:bookmarkEnd w:id="74"/>
      <w:bookmarkEnd w:id="75"/>
    </w:p>
    <w:p w14:paraId="350A2251" w14:textId="77777777" w:rsidR="00194703" w:rsidRPr="003168A2" w:rsidRDefault="00194703" w:rsidP="0019470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0D33BB1" w14:textId="77777777" w:rsidR="00194703" w:rsidRPr="003168A2" w:rsidRDefault="00194703" w:rsidP="00194703">
      <w:pPr>
        <w:pStyle w:val="B1"/>
      </w:pPr>
      <w:r>
        <w:t>a)</w:t>
      </w:r>
      <w:r w:rsidRPr="003168A2">
        <w:tab/>
      </w:r>
      <w:r>
        <w:t xml:space="preserve">when the UE performs initial registration </w:t>
      </w:r>
      <w:r w:rsidRPr="003168A2">
        <w:t xml:space="preserve">for </w:t>
      </w:r>
      <w:r>
        <w:t>5G</w:t>
      </w:r>
      <w:r w:rsidRPr="003168A2">
        <w:t>S services;</w:t>
      </w:r>
    </w:p>
    <w:p w14:paraId="22A5CCF8" w14:textId="77777777" w:rsidR="00194703" w:rsidRDefault="00194703" w:rsidP="00194703">
      <w:pPr>
        <w:pStyle w:val="B1"/>
        <w:rPr>
          <w:rFonts w:eastAsia="Malgun Gothic"/>
        </w:rPr>
      </w:pPr>
      <w:r>
        <w:t>b)</w:t>
      </w:r>
      <w:r>
        <w:tab/>
        <w:t>when the UE performs initial registration for emergency services</w:t>
      </w:r>
      <w:r>
        <w:rPr>
          <w:rFonts w:eastAsia="Malgun Gothic"/>
        </w:rPr>
        <w:t>;</w:t>
      </w:r>
    </w:p>
    <w:p w14:paraId="4DB50D80" w14:textId="77777777" w:rsidR="00194703" w:rsidRDefault="00194703" w:rsidP="00194703">
      <w:pPr>
        <w:pStyle w:val="B1"/>
      </w:pPr>
      <w:r>
        <w:rPr>
          <w:rFonts w:eastAsia="Malgun Gothic"/>
        </w:rPr>
        <w:t>c)</w:t>
      </w:r>
      <w:r>
        <w:rPr>
          <w:rFonts w:eastAsia="Malgun Gothic"/>
        </w:rPr>
        <w:tab/>
        <w:t>when the UE performs initial registration for SMS over NAS;</w:t>
      </w:r>
    </w:p>
    <w:p w14:paraId="35D3C550" w14:textId="77777777" w:rsidR="00194703" w:rsidRDefault="00194703" w:rsidP="00194703">
      <w:pPr>
        <w:pStyle w:val="B1"/>
      </w:pPr>
      <w:r>
        <w:t>d)</w:t>
      </w:r>
      <w:r>
        <w:rPr>
          <w:rFonts w:eastAsia="Malgun Gothic"/>
        </w:rPr>
        <w:tab/>
      </w:r>
      <w:r>
        <w:t>when the UE moves from GERAN to NG-RAN coverage or the UE moves from a UTRAN to NG-RAN coverage and the following applies:</w:t>
      </w:r>
    </w:p>
    <w:p w14:paraId="1845516D" w14:textId="77777777" w:rsidR="00194703" w:rsidRPr="001A121C" w:rsidRDefault="00194703" w:rsidP="00194703">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6518163" w14:textId="77777777" w:rsidR="00194703" w:rsidRDefault="00194703" w:rsidP="0019470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FDD950B" w14:textId="51EAFBF9" w:rsidR="00194703" w:rsidRDefault="00194703" w:rsidP="00194703">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xml:space="preserve">; </w:t>
      </w:r>
      <w:del w:id="76" w:author="Lalit Kumar/Standards /SRI-Bangalore/Staff Engineer/삼성전자" w:date="2021-11-04T13:51:00Z">
        <w:r w:rsidDel="000228DC">
          <w:delText>and</w:delText>
        </w:r>
      </w:del>
    </w:p>
    <w:p w14:paraId="22ABBE49" w14:textId="024A1E7F" w:rsidR="00194703" w:rsidRDefault="00194703" w:rsidP="00194703">
      <w:pPr>
        <w:pStyle w:val="B1"/>
        <w:rPr>
          <w:ins w:id="77" w:author="Lalit Kumar/Standards /SRI-Bangalore/Staff Engineer/삼성전자" w:date="2021-11-04T13:51:00Z"/>
          <w:rFonts w:eastAsia="Malgun Gothic"/>
        </w:rPr>
      </w:pPr>
      <w:r>
        <w:t>e)</w:t>
      </w:r>
      <w:r>
        <w:tab/>
        <w:t xml:space="preserve">when the UE performs </w:t>
      </w:r>
      <w:r w:rsidRPr="007130E6">
        <w:t>initial registration for onboarding services in SNPN</w:t>
      </w:r>
      <w:r>
        <w:rPr>
          <w:rFonts w:eastAsia="Malgun Gothic"/>
        </w:rPr>
        <w:t>;</w:t>
      </w:r>
      <w:ins w:id="78" w:author="Lalit Kumar/Standards /SRI-Bangalore/Staff Engineer/삼성전자" w:date="2021-11-04T13:51:00Z">
        <w:r w:rsidR="000228DC">
          <w:rPr>
            <w:rFonts w:eastAsia="Malgun Gothic"/>
          </w:rPr>
          <w:t xml:space="preserve"> and</w:t>
        </w:r>
      </w:ins>
    </w:p>
    <w:p w14:paraId="7080A535" w14:textId="0C7817F3" w:rsidR="000228DC" w:rsidRDefault="000228DC" w:rsidP="00194703">
      <w:pPr>
        <w:pStyle w:val="B1"/>
        <w:rPr>
          <w:rFonts w:eastAsia="Malgun Gothic"/>
        </w:rPr>
      </w:pPr>
      <w:ins w:id="79" w:author="Lalit Kumar/Standards /SRI-Bangalore/Staff Engineer/삼성전자" w:date="2021-11-04T13:51:00Z">
        <w:r>
          <w:t>f)</w:t>
        </w:r>
        <w:r>
          <w:tab/>
        </w:r>
        <w:r w:rsidRPr="008E7A7A">
          <w:rPr>
            <w:rFonts w:eastAsia="Malgun Gothic"/>
          </w:rPr>
          <w:t xml:space="preserve">when the UE performs </w:t>
        </w:r>
      </w:ins>
      <w:ins w:id="80" w:author="Lalit Kumar/Standards /SRI-Bangalore/Staff Engineer/삼성전자" w:date="2021-11-04T13:53:00Z">
        <w:r>
          <w:rPr>
            <w:rFonts w:eastAsia="Malgun Gothic"/>
          </w:rPr>
          <w:t xml:space="preserve">initial </w:t>
        </w:r>
      </w:ins>
      <w:ins w:id="81" w:author="Lalit Kumar/Standards /SRI-Bangalore/Staff Engineer/삼성전자" w:date="2021-11-04T13:51:00Z">
        <w:r w:rsidRPr="008E7A7A">
          <w:rPr>
            <w:rFonts w:eastAsia="Malgun Gothic"/>
          </w:rPr>
          <w:t>registration for disaster roaming</w:t>
        </w:r>
      </w:ins>
      <w:ins w:id="82" w:author="Lalit Kumar/Standards /SRI-Bangalore/Staff Engineer/삼성전자" w:date="2021-11-04T13:54:00Z">
        <w:r w:rsidR="006F7761">
          <w:rPr>
            <w:rFonts w:eastAsia="Malgun Gothic"/>
          </w:rPr>
          <w:t>;</w:t>
        </w:r>
      </w:ins>
    </w:p>
    <w:p w14:paraId="31AFB097" w14:textId="77777777" w:rsidR="00194703" w:rsidRDefault="00194703" w:rsidP="00194703">
      <w:r>
        <w:t>with the following clarifications to initial registration for emergency services:</w:t>
      </w:r>
    </w:p>
    <w:p w14:paraId="3C1661EE" w14:textId="77777777" w:rsidR="00194703" w:rsidRDefault="00194703" w:rsidP="0019470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1B7AF78" w14:textId="77777777" w:rsidR="00194703" w:rsidRDefault="00194703" w:rsidP="0019470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ED3576D" w14:textId="77777777" w:rsidR="00194703" w:rsidRDefault="00194703" w:rsidP="00194703">
      <w:pPr>
        <w:pStyle w:val="B1"/>
      </w:pPr>
      <w:r>
        <w:t>b)</w:t>
      </w:r>
      <w:r>
        <w:tab/>
        <w:t>the UE can only initiate an initial registration for emergency services over non-3GPP access if it cannot register for emergency services over 3GPP access.</w:t>
      </w:r>
    </w:p>
    <w:p w14:paraId="4CCDB95A" w14:textId="77777777" w:rsidR="00194703" w:rsidRDefault="00194703" w:rsidP="0019470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B4C99D9" w14:textId="77777777" w:rsidR="00194703" w:rsidRDefault="00194703" w:rsidP="00194703">
      <w:r>
        <w:t>During initial registration the UE handles the 5GS mobile identity IE in the following order:</w:t>
      </w:r>
    </w:p>
    <w:p w14:paraId="14B6DFBE" w14:textId="77777777" w:rsidR="00194703" w:rsidRDefault="00194703" w:rsidP="00194703">
      <w:pPr>
        <w:pStyle w:val="B1"/>
      </w:pPr>
      <w:r w:rsidRPr="0092791D">
        <w:t>a)</w:t>
      </w:r>
      <w:r w:rsidRPr="0092791D">
        <w:tab/>
      </w:r>
      <w:r w:rsidRPr="0053498E">
        <w:t>if</w:t>
      </w:r>
      <w:r>
        <w:t>:</w:t>
      </w:r>
    </w:p>
    <w:p w14:paraId="46B2418F" w14:textId="77777777" w:rsidR="00194703" w:rsidRDefault="00194703" w:rsidP="00194703">
      <w:pPr>
        <w:pStyle w:val="B2"/>
      </w:pPr>
      <w:r>
        <w:t>1)</w:t>
      </w:r>
      <w:r>
        <w:tab/>
      </w:r>
      <w:r w:rsidRPr="0053498E">
        <w:t>the UE</w:t>
      </w:r>
      <w:r>
        <w:t>:</w:t>
      </w:r>
      <w:bookmarkStart w:id="83" w:name="_Hlk29394110"/>
      <w:bookmarkStart w:id="84" w:name="_Hlk29396035"/>
    </w:p>
    <w:p w14:paraId="3F89D401" w14:textId="77777777" w:rsidR="00194703" w:rsidRDefault="00194703" w:rsidP="00194703">
      <w:pPr>
        <w:pStyle w:val="B3"/>
      </w:pPr>
      <w:r>
        <w:t>i)</w:t>
      </w:r>
      <w:r>
        <w:tab/>
      </w:r>
      <w:r w:rsidRPr="000158FE">
        <w:t xml:space="preserve">was previously registered in </w:t>
      </w:r>
      <w:r>
        <w:t>S</w:t>
      </w:r>
      <w:r w:rsidRPr="000158FE">
        <w:t xml:space="preserve">1 mode </w:t>
      </w:r>
      <w:bookmarkEnd w:id="83"/>
      <w:r w:rsidRPr="000158FE">
        <w:t xml:space="preserve">before entering state </w:t>
      </w:r>
      <w:r>
        <w:t>E</w:t>
      </w:r>
      <w:r w:rsidRPr="000158FE">
        <w:t>MM-DEREGISTERED</w:t>
      </w:r>
      <w:bookmarkEnd w:id="84"/>
      <w:r>
        <w:t>;</w:t>
      </w:r>
      <w:r w:rsidRPr="000158FE">
        <w:t xml:space="preserve"> </w:t>
      </w:r>
      <w:r>
        <w:t>and</w:t>
      </w:r>
    </w:p>
    <w:p w14:paraId="25970807" w14:textId="77777777" w:rsidR="00194703" w:rsidRDefault="00194703" w:rsidP="00194703">
      <w:pPr>
        <w:pStyle w:val="B3"/>
      </w:pPr>
      <w:r>
        <w:t>ii)</w:t>
      </w:r>
      <w:r>
        <w:tab/>
      </w:r>
      <w:r w:rsidRPr="0053498E">
        <w:t>has received an "interworking without N26 interface not supported" indication from the network</w:t>
      </w:r>
      <w:r>
        <w:t>; and</w:t>
      </w:r>
    </w:p>
    <w:p w14:paraId="2E1BA9F8" w14:textId="77777777" w:rsidR="00194703" w:rsidRDefault="00194703" w:rsidP="00194703">
      <w:pPr>
        <w:pStyle w:val="B2"/>
      </w:pPr>
      <w:r>
        <w:t>2)</w:t>
      </w:r>
      <w:r>
        <w:tab/>
        <w:t>EPS security context and a valid 4G-GUTI are available;</w:t>
      </w:r>
    </w:p>
    <w:p w14:paraId="7654561F" w14:textId="77777777" w:rsidR="00194703" w:rsidRPr="0053498E" w:rsidRDefault="00194703" w:rsidP="00194703">
      <w:pPr>
        <w:pStyle w:val="B1"/>
      </w:pPr>
      <w:r>
        <w:lastRenderedPageBreak/>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C78EAF6" w14:textId="77777777" w:rsidR="00194703" w:rsidRPr="0053498E" w:rsidRDefault="00194703" w:rsidP="00194703">
      <w:pPr>
        <w:pStyle w:val="B1"/>
      </w:pPr>
      <w:r w:rsidRPr="0053498E">
        <w:tab/>
        <w:t>Additionally, if the UE holds a valid 5G</w:t>
      </w:r>
      <w:r w:rsidRPr="0053498E">
        <w:noBreakHyphen/>
        <w:t>GUTI, the UE shall include the 5G-GUTI in the Additional GUTI IE in the REGISTRATION REQUEST message in the following order:</w:t>
      </w:r>
    </w:p>
    <w:p w14:paraId="65DA910B" w14:textId="77777777" w:rsidR="00194703" w:rsidRPr="0053498E" w:rsidRDefault="00194703" w:rsidP="00194703">
      <w:pPr>
        <w:pStyle w:val="B2"/>
      </w:pPr>
      <w:r w:rsidRPr="0053498E">
        <w:t>1)</w:t>
      </w:r>
      <w:r w:rsidRPr="0053498E">
        <w:tab/>
        <w:t>a valid 5G-GUTI that was previously assigned by the same PLMN with which the UE is performing the registration, if available;</w:t>
      </w:r>
    </w:p>
    <w:p w14:paraId="0CFB3D3F" w14:textId="77777777" w:rsidR="00194703" w:rsidRPr="0053498E" w:rsidRDefault="00194703" w:rsidP="00194703">
      <w:pPr>
        <w:pStyle w:val="B2"/>
      </w:pPr>
      <w:r w:rsidRPr="0053498E">
        <w:t>2)</w:t>
      </w:r>
      <w:r w:rsidRPr="0053498E">
        <w:tab/>
        <w:t>a valid 5G-GUTI that was previously assigned by an equivalent PLMN, if available; and</w:t>
      </w:r>
    </w:p>
    <w:p w14:paraId="1D696318" w14:textId="77777777" w:rsidR="00194703" w:rsidRPr="00CF661E" w:rsidRDefault="00194703" w:rsidP="00194703">
      <w:pPr>
        <w:pStyle w:val="B2"/>
      </w:pPr>
      <w:r w:rsidRPr="0053498E">
        <w:t>3)</w:t>
      </w:r>
      <w:r w:rsidRPr="0053498E">
        <w:tab/>
        <w:t>a valid 5G-GUTI that was previously assigned by any other PLMN, if available;</w:t>
      </w:r>
    </w:p>
    <w:p w14:paraId="6F0B54F3" w14:textId="77777777" w:rsidR="00194703" w:rsidRDefault="00194703" w:rsidP="00194703">
      <w:pPr>
        <w:pStyle w:val="B1"/>
      </w:pPr>
      <w:r w:rsidRPr="0092791D">
        <w:t>b</w:t>
      </w:r>
      <w:r>
        <w:t>)</w:t>
      </w:r>
      <w:r>
        <w:tab/>
        <w:t>if:</w:t>
      </w:r>
    </w:p>
    <w:p w14:paraId="20C6E830" w14:textId="77777777" w:rsidR="00194703" w:rsidRDefault="00194703" w:rsidP="0019470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9C6414C" w14:textId="77777777" w:rsidR="00194703" w:rsidRDefault="00194703" w:rsidP="0019470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5C3BB82" w14:textId="77777777" w:rsidR="00194703" w:rsidRDefault="00194703" w:rsidP="00194703">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0FD14DD" w14:textId="77777777" w:rsidR="00194703" w:rsidRDefault="00194703" w:rsidP="00194703">
      <w:pPr>
        <w:pStyle w:val="B1"/>
      </w:pPr>
      <w:r w:rsidRPr="0092791D">
        <w:t>d</w:t>
      </w:r>
      <w:r>
        <w:t>)</w:t>
      </w:r>
      <w:r>
        <w:tab/>
        <w:t>if:</w:t>
      </w:r>
    </w:p>
    <w:p w14:paraId="58162352" w14:textId="77777777" w:rsidR="00194703" w:rsidRDefault="00194703" w:rsidP="0019470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455F41A" w14:textId="77777777" w:rsidR="00194703" w:rsidRDefault="00194703" w:rsidP="0019470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0827830" w14:textId="77777777" w:rsidR="00194703" w:rsidRDefault="00194703" w:rsidP="0019470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849B51C" w14:textId="77777777" w:rsidR="00194703" w:rsidRDefault="00194703" w:rsidP="0019470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EB5CDAF" w14:textId="77777777" w:rsidR="00194703" w:rsidRDefault="00194703" w:rsidP="0019470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FA09C9A" w14:textId="77777777" w:rsidR="00194703" w:rsidRPr="000C6DE8" w:rsidRDefault="00194703" w:rsidP="0019470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FA47451" w14:textId="77777777" w:rsidR="00194703" w:rsidRDefault="00194703" w:rsidP="0019470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30F465B" w14:textId="77777777" w:rsidR="00194703" w:rsidRDefault="00194703" w:rsidP="00194703">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C0ADF82" w14:textId="77777777" w:rsidR="00194703" w:rsidRDefault="00194703" w:rsidP="00194703">
      <w:pPr>
        <w:pStyle w:val="NO"/>
      </w:pPr>
      <w:r>
        <w:t>NOTE 3:</w:t>
      </w:r>
      <w:r>
        <w:tab/>
      </w:r>
      <w:r w:rsidRPr="001E1604">
        <w:t>The value of the 5GMM registration status included by the UE in the UE status IE is not used by the AMF</w:t>
      </w:r>
      <w:r>
        <w:t>.</w:t>
      </w:r>
    </w:p>
    <w:p w14:paraId="582D5EE2" w14:textId="77777777" w:rsidR="00194703" w:rsidRDefault="00194703" w:rsidP="0019470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F9DEA14" w14:textId="77777777" w:rsidR="00194703" w:rsidRPr="002F5226" w:rsidRDefault="00194703" w:rsidP="00194703">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829E346" w14:textId="77777777" w:rsidR="00194703" w:rsidRPr="00FE320E" w:rsidRDefault="00194703" w:rsidP="00194703">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A00BE63" w14:textId="77777777" w:rsidR="00194703" w:rsidRDefault="00194703" w:rsidP="0019470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9949A27" w14:textId="77777777" w:rsidR="00194703" w:rsidRDefault="00194703" w:rsidP="0019470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4EAC13B" w14:textId="77777777" w:rsidR="00194703" w:rsidRPr="00216B0A" w:rsidRDefault="00194703" w:rsidP="0019470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D03BFF6" w14:textId="77777777" w:rsidR="00194703" w:rsidRDefault="00194703" w:rsidP="0019470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3E81DCF" w14:textId="77777777" w:rsidR="00194703" w:rsidRDefault="00194703" w:rsidP="0019470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ACC2EB7" w14:textId="77777777" w:rsidR="00194703" w:rsidRPr="00216B0A" w:rsidRDefault="00194703" w:rsidP="00194703">
      <w:pPr>
        <w:pStyle w:val="B1"/>
      </w:pPr>
      <w:r>
        <w:t>-</w:t>
      </w:r>
      <w:r>
        <w:tab/>
        <w:t>to indicate a request for LADN information by not including any LADN DNN value in the LADN indication IE.</w:t>
      </w:r>
    </w:p>
    <w:p w14:paraId="06291C3E" w14:textId="77777777" w:rsidR="00194703" w:rsidRPr="00FC30B0" w:rsidRDefault="00194703" w:rsidP="0019470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22D3071" w14:textId="77777777" w:rsidR="00194703" w:rsidRPr="006741C2" w:rsidRDefault="00194703" w:rsidP="0019470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AA8488D" w14:textId="77777777" w:rsidR="00194703" w:rsidRPr="006741C2" w:rsidRDefault="00194703" w:rsidP="0019470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34F41979" w14:textId="77777777" w:rsidR="00194703" w:rsidRPr="006741C2" w:rsidRDefault="00194703" w:rsidP="0019470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381FF0B" w14:textId="77777777" w:rsidR="00194703" w:rsidRDefault="00194703" w:rsidP="00194703">
      <w:r>
        <w:t>If the UE has neither allowed NSSAI for the current PLMN nor configured NSSAI for the current PLMN and has a default configured NSSAI, the UE shall:</w:t>
      </w:r>
    </w:p>
    <w:p w14:paraId="7D21F26E" w14:textId="77777777" w:rsidR="00194703" w:rsidRDefault="00194703" w:rsidP="00194703">
      <w:pPr>
        <w:pStyle w:val="B1"/>
      </w:pPr>
      <w:r>
        <w:t>a)</w:t>
      </w:r>
      <w:r>
        <w:tab/>
        <w:t>include the S-NSSAI(s) in the Requested NSSAI IE of the REGISTRATION REQUEST message using the default configured NSSAI; and</w:t>
      </w:r>
    </w:p>
    <w:p w14:paraId="1A5E50F6" w14:textId="77777777" w:rsidR="00194703" w:rsidRDefault="00194703" w:rsidP="0019470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F54AF88" w14:textId="77777777" w:rsidR="00194703" w:rsidRDefault="00194703" w:rsidP="00194703">
      <w:r>
        <w:t>If the UE has no allowed NSSAI for the current PLMN, no configured NSSAI for the current PLMN, and no default configured NSSAI, the UE shall not include a requested NSSAI in the REGISTRATION REQUEST message.</w:t>
      </w:r>
    </w:p>
    <w:p w14:paraId="5EDEB6CB" w14:textId="77777777" w:rsidR="00194703" w:rsidRDefault="00194703" w:rsidP="0019470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117610A" w14:textId="77777777" w:rsidR="00194703" w:rsidRDefault="00194703" w:rsidP="00194703">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18F28790" w14:textId="77777777" w:rsidR="00194703" w:rsidRDefault="00194703" w:rsidP="00194703">
      <w:pPr>
        <w:pStyle w:val="NO"/>
      </w:pPr>
      <w:r w:rsidRPr="00524D8A">
        <w:lastRenderedPageBreak/>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B476B5E" w14:textId="77777777" w:rsidR="00194703" w:rsidRDefault="00194703" w:rsidP="00194703">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DEEB6A2" w14:textId="77777777" w:rsidR="00194703" w:rsidRDefault="00194703" w:rsidP="0019470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9E15B9C" w14:textId="77777777" w:rsidR="00194703" w:rsidRDefault="00194703" w:rsidP="00194703">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5846C20" w14:textId="77777777" w:rsidR="00194703" w:rsidRPr="0072225D" w:rsidRDefault="00194703" w:rsidP="00194703">
      <w:pPr>
        <w:pStyle w:val="NO"/>
      </w:pPr>
      <w:r>
        <w:t>NOTE 7:</w:t>
      </w:r>
      <w:r>
        <w:tab/>
        <w:t>The number of S-NSSAI(s) included in the requested NSSAI cannot exceed eight.</w:t>
      </w:r>
    </w:p>
    <w:p w14:paraId="5434FC96" w14:textId="77777777" w:rsidR="00194703" w:rsidRDefault="00194703" w:rsidP="0019470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FCAF517" w14:textId="77777777" w:rsidR="00194703" w:rsidRDefault="00194703" w:rsidP="0019470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8292AB9" w14:textId="77777777" w:rsidR="00194703" w:rsidRPr="007A070B" w:rsidRDefault="00194703" w:rsidP="00194703">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5E590453" w14:textId="77777777" w:rsidR="00194703" w:rsidRDefault="00194703" w:rsidP="00194703">
      <w:pPr>
        <w:rPr>
          <w:rFonts w:eastAsia="Malgun Gothic"/>
        </w:rPr>
      </w:pPr>
      <w:r>
        <w:rPr>
          <w:rFonts w:eastAsia="Malgun Gothic"/>
        </w:rPr>
        <w:t>If the UE supports S1 mode, the UE shall:</w:t>
      </w:r>
    </w:p>
    <w:p w14:paraId="1807CD94" w14:textId="77777777" w:rsidR="00194703" w:rsidRDefault="00194703" w:rsidP="0019470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E66700B" w14:textId="77777777" w:rsidR="00194703" w:rsidRDefault="00194703" w:rsidP="00194703">
      <w:pPr>
        <w:pStyle w:val="B1"/>
        <w:rPr>
          <w:rFonts w:eastAsia="Malgun Gothic"/>
        </w:rPr>
      </w:pPr>
      <w:r>
        <w:rPr>
          <w:rFonts w:eastAsia="Malgun Gothic"/>
        </w:rPr>
        <w:t>-</w:t>
      </w:r>
      <w:r>
        <w:rPr>
          <w:rFonts w:eastAsia="Malgun Gothic"/>
        </w:rPr>
        <w:tab/>
        <w:t>include the S1 UE network capability IE in the REGISTRATION REQUEST message; and</w:t>
      </w:r>
    </w:p>
    <w:p w14:paraId="3AE54890" w14:textId="77777777" w:rsidR="00194703" w:rsidRDefault="00194703" w:rsidP="0019470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91D8BD1" w14:textId="77777777" w:rsidR="00194703" w:rsidRDefault="00194703" w:rsidP="0019470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D8979B0" w14:textId="77777777" w:rsidR="00194703" w:rsidRDefault="00194703" w:rsidP="0019470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0E2796" w14:textId="77777777" w:rsidR="00194703" w:rsidRPr="00CC0C94" w:rsidRDefault="00194703" w:rsidP="0019470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0116661" w14:textId="77777777" w:rsidR="00194703" w:rsidRPr="00CC0C94" w:rsidRDefault="00194703" w:rsidP="0019470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6917C9D" w14:textId="77777777" w:rsidR="00194703" w:rsidRDefault="00194703" w:rsidP="0019470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6668A18" w14:textId="77777777" w:rsidR="00194703" w:rsidRDefault="00194703" w:rsidP="0019470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6CCAC9C" w14:textId="77777777" w:rsidR="00194703" w:rsidRPr="004B11B4" w:rsidRDefault="00194703" w:rsidP="00194703">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506BA1D" w14:textId="77777777" w:rsidR="00194703" w:rsidRPr="00FE320E" w:rsidRDefault="00194703" w:rsidP="0019470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E1E8B0D" w14:textId="77777777" w:rsidR="00194703" w:rsidRPr="00FE320E" w:rsidRDefault="00194703" w:rsidP="0019470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4C96B7C" w14:textId="77777777" w:rsidR="00194703" w:rsidRDefault="00194703" w:rsidP="0019470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E2D2DF7" w14:textId="77777777" w:rsidR="00194703" w:rsidRPr="00FE320E" w:rsidRDefault="00194703" w:rsidP="00194703">
      <w:r>
        <w:t>If the UE supports CAG feature, the UE shall set the CAG bit to "CAG Supported</w:t>
      </w:r>
      <w:r w:rsidRPr="00CC0C94">
        <w:t>"</w:t>
      </w:r>
      <w:r>
        <w:t xml:space="preserve"> in the 5GMM capability IE of the REGISTRATION REQUEST message.</w:t>
      </w:r>
    </w:p>
    <w:p w14:paraId="0649463C" w14:textId="77777777" w:rsidR="00194703" w:rsidRDefault="00194703" w:rsidP="00194703">
      <w:r>
        <w:t>When the UE is not in NB-N1 mode, if the UE supports RACS, the UE shall:</w:t>
      </w:r>
    </w:p>
    <w:p w14:paraId="441815AF" w14:textId="77777777" w:rsidR="00194703" w:rsidRDefault="00194703" w:rsidP="0019470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B04A2A7" w14:textId="77777777" w:rsidR="00194703" w:rsidRDefault="00194703" w:rsidP="0019470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BE0D6D5" w14:textId="77777777" w:rsidR="00194703" w:rsidRDefault="00194703" w:rsidP="00194703">
      <w:pPr>
        <w:pStyle w:val="B1"/>
      </w:pPr>
      <w:r>
        <w:t>c)</w:t>
      </w:r>
      <w:r>
        <w:tab/>
        <w:t>if the UE:</w:t>
      </w:r>
    </w:p>
    <w:p w14:paraId="6B9E6E16" w14:textId="77777777" w:rsidR="00194703" w:rsidRDefault="00194703" w:rsidP="00194703">
      <w:pPr>
        <w:pStyle w:val="B2"/>
      </w:pPr>
      <w:r>
        <w:t>1)</w:t>
      </w:r>
      <w:r>
        <w:tab/>
        <w:t>does not have an applicable network-assigned UE radio capability ID for the current UE radio configuration in the selected PLMN or SNPN; and</w:t>
      </w:r>
    </w:p>
    <w:p w14:paraId="37F2317C" w14:textId="77777777" w:rsidR="00194703" w:rsidRDefault="00194703" w:rsidP="00194703">
      <w:pPr>
        <w:pStyle w:val="B2"/>
      </w:pPr>
      <w:r>
        <w:t>2)</w:t>
      </w:r>
      <w:r>
        <w:tab/>
        <w:t>has an applicable manufacturer-assigned UE radio capability ID for the current UE radio configuration,</w:t>
      </w:r>
    </w:p>
    <w:p w14:paraId="616146AD" w14:textId="77777777" w:rsidR="00194703" w:rsidRDefault="00194703" w:rsidP="00194703">
      <w:pPr>
        <w:pStyle w:val="B1"/>
      </w:pPr>
      <w:r>
        <w:tab/>
        <w:t>include the applicable manufacturer-assigned UE radio capability ID in the UE radio capability ID IE of the REGISTRATION REQUEST message.</w:t>
      </w:r>
    </w:p>
    <w:p w14:paraId="6BE13283" w14:textId="77777777" w:rsidR="00194703" w:rsidRDefault="00194703" w:rsidP="00194703">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5BB95C" w14:textId="77777777" w:rsidR="00194703" w:rsidRPr="00135ED1" w:rsidRDefault="00194703" w:rsidP="00194703">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EE2DC4F" w14:textId="77777777" w:rsidR="00194703" w:rsidRPr="003A3943" w:rsidRDefault="00194703" w:rsidP="0019470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02A8D08" w14:textId="77777777" w:rsidR="00194703" w:rsidRPr="00FC4707" w:rsidRDefault="00194703" w:rsidP="0019470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B712693" w14:textId="77777777" w:rsidR="00194703" w:rsidRDefault="00194703" w:rsidP="00194703">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EE1B7DB" w14:textId="77777777" w:rsidR="00194703" w:rsidRDefault="00194703" w:rsidP="0019470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4574079" w14:textId="77777777" w:rsidR="00194703" w:rsidRPr="00AB3E8E" w:rsidRDefault="00194703" w:rsidP="0019470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2513BCD" w14:textId="77777777" w:rsidR="00194703" w:rsidRPr="00AB3E8E" w:rsidRDefault="00194703" w:rsidP="00194703">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16FD2C9" w14:textId="77777777" w:rsidR="00194703" w:rsidRDefault="00194703" w:rsidP="00194703">
      <w:r>
        <w:t>The UE shall set the ER-NSSAI bit to "Extended rejected NSSAI supported" in the 5GMM capability IE of the REGISTRATION REQUEST message.</w:t>
      </w:r>
    </w:p>
    <w:p w14:paraId="39F61C0C" w14:textId="77777777" w:rsidR="00194703" w:rsidRDefault="00194703" w:rsidP="0019470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19EDD95" w14:textId="77777777" w:rsidR="00194703" w:rsidRDefault="00194703" w:rsidP="00194703">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36A77313" w14:textId="77777777" w:rsidR="00194703" w:rsidRDefault="00194703" w:rsidP="00194703">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0F6607D" w14:textId="77777777" w:rsidR="00194703" w:rsidRDefault="00194703" w:rsidP="00194703"/>
    <w:p w14:paraId="16E08B48" w14:textId="77777777" w:rsidR="00194703" w:rsidRDefault="00194703" w:rsidP="00194703">
      <w:pPr>
        <w:pStyle w:val="TH"/>
      </w:pPr>
      <w:r>
        <w:object w:dxaOrig="9541" w:dyaOrig="8460" w14:anchorId="1FBD1B09">
          <v:shape id="_x0000_i1026" type="#_x0000_t75" style="width:400.6pt;height:355.85pt" o:ole="">
            <v:imagedata r:id="rId25" o:title=""/>
          </v:shape>
          <o:OLEObject Type="Embed" ProgID="Visio.Drawing.15" ShapeID="_x0000_i1026" DrawAspect="Content" ObjectID="_1697556592" r:id="rId26"/>
        </w:object>
      </w:r>
    </w:p>
    <w:p w14:paraId="3F4C03E7" w14:textId="77777777" w:rsidR="00194703" w:rsidRPr="00BD0557" w:rsidRDefault="00194703" w:rsidP="0019470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7D774FF" w14:textId="623E77FA" w:rsidR="003E7E1D" w:rsidRDefault="003E7E1D" w:rsidP="009E4C08">
      <w:pPr>
        <w:jc w:val="center"/>
        <w:rPr>
          <w:highlight w:val="green"/>
        </w:rPr>
      </w:pPr>
    </w:p>
    <w:p w14:paraId="783457BF" w14:textId="77777777" w:rsidR="00194703" w:rsidRDefault="00194703" w:rsidP="00194703">
      <w:pPr>
        <w:jc w:val="center"/>
      </w:pPr>
      <w:r w:rsidRPr="00AE6220">
        <w:rPr>
          <w:highlight w:val="green"/>
        </w:rPr>
        <w:t xml:space="preserve">***** </w:t>
      </w:r>
      <w:r>
        <w:rPr>
          <w:highlight w:val="green"/>
        </w:rPr>
        <w:t>Next</w:t>
      </w:r>
      <w:r w:rsidRPr="00AE6220">
        <w:rPr>
          <w:highlight w:val="green"/>
        </w:rPr>
        <w:t xml:space="preserve"> change *****</w:t>
      </w:r>
    </w:p>
    <w:p w14:paraId="118DA177" w14:textId="77777777" w:rsidR="00194703" w:rsidRDefault="00194703" w:rsidP="009E4C08">
      <w:pPr>
        <w:jc w:val="center"/>
        <w:rPr>
          <w:highlight w:val="green"/>
        </w:rPr>
      </w:pPr>
    </w:p>
    <w:p w14:paraId="1522A1A9" w14:textId="77777777" w:rsidR="00684F96" w:rsidRDefault="00684F96" w:rsidP="00684F96">
      <w:pPr>
        <w:pStyle w:val="Heading5"/>
      </w:pPr>
      <w:bookmarkStart w:id="85" w:name="_Toc20232675"/>
      <w:bookmarkStart w:id="86" w:name="_Toc27746777"/>
      <w:bookmarkStart w:id="87" w:name="_Toc36212959"/>
      <w:bookmarkStart w:id="88" w:name="_Toc36657136"/>
      <w:bookmarkStart w:id="89" w:name="_Toc45286800"/>
      <w:bookmarkStart w:id="90" w:name="_Toc51948069"/>
      <w:bookmarkStart w:id="91" w:name="_Toc51949161"/>
      <w:bookmarkStart w:id="92" w:name="_Toc82895852"/>
      <w:r>
        <w:t>5.5.1.2.4</w:t>
      </w:r>
      <w:r>
        <w:tab/>
        <w:t>Initial registration</w:t>
      </w:r>
      <w:r w:rsidRPr="003168A2">
        <w:t xml:space="preserve"> accepted by the network</w:t>
      </w:r>
      <w:bookmarkEnd w:id="85"/>
      <w:bookmarkEnd w:id="86"/>
      <w:bookmarkEnd w:id="87"/>
      <w:bookmarkEnd w:id="88"/>
      <w:bookmarkEnd w:id="89"/>
      <w:bookmarkEnd w:id="90"/>
      <w:bookmarkEnd w:id="91"/>
      <w:bookmarkEnd w:id="92"/>
    </w:p>
    <w:p w14:paraId="6CA07A34" w14:textId="77777777" w:rsidR="00684F96" w:rsidRDefault="00684F96" w:rsidP="00684F9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37D045D" w14:textId="77777777" w:rsidR="00684F96" w:rsidRDefault="00684F96" w:rsidP="00684F9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E1D5E24" w14:textId="77777777" w:rsidR="00684F96" w:rsidRPr="00CC0C94" w:rsidRDefault="00684F96" w:rsidP="00684F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7B17CAB" w14:textId="77777777" w:rsidR="00684F96" w:rsidRPr="00CC0C94" w:rsidRDefault="00684F96" w:rsidP="00684F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F08940C" w14:textId="77777777" w:rsidR="00684F96" w:rsidRDefault="00684F96" w:rsidP="00684F9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72467BB" w14:textId="77777777" w:rsidR="00684F96" w:rsidRDefault="00684F96" w:rsidP="00684F96">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6AAC1C77" w14:textId="77777777" w:rsidR="00684F96" w:rsidRDefault="00684F96" w:rsidP="00684F96">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7CCEF86" w14:textId="77777777" w:rsidR="00684F96" w:rsidRDefault="00684F96" w:rsidP="00684F9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C0DCFE8" w14:textId="77777777" w:rsidR="00684F96" w:rsidRDefault="00684F96" w:rsidP="00684F9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8EDC428" w14:textId="77777777" w:rsidR="00684F96" w:rsidRPr="00A01A68" w:rsidRDefault="00684F96" w:rsidP="00684F9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48B1A4E" w14:textId="77777777" w:rsidR="00684F96" w:rsidRDefault="00684F96" w:rsidP="00684F9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77D1233" w14:textId="77777777" w:rsidR="00684F96" w:rsidRDefault="00684F96" w:rsidP="00684F9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4303600" w14:textId="77777777" w:rsidR="00684F96" w:rsidRDefault="00684F96" w:rsidP="00684F9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8946110" w14:textId="77777777" w:rsidR="00684F96" w:rsidRDefault="00684F96" w:rsidP="00684F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F5C6C18" w14:textId="77777777" w:rsidR="00684F96" w:rsidRDefault="00684F96" w:rsidP="00684F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7ABA0EB" w14:textId="77777777" w:rsidR="00684F96" w:rsidRDefault="00684F96" w:rsidP="00684F9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494D29" w14:textId="77777777" w:rsidR="00684F96" w:rsidRPr="00CC0C94" w:rsidRDefault="00684F96" w:rsidP="00684F9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D21E60E" w14:textId="77777777" w:rsidR="00684F96" w:rsidRDefault="00684F96" w:rsidP="00684F9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83577E" w14:textId="77777777" w:rsidR="00684F96" w:rsidRDefault="00684F96" w:rsidP="00684F9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1C03D4A" w14:textId="77777777" w:rsidR="00684F96" w:rsidRPr="00B11206" w:rsidRDefault="00684F96" w:rsidP="00684F9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6FC026B" w14:textId="77777777" w:rsidR="00684F96" w:rsidRDefault="00684F96" w:rsidP="00684F96">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CF5A819" w14:textId="77777777" w:rsidR="00684F96" w:rsidRDefault="00684F96" w:rsidP="00684F9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73EB022" w14:textId="77777777" w:rsidR="00684F96" w:rsidRPr="0000154D" w:rsidRDefault="00684F96" w:rsidP="00684F96">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AF7D54E" w14:textId="77777777" w:rsidR="00684F96" w:rsidRPr="008D17FF" w:rsidRDefault="00684F96" w:rsidP="00684F9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BED9B9" w14:textId="77777777" w:rsidR="00684F96" w:rsidRPr="008D17FF" w:rsidRDefault="00684F96" w:rsidP="00684F96">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4B32D27" w14:textId="77777777" w:rsidR="00684F96" w:rsidRDefault="00684F96" w:rsidP="00684F9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8D80BAE" w14:textId="77777777" w:rsidR="00684F96" w:rsidRPr="00FE320E" w:rsidRDefault="00684F96" w:rsidP="00684F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34507BC" w14:textId="77777777" w:rsidR="00684F96" w:rsidRDefault="00684F96" w:rsidP="00684F9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A46A0A6" w14:textId="77777777" w:rsidR="00684F96" w:rsidRDefault="00684F96" w:rsidP="00684F9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28DC2C4" w14:textId="77777777" w:rsidR="00684F96" w:rsidRDefault="00684F96" w:rsidP="00684F9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375B776" w14:textId="77777777" w:rsidR="00684F96" w:rsidRPr="00CC0C94" w:rsidRDefault="00684F96" w:rsidP="00684F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60C1709" w14:textId="77777777" w:rsidR="00684F96" w:rsidRPr="00CC0C94" w:rsidRDefault="00684F96" w:rsidP="00684F9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8DCA70E" w14:textId="77777777" w:rsidR="00684F96" w:rsidRPr="00CC0C94" w:rsidRDefault="00684F96" w:rsidP="00684F96">
      <w:pPr>
        <w:pStyle w:val="B1"/>
      </w:pPr>
      <w:r w:rsidRPr="00CC0C94">
        <w:t>-</w:t>
      </w:r>
      <w:r w:rsidRPr="00CC0C94">
        <w:tab/>
        <w:t>the UE has indicated support for service gap control</w:t>
      </w:r>
      <w:r>
        <w:t xml:space="preserve"> </w:t>
      </w:r>
      <w:r w:rsidRPr="00ED66D7">
        <w:t>in the REGISTRATION REQUEST message</w:t>
      </w:r>
      <w:r w:rsidRPr="00CC0C94">
        <w:t>; and</w:t>
      </w:r>
    </w:p>
    <w:p w14:paraId="4401CEC7" w14:textId="77777777" w:rsidR="00684F96" w:rsidRDefault="00684F96" w:rsidP="00684F96">
      <w:pPr>
        <w:pStyle w:val="B1"/>
      </w:pPr>
      <w:r w:rsidRPr="00CC0C94">
        <w:t>-</w:t>
      </w:r>
      <w:r w:rsidRPr="00CC0C94">
        <w:tab/>
        <w:t xml:space="preserve">a service gap time value is available in the </w:t>
      </w:r>
      <w:r>
        <w:t>5G</w:t>
      </w:r>
      <w:r w:rsidRPr="00CC0C94">
        <w:t>MM context.</w:t>
      </w:r>
    </w:p>
    <w:p w14:paraId="14668A87" w14:textId="77777777" w:rsidR="00684F96" w:rsidRDefault="00684F96" w:rsidP="00684F9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CDD158A" w14:textId="77777777" w:rsidR="00684F96" w:rsidRDefault="00684F96" w:rsidP="00684F9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8902754" w14:textId="77777777" w:rsidR="00684F96" w:rsidRDefault="00684F96" w:rsidP="00684F9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D416CFA" w14:textId="77777777" w:rsidR="00684F96" w:rsidRDefault="00684F96" w:rsidP="00684F96">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1FE73C8" w14:textId="77777777" w:rsidR="00684F96" w:rsidRDefault="00684F96" w:rsidP="00684F96">
      <w:r>
        <w:t>If:</w:t>
      </w:r>
    </w:p>
    <w:p w14:paraId="49ACAC01" w14:textId="77777777" w:rsidR="00684F96" w:rsidRDefault="00684F96" w:rsidP="00684F9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04F6F05" w14:textId="77777777" w:rsidR="00684F96" w:rsidRDefault="00684F96" w:rsidP="00684F9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262BF54" w14:textId="77777777" w:rsidR="00684F96" w:rsidRDefault="00684F96" w:rsidP="00684F9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152A8F3" w14:textId="77777777" w:rsidR="00684F96" w:rsidRDefault="00684F96" w:rsidP="00684F96">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7B28334D" w14:textId="77777777" w:rsidR="00684F96" w:rsidRPr="002C33EA" w:rsidRDefault="00684F96" w:rsidP="00684F96">
      <w:pPr>
        <w:pStyle w:val="B1"/>
      </w:pPr>
      <w:r w:rsidRPr="002C33EA">
        <w:t>-</w:t>
      </w:r>
      <w:r w:rsidRPr="002C33EA">
        <w:tab/>
        <w:t>the UE has a valid aerial UE subscription information;</w:t>
      </w:r>
    </w:p>
    <w:p w14:paraId="50450466" w14:textId="77777777" w:rsidR="00684F96" w:rsidRPr="002C33EA" w:rsidRDefault="00684F96" w:rsidP="00684F96">
      <w:pPr>
        <w:pStyle w:val="B1"/>
      </w:pPr>
      <w:r w:rsidRPr="002C33EA">
        <w:t>-</w:t>
      </w:r>
      <w:r w:rsidRPr="002C33EA">
        <w:tab/>
        <w:t>the UUAA procedure is to be performed during the registration procedure according to operator policy; and</w:t>
      </w:r>
    </w:p>
    <w:p w14:paraId="02C6A330" w14:textId="77777777" w:rsidR="00684F96" w:rsidRPr="002C33EA" w:rsidRDefault="00684F96" w:rsidP="00684F96">
      <w:pPr>
        <w:pStyle w:val="B1"/>
      </w:pPr>
      <w:r w:rsidRPr="002C33EA">
        <w:t>-</w:t>
      </w:r>
      <w:r w:rsidRPr="002C33EA">
        <w:tab/>
        <w:t>there is no valid UUAA result for the UE in the UE 5GMM context,</w:t>
      </w:r>
    </w:p>
    <w:p w14:paraId="196F0BA8" w14:textId="77777777" w:rsidR="00684F96" w:rsidRDefault="00684F96" w:rsidP="00684F96">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541EEDBF" w14:textId="77777777" w:rsidR="00684F96" w:rsidRDefault="00684F96" w:rsidP="00684F96">
      <w:pPr>
        <w:pStyle w:val="EditorsNote"/>
      </w:pPr>
      <w:r>
        <w:t>Editor's note:</w:t>
      </w:r>
      <w:r>
        <w:tab/>
        <w:t>It is FFS when there is valid UUAA result for the UE in the UE 5GMM context</w:t>
      </w:r>
    </w:p>
    <w:p w14:paraId="41938E54" w14:textId="77777777" w:rsidR="00684F96" w:rsidRDefault="00684F96" w:rsidP="00684F96">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4C81377" w14:textId="77777777" w:rsidR="00684F96" w:rsidRPr="004D6371" w:rsidRDefault="00684F96" w:rsidP="00684F96">
      <w:pPr>
        <w:pStyle w:val="EditorsNote"/>
      </w:pPr>
      <w:r>
        <w:t>Editor's note:</w:t>
      </w:r>
      <w:r>
        <w:tab/>
        <w:t>It is FFS whether the Service-level-AA pending indication is included in the service-level AA container IE.</w:t>
      </w:r>
    </w:p>
    <w:p w14:paraId="1A9FAC1A" w14:textId="77777777" w:rsidR="00684F96" w:rsidRDefault="00684F96" w:rsidP="00684F9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A9A1C30" w14:textId="77777777" w:rsidR="00684F96" w:rsidRPr="004A5232" w:rsidRDefault="00684F96" w:rsidP="00684F96">
      <w:r>
        <w:t>Upon receipt of the REGISTRATION ACCEPT message,</w:t>
      </w:r>
      <w:r w:rsidRPr="001A1965">
        <w:t xml:space="preserve"> the UE shall reset the registration attempt counter, enter state 5GMM-REGISTERED and set the 5GS update status to 5U1 UPDATED.</w:t>
      </w:r>
    </w:p>
    <w:p w14:paraId="053846DE" w14:textId="77777777" w:rsidR="00684F96" w:rsidRPr="004A5232" w:rsidRDefault="00684F96" w:rsidP="00684F9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B0355A3" w14:textId="77777777" w:rsidR="00684F96" w:rsidRPr="004A5232" w:rsidRDefault="00684F96" w:rsidP="00684F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9F947C0" w14:textId="77777777" w:rsidR="00684F96" w:rsidRDefault="00684F96" w:rsidP="00684F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B425C0D" w14:textId="77777777" w:rsidR="00684F96" w:rsidRDefault="00684F96" w:rsidP="00684F96">
      <w:r>
        <w:t>If the REGISTRATION ACCEPT message include a T3324 value IE, the UE shall use the value in the T3324 value IE as active timer (T3324).</w:t>
      </w:r>
    </w:p>
    <w:p w14:paraId="1BD24D9E" w14:textId="77777777" w:rsidR="00684F96" w:rsidRPr="004A5232" w:rsidRDefault="00684F96" w:rsidP="00684F96">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F879A4" w14:textId="77777777" w:rsidR="00684F96" w:rsidRPr="007B0AEB" w:rsidRDefault="00684F96" w:rsidP="00684F96">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05F8136" w14:textId="77777777" w:rsidR="00684F96" w:rsidRPr="007B0AEB" w:rsidRDefault="00684F96" w:rsidP="00684F9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AECDF8B" w14:textId="77777777" w:rsidR="00684F96" w:rsidRDefault="00684F96" w:rsidP="00684F9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C4892C5" w14:textId="77777777" w:rsidR="00684F96" w:rsidRPr="000759DA" w:rsidRDefault="00684F96" w:rsidP="00684F9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73336AE" w14:textId="77777777" w:rsidR="00684F96" w:rsidRPr="002E3061" w:rsidRDefault="00684F96" w:rsidP="00684F96">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2C58401" w14:textId="77777777" w:rsidR="00684F96" w:rsidRDefault="00684F96" w:rsidP="00684F9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E660F8D" w14:textId="77777777" w:rsidR="00684F96" w:rsidRPr="004C2DA5" w:rsidRDefault="00684F96" w:rsidP="00684F96">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C6F715C" w14:textId="77777777" w:rsidR="00684F96" w:rsidRDefault="00684F96" w:rsidP="00684F9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A5CA7CC" w14:textId="77777777" w:rsidR="00684F96" w:rsidRDefault="00684F96" w:rsidP="00684F96">
      <w:r>
        <w:t xml:space="preserve">The UE </w:t>
      </w:r>
      <w:r w:rsidRPr="008E342A">
        <w:t xml:space="preserve">shall store the "CAG information list" </w:t>
      </w:r>
      <w:r>
        <w:t>received in</w:t>
      </w:r>
      <w:r w:rsidRPr="008E342A">
        <w:t xml:space="preserve"> the CAG information list IE as specified in annex C</w:t>
      </w:r>
      <w:r>
        <w:t>.</w:t>
      </w:r>
    </w:p>
    <w:p w14:paraId="6F9DFA9F" w14:textId="77777777" w:rsidR="00684F96" w:rsidRPr="008E342A" w:rsidRDefault="00684F96" w:rsidP="00684F9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AA4AAD6" w14:textId="77777777" w:rsidR="00684F96" w:rsidRPr="008E342A" w:rsidRDefault="00684F96" w:rsidP="00684F9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A3A9DFF" w14:textId="77777777" w:rsidR="00684F96" w:rsidRPr="008E342A" w:rsidRDefault="00684F96" w:rsidP="00684F9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5CC19B3" w14:textId="77777777" w:rsidR="00684F96" w:rsidRPr="008E342A" w:rsidRDefault="00684F96" w:rsidP="00684F9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202CE9B" w14:textId="77777777" w:rsidR="00684F96" w:rsidRPr="008E342A" w:rsidRDefault="00684F96" w:rsidP="00684F9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BCDD69" w14:textId="77777777" w:rsidR="00684F96" w:rsidRDefault="00684F96" w:rsidP="00684F9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886DB76" w14:textId="77777777" w:rsidR="00684F96" w:rsidRPr="008E342A" w:rsidRDefault="00684F96" w:rsidP="00684F9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89E214C" w14:textId="77777777" w:rsidR="00684F96" w:rsidRPr="008E342A" w:rsidRDefault="00684F96" w:rsidP="00684F96">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5703BDE" w14:textId="77777777" w:rsidR="00684F96" w:rsidRPr="008E342A" w:rsidRDefault="00684F96" w:rsidP="00684F9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DB5BCFD" w14:textId="77777777" w:rsidR="00684F96" w:rsidRPr="008E342A" w:rsidRDefault="00684F96" w:rsidP="00684F9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203429" w14:textId="77777777" w:rsidR="00684F96" w:rsidRDefault="00684F96" w:rsidP="00684F9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7E0BA6" w14:textId="77777777" w:rsidR="00684F96" w:rsidRPr="008E342A" w:rsidRDefault="00684F96" w:rsidP="00684F9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491916E" w14:textId="77777777" w:rsidR="00684F96" w:rsidRDefault="00684F96" w:rsidP="00684F9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F8516A8" w14:textId="77777777" w:rsidR="00684F96" w:rsidRPr="00310A16" w:rsidRDefault="00684F96" w:rsidP="00684F9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FC301DF" w14:textId="77777777" w:rsidR="00684F96" w:rsidRPr="00470E32" w:rsidRDefault="00684F96" w:rsidP="00684F96">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72BB5DC" w14:textId="77777777" w:rsidR="00684F96" w:rsidRPr="00470E32" w:rsidRDefault="00684F96" w:rsidP="00684F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EC777C" w14:textId="77777777" w:rsidR="00684F96" w:rsidRPr="007B0AEB" w:rsidRDefault="00684F96" w:rsidP="00684F9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4B0C396" w14:textId="77777777" w:rsidR="00684F96" w:rsidRDefault="00684F96" w:rsidP="00684F9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C4C2EC8" w14:textId="77777777" w:rsidR="00684F96" w:rsidRDefault="00684F96" w:rsidP="00684F9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1AB679A" w14:textId="77777777" w:rsidR="00684F96" w:rsidRDefault="00684F96" w:rsidP="00684F9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7B25A96" w14:textId="77777777" w:rsidR="00684F96" w:rsidRDefault="00684F96" w:rsidP="00684F96">
      <w:r>
        <w:t>If:</w:t>
      </w:r>
    </w:p>
    <w:p w14:paraId="3049E597" w14:textId="77777777" w:rsidR="00684F96" w:rsidRDefault="00684F96" w:rsidP="00684F96">
      <w:pPr>
        <w:pStyle w:val="B1"/>
      </w:pPr>
      <w:r>
        <w:t>a)</w:t>
      </w:r>
      <w:r>
        <w:tab/>
        <w:t>the SMSF selection in the AMF is not successful;</w:t>
      </w:r>
    </w:p>
    <w:p w14:paraId="1DF99512" w14:textId="77777777" w:rsidR="00684F96" w:rsidRDefault="00684F96" w:rsidP="00684F96">
      <w:pPr>
        <w:pStyle w:val="B1"/>
      </w:pPr>
      <w:r>
        <w:t>b)</w:t>
      </w:r>
      <w:r>
        <w:tab/>
        <w:t>the SMS activation via the SMSF is not successful;</w:t>
      </w:r>
    </w:p>
    <w:p w14:paraId="0AD88465" w14:textId="77777777" w:rsidR="00684F96" w:rsidRDefault="00684F96" w:rsidP="00684F96">
      <w:pPr>
        <w:pStyle w:val="B1"/>
      </w:pPr>
      <w:r>
        <w:t>c)</w:t>
      </w:r>
      <w:r>
        <w:tab/>
        <w:t>the AMF does not allow the use of SMS over NAS;</w:t>
      </w:r>
    </w:p>
    <w:p w14:paraId="2F5BDAA7" w14:textId="77777777" w:rsidR="00684F96" w:rsidRDefault="00684F96" w:rsidP="00684F96">
      <w:pPr>
        <w:pStyle w:val="B1"/>
      </w:pPr>
      <w:r>
        <w:t>d)</w:t>
      </w:r>
      <w:r>
        <w:tab/>
        <w:t>the SMS requested bit of the 5GS update type IE was set to "SMS over NAS not supported" in the REGISTRATION REQUEST message; or</w:t>
      </w:r>
    </w:p>
    <w:p w14:paraId="71E008D7" w14:textId="77777777" w:rsidR="00684F96" w:rsidRDefault="00684F96" w:rsidP="00684F96">
      <w:pPr>
        <w:pStyle w:val="B1"/>
      </w:pPr>
      <w:r>
        <w:t>e)</w:t>
      </w:r>
      <w:r>
        <w:tab/>
        <w:t>the 5GS update type IE was not included in the REGISTRATION REQUEST message;</w:t>
      </w:r>
    </w:p>
    <w:p w14:paraId="3AC00795" w14:textId="77777777" w:rsidR="00684F96" w:rsidRDefault="00684F96" w:rsidP="00684F96">
      <w:r>
        <w:lastRenderedPageBreak/>
        <w:t>then the AMF shall set the SMS allowed bit of the 5GS registration result IE to "SMS over NAS not allowed" in the REGISTRATION ACCEPT message.</w:t>
      </w:r>
    </w:p>
    <w:p w14:paraId="73EFB31F" w14:textId="77777777" w:rsidR="00684F96" w:rsidRDefault="00684F96" w:rsidP="00684F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DB79DDA" w14:textId="77777777" w:rsidR="00684F96" w:rsidRDefault="00684F96" w:rsidP="00684F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82F9C20" w14:textId="77777777" w:rsidR="00684F96" w:rsidRDefault="00684F96" w:rsidP="00684F96">
      <w:pPr>
        <w:pStyle w:val="B1"/>
      </w:pPr>
      <w:r>
        <w:t>a)</w:t>
      </w:r>
      <w:r>
        <w:tab/>
        <w:t>"3GPP access", the UE:</w:t>
      </w:r>
    </w:p>
    <w:p w14:paraId="758528A0" w14:textId="77777777" w:rsidR="00684F96" w:rsidRDefault="00684F96" w:rsidP="00684F96">
      <w:pPr>
        <w:pStyle w:val="B2"/>
      </w:pPr>
      <w:r>
        <w:t>-</w:t>
      </w:r>
      <w:r>
        <w:tab/>
        <w:t>shall consider itself as being registered to 3GPP access only; and</w:t>
      </w:r>
    </w:p>
    <w:p w14:paraId="10747A63" w14:textId="77777777" w:rsidR="00684F96" w:rsidRDefault="00684F96" w:rsidP="00684F9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87EFF8" w14:textId="77777777" w:rsidR="00684F96" w:rsidRDefault="00684F96" w:rsidP="00684F96">
      <w:pPr>
        <w:pStyle w:val="B1"/>
      </w:pPr>
      <w:r>
        <w:t>b)</w:t>
      </w:r>
      <w:r>
        <w:tab/>
        <w:t>"N</w:t>
      </w:r>
      <w:r w:rsidRPr="00470D7A">
        <w:t>on-3GPP access</w:t>
      </w:r>
      <w:r>
        <w:t>", the UE:</w:t>
      </w:r>
    </w:p>
    <w:p w14:paraId="7D0DEC49" w14:textId="77777777" w:rsidR="00684F96" w:rsidRDefault="00684F96" w:rsidP="00684F96">
      <w:pPr>
        <w:pStyle w:val="B2"/>
      </w:pPr>
      <w:r>
        <w:t>-</w:t>
      </w:r>
      <w:r>
        <w:tab/>
        <w:t>shall consider itself as being registered to n</w:t>
      </w:r>
      <w:r w:rsidRPr="00470D7A">
        <w:t>on-</w:t>
      </w:r>
      <w:r>
        <w:t>3GPP access only; and</w:t>
      </w:r>
    </w:p>
    <w:p w14:paraId="1A2E9BA4" w14:textId="77777777" w:rsidR="00684F96" w:rsidRDefault="00684F96" w:rsidP="00684F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915A472" w14:textId="77777777" w:rsidR="00684F96" w:rsidRPr="00E31E6E" w:rsidRDefault="00684F96" w:rsidP="00684F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E524FEE" w14:textId="77777777" w:rsidR="00684F96" w:rsidRDefault="00684F96" w:rsidP="00684F9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6D11EDF" w14:textId="77777777" w:rsidR="00684F96" w:rsidRDefault="00684F96" w:rsidP="00684F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F9A40CE" w14:textId="77777777" w:rsidR="00684F96" w:rsidRDefault="00684F96" w:rsidP="00684F9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BB4F8F9" w14:textId="77777777" w:rsidR="00684F96" w:rsidRPr="002E24BF" w:rsidRDefault="00684F96" w:rsidP="00684F9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8C05600" w14:textId="77777777" w:rsidR="00684F96" w:rsidRDefault="00684F96" w:rsidP="00684F9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5B02D46" w14:textId="77777777" w:rsidR="00684F96" w:rsidRDefault="00684F96" w:rsidP="00684F96">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2C57FDD" w14:textId="77777777" w:rsidR="00684F96" w:rsidRPr="00B36F7E" w:rsidRDefault="00684F96" w:rsidP="00684F9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C72C48" w14:textId="77777777" w:rsidR="00684F96" w:rsidRPr="00B36F7E" w:rsidRDefault="00684F96" w:rsidP="00684F9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CFAAEAE" w14:textId="77777777" w:rsidR="00684F96" w:rsidRDefault="00684F96" w:rsidP="00684F96">
      <w:pPr>
        <w:pStyle w:val="B2"/>
      </w:pPr>
      <w:r>
        <w:lastRenderedPageBreak/>
        <w:t>1)</w:t>
      </w:r>
      <w:r>
        <w:tab/>
        <w:t>which are not subject to network slice-specific authentication and authorization and are allowed by the AMF; or</w:t>
      </w:r>
    </w:p>
    <w:p w14:paraId="180C320A" w14:textId="77777777" w:rsidR="00684F96" w:rsidRDefault="00684F96" w:rsidP="00684F96">
      <w:pPr>
        <w:pStyle w:val="B2"/>
      </w:pPr>
      <w:r>
        <w:t>2)</w:t>
      </w:r>
      <w:r>
        <w:tab/>
        <w:t>for which the network slice-specific authentication and authorization has been successfully performed;</w:t>
      </w:r>
    </w:p>
    <w:p w14:paraId="26E86188" w14:textId="77777777" w:rsidR="00684F96" w:rsidRPr="00B36F7E" w:rsidRDefault="00684F96" w:rsidP="00684F9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BF26537" w14:textId="77777777" w:rsidR="00684F96" w:rsidRPr="00B36F7E" w:rsidRDefault="00684F96" w:rsidP="00684F9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D21BB68" w14:textId="77777777" w:rsidR="00684F96" w:rsidRDefault="00684F96" w:rsidP="00684F9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21F691C" w14:textId="77777777" w:rsidR="00684F96" w:rsidRDefault="00684F96" w:rsidP="00684F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A103954" w14:textId="77777777" w:rsidR="00684F96" w:rsidRDefault="00684F96" w:rsidP="00684F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B74238F" w14:textId="77777777" w:rsidR="00684F96" w:rsidRDefault="00684F96" w:rsidP="00684F9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184E8D5" w14:textId="77777777" w:rsidR="00684F96" w:rsidRDefault="00684F96" w:rsidP="00684F9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2E522F2" w14:textId="77777777" w:rsidR="00684F96" w:rsidRPr="00AE2BAC" w:rsidRDefault="00684F96" w:rsidP="00684F96">
      <w:pPr>
        <w:rPr>
          <w:rFonts w:eastAsia="Malgun Gothic"/>
        </w:rPr>
      </w:pPr>
      <w:r w:rsidRPr="00AE2BAC">
        <w:rPr>
          <w:rFonts w:eastAsia="Malgun Gothic"/>
        </w:rPr>
        <w:t>the AMF shall in the REGISTRATION ACCEPT message include:</w:t>
      </w:r>
    </w:p>
    <w:p w14:paraId="5B7A8982" w14:textId="77777777" w:rsidR="00684F96" w:rsidRDefault="00684F96" w:rsidP="00684F9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6FA3A24" w14:textId="77777777" w:rsidR="00684F96" w:rsidRPr="004F6D96" w:rsidRDefault="00684F96" w:rsidP="00684F9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895187F" w14:textId="77777777" w:rsidR="00684F96" w:rsidRPr="00B36F7E" w:rsidRDefault="00684F96" w:rsidP="00684F9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AD99A6E" w14:textId="77777777" w:rsidR="00684F96" w:rsidRDefault="00684F96" w:rsidP="00684F9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9061CB8" w14:textId="77777777" w:rsidR="00684F96" w:rsidRDefault="00684F96" w:rsidP="00684F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A887F81" w14:textId="77777777" w:rsidR="00684F96" w:rsidRDefault="00684F96" w:rsidP="00684F96">
      <w:pPr>
        <w:pStyle w:val="B1"/>
        <w:rPr>
          <w:rFonts w:eastAsia="Malgun Gothic"/>
        </w:rPr>
      </w:pPr>
      <w:bookmarkStart w:id="9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93"/>
    <w:p w14:paraId="11906EB4" w14:textId="77777777" w:rsidR="00684F96" w:rsidRPr="00AE2BAC" w:rsidRDefault="00684F96" w:rsidP="00684F96">
      <w:pPr>
        <w:rPr>
          <w:rFonts w:eastAsia="Malgun Gothic"/>
        </w:rPr>
      </w:pPr>
      <w:r w:rsidRPr="00AE2BAC">
        <w:rPr>
          <w:rFonts w:eastAsia="Malgun Gothic"/>
        </w:rPr>
        <w:t>the AMF shall in the REGISTRATION ACCEPT message include:</w:t>
      </w:r>
    </w:p>
    <w:p w14:paraId="6CF3A603" w14:textId="77777777" w:rsidR="00684F96" w:rsidRDefault="00684F96" w:rsidP="00684F9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A34AAE3" w14:textId="77777777" w:rsidR="00684F96" w:rsidRDefault="00684F96" w:rsidP="00684F9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18CB296" w14:textId="77777777" w:rsidR="00684F96" w:rsidRPr="00946FC5" w:rsidRDefault="00684F96" w:rsidP="00684F9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DAC0273" w14:textId="77777777" w:rsidR="00684F96" w:rsidRDefault="00684F96" w:rsidP="00684F9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AE6ED70" w14:textId="77777777" w:rsidR="00684F96" w:rsidRPr="00B36F7E" w:rsidRDefault="00684F96" w:rsidP="00684F96">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182FBEAD" w14:textId="77777777" w:rsidR="00684F96" w:rsidRDefault="00684F96" w:rsidP="00684F96">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AB2B648" w14:textId="77777777" w:rsidR="00684F96" w:rsidRDefault="00684F96" w:rsidP="00684F96">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507D447" w14:textId="77777777" w:rsidR="00684F96" w:rsidRDefault="00684F96" w:rsidP="00684F9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86785D5" w14:textId="77777777" w:rsidR="00684F96" w:rsidRDefault="00684F96" w:rsidP="00684F96">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0685EE49" w14:textId="77777777" w:rsidR="00684F96" w:rsidRDefault="00684F96" w:rsidP="00684F96">
      <w:r>
        <w:t xml:space="preserve">The AMF may include a new </w:t>
      </w:r>
      <w:r w:rsidRPr="00D738B9">
        <w:t xml:space="preserve">configured NSSAI </w:t>
      </w:r>
      <w:r>
        <w:t>for the current PLMN in the REGISTRATION ACCEPT message if:</w:t>
      </w:r>
    </w:p>
    <w:p w14:paraId="5B1318F2" w14:textId="77777777" w:rsidR="00684F96" w:rsidRDefault="00684F96" w:rsidP="00684F96">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6B0DF1F" w14:textId="77777777" w:rsidR="00684F96" w:rsidRDefault="00684F96" w:rsidP="00684F9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A6C6E9E" w14:textId="77777777" w:rsidR="00684F96" w:rsidRDefault="00684F96" w:rsidP="00684F96">
      <w:pPr>
        <w:pStyle w:val="B1"/>
      </w:pPr>
      <w:r>
        <w:t>c)</w:t>
      </w:r>
      <w:r>
        <w:tab/>
      </w:r>
      <w:r w:rsidRPr="005617D3">
        <w:t>the REGISTRATION REQUEST message include</w:t>
      </w:r>
      <w:r>
        <w:t>d the requested NSSAI containing S-NSSAI(s) with incorrect mapped S-NSSAI(s); or</w:t>
      </w:r>
    </w:p>
    <w:p w14:paraId="3CDC92BE" w14:textId="77777777" w:rsidR="00684F96" w:rsidRDefault="00684F96" w:rsidP="00684F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4F659B6" w14:textId="77777777" w:rsidR="00684F96" w:rsidRDefault="00684F96" w:rsidP="00684F9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9DCA164" w14:textId="77777777" w:rsidR="00684F96" w:rsidRDefault="00684F96" w:rsidP="00684F9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0283FFD" w14:textId="77777777" w:rsidR="00684F96" w:rsidRPr="00353AEE" w:rsidRDefault="00684F96" w:rsidP="00684F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32B8B66" w14:textId="77777777" w:rsidR="00684F96" w:rsidRPr="000337C2" w:rsidRDefault="00684F96" w:rsidP="00684F96">
      <w:bookmarkStart w:id="9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94"/>
    <w:p w14:paraId="688FB4A0" w14:textId="77777777" w:rsidR="00684F96" w:rsidRDefault="00684F96" w:rsidP="00684F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113F9B" w14:textId="77777777" w:rsidR="00684F96" w:rsidRPr="003168A2" w:rsidRDefault="00684F96" w:rsidP="00684F96">
      <w:pPr>
        <w:pStyle w:val="B1"/>
      </w:pPr>
      <w:r w:rsidRPr="00AB5C0F">
        <w:lastRenderedPageBreak/>
        <w:t>"S</w:t>
      </w:r>
      <w:r>
        <w:rPr>
          <w:rFonts w:hint="eastAsia"/>
        </w:rPr>
        <w:t>-NSSAI</w:t>
      </w:r>
      <w:r w:rsidRPr="00AB5C0F">
        <w:t xml:space="preserve"> not available</w:t>
      </w:r>
      <w:r>
        <w:t xml:space="preserve"> in the current PLMN </w:t>
      </w:r>
      <w:r w:rsidRPr="002E6A9C">
        <w:t>or SNPN</w:t>
      </w:r>
      <w:r w:rsidRPr="00AB5C0F">
        <w:t>"</w:t>
      </w:r>
    </w:p>
    <w:p w14:paraId="6CC20335" w14:textId="77777777" w:rsidR="00684F96" w:rsidRDefault="00684F96" w:rsidP="00684F96">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A0209A7" w14:textId="77777777" w:rsidR="00684F96" w:rsidRPr="003168A2" w:rsidRDefault="00684F96" w:rsidP="00684F96">
      <w:pPr>
        <w:pStyle w:val="B1"/>
      </w:pPr>
      <w:r w:rsidRPr="00AB5C0F">
        <w:t>"S</w:t>
      </w:r>
      <w:r>
        <w:rPr>
          <w:rFonts w:hint="eastAsia"/>
        </w:rPr>
        <w:t>-NSSAI</w:t>
      </w:r>
      <w:r w:rsidRPr="00AB5C0F">
        <w:t xml:space="preserve"> not available</w:t>
      </w:r>
      <w:r>
        <w:t xml:space="preserve"> in the current registration area</w:t>
      </w:r>
      <w:r w:rsidRPr="00AB5C0F">
        <w:t>"</w:t>
      </w:r>
    </w:p>
    <w:p w14:paraId="6B39402E" w14:textId="77777777" w:rsidR="00684F96" w:rsidRDefault="00684F96" w:rsidP="00684F9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E600FDD" w14:textId="77777777" w:rsidR="00684F96" w:rsidRDefault="00684F96" w:rsidP="00684F9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64D3B2C" w14:textId="77777777" w:rsidR="00684F96" w:rsidRPr="00B90668" w:rsidRDefault="00684F96" w:rsidP="00684F9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BE3CF11" w14:textId="77777777" w:rsidR="00684F96" w:rsidRPr="008A2F60" w:rsidRDefault="00684F96" w:rsidP="00684F96">
      <w:pPr>
        <w:pStyle w:val="B1"/>
      </w:pPr>
      <w:r w:rsidRPr="008A2F60">
        <w:t>"S-NSSAI not available due to maximum number of UEs reached"</w:t>
      </w:r>
    </w:p>
    <w:p w14:paraId="5D8B8EF9" w14:textId="77777777" w:rsidR="00684F96" w:rsidRPr="00B90668" w:rsidRDefault="00684F96" w:rsidP="00684F96">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DF8D174" w14:textId="77777777" w:rsidR="00684F96" w:rsidRPr="003E2691" w:rsidRDefault="00684F96" w:rsidP="00684F9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D8837AA" w14:textId="77777777" w:rsidR="00684F96" w:rsidRDefault="00684F96" w:rsidP="00684F96">
      <w:r>
        <w:t>If there is one or more S-NSSAIs in the rejected NSSAI with the rejection cause "S-NSSAI not available due to maximum number of UEs reached", then the UE shall for each S-NSSAI behave as follows:</w:t>
      </w:r>
    </w:p>
    <w:p w14:paraId="4DCC5D82" w14:textId="77777777" w:rsidR="00684F96" w:rsidRDefault="00684F96" w:rsidP="00684F96">
      <w:pPr>
        <w:pStyle w:val="B1"/>
      </w:pPr>
      <w:r>
        <w:t>a)</w:t>
      </w:r>
      <w:r>
        <w:tab/>
        <w:t>stop the timer T3526 associated with the S-NSSAI, if running; and</w:t>
      </w:r>
    </w:p>
    <w:p w14:paraId="342C1B85" w14:textId="77777777" w:rsidR="00684F96" w:rsidRDefault="00684F96" w:rsidP="00684F96">
      <w:pPr>
        <w:pStyle w:val="B1"/>
      </w:pPr>
      <w:r>
        <w:t>b)</w:t>
      </w:r>
      <w:r>
        <w:tab/>
        <w:t>start the timer T3526 with:</w:t>
      </w:r>
    </w:p>
    <w:p w14:paraId="1B28883F" w14:textId="77777777" w:rsidR="00684F96" w:rsidRDefault="00684F96" w:rsidP="00684F96">
      <w:pPr>
        <w:pStyle w:val="B2"/>
      </w:pPr>
      <w:r>
        <w:t>1)</w:t>
      </w:r>
      <w:r>
        <w:tab/>
        <w:t>the back-off timer value received along with the S-NSSAI, if a back-off timer value is received along with the S-NSSAI that is neither zero nor deactivated; or</w:t>
      </w:r>
    </w:p>
    <w:p w14:paraId="7CFFA4EF" w14:textId="77777777" w:rsidR="00684F96" w:rsidRDefault="00684F96" w:rsidP="00684F96">
      <w:pPr>
        <w:pStyle w:val="B2"/>
      </w:pPr>
      <w:r>
        <w:t>2)</w:t>
      </w:r>
      <w:r>
        <w:tab/>
        <w:t>an implementation specific back-off timer value, if no back-off timer value is received along with the S-NSSAI; and</w:t>
      </w:r>
    </w:p>
    <w:p w14:paraId="76677309" w14:textId="77777777" w:rsidR="00684F96" w:rsidRDefault="00684F96" w:rsidP="00684F96">
      <w:pPr>
        <w:pStyle w:val="B1"/>
      </w:pPr>
      <w:r>
        <w:t>c)</w:t>
      </w:r>
      <w:r>
        <w:tab/>
        <w:t>remove the S-NSSAI from the rejected NSSAI for the maximum number of UEs reached when the timer T3526 associated with the S-NSSAI expires.</w:t>
      </w:r>
    </w:p>
    <w:p w14:paraId="79B5172D" w14:textId="77777777" w:rsidR="00684F96" w:rsidRPr="002C41D6" w:rsidRDefault="00684F96" w:rsidP="00684F9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34723BE" w14:textId="77777777" w:rsidR="00684F96" w:rsidRDefault="00684F96" w:rsidP="00684F9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B32F661" w14:textId="77777777" w:rsidR="00684F96" w:rsidRPr="008473E9" w:rsidRDefault="00684F96" w:rsidP="00684F9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D22D694" w14:textId="77777777" w:rsidR="00684F96" w:rsidRPr="00B36F7E" w:rsidRDefault="00684F96" w:rsidP="00684F9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8EE8D2" w14:textId="77777777" w:rsidR="00684F96" w:rsidRPr="00B36F7E" w:rsidRDefault="00684F96" w:rsidP="00684F96">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186A045" w14:textId="77777777" w:rsidR="00684F96" w:rsidRPr="00B36F7E" w:rsidRDefault="00684F96" w:rsidP="00684F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4BF6B0E" w14:textId="77777777" w:rsidR="00684F96" w:rsidRPr="00B36F7E" w:rsidRDefault="00684F96" w:rsidP="00684F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E7AD8D2" w14:textId="77777777" w:rsidR="00684F96" w:rsidRDefault="00684F96" w:rsidP="00684F9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9DCB6DF" w14:textId="77777777" w:rsidR="00684F96" w:rsidRDefault="00684F96" w:rsidP="00684F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36066E5" w14:textId="77777777" w:rsidR="00684F96" w:rsidRPr="00B36F7E" w:rsidRDefault="00684F96" w:rsidP="00684F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4584FE3" w14:textId="77777777" w:rsidR="00684F96" w:rsidRDefault="00684F96" w:rsidP="00684F9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AFD7222" w14:textId="77777777" w:rsidR="00684F96" w:rsidRDefault="00684F96" w:rsidP="00684F96">
      <w:pPr>
        <w:pStyle w:val="B1"/>
        <w:rPr>
          <w:lang w:eastAsia="zh-CN"/>
        </w:rPr>
      </w:pPr>
      <w:r>
        <w:t>a)</w:t>
      </w:r>
      <w:r>
        <w:tab/>
        <w:t>the UE did not include the requested NSSAI in the REGISTRATION REQUEST message; or</w:t>
      </w:r>
    </w:p>
    <w:p w14:paraId="781064CE" w14:textId="77777777" w:rsidR="00684F96" w:rsidRDefault="00684F96" w:rsidP="00684F9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7F8269A" w14:textId="77777777" w:rsidR="00684F96" w:rsidRDefault="00684F96" w:rsidP="00684F96">
      <w:r>
        <w:t>and one or more subscribed S-NSSAIs (containing one or more S-NSSAIs each of which may be associated with a new S-NSSAI) marked as default which are not subject to network slice-specific authentication and authorization are available, the AMF shall:</w:t>
      </w:r>
    </w:p>
    <w:p w14:paraId="75EDADD8" w14:textId="77777777" w:rsidR="00684F96" w:rsidRDefault="00684F96" w:rsidP="00684F9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A3337BF" w14:textId="77777777" w:rsidR="00684F96" w:rsidRDefault="00684F96" w:rsidP="00684F96">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9EE7307" w14:textId="77777777" w:rsidR="00684F96" w:rsidRDefault="00684F96" w:rsidP="00684F9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BFA8D0" w14:textId="77777777" w:rsidR="00684F96" w:rsidRDefault="00684F96" w:rsidP="00684F9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2BC0229" w14:textId="77777777" w:rsidR="00684F96" w:rsidRPr="00F80336" w:rsidRDefault="00684F96" w:rsidP="00684F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1ABCD7D" w14:textId="77777777" w:rsidR="00684F96" w:rsidRPr="00F80336" w:rsidRDefault="00684F96" w:rsidP="00684F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6F71226" w14:textId="77777777" w:rsidR="00684F96" w:rsidRDefault="00684F96" w:rsidP="00684F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F7FF832" w14:textId="77777777" w:rsidR="00684F96" w:rsidRDefault="00684F96" w:rsidP="00684F9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B617F71" w14:textId="77777777" w:rsidR="00684F96" w:rsidRDefault="00684F96" w:rsidP="00684F96">
      <w:pPr>
        <w:pStyle w:val="B1"/>
      </w:pPr>
      <w:r>
        <w:t>b)</w:t>
      </w:r>
      <w:r>
        <w:tab/>
      </w:r>
      <w:r>
        <w:rPr>
          <w:rFonts w:eastAsia="Malgun Gothic"/>
        </w:rPr>
        <w:t>includes</w:t>
      </w:r>
      <w:r>
        <w:t xml:space="preserve"> a pending NSSAI; and</w:t>
      </w:r>
    </w:p>
    <w:p w14:paraId="0662CD79" w14:textId="77777777" w:rsidR="00684F96" w:rsidRDefault="00684F96" w:rsidP="00684F96">
      <w:pPr>
        <w:pStyle w:val="B1"/>
      </w:pPr>
      <w:r>
        <w:lastRenderedPageBreak/>
        <w:t>c)</w:t>
      </w:r>
      <w:r>
        <w:tab/>
        <w:t>does not include an allowed NSSAI,</w:t>
      </w:r>
    </w:p>
    <w:p w14:paraId="17715002" w14:textId="77777777" w:rsidR="00684F96" w:rsidRDefault="00684F96" w:rsidP="00684F96">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1172747" w14:textId="77777777" w:rsidR="00684F96" w:rsidRDefault="00684F96" w:rsidP="00684F96">
      <w:pPr>
        <w:pStyle w:val="B1"/>
      </w:pPr>
      <w:r>
        <w:t>a)</w:t>
      </w:r>
      <w:r>
        <w:tab/>
        <w:t>shall not initiate a 5GSM procedure except for emergency services ; and</w:t>
      </w:r>
    </w:p>
    <w:p w14:paraId="204AC4BB" w14:textId="77777777" w:rsidR="00684F96" w:rsidRDefault="00684F96" w:rsidP="00684F96">
      <w:pPr>
        <w:pStyle w:val="B1"/>
      </w:pPr>
      <w:r>
        <w:t>b)</w:t>
      </w:r>
      <w:r>
        <w:tab/>
        <w:t>shall not initiate a service request procedure except for cases f) and i) in subclause 5.6.1.1;</w:t>
      </w:r>
    </w:p>
    <w:p w14:paraId="6F6A102C" w14:textId="77777777" w:rsidR="00684F96" w:rsidRDefault="00684F96" w:rsidP="00684F96">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52FB6ACF" w14:textId="77777777" w:rsidR="00684F96" w:rsidRDefault="00684F96" w:rsidP="00684F96">
      <w:pPr>
        <w:rPr>
          <w:rFonts w:eastAsia="Malgun Gothic"/>
        </w:rPr>
      </w:pPr>
      <w:r w:rsidRPr="00E420BA">
        <w:rPr>
          <w:rFonts w:eastAsia="Malgun Gothic"/>
        </w:rPr>
        <w:t>until the UE receives an allowed NSSAI.</w:t>
      </w:r>
    </w:p>
    <w:p w14:paraId="123D66BC" w14:textId="77777777" w:rsidR="00684F96" w:rsidRDefault="00684F96" w:rsidP="00684F9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9B047A" w14:textId="77777777" w:rsidR="00684F96" w:rsidRDefault="00684F96" w:rsidP="00684F9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E078F6A" w14:textId="77777777" w:rsidR="00684F96" w:rsidRPr="00F701D3" w:rsidRDefault="00684F96" w:rsidP="00684F9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315C035" w14:textId="77777777" w:rsidR="00684F96" w:rsidRDefault="00684F96" w:rsidP="00684F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47B7DE8" w14:textId="77777777" w:rsidR="00684F96" w:rsidRDefault="00684F96" w:rsidP="00684F9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09A0027" w14:textId="77777777" w:rsidR="00684F96" w:rsidRDefault="00684F96" w:rsidP="00684F9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F04ADF6" w14:textId="77777777" w:rsidR="00684F96" w:rsidRDefault="00684F96" w:rsidP="00684F9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928F62" w14:textId="77777777" w:rsidR="00684F96" w:rsidRPr="00604BBA" w:rsidRDefault="00684F96" w:rsidP="00684F96">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5E937459" w14:textId="77777777" w:rsidR="00684F96" w:rsidRDefault="00684F96" w:rsidP="00684F9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9E35AB0" w14:textId="77777777" w:rsidR="00684F96" w:rsidRDefault="00684F96" w:rsidP="00684F9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21B0269" w14:textId="77777777" w:rsidR="00684F96" w:rsidRDefault="00684F96" w:rsidP="00684F9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1381BE8" w14:textId="77777777" w:rsidR="00684F96" w:rsidRDefault="00684F96" w:rsidP="00684F96">
      <w:r>
        <w:t>The AMF shall set the EMF bit in the 5GS network feature support IE to:</w:t>
      </w:r>
    </w:p>
    <w:p w14:paraId="4093821A" w14:textId="77777777" w:rsidR="00684F96" w:rsidRDefault="00684F96" w:rsidP="00684F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5F302B9" w14:textId="77777777" w:rsidR="00684F96" w:rsidRDefault="00684F96" w:rsidP="00684F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6BC66E6" w14:textId="77777777" w:rsidR="00684F96" w:rsidRDefault="00684F96" w:rsidP="00684F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4C44A6B" w14:textId="77777777" w:rsidR="00684F96" w:rsidRDefault="00684F96" w:rsidP="00684F96">
      <w:pPr>
        <w:pStyle w:val="B1"/>
      </w:pPr>
      <w:r>
        <w:t>d)</w:t>
      </w:r>
      <w:r>
        <w:tab/>
        <w:t>"Emergency services fallback not supported" if network does not support the emergency services fallback procedure when the UE is in any cell connected to 5GCN.</w:t>
      </w:r>
    </w:p>
    <w:p w14:paraId="79679B92" w14:textId="77777777" w:rsidR="00684F96" w:rsidRDefault="00684F96" w:rsidP="00684F96">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6C832CB" w14:textId="77777777" w:rsidR="00684F96" w:rsidRDefault="00684F96" w:rsidP="00684F96">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5147E0" w14:textId="77777777" w:rsidR="00684F96" w:rsidRDefault="00684F96" w:rsidP="00684F96">
      <w:r>
        <w:t>If the UE is not operating in SNPN access operation mode:</w:t>
      </w:r>
    </w:p>
    <w:p w14:paraId="5E3F23B5" w14:textId="77777777" w:rsidR="00684F96" w:rsidRDefault="00684F96" w:rsidP="00684F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49AD99" w14:textId="77777777" w:rsidR="00684F96" w:rsidRPr="000C47DD" w:rsidRDefault="00684F96" w:rsidP="00684F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0958E11" w14:textId="77777777" w:rsidR="00684F96" w:rsidRDefault="00684F96" w:rsidP="00684F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477E098" w14:textId="77777777" w:rsidR="00684F96" w:rsidRPr="000C47DD" w:rsidRDefault="00684F96" w:rsidP="00684F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5EFE676" w14:textId="77777777" w:rsidR="00684F96" w:rsidRDefault="00684F96" w:rsidP="00684F96">
      <w:r>
        <w:t>If the UE is operating in SNPN access operation mode:</w:t>
      </w:r>
    </w:p>
    <w:p w14:paraId="7F68FC07" w14:textId="77777777" w:rsidR="00684F96" w:rsidRPr="0083064D" w:rsidRDefault="00684F96" w:rsidP="00684F9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999D76" w14:textId="77777777" w:rsidR="00684F96" w:rsidRPr="000C47DD" w:rsidRDefault="00684F96" w:rsidP="00684F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3AC110" w14:textId="77777777" w:rsidR="00684F96" w:rsidRDefault="00684F96" w:rsidP="00684F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A0D4CC5" w14:textId="77777777" w:rsidR="00684F96" w:rsidRPr="000C47DD" w:rsidRDefault="00684F96" w:rsidP="00684F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B46DFC2" w14:textId="77777777" w:rsidR="00684F96" w:rsidRDefault="00684F96" w:rsidP="00684F9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902E62D" w14:textId="77777777" w:rsidR="00684F96" w:rsidRDefault="00684F96" w:rsidP="00684F96">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F4517DF" w14:textId="77777777" w:rsidR="00684F96" w:rsidRDefault="00684F96" w:rsidP="00684F9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8B1C9CF" w14:textId="77777777" w:rsidR="00684F96" w:rsidRDefault="00684F96" w:rsidP="00684F9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797F784" w14:textId="77777777" w:rsidR="00684F96" w:rsidRDefault="00684F96" w:rsidP="00684F96">
      <w:pPr>
        <w:rPr>
          <w:noProof/>
        </w:rPr>
      </w:pPr>
      <w:r w:rsidRPr="00CC0C94">
        <w:t xml:space="preserve">in the </w:t>
      </w:r>
      <w:r>
        <w:rPr>
          <w:lang w:eastAsia="ko-KR"/>
        </w:rPr>
        <w:t>5GS network feature support IE in the REGISTRATION ACCEPT message</w:t>
      </w:r>
      <w:r w:rsidRPr="00CC0C94">
        <w:t>.</w:t>
      </w:r>
    </w:p>
    <w:p w14:paraId="4BFF83AE" w14:textId="77777777" w:rsidR="00684F96" w:rsidRPr="00722419" w:rsidRDefault="00684F96" w:rsidP="00684F9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46B864D" w14:textId="77777777" w:rsidR="00684F96" w:rsidRDefault="00684F96" w:rsidP="00684F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C0BF484" w14:textId="77777777" w:rsidR="00684F96" w:rsidRDefault="00684F96" w:rsidP="00684F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1B03CCE" w14:textId="77777777" w:rsidR="00684F96" w:rsidRDefault="00684F96" w:rsidP="00684F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1195DEF" w14:textId="77777777" w:rsidR="00684F96" w:rsidRDefault="00684F96" w:rsidP="00684F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5359563" w14:textId="77777777" w:rsidR="00684F96" w:rsidRDefault="00684F96" w:rsidP="00684F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3B0AF3D" w14:textId="77777777" w:rsidR="00684F96" w:rsidRDefault="00684F96" w:rsidP="00684F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C3F7A71" w14:textId="77777777" w:rsidR="00684F96" w:rsidRPr="00374A91" w:rsidRDefault="00684F96" w:rsidP="00684F96">
      <w:pPr>
        <w:rPr>
          <w:lang w:eastAsia="ko-KR"/>
        </w:rPr>
      </w:pPr>
      <w:bookmarkStart w:id="95" w:name="_Hlk68193011"/>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A49459A" w14:textId="77777777" w:rsidR="00684F96" w:rsidRPr="00374A91" w:rsidRDefault="00684F96" w:rsidP="00684F9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7FFE4DC" w14:textId="77777777" w:rsidR="00684F96" w:rsidRPr="002D59CF" w:rsidRDefault="00684F96" w:rsidP="00684F96">
      <w:pPr>
        <w:pStyle w:val="B2"/>
      </w:pPr>
      <w:r>
        <w:t>1</w:t>
      </w:r>
      <w:r w:rsidRPr="002D59CF">
        <w:t>)</w:t>
      </w:r>
      <w:r w:rsidRPr="002D59CF">
        <w:tab/>
        <w:t>the ProSe direct discovery bit to "ProSe direct discovery supported"; or</w:t>
      </w:r>
    </w:p>
    <w:p w14:paraId="0EFBA371" w14:textId="77777777" w:rsidR="00684F96" w:rsidRPr="00374A91" w:rsidRDefault="00684F96" w:rsidP="00684F96">
      <w:pPr>
        <w:pStyle w:val="B2"/>
      </w:pPr>
      <w:r>
        <w:t>2</w:t>
      </w:r>
      <w:r w:rsidRPr="002D59CF">
        <w:t>)</w:t>
      </w:r>
      <w:r w:rsidRPr="002D59CF">
        <w:tab/>
        <w:t>the ProSe direct communication bit to "ProSe direct communication supported"; and</w:t>
      </w:r>
    </w:p>
    <w:p w14:paraId="66B9DF85" w14:textId="77777777" w:rsidR="00684F96" w:rsidRPr="00374A91" w:rsidRDefault="00684F96" w:rsidP="00684F9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3C0D75F" w14:textId="77777777" w:rsidR="00684F96" w:rsidRPr="00374A91" w:rsidRDefault="00684F96" w:rsidP="00684F96">
      <w:pPr>
        <w:rPr>
          <w:lang w:eastAsia="ko-KR"/>
        </w:rPr>
      </w:pPr>
      <w:r w:rsidRPr="00374A91">
        <w:rPr>
          <w:lang w:eastAsia="ko-KR"/>
        </w:rPr>
        <w:t>the AMF should not immediately release the NAS signalling connection after the completion of the registration procedure.</w:t>
      </w:r>
    </w:p>
    <w:bookmarkEnd w:id="95"/>
    <w:p w14:paraId="18131A20" w14:textId="77777777" w:rsidR="00684F96" w:rsidRDefault="00684F96" w:rsidP="00684F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DE0376" w14:textId="77777777" w:rsidR="00684F96" w:rsidRDefault="00684F96" w:rsidP="00684F9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37846E" w14:textId="77777777" w:rsidR="00684F96" w:rsidRPr="00216B0A" w:rsidRDefault="00684F96" w:rsidP="00684F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3E06380" w14:textId="77777777" w:rsidR="00684F96" w:rsidRPr="000A5324" w:rsidRDefault="00684F96" w:rsidP="00684F96">
      <w:r w:rsidRPr="000A5324">
        <w:t>If:</w:t>
      </w:r>
    </w:p>
    <w:p w14:paraId="425602F0" w14:textId="77777777" w:rsidR="00684F96" w:rsidRPr="000A5324" w:rsidRDefault="00684F96" w:rsidP="00684F96">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8BB7811" w14:textId="77777777" w:rsidR="00684F96" w:rsidRPr="004F1F44" w:rsidRDefault="00684F96" w:rsidP="00684F96">
      <w:pPr>
        <w:pStyle w:val="B1"/>
      </w:pPr>
      <w:r w:rsidRPr="000A5324">
        <w:lastRenderedPageBreak/>
        <w:t>b)</w:t>
      </w:r>
      <w:r w:rsidRPr="000A5324">
        <w:tab/>
        <w:t>i</w:t>
      </w:r>
      <w:r w:rsidRPr="004F1F44">
        <w:t>f the UE attempts obtaining service on another PLMNs as specified in 3GPP TS 23.122 [5] annex C;</w:t>
      </w:r>
    </w:p>
    <w:p w14:paraId="4AFA1DEF" w14:textId="77777777" w:rsidR="00684F96" w:rsidRPr="003E0478" w:rsidRDefault="00684F96" w:rsidP="00684F96">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85B3A1B" w14:textId="77777777" w:rsidR="00684F96" w:rsidRPr="004F1F44" w:rsidRDefault="00684F96" w:rsidP="00684F96">
      <w:r w:rsidRPr="004F1F44">
        <w:t>If:</w:t>
      </w:r>
    </w:p>
    <w:p w14:paraId="5ED1074E" w14:textId="77777777" w:rsidR="00684F96" w:rsidRPr="004F1F44" w:rsidRDefault="00684F96" w:rsidP="00684F96">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41231F3" w14:textId="77777777" w:rsidR="00684F96" w:rsidRPr="004F1F44" w:rsidRDefault="00684F96" w:rsidP="00684F96">
      <w:pPr>
        <w:pStyle w:val="B1"/>
      </w:pPr>
      <w:r w:rsidRPr="004F1F44">
        <w:t>b)</w:t>
      </w:r>
      <w:r w:rsidRPr="004F1F44">
        <w:tab/>
        <w:t>the UE attempts obtaining service on another PLMNs as specified in 3GPP TS 23.122 [5] annex C;</w:t>
      </w:r>
    </w:p>
    <w:p w14:paraId="1912FF5C" w14:textId="77777777" w:rsidR="00684F96" w:rsidRPr="000A5324" w:rsidRDefault="00684F96" w:rsidP="00684F96">
      <w:r w:rsidRPr="004F1F44">
        <w:t>then the UE shall locally release the established N1 NAS signalling connection.</w:t>
      </w:r>
    </w:p>
    <w:p w14:paraId="08DB3C39" w14:textId="77777777" w:rsidR="00684F96" w:rsidRDefault="00684F96" w:rsidP="00684F9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DA21B57" w14:textId="77777777" w:rsidR="00684F96" w:rsidRDefault="00684F96" w:rsidP="00684F9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EFFC122" w14:textId="77777777" w:rsidR="00684F96" w:rsidRDefault="00684F96" w:rsidP="00684F9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4A0F7BD" w14:textId="77777777" w:rsidR="00684F96" w:rsidRDefault="00684F96" w:rsidP="00684F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E4CE4F3" w14:textId="77777777" w:rsidR="00684F96" w:rsidRPr="00E939C6" w:rsidRDefault="00684F96" w:rsidP="00684F9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6F82F91" w14:textId="77777777" w:rsidR="00684F96" w:rsidRPr="00E939C6" w:rsidRDefault="00684F96" w:rsidP="00684F9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A45C018" w14:textId="77777777" w:rsidR="00684F96" w:rsidRDefault="00684F96" w:rsidP="00684F96">
      <w:r w:rsidRPr="005E5770">
        <w:t>If the SOR transparent container IE does not pass the integrity check successfully, then the UE shall discard the content of the SOR transparent container IE.</w:t>
      </w:r>
    </w:p>
    <w:p w14:paraId="50E71A48" w14:textId="77777777" w:rsidR="00684F96" w:rsidRPr="001344AD" w:rsidRDefault="00684F96" w:rsidP="00684F9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CE81386" w14:textId="77777777" w:rsidR="00684F96" w:rsidRPr="001344AD" w:rsidRDefault="00684F96" w:rsidP="00684F9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E41CD93" w14:textId="77777777" w:rsidR="00684F96" w:rsidRDefault="00684F96" w:rsidP="00684F96">
      <w:pPr>
        <w:pStyle w:val="B1"/>
      </w:pPr>
      <w:r w:rsidRPr="001344AD">
        <w:t>b)</w:t>
      </w:r>
      <w:r w:rsidRPr="001344AD">
        <w:tab/>
        <w:t>otherwise</w:t>
      </w:r>
      <w:r>
        <w:t>:</w:t>
      </w:r>
    </w:p>
    <w:p w14:paraId="3D786EB3" w14:textId="77777777" w:rsidR="00684F96" w:rsidRDefault="00684F96" w:rsidP="00684F96">
      <w:pPr>
        <w:pStyle w:val="B2"/>
      </w:pPr>
      <w:r>
        <w:t>1)</w:t>
      </w:r>
      <w:r>
        <w:tab/>
        <w:t>if the UE has NSSAI inclusion mode for the current PLMN and access type stored in the UE, the UE shall operate in the stored NSSAI inclusion mode;</w:t>
      </w:r>
    </w:p>
    <w:p w14:paraId="503B8AE3" w14:textId="77777777" w:rsidR="00684F96" w:rsidRPr="001344AD" w:rsidRDefault="00684F96" w:rsidP="00684F96">
      <w:pPr>
        <w:pStyle w:val="B2"/>
      </w:pPr>
      <w:r>
        <w:t>2)</w:t>
      </w:r>
      <w:r>
        <w:tab/>
        <w:t xml:space="preserve">if the UE does not have NSSAI inclusion mode for the current PLMN and the access type stored in the UE and </w:t>
      </w:r>
      <w:r w:rsidRPr="001344AD">
        <w:t>if the UE is performing the registration procedure over:</w:t>
      </w:r>
    </w:p>
    <w:p w14:paraId="174C19B5" w14:textId="77777777" w:rsidR="00684F96" w:rsidRPr="001344AD" w:rsidRDefault="00684F96" w:rsidP="00684F9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D82F62A" w14:textId="77777777" w:rsidR="00684F96" w:rsidRPr="001344AD" w:rsidRDefault="00684F96" w:rsidP="00684F9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42A990E" w14:textId="77777777" w:rsidR="00684F96" w:rsidRDefault="00684F96" w:rsidP="00684F96">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713E61DC" w14:textId="77777777" w:rsidR="00684F96" w:rsidRDefault="00684F96" w:rsidP="00684F9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13D2279" w14:textId="77777777" w:rsidR="00684F96" w:rsidRDefault="00684F96" w:rsidP="00684F96">
      <w:pPr>
        <w:rPr>
          <w:lang w:val="en-US"/>
        </w:rPr>
      </w:pPr>
      <w:r>
        <w:t xml:space="preserve">The AMF may include </w:t>
      </w:r>
      <w:r>
        <w:rPr>
          <w:lang w:val="en-US"/>
        </w:rPr>
        <w:t>operator-defined access category definitions in the REGISTRATION ACCEPT message.</w:t>
      </w:r>
    </w:p>
    <w:p w14:paraId="21601EA7" w14:textId="77777777" w:rsidR="00684F96" w:rsidRDefault="00684F96" w:rsidP="00684F96">
      <w:pPr>
        <w:rPr>
          <w:lang w:val="en-US"/>
        </w:rPr>
      </w:pPr>
      <w:bookmarkStart w:id="9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F84A3F6" w14:textId="77777777" w:rsidR="00684F96" w:rsidRPr="00CC0C94" w:rsidRDefault="00684F96" w:rsidP="00684F9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E932206" w14:textId="77777777" w:rsidR="00684F96" w:rsidRDefault="00684F96" w:rsidP="00684F9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D8CEF9D" w14:textId="77777777" w:rsidR="00684F96" w:rsidRDefault="00684F96" w:rsidP="00684F9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96"/>
    <w:p w14:paraId="72D10CAF" w14:textId="77777777" w:rsidR="00684F96" w:rsidRDefault="00684F96" w:rsidP="00684F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8E08DAF" w14:textId="77777777" w:rsidR="00684F96" w:rsidRDefault="00684F96" w:rsidP="00684F96">
      <w:pPr>
        <w:pStyle w:val="B1"/>
      </w:pPr>
      <w:r w:rsidRPr="001344AD">
        <w:t>a)</w:t>
      </w:r>
      <w:r>
        <w:tab/>
        <w:t>stop timer T3448 if it is running; and</w:t>
      </w:r>
    </w:p>
    <w:p w14:paraId="39A85302" w14:textId="77777777" w:rsidR="00684F96" w:rsidRPr="00CC0C94" w:rsidRDefault="00684F96" w:rsidP="00684F96">
      <w:pPr>
        <w:pStyle w:val="B1"/>
        <w:rPr>
          <w:lang w:eastAsia="ja-JP"/>
        </w:rPr>
      </w:pPr>
      <w:r>
        <w:t>b)</w:t>
      </w:r>
      <w:r w:rsidRPr="00CC0C94">
        <w:tab/>
        <w:t>start timer T3448 with the value provided in the T3448 value IE.</w:t>
      </w:r>
    </w:p>
    <w:p w14:paraId="098544CD" w14:textId="77777777" w:rsidR="00684F96" w:rsidRPr="00CC0C94" w:rsidRDefault="00684F96" w:rsidP="00684F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8AD347A" w14:textId="77777777" w:rsidR="00684F96" w:rsidRDefault="00684F96" w:rsidP="00684F9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7C31B85" w14:textId="77777777" w:rsidR="00684F96" w:rsidRPr="00F80336" w:rsidRDefault="00684F96" w:rsidP="00684F96">
      <w:pPr>
        <w:pStyle w:val="NO"/>
        <w:rPr>
          <w:rFonts w:eastAsia="Malgun Gothic"/>
        </w:rPr>
      </w:pPr>
      <w:r w:rsidRPr="002C1FFB">
        <w:t>NOTE</w:t>
      </w:r>
      <w:r>
        <w:t> 13: The UE provides the truncated 5G-S-TMSI configuration to the lower layers.</w:t>
      </w:r>
    </w:p>
    <w:p w14:paraId="63035FB5" w14:textId="77777777" w:rsidR="00684F96" w:rsidRDefault="00684F96" w:rsidP="00684F9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37B8AE8" w14:textId="77777777" w:rsidR="00684F96" w:rsidRDefault="00684F96" w:rsidP="00684F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58CAC31" w14:textId="77777777" w:rsidR="00684F96" w:rsidRDefault="00684F96" w:rsidP="00684F9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0B69957" w14:textId="77777777" w:rsidR="00684F96" w:rsidRDefault="00684F96" w:rsidP="00684F96">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825414B" w14:textId="77777777" w:rsidR="00684F96" w:rsidRDefault="00684F96" w:rsidP="00684F96">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4846DE45" w14:textId="77777777" w:rsidR="00684F96" w:rsidRDefault="00684F96" w:rsidP="00684F96">
      <w:pPr>
        <w:pStyle w:val="EditorsNote"/>
      </w:pPr>
      <w:r>
        <w:t>Editor's note:</w:t>
      </w:r>
      <w:r>
        <w:tab/>
        <w:t>It is FFS whether the Service-level-AA pending indication is included in the service-level AA container IE.</w:t>
      </w:r>
    </w:p>
    <w:p w14:paraId="5AC2BB14" w14:textId="77777777" w:rsidR="003E6BEA" w:rsidRDefault="003E6BEA" w:rsidP="003E6BEA">
      <w:pPr>
        <w:rPr>
          <w:ins w:id="97" w:author="Author" w:date="2021-09-28T10:42:00Z"/>
        </w:rPr>
      </w:pPr>
      <w:commentRangeStart w:id="98"/>
      <w:ins w:id="99" w:author="Author" w:date="2021-09-28T10:42:00Z">
        <w:r>
          <w:t>If the 5G</w:t>
        </w:r>
        <w:r w:rsidRPr="003168A2">
          <w:t xml:space="preserve">S </w:t>
        </w:r>
        <w:r>
          <w:t>r</w:t>
        </w:r>
        <w:r w:rsidRPr="00FC2F45">
          <w:t>egistration type</w:t>
        </w:r>
        <w:r w:rsidRPr="003168A2">
          <w:t xml:space="preserve"> IE</w:t>
        </w:r>
        <w:r>
          <w:t xml:space="preserve"> is set to </w:t>
        </w:r>
        <w:r w:rsidRPr="003168A2">
          <w:t>"</w:t>
        </w:r>
        <w:r>
          <w:t>disaster roaming registration</w:t>
        </w:r>
        <w:r w:rsidRPr="003168A2">
          <w:t>"</w:t>
        </w:r>
        <w:r>
          <w:t xml:space="preserve"> and:</w:t>
        </w:r>
      </w:ins>
    </w:p>
    <w:p w14:paraId="7B8FC567" w14:textId="77777777" w:rsidR="003E6BEA" w:rsidRDefault="003E6BEA" w:rsidP="003E6BEA">
      <w:pPr>
        <w:pStyle w:val="B1"/>
        <w:rPr>
          <w:ins w:id="100" w:author="Author" w:date="2021-09-28T10:42:00Z"/>
        </w:rPr>
      </w:pPr>
      <w:ins w:id="101" w:author="Author" w:date="2021-09-28T10:42:00Z">
        <w:r>
          <w:t>a)</w:t>
        </w:r>
        <w:r>
          <w:tab/>
          <w:t>the PLMN with disaster condition IE is included in the REGISTRATION REQUEST message, the AMF shall determine the PLMN with disaster condition in the PLMN with disaster condition IE; or</w:t>
        </w:r>
      </w:ins>
    </w:p>
    <w:p w14:paraId="55950A23" w14:textId="77777777" w:rsidR="003E6BEA" w:rsidRDefault="003E6BEA" w:rsidP="003E6BEA">
      <w:pPr>
        <w:pStyle w:val="B1"/>
        <w:rPr>
          <w:ins w:id="102" w:author="Author" w:date="2021-09-28T10:42:00Z"/>
        </w:rPr>
      </w:pPr>
      <w:ins w:id="103" w:author="Author" w:date="2021-09-28T10:42:00Z">
        <w:r>
          <w:t>b)</w:t>
        </w:r>
        <w:r>
          <w:tab/>
          <w:t>the PLMN with disaster condition IE is not included in the REGISTRATION REQUEST message and:</w:t>
        </w:r>
      </w:ins>
    </w:p>
    <w:p w14:paraId="51B2B529" w14:textId="77777777" w:rsidR="003E6BEA" w:rsidRDefault="003E6BEA" w:rsidP="003E6BEA">
      <w:pPr>
        <w:pStyle w:val="B2"/>
        <w:rPr>
          <w:ins w:id="104" w:author="Author" w:date="2021-09-28T10:42:00Z"/>
        </w:rPr>
      </w:pPr>
      <w:ins w:id="105" w:author="Author" w:date="2021-09-28T10:42: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4FDCB492" w14:textId="77777777" w:rsidR="003E6BEA" w:rsidRDefault="003E6BEA" w:rsidP="003E6BEA">
      <w:pPr>
        <w:pStyle w:val="B2"/>
        <w:rPr>
          <w:ins w:id="106" w:author="Author" w:date="2021-09-28T10:42:00Z"/>
        </w:rPr>
      </w:pPr>
      <w:ins w:id="107" w:author="Author" w:date="2021-09-28T10:42: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commentRangeEnd w:id="98"/>
      <w:r>
        <w:rPr>
          <w:rStyle w:val="CommentReference"/>
        </w:rPr>
        <w:commentReference w:id="98"/>
      </w:r>
    </w:p>
    <w:p w14:paraId="4E53E2FE" w14:textId="4F90808F" w:rsidR="00137467" w:rsidRDefault="003E6BEA" w:rsidP="00684F96">
      <w:pPr>
        <w:rPr>
          <w:highlight w:val="green"/>
        </w:rPr>
      </w:pPr>
      <w:ins w:id="108" w:author="Lalit Kumar/Standards /SRI-Bangalore/Staff Engineer/삼성전자" w:date="2021-11-04T11:09:00Z">
        <w:r>
          <w:t xml:space="preserve">If the PLMN with disaster condition determined by </w:t>
        </w:r>
      </w:ins>
      <w:ins w:id="109" w:author="Lalit Kumar/Standards /SRI-Bangalore/Staff Engineer/삼성전자" w:date="2021-11-04T11:21:00Z">
        <w:r w:rsidR="00EF464E">
          <w:t xml:space="preserve">the </w:t>
        </w:r>
      </w:ins>
      <w:ins w:id="110" w:author="Lalit Kumar/Standards /SRI-Bangalore/Staff Engineer/삼성전자" w:date="2021-11-04T11:09:00Z">
        <w:r>
          <w:t xml:space="preserve">AMF </w:t>
        </w:r>
      </w:ins>
      <w:ins w:id="111" w:author="Lalit Kumar/Standards /SRI-Bangalore/Staff Engineer/삼성전자" w:date="2021-11-04T11:12:00Z">
        <w:r w:rsidR="00DD2E06">
          <w:t xml:space="preserve">in REGISTRATION REQUEST message </w:t>
        </w:r>
      </w:ins>
      <w:ins w:id="112" w:author="Lalit Kumar/Standards /SRI-Bangalore/Staff Engineer/삼성전자" w:date="2021-11-04T11:09:00Z">
        <w:r>
          <w:t xml:space="preserve">is not supported by AMF, then AMF </w:t>
        </w:r>
      </w:ins>
      <w:ins w:id="113" w:author="Lalit Kumar/Standards /SRI-Bangalore/Staff Engineer/삼성전자" w:date="2021-11-04T11:10:00Z">
        <w:r>
          <w:t xml:space="preserve">initiates Identification procedure as described in </w:t>
        </w:r>
      </w:ins>
      <w:ins w:id="114" w:author="Lalit Kumar/Standards /SRI-Bangalore/Staff Engineer/삼성전자" w:date="2021-11-04T11:58:00Z">
        <w:r w:rsidR="00CF65B0" w:rsidRPr="003168A2">
          <w:t>subclause </w:t>
        </w:r>
        <w:r w:rsidR="00CF65B0">
          <w:t>5.4.3</w:t>
        </w:r>
      </w:ins>
      <w:ins w:id="115" w:author="Lalit Kumar/Standards /SRI-Bangalore/Staff Engineer/삼성전자" w:date="2021-11-04T11:10:00Z">
        <w:r>
          <w:t xml:space="preserve"> to determine the PLMN with disaster condition</w:t>
        </w:r>
      </w:ins>
      <w:ins w:id="116" w:author="Lalit Kumar/Standards /SRI-Bangalore/Staff Engineer/삼성전자" w:date="2021-11-04T11:11:00Z">
        <w:r>
          <w:t>.</w:t>
        </w:r>
      </w:ins>
    </w:p>
    <w:p w14:paraId="19CE5E02" w14:textId="4DDB1FFD" w:rsidR="00137467" w:rsidRDefault="00137467" w:rsidP="009E4C08">
      <w:pPr>
        <w:jc w:val="center"/>
        <w:rPr>
          <w:highlight w:val="green"/>
        </w:rPr>
      </w:pPr>
    </w:p>
    <w:p w14:paraId="6A6713C9" w14:textId="3594E0A2" w:rsidR="00137467" w:rsidRDefault="00137467" w:rsidP="009E4C08">
      <w:pPr>
        <w:jc w:val="center"/>
        <w:rPr>
          <w:highlight w:val="green"/>
        </w:rPr>
      </w:pPr>
    </w:p>
    <w:p w14:paraId="2B7A73A8" w14:textId="48A9A648" w:rsidR="00137467" w:rsidRDefault="00137467" w:rsidP="009E4C08">
      <w:pPr>
        <w:jc w:val="center"/>
        <w:rPr>
          <w:highlight w:val="green"/>
        </w:rPr>
      </w:pPr>
      <w:r w:rsidRPr="00AE6220">
        <w:rPr>
          <w:highlight w:val="green"/>
        </w:rPr>
        <w:t xml:space="preserve">***** </w:t>
      </w:r>
      <w:r>
        <w:rPr>
          <w:highlight w:val="green"/>
        </w:rPr>
        <w:t>Next</w:t>
      </w:r>
      <w:r w:rsidRPr="00AE6220">
        <w:rPr>
          <w:highlight w:val="green"/>
        </w:rPr>
        <w:t xml:space="preserve"> change *****</w:t>
      </w:r>
    </w:p>
    <w:p w14:paraId="6F394BDE" w14:textId="1A954779" w:rsidR="00137467" w:rsidRDefault="00137467" w:rsidP="009E4C08">
      <w:pPr>
        <w:jc w:val="center"/>
        <w:rPr>
          <w:highlight w:val="green"/>
        </w:rPr>
      </w:pPr>
    </w:p>
    <w:p w14:paraId="497AA4C4" w14:textId="77777777" w:rsidR="00927FE1" w:rsidRDefault="00927FE1" w:rsidP="00927FE1">
      <w:pPr>
        <w:pStyle w:val="Heading5"/>
      </w:pPr>
      <w:bookmarkStart w:id="117" w:name="_Hlk531859748"/>
      <w:bookmarkStart w:id="118" w:name="_Toc20232685"/>
      <w:bookmarkStart w:id="119" w:name="_Toc27746787"/>
      <w:bookmarkStart w:id="120" w:name="_Toc36212969"/>
      <w:bookmarkStart w:id="121" w:name="_Toc36657146"/>
      <w:bookmarkStart w:id="122" w:name="_Toc45286810"/>
      <w:bookmarkStart w:id="123" w:name="_Toc51948079"/>
      <w:bookmarkStart w:id="124" w:name="_Toc51949171"/>
      <w:bookmarkStart w:id="125" w:name="_Toc82895862"/>
      <w:r>
        <w:t>5.5.1.3.4</w:t>
      </w:r>
      <w:r>
        <w:tab/>
        <w:t>Mobil</w:t>
      </w:r>
      <w:bookmarkEnd w:id="117"/>
      <w:r>
        <w:t xml:space="preserve">ity and periodic registration update </w:t>
      </w:r>
      <w:r w:rsidRPr="003168A2">
        <w:t>accepted by the network</w:t>
      </w:r>
      <w:bookmarkEnd w:id="118"/>
      <w:bookmarkEnd w:id="119"/>
      <w:bookmarkEnd w:id="120"/>
      <w:bookmarkEnd w:id="121"/>
      <w:bookmarkEnd w:id="122"/>
      <w:bookmarkEnd w:id="123"/>
      <w:bookmarkEnd w:id="124"/>
      <w:bookmarkEnd w:id="125"/>
    </w:p>
    <w:p w14:paraId="010FC182" w14:textId="77777777" w:rsidR="00927FE1" w:rsidRDefault="00927FE1" w:rsidP="00927FE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47F4495" w14:textId="77777777" w:rsidR="00927FE1" w:rsidRDefault="00927FE1" w:rsidP="00927FE1">
      <w:r>
        <w:t>If timer T3513 is running in the AMF, the AMF shall stop timer T3513 if a paging request was sent with the access type indicating non-3GPP and the REGISTRATION REQUEST message includes the Allowed PDU session status IE.</w:t>
      </w:r>
    </w:p>
    <w:p w14:paraId="3176F65A" w14:textId="77777777" w:rsidR="00927FE1" w:rsidRDefault="00927FE1" w:rsidP="00927FE1">
      <w:r>
        <w:t>If timer T3565 is running in the AMF, the AMF shall stop timer T3565 when a REGISTRATION REQUEST message is received.</w:t>
      </w:r>
    </w:p>
    <w:p w14:paraId="3BD5A10E" w14:textId="77777777" w:rsidR="00927FE1" w:rsidRPr="00CC0C94" w:rsidRDefault="00927FE1" w:rsidP="00927FE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D905F12" w14:textId="77777777" w:rsidR="00927FE1" w:rsidRPr="00CC0C94" w:rsidRDefault="00927FE1" w:rsidP="00927FE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9BE5DD" w14:textId="77777777" w:rsidR="00927FE1" w:rsidRDefault="00927FE1" w:rsidP="00927FE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5CE558E" w14:textId="77777777" w:rsidR="00927FE1" w:rsidRDefault="00927FE1" w:rsidP="00927FE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7B5159B" w14:textId="77777777" w:rsidR="00927FE1" w:rsidRPr="0000154D" w:rsidRDefault="00927FE1" w:rsidP="00927FE1">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90AC02A" w14:textId="77777777" w:rsidR="00927FE1" w:rsidRPr="008D17FF" w:rsidRDefault="00927FE1" w:rsidP="00927FE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C7AD178" w14:textId="77777777" w:rsidR="00927FE1" w:rsidRDefault="00927FE1" w:rsidP="00927FE1">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EC2A3A3" w14:textId="77777777" w:rsidR="00927FE1" w:rsidRDefault="00927FE1" w:rsidP="00927FE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C0C8325" w14:textId="77777777" w:rsidR="00927FE1" w:rsidRDefault="00927FE1" w:rsidP="00927FE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71027F8" w14:textId="77777777" w:rsidR="00927FE1" w:rsidRDefault="00927FE1" w:rsidP="00927FE1">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1D9FC96" w14:textId="77777777" w:rsidR="00927FE1" w:rsidRDefault="00927FE1" w:rsidP="00927FE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2BBAF66" w14:textId="77777777" w:rsidR="00927FE1" w:rsidRPr="00A01A68" w:rsidRDefault="00927FE1" w:rsidP="00927FE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544E301" w14:textId="77777777" w:rsidR="00927FE1" w:rsidRDefault="00927FE1" w:rsidP="00927FE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EC55615" w14:textId="77777777" w:rsidR="00927FE1" w:rsidRDefault="00927FE1" w:rsidP="00927FE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38450B9" w14:textId="77777777" w:rsidR="00927FE1" w:rsidRDefault="00927FE1" w:rsidP="00927FE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619B508" w14:textId="77777777" w:rsidR="00927FE1" w:rsidRDefault="00927FE1" w:rsidP="00927FE1">
      <w:r>
        <w:t>The AMF shall include an active time value in the T3324 IE in the REGISTRATION ACCEPT message if the UE requested an active time value in the REGISTRATION REQUEST message and the AMF accepts the use of MICO mode and the use of active time.</w:t>
      </w:r>
    </w:p>
    <w:p w14:paraId="7342B5FD" w14:textId="77777777" w:rsidR="00927FE1" w:rsidRPr="003C2D26" w:rsidRDefault="00927FE1" w:rsidP="00927FE1">
      <w:r w:rsidRPr="003C2D26">
        <w:t>If the UE does not include MICO indication IE in the REGISTRATION REQUEST message, then the AMF shall disable MICO mode if it was already enabled.</w:t>
      </w:r>
    </w:p>
    <w:p w14:paraId="614CB30E" w14:textId="77777777" w:rsidR="00927FE1" w:rsidRDefault="00927FE1" w:rsidP="00927FE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7DFB93" w14:textId="77777777" w:rsidR="00927FE1" w:rsidRDefault="00927FE1" w:rsidP="00927FE1">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3A2907ED" w14:textId="77777777" w:rsidR="00927FE1" w:rsidRDefault="00927FE1" w:rsidP="00927FE1">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5321DA8D" w14:textId="77777777" w:rsidR="00927FE1" w:rsidRDefault="00927FE1" w:rsidP="00927FE1">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4CA29B0" w14:textId="77777777" w:rsidR="00927FE1" w:rsidRPr="00CC0C94" w:rsidRDefault="00927FE1" w:rsidP="00927FE1">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AAE364D" w14:textId="77777777" w:rsidR="00927FE1" w:rsidRDefault="00927FE1" w:rsidP="00927FE1">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866215B" w14:textId="77777777" w:rsidR="00927FE1" w:rsidRPr="00CC0C94" w:rsidRDefault="00927FE1" w:rsidP="00927FE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11A83CA" w14:textId="77777777" w:rsidR="00927FE1" w:rsidRDefault="00927FE1" w:rsidP="00927FE1">
      <w:r>
        <w:t>If:</w:t>
      </w:r>
    </w:p>
    <w:p w14:paraId="313EAD28" w14:textId="77777777" w:rsidR="00927FE1" w:rsidRDefault="00927FE1" w:rsidP="00927FE1">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C85AA07" w14:textId="77777777" w:rsidR="00927FE1" w:rsidRDefault="00927FE1" w:rsidP="00927FE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ED8A7DC" w14:textId="77777777" w:rsidR="00927FE1" w:rsidRDefault="00927FE1" w:rsidP="00927FE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8AC6A2E" w14:textId="77777777" w:rsidR="00927FE1" w:rsidRPr="00CC0C94" w:rsidRDefault="00927FE1" w:rsidP="00927FE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9723696" w14:textId="77777777" w:rsidR="00927FE1" w:rsidRPr="00CC0C94" w:rsidRDefault="00927FE1" w:rsidP="00927FE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26" w:name="OLE_LINK17"/>
      <w:r>
        <w:t>5G NAS</w:t>
      </w:r>
      <w:bookmarkEnd w:id="126"/>
      <w:r w:rsidRPr="00CC0C94">
        <w:t xml:space="preserve"> security context;</w:t>
      </w:r>
    </w:p>
    <w:p w14:paraId="1DA4E419" w14:textId="77777777" w:rsidR="00927FE1" w:rsidRPr="00CC0C94" w:rsidRDefault="00927FE1" w:rsidP="00927FE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CF511F" w14:textId="77777777" w:rsidR="00927FE1" w:rsidRPr="00CC0C94" w:rsidRDefault="00927FE1" w:rsidP="00927FE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167FB64" w14:textId="77777777" w:rsidR="00927FE1" w:rsidRPr="00CC0C94" w:rsidRDefault="00927FE1" w:rsidP="00927FE1">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D23D8BD" w14:textId="77777777" w:rsidR="00927FE1" w:rsidRPr="00CC0C94" w:rsidRDefault="00927FE1" w:rsidP="00927FE1">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33E80FC" w14:textId="77777777" w:rsidR="00927FE1" w:rsidRPr="00CC0C94" w:rsidRDefault="00927FE1" w:rsidP="00927FE1">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E71CF8" w14:textId="77777777" w:rsidR="00927FE1" w:rsidRDefault="00927FE1" w:rsidP="00927FE1">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04F6159" w14:textId="77777777" w:rsidR="00927FE1" w:rsidRDefault="00927FE1" w:rsidP="00927FE1">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0567051" w14:textId="77777777" w:rsidR="00927FE1" w:rsidRDefault="00927FE1" w:rsidP="00927FE1">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F1FBD39" w14:textId="77777777" w:rsidR="00927FE1" w:rsidRPr="00CC0C94" w:rsidRDefault="00927FE1" w:rsidP="00927FE1">
      <w:pPr>
        <w:pStyle w:val="NO"/>
      </w:pPr>
      <w:bookmarkStart w:id="127"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27"/>
    <w:p w14:paraId="2FAB1FD4" w14:textId="77777777" w:rsidR="00927FE1" w:rsidRDefault="00927FE1" w:rsidP="00927FE1">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52F0E60D" w14:textId="77777777" w:rsidR="00927FE1" w:rsidRPr="002C33EA" w:rsidRDefault="00927FE1" w:rsidP="00927FE1">
      <w:pPr>
        <w:pStyle w:val="B1"/>
      </w:pPr>
      <w:r w:rsidRPr="002C33EA">
        <w:t>-</w:t>
      </w:r>
      <w:r w:rsidRPr="002C33EA">
        <w:tab/>
        <w:t>the UE has a valid aerial UE subscription information; and</w:t>
      </w:r>
    </w:p>
    <w:p w14:paraId="7EB658FC" w14:textId="77777777" w:rsidR="00927FE1" w:rsidRPr="002C33EA" w:rsidRDefault="00927FE1" w:rsidP="00927FE1">
      <w:pPr>
        <w:pStyle w:val="B1"/>
      </w:pPr>
      <w:r w:rsidRPr="002C33EA">
        <w:t>-</w:t>
      </w:r>
      <w:r w:rsidRPr="002C33EA">
        <w:tab/>
        <w:t>the UUAA procedure is to be performed during the registration procedure according to operator policy; and</w:t>
      </w:r>
    </w:p>
    <w:p w14:paraId="3480BAB4" w14:textId="77777777" w:rsidR="00927FE1" w:rsidRPr="002C33EA" w:rsidRDefault="00927FE1" w:rsidP="00927FE1">
      <w:pPr>
        <w:pStyle w:val="B1"/>
      </w:pPr>
      <w:r w:rsidRPr="002C33EA">
        <w:t>-</w:t>
      </w:r>
      <w:r w:rsidRPr="002C33EA">
        <w:tab/>
        <w:t>there is no valid UUAA result for the UE in the UE 5GMM context,</w:t>
      </w:r>
    </w:p>
    <w:p w14:paraId="4987484F" w14:textId="77777777" w:rsidR="00927FE1" w:rsidRDefault="00927FE1" w:rsidP="00927FE1">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5EDCC06" w14:textId="77777777" w:rsidR="00927FE1" w:rsidRDefault="00927FE1" w:rsidP="00927FE1">
      <w:pPr>
        <w:pStyle w:val="EditorsNote"/>
      </w:pPr>
      <w:r>
        <w:t>Editor's note:</w:t>
      </w:r>
      <w:r>
        <w:tab/>
        <w:t>It is FFS when there is valid UUAA result for the UE in the UE 5GMM context</w:t>
      </w:r>
    </w:p>
    <w:p w14:paraId="6EB8ED66" w14:textId="77777777" w:rsidR="00927FE1" w:rsidRDefault="00927FE1" w:rsidP="00927FE1">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7785F7C" w14:textId="77777777" w:rsidR="00927FE1" w:rsidRDefault="00927FE1" w:rsidP="00927FE1">
      <w:pPr>
        <w:pStyle w:val="EditorsNote"/>
      </w:pPr>
      <w:r>
        <w:t>Editor's note:</w:t>
      </w:r>
      <w:r>
        <w:tab/>
        <w:t>It is FFS whether the Service-level-AA pending indication is included in the service-level AA container IE.</w:t>
      </w:r>
    </w:p>
    <w:p w14:paraId="6FF3F495" w14:textId="77777777" w:rsidR="00927FE1" w:rsidRDefault="00927FE1" w:rsidP="00927FE1">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CFADE7A" w14:textId="77777777" w:rsidR="00927FE1" w:rsidRPr="004A5232" w:rsidRDefault="00927FE1" w:rsidP="00927FE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F35F352" w14:textId="77777777" w:rsidR="00927FE1" w:rsidRPr="004A5232" w:rsidRDefault="00927FE1" w:rsidP="00927FE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3C45427" w14:textId="77777777" w:rsidR="00927FE1" w:rsidRPr="004A5232" w:rsidRDefault="00927FE1" w:rsidP="00927FE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DDD1AF5" w14:textId="77777777" w:rsidR="00927FE1" w:rsidRPr="00E062DB" w:rsidRDefault="00927FE1" w:rsidP="00927FE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6600B16" w14:textId="77777777" w:rsidR="00927FE1" w:rsidRPr="00E062DB" w:rsidRDefault="00927FE1" w:rsidP="00927FE1">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D961BFD" w14:textId="77777777" w:rsidR="00927FE1" w:rsidRPr="004A5232" w:rsidRDefault="00927FE1" w:rsidP="00927FE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2BCA050" w14:textId="77777777" w:rsidR="00927FE1" w:rsidRPr="00470E32" w:rsidRDefault="00927FE1" w:rsidP="00927FE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95EEA03" w14:textId="77777777" w:rsidR="00927FE1" w:rsidRPr="007B0AEB" w:rsidRDefault="00927FE1" w:rsidP="00927FE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94463D6" w14:textId="77777777" w:rsidR="00927FE1" w:rsidRDefault="00927FE1" w:rsidP="00927FE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FB6CE0D" w14:textId="77777777" w:rsidR="00927FE1" w:rsidRPr="000759DA" w:rsidRDefault="00927FE1" w:rsidP="00927FE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30BA33C" w14:textId="77777777" w:rsidR="00927FE1" w:rsidRPr="003300D6" w:rsidRDefault="00927FE1" w:rsidP="00927FE1">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50821ED2" w14:textId="77777777" w:rsidR="00927FE1" w:rsidRPr="003300D6" w:rsidRDefault="00927FE1" w:rsidP="00927FE1">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AE538F4" w14:textId="77777777" w:rsidR="00927FE1" w:rsidRDefault="00927FE1" w:rsidP="00927FE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6C6BA3D" w14:textId="77777777" w:rsidR="00927FE1" w:rsidRDefault="00927FE1" w:rsidP="00927FE1">
      <w:r>
        <w:t xml:space="preserve">The UE </w:t>
      </w:r>
      <w:r w:rsidRPr="008E342A">
        <w:t xml:space="preserve">shall store the "CAG information list" </w:t>
      </w:r>
      <w:r>
        <w:t>received in</w:t>
      </w:r>
      <w:r w:rsidRPr="008E342A">
        <w:t xml:space="preserve"> the CAG information list IE as specified in annex C</w:t>
      </w:r>
      <w:r>
        <w:t>.</w:t>
      </w:r>
    </w:p>
    <w:p w14:paraId="00E38896" w14:textId="77777777" w:rsidR="00927FE1" w:rsidRPr="008E342A" w:rsidRDefault="00927FE1" w:rsidP="00927FE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3FB8E7A" w14:textId="77777777" w:rsidR="00927FE1" w:rsidRPr="008E342A" w:rsidRDefault="00927FE1" w:rsidP="00927FE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495A9B3" w14:textId="77777777" w:rsidR="00927FE1" w:rsidRPr="008E342A" w:rsidRDefault="00927FE1" w:rsidP="00927FE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C9C1308" w14:textId="77777777" w:rsidR="00927FE1" w:rsidRPr="008E342A" w:rsidRDefault="00927FE1" w:rsidP="00927FE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92D15A" w14:textId="77777777" w:rsidR="00927FE1" w:rsidRPr="008E342A" w:rsidRDefault="00927FE1" w:rsidP="00927FE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D76536B" w14:textId="77777777" w:rsidR="00927FE1" w:rsidRDefault="00927FE1" w:rsidP="00927FE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F6B1506" w14:textId="77777777" w:rsidR="00927FE1" w:rsidRPr="008E342A" w:rsidRDefault="00927FE1" w:rsidP="00927FE1">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A126942" w14:textId="77777777" w:rsidR="00927FE1" w:rsidRPr="008E342A" w:rsidRDefault="00927FE1" w:rsidP="00927FE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F5D0044" w14:textId="77777777" w:rsidR="00927FE1" w:rsidRPr="008E342A" w:rsidRDefault="00927FE1" w:rsidP="00927FE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DFEAC5" w14:textId="77777777" w:rsidR="00927FE1" w:rsidRPr="008E342A" w:rsidRDefault="00927FE1" w:rsidP="00927FE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3E7F01" w14:textId="77777777" w:rsidR="00927FE1" w:rsidRDefault="00927FE1" w:rsidP="00927FE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29B1186" w14:textId="77777777" w:rsidR="00927FE1" w:rsidRPr="008E342A" w:rsidRDefault="00927FE1" w:rsidP="00927FE1">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1FBF216" w14:textId="77777777" w:rsidR="00927FE1" w:rsidRDefault="00927FE1" w:rsidP="00927FE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982F683" w14:textId="77777777" w:rsidR="00927FE1" w:rsidRPr="00310A16" w:rsidRDefault="00927FE1" w:rsidP="00927FE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37B2C5" w14:textId="77777777" w:rsidR="00927FE1" w:rsidRPr="00470E32" w:rsidRDefault="00927FE1" w:rsidP="00927FE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3D1E55D" w14:textId="77777777" w:rsidR="00927FE1" w:rsidRPr="00470E32" w:rsidRDefault="00927FE1" w:rsidP="00927FE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590AA9" w14:textId="77777777" w:rsidR="00927FE1" w:rsidRDefault="00927FE1" w:rsidP="00927FE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FAD095" w14:textId="77777777" w:rsidR="00927FE1" w:rsidRDefault="00927FE1" w:rsidP="00927FE1">
      <w:pPr>
        <w:pStyle w:val="B1"/>
      </w:pPr>
      <w:r w:rsidRPr="001344AD">
        <w:t>a)</w:t>
      </w:r>
      <w:r>
        <w:tab/>
        <w:t>stop timer T3448 if it is running; and</w:t>
      </w:r>
    </w:p>
    <w:p w14:paraId="2120C025" w14:textId="77777777" w:rsidR="00927FE1" w:rsidRPr="00CC0C94" w:rsidRDefault="00927FE1" w:rsidP="00927FE1">
      <w:pPr>
        <w:pStyle w:val="B1"/>
        <w:rPr>
          <w:lang w:eastAsia="ja-JP"/>
        </w:rPr>
      </w:pPr>
      <w:r>
        <w:t>b)</w:t>
      </w:r>
      <w:r w:rsidRPr="00CC0C94">
        <w:tab/>
        <w:t>start timer T3448 with the value provided in the T3448 value IE.</w:t>
      </w:r>
    </w:p>
    <w:p w14:paraId="00780105" w14:textId="77777777" w:rsidR="00927FE1" w:rsidRPr="00CC0C94" w:rsidRDefault="00927FE1" w:rsidP="00927FE1">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6CBCB6D" w14:textId="77777777" w:rsidR="00927FE1" w:rsidRPr="00470E32" w:rsidRDefault="00927FE1" w:rsidP="00927FE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347C754" w14:textId="77777777" w:rsidR="00927FE1" w:rsidRPr="00470E32" w:rsidRDefault="00927FE1" w:rsidP="00927FE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3B69F5F" w14:textId="77777777" w:rsidR="00927FE1" w:rsidRDefault="00927FE1" w:rsidP="00927FE1">
      <w:r w:rsidRPr="00A16F0D">
        <w:t>If the 5GS update type IE was included in the REGISTRATION REQUEST message with the SMS requested bit set to "SMS over NAS supported" and:</w:t>
      </w:r>
    </w:p>
    <w:p w14:paraId="600CC408" w14:textId="77777777" w:rsidR="00927FE1" w:rsidRDefault="00927FE1" w:rsidP="00927FE1">
      <w:pPr>
        <w:pStyle w:val="B1"/>
      </w:pPr>
      <w:r>
        <w:t>a)</w:t>
      </w:r>
      <w:r>
        <w:tab/>
        <w:t>the SMSF address is stored in the UE 5GMM context and:</w:t>
      </w:r>
    </w:p>
    <w:p w14:paraId="64C95829" w14:textId="77777777" w:rsidR="00927FE1" w:rsidRDefault="00927FE1" w:rsidP="00927FE1">
      <w:pPr>
        <w:pStyle w:val="B2"/>
      </w:pPr>
      <w:r>
        <w:t>1)</w:t>
      </w:r>
      <w:r>
        <w:tab/>
        <w:t>the UE is considered available for SMS over NAS; or</w:t>
      </w:r>
    </w:p>
    <w:p w14:paraId="1B47F89C" w14:textId="77777777" w:rsidR="00927FE1" w:rsidRDefault="00927FE1" w:rsidP="00927FE1">
      <w:pPr>
        <w:pStyle w:val="B2"/>
      </w:pPr>
      <w:r>
        <w:lastRenderedPageBreak/>
        <w:t>2)</w:t>
      </w:r>
      <w:r>
        <w:tab/>
        <w:t>the UE is considered not available for SMS over NAS and the SMSF has confirmed that the activation of the SMS service is successful; or</w:t>
      </w:r>
    </w:p>
    <w:p w14:paraId="331938BD" w14:textId="77777777" w:rsidR="00927FE1" w:rsidRDefault="00927FE1" w:rsidP="00927FE1">
      <w:pPr>
        <w:pStyle w:val="B1"/>
        <w:rPr>
          <w:lang w:eastAsia="zh-CN"/>
        </w:rPr>
      </w:pPr>
      <w:r>
        <w:t>b)</w:t>
      </w:r>
      <w:r>
        <w:tab/>
        <w:t>the SMSF address is not stored in the UE 5GMM context, the SMSF selection is successful and the SMSF has confirmed that the activation of the SMS service is successful;</w:t>
      </w:r>
    </w:p>
    <w:p w14:paraId="69A269BF" w14:textId="77777777" w:rsidR="00927FE1" w:rsidRDefault="00927FE1" w:rsidP="00927FE1">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6BFC258" w14:textId="77777777" w:rsidR="00927FE1" w:rsidRDefault="00927FE1" w:rsidP="00927FE1">
      <w:pPr>
        <w:pStyle w:val="B1"/>
      </w:pPr>
      <w:r>
        <w:t>a)</w:t>
      </w:r>
      <w:r>
        <w:tab/>
        <w:t>store the SMSF address in the UE 5GMM context if not stored already; and</w:t>
      </w:r>
    </w:p>
    <w:p w14:paraId="558F6A68" w14:textId="77777777" w:rsidR="00927FE1" w:rsidRDefault="00927FE1" w:rsidP="00927FE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9F1F9B6" w14:textId="77777777" w:rsidR="00927FE1" w:rsidRDefault="00927FE1" w:rsidP="00927FE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305A477" w14:textId="77777777" w:rsidR="00927FE1" w:rsidRDefault="00927FE1" w:rsidP="00927FE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A83520F" w14:textId="77777777" w:rsidR="00927FE1" w:rsidRDefault="00927FE1" w:rsidP="00927FE1">
      <w:pPr>
        <w:pStyle w:val="B1"/>
      </w:pPr>
      <w:r>
        <w:t>a)</w:t>
      </w:r>
      <w:r>
        <w:tab/>
        <w:t xml:space="preserve">mark the 5GMM context to indicate that </w:t>
      </w:r>
      <w:r>
        <w:rPr>
          <w:rFonts w:hint="eastAsia"/>
          <w:lang w:eastAsia="zh-CN"/>
        </w:rPr>
        <w:t xml:space="preserve">the UE is not available for </w:t>
      </w:r>
      <w:r>
        <w:t>SMS over NAS; and</w:t>
      </w:r>
    </w:p>
    <w:p w14:paraId="3AEFC159" w14:textId="77777777" w:rsidR="00927FE1" w:rsidRDefault="00927FE1" w:rsidP="00927FE1">
      <w:pPr>
        <w:pStyle w:val="NO"/>
      </w:pPr>
      <w:r>
        <w:t>NOTE 7:</w:t>
      </w:r>
      <w:r>
        <w:tab/>
        <w:t>The AMF can notify the SMSF that the UE is deregistered from SMS over NAS based on local configuration.</w:t>
      </w:r>
    </w:p>
    <w:p w14:paraId="1AD93A24" w14:textId="77777777" w:rsidR="00927FE1" w:rsidRDefault="00927FE1" w:rsidP="00927FE1">
      <w:pPr>
        <w:pStyle w:val="B1"/>
      </w:pPr>
      <w:r>
        <w:t>b)</w:t>
      </w:r>
      <w:r>
        <w:tab/>
        <w:t>set the SMS allowed bit of the 5GS registration result IE to "SMS over NAS not allowed" in the REGISTRATION ACCEPT message.</w:t>
      </w:r>
    </w:p>
    <w:p w14:paraId="1A984382" w14:textId="77777777" w:rsidR="00927FE1" w:rsidRDefault="00927FE1" w:rsidP="00927FE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E629031" w14:textId="77777777" w:rsidR="00927FE1" w:rsidRPr="0014273D" w:rsidRDefault="00927FE1" w:rsidP="00927FE1">
      <w:r w:rsidRPr="0014273D">
        <w:rPr>
          <w:rFonts w:hint="eastAsia"/>
        </w:rPr>
        <w:t xml:space="preserve">If </w:t>
      </w:r>
      <w:r w:rsidRPr="0014273D">
        <w:t>the 5GS update type IE was included in the REGISTRATION REQUEST message with the NG-RAN-RCU bit set to "</w:t>
      </w:r>
      <w:bookmarkStart w:id="128" w:name="OLE_LINK15"/>
      <w:bookmarkStart w:id="129" w:name="OLE_LINK16"/>
      <w:r>
        <w:t xml:space="preserve">UE </w:t>
      </w:r>
      <w:r w:rsidRPr="0014273D">
        <w:t>radio capability update</w:t>
      </w:r>
      <w:bookmarkEnd w:id="128"/>
      <w:bookmarkEnd w:id="129"/>
      <w:r w:rsidRPr="0014273D">
        <w:t xml:space="preserve"> needed"</w:t>
      </w:r>
      <w:r>
        <w:t>, the AMF shall delete the stored UE radio capability information</w:t>
      </w:r>
      <w:bookmarkStart w:id="130" w:name="_Hlk33612878"/>
      <w:r>
        <w:t xml:space="preserve"> or the UE radio capability ID</w:t>
      </w:r>
      <w:bookmarkEnd w:id="130"/>
      <w:r>
        <w:t>, if any.</w:t>
      </w:r>
    </w:p>
    <w:p w14:paraId="064289F6" w14:textId="77777777" w:rsidR="00927FE1" w:rsidRDefault="00927FE1" w:rsidP="00927FE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1B353E5" w14:textId="77777777" w:rsidR="00927FE1" w:rsidRDefault="00927FE1" w:rsidP="00927FE1">
      <w:pPr>
        <w:pStyle w:val="B1"/>
      </w:pPr>
      <w:r>
        <w:t>a)</w:t>
      </w:r>
      <w:r>
        <w:tab/>
        <w:t>"3GPP access", the UE:</w:t>
      </w:r>
    </w:p>
    <w:p w14:paraId="17A65481" w14:textId="77777777" w:rsidR="00927FE1" w:rsidRDefault="00927FE1" w:rsidP="00927FE1">
      <w:pPr>
        <w:pStyle w:val="B2"/>
      </w:pPr>
      <w:r>
        <w:t>-</w:t>
      </w:r>
      <w:r>
        <w:tab/>
        <w:t>shall consider itself as being registered to 3GPP access only; and</w:t>
      </w:r>
    </w:p>
    <w:p w14:paraId="6304AA4F" w14:textId="77777777" w:rsidR="00927FE1" w:rsidRDefault="00927FE1" w:rsidP="00927FE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506838C" w14:textId="77777777" w:rsidR="00927FE1" w:rsidRDefault="00927FE1" w:rsidP="00927FE1">
      <w:pPr>
        <w:pStyle w:val="B1"/>
      </w:pPr>
      <w:r>
        <w:t>b)</w:t>
      </w:r>
      <w:r>
        <w:tab/>
        <w:t>"N</w:t>
      </w:r>
      <w:r w:rsidRPr="00470D7A">
        <w:t>on-3GPP access</w:t>
      </w:r>
      <w:r>
        <w:t>", the UE:</w:t>
      </w:r>
    </w:p>
    <w:p w14:paraId="25F16C73" w14:textId="77777777" w:rsidR="00927FE1" w:rsidRDefault="00927FE1" w:rsidP="00927FE1">
      <w:pPr>
        <w:pStyle w:val="B2"/>
      </w:pPr>
      <w:r>
        <w:t>-</w:t>
      </w:r>
      <w:r>
        <w:tab/>
        <w:t>shall consider itself as being registered to n</w:t>
      </w:r>
      <w:r w:rsidRPr="00470D7A">
        <w:t>on-</w:t>
      </w:r>
      <w:r>
        <w:t>3GPP access only; and</w:t>
      </w:r>
    </w:p>
    <w:p w14:paraId="39DA4268" w14:textId="77777777" w:rsidR="00927FE1" w:rsidRDefault="00927FE1" w:rsidP="00927FE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5326654" w14:textId="77777777" w:rsidR="00927FE1" w:rsidRPr="00E814A3" w:rsidRDefault="00927FE1" w:rsidP="00927FE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98C501F" w14:textId="77777777" w:rsidR="00927FE1" w:rsidRDefault="00927FE1" w:rsidP="00927FE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6EAAA87" w14:textId="77777777" w:rsidR="00927FE1" w:rsidRDefault="00927FE1" w:rsidP="00927FE1">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39CBADC" w14:textId="77777777" w:rsidR="00927FE1" w:rsidRDefault="00927FE1" w:rsidP="00927FE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EB95E24" w14:textId="77777777" w:rsidR="00927FE1" w:rsidRDefault="00927FE1" w:rsidP="00927FE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85D6B36" w14:textId="77777777" w:rsidR="00927FE1" w:rsidRPr="002E24BF" w:rsidRDefault="00927FE1" w:rsidP="00927FE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2E6D242" w14:textId="77777777" w:rsidR="00927FE1" w:rsidRDefault="00927FE1" w:rsidP="00927FE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C1CE713" w14:textId="77777777" w:rsidR="00927FE1" w:rsidRDefault="00927FE1" w:rsidP="00927FE1">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BD9871D" w14:textId="77777777" w:rsidR="00927FE1" w:rsidRPr="00B36F7E" w:rsidRDefault="00927FE1" w:rsidP="00927FE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3213AC1" w14:textId="77777777" w:rsidR="00927FE1" w:rsidRPr="00B36F7E" w:rsidRDefault="00927FE1" w:rsidP="00927FE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CD7C213" w14:textId="77777777" w:rsidR="00927FE1" w:rsidRDefault="00927FE1" w:rsidP="00927FE1">
      <w:pPr>
        <w:pStyle w:val="B2"/>
      </w:pPr>
      <w:r>
        <w:t>i)</w:t>
      </w:r>
      <w:r>
        <w:tab/>
        <w:t>which are not subject to network slice-specific authentication and authorization and are allowed by the AMF; or</w:t>
      </w:r>
    </w:p>
    <w:p w14:paraId="0C3D2314" w14:textId="77777777" w:rsidR="00927FE1" w:rsidRDefault="00927FE1" w:rsidP="00927FE1">
      <w:pPr>
        <w:pStyle w:val="B2"/>
      </w:pPr>
      <w:r>
        <w:t>ii)</w:t>
      </w:r>
      <w:r>
        <w:tab/>
        <w:t>for which the network slice-specific authentication and authorization has been successfully performed;</w:t>
      </w:r>
    </w:p>
    <w:p w14:paraId="20777761" w14:textId="77777777" w:rsidR="00927FE1" w:rsidRPr="00B36F7E" w:rsidRDefault="00927FE1" w:rsidP="00927FE1">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22B9829" w14:textId="77777777" w:rsidR="00927FE1" w:rsidRPr="00B36F7E" w:rsidRDefault="00927FE1" w:rsidP="00927FE1">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D792127" w14:textId="77777777" w:rsidR="00927FE1" w:rsidRPr="00B36F7E" w:rsidRDefault="00927FE1" w:rsidP="00927FE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AF9C137" w14:textId="77777777" w:rsidR="00927FE1" w:rsidRDefault="00927FE1" w:rsidP="00927FE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A76321F" w14:textId="77777777" w:rsidR="00927FE1" w:rsidRDefault="00927FE1" w:rsidP="00927FE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36DB29E" w14:textId="77777777" w:rsidR="00927FE1" w:rsidRDefault="00927FE1" w:rsidP="00927FE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26A2BB2" w14:textId="77777777" w:rsidR="00927FE1" w:rsidRDefault="00927FE1" w:rsidP="00927FE1">
      <w:pPr>
        <w:pStyle w:val="B1"/>
      </w:pPr>
      <w:r>
        <w:lastRenderedPageBreak/>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E1B0C68" w14:textId="77777777" w:rsidR="00927FE1" w:rsidRPr="00AE2BAC" w:rsidRDefault="00927FE1" w:rsidP="00927FE1">
      <w:pPr>
        <w:rPr>
          <w:rFonts w:eastAsia="Malgun Gothic"/>
        </w:rPr>
      </w:pPr>
      <w:r w:rsidRPr="00AE2BAC">
        <w:rPr>
          <w:rFonts w:eastAsia="Malgun Gothic"/>
        </w:rPr>
        <w:t>the AMF shall in the REGISTRATION ACCEPT message include:</w:t>
      </w:r>
    </w:p>
    <w:p w14:paraId="3EB7A2DC" w14:textId="77777777" w:rsidR="00927FE1" w:rsidRDefault="00927FE1" w:rsidP="00927FE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5EFAACA" w14:textId="77777777" w:rsidR="00927FE1" w:rsidRPr="004F6D96" w:rsidRDefault="00927FE1" w:rsidP="00927FE1">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677CB31" w14:textId="77777777" w:rsidR="00927FE1" w:rsidRPr="00B36F7E" w:rsidRDefault="00927FE1" w:rsidP="00927FE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CBAFF66" w14:textId="77777777" w:rsidR="00927FE1" w:rsidRDefault="00927FE1" w:rsidP="00927FE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CE4DBC5" w14:textId="77777777" w:rsidR="00927FE1" w:rsidRDefault="00927FE1" w:rsidP="00927FE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D00E2D" w14:textId="77777777" w:rsidR="00927FE1" w:rsidRDefault="00927FE1" w:rsidP="00927FE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2BCA69F" w14:textId="77777777" w:rsidR="00927FE1" w:rsidRPr="00AE2BAC" w:rsidRDefault="00927FE1" w:rsidP="00927FE1">
      <w:pPr>
        <w:rPr>
          <w:rFonts w:eastAsia="Malgun Gothic"/>
        </w:rPr>
      </w:pPr>
      <w:r w:rsidRPr="00AE2BAC">
        <w:rPr>
          <w:rFonts w:eastAsia="Malgun Gothic"/>
        </w:rPr>
        <w:t>the AMF shall in the REGISTRATION ACCEPT message include:</w:t>
      </w:r>
    </w:p>
    <w:p w14:paraId="6A50E62B" w14:textId="77777777" w:rsidR="00927FE1" w:rsidRDefault="00927FE1" w:rsidP="00927FE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C9AF99B" w14:textId="77777777" w:rsidR="00927FE1" w:rsidRDefault="00927FE1" w:rsidP="00927FE1">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0667E0F" w14:textId="77777777" w:rsidR="00927FE1" w:rsidRPr="00946FC5" w:rsidRDefault="00927FE1" w:rsidP="00927FE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6FEDB9F" w14:textId="77777777" w:rsidR="00927FE1" w:rsidRDefault="00927FE1" w:rsidP="00927FE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A3C11E4" w14:textId="77777777" w:rsidR="00927FE1" w:rsidRPr="00B36F7E" w:rsidRDefault="00927FE1" w:rsidP="00927FE1">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D873B54" w14:textId="77777777" w:rsidR="00927FE1" w:rsidRDefault="00927FE1" w:rsidP="00927FE1">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7FC0E1C" w14:textId="77777777" w:rsidR="00927FE1" w:rsidRDefault="00927FE1" w:rsidP="00927FE1">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BB6271C" w14:textId="77777777" w:rsidR="00927FE1" w:rsidRDefault="00927FE1" w:rsidP="00927FE1">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60715F9" w14:textId="77777777" w:rsidR="00927FE1" w:rsidRDefault="00927FE1" w:rsidP="00927FE1">
      <w:pPr>
        <w:pStyle w:val="NO"/>
      </w:pPr>
      <w:r w:rsidRPr="00DD1F68">
        <w:lastRenderedPageBreak/>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58E298CB" w14:textId="77777777" w:rsidR="00927FE1" w:rsidRDefault="00927FE1" w:rsidP="00927FE1">
      <w:r>
        <w:t xml:space="preserve">The AMF may include a new </w:t>
      </w:r>
      <w:r w:rsidRPr="00D738B9">
        <w:t xml:space="preserve">configured NSSAI </w:t>
      </w:r>
      <w:r>
        <w:t>for the current PLMN in the REGISTRATION ACCEPT message if:</w:t>
      </w:r>
    </w:p>
    <w:p w14:paraId="080C8B73" w14:textId="77777777" w:rsidR="00927FE1" w:rsidRDefault="00927FE1" w:rsidP="00927FE1">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44E7D3D" w14:textId="77777777" w:rsidR="00927FE1" w:rsidRDefault="00927FE1" w:rsidP="00927FE1">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2276B6C" w14:textId="77777777" w:rsidR="00927FE1" w:rsidRDefault="00927FE1" w:rsidP="00927FE1">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D50D50B" w14:textId="77777777" w:rsidR="00927FE1" w:rsidRDefault="00927FE1" w:rsidP="00927FE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109D36D" w14:textId="77777777" w:rsidR="00927FE1" w:rsidRDefault="00927FE1" w:rsidP="00927FE1">
      <w:pPr>
        <w:pStyle w:val="B1"/>
      </w:pPr>
      <w:r>
        <w:t>e)</w:t>
      </w:r>
      <w:r>
        <w:tab/>
        <w:t>the REGISTRATION REQUEST message included the requested mapped NSSAI.</w:t>
      </w:r>
    </w:p>
    <w:p w14:paraId="4100BA90" w14:textId="77777777" w:rsidR="00927FE1" w:rsidRDefault="00927FE1" w:rsidP="00927FE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4020878" w14:textId="77777777" w:rsidR="00927FE1" w:rsidRPr="00353AEE" w:rsidRDefault="00927FE1" w:rsidP="00927FE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D0BBB7B" w14:textId="77777777" w:rsidR="00927FE1" w:rsidRDefault="00927FE1" w:rsidP="00927FE1">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624605B" w14:textId="77777777" w:rsidR="00927FE1" w:rsidRPr="000337C2" w:rsidRDefault="00927FE1" w:rsidP="00927FE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C917ADE" w14:textId="77777777" w:rsidR="00927FE1" w:rsidRDefault="00927FE1" w:rsidP="00927FE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4238193" w14:textId="77777777" w:rsidR="00927FE1" w:rsidRPr="003168A2" w:rsidRDefault="00927FE1" w:rsidP="00927FE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12E9FAD" w14:textId="77777777" w:rsidR="00927FE1" w:rsidRDefault="00927FE1" w:rsidP="00927FE1">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4B056F5" w14:textId="77777777" w:rsidR="00927FE1" w:rsidRDefault="00927FE1" w:rsidP="00927FE1">
      <w:pPr>
        <w:pStyle w:val="B1"/>
      </w:pPr>
      <w:r w:rsidRPr="00AB5C0F">
        <w:t>"S</w:t>
      </w:r>
      <w:r>
        <w:rPr>
          <w:rFonts w:hint="eastAsia"/>
        </w:rPr>
        <w:t>-NSSAI</w:t>
      </w:r>
      <w:r w:rsidRPr="00AB5C0F">
        <w:t xml:space="preserve"> not available</w:t>
      </w:r>
      <w:r>
        <w:t xml:space="preserve"> in the current registration area</w:t>
      </w:r>
      <w:r w:rsidRPr="00AB5C0F">
        <w:t>"</w:t>
      </w:r>
    </w:p>
    <w:p w14:paraId="2C04EE2A" w14:textId="77777777" w:rsidR="00927FE1" w:rsidRDefault="00927FE1" w:rsidP="00927FE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319BB2" w14:textId="77777777" w:rsidR="00927FE1" w:rsidRDefault="00927FE1" w:rsidP="00927FE1">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EDEB9" w14:textId="77777777" w:rsidR="00927FE1" w:rsidRPr="00B90668" w:rsidRDefault="00927FE1" w:rsidP="00927FE1">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72317A1" w14:textId="77777777" w:rsidR="00927FE1" w:rsidRPr="008A2F60" w:rsidRDefault="00927FE1" w:rsidP="00927FE1">
      <w:pPr>
        <w:pStyle w:val="B1"/>
      </w:pPr>
      <w:r w:rsidRPr="008A2F60">
        <w:t>"S-NSSAI not available due to maximum number of UEs reached"</w:t>
      </w:r>
    </w:p>
    <w:p w14:paraId="584E4CB6" w14:textId="77777777" w:rsidR="00927FE1" w:rsidRPr="00B90668" w:rsidRDefault="00927FE1" w:rsidP="00927FE1">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EE1B80F" w14:textId="77777777" w:rsidR="00927FE1" w:rsidRPr="009C5FC3" w:rsidRDefault="00927FE1" w:rsidP="00927FE1">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45EFE67" w14:textId="77777777" w:rsidR="00927FE1" w:rsidRDefault="00927FE1" w:rsidP="00927FE1">
      <w:r>
        <w:t>If there is one or more S-NSSAIs in the rejected NSSAI with the rejection cause "S-NSSAI not available due to maximum number of UEs reached", then the UE shall for each S-NSSAI behave as follows:</w:t>
      </w:r>
    </w:p>
    <w:p w14:paraId="0B527EED" w14:textId="77777777" w:rsidR="00927FE1" w:rsidRDefault="00927FE1" w:rsidP="00927FE1">
      <w:pPr>
        <w:pStyle w:val="B1"/>
      </w:pPr>
      <w:r>
        <w:t>a)</w:t>
      </w:r>
      <w:r>
        <w:tab/>
        <w:t>stop the timer T3526 associated with the S-NSSAI, if running; and</w:t>
      </w:r>
    </w:p>
    <w:p w14:paraId="76DC04D7" w14:textId="77777777" w:rsidR="00927FE1" w:rsidRDefault="00927FE1" w:rsidP="00927FE1">
      <w:pPr>
        <w:pStyle w:val="B1"/>
      </w:pPr>
      <w:r>
        <w:t>b)</w:t>
      </w:r>
      <w:r>
        <w:tab/>
        <w:t>start the timer T3526 with:</w:t>
      </w:r>
    </w:p>
    <w:p w14:paraId="71B29587" w14:textId="77777777" w:rsidR="00927FE1" w:rsidRDefault="00927FE1" w:rsidP="00927FE1">
      <w:pPr>
        <w:pStyle w:val="B2"/>
      </w:pPr>
      <w:r>
        <w:t>1)</w:t>
      </w:r>
      <w:r>
        <w:tab/>
        <w:t>the back-off timer value received along with the S-NSSAI, if a back-off timer value is received along with the S-NSSAI that is neither zero nor deactivated; or</w:t>
      </w:r>
    </w:p>
    <w:p w14:paraId="6B1F4BC2" w14:textId="77777777" w:rsidR="00927FE1" w:rsidRDefault="00927FE1" w:rsidP="00927FE1">
      <w:pPr>
        <w:pStyle w:val="B2"/>
      </w:pPr>
      <w:r>
        <w:t>2)</w:t>
      </w:r>
      <w:r>
        <w:tab/>
        <w:t>an implementation specific back-off timer value, if no back-off timer value is received along with the S-NSSAI; and</w:t>
      </w:r>
    </w:p>
    <w:p w14:paraId="2AAA4B16" w14:textId="77777777" w:rsidR="00927FE1" w:rsidRDefault="00927FE1" w:rsidP="00927FE1">
      <w:pPr>
        <w:pStyle w:val="B1"/>
      </w:pPr>
      <w:r>
        <w:t>c)</w:t>
      </w:r>
      <w:r>
        <w:tab/>
        <w:t>remove the S-NSSAI from the rejected NSSAI for the maximum number of UEs reached when the timer T3526 associated with the S-NSSAI expires.</w:t>
      </w:r>
    </w:p>
    <w:p w14:paraId="620F5D56" w14:textId="77777777" w:rsidR="00927FE1" w:rsidRPr="002C41D6" w:rsidRDefault="00927FE1" w:rsidP="00927FE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27C9DFD" w14:textId="77777777" w:rsidR="00927FE1" w:rsidRDefault="00927FE1" w:rsidP="00927FE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1C59C0D" w14:textId="77777777" w:rsidR="00927FE1" w:rsidRPr="008473E9" w:rsidRDefault="00927FE1" w:rsidP="00927FE1">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500477D" w14:textId="77777777" w:rsidR="00927FE1" w:rsidRPr="00B36F7E" w:rsidRDefault="00927FE1" w:rsidP="00927FE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6C349B1" w14:textId="77777777" w:rsidR="00927FE1" w:rsidRPr="00B36F7E" w:rsidRDefault="00927FE1" w:rsidP="00927FE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CEEE1DC" w14:textId="77777777" w:rsidR="00927FE1" w:rsidRPr="00B36F7E" w:rsidRDefault="00927FE1" w:rsidP="00927FE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5BA565" w14:textId="77777777" w:rsidR="00927FE1" w:rsidRPr="00B36F7E" w:rsidRDefault="00927FE1" w:rsidP="00927FE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DE4B974" w14:textId="77777777" w:rsidR="00927FE1" w:rsidRDefault="00927FE1" w:rsidP="00927FE1">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AB85F5" w14:textId="77777777" w:rsidR="00927FE1" w:rsidRDefault="00927FE1" w:rsidP="00927FE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the S-NSSAI(s) is associated to multiple mapped S-NSSAIs and some of these but not all mapped S-NSSAIs are subject to NSSAA; and</w:t>
      </w:r>
    </w:p>
    <w:p w14:paraId="213EFAB9" w14:textId="77777777" w:rsidR="00927FE1" w:rsidRPr="00B36F7E" w:rsidRDefault="00927FE1" w:rsidP="00927FE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8254248" w14:textId="77777777" w:rsidR="00927FE1" w:rsidRDefault="00927FE1" w:rsidP="00927FE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86C8B0B" w14:textId="77777777" w:rsidR="00927FE1" w:rsidRDefault="00927FE1" w:rsidP="00927FE1">
      <w:pPr>
        <w:pStyle w:val="B1"/>
      </w:pPr>
      <w:r>
        <w:t>a)</w:t>
      </w:r>
      <w:r>
        <w:tab/>
        <w:t>the UE is not in NB-N1 mode; and</w:t>
      </w:r>
    </w:p>
    <w:p w14:paraId="171ED208" w14:textId="77777777" w:rsidR="00927FE1" w:rsidRDefault="00927FE1" w:rsidP="00927FE1">
      <w:pPr>
        <w:pStyle w:val="B1"/>
      </w:pPr>
      <w:r>
        <w:t>b)</w:t>
      </w:r>
      <w:r>
        <w:tab/>
        <w:t>if:</w:t>
      </w:r>
    </w:p>
    <w:p w14:paraId="146C36C1" w14:textId="77777777" w:rsidR="00927FE1" w:rsidRDefault="00927FE1" w:rsidP="00927FE1">
      <w:pPr>
        <w:pStyle w:val="B2"/>
        <w:rPr>
          <w:lang w:eastAsia="zh-CN"/>
        </w:rPr>
      </w:pPr>
      <w:r>
        <w:t>1)</w:t>
      </w:r>
      <w:r>
        <w:tab/>
        <w:t>the UE did not include the requested NSSAI in the REGISTRATION REQUEST message; or</w:t>
      </w:r>
    </w:p>
    <w:p w14:paraId="167D4649" w14:textId="77777777" w:rsidR="00927FE1" w:rsidRDefault="00927FE1" w:rsidP="00927FE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EFE0C86" w14:textId="77777777" w:rsidR="00927FE1" w:rsidRDefault="00927FE1" w:rsidP="00927FE1">
      <w:r>
        <w:t>and one or more subscribed S-NSSAIs marked as default which are not subject to network slice-specific authentication and authorization are available, the AMF shall:</w:t>
      </w:r>
    </w:p>
    <w:p w14:paraId="53335EC0" w14:textId="77777777" w:rsidR="00927FE1" w:rsidRDefault="00927FE1" w:rsidP="00927FE1">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4C6BF11" w14:textId="77777777" w:rsidR="00927FE1" w:rsidRDefault="00927FE1" w:rsidP="00927FE1">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79CEEC8" w14:textId="77777777" w:rsidR="00927FE1" w:rsidRDefault="00927FE1" w:rsidP="00927FE1">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A812F05" w14:textId="77777777" w:rsidR="00927FE1" w:rsidRPr="00996903" w:rsidRDefault="00927FE1" w:rsidP="00927FE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8F5ADC8" w14:textId="77777777" w:rsidR="00927FE1" w:rsidRDefault="00927FE1" w:rsidP="00927FE1">
      <w:pPr>
        <w:pStyle w:val="B1"/>
        <w:rPr>
          <w:rFonts w:eastAsia="Malgun Gothic"/>
        </w:rPr>
      </w:pPr>
      <w:r>
        <w:t>a)</w:t>
      </w:r>
      <w:r>
        <w:tab/>
      </w:r>
      <w:r w:rsidRPr="003168A2">
        <w:t>"</w:t>
      </w:r>
      <w:r w:rsidRPr="005F7EB0">
        <w:t>periodic registration updating</w:t>
      </w:r>
      <w:r w:rsidRPr="003168A2">
        <w:t>"</w:t>
      </w:r>
      <w:r>
        <w:t>; or</w:t>
      </w:r>
    </w:p>
    <w:p w14:paraId="441898C3" w14:textId="77777777" w:rsidR="00927FE1" w:rsidRDefault="00927FE1" w:rsidP="00927FE1">
      <w:pPr>
        <w:pStyle w:val="B1"/>
      </w:pPr>
      <w:r>
        <w:t>b)</w:t>
      </w:r>
      <w:r>
        <w:tab/>
      </w:r>
      <w:r w:rsidRPr="003168A2">
        <w:t>"</w:t>
      </w:r>
      <w:r w:rsidRPr="005F7EB0">
        <w:t>mobility registration updating</w:t>
      </w:r>
      <w:r w:rsidRPr="003168A2">
        <w:t>"</w:t>
      </w:r>
      <w:r>
        <w:t xml:space="preserve"> and the UE is in NB-N1 mode;</w:t>
      </w:r>
    </w:p>
    <w:p w14:paraId="7EA95923" w14:textId="77777777" w:rsidR="00927FE1" w:rsidRDefault="00927FE1" w:rsidP="00927FE1">
      <w:r>
        <w:t>and the UE is not</w:t>
      </w:r>
      <w:r w:rsidRPr="00E42A2E">
        <w:t xml:space="preserve"> </w:t>
      </w:r>
      <w:r>
        <w:t>r</w:t>
      </w:r>
      <w:r w:rsidRPr="0038413D">
        <w:t>egistered for onboarding services in SNPN</w:t>
      </w:r>
      <w:r>
        <w:t>, the AMF:</w:t>
      </w:r>
    </w:p>
    <w:p w14:paraId="41CD8DEC" w14:textId="77777777" w:rsidR="00927FE1" w:rsidRDefault="00927FE1" w:rsidP="00927FE1">
      <w:pPr>
        <w:pStyle w:val="B1"/>
      </w:pPr>
      <w:r>
        <w:t>a)</w:t>
      </w:r>
      <w:r>
        <w:tab/>
        <w:t>may provide a new allowed NSSAI to the UE;</w:t>
      </w:r>
    </w:p>
    <w:p w14:paraId="05CA7A78" w14:textId="77777777" w:rsidR="00927FE1" w:rsidRDefault="00927FE1" w:rsidP="00927FE1">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3C8F801" w14:textId="77777777" w:rsidR="00927FE1" w:rsidRDefault="00927FE1" w:rsidP="00927FE1">
      <w:pPr>
        <w:pStyle w:val="B1"/>
      </w:pPr>
      <w:r>
        <w:t>c)</w:t>
      </w:r>
      <w:r>
        <w:tab/>
        <w:t>may provide both a new allowed NSSAI and a pending NSSAI to the UE;</w:t>
      </w:r>
    </w:p>
    <w:p w14:paraId="0FDF10DD" w14:textId="77777777" w:rsidR="00927FE1" w:rsidRDefault="00927FE1" w:rsidP="00927FE1">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B96A13C" w14:textId="77777777" w:rsidR="00927FE1" w:rsidRPr="00F41928" w:rsidRDefault="00927FE1" w:rsidP="00927FE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CB4686A" w14:textId="77777777" w:rsidR="00927FE1" w:rsidRDefault="00927FE1" w:rsidP="00927FE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016A0D3" w14:textId="77777777" w:rsidR="00927FE1" w:rsidRPr="00CA4AA5" w:rsidRDefault="00927FE1" w:rsidP="00927FE1">
      <w:r w:rsidRPr="00CA4AA5">
        <w:t>With respect to each of the PDU session(s) active in the UE, if the allowed NSSAI contain</w:t>
      </w:r>
      <w:r>
        <w:t>s neither</w:t>
      </w:r>
      <w:r w:rsidRPr="00CA4AA5">
        <w:t>:</w:t>
      </w:r>
    </w:p>
    <w:p w14:paraId="4F246ADC" w14:textId="77777777" w:rsidR="00927FE1" w:rsidRPr="00CA4AA5" w:rsidRDefault="00927FE1" w:rsidP="00927FE1">
      <w:pPr>
        <w:pStyle w:val="B1"/>
      </w:pPr>
      <w:r>
        <w:rPr>
          <w:rFonts w:eastAsia="Malgun Gothic"/>
        </w:rPr>
        <w:lastRenderedPageBreak/>
        <w:t>a</w:t>
      </w:r>
      <w:r w:rsidRPr="00CA4AA5">
        <w:rPr>
          <w:rFonts w:eastAsia="Malgun Gothic"/>
        </w:rPr>
        <w:t>)</w:t>
      </w:r>
      <w:r w:rsidRPr="00CA4AA5">
        <w:tab/>
        <w:t xml:space="preserve">an S-NSSAI matching to the S-NSSAI </w:t>
      </w:r>
      <w:r>
        <w:t>of the PDU session</w:t>
      </w:r>
      <w:r w:rsidRPr="00CA4AA5">
        <w:t>;</w:t>
      </w:r>
      <w:r>
        <w:t xml:space="preserve"> nor</w:t>
      </w:r>
    </w:p>
    <w:p w14:paraId="43245A34" w14:textId="77777777" w:rsidR="00927FE1" w:rsidRDefault="00927FE1" w:rsidP="00927FE1">
      <w:pPr>
        <w:pStyle w:val="B1"/>
      </w:pPr>
      <w:r>
        <w:t>b</w:t>
      </w:r>
      <w:r w:rsidRPr="00CA4AA5">
        <w:t>)</w:t>
      </w:r>
      <w:r w:rsidRPr="00CA4AA5">
        <w:tab/>
        <w:t xml:space="preserve">a mapped S-NSSAI matching to the mapped S-NSSAI </w:t>
      </w:r>
      <w:r>
        <w:t>of the PDU session</w:t>
      </w:r>
      <w:r w:rsidRPr="00CA4AA5">
        <w:t>;</w:t>
      </w:r>
    </w:p>
    <w:p w14:paraId="64A56663" w14:textId="77777777" w:rsidR="00927FE1" w:rsidRPr="00377184" w:rsidRDefault="00927FE1" w:rsidP="00927FE1">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3855DA94" w14:textId="77777777" w:rsidR="00927FE1" w:rsidRDefault="00927FE1" w:rsidP="00927FE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0AF27D9" w14:textId="77777777" w:rsidR="00927FE1" w:rsidRDefault="00927FE1" w:rsidP="00927FE1">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A987FA1" w14:textId="77777777" w:rsidR="00927FE1" w:rsidRDefault="00927FE1" w:rsidP="00927FE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7652E7C" w14:textId="77777777" w:rsidR="00927FE1" w:rsidRDefault="00927FE1" w:rsidP="00927FE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31" w:name="OLE_LINK63"/>
      <w:bookmarkStart w:id="132"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31"/>
      <w:bookmarkEnd w:id="132"/>
      <w:r>
        <w:t>;</w:t>
      </w:r>
    </w:p>
    <w:p w14:paraId="7FB53391" w14:textId="77777777" w:rsidR="00927FE1" w:rsidRDefault="00927FE1" w:rsidP="00927FE1">
      <w:pPr>
        <w:pStyle w:val="B1"/>
      </w:pPr>
      <w:r>
        <w:t>b)</w:t>
      </w:r>
      <w:r>
        <w:tab/>
      </w:r>
      <w:r>
        <w:rPr>
          <w:rFonts w:eastAsia="Malgun Gothic"/>
        </w:rPr>
        <w:t>includes</w:t>
      </w:r>
      <w:r>
        <w:t xml:space="preserve"> a pending NSSAI; and</w:t>
      </w:r>
    </w:p>
    <w:p w14:paraId="658850DD" w14:textId="77777777" w:rsidR="00927FE1" w:rsidRDefault="00927FE1" w:rsidP="00927FE1">
      <w:pPr>
        <w:pStyle w:val="B1"/>
      </w:pPr>
      <w:r>
        <w:t>c)</w:t>
      </w:r>
      <w:r>
        <w:tab/>
        <w:t>does not include an allowed NSSAI;</w:t>
      </w:r>
    </w:p>
    <w:p w14:paraId="39930C9F" w14:textId="77777777" w:rsidR="00927FE1" w:rsidRDefault="00927FE1" w:rsidP="00927FE1">
      <w:r>
        <w:t>the UE:</w:t>
      </w:r>
    </w:p>
    <w:p w14:paraId="5957FD89" w14:textId="77777777" w:rsidR="00927FE1" w:rsidRDefault="00927FE1" w:rsidP="00927FE1">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FA65F71" w14:textId="77777777" w:rsidR="00927FE1" w:rsidRDefault="00927FE1" w:rsidP="00927FE1">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CA83064" w14:textId="77777777" w:rsidR="00927FE1" w:rsidRDefault="00927FE1" w:rsidP="00927FE1">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B554AF6" w14:textId="77777777" w:rsidR="00927FE1" w:rsidRPr="00215B69" w:rsidRDefault="00927FE1" w:rsidP="00927FE1">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229A904" w14:textId="77777777" w:rsidR="00927FE1" w:rsidRPr="00175B72" w:rsidRDefault="00927FE1" w:rsidP="00927FE1">
      <w:pPr>
        <w:rPr>
          <w:rFonts w:eastAsia="Malgun Gothic"/>
        </w:rPr>
      </w:pPr>
      <w:r>
        <w:t>until the UE receives an allowed NSSAI.</w:t>
      </w:r>
    </w:p>
    <w:p w14:paraId="5345DCC9" w14:textId="77777777" w:rsidR="00927FE1" w:rsidRDefault="00927FE1" w:rsidP="00927FE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33FF29" w14:textId="77777777" w:rsidR="00927FE1" w:rsidRDefault="00927FE1" w:rsidP="00927FE1">
      <w:pPr>
        <w:pStyle w:val="B1"/>
      </w:pPr>
      <w:r>
        <w:t>a)</w:t>
      </w:r>
      <w:r>
        <w:tab/>
      </w:r>
      <w:r w:rsidRPr="003168A2">
        <w:t>"</w:t>
      </w:r>
      <w:r w:rsidRPr="005F7EB0">
        <w:t>mobility registration updating</w:t>
      </w:r>
      <w:r w:rsidRPr="003168A2">
        <w:t>"</w:t>
      </w:r>
      <w:r>
        <w:t xml:space="preserve"> and the UE is in NB-N1 mode; or</w:t>
      </w:r>
    </w:p>
    <w:p w14:paraId="77D09032" w14:textId="77777777" w:rsidR="00927FE1" w:rsidRDefault="00927FE1" w:rsidP="00927FE1">
      <w:pPr>
        <w:pStyle w:val="B1"/>
      </w:pPr>
      <w:r>
        <w:t>b)</w:t>
      </w:r>
      <w:r>
        <w:tab/>
      </w:r>
      <w:r w:rsidRPr="003168A2">
        <w:t>"</w:t>
      </w:r>
      <w:r w:rsidRPr="005F7EB0">
        <w:t>periodic registration updating</w:t>
      </w:r>
      <w:r w:rsidRPr="003168A2">
        <w:t>"</w:t>
      </w:r>
      <w:r>
        <w:t>;</w:t>
      </w:r>
    </w:p>
    <w:p w14:paraId="1738D93C" w14:textId="77777777" w:rsidR="00927FE1" w:rsidRPr="0083064D" w:rsidRDefault="00927FE1" w:rsidP="00927FE1">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AF28B11" w14:textId="77777777" w:rsidR="00927FE1" w:rsidRDefault="00927FE1" w:rsidP="00927FE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5CDF4D3" w14:textId="77777777" w:rsidR="00927FE1" w:rsidRDefault="00927FE1" w:rsidP="00927FE1">
      <w:pPr>
        <w:pStyle w:val="B1"/>
      </w:pPr>
      <w:r>
        <w:t>a)</w:t>
      </w:r>
      <w:r>
        <w:tab/>
      </w:r>
      <w:r w:rsidRPr="003168A2">
        <w:t>"</w:t>
      </w:r>
      <w:r w:rsidRPr="005F7EB0">
        <w:t>mobility registration updating</w:t>
      </w:r>
      <w:r w:rsidRPr="003168A2">
        <w:t>"</w:t>
      </w:r>
      <w:r>
        <w:t>; or</w:t>
      </w:r>
    </w:p>
    <w:p w14:paraId="093620FE" w14:textId="77777777" w:rsidR="00927FE1" w:rsidRDefault="00927FE1" w:rsidP="00927FE1">
      <w:pPr>
        <w:pStyle w:val="B1"/>
      </w:pPr>
      <w:r>
        <w:t>b)</w:t>
      </w:r>
      <w:r>
        <w:tab/>
      </w:r>
      <w:r w:rsidRPr="003168A2">
        <w:t>"</w:t>
      </w:r>
      <w:r w:rsidRPr="005F7EB0">
        <w:t>periodic registration updating</w:t>
      </w:r>
      <w:r w:rsidRPr="003168A2">
        <w:t>"</w:t>
      </w:r>
      <w:r>
        <w:t>;</w:t>
      </w:r>
    </w:p>
    <w:p w14:paraId="7C9C57AF" w14:textId="77777777" w:rsidR="00927FE1" w:rsidRPr="00175B72" w:rsidRDefault="00927FE1" w:rsidP="00927FE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4DCC33F" w14:textId="77777777" w:rsidR="00927FE1" w:rsidRDefault="00927FE1" w:rsidP="00927FE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43B064D" w14:textId="77777777" w:rsidR="00927FE1" w:rsidRDefault="00927FE1" w:rsidP="00927FE1">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76D9D94" w14:textId="77777777" w:rsidR="00927FE1" w:rsidRDefault="00927FE1" w:rsidP="00927FE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42F5EE" w14:textId="77777777" w:rsidR="00927FE1" w:rsidRDefault="00927FE1" w:rsidP="00927FE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AE18A06" w14:textId="77777777" w:rsidR="00927FE1" w:rsidRDefault="00927FE1" w:rsidP="00927FE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978C47F" w14:textId="77777777" w:rsidR="00927FE1" w:rsidRPr="002D5176" w:rsidRDefault="00927FE1" w:rsidP="00927FE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9171E72" w14:textId="77777777" w:rsidR="00927FE1" w:rsidRPr="000C4AE8" w:rsidRDefault="00927FE1" w:rsidP="00927FE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6F7BAE1" w14:textId="77777777" w:rsidR="00927FE1" w:rsidRDefault="00927FE1" w:rsidP="00927FE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8C91DCE" w14:textId="77777777" w:rsidR="00927FE1" w:rsidRDefault="00927FE1" w:rsidP="00927FE1">
      <w:pPr>
        <w:pStyle w:val="B1"/>
        <w:rPr>
          <w:lang w:eastAsia="ko-KR"/>
        </w:rPr>
      </w:pPr>
      <w:r>
        <w:rPr>
          <w:lang w:eastAsia="ko-KR"/>
        </w:rPr>
        <w:t>a)</w:t>
      </w:r>
      <w:r>
        <w:rPr>
          <w:rFonts w:hint="eastAsia"/>
          <w:lang w:eastAsia="ko-KR"/>
        </w:rPr>
        <w:tab/>
      </w:r>
      <w:r>
        <w:rPr>
          <w:lang w:eastAsia="ko-KR"/>
        </w:rPr>
        <w:t>for single access PDU sessions, the AMF shall:</w:t>
      </w:r>
    </w:p>
    <w:p w14:paraId="56896065" w14:textId="77777777" w:rsidR="00927FE1" w:rsidRDefault="00927FE1" w:rsidP="00927FE1">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F43E691" w14:textId="77777777" w:rsidR="00927FE1" w:rsidRPr="008837E1" w:rsidRDefault="00927FE1" w:rsidP="00927FE1">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AF14DC0" w14:textId="77777777" w:rsidR="00927FE1" w:rsidRPr="00496914" w:rsidRDefault="00927FE1" w:rsidP="00927FE1">
      <w:pPr>
        <w:pStyle w:val="B1"/>
        <w:rPr>
          <w:lang w:val="fr-FR"/>
        </w:rPr>
      </w:pPr>
      <w:r w:rsidRPr="00496914">
        <w:rPr>
          <w:lang w:val="fr-FR"/>
        </w:rPr>
        <w:t>b)</w:t>
      </w:r>
      <w:r w:rsidRPr="00496914">
        <w:rPr>
          <w:lang w:val="fr-FR"/>
        </w:rPr>
        <w:tab/>
        <w:t>for MA PDU sessions:</w:t>
      </w:r>
    </w:p>
    <w:p w14:paraId="36408901" w14:textId="77777777" w:rsidR="00927FE1" w:rsidRPr="00E955B4" w:rsidRDefault="00927FE1" w:rsidP="00927FE1">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4D4C56D" w14:textId="77777777" w:rsidR="00927FE1" w:rsidRPr="00A85133" w:rsidRDefault="00927FE1" w:rsidP="00927FE1">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51A6CD2C" w14:textId="77777777" w:rsidR="00927FE1" w:rsidRPr="00E955B4" w:rsidRDefault="00927FE1" w:rsidP="00927FE1">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71A0461" w14:textId="77777777" w:rsidR="00927FE1" w:rsidRPr="008837E1" w:rsidRDefault="00927FE1" w:rsidP="00927FE1">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C26A63A" w14:textId="77777777" w:rsidR="00927FE1" w:rsidRDefault="00927FE1" w:rsidP="00927FE1">
      <w:r>
        <w:t>If the Allowed PDU session status IE is included in the REGISTRATION REQUEST message, the AMF shall:</w:t>
      </w:r>
    </w:p>
    <w:p w14:paraId="41C3C042" w14:textId="77777777" w:rsidR="00927FE1" w:rsidRDefault="00927FE1" w:rsidP="00927FE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DB37EDE" w14:textId="77777777" w:rsidR="00927FE1" w:rsidRDefault="00927FE1" w:rsidP="00927FE1">
      <w:pPr>
        <w:pStyle w:val="B1"/>
      </w:pPr>
      <w:r>
        <w:t>b)</w:t>
      </w:r>
      <w:r>
        <w:tab/>
      </w:r>
      <w:r>
        <w:rPr>
          <w:lang w:eastAsia="ko-KR"/>
        </w:rPr>
        <w:t>for each SMF that has indicated pending downlink data only:</w:t>
      </w:r>
    </w:p>
    <w:p w14:paraId="3A16CACA" w14:textId="77777777" w:rsidR="00927FE1" w:rsidRDefault="00927FE1" w:rsidP="00927FE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76E6D72" w14:textId="77777777" w:rsidR="00927FE1" w:rsidRDefault="00927FE1" w:rsidP="00927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2695B86" w14:textId="77777777" w:rsidR="00927FE1" w:rsidRDefault="00927FE1" w:rsidP="00927FE1">
      <w:pPr>
        <w:pStyle w:val="B1"/>
      </w:pPr>
      <w:r>
        <w:lastRenderedPageBreak/>
        <w:t>c)</w:t>
      </w:r>
      <w:r>
        <w:tab/>
      </w:r>
      <w:r>
        <w:rPr>
          <w:lang w:eastAsia="ko-KR"/>
        </w:rPr>
        <w:t>for each SMF that have indicated pending downlink signalling and data:</w:t>
      </w:r>
    </w:p>
    <w:p w14:paraId="1EE8E47F" w14:textId="77777777" w:rsidR="00927FE1" w:rsidRDefault="00927FE1" w:rsidP="00927FE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792942F" w14:textId="77777777" w:rsidR="00927FE1" w:rsidRDefault="00927FE1" w:rsidP="00927FE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D4BBAD1" w14:textId="77777777" w:rsidR="00927FE1" w:rsidRDefault="00927FE1" w:rsidP="00927FE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D4AEBC5" w14:textId="77777777" w:rsidR="00927FE1" w:rsidRDefault="00927FE1" w:rsidP="00927FE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E43CA8C" w14:textId="77777777" w:rsidR="00927FE1" w:rsidRPr="007B4263" w:rsidRDefault="00927FE1" w:rsidP="00927FE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BE1881" w14:textId="77777777" w:rsidR="00927FE1" w:rsidRDefault="00927FE1" w:rsidP="00927FE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CBED6D0" w14:textId="77777777" w:rsidR="00927FE1" w:rsidRDefault="00927FE1" w:rsidP="00927FE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043F47B" w14:textId="77777777" w:rsidR="00927FE1" w:rsidRDefault="00927FE1" w:rsidP="00927FE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A06E389" w14:textId="77777777" w:rsidR="00927FE1" w:rsidRDefault="00927FE1" w:rsidP="00927FE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553B1DF" w14:textId="77777777" w:rsidR="00927FE1" w:rsidRDefault="00927FE1" w:rsidP="00927FE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6DB8D35" w14:textId="77777777" w:rsidR="00927FE1" w:rsidRDefault="00927FE1" w:rsidP="00927FE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FC4F1E3" w14:textId="77777777" w:rsidR="00927FE1" w:rsidRDefault="00927FE1" w:rsidP="00927FE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1805DD1" w14:textId="77777777" w:rsidR="00927FE1" w:rsidRPr="0073466E" w:rsidRDefault="00927FE1" w:rsidP="00927FE1">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49BF84A" w14:textId="77777777" w:rsidR="00927FE1" w:rsidRDefault="00927FE1" w:rsidP="00927FE1">
      <w:r w:rsidRPr="003168A2">
        <w:t xml:space="preserve">If </w:t>
      </w:r>
      <w:r>
        <w:t>the AMF needs to initiate PDU session status synchronization the AMF shall include a PDU session status IE in the REGISTRATION ACCEPT message to indicate the UE:</w:t>
      </w:r>
    </w:p>
    <w:p w14:paraId="3E90EECC" w14:textId="77777777" w:rsidR="00927FE1" w:rsidRDefault="00927FE1" w:rsidP="00927FE1">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925DFA0" w14:textId="77777777" w:rsidR="00927FE1" w:rsidRDefault="00927FE1" w:rsidP="00927FE1">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D00DCF6" w14:textId="77777777" w:rsidR="00927FE1" w:rsidRDefault="00927FE1" w:rsidP="00927FE1">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529890E" w14:textId="77777777" w:rsidR="00927FE1" w:rsidRPr="00AF2A45" w:rsidRDefault="00927FE1" w:rsidP="00927FE1">
      <w:r w:rsidRPr="00AF2A45">
        <w:lastRenderedPageBreak/>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57BC70F" w14:textId="77777777" w:rsidR="00927FE1" w:rsidRDefault="00927FE1" w:rsidP="00927FE1">
      <w:pPr>
        <w:rPr>
          <w:noProof/>
          <w:lang w:val="en-US"/>
        </w:rPr>
      </w:pPr>
      <w:r>
        <w:rPr>
          <w:noProof/>
          <w:lang w:val="en-US"/>
        </w:rPr>
        <w:t>If the PDU session status IE is included in the REGISTRATION ACCEPT message:</w:t>
      </w:r>
    </w:p>
    <w:p w14:paraId="589076A5" w14:textId="77777777" w:rsidR="00927FE1" w:rsidRDefault="00927FE1" w:rsidP="00927FE1">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9247CDF" w14:textId="77777777" w:rsidR="00927FE1" w:rsidRPr="001D347C" w:rsidRDefault="00927FE1" w:rsidP="00927FE1">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7D74430" w14:textId="77777777" w:rsidR="00927FE1" w:rsidRPr="00E955B4" w:rsidRDefault="00927FE1" w:rsidP="00927FE1">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85FC2BA" w14:textId="77777777" w:rsidR="00927FE1" w:rsidRDefault="00927FE1" w:rsidP="00927FE1">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CBE1283" w14:textId="77777777" w:rsidR="00927FE1" w:rsidRDefault="00927FE1" w:rsidP="00927FE1">
      <w:r w:rsidRPr="003168A2">
        <w:t>If</w:t>
      </w:r>
      <w:r>
        <w:t>:</w:t>
      </w:r>
    </w:p>
    <w:p w14:paraId="22D92D98" w14:textId="77777777" w:rsidR="00927FE1" w:rsidRDefault="00927FE1" w:rsidP="00927FE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0B6D965" w14:textId="77777777" w:rsidR="00927FE1" w:rsidRDefault="00927FE1" w:rsidP="00927FE1">
      <w:pPr>
        <w:pStyle w:val="B1"/>
      </w:pPr>
      <w:r>
        <w:rPr>
          <w:rFonts w:eastAsia="Malgun Gothic"/>
        </w:rPr>
        <w:t>b)</w:t>
      </w:r>
      <w:r>
        <w:rPr>
          <w:rFonts w:eastAsia="Malgun Gothic"/>
        </w:rPr>
        <w:tab/>
      </w:r>
      <w:r>
        <w:t xml:space="preserve">the UE is </w:t>
      </w:r>
      <w:r w:rsidRPr="00596156">
        <w:t>operating in the single-registration mode</w:t>
      </w:r>
      <w:r>
        <w:t>;</w:t>
      </w:r>
    </w:p>
    <w:p w14:paraId="01BE9B83" w14:textId="77777777" w:rsidR="00927FE1" w:rsidRDefault="00927FE1" w:rsidP="00927FE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8609D54" w14:textId="77777777" w:rsidR="00927FE1" w:rsidRDefault="00927FE1" w:rsidP="00927FE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D8048FC" w14:textId="77777777" w:rsidR="00927FE1" w:rsidRPr="002E411E" w:rsidRDefault="00927FE1" w:rsidP="00927FE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D7CD638" w14:textId="77777777" w:rsidR="00927FE1" w:rsidRDefault="00927FE1" w:rsidP="00927FE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932E7A6" w14:textId="77777777" w:rsidR="00927FE1" w:rsidRDefault="00927FE1" w:rsidP="00927FE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0EDCC2F" w14:textId="77777777" w:rsidR="00927FE1" w:rsidRDefault="00927FE1" w:rsidP="00927FE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DBEEABC" w14:textId="77777777" w:rsidR="00927FE1" w:rsidRPr="00F701D3" w:rsidRDefault="00927FE1" w:rsidP="00927FE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04008F7" w14:textId="77777777" w:rsidR="00927FE1" w:rsidRDefault="00927FE1" w:rsidP="00927FE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A496F8" w14:textId="77777777" w:rsidR="00927FE1" w:rsidRDefault="00927FE1" w:rsidP="00927FE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C405426" w14:textId="77777777" w:rsidR="00927FE1" w:rsidRDefault="00927FE1" w:rsidP="00927FE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AE92E84" w14:textId="77777777" w:rsidR="00927FE1" w:rsidRDefault="00927FE1" w:rsidP="00927FE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EAA4955" w14:textId="77777777" w:rsidR="00927FE1" w:rsidRPr="00604BBA" w:rsidRDefault="00927FE1" w:rsidP="00927FE1">
      <w:pPr>
        <w:pStyle w:val="NO"/>
        <w:rPr>
          <w:rFonts w:eastAsia="Malgun Gothic"/>
        </w:rPr>
      </w:pPr>
      <w:r>
        <w:rPr>
          <w:rFonts w:eastAsia="Malgun Gothic"/>
        </w:rPr>
        <w:t>NOTE 11:</w:t>
      </w:r>
      <w:r>
        <w:rPr>
          <w:rFonts w:eastAsia="Malgun Gothic"/>
        </w:rPr>
        <w:tab/>
        <w:t>The registration mode used by the UE is implementation dependent.</w:t>
      </w:r>
    </w:p>
    <w:p w14:paraId="75CC1160" w14:textId="77777777" w:rsidR="00927FE1" w:rsidRDefault="00927FE1" w:rsidP="00927FE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0C3855D" w14:textId="77777777" w:rsidR="00927FE1" w:rsidRDefault="00927FE1" w:rsidP="00927FE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7E0136E" w14:textId="77777777" w:rsidR="00927FE1" w:rsidRDefault="00927FE1" w:rsidP="00927FE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w:t>
      </w:r>
      <w:r>
        <w:rPr>
          <w:lang w:eastAsia="ja-JP"/>
        </w:rPr>
        <w:lastRenderedPageBreak/>
        <w:t>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4A564A36" w14:textId="77777777" w:rsidR="00927FE1" w:rsidRDefault="00927FE1" w:rsidP="00927FE1">
      <w:r>
        <w:t>The AMF shall set the EMF bit in the 5GS network feature support IE to:</w:t>
      </w:r>
    </w:p>
    <w:p w14:paraId="6B69DEFE" w14:textId="77777777" w:rsidR="00927FE1" w:rsidRDefault="00927FE1" w:rsidP="00927FE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79CAD42" w14:textId="77777777" w:rsidR="00927FE1" w:rsidRDefault="00927FE1" w:rsidP="00927FE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0AFA7E7" w14:textId="77777777" w:rsidR="00927FE1" w:rsidRDefault="00927FE1" w:rsidP="00927FE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C9041C" w14:textId="77777777" w:rsidR="00927FE1" w:rsidRDefault="00927FE1" w:rsidP="00927FE1">
      <w:pPr>
        <w:pStyle w:val="B1"/>
      </w:pPr>
      <w:r>
        <w:t>d)</w:t>
      </w:r>
      <w:r>
        <w:tab/>
        <w:t>"Emergency services fallback not supported" if network does not support the emergency services fallback procedure when the UE is in any cell connected to 5GCN.</w:t>
      </w:r>
    </w:p>
    <w:p w14:paraId="03AF930C" w14:textId="77777777" w:rsidR="00927FE1" w:rsidRDefault="00927FE1" w:rsidP="00927FE1">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1A8E3EB" w14:textId="77777777" w:rsidR="00927FE1" w:rsidRDefault="00927FE1" w:rsidP="00927FE1">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73C5675" w14:textId="77777777" w:rsidR="00927FE1" w:rsidRDefault="00927FE1" w:rsidP="00927FE1">
      <w:r>
        <w:t>If the UE is not operating in SNPN access operation mode:</w:t>
      </w:r>
    </w:p>
    <w:p w14:paraId="70CDA729" w14:textId="77777777" w:rsidR="00927FE1" w:rsidRDefault="00927FE1" w:rsidP="00927FE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C92C157" w14:textId="77777777" w:rsidR="00927FE1" w:rsidRPr="000C47DD" w:rsidRDefault="00927FE1" w:rsidP="00927FE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50FDA62" w14:textId="77777777" w:rsidR="00927FE1" w:rsidRDefault="00927FE1" w:rsidP="00927FE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C39A8C9" w14:textId="77777777" w:rsidR="00927FE1" w:rsidRDefault="00927FE1" w:rsidP="00927FE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lastRenderedPageBreak/>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B0CEFED" w14:textId="77777777" w:rsidR="00927FE1" w:rsidRPr="000C47DD" w:rsidRDefault="00927FE1" w:rsidP="00927FE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A5D26D2" w14:textId="77777777" w:rsidR="00927FE1" w:rsidRDefault="00927FE1" w:rsidP="00927FE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2A72A52" w14:textId="77777777" w:rsidR="00927FE1" w:rsidRDefault="00927FE1" w:rsidP="00927FE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20F5213" w14:textId="77777777" w:rsidR="00927FE1" w:rsidRDefault="00927FE1" w:rsidP="00927FE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0CC64EA" w14:textId="77777777" w:rsidR="00927FE1" w:rsidRDefault="00927FE1" w:rsidP="00927FE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C483FD1" w14:textId="77777777" w:rsidR="00927FE1" w:rsidRDefault="00927FE1" w:rsidP="00927FE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AC53AD2" w14:textId="77777777" w:rsidR="00927FE1" w:rsidRDefault="00927FE1" w:rsidP="00927FE1">
      <w:pPr>
        <w:rPr>
          <w:noProof/>
        </w:rPr>
      </w:pPr>
      <w:r w:rsidRPr="00CC0C94">
        <w:t xml:space="preserve">in the </w:t>
      </w:r>
      <w:r>
        <w:rPr>
          <w:lang w:eastAsia="ko-KR"/>
        </w:rPr>
        <w:t>5GS network feature support IE in the REGISTRATION ACCEPT message</w:t>
      </w:r>
      <w:r w:rsidRPr="00CC0C94">
        <w:t>.</w:t>
      </w:r>
    </w:p>
    <w:p w14:paraId="7B6E7AE7" w14:textId="77777777" w:rsidR="00927FE1" w:rsidRDefault="00927FE1" w:rsidP="00927FE1">
      <w:r>
        <w:t>If the UE is operating in SNPN access operation mode:</w:t>
      </w:r>
    </w:p>
    <w:p w14:paraId="586DF06B" w14:textId="77777777" w:rsidR="00927FE1" w:rsidRDefault="00927FE1" w:rsidP="00927FE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CAD267F" w14:textId="77777777" w:rsidR="00927FE1" w:rsidRPr="000C47DD" w:rsidRDefault="00927FE1" w:rsidP="00927FE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9AA7FA5" w14:textId="77777777" w:rsidR="00927FE1" w:rsidRDefault="00927FE1" w:rsidP="00927FE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CEFCEE8" w14:textId="77777777" w:rsidR="00927FE1" w:rsidRDefault="00927FE1" w:rsidP="00927FE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6E17EB0" w14:textId="77777777" w:rsidR="00927FE1" w:rsidRPr="000C47DD" w:rsidRDefault="00927FE1" w:rsidP="00927FE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3C5E8B3" w14:textId="77777777" w:rsidR="00927FE1" w:rsidRDefault="00927FE1" w:rsidP="00927FE1">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A7CEECC" w14:textId="77777777" w:rsidR="00927FE1" w:rsidRPr="00722419" w:rsidRDefault="00927FE1" w:rsidP="00927FE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E1E4CC" w14:textId="77777777" w:rsidR="00927FE1" w:rsidRDefault="00927FE1" w:rsidP="00927FE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133409" w14:textId="77777777" w:rsidR="00927FE1" w:rsidRDefault="00927FE1" w:rsidP="00927FE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9C01384" w14:textId="77777777" w:rsidR="00927FE1" w:rsidRDefault="00927FE1" w:rsidP="00927FE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8B9650C" w14:textId="77777777" w:rsidR="00927FE1" w:rsidRDefault="00927FE1" w:rsidP="00927FE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B66831A" w14:textId="77777777" w:rsidR="00927FE1" w:rsidRDefault="00927FE1" w:rsidP="00927FE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6C0857E" w14:textId="77777777" w:rsidR="00927FE1" w:rsidRDefault="00927FE1" w:rsidP="00927FE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CDEECB" w14:textId="77777777" w:rsidR="00927FE1" w:rsidRPr="00374A91" w:rsidRDefault="00927FE1" w:rsidP="00927FE1">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14EA82D" w14:textId="77777777" w:rsidR="00927FE1" w:rsidRPr="00374A91" w:rsidRDefault="00927FE1" w:rsidP="00927FE1">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196BCA8" w14:textId="77777777" w:rsidR="00927FE1" w:rsidRPr="004E3C2E" w:rsidRDefault="00927FE1" w:rsidP="00927FE1">
      <w:pPr>
        <w:pStyle w:val="B2"/>
      </w:pPr>
      <w:r>
        <w:t>1</w:t>
      </w:r>
      <w:r w:rsidRPr="004E3C2E">
        <w:t>)</w:t>
      </w:r>
      <w:r w:rsidRPr="004E3C2E">
        <w:tab/>
        <w:t>the ProSe direct discovery bit to " ProSe direct discovery supported"; or</w:t>
      </w:r>
    </w:p>
    <w:p w14:paraId="3ED0720A" w14:textId="77777777" w:rsidR="00927FE1" w:rsidRPr="00374A91" w:rsidRDefault="00927FE1" w:rsidP="00927FE1">
      <w:pPr>
        <w:pStyle w:val="B2"/>
      </w:pPr>
      <w:r>
        <w:t>2</w:t>
      </w:r>
      <w:r w:rsidRPr="004E3C2E">
        <w:t>)</w:t>
      </w:r>
      <w:r w:rsidRPr="004E3C2E">
        <w:tab/>
        <w:t>the ProSe direct communication bit to "ProSe direct communication supported"; and</w:t>
      </w:r>
    </w:p>
    <w:p w14:paraId="5DB3D0F5" w14:textId="77777777" w:rsidR="00927FE1" w:rsidRPr="00374A91" w:rsidRDefault="00927FE1" w:rsidP="00927FE1">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6643359" w14:textId="77777777" w:rsidR="00927FE1" w:rsidRPr="00CA308D" w:rsidRDefault="00927FE1" w:rsidP="00927FE1">
      <w:pPr>
        <w:rPr>
          <w:lang w:eastAsia="ko-KR"/>
        </w:rPr>
      </w:pPr>
      <w:r w:rsidRPr="00374A91">
        <w:rPr>
          <w:lang w:eastAsia="ko-KR"/>
        </w:rPr>
        <w:t>the AMF should not immediately release the NAS signalling connection after the completion of the registration procedure.</w:t>
      </w:r>
    </w:p>
    <w:p w14:paraId="5D12D032" w14:textId="77777777" w:rsidR="00927FE1" w:rsidRDefault="00927FE1" w:rsidP="00927FE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C9F976" w14:textId="77777777" w:rsidR="00927FE1" w:rsidRDefault="00927FE1" w:rsidP="00927FE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07401E8" w14:textId="77777777" w:rsidR="00927FE1" w:rsidRPr="00216B0A" w:rsidRDefault="00927FE1" w:rsidP="00927FE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D79D330" w14:textId="77777777" w:rsidR="00927FE1" w:rsidRDefault="00927FE1" w:rsidP="00927FE1">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5A78ADD" w14:textId="77777777" w:rsidR="00927FE1" w:rsidRDefault="00927FE1" w:rsidP="00927FE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787237D" w14:textId="77777777" w:rsidR="00927FE1" w:rsidRDefault="00927FE1" w:rsidP="00927FE1">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6695F22" w14:textId="77777777" w:rsidR="00927FE1" w:rsidRPr="00CC0C94" w:rsidRDefault="00927FE1" w:rsidP="00927FE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736455" w14:textId="77777777" w:rsidR="00927FE1" w:rsidRDefault="00927FE1" w:rsidP="00927FE1">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DCE793" w14:textId="77777777" w:rsidR="00927FE1" w:rsidRDefault="00927FE1" w:rsidP="00927FE1">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1ACABF3" w14:textId="77777777" w:rsidR="00927FE1" w:rsidRDefault="00927FE1" w:rsidP="00927FE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84D4FF0" w14:textId="77777777" w:rsidR="00927FE1" w:rsidRDefault="00927FE1" w:rsidP="00927FE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90068AE" w14:textId="77777777" w:rsidR="00927FE1" w:rsidRDefault="00927FE1" w:rsidP="00927FE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FBCA16B" w14:textId="77777777" w:rsidR="00927FE1" w:rsidRDefault="00927FE1" w:rsidP="00927FE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2896747" w14:textId="77777777" w:rsidR="00927FE1" w:rsidRDefault="00927FE1" w:rsidP="00927FE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C4BEDBA" w14:textId="77777777" w:rsidR="00927FE1" w:rsidRPr="003B390F" w:rsidRDefault="00927FE1" w:rsidP="00927FE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7EBD7BB" w14:textId="77777777" w:rsidR="00927FE1" w:rsidRPr="003B390F" w:rsidRDefault="00927FE1" w:rsidP="00927FE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DBFEEA2" w14:textId="77777777" w:rsidR="00927FE1" w:rsidRPr="003B390F" w:rsidRDefault="00927FE1" w:rsidP="00927FE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732A48D" w14:textId="77777777" w:rsidR="00927FE1" w:rsidRDefault="00927FE1" w:rsidP="00927FE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CDF9E0C" w14:textId="77777777" w:rsidR="00927FE1" w:rsidRDefault="00927FE1" w:rsidP="00927FE1">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39BF109F" w14:textId="77777777" w:rsidR="00927FE1" w:rsidRDefault="00927FE1" w:rsidP="00927FE1">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1ED6A91" w14:textId="77777777" w:rsidR="00927FE1" w:rsidRDefault="00927FE1" w:rsidP="00927FE1">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w:t>
      </w:r>
      <w:r>
        <w:lastRenderedPageBreak/>
        <w:t xml:space="preserve">contents of SOR transparent container IE. The SMS payload is forwarded to UICC as specified in </w:t>
      </w:r>
      <w:r w:rsidRPr="002D232D">
        <w:t>3GPP TS 23.</w:t>
      </w:r>
      <w:r>
        <w:t>040</w:t>
      </w:r>
      <w:r w:rsidRPr="002D232D">
        <w:t> [</w:t>
      </w:r>
      <w:r>
        <w:t>4A</w:t>
      </w:r>
      <w:r w:rsidRPr="002D232D">
        <w:t>]</w:t>
      </w:r>
    </w:p>
    <w:p w14:paraId="3C1E2F77" w14:textId="77777777" w:rsidR="00927FE1" w:rsidRDefault="00927FE1" w:rsidP="00927FE1">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D0FCC8F" w14:textId="77777777" w:rsidR="00927FE1" w:rsidRDefault="00927FE1" w:rsidP="00927FE1">
      <w:r w:rsidRPr="00970FCD">
        <w:t>If the SOR transparent container IE does not pass the integrity check successfully, then the UE shall discard the content of the SOR transparent container IE.</w:t>
      </w:r>
    </w:p>
    <w:p w14:paraId="12276C1C" w14:textId="77777777" w:rsidR="00927FE1" w:rsidRPr="001344AD" w:rsidRDefault="00927FE1" w:rsidP="00927FE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D6B1FDA" w14:textId="77777777" w:rsidR="00927FE1" w:rsidRPr="001344AD" w:rsidRDefault="00927FE1" w:rsidP="00927FE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1B1B214" w14:textId="77777777" w:rsidR="00927FE1" w:rsidRDefault="00927FE1" w:rsidP="00927FE1">
      <w:pPr>
        <w:pStyle w:val="B1"/>
      </w:pPr>
      <w:r w:rsidRPr="001344AD">
        <w:t>b)</w:t>
      </w:r>
      <w:r w:rsidRPr="001344AD">
        <w:tab/>
        <w:t>otherwise</w:t>
      </w:r>
      <w:r>
        <w:t>:</w:t>
      </w:r>
    </w:p>
    <w:p w14:paraId="790998D5" w14:textId="77777777" w:rsidR="00927FE1" w:rsidRDefault="00927FE1" w:rsidP="00927FE1">
      <w:pPr>
        <w:pStyle w:val="B2"/>
      </w:pPr>
      <w:r>
        <w:t>1)</w:t>
      </w:r>
      <w:r>
        <w:tab/>
        <w:t>if the UE has NSSAI inclusion mode for the current PLMN and access type stored in the UE, the UE shall operate in the stored NSSAI inclusion mode;</w:t>
      </w:r>
    </w:p>
    <w:p w14:paraId="00390EFB" w14:textId="77777777" w:rsidR="00927FE1" w:rsidRPr="001344AD" w:rsidRDefault="00927FE1" w:rsidP="00927FE1">
      <w:pPr>
        <w:pStyle w:val="B2"/>
      </w:pPr>
      <w:r>
        <w:t>2)</w:t>
      </w:r>
      <w:r>
        <w:tab/>
        <w:t>if the UE does not have NSSAI inclusion mode for the current PLMN and the access type stored in the UE and if</w:t>
      </w:r>
      <w:r w:rsidRPr="001344AD">
        <w:t xml:space="preserve"> the UE is performing the registration procedure over:</w:t>
      </w:r>
    </w:p>
    <w:p w14:paraId="2800605E" w14:textId="77777777" w:rsidR="00927FE1" w:rsidRPr="001344AD" w:rsidRDefault="00927FE1" w:rsidP="00927FE1">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17DBDEF" w14:textId="77777777" w:rsidR="00927FE1" w:rsidRPr="001344AD" w:rsidRDefault="00927FE1" w:rsidP="00927FE1">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FEC3C23" w14:textId="77777777" w:rsidR="00927FE1" w:rsidRDefault="00927FE1" w:rsidP="00927FE1">
      <w:pPr>
        <w:pStyle w:val="B3"/>
      </w:pPr>
      <w:r>
        <w:t>iii)</w:t>
      </w:r>
      <w:r>
        <w:tab/>
        <w:t>trusted non-3GPP access, the UE shall operate in NSSAI inclusion mode D in the current PLMN and</w:t>
      </w:r>
      <w:r>
        <w:rPr>
          <w:lang w:eastAsia="zh-CN"/>
        </w:rPr>
        <w:t xml:space="preserve"> the current</w:t>
      </w:r>
      <w:r>
        <w:t xml:space="preserve"> access type; or</w:t>
      </w:r>
    </w:p>
    <w:p w14:paraId="64CBDB09" w14:textId="77777777" w:rsidR="00927FE1" w:rsidRDefault="00927FE1" w:rsidP="00927FE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B9EDDAE" w14:textId="77777777" w:rsidR="00927FE1" w:rsidRDefault="00927FE1" w:rsidP="00927FE1">
      <w:pPr>
        <w:rPr>
          <w:lang w:val="en-US"/>
        </w:rPr>
      </w:pPr>
      <w:r>
        <w:t xml:space="preserve">The AMF may include </w:t>
      </w:r>
      <w:r>
        <w:rPr>
          <w:lang w:val="en-US"/>
        </w:rPr>
        <w:t>operator-defined access category definitions in the REGISTRATION ACCEPT message.</w:t>
      </w:r>
    </w:p>
    <w:p w14:paraId="18AB4E41" w14:textId="77777777" w:rsidR="00927FE1" w:rsidRDefault="00927FE1" w:rsidP="00927FE1">
      <w:pPr>
        <w:rPr>
          <w:lang w:val="en-US" w:eastAsia="zh-CN"/>
        </w:rPr>
      </w:pPr>
      <w:bookmarkStart w:id="13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EE5D8C5" w14:textId="77777777" w:rsidR="00927FE1" w:rsidRDefault="00927FE1" w:rsidP="00927FE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2B9F081" w14:textId="77777777" w:rsidR="00927FE1" w:rsidRDefault="00927FE1" w:rsidP="00927FE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4C7747" w14:textId="77777777" w:rsidR="00927FE1" w:rsidRDefault="00927FE1" w:rsidP="00927FE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A88C6A6" w14:textId="77777777" w:rsidR="00927FE1" w:rsidRDefault="00927FE1" w:rsidP="00927FE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C397857" w14:textId="77777777" w:rsidR="00927FE1" w:rsidRDefault="00927FE1" w:rsidP="00927FE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3CA77A1" w14:textId="77777777" w:rsidR="00927FE1" w:rsidRDefault="00927FE1" w:rsidP="00927FE1">
      <w:r>
        <w:t>If the UE has indicated support for service gap control in the REGISTRATION REQUEST message and:</w:t>
      </w:r>
    </w:p>
    <w:p w14:paraId="095BFCAF" w14:textId="77777777" w:rsidR="00927FE1" w:rsidRDefault="00927FE1" w:rsidP="00927FE1">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8F98AF6" w14:textId="77777777" w:rsidR="00927FE1" w:rsidRDefault="00927FE1" w:rsidP="00927FE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33"/>
    <w:p w14:paraId="0854BA7D" w14:textId="77777777" w:rsidR="00927FE1" w:rsidRDefault="00927FE1" w:rsidP="00927FE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5830CF3" w14:textId="77777777" w:rsidR="00927FE1" w:rsidRPr="00F80336" w:rsidRDefault="00927FE1" w:rsidP="00927FE1">
      <w:pPr>
        <w:pStyle w:val="NO"/>
        <w:rPr>
          <w:rFonts w:eastAsia="Malgun Gothic"/>
        </w:rPr>
      </w:pPr>
      <w:r>
        <w:t>NOTE 15: The UE provides the truncated 5G-S-TMSI configuration to the lower layers.</w:t>
      </w:r>
    </w:p>
    <w:p w14:paraId="7F94A150" w14:textId="77777777" w:rsidR="00927FE1" w:rsidRDefault="00927FE1" w:rsidP="00927FE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3FD6E81" w14:textId="77777777" w:rsidR="00927FE1" w:rsidRDefault="00927FE1" w:rsidP="00927FE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C8508D5" w14:textId="77777777" w:rsidR="00927FE1" w:rsidRDefault="00927FE1" w:rsidP="00927FE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6B08F2D" w14:textId="77777777" w:rsidR="00927FE1" w:rsidRDefault="00927FE1" w:rsidP="00927FE1">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E7162E0" w14:textId="77777777" w:rsidR="00927FE1" w:rsidRDefault="00927FE1" w:rsidP="00927FE1">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EEB07B0" w14:textId="77777777" w:rsidR="00927FE1" w:rsidRDefault="00927FE1" w:rsidP="00927FE1">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992BC63" w14:textId="77777777" w:rsidR="00927FE1" w:rsidRDefault="00927FE1" w:rsidP="00927FE1">
      <w:pPr>
        <w:pStyle w:val="EditorsNote"/>
      </w:pPr>
      <w:r>
        <w:t>Editor's note:</w:t>
      </w:r>
      <w:r>
        <w:tab/>
        <w:t>It is FFS whether the Service-level-AA pending indication is included in the service-level AA container IE.</w:t>
      </w:r>
    </w:p>
    <w:p w14:paraId="3A2F73CF" w14:textId="2C2DA339" w:rsidR="00927FE1" w:rsidRDefault="008402FD" w:rsidP="00927FE1">
      <w:pPr>
        <w:rPr>
          <w:highlight w:val="green"/>
        </w:rPr>
      </w:pPr>
      <w:ins w:id="134" w:author="Lalit Kumar/Standards /SRI-Bangalore/Staff Engineer/삼성전자" w:date="2021-11-04T11:09:00Z">
        <w:r>
          <w:t xml:space="preserve">If the PLMN with disaster condition determined by </w:t>
        </w:r>
      </w:ins>
      <w:ins w:id="135" w:author="Lalit Kumar/Standards /SRI-Bangalore/Staff Engineer/삼성전자" w:date="2021-11-04T11:21:00Z">
        <w:r>
          <w:t xml:space="preserve">the </w:t>
        </w:r>
      </w:ins>
      <w:ins w:id="136" w:author="Lalit Kumar/Standards /SRI-Bangalore/Staff Engineer/삼성전자" w:date="2021-11-04T11:09:00Z">
        <w:r>
          <w:t xml:space="preserve">AMF </w:t>
        </w:r>
      </w:ins>
      <w:ins w:id="137" w:author="Lalit Kumar/Standards /SRI-Bangalore/Staff Engineer/삼성전자" w:date="2021-11-04T11:12:00Z">
        <w:r>
          <w:t xml:space="preserve">in REGISTRATION REQUEST message </w:t>
        </w:r>
      </w:ins>
      <w:ins w:id="138" w:author="Lalit Kumar/Standards /SRI-Bangalore/Staff Engineer/삼성전자" w:date="2021-11-04T11:09:00Z">
        <w:r>
          <w:t xml:space="preserve">is not supported by AMF, then AMF </w:t>
        </w:r>
      </w:ins>
      <w:ins w:id="139" w:author="Lalit Kumar/Standards /SRI-Bangalore/Staff Engineer/삼성전자" w:date="2021-11-04T11:10:00Z">
        <w:r>
          <w:t xml:space="preserve">initiates Identification procedure as described in </w:t>
        </w:r>
      </w:ins>
      <w:ins w:id="140" w:author="Lalit Kumar/Standards /SRI-Bangalore/Staff Engineer/삼성전자" w:date="2021-11-04T11:58:00Z">
        <w:r w:rsidRPr="003168A2">
          <w:t>subclause </w:t>
        </w:r>
        <w:r>
          <w:t>5.4.3</w:t>
        </w:r>
      </w:ins>
      <w:ins w:id="141" w:author="Lalit Kumar/Standards /SRI-Bangalore/Staff Engineer/삼성전자" w:date="2021-11-04T11:10:00Z">
        <w:r>
          <w:t xml:space="preserve"> to determine the PLMN with disaster condition</w:t>
        </w:r>
      </w:ins>
      <w:ins w:id="142" w:author="Lalit Kumar/Standards /SRI-Bangalore/Staff Engineer/삼성전자" w:date="2021-11-04T11:11:00Z">
        <w:r>
          <w:t>.</w:t>
        </w:r>
      </w:ins>
    </w:p>
    <w:p w14:paraId="412560FE" w14:textId="5206DA5F" w:rsidR="00C17D97" w:rsidRDefault="00C17D97" w:rsidP="009E4C08">
      <w:pPr>
        <w:jc w:val="center"/>
        <w:rPr>
          <w:highlight w:val="green"/>
        </w:rPr>
      </w:pPr>
    </w:p>
    <w:p w14:paraId="6BF45024" w14:textId="7BCCD250" w:rsidR="00C17D97" w:rsidRDefault="00C17D97" w:rsidP="009E4C08">
      <w:pPr>
        <w:jc w:val="center"/>
        <w:rPr>
          <w:highlight w:val="green"/>
        </w:rPr>
      </w:pPr>
      <w:r w:rsidRPr="00AE6220">
        <w:rPr>
          <w:highlight w:val="green"/>
        </w:rPr>
        <w:t xml:space="preserve">***** </w:t>
      </w:r>
      <w:r>
        <w:rPr>
          <w:highlight w:val="green"/>
        </w:rPr>
        <w:t>Next</w:t>
      </w:r>
      <w:r w:rsidRPr="00AE6220">
        <w:rPr>
          <w:highlight w:val="green"/>
        </w:rPr>
        <w:t xml:space="preserve"> change *****</w:t>
      </w:r>
    </w:p>
    <w:p w14:paraId="1B00355A" w14:textId="77777777" w:rsidR="00B9348F" w:rsidRDefault="00B9348F" w:rsidP="00B9348F">
      <w:pPr>
        <w:pStyle w:val="Heading5"/>
      </w:pPr>
      <w:bookmarkStart w:id="143" w:name="_Toc45286811"/>
      <w:bookmarkStart w:id="144" w:name="_Toc51948080"/>
      <w:bookmarkStart w:id="145" w:name="_Toc51949172"/>
      <w:bookmarkStart w:id="146" w:name="_Toc82895863"/>
      <w:r>
        <w:t>5.5.1.3.5</w:t>
      </w:r>
      <w:r>
        <w:tab/>
        <w:t xml:space="preserve">Mobility and periodic registration update not </w:t>
      </w:r>
      <w:r w:rsidRPr="003168A2">
        <w:t>accepted by the network</w:t>
      </w:r>
      <w:bookmarkEnd w:id="143"/>
      <w:bookmarkEnd w:id="144"/>
      <w:bookmarkEnd w:id="145"/>
      <w:bookmarkEnd w:id="146"/>
    </w:p>
    <w:p w14:paraId="720B8EB1" w14:textId="77777777" w:rsidR="00B9348F" w:rsidRDefault="00B9348F" w:rsidP="00B9348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06E03B4" w14:textId="77777777" w:rsidR="00B9348F" w:rsidRPr="000D00E5" w:rsidRDefault="00B9348F" w:rsidP="00B9348F">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790DD57" w14:textId="77777777" w:rsidR="00B9348F" w:rsidRPr="00CC0C94" w:rsidRDefault="00B9348F" w:rsidP="00B9348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6B884159" w14:textId="77777777" w:rsidR="00B9348F" w:rsidRDefault="00B9348F" w:rsidP="00B9348F">
      <w:pPr>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53FDF01" w14:textId="77777777" w:rsidR="00B9348F" w:rsidRPr="00D855A0" w:rsidRDefault="00B9348F" w:rsidP="00B9348F">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E5B03F3" w14:textId="77777777" w:rsidR="00B9348F" w:rsidRDefault="00B9348F" w:rsidP="00B9348F">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4B37244" w14:textId="77777777" w:rsidR="00B9348F" w:rsidRDefault="00B9348F" w:rsidP="00B9348F">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333979C" w14:textId="77777777" w:rsidR="00B9348F" w:rsidRDefault="00B9348F" w:rsidP="00B9348F">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D4C0DA4" w14:textId="77777777" w:rsidR="00B9348F" w:rsidRPr="00CC0C94" w:rsidRDefault="00B9348F" w:rsidP="00B9348F">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9B441D7" w14:textId="77777777" w:rsidR="00B9348F" w:rsidRPr="00CC0C94" w:rsidRDefault="00B9348F" w:rsidP="00B9348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4EB949" w14:textId="77777777" w:rsidR="00B9348F" w:rsidRDefault="00B9348F" w:rsidP="00B9348F">
      <w:r w:rsidRPr="003729E7">
        <w:t xml:space="preserve">If the </w:t>
      </w:r>
      <w:r>
        <w:t>m</w:t>
      </w:r>
      <w:r w:rsidRPr="00C565E6">
        <w:t xml:space="preserve">obility and periodic registration update </w:t>
      </w:r>
      <w:r w:rsidRPr="00EE56E5">
        <w:t>request</w:t>
      </w:r>
      <w:r w:rsidRPr="003729E7">
        <w:t xml:space="preserve"> is rejected </w:t>
      </w:r>
      <w:r>
        <w:t>because:</w:t>
      </w:r>
    </w:p>
    <w:p w14:paraId="3E26F9BD" w14:textId="77777777" w:rsidR="00B9348F" w:rsidRDefault="00B9348F" w:rsidP="00B9348F">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847A7CA" w14:textId="77777777" w:rsidR="00B9348F" w:rsidRDefault="00B9348F" w:rsidP="00B9348F">
      <w:pPr>
        <w:pStyle w:val="B1"/>
      </w:pPr>
      <w:r>
        <w:t>b)</w:t>
      </w:r>
      <w:r>
        <w:tab/>
      </w:r>
      <w:r w:rsidRPr="00AF6E3E">
        <w:t>the UE set the NSSAA bit in the 5GMM capability IE to</w:t>
      </w:r>
      <w:r>
        <w:t>:</w:t>
      </w:r>
    </w:p>
    <w:p w14:paraId="6FFCF24E" w14:textId="77777777" w:rsidR="00B9348F" w:rsidRDefault="00B9348F" w:rsidP="00B9348F">
      <w:pPr>
        <w:pStyle w:val="B2"/>
      </w:pPr>
      <w:r>
        <w:t>1)</w:t>
      </w:r>
      <w:r>
        <w:tab/>
      </w:r>
      <w:r w:rsidRPr="00350712">
        <w:t>"Network slice-specific authentication and authorization supported"</w:t>
      </w:r>
      <w:r>
        <w:t xml:space="preserve"> and;</w:t>
      </w:r>
    </w:p>
    <w:p w14:paraId="55E89957" w14:textId="77777777" w:rsidR="00B9348F" w:rsidRDefault="00B9348F" w:rsidP="00B9348F">
      <w:pPr>
        <w:pStyle w:val="B3"/>
      </w:pPr>
      <w:r>
        <w:t>i)</w:t>
      </w:r>
      <w:r>
        <w:tab/>
        <w:t>there are no subscribed S-NSSAIs marked as default;</w:t>
      </w:r>
    </w:p>
    <w:p w14:paraId="574F73F3" w14:textId="77777777" w:rsidR="00B9348F" w:rsidRDefault="00B9348F" w:rsidP="00B9348F">
      <w:pPr>
        <w:pStyle w:val="B3"/>
      </w:pPr>
      <w:r>
        <w:t>ii)</w:t>
      </w:r>
      <w:r>
        <w:tab/>
        <w:t xml:space="preserve">all </w:t>
      </w:r>
      <w:r w:rsidRPr="000B5E15">
        <w:t>subscribed S-NSSAIs marked as default</w:t>
      </w:r>
      <w:r>
        <w:t xml:space="preserve"> are not allowed; or</w:t>
      </w:r>
    </w:p>
    <w:p w14:paraId="1E2006D9" w14:textId="77777777" w:rsidR="00B9348F" w:rsidRDefault="00B9348F" w:rsidP="00B9348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DB376F1" w14:textId="77777777" w:rsidR="00B9348F" w:rsidRDefault="00B9348F" w:rsidP="00B9348F">
      <w:pPr>
        <w:pStyle w:val="B2"/>
      </w:pPr>
      <w:r>
        <w:t>2)</w:t>
      </w:r>
      <w:r>
        <w:tab/>
      </w:r>
      <w:r w:rsidRPr="002C41D6">
        <w:t>"Network slice-specific authentication and authorization not supported"</w:t>
      </w:r>
      <w:r>
        <w:t xml:space="preserve"> and;</w:t>
      </w:r>
    </w:p>
    <w:p w14:paraId="78E6D9A8" w14:textId="77777777" w:rsidR="00B9348F" w:rsidRDefault="00B9348F" w:rsidP="00B9348F">
      <w:pPr>
        <w:pStyle w:val="B3"/>
      </w:pPr>
      <w:r>
        <w:t>i)</w:t>
      </w:r>
      <w:r>
        <w:tab/>
      </w:r>
      <w:r w:rsidRPr="00AF6E3E">
        <w:t>there are no subscribed S-NSSAIs which are marked as default</w:t>
      </w:r>
      <w:r>
        <w:t>;</w:t>
      </w:r>
      <w:r w:rsidRPr="00AF6E3E">
        <w:t xml:space="preserve"> </w:t>
      </w:r>
      <w:r>
        <w:t>or</w:t>
      </w:r>
    </w:p>
    <w:p w14:paraId="4B3907A1" w14:textId="77777777" w:rsidR="00B9348F" w:rsidRDefault="00B9348F" w:rsidP="00B9348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5E6803B" w14:textId="77777777" w:rsidR="00B9348F" w:rsidRDefault="00B9348F" w:rsidP="00B9348F">
      <w:pPr>
        <w:pStyle w:val="B1"/>
      </w:pPr>
      <w:r>
        <w:t>c)</w:t>
      </w:r>
      <w:r>
        <w:tab/>
      </w:r>
      <w:r w:rsidRPr="00B246F0">
        <w:t>no emergency PDU session has been established for the UE</w:t>
      </w:r>
      <w:r>
        <w:t>;</w:t>
      </w:r>
    </w:p>
    <w:p w14:paraId="56D241FB" w14:textId="77777777" w:rsidR="00B9348F" w:rsidRPr="009052AF" w:rsidRDefault="00B9348F" w:rsidP="00B9348F">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5B3A1F43" w14:textId="77777777" w:rsidR="00B9348F" w:rsidRDefault="00B9348F" w:rsidP="00B9348F">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FCE2873" w14:textId="77777777" w:rsidR="00B9348F" w:rsidRDefault="00B9348F" w:rsidP="00B9348F">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2F2BF30" w14:textId="77777777" w:rsidR="00B9348F" w:rsidRDefault="00B9348F" w:rsidP="00B9348F">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59D4E22" w14:textId="77777777" w:rsidR="00B9348F" w:rsidRDefault="00B9348F" w:rsidP="00B9348F">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ECB42F2" w14:textId="77777777" w:rsidR="00B9348F" w:rsidRDefault="00B9348F" w:rsidP="00B9348F">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D43188" w14:textId="77777777" w:rsidR="00B9348F" w:rsidRPr="007E0020" w:rsidRDefault="00B9348F" w:rsidP="00B9348F">
      <w:r w:rsidRPr="007E0020">
        <w:t>If the mobility and periodic registration update request from a UE not supporting CAG is rejected due to CAG restrictions, the network shall operate as described in bullet i) of subclause 5.5.1.3.8.</w:t>
      </w:r>
    </w:p>
    <w:p w14:paraId="157CEC60" w14:textId="77777777" w:rsidR="00B9348F" w:rsidRPr="00E419C7" w:rsidRDefault="00B9348F" w:rsidP="00B9348F">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7484DAAA" w14:textId="77777777" w:rsidR="00B9348F" w:rsidRDefault="00B9348F" w:rsidP="00B9348F">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7C5AA04" w14:textId="77777777" w:rsidR="00B9348F" w:rsidRDefault="00B9348F" w:rsidP="00B9348F">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5181179" w14:textId="77777777" w:rsidR="00B9348F" w:rsidRPr="007E0020" w:rsidRDefault="00B9348F" w:rsidP="00B9348F">
      <w:pPr>
        <w:pStyle w:val="EditorsNote"/>
      </w:pPr>
      <w:r>
        <w:t>Editor's note:</w:t>
      </w:r>
      <w:r>
        <w:tab/>
        <w:t>It is FFS whether AMF can accept the registration request due to allowed S-NSSAI(s) other than the one for UAS services, which will be based on the stage-2 requirement if available.</w:t>
      </w:r>
    </w:p>
    <w:p w14:paraId="2BA7FD40" w14:textId="59F22A70" w:rsidR="00B21065" w:rsidRDefault="00B21065" w:rsidP="00B9348F">
      <w:pPr>
        <w:rPr>
          <w:ins w:id="147" w:author="Lalit Kumar/Standards /SRI-Bangalore/Staff Engineer/삼성전자" w:date="2021-11-04T12:13:00Z"/>
        </w:rPr>
      </w:pPr>
      <w:ins w:id="148" w:author="Lalit Kumar/Standards /SRI-Bangalore/Staff Engineer/삼성전자" w:date="2021-11-04T12:13:00Z">
        <w:r>
          <w:t xml:space="preserve">If the UE initiates registration procedure for disaster roaming and the AMF does not support the PLMN with disaster roaming </w:t>
        </w:r>
      </w:ins>
      <w:ins w:id="149" w:author="Lalit Kumar/Standards /SRI-Bangalore/Staff Engineer/삼성전자" w:date="2021-11-04T12:14:00Z">
        <w:r>
          <w:t xml:space="preserve">requested by the UE, then </w:t>
        </w:r>
      </w:ins>
      <w:ins w:id="150" w:author="Lalit Kumar/Standards /SRI-Bangalore/Staff Engineer/삼성전자" w:date="2021-11-04T12:15:00Z">
        <w:r>
          <w:t xml:space="preserve">the </w:t>
        </w:r>
      </w:ins>
      <w:ins w:id="151" w:author="Lalit Kumar/Standards /SRI-Bangalore/Staff Engineer/삼성전자" w:date="2021-11-04T12:14:00Z">
        <w:r>
          <w:t xml:space="preserve">AMF shall send REGISTRATION REJECT message with </w:t>
        </w:r>
      </w:ins>
      <w:ins w:id="152" w:author="Lalit Kumar/Standards /SRI-Bangalore/Staff Engineer/삼성전자" w:date="2021-11-04T12:15:00Z">
        <w:r w:rsidRPr="00C541BA">
          <w:t>5GMM cause #</w:t>
        </w:r>
        <w:r>
          <w:t>xy</w:t>
        </w:r>
        <w:r w:rsidRPr="00C541BA">
          <w:t xml:space="preserve"> (</w:t>
        </w:r>
        <w:r>
          <w:t>PLMN with disaster condition</w:t>
        </w:r>
        <w:r w:rsidRPr="00C541BA">
          <w:t xml:space="preserve"> not allowed).</w:t>
        </w:r>
      </w:ins>
    </w:p>
    <w:p w14:paraId="67634DBC" w14:textId="2DDDA8F8" w:rsidR="00B9348F" w:rsidRPr="003168A2" w:rsidRDefault="00B9348F" w:rsidP="00B9348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7AA0C05" w14:textId="77777777" w:rsidR="00B9348F" w:rsidRPr="003168A2" w:rsidRDefault="00B9348F" w:rsidP="00B9348F">
      <w:pPr>
        <w:pStyle w:val="B1"/>
      </w:pPr>
      <w:r w:rsidRPr="003168A2">
        <w:t>#3</w:t>
      </w:r>
      <w:r w:rsidRPr="003168A2">
        <w:tab/>
        <w:t>(Illegal UE);</w:t>
      </w:r>
      <w:r>
        <w:t xml:space="preserve"> or</w:t>
      </w:r>
    </w:p>
    <w:p w14:paraId="019C1D26" w14:textId="77777777" w:rsidR="00B9348F" w:rsidRDefault="00B9348F" w:rsidP="00B9348F">
      <w:pPr>
        <w:pStyle w:val="B1"/>
      </w:pPr>
      <w:r w:rsidRPr="003168A2">
        <w:t>#6</w:t>
      </w:r>
      <w:r w:rsidRPr="003168A2">
        <w:tab/>
        <w:t>(Illegal ME)</w:t>
      </w:r>
      <w:r>
        <w:t>.</w:t>
      </w:r>
    </w:p>
    <w:p w14:paraId="5D16DB8C" w14:textId="77777777" w:rsidR="00B9348F" w:rsidRDefault="00B9348F" w:rsidP="00B9348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0F17229" w14:textId="77777777" w:rsidR="00B9348F" w:rsidRDefault="00B9348F" w:rsidP="00B9348F">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9B56E34" w14:textId="77777777" w:rsidR="00B9348F" w:rsidRDefault="00B9348F" w:rsidP="00B9348F">
      <w:pPr>
        <w:pStyle w:val="B2"/>
      </w:pPr>
      <w:r w:rsidRPr="003168A2">
        <w:tab/>
      </w:r>
      <w:bookmarkStart w:id="153"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153"/>
    </w:p>
    <w:p w14:paraId="20519C88" w14:textId="77777777" w:rsidR="00B9348F" w:rsidRDefault="00B9348F" w:rsidP="00B9348F">
      <w:pPr>
        <w:pStyle w:val="B1"/>
      </w:pPr>
      <w:r>
        <w:lastRenderedPageBreak/>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5EEC680" w14:textId="77777777" w:rsidR="00B9348F" w:rsidRDefault="00B9348F" w:rsidP="00B9348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4420612" w14:textId="77777777" w:rsidR="00B9348F" w:rsidRDefault="00B9348F" w:rsidP="00B9348F">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53EFDE31" w14:textId="77777777" w:rsidR="00B9348F" w:rsidRDefault="00B9348F" w:rsidP="00B9348F">
      <w:pPr>
        <w:pStyle w:val="B2"/>
      </w:pPr>
      <w:r>
        <w:t>3)</w:t>
      </w:r>
      <w:r>
        <w:tab/>
        <w:t>delete the 5GMM parameters stored in non-volatile memory of the ME as specified in annex </w:t>
      </w:r>
      <w:r w:rsidRPr="002426CF">
        <w:t>C</w:t>
      </w:r>
      <w:r>
        <w:t>.</w:t>
      </w:r>
    </w:p>
    <w:p w14:paraId="342BEF18" w14:textId="77777777" w:rsidR="00B9348F" w:rsidRPr="003168A2" w:rsidRDefault="00B9348F" w:rsidP="00B9348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48037C6" w14:textId="77777777" w:rsidR="00B9348F" w:rsidRDefault="00B9348F" w:rsidP="00B9348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5E8686B" w14:textId="77777777" w:rsidR="00B9348F" w:rsidRDefault="00B9348F" w:rsidP="00B9348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FAA146" w14:textId="77777777" w:rsidR="00B9348F" w:rsidRPr="003168A2" w:rsidRDefault="00B9348F" w:rsidP="00B9348F">
      <w:pPr>
        <w:pStyle w:val="B1"/>
      </w:pPr>
      <w:r w:rsidRPr="003168A2">
        <w:t>#</w:t>
      </w:r>
      <w:r>
        <w:t>7</w:t>
      </w:r>
      <w:r w:rsidRPr="003168A2">
        <w:rPr>
          <w:rFonts w:hint="eastAsia"/>
          <w:lang w:eastAsia="ko-KR"/>
        </w:rPr>
        <w:tab/>
      </w:r>
      <w:r>
        <w:t>(5G</w:t>
      </w:r>
      <w:r w:rsidRPr="003168A2">
        <w:t>S services not allowed)</w:t>
      </w:r>
      <w:r>
        <w:t>.</w:t>
      </w:r>
    </w:p>
    <w:p w14:paraId="1D09AA16" w14:textId="77777777" w:rsidR="00B9348F" w:rsidRDefault="00B9348F" w:rsidP="00B9348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6CED58D" w14:textId="77777777" w:rsidR="00B9348F" w:rsidRDefault="00B9348F" w:rsidP="00B9348F">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7E3479C" w14:textId="77777777" w:rsidR="00B9348F" w:rsidRDefault="00B9348F" w:rsidP="00B9348F">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53EE6CB" w14:textId="77777777" w:rsidR="00B9348F" w:rsidRDefault="00B9348F" w:rsidP="00B9348F">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928B949" w14:textId="77777777" w:rsidR="00B9348F" w:rsidRDefault="00B9348F" w:rsidP="00B9348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A590090" w14:textId="77777777" w:rsidR="00B9348F" w:rsidRDefault="00B9348F" w:rsidP="00B9348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13773C07" w14:textId="77777777" w:rsidR="00B9348F" w:rsidRDefault="00B9348F" w:rsidP="00B9348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046965B" w14:textId="77777777" w:rsidR="00B9348F" w:rsidRPr="003168A2" w:rsidRDefault="00B9348F" w:rsidP="00B9348F">
      <w:pPr>
        <w:pStyle w:val="B2"/>
      </w:pPr>
      <w:r>
        <w:t>3)</w:t>
      </w:r>
      <w:r>
        <w:tab/>
        <w:t>delete the 5GMM parameters stored in non-volatile memory of the ME as specified in annex </w:t>
      </w:r>
      <w:r w:rsidRPr="002426CF">
        <w:t>C</w:t>
      </w:r>
      <w:r>
        <w:t>.</w:t>
      </w:r>
    </w:p>
    <w:p w14:paraId="0F031BA5" w14:textId="77777777" w:rsidR="00B9348F" w:rsidRDefault="00B9348F" w:rsidP="00B9348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54842B7" w14:textId="77777777" w:rsidR="00B9348F" w:rsidRDefault="00B9348F" w:rsidP="00B9348F">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0341BAE" w14:textId="77777777" w:rsidR="00B9348F" w:rsidRPr="00DC5EAD" w:rsidRDefault="00B9348F" w:rsidP="00B9348F">
      <w:pPr>
        <w:pStyle w:val="B1"/>
      </w:pPr>
      <w:r w:rsidRPr="00D33031">
        <w:t>#9</w:t>
      </w:r>
      <w:r w:rsidRPr="009E365A">
        <w:tab/>
      </w:r>
      <w:r w:rsidRPr="00D33031">
        <w:t>(UE identity cannot be derived by the network)</w:t>
      </w:r>
      <w:r>
        <w:t>.</w:t>
      </w:r>
    </w:p>
    <w:p w14:paraId="2A16BAB4" w14:textId="77777777" w:rsidR="00B9348F" w:rsidRPr="003168A2" w:rsidRDefault="00B9348F" w:rsidP="00B9348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50552B9" w14:textId="77777777" w:rsidR="00B9348F" w:rsidRPr="0099251B" w:rsidRDefault="00B9348F" w:rsidP="00B9348F">
      <w:pPr>
        <w:pStyle w:val="B1"/>
      </w:pPr>
      <w:r w:rsidRPr="0099251B">
        <w:tab/>
        <w:t xml:space="preserve">If the UE has </w:t>
      </w:r>
      <w:r>
        <w:t xml:space="preserve">initiated the </w:t>
      </w:r>
      <w:bookmarkStart w:id="154" w:name="_Hlk42094246"/>
      <w:r>
        <w:t>registration procedure in order to enable performing the service request procedure for e</w:t>
      </w:r>
      <w:r w:rsidRPr="0099251B">
        <w:t>mergency services fallback</w:t>
      </w:r>
      <w:bookmarkEnd w:id="154"/>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8435A0C" w14:textId="77777777" w:rsidR="00B9348F" w:rsidRDefault="00B9348F" w:rsidP="00B9348F">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AE26C34" w14:textId="77777777" w:rsidR="00B9348F" w:rsidRDefault="00B9348F" w:rsidP="00B9348F">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B5DEBD1" w14:textId="77777777" w:rsidR="00B9348F" w:rsidRDefault="00B9348F" w:rsidP="00B9348F">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2CA478" w14:textId="77777777" w:rsidR="00B9348F" w:rsidRPr="009E365A" w:rsidRDefault="00B9348F" w:rsidP="00B9348F">
      <w:pPr>
        <w:pStyle w:val="B1"/>
      </w:pPr>
      <w:r w:rsidRPr="009E365A">
        <w:t>#10</w:t>
      </w:r>
      <w:r w:rsidRPr="009E365A">
        <w:tab/>
        <w:t>(implicitly</w:t>
      </w:r>
      <w:r w:rsidRPr="009E365A">
        <w:rPr>
          <w:rFonts w:hint="eastAsia"/>
        </w:rPr>
        <w:t xml:space="preserve"> d</w:t>
      </w:r>
      <w:r w:rsidRPr="009E365A">
        <w:t>e-registered)</w:t>
      </w:r>
      <w:r>
        <w:t>.</w:t>
      </w:r>
    </w:p>
    <w:p w14:paraId="04AE46AC" w14:textId="77777777" w:rsidR="00B9348F" w:rsidRPr="00C37C7C" w:rsidRDefault="00B9348F" w:rsidP="00B9348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CD9D501" w14:textId="77777777" w:rsidR="00B9348F" w:rsidRDefault="00B9348F" w:rsidP="00B9348F">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BCD5AC2" w14:textId="77777777" w:rsidR="00B9348F" w:rsidRPr="00A45885" w:rsidRDefault="00B9348F" w:rsidP="00B9348F">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01FA4AF" w14:textId="77777777" w:rsidR="00B9348F" w:rsidRPr="00621D46" w:rsidRDefault="00B9348F" w:rsidP="00B9348F">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8FDB01A" w14:textId="77777777" w:rsidR="00B9348F" w:rsidRPr="00FE320E" w:rsidRDefault="00B9348F" w:rsidP="00B9348F">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759D02D" w14:textId="77777777" w:rsidR="00B9348F" w:rsidRDefault="00B9348F" w:rsidP="00B9348F">
      <w:pPr>
        <w:pStyle w:val="B1"/>
      </w:pPr>
      <w:r>
        <w:t>#11</w:t>
      </w:r>
      <w:r>
        <w:tab/>
        <w:t>(PLMN not allowed).</w:t>
      </w:r>
    </w:p>
    <w:p w14:paraId="7B943C6A" w14:textId="77777777" w:rsidR="00B9348F" w:rsidRDefault="00B9348F" w:rsidP="00B9348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0DEA832" w14:textId="77777777" w:rsidR="00B9348F" w:rsidRDefault="00B9348F" w:rsidP="00B9348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w:t>
      </w:r>
      <w:r w:rsidRPr="00032AEB">
        <w:lastRenderedPageBreak/>
        <w:t xml:space="preserve">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8E7390A" w14:textId="77777777" w:rsidR="00B9348F" w:rsidRPr="00621D46" w:rsidRDefault="00B9348F" w:rsidP="00B9348F">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9841B49" w14:textId="77777777" w:rsidR="00B9348F" w:rsidRDefault="00B9348F" w:rsidP="00B9348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C179F0E" w14:textId="77777777" w:rsidR="00B9348F" w:rsidRPr="003168A2" w:rsidRDefault="00B9348F" w:rsidP="00B9348F">
      <w:pPr>
        <w:pStyle w:val="B1"/>
      </w:pPr>
      <w:r w:rsidRPr="003168A2">
        <w:t>#12</w:t>
      </w:r>
      <w:r w:rsidRPr="003168A2">
        <w:tab/>
        <w:t>(Tracking area not allowed)</w:t>
      </w:r>
      <w:r>
        <w:t>.</w:t>
      </w:r>
    </w:p>
    <w:p w14:paraId="713DA643" w14:textId="77777777" w:rsidR="00B9348F" w:rsidRDefault="00B9348F" w:rsidP="00B9348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52051CC" w14:textId="77777777" w:rsidR="00B9348F" w:rsidRDefault="00B9348F" w:rsidP="00B9348F">
      <w:pPr>
        <w:pStyle w:val="B1"/>
      </w:pPr>
      <w:r>
        <w:tab/>
        <w:t>If:</w:t>
      </w:r>
    </w:p>
    <w:p w14:paraId="23EEE9E2" w14:textId="77777777" w:rsidR="00B9348F" w:rsidRDefault="00B9348F" w:rsidP="00B9348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F8F56B9" w14:textId="77777777" w:rsidR="00B9348F" w:rsidRDefault="00B9348F" w:rsidP="00B9348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8FEC5F5" w14:textId="77777777" w:rsidR="00B9348F" w:rsidRPr="003168A2" w:rsidRDefault="00B9348F" w:rsidP="00B9348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0FD1E2C" w14:textId="77777777" w:rsidR="00B9348F" w:rsidRPr="003168A2" w:rsidRDefault="00B9348F" w:rsidP="00B9348F">
      <w:pPr>
        <w:pStyle w:val="B1"/>
      </w:pPr>
      <w:r w:rsidRPr="003168A2">
        <w:t>#13</w:t>
      </w:r>
      <w:r w:rsidRPr="003168A2">
        <w:tab/>
        <w:t>(Roaming not allowed in this tracking area)</w:t>
      </w:r>
      <w:r>
        <w:t>.</w:t>
      </w:r>
    </w:p>
    <w:p w14:paraId="497B537A" w14:textId="77777777" w:rsidR="00B9348F" w:rsidRDefault="00B9348F" w:rsidP="00B9348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1B3E52D4" w14:textId="77777777" w:rsidR="00B9348F" w:rsidRDefault="00B9348F" w:rsidP="00B9348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0FC4AE2" w14:textId="77777777" w:rsidR="00B9348F" w:rsidRDefault="00B9348F" w:rsidP="00B9348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9D19EF6" w14:textId="77777777" w:rsidR="00B9348F" w:rsidRDefault="00B9348F" w:rsidP="00B9348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9CC1B8E" w14:textId="77777777" w:rsidR="00B9348F" w:rsidRDefault="00B9348F" w:rsidP="00B9348F">
      <w:pPr>
        <w:pStyle w:val="B1"/>
      </w:pPr>
      <w:r>
        <w:lastRenderedPageBreak/>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64A0EC5" w14:textId="77777777" w:rsidR="00B9348F" w:rsidRPr="003168A2" w:rsidRDefault="00B9348F" w:rsidP="00B9348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2582E4" w14:textId="77777777" w:rsidR="00B9348F" w:rsidRPr="003168A2" w:rsidRDefault="00B9348F" w:rsidP="00B9348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41B512D" w14:textId="77777777" w:rsidR="00B9348F" w:rsidRPr="003168A2" w:rsidRDefault="00B9348F" w:rsidP="00B9348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705F800" w14:textId="77777777" w:rsidR="00B9348F" w:rsidRPr="0099251B" w:rsidRDefault="00B9348F" w:rsidP="00B9348F">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B07EADF" w14:textId="77777777" w:rsidR="00B9348F" w:rsidRDefault="00B9348F" w:rsidP="00B9348F">
      <w:pPr>
        <w:pStyle w:val="B1"/>
      </w:pPr>
      <w:r w:rsidRPr="003168A2">
        <w:tab/>
      </w:r>
      <w:r>
        <w:t>If:</w:t>
      </w:r>
    </w:p>
    <w:p w14:paraId="09CA42CF" w14:textId="77777777" w:rsidR="00B9348F" w:rsidRDefault="00B9348F" w:rsidP="00B9348F">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F71B1DA" w14:textId="77777777" w:rsidR="00B9348F" w:rsidRPr="003168A2" w:rsidRDefault="00B9348F" w:rsidP="00B9348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7C0C9F1" w14:textId="77777777" w:rsidR="00B9348F" w:rsidRPr="003168A2" w:rsidRDefault="00B9348F" w:rsidP="00B9348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A1002E8" w14:textId="77777777" w:rsidR="00B9348F" w:rsidRDefault="00B9348F" w:rsidP="00B9348F">
      <w:pPr>
        <w:pStyle w:val="B1"/>
      </w:pPr>
      <w:r>
        <w:tab/>
        <w:t>If received over non-3GPP access the cause shall be considered as an abnormal case and the behaviour of the UE for this case is specified in subclause 5.5.1.3.7.</w:t>
      </w:r>
    </w:p>
    <w:p w14:paraId="534C6EBF" w14:textId="77777777" w:rsidR="00B9348F" w:rsidRDefault="00B9348F" w:rsidP="00B9348F">
      <w:pPr>
        <w:pStyle w:val="B1"/>
      </w:pPr>
      <w:r>
        <w:t>#22</w:t>
      </w:r>
      <w:r>
        <w:tab/>
        <w:t>(Congestion).</w:t>
      </w:r>
    </w:p>
    <w:p w14:paraId="364187F4" w14:textId="77777777" w:rsidR="00B9348F" w:rsidRDefault="00B9348F" w:rsidP="00B9348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B096B11" w14:textId="77777777" w:rsidR="00B9348F" w:rsidRDefault="00B9348F" w:rsidP="00B9348F">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35D3356" w14:textId="77777777" w:rsidR="00B9348F" w:rsidRDefault="00B9348F" w:rsidP="00B9348F">
      <w:pPr>
        <w:pStyle w:val="B1"/>
      </w:pPr>
      <w:r>
        <w:tab/>
        <w:t>The UE shall stop timer T3346 if it is running.</w:t>
      </w:r>
    </w:p>
    <w:p w14:paraId="29871AA6" w14:textId="77777777" w:rsidR="00B9348F" w:rsidRDefault="00B9348F" w:rsidP="00B9348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F1612D1" w14:textId="77777777" w:rsidR="00B9348F" w:rsidRPr="003168A2" w:rsidRDefault="00B9348F" w:rsidP="00B9348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CDCC4D3" w14:textId="77777777" w:rsidR="00B9348F" w:rsidRPr="000D00E5" w:rsidRDefault="00B9348F" w:rsidP="00B9348F">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C77B7E1" w14:textId="77777777" w:rsidR="00B9348F" w:rsidRDefault="00B9348F" w:rsidP="00B9348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7D61BCA" w14:textId="77777777" w:rsidR="00B9348F" w:rsidRPr="003168A2" w:rsidRDefault="00B9348F" w:rsidP="00B9348F">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BF4E12F" w14:textId="77777777" w:rsidR="00B9348F" w:rsidRPr="00842A1C" w:rsidRDefault="00B9348F" w:rsidP="00B9348F">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C6FA8E1" w14:textId="77777777" w:rsidR="00B9348F" w:rsidRPr="003168A2" w:rsidRDefault="00B9348F" w:rsidP="00B9348F">
      <w:pPr>
        <w:pStyle w:val="B1"/>
      </w:pPr>
      <w:r w:rsidRPr="003168A2">
        <w:t>#</w:t>
      </w:r>
      <w:r>
        <w:t>27</w:t>
      </w:r>
      <w:r w:rsidRPr="003168A2">
        <w:rPr>
          <w:rFonts w:hint="eastAsia"/>
          <w:lang w:eastAsia="ko-KR"/>
        </w:rPr>
        <w:tab/>
      </w:r>
      <w:r>
        <w:t>(N1 mode not allowed</w:t>
      </w:r>
      <w:r w:rsidRPr="003168A2">
        <w:t>)</w:t>
      </w:r>
      <w:r>
        <w:t>.</w:t>
      </w:r>
    </w:p>
    <w:p w14:paraId="42AEB3A7" w14:textId="77777777" w:rsidR="00B9348F" w:rsidRDefault="00B9348F" w:rsidP="00B9348F">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432EE76F" w14:textId="77777777" w:rsidR="00B9348F" w:rsidRDefault="00B9348F" w:rsidP="00B9348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9715806" w14:textId="77777777" w:rsidR="00B9348F" w:rsidRDefault="00B9348F" w:rsidP="00B9348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C4AE20F" w14:textId="77777777" w:rsidR="00B9348F" w:rsidRDefault="00B9348F" w:rsidP="00B9348F">
      <w:pPr>
        <w:pStyle w:val="B1"/>
      </w:pPr>
      <w:r>
        <w:tab/>
      </w:r>
      <w:r w:rsidRPr="00032AEB">
        <w:t>to the UE implementation-specific maximum value.</w:t>
      </w:r>
    </w:p>
    <w:p w14:paraId="2FCF00F0" w14:textId="77777777" w:rsidR="00B9348F" w:rsidRDefault="00B9348F" w:rsidP="00B9348F">
      <w:pPr>
        <w:pStyle w:val="B1"/>
      </w:pPr>
      <w:r>
        <w:tab/>
        <w:t>The UE shall disable the N1 mode capability for the specific access type for which the message was received (see subclause 4.9).</w:t>
      </w:r>
    </w:p>
    <w:p w14:paraId="3363C676" w14:textId="77777777" w:rsidR="00B9348F" w:rsidRPr="001640F4" w:rsidRDefault="00B9348F" w:rsidP="00B9348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5C17D74" w14:textId="77777777" w:rsidR="00B9348F" w:rsidRDefault="00B9348F" w:rsidP="00B9348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AF683C9" w14:textId="77777777" w:rsidR="00B9348F" w:rsidRPr="003168A2" w:rsidRDefault="00B9348F" w:rsidP="00B9348F">
      <w:pPr>
        <w:pStyle w:val="B1"/>
      </w:pPr>
      <w:r>
        <w:t>#31</w:t>
      </w:r>
      <w:r w:rsidRPr="003168A2">
        <w:tab/>
        <w:t>(</w:t>
      </w:r>
      <w:r>
        <w:t>Redirection to EPC required</w:t>
      </w:r>
      <w:r w:rsidRPr="003168A2">
        <w:t>)</w:t>
      </w:r>
      <w:r>
        <w:t>.</w:t>
      </w:r>
    </w:p>
    <w:p w14:paraId="1E2A9C26" w14:textId="77777777" w:rsidR="00B9348F" w:rsidRDefault="00B9348F" w:rsidP="00B9348F">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3B52762" w14:textId="77777777" w:rsidR="00B9348F" w:rsidRPr="00AA2CF5" w:rsidRDefault="00B9348F" w:rsidP="00B9348F">
      <w:pPr>
        <w:pStyle w:val="B1"/>
      </w:pPr>
      <w:r w:rsidRPr="00AA2CF5">
        <w:tab/>
        <w:t>This cause value received from a cell belonging to an SNPN is considered as an abnormal case and the behaviour of the UE is specified in subclause 5.5.1.3.7.</w:t>
      </w:r>
    </w:p>
    <w:p w14:paraId="37B4C2AE" w14:textId="77777777" w:rsidR="00B9348F" w:rsidRPr="003168A2" w:rsidRDefault="00B9348F" w:rsidP="00B9348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C9D4C27" w14:textId="77777777" w:rsidR="00B9348F" w:rsidRDefault="00B9348F" w:rsidP="00B9348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97F3DD3" w14:textId="77777777" w:rsidR="00B9348F" w:rsidRDefault="00B9348F" w:rsidP="00B9348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1739056" w14:textId="77777777" w:rsidR="00B9348F" w:rsidRDefault="00B9348F" w:rsidP="00B9348F">
      <w:pPr>
        <w:pStyle w:val="B1"/>
      </w:pPr>
      <w:r>
        <w:t>#62</w:t>
      </w:r>
      <w:r>
        <w:tab/>
        <w:t>(</w:t>
      </w:r>
      <w:r w:rsidRPr="003A31B9">
        <w:t>No network slices available</w:t>
      </w:r>
      <w:r>
        <w:t>).</w:t>
      </w:r>
    </w:p>
    <w:p w14:paraId="1974EE10" w14:textId="77777777" w:rsidR="00B9348F" w:rsidRDefault="00B9348F" w:rsidP="00B9348F">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5DDA5D8" w14:textId="77777777" w:rsidR="00B9348F" w:rsidRPr="00015A37" w:rsidRDefault="00B9348F" w:rsidP="00B9348F">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33014A1" w14:textId="77777777" w:rsidR="00B9348F" w:rsidRPr="00015A37" w:rsidRDefault="00B9348F" w:rsidP="00B9348F">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6943111" w14:textId="77777777" w:rsidR="00B9348F" w:rsidRDefault="00B9348F" w:rsidP="00B9348F">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E2B2513" w14:textId="77777777" w:rsidR="00B9348F" w:rsidRPr="003168A2" w:rsidRDefault="00B9348F" w:rsidP="00B9348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83A4A2F" w14:textId="77777777" w:rsidR="00B9348F" w:rsidRPr="00460E90" w:rsidRDefault="00B9348F" w:rsidP="00B9348F">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F3C9F5A" w14:textId="77777777" w:rsidR="00B9348F" w:rsidRPr="003168A2" w:rsidRDefault="00B9348F" w:rsidP="00B9348F">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3BA14F7" w14:textId="77777777" w:rsidR="00B9348F" w:rsidRPr="00B90668" w:rsidRDefault="00B9348F" w:rsidP="00B9348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4C31654" w14:textId="77777777" w:rsidR="00B9348F" w:rsidRPr="004D5450" w:rsidRDefault="00B9348F" w:rsidP="00B9348F">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B3C831D" w14:textId="77777777" w:rsidR="00B9348F" w:rsidRDefault="00B9348F" w:rsidP="00B9348F">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B7EA6E8" w14:textId="77777777" w:rsidR="00B9348F" w:rsidRPr="00B90668" w:rsidRDefault="00B9348F" w:rsidP="00B9348F">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4D5F509" w14:textId="77777777" w:rsidR="00B9348F" w:rsidRDefault="00B9348F" w:rsidP="00B9348F">
      <w:pPr>
        <w:pStyle w:val="B1"/>
      </w:pPr>
      <w:r>
        <w:tab/>
        <w:t>If there is one or more S-NSSAIs in the rejected NSSAI with the rejection cause "S-NSSAI not available due to maximum number of UEs reached", then the UE shall for each S-NSSAI behave as follows:</w:t>
      </w:r>
    </w:p>
    <w:p w14:paraId="2F26438C" w14:textId="77777777" w:rsidR="00B9348F" w:rsidRDefault="00B9348F" w:rsidP="00B9348F">
      <w:pPr>
        <w:pStyle w:val="B2"/>
      </w:pPr>
      <w:r>
        <w:t>a)</w:t>
      </w:r>
      <w:r>
        <w:tab/>
        <w:t>stop the timer T3526 associated with the S-NSSAI, if running; and</w:t>
      </w:r>
    </w:p>
    <w:p w14:paraId="69FA0D33" w14:textId="77777777" w:rsidR="00B9348F" w:rsidRDefault="00B9348F" w:rsidP="00B9348F">
      <w:pPr>
        <w:pStyle w:val="B2"/>
      </w:pPr>
      <w:r>
        <w:t>b)</w:t>
      </w:r>
      <w:r>
        <w:tab/>
        <w:t>start the timer T3526 with:</w:t>
      </w:r>
    </w:p>
    <w:p w14:paraId="38D95856" w14:textId="77777777" w:rsidR="00B9348F" w:rsidRDefault="00B9348F" w:rsidP="00B9348F">
      <w:pPr>
        <w:pStyle w:val="B3"/>
      </w:pPr>
      <w:r>
        <w:t>1)</w:t>
      </w:r>
      <w:r>
        <w:tab/>
        <w:t>the back-off timer value received along with the S-NSSAI, if a back-off timer value is received along with the S-NSSAI that is neither zero nor deactivated; or</w:t>
      </w:r>
    </w:p>
    <w:p w14:paraId="051EA9EC" w14:textId="77777777" w:rsidR="00B9348F" w:rsidRDefault="00B9348F" w:rsidP="00B9348F">
      <w:pPr>
        <w:pStyle w:val="B3"/>
      </w:pPr>
      <w:r>
        <w:t>2)</w:t>
      </w:r>
      <w:r>
        <w:tab/>
        <w:t>an implementation specific back-off timer value, if no back-off timer value is received along with the S-NSSAI; and</w:t>
      </w:r>
    </w:p>
    <w:p w14:paraId="04696B93" w14:textId="77777777" w:rsidR="00B9348F" w:rsidRDefault="00B9348F" w:rsidP="00B9348F">
      <w:pPr>
        <w:pStyle w:val="B2"/>
      </w:pPr>
      <w:r>
        <w:t>c)</w:t>
      </w:r>
      <w:r>
        <w:tab/>
        <w:t>remove the S-NSSAI from the rejected NSSAI for the maximum number of UEs reached when the timer T3526 associated with the S-NSSAI expires.</w:t>
      </w:r>
    </w:p>
    <w:p w14:paraId="5B5099A7" w14:textId="77777777" w:rsidR="00B9348F" w:rsidRPr="00460E90" w:rsidRDefault="00B9348F" w:rsidP="00B9348F">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w:t>
      </w:r>
      <w:r w:rsidRPr="00377184">
        <w:lastRenderedPageBreak/>
        <w:t>current PLMN or SNPN" or "S-NSSAI not available due to the failed or revoked network slice-specific authentication and authorization" as described in subclause 4.9</w:t>
      </w:r>
      <w:r>
        <w:t>.</w:t>
      </w:r>
    </w:p>
    <w:p w14:paraId="3E237ECC" w14:textId="77777777" w:rsidR="00B9348F" w:rsidRDefault="00B9348F" w:rsidP="00B9348F">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72C43DDC" w14:textId="77777777" w:rsidR="00B9348F" w:rsidRDefault="00B9348F" w:rsidP="00B9348F">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6D861462" w14:textId="77777777" w:rsidR="00B9348F" w:rsidRDefault="00B9348F" w:rsidP="00B9348F">
      <w:pPr>
        <w:pStyle w:val="B2"/>
      </w:pPr>
      <w:r>
        <w:t>2)</w:t>
      </w:r>
      <w:r>
        <w:tab/>
        <w:t>if all the S-NSSAI(s) in the default configured NSSAI are rejected and at least one S-NSSAI is rejected due to "S-NSSAI not available in the current registration area",</w:t>
      </w:r>
    </w:p>
    <w:p w14:paraId="4BC8F05B" w14:textId="77777777" w:rsidR="00B9348F" w:rsidRDefault="00B9348F" w:rsidP="00B9348F">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6B9BD87" w14:textId="77777777" w:rsidR="00B9348F" w:rsidRDefault="00B9348F" w:rsidP="00B9348F">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EA8E884" w14:textId="77777777" w:rsidR="00B9348F" w:rsidRDefault="00B9348F" w:rsidP="00B9348F">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0ECEF30" w14:textId="77777777" w:rsidR="00B9348F" w:rsidRPr="00BD5E79" w:rsidRDefault="00B9348F" w:rsidP="00B9348F">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5CA0D91B" w14:textId="77777777" w:rsidR="00B9348F" w:rsidRDefault="00B9348F" w:rsidP="00B9348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1B5C464" w14:textId="77777777" w:rsidR="00B9348F" w:rsidRDefault="00B9348F" w:rsidP="00B9348F">
      <w:pPr>
        <w:pStyle w:val="B1"/>
      </w:pPr>
      <w:r>
        <w:t>#72</w:t>
      </w:r>
      <w:r>
        <w:rPr>
          <w:lang w:eastAsia="ko-KR"/>
        </w:rPr>
        <w:tab/>
      </w:r>
      <w:r>
        <w:t>(</w:t>
      </w:r>
      <w:r w:rsidRPr="00391150">
        <w:t>Non-3GPP access to 5GCN not allowed</w:t>
      </w:r>
      <w:r>
        <w:t>).</w:t>
      </w:r>
    </w:p>
    <w:p w14:paraId="553BF32A" w14:textId="77777777" w:rsidR="00B9348F" w:rsidRDefault="00B9348F" w:rsidP="00B9348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7EC6CFE" w14:textId="77777777" w:rsidR="00B9348F" w:rsidRDefault="00B9348F" w:rsidP="00B9348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41E4B34" w14:textId="77777777" w:rsidR="00B9348F" w:rsidRPr="00E33263" w:rsidRDefault="00B9348F" w:rsidP="00B9348F">
      <w:pPr>
        <w:pStyle w:val="B2"/>
      </w:pPr>
      <w:r w:rsidRPr="00E33263">
        <w:t>2)</w:t>
      </w:r>
      <w:r w:rsidRPr="00E33263">
        <w:tab/>
        <w:t>the SNPN-specific attempt counter for non-3GPP access for that SNPN in case of SNPN;</w:t>
      </w:r>
    </w:p>
    <w:p w14:paraId="5937D857" w14:textId="77777777" w:rsidR="00B9348F" w:rsidRDefault="00B9348F" w:rsidP="00B9348F">
      <w:pPr>
        <w:pStyle w:val="B1"/>
      </w:pPr>
      <w:r>
        <w:tab/>
      </w:r>
      <w:r w:rsidRPr="00032AEB">
        <w:t>to the UE implementation-specific maximum value.</w:t>
      </w:r>
    </w:p>
    <w:p w14:paraId="4E736243" w14:textId="77777777" w:rsidR="00B9348F" w:rsidRDefault="00B9348F" w:rsidP="00B9348F">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B8D8A51" w14:textId="77777777" w:rsidR="00B9348F" w:rsidRPr="00270D6F" w:rsidRDefault="00B9348F" w:rsidP="00B9348F">
      <w:pPr>
        <w:pStyle w:val="B1"/>
      </w:pPr>
      <w:r>
        <w:tab/>
        <w:t>The UE shall disable the N1 mode capability for non-3GPP access (see subclause 4.9.3).</w:t>
      </w:r>
    </w:p>
    <w:p w14:paraId="4000276F" w14:textId="77777777" w:rsidR="00B9348F" w:rsidRPr="003168A2" w:rsidRDefault="00B9348F" w:rsidP="00B9348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0F59747" w14:textId="77777777" w:rsidR="00B9348F" w:rsidRPr="003168A2" w:rsidRDefault="00B9348F" w:rsidP="00B9348F">
      <w:pPr>
        <w:pStyle w:val="B1"/>
        <w:rPr>
          <w:noProof/>
        </w:rPr>
      </w:pPr>
      <w:r>
        <w:tab/>
        <w:t>If received over 3GPP access the cause shall be considered as an abnormal case and the behaviour of the UE for this case is specified in subclause 5.5.1.3.7</w:t>
      </w:r>
      <w:r w:rsidRPr="007D5838">
        <w:t>.</w:t>
      </w:r>
    </w:p>
    <w:p w14:paraId="48B96359" w14:textId="77777777" w:rsidR="00B9348F" w:rsidRDefault="00B9348F" w:rsidP="00B9348F">
      <w:pPr>
        <w:pStyle w:val="B1"/>
      </w:pPr>
      <w:r>
        <w:t>#73</w:t>
      </w:r>
      <w:r>
        <w:rPr>
          <w:lang w:eastAsia="ko-KR"/>
        </w:rPr>
        <w:tab/>
      </w:r>
      <w:r>
        <w:t>(Serving network not authorized).</w:t>
      </w:r>
    </w:p>
    <w:p w14:paraId="0B251E09" w14:textId="77777777" w:rsidR="00B9348F" w:rsidRDefault="00B9348F" w:rsidP="00B9348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9FDE470" w14:textId="77777777" w:rsidR="00B9348F" w:rsidRDefault="00B9348F" w:rsidP="00B9348F">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C3153C3" w14:textId="77777777" w:rsidR="00B9348F" w:rsidRDefault="00B9348F" w:rsidP="00B9348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B6726B8" w14:textId="77777777" w:rsidR="00B9348F" w:rsidRPr="003168A2" w:rsidRDefault="00B9348F" w:rsidP="00B9348F">
      <w:pPr>
        <w:pStyle w:val="B1"/>
      </w:pPr>
      <w:r w:rsidRPr="003168A2">
        <w:t>#</w:t>
      </w:r>
      <w:r>
        <w:t>74</w:t>
      </w:r>
      <w:r w:rsidRPr="003168A2">
        <w:rPr>
          <w:rFonts w:hint="eastAsia"/>
          <w:lang w:eastAsia="ko-KR"/>
        </w:rPr>
        <w:tab/>
      </w:r>
      <w:r>
        <w:t>(Temporarily not authorized for this SNPN</w:t>
      </w:r>
      <w:r w:rsidRPr="003168A2">
        <w:t>)</w:t>
      </w:r>
      <w:r>
        <w:t>.</w:t>
      </w:r>
    </w:p>
    <w:p w14:paraId="1F455A9B" w14:textId="77777777" w:rsidR="00B9348F" w:rsidRDefault="00B9348F" w:rsidP="00B9348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2B1A627" w14:textId="77777777" w:rsidR="00B9348F" w:rsidRDefault="00B9348F" w:rsidP="00B9348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44008B3" w14:textId="77777777" w:rsidR="00B9348F" w:rsidRPr="00CC0C94" w:rsidRDefault="00B9348F" w:rsidP="00B9348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9A8F66" w14:textId="77777777" w:rsidR="00B9348F" w:rsidRDefault="00B9348F" w:rsidP="00B9348F">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F7C03C3" w14:textId="77777777" w:rsidR="00B9348F" w:rsidRPr="003168A2" w:rsidRDefault="00B9348F" w:rsidP="00B9348F">
      <w:pPr>
        <w:pStyle w:val="B1"/>
      </w:pPr>
      <w:r w:rsidRPr="003168A2">
        <w:t>#</w:t>
      </w:r>
      <w:r>
        <w:t>75</w:t>
      </w:r>
      <w:r w:rsidRPr="003168A2">
        <w:rPr>
          <w:rFonts w:hint="eastAsia"/>
          <w:lang w:eastAsia="ko-KR"/>
        </w:rPr>
        <w:tab/>
      </w:r>
      <w:r>
        <w:t>(Permanently not authorized for this SNPN</w:t>
      </w:r>
      <w:r w:rsidRPr="003168A2">
        <w:t>)</w:t>
      </w:r>
      <w:r>
        <w:t>.</w:t>
      </w:r>
    </w:p>
    <w:p w14:paraId="73A92328" w14:textId="77777777" w:rsidR="00B9348F" w:rsidRDefault="00B9348F" w:rsidP="00B9348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AB6B523" w14:textId="77777777" w:rsidR="00B9348F" w:rsidRDefault="00B9348F" w:rsidP="00B9348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E4FC015" w14:textId="77777777" w:rsidR="00B9348F" w:rsidRPr="00CC0C94" w:rsidRDefault="00B9348F" w:rsidP="00B9348F">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889A3B" w14:textId="77777777" w:rsidR="00B9348F" w:rsidRDefault="00B9348F" w:rsidP="00B9348F">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91908B" w14:textId="77777777" w:rsidR="00B9348F" w:rsidRPr="00C53A1D" w:rsidRDefault="00B9348F" w:rsidP="00B9348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662E670" w14:textId="77777777" w:rsidR="00B9348F" w:rsidRDefault="00B9348F" w:rsidP="00B9348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B2F042B" w14:textId="77777777" w:rsidR="00B9348F" w:rsidRDefault="00B9348F" w:rsidP="00B9348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5BFC948" w14:textId="77777777" w:rsidR="00B9348F" w:rsidRDefault="00B9348F" w:rsidP="00B9348F">
      <w:pPr>
        <w:pStyle w:val="B1"/>
      </w:pPr>
      <w:r>
        <w:tab/>
        <w:t>If 5GMM cause #76 is received from:</w:t>
      </w:r>
    </w:p>
    <w:p w14:paraId="299972C0" w14:textId="77777777" w:rsidR="00B9348F" w:rsidRDefault="00B9348F" w:rsidP="00B9348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ED3EDF0" w14:textId="77777777" w:rsidR="00B9348F" w:rsidRDefault="00B9348F" w:rsidP="00B9348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235C0740" w14:textId="77777777" w:rsidR="00B9348F" w:rsidRDefault="00B9348F" w:rsidP="00B9348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C8EEDDB" w14:textId="77777777" w:rsidR="00B9348F" w:rsidRDefault="00B9348F" w:rsidP="00B9348F">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247A89A" w14:textId="77777777" w:rsidR="00B9348F" w:rsidRDefault="00B9348F" w:rsidP="00B9348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21BDEB6" w14:textId="77777777" w:rsidR="00B9348F" w:rsidRDefault="00B9348F" w:rsidP="00B9348F">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23B9987" w14:textId="77777777" w:rsidR="00B9348F" w:rsidRDefault="00B9348F" w:rsidP="00B9348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37D865E" w14:textId="77777777" w:rsidR="00B9348F" w:rsidRDefault="00B9348F" w:rsidP="00B9348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198A913" w14:textId="77777777" w:rsidR="00B9348F" w:rsidRDefault="00B9348F" w:rsidP="00B9348F">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89B0370" w14:textId="77777777" w:rsidR="00B9348F" w:rsidRDefault="00B9348F" w:rsidP="00B9348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0DDFA8BF" w14:textId="77777777" w:rsidR="00B9348F" w:rsidRDefault="00B9348F" w:rsidP="00B9348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8595EAF" w14:textId="77777777" w:rsidR="00B9348F" w:rsidRDefault="00B9348F" w:rsidP="00B9348F">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7923B5C" w14:textId="77777777" w:rsidR="00B9348F" w:rsidRDefault="00B9348F" w:rsidP="00B9348F">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FFC25D1" w14:textId="77777777" w:rsidR="00B9348F" w:rsidRDefault="00B9348F" w:rsidP="00B9348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743A442" w14:textId="77777777" w:rsidR="00B9348F" w:rsidRDefault="00B9348F" w:rsidP="00B9348F">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9014FF2" w14:textId="77777777" w:rsidR="00B9348F" w:rsidRDefault="00B9348F" w:rsidP="00B9348F">
      <w:pPr>
        <w:pStyle w:val="B2"/>
      </w:pPr>
      <w:r>
        <w:t>In addition:</w:t>
      </w:r>
    </w:p>
    <w:p w14:paraId="1264B3D5" w14:textId="77777777" w:rsidR="00B9348F" w:rsidRDefault="00B9348F" w:rsidP="00B9348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C53BFB5" w14:textId="77777777" w:rsidR="00B9348F" w:rsidRDefault="00B9348F" w:rsidP="00B9348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3EE479C" w14:textId="77777777" w:rsidR="00B9348F" w:rsidRDefault="00B9348F" w:rsidP="00B9348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73E291B" w14:textId="77777777" w:rsidR="00B9348F" w:rsidRPr="003168A2" w:rsidRDefault="00B9348F" w:rsidP="00B9348F">
      <w:pPr>
        <w:pStyle w:val="B1"/>
      </w:pPr>
      <w:r w:rsidRPr="003168A2">
        <w:t>#</w:t>
      </w:r>
      <w:r>
        <w:t>77</w:t>
      </w:r>
      <w:r w:rsidRPr="003168A2">
        <w:tab/>
        <w:t>(</w:t>
      </w:r>
      <w:r>
        <w:t xml:space="preserve">Wireline access area </w:t>
      </w:r>
      <w:r w:rsidRPr="003168A2">
        <w:t>not allowed)</w:t>
      </w:r>
      <w:r>
        <w:t>.</w:t>
      </w:r>
    </w:p>
    <w:p w14:paraId="46BBA6FB" w14:textId="77777777" w:rsidR="00B9348F" w:rsidRPr="00C53A1D" w:rsidRDefault="00B9348F" w:rsidP="00B9348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801D18A" w14:textId="77777777" w:rsidR="00B9348F" w:rsidRPr="00115A8F" w:rsidRDefault="00B9348F" w:rsidP="00B9348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8D05340" w14:textId="77777777" w:rsidR="00B9348F" w:rsidRPr="00115A8F" w:rsidRDefault="00B9348F" w:rsidP="00B9348F">
      <w:pPr>
        <w:pStyle w:val="NO"/>
        <w:rPr>
          <w:lang w:eastAsia="ja-JP"/>
        </w:rPr>
      </w:pPr>
      <w:r>
        <w:t>NOTE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B16C054" w14:textId="77777777" w:rsidR="00B9348F" w:rsidRDefault="00B9348F" w:rsidP="00B9348F">
      <w:pPr>
        <w:pStyle w:val="B1"/>
      </w:pPr>
      <w:r w:rsidRPr="00E419C7">
        <w:t>#7</w:t>
      </w:r>
      <w:r w:rsidRPr="00E419C7">
        <w:rPr>
          <w:lang w:eastAsia="zh-CN"/>
        </w:rPr>
        <w:t>8</w:t>
      </w:r>
      <w:r w:rsidRPr="00E419C7">
        <w:rPr>
          <w:lang w:eastAsia="ko-KR"/>
        </w:rPr>
        <w:tab/>
      </w:r>
      <w:r w:rsidRPr="00E419C7">
        <w:t>(PLMN not allowed to operate at the present UE location).</w:t>
      </w:r>
    </w:p>
    <w:p w14:paraId="52DD1694" w14:textId="77777777" w:rsidR="00B9348F" w:rsidRDefault="00B9348F" w:rsidP="00B9348F">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06B81139" w14:textId="77777777" w:rsidR="00B9348F" w:rsidRPr="00E419C7" w:rsidRDefault="00B9348F" w:rsidP="00B9348F">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5E7968EF" w14:textId="77777777" w:rsidR="00B9348F" w:rsidRDefault="00B9348F" w:rsidP="00B9348F">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72BB7FA0" w14:textId="77777777" w:rsidR="00B9348F" w:rsidRDefault="00B9348F" w:rsidP="00B9348F">
      <w:pPr>
        <w:pStyle w:val="B1"/>
      </w:pPr>
      <w:r>
        <w:lastRenderedPageBreak/>
        <w:t>#</w:t>
      </w:r>
      <w:r w:rsidRPr="00287384">
        <w:t>79</w:t>
      </w:r>
      <w:r>
        <w:tab/>
        <w:t>(UAS services not allowed).</w:t>
      </w:r>
    </w:p>
    <w:p w14:paraId="1E1BFF0F" w14:textId="4E182846" w:rsidR="00B9348F" w:rsidRDefault="00B9348F" w:rsidP="00B9348F">
      <w:pPr>
        <w:pStyle w:val="B1"/>
        <w:rPr>
          <w:ins w:id="155" w:author="Lalit Kumar/Standards /SRI-Bangalore/Staff Engineer/삼성전자" w:date="2021-11-04T12:15:00Z"/>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686B46B1" w14:textId="49AE202C" w:rsidR="00924EA1" w:rsidRDefault="00924EA1" w:rsidP="00924EA1">
      <w:pPr>
        <w:pStyle w:val="B1"/>
        <w:rPr>
          <w:ins w:id="156" w:author="Lalit Kumar/Standards /SRI-Bangalore/Staff Engineer/삼성전자" w:date="2021-11-04T12:16:00Z"/>
        </w:rPr>
      </w:pPr>
      <w:ins w:id="157" w:author="Lalit Kumar/Standards /SRI-Bangalore/Staff Engineer/삼성전자" w:date="2021-11-04T12:16:00Z">
        <w:r>
          <w:t>#xy</w:t>
        </w:r>
        <w:r>
          <w:tab/>
          <w:t>(PLMN with disaster condition</w:t>
        </w:r>
        <w:r w:rsidRPr="00C541BA">
          <w:t xml:space="preserve"> not allowed</w:t>
        </w:r>
        <w:r>
          <w:t>).</w:t>
        </w:r>
      </w:ins>
    </w:p>
    <w:p w14:paraId="0FCDE232" w14:textId="3AF85252" w:rsidR="00924EA1" w:rsidRDefault="00924EA1" w:rsidP="000B25F0">
      <w:pPr>
        <w:pStyle w:val="B1"/>
        <w:rPr>
          <w:rFonts w:eastAsia="Malgun Gothic"/>
          <w:lang w:val="en-US" w:eastAsia="ko-KR"/>
        </w:rPr>
      </w:pPr>
      <w:ins w:id="158" w:author="Lalit Kumar/Standards /SRI-Bangalore/Staff Engineer/삼성전자" w:date="2021-11-04T12:16:00Z">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for disaster roaming on this PLMN for implementation dependent time. The UE </w:t>
        </w:r>
      </w:ins>
      <w:ins w:id="159" w:author="Lalit Kumar/Standards /SRI-Bangalore/Staff Engineer/삼성전자" w:date="2021-11-04T12:17:00Z">
        <w:r>
          <w:rPr>
            <w:rFonts w:eastAsia="Malgun Gothic"/>
            <w:lang w:val="en-US" w:eastAsia="ko-KR"/>
          </w:rPr>
          <w:t>shall</w:t>
        </w:r>
      </w:ins>
      <w:ins w:id="160" w:author="Lalit Kumar/Standards /SRI-Bangalore/Staff Engineer/삼성전자" w:date="2021-11-04T12:16:00Z">
        <w:r>
          <w:rPr>
            <w:rFonts w:eastAsia="Malgun Gothic"/>
            <w:lang w:val="en-US" w:eastAsia="ko-KR"/>
          </w:rPr>
          <w:t xml:space="preserve"> perform PLMN </w:t>
        </w:r>
      </w:ins>
      <w:ins w:id="161" w:author="Lalit Kumar/Standards /SRI-Bangalore/Staff Engineer/삼성전자" w:date="2021-11-04T12:17:00Z">
        <w:r>
          <w:rPr>
            <w:rFonts w:eastAsia="Malgun Gothic"/>
            <w:lang w:val="en-US" w:eastAsia="ko-KR"/>
          </w:rPr>
          <w:t>selection</w:t>
        </w:r>
      </w:ins>
      <w:ins w:id="162" w:author="Lalit Kumar/Standards /SRI-Bangalore/Staff Engineer/삼성전자" w:date="2021-11-04T12:16:00Z">
        <w:r>
          <w:rPr>
            <w:rFonts w:eastAsia="Malgun Gothic"/>
            <w:lang w:val="en-US" w:eastAsia="ko-KR"/>
          </w:rPr>
          <w:t xml:space="preserve"> </w:t>
        </w:r>
      </w:ins>
      <w:ins w:id="163" w:author="Lalit Kumar/Standards /SRI-Bangalore/Staff Engineer/삼성전자" w:date="2021-11-04T12:17:00Z">
        <w:r>
          <w:rPr>
            <w:rFonts w:eastAsia="Malgun Gothic"/>
            <w:lang w:val="en-US" w:eastAsia="ko-KR"/>
          </w:rPr>
          <w:t xml:space="preserve">as described in </w:t>
        </w:r>
      </w:ins>
      <w:ins w:id="164" w:author="Lalit Kumar/Standards /SRI-Bangalore/Staff Engineer/삼성전자" w:date="2021-11-04T12:18:00Z">
        <w:r w:rsidR="00FE5F63" w:rsidRPr="008E342A">
          <w:rPr>
            <w:lang w:eastAsia="ko-KR"/>
          </w:rPr>
          <w:t>3GPP</w:t>
        </w:r>
        <w:r w:rsidR="00FE5F63" w:rsidRPr="008E342A">
          <w:t> </w:t>
        </w:r>
        <w:r w:rsidR="00FE5F63" w:rsidRPr="008E342A">
          <w:rPr>
            <w:lang w:eastAsia="ko-KR"/>
          </w:rPr>
          <w:t>TS</w:t>
        </w:r>
        <w:r w:rsidR="00FE5F63" w:rsidRPr="008E342A">
          <w:t> </w:t>
        </w:r>
        <w:r w:rsidR="00FE5F63" w:rsidRPr="008E342A">
          <w:rPr>
            <w:lang w:eastAsia="ko-KR"/>
          </w:rPr>
          <w:t>23.122</w:t>
        </w:r>
        <w:r w:rsidR="00FE5F63" w:rsidRPr="008E342A">
          <w:t> </w:t>
        </w:r>
        <w:r w:rsidR="00FE5F63">
          <w:rPr>
            <w:lang w:eastAsia="ko-KR"/>
          </w:rPr>
          <w:t>[6].</w:t>
        </w:r>
      </w:ins>
    </w:p>
    <w:p w14:paraId="015F85DB" w14:textId="34E0AC55" w:rsidR="003D5347" w:rsidRDefault="00B9348F" w:rsidP="00DA51C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A400F93" w14:textId="77777777" w:rsidR="00297FFC" w:rsidRPr="006179CD" w:rsidRDefault="00297FFC" w:rsidP="00DA51CF"/>
    <w:p w14:paraId="5DADBB7E" w14:textId="77777777" w:rsidR="003D5347" w:rsidRDefault="003D5347" w:rsidP="003D5347">
      <w:pPr>
        <w:jc w:val="center"/>
        <w:rPr>
          <w:highlight w:val="green"/>
        </w:rPr>
      </w:pPr>
      <w:r w:rsidRPr="00AE6220">
        <w:rPr>
          <w:highlight w:val="green"/>
        </w:rPr>
        <w:t xml:space="preserve">***** </w:t>
      </w:r>
      <w:r>
        <w:rPr>
          <w:highlight w:val="green"/>
        </w:rPr>
        <w:t>Next</w:t>
      </w:r>
      <w:r w:rsidRPr="00AE6220">
        <w:rPr>
          <w:highlight w:val="green"/>
        </w:rPr>
        <w:t xml:space="preserve"> change *****</w:t>
      </w:r>
    </w:p>
    <w:p w14:paraId="2AFA96D1" w14:textId="77777777" w:rsidR="00C17D97" w:rsidRDefault="00C17D97" w:rsidP="009E4C08">
      <w:pPr>
        <w:jc w:val="center"/>
        <w:rPr>
          <w:highlight w:val="green"/>
        </w:rPr>
      </w:pPr>
    </w:p>
    <w:p w14:paraId="766831AE" w14:textId="77777777" w:rsidR="000407E4" w:rsidRDefault="000407E4" w:rsidP="000407E4">
      <w:pPr>
        <w:pStyle w:val="Heading3"/>
      </w:pPr>
      <w:bookmarkStart w:id="165" w:name="_Toc27747150"/>
      <w:bookmarkStart w:id="166" w:name="_Toc36213341"/>
      <w:bookmarkStart w:id="167" w:name="_Toc36657518"/>
      <w:bookmarkStart w:id="168" w:name="_Toc45287189"/>
      <w:bookmarkStart w:id="169" w:name="_Toc51948463"/>
      <w:bookmarkStart w:id="170" w:name="_Toc51949555"/>
      <w:bookmarkStart w:id="171" w:name="_Toc82896269"/>
      <w:r>
        <w:t>8.2.21</w:t>
      </w:r>
      <w:r w:rsidRPr="003168A2">
        <w:tab/>
      </w:r>
      <w:r>
        <w:t>Identity request</w:t>
      </w:r>
      <w:bookmarkEnd w:id="165"/>
      <w:bookmarkEnd w:id="166"/>
      <w:bookmarkEnd w:id="167"/>
      <w:bookmarkEnd w:id="168"/>
      <w:bookmarkEnd w:id="169"/>
      <w:bookmarkEnd w:id="170"/>
      <w:bookmarkEnd w:id="171"/>
    </w:p>
    <w:p w14:paraId="1646C60B" w14:textId="77777777" w:rsidR="000407E4" w:rsidRPr="003168A2" w:rsidRDefault="000407E4" w:rsidP="000407E4">
      <w:pPr>
        <w:pStyle w:val="Heading4"/>
        <w:rPr>
          <w:lang w:eastAsia="ko-KR"/>
        </w:rPr>
      </w:pPr>
      <w:bookmarkStart w:id="172" w:name="_Toc20233040"/>
      <w:bookmarkStart w:id="173" w:name="_Toc27747151"/>
      <w:bookmarkStart w:id="174" w:name="_Toc36213342"/>
      <w:bookmarkStart w:id="175" w:name="_Toc36657519"/>
      <w:bookmarkStart w:id="176" w:name="_Toc45287190"/>
      <w:bookmarkStart w:id="177" w:name="_Toc51948464"/>
      <w:bookmarkStart w:id="178" w:name="_Toc51949556"/>
      <w:bookmarkStart w:id="179" w:name="_Toc82896270"/>
      <w:r>
        <w:t>8</w:t>
      </w:r>
      <w:r>
        <w:rPr>
          <w:rFonts w:hint="eastAsia"/>
        </w:rPr>
        <w:t>.</w:t>
      </w:r>
      <w:r>
        <w:t>2</w:t>
      </w:r>
      <w:r>
        <w:rPr>
          <w:rFonts w:hint="eastAsia"/>
        </w:rPr>
        <w:t>.</w:t>
      </w:r>
      <w:r>
        <w:t>21</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172"/>
      <w:bookmarkEnd w:id="173"/>
      <w:bookmarkEnd w:id="174"/>
      <w:bookmarkEnd w:id="175"/>
      <w:bookmarkEnd w:id="176"/>
      <w:bookmarkEnd w:id="177"/>
      <w:bookmarkEnd w:id="178"/>
      <w:bookmarkEnd w:id="179"/>
    </w:p>
    <w:p w14:paraId="342841C7" w14:textId="77777777" w:rsidR="000407E4" w:rsidRPr="003168A2" w:rsidRDefault="000407E4" w:rsidP="000407E4">
      <w:r>
        <w:t>The IDENTITY REQUEST</w:t>
      </w:r>
      <w:r w:rsidRPr="003168A2">
        <w:t xml:space="preserve"> message is sent by the </w:t>
      </w:r>
      <w:r>
        <w:t>AMF</w:t>
      </w:r>
      <w:r w:rsidRPr="003168A2">
        <w:t xml:space="preserve"> to the UE </w:t>
      </w:r>
      <w:r>
        <w:t xml:space="preserve">to request the UE to provide </w:t>
      </w:r>
      <w:r w:rsidRPr="003168A2">
        <w:t>specified identity</w:t>
      </w:r>
      <w:r>
        <w:t>.</w:t>
      </w:r>
      <w:r w:rsidRPr="00F34410">
        <w:t xml:space="preserve"> </w:t>
      </w:r>
      <w:r>
        <w:t>See table 8.2.21.</w:t>
      </w:r>
      <w:r w:rsidRPr="003168A2">
        <w:t>1</w:t>
      </w:r>
      <w:r>
        <w:t>.1</w:t>
      </w:r>
    </w:p>
    <w:p w14:paraId="07704876" w14:textId="77777777" w:rsidR="000407E4" w:rsidRPr="003168A2" w:rsidRDefault="000407E4" w:rsidP="000407E4">
      <w:pPr>
        <w:pStyle w:val="B1"/>
      </w:pPr>
      <w:r>
        <w:t>Message type:</w:t>
      </w:r>
      <w:r>
        <w:tab/>
        <w:t>IDENTITY REQUEST</w:t>
      </w:r>
    </w:p>
    <w:p w14:paraId="7998902F" w14:textId="77777777" w:rsidR="000407E4" w:rsidRPr="003168A2" w:rsidRDefault="000407E4" w:rsidP="000407E4">
      <w:pPr>
        <w:pStyle w:val="B1"/>
      </w:pPr>
      <w:r w:rsidRPr="003168A2">
        <w:t>Significance:</w:t>
      </w:r>
      <w:r>
        <w:tab/>
      </w:r>
      <w:r w:rsidRPr="003168A2">
        <w:t>dual</w:t>
      </w:r>
    </w:p>
    <w:p w14:paraId="6CE0598D" w14:textId="77777777" w:rsidR="000407E4" w:rsidRDefault="000407E4" w:rsidP="000407E4">
      <w:pPr>
        <w:pStyle w:val="B1"/>
      </w:pPr>
      <w:r w:rsidRPr="003168A2">
        <w:t>Direction:</w:t>
      </w:r>
      <w:r>
        <w:tab/>
        <w:t>AMF to UE</w:t>
      </w:r>
    </w:p>
    <w:p w14:paraId="75D86770" w14:textId="77777777" w:rsidR="000407E4" w:rsidRPr="003168A2" w:rsidRDefault="000407E4" w:rsidP="000407E4">
      <w:pPr>
        <w:pStyle w:val="TH"/>
        <w:rPr>
          <w:lang w:val="fr-FR"/>
        </w:rPr>
      </w:pPr>
      <w:r>
        <w:rPr>
          <w:lang w:val="fr-FR"/>
        </w:rPr>
        <w:t>Table</w:t>
      </w:r>
      <w:r w:rsidRPr="003D6134">
        <w:rPr>
          <w:lang w:val="fr-FR"/>
        </w:rPr>
        <w:t> </w:t>
      </w:r>
      <w:r w:rsidRPr="003168A2">
        <w:rPr>
          <w:lang w:val="fr-FR"/>
        </w:rPr>
        <w:t>8.</w:t>
      </w:r>
      <w:r>
        <w:rPr>
          <w:lang w:val="fr-FR"/>
        </w:rPr>
        <w:t>2</w:t>
      </w:r>
      <w:r w:rsidRPr="003168A2">
        <w:rPr>
          <w:lang w:val="fr-FR"/>
        </w:rPr>
        <w:t>.</w:t>
      </w:r>
      <w:r>
        <w:rPr>
          <w:lang w:val="fr-FR"/>
        </w:rPr>
        <w:t>21</w:t>
      </w:r>
      <w:r w:rsidRPr="003168A2">
        <w:rPr>
          <w:lang w:val="fr-FR"/>
        </w:rPr>
        <w:t>.1</w:t>
      </w:r>
      <w:r>
        <w:rPr>
          <w:lang w:val="fr-FR"/>
        </w:rPr>
        <w:t>.1</w:t>
      </w:r>
      <w:r w:rsidRPr="003168A2">
        <w:rPr>
          <w:lang w:val="fr-FR"/>
        </w:rPr>
        <w:t xml:space="preserve">: </w:t>
      </w:r>
      <w:r>
        <w:rPr>
          <w:lang w:val="fr-FR"/>
        </w:rPr>
        <w:t>IDENTITY</w:t>
      </w:r>
      <w:r w:rsidRPr="003168A2">
        <w:rPr>
          <w:lang w:val="fr-FR"/>
        </w:rPr>
        <w:t xml:space="preserv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407E4" w:rsidRPr="005F7EB0" w14:paraId="04119AEF" w14:textId="77777777" w:rsidTr="00217829">
        <w:trPr>
          <w:cantSplit/>
          <w:jc w:val="center"/>
        </w:trPr>
        <w:tc>
          <w:tcPr>
            <w:tcW w:w="567" w:type="dxa"/>
          </w:tcPr>
          <w:p w14:paraId="0A051F37" w14:textId="77777777" w:rsidR="000407E4" w:rsidRPr="005F7EB0" w:rsidRDefault="000407E4" w:rsidP="00217829">
            <w:pPr>
              <w:pStyle w:val="TAH"/>
            </w:pPr>
            <w:r w:rsidRPr="005F7EB0">
              <w:t>IEI</w:t>
            </w:r>
          </w:p>
        </w:tc>
        <w:tc>
          <w:tcPr>
            <w:tcW w:w="2835" w:type="dxa"/>
          </w:tcPr>
          <w:p w14:paraId="018B2746" w14:textId="77777777" w:rsidR="000407E4" w:rsidRPr="005F7EB0" w:rsidRDefault="000407E4" w:rsidP="00217829">
            <w:pPr>
              <w:pStyle w:val="TAH"/>
            </w:pPr>
            <w:r w:rsidRPr="005F7EB0">
              <w:t>Information Element</w:t>
            </w:r>
          </w:p>
        </w:tc>
        <w:tc>
          <w:tcPr>
            <w:tcW w:w="3119" w:type="dxa"/>
          </w:tcPr>
          <w:p w14:paraId="526E54F0" w14:textId="77777777" w:rsidR="000407E4" w:rsidRPr="005F7EB0" w:rsidRDefault="000407E4" w:rsidP="00217829">
            <w:pPr>
              <w:pStyle w:val="TAH"/>
            </w:pPr>
            <w:r w:rsidRPr="005F7EB0">
              <w:t>Type/Reference</w:t>
            </w:r>
          </w:p>
        </w:tc>
        <w:tc>
          <w:tcPr>
            <w:tcW w:w="1134" w:type="dxa"/>
          </w:tcPr>
          <w:p w14:paraId="6DBD50FB" w14:textId="77777777" w:rsidR="000407E4" w:rsidRPr="005F7EB0" w:rsidRDefault="000407E4" w:rsidP="00217829">
            <w:pPr>
              <w:pStyle w:val="TAH"/>
            </w:pPr>
            <w:r w:rsidRPr="005F7EB0">
              <w:t>Presence</w:t>
            </w:r>
          </w:p>
        </w:tc>
        <w:tc>
          <w:tcPr>
            <w:tcW w:w="851" w:type="dxa"/>
          </w:tcPr>
          <w:p w14:paraId="12D891AA" w14:textId="77777777" w:rsidR="000407E4" w:rsidRPr="005F7EB0" w:rsidRDefault="000407E4" w:rsidP="00217829">
            <w:pPr>
              <w:pStyle w:val="TAH"/>
            </w:pPr>
            <w:r w:rsidRPr="005F7EB0">
              <w:t>Format</w:t>
            </w:r>
          </w:p>
        </w:tc>
        <w:tc>
          <w:tcPr>
            <w:tcW w:w="851" w:type="dxa"/>
          </w:tcPr>
          <w:p w14:paraId="1958F091" w14:textId="77777777" w:rsidR="000407E4" w:rsidRPr="005F7EB0" w:rsidRDefault="000407E4" w:rsidP="00217829">
            <w:pPr>
              <w:pStyle w:val="TAH"/>
            </w:pPr>
            <w:r w:rsidRPr="005F7EB0">
              <w:t>Length</w:t>
            </w:r>
          </w:p>
        </w:tc>
      </w:tr>
      <w:tr w:rsidR="000407E4" w:rsidRPr="005F7EB0" w14:paraId="65CAF3AF" w14:textId="77777777" w:rsidTr="00217829">
        <w:trPr>
          <w:cantSplit/>
          <w:jc w:val="center"/>
        </w:trPr>
        <w:tc>
          <w:tcPr>
            <w:tcW w:w="567" w:type="dxa"/>
          </w:tcPr>
          <w:p w14:paraId="32717567" w14:textId="77777777" w:rsidR="000407E4" w:rsidRPr="000D0840" w:rsidRDefault="000407E4" w:rsidP="00217829">
            <w:pPr>
              <w:pStyle w:val="TAL"/>
            </w:pPr>
          </w:p>
        </w:tc>
        <w:tc>
          <w:tcPr>
            <w:tcW w:w="2835" w:type="dxa"/>
          </w:tcPr>
          <w:p w14:paraId="45B1BB32" w14:textId="77777777" w:rsidR="000407E4" w:rsidRPr="000D0840" w:rsidRDefault="000407E4" w:rsidP="00217829">
            <w:pPr>
              <w:pStyle w:val="TAL"/>
            </w:pPr>
            <w:r w:rsidRPr="000D0840">
              <w:t>Extended protocol discriminator</w:t>
            </w:r>
          </w:p>
        </w:tc>
        <w:tc>
          <w:tcPr>
            <w:tcW w:w="3119" w:type="dxa"/>
          </w:tcPr>
          <w:p w14:paraId="4E6751A4" w14:textId="77777777" w:rsidR="000407E4" w:rsidRPr="000D0840" w:rsidRDefault="000407E4" w:rsidP="00217829">
            <w:pPr>
              <w:pStyle w:val="TAL"/>
            </w:pPr>
            <w:r w:rsidRPr="000D0840">
              <w:t>Extended protocol discriminator</w:t>
            </w:r>
          </w:p>
          <w:p w14:paraId="6CB3F0AB" w14:textId="77777777" w:rsidR="000407E4" w:rsidRPr="000D0840" w:rsidRDefault="000407E4" w:rsidP="00217829">
            <w:pPr>
              <w:pStyle w:val="TAL"/>
            </w:pPr>
            <w:r w:rsidRPr="000D0840">
              <w:t>9.2</w:t>
            </w:r>
          </w:p>
        </w:tc>
        <w:tc>
          <w:tcPr>
            <w:tcW w:w="1134" w:type="dxa"/>
          </w:tcPr>
          <w:p w14:paraId="4E24C622" w14:textId="77777777" w:rsidR="000407E4" w:rsidRPr="005F7EB0" w:rsidRDefault="000407E4" w:rsidP="00217829">
            <w:pPr>
              <w:pStyle w:val="TAC"/>
            </w:pPr>
            <w:r w:rsidRPr="005F7EB0">
              <w:t>M</w:t>
            </w:r>
          </w:p>
        </w:tc>
        <w:tc>
          <w:tcPr>
            <w:tcW w:w="851" w:type="dxa"/>
          </w:tcPr>
          <w:p w14:paraId="73D1E37C" w14:textId="77777777" w:rsidR="000407E4" w:rsidRPr="005F7EB0" w:rsidRDefault="000407E4" w:rsidP="00217829">
            <w:pPr>
              <w:pStyle w:val="TAC"/>
            </w:pPr>
            <w:r w:rsidRPr="005F7EB0">
              <w:t>V</w:t>
            </w:r>
          </w:p>
        </w:tc>
        <w:tc>
          <w:tcPr>
            <w:tcW w:w="851" w:type="dxa"/>
          </w:tcPr>
          <w:p w14:paraId="561103C8" w14:textId="77777777" w:rsidR="000407E4" w:rsidRPr="005F7EB0" w:rsidRDefault="000407E4" w:rsidP="00217829">
            <w:pPr>
              <w:pStyle w:val="TAC"/>
            </w:pPr>
            <w:r w:rsidRPr="005F7EB0">
              <w:t>1</w:t>
            </w:r>
          </w:p>
        </w:tc>
      </w:tr>
      <w:tr w:rsidR="000407E4" w:rsidRPr="005F7EB0" w14:paraId="659CD63B" w14:textId="77777777" w:rsidTr="00217829">
        <w:trPr>
          <w:cantSplit/>
          <w:jc w:val="center"/>
        </w:trPr>
        <w:tc>
          <w:tcPr>
            <w:tcW w:w="567" w:type="dxa"/>
          </w:tcPr>
          <w:p w14:paraId="35F36D39" w14:textId="77777777" w:rsidR="000407E4" w:rsidRPr="000D0840" w:rsidRDefault="000407E4" w:rsidP="00217829">
            <w:pPr>
              <w:pStyle w:val="TAL"/>
            </w:pPr>
          </w:p>
        </w:tc>
        <w:tc>
          <w:tcPr>
            <w:tcW w:w="2835" w:type="dxa"/>
          </w:tcPr>
          <w:p w14:paraId="56B1E5B8" w14:textId="77777777" w:rsidR="000407E4" w:rsidRPr="000D0840" w:rsidRDefault="000407E4" w:rsidP="00217829">
            <w:pPr>
              <w:pStyle w:val="TAL"/>
            </w:pPr>
            <w:r w:rsidRPr="000D0840">
              <w:t>Security header type</w:t>
            </w:r>
          </w:p>
        </w:tc>
        <w:tc>
          <w:tcPr>
            <w:tcW w:w="3119" w:type="dxa"/>
          </w:tcPr>
          <w:p w14:paraId="01C69EA9" w14:textId="77777777" w:rsidR="000407E4" w:rsidRPr="000D0840" w:rsidRDefault="000407E4" w:rsidP="00217829">
            <w:pPr>
              <w:pStyle w:val="TAL"/>
            </w:pPr>
            <w:r w:rsidRPr="000D0840">
              <w:t>Security header type</w:t>
            </w:r>
          </w:p>
          <w:p w14:paraId="3BC17291" w14:textId="77777777" w:rsidR="000407E4" w:rsidRPr="000D0840" w:rsidRDefault="000407E4" w:rsidP="00217829">
            <w:pPr>
              <w:pStyle w:val="TAL"/>
            </w:pPr>
            <w:r w:rsidRPr="000D0840">
              <w:t>9.3</w:t>
            </w:r>
          </w:p>
        </w:tc>
        <w:tc>
          <w:tcPr>
            <w:tcW w:w="1134" w:type="dxa"/>
          </w:tcPr>
          <w:p w14:paraId="0754EEDC" w14:textId="77777777" w:rsidR="000407E4" w:rsidRPr="005F7EB0" w:rsidRDefault="000407E4" w:rsidP="00217829">
            <w:pPr>
              <w:pStyle w:val="TAC"/>
            </w:pPr>
            <w:r w:rsidRPr="005F7EB0">
              <w:t>M</w:t>
            </w:r>
          </w:p>
        </w:tc>
        <w:tc>
          <w:tcPr>
            <w:tcW w:w="851" w:type="dxa"/>
          </w:tcPr>
          <w:p w14:paraId="605C31A8" w14:textId="77777777" w:rsidR="000407E4" w:rsidRPr="005F7EB0" w:rsidRDefault="000407E4" w:rsidP="00217829">
            <w:pPr>
              <w:pStyle w:val="TAC"/>
            </w:pPr>
            <w:r w:rsidRPr="005F7EB0">
              <w:t>V</w:t>
            </w:r>
          </w:p>
        </w:tc>
        <w:tc>
          <w:tcPr>
            <w:tcW w:w="851" w:type="dxa"/>
          </w:tcPr>
          <w:p w14:paraId="4BE9DBAA" w14:textId="77777777" w:rsidR="000407E4" w:rsidRPr="005F7EB0" w:rsidRDefault="000407E4" w:rsidP="00217829">
            <w:pPr>
              <w:pStyle w:val="TAC"/>
            </w:pPr>
            <w:r w:rsidRPr="005F7EB0">
              <w:t>1/2</w:t>
            </w:r>
          </w:p>
        </w:tc>
      </w:tr>
      <w:tr w:rsidR="000407E4" w:rsidRPr="005F7EB0" w14:paraId="55D81960" w14:textId="77777777" w:rsidTr="00217829">
        <w:trPr>
          <w:cantSplit/>
          <w:jc w:val="center"/>
        </w:trPr>
        <w:tc>
          <w:tcPr>
            <w:tcW w:w="567" w:type="dxa"/>
          </w:tcPr>
          <w:p w14:paraId="4CD38E98" w14:textId="77777777" w:rsidR="000407E4" w:rsidRPr="000D0840" w:rsidRDefault="000407E4" w:rsidP="00217829">
            <w:pPr>
              <w:pStyle w:val="TAL"/>
            </w:pPr>
          </w:p>
        </w:tc>
        <w:tc>
          <w:tcPr>
            <w:tcW w:w="2835" w:type="dxa"/>
          </w:tcPr>
          <w:p w14:paraId="6B122C0A" w14:textId="77777777" w:rsidR="000407E4" w:rsidRPr="000D0840" w:rsidRDefault="000407E4" w:rsidP="00217829">
            <w:pPr>
              <w:pStyle w:val="TAL"/>
            </w:pPr>
            <w:r w:rsidRPr="000D0840">
              <w:t>Spare half octet</w:t>
            </w:r>
          </w:p>
        </w:tc>
        <w:tc>
          <w:tcPr>
            <w:tcW w:w="3119" w:type="dxa"/>
          </w:tcPr>
          <w:p w14:paraId="33307F22" w14:textId="77777777" w:rsidR="000407E4" w:rsidRPr="000D0840" w:rsidRDefault="000407E4" w:rsidP="00217829">
            <w:pPr>
              <w:pStyle w:val="TAL"/>
            </w:pPr>
            <w:r w:rsidRPr="000D0840">
              <w:t>Spare half octet</w:t>
            </w:r>
          </w:p>
          <w:p w14:paraId="668A0CCC" w14:textId="77777777" w:rsidR="000407E4" w:rsidRPr="000D0840" w:rsidRDefault="000407E4" w:rsidP="00217829">
            <w:pPr>
              <w:pStyle w:val="TAL"/>
            </w:pPr>
            <w:r w:rsidRPr="000D0840">
              <w:t>9.5</w:t>
            </w:r>
          </w:p>
        </w:tc>
        <w:tc>
          <w:tcPr>
            <w:tcW w:w="1134" w:type="dxa"/>
          </w:tcPr>
          <w:p w14:paraId="5919D8F5" w14:textId="77777777" w:rsidR="000407E4" w:rsidRPr="005F7EB0" w:rsidRDefault="000407E4" w:rsidP="00217829">
            <w:pPr>
              <w:pStyle w:val="TAC"/>
            </w:pPr>
            <w:r w:rsidRPr="005F7EB0">
              <w:t>M</w:t>
            </w:r>
          </w:p>
        </w:tc>
        <w:tc>
          <w:tcPr>
            <w:tcW w:w="851" w:type="dxa"/>
          </w:tcPr>
          <w:p w14:paraId="4FA50997" w14:textId="77777777" w:rsidR="000407E4" w:rsidRPr="005F7EB0" w:rsidRDefault="000407E4" w:rsidP="00217829">
            <w:pPr>
              <w:pStyle w:val="TAC"/>
            </w:pPr>
            <w:r w:rsidRPr="005F7EB0">
              <w:t>V</w:t>
            </w:r>
          </w:p>
        </w:tc>
        <w:tc>
          <w:tcPr>
            <w:tcW w:w="851" w:type="dxa"/>
          </w:tcPr>
          <w:p w14:paraId="096DD6DA" w14:textId="77777777" w:rsidR="000407E4" w:rsidRPr="005F7EB0" w:rsidRDefault="000407E4" w:rsidP="00217829">
            <w:pPr>
              <w:pStyle w:val="TAC"/>
            </w:pPr>
            <w:r w:rsidRPr="005F7EB0">
              <w:t>1/2</w:t>
            </w:r>
          </w:p>
        </w:tc>
      </w:tr>
      <w:tr w:rsidR="000407E4" w:rsidRPr="005F7EB0" w14:paraId="6246BDC5" w14:textId="77777777" w:rsidTr="002178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5249D8" w14:textId="77777777" w:rsidR="000407E4" w:rsidRPr="000D0840" w:rsidRDefault="000407E4" w:rsidP="0021782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E7D8BC" w14:textId="77777777" w:rsidR="000407E4" w:rsidRPr="000D0840" w:rsidRDefault="000407E4" w:rsidP="00217829">
            <w:pPr>
              <w:pStyle w:val="TAL"/>
            </w:pPr>
            <w:r w:rsidRPr="000D0840">
              <w:t>Identity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7A726209" w14:textId="77777777" w:rsidR="000407E4" w:rsidRPr="000D0840" w:rsidRDefault="000407E4" w:rsidP="00217829">
            <w:pPr>
              <w:pStyle w:val="TAL"/>
            </w:pPr>
            <w:r w:rsidRPr="000D0840">
              <w:t>Message type</w:t>
            </w:r>
          </w:p>
          <w:p w14:paraId="1127E6E3" w14:textId="77777777" w:rsidR="000407E4" w:rsidRPr="000D0840" w:rsidRDefault="000407E4" w:rsidP="0021782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14:paraId="42D1506E" w14:textId="77777777" w:rsidR="000407E4" w:rsidRPr="005F7EB0" w:rsidRDefault="000407E4" w:rsidP="002178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3076E1D" w14:textId="77777777" w:rsidR="000407E4" w:rsidRPr="005F7EB0" w:rsidRDefault="000407E4" w:rsidP="0021782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F184CC9" w14:textId="77777777" w:rsidR="000407E4" w:rsidRPr="005F7EB0" w:rsidRDefault="000407E4" w:rsidP="00217829">
            <w:pPr>
              <w:pStyle w:val="TAC"/>
            </w:pPr>
            <w:r w:rsidRPr="005F7EB0">
              <w:t>1</w:t>
            </w:r>
          </w:p>
        </w:tc>
      </w:tr>
      <w:tr w:rsidR="000407E4" w:rsidRPr="005F7EB0" w14:paraId="6FB5CD52" w14:textId="77777777" w:rsidTr="002178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EB070E" w14:textId="77777777" w:rsidR="000407E4" w:rsidRPr="000D0840" w:rsidRDefault="000407E4" w:rsidP="0021782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7A91C8" w14:textId="77777777" w:rsidR="000407E4" w:rsidRPr="000D0840" w:rsidRDefault="000407E4" w:rsidP="00217829">
            <w:pPr>
              <w:pStyle w:val="TAL"/>
            </w:pPr>
            <w:r w:rsidRPr="000D0840">
              <w:t>Identity type</w:t>
            </w:r>
          </w:p>
        </w:tc>
        <w:tc>
          <w:tcPr>
            <w:tcW w:w="3119" w:type="dxa"/>
            <w:tcBorders>
              <w:top w:val="single" w:sz="6" w:space="0" w:color="000000"/>
              <w:left w:val="single" w:sz="6" w:space="0" w:color="000000"/>
              <w:bottom w:val="single" w:sz="6" w:space="0" w:color="000000"/>
              <w:right w:val="single" w:sz="6" w:space="0" w:color="000000"/>
            </w:tcBorders>
          </w:tcPr>
          <w:p w14:paraId="5E377C7F" w14:textId="77777777" w:rsidR="000407E4" w:rsidRPr="000D0840" w:rsidRDefault="000407E4" w:rsidP="00217829">
            <w:pPr>
              <w:pStyle w:val="TAL"/>
            </w:pPr>
            <w:r w:rsidRPr="000D0840">
              <w:t>5GS identity type</w:t>
            </w:r>
          </w:p>
          <w:p w14:paraId="11B001FC" w14:textId="77777777" w:rsidR="000407E4" w:rsidRPr="000D0840" w:rsidRDefault="000407E4" w:rsidP="00217829">
            <w:pPr>
              <w:pStyle w:val="TAL"/>
            </w:pPr>
            <w:r w:rsidRPr="000D0840">
              <w:t>9.11.3.3</w:t>
            </w:r>
          </w:p>
        </w:tc>
        <w:tc>
          <w:tcPr>
            <w:tcW w:w="1134" w:type="dxa"/>
            <w:tcBorders>
              <w:top w:val="single" w:sz="6" w:space="0" w:color="000000"/>
              <w:left w:val="single" w:sz="6" w:space="0" w:color="000000"/>
              <w:bottom w:val="single" w:sz="6" w:space="0" w:color="000000"/>
              <w:right w:val="single" w:sz="6" w:space="0" w:color="000000"/>
            </w:tcBorders>
          </w:tcPr>
          <w:p w14:paraId="2848DEF7" w14:textId="77777777" w:rsidR="000407E4" w:rsidRPr="005F7EB0" w:rsidRDefault="000407E4" w:rsidP="00217829">
            <w:pPr>
              <w:pStyle w:val="TAC"/>
            </w:pPr>
            <w:r w:rsidRPr="005F7EB0">
              <w:rPr>
                <w:noProof/>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0E9E68F9" w14:textId="77777777" w:rsidR="000407E4" w:rsidRPr="005F7EB0" w:rsidRDefault="000407E4" w:rsidP="00217829">
            <w:pPr>
              <w:pStyle w:val="TAC"/>
            </w:pPr>
            <w:r w:rsidRPr="005F7EB0">
              <w:rPr>
                <w:noProof/>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6E2DD79E" w14:textId="77777777" w:rsidR="000407E4" w:rsidRPr="005F7EB0" w:rsidRDefault="000407E4" w:rsidP="00217829">
            <w:pPr>
              <w:pStyle w:val="TAC"/>
            </w:pPr>
            <w:r w:rsidRPr="005F7EB0">
              <w:rPr>
                <w:noProof/>
                <w:lang w:val="en-US"/>
              </w:rPr>
              <w:t>1/2</w:t>
            </w:r>
          </w:p>
        </w:tc>
      </w:tr>
      <w:tr w:rsidR="000407E4" w:rsidRPr="005F7EB0" w14:paraId="043A848B" w14:textId="77777777" w:rsidTr="002178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92A59F" w14:textId="77777777" w:rsidR="000407E4" w:rsidRPr="000D0840" w:rsidRDefault="000407E4" w:rsidP="0021782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E88EB8" w14:textId="77777777" w:rsidR="000407E4" w:rsidRPr="000D0840" w:rsidRDefault="000407E4" w:rsidP="00217829">
            <w:pPr>
              <w:pStyle w:val="TAL"/>
            </w:pPr>
            <w:r w:rsidRPr="000D0840">
              <w:t>Spare half octet</w:t>
            </w:r>
          </w:p>
        </w:tc>
        <w:tc>
          <w:tcPr>
            <w:tcW w:w="3119" w:type="dxa"/>
            <w:tcBorders>
              <w:top w:val="single" w:sz="6" w:space="0" w:color="000000"/>
              <w:left w:val="single" w:sz="6" w:space="0" w:color="000000"/>
              <w:bottom w:val="single" w:sz="6" w:space="0" w:color="000000"/>
              <w:right w:val="single" w:sz="6" w:space="0" w:color="000000"/>
            </w:tcBorders>
          </w:tcPr>
          <w:p w14:paraId="44B7E709" w14:textId="77777777" w:rsidR="000407E4" w:rsidRPr="000D0840" w:rsidRDefault="000407E4" w:rsidP="00217829">
            <w:pPr>
              <w:pStyle w:val="TAL"/>
            </w:pPr>
            <w:r w:rsidRPr="000D0840">
              <w:t>Spare half octet</w:t>
            </w:r>
          </w:p>
          <w:p w14:paraId="5E2714F7" w14:textId="77777777" w:rsidR="000407E4" w:rsidRPr="000D0840" w:rsidRDefault="000407E4" w:rsidP="00217829">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tcPr>
          <w:p w14:paraId="1C5C39A0" w14:textId="77777777" w:rsidR="000407E4" w:rsidRPr="005F7EB0" w:rsidRDefault="000407E4" w:rsidP="00217829">
            <w:pPr>
              <w:pStyle w:val="TAC"/>
            </w:pPr>
            <w:r w:rsidRPr="005F7EB0">
              <w:rPr>
                <w:noProof/>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191B6633" w14:textId="77777777" w:rsidR="000407E4" w:rsidRPr="005F7EB0" w:rsidRDefault="000407E4" w:rsidP="00217829">
            <w:pPr>
              <w:pStyle w:val="TAC"/>
            </w:pPr>
            <w:r w:rsidRPr="005F7EB0">
              <w:rPr>
                <w:noProof/>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4B2C7969" w14:textId="77777777" w:rsidR="000407E4" w:rsidRPr="005F7EB0" w:rsidRDefault="000407E4" w:rsidP="00217829">
            <w:pPr>
              <w:pStyle w:val="TAC"/>
            </w:pPr>
            <w:r w:rsidRPr="005F7EB0">
              <w:rPr>
                <w:noProof/>
                <w:lang w:val="en-US"/>
              </w:rPr>
              <w:t>1/2</w:t>
            </w:r>
          </w:p>
        </w:tc>
      </w:tr>
      <w:tr w:rsidR="001D36DD" w:rsidRPr="005F7EB0" w14:paraId="0E940BCB" w14:textId="77777777" w:rsidTr="00217829">
        <w:trPr>
          <w:cantSplit/>
          <w:jc w:val="center"/>
          <w:ins w:id="180" w:author="Lalit Kumar/Standards /SRI-Bangalore/Staff Engineer/삼성전자" w:date="2021-11-04T11:18:00Z"/>
        </w:trPr>
        <w:tc>
          <w:tcPr>
            <w:tcW w:w="567" w:type="dxa"/>
            <w:tcBorders>
              <w:top w:val="single" w:sz="6" w:space="0" w:color="000000"/>
              <w:left w:val="single" w:sz="6" w:space="0" w:color="000000"/>
              <w:bottom w:val="single" w:sz="6" w:space="0" w:color="000000"/>
              <w:right w:val="single" w:sz="6" w:space="0" w:color="000000"/>
            </w:tcBorders>
          </w:tcPr>
          <w:p w14:paraId="0B242F61" w14:textId="77777777" w:rsidR="001D36DD" w:rsidRPr="000D0840" w:rsidRDefault="001D36DD" w:rsidP="00217829">
            <w:pPr>
              <w:pStyle w:val="TAL"/>
              <w:rPr>
                <w:ins w:id="181" w:author="Lalit Kumar/Standards /SRI-Bangalore/Staff Engineer/삼성전자" w:date="2021-11-04T11:18:00Z"/>
              </w:rPr>
            </w:pPr>
          </w:p>
        </w:tc>
        <w:tc>
          <w:tcPr>
            <w:tcW w:w="2835" w:type="dxa"/>
            <w:tcBorders>
              <w:top w:val="single" w:sz="6" w:space="0" w:color="000000"/>
              <w:left w:val="single" w:sz="6" w:space="0" w:color="000000"/>
              <w:bottom w:val="single" w:sz="6" w:space="0" w:color="000000"/>
              <w:right w:val="single" w:sz="6" w:space="0" w:color="000000"/>
            </w:tcBorders>
          </w:tcPr>
          <w:p w14:paraId="063A4035" w14:textId="2FF23F3A" w:rsidR="001D36DD" w:rsidRPr="000D0840" w:rsidRDefault="001D36DD" w:rsidP="00217829">
            <w:pPr>
              <w:pStyle w:val="TAL"/>
              <w:rPr>
                <w:ins w:id="182" w:author="Lalit Kumar/Standards /SRI-Bangalore/Staff Engineer/삼성전자" w:date="2021-11-04T11:18:00Z"/>
              </w:rPr>
            </w:pPr>
            <w:ins w:id="183" w:author="Lalit Kumar/Standards /SRI-Bangalore/Staff Engineer/삼성전자" w:date="2021-11-04T11:19:00Z">
              <w:r>
                <w:t>List of PLMNs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03BDEBED" w14:textId="5B5FAE5E" w:rsidR="001D36DD" w:rsidRPr="000D0840" w:rsidRDefault="008F430B" w:rsidP="00217829">
            <w:pPr>
              <w:pStyle w:val="TAL"/>
              <w:rPr>
                <w:ins w:id="184" w:author="Lalit Kumar/Standards /SRI-Bangalore/Staff Engineer/삼성전자" w:date="2021-11-04T11:18:00Z"/>
              </w:rPr>
            </w:pPr>
            <w:ins w:id="185" w:author="Lalit Kumar/Standards /SRI-Bangalore/Staff Engineer/삼성전자" w:date="2021-11-04T11:54:00Z">
              <w:r>
                <w:t>TBD</w:t>
              </w:r>
            </w:ins>
          </w:p>
        </w:tc>
        <w:tc>
          <w:tcPr>
            <w:tcW w:w="1134" w:type="dxa"/>
            <w:tcBorders>
              <w:top w:val="single" w:sz="6" w:space="0" w:color="000000"/>
              <w:left w:val="single" w:sz="6" w:space="0" w:color="000000"/>
              <w:bottom w:val="single" w:sz="6" w:space="0" w:color="000000"/>
              <w:right w:val="single" w:sz="6" w:space="0" w:color="000000"/>
            </w:tcBorders>
          </w:tcPr>
          <w:p w14:paraId="28109F31" w14:textId="35794F9C" w:rsidR="001D36DD" w:rsidRPr="005F7EB0" w:rsidRDefault="00675106" w:rsidP="00217829">
            <w:pPr>
              <w:pStyle w:val="TAC"/>
              <w:rPr>
                <w:ins w:id="186" w:author="Lalit Kumar/Standards /SRI-Bangalore/Staff Engineer/삼성전자" w:date="2021-11-04T11:18:00Z"/>
                <w:noProof/>
                <w:lang w:val="en-US"/>
              </w:rPr>
            </w:pPr>
            <w:ins w:id="187" w:author="Lalit Kumar/Standards /SRI-Bangalore/Staff Engineer/삼성전자" w:date="2021-11-04T11:20: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20B7E834" w14:textId="4ADBC34C" w:rsidR="001D36DD" w:rsidRPr="005F7EB0" w:rsidRDefault="00675106" w:rsidP="00217829">
            <w:pPr>
              <w:pStyle w:val="TAC"/>
              <w:rPr>
                <w:ins w:id="188" w:author="Lalit Kumar/Standards /SRI-Bangalore/Staff Engineer/삼성전자" w:date="2021-11-04T11:18:00Z"/>
                <w:noProof/>
                <w:lang w:val="en-US"/>
              </w:rPr>
            </w:pPr>
            <w:ins w:id="189" w:author="Lalit Kumar/Standards /SRI-Bangalore/Staff Engineer/삼성전자" w:date="2021-11-04T11:20: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14:paraId="4A53DEB8" w14:textId="40FF089C" w:rsidR="001D36DD" w:rsidRPr="005F7EB0" w:rsidRDefault="00675106" w:rsidP="00217829">
            <w:pPr>
              <w:pStyle w:val="TAC"/>
              <w:rPr>
                <w:ins w:id="190" w:author="Lalit Kumar/Standards /SRI-Bangalore/Staff Engineer/삼성전자" w:date="2021-11-04T11:18:00Z"/>
                <w:noProof/>
                <w:lang w:val="en-US"/>
              </w:rPr>
            </w:pPr>
            <w:ins w:id="191" w:author="Lalit Kumar/Standards /SRI-Bangalore/Staff Engineer/삼성전자" w:date="2021-11-04T11:20:00Z">
              <w:r>
                <w:rPr>
                  <w:noProof/>
                  <w:lang w:val="en-US"/>
                </w:rPr>
                <w:t>TBD</w:t>
              </w:r>
            </w:ins>
          </w:p>
        </w:tc>
      </w:tr>
    </w:tbl>
    <w:p w14:paraId="53FB8257" w14:textId="0DC4E334" w:rsidR="000407E4" w:rsidRDefault="000407E4" w:rsidP="000407E4"/>
    <w:p w14:paraId="052E8029" w14:textId="77777777" w:rsidR="004032A1" w:rsidRDefault="004032A1" w:rsidP="004032A1">
      <w:pPr>
        <w:jc w:val="center"/>
        <w:rPr>
          <w:highlight w:val="green"/>
        </w:rPr>
      </w:pPr>
      <w:r w:rsidRPr="00AE6220">
        <w:rPr>
          <w:highlight w:val="green"/>
        </w:rPr>
        <w:t xml:space="preserve">***** </w:t>
      </w:r>
      <w:r>
        <w:rPr>
          <w:highlight w:val="green"/>
        </w:rPr>
        <w:t>Next</w:t>
      </w:r>
      <w:r w:rsidRPr="00AE6220">
        <w:rPr>
          <w:highlight w:val="green"/>
        </w:rPr>
        <w:t xml:space="preserve"> change *****</w:t>
      </w:r>
    </w:p>
    <w:p w14:paraId="554CFA63" w14:textId="77777777" w:rsidR="004032A1" w:rsidRPr="00440029" w:rsidRDefault="004032A1" w:rsidP="000407E4"/>
    <w:p w14:paraId="72C42622" w14:textId="77777777" w:rsidR="000407E4" w:rsidRDefault="000407E4" w:rsidP="000407E4">
      <w:pPr>
        <w:pStyle w:val="Heading3"/>
      </w:pPr>
      <w:bookmarkStart w:id="192" w:name="_Toc20233041"/>
      <w:bookmarkStart w:id="193" w:name="_Toc27747152"/>
      <w:bookmarkStart w:id="194" w:name="_Toc36213343"/>
      <w:bookmarkStart w:id="195" w:name="_Toc36657520"/>
      <w:bookmarkStart w:id="196" w:name="_Toc45287191"/>
      <w:bookmarkStart w:id="197" w:name="_Toc51948465"/>
      <w:bookmarkStart w:id="198" w:name="_Toc51949557"/>
      <w:bookmarkStart w:id="199" w:name="_Toc82896271"/>
      <w:r>
        <w:lastRenderedPageBreak/>
        <w:t>8.2.22</w:t>
      </w:r>
      <w:r w:rsidRPr="003168A2">
        <w:tab/>
      </w:r>
      <w:r>
        <w:t>Identity response</w:t>
      </w:r>
      <w:bookmarkEnd w:id="192"/>
      <w:bookmarkEnd w:id="193"/>
      <w:bookmarkEnd w:id="194"/>
      <w:bookmarkEnd w:id="195"/>
      <w:bookmarkEnd w:id="196"/>
      <w:bookmarkEnd w:id="197"/>
      <w:bookmarkEnd w:id="198"/>
      <w:bookmarkEnd w:id="199"/>
    </w:p>
    <w:p w14:paraId="69F7E115" w14:textId="77777777" w:rsidR="000407E4" w:rsidRPr="003168A2" w:rsidRDefault="000407E4" w:rsidP="000407E4">
      <w:pPr>
        <w:pStyle w:val="Heading4"/>
        <w:rPr>
          <w:lang w:eastAsia="ko-KR"/>
        </w:rPr>
      </w:pPr>
      <w:bookmarkStart w:id="200" w:name="_Toc20233042"/>
      <w:bookmarkStart w:id="201" w:name="_Toc27747153"/>
      <w:bookmarkStart w:id="202" w:name="_Toc36213344"/>
      <w:bookmarkStart w:id="203" w:name="_Toc36657521"/>
      <w:bookmarkStart w:id="204" w:name="_Toc45287192"/>
      <w:bookmarkStart w:id="205" w:name="_Toc51948466"/>
      <w:bookmarkStart w:id="206" w:name="_Toc51949558"/>
      <w:bookmarkStart w:id="207" w:name="_Toc82896272"/>
      <w:r>
        <w:t>8</w:t>
      </w:r>
      <w:r>
        <w:rPr>
          <w:rFonts w:hint="eastAsia"/>
        </w:rPr>
        <w:t>.</w:t>
      </w:r>
      <w:r>
        <w:t>2</w:t>
      </w:r>
      <w:r>
        <w:rPr>
          <w:rFonts w:hint="eastAsia"/>
        </w:rPr>
        <w:t>.</w:t>
      </w:r>
      <w:r>
        <w:t>22</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200"/>
      <w:bookmarkEnd w:id="201"/>
      <w:bookmarkEnd w:id="202"/>
      <w:bookmarkEnd w:id="203"/>
      <w:bookmarkEnd w:id="204"/>
      <w:bookmarkEnd w:id="205"/>
      <w:bookmarkEnd w:id="206"/>
      <w:bookmarkEnd w:id="207"/>
    </w:p>
    <w:p w14:paraId="6582D0D9" w14:textId="77777777" w:rsidR="000407E4" w:rsidRPr="003168A2" w:rsidRDefault="000407E4" w:rsidP="000407E4">
      <w:r w:rsidRPr="003168A2">
        <w:t>Th</w:t>
      </w:r>
      <w:r>
        <w:t>e IDENTITY RESPONSE</w:t>
      </w:r>
      <w:r w:rsidRPr="003168A2">
        <w:t xml:space="preserve"> message is sent by the </w:t>
      </w:r>
      <w:r>
        <w:t>UE</w:t>
      </w:r>
      <w:r w:rsidRPr="003168A2">
        <w:t xml:space="preserve"> to the </w:t>
      </w:r>
      <w:r>
        <w:t>AMF</w:t>
      </w:r>
      <w:r w:rsidRPr="003168A2">
        <w:t xml:space="preserve"> to provide the </w:t>
      </w:r>
      <w:r>
        <w:t>requested</w:t>
      </w:r>
      <w:r w:rsidRPr="003168A2">
        <w:t xml:space="preserve"> identity</w:t>
      </w:r>
      <w:r>
        <w:t>.</w:t>
      </w:r>
      <w:r w:rsidRPr="00F34410">
        <w:t xml:space="preserve"> </w:t>
      </w:r>
      <w:r>
        <w:t>See table 8.2.22.</w:t>
      </w:r>
      <w:r w:rsidRPr="003168A2">
        <w:t>1.</w:t>
      </w:r>
    </w:p>
    <w:p w14:paraId="6692F616" w14:textId="77777777" w:rsidR="000407E4" w:rsidRPr="003168A2" w:rsidRDefault="000407E4" w:rsidP="000407E4">
      <w:pPr>
        <w:pStyle w:val="B1"/>
      </w:pPr>
      <w:r>
        <w:t>Message type:</w:t>
      </w:r>
      <w:r>
        <w:tab/>
        <w:t>IDENTITY RESPONSE</w:t>
      </w:r>
    </w:p>
    <w:p w14:paraId="2EF7A15B" w14:textId="77777777" w:rsidR="000407E4" w:rsidRPr="003168A2" w:rsidRDefault="000407E4" w:rsidP="000407E4">
      <w:pPr>
        <w:pStyle w:val="B1"/>
      </w:pPr>
      <w:r w:rsidRPr="003168A2">
        <w:t>Significance:</w:t>
      </w:r>
      <w:r>
        <w:tab/>
      </w:r>
      <w:r w:rsidRPr="003168A2">
        <w:t>dual</w:t>
      </w:r>
    </w:p>
    <w:p w14:paraId="6CF5E118" w14:textId="77777777" w:rsidR="000407E4" w:rsidRDefault="000407E4" w:rsidP="000407E4">
      <w:pPr>
        <w:pStyle w:val="B1"/>
      </w:pPr>
      <w:r w:rsidRPr="003168A2">
        <w:t>Direction:</w:t>
      </w:r>
      <w:r>
        <w:tab/>
        <w:t>UE to AMF</w:t>
      </w:r>
    </w:p>
    <w:p w14:paraId="2FC94909" w14:textId="77777777" w:rsidR="000407E4" w:rsidRPr="003D6134" w:rsidRDefault="000407E4" w:rsidP="000407E4">
      <w:pPr>
        <w:pStyle w:val="TH"/>
        <w:rPr>
          <w:lang w:val="fr-FR"/>
        </w:rPr>
      </w:pPr>
      <w:r w:rsidRPr="003D6134">
        <w:rPr>
          <w:lang w:val="fr-FR"/>
        </w:rPr>
        <w:t>Table </w:t>
      </w:r>
      <w:r>
        <w:rPr>
          <w:lang w:val="fr-FR"/>
        </w:rPr>
        <w:t>8.2.22</w:t>
      </w:r>
      <w:r w:rsidRPr="003D6134">
        <w:rPr>
          <w:lang w:val="fr-FR"/>
        </w:rPr>
        <w:t>.1</w:t>
      </w:r>
      <w:r>
        <w:rPr>
          <w:lang w:val="fr-FR"/>
        </w:rPr>
        <w:t>.1</w:t>
      </w:r>
      <w:r w:rsidRPr="003D6134">
        <w:rPr>
          <w:lang w:val="fr-FR"/>
        </w:rPr>
        <w:t xml:space="preserve">: </w:t>
      </w:r>
      <w:r>
        <w:rPr>
          <w:lang w:val="fr-FR"/>
        </w:rPr>
        <w:t>IDENTITY RESPONSE</w:t>
      </w:r>
      <w:r w:rsidRPr="003D6134">
        <w:rPr>
          <w:lang w:val="fr-FR"/>
        </w:rPr>
        <w:t xml:space="preserve">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407E4" w:rsidRPr="005F7EB0" w14:paraId="35849F26" w14:textId="77777777" w:rsidTr="00217829">
        <w:trPr>
          <w:cantSplit/>
          <w:jc w:val="center"/>
        </w:trPr>
        <w:tc>
          <w:tcPr>
            <w:tcW w:w="567" w:type="dxa"/>
          </w:tcPr>
          <w:p w14:paraId="5803A6B9" w14:textId="77777777" w:rsidR="000407E4" w:rsidRPr="005F7EB0" w:rsidRDefault="000407E4" w:rsidP="00217829">
            <w:pPr>
              <w:pStyle w:val="TAH"/>
            </w:pPr>
            <w:r w:rsidRPr="005F7EB0">
              <w:t>IEI</w:t>
            </w:r>
          </w:p>
        </w:tc>
        <w:tc>
          <w:tcPr>
            <w:tcW w:w="2835" w:type="dxa"/>
          </w:tcPr>
          <w:p w14:paraId="1F1FF9DA" w14:textId="77777777" w:rsidR="000407E4" w:rsidRPr="005F7EB0" w:rsidRDefault="000407E4" w:rsidP="00217829">
            <w:pPr>
              <w:pStyle w:val="TAH"/>
            </w:pPr>
            <w:r w:rsidRPr="005F7EB0">
              <w:t>Information Element</w:t>
            </w:r>
          </w:p>
        </w:tc>
        <w:tc>
          <w:tcPr>
            <w:tcW w:w="3119" w:type="dxa"/>
          </w:tcPr>
          <w:p w14:paraId="28C0D03A" w14:textId="77777777" w:rsidR="000407E4" w:rsidRPr="005F7EB0" w:rsidRDefault="000407E4" w:rsidP="00217829">
            <w:pPr>
              <w:pStyle w:val="TAH"/>
            </w:pPr>
            <w:r w:rsidRPr="005F7EB0">
              <w:t>Type/Reference</w:t>
            </w:r>
          </w:p>
        </w:tc>
        <w:tc>
          <w:tcPr>
            <w:tcW w:w="1134" w:type="dxa"/>
          </w:tcPr>
          <w:p w14:paraId="0801051C" w14:textId="77777777" w:rsidR="000407E4" w:rsidRPr="005F7EB0" w:rsidRDefault="000407E4" w:rsidP="00217829">
            <w:pPr>
              <w:pStyle w:val="TAH"/>
            </w:pPr>
            <w:r w:rsidRPr="005F7EB0">
              <w:t>Presence</w:t>
            </w:r>
          </w:p>
        </w:tc>
        <w:tc>
          <w:tcPr>
            <w:tcW w:w="851" w:type="dxa"/>
          </w:tcPr>
          <w:p w14:paraId="2A2DB3F4" w14:textId="77777777" w:rsidR="000407E4" w:rsidRPr="005F7EB0" w:rsidRDefault="000407E4" w:rsidP="00217829">
            <w:pPr>
              <w:pStyle w:val="TAH"/>
            </w:pPr>
            <w:r w:rsidRPr="005F7EB0">
              <w:t>Format</w:t>
            </w:r>
          </w:p>
        </w:tc>
        <w:tc>
          <w:tcPr>
            <w:tcW w:w="851" w:type="dxa"/>
          </w:tcPr>
          <w:p w14:paraId="365D54A2" w14:textId="77777777" w:rsidR="000407E4" w:rsidRPr="005F7EB0" w:rsidRDefault="000407E4" w:rsidP="00217829">
            <w:pPr>
              <w:pStyle w:val="TAH"/>
            </w:pPr>
            <w:r w:rsidRPr="005F7EB0">
              <w:t>Length</w:t>
            </w:r>
          </w:p>
        </w:tc>
      </w:tr>
      <w:tr w:rsidR="000407E4" w:rsidRPr="005F7EB0" w14:paraId="271A42B4" w14:textId="77777777" w:rsidTr="00217829">
        <w:trPr>
          <w:cantSplit/>
          <w:jc w:val="center"/>
        </w:trPr>
        <w:tc>
          <w:tcPr>
            <w:tcW w:w="567" w:type="dxa"/>
          </w:tcPr>
          <w:p w14:paraId="3BDA358B" w14:textId="77777777" w:rsidR="000407E4" w:rsidRPr="000D0840" w:rsidRDefault="000407E4" w:rsidP="00217829">
            <w:pPr>
              <w:pStyle w:val="TAL"/>
            </w:pPr>
          </w:p>
        </w:tc>
        <w:tc>
          <w:tcPr>
            <w:tcW w:w="2835" w:type="dxa"/>
          </w:tcPr>
          <w:p w14:paraId="3D44ECF0" w14:textId="77777777" w:rsidR="000407E4" w:rsidRPr="000D0840" w:rsidRDefault="000407E4" w:rsidP="00217829">
            <w:pPr>
              <w:pStyle w:val="TAL"/>
            </w:pPr>
            <w:r w:rsidRPr="000D0840">
              <w:t>Extended protocol discriminator</w:t>
            </w:r>
          </w:p>
        </w:tc>
        <w:tc>
          <w:tcPr>
            <w:tcW w:w="3119" w:type="dxa"/>
          </w:tcPr>
          <w:p w14:paraId="18428C0E" w14:textId="77777777" w:rsidR="000407E4" w:rsidRPr="000D0840" w:rsidRDefault="000407E4" w:rsidP="00217829">
            <w:pPr>
              <w:pStyle w:val="TAL"/>
            </w:pPr>
            <w:r w:rsidRPr="000D0840">
              <w:t>Extended protocol discriminator</w:t>
            </w:r>
          </w:p>
          <w:p w14:paraId="4C03B8E5" w14:textId="77777777" w:rsidR="000407E4" w:rsidRPr="000D0840" w:rsidRDefault="000407E4" w:rsidP="00217829">
            <w:pPr>
              <w:pStyle w:val="TAL"/>
            </w:pPr>
            <w:r w:rsidRPr="000D0840">
              <w:t>9.2</w:t>
            </w:r>
          </w:p>
        </w:tc>
        <w:tc>
          <w:tcPr>
            <w:tcW w:w="1134" w:type="dxa"/>
          </w:tcPr>
          <w:p w14:paraId="45D911CB" w14:textId="77777777" w:rsidR="000407E4" w:rsidRPr="005F7EB0" w:rsidRDefault="000407E4" w:rsidP="00217829">
            <w:pPr>
              <w:pStyle w:val="TAC"/>
            </w:pPr>
            <w:r w:rsidRPr="005F7EB0">
              <w:t>M</w:t>
            </w:r>
          </w:p>
        </w:tc>
        <w:tc>
          <w:tcPr>
            <w:tcW w:w="851" w:type="dxa"/>
          </w:tcPr>
          <w:p w14:paraId="338C621A" w14:textId="77777777" w:rsidR="000407E4" w:rsidRPr="005F7EB0" w:rsidRDefault="000407E4" w:rsidP="00217829">
            <w:pPr>
              <w:pStyle w:val="TAC"/>
            </w:pPr>
            <w:r w:rsidRPr="005F7EB0">
              <w:t>V</w:t>
            </w:r>
          </w:p>
        </w:tc>
        <w:tc>
          <w:tcPr>
            <w:tcW w:w="851" w:type="dxa"/>
          </w:tcPr>
          <w:p w14:paraId="2B9C529E" w14:textId="77777777" w:rsidR="000407E4" w:rsidRPr="005F7EB0" w:rsidRDefault="000407E4" w:rsidP="00217829">
            <w:pPr>
              <w:pStyle w:val="TAC"/>
            </w:pPr>
            <w:r w:rsidRPr="005F7EB0">
              <w:t>1</w:t>
            </w:r>
          </w:p>
        </w:tc>
      </w:tr>
      <w:tr w:rsidR="000407E4" w:rsidRPr="005F7EB0" w14:paraId="683E7F36" w14:textId="77777777" w:rsidTr="00217829">
        <w:trPr>
          <w:cantSplit/>
          <w:jc w:val="center"/>
        </w:trPr>
        <w:tc>
          <w:tcPr>
            <w:tcW w:w="567" w:type="dxa"/>
          </w:tcPr>
          <w:p w14:paraId="357DBBEC" w14:textId="77777777" w:rsidR="000407E4" w:rsidRPr="000D0840" w:rsidRDefault="000407E4" w:rsidP="00217829">
            <w:pPr>
              <w:pStyle w:val="TAL"/>
            </w:pPr>
          </w:p>
        </w:tc>
        <w:tc>
          <w:tcPr>
            <w:tcW w:w="2835" w:type="dxa"/>
          </w:tcPr>
          <w:p w14:paraId="339F1FFB" w14:textId="77777777" w:rsidR="000407E4" w:rsidRPr="000D0840" w:rsidRDefault="000407E4" w:rsidP="00217829">
            <w:pPr>
              <w:pStyle w:val="TAL"/>
            </w:pPr>
            <w:r w:rsidRPr="000D0840">
              <w:t>Security header type</w:t>
            </w:r>
          </w:p>
        </w:tc>
        <w:tc>
          <w:tcPr>
            <w:tcW w:w="3119" w:type="dxa"/>
          </w:tcPr>
          <w:p w14:paraId="7A9AB274" w14:textId="77777777" w:rsidR="000407E4" w:rsidRPr="000D0840" w:rsidRDefault="000407E4" w:rsidP="00217829">
            <w:pPr>
              <w:pStyle w:val="TAL"/>
            </w:pPr>
            <w:r w:rsidRPr="000D0840">
              <w:t>Security header type</w:t>
            </w:r>
          </w:p>
          <w:p w14:paraId="1BBCF6EA" w14:textId="77777777" w:rsidR="000407E4" w:rsidRPr="000D0840" w:rsidRDefault="000407E4" w:rsidP="00217829">
            <w:pPr>
              <w:pStyle w:val="TAL"/>
            </w:pPr>
            <w:r w:rsidRPr="000D0840">
              <w:t>9.3</w:t>
            </w:r>
          </w:p>
        </w:tc>
        <w:tc>
          <w:tcPr>
            <w:tcW w:w="1134" w:type="dxa"/>
          </w:tcPr>
          <w:p w14:paraId="3B5942B4" w14:textId="77777777" w:rsidR="000407E4" w:rsidRPr="005F7EB0" w:rsidRDefault="000407E4" w:rsidP="00217829">
            <w:pPr>
              <w:pStyle w:val="TAC"/>
            </w:pPr>
            <w:r w:rsidRPr="005F7EB0">
              <w:t>M</w:t>
            </w:r>
          </w:p>
        </w:tc>
        <w:tc>
          <w:tcPr>
            <w:tcW w:w="851" w:type="dxa"/>
          </w:tcPr>
          <w:p w14:paraId="6A60C91B" w14:textId="77777777" w:rsidR="000407E4" w:rsidRPr="005F7EB0" w:rsidRDefault="000407E4" w:rsidP="00217829">
            <w:pPr>
              <w:pStyle w:val="TAC"/>
            </w:pPr>
            <w:r w:rsidRPr="005F7EB0">
              <w:t>V</w:t>
            </w:r>
          </w:p>
        </w:tc>
        <w:tc>
          <w:tcPr>
            <w:tcW w:w="851" w:type="dxa"/>
          </w:tcPr>
          <w:p w14:paraId="1E100939" w14:textId="77777777" w:rsidR="000407E4" w:rsidRPr="005F7EB0" w:rsidRDefault="000407E4" w:rsidP="00217829">
            <w:pPr>
              <w:pStyle w:val="TAC"/>
            </w:pPr>
            <w:r w:rsidRPr="005F7EB0">
              <w:t>1/2</w:t>
            </w:r>
          </w:p>
        </w:tc>
      </w:tr>
      <w:tr w:rsidR="000407E4" w:rsidRPr="005F7EB0" w14:paraId="7D2659B2" w14:textId="77777777" w:rsidTr="00217829">
        <w:trPr>
          <w:cantSplit/>
          <w:jc w:val="center"/>
        </w:trPr>
        <w:tc>
          <w:tcPr>
            <w:tcW w:w="567" w:type="dxa"/>
          </w:tcPr>
          <w:p w14:paraId="40A31A9A" w14:textId="77777777" w:rsidR="000407E4" w:rsidRPr="000D0840" w:rsidRDefault="000407E4" w:rsidP="00217829">
            <w:pPr>
              <w:pStyle w:val="TAL"/>
            </w:pPr>
          </w:p>
        </w:tc>
        <w:tc>
          <w:tcPr>
            <w:tcW w:w="2835" w:type="dxa"/>
          </w:tcPr>
          <w:p w14:paraId="4C405392" w14:textId="77777777" w:rsidR="000407E4" w:rsidRPr="000D0840" w:rsidRDefault="000407E4" w:rsidP="00217829">
            <w:pPr>
              <w:pStyle w:val="TAL"/>
            </w:pPr>
            <w:r w:rsidRPr="000D0840">
              <w:t>Spare half octet</w:t>
            </w:r>
          </w:p>
        </w:tc>
        <w:tc>
          <w:tcPr>
            <w:tcW w:w="3119" w:type="dxa"/>
          </w:tcPr>
          <w:p w14:paraId="5AD2E8C5" w14:textId="77777777" w:rsidR="000407E4" w:rsidRPr="000D0840" w:rsidRDefault="000407E4" w:rsidP="00217829">
            <w:pPr>
              <w:pStyle w:val="TAL"/>
            </w:pPr>
            <w:r w:rsidRPr="000D0840">
              <w:t>Spare half octet</w:t>
            </w:r>
          </w:p>
          <w:p w14:paraId="6838BA83" w14:textId="77777777" w:rsidR="000407E4" w:rsidRPr="000D0840" w:rsidRDefault="000407E4" w:rsidP="00217829">
            <w:pPr>
              <w:pStyle w:val="TAL"/>
            </w:pPr>
            <w:r w:rsidRPr="000D0840">
              <w:t>9.5</w:t>
            </w:r>
          </w:p>
        </w:tc>
        <w:tc>
          <w:tcPr>
            <w:tcW w:w="1134" w:type="dxa"/>
          </w:tcPr>
          <w:p w14:paraId="63581179" w14:textId="77777777" w:rsidR="000407E4" w:rsidRPr="005F7EB0" w:rsidRDefault="000407E4" w:rsidP="00217829">
            <w:pPr>
              <w:pStyle w:val="TAC"/>
            </w:pPr>
            <w:r w:rsidRPr="005F7EB0">
              <w:t>M</w:t>
            </w:r>
          </w:p>
        </w:tc>
        <w:tc>
          <w:tcPr>
            <w:tcW w:w="851" w:type="dxa"/>
          </w:tcPr>
          <w:p w14:paraId="44A33FA6" w14:textId="77777777" w:rsidR="000407E4" w:rsidRPr="005F7EB0" w:rsidRDefault="000407E4" w:rsidP="00217829">
            <w:pPr>
              <w:pStyle w:val="TAC"/>
            </w:pPr>
            <w:r w:rsidRPr="005F7EB0">
              <w:t>V</w:t>
            </w:r>
          </w:p>
        </w:tc>
        <w:tc>
          <w:tcPr>
            <w:tcW w:w="851" w:type="dxa"/>
          </w:tcPr>
          <w:p w14:paraId="45CDA456" w14:textId="77777777" w:rsidR="000407E4" w:rsidRPr="005F7EB0" w:rsidRDefault="000407E4" w:rsidP="00217829">
            <w:pPr>
              <w:pStyle w:val="TAC"/>
            </w:pPr>
            <w:r w:rsidRPr="005F7EB0">
              <w:t>1/2</w:t>
            </w:r>
          </w:p>
        </w:tc>
      </w:tr>
      <w:tr w:rsidR="000407E4" w:rsidRPr="005F7EB0" w14:paraId="5E1B71F8" w14:textId="77777777" w:rsidTr="002178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BF56E" w14:textId="77777777" w:rsidR="000407E4" w:rsidRPr="000D0840" w:rsidRDefault="000407E4" w:rsidP="0021782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1348DD" w14:textId="77777777" w:rsidR="000407E4" w:rsidRPr="000D0840" w:rsidRDefault="000407E4" w:rsidP="00217829">
            <w:pPr>
              <w:pStyle w:val="TAL"/>
            </w:pPr>
            <w:r w:rsidRPr="000D0840">
              <w:t>Identity response message identity</w:t>
            </w:r>
          </w:p>
        </w:tc>
        <w:tc>
          <w:tcPr>
            <w:tcW w:w="3119" w:type="dxa"/>
            <w:tcBorders>
              <w:top w:val="single" w:sz="6" w:space="0" w:color="000000"/>
              <w:left w:val="single" w:sz="6" w:space="0" w:color="000000"/>
              <w:bottom w:val="single" w:sz="6" w:space="0" w:color="000000"/>
              <w:right w:val="single" w:sz="6" w:space="0" w:color="000000"/>
            </w:tcBorders>
          </w:tcPr>
          <w:p w14:paraId="02DF2034" w14:textId="77777777" w:rsidR="000407E4" w:rsidRPr="000D0840" w:rsidRDefault="000407E4" w:rsidP="00217829">
            <w:pPr>
              <w:pStyle w:val="TAL"/>
            </w:pPr>
            <w:r w:rsidRPr="000D0840">
              <w:t>Message type</w:t>
            </w:r>
          </w:p>
          <w:p w14:paraId="44E31D2B" w14:textId="77777777" w:rsidR="000407E4" w:rsidRPr="000D0840" w:rsidRDefault="000407E4" w:rsidP="0021782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14:paraId="57E2CFE4" w14:textId="77777777" w:rsidR="000407E4" w:rsidRPr="005F7EB0" w:rsidRDefault="000407E4" w:rsidP="0021782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34E436F" w14:textId="77777777" w:rsidR="000407E4" w:rsidRPr="005F7EB0" w:rsidRDefault="000407E4" w:rsidP="00217829">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C7DB87D" w14:textId="77777777" w:rsidR="000407E4" w:rsidRPr="005F7EB0" w:rsidRDefault="000407E4" w:rsidP="00217829">
            <w:pPr>
              <w:pStyle w:val="TAC"/>
            </w:pPr>
            <w:r w:rsidRPr="005F7EB0">
              <w:t>1</w:t>
            </w:r>
          </w:p>
        </w:tc>
      </w:tr>
      <w:tr w:rsidR="000407E4" w:rsidRPr="005F7EB0" w14:paraId="02336717" w14:textId="77777777" w:rsidTr="0021782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019C6" w14:textId="77777777" w:rsidR="000407E4" w:rsidRPr="000D0840" w:rsidRDefault="000407E4" w:rsidP="00217829">
            <w:pPr>
              <w:pStyle w:val="TAL"/>
              <w:rPr>
                <w:highlight w:val="yellow"/>
              </w:rPr>
            </w:pPr>
          </w:p>
        </w:tc>
        <w:tc>
          <w:tcPr>
            <w:tcW w:w="2835" w:type="dxa"/>
            <w:tcBorders>
              <w:top w:val="single" w:sz="6" w:space="0" w:color="000000"/>
              <w:left w:val="single" w:sz="6" w:space="0" w:color="000000"/>
              <w:bottom w:val="single" w:sz="6" w:space="0" w:color="000000"/>
              <w:right w:val="single" w:sz="6" w:space="0" w:color="000000"/>
            </w:tcBorders>
          </w:tcPr>
          <w:p w14:paraId="5F19A33C" w14:textId="77777777" w:rsidR="000407E4" w:rsidRPr="000D0840" w:rsidRDefault="000407E4" w:rsidP="00217829">
            <w:pPr>
              <w:pStyle w:val="TAL"/>
            </w:pPr>
            <w:r w:rsidRPr="000D0840">
              <w:t>Mobile identity</w:t>
            </w:r>
          </w:p>
        </w:tc>
        <w:tc>
          <w:tcPr>
            <w:tcW w:w="3119" w:type="dxa"/>
            <w:tcBorders>
              <w:top w:val="single" w:sz="6" w:space="0" w:color="000000"/>
              <w:left w:val="single" w:sz="6" w:space="0" w:color="000000"/>
              <w:bottom w:val="single" w:sz="6" w:space="0" w:color="000000"/>
              <w:right w:val="single" w:sz="6" w:space="0" w:color="000000"/>
            </w:tcBorders>
          </w:tcPr>
          <w:p w14:paraId="75981A9F" w14:textId="77777777" w:rsidR="000407E4" w:rsidRPr="000D0840" w:rsidRDefault="000407E4" w:rsidP="00217829">
            <w:pPr>
              <w:pStyle w:val="TAL"/>
            </w:pPr>
            <w:r w:rsidRPr="000D0840">
              <w:t>5GS mobile identity</w:t>
            </w:r>
          </w:p>
          <w:p w14:paraId="67424031" w14:textId="77777777" w:rsidR="000407E4" w:rsidRPr="000D0840" w:rsidRDefault="000407E4" w:rsidP="00217829">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73A59082" w14:textId="77777777" w:rsidR="000407E4" w:rsidRPr="005F7EB0" w:rsidRDefault="000407E4" w:rsidP="00217829">
            <w:pPr>
              <w:pStyle w:val="TAC"/>
            </w:pPr>
            <w:r w:rsidRPr="005F7EB0">
              <w:rPr>
                <w:noProof/>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31A5BCF8" w14:textId="77777777" w:rsidR="000407E4" w:rsidRPr="005F7EB0" w:rsidRDefault="000407E4" w:rsidP="00217829">
            <w:pPr>
              <w:pStyle w:val="TAC"/>
            </w:pPr>
            <w:r w:rsidRPr="005F7EB0">
              <w:rPr>
                <w:noProof/>
                <w:lang w:val="fr-FR"/>
              </w:rPr>
              <w:t>LV</w:t>
            </w:r>
            <w:r>
              <w:rPr>
                <w:noProof/>
                <w:lang w:val="fr-FR"/>
              </w:rPr>
              <w:t>-E</w:t>
            </w:r>
          </w:p>
        </w:tc>
        <w:tc>
          <w:tcPr>
            <w:tcW w:w="851" w:type="dxa"/>
            <w:tcBorders>
              <w:top w:val="single" w:sz="6" w:space="0" w:color="000000"/>
              <w:left w:val="single" w:sz="6" w:space="0" w:color="000000"/>
              <w:bottom w:val="single" w:sz="6" w:space="0" w:color="000000"/>
              <w:right w:val="single" w:sz="6" w:space="0" w:color="000000"/>
            </w:tcBorders>
          </w:tcPr>
          <w:p w14:paraId="3E4F45BE" w14:textId="77777777" w:rsidR="000407E4" w:rsidRPr="005F7EB0" w:rsidRDefault="000407E4" w:rsidP="00217829">
            <w:pPr>
              <w:pStyle w:val="TAC"/>
            </w:pPr>
            <w:r>
              <w:rPr>
                <w:noProof/>
                <w:lang w:val="en-US"/>
              </w:rPr>
              <w:t>3-n</w:t>
            </w:r>
          </w:p>
        </w:tc>
      </w:tr>
      <w:tr w:rsidR="00645FF3" w:rsidRPr="005F7EB0" w14:paraId="52209C80" w14:textId="77777777" w:rsidTr="00217829">
        <w:trPr>
          <w:cantSplit/>
          <w:jc w:val="center"/>
          <w:ins w:id="208" w:author="Lalit Kumar/Standards /SRI-Bangalore/Staff Engineer/삼성전자" w:date="2021-11-04T11:19:00Z"/>
        </w:trPr>
        <w:tc>
          <w:tcPr>
            <w:tcW w:w="567" w:type="dxa"/>
            <w:tcBorders>
              <w:top w:val="single" w:sz="6" w:space="0" w:color="000000"/>
              <w:left w:val="single" w:sz="6" w:space="0" w:color="000000"/>
              <w:bottom w:val="single" w:sz="6" w:space="0" w:color="000000"/>
              <w:right w:val="single" w:sz="6" w:space="0" w:color="000000"/>
            </w:tcBorders>
          </w:tcPr>
          <w:p w14:paraId="353E755F" w14:textId="77777777" w:rsidR="00645FF3" w:rsidRPr="000D0840" w:rsidRDefault="00645FF3" w:rsidP="00217829">
            <w:pPr>
              <w:pStyle w:val="TAL"/>
              <w:rPr>
                <w:ins w:id="209" w:author="Lalit Kumar/Standards /SRI-Bangalore/Staff Engineer/삼성전자" w:date="2021-11-04T11:19:00Z"/>
                <w:highlight w:val="yellow"/>
              </w:rPr>
            </w:pPr>
          </w:p>
        </w:tc>
        <w:tc>
          <w:tcPr>
            <w:tcW w:w="2835" w:type="dxa"/>
            <w:tcBorders>
              <w:top w:val="single" w:sz="6" w:space="0" w:color="000000"/>
              <w:left w:val="single" w:sz="6" w:space="0" w:color="000000"/>
              <w:bottom w:val="single" w:sz="6" w:space="0" w:color="000000"/>
              <w:right w:val="single" w:sz="6" w:space="0" w:color="000000"/>
            </w:tcBorders>
          </w:tcPr>
          <w:p w14:paraId="38299F38" w14:textId="4C8B8066" w:rsidR="00645FF3" w:rsidRPr="000D0840" w:rsidRDefault="00645FF3" w:rsidP="00217829">
            <w:pPr>
              <w:pStyle w:val="TAL"/>
              <w:rPr>
                <w:ins w:id="210" w:author="Lalit Kumar/Standards /SRI-Bangalore/Staff Engineer/삼성전자" w:date="2021-11-04T11:19:00Z"/>
              </w:rPr>
            </w:pPr>
            <w:ins w:id="211" w:author="Lalit Kumar/Standards /SRI-Bangalore/Staff Engineer/삼성전자" w:date="2021-11-04T11:19: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5D3F9BFE" w14:textId="77777777" w:rsidR="00C8250B" w:rsidRDefault="00C8250B" w:rsidP="00C8250B">
            <w:pPr>
              <w:pStyle w:val="TAL"/>
              <w:rPr>
                <w:ins w:id="212" w:author="Lalit Kumar/Standards /SRI-Bangalore/Staff Engineer/삼성전자" w:date="2021-11-04T11:40:00Z"/>
              </w:rPr>
            </w:pPr>
            <w:ins w:id="213" w:author="Lalit Kumar/Standards /SRI-Bangalore/Staff Engineer/삼성전자" w:date="2021-11-04T11:40:00Z">
              <w:r>
                <w:t>PLMN identity</w:t>
              </w:r>
            </w:ins>
          </w:p>
          <w:p w14:paraId="2FCDFBCA" w14:textId="6C5057AE" w:rsidR="00645FF3" w:rsidRPr="000D0840" w:rsidRDefault="00C8250B" w:rsidP="00C8250B">
            <w:pPr>
              <w:pStyle w:val="TAL"/>
              <w:rPr>
                <w:ins w:id="214" w:author="Lalit Kumar/Standards /SRI-Bangalore/Staff Engineer/삼성전자" w:date="2021-11-04T11:19:00Z"/>
              </w:rPr>
            </w:pPr>
            <w:ins w:id="215" w:author="Lalit Kumar/Standards /SRI-Bangalore/Staff Engineer/삼성전자" w:date="2021-11-04T11:40:00Z">
              <w:r>
                <w:rPr>
                  <w:rFonts w:hint="eastAsia"/>
                  <w:lang w:val="fr-FR" w:eastAsia="zh-CN"/>
                </w:rPr>
                <w:t>9.11.3.</w:t>
              </w:r>
              <w:r>
                <w:rPr>
                  <w:lang w:val="fr-FR"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C414310" w14:textId="5E9DBE6E" w:rsidR="00645FF3" w:rsidRPr="005F7EB0" w:rsidRDefault="00D41857" w:rsidP="00217829">
            <w:pPr>
              <w:pStyle w:val="TAC"/>
              <w:rPr>
                <w:ins w:id="216" w:author="Lalit Kumar/Standards /SRI-Bangalore/Staff Engineer/삼성전자" w:date="2021-11-04T11:19:00Z"/>
                <w:noProof/>
                <w:lang w:val="en-US"/>
              </w:rPr>
            </w:pPr>
            <w:ins w:id="217" w:author="Lalit Kumar/Standards /SRI-Bangalore/Staff Engineer/삼성전자" w:date="2021-11-04T11:20:00Z">
              <w:r>
                <w:rPr>
                  <w:noProof/>
                  <w:lang w:val="en-US"/>
                </w:rPr>
                <w:t>O</w:t>
              </w:r>
            </w:ins>
          </w:p>
        </w:tc>
        <w:tc>
          <w:tcPr>
            <w:tcW w:w="851" w:type="dxa"/>
            <w:tcBorders>
              <w:top w:val="single" w:sz="6" w:space="0" w:color="000000"/>
              <w:left w:val="single" w:sz="6" w:space="0" w:color="000000"/>
              <w:bottom w:val="single" w:sz="6" w:space="0" w:color="000000"/>
              <w:right w:val="single" w:sz="6" w:space="0" w:color="000000"/>
            </w:tcBorders>
          </w:tcPr>
          <w:p w14:paraId="3EB665A6" w14:textId="0E09389F" w:rsidR="00645FF3" w:rsidRPr="005F7EB0" w:rsidRDefault="00D41857" w:rsidP="00217829">
            <w:pPr>
              <w:pStyle w:val="TAC"/>
              <w:rPr>
                <w:ins w:id="218" w:author="Lalit Kumar/Standards /SRI-Bangalore/Staff Engineer/삼성전자" w:date="2021-11-04T11:19:00Z"/>
                <w:noProof/>
                <w:lang w:val="fr-FR"/>
              </w:rPr>
            </w:pPr>
            <w:ins w:id="219" w:author="Lalit Kumar/Standards /SRI-Bangalore/Staff Engineer/삼성전자" w:date="2021-11-04T11:20:00Z">
              <w:r>
                <w:rPr>
                  <w:noProof/>
                  <w:lang w:val="fr-FR"/>
                </w:rPr>
                <w:t>TLV</w:t>
              </w:r>
            </w:ins>
          </w:p>
        </w:tc>
        <w:tc>
          <w:tcPr>
            <w:tcW w:w="851" w:type="dxa"/>
            <w:tcBorders>
              <w:top w:val="single" w:sz="6" w:space="0" w:color="000000"/>
              <w:left w:val="single" w:sz="6" w:space="0" w:color="000000"/>
              <w:bottom w:val="single" w:sz="6" w:space="0" w:color="000000"/>
              <w:right w:val="single" w:sz="6" w:space="0" w:color="000000"/>
            </w:tcBorders>
          </w:tcPr>
          <w:p w14:paraId="76666AEA" w14:textId="08D79130" w:rsidR="00645FF3" w:rsidRDefault="00C8250B" w:rsidP="00217829">
            <w:pPr>
              <w:pStyle w:val="TAC"/>
              <w:rPr>
                <w:ins w:id="220" w:author="Lalit Kumar/Standards /SRI-Bangalore/Staff Engineer/삼성전자" w:date="2021-11-04T11:19:00Z"/>
                <w:noProof/>
                <w:lang w:val="en-US"/>
              </w:rPr>
            </w:pPr>
            <w:ins w:id="221" w:author="Lalit Kumar/Standards /SRI-Bangalore/Staff Engineer/삼성전자" w:date="2021-11-04T11:41:00Z">
              <w:r>
                <w:rPr>
                  <w:noProof/>
                  <w:lang w:val="en-US"/>
                </w:rPr>
                <w:t>5</w:t>
              </w:r>
            </w:ins>
          </w:p>
        </w:tc>
      </w:tr>
    </w:tbl>
    <w:p w14:paraId="09068166" w14:textId="77777777" w:rsidR="000407E4" w:rsidRPr="00440029" w:rsidRDefault="000407E4" w:rsidP="000407E4"/>
    <w:p w14:paraId="7D411B41" w14:textId="5B231154" w:rsidR="008B19CC" w:rsidRDefault="005207E6" w:rsidP="008B19CC">
      <w:pPr>
        <w:pStyle w:val="Heading4"/>
        <w:rPr>
          <w:ins w:id="222" w:author="Lalit Kumar/Standards /SRI-Bangalore/Staff Engineer/삼성전자" w:date="2021-11-04T11:43:00Z"/>
        </w:rPr>
      </w:pPr>
      <w:ins w:id="223" w:author="Lalit Kumar/Standards /SRI-Bangalore/Staff Engineer/삼성전자" w:date="2021-11-04T11:43:00Z">
        <w:r>
          <w:t>8.2.22</w:t>
        </w:r>
        <w:r w:rsidR="008B19CC">
          <w:t>.x</w:t>
        </w:r>
        <w:r w:rsidR="008B19CC">
          <w:tab/>
          <w:t>PLMN with disaster condition</w:t>
        </w:r>
      </w:ins>
    </w:p>
    <w:p w14:paraId="448D1990" w14:textId="7292C47A" w:rsidR="00EC7E27" w:rsidRPr="000D0840" w:rsidRDefault="00EC7E27">
      <w:pPr>
        <w:rPr>
          <w:ins w:id="224" w:author="Lalit Kumar/Standards /SRI-Bangalore/Staff Engineer/삼성전자" w:date="2021-11-04T11:44:00Z"/>
        </w:rPr>
        <w:pPrChange w:id="225" w:author="Lalit Kumar/Standards /SRI-Bangalore/Staff Engineer/삼성전자" w:date="2021-11-04T11:47:00Z">
          <w:pPr>
            <w:pStyle w:val="TAL"/>
          </w:pPr>
        </w:pPrChange>
      </w:pPr>
      <w:ins w:id="226" w:author="Lalit Kumar/Standards /SRI-Bangalore/Staff Engineer/삼성전자" w:date="2021-11-04T11:44:00Z">
        <w:r>
          <w:rPr>
            <w:lang w:val="en-US"/>
          </w:rPr>
          <w:t xml:space="preserve">If the UE receives </w:t>
        </w:r>
        <w:r>
          <w:t xml:space="preserve">List of PLMNs with disaster condition IE in the </w:t>
        </w:r>
      </w:ins>
      <w:ins w:id="227" w:author="Lalit Kumar/Standards /SRI-Bangalore/Staff Engineer/삼성전자" w:date="2021-11-04T11:45:00Z">
        <w:r>
          <w:t>IDENTITY REQUEST</w:t>
        </w:r>
        <w:r w:rsidRPr="003168A2">
          <w:t xml:space="preserve"> message</w:t>
        </w:r>
        <w:r>
          <w:t>:</w:t>
        </w:r>
      </w:ins>
    </w:p>
    <w:p w14:paraId="0016AEAC" w14:textId="35831432" w:rsidR="008B19CC" w:rsidRDefault="005E5704">
      <w:pPr>
        <w:pStyle w:val="B1"/>
        <w:rPr>
          <w:ins w:id="228" w:author="Lalit Kumar/Standards /SRI-Bangalore/Staff Engineer/삼성전자" w:date="2021-11-04T11:48:00Z"/>
        </w:rPr>
      </w:pPr>
      <w:ins w:id="229" w:author="Lalit Kumar/Standards /SRI-Bangalore/Staff Engineer/삼성전자" w:date="2021-11-04T11:48:00Z">
        <w:r>
          <w:rPr>
            <w:lang w:val="en-US"/>
          </w:rPr>
          <w:t>a)</w:t>
        </w:r>
        <w:r>
          <w:rPr>
            <w:lang w:val="en-US"/>
          </w:rPr>
          <w:tab/>
        </w:r>
      </w:ins>
      <w:ins w:id="230" w:author="Lalit Kumar/Standards /SRI-Bangalore/Staff Engineer/삼성전자" w:date="2021-11-04T11:43:00Z">
        <w:r w:rsidR="008B19CC" w:rsidRPr="00CC0C94">
          <w:rPr>
            <w:lang w:val="en-US"/>
          </w:rPr>
          <w:t xml:space="preserve">The UE </w:t>
        </w:r>
        <w:r w:rsidR="008B19CC">
          <w:rPr>
            <w:lang w:val="en-US"/>
          </w:rPr>
          <w:t xml:space="preserve">shall </w:t>
        </w:r>
        <w:r w:rsidR="008B19CC" w:rsidRPr="00CC0C94">
          <w:rPr>
            <w:lang w:val="en-US"/>
          </w:rPr>
          <w:t xml:space="preserve">include this IE </w:t>
        </w:r>
      </w:ins>
      <w:ins w:id="231" w:author="Lalit Kumar/Standards /SRI-Bangalore/Staff Engineer/삼성전자" w:date="2021-11-04T11:45:00Z">
        <w:r w:rsidR="00EC7E27">
          <w:rPr>
            <w:lang w:val="en-US"/>
          </w:rPr>
          <w:t>if the</w:t>
        </w:r>
      </w:ins>
      <w:ins w:id="232" w:author="Lalit Kumar/Standards /SRI-Bangalore/Staff Engineer/삼성전자" w:date="2021-11-04T11:43:00Z">
        <w:r w:rsidR="00EC7E27">
          <w:rPr>
            <w:lang w:val="en-US"/>
          </w:rPr>
          <w:t xml:space="preserve"> UE is able to select </w:t>
        </w:r>
      </w:ins>
      <w:ins w:id="233" w:author="Lalit Kumar/Standards /SRI-Bangalore/Staff Engineer/삼성전자" w:date="2021-11-04T11:45:00Z">
        <w:r w:rsidR="00EC7E27">
          <w:t xml:space="preserve">PLMN with disaster condition as described in </w:t>
        </w:r>
      </w:ins>
      <w:ins w:id="234" w:author="Lalit Kumar/Standards /SRI-Bangalore/Staff Engineer/삼성전자" w:date="2021-11-04T11:47:00Z">
        <w:r w:rsidR="00EC7E27" w:rsidRPr="003168A2">
          <w:t>subclause </w:t>
        </w:r>
        <w:r w:rsidR="00EC7E27">
          <w:t>5.4.3.3</w:t>
        </w:r>
      </w:ins>
      <w:ins w:id="235" w:author="Lalit Kumar/Standards /SRI-Bangalore/Staff Engineer/삼성전자" w:date="2021-11-04T11:48:00Z">
        <w:r>
          <w:t>; or</w:t>
        </w:r>
      </w:ins>
    </w:p>
    <w:p w14:paraId="00AA9A36" w14:textId="7EEBE24E" w:rsidR="005E5704" w:rsidRDefault="005E5704">
      <w:pPr>
        <w:pStyle w:val="B1"/>
        <w:rPr>
          <w:ins w:id="236" w:author="Lalit Kumar/Standards /SRI-Bangalore/Staff Engineer/삼성전자" w:date="2021-11-04T11:43:00Z"/>
        </w:rPr>
      </w:pPr>
      <w:ins w:id="237" w:author="Lalit Kumar/Standards /SRI-Bangalore/Staff Engineer/삼성전자" w:date="2021-11-04T11:48:00Z">
        <w:r>
          <w:t>b)</w:t>
        </w:r>
        <w:r>
          <w:tab/>
          <w:t>The UE does not include this IE to indicate no PLMN with disaster condition is selected.</w:t>
        </w:r>
      </w:ins>
    </w:p>
    <w:p w14:paraId="52BE7814" w14:textId="7011869B" w:rsidR="00EB4860" w:rsidRDefault="00EB4860" w:rsidP="009E4C08">
      <w:pPr>
        <w:jc w:val="center"/>
        <w:rPr>
          <w:highlight w:val="green"/>
        </w:rPr>
      </w:pPr>
    </w:p>
    <w:sectPr w:rsidR="00EB486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8" w:author="Lalit Kumar/Standards /SRI-Bangalore/Staff Engineer/삼성전자" w:date="2021-11-04T11:08:00Z" w:initials="LK/E">
    <w:p w14:paraId="3E34A2CE" w14:textId="77777777" w:rsidR="00F106E3" w:rsidRDefault="003E6BEA">
      <w:pPr>
        <w:pStyle w:val="CommentText"/>
        <w:rPr>
          <w:b/>
          <w:noProof/>
          <w:sz w:val="24"/>
        </w:rPr>
      </w:pPr>
      <w:r>
        <w:rPr>
          <w:rStyle w:val="CommentReference"/>
        </w:rPr>
        <w:annotationRef/>
      </w:r>
      <w:r>
        <w:t xml:space="preserve">This part is agreed in last CT1 meeting in </w:t>
      </w:r>
      <w:r w:rsidRPr="001B23A5">
        <w:rPr>
          <w:b/>
          <w:noProof/>
          <w:sz w:val="24"/>
        </w:rPr>
        <w:t>C1-216257</w:t>
      </w:r>
      <w:r>
        <w:rPr>
          <w:b/>
          <w:noProof/>
          <w:sz w:val="24"/>
        </w:rPr>
        <w:t xml:space="preserve">. </w:t>
      </w:r>
    </w:p>
    <w:p w14:paraId="66072414" w14:textId="77777777" w:rsidR="00F106E3" w:rsidRDefault="00F106E3">
      <w:pPr>
        <w:pStyle w:val="CommentText"/>
        <w:rPr>
          <w:b/>
          <w:noProof/>
          <w:sz w:val="24"/>
        </w:rPr>
      </w:pPr>
    </w:p>
    <w:p w14:paraId="09C6F732" w14:textId="42021C5E" w:rsidR="00F106E3" w:rsidRDefault="00F106E3">
      <w:pPr>
        <w:pStyle w:val="CommentText"/>
        <w:rPr>
          <w:b/>
          <w:noProof/>
          <w:sz w:val="24"/>
        </w:rPr>
      </w:pPr>
      <w:r>
        <w:rPr>
          <w:b/>
          <w:noProof/>
          <w:sz w:val="24"/>
        </w:rPr>
        <w:t>I have copied this here only to indicate current agreement how AMF determines PLMN with disaster conditin from registration request message.</w:t>
      </w:r>
    </w:p>
    <w:p w14:paraId="7955D0A0" w14:textId="77777777" w:rsidR="00F106E3" w:rsidRDefault="00F106E3">
      <w:pPr>
        <w:pStyle w:val="CommentText"/>
        <w:rPr>
          <w:b/>
          <w:noProof/>
          <w:sz w:val="24"/>
        </w:rPr>
      </w:pPr>
    </w:p>
    <w:p w14:paraId="3AE83B4E" w14:textId="48FE3C26" w:rsidR="003E6BEA" w:rsidRDefault="003E6BEA">
      <w:pPr>
        <w:pStyle w:val="CommentText"/>
        <w:rPr>
          <w:b/>
          <w:noProof/>
          <w:sz w:val="24"/>
        </w:rPr>
      </w:pPr>
      <w:r>
        <w:rPr>
          <w:b/>
          <w:noProof/>
          <w:sz w:val="24"/>
        </w:rPr>
        <w:t xml:space="preserve">This part will be removed before final revision upload during the meeting. </w:t>
      </w:r>
    </w:p>
    <w:p w14:paraId="4F729638" w14:textId="117EB399" w:rsidR="00F106E3" w:rsidRDefault="00F106E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F72963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953C2" w14:textId="77777777" w:rsidR="000A4A4D" w:rsidRDefault="000A4A4D">
      <w:r>
        <w:separator/>
      </w:r>
    </w:p>
  </w:endnote>
  <w:endnote w:type="continuationSeparator" w:id="0">
    <w:p w14:paraId="5EEAAC64" w14:textId="77777777" w:rsidR="000A4A4D" w:rsidRDefault="000A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A98BA" w14:textId="77777777" w:rsidR="000A4A4D" w:rsidRDefault="000A4A4D">
      <w:r>
        <w:separator/>
      </w:r>
    </w:p>
  </w:footnote>
  <w:footnote w:type="continuationSeparator" w:id="0">
    <w:p w14:paraId="57E55F36" w14:textId="77777777" w:rsidR="000A4A4D" w:rsidRDefault="000A4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2151A"/>
    <w:rsid w:val="000228DC"/>
    <w:rsid w:val="00022E4A"/>
    <w:rsid w:val="000241A9"/>
    <w:rsid w:val="00025273"/>
    <w:rsid w:val="00037E3A"/>
    <w:rsid w:val="000407E4"/>
    <w:rsid w:val="0007320B"/>
    <w:rsid w:val="000827F0"/>
    <w:rsid w:val="00082EDA"/>
    <w:rsid w:val="000A060B"/>
    <w:rsid w:val="000A1F6F"/>
    <w:rsid w:val="000A3B98"/>
    <w:rsid w:val="000A4A4D"/>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2883"/>
    <w:rsid w:val="00117163"/>
    <w:rsid w:val="00120F69"/>
    <w:rsid w:val="00134386"/>
    <w:rsid w:val="00135DCA"/>
    <w:rsid w:val="00137467"/>
    <w:rsid w:val="00143DCF"/>
    <w:rsid w:val="00145D43"/>
    <w:rsid w:val="001527ED"/>
    <w:rsid w:val="00154BBB"/>
    <w:rsid w:val="0016376B"/>
    <w:rsid w:val="00185EEA"/>
    <w:rsid w:val="00192C46"/>
    <w:rsid w:val="00194703"/>
    <w:rsid w:val="001A08B3"/>
    <w:rsid w:val="001A20DB"/>
    <w:rsid w:val="001A7B60"/>
    <w:rsid w:val="001B52F0"/>
    <w:rsid w:val="001B58C0"/>
    <w:rsid w:val="001B7A65"/>
    <w:rsid w:val="001C665C"/>
    <w:rsid w:val="001D36DD"/>
    <w:rsid w:val="001E41F3"/>
    <w:rsid w:val="001F21FD"/>
    <w:rsid w:val="0020202E"/>
    <w:rsid w:val="00202B25"/>
    <w:rsid w:val="00212A91"/>
    <w:rsid w:val="00214E6D"/>
    <w:rsid w:val="00221122"/>
    <w:rsid w:val="00224C72"/>
    <w:rsid w:val="00227EAD"/>
    <w:rsid w:val="00230865"/>
    <w:rsid w:val="00235535"/>
    <w:rsid w:val="00236A0E"/>
    <w:rsid w:val="0024379B"/>
    <w:rsid w:val="0026004D"/>
    <w:rsid w:val="00262D13"/>
    <w:rsid w:val="002640DD"/>
    <w:rsid w:val="0026530D"/>
    <w:rsid w:val="00265A05"/>
    <w:rsid w:val="0027385D"/>
    <w:rsid w:val="00275D12"/>
    <w:rsid w:val="002816BF"/>
    <w:rsid w:val="00284FEB"/>
    <w:rsid w:val="002860C4"/>
    <w:rsid w:val="00297FFC"/>
    <w:rsid w:val="002A1ABE"/>
    <w:rsid w:val="002A3146"/>
    <w:rsid w:val="002B5741"/>
    <w:rsid w:val="002B791F"/>
    <w:rsid w:val="002C6034"/>
    <w:rsid w:val="002D69F8"/>
    <w:rsid w:val="002F7914"/>
    <w:rsid w:val="00305409"/>
    <w:rsid w:val="00306278"/>
    <w:rsid w:val="003066F6"/>
    <w:rsid w:val="00340140"/>
    <w:rsid w:val="003478C4"/>
    <w:rsid w:val="00360301"/>
    <w:rsid w:val="003609EF"/>
    <w:rsid w:val="0036231A"/>
    <w:rsid w:val="00363DF6"/>
    <w:rsid w:val="003674C0"/>
    <w:rsid w:val="0037021B"/>
    <w:rsid w:val="00373BAC"/>
    <w:rsid w:val="00374DD4"/>
    <w:rsid w:val="00376974"/>
    <w:rsid w:val="00381067"/>
    <w:rsid w:val="0038501E"/>
    <w:rsid w:val="00385C66"/>
    <w:rsid w:val="00391CFA"/>
    <w:rsid w:val="00395C00"/>
    <w:rsid w:val="003A24A3"/>
    <w:rsid w:val="003A402C"/>
    <w:rsid w:val="003B729C"/>
    <w:rsid w:val="003C38A7"/>
    <w:rsid w:val="003C61B8"/>
    <w:rsid w:val="003D5347"/>
    <w:rsid w:val="003E1A36"/>
    <w:rsid w:val="003E6BEA"/>
    <w:rsid w:val="003E7E1D"/>
    <w:rsid w:val="003F05BA"/>
    <w:rsid w:val="00401D35"/>
    <w:rsid w:val="004032A1"/>
    <w:rsid w:val="00403F15"/>
    <w:rsid w:val="0040573F"/>
    <w:rsid w:val="00410371"/>
    <w:rsid w:val="00415B7C"/>
    <w:rsid w:val="00423036"/>
    <w:rsid w:val="00423A3F"/>
    <w:rsid w:val="004242F1"/>
    <w:rsid w:val="00434669"/>
    <w:rsid w:val="00436A10"/>
    <w:rsid w:val="004405C5"/>
    <w:rsid w:val="0045071E"/>
    <w:rsid w:val="00457C1D"/>
    <w:rsid w:val="00491F60"/>
    <w:rsid w:val="0049272A"/>
    <w:rsid w:val="00493BAA"/>
    <w:rsid w:val="004A6835"/>
    <w:rsid w:val="004B36A6"/>
    <w:rsid w:val="004B75B7"/>
    <w:rsid w:val="004C3FDA"/>
    <w:rsid w:val="004D3756"/>
    <w:rsid w:val="004D64CB"/>
    <w:rsid w:val="004E1669"/>
    <w:rsid w:val="004E4D4F"/>
    <w:rsid w:val="004F229B"/>
    <w:rsid w:val="00512317"/>
    <w:rsid w:val="00513609"/>
    <w:rsid w:val="005155C1"/>
    <w:rsid w:val="0051580D"/>
    <w:rsid w:val="00515B3F"/>
    <w:rsid w:val="005207E6"/>
    <w:rsid w:val="00530F74"/>
    <w:rsid w:val="00547111"/>
    <w:rsid w:val="0055216F"/>
    <w:rsid w:val="0055325C"/>
    <w:rsid w:val="005538DC"/>
    <w:rsid w:val="00554C41"/>
    <w:rsid w:val="005650A4"/>
    <w:rsid w:val="00570453"/>
    <w:rsid w:val="00592D74"/>
    <w:rsid w:val="0059404D"/>
    <w:rsid w:val="0059743D"/>
    <w:rsid w:val="005A000E"/>
    <w:rsid w:val="005A1B70"/>
    <w:rsid w:val="005A2452"/>
    <w:rsid w:val="005A36AB"/>
    <w:rsid w:val="005E2C44"/>
    <w:rsid w:val="005E5704"/>
    <w:rsid w:val="005F00F1"/>
    <w:rsid w:val="005F183F"/>
    <w:rsid w:val="006025E7"/>
    <w:rsid w:val="006116F5"/>
    <w:rsid w:val="00614723"/>
    <w:rsid w:val="006179CD"/>
    <w:rsid w:val="00621188"/>
    <w:rsid w:val="006217B9"/>
    <w:rsid w:val="006257ED"/>
    <w:rsid w:val="00631088"/>
    <w:rsid w:val="00632C11"/>
    <w:rsid w:val="0064046F"/>
    <w:rsid w:val="006426D7"/>
    <w:rsid w:val="00645FF3"/>
    <w:rsid w:val="00652FDE"/>
    <w:rsid w:val="00666411"/>
    <w:rsid w:val="00667B71"/>
    <w:rsid w:val="00675106"/>
    <w:rsid w:val="006765D5"/>
    <w:rsid w:val="00677E82"/>
    <w:rsid w:val="00684F96"/>
    <w:rsid w:val="00691148"/>
    <w:rsid w:val="00692665"/>
    <w:rsid w:val="00695576"/>
    <w:rsid w:val="00695808"/>
    <w:rsid w:val="00696E2A"/>
    <w:rsid w:val="006A1709"/>
    <w:rsid w:val="006A7375"/>
    <w:rsid w:val="006B46FB"/>
    <w:rsid w:val="006B7EC8"/>
    <w:rsid w:val="006C3217"/>
    <w:rsid w:val="006D1677"/>
    <w:rsid w:val="006E21FB"/>
    <w:rsid w:val="006F1617"/>
    <w:rsid w:val="006F4634"/>
    <w:rsid w:val="006F7761"/>
    <w:rsid w:val="007065C2"/>
    <w:rsid w:val="00713D56"/>
    <w:rsid w:val="00713E1E"/>
    <w:rsid w:val="007308C7"/>
    <w:rsid w:val="0073499E"/>
    <w:rsid w:val="00747CEC"/>
    <w:rsid w:val="00753716"/>
    <w:rsid w:val="00760D0B"/>
    <w:rsid w:val="00763D05"/>
    <w:rsid w:val="0076678C"/>
    <w:rsid w:val="00771ADC"/>
    <w:rsid w:val="00785E2B"/>
    <w:rsid w:val="00792342"/>
    <w:rsid w:val="007977A8"/>
    <w:rsid w:val="007A0680"/>
    <w:rsid w:val="007A2D87"/>
    <w:rsid w:val="007B512A"/>
    <w:rsid w:val="007C2097"/>
    <w:rsid w:val="007D6A07"/>
    <w:rsid w:val="007F0ECD"/>
    <w:rsid w:val="007F14CF"/>
    <w:rsid w:val="007F2DB8"/>
    <w:rsid w:val="007F7259"/>
    <w:rsid w:val="00803B82"/>
    <w:rsid w:val="008040A8"/>
    <w:rsid w:val="00806DED"/>
    <w:rsid w:val="00810184"/>
    <w:rsid w:val="00821276"/>
    <w:rsid w:val="0082242C"/>
    <w:rsid w:val="008272C5"/>
    <w:rsid w:val="008279FA"/>
    <w:rsid w:val="008402FD"/>
    <w:rsid w:val="008438B9"/>
    <w:rsid w:val="00843F64"/>
    <w:rsid w:val="00852CF0"/>
    <w:rsid w:val="008626E7"/>
    <w:rsid w:val="00867559"/>
    <w:rsid w:val="00870EE7"/>
    <w:rsid w:val="00871482"/>
    <w:rsid w:val="00885EFE"/>
    <w:rsid w:val="008863B9"/>
    <w:rsid w:val="00890F3A"/>
    <w:rsid w:val="008A0936"/>
    <w:rsid w:val="008A45A6"/>
    <w:rsid w:val="008A555F"/>
    <w:rsid w:val="008B19CC"/>
    <w:rsid w:val="008B1D48"/>
    <w:rsid w:val="008B34A0"/>
    <w:rsid w:val="008B69A6"/>
    <w:rsid w:val="008C1DD5"/>
    <w:rsid w:val="008D0B75"/>
    <w:rsid w:val="008F430B"/>
    <w:rsid w:val="008F686C"/>
    <w:rsid w:val="009148DE"/>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333A"/>
    <w:rsid w:val="00A35C93"/>
    <w:rsid w:val="00A36DF5"/>
    <w:rsid w:val="00A43F60"/>
    <w:rsid w:val="00A47E70"/>
    <w:rsid w:val="00A50CF0"/>
    <w:rsid w:val="00A542A2"/>
    <w:rsid w:val="00A56170"/>
    <w:rsid w:val="00A56556"/>
    <w:rsid w:val="00A6468F"/>
    <w:rsid w:val="00A75FCD"/>
    <w:rsid w:val="00A7671C"/>
    <w:rsid w:val="00A9249E"/>
    <w:rsid w:val="00A92642"/>
    <w:rsid w:val="00AA2CBC"/>
    <w:rsid w:val="00AA6EC5"/>
    <w:rsid w:val="00AB07E3"/>
    <w:rsid w:val="00AC5712"/>
    <w:rsid w:val="00AC5820"/>
    <w:rsid w:val="00AC5B8D"/>
    <w:rsid w:val="00AD1CD8"/>
    <w:rsid w:val="00AE6220"/>
    <w:rsid w:val="00AF1E17"/>
    <w:rsid w:val="00AF209D"/>
    <w:rsid w:val="00B10ACB"/>
    <w:rsid w:val="00B11D30"/>
    <w:rsid w:val="00B21065"/>
    <w:rsid w:val="00B258BB"/>
    <w:rsid w:val="00B25D51"/>
    <w:rsid w:val="00B36BDA"/>
    <w:rsid w:val="00B4215E"/>
    <w:rsid w:val="00B45ABC"/>
    <w:rsid w:val="00B468EF"/>
    <w:rsid w:val="00B50933"/>
    <w:rsid w:val="00B56508"/>
    <w:rsid w:val="00B67B97"/>
    <w:rsid w:val="00B76371"/>
    <w:rsid w:val="00B927B8"/>
    <w:rsid w:val="00B9348F"/>
    <w:rsid w:val="00B951AA"/>
    <w:rsid w:val="00B968C8"/>
    <w:rsid w:val="00BA3EC5"/>
    <w:rsid w:val="00BA51D9"/>
    <w:rsid w:val="00BA7775"/>
    <w:rsid w:val="00BB5DFC"/>
    <w:rsid w:val="00BD279D"/>
    <w:rsid w:val="00BD53CA"/>
    <w:rsid w:val="00BD6BB8"/>
    <w:rsid w:val="00BE5740"/>
    <w:rsid w:val="00BE70D2"/>
    <w:rsid w:val="00BF29E6"/>
    <w:rsid w:val="00C17D97"/>
    <w:rsid w:val="00C2218A"/>
    <w:rsid w:val="00C25D29"/>
    <w:rsid w:val="00C40B0C"/>
    <w:rsid w:val="00C43D29"/>
    <w:rsid w:val="00C44202"/>
    <w:rsid w:val="00C61776"/>
    <w:rsid w:val="00C66BA2"/>
    <w:rsid w:val="00C7375A"/>
    <w:rsid w:val="00C75CB0"/>
    <w:rsid w:val="00C8250B"/>
    <w:rsid w:val="00C957CB"/>
    <w:rsid w:val="00C95985"/>
    <w:rsid w:val="00CA0404"/>
    <w:rsid w:val="00CA14D8"/>
    <w:rsid w:val="00CA21C3"/>
    <w:rsid w:val="00CA4608"/>
    <w:rsid w:val="00CC5026"/>
    <w:rsid w:val="00CC68D0"/>
    <w:rsid w:val="00CD4E34"/>
    <w:rsid w:val="00CF65B0"/>
    <w:rsid w:val="00CF6C20"/>
    <w:rsid w:val="00CF76F8"/>
    <w:rsid w:val="00D03F9A"/>
    <w:rsid w:val="00D06D51"/>
    <w:rsid w:val="00D21837"/>
    <w:rsid w:val="00D24991"/>
    <w:rsid w:val="00D37A23"/>
    <w:rsid w:val="00D41857"/>
    <w:rsid w:val="00D50255"/>
    <w:rsid w:val="00D649FF"/>
    <w:rsid w:val="00D66520"/>
    <w:rsid w:val="00D914DC"/>
    <w:rsid w:val="00D91B51"/>
    <w:rsid w:val="00DA3849"/>
    <w:rsid w:val="00DA43F9"/>
    <w:rsid w:val="00DA51CF"/>
    <w:rsid w:val="00DB0601"/>
    <w:rsid w:val="00DB07C4"/>
    <w:rsid w:val="00DD1188"/>
    <w:rsid w:val="00DD2E06"/>
    <w:rsid w:val="00DD4CB0"/>
    <w:rsid w:val="00DD75D3"/>
    <w:rsid w:val="00DE34CF"/>
    <w:rsid w:val="00DF01C6"/>
    <w:rsid w:val="00DF27CE"/>
    <w:rsid w:val="00DF2D89"/>
    <w:rsid w:val="00DF4638"/>
    <w:rsid w:val="00E02C44"/>
    <w:rsid w:val="00E0443A"/>
    <w:rsid w:val="00E13F3D"/>
    <w:rsid w:val="00E27D3E"/>
    <w:rsid w:val="00E34898"/>
    <w:rsid w:val="00E47A01"/>
    <w:rsid w:val="00E506AB"/>
    <w:rsid w:val="00E543C7"/>
    <w:rsid w:val="00E57535"/>
    <w:rsid w:val="00E650B7"/>
    <w:rsid w:val="00E72421"/>
    <w:rsid w:val="00E7385A"/>
    <w:rsid w:val="00E8079D"/>
    <w:rsid w:val="00E97042"/>
    <w:rsid w:val="00EB0277"/>
    <w:rsid w:val="00EB09B7"/>
    <w:rsid w:val="00EB180E"/>
    <w:rsid w:val="00EB4860"/>
    <w:rsid w:val="00EC02F2"/>
    <w:rsid w:val="00EC5C59"/>
    <w:rsid w:val="00EC7E27"/>
    <w:rsid w:val="00EE7D7C"/>
    <w:rsid w:val="00EF464E"/>
    <w:rsid w:val="00EF7C9E"/>
    <w:rsid w:val="00F00C45"/>
    <w:rsid w:val="00F10329"/>
    <w:rsid w:val="00F106E3"/>
    <w:rsid w:val="00F22392"/>
    <w:rsid w:val="00F25012"/>
    <w:rsid w:val="00F25D98"/>
    <w:rsid w:val="00F300FB"/>
    <w:rsid w:val="00F5217B"/>
    <w:rsid w:val="00F52479"/>
    <w:rsid w:val="00F537E3"/>
    <w:rsid w:val="00F561D7"/>
    <w:rsid w:val="00F57EC9"/>
    <w:rsid w:val="00F91042"/>
    <w:rsid w:val="00FA3AEF"/>
    <w:rsid w:val="00FA6B4C"/>
    <w:rsid w:val="00FB6386"/>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comments" Target="comments.xml"/><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D408AA6-0838-417C-9EF0-244EC4CF8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506</TotalTime>
  <Pages>61</Pages>
  <Words>35427</Words>
  <Characters>201935</Characters>
  <Application>Microsoft Office Word</Application>
  <DocSecurity>0</DocSecurity>
  <Lines>1682</Lines>
  <Paragraphs>473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354</cp:revision>
  <cp:lastPrinted>1900-01-01T06:00:00Z</cp:lastPrinted>
  <dcterms:created xsi:type="dcterms:W3CDTF">2018-11-05T09:14:00Z</dcterms:created>
  <dcterms:modified xsi:type="dcterms:W3CDTF">2021-11-04T13:12:00Z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