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B0EE13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592599" w:rsidRPr="00592599">
        <w:rPr>
          <w:b/>
          <w:noProof/>
          <w:sz w:val="24"/>
        </w:rPr>
        <w:t>C1-216903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7F98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2599" w:rsidRPr="00592599">
              <w:rPr>
                <w:b/>
                <w:noProof/>
                <w:sz w:val="28"/>
              </w:rPr>
              <w:t>3789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2702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2F9388" w:rsidR="001E41F3" w:rsidRDefault="00E52437">
            <w:pPr>
              <w:pStyle w:val="CRCoverPage"/>
              <w:spacing w:after="0"/>
              <w:ind w:left="100"/>
              <w:rPr>
                <w:noProof/>
              </w:rPr>
            </w:pPr>
            <w:r>
              <w:rPr>
                <w:noProof/>
                <w:lang w:eastAsia="ja-JP"/>
              </w:rPr>
              <w:t xml:space="preserve">Collision between UUAA-MM and UE </w:t>
            </w:r>
            <w:r w:rsidR="00F36267" w:rsidRPr="003168A2">
              <w:t xml:space="preserve">initiated </w:t>
            </w:r>
            <w:r>
              <w:rPr>
                <w:noProof/>
                <w:lang w:eastAsia="ja-JP"/>
              </w:rPr>
              <w:t>deregistration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E29651" w:rsidR="001E41F3" w:rsidRDefault="00AC766B">
            <w:pPr>
              <w:pStyle w:val="CRCoverPage"/>
              <w:spacing w:after="0"/>
              <w:ind w:left="100"/>
              <w:rPr>
                <w:noProof/>
              </w:rPr>
            </w:pPr>
            <w:r>
              <w:rPr>
                <w:lang w:eastAsia="ja-JP"/>
              </w:rPr>
              <w:t xml:space="preserve">The UE behavior is unknonw </w:t>
            </w:r>
            <w:r w:rsidRPr="005B7D89">
              <w:rPr>
                <w:lang w:eastAsia="ja-JP"/>
              </w:rPr>
              <w:t xml:space="preserve">if the UE receives the DL NAS TRANSPORT message </w:t>
            </w:r>
            <w:r>
              <w:rPr>
                <w:lang w:eastAsia="ja-JP"/>
              </w:rPr>
              <w:t xml:space="preserve">that </w:t>
            </w:r>
            <w:r>
              <w:t xml:space="preserve">the Payload container type IE is set to "Service-level-AA container" </w:t>
            </w:r>
            <w:r w:rsidRPr="005B7D89">
              <w:rPr>
                <w:lang w:eastAsia="ja-JP"/>
              </w:rPr>
              <w:t>after sending a DEREGISTRATION REQUEST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54FFD9" w:rsidR="001E41F3" w:rsidRDefault="00AC766B">
            <w:pPr>
              <w:pStyle w:val="CRCoverPage"/>
              <w:spacing w:after="0"/>
              <w:ind w:left="100"/>
              <w:rPr>
                <w:noProof/>
              </w:rPr>
            </w:pPr>
            <w:r>
              <w:rPr>
                <w:noProof/>
              </w:rPr>
              <w:t>T</w:t>
            </w:r>
            <w:r w:rsidRPr="00AC766B">
              <w:rPr>
                <w:noProof/>
              </w:rPr>
              <w:t>he UE shall ignore the content of the Payload container IE included in the DL NAS TRANSPORT message and proceed with the de-registration procedure if the UE receives the DL NAS TRANSPORT message after sending a DEREGISTRATION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4B16A" w:rsidR="001E41F3" w:rsidRDefault="005377B2">
            <w:pPr>
              <w:pStyle w:val="CRCoverPage"/>
              <w:spacing w:after="0"/>
              <w:ind w:left="100"/>
              <w:rPr>
                <w:noProof/>
                <w:lang w:eastAsia="ja-JP"/>
              </w:rPr>
            </w:pPr>
            <w:r>
              <w:rPr>
                <w:rFonts w:hint="eastAsia"/>
                <w:noProof/>
                <w:lang w:eastAsia="ja-JP"/>
              </w:rPr>
              <w:t>C</w:t>
            </w:r>
            <w:r>
              <w:rPr>
                <w:noProof/>
                <w:lang w:eastAsia="ja-JP"/>
              </w:rPr>
              <w:t xml:space="preserve">ollision between UUAA-MM and UE </w:t>
            </w:r>
            <w:r w:rsidR="00F36267" w:rsidRPr="003168A2">
              <w:t xml:space="preserve">initiated </w:t>
            </w:r>
            <w:r>
              <w:rPr>
                <w:noProof/>
                <w:lang w:eastAsia="ja-JP"/>
              </w:rPr>
              <w:t>deregistration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E7DBE2" w:rsidR="001E41F3" w:rsidRDefault="00687F82">
            <w:pPr>
              <w:pStyle w:val="CRCoverPage"/>
              <w:spacing w:after="0"/>
              <w:ind w:left="100"/>
              <w:rPr>
                <w:noProof/>
                <w:lang w:eastAsia="ja-JP"/>
              </w:rPr>
            </w:pPr>
            <w:r>
              <w:rPr>
                <w:rFonts w:hint="eastAsia"/>
                <w:noProof/>
                <w:lang w:eastAsia="ja-JP"/>
              </w:rPr>
              <w:t>5</w:t>
            </w:r>
            <w:r>
              <w:rPr>
                <w:noProof/>
                <w:lang w:eastAsia="ja-JP"/>
              </w:rPr>
              <w:t>.4.5.3.3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6ADE2" w14:textId="78490AED" w:rsidR="00B07D3E" w:rsidRPr="00B07D3E" w:rsidRDefault="00B07D3E" w:rsidP="00B07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365589A" w14:textId="77777777" w:rsidR="00B07D3E" w:rsidRPr="003168A2" w:rsidRDefault="00B07D3E" w:rsidP="00B07D3E">
      <w:pPr>
        <w:pStyle w:val="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82895831"/>
      <w:r>
        <w:t>5.4.5.3.3</w:t>
      </w:r>
      <w:r w:rsidRPr="003168A2">
        <w:tab/>
      </w:r>
      <w:r>
        <w:t>Network-initiated NAS transport of messages</w:t>
      </w:r>
      <w:bookmarkEnd w:id="1"/>
      <w:bookmarkEnd w:id="2"/>
      <w:bookmarkEnd w:id="3"/>
      <w:bookmarkEnd w:id="4"/>
      <w:bookmarkEnd w:id="5"/>
      <w:bookmarkEnd w:id="6"/>
      <w:bookmarkEnd w:id="7"/>
      <w:bookmarkEnd w:id="8"/>
    </w:p>
    <w:p w14:paraId="1204FCB7" w14:textId="77777777" w:rsidR="00B07D3E" w:rsidRDefault="00B07D3E" w:rsidP="00B07D3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45FBA31" w14:textId="77777777" w:rsidR="00B07D3E" w:rsidRPr="008A2176" w:rsidRDefault="00B07D3E" w:rsidP="00B07D3E">
      <w:r>
        <w:t>Upon reception of a DL</w:t>
      </w:r>
      <w:r w:rsidRPr="003168A2">
        <w:t xml:space="preserve"> </w:t>
      </w:r>
      <w:r>
        <w:t xml:space="preserve">NAS TRANSPORT </w:t>
      </w:r>
      <w:r w:rsidRPr="003168A2">
        <w:t>message</w:t>
      </w:r>
      <w:r>
        <w:t>, if the Payload container type IE is set to</w:t>
      </w:r>
      <w:r w:rsidRPr="008A2176">
        <w:t>:</w:t>
      </w:r>
    </w:p>
    <w:p w14:paraId="4776CF1B" w14:textId="77777777" w:rsidR="00B07D3E" w:rsidRDefault="00B07D3E" w:rsidP="00B07D3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3F40877" w14:textId="77777777" w:rsidR="00B07D3E" w:rsidRDefault="00B07D3E" w:rsidP="00B07D3E">
      <w:pPr>
        <w:pStyle w:val="B1"/>
      </w:pPr>
      <w:r>
        <w:t>b)</w:t>
      </w:r>
      <w:r>
        <w:tab/>
        <w:t>"SMS", the UE shall forward the content of the Payload container IE to the SMS stack entity;</w:t>
      </w:r>
    </w:p>
    <w:p w14:paraId="33F585E9" w14:textId="77777777" w:rsidR="00B07D3E" w:rsidRDefault="00B07D3E" w:rsidP="00B07D3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D1F1CD3" w14:textId="77777777" w:rsidR="00B07D3E" w:rsidRDefault="00B07D3E" w:rsidP="00B07D3E">
      <w:pPr>
        <w:pStyle w:val="B1"/>
        <w:rPr>
          <w:noProof/>
          <w:lang w:eastAsia="ko-KR"/>
        </w:rPr>
      </w:pPr>
      <w:r>
        <w:t>d)</w:t>
      </w:r>
      <w:r>
        <w:tab/>
        <w:t xml:space="preserve">"SOR transparent container" and if the </w:t>
      </w:r>
      <w:r>
        <w:rPr>
          <w:noProof/>
          <w:lang w:eastAsia="ko-KR"/>
        </w:rPr>
        <w:t>Payload container IE:</w:t>
      </w:r>
    </w:p>
    <w:p w14:paraId="5DA1BB0B" w14:textId="77777777" w:rsidR="00B07D3E" w:rsidRPr="0098036D" w:rsidRDefault="00B07D3E" w:rsidP="00B07D3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0918085" w14:textId="77777777" w:rsidR="00B07D3E" w:rsidRDefault="00B07D3E" w:rsidP="00B07D3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FC3AE6" w14:textId="77777777" w:rsidR="00B07D3E" w:rsidRDefault="00B07D3E" w:rsidP="00B07D3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F6C2F18" w14:textId="77777777" w:rsidR="00B07D3E" w:rsidRDefault="00B07D3E" w:rsidP="00B07D3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45785A3" w14:textId="77777777" w:rsidR="00B07D3E" w:rsidRDefault="00B07D3E" w:rsidP="00B07D3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2CAE707E" w14:textId="77777777" w:rsidR="00B07D3E" w:rsidRDefault="00B07D3E" w:rsidP="00B07D3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B1E670B" w14:textId="77777777" w:rsidR="00B07D3E" w:rsidRDefault="00B07D3E" w:rsidP="00B07D3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863DF99" w14:textId="77777777" w:rsidR="00B07D3E" w:rsidRPr="0035520A" w:rsidRDefault="00B07D3E" w:rsidP="00B07D3E">
      <w:pPr>
        <w:pStyle w:val="B1"/>
        <w:rPr>
          <w:lang w:val="en-US"/>
        </w:rPr>
      </w:pPr>
      <w:r>
        <w:t>e</w:t>
      </w:r>
      <w:r w:rsidRPr="0035520A">
        <w:t>)</w:t>
      </w:r>
      <w:r w:rsidRPr="0035520A">
        <w:tab/>
      </w:r>
      <w:r w:rsidRPr="00297236">
        <w:t>Void</w:t>
      </w:r>
      <w:r>
        <w:t>;</w:t>
      </w:r>
    </w:p>
    <w:p w14:paraId="4A85B8D0" w14:textId="77777777" w:rsidR="00B07D3E" w:rsidRPr="0035520A" w:rsidRDefault="00B07D3E" w:rsidP="00B07D3E">
      <w:pPr>
        <w:pStyle w:val="B1"/>
        <w:rPr>
          <w:lang w:val="en-US"/>
        </w:rPr>
      </w:pPr>
      <w:r>
        <w:t>f)</w:t>
      </w:r>
      <w:r>
        <w:tab/>
        <w:t>Void;</w:t>
      </w:r>
    </w:p>
    <w:p w14:paraId="070FE14D" w14:textId="77777777" w:rsidR="00B07D3E" w:rsidRDefault="00B07D3E" w:rsidP="00B07D3E">
      <w:pPr>
        <w:pStyle w:val="B1"/>
      </w:pPr>
      <w:r>
        <w:t>g</w:t>
      </w:r>
      <w:r w:rsidRPr="0035520A">
        <w:t>)</w:t>
      </w:r>
      <w:r w:rsidRPr="0035520A">
        <w:tab/>
        <w:t>"N1 SM information"</w:t>
      </w:r>
      <w:r>
        <w:t xml:space="preserve"> and:</w:t>
      </w:r>
    </w:p>
    <w:p w14:paraId="0743035E" w14:textId="77777777" w:rsidR="00B07D3E" w:rsidRDefault="00B07D3E" w:rsidP="00B07D3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0E4F010" w14:textId="77777777" w:rsidR="00B07D3E" w:rsidRPr="0035520A" w:rsidRDefault="00B07D3E" w:rsidP="00B07D3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59DA5128" w14:textId="77777777" w:rsidR="00B07D3E" w:rsidRPr="00CC0C94" w:rsidRDefault="00B07D3E" w:rsidP="00B07D3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683FFA" w14:textId="77777777" w:rsidR="00B07D3E" w:rsidRPr="0035520A" w:rsidRDefault="00B07D3E" w:rsidP="00B07D3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6B287E" w14:textId="77777777" w:rsidR="00B07D3E" w:rsidRPr="0035520A" w:rsidRDefault="00B07D3E" w:rsidP="00B07D3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AFD5F56" w14:textId="77777777" w:rsidR="00B07D3E" w:rsidRPr="0035520A" w:rsidRDefault="00B07D3E" w:rsidP="00B07D3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53F3FDB" w14:textId="77777777" w:rsidR="00B07D3E" w:rsidRPr="00297236" w:rsidRDefault="00B07D3E" w:rsidP="00B07D3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68197B1" w14:textId="77777777" w:rsidR="00B07D3E" w:rsidRPr="00297236" w:rsidRDefault="00B07D3E" w:rsidP="00B07D3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4A520B0" w14:textId="77777777" w:rsidR="00B07D3E" w:rsidRPr="00297236" w:rsidRDefault="00B07D3E" w:rsidP="00B07D3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DE3F367" w14:textId="77777777" w:rsidR="00B07D3E" w:rsidRPr="0035520A" w:rsidRDefault="00B07D3E" w:rsidP="00B07D3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CFD8CBD" w14:textId="77777777" w:rsidR="00B07D3E" w:rsidRDefault="00B07D3E" w:rsidP="00B07D3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60CEBB9" w14:textId="77777777" w:rsidR="00B07D3E" w:rsidRPr="0098036D" w:rsidRDefault="00B07D3E" w:rsidP="00B07D3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8BC19D5" w14:textId="77777777" w:rsidR="00B07D3E" w:rsidRDefault="00B07D3E" w:rsidP="00B07D3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37E383" w14:textId="77777777" w:rsidR="00B07D3E" w:rsidRDefault="00B07D3E" w:rsidP="00B07D3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21FD7FA" w14:textId="77777777" w:rsidR="00B07D3E" w:rsidRDefault="00B07D3E" w:rsidP="00B07D3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AAD8548" w14:textId="77777777" w:rsidR="00B07D3E" w:rsidRDefault="00B07D3E" w:rsidP="00B07D3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DDF17D6" w14:textId="77777777" w:rsidR="00B07D3E" w:rsidRDefault="00B07D3E" w:rsidP="00B07D3E">
      <w:pPr>
        <w:pStyle w:val="B5"/>
      </w:pPr>
      <w:r>
        <w:lastRenderedPageBreak/>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2A2502D" w14:textId="77777777" w:rsidR="00B07D3E" w:rsidRDefault="00B07D3E" w:rsidP="00B07D3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47EA8352" w14:textId="77777777" w:rsidR="00B07D3E" w:rsidRDefault="00B07D3E" w:rsidP="00B07D3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ABCCABE" w14:textId="77777777" w:rsidR="00B07D3E" w:rsidRDefault="00B07D3E" w:rsidP="00B07D3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7BA885C" w14:textId="77777777" w:rsidR="00B07D3E" w:rsidRDefault="00B07D3E" w:rsidP="00B07D3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A0DE0C7" w14:textId="77777777" w:rsidR="00B07D3E" w:rsidRDefault="00B07D3E" w:rsidP="00B07D3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1750457" w14:textId="77777777" w:rsidR="00B07D3E" w:rsidRDefault="00B07D3E" w:rsidP="00B07D3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34537A" w14:textId="77777777" w:rsidR="00B07D3E" w:rsidRDefault="00B07D3E" w:rsidP="00B07D3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F7328F0" w14:textId="77777777" w:rsidR="00B07D3E" w:rsidRDefault="00B07D3E" w:rsidP="00B07D3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FF6732E" w14:textId="77777777" w:rsidR="00B07D3E" w:rsidRDefault="00B07D3E" w:rsidP="00B07D3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CAD6615" w14:textId="77777777" w:rsidR="00B07D3E" w:rsidRDefault="00B07D3E" w:rsidP="00B07D3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331FA36" w14:textId="77777777" w:rsidR="00B07D3E" w:rsidRDefault="00B07D3E" w:rsidP="00B07D3E">
      <w:pPr>
        <w:pStyle w:val="B1"/>
      </w:pPr>
      <w:r>
        <w:t>l)</w:t>
      </w:r>
      <w:r>
        <w:tab/>
        <w:t>"</w:t>
      </w:r>
      <w:r w:rsidRPr="00F7700C">
        <w:t>CIoT user data container</w:t>
      </w:r>
      <w:r>
        <w:t>" and:</w:t>
      </w:r>
    </w:p>
    <w:p w14:paraId="6F58C780" w14:textId="77777777" w:rsidR="00B07D3E" w:rsidRDefault="00B07D3E" w:rsidP="00B07D3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lastRenderedPageBreak/>
        <w:t xml:space="preserve">CIoT user data </w:t>
      </w:r>
      <w:r>
        <w:t>from the Payload container IE of the DL NAS TRANSPORT message, and the time value from the Back-off timer value IE.</w:t>
      </w:r>
    </w:p>
    <w:p w14:paraId="3BEA6A31" w14:textId="77777777" w:rsidR="00B07D3E" w:rsidRDefault="00B07D3E" w:rsidP="00B07D3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2AF8BAD6" w14:textId="77777777" w:rsidR="00B07D3E" w:rsidRDefault="00B07D3E" w:rsidP="00B07D3E">
      <w:pPr>
        <w:pStyle w:val="B1"/>
        <w:rPr>
          <w:ins w:id="9" w:author="NEC" w:date="2021-10-24T22:06:00Z"/>
        </w:rPr>
      </w:pPr>
      <w:r>
        <w:t>m)</w:t>
      </w:r>
      <w:r>
        <w:tab/>
        <w:t xml:space="preserve">"Service-level-AA container" and the Service-level device ID included in the Service-level-AA container is set to a CAA-level UAV ID, </w:t>
      </w:r>
    </w:p>
    <w:p w14:paraId="23245FD6" w14:textId="77777777" w:rsidR="00B07D3E" w:rsidRDefault="00B07D3E" w:rsidP="00B07D3E">
      <w:pPr>
        <w:pStyle w:val="B2"/>
        <w:rPr>
          <w:ins w:id="10" w:author="NEC" w:date="2021-10-24T22:06:00Z"/>
        </w:rPr>
      </w:pPr>
      <w:ins w:id="11" w:author="NEC" w:date="2021-10-24T22:06:00Z">
        <w:r>
          <w:t>1)</w:t>
        </w:r>
        <w:r>
          <w:tab/>
        </w:r>
      </w:ins>
      <w:r>
        <w:t xml:space="preserve">the UE shall forward the content of the Payload container IE to the upper layer application for UAS </w:t>
      </w:r>
      <w:r w:rsidRPr="00B96112">
        <w:t>corresponding to the CAA-level UAV ID</w:t>
      </w:r>
      <w:ins w:id="12" w:author="NEC" w:date="2021-10-24T22:07:00Z">
        <w:r>
          <w:t>; or</w:t>
        </w:r>
      </w:ins>
    </w:p>
    <w:p w14:paraId="457D6225" w14:textId="77777777" w:rsidR="00B07D3E" w:rsidRDefault="00B07D3E" w:rsidP="00B07D3E">
      <w:pPr>
        <w:pStyle w:val="B2"/>
        <w:rPr>
          <w:ins w:id="13" w:author="NEC" w:date="2021-10-24T22:06:00Z"/>
        </w:rPr>
      </w:pPr>
      <w:ins w:id="14" w:author="NEC" w:date="2021-10-24T22:06:00Z">
        <w:r>
          <w:t>2)</w:t>
        </w:r>
        <w:r>
          <w:tab/>
        </w:r>
      </w:ins>
      <w:ins w:id="15" w:author="NEC" w:date="2021-10-24T22:10:00Z">
        <w:r w:rsidRPr="00330E33">
          <w:t xml:space="preserve">the UE shall ignore </w:t>
        </w:r>
      </w:ins>
      <w:ins w:id="16" w:author="NEC" w:date="2021-10-24T22:14:00Z">
        <w:r>
          <w:t>the content of the Payload container IE</w:t>
        </w:r>
        <w:r w:rsidRPr="00330E33">
          <w:t xml:space="preserve"> </w:t>
        </w:r>
        <w:r>
          <w:t xml:space="preserve">included in </w:t>
        </w:r>
      </w:ins>
      <w:ins w:id="17" w:author="NEC" w:date="2021-10-24T22:10:00Z">
        <w:r w:rsidRPr="00330E33">
          <w:t>the DL NAS TRANSPORT message and proceed with the de-registration procedure</w:t>
        </w:r>
      </w:ins>
      <w:ins w:id="18" w:author="NEC" w:date="2021-10-24T22:13:00Z">
        <w:r>
          <w:t xml:space="preserve"> </w:t>
        </w:r>
      </w:ins>
      <w:ins w:id="19" w:author="NEC" w:date="2021-10-24T22:07:00Z">
        <w:r>
          <w:t xml:space="preserve">if </w:t>
        </w:r>
      </w:ins>
      <w:ins w:id="20" w:author="NEC" w:date="2021-10-24T22:08:00Z">
        <w:r w:rsidRPr="001A127D">
          <w:t>the UE receives</w:t>
        </w:r>
        <w:r>
          <w:t xml:space="preserve"> the</w:t>
        </w:r>
        <w:r w:rsidRPr="006A3B22">
          <w:t xml:space="preserve"> </w:t>
        </w:r>
        <w:r>
          <w:t>DL NAS TRANSPORT message</w:t>
        </w:r>
        <w:r w:rsidRPr="006A3B22">
          <w:t xml:space="preserve"> after sending a DEREGISTRATION REQUEST message</w:t>
        </w:r>
      </w:ins>
      <w:ins w:id="21" w:author="NEC" w:date="2021-10-24T22:13:00Z">
        <w:r>
          <w:t>.</w:t>
        </w:r>
      </w:ins>
    </w:p>
    <w:p w14:paraId="762AF144" w14:textId="77777777" w:rsidR="00B07D3E" w:rsidRDefault="00B07D3E" w:rsidP="00B07D3E">
      <w:pPr>
        <w:pStyle w:val="B1"/>
      </w:pPr>
      <w:r>
        <w:t xml:space="preserve">the UE shall forward the content of the Payload container IE to the upper layer application for UAS </w:t>
      </w:r>
      <w:r w:rsidRPr="00B96112">
        <w:t>corresponding to the CAA-level UAV ID</w:t>
      </w:r>
      <w:r>
        <w:t>; and</w:t>
      </w:r>
    </w:p>
    <w:p w14:paraId="6876B703" w14:textId="77777777" w:rsidR="00B07D3E" w:rsidRDefault="00B07D3E" w:rsidP="00B07D3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D57CAED" w14:textId="77777777" w:rsidR="00B07D3E" w:rsidRDefault="00B07D3E" w:rsidP="00B07D3E">
      <w:pPr>
        <w:pStyle w:val="B2"/>
      </w:pPr>
      <w:r>
        <w:t>1)</w:t>
      </w:r>
      <w:r>
        <w:tab/>
        <w:t>decode the payload container type field;</w:t>
      </w:r>
    </w:p>
    <w:p w14:paraId="1C10C1F6" w14:textId="77777777" w:rsidR="00B07D3E" w:rsidRDefault="00B07D3E" w:rsidP="00B07D3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9EDC85E" w14:textId="77777777" w:rsidR="00B07D3E" w:rsidRPr="00BF01D3" w:rsidRDefault="00B07D3E" w:rsidP="00B07D3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5803B08" w14:textId="77777777" w:rsidR="00B07D3E" w:rsidRPr="00B07D3E" w:rsidRDefault="00B07D3E">
      <w:pPr>
        <w:rPr>
          <w:noProof/>
        </w:rPr>
      </w:pPr>
    </w:p>
    <w:sectPr w:rsidR="00B07D3E" w:rsidRPr="00B07D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CECC" w14:textId="77777777" w:rsidR="00F735B9" w:rsidRDefault="00F735B9">
      <w:r>
        <w:separator/>
      </w:r>
    </w:p>
  </w:endnote>
  <w:endnote w:type="continuationSeparator" w:id="0">
    <w:p w14:paraId="72B34CEF" w14:textId="77777777" w:rsidR="00F735B9" w:rsidRDefault="00F7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85E0" w14:textId="77777777" w:rsidR="00F735B9" w:rsidRDefault="00F735B9">
      <w:r>
        <w:separator/>
      </w:r>
    </w:p>
  </w:footnote>
  <w:footnote w:type="continuationSeparator" w:id="0">
    <w:p w14:paraId="3F613B78" w14:textId="77777777" w:rsidR="00F735B9" w:rsidRDefault="00F73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67D80"/>
    <w:rsid w:val="00374DD4"/>
    <w:rsid w:val="003B729C"/>
    <w:rsid w:val="003E1A36"/>
    <w:rsid w:val="00410371"/>
    <w:rsid w:val="00415C48"/>
    <w:rsid w:val="004242F1"/>
    <w:rsid w:val="00434669"/>
    <w:rsid w:val="004A6835"/>
    <w:rsid w:val="004B75B7"/>
    <w:rsid w:val="004E1669"/>
    <w:rsid w:val="00512317"/>
    <w:rsid w:val="0051580D"/>
    <w:rsid w:val="005357C0"/>
    <w:rsid w:val="005377B2"/>
    <w:rsid w:val="00547111"/>
    <w:rsid w:val="00570453"/>
    <w:rsid w:val="00592599"/>
    <w:rsid w:val="00592D74"/>
    <w:rsid w:val="005E2C44"/>
    <w:rsid w:val="00621188"/>
    <w:rsid w:val="006257ED"/>
    <w:rsid w:val="00677E82"/>
    <w:rsid w:val="00687F82"/>
    <w:rsid w:val="00695808"/>
    <w:rsid w:val="006B46FB"/>
    <w:rsid w:val="006E21FB"/>
    <w:rsid w:val="00726525"/>
    <w:rsid w:val="00751825"/>
    <w:rsid w:val="0076678C"/>
    <w:rsid w:val="0079171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C766B"/>
    <w:rsid w:val="00AD1714"/>
    <w:rsid w:val="00AD1CD8"/>
    <w:rsid w:val="00B07D3E"/>
    <w:rsid w:val="00B258BB"/>
    <w:rsid w:val="00B468EF"/>
    <w:rsid w:val="00B67B97"/>
    <w:rsid w:val="00B968C8"/>
    <w:rsid w:val="00BA3EC5"/>
    <w:rsid w:val="00BA51D9"/>
    <w:rsid w:val="00BB5DFC"/>
    <w:rsid w:val="00BD279D"/>
    <w:rsid w:val="00BD6BB8"/>
    <w:rsid w:val="00BE70D2"/>
    <w:rsid w:val="00C61A82"/>
    <w:rsid w:val="00C66BA2"/>
    <w:rsid w:val="00C75CB0"/>
    <w:rsid w:val="00C95985"/>
    <w:rsid w:val="00CA21C3"/>
    <w:rsid w:val="00CC5026"/>
    <w:rsid w:val="00CC68D0"/>
    <w:rsid w:val="00D00B7A"/>
    <w:rsid w:val="00D03F9A"/>
    <w:rsid w:val="00D06D51"/>
    <w:rsid w:val="00D24991"/>
    <w:rsid w:val="00D50255"/>
    <w:rsid w:val="00D51527"/>
    <w:rsid w:val="00D66520"/>
    <w:rsid w:val="00D91B51"/>
    <w:rsid w:val="00DA3849"/>
    <w:rsid w:val="00DE34CF"/>
    <w:rsid w:val="00DF27CE"/>
    <w:rsid w:val="00E02C44"/>
    <w:rsid w:val="00E03E7A"/>
    <w:rsid w:val="00E13F3D"/>
    <w:rsid w:val="00E34898"/>
    <w:rsid w:val="00E47A01"/>
    <w:rsid w:val="00E52437"/>
    <w:rsid w:val="00E8079D"/>
    <w:rsid w:val="00EB09B7"/>
    <w:rsid w:val="00EC02F2"/>
    <w:rsid w:val="00EE7D7C"/>
    <w:rsid w:val="00EF16DB"/>
    <w:rsid w:val="00F25012"/>
    <w:rsid w:val="00F25D98"/>
    <w:rsid w:val="00F300FB"/>
    <w:rsid w:val="00F36267"/>
    <w:rsid w:val="00F61968"/>
    <w:rsid w:val="00F67950"/>
    <w:rsid w:val="00F735B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17</cp:revision>
  <cp:lastPrinted>1899-12-31T23:00:00Z</cp:lastPrinted>
  <dcterms:created xsi:type="dcterms:W3CDTF">2021-11-02T04:36:00Z</dcterms:created>
  <dcterms:modified xsi:type="dcterms:W3CDTF">2021-11-04T11:49:00Z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