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2FE53F" w14:textId="343F8DAF" w:rsidR="00F25012" w:rsidRDefault="00F25012" w:rsidP="00F250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FF12C6">
        <w:rPr>
          <w:b/>
          <w:noProof/>
          <w:sz w:val="24"/>
        </w:rPr>
        <w:t>3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714425">
        <w:rPr>
          <w:b/>
          <w:noProof/>
          <w:sz w:val="24"/>
        </w:rPr>
        <w:t>6890</w:t>
      </w:r>
    </w:p>
    <w:p w14:paraId="307A58CF" w14:textId="241B5024" w:rsidR="00F25012" w:rsidRDefault="00F25012" w:rsidP="00F250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FF12C6">
        <w:rPr>
          <w:b/>
          <w:noProof/>
          <w:sz w:val="24"/>
        </w:rPr>
        <w:t>11-19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3D4FEAD" w:rsidR="001E41F3" w:rsidRPr="00410371" w:rsidRDefault="00B834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C28F9C2" w:rsidR="001E41F3" w:rsidRPr="00410371" w:rsidRDefault="0071442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3787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F293726" w:rsidR="001E41F3" w:rsidRPr="00410371" w:rsidRDefault="00570453" w:rsidP="00AD35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V</w:t>
            </w:r>
            <w:r w:rsidR="00B83408">
              <w:rPr>
                <w:b/>
                <w:noProof/>
                <w:sz w:val="28"/>
              </w:rPr>
              <w:t>17.4.</w:t>
            </w:r>
            <w:r w:rsidR="00AD357C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6EF35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6AC63FC" w:rsidR="001E41F3" w:rsidRDefault="00B83408" w:rsidP="00B834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network will not reject the PDU session establishment when </w:t>
            </w:r>
            <w:r w:rsidRPr="00B83408">
              <w:rPr>
                <w:noProof/>
              </w:rPr>
              <w:t>inter-system change from S1 mode to N1 mode</w:t>
            </w:r>
            <w:r>
              <w:rPr>
                <w:noProof/>
              </w:rPr>
              <w:t xml:space="preserve"> even i</w:t>
            </w:r>
            <w:r w:rsidRPr="00B83408">
              <w:rPr>
                <w:noProof/>
              </w:rPr>
              <w:t>f the maximum number of PDU sessions</w:t>
            </w:r>
            <w:r w:rsidR="00714425">
              <w:rPr>
                <w:noProof/>
              </w:rPr>
              <w:t xml:space="preserve"> or UEs</w:t>
            </w:r>
            <w:r w:rsidRPr="00B83408">
              <w:rPr>
                <w:noProof/>
              </w:rPr>
              <w:t xml:space="preserve"> on a network slice associated with an S-NSSAI has been already reached.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2448ADB" w:rsidR="001E41F3" w:rsidRDefault="00B834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Telecom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B5CE859" w:rsidR="001E41F3" w:rsidRDefault="00B83408">
            <w:pPr>
              <w:pStyle w:val="CRCoverPage"/>
              <w:spacing w:after="0"/>
              <w:ind w:left="100"/>
              <w:rPr>
                <w:noProof/>
              </w:rPr>
            </w:pPr>
            <w:r w:rsidRPr="00B83408">
              <w:rPr>
                <w:noProof/>
              </w:rP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C5AC9E1" w:rsidR="001E41F3" w:rsidRDefault="00B83408" w:rsidP="009016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901613">
              <w:rPr>
                <w:noProof/>
              </w:rPr>
              <w:t>11-</w:t>
            </w:r>
            <w:r>
              <w:rPr>
                <w:noProof/>
              </w:rPr>
              <w:t>2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FF6BEAE" w:rsidR="001E41F3" w:rsidRDefault="00B834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25226C5" w:rsidR="001E41F3" w:rsidRDefault="00B83408">
            <w:pPr>
              <w:pStyle w:val="CRCoverPage"/>
              <w:spacing w:after="0"/>
              <w:ind w:left="100"/>
              <w:rPr>
                <w:noProof/>
              </w:rPr>
            </w:pPr>
            <w:r w:rsidRPr="00B83408"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A595C1" w14:textId="30659D6D" w:rsidR="001E41F3" w:rsidRDefault="00093558" w:rsidP="000935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SA2#146 e-meeting, S2-2106661 was approved. </w:t>
            </w:r>
            <w:r w:rsidRPr="00093558">
              <w:rPr>
                <w:noProof/>
                <w:lang w:eastAsia="zh-CN"/>
              </w:rPr>
              <w:t>This CR introduces</w:t>
            </w:r>
            <w:r>
              <w:rPr>
                <w:noProof/>
                <w:lang w:eastAsia="zh-CN"/>
              </w:rPr>
              <w:t xml:space="preserve"> that t</w:t>
            </w:r>
            <w:r w:rsidRPr="00093558">
              <w:rPr>
                <w:noProof/>
                <w:lang w:eastAsia="zh-CN"/>
              </w:rPr>
              <w:t xml:space="preserve">he network will not reject the PDU session establishment when inter-system change from S1 mode to N1 mode even if the </w:t>
            </w:r>
            <w:r w:rsidR="00780228" w:rsidRPr="00780228">
              <w:rPr>
                <w:noProof/>
                <w:lang w:eastAsia="zh-CN"/>
              </w:rPr>
              <w:t xml:space="preserve">maximum number of the registered UEs </w:t>
            </w:r>
            <w:r w:rsidR="00780228">
              <w:rPr>
                <w:noProof/>
                <w:lang w:eastAsia="zh-CN"/>
              </w:rPr>
              <w:t xml:space="preserve">or the </w:t>
            </w:r>
            <w:r w:rsidRPr="00093558">
              <w:rPr>
                <w:noProof/>
                <w:lang w:eastAsia="zh-CN"/>
              </w:rPr>
              <w:t>maximum number of PDU sessions on a network slice associated with an S-NSSAI has been already reached</w:t>
            </w:r>
            <w:r w:rsidR="00780228">
              <w:rPr>
                <w:noProof/>
                <w:lang w:eastAsia="zh-CN"/>
              </w:rPr>
              <w:t xml:space="preserve"> or </w:t>
            </w:r>
            <w:r w:rsidR="00780228" w:rsidRPr="00780228">
              <w:rPr>
                <w:noProof/>
                <w:lang w:eastAsia="zh-CN"/>
              </w:rPr>
              <w:t>exceeded</w:t>
            </w:r>
            <w:r>
              <w:rPr>
                <w:noProof/>
                <w:lang w:eastAsia="zh-CN"/>
              </w:rPr>
              <w:t xml:space="preserve">, in order to keep </w:t>
            </w:r>
            <w:r w:rsidRPr="00093558">
              <w:rPr>
                <w:noProof/>
                <w:lang w:eastAsia="zh-CN"/>
              </w:rPr>
              <w:t xml:space="preserve">service continuity and create a </w:t>
            </w:r>
            <w:r>
              <w:rPr>
                <w:noProof/>
                <w:lang w:eastAsia="zh-CN"/>
              </w:rPr>
              <w:t>good</w:t>
            </w:r>
            <w:r w:rsidRPr="00093558">
              <w:rPr>
                <w:noProof/>
                <w:lang w:eastAsia="zh-CN"/>
              </w:rPr>
              <w:t xml:space="preserve"> user experience</w:t>
            </w:r>
            <w:r>
              <w:rPr>
                <w:noProof/>
                <w:lang w:eastAsia="zh-CN"/>
              </w:rPr>
              <w:t>.</w:t>
            </w:r>
          </w:p>
          <w:p w14:paraId="7FE1645B" w14:textId="77777777" w:rsidR="00093558" w:rsidRDefault="00093558" w:rsidP="000935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AB1CFBA" w14:textId="28BF445F" w:rsidR="00093558" w:rsidRDefault="00093558" w:rsidP="000935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So the c</w:t>
            </w:r>
            <w:r w:rsidRPr="00093558">
              <w:rPr>
                <w:noProof/>
                <w:lang w:eastAsia="zh-CN"/>
              </w:rPr>
              <w:t>orresponding</w:t>
            </w:r>
            <w:r>
              <w:rPr>
                <w:noProof/>
                <w:lang w:eastAsia="zh-CN"/>
              </w:rPr>
              <w:t xml:space="preserve"> change needs to introduces into stage 3 specification.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1FD68B47" w:rsidR="001E41F3" w:rsidRDefault="00093558" w:rsidP="00394D9F">
            <w:pPr>
              <w:pStyle w:val="CRCoverPage"/>
              <w:spacing w:after="0"/>
              <w:ind w:left="100"/>
              <w:rPr>
                <w:noProof/>
              </w:rPr>
            </w:pPr>
            <w:r w:rsidRPr="00093558">
              <w:rPr>
                <w:noProof/>
              </w:rPr>
              <w:t xml:space="preserve">This CR </w:t>
            </w:r>
            <w:r w:rsidR="00394D9F">
              <w:rPr>
                <w:noProof/>
              </w:rPr>
              <w:t>suggest</w:t>
            </w:r>
            <w:r w:rsidRPr="00093558">
              <w:rPr>
                <w:noProof/>
              </w:rPr>
              <w:t xml:space="preserve">s that the network will not reject the PDU session establishment when inter-system change from S1 mode to N1 mode even if </w:t>
            </w:r>
            <w:r w:rsidR="00780228" w:rsidRPr="00093558">
              <w:rPr>
                <w:noProof/>
                <w:lang w:eastAsia="zh-CN"/>
              </w:rPr>
              <w:t xml:space="preserve">the </w:t>
            </w:r>
            <w:r w:rsidR="00780228" w:rsidRPr="00780228">
              <w:rPr>
                <w:noProof/>
                <w:lang w:eastAsia="zh-CN"/>
              </w:rPr>
              <w:t xml:space="preserve">maximum number of the registered UEs </w:t>
            </w:r>
            <w:r w:rsidR="00780228">
              <w:rPr>
                <w:noProof/>
                <w:lang w:eastAsia="zh-CN"/>
              </w:rPr>
              <w:t xml:space="preserve">or </w:t>
            </w:r>
            <w:r w:rsidRPr="00093558">
              <w:rPr>
                <w:noProof/>
              </w:rPr>
              <w:t>the maximum number of PDU sessions on a network slice associated with an S-NSSAI has been already reached</w:t>
            </w:r>
            <w:r w:rsidR="00780228">
              <w:rPr>
                <w:noProof/>
              </w:rPr>
              <w:t xml:space="preserve"> </w:t>
            </w:r>
            <w:r w:rsidR="00780228">
              <w:rPr>
                <w:noProof/>
                <w:lang w:eastAsia="zh-CN"/>
              </w:rPr>
              <w:t xml:space="preserve">or </w:t>
            </w:r>
            <w:r w:rsidR="00780228" w:rsidRPr="00780228">
              <w:rPr>
                <w:noProof/>
                <w:lang w:eastAsia="zh-CN"/>
              </w:rPr>
              <w:t>exceeded</w:t>
            </w:r>
            <w:r w:rsidR="00780228">
              <w:rPr>
                <w:noProof/>
                <w:lang w:eastAsia="zh-CN"/>
              </w:rPr>
              <w:t xml:space="preserve">, in order to keep </w:t>
            </w:r>
            <w:r w:rsidR="00780228" w:rsidRPr="00093558">
              <w:rPr>
                <w:noProof/>
                <w:lang w:eastAsia="zh-CN"/>
              </w:rPr>
              <w:t xml:space="preserve">service continuity and create a </w:t>
            </w:r>
            <w:r w:rsidR="00780228">
              <w:rPr>
                <w:noProof/>
                <w:lang w:eastAsia="zh-CN"/>
              </w:rPr>
              <w:t>good</w:t>
            </w:r>
            <w:r w:rsidR="00780228" w:rsidRPr="00093558">
              <w:rPr>
                <w:noProof/>
                <w:lang w:eastAsia="zh-CN"/>
              </w:rPr>
              <w:t xml:space="preserve"> user experience</w:t>
            </w:r>
            <w:r w:rsidR="00780228">
              <w:rPr>
                <w:noProof/>
                <w:lang w:eastAsia="zh-CN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4D34D06" w:rsidR="001E41F3" w:rsidRDefault="000935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ot aligned to the stage 2 </w:t>
            </w:r>
            <w:r w:rsidRPr="00093558">
              <w:rPr>
                <w:noProof/>
                <w:lang w:eastAsia="zh-CN"/>
              </w:rPr>
              <w:t>specification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CB4AC0C" w:rsidR="001E41F3" w:rsidRDefault="00862D0D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.6.2.6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BA6E13" w14:textId="7161B374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E2789E" w14:textId="77777777" w:rsidR="00E90AD5" w:rsidRDefault="00E90AD5" w:rsidP="00E90AD5">
      <w:pPr>
        <w:jc w:val="center"/>
        <w:rPr>
          <w:rFonts w:eastAsia="宋体"/>
          <w:sz w:val="24"/>
          <w:szCs w:val="24"/>
          <w:lang w:val="en-US" w:eastAsia="zh-CN"/>
        </w:rPr>
      </w:pPr>
      <w:bookmarkStart w:id="2" w:name="_Toc82895581"/>
      <w:r>
        <w:rPr>
          <w:rFonts w:eastAsia="宋体"/>
          <w:sz w:val="24"/>
          <w:szCs w:val="24"/>
          <w:highlight w:val="green"/>
          <w:lang w:val="en-US" w:eastAsia="zh-CN"/>
        </w:rPr>
        <w:lastRenderedPageBreak/>
        <w:t>******** The first change ********</w:t>
      </w:r>
    </w:p>
    <w:p w14:paraId="13EE97F9" w14:textId="4C2E4E4B" w:rsidR="00E90AD5" w:rsidRPr="00E90AD5" w:rsidRDefault="00E90AD5" w:rsidP="00E90AD5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</w:rPr>
      </w:pPr>
      <w:r w:rsidRPr="00E90AD5">
        <w:rPr>
          <w:rFonts w:ascii="Arial" w:eastAsia="宋体" w:hAnsi="Arial"/>
          <w:sz w:val="24"/>
          <w:lang w:eastAsia="x-none"/>
        </w:rPr>
        <w:t>4.6.2.6</w:t>
      </w:r>
      <w:r w:rsidRPr="00E90AD5">
        <w:rPr>
          <w:rFonts w:ascii="Arial" w:eastAsia="宋体" w:hAnsi="Arial"/>
          <w:sz w:val="24"/>
          <w:lang w:eastAsia="x-none"/>
        </w:rPr>
        <w:tab/>
        <w:t>Session management based n</w:t>
      </w:r>
      <w:r w:rsidRPr="00E90AD5">
        <w:rPr>
          <w:rFonts w:ascii="Arial" w:eastAsia="宋体" w:hAnsi="Arial"/>
          <w:noProof/>
          <w:sz w:val="24"/>
          <w:lang w:eastAsia="x-none"/>
        </w:rPr>
        <w:t>etwork slice admission control</w:t>
      </w:r>
      <w:bookmarkEnd w:id="2"/>
    </w:p>
    <w:p w14:paraId="4348ECDF" w14:textId="3207A590" w:rsidR="00E90AD5" w:rsidRPr="00E90AD5" w:rsidRDefault="00E90AD5" w:rsidP="00E90AD5">
      <w:pPr>
        <w:rPr>
          <w:rFonts w:eastAsia="宋体"/>
          <w:bCs/>
        </w:rPr>
      </w:pPr>
      <w:r w:rsidRPr="00E90AD5">
        <w:rPr>
          <w:rFonts w:eastAsia="宋体"/>
          <w:lang w:val="en-US"/>
        </w:rPr>
        <w:t xml:space="preserve">A serving PLMN or the HPLMN can perform </w:t>
      </w:r>
      <w:r w:rsidRPr="00E90AD5">
        <w:rPr>
          <w:rFonts w:eastAsia="宋体"/>
          <w:lang w:val="en-US" w:eastAsia="zh-CN"/>
        </w:rPr>
        <w:t>network slice admission control</w:t>
      </w:r>
      <w:r w:rsidRPr="00E90AD5">
        <w:rPr>
          <w:rFonts w:eastAsia="宋体"/>
          <w:lang w:val="en-US"/>
        </w:rPr>
        <w:t xml:space="preserve"> for the S-NSSAI(s) subject to NSAC to </w:t>
      </w:r>
      <w:r w:rsidRPr="00E90AD5">
        <w:rPr>
          <w:rFonts w:eastAsia="宋体"/>
        </w:rPr>
        <w:t>monitor and control the total number of established PDU sessions per network slice.</w:t>
      </w:r>
      <w:r w:rsidRPr="00E90AD5">
        <w:rPr>
          <w:rFonts w:eastAsia="宋体"/>
          <w:bCs/>
        </w:rPr>
        <w:t xml:space="preserve"> T</w:t>
      </w:r>
      <w:r w:rsidRPr="00E90AD5">
        <w:rPr>
          <w:rFonts w:eastAsia="宋体"/>
        </w:rPr>
        <w:t xml:space="preserve">he SMF performs </w:t>
      </w:r>
      <w:r w:rsidRPr="00E90AD5">
        <w:rPr>
          <w:rFonts w:eastAsia="宋体"/>
          <w:lang w:val="en-US" w:eastAsia="zh-CN"/>
        </w:rPr>
        <w:t>network slice admission control</w:t>
      </w:r>
      <w:r w:rsidRPr="00E90AD5">
        <w:rPr>
          <w:rFonts w:eastAsia="宋体"/>
          <w:lang w:val="en-US"/>
        </w:rPr>
        <w:t xml:space="preserve"> </w:t>
      </w:r>
      <w:r w:rsidRPr="00E90AD5">
        <w:rPr>
          <w:rFonts w:eastAsia="宋体"/>
        </w:rPr>
        <w:t xml:space="preserve">on the S-NSSAI during the PDU session establishment procedure. If </w:t>
      </w:r>
      <w:r w:rsidRPr="00E90AD5">
        <w:rPr>
          <w:rFonts w:eastAsia="宋体"/>
          <w:bCs/>
        </w:rPr>
        <w:t xml:space="preserve">the maximum number of PDU sessions </w:t>
      </w:r>
      <w:r w:rsidRPr="00E90AD5">
        <w:rPr>
          <w:rFonts w:eastAsia="宋体"/>
          <w:noProof/>
        </w:rPr>
        <w:t>on a network slice associated with an S-NSSAI</w:t>
      </w:r>
      <w:r w:rsidRPr="00E90AD5">
        <w:rPr>
          <w:rFonts w:eastAsia="宋体"/>
          <w:bCs/>
        </w:rPr>
        <w:t xml:space="preserve"> has been already reached, the SMF </w:t>
      </w:r>
      <w:r w:rsidRPr="00E90AD5">
        <w:rPr>
          <w:rFonts w:eastAsia="宋体"/>
          <w:noProof/>
        </w:rPr>
        <w:t>rejects the PDU session establishment request using S-NSSAI based congestion control as specifed in subclause 6.2.8 and 6.4.1.4.2</w:t>
      </w:r>
      <w:ins w:id="3" w:author="Chen Shuzhen" w:date="2021-09-24T09:49:00Z">
        <w:r w:rsidR="001B3C4A">
          <w:rPr>
            <w:rFonts w:eastAsia="宋体"/>
            <w:noProof/>
          </w:rPr>
          <w:t xml:space="preserve"> except when the UE is performed</w:t>
        </w:r>
      </w:ins>
      <w:ins w:id="4" w:author="Chen Shuzhen" w:date="2021-09-24T09:50:00Z">
        <w:r w:rsidR="001B3C4A">
          <w:rPr>
            <w:rFonts w:eastAsia="宋体"/>
            <w:noProof/>
          </w:rPr>
          <w:t xml:space="preserve"> </w:t>
        </w:r>
        <w:r w:rsidR="001B3C4A" w:rsidRPr="001B3C4A">
          <w:rPr>
            <w:rFonts w:eastAsia="宋体"/>
            <w:noProof/>
          </w:rPr>
          <w:t>inter-system change from S1 mode to N1 mode</w:t>
        </w:r>
      </w:ins>
      <w:ins w:id="5" w:author="Shuzhen Chen" w:date="2021-11-03T14:35:00Z">
        <w:r w:rsidR="00071F8E">
          <w:rPr>
            <w:rFonts w:eastAsia="宋体"/>
            <w:noProof/>
          </w:rPr>
          <w:t xml:space="preserve"> as specified in subclause 6.4.1.</w:t>
        </w:r>
      </w:ins>
      <w:ins w:id="6" w:author="Shuzhen Chen" w:date="2021-11-03T14:36:00Z">
        <w:r w:rsidR="00071F8E">
          <w:rPr>
            <w:rFonts w:eastAsia="宋体"/>
            <w:noProof/>
          </w:rPr>
          <w:t>3</w:t>
        </w:r>
      </w:ins>
      <w:r w:rsidRPr="00E90AD5">
        <w:rPr>
          <w:rFonts w:eastAsia="宋体"/>
          <w:bCs/>
        </w:rPr>
        <w:t>.</w:t>
      </w:r>
    </w:p>
    <w:p w14:paraId="5FB3F071" w14:textId="77777777" w:rsidR="00E90AD5" w:rsidRPr="00E90AD5" w:rsidRDefault="00E90AD5" w:rsidP="00E90AD5">
      <w:pPr>
        <w:rPr>
          <w:rFonts w:eastAsia="宋体"/>
          <w:lang w:val="en-US" w:eastAsia="zh-CN"/>
        </w:rPr>
      </w:pPr>
      <w:r w:rsidRPr="00E90AD5">
        <w:rPr>
          <w:rFonts w:eastAsia="宋体"/>
          <w:lang w:val="en-US"/>
        </w:rPr>
        <w:t xml:space="preserve">Based on operator policy, the </w:t>
      </w:r>
      <w:r w:rsidRPr="00E90AD5">
        <w:rPr>
          <w:rFonts w:eastAsia="宋体" w:hint="eastAsia"/>
          <w:lang w:val="en-US" w:eastAsia="zh-CN"/>
        </w:rPr>
        <w:t>session</w:t>
      </w:r>
      <w:r w:rsidRPr="00E90AD5">
        <w:rPr>
          <w:rFonts w:eastAsia="宋体"/>
          <w:lang w:val="en-US"/>
        </w:rPr>
        <w:t xml:space="preserve"> management based network slice admission control is not applicable for </w:t>
      </w:r>
      <w:r w:rsidRPr="00E90AD5">
        <w:rPr>
          <w:rFonts w:eastAsia="宋体" w:hint="eastAsia"/>
          <w:lang w:val="en-US" w:eastAsia="zh-CN"/>
        </w:rPr>
        <w:t xml:space="preserve">the S-NSSAI </w:t>
      </w:r>
      <w:r w:rsidRPr="00E90AD5">
        <w:rPr>
          <w:rFonts w:eastAsia="宋体"/>
          <w:lang w:val="en-US"/>
        </w:rPr>
        <w:t xml:space="preserve">included in the </w:t>
      </w:r>
      <w:r w:rsidRPr="00E90AD5">
        <w:rPr>
          <w:rFonts w:eastAsia="宋体" w:hint="eastAsia"/>
          <w:lang w:val="en-US" w:eastAsia="zh-CN"/>
        </w:rPr>
        <w:t>S</w:t>
      </w:r>
      <w:r w:rsidRPr="00E90AD5">
        <w:rPr>
          <w:rFonts w:eastAsia="宋体"/>
          <w:lang w:val="en-US"/>
        </w:rPr>
        <w:t>MF emergency configuration data</w:t>
      </w:r>
      <w:r w:rsidRPr="00E90AD5">
        <w:rPr>
          <w:rFonts w:eastAsia="宋体" w:hint="eastAsia"/>
          <w:lang w:val="en-US" w:eastAsia="zh-CN"/>
        </w:rPr>
        <w:t>.</w:t>
      </w:r>
    </w:p>
    <w:p w14:paraId="261DBDF3" w14:textId="1E3A1DAB" w:rsidR="001E41F3" w:rsidRDefault="001E41F3">
      <w:pPr>
        <w:rPr>
          <w:noProof/>
        </w:rPr>
      </w:pPr>
    </w:p>
    <w:p w14:paraId="3690F28D" w14:textId="77777777" w:rsidR="00E90AD5" w:rsidRDefault="00E90AD5">
      <w:pPr>
        <w:rPr>
          <w:noProof/>
        </w:rPr>
      </w:pPr>
    </w:p>
    <w:sectPr w:rsidR="00E90AD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EA359C" w14:textId="77777777" w:rsidR="00401D10" w:rsidRDefault="00401D10">
      <w:r>
        <w:separator/>
      </w:r>
    </w:p>
  </w:endnote>
  <w:endnote w:type="continuationSeparator" w:id="0">
    <w:p w14:paraId="22A8053D" w14:textId="77777777" w:rsidR="00401D10" w:rsidRDefault="00401D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DFD767" w14:textId="77777777" w:rsidR="00401D10" w:rsidRDefault="00401D10">
      <w:r>
        <w:separator/>
      </w:r>
    </w:p>
  </w:footnote>
  <w:footnote w:type="continuationSeparator" w:id="0">
    <w:p w14:paraId="7B0D10E3" w14:textId="77777777" w:rsidR="00401D10" w:rsidRDefault="00401D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en Shuzhen">
    <w15:presenceInfo w15:providerId="Windows Live" w15:userId="4fca00643e426a96"/>
  </w15:person>
  <w15:person w15:author="Shuzhen Chen">
    <w15:presenceInfo w15:providerId="None" w15:userId="Shuzhen 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1F8E"/>
    <w:rsid w:val="00093558"/>
    <w:rsid w:val="000A1F6F"/>
    <w:rsid w:val="000A6394"/>
    <w:rsid w:val="000B7FED"/>
    <w:rsid w:val="000C038A"/>
    <w:rsid w:val="000C0A49"/>
    <w:rsid w:val="000C6598"/>
    <w:rsid w:val="00135468"/>
    <w:rsid w:val="00143DCF"/>
    <w:rsid w:val="00145D43"/>
    <w:rsid w:val="00185EEA"/>
    <w:rsid w:val="00192C46"/>
    <w:rsid w:val="001A08B3"/>
    <w:rsid w:val="001A7B60"/>
    <w:rsid w:val="001B3C4A"/>
    <w:rsid w:val="001B52F0"/>
    <w:rsid w:val="001B7A65"/>
    <w:rsid w:val="001E41F3"/>
    <w:rsid w:val="00227EAD"/>
    <w:rsid w:val="00230865"/>
    <w:rsid w:val="0026004D"/>
    <w:rsid w:val="002640DD"/>
    <w:rsid w:val="00275D12"/>
    <w:rsid w:val="002816BF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94D9F"/>
    <w:rsid w:val="003B5C16"/>
    <w:rsid w:val="003B729C"/>
    <w:rsid w:val="003E1A36"/>
    <w:rsid w:val="00401D10"/>
    <w:rsid w:val="00410371"/>
    <w:rsid w:val="004242F1"/>
    <w:rsid w:val="00434669"/>
    <w:rsid w:val="004A6835"/>
    <w:rsid w:val="004B75B7"/>
    <w:rsid w:val="004E1669"/>
    <w:rsid w:val="00512317"/>
    <w:rsid w:val="0051580D"/>
    <w:rsid w:val="00547111"/>
    <w:rsid w:val="00570453"/>
    <w:rsid w:val="00592D74"/>
    <w:rsid w:val="005C2F2A"/>
    <w:rsid w:val="005E2C44"/>
    <w:rsid w:val="00621188"/>
    <w:rsid w:val="006257ED"/>
    <w:rsid w:val="00664477"/>
    <w:rsid w:val="00677E82"/>
    <w:rsid w:val="00695808"/>
    <w:rsid w:val="006B46FB"/>
    <w:rsid w:val="006E21FB"/>
    <w:rsid w:val="00714425"/>
    <w:rsid w:val="0076678C"/>
    <w:rsid w:val="00780228"/>
    <w:rsid w:val="00792342"/>
    <w:rsid w:val="007977A8"/>
    <w:rsid w:val="007B512A"/>
    <w:rsid w:val="007C2097"/>
    <w:rsid w:val="007C306E"/>
    <w:rsid w:val="007D6A07"/>
    <w:rsid w:val="007F7259"/>
    <w:rsid w:val="00803B82"/>
    <w:rsid w:val="008040A8"/>
    <w:rsid w:val="008279FA"/>
    <w:rsid w:val="008438B9"/>
    <w:rsid w:val="00843F64"/>
    <w:rsid w:val="008626E7"/>
    <w:rsid w:val="00862D0D"/>
    <w:rsid w:val="00870EE7"/>
    <w:rsid w:val="008863B9"/>
    <w:rsid w:val="008A45A6"/>
    <w:rsid w:val="008B240E"/>
    <w:rsid w:val="008F686C"/>
    <w:rsid w:val="00901613"/>
    <w:rsid w:val="009148DE"/>
    <w:rsid w:val="00941BFE"/>
    <w:rsid w:val="00941E30"/>
    <w:rsid w:val="009777D9"/>
    <w:rsid w:val="00991B88"/>
    <w:rsid w:val="009A5753"/>
    <w:rsid w:val="009A579D"/>
    <w:rsid w:val="009C407F"/>
    <w:rsid w:val="009E27D4"/>
    <w:rsid w:val="009E3297"/>
    <w:rsid w:val="009E6C24"/>
    <w:rsid w:val="009F734F"/>
    <w:rsid w:val="00A17406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AD357C"/>
    <w:rsid w:val="00B258BB"/>
    <w:rsid w:val="00B468EF"/>
    <w:rsid w:val="00B67B97"/>
    <w:rsid w:val="00B83408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A21C3"/>
    <w:rsid w:val="00CC5026"/>
    <w:rsid w:val="00CC68D0"/>
    <w:rsid w:val="00D03F9A"/>
    <w:rsid w:val="00D06D51"/>
    <w:rsid w:val="00D24991"/>
    <w:rsid w:val="00D50255"/>
    <w:rsid w:val="00D66520"/>
    <w:rsid w:val="00D91B51"/>
    <w:rsid w:val="00DA3849"/>
    <w:rsid w:val="00DE34CF"/>
    <w:rsid w:val="00DF27CE"/>
    <w:rsid w:val="00E02C44"/>
    <w:rsid w:val="00E13F3D"/>
    <w:rsid w:val="00E34898"/>
    <w:rsid w:val="00E47A01"/>
    <w:rsid w:val="00E8079D"/>
    <w:rsid w:val="00E90AD5"/>
    <w:rsid w:val="00EB09B7"/>
    <w:rsid w:val="00EC02F2"/>
    <w:rsid w:val="00EE7D7C"/>
    <w:rsid w:val="00F25012"/>
    <w:rsid w:val="00F25D98"/>
    <w:rsid w:val="00F300FB"/>
    <w:rsid w:val="00FB6386"/>
    <w:rsid w:val="00FD7625"/>
    <w:rsid w:val="00FE4C1E"/>
    <w:rsid w:val="00FF1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27D5F6-AB7D-4B4A-A876-CFE7C54FF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</TotalTime>
  <Pages>2</Pages>
  <Words>543</Words>
  <Characters>3098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Shuzhen Chen</cp:lastModifiedBy>
  <cp:revision>91</cp:revision>
  <cp:lastPrinted>1899-12-31T23:00:00Z</cp:lastPrinted>
  <dcterms:created xsi:type="dcterms:W3CDTF">2021-09-24T01:29:00Z</dcterms:created>
  <dcterms:modified xsi:type="dcterms:W3CDTF">2021-11-04T06:43:00Z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