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1EA60D00" w:rsidR="00751825" w:rsidRPr="00060E35" w:rsidRDefault="00751825" w:rsidP="00751825">
      <w:pPr>
        <w:pStyle w:val="CRCoverPage"/>
        <w:tabs>
          <w:tab w:val="right" w:pos="9639"/>
        </w:tabs>
        <w:spacing w:after="0"/>
        <w:rPr>
          <w:b/>
          <w:i/>
          <w:sz w:val="28"/>
        </w:rPr>
      </w:pPr>
      <w:r w:rsidRPr="00060E35">
        <w:rPr>
          <w:b/>
          <w:sz w:val="24"/>
        </w:rPr>
        <w:t>3GPP TSG-CT WG1 Meeting #133-e</w:t>
      </w:r>
      <w:r w:rsidRPr="00060E35">
        <w:rPr>
          <w:b/>
          <w:i/>
          <w:sz w:val="28"/>
        </w:rPr>
        <w:tab/>
      </w:r>
      <w:r w:rsidRPr="00060E35">
        <w:rPr>
          <w:b/>
          <w:sz w:val="24"/>
        </w:rPr>
        <w:t>C1-21</w:t>
      </w:r>
      <w:r w:rsidR="00365CFD">
        <w:rPr>
          <w:b/>
          <w:sz w:val="24"/>
        </w:rPr>
        <w:t>6867</w:t>
      </w:r>
    </w:p>
    <w:p w14:paraId="475E8D9C" w14:textId="77777777" w:rsidR="00751825" w:rsidRPr="00060E35" w:rsidRDefault="00751825" w:rsidP="00751825">
      <w:pPr>
        <w:pStyle w:val="CRCoverPage"/>
        <w:outlineLvl w:val="0"/>
        <w:rPr>
          <w:b/>
          <w:sz w:val="24"/>
        </w:rPr>
      </w:pPr>
      <w:r w:rsidRPr="00060E35">
        <w:rPr>
          <w:b/>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6068CCC7" w:rsidR="001E41F3" w:rsidRPr="00060E35" w:rsidRDefault="00365CFD" w:rsidP="00E13F3D">
            <w:pPr>
              <w:pStyle w:val="CRCoverPage"/>
              <w:spacing w:after="0"/>
              <w:jc w:val="right"/>
              <w:rPr>
                <w:b/>
                <w:sz w:val="28"/>
              </w:rPr>
            </w:pPr>
            <w:r>
              <w:rPr>
                <w:b/>
                <w:sz w:val="28"/>
              </w:rPr>
              <w:t>24.539</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2412921C" w:rsidR="001E41F3" w:rsidRPr="00060E35" w:rsidRDefault="00365CFD" w:rsidP="00547111">
            <w:pPr>
              <w:pStyle w:val="CRCoverPage"/>
              <w:spacing w:after="0"/>
            </w:pPr>
            <w:r>
              <w:rPr>
                <w:b/>
                <w:sz w:val="28"/>
              </w:rPr>
              <w:t>0012</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0BDD7553" w:rsidR="001E41F3" w:rsidRPr="00060E35" w:rsidRDefault="00365CFD">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060E35" w:rsidRDefault="00F25D98" w:rsidP="001E41F3">
            <w:pPr>
              <w:pStyle w:val="CRCoverPage"/>
              <w:spacing w:after="0"/>
              <w:jc w:val="center"/>
              <w:rPr>
                <w:b/>
                <w:caps/>
              </w:rPr>
            </w:pP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7518D299" w:rsidR="001E41F3" w:rsidRPr="00060E35" w:rsidRDefault="00365CFD">
            <w:pPr>
              <w:pStyle w:val="CRCoverPage"/>
              <w:spacing w:after="0"/>
              <w:ind w:left="100"/>
            </w:pPr>
            <w:r>
              <w:t>Editorial cleanup</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47CEF30B" w:rsidR="001E41F3" w:rsidRPr="00060E35" w:rsidRDefault="00365CFD">
            <w:pPr>
              <w:pStyle w:val="CRCoverPage"/>
              <w:spacing w:after="0"/>
              <w:ind w:left="100"/>
            </w:pPr>
            <w:r>
              <w:t>IIoT</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60B45AC3" w:rsidR="001E41F3" w:rsidRPr="00060E35" w:rsidRDefault="00365CFD">
            <w:pPr>
              <w:pStyle w:val="CRCoverPage"/>
              <w:spacing w:after="0"/>
              <w:ind w:left="100"/>
            </w:pPr>
            <w:r>
              <w:t>2021-11-04</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0E70EE71" w:rsidR="001E41F3" w:rsidRPr="00060E35" w:rsidRDefault="00365CFD" w:rsidP="00D24991">
            <w:pPr>
              <w:pStyle w:val="CRCoverPage"/>
              <w:spacing w:after="0"/>
              <w:ind w:left="100" w:right="-609"/>
              <w:rPr>
                <w:b/>
              </w:rPr>
            </w:pPr>
            <w:r>
              <w:rPr>
                <w:b/>
              </w:rPr>
              <w:t>D</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423B9952" w:rsidR="001E41F3" w:rsidRPr="00060E35" w:rsidRDefault="00365CFD">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49859FF5" w:rsidR="001E41F3" w:rsidRPr="00060E35" w:rsidRDefault="00365CFD">
            <w:pPr>
              <w:pStyle w:val="CRCoverPage"/>
              <w:spacing w:after="0"/>
              <w:ind w:left="100"/>
            </w:pPr>
            <w:r>
              <w:t>Some editorial errors exist in the TS.</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63E3B9A9" w:rsidR="001E41F3" w:rsidRPr="00060E35" w:rsidRDefault="00365CFD">
            <w:pPr>
              <w:pStyle w:val="CRCoverPage"/>
              <w:spacing w:after="0"/>
              <w:ind w:left="100"/>
            </w:pPr>
            <w:r>
              <w:t>Editorial corrections</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9F328E9" w:rsidR="001E41F3" w:rsidRPr="00060E35" w:rsidRDefault="00365CFD">
            <w:pPr>
              <w:pStyle w:val="CRCoverPage"/>
              <w:spacing w:after="0"/>
              <w:ind w:left="100"/>
            </w:pPr>
            <w:r>
              <w:t>Editorial errors remain</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5A6CE550" w:rsidR="001E41F3" w:rsidRPr="00060E35" w:rsidRDefault="00365CFD">
            <w:pPr>
              <w:pStyle w:val="CRCoverPage"/>
              <w:spacing w:after="0"/>
              <w:ind w:left="100"/>
            </w:pPr>
            <w:r>
              <w:t>5.2.1.2, 5.2.2.2, 5.2.2.4, 5.2.3.2, 6.2.2.3, 8.2.1, 8.4.1, 9.11, 9.15</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95FC6A" w14:textId="77777777" w:rsidR="00365CFD" w:rsidRPr="00E93B43" w:rsidRDefault="00365CFD" w:rsidP="00365CFD">
      <w:pPr>
        <w:pStyle w:val="Heading4"/>
      </w:pPr>
      <w:bookmarkStart w:id="1" w:name="_Toc33963228"/>
      <w:bookmarkStart w:id="2" w:name="_Toc34393298"/>
      <w:bookmarkStart w:id="3" w:name="_Toc45216101"/>
      <w:bookmarkStart w:id="4" w:name="_Toc51931670"/>
      <w:bookmarkStart w:id="5" w:name="_Toc58235029"/>
      <w:bookmarkStart w:id="6" w:name="_Toc82714170"/>
      <w:bookmarkStart w:id="7" w:name="_Toc20233374"/>
      <w:bookmarkStart w:id="8" w:name="_Hlk23686437"/>
      <w:r w:rsidRPr="00E93B43">
        <w:lastRenderedPageBreak/>
        <w:t>5.2.1.2</w:t>
      </w:r>
      <w:r w:rsidRPr="00E93B43">
        <w:tab/>
        <w:t>Network-requested port management procedure initiation</w:t>
      </w:r>
      <w:bookmarkEnd w:id="1"/>
      <w:bookmarkEnd w:id="2"/>
      <w:bookmarkEnd w:id="3"/>
      <w:bookmarkEnd w:id="4"/>
      <w:bookmarkEnd w:id="5"/>
      <w:bookmarkEnd w:id="6"/>
    </w:p>
    <w:p w14:paraId="37011F36" w14:textId="77777777" w:rsidR="00365CFD" w:rsidRPr="00E93B43" w:rsidRDefault="00365CFD" w:rsidP="00365CFD">
      <w:r w:rsidRPr="00E93B43">
        <w:t>In order to initiate the network-requested port management procedure, the TSN AF shall:</w:t>
      </w:r>
    </w:p>
    <w:p w14:paraId="41173701" w14:textId="0200A5D7" w:rsidR="00365CFD" w:rsidRPr="00E93B43" w:rsidRDefault="00365CFD" w:rsidP="00365CFD">
      <w:pPr>
        <w:pStyle w:val="B1"/>
      </w:pPr>
      <w:r w:rsidRPr="00E93B43">
        <w:t>a)</w:t>
      </w:r>
      <w:r w:rsidRPr="00E93B43">
        <w:tab/>
        <w:t>encode the information about the port management parameters values to be read, the port management parameters values to be set, the port management parameters changes to (un)subscribe to and whether the TSN AF requests the list of port management parameters supported by the DS-TT in a</w:t>
      </w:r>
      <w:del w:id="9" w:author="Nokia_Author" w:date="2021-11-04T00:36:00Z">
        <w:r w:rsidRPr="00E93B43" w:rsidDel="00365CFD">
          <w:delText>n</w:delText>
        </w:r>
      </w:del>
      <w:r w:rsidRPr="00E93B43">
        <w:t xml:space="preserve"> port management list IE as specified in clause 9.2 and include it in a MANAGE PORT COMMAND message;</w:t>
      </w:r>
    </w:p>
    <w:p w14:paraId="32A5F9C8" w14:textId="77777777" w:rsidR="00365CFD" w:rsidRPr="00E93B43" w:rsidRDefault="00365CFD" w:rsidP="00365CFD">
      <w:pPr>
        <w:pStyle w:val="B1"/>
      </w:pPr>
      <w:r w:rsidRPr="00E93B43">
        <w:t>c)</w:t>
      </w:r>
      <w:r w:rsidRPr="00E93B43">
        <w:tab/>
        <w:t>send the MANAGE PORT COMMAND message to the UE via the PCF and the SMF as specified in 3GPP TS 23.502 [3]; and</w:t>
      </w:r>
    </w:p>
    <w:p w14:paraId="246C2E06" w14:textId="77777777" w:rsidR="00365CFD" w:rsidRPr="00E93B43" w:rsidRDefault="00365CFD" w:rsidP="00365CFD">
      <w:pPr>
        <w:pStyle w:val="B1"/>
      </w:pPr>
      <w:r w:rsidRPr="00E93B43">
        <w:t>d)</w:t>
      </w:r>
      <w:r w:rsidRPr="00E93B43">
        <w:tab/>
        <w:t>start timer T100 (see example in figure 5.2.1.2.1).</w:t>
      </w:r>
    </w:p>
    <w:p w14:paraId="652E50C7" w14:textId="77777777" w:rsidR="00365CFD" w:rsidRPr="00E93B43" w:rsidRDefault="00365CFD" w:rsidP="00365CFD">
      <w:pPr>
        <w:pStyle w:val="TH"/>
      </w:pPr>
      <w:r w:rsidRPr="00E93B43">
        <w:object w:dxaOrig="10630" w:dyaOrig="3694" w14:anchorId="3D33E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03.3pt" o:ole="">
            <v:imagedata r:id="rId22" o:title="" croptop="9094f" cropbottom="13170f" cropright="14105f"/>
          </v:shape>
          <o:OLEObject Type="Embed" ProgID="Visio.Drawing.11" ShapeID="_x0000_i1025" DrawAspect="Content" ObjectID="_1697493201" r:id="rId23"/>
        </w:object>
      </w:r>
    </w:p>
    <w:p w14:paraId="3CDDCFC4" w14:textId="77777777" w:rsidR="00365CFD" w:rsidRPr="00E93B43" w:rsidRDefault="00365CFD" w:rsidP="00365CFD">
      <w:pPr>
        <w:pStyle w:val="TF"/>
      </w:pPr>
      <w:r w:rsidRPr="00E93B43">
        <w:t>Figure 5.2.1.2.1: Network-requested port management procedure</w:t>
      </w:r>
    </w:p>
    <w:bookmarkEnd w:id="7"/>
    <w:bookmarkEnd w:id="8"/>
    <w:p w14:paraId="561771EE" w14:textId="77777777" w:rsidR="00867388" w:rsidRPr="00EC66BC" w:rsidRDefault="00867388" w:rsidP="00867388">
      <w:pPr>
        <w:jc w:val="center"/>
      </w:pPr>
      <w:r w:rsidRPr="00EC66BC">
        <w:rPr>
          <w:highlight w:val="green"/>
        </w:rPr>
        <w:t>***** Next change *****</w:t>
      </w:r>
    </w:p>
    <w:p w14:paraId="532B22C9" w14:textId="77777777" w:rsidR="00365CFD" w:rsidRPr="00E93B43" w:rsidRDefault="00365CFD" w:rsidP="00365CFD">
      <w:pPr>
        <w:pStyle w:val="Heading4"/>
      </w:pPr>
      <w:bookmarkStart w:id="10" w:name="_Toc33963234"/>
      <w:bookmarkStart w:id="11" w:name="_Toc34393304"/>
      <w:bookmarkStart w:id="12" w:name="_Toc45216107"/>
      <w:bookmarkStart w:id="13" w:name="_Toc51931676"/>
      <w:bookmarkStart w:id="14" w:name="_Toc58235035"/>
      <w:bookmarkStart w:id="15" w:name="_Toc82714176"/>
      <w:bookmarkStart w:id="16" w:name="_Toc20233380"/>
      <w:r w:rsidRPr="00E93B43">
        <w:t>5.2.2.2</w:t>
      </w:r>
      <w:r w:rsidRPr="00E93B43">
        <w:tab/>
        <w:t>DS-TT-initiated port management procedure initiation</w:t>
      </w:r>
      <w:bookmarkEnd w:id="10"/>
      <w:bookmarkEnd w:id="11"/>
      <w:bookmarkEnd w:id="12"/>
      <w:bookmarkEnd w:id="13"/>
      <w:bookmarkEnd w:id="14"/>
      <w:bookmarkEnd w:id="15"/>
    </w:p>
    <w:p w14:paraId="38E264B1" w14:textId="54CA6EE1" w:rsidR="00365CFD" w:rsidRPr="00E93B43" w:rsidRDefault="00365CFD" w:rsidP="00365CFD">
      <w:r w:rsidRPr="00E93B43">
        <w:t>In order to initiate the DS-TT-initiated port management procedure, the DS-TT shall create a</w:t>
      </w:r>
      <w:del w:id="17" w:author="Nokia_Author" w:date="2021-11-04T00:37:00Z">
        <w:r w:rsidRPr="00E93B43" w:rsidDel="00365CFD">
          <w:delText>n</w:delText>
        </w:r>
      </w:del>
      <w:r w:rsidRPr="00E93B43">
        <w:t xml:space="preserve"> PORT MANAGEMENT NOTIFY message and shall:</w:t>
      </w:r>
    </w:p>
    <w:p w14:paraId="603DB4D0" w14:textId="77777777" w:rsidR="00365CFD" w:rsidRPr="00E93B43" w:rsidRDefault="00365CFD" w:rsidP="00365CFD">
      <w:pPr>
        <w:pStyle w:val="B1"/>
      </w:pPr>
      <w:r w:rsidRPr="00E93B43">
        <w:t>a)</w:t>
      </w:r>
      <w:r w:rsidRPr="00E93B43">
        <w:tab/>
        <w:t xml:space="preserve">include the port management parameters to be reported to the TSN AF with their current value in the port status IE of the PORT MANAGEMENT NOTIFY message; </w:t>
      </w:r>
    </w:p>
    <w:p w14:paraId="3A4E7996" w14:textId="77777777" w:rsidR="00365CFD" w:rsidRPr="00E93B43" w:rsidRDefault="00365CFD" w:rsidP="00365CFD">
      <w:pPr>
        <w:pStyle w:val="B1"/>
      </w:pPr>
      <w:r w:rsidRPr="00E93B43">
        <w:t>b)</w:t>
      </w:r>
      <w:r w:rsidRPr="00E93B43">
        <w:tab/>
        <w:t>start timer T200; and</w:t>
      </w:r>
    </w:p>
    <w:p w14:paraId="6F9B4A27" w14:textId="77777777" w:rsidR="00365CFD" w:rsidRPr="00E93B43" w:rsidRDefault="00365CFD" w:rsidP="00365CFD">
      <w:pPr>
        <w:pStyle w:val="B1"/>
      </w:pPr>
      <w:r w:rsidRPr="00E93B43">
        <w:t>c)</w:t>
      </w:r>
      <w:r w:rsidRPr="00E93B43">
        <w:tab/>
        <w:t>send the PORT MANAGEMENT NOTIFY message to the TSN AF via the SMF and the PCF as specified in 3GPP TS 23.502 [3].</w:t>
      </w:r>
    </w:p>
    <w:p w14:paraId="3378B221" w14:textId="77777777" w:rsidR="00365CFD" w:rsidRPr="00E93B43" w:rsidRDefault="00365CFD" w:rsidP="00365CFD">
      <w:pPr>
        <w:pStyle w:val="TH"/>
      </w:pPr>
    </w:p>
    <w:p w14:paraId="38566E7C" w14:textId="77777777" w:rsidR="00365CFD" w:rsidRPr="00E93B43" w:rsidRDefault="00365CFD" w:rsidP="00365CFD">
      <w:pPr>
        <w:pStyle w:val="TH"/>
      </w:pPr>
      <w:r w:rsidRPr="00E93B43">
        <w:object w:dxaOrig="10817" w:dyaOrig="7415" w14:anchorId="73565C98">
          <v:shape id="_x0000_i1027" type="#_x0000_t75" style="width:287.35pt;height:132.1pt" o:ole="">
            <v:imagedata r:id="rId24" o:title="" croptop="5137f" cropbottom="33157f" cropright="24961f"/>
          </v:shape>
          <o:OLEObject Type="Embed" ProgID="Visio.Drawing.11" ShapeID="_x0000_i1027" DrawAspect="Content" ObjectID="_1697493202" r:id="rId25"/>
        </w:object>
      </w:r>
    </w:p>
    <w:p w14:paraId="66D9645C" w14:textId="77777777" w:rsidR="00365CFD" w:rsidRPr="00E93B43" w:rsidRDefault="00365CFD" w:rsidP="00365CFD">
      <w:pPr>
        <w:pStyle w:val="TF"/>
      </w:pPr>
      <w:r w:rsidRPr="00E93B43">
        <w:t>Figure 5.2.2.2.1: DS-TT-initiated port management procedure</w:t>
      </w:r>
    </w:p>
    <w:bookmarkEnd w:id="16"/>
    <w:p w14:paraId="134D9288" w14:textId="77777777" w:rsidR="00867388" w:rsidRPr="00EC66BC" w:rsidRDefault="00867388" w:rsidP="00867388">
      <w:pPr>
        <w:jc w:val="center"/>
      </w:pPr>
      <w:r w:rsidRPr="00EC66BC">
        <w:rPr>
          <w:highlight w:val="green"/>
        </w:rPr>
        <w:t>***** Next change *****</w:t>
      </w:r>
    </w:p>
    <w:p w14:paraId="15BA7BB2" w14:textId="77777777" w:rsidR="00365CFD" w:rsidRPr="00E93B43" w:rsidRDefault="00365CFD" w:rsidP="00365CFD">
      <w:pPr>
        <w:pStyle w:val="Heading4"/>
      </w:pPr>
      <w:bookmarkStart w:id="18" w:name="_Toc33963236"/>
      <w:bookmarkStart w:id="19" w:name="_Toc34393306"/>
      <w:bookmarkStart w:id="20" w:name="_Toc45216109"/>
      <w:bookmarkStart w:id="21" w:name="_Toc51931678"/>
      <w:bookmarkStart w:id="22" w:name="_Toc58235037"/>
      <w:bookmarkStart w:id="23" w:name="_Toc82714178"/>
      <w:bookmarkStart w:id="24" w:name="_Toc20233382"/>
      <w:r w:rsidRPr="00E93B43">
        <w:t>5.2.2.4</w:t>
      </w:r>
      <w:r w:rsidRPr="00E93B43">
        <w:tab/>
        <w:t>DS-TT-initiated port management procedure completion</w:t>
      </w:r>
      <w:bookmarkEnd w:id="18"/>
      <w:bookmarkEnd w:id="19"/>
      <w:bookmarkEnd w:id="20"/>
      <w:bookmarkEnd w:id="21"/>
      <w:bookmarkEnd w:id="22"/>
      <w:bookmarkEnd w:id="23"/>
    </w:p>
    <w:p w14:paraId="2E2823AC" w14:textId="77777777" w:rsidR="00365CFD" w:rsidRPr="00E93B43" w:rsidRDefault="00365CFD" w:rsidP="00365CFD">
      <w:r w:rsidRPr="00E93B43">
        <w:t>Upon receipt of the PORT MANAGEMENT NOTIFY ACK message, the DS-TT shall:</w:t>
      </w:r>
    </w:p>
    <w:p w14:paraId="54ED4650" w14:textId="77777777" w:rsidR="00365CFD" w:rsidRPr="00E93B43" w:rsidRDefault="00365CFD" w:rsidP="00365CFD">
      <w:pPr>
        <w:pStyle w:val="B1"/>
      </w:pPr>
      <w:r w:rsidRPr="00E93B43">
        <w:t>a)</w:t>
      </w:r>
      <w:r w:rsidRPr="00E93B43">
        <w:tab/>
        <w:t>stop timer T200;</w:t>
      </w:r>
    </w:p>
    <w:p w14:paraId="2DAF5A2F" w14:textId="6E43AFB9" w:rsidR="00365CFD" w:rsidRPr="00E93B43" w:rsidRDefault="00365CFD" w:rsidP="00365CFD">
      <w:pPr>
        <w:pStyle w:val="B1"/>
      </w:pPr>
      <w:r w:rsidRPr="00E93B43">
        <w:lastRenderedPageBreak/>
        <w:t>b)</w:t>
      </w:r>
      <w:r w:rsidRPr="00E93B43">
        <w:tab/>
        <w:t>create a</w:t>
      </w:r>
      <w:del w:id="25" w:author="Nokia_Author" w:date="2021-11-04T00:37:00Z">
        <w:r w:rsidRPr="00E93B43" w:rsidDel="00365CFD">
          <w:delText>n</w:delText>
        </w:r>
      </w:del>
      <w:r w:rsidRPr="00E93B43">
        <w:t xml:space="preserve"> PORT MANAGEMENT NOTIFY COMPLETE message; and</w:t>
      </w:r>
    </w:p>
    <w:p w14:paraId="3B237EDD" w14:textId="77777777" w:rsidR="00365CFD" w:rsidRPr="00E93B43" w:rsidRDefault="00365CFD" w:rsidP="00365CFD">
      <w:pPr>
        <w:pStyle w:val="B1"/>
      </w:pPr>
      <w:r w:rsidRPr="00E93B43">
        <w:t>c)</w:t>
      </w:r>
      <w:r w:rsidRPr="00E93B43">
        <w:tab/>
        <w:t>send</w:t>
      </w:r>
      <w:r w:rsidRPr="00E93B43">
        <w:rPr>
          <w:lang w:eastAsia="ko-KR"/>
        </w:rPr>
        <w:t xml:space="preserve"> the PORT MANAGEMENT NOTIFY COMPLETE message </w:t>
      </w:r>
      <w:r w:rsidRPr="00E93B43">
        <w:t>to the TSN AF via the SMF and the PCF as specified in 3GPP TS 23.502 [3].</w:t>
      </w:r>
    </w:p>
    <w:bookmarkEnd w:id="24"/>
    <w:p w14:paraId="24B56D39" w14:textId="77777777" w:rsidR="00867388" w:rsidRPr="00EC66BC" w:rsidRDefault="00867388" w:rsidP="00867388">
      <w:pPr>
        <w:jc w:val="center"/>
      </w:pPr>
      <w:r w:rsidRPr="00EC66BC">
        <w:rPr>
          <w:highlight w:val="green"/>
        </w:rPr>
        <w:t>***** Next change *****</w:t>
      </w:r>
    </w:p>
    <w:p w14:paraId="2DAFB5B9" w14:textId="77777777" w:rsidR="00365CFD" w:rsidRPr="00E93B43" w:rsidRDefault="00365CFD" w:rsidP="00365CFD">
      <w:pPr>
        <w:pStyle w:val="Heading4"/>
      </w:pPr>
      <w:bookmarkStart w:id="26" w:name="_Toc33963241"/>
      <w:bookmarkStart w:id="27" w:name="_Toc34393311"/>
      <w:bookmarkStart w:id="28" w:name="_Toc45216114"/>
      <w:bookmarkStart w:id="29" w:name="_Toc51931683"/>
      <w:bookmarkStart w:id="30" w:name="_Toc58235042"/>
      <w:bookmarkStart w:id="31" w:name="_Toc82714183"/>
      <w:r w:rsidRPr="00E93B43">
        <w:t>5.2.3.2</w:t>
      </w:r>
      <w:r w:rsidRPr="00E93B43">
        <w:tab/>
        <w:t>DS-TT-initiated port management capability procedure</w:t>
      </w:r>
      <w:bookmarkEnd w:id="26"/>
      <w:bookmarkEnd w:id="27"/>
      <w:bookmarkEnd w:id="28"/>
      <w:bookmarkEnd w:id="29"/>
      <w:bookmarkEnd w:id="30"/>
      <w:bookmarkEnd w:id="31"/>
    </w:p>
    <w:p w14:paraId="48DB4EBA" w14:textId="6894C607" w:rsidR="00365CFD" w:rsidRPr="00E93B43" w:rsidRDefault="00365CFD" w:rsidP="00365CFD">
      <w:r w:rsidRPr="00E93B43">
        <w:t>In order to initiate the DS-TT-initiated port management capability procedure, the DS-TT shall create a</w:t>
      </w:r>
      <w:del w:id="32" w:author="Nokia_Author" w:date="2021-11-04T00:37:00Z">
        <w:r w:rsidRPr="00E93B43" w:rsidDel="00365CFD">
          <w:delText>n</w:delText>
        </w:r>
      </w:del>
      <w:r w:rsidRPr="00E93B43">
        <w:t xml:space="preserve"> PORT MANAGEMENT CAPABILITY message and shall:</w:t>
      </w:r>
    </w:p>
    <w:p w14:paraId="20680B37" w14:textId="77777777" w:rsidR="00365CFD" w:rsidRPr="00E93B43" w:rsidRDefault="00365CFD" w:rsidP="00365CFD">
      <w:pPr>
        <w:pStyle w:val="B1"/>
      </w:pPr>
      <w:r w:rsidRPr="00E93B43">
        <w:t>a)</w:t>
      </w:r>
      <w:r w:rsidRPr="00E93B43">
        <w:tab/>
        <w:t>include the DS-TT port management capabilities in the port management capability IE of the PORT MANAGEMENT CAPABILITY message; and</w:t>
      </w:r>
    </w:p>
    <w:p w14:paraId="5283080F" w14:textId="77777777" w:rsidR="00365CFD" w:rsidRPr="00E93B43" w:rsidRDefault="00365CFD" w:rsidP="00365CFD">
      <w:pPr>
        <w:pStyle w:val="B1"/>
      </w:pPr>
      <w:r w:rsidRPr="00E93B43">
        <w:t>b)</w:t>
      </w:r>
      <w:r w:rsidRPr="00E93B43">
        <w:tab/>
        <w:t>send the PORT MANAGEMENT CAPABILITY message to the TSN AF via the SMF and the PCF as specified in 3GPP TS 23.502 [3].</w:t>
      </w:r>
    </w:p>
    <w:p w14:paraId="07D90171" w14:textId="77777777" w:rsidR="00365CFD" w:rsidRPr="00E93B43" w:rsidRDefault="00365CFD" w:rsidP="00365CFD">
      <w:pPr>
        <w:pStyle w:val="TH"/>
      </w:pPr>
      <w:r w:rsidRPr="00E93B43">
        <w:object w:dxaOrig="7866" w:dyaOrig="2076" w14:anchorId="2D8A4CC4">
          <v:shape id="_x0000_i1039" type="#_x0000_t75" style="width:336.85pt;height:90.15pt" o:ole="">
            <v:imagedata r:id="rId26" o:title=""/>
          </v:shape>
          <o:OLEObject Type="Embed" ProgID="Visio.Drawing.11" ShapeID="_x0000_i1039" DrawAspect="Content" ObjectID="_1697493203" r:id="rId27"/>
        </w:object>
      </w:r>
    </w:p>
    <w:p w14:paraId="2B19054C" w14:textId="77777777" w:rsidR="00365CFD" w:rsidRPr="00E93B43" w:rsidRDefault="00365CFD" w:rsidP="00365CFD">
      <w:pPr>
        <w:pStyle w:val="TF"/>
      </w:pPr>
      <w:r w:rsidRPr="00E93B43">
        <w:t>Figure 5.2.3.2.1: DS-TT-initiated port management capability procedure</w:t>
      </w:r>
    </w:p>
    <w:p w14:paraId="655B6932" w14:textId="77777777" w:rsidR="00867388" w:rsidRPr="00EC66BC" w:rsidRDefault="00867388" w:rsidP="00867388">
      <w:pPr>
        <w:jc w:val="center"/>
      </w:pPr>
      <w:r w:rsidRPr="00EC66BC">
        <w:rPr>
          <w:highlight w:val="green"/>
        </w:rPr>
        <w:t>***** Next change *****</w:t>
      </w:r>
    </w:p>
    <w:p w14:paraId="4BF5D750" w14:textId="77777777" w:rsidR="00365CFD" w:rsidRPr="00E93B43" w:rsidRDefault="00365CFD" w:rsidP="00365CFD">
      <w:pPr>
        <w:pStyle w:val="Heading4"/>
      </w:pPr>
      <w:bookmarkStart w:id="33" w:name="_Toc22917682"/>
      <w:bookmarkStart w:id="34" w:name="_Toc33963254"/>
      <w:bookmarkStart w:id="35" w:name="_Toc34393324"/>
      <w:bookmarkStart w:id="36" w:name="_Toc45216127"/>
      <w:bookmarkStart w:id="37" w:name="_Toc51931696"/>
      <w:bookmarkStart w:id="38" w:name="_Toc58235055"/>
      <w:bookmarkStart w:id="39" w:name="_Toc82714196"/>
      <w:r w:rsidRPr="00E93B43">
        <w:t>6.2.2.3</w:t>
      </w:r>
      <w:r w:rsidRPr="00E93B43">
        <w:tab/>
        <w:t>NW-TT-initiated port management procedure completion</w:t>
      </w:r>
      <w:bookmarkEnd w:id="33"/>
      <w:bookmarkEnd w:id="34"/>
      <w:bookmarkEnd w:id="35"/>
      <w:bookmarkEnd w:id="36"/>
      <w:bookmarkEnd w:id="37"/>
      <w:bookmarkEnd w:id="38"/>
      <w:bookmarkEnd w:id="39"/>
    </w:p>
    <w:p w14:paraId="31520037" w14:textId="77777777" w:rsidR="00365CFD" w:rsidRPr="00E93B43" w:rsidRDefault="00365CFD" w:rsidP="00365CFD">
      <w:r w:rsidRPr="00E93B43">
        <w:t>Upon receipt of the PORT MANAGEMENT NOTIFY message, the TSN AF shall:</w:t>
      </w:r>
    </w:p>
    <w:p w14:paraId="31DF03E4" w14:textId="3F593CF0" w:rsidR="00365CFD" w:rsidRPr="00E93B43" w:rsidRDefault="00365CFD" w:rsidP="00365CFD">
      <w:pPr>
        <w:pStyle w:val="B1"/>
      </w:pPr>
      <w:r w:rsidRPr="00E93B43">
        <w:t>a)</w:t>
      </w:r>
      <w:r w:rsidRPr="00E93B43">
        <w:tab/>
        <w:t>create a</w:t>
      </w:r>
      <w:del w:id="40" w:author="Nokia_Author" w:date="2021-11-04T00:38:00Z">
        <w:r w:rsidRPr="00E93B43" w:rsidDel="00365CFD">
          <w:delText>n</w:delText>
        </w:r>
      </w:del>
      <w:r w:rsidRPr="00E93B43">
        <w:t xml:space="preserve"> PORT MANAGEMENT NOTIFY ACK message; and</w:t>
      </w:r>
    </w:p>
    <w:p w14:paraId="53A5075C" w14:textId="77777777" w:rsidR="00365CFD" w:rsidRPr="00E93B43" w:rsidRDefault="00365CFD" w:rsidP="00365CFD">
      <w:pPr>
        <w:pStyle w:val="B1"/>
      </w:pPr>
      <w:r w:rsidRPr="00E93B43">
        <w:t>b)</w:t>
      </w:r>
      <w:r w:rsidRPr="00E93B43">
        <w:tab/>
        <w:t>send the PORT MANAGEMENT NOTIFY ACK message to the NW-TT via the PCF and the SMF as specified in 3GPP TS 23.502 [3].</w:t>
      </w:r>
    </w:p>
    <w:p w14:paraId="7D1843D6" w14:textId="77777777" w:rsidR="00365CFD" w:rsidRPr="00E93B43" w:rsidRDefault="00365CFD" w:rsidP="00365CFD">
      <w:r w:rsidRPr="00E93B43">
        <w:t>Upon receipt of the PORT MANAGEMENT NOTIFY ACK message, the NW-TT shall stop timer T300.</w:t>
      </w:r>
    </w:p>
    <w:p w14:paraId="561605BC" w14:textId="77777777" w:rsidR="00867388" w:rsidRPr="00EC66BC" w:rsidRDefault="00867388" w:rsidP="00867388">
      <w:pPr>
        <w:jc w:val="center"/>
      </w:pPr>
      <w:r w:rsidRPr="00EC66BC">
        <w:rPr>
          <w:highlight w:val="green"/>
        </w:rPr>
        <w:t>***** Next change *****</w:t>
      </w:r>
    </w:p>
    <w:p w14:paraId="40142EC4" w14:textId="77777777" w:rsidR="00365CFD" w:rsidRPr="00E93B43" w:rsidRDefault="00365CFD" w:rsidP="00365CFD">
      <w:pPr>
        <w:pStyle w:val="Heading3"/>
        <w:rPr>
          <w:lang w:eastAsia="ko-KR"/>
        </w:rPr>
      </w:pPr>
      <w:bookmarkStart w:id="41" w:name="_Toc33963277"/>
      <w:bookmarkStart w:id="42" w:name="_Toc34393347"/>
      <w:bookmarkStart w:id="43" w:name="_Toc45216163"/>
      <w:bookmarkStart w:id="44" w:name="_Toc51931732"/>
      <w:bookmarkStart w:id="45" w:name="_Toc58235092"/>
      <w:bookmarkStart w:id="46" w:name="_Toc82714232"/>
      <w:r w:rsidRPr="00E93B43">
        <w:t>8.2.1</w:t>
      </w:r>
      <w:r w:rsidRPr="00E93B43">
        <w:tab/>
      </w:r>
      <w:r w:rsidRPr="00E93B43">
        <w:rPr>
          <w:lang w:eastAsia="ko-KR"/>
        </w:rPr>
        <w:t>Message definition</w:t>
      </w:r>
      <w:bookmarkEnd w:id="41"/>
      <w:bookmarkEnd w:id="42"/>
      <w:bookmarkEnd w:id="43"/>
      <w:bookmarkEnd w:id="44"/>
      <w:bookmarkEnd w:id="45"/>
      <w:bookmarkEnd w:id="46"/>
    </w:p>
    <w:p w14:paraId="6152F004" w14:textId="77777777" w:rsidR="00365CFD" w:rsidRPr="00E93B43" w:rsidRDefault="00365CFD" w:rsidP="00365CFD">
      <w:r w:rsidRPr="00E93B43">
        <w:t>The MANAGE PORT COMPLETE message is sent by the DS-TT or NW-TT to the TSN AF to complete the network-initiated port management procedure or the TSN AF-initiated port management procedure, see table 8.2.1.1</w:t>
      </w:r>
    </w:p>
    <w:p w14:paraId="45CEB473" w14:textId="1149CB5B" w:rsidR="00365CFD" w:rsidRPr="00E93B43" w:rsidRDefault="00365CFD" w:rsidP="00365CFD">
      <w:pPr>
        <w:pStyle w:val="B1"/>
      </w:pPr>
      <w:r w:rsidRPr="00E93B43">
        <w:t>Message type:</w:t>
      </w:r>
      <w:r w:rsidRPr="00E93B43">
        <w:tab/>
        <w:t>MANAGE PORT</w:t>
      </w:r>
      <w:ins w:id="47" w:author="Nokia_Author" w:date="2021-11-04T00:39:00Z">
        <w:r>
          <w:t xml:space="preserve"> </w:t>
        </w:r>
      </w:ins>
      <w:r w:rsidRPr="00E93B43">
        <w:t>COMPLETE</w:t>
      </w:r>
    </w:p>
    <w:p w14:paraId="25ED884E" w14:textId="77777777" w:rsidR="00365CFD" w:rsidRPr="00E93B43" w:rsidRDefault="00365CFD" w:rsidP="00365CFD">
      <w:pPr>
        <w:pStyle w:val="B1"/>
      </w:pPr>
      <w:r w:rsidRPr="00E93B43">
        <w:t>Significance:</w:t>
      </w:r>
      <w:r w:rsidRPr="00E93B43">
        <w:tab/>
        <w:t>dual</w:t>
      </w:r>
    </w:p>
    <w:p w14:paraId="2492DAB9" w14:textId="77777777" w:rsidR="00365CFD" w:rsidRPr="00E93B43" w:rsidRDefault="00365CFD" w:rsidP="00365CFD">
      <w:pPr>
        <w:pStyle w:val="B1"/>
      </w:pPr>
      <w:r w:rsidRPr="00E93B43">
        <w:t>Direction:</w:t>
      </w:r>
      <w:r w:rsidRPr="00E93B43">
        <w:tab/>
        <w:t>DS-TT to TSN AF, NW-TT to TSN AF</w:t>
      </w:r>
    </w:p>
    <w:p w14:paraId="30DDC280" w14:textId="77777777" w:rsidR="00365CFD" w:rsidRPr="00E93B43" w:rsidRDefault="00365CFD" w:rsidP="00365CFD">
      <w:pPr>
        <w:pStyle w:val="TH"/>
      </w:pPr>
      <w:r w:rsidRPr="00E93B43">
        <w:lastRenderedPageBreak/>
        <w:t>Table 8.2.1.1: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65CFD" w:rsidRPr="00E93B43" w14:paraId="45DB1401" w14:textId="77777777" w:rsidTr="00163C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7B736E" w14:textId="77777777" w:rsidR="00365CFD" w:rsidRPr="00E93B43" w:rsidRDefault="00365CFD" w:rsidP="00163C95">
            <w:pPr>
              <w:pStyle w:val="TAH"/>
            </w:pPr>
            <w:r w:rsidRPr="00E93B43">
              <w:t>IEI</w:t>
            </w:r>
          </w:p>
        </w:tc>
        <w:tc>
          <w:tcPr>
            <w:tcW w:w="2837" w:type="dxa"/>
            <w:tcBorders>
              <w:top w:val="single" w:sz="6" w:space="0" w:color="000000"/>
              <w:left w:val="single" w:sz="6" w:space="0" w:color="000000"/>
              <w:bottom w:val="single" w:sz="6" w:space="0" w:color="000000"/>
              <w:right w:val="single" w:sz="6" w:space="0" w:color="000000"/>
            </w:tcBorders>
            <w:hideMark/>
          </w:tcPr>
          <w:p w14:paraId="09080F04" w14:textId="77777777" w:rsidR="00365CFD" w:rsidRPr="00E93B43" w:rsidRDefault="00365CFD" w:rsidP="00163C95">
            <w:pPr>
              <w:pStyle w:val="TAH"/>
            </w:pPr>
            <w:r w:rsidRPr="00E93B4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34CDF2" w14:textId="77777777" w:rsidR="00365CFD" w:rsidRPr="00E93B43" w:rsidRDefault="00365CFD" w:rsidP="00163C95">
            <w:pPr>
              <w:pStyle w:val="TAH"/>
            </w:pPr>
            <w:r w:rsidRPr="00E93B4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5CD66F3" w14:textId="77777777" w:rsidR="00365CFD" w:rsidRPr="00E93B43" w:rsidRDefault="00365CFD" w:rsidP="00163C95">
            <w:pPr>
              <w:pStyle w:val="TAH"/>
            </w:pPr>
            <w:r w:rsidRPr="00E93B4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F34E4B" w14:textId="77777777" w:rsidR="00365CFD" w:rsidRPr="00E93B43" w:rsidRDefault="00365CFD" w:rsidP="00163C95">
            <w:pPr>
              <w:pStyle w:val="TAH"/>
            </w:pPr>
            <w:r w:rsidRPr="00E93B43">
              <w:t>Format</w:t>
            </w:r>
          </w:p>
        </w:tc>
        <w:tc>
          <w:tcPr>
            <w:tcW w:w="850" w:type="dxa"/>
            <w:tcBorders>
              <w:top w:val="single" w:sz="6" w:space="0" w:color="000000"/>
              <w:left w:val="single" w:sz="6" w:space="0" w:color="000000"/>
              <w:bottom w:val="single" w:sz="6" w:space="0" w:color="000000"/>
              <w:right w:val="single" w:sz="6" w:space="0" w:color="000000"/>
            </w:tcBorders>
            <w:hideMark/>
          </w:tcPr>
          <w:p w14:paraId="380F812B" w14:textId="77777777" w:rsidR="00365CFD" w:rsidRPr="00E93B43" w:rsidRDefault="00365CFD" w:rsidP="00163C95">
            <w:pPr>
              <w:pStyle w:val="TAH"/>
            </w:pPr>
            <w:r w:rsidRPr="00E93B43">
              <w:t>Length</w:t>
            </w:r>
          </w:p>
        </w:tc>
      </w:tr>
      <w:tr w:rsidR="00365CFD" w:rsidRPr="00E93B43" w14:paraId="1D186F49" w14:textId="77777777" w:rsidTr="00163C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9B4BD9" w14:textId="77777777" w:rsidR="00365CFD" w:rsidRPr="00E93B43" w:rsidRDefault="00365CFD" w:rsidP="00163C9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0B9835F" w14:textId="77777777" w:rsidR="00365CFD" w:rsidRPr="00E93B43" w:rsidRDefault="00365CFD" w:rsidP="00163C95">
            <w:pPr>
              <w:pStyle w:val="TAL"/>
            </w:pPr>
            <w:r w:rsidRPr="00E93B43">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7F1AE8D" w14:textId="77777777" w:rsidR="00365CFD" w:rsidRPr="00E93B43" w:rsidRDefault="00365CFD" w:rsidP="00163C95">
            <w:pPr>
              <w:pStyle w:val="TAL"/>
            </w:pPr>
            <w:r w:rsidRPr="00E93B43">
              <w:t>Port management service message type</w:t>
            </w:r>
          </w:p>
          <w:p w14:paraId="1DC230C4" w14:textId="77777777" w:rsidR="00365CFD" w:rsidRPr="00E93B43" w:rsidRDefault="00365CFD" w:rsidP="00163C95">
            <w:pPr>
              <w:pStyle w:val="TAL"/>
            </w:pPr>
            <w:r w:rsidRPr="00E93B43">
              <w:t>9.1</w:t>
            </w:r>
          </w:p>
        </w:tc>
        <w:tc>
          <w:tcPr>
            <w:tcW w:w="1134" w:type="dxa"/>
            <w:tcBorders>
              <w:top w:val="single" w:sz="6" w:space="0" w:color="000000"/>
              <w:left w:val="single" w:sz="6" w:space="0" w:color="000000"/>
              <w:bottom w:val="single" w:sz="6" w:space="0" w:color="000000"/>
              <w:right w:val="single" w:sz="6" w:space="0" w:color="000000"/>
            </w:tcBorders>
            <w:hideMark/>
          </w:tcPr>
          <w:p w14:paraId="3DD58501" w14:textId="77777777" w:rsidR="00365CFD" w:rsidRPr="00E93B43" w:rsidRDefault="00365CFD" w:rsidP="00163C95">
            <w:pPr>
              <w:pStyle w:val="TAC"/>
            </w:pPr>
            <w:r w:rsidRPr="00E93B43">
              <w:t>M</w:t>
            </w:r>
          </w:p>
        </w:tc>
        <w:tc>
          <w:tcPr>
            <w:tcW w:w="851" w:type="dxa"/>
            <w:tcBorders>
              <w:top w:val="single" w:sz="6" w:space="0" w:color="000000"/>
              <w:left w:val="single" w:sz="6" w:space="0" w:color="000000"/>
              <w:bottom w:val="single" w:sz="6" w:space="0" w:color="000000"/>
              <w:right w:val="single" w:sz="6" w:space="0" w:color="000000"/>
            </w:tcBorders>
            <w:hideMark/>
          </w:tcPr>
          <w:p w14:paraId="435C3AE0" w14:textId="77777777" w:rsidR="00365CFD" w:rsidRPr="00E93B43" w:rsidRDefault="00365CFD" w:rsidP="00163C95">
            <w:pPr>
              <w:pStyle w:val="TAC"/>
            </w:pPr>
            <w:r w:rsidRPr="00E93B43">
              <w:t>V</w:t>
            </w:r>
          </w:p>
        </w:tc>
        <w:tc>
          <w:tcPr>
            <w:tcW w:w="850" w:type="dxa"/>
            <w:tcBorders>
              <w:top w:val="single" w:sz="6" w:space="0" w:color="000000"/>
              <w:left w:val="single" w:sz="6" w:space="0" w:color="000000"/>
              <w:bottom w:val="single" w:sz="6" w:space="0" w:color="000000"/>
              <w:right w:val="single" w:sz="6" w:space="0" w:color="000000"/>
            </w:tcBorders>
            <w:hideMark/>
          </w:tcPr>
          <w:p w14:paraId="444B701A" w14:textId="77777777" w:rsidR="00365CFD" w:rsidRPr="00E93B43" w:rsidRDefault="00365CFD" w:rsidP="00163C95">
            <w:pPr>
              <w:pStyle w:val="TAC"/>
            </w:pPr>
            <w:r w:rsidRPr="00E93B43">
              <w:t>1</w:t>
            </w:r>
          </w:p>
        </w:tc>
      </w:tr>
      <w:tr w:rsidR="00365CFD" w:rsidRPr="00E93B43" w14:paraId="5FB23934" w14:textId="77777777" w:rsidTr="00163C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721531" w14:textId="77777777" w:rsidR="00365CFD" w:rsidRPr="00E93B43" w:rsidRDefault="00365CFD" w:rsidP="00163C95">
            <w:pPr>
              <w:pStyle w:val="TAL"/>
            </w:pPr>
            <w:r w:rsidRPr="00E93B43">
              <w:t>70</w:t>
            </w:r>
          </w:p>
        </w:tc>
        <w:tc>
          <w:tcPr>
            <w:tcW w:w="2837" w:type="dxa"/>
            <w:tcBorders>
              <w:top w:val="single" w:sz="6" w:space="0" w:color="000000"/>
              <w:left w:val="single" w:sz="6" w:space="0" w:color="000000"/>
              <w:bottom w:val="single" w:sz="6" w:space="0" w:color="000000"/>
              <w:right w:val="single" w:sz="6" w:space="0" w:color="000000"/>
            </w:tcBorders>
          </w:tcPr>
          <w:p w14:paraId="2CA3D231" w14:textId="77777777" w:rsidR="00365CFD" w:rsidRPr="00E93B43" w:rsidRDefault="00365CFD" w:rsidP="00163C95">
            <w:pPr>
              <w:pStyle w:val="TAL"/>
            </w:pPr>
            <w:r w:rsidRPr="00E93B43">
              <w:t>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23C37007" w14:textId="77777777" w:rsidR="00365CFD" w:rsidRPr="00E93B43" w:rsidRDefault="00365CFD" w:rsidP="00163C95">
            <w:pPr>
              <w:pStyle w:val="TAL"/>
            </w:pPr>
            <w:r w:rsidRPr="00E93B43">
              <w:t>Port management capability</w:t>
            </w:r>
          </w:p>
          <w:p w14:paraId="1BAD884C" w14:textId="77777777" w:rsidR="00365CFD" w:rsidRPr="00E93B43" w:rsidRDefault="00365CFD" w:rsidP="00163C95">
            <w:pPr>
              <w:pStyle w:val="TAL"/>
            </w:pPr>
            <w:r w:rsidRPr="00E93B43">
              <w:t>9.3</w:t>
            </w:r>
          </w:p>
        </w:tc>
        <w:tc>
          <w:tcPr>
            <w:tcW w:w="1134" w:type="dxa"/>
            <w:tcBorders>
              <w:top w:val="single" w:sz="6" w:space="0" w:color="000000"/>
              <w:left w:val="single" w:sz="6" w:space="0" w:color="000000"/>
              <w:bottom w:val="single" w:sz="6" w:space="0" w:color="000000"/>
              <w:right w:val="single" w:sz="6" w:space="0" w:color="000000"/>
            </w:tcBorders>
          </w:tcPr>
          <w:p w14:paraId="6B529796" w14:textId="77777777" w:rsidR="00365CFD" w:rsidRPr="00E93B43" w:rsidRDefault="00365CFD" w:rsidP="00163C95">
            <w:pPr>
              <w:pStyle w:val="TAC"/>
            </w:pPr>
            <w:r w:rsidRPr="00E93B43">
              <w:t>O</w:t>
            </w:r>
          </w:p>
        </w:tc>
        <w:tc>
          <w:tcPr>
            <w:tcW w:w="851" w:type="dxa"/>
            <w:tcBorders>
              <w:top w:val="single" w:sz="6" w:space="0" w:color="000000"/>
              <w:left w:val="single" w:sz="6" w:space="0" w:color="000000"/>
              <w:bottom w:val="single" w:sz="6" w:space="0" w:color="000000"/>
              <w:right w:val="single" w:sz="6" w:space="0" w:color="000000"/>
            </w:tcBorders>
          </w:tcPr>
          <w:p w14:paraId="5A8E3660" w14:textId="77777777" w:rsidR="00365CFD" w:rsidRPr="00E93B43" w:rsidRDefault="00365CFD" w:rsidP="00163C95">
            <w:pPr>
              <w:pStyle w:val="TAC"/>
            </w:pPr>
            <w:r w:rsidRPr="00E93B43">
              <w:t>TLV-E</w:t>
            </w:r>
          </w:p>
        </w:tc>
        <w:tc>
          <w:tcPr>
            <w:tcW w:w="850" w:type="dxa"/>
            <w:tcBorders>
              <w:top w:val="single" w:sz="6" w:space="0" w:color="000000"/>
              <w:left w:val="single" w:sz="6" w:space="0" w:color="000000"/>
              <w:bottom w:val="single" w:sz="6" w:space="0" w:color="000000"/>
              <w:right w:val="single" w:sz="6" w:space="0" w:color="000000"/>
            </w:tcBorders>
          </w:tcPr>
          <w:p w14:paraId="1CC8D579" w14:textId="77777777" w:rsidR="00365CFD" w:rsidRPr="00E93B43" w:rsidRDefault="00365CFD" w:rsidP="00163C95">
            <w:pPr>
              <w:pStyle w:val="TAC"/>
            </w:pPr>
            <w:r w:rsidRPr="00E93B43">
              <w:t>5-65534</w:t>
            </w:r>
          </w:p>
        </w:tc>
      </w:tr>
      <w:tr w:rsidR="00365CFD" w:rsidRPr="00E93B43" w14:paraId="5E169E7E" w14:textId="77777777" w:rsidTr="00163C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496D36" w14:textId="77777777" w:rsidR="00365CFD" w:rsidRPr="00E93B43" w:rsidRDefault="00365CFD" w:rsidP="00163C95">
            <w:pPr>
              <w:pStyle w:val="TAL"/>
            </w:pPr>
            <w:r w:rsidRPr="00E93B43">
              <w:t>71</w:t>
            </w:r>
          </w:p>
        </w:tc>
        <w:tc>
          <w:tcPr>
            <w:tcW w:w="2837" w:type="dxa"/>
            <w:tcBorders>
              <w:top w:val="single" w:sz="6" w:space="0" w:color="000000"/>
              <w:left w:val="single" w:sz="6" w:space="0" w:color="000000"/>
              <w:bottom w:val="single" w:sz="6" w:space="0" w:color="000000"/>
              <w:right w:val="single" w:sz="6" w:space="0" w:color="000000"/>
            </w:tcBorders>
          </w:tcPr>
          <w:p w14:paraId="42EF8AFB" w14:textId="77777777" w:rsidR="00365CFD" w:rsidRPr="00E93B43" w:rsidRDefault="00365CFD" w:rsidP="00163C95">
            <w:pPr>
              <w:pStyle w:val="TAL"/>
            </w:pPr>
            <w:r w:rsidRPr="00E93B43">
              <w:t>port status</w:t>
            </w:r>
          </w:p>
        </w:tc>
        <w:tc>
          <w:tcPr>
            <w:tcW w:w="3120" w:type="dxa"/>
            <w:tcBorders>
              <w:top w:val="single" w:sz="6" w:space="0" w:color="000000"/>
              <w:left w:val="single" w:sz="6" w:space="0" w:color="000000"/>
              <w:bottom w:val="single" w:sz="6" w:space="0" w:color="000000"/>
              <w:right w:val="single" w:sz="6" w:space="0" w:color="000000"/>
            </w:tcBorders>
          </w:tcPr>
          <w:p w14:paraId="7AB39B44" w14:textId="77777777" w:rsidR="00365CFD" w:rsidRPr="00E93B43" w:rsidRDefault="00365CFD" w:rsidP="00163C95">
            <w:pPr>
              <w:pStyle w:val="TAL"/>
            </w:pPr>
            <w:r w:rsidRPr="00E93B43">
              <w:t>Port status</w:t>
            </w:r>
          </w:p>
          <w:p w14:paraId="575888F8" w14:textId="77777777" w:rsidR="00365CFD" w:rsidRPr="00E93B43" w:rsidRDefault="00365CFD" w:rsidP="00163C95">
            <w:pPr>
              <w:pStyle w:val="TAL"/>
            </w:pPr>
            <w:r w:rsidRPr="00E93B43">
              <w:t>9.4</w:t>
            </w:r>
          </w:p>
        </w:tc>
        <w:tc>
          <w:tcPr>
            <w:tcW w:w="1134" w:type="dxa"/>
            <w:tcBorders>
              <w:top w:val="single" w:sz="6" w:space="0" w:color="000000"/>
              <w:left w:val="single" w:sz="6" w:space="0" w:color="000000"/>
              <w:bottom w:val="single" w:sz="6" w:space="0" w:color="000000"/>
              <w:right w:val="single" w:sz="6" w:space="0" w:color="000000"/>
            </w:tcBorders>
          </w:tcPr>
          <w:p w14:paraId="7A8B894D" w14:textId="77777777" w:rsidR="00365CFD" w:rsidRPr="00E93B43" w:rsidRDefault="00365CFD" w:rsidP="00163C95">
            <w:pPr>
              <w:pStyle w:val="TAC"/>
            </w:pPr>
            <w:r w:rsidRPr="00E93B43">
              <w:t>O</w:t>
            </w:r>
          </w:p>
        </w:tc>
        <w:tc>
          <w:tcPr>
            <w:tcW w:w="851" w:type="dxa"/>
            <w:tcBorders>
              <w:top w:val="single" w:sz="6" w:space="0" w:color="000000"/>
              <w:left w:val="single" w:sz="6" w:space="0" w:color="000000"/>
              <w:bottom w:val="single" w:sz="6" w:space="0" w:color="000000"/>
              <w:right w:val="single" w:sz="6" w:space="0" w:color="000000"/>
            </w:tcBorders>
          </w:tcPr>
          <w:p w14:paraId="561F4ECD" w14:textId="77777777" w:rsidR="00365CFD" w:rsidRPr="00E93B43" w:rsidRDefault="00365CFD" w:rsidP="00163C95">
            <w:pPr>
              <w:pStyle w:val="TAC"/>
            </w:pPr>
            <w:r w:rsidRPr="00E93B43">
              <w:t>TLV-E</w:t>
            </w:r>
          </w:p>
        </w:tc>
        <w:tc>
          <w:tcPr>
            <w:tcW w:w="850" w:type="dxa"/>
            <w:tcBorders>
              <w:top w:val="single" w:sz="6" w:space="0" w:color="000000"/>
              <w:left w:val="single" w:sz="6" w:space="0" w:color="000000"/>
              <w:bottom w:val="single" w:sz="6" w:space="0" w:color="000000"/>
              <w:right w:val="single" w:sz="6" w:space="0" w:color="000000"/>
            </w:tcBorders>
          </w:tcPr>
          <w:p w14:paraId="0A1EE3D2" w14:textId="77777777" w:rsidR="00365CFD" w:rsidRPr="00E93B43" w:rsidRDefault="00365CFD" w:rsidP="00163C95">
            <w:pPr>
              <w:pStyle w:val="TAC"/>
            </w:pPr>
            <w:r w:rsidRPr="00E93B43">
              <w:t>5-65534</w:t>
            </w:r>
          </w:p>
        </w:tc>
      </w:tr>
      <w:tr w:rsidR="00365CFD" w:rsidRPr="00E93B43" w14:paraId="1FA9F79F" w14:textId="77777777" w:rsidTr="00163C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CB3240" w14:textId="77777777" w:rsidR="00365CFD" w:rsidRPr="00E93B43" w:rsidRDefault="00365CFD" w:rsidP="00163C95">
            <w:pPr>
              <w:pStyle w:val="TAL"/>
            </w:pPr>
            <w:r w:rsidRPr="00E93B43">
              <w:t>72</w:t>
            </w:r>
          </w:p>
        </w:tc>
        <w:tc>
          <w:tcPr>
            <w:tcW w:w="2837" w:type="dxa"/>
            <w:tcBorders>
              <w:top w:val="single" w:sz="6" w:space="0" w:color="000000"/>
              <w:left w:val="single" w:sz="6" w:space="0" w:color="000000"/>
              <w:bottom w:val="single" w:sz="6" w:space="0" w:color="000000"/>
              <w:right w:val="single" w:sz="6" w:space="0" w:color="000000"/>
            </w:tcBorders>
          </w:tcPr>
          <w:p w14:paraId="22537900" w14:textId="77777777" w:rsidR="00365CFD" w:rsidRPr="00E93B43" w:rsidRDefault="00365CFD" w:rsidP="00163C95">
            <w:pPr>
              <w:pStyle w:val="TAL"/>
            </w:pPr>
            <w:r w:rsidRPr="00E93B43">
              <w:t>Port update result</w:t>
            </w:r>
          </w:p>
        </w:tc>
        <w:tc>
          <w:tcPr>
            <w:tcW w:w="3120" w:type="dxa"/>
            <w:tcBorders>
              <w:top w:val="single" w:sz="6" w:space="0" w:color="000000"/>
              <w:left w:val="single" w:sz="6" w:space="0" w:color="000000"/>
              <w:bottom w:val="single" w:sz="6" w:space="0" w:color="000000"/>
              <w:right w:val="single" w:sz="6" w:space="0" w:color="000000"/>
            </w:tcBorders>
          </w:tcPr>
          <w:p w14:paraId="7755ADDE" w14:textId="77777777" w:rsidR="00365CFD" w:rsidRPr="00E93B43" w:rsidRDefault="00365CFD" w:rsidP="00163C95">
            <w:pPr>
              <w:pStyle w:val="TAL"/>
            </w:pPr>
            <w:r w:rsidRPr="00E93B43">
              <w:t>Port update result</w:t>
            </w:r>
          </w:p>
          <w:p w14:paraId="2CFC18AF" w14:textId="77777777" w:rsidR="00365CFD" w:rsidRPr="00E93B43" w:rsidRDefault="00365CFD" w:rsidP="00163C95">
            <w:pPr>
              <w:pStyle w:val="TAL"/>
            </w:pPr>
            <w:r w:rsidRPr="00E93B43">
              <w:t>9.5</w:t>
            </w:r>
          </w:p>
        </w:tc>
        <w:tc>
          <w:tcPr>
            <w:tcW w:w="1134" w:type="dxa"/>
            <w:tcBorders>
              <w:top w:val="single" w:sz="6" w:space="0" w:color="000000"/>
              <w:left w:val="single" w:sz="6" w:space="0" w:color="000000"/>
              <w:bottom w:val="single" w:sz="6" w:space="0" w:color="000000"/>
              <w:right w:val="single" w:sz="6" w:space="0" w:color="000000"/>
            </w:tcBorders>
          </w:tcPr>
          <w:p w14:paraId="5E4BAEF0" w14:textId="77777777" w:rsidR="00365CFD" w:rsidRPr="00E93B43" w:rsidRDefault="00365CFD" w:rsidP="00163C95">
            <w:pPr>
              <w:pStyle w:val="TAC"/>
            </w:pPr>
            <w:r w:rsidRPr="00E93B43">
              <w:t>O</w:t>
            </w:r>
          </w:p>
        </w:tc>
        <w:tc>
          <w:tcPr>
            <w:tcW w:w="851" w:type="dxa"/>
            <w:tcBorders>
              <w:top w:val="single" w:sz="6" w:space="0" w:color="000000"/>
              <w:left w:val="single" w:sz="6" w:space="0" w:color="000000"/>
              <w:bottom w:val="single" w:sz="6" w:space="0" w:color="000000"/>
              <w:right w:val="single" w:sz="6" w:space="0" w:color="000000"/>
            </w:tcBorders>
          </w:tcPr>
          <w:p w14:paraId="18832454" w14:textId="77777777" w:rsidR="00365CFD" w:rsidRPr="00E93B43" w:rsidRDefault="00365CFD" w:rsidP="00163C95">
            <w:pPr>
              <w:pStyle w:val="TAC"/>
            </w:pPr>
            <w:r w:rsidRPr="00E93B43">
              <w:t>TLV-E</w:t>
            </w:r>
          </w:p>
        </w:tc>
        <w:tc>
          <w:tcPr>
            <w:tcW w:w="850" w:type="dxa"/>
            <w:tcBorders>
              <w:top w:val="single" w:sz="6" w:space="0" w:color="000000"/>
              <w:left w:val="single" w:sz="6" w:space="0" w:color="000000"/>
              <w:bottom w:val="single" w:sz="6" w:space="0" w:color="000000"/>
              <w:right w:val="single" w:sz="6" w:space="0" w:color="000000"/>
            </w:tcBorders>
          </w:tcPr>
          <w:p w14:paraId="7A1556A5" w14:textId="77777777" w:rsidR="00365CFD" w:rsidRPr="00E93B43" w:rsidRDefault="00365CFD" w:rsidP="00163C95">
            <w:pPr>
              <w:pStyle w:val="TAC"/>
            </w:pPr>
            <w:r w:rsidRPr="00E93B43">
              <w:t>5-65534</w:t>
            </w:r>
          </w:p>
        </w:tc>
      </w:tr>
    </w:tbl>
    <w:p w14:paraId="568D5604" w14:textId="77777777" w:rsidR="00365CFD" w:rsidRPr="00E93B43" w:rsidRDefault="00365CFD" w:rsidP="00365CFD"/>
    <w:p w14:paraId="5466770F" w14:textId="77777777" w:rsidR="00867388" w:rsidRPr="00EC66BC" w:rsidRDefault="00867388" w:rsidP="00867388">
      <w:pPr>
        <w:jc w:val="center"/>
      </w:pPr>
      <w:r w:rsidRPr="00EC66BC">
        <w:rPr>
          <w:highlight w:val="green"/>
        </w:rPr>
        <w:t>***** Next change *****</w:t>
      </w:r>
    </w:p>
    <w:p w14:paraId="08482B25" w14:textId="77777777" w:rsidR="00365CFD" w:rsidRPr="00E93B43" w:rsidRDefault="00365CFD" w:rsidP="00365CFD">
      <w:pPr>
        <w:pStyle w:val="Heading3"/>
        <w:rPr>
          <w:lang w:eastAsia="ko-KR"/>
        </w:rPr>
      </w:pPr>
      <w:bookmarkStart w:id="48" w:name="_Toc33963284"/>
      <w:bookmarkStart w:id="49" w:name="_Toc34393354"/>
      <w:bookmarkStart w:id="50" w:name="_Toc45216170"/>
      <w:bookmarkStart w:id="51" w:name="_Toc51931739"/>
      <w:bookmarkStart w:id="52" w:name="_Toc58235100"/>
      <w:bookmarkStart w:id="53" w:name="_Toc82714239"/>
      <w:r w:rsidRPr="00E93B43">
        <w:t>8.4.1</w:t>
      </w:r>
      <w:r w:rsidRPr="00E93B43">
        <w:tab/>
      </w:r>
      <w:r w:rsidRPr="00E93B43">
        <w:rPr>
          <w:lang w:eastAsia="ko-KR"/>
        </w:rPr>
        <w:t>Message definition</w:t>
      </w:r>
      <w:bookmarkEnd w:id="48"/>
      <w:bookmarkEnd w:id="49"/>
      <w:bookmarkEnd w:id="50"/>
      <w:bookmarkEnd w:id="51"/>
      <w:bookmarkEnd w:id="52"/>
      <w:bookmarkEnd w:id="53"/>
    </w:p>
    <w:p w14:paraId="53ABD2FA" w14:textId="0F8926A9" w:rsidR="00365CFD" w:rsidRPr="00E93B43" w:rsidRDefault="00365CFD" w:rsidP="00365CFD">
      <w:r w:rsidRPr="00E93B43">
        <w:t>The PORT MANAGEMENT NOTIFY ACK message is sent by the TSN AF to the DS-TT or NW-TT to acknowledge a</w:t>
      </w:r>
      <w:del w:id="54" w:author="Nokia_Author" w:date="2021-11-04T00:39:00Z">
        <w:r w:rsidRPr="00E93B43" w:rsidDel="00365CFD">
          <w:delText>n</w:delText>
        </w:r>
      </w:del>
      <w:r w:rsidRPr="00E93B43">
        <w:t xml:space="preserve"> PORT MANAGEMENT NOTIFY message, see table 8.4.1.1</w:t>
      </w:r>
    </w:p>
    <w:p w14:paraId="01C9A4EE" w14:textId="77777777" w:rsidR="00365CFD" w:rsidRPr="00E93B43" w:rsidRDefault="00365CFD" w:rsidP="00365CFD">
      <w:pPr>
        <w:pStyle w:val="B1"/>
      </w:pPr>
      <w:r w:rsidRPr="00E93B43">
        <w:t>Message type:</w:t>
      </w:r>
      <w:r w:rsidRPr="00E93B43">
        <w:tab/>
        <w:t>PORT MANAGEMENT NOTIFY ACK</w:t>
      </w:r>
    </w:p>
    <w:p w14:paraId="2FC8E55A" w14:textId="77777777" w:rsidR="00365CFD" w:rsidRPr="00E93B43" w:rsidRDefault="00365CFD" w:rsidP="00365CFD">
      <w:pPr>
        <w:pStyle w:val="B1"/>
      </w:pPr>
      <w:r w:rsidRPr="00E93B43">
        <w:t>Significance:</w:t>
      </w:r>
      <w:r w:rsidRPr="00E93B43">
        <w:tab/>
        <w:t>dual</w:t>
      </w:r>
    </w:p>
    <w:p w14:paraId="49136B97" w14:textId="77777777" w:rsidR="00365CFD" w:rsidRPr="00E93B43" w:rsidRDefault="00365CFD" w:rsidP="00365CFD">
      <w:pPr>
        <w:pStyle w:val="B1"/>
      </w:pPr>
      <w:r w:rsidRPr="00E93B43">
        <w:t>Direction:</w:t>
      </w:r>
      <w:r w:rsidRPr="00E93B43">
        <w:tab/>
        <w:t>TSN AF to DS-TT, TSN AF to NW-TT</w:t>
      </w:r>
    </w:p>
    <w:p w14:paraId="09134BB0" w14:textId="77777777" w:rsidR="00365CFD" w:rsidRPr="00E93B43" w:rsidRDefault="00365CFD" w:rsidP="00365CFD">
      <w:pPr>
        <w:pStyle w:val="TH"/>
      </w:pPr>
      <w:r w:rsidRPr="00E93B43">
        <w:t>Table 8.4.1.1: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65CFD" w:rsidRPr="00E93B43" w14:paraId="17C12664" w14:textId="77777777" w:rsidTr="00163C9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4B4B85" w14:textId="77777777" w:rsidR="00365CFD" w:rsidRPr="00E93B43" w:rsidRDefault="00365CFD" w:rsidP="00163C95">
            <w:pPr>
              <w:pStyle w:val="TAH"/>
            </w:pPr>
            <w:r w:rsidRPr="00E93B43">
              <w:t>IEI</w:t>
            </w:r>
          </w:p>
        </w:tc>
        <w:tc>
          <w:tcPr>
            <w:tcW w:w="2837" w:type="dxa"/>
            <w:tcBorders>
              <w:top w:val="single" w:sz="6" w:space="0" w:color="000000"/>
              <w:left w:val="single" w:sz="6" w:space="0" w:color="000000"/>
              <w:bottom w:val="single" w:sz="6" w:space="0" w:color="000000"/>
              <w:right w:val="single" w:sz="6" w:space="0" w:color="000000"/>
            </w:tcBorders>
            <w:hideMark/>
          </w:tcPr>
          <w:p w14:paraId="179D0A15" w14:textId="77777777" w:rsidR="00365CFD" w:rsidRPr="00E93B43" w:rsidRDefault="00365CFD" w:rsidP="00163C95">
            <w:pPr>
              <w:pStyle w:val="TAH"/>
            </w:pPr>
            <w:r w:rsidRPr="00E93B4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E987628" w14:textId="77777777" w:rsidR="00365CFD" w:rsidRPr="00E93B43" w:rsidRDefault="00365CFD" w:rsidP="00163C95">
            <w:pPr>
              <w:pStyle w:val="TAH"/>
            </w:pPr>
            <w:r w:rsidRPr="00E93B4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F9D504" w14:textId="77777777" w:rsidR="00365CFD" w:rsidRPr="00E93B43" w:rsidRDefault="00365CFD" w:rsidP="00163C95">
            <w:pPr>
              <w:pStyle w:val="TAH"/>
            </w:pPr>
            <w:r w:rsidRPr="00E93B4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6DD74A" w14:textId="77777777" w:rsidR="00365CFD" w:rsidRPr="00E93B43" w:rsidRDefault="00365CFD" w:rsidP="00163C95">
            <w:pPr>
              <w:pStyle w:val="TAH"/>
            </w:pPr>
            <w:r w:rsidRPr="00E93B43">
              <w:t>Format</w:t>
            </w:r>
          </w:p>
        </w:tc>
        <w:tc>
          <w:tcPr>
            <w:tcW w:w="850" w:type="dxa"/>
            <w:tcBorders>
              <w:top w:val="single" w:sz="6" w:space="0" w:color="000000"/>
              <w:left w:val="single" w:sz="6" w:space="0" w:color="000000"/>
              <w:bottom w:val="single" w:sz="6" w:space="0" w:color="000000"/>
              <w:right w:val="single" w:sz="6" w:space="0" w:color="000000"/>
            </w:tcBorders>
            <w:hideMark/>
          </w:tcPr>
          <w:p w14:paraId="50E90DBF" w14:textId="77777777" w:rsidR="00365CFD" w:rsidRPr="00E93B43" w:rsidRDefault="00365CFD" w:rsidP="00163C95">
            <w:pPr>
              <w:pStyle w:val="TAH"/>
            </w:pPr>
            <w:r w:rsidRPr="00E93B43">
              <w:t>Length</w:t>
            </w:r>
          </w:p>
        </w:tc>
      </w:tr>
      <w:tr w:rsidR="00365CFD" w:rsidRPr="00E93B43" w14:paraId="53C076D8" w14:textId="77777777" w:rsidTr="00163C9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EA812C" w14:textId="77777777" w:rsidR="00365CFD" w:rsidRPr="00E93B43" w:rsidRDefault="00365CFD" w:rsidP="00163C9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A6A73B1" w14:textId="77777777" w:rsidR="00365CFD" w:rsidRPr="00E93B43" w:rsidRDefault="00365CFD" w:rsidP="00163C95">
            <w:pPr>
              <w:pStyle w:val="TAL"/>
            </w:pPr>
            <w:r w:rsidRPr="00E93B43">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0E506B2" w14:textId="77777777" w:rsidR="00365CFD" w:rsidRPr="00E93B43" w:rsidRDefault="00365CFD" w:rsidP="00163C95">
            <w:pPr>
              <w:pStyle w:val="TAL"/>
            </w:pPr>
            <w:r w:rsidRPr="00E93B43">
              <w:t>Port management service message type</w:t>
            </w:r>
          </w:p>
          <w:p w14:paraId="7D3EB9BF" w14:textId="77777777" w:rsidR="00365CFD" w:rsidRPr="00E93B43" w:rsidRDefault="00365CFD" w:rsidP="00163C95">
            <w:pPr>
              <w:pStyle w:val="TAL"/>
            </w:pPr>
            <w:r w:rsidRPr="00E93B43">
              <w:t>9.1</w:t>
            </w:r>
          </w:p>
        </w:tc>
        <w:tc>
          <w:tcPr>
            <w:tcW w:w="1134" w:type="dxa"/>
            <w:tcBorders>
              <w:top w:val="single" w:sz="6" w:space="0" w:color="000000"/>
              <w:left w:val="single" w:sz="6" w:space="0" w:color="000000"/>
              <w:bottom w:val="single" w:sz="6" w:space="0" w:color="000000"/>
              <w:right w:val="single" w:sz="6" w:space="0" w:color="000000"/>
            </w:tcBorders>
            <w:hideMark/>
          </w:tcPr>
          <w:p w14:paraId="6A68C17B" w14:textId="77777777" w:rsidR="00365CFD" w:rsidRPr="00E93B43" w:rsidRDefault="00365CFD" w:rsidP="00163C95">
            <w:pPr>
              <w:pStyle w:val="TAC"/>
            </w:pPr>
            <w:r w:rsidRPr="00E93B43">
              <w:t>M</w:t>
            </w:r>
          </w:p>
        </w:tc>
        <w:tc>
          <w:tcPr>
            <w:tcW w:w="851" w:type="dxa"/>
            <w:tcBorders>
              <w:top w:val="single" w:sz="6" w:space="0" w:color="000000"/>
              <w:left w:val="single" w:sz="6" w:space="0" w:color="000000"/>
              <w:bottom w:val="single" w:sz="6" w:space="0" w:color="000000"/>
              <w:right w:val="single" w:sz="6" w:space="0" w:color="000000"/>
            </w:tcBorders>
            <w:hideMark/>
          </w:tcPr>
          <w:p w14:paraId="4FD37781" w14:textId="77777777" w:rsidR="00365CFD" w:rsidRPr="00E93B43" w:rsidRDefault="00365CFD" w:rsidP="00163C95">
            <w:pPr>
              <w:pStyle w:val="TAC"/>
            </w:pPr>
            <w:r w:rsidRPr="00E93B43">
              <w:t>V</w:t>
            </w:r>
          </w:p>
        </w:tc>
        <w:tc>
          <w:tcPr>
            <w:tcW w:w="850" w:type="dxa"/>
            <w:tcBorders>
              <w:top w:val="single" w:sz="6" w:space="0" w:color="000000"/>
              <w:left w:val="single" w:sz="6" w:space="0" w:color="000000"/>
              <w:bottom w:val="single" w:sz="6" w:space="0" w:color="000000"/>
              <w:right w:val="single" w:sz="6" w:space="0" w:color="000000"/>
            </w:tcBorders>
            <w:hideMark/>
          </w:tcPr>
          <w:p w14:paraId="7E9C784F" w14:textId="77777777" w:rsidR="00365CFD" w:rsidRPr="00E93B43" w:rsidRDefault="00365CFD" w:rsidP="00163C95">
            <w:pPr>
              <w:pStyle w:val="TAC"/>
            </w:pPr>
            <w:r w:rsidRPr="00E93B43">
              <w:t>1</w:t>
            </w:r>
          </w:p>
        </w:tc>
      </w:tr>
    </w:tbl>
    <w:p w14:paraId="199C17F5" w14:textId="77777777" w:rsidR="00365CFD" w:rsidRPr="00E93B43" w:rsidRDefault="00365CFD" w:rsidP="00365CFD"/>
    <w:p w14:paraId="20CD0B75" w14:textId="77777777" w:rsidR="00867388" w:rsidRPr="00EC66BC" w:rsidRDefault="00867388" w:rsidP="00867388">
      <w:pPr>
        <w:jc w:val="center"/>
      </w:pPr>
      <w:r w:rsidRPr="00EC66BC">
        <w:rPr>
          <w:highlight w:val="green"/>
        </w:rPr>
        <w:t>***** Next change *****</w:t>
      </w:r>
    </w:p>
    <w:p w14:paraId="6B010470" w14:textId="77777777" w:rsidR="00365CFD" w:rsidRPr="00E93B43" w:rsidRDefault="00365CFD" w:rsidP="00365CFD">
      <w:pPr>
        <w:pStyle w:val="Heading2"/>
      </w:pPr>
      <w:bookmarkStart w:id="55" w:name="_Toc45216203"/>
      <w:bookmarkStart w:id="56" w:name="_Toc51931772"/>
      <w:bookmarkStart w:id="57" w:name="_Toc58235134"/>
      <w:bookmarkStart w:id="58" w:name="_Toc82714272"/>
      <w:r w:rsidRPr="00E93B43">
        <w:t>9.11</w:t>
      </w:r>
      <w:r w:rsidRPr="00E93B43">
        <w:tab/>
        <w:t>Discovered neighbor information for DS-TT ports</w:t>
      </w:r>
      <w:bookmarkEnd w:id="55"/>
      <w:bookmarkEnd w:id="56"/>
      <w:bookmarkEnd w:id="57"/>
      <w:bookmarkEnd w:id="58"/>
    </w:p>
    <w:p w14:paraId="21142152" w14:textId="77777777" w:rsidR="00365CFD" w:rsidRPr="00E93B43" w:rsidRDefault="00365CFD" w:rsidP="00365CFD">
      <w:r w:rsidRPr="00E93B43">
        <w:t>The purpose of the Discovered neighbor information for DS-TT ports information element is to convey Discovered neighbor information for DS-TT ports as defined in 3GPP TS 23.501 [2] table 5.28.3.1-2.</w:t>
      </w:r>
    </w:p>
    <w:p w14:paraId="1C4EF82B" w14:textId="77777777" w:rsidR="00365CFD" w:rsidRPr="00E93B43" w:rsidRDefault="00365CFD" w:rsidP="00365CFD">
      <w:r w:rsidRPr="00E93B43">
        <w:t>The Discovered neighbor information for DS-TT ports information element is coded as shown in figure 9.11.1, figure 9.11.2 and table 9.11.1.</w:t>
      </w:r>
    </w:p>
    <w:p w14:paraId="1C935800" w14:textId="77777777" w:rsidR="00365CFD" w:rsidRPr="00E93B43" w:rsidRDefault="00365CFD" w:rsidP="00365CFD">
      <w:r w:rsidRPr="00E93B43">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365CFD" w:rsidRPr="00E93B43" w14:paraId="76E5A609" w14:textId="77777777" w:rsidTr="00163C95">
        <w:trPr>
          <w:cantSplit/>
          <w:jc w:val="center"/>
        </w:trPr>
        <w:tc>
          <w:tcPr>
            <w:tcW w:w="708" w:type="dxa"/>
          </w:tcPr>
          <w:p w14:paraId="5BA3AB53" w14:textId="77777777" w:rsidR="00365CFD" w:rsidRPr="00E93B43" w:rsidRDefault="00365CFD" w:rsidP="00163C95">
            <w:pPr>
              <w:pStyle w:val="TAC"/>
            </w:pPr>
            <w:r w:rsidRPr="00E93B43">
              <w:t>8</w:t>
            </w:r>
          </w:p>
        </w:tc>
        <w:tc>
          <w:tcPr>
            <w:tcW w:w="709" w:type="dxa"/>
          </w:tcPr>
          <w:p w14:paraId="30F07941" w14:textId="77777777" w:rsidR="00365CFD" w:rsidRPr="00E93B43" w:rsidRDefault="00365CFD" w:rsidP="00163C95">
            <w:pPr>
              <w:pStyle w:val="TAC"/>
            </w:pPr>
            <w:r w:rsidRPr="00E93B43">
              <w:t>7</w:t>
            </w:r>
          </w:p>
        </w:tc>
        <w:tc>
          <w:tcPr>
            <w:tcW w:w="709" w:type="dxa"/>
          </w:tcPr>
          <w:p w14:paraId="14686DE2" w14:textId="77777777" w:rsidR="00365CFD" w:rsidRPr="00E93B43" w:rsidRDefault="00365CFD" w:rsidP="00163C95">
            <w:pPr>
              <w:pStyle w:val="TAC"/>
            </w:pPr>
            <w:r w:rsidRPr="00E93B43">
              <w:t>6</w:t>
            </w:r>
          </w:p>
        </w:tc>
        <w:tc>
          <w:tcPr>
            <w:tcW w:w="709" w:type="dxa"/>
          </w:tcPr>
          <w:p w14:paraId="054C4495" w14:textId="77777777" w:rsidR="00365CFD" w:rsidRPr="00E93B43" w:rsidRDefault="00365CFD" w:rsidP="00163C95">
            <w:pPr>
              <w:pStyle w:val="TAC"/>
            </w:pPr>
            <w:r w:rsidRPr="00E93B43">
              <w:t>5</w:t>
            </w:r>
          </w:p>
        </w:tc>
        <w:tc>
          <w:tcPr>
            <w:tcW w:w="709" w:type="dxa"/>
          </w:tcPr>
          <w:p w14:paraId="59EFB48F" w14:textId="77777777" w:rsidR="00365CFD" w:rsidRPr="00E93B43" w:rsidRDefault="00365CFD" w:rsidP="00163C95">
            <w:pPr>
              <w:pStyle w:val="TAC"/>
            </w:pPr>
            <w:r w:rsidRPr="00E93B43">
              <w:t>4</w:t>
            </w:r>
          </w:p>
        </w:tc>
        <w:tc>
          <w:tcPr>
            <w:tcW w:w="709" w:type="dxa"/>
          </w:tcPr>
          <w:p w14:paraId="5BEEC723" w14:textId="77777777" w:rsidR="00365CFD" w:rsidRPr="00E93B43" w:rsidRDefault="00365CFD" w:rsidP="00163C95">
            <w:pPr>
              <w:pStyle w:val="TAC"/>
            </w:pPr>
            <w:r w:rsidRPr="00E93B43">
              <w:t>3</w:t>
            </w:r>
          </w:p>
        </w:tc>
        <w:tc>
          <w:tcPr>
            <w:tcW w:w="709" w:type="dxa"/>
          </w:tcPr>
          <w:p w14:paraId="725A66D9" w14:textId="77777777" w:rsidR="00365CFD" w:rsidRPr="00E93B43" w:rsidRDefault="00365CFD" w:rsidP="00163C95">
            <w:pPr>
              <w:pStyle w:val="TAC"/>
            </w:pPr>
            <w:r w:rsidRPr="00E93B43">
              <w:t>2</w:t>
            </w:r>
          </w:p>
        </w:tc>
        <w:tc>
          <w:tcPr>
            <w:tcW w:w="709" w:type="dxa"/>
          </w:tcPr>
          <w:p w14:paraId="11288A92" w14:textId="77777777" w:rsidR="00365CFD" w:rsidRPr="00E93B43" w:rsidRDefault="00365CFD" w:rsidP="00163C95">
            <w:pPr>
              <w:pStyle w:val="TAC"/>
            </w:pPr>
            <w:r w:rsidRPr="00E93B43">
              <w:t>1</w:t>
            </w:r>
          </w:p>
        </w:tc>
        <w:tc>
          <w:tcPr>
            <w:tcW w:w="1221" w:type="dxa"/>
          </w:tcPr>
          <w:p w14:paraId="5B58C0B4" w14:textId="77777777" w:rsidR="00365CFD" w:rsidRPr="00E93B43" w:rsidRDefault="00365CFD" w:rsidP="00163C95">
            <w:pPr>
              <w:pStyle w:val="TAL"/>
            </w:pPr>
          </w:p>
        </w:tc>
      </w:tr>
      <w:tr w:rsidR="00365CFD" w:rsidRPr="00E93B43" w14:paraId="5D25B684" w14:textId="77777777" w:rsidTr="00163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1F8FA5" w14:textId="77777777" w:rsidR="00365CFD" w:rsidRPr="00E93B43" w:rsidRDefault="00365CFD" w:rsidP="00163C95">
            <w:pPr>
              <w:pStyle w:val="TAC"/>
            </w:pPr>
            <w:r w:rsidRPr="00E93B43">
              <w:t>Discovered neighbor information for DS-TT ports IEI</w:t>
            </w:r>
          </w:p>
        </w:tc>
        <w:tc>
          <w:tcPr>
            <w:tcW w:w="1221" w:type="dxa"/>
          </w:tcPr>
          <w:p w14:paraId="4CD687D4" w14:textId="77777777" w:rsidR="00365CFD" w:rsidRPr="00E93B43" w:rsidRDefault="00365CFD" w:rsidP="00163C95">
            <w:pPr>
              <w:pStyle w:val="TAL"/>
            </w:pPr>
            <w:r w:rsidRPr="00E93B43">
              <w:t>octet 1</w:t>
            </w:r>
          </w:p>
        </w:tc>
      </w:tr>
      <w:tr w:rsidR="00365CFD" w:rsidRPr="00E93B43" w14:paraId="647944D9" w14:textId="77777777" w:rsidTr="00163C95">
        <w:trPr>
          <w:jc w:val="center"/>
        </w:trPr>
        <w:tc>
          <w:tcPr>
            <w:tcW w:w="5671" w:type="dxa"/>
            <w:gridSpan w:val="8"/>
            <w:tcBorders>
              <w:left w:val="single" w:sz="6" w:space="0" w:color="auto"/>
              <w:bottom w:val="single" w:sz="6" w:space="0" w:color="auto"/>
              <w:right w:val="single" w:sz="6" w:space="0" w:color="auto"/>
            </w:tcBorders>
          </w:tcPr>
          <w:p w14:paraId="0AD7D261" w14:textId="09257CF9" w:rsidR="00365CFD" w:rsidRPr="00E93B43" w:rsidRDefault="00365CFD" w:rsidP="00163C95">
            <w:pPr>
              <w:pStyle w:val="TAC"/>
            </w:pPr>
            <w:r w:rsidRPr="00E93B43">
              <w:t>Length of Discovered neighbor information for DS-TT ports conten</w:t>
            </w:r>
            <w:ins w:id="59" w:author="Nokia_Author" w:date="2021-11-04T00:41:00Z">
              <w:r>
                <w:t>t</w:t>
              </w:r>
            </w:ins>
            <w:r w:rsidRPr="00E93B43">
              <w:t>s</w:t>
            </w:r>
          </w:p>
        </w:tc>
        <w:tc>
          <w:tcPr>
            <w:tcW w:w="1221" w:type="dxa"/>
          </w:tcPr>
          <w:p w14:paraId="14AE8059" w14:textId="77777777" w:rsidR="00365CFD" w:rsidRPr="00E93B43" w:rsidRDefault="00365CFD" w:rsidP="00163C95">
            <w:pPr>
              <w:pStyle w:val="TAL"/>
            </w:pPr>
            <w:r w:rsidRPr="00E93B43">
              <w:t>octet 2</w:t>
            </w:r>
          </w:p>
          <w:p w14:paraId="057E9726" w14:textId="77777777" w:rsidR="00365CFD" w:rsidRPr="00E93B43" w:rsidRDefault="00365CFD" w:rsidP="00163C95">
            <w:pPr>
              <w:pStyle w:val="TAL"/>
              <w:rPr>
                <w:lang w:eastAsia="ko-KR"/>
              </w:rPr>
            </w:pPr>
            <w:r w:rsidRPr="00E93B43">
              <w:t>octet 3</w:t>
            </w:r>
          </w:p>
        </w:tc>
      </w:tr>
      <w:tr w:rsidR="00365CFD" w:rsidRPr="00E93B43" w14:paraId="718212FC" w14:textId="77777777" w:rsidTr="00163C95">
        <w:trPr>
          <w:jc w:val="center"/>
        </w:trPr>
        <w:tc>
          <w:tcPr>
            <w:tcW w:w="5671" w:type="dxa"/>
            <w:gridSpan w:val="8"/>
            <w:tcBorders>
              <w:left w:val="single" w:sz="6" w:space="0" w:color="auto"/>
              <w:bottom w:val="single" w:sz="4" w:space="0" w:color="auto"/>
              <w:right w:val="single" w:sz="6" w:space="0" w:color="auto"/>
            </w:tcBorders>
          </w:tcPr>
          <w:p w14:paraId="1B5333F1" w14:textId="77777777" w:rsidR="00365CFD" w:rsidRPr="00E93B43" w:rsidRDefault="00365CFD" w:rsidP="00163C95">
            <w:pPr>
              <w:pStyle w:val="TAC"/>
              <w:rPr>
                <w:lang w:eastAsia="ko-KR"/>
              </w:rPr>
            </w:pPr>
            <w:r w:rsidRPr="00E93B43">
              <w:t>Discovered neighbor information for DS-TT ports instance</w:t>
            </w:r>
            <w:r w:rsidRPr="00E93B43">
              <w:rPr>
                <w:lang w:eastAsia="ko-KR"/>
              </w:rPr>
              <w:t xml:space="preserve"> 1</w:t>
            </w:r>
          </w:p>
        </w:tc>
        <w:tc>
          <w:tcPr>
            <w:tcW w:w="1221" w:type="dxa"/>
          </w:tcPr>
          <w:p w14:paraId="61FC68BC" w14:textId="77777777" w:rsidR="00365CFD" w:rsidRPr="00E93B43" w:rsidRDefault="00365CFD" w:rsidP="00163C95">
            <w:pPr>
              <w:pStyle w:val="TAL"/>
            </w:pPr>
            <w:r w:rsidRPr="00E93B43">
              <w:t>octet 4*</w:t>
            </w:r>
          </w:p>
          <w:p w14:paraId="2B4AD960" w14:textId="77777777" w:rsidR="00365CFD" w:rsidRPr="00E93B43" w:rsidRDefault="00365CFD" w:rsidP="00163C95">
            <w:pPr>
              <w:pStyle w:val="TAL"/>
              <w:rPr>
                <w:lang w:eastAsia="ko-KR"/>
              </w:rPr>
            </w:pPr>
            <w:r w:rsidRPr="00E93B43">
              <w:t>octet x*</w:t>
            </w:r>
          </w:p>
        </w:tc>
      </w:tr>
      <w:tr w:rsidR="00365CFD" w:rsidRPr="00E93B43" w14:paraId="1177BF7F" w14:textId="77777777" w:rsidTr="00163C95">
        <w:trPr>
          <w:jc w:val="center"/>
        </w:trPr>
        <w:tc>
          <w:tcPr>
            <w:tcW w:w="5671" w:type="dxa"/>
            <w:gridSpan w:val="8"/>
            <w:tcBorders>
              <w:left w:val="single" w:sz="6" w:space="0" w:color="auto"/>
              <w:bottom w:val="single" w:sz="4" w:space="0" w:color="auto"/>
              <w:right w:val="single" w:sz="6" w:space="0" w:color="auto"/>
            </w:tcBorders>
          </w:tcPr>
          <w:p w14:paraId="261F48F5" w14:textId="77777777" w:rsidR="00365CFD" w:rsidRPr="00E93B43" w:rsidRDefault="00365CFD" w:rsidP="00163C95">
            <w:pPr>
              <w:pStyle w:val="TAC"/>
              <w:rPr>
                <w:lang w:eastAsia="ko-KR"/>
              </w:rPr>
            </w:pPr>
            <w:r w:rsidRPr="00E93B43">
              <w:rPr>
                <w:lang w:eastAsia="ko-KR"/>
              </w:rPr>
              <w:t>…</w:t>
            </w:r>
          </w:p>
        </w:tc>
        <w:tc>
          <w:tcPr>
            <w:tcW w:w="1221" w:type="dxa"/>
          </w:tcPr>
          <w:p w14:paraId="193E98C7" w14:textId="77777777" w:rsidR="00365CFD" w:rsidRPr="00E93B43" w:rsidRDefault="00365CFD" w:rsidP="00163C95">
            <w:pPr>
              <w:pStyle w:val="TAL"/>
              <w:rPr>
                <w:lang w:eastAsia="ko-KR"/>
              </w:rPr>
            </w:pPr>
          </w:p>
        </w:tc>
      </w:tr>
      <w:tr w:rsidR="00365CFD" w:rsidRPr="00E93B43" w14:paraId="3C03D904" w14:textId="77777777" w:rsidTr="00163C95">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FA1D44" w14:textId="77777777" w:rsidR="00365CFD" w:rsidRPr="00E93B43" w:rsidRDefault="00365CFD" w:rsidP="00163C95">
            <w:pPr>
              <w:pStyle w:val="TAC"/>
              <w:rPr>
                <w:lang w:eastAsia="ko-KR"/>
              </w:rPr>
            </w:pPr>
            <w:r w:rsidRPr="00E93B43">
              <w:t>Discovered neighbor information for DS-TT ports instance</w:t>
            </w:r>
            <w:r w:rsidRPr="00E93B43">
              <w:rPr>
                <w:lang w:eastAsia="ko-KR"/>
              </w:rPr>
              <w:t xml:space="preserve"> n</w:t>
            </w:r>
          </w:p>
        </w:tc>
        <w:tc>
          <w:tcPr>
            <w:tcW w:w="1221" w:type="dxa"/>
          </w:tcPr>
          <w:p w14:paraId="4B418109" w14:textId="77777777" w:rsidR="00365CFD" w:rsidRPr="00E93B43" w:rsidRDefault="00365CFD" w:rsidP="00163C95">
            <w:pPr>
              <w:pStyle w:val="TAL"/>
            </w:pPr>
            <w:r w:rsidRPr="00E93B43">
              <w:t>octet y*</w:t>
            </w:r>
          </w:p>
          <w:p w14:paraId="2B000D1D" w14:textId="77777777" w:rsidR="00365CFD" w:rsidRPr="00E93B43" w:rsidRDefault="00365CFD" w:rsidP="00163C95">
            <w:pPr>
              <w:pStyle w:val="TAL"/>
              <w:rPr>
                <w:lang w:eastAsia="ko-KR"/>
              </w:rPr>
            </w:pPr>
            <w:r w:rsidRPr="00E93B43">
              <w:t>octet z*</w:t>
            </w:r>
          </w:p>
        </w:tc>
      </w:tr>
    </w:tbl>
    <w:p w14:paraId="7AA9533A" w14:textId="77777777" w:rsidR="00365CFD" w:rsidRPr="00E93B43" w:rsidRDefault="00365CFD" w:rsidP="00365CFD">
      <w:pPr>
        <w:pStyle w:val="TF"/>
      </w:pPr>
      <w:r w:rsidRPr="00E93B43">
        <w:t>Figure 9.11.1: Discovered neighbor information for DS-TT ports information element</w:t>
      </w:r>
    </w:p>
    <w:p w14:paraId="4CEAE409" w14:textId="77777777" w:rsidR="00365CFD" w:rsidRPr="00E93B43" w:rsidRDefault="00365CFD" w:rsidP="00365CF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365CFD" w:rsidRPr="00E93B43" w14:paraId="4D62C7AA" w14:textId="77777777" w:rsidTr="00163C95">
        <w:trPr>
          <w:cantSplit/>
          <w:jc w:val="center"/>
        </w:trPr>
        <w:tc>
          <w:tcPr>
            <w:tcW w:w="958" w:type="dxa"/>
            <w:tcBorders>
              <w:bottom w:val="single" w:sz="6" w:space="0" w:color="auto"/>
            </w:tcBorders>
          </w:tcPr>
          <w:p w14:paraId="6A3B12CC" w14:textId="77777777" w:rsidR="00365CFD" w:rsidRPr="00E93B43" w:rsidRDefault="00365CFD" w:rsidP="00163C95">
            <w:pPr>
              <w:pStyle w:val="TAC"/>
            </w:pPr>
            <w:r w:rsidRPr="00E93B43">
              <w:lastRenderedPageBreak/>
              <w:t>8</w:t>
            </w:r>
          </w:p>
        </w:tc>
        <w:tc>
          <w:tcPr>
            <w:tcW w:w="450" w:type="dxa"/>
            <w:tcBorders>
              <w:bottom w:val="single" w:sz="6" w:space="0" w:color="auto"/>
            </w:tcBorders>
          </w:tcPr>
          <w:p w14:paraId="774CFAAA" w14:textId="77777777" w:rsidR="00365CFD" w:rsidRPr="00E93B43" w:rsidRDefault="00365CFD" w:rsidP="00163C95">
            <w:pPr>
              <w:pStyle w:val="TAC"/>
            </w:pPr>
            <w:r w:rsidRPr="00E93B43">
              <w:t>7</w:t>
            </w:r>
          </w:p>
        </w:tc>
        <w:tc>
          <w:tcPr>
            <w:tcW w:w="720" w:type="dxa"/>
            <w:tcBorders>
              <w:bottom w:val="single" w:sz="6" w:space="0" w:color="auto"/>
            </w:tcBorders>
          </w:tcPr>
          <w:p w14:paraId="5F3954CD" w14:textId="77777777" w:rsidR="00365CFD" w:rsidRPr="00E93B43" w:rsidRDefault="00365CFD" w:rsidP="00163C95">
            <w:pPr>
              <w:pStyle w:val="TAC"/>
            </w:pPr>
            <w:r w:rsidRPr="00E93B43">
              <w:t>6</w:t>
            </w:r>
          </w:p>
        </w:tc>
        <w:tc>
          <w:tcPr>
            <w:tcW w:w="720" w:type="dxa"/>
            <w:tcBorders>
              <w:bottom w:val="single" w:sz="6" w:space="0" w:color="auto"/>
            </w:tcBorders>
          </w:tcPr>
          <w:p w14:paraId="35771EDB" w14:textId="77777777" w:rsidR="00365CFD" w:rsidRPr="00E93B43" w:rsidRDefault="00365CFD" w:rsidP="00163C95">
            <w:pPr>
              <w:pStyle w:val="TAC"/>
            </w:pPr>
            <w:r w:rsidRPr="00E93B43">
              <w:t>5</w:t>
            </w:r>
          </w:p>
        </w:tc>
        <w:tc>
          <w:tcPr>
            <w:tcW w:w="720" w:type="dxa"/>
            <w:tcBorders>
              <w:bottom w:val="single" w:sz="6" w:space="0" w:color="auto"/>
            </w:tcBorders>
          </w:tcPr>
          <w:p w14:paraId="35E77DFE" w14:textId="77777777" w:rsidR="00365CFD" w:rsidRPr="00E93B43" w:rsidRDefault="00365CFD" w:rsidP="00163C95">
            <w:pPr>
              <w:pStyle w:val="TAC"/>
            </w:pPr>
            <w:r w:rsidRPr="00E93B43">
              <w:t>4</w:t>
            </w:r>
          </w:p>
        </w:tc>
        <w:tc>
          <w:tcPr>
            <w:tcW w:w="720" w:type="dxa"/>
            <w:tcBorders>
              <w:bottom w:val="single" w:sz="6" w:space="0" w:color="auto"/>
            </w:tcBorders>
          </w:tcPr>
          <w:p w14:paraId="0CD9493A" w14:textId="77777777" w:rsidR="00365CFD" w:rsidRPr="00E93B43" w:rsidRDefault="00365CFD" w:rsidP="00163C95">
            <w:pPr>
              <w:pStyle w:val="TAC"/>
            </w:pPr>
            <w:r w:rsidRPr="00E93B43">
              <w:t>3</w:t>
            </w:r>
          </w:p>
        </w:tc>
        <w:tc>
          <w:tcPr>
            <w:tcW w:w="720" w:type="dxa"/>
            <w:tcBorders>
              <w:bottom w:val="single" w:sz="6" w:space="0" w:color="auto"/>
            </w:tcBorders>
          </w:tcPr>
          <w:p w14:paraId="06DAE248" w14:textId="77777777" w:rsidR="00365CFD" w:rsidRPr="00E93B43" w:rsidRDefault="00365CFD" w:rsidP="00163C95">
            <w:pPr>
              <w:pStyle w:val="TAC"/>
            </w:pPr>
            <w:r w:rsidRPr="00E93B43">
              <w:t>2</w:t>
            </w:r>
          </w:p>
        </w:tc>
        <w:tc>
          <w:tcPr>
            <w:tcW w:w="662" w:type="dxa"/>
            <w:tcBorders>
              <w:bottom w:val="single" w:sz="6" w:space="0" w:color="auto"/>
            </w:tcBorders>
          </w:tcPr>
          <w:p w14:paraId="16279E14" w14:textId="77777777" w:rsidR="00365CFD" w:rsidRPr="00E93B43" w:rsidRDefault="00365CFD" w:rsidP="00163C95">
            <w:pPr>
              <w:pStyle w:val="TAC"/>
            </w:pPr>
            <w:r w:rsidRPr="00E93B43">
              <w:t>1</w:t>
            </w:r>
          </w:p>
        </w:tc>
        <w:tc>
          <w:tcPr>
            <w:tcW w:w="1204" w:type="dxa"/>
            <w:tcBorders>
              <w:left w:val="nil"/>
            </w:tcBorders>
          </w:tcPr>
          <w:p w14:paraId="08E82868" w14:textId="77777777" w:rsidR="00365CFD" w:rsidRPr="00E93B43" w:rsidRDefault="00365CFD" w:rsidP="00163C95">
            <w:pPr>
              <w:pStyle w:val="TAC"/>
            </w:pPr>
          </w:p>
        </w:tc>
      </w:tr>
      <w:tr w:rsidR="00365CFD" w:rsidRPr="00E93B43" w14:paraId="3907045A" w14:textId="77777777" w:rsidTr="00163C95">
        <w:trPr>
          <w:cantSplit/>
          <w:trHeight w:val="241"/>
          <w:jc w:val="center"/>
        </w:trPr>
        <w:tc>
          <w:tcPr>
            <w:tcW w:w="5670" w:type="dxa"/>
            <w:gridSpan w:val="8"/>
            <w:tcBorders>
              <w:top w:val="single" w:sz="6" w:space="0" w:color="auto"/>
              <w:left w:val="single" w:sz="6" w:space="0" w:color="auto"/>
              <w:right w:val="single" w:sz="6" w:space="0" w:color="auto"/>
            </w:tcBorders>
          </w:tcPr>
          <w:p w14:paraId="6192B333" w14:textId="77777777" w:rsidR="00365CFD" w:rsidRPr="00E93B43" w:rsidRDefault="00365CFD" w:rsidP="00163C95">
            <w:pPr>
              <w:pStyle w:val="TAC"/>
              <w:rPr>
                <w:rFonts w:cs="Arial"/>
              </w:rPr>
            </w:pPr>
            <w:r w:rsidRPr="00E93B43">
              <w:rPr>
                <w:rFonts w:cs="Arial"/>
              </w:rPr>
              <w:t>Length of Discovered neighbor information for DS-TT ports instance</w:t>
            </w:r>
          </w:p>
        </w:tc>
        <w:tc>
          <w:tcPr>
            <w:tcW w:w="1204" w:type="dxa"/>
            <w:tcBorders>
              <w:left w:val="single" w:sz="6" w:space="0" w:color="auto"/>
            </w:tcBorders>
          </w:tcPr>
          <w:p w14:paraId="53F1A1B0" w14:textId="77777777" w:rsidR="00365CFD" w:rsidRPr="00E93B43" w:rsidRDefault="00365CFD" w:rsidP="00163C95">
            <w:pPr>
              <w:pStyle w:val="TAL"/>
            </w:pPr>
            <w:r w:rsidRPr="00E93B43">
              <w:t>octet 4</w:t>
            </w:r>
          </w:p>
          <w:p w14:paraId="77D4C7EF" w14:textId="77777777" w:rsidR="00365CFD" w:rsidRPr="00E93B43" w:rsidRDefault="00365CFD" w:rsidP="00163C95">
            <w:pPr>
              <w:pStyle w:val="TAL"/>
            </w:pPr>
            <w:r w:rsidRPr="00E93B43">
              <w:t>octet 5</w:t>
            </w:r>
          </w:p>
        </w:tc>
      </w:tr>
      <w:tr w:rsidR="00365CFD" w:rsidRPr="00E93B43" w14:paraId="0C8B7904" w14:textId="77777777" w:rsidTr="00163C95">
        <w:trPr>
          <w:cantSplit/>
          <w:trHeight w:val="241"/>
          <w:jc w:val="center"/>
        </w:trPr>
        <w:tc>
          <w:tcPr>
            <w:tcW w:w="5670" w:type="dxa"/>
            <w:gridSpan w:val="8"/>
            <w:tcBorders>
              <w:top w:val="single" w:sz="6" w:space="0" w:color="auto"/>
              <w:left w:val="single" w:sz="6" w:space="0" w:color="auto"/>
              <w:right w:val="single" w:sz="6" w:space="0" w:color="auto"/>
            </w:tcBorders>
          </w:tcPr>
          <w:p w14:paraId="5D3EB328" w14:textId="77777777" w:rsidR="00365CFD" w:rsidRPr="00E93B43" w:rsidRDefault="00365CFD" w:rsidP="00163C95">
            <w:pPr>
              <w:pStyle w:val="TAC"/>
              <w:rPr>
                <w:rFonts w:cs="Arial"/>
              </w:rPr>
            </w:pPr>
            <w:r w:rsidRPr="00E93B43">
              <w:rPr>
                <w:rFonts w:cs="Arial"/>
              </w:rPr>
              <w:t>DS-TT port number value</w:t>
            </w:r>
          </w:p>
        </w:tc>
        <w:tc>
          <w:tcPr>
            <w:tcW w:w="1204" w:type="dxa"/>
            <w:tcBorders>
              <w:left w:val="single" w:sz="6" w:space="0" w:color="auto"/>
            </w:tcBorders>
          </w:tcPr>
          <w:p w14:paraId="496BE3CA" w14:textId="77777777" w:rsidR="00365CFD" w:rsidRPr="00E93B43" w:rsidRDefault="00365CFD" w:rsidP="00163C95">
            <w:pPr>
              <w:pStyle w:val="TAL"/>
            </w:pPr>
            <w:r w:rsidRPr="00E93B43">
              <w:t>octet 6</w:t>
            </w:r>
          </w:p>
          <w:p w14:paraId="4B0EA98E" w14:textId="77777777" w:rsidR="00365CFD" w:rsidRPr="00E93B43" w:rsidRDefault="00365CFD" w:rsidP="00163C95">
            <w:pPr>
              <w:pStyle w:val="TAL"/>
            </w:pPr>
            <w:r w:rsidRPr="00E93B43">
              <w:t>octet 7</w:t>
            </w:r>
          </w:p>
        </w:tc>
      </w:tr>
      <w:tr w:rsidR="00365CFD" w:rsidRPr="00E93B43" w14:paraId="1AFC51A4" w14:textId="77777777" w:rsidTr="00163C95">
        <w:trPr>
          <w:cantSplit/>
          <w:trHeight w:val="241"/>
          <w:jc w:val="center"/>
        </w:trPr>
        <w:tc>
          <w:tcPr>
            <w:tcW w:w="5670" w:type="dxa"/>
            <w:gridSpan w:val="8"/>
            <w:tcBorders>
              <w:top w:val="single" w:sz="6" w:space="0" w:color="auto"/>
              <w:left w:val="single" w:sz="6" w:space="0" w:color="auto"/>
              <w:right w:val="single" w:sz="6" w:space="0" w:color="auto"/>
            </w:tcBorders>
          </w:tcPr>
          <w:p w14:paraId="5DAE4C6B" w14:textId="77777777" w:rsidR="00365CFD" w:rsidRPr="00E93B43" w:rsidRDefault="00365CFD" w:rsidP="00163C95">
            <w:pPr>
              <w:pStyle w:val="TAC"/>
              <w:rPr>
                <w:rFonts w:cs="Arial"/>
              </w:rPr>
            </w:pPr>
            <w:r w:rsidRPr="00E93B43">
              <w:rPr>
                <w:rFonts w:cs="Arial"/>
              </w:rPr>
              <w:t>lldpTTL value</w:t>
            </w:r>
          </w:p>
        </w:tc>
        <w:tc>
          <w:tcPr>
            <w:tcW w:w="1204" w:type="dxa"/>
            <w:tcBorders>
              <w:left w:val="single" w:sz="6" w:space="0" w:color="auto"/>
            </w:tcBorders>
          </w:tcPr>
          <w:p w14:paraId="02B68708" w14:textId="77777777" w:rsidR="00365CFD" w:rsidRPr="00E93B43" w:rsidRDefault="00365CFD" w:rsidP="00163C95">
            <w:pPr>
              <w:pStyle w:val="TAL"/>
            </w:pPr>
            <w:r w:rsidRPr="00E93B43">
              <w:t>octet 8</w:t>
            </w:r>
          </w:p>
          <w:p w14:paraId="2F66EF6F" w14:textId="77777777" w:rsidR="00365CFD" w:rsidRPr="00E93B43" w:rsidRDefault="00365CFD" w:rsidP="00163C95">
            <w:pPr>
              <w:pStyle w:val="TAL"/>
            </w:pPr>
            <w:r w:rsidRPr="00E93B43">
              <w:t>octet 9</w:t>
            </w:r>
          </w:p>
        </w:tc>
      </w:tr>
      <w:tr w:rsidR="00365CFD" w:rsidRPr="00E93B43" w14:paraId="5DD8EA8B" w14:textId="77777777" w:rsidTr="00163C95">
        <w:trPr>
          <w:cantSplit/>
          <w:trHeight w:val="241"/>
          <w:jc w:val="center"/>
        </w:trPr>
        <w:tc>
          <w:tcPr>
            <w:tcW w:w="5670" w:type="dxa"/>
            <w:gridSpan w:val="8"/>
            <w:tcBorders>
              <w:top w:val="single" w:sz="6" w:space="0" w:color="auto"/>
              <w:left w:val="single" w:sz="6" w:space="0" w:color="auto"/>
              <w:right w:val="single" w:sz="6" w:space="0" w:color="auto"/>
            </w:tcBorders>
          </w:tcPr>
          <w:p w14:paraId="5CD4C2AA" w14:textId="77777777" w:rsidR="00365CFD" w:rsidRPr="00E93B43" w:rsidRDefault="00365CFD" w:rsidP="00163C95">
            <w:pPr>
              <w:pStyle w:val="TAC"/>
            </w:pPr>
            <w:r w:rsidRPr="00E93B43">
              <w:rPr>
                <w:rFonts w:cs="Arial"/>
              </w:rPr>
              <w:t xml:space="preserve">lldpV2RemChassisIdSubtype </w:t>
            </w:r>
            <w:r w:rsidRPr="00E93B43">
              <w:t>value</w:t>
            </w:r>
          </w:p>
        </w:tc>
        <w:tc>
          <w:tcPr>
            <w:tcW w:w="1204" w:type="dxa"/>
            <w:tcBorders>
              <w:left w:val="single" w:sz="6" w:space="0" w:color="auto"/>
            </w:tcBorders>
          </w:tcPr>
          <w:p w14:paraId="693CD589" w14:textId="77777777" w:rsidR="00365CFD" w:rsidRPr="00E93B43" w:rsidRDefault="00365CFD" w:rsidP="00163C95">
            <w:pPr>
              <w:pStyle w:val="TAL"/>
            </w:pPr>
            <w:r w:rsidRPr="00E93B43">
              <w:t>octet 10</w:t>
            </w:r>
          </w:p>
        </w:tc>
      </w:tr>
      <w:tr w:rsidR="00365CFD" w:rsidRPr="00E93B43" w14:paraId="17E9E4B9" w14:textId="77777777" w:rsidTr="00163C95">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5AAC769" w14:textId="77777777" w:rsidR="00365CFD" w:rsidRPr="00E93B43" w:rsidRDefault="00365CFD" w:rsidP="00163C95">
            <w:pPr>
              <w:pStyle w:val="TAC"/>
            </w:pPr>
            <w:r w:rsidRPr="00E93B43">
              <w:rPr>
                <w:rFonts w:cs="Arial"/>
              </w:rPr>
              <w:t>Length of lldpV2RemChassisId value</w:t>
            </w:r>
          </w:p>
        </w:tc>
        <w:tc>
          <w:tcPr>
            <w:tcW w:w="1204" w:type="dxa"/>
            <w:tcBorders>
              <w:left w:val="single" w:sz="6" w:space="0" w:color="auto"/>
            </w:tcBorders>
          </w:tcPr>
          <w:p w14:paraId="63B0FD14" w14:textId="77777777" w:rsidR="00365CFD" w:rsidRPr="00E93B43" w:rsidRDefault="00365CFD" w:rsidP="00163C95">
            <w:pPr>
              <w:pStyle w:val="TAL"/>
            </w:pPr>
            <w:r w:rsidRPr="00E93B43">
              <w:t>octet 11</w:t>
            </w:r>
          </w:p>
        </w:tc>
      </w:tr>
      <w:tr w:rsidR="00365CFD" w:rsidRPr="00E93B43" w14:paraId="02696737" w14:textId="77777777" w:rsidTr="00163C95">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2F85BBC" w14:textId="77777777" w:rsidR="00365CFD" w:rsidRPr="00E93B43" w:rsidRDefault="00365CFD" w:rsidP="00163C95">
            <w:pPr>
              <w:pStyle w:val="TAC"/>
              <w:rPr>
                <w:lang w:eastAsia="ko-KR"/>
              </w:rPr>
            </w:pPr>
            <w:r w:rsidRPr="00E93B43">
              <w:rPr>
                <w:rFonts w:cs="Arial"/>
              </w:rPr>
              <w:t>lldpV2RemChassisId value</w:t>
            </w:r>
          </w:p>
        </w:tc>
        <w:tc>
          <w:tcPr>
            <w:tcW w:w="1204" w:type="dxa"/>
            <w:tcBorders>
              <w:left w:val="single" w:sz="6" w:space="0" w:color="auto"/>
            </w:tcBorders>
          </w:tcPr>
          <w:p w14:paraId="0CE3FC90" w14:textId="77777777" w:rsidR="00365CFD" w:rsidRPr="00E93B43" w:rsidRDefault="00365CFD" w:rsidP="00163C95">
            <w:pPr>
              <w:pStyle w:val="TAL"/>
            </w:pPr>
            <w:r w:rsidRPr="00E93B43">
              <w:t>octet 12</w:t>
            </w:r>
          </w:p>
          <w:p w14:paraId="215CDBCF" w14:textId="77777777" w:rsidR="00365CFD" w:rsidRPr="00E93B43" w:rsidRDefault="00365CFD" w:rsidP="00163C95">
            <w:pPr>
              <w:pStyle w:val="TAL"/>
            </w:pPr>
            <w:r w:rsidRPr="00E93B43">
              <w:t>octet a</w:t>
            </w:r>
          </w:p>
        </w:tc>
      </w:tr>
      <w:tr w:rsidR="00365CFD" w:rsidRPr="00E93B43" w14:paraId="7BB1098E" w14:textId="77777777" w:rsidTr="00163C95">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0A9571A" w14:textId="77777777" w:rsidR="00365CFD" w:rsidRPr="00E93B43" w:rsidRDefault="00365CFD" w:rsidP="00163C95">
            <w:pPr>
              <w:pStyle w:val="TAC"/>
            </w:pPr>
            <w:r w:rsidRPr="00E93B43">
              <w:rPr>
                <w:rFonts w:cs="Arial"/>
              </w:rPr>
              <w:t xml:space="preserve">lldpV2RemPortIdSubtype </w:t>
            </w:r>
            <w:r w:rsidRPr="00E93B43">
              <w:t>value</w:t>
            </w:r>
          </w:p>
        </w:tc>
        <w:tc>
          <w:tcPr>
            <w:tcW w:w="1204" w:type="dxa"/>
            <w:tcBorders>
              <w:left w:val="single" w:sz="6" w:space="0" w:color="auto"/>
            </w:tcBorders>
          </w:tcPr>
          <w:p w14:paraId="1B7F3F6D" w14:textId="77777777" w:rsidR="00365CFD" w:rsidRPr="00E93B43" w:rsidRDefault="00365CFD" w:rsidP="00163C95">
            <w:pPr>
              <w:pStyle w:val="TAL"/>
            </w:pPr>
            <w:r w:rsidRPr="00E93B43">
              <w:rPr>
                <w:lang w:eastAsia="ko-KR"/>
              </w:rPr>
              <w:t>octet a+1</w:t>
            </w:r>
          </w:p>
        </w:tc>
      </w:tr>
      <w:tr w:rsidR="00365CFD" w:rsidRPr="00E93B43" w14:paraId="428867B2" w14:textId="77777777" w:rsidTr="00163C95">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1C883AF" w14:textId="77777777" w:rsidR="00365CFD" w:rsidRPr="00E93B43" w:rsidRDefault="00365CFD" w:rsidP="00163C95">
            <w:pPr>
              <w:pStyle w:val="TAC"/>
            </w:pPr>
            <w:r w:rsidRPr="00E93B43">
              <w:rPr>
                <w:rFonts w:cs="Arial"/>
              </w:rPr>
              <w:t>Length of lldpV2RemPortId value</w:t>
            </w:r>
          </w:p>
        </w:tc>
        <w:tc>
          <w:tcPr>
            <w:tcW w:w="1204" w:type="dxa"/>
            <w:tcBorders>
              <w:left w:val="single" w:sz="6" w:space="0" w:color="auto"/>
            </w:tcBorders>
          </w:tcPr>
          <w:p w14:paraId="1470B2CF" w14:textId="77777777" w:rsidR="00365CFD" w:rsidRPr="00E93B43" w:rsidRDefault="00365CFD" w:rsidP="00163C95">
            <w:pPr>
              <w:pStyle w:val="TAL"/>
            </w:pPr>
            <w:r w:rsidRPr="00E93B43">
              <w:rPr>
                <w:lang w:eastAsia="ko-KR"/>
              </w:rPr>
              <w:t>octet a+2</w:t>
            </w:r>
          </w:p>
        </w:tc>
      </w:tr>
      <w:tr w:rsidR="00365CFD" w:rsidRPr="00E93B43" w14:paraId="7198D6A8" w14:textId="77777777" w:rsidTr="00163C95">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5FEEFDC" w14:textId="77777777" w:rsidR="00365CFD" w:rsidRPr="00E93B43" w:rsidRDefault="00365CFD" w:rsidP="00163C95">
            <w:pPr>
              <w:pStyle w:val="TAC"/>
              <w:rPr>
                <w:lang w:eastAsia="ko-KR"/>
              </w:rPr>
            </w:pPr>
            <w:r w:rsidRPr="00E93B43">
              <w:rPr>
                <w:rFonts w:cs="Arial"/>
              </w:rPr>
              <w:t xml:space="preserve">lldpV2RemPortId </w:t>
            </w:r>
            <w:r w:rsidRPr="00E93B43">
              <w:t>value</w:t>
            </w:r>
          </w:p>
        </w:tc>
        <w:tc>
          <w:tcPr>
            <w:tcW w:w="1204" w:type="dxa"/>
            <w:tcBorders>
              <w:left w:val="single" w:sz="6" w:space="0" w:color="auto"/>
            </w:tcBorders>
          </w:tcPr>
          <w:p w14:paraId="20447662" w14:textId="77777777" w:rsidR="00365CFD" w:rsidRPr="00E93B43" w:rsidRDefault="00365CFD" w:rsidP="00163C95">
            <w:pPr>
              <w:pStyle w:val="TAL"/>
              <w:rPr>
                <w:lang w:eastAsia="ko-KR"/>
              </w:rPr>
            </w:pPr>
            <w:r w:rsidRPr="00E93B43">
              <w:rPr>
                <w:lang w:eastAsia="ko-KR"/>
              </w:rPr>
              <w:t>octet a+3</w:t>
            </w:r>
          </w:p>
          <w:p w14:paraId="7D7E4E90" w14:textId="77777777" w:rsidR="00365CFD" w:rsidRPr="00E93B43" w:rsidRDefault="00365CFD" w:rsidP="00163C95">
            <w:pPr>
              <w:pStyle w:val="TAL"/>
            </w:pPr>
            <w:r w:rsidRPr="00E93B43">
              <w:rPr>
                <w:lang w:eastAsia="ko-KR"/>
              </w:rPr>
              <w:t>octet x</w:t>
            </w:r>
          </w:p>
        </w:tc>
      </w:tr>
    </w:tbl>
    <w:p w14:paraId="0F6FDE0D" w14:textId="77777777" w:rsidR="00365CFD" w:rsidRPr="00E93B43" w:rsidRDefault="00365CFD" w:rsidP="00365CFD">
      <w:pPr>
        <w:pStyle w:val="TF"/>
      </w:pPr>
      <w:r w:rsidRPr="00E93B43">
        <w:t>Figure 9.11.2: Discovered neighbor information for DS-TT ports instance</w:t>
      </w:r>
    </w:p>
    <w:p w14:paraId="51A6454E" w14:textId="77777777" w:rsidR="00365CFD" w:rsidRPr="00E93B43" w:rsidRDefault="00365CFD" w:rsidP="00365CFD"/>
    <w:p w14:paraId="72BD9E18" w14:textId="77777777" w:rsidR="00365CFD" w:rsidRPr="00E93B43" w:rsidRDefault="00365CFD" w:rsidP="00365CFD">
      <w:pPr>
        <w:pStyle w:val="TH"/>
      </w:pPr>
      <w:r w:rsidRPr="00E93B43">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65CFD" w:rsidRPr="00E93B43" w14:paraId="5C90BE04" w14:textId="77777777" w:rsidTr="00163C95">
        <w:trPr>
          <w:cantSplit/>
          <w:jc w:val="center"/>
        </w:trPr>
        <w:tc>
          <w:tcPr>
            <w:tcW w:w="7097" w:type="dxa"/>
          </w:tcPr>
          <w:p w14:paraId="6F66F9F9" w14:textId="77777777" w:rsidR="00365CFD" w:rsidRPr="00E93B43" w:rsidRDefault="00365CFD" w:rsidP="00163C95">
            <w:pPr>
              <w:pStyle w:val="TAL"/>
              <w:rPr>
                <w:rFonts w:cs="Arial"/>
              </w:rPr>
            </w:pPr>
            <w:r w:rsidRPr="00E93B43">
              <w:rPr>
                <w:rFonts w:cs="Arial"/>
              </w:rPr>
              <w:t>Value part of the Discovered neighbor information for DS-TT ports information element (octets 4 to z)</w:t>
            </w:r>
          </w:p>
        </w:tc>
      </w:tr>
      <w:tr w:rsidR="00365CFD" w:rsidRPr="00E93B43" w14:paraId="3B793297" w14:textId="77777777" w:rsidTr="00163C95">
        <w:trPr>
          <w:cantSplit/>
          <w:jc w:val="center"/>
        </w:trPr>
        <w:tc>
          <w:tcPr>
            <w:tcW w:w="7097" w:type="dxa"/>
          </w:tcPr>
          <w:p w14:paraId="37D68355" w14:textId="77777777" w:rsidR="00365CFD" w:rsidRPr="00E93B43" w:rsidRDefault="00365CFD" w:rsidP="00163C95">
            <w:pPr>
              <w:pStyle w:val="TAL"/>
              <w:rPr>
                <w:rFonts w:cs="Arial"/>
              </w:rPr>
            </w:pPr>
          </w:p>
        </w:tc>
      </w:tr>
      <w:tr w:rsidR="00365CFD" w:rsidRPr="00E93B43" w14:paraId="717E58E6" w14:textId="77777777" w:rsidTr="00163C95">
        <w:trPr>
          <w:cantSplit/>
          <w:jc w:val="center"/>
        </w:trPr>
        <w:tc>
          <w:tcPr>
            <w:tcW w:w="7097" w:type="dxa"/>
          </w:tcPr>
          <w:p w14:paraId="3396951C" w14:textId="77777777" w:rsidR="00365CFD" w:rsidRPr="00E93B43" w:rsidRDefault="00365CFD" w:rsidP="00163C95">
            <w:pPr>
              <w:pStyle w:val="TAL"/>
            </w:pPr>
            <w:r w:rsidRPr="00E93B43">
              <w:rPr>
                <w:rFonts w:cs="Arial"/>
              </w:rPr>
              <w:t>Neighbor discovery information</w:t>
            </w:r>
            <w:r w:rsidRPr="00E93B43">
              <w:t xml:space="preserve"> contents (octets 4 to z)</w:t>
            </w:r>
          </w:p>
          <w:p w14:paraId="32E32D3D" w14:textId="77777777" w:rsidR="00365CFD" w:rsidRPr="00E93B43" w:rsidRDefault="00365CFD" w:rsidP="00163C95">
            <w:pPr>
              <w:pStyle w:val="TAL"/>
            </w:pPr>
          </w:p>
          <w:p w14:paraId="504B3D5F" w14:textId="77777777" w:rsidR="00365CFD" w:rsidRPr="00E93B43" w:rsidRDefault="00365CFD" w:rsidP="00163C95">
            <w:pPr>
              <w:pStyle w:val="TAL"/>
            </w:pPr>
            <w:r w:rsidRPr="00E93B43">
              <w:t>This field consists of zero or more Neighbor discovery information instances.</w:t>
            </w:r>
          </w:p>
        </w:tc>
      </w:tr>
      <w:tr w:rsidR="00365CFD" w:rsidRPr="00E93B43" w14:paraId="10AAC955" w14:textId="77777777" w:rsidTr="00163C95">
        <w:trPr>
          <w:cantSplit/>
          <w:jc w:val="center"/>
        </w:trPr>
        <w:tc>
          <w:tcPr>
            <w:tcW w:w="7097" w:type="dxa"/>
          </w:tcPr>
          <w:p w14:paraId="17256545" w14:textId="77777777" w:rsidR="00365CFD" w:rsidRPr="00E93B43" w:rsidRDefault="00365CFD" w:rsidP="00163C95">
            <w:pPr>
              <w:pStyle w:val="TAL"/>
              <w:rPr>
                <w:rFonts w:cs="Arial"/>
              </w:rPr>
            </w:pPr>
          </w:p>
        </w:tc>
      </w:tr>
      <w:tr w:rsidR="00365CFD" w:rsidRPr="00E93B43" w14:paraId="5EA887E4" w14:textId="77777777" w:rsidTr="00163C95">
        <w:trPr>
          <w:cantSplit/>
          <w:jc w:val="center"/>
        </w:trPr>
        <w:tc>
          <w:tcPr>
            <w:tcW w:w="7097" w:type="dxa"/>
          </w:tcPr>
          <w:p w14:paraId="02FA7D60" w14:textId="77777777" w:rsidR="00365CFD" w:rsidRPr="00E93B43" w:rsidRDefault="00365CFD" w:rsidP="00163C95">
            <w:pPr>
              <w:pStyle w:val="TAL"/>
            </w:pPr>
            <w:r w:rsidRPr="00E93B43">
              <w:t xml:space="preserve">Neighbor discovery information instance </w:t>
            </w:r>
            <w:r w:rsidRPr="00E93B43">
              <w:rPr>
                <w:rFonts w:cs="Arial"/>
              </w:rPr>
              <w:t>(octets 4 to x)</w:t>
            </w:r>
          </w:p>
        </w:tc>
      </w:tr>
      <w:tr w:rsidR="00365CFD" w:rsidRPr="00E93B43" w14:paraId="6FA73B13" w14:textId="77777777" w:rsidTr="00163C95">
        <w:trPr>
          <w:cantSplit/>
          <w:jc w:val="center"/>
        </w:trPr>
        <w:tc>
          <w:tcPr>
            <w:tcW w:w="7097" w:type="dxa"/>
          </w:tcPr>
          <w:p w14:paraId="027222A1" w14:textId="77777777" w:rsidR="00365CFD" w:rsidRPr="00E93B43" w:rsidRDefault="00365CFD" w:rsidP="00163C95">
            <w:pPr>
              <w:pStyle w:val="TAL"/>
            </w:pPr>
          </w:p>
        </w:tc>
      </w:tr>
      <w:tr w:rsidR="00365CFD" w:rsidRPr="00E93B43" w14:paraId="34164C4E" w14:textId="77777777" w:rsidTr="00163C95">
        <w:trPr>
          <w:cantSplit/>
          <w:jc w:val="center"/>
        </w:trPr>
        <w:tc>
          <w:tcPr>
            <w:tcW w:w="7097" w:type="dxa"/>
          </w:tcPr>
          <w:p w14:paraId="7D9237C5" w14:textId="77777777" w:rsidR="00365CFD" w:rsidRPr="00E93B43" w:rsidRDefault="00365CFD" w:rsidP="00163C95">
            <w:pPr>
              <w:pStyle w:val="TAL"/>
              <w:rPr>
                <w:rFonts w:cs="Arial"/>
              </w:rPr>
            </w:pPr>
            <w:r w:rsidRPr="00E93B43">
              <w:rPr>
                <w:rFonts w:cs="Arial"/>
              </w:rPr>
              <w:t>Length of Discovered neighbor information for DS-TT ports instance (octets 4 to 5)</w:t>
            </w:r>
          </w:p>
          <w:p w14:paraId="6D7278AD" w14:textId="77777777" w:rsidR="00365CFD" w:rsidRPr="00E93B43" w:rsidRDefault="00365CFD" w:rsidP="00163C95">
            <w:pPr>
              <w:pStyle w:val="TAL"/>
              <w:rPr>
                <w:rFonts w:cs="Arial"/>
              </w:rPr>
            </w:pPr>
          </w:p>
          <w:p w14:paraId="5B8C6547" w14:textId="77777777" w:rsidR="00365CFD" w:rsidRPr="00E93B43" w:rsidRDefault="00365CFD" w:rsidP="00163C95">
            <w:pPr>
              <w:pStyle w:val="TAL"/>
              <w:rPr>
                <w:rFonts w:cs="Arial"/>
              </w:rPr>
            </w:pPr>
            <w:r w:rsidRPr="00E93B43">
              <w:rPr>
                <w:rFonts w:cs="Arial"/>
              </w:rPr>
              <w:t xml:space="preserve">Length of Discovered neighbor information for DS-TT ports instance contains the length of the vale part of Discovered neighbor information for DS-TT ports instance in octets. </w:t>
            </w:r>
          </w:p>
        </w:tc>
      </w:tr>
      <w:tr w:rsidR="00365CFD" w:rsidRPr="00E93B43" w14:paraId="257690C6" w14:textId="77777777" w:rsidTr="00163C95">
        <w:trPr>
          <w:cantSplit/>
          <w:jc w:val="center"/>
        </w:trPr>
        <w:tc>
          <w:tcPr>
            <w:tcW w:w="7097" w:type="dxa"/>
          </w:tcPr>
          <w:p w14:paraId="567A1B4F" w14:textId="77777777" w:rsidR="00365CFD" w:rsidRPr="00E93B43" w:rsidRDefault="00365CFD" w:rsidP="00163C95">
            <w:pPr>
              <w:pStyle w:val="TAL"/>
              <w:rPr>
                <w:rFonts w:cs="Arial"/>
              </w:rPr>
            </w:pPr>
          </w:p>
        </w:tc>
      </w:tr>
      <w:tr w:rsidR="00365CFD" w:rsidRPr="00E93B43" w14:paraId="7E24733A" w14:textId="77777777" w:rsidTr="00163C95">
        <w:trPr>
          <w:cantSplit/>
          <w:jc w:val="center"/>
        </w:trPr>
        <w:tc>
          <w:tcPr>
            <w:tcW w:w="7097" w:type="dxa"/>
          </w:tcPr>
          <w:p w14:paraId="509CC50F" w14:textId="77777777" w:rsidR="00365CFD" w:rsidRPr="00E93B43" w:rsidRDefault="00365CFD" w:rsidP="00163C95">
            <w:pPr>
              <w:pStyle w:val="TAL"/>
              <w:rPr>
                <w:rFonts w:cs="Arial"/>
              </w:rPr>
            </w:pPr>
            <w:r w:rsidRPr="00E93B43">
              <w:rPr>
                <w:rFonts w:cs="Arial"/>
              </w:rPr>
              <w:t>DS-TT port number value (octets 6 to 7)</w:t>
            </w:r>
          </w:p>
          <w:p w14:paraId="2940B514" w14:textId="77777777" w:rsidR="00365CFD" w:rsidRPr="00E93B43" w:rsidRDefault="00365CFD" w:rsidP="00163C95">
            <w:pPr>
              <w:pStyle w:val="TAL"/>
              <w:rPr>
                <w:rFonts w:cs="Arial"/>
              </w:rPr>
            </w:pPr>
          </w:p>
          <w:p w14:paraId="326F97EF" w14:textId="77777777" w:rsidR="00365CFD" w:rsidRPr="00E93B43" w:rsidRDefault="00365CFD" w:rsidP="00163C95">
            <w:pPr>
              <w:pStyle w:val="TAL"/>
              <w:rPr>
                <w:rFonts w:cs="Arial"/>
              </w:rPr>
            </w:pPr>
            <w:r w:rsidRPr="00E93B43">
              <w:rPr>
                <w:rFonts w:cs="Arial"/>
              </w:rPr>
              <w:t xml:space="preserve">DS-TT port number value </w:t>
            </w:r>
            <w:r w:rsidRPr="00E93B43">
              <w:t>contains the value of</w:t>
            </w:r>
            <w:r w:rsidRPr="00E93B43">
              <w:rPr>
                <w:rFonts w:cs="Arial"/>
              </w:rPr>
              <w:t xml:space="preserve"> Port Number as specified in IEEE </w:t>
            </w:r>
            <w:r w:rsidRPr="00E93B43">
              <w:t>Std </w:t>
            </w:r>
            <w:r w:rsidRPr="00E93B43">
              <w:rPr>
                <w:rFonts w:cs="Arial"/>
              </w:rPr>
              <w:t>802.1Q [7].</w:t>
            </w:r>
          </w:p>
        </w:tc>
      </w:tr>
      <w:tr w:rsidR="00365CFD" w:rsidRPr="00E93B43" w14:paraId="6B5C403F" w14:textId="77777777" w:rsidTr="00163C95">
        <w:trPr>
          <w:cantSplit/>
          <w:jc w:val="center"/>
        </w:trPr>
        <w:tc>
          <w:tcPr>
            <w:tcW w:w="7097" w:type="dxa"/>
          </w:tcPr>
          <w:p w14:paraId="57657C3E" w14:textId="77777777" w:rsidR="00365CFD" w:rsidRPr="00E93B43" w:rsidRDefault="00365CFD" w:rsidP="00163C95">
            <w:pPr>
              <w:pStyle w:val="TAL"/>
              <w:rPr>
                <w:rFonts w:cs="Arial"/>
              </w:rPr>
            </w:pPr>
          </w:p>
        </w:tc>
      </w:tr>
      <w:tr w:rsidR="00365CFD" w:rsidRPr="00E93B43" w14:paraId="29EC63A2" w14:textId="77777777" w:rsidTr="00163C95">
        <w:trPr>
          <w:cantSplit/>
          <w:jc w:val="center"/>
        </w:trPr>
        <w:tc>
          <w:tcPr>
            <w:tcW w:w="7097" w:type="dxa"/>
          </w:tcPr>
          <w:p w14:paraId="4D19960A" w14:textId="77777777" w:rsidR="00365CFD" w:rsidRPr="00E93B43" w:rsidRDefault="00365CFD" w:rsidP="00163C95">
            <w:pPr>
              <w:pStyle w:val="TAL"/>
              <w:rPr>
                <w:rFonts w:cs="Arial"/>
              </w:rPr>
            </w:pPr>
            <w:r w:rsidRPr="00E93B43">
              <w:rPr>
                <w:lang w:eastAsia="ko-KR"/>
              </w:rPr>
              <w:t xml:space="preserve">lldpTTL </w:t>
            </w:r>
            <w:r w:rsidRPr="00E93B43">
              <w:rPr>
                <w:rFonts w:cs="Arial"/>
              </w:rPr>
              <w:t>value (octets 8 to 9)</w:t>
            </w:r>
          </w:p>
          <w:p w14:paraId="699DDFDD" w14:textId="77777777" w:rsidR="00365CFD" w:rsidRPr="00E93B43" w:rsidRDefault="00365CFD" w:rsidP="00163C95">
            <w:pPr>
              <w:pStyle w:val="TAL"/>
              <w:rPr>
                <w:rFonts w:cs="Arial"/>
              </w:rPr>
            </w:pPr>
          </w:p>
          <w:p w14:paraId="68A20024" w14:textId="77777777" w:rsidR="00365CFD" w:rsidRPr="00E93B43" w:rsidRDefault="00365CFD" w:rsidP="00163C95">
            <w:pPr>
              <w:pStyle w:val="TAL"/>
              <w:rPr>
                <w:rFonts w:cs="Arial"/>
              </w:rPr>
            </w:pPr>
            <w:r w:rsidRPr="00E93B43">
              <w:rPr>
                <w:lang w:eastAsia="ko-KR"/>
              </w:rPr>
              <w:t xml:space="preserve">lldpTTL value </w:t>
            </w:r>
            <w:r w:rsidRPr="00E93B43">
              <w:rPr>
                <w:rFonts w:cs="Arial"/>
              </w:rPr>
              <w:t xml:space="preserve">contains the value of </w:t>
            </w:r>
            <w:r w:rsidRPr="00E93B43">
              <w:rPr>
                <w:lang w:eastAsia="ko-KR"/>
              </w:rPr>
              <w:t xml:space="preserve">TTL </w:t>
            </w:r>
            <w:r w:rsidRPr="00E93B43">
              <w:rPr>
                <w:rFonts w:cs="Arial"/>
              </w:rPr>
              <w:t xml:space="preserve">as specified in </w:t>
            </w:r>
            <w:r w:rsidRPr="00E93B43">
              <w:t>IEEE Std 802</w:t>
            </w:r>
            <w:r w:rsidRPr="00E93B43">
              <w:rPr>
                <w:rFonts w:cs="Arial"/>
              </w:rPr>
              <w:t>.1AB [6] clause 8.5.4.</w:t>
            </w:r>
          </w:p>
        </w:tc>
      </w:tr>
      <w:tr w:rsidR="00365CFD" w:rsidRPr="00E93B43" w14:paraId="45E120CF" w14:textId="77777777" w:rsidTr="00163C95">
        <w:trPr>
          <w:cantSplit/>
          <w:jc w:val="center"/>
        </w:trPr>
        <w:tc>
          <w:tcPr>
            <w:tcW w:w="7097" w:type="dxa"/>
          </w:tcPr>
          <w:p w14:paraId="6CB70FAC" w14:textId="77777777" w:rsidR="00365CFD" w:rsidRPr="00E93B43" w:rsidRDefault="00365CFD" w:rsidP="00163C95">
            <w:pPr>
              <w:pStyle w:val="TAL"/>
              <w:rPr>
                <w:rFonts w:cs="Arial"/>
              </w:rPr>
            </w:pPr>
          </w:p>
        </w:tc>
      </w:tr>
      <w:tr w:rsidR="00365CFD" w:rsidRPr="00E93B43" w14:paraId="441F3928" w14:textId="77777777" w:rsidTr="00163C95">
        <w:trPr>
          <w:cantSplit/>
          <w:jc w:val="center"/>
        </w:trPr>
        <w:tc>
          <w:tcPr>
            <w:tcW w:w="7097" w:type="dxa"/>
          </w:tcPr>
          <w:p w14:paraId="68B4919E" w14:textId="77777777" w:rsidR="00365CFD" w:rsidRPr="00E93B43" w:rsidRDefault="00365CFD" w:rsidP="00163C95">
            <w:pPr>
              <w:pStyle w:val="TAL"/>
            </w:pPr>
            <w:r w:rsidRPr="00E93B43">
              <w:rPr>
                <w:rFonts w:cs="Arial"/>
              </w:rPr>
              <w:t>lldpV2RemChassisIdSubtype value (octet 10)</w:t>
            </w:r>
          </w:p>
          <w:p w14:paraId="7243543B" w14:textId="77777777" w:rsidR="00365CFD" w:rsidRPr="00E93B43" w:rsidRDefault="00365CFD" w:rsidP="00163C95">
            <w:pPr>
              <w:pStyle w:val="TAL"/>
              <w:rPr>
                <w:rFonts w:cs="Arial"/>
              </w:rPr>
            </w:pPr>
          </w:p>
          <w:p w14:paraId="1C03429D" w14:textId="77777777" w:rsidR="00365CFD" w:rsidRPr="00E93B43" w:rsidRDefault="00365CFD" w:rsidP="00163C95">
            <w:pPr>
              <w:pStyle w:val="TAL"/>
              <w:rPr>
                <w:rFonts w:cs="Arial"/>
              </w:rPr>
            </w:pPr>
            <w:r w:rsidRPr="00E93B43">
              <w:rPr>
                <w:rFonts w:cs="Arial"/>
              </w:rPr>
              <w:t xml:space="preserve">lldpV2RemChassisIdSubtype value </w:t>
            </w:r>
            <w:r w:rsidRPr="00E93B43">
              <w:t>contains the value of</w:t>
            </w:r>
            <w:r w:rsidRPr="00E93B43">
              <w:rPr>
                <w:rFonts w:cs="Arial"/>
              </w:rPr>
              <w:t xml:space="preserve"> lldpV2RemChassisIdSubtype as specified in IEEE </w:t>
            </w:r>
            <w:r w:rsidRPr="00E93B43">
              <w:t>Std </w:t>
            </w:r>
            <w:r w:rsidRPr="00E93B43">
              <w:rPr>
                <w:rFonts w:cs="Arial"/>
              </w:rPr>
              <w:t xml:space="preserve">802.1AB [6] </w:t>
            </w:r>
            <w:r w:rsidRPr="00E93B43">
              <w:t>clause 8.5.2.2</w:t>
            </w:r>
            <w:r w:rsidRPr="00E93B43">
              <w:rPr>
                <w:rFonts w:cs="Arial"/>
              </w:rPr>
              <w:t>.</w:t>
            </w:r>
          </w:p>
        </w:tc>
      </w:tr>
      <w:tr w:rsidR="00365CFD" w:rsidRPr="00E93B43" w14:paraId="4DE423F3" w14:textId="77777777" w:rsidTr="00163C95">
        <w:trPr>
          <w:cantSplit/>
          <w:jc w:val="center"/>
        </w:trPr>
        <w:tc>
          <w:tcPr>
            <w:tcW w:w="7097" w:type="dxa"/>
          </w:tcPr>
          <w:p w14:paraId="7CE08F3D" w14:textId="77777777" w:rsidR="00365CFD" w:rsidRPr="00E93B43" w:rsidRDefault="00365CFD" w:rsidP="00163C95">
            <w:pPr>
              <w:pStyle w:val="TAL"/>
              <w:rPr>
                <w:rFonts w:cs="Arial"/>
              </w:rPr>
            </w:pPr>
          </w:p>
        </w:tc>
      </w:tr>
      <w:tr w:rsidR="00365CFD" w:rsidRPr="00E93B43" w14:paraId="2BEB72D2" w14:textId="77777777" w:rsidTr="00163C95">
        <w:trPr>
          <w:cantSplit/>
          <w:jc w:val="center"/>
        </w:trPr>
        <w:tc>
          <w:tcPr>
            <w:tcW w:w="7097" w:type="dxa"/>
          </w:tcPr>
          <w:p w14:paraId="444406CE" w14:textId="77777777" w:rsidR="00365CFD" w:rsidRPr="00E93B43" w:rsidRDefault="00365CFD" w:rsidP="00163C95">
            <w:pPr>
              <w:pStyle w:val="TAL"/>
            </w:pPr>
            <w:r w:rsidRPr="00E93B43">
              <w:t xml:space="preserve">Length of lldpV2RemChassisId </w:t>
            </w:r>
            <w:r w:rsidRPr="00E93B43">
              <w:rPr>
                <w:rFonts w:cs="Arial"/>
              </w:rPr>
              <w:t>value (octet 11)</w:t>
            </w:r>
          </w:p>
          <w:p w14:paraId="00C5EB66" w14:textId="77777777" w:rsidR="00365CFD" w:rsidRPr="00E93B43" w:rsidRDefault="00365CFD" w:rsidP="00163C95">
            <w:pPr>
              <w:pStyle w:val="TAC"/>
              <w:jc w:val="left"/>
            </w:pPr>
          </w:p>
          <w:p w14:paraId="43E4645F" w14:textId="77777777" w:rsidR="00365CFD" w:rsidRPr="00E93B43" w:rsidRDefault="00365CFD" w:rsidP="00163C95">
            <w:pPr>
              <w:pStyle w:val="TAL"/>
              <w:rPr>
                <w:rFonts w:cs="Arial"/>
              </w:rPr>
            </w:pPr>
            <w:r w:rsidRPr="00E93B43">
              <w:t>Length of lldpV2RemChassisId</w:t>
            </w:r>
            <w:r w:rsidRPr="00E93B43">
              <w:rPr>
                <w:rFonts w:cs="Arial"/>
              </w:rPr>
              <w:t xml:space="preserve"> value </w:t>
            </w:r>
            <w:r w:rsidRPr="00E93B43">
              <w:t>contains the binary coded length in octets of lldpV2RemChassisId</w:t>
            </w:r>
            <w:r w:rsidRPr="00E93B43">
              <w:rPr>
                <w:rFonts w:cs="Arial"/>
              </w:rPr>
              <w:t xml:space="preserve"> value.</w:t>
            </w:r>
          </w:p>
        </w:tc>
      </w:tr>
      <w:tr w:rsidR="00365CFD" w:rsidRPr="00E93B43" w14:paraId="69220965" w14:textId="77777777" w:rsidTr="00163C95">
        <w:trPr>
          <w:cantSplit/>
          <w:jc w:val="center"/>
        </w:trPr>
        <w:tc>
          <w:tcPr>
            <w:tcW w:w="7097" w:type="dxa"/>
          </w:tcPr>
          <w:p w14:paraId="02A0AD39" w14:textId="77777777" w:rsidR="00365CFD" w:rsidRPr="00E93B43" w:rsidRDefault="00365CFD" w:rsidP="00163C95">
            <w:pPr>
              <w:pStyle w:val="TAL"/>
            </w:pPr>
          </w:p>
        </w:tc>
      </w:tr>
      <w:tr w:rsidR="00365CFD" w:rsidRPr="00E93B43" w14:paraId="0CB3559D" w14:textId="77777777" w:rsidTr="00163C95">
        <w:trPr>
          <w:cantSplit/>
          <w:jc w:val="center"/>
        </w:trPr>
        <w:tc>
          <w:tcPr>
            <w:tcW w:w="7097" w:type="dxa"/>
          </w:tcPr>
          <w:p w14:paraId="59CF4F8B" w14:textId="77777777" w:rsidR="00365CFD" w:rsidRPr="00E93B43" w:rsidRDefault="00365CFD" w:rsidP="00163C95">
            <w:pPr>
              <w:pStyle w:val="TAL"/>
              <w:rPr>
                <w:rFonts w:cs="Arial"/>
              </w:rPr>
            </w:pPr>
            <w:r w:rsidRPr="00E93B43">
              <w:t>lldpV2RemChassisId</w:t>
            </w:r>
            <w:r w:rsidRPr="00E93B43">
              <w:rPr>
                <w:rFonts w:cs="Arial"/>
              </w:rPr>
              <w:t xml:space="preserve"> value (octets 12 to a)</w:t>
            </w:r>
          </w:p>
          <w:p w14:paraId="012B6EE7" w14:textId="77777777" w:rsidR="00365CFD" w:rsidRPr="00E93B43" w:rsidRDefault="00365CFD" w:rsidP="00163C95">
            <w:pPr>
              <w:pStyle w:val="TAL"/>
              <w:rPr>
                <w:rFonts w:cs="Arial"/>
              </w:rPr>
            </w:pPr>
          </w:p>
          <w:p w14:paraId="7A4A3A81" w14:textId="77777777" w:rsidR="00365CFD" w:rsidRPr="00E93B43" w:rsidRDefault="00365CFD" w:rsidP="00163C95">
            <w:pPr>
              <w:pStyle w:val="TAL"/>
              <w:rPr>
                <w:rFonts w:cs="Arial"/>
              </w:rPr>
            </w:pPr>
            <w:r w:rsidRPr="00E93B43">
              <w:t>lldpV2RemChassisId</w:t>
            </w:r>
            <w:r w:rsidRPr="00E93B43">
              <w:rPr>
                <w:rFonts w:cs="Arial"/>
              </w:rPr>
              <w:t xml:space="preserve"> value contains the value of lldpV2RemChassisId in the form of an octet string as specified in </w:t>
            </w:r>
            <w:r w:rsidRPr="00E93B43">
              <w:t>IEEE Std 802</w:t>
            </w:r>
            <w:r w:rsidRPr="00E93B43">
              <w:rPr>
                <w:rFonts w:cs="Arial"/>
              </w:rPr>
              <w:t xml:space="preserve">.1AB [6] </w:t>
            </w:r>
            <w:r w:rsidRPr="00E93B43">
              <w:t>clause 8.5.2.3</w:t>
            </w:r>
            <w:r w:rsidRPr="00E93B43">
              <w:rPr>
                <w:rFonts w:cs="Arial"/>
              </w:rPr>
              <w:t>.</w:t>
            </w:r>
          </w:p>
        </w:tc>
      </w:tr>
      <w:tr w:rsidR="00365CFD" w:rsidRPr="00E93B43" w14:paraId="201B51C8" w14:textId="77777777" w:rsidTr="00163C95">
        <w:trPr>
          <w:cantSplit/>
          <w:jc w:val="center"/>
        </w:trPr>
        <w:tc>
          <w:tcPr>
            <w:tcW w:w="7097" w:type="dxa"/>
          </w:tcPr>
          <w:p w14:paraId="56E81285" w14:textId="77777777" w:rsidR="00365CFD" w:rsidRPr="00E93B43" w:rsidRDefault="00365CFD" w:rsidP="00163C95">
            <w:pPr>
              <w:pStyle w:val="TAL"/>
            </w:pPr>
          </w:p>
        </w:tc>
      </w:tr>
      <w:tr w:rsidR="00365CFD" w:rsidRPr="00E93B43" w14:paraId="4C8C4482" w14:textId="77777777" w:rsidTr="00163C95">
        <w:trPr>
          <w:cantSplit/>
          <w:jc w:val="center"/>
        </w:trPr>
        <w:tc>
          <w:tcPr>
            <w:tcW w:w="7097" w:type="dxa"/>
          </w:tcPr>
          <w:p w14:paraId="531D3AD9" w14:textId="77777777" w:rsidR="00365CFD" w:rsidRPr="00E93B43" w:rsidRDefault="00365CFD" w:rsidP="00163C95">
            <w:pPr>
              <w:pStyle w:val="TAL"/>
              <w:rPr>
                <w:rFonts w:cs="Arial"/>
              </w:rPr>
            </w:pPr>
            <w:r w:rsidRPr="00E93B43">
              <w:t xml:space="preserve">lldpV2RemPortIdSubtype </w:t>
            </w:r>
            <w:r w:rsidRPr="00E93B43">
              <w:rPr>
                <w:rFonts w:cs="Arial"/>
              </w:rPr>
              <w:t>value (octet a+1)</w:t>
            </w:r>
          </w:p>
          <w:p w14:paraId="236784D4" w14:textId="77777777" w:rsidR="00365CFD" w:rsidRPr="00E93B43" w:rsidRDefault="00365CFD" w:rsidP="00163C95">
            <w:pPr>
              <w:pStyle w:val="TAL"/>
            </w:pPr>
          </w:p>
          <w:p w14:paraId="555F855E" w14:textId="77777777" w:rsidR="00365CFD" w:rsidRPr="00E93B43" w:rsidRDefault="00365CFD" w:rsidP="00163C95">
            <w:pPr>
              <w:pStyle w:val="TAL"/>
              <w:rPr>
                <w:rFonts w:cs="Arial"/>
              </w:rPr>
            </w:pPr>
            <w:r w:rsidRPr="00E93B43">
              <w:t>lldpV2RemPortIdSubtype value contains the value of</w:t>
            </w:r>
            <w:r w:rsidRPr="00E93B43">
              <w:rPr>
                <w:rFonts w:cs="Arial"/>
              </w:rPr>
              <w:t xml:space="preserve"> </w:t>
            </w:r>
            <w:r w:rsidRPr="00E93B43">
              <w:t xml:space="preserve">lldpV2RemPortIdSubtype </w:t>
            </w:r>
            <w:r w:rsidRPr="00E93B43">
              <w:rPr>
                <w:rFonts w:cs="Arial"/>
              </w:rPr>
              <w:t>as specified in IEEE </w:t>
            </w:r>
            <w:r w:rsidRPr="00E93B43">
              <w:t>Std </w:t>
            </w:r>
            <w:r w:rsidRPr="00E93B43">
              <w:rPr>
                <w:rFonts w:cs="Arial"/>
              </w:rPr>
              <w:t xml:space="preserve">802.1AB [6] </w:t>
            </w:r>
            <w:r w:rsidRPr="00E93B43">
              <w:t>clause 8.5.3.2</w:t>
            </w:r>
            <w:r w:rsidRPr="00E93B43">
              <w:rPr>
                <w:rFonts w:cs="Arial"/>
              </w:rPr>
              <w:t>.</w:t>
            </w:r>
          </w:p>
        </w:tc>
      </w:tr>
      <w:tr w:rsidR="00365CFD" w:rsidRPr="00E93B43" w14:paraId="289ECD62" w14:textId="77777777" w:rsidTr="00163C95">
        <w:trPr>
          <w:cantSplit/>
          <w:jc w:val="center"/>
        </w:trPr>
        <w:tc>
          <w:tcPr>
            <w:tcW w:w="7097" w:type="dxa"/>
          </w:tcPr>
          <w:p w14:paraId="3C2D1581" w14:textId="77777777" w:rsidR="00365CFD" w:rsidRPr="00E93B43" w:rsidRDefault="00365CFD" w:rsidP="00163C95">
            <w:pPr>
              <w:pStyle w:val="TAL"/>
            </w:pPr>
          </w:p>
        </w:tc>
      </w:tr>
      <w:tr w:rsidR="00365CFD" w:rsidRPr="00E93B43" w14:paraId="1298F7F5" w14:textId="77777777" w:rsidTr="00163C95">
        <w:trPr>
          <w:cantSplit/>
          <w:jc w:val="center"/>
        </w:trPr>
        <w:tc>
          <w:tcPr>
            <w:tcW w:w="7097" w:type="dxa"/>
          </w:tcPr>
          <w:p w14:paraId="6F39E212" w14:textId="77777777" w:rsidR="00365CFD" w:rsidRPr="00E93B43" w:rsidRDefault="00365CFD" w:rsidP="00163C95">
            <w:pPr>
              <w:pStyle w:val="TAL"/>
            </w:pPr>
            <w:r w:rsidRPr="00E93B43">
              <w:t xml:space="preserve">Length of lldpV2RemPortId </w:t>
            </w:r>
            <w:r w:rsidRPr="00E93B43">
              <w:rPr>
                <w:rFonts w:cs="Arial"/>
              </w:rPr>
              <w:t>value (octet a+2)</w:t>
            </w:r>
          </w:p>
          <w:p w14:paraId="1AA2B298" w14:textId="77777777" w:rsidR="00365CFD" w:rsidRPr="00E93B43" w:rsidRDefault="00365CFD" w:rsidP="00163C95">
            <w:pPr>
              <w:pStyle w:val="TAC"/>
              <w:jc w:val="left"/>
            </w:pPr>
          </w:p>
          <w:p w14:paraId="6EAA33FA" w14:textId="77777777" w:rsidR="00365CFD" w:rsidRPr="00E93B43" w:rsidRDefault="00365CFD" w:rsidP="00163C95">
            <w:pPr>
              <w:pStyle w:val="TAL"/>
              <w:rPr>
                <w:rFonts w:cs="Arial"/>
              </w:rPr>
            </w:pPr>
            <w:r w:rsidRPr="00E93B43">
              <w:t>Length of lldpV2RemPortId value contains the binary coded length in octets of lldpV2RemPortId value</w:t>
            </w:r>
            <w:r w:rsidRPr="00E93B43">
              <w:rPr>
                <w:rFonts w:cs="Arial"/>
              </w:rPr>
              <w:t>.</w:t>
            </w:r>
          </w:p>
        </w:tc>
      </w:tr>
      <w:tr w:rsidR="00365CFD" w:rsidRPr="00E93B43" w14:paraId="23B6AC2F" w14:textId="77777777" w:rsidTr="00163C95">
        <w:trPr>
          <w:cantSplit/>
          <w:jc w:val="center"/>
        </w:trPr>
        <w:tc>
          <w:tcPr>
            <w:tcW w:w="7097" w:type="dxa"/>
          </w:tcPr>
          <w:p w14:paraId="116D287B" w14:textId="77777777" w:rsidR="00365CFD" w:rsidRPr="00E93B43" w:rsidRDefault="00365CFD" w:rsidP="00163C95">
            <w:pPr>
              <w:pStyle w:val="TAL"/>
            </w:pPr>
          </w:p>
        </w:tc>
      </w:tr>
      <w:tr w:rsidR="00365CFD" w:rsidRPr="00E93B43" w14:paraId="2B827023" w14:textId="77777777" w:rsidTr="00163C95">
        <w:trPr>
          <w:cantSplit/>
          <w:jc w:val="center"/>
        </w:trPr>
        <w:tc>
          <w:tcPr>
            <w:tcW w:w="7097" w:type="dxa"/>
          </w:tcPr>
          <w:p w14:paraId="31F85513" w14:textId="77777777" w:rsidR="00365CFD" w:rsidRPr="00E93B43" w:rsidRDefault="00365CFD" w:rsidP="00163C95">
            <w:pPr>
              <w:pStyle w:val="TAL"/>
              <w:rPr>
                <w:rFonts w:cs="Arial"/>
              </w:rPr>
            </w:pPr>
            <w:r w:rsidRPr="00E93B43">
              <w:t>lldpV2RemPortId</w:t>
            </w:r>
            <w:r w:rsidRPr="00E93B43">
              <w:rPr>
                <w:rFonts w:cs="Arial"/>
              </w:rPr>
              <w:t xml:space="preserve"> value (octets a+3 to x)</w:t>
            </w:r>
          </w:p>
          <w:p w14:paraId="1EE4971E" w14:textId="77777777" w:rsidR="00365CFD" w:rsidRPr="00E93B43" w:rsidRDefault="00365CFD" w:rsidP="00163C95">
            <w:pPr>
              <w:pStyle w:val="TAL"/>
              <w:rPr>
                <w:rFonts w:cs="Arial"/>
              </w:rPr>
            </w:pPr>
          </w:p>
          <w:p w14:paraId="42860BE0" w14:textId="77777777" w:rsidR="00365CFD" w:rsidRPr="00E93B43" w:rsidRDefault="00365CFD" w:rsidP="00163C95">
            <w:pPr>
              <w:pStyle w:val="TAL"/>
              <w:rPr>
                <w:rFonts w:cs="Arial"/>
              </w:rPr>
            </w:pPr>
            <w:r w:rsidRPr="00E93B43">
              <w:t>lldpV2RemPortId</w:t>
            </w:r>
            <w:r w:rsidRPr="00E93B43">
              <w:rPr>
                <w:rFonts w:cs="Arial"/>
              </w:rPr>
              <w:t xml:space="preserve"> value contains the value of </w:t>
            </w:r>
            <w:r w:rsidRPr="00E93B43">
              <w:t>lldpV2RemPortId</w:t>
            </w:r>
            <w:r w:rsidRPr="00E93B43">
              <w:rPr>
                <w:rFonts w:cs="Arial"/>
              </w:rPr>
              <w:t xml:space="preserve"> in the form of an octet string as specified in </w:t>
            </w:r>
            <w:r w:rsidRPr="00E93B43">
              <w:t>IEEE Std 802</w:t>
            </w:r>
            <w:r w:rsidRPr="00E93B43">
              <w:rPr>
                <w:rFonts w:cs="Arial"/>
              </w:rPr>
              <w:t xml:space="preserve">.1AB [6] </w:t>
            </w:r>
            <w:r w:rsidRPr="00E93B43">
              <w:t>clause 8.5.3.3</w:t>
            </w:r>
            <w:r w:rsidRPr="00E93B43">
              <w:rPr>
                <w:rFonts w:cs="Arial"/>
              </w:rPr>
              <w:t>.</w:t>
            </w:r>
          </w:p>
        </w:tc>
      </w:tr>
      <w:tr w:rsidR="00365CFD" w:rsidRPr="00E93B43" w14:paraId="21683A6C" w14:textId="77777777" w:rsidTr="00163C95">
        <w:trPr>
          <w:cantSplit/>
          <w:jc w:val="center"/>
        </w:trPr>
        <w:tc>
          <w:tcPr>
            <w:tcW w:w="7097" w:type="dxa"/>
          </w:tcPr>
          <w:p w14:paraId="4614A76F" w14:textId="77777777" w:rsidR="00365CFD" w:rsidRPr="00E93B43" w:rsidRDefault="00365CFD" w:rsidP="00163C95">
            <w:pPr>
              <w:pStyle w:val="TAL"/>
            </w:pPr>
          </w:p>
        </w:tc>
      </w:tr>
    </w:tbl>
    <w:p w14:paraId="369606B2" w14:textId="77777777" w:rsidR="00365CFD" w:rsidRPr="00E93B43" w:rsidRDefault="00365CFD" w:rsidP="00365CFD"/>
    <w:p w14:paraId="28C0E654" w14:textId="77777777" w:rsidR="00867388" w:rsidRPr="00EC66BC" w:rsidRDefault="00867388" w:rsidP="00867388">
      <w:pPr>
        <w:jc w:val="center"/>
      </w:pPr>
      <w:r w:rsidRPr="00EC66BC">
        <w:rPr>
          <w:highlight w:val="green"/>
        </w:rPr>
        <w:t>***** Next change *****</w:t>
      </w:r>
    </w:p>
    <w:p w14:paraId="2545F79A" w14:textId="77777777" w:rsidR="00365CFD" w:rsidRPr="00E93B43" w:rsidRDefault="00365CFD" w:rsidP="00365CFD">
      <w:pPr>
        <w:pStyle w:val="Heading2"/>
      </w:pPr>
      <w:bookmarkStart w:id="60" w:name="_Toc59180064"/>
      <w:bookmarkStart w:id="61" w:name="_Toc82714276"/>
      <w:r w:rsidRPr="00E93B43">
        <w:t>9.15</w:t>
      </w:r>
      <w:r w:rsidRPr="00E93B43">
        <w:tab/>
        <w:t>PTP instance</w:t>
      </w:r>
      <w:bookmarkEnd w:id="60"/>
      <w:r w:rsidRPr="00E93B43">
        <w:t xml:space="preserve"> list</w:t>
      </w:r>
      <w:bookmarkEnd w:id="61"/>
    </w:p>
    <w:p w14:paraId="0838A2F2" w14:textId="77777777" w:rsidR="00365CFD" w:rsidRPr="00E93B43" w:rsidRDefault="00365CFD" w:rsidP="00365CFD">
      <w:r w:rsidRPr="00E93B43">
        <w:t>The purpose of the PTP instance list information element is to convey a list of PTP instances as defined 3GPP TS 23.501 [2] table 5.28.3.1-1 and table 5.28.3.1-2.</w:t>
      </w:r>
    </w:p>
    <w:p w14:paraId="7FCFC2C6" w14:textId="77777777" w:rsidR="00365CFD" w:rsidRPr="00E93B43" w:rsidRDefault="00365CFD" w:rsidP="00365CFD">
      <w:r w:rsidRPr="00E93B43">
        <w:t>The PTP instance list information element is coded as shown in figure 9.15.1, figure 9.15.2, figure 9.15.3, figure 9.15.4, and table 9.15.1.</w:t>
      </w:r>
    </w:p>
    <w:p w14:paraId="60703438" w14:textId="77777777" w:rsidR="00365CFD" w:rsidRPr="00E93B43" w:rsidRDefault="00365CFD" w:rsidP="00365CFD">
      <w:r w:rsidRPr="00E93B43">
        <w:lastRenderedPageBreak/>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365CFD" w:rsidRPr="00E93B43" w14:paraId="39ADFE70" w14:textId="77777777" w:rsidTr="00163C95">
        <w:trPr>
          <w:cantSplit/>
          <w:jc w:val="center"/>
        </w:trPr>
        <w:tc>
          <w:tcPr>
            <w:tcW w:w="708" w:type="dxa"/>
            <w:hideMark/>
          </w:tcPr>
          <w:p w14:paraId="4B901FC9" w14:textId="77777777" w:rsidR="00365CFD" w:rsidRPr="00E93B43" w:rsidRDefault="00365CFD" w:rsidP="00163C95">
            <w:pPr>
              <w:pStyle w:val="TAC"/>
              <w:rPr>
                <w:lang w:eastAsia="en-GB"/>
              </w:rPr>
            </w:pPr>
            <w:r w:rsidRPr="00E93B43">
              <w:rPr>
                <w:lang w:eastAsia="en-GB"/>
              </w:rPr>
              <w:t>8</w:t>
            </w:r>
          </w:p>
        </w:tc>
        <w:tc>
          <w:tcPr>
            <w:tcW w:w="709" w:type="dxa"/>
            <w:hideMark/>
          </w:tcPr>
          <w:p w14:paraId="73203AE2" w14:textId="77777777" w:rsidR="00365CFD" w:rsidRPr="00E93B43" w:rsidRDefault="00365CFD" w:rsidP="00163C95">
            <w:pPr>
              <w:pStyle w:val="TAC"/>
              <w:rPr>
                <w:lang w:eastAsia="en-GB"/>
              </w:rPr>
            </w:pPr>
            <w:r w:rsidRPr="00E93B43">
              <w:rPr>
                <w:lang w:eastAsia="en-GB"/>
              </w:rPr>
              <w:t>7</w:t>
            </w:r>
          </w:p>
        </w:tc>
        <w:tc>
          <w:tcPr>
            <w:tcW w:w="709" w:type="dxa"/>
            <w:hideMark/>
          </w:tcPr>
          <w:p w14:paraId="367FDA47" w14:textId="77777777" w:rsidR="00365CFD" w:rsidRPr="00E93B43" w:rsidRDefault="00365CFD" w:rsidP="00163C95">
            <w:pPr>
              <w:pStyle w:val="TAC"/>
              <w:rPr>
                <w:lang w:eastAsia="en-GB"/>
              </w:rPr>
            </w:pPr>
            <w:r w:rsidRPr="00E93B43">
              <w:rPr>
                <w:lang w:eastAsia="en-GB"/>
              </w:rPr>
              <w:t>6</w:t>
            </w:r>
          </w:p>
        </w:tc>
        <w:tc>
          <w:tcPr>
            <w:tcW w:w="709" w:type="dxa"/>
            <w:hideMark/>
          </w:tcPr>
          <w:p w14:paraId="61E5981A" w14:textId="77777777" w:rsidR="00365CFD" w:rsidRPr="00E93B43" w:rsidRDefault="00365CFD" w:rsidP="00163C95">
            <w:pPr>
              <w:pStyle w:val="TAC"/>
              <w:rPr>
                <w:lang w:eastAsia="en-GB"/>
              </w:rPr>
            </w:pPr>
            <w:r w:rsidRPr="00E93B43">
              <w:rPr>
                <w:lang w:eastAsia="en-GB"/>
              </w:rPr>
              <w:t>5</w:t>
            </w:r>
          </w:p>
        </w:tc>
        <w:tc>
          <w:tcPr>
            <w:tcW w:w="709" w:type="dxa"/>
            <w:hideMark/>
          </w:tcPr>
          <w:p w14:paraId="40091422" w14:textId="77777777" w:rsidR="00365CFD" w:rsidRPr="00E93B43" w:rsidRDefault="00365CFD" w:rsidP="00163C95">
            <w:pPr>
              <w:pStyle w:val="TAC"/>
              <w:rPr>
                <w:lang w:eastAsia="en-GB"/>
              </w:rPr>
            </w:pPr>
            <w:r w:rsidRPr="00E93B43">
              <w:rPr>
                <w:lang w:eastAsia="en-GB"/>
              </w:rPr>
              <w:t>4</w:t>
            </w:r>
          </w:p>
        </w:tc>
        <w:tc>
          <w:tcPr>
            <w:tcW w:w="709" w:type="dxa"/>
            <w:hideMark/>
          </w:tcPr>
          <w:p w14:paraId="37562B67" w14:textId="77777777" w:rsidR="00365CFD" w:rsidRPr="00E93B43" w:rsidRDefault="00365CFD" w:rsidP="00163C95">
            <w:pPr>
              <w:pStyle w:val="TAC"/>
              <w:rPr>
                <w:lang w:eastAsia="en-GB"/>
              </w:rPr>
            </w:pPr>
            <w:r w:rsidRPr="00E93B43">
              <w:rPr>
                <w:lang w:eastAsia="en-GB"/>
              </w:rPr>
              <w:t>3</w:t>
            </w:r>
          </w:p>
        </w:tc>
        <w:tc>
          <w:tcPr>
            <w:tcW w:w="709" w:type="dxa"/>
            <w:hideMark/>
          </w:tcPr>
          <w:p w14:paraId="7FCBDA18" w14:textId="77777777" w:rsidR="00365CFD" w:rsidRPr="00E93B43" w:rsidRDefault="00365CFD" w:rsidP="00163C95">
            <w:pPr>
              <w:pStyle w:val="TAC"/>
              <w:rPr>
                <w:lang w:eastAsia="en-GB"/>
              </w:rPr>
            </w:pPr>
            <w:r w:rsidRPr="00E93B43">
              <w:rPr>
                <w:lang w:eastAsia="en-GB"/>
              </w:rPr>
              <w:t>2</w:t>
            </w:r>
          </w:p>
        </w:tc>
        <w:tc>
          <w:tcPr>
            <w:tcW w:w="709" w:type="dxa"/>
            <w:hideMark/>
          </w:tcPr>
          <w:p w14:paraId="4A7AB617" w14:textId="77777777" w:rsidR="00365CFD" w:rsidRPr="00E93B43" w:rsidRDefault="00365CFD" w:rsidP="00163C95">
            <w:pPr>
              <w:pStyle w:val="TAC"/>
              <w:rPr>
                <w:lang w:eastAsia="en-GB"/>
              </w:rPr>
            </w:pPr>
            <w:r w:rsidRPr="00E93B43">
              <w:rPr>
                <w:lang w:eastAsia="en-GB"/>
              </w:rPr>
              <w:t>1</w:t>
            </w:r>
          </w:p>
        </w:tc>
        <w:tc>
          <w:tcPr>
            <w:tcW w:w="1221" w:type="dxa"/>
          </w:tcPr>
          <w:p w14:paraId="60A8756F" w14:textId="77777777" w:rsidR="00365CFD" w:rsidRPr="00E93B43" w:rsidRDefault="00365CFD" w:rsidP="00163C95">
            <w:pPr>
              <w:pStyle w:val="TAL"/>
              <w:rPr>
                <w:lang w:eastAsia="en-GB"/>
              </w:rPr>
            </w:pPr>
          </w:p>
        </w:tc>
      </w:tr>
      <w:tr w:rsidR="00365CFD" w:rsidRPr="00E93B43" w14:paraId="3E0B50DE" w14:textId="77777777" w:rsidTr="00163C95">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306E3BB" w14:textId="77777777" w:rsidR="00365CFD" w:rsidRPr="00E93B43" w:rsidRDefault="00365CFD" w:rsidP="00163C95">
            <w:pPr>
              <w:pStyle w:val="TAC"/>
              <w:rPr>
                <w:lang w:eastAsia="en-GB"/>
              </w:rPr>
            </w:pPr>
            <w:r w:rsidRPr="00E93B43">
              <w:rPr>
                <w:lang w:eastAsia="en-GB"/>
              </w:rPr>
              <w:t>PTP instance list IEI</w:t>
            </w:r>
          </w:p>
        </w:tc>
        <w:tc>
          <w:tcPr>
            <w:tcW w:w="1221" w:type="dxa"/>
            <w:hideMark/>
          </w:tcPr>
          <w:p w14:paraId="1A5B5CFF" w14:textId="77777777" w:rsidR="00365CFD" w:rsidRPr="00E93B43" w:rsidRDefault="00365CFD" w:rsidP="00163C95">
            <w:pPr>
              <w:pStyle w:val="TAL"/>
              <w:rPr>
                <w:lang w:eastAsia="en-GB"/>
              </w:rPr>
            </w:pPr>
            <w:r w:rsidRPr="00E93B43">
              <w:rPr>
                <w:lang w:eastAsia="en-GB"/>
              </w:rPr>
              <w:t>octet 1</w:t>
            </w:r>
          </w:p>
        </w:tc>
      </w:tr>
      <w:tr w:rsidR="00365CFD" w:rsidRPr="00E93B43" w14:paraId="1160638C" w14:textId="77777777" w:rsidTr="00163C95">
        <w:trPr>
          <w:jc w:val="center"/>
        </w:trPr>
        <w:tc>
          <w:tcPr>
            <w:tcW w:w="5671" w:type="dxa"/>
            <w:gridSpan w:val="8"/>
            <w:tcBorders>
              <w:top w:val="nil"/>
              <w:left w:val="single" w:sz="6" w:space="0" w:color="auto"/>
              <w:bottom w:val="single" w:sz="6" w:space="0" w:color="auto"/>
              <w:right w:val="single" w:sz="6" w:space="0" w:color="auto"/>
            </w:tcBorders>
            <w:hideMark/>
          </w:tcPr>
          <w:p w14:paraId="532A3142" w14:textId="77777777" w:rsidR="00365CFD" w:rsidRPr="00E93B43" w:rsidRDefault="00365CFD" w:rsidP="00163C95">
            <w:pPr>
              <w:pStyle w:val="TAC"/>
              <w:rPr>
                <w:lang w:eastAsia="en-GB"/>
              </w:rPr>
            </w:pPr>
            <w:r w:rsidRPr="00E93B43">
              <w:rPr>
                <w:lang w:eastAsia="en-GB"/>
              </w:rPr>
              <w:t>Length of PTP instance list contents</w:t>
            </w:r>
          </w:p>
        </w:tc>
        <w:tc>
          <w:tcPr>
            <w:tcW w:w="1221" w:type="dxa"/>
            <w:hideMark/>
          </w:tcPr>
          <w:p w14:paraId="14B09E4D" w14:textId="77777777" w:rsidR="00365CFD" w:rsidRPr="00E93B43" w:rsidRDefault="00365CFD" w:rsidP="00163C95">
            <w:pPr>
              <w:pStyle w:val="TAL"/>
              <w:rPr>
                <w:lang w:eastAsia="en-GB"/>
              </w:rPr>
            </w:pPr>
            <w:r w:rsidRPr="00E93B43">
              <w:rPr>
                <w:lang w:eastAsia="en-GB"/>
              </w:rPr>
              <w:t>octet 2</w:t>
            </w:r>
          </w:p>
          <w:p w14:paraId="56B5A3F9" w14:textId="77777777" w:rsidR="00365CFD" w:rsidRPr="00E93B43" w:rsidRDefault="00365CFD" w:rsidP="00163C95">
            <w:pPr>
              <w:pStyle w:val="TAL"/>
              <w:rPr>
                <w:lang w:eastAsia="ko-KR"/>
              </w:rPr>
            </w:pPr>
            <w:r w:rsidRPr="00E93B43">
              <w:rPr>
                <w:lang w:eastAsia="en-GB"/>
              </w:rPr>
              <w:t>octet 3</w:t>
            </w:r>
          </w:p>
        </w:tc>
      </w:tr>
      <w:tr w:rsidR="00365CFD" w:rsidRPr="00E93B43" w14:paraId="4D828ED0" w14:textId="77777777" w:rsidTr="00163C95">
        <w:trPr>
          <w:jc w:val="center"/>
        </w:trPr>
        <w:tc>
          <w:tcPr>
            <w:tcW w:w="5671" w:type="dxa"/>
            <w:gridSpan w:val="8"/>
            <w:tcBorders>
              <w:top w:val="nil"/>
              <w:left w:val="single" w:sz="6" w:space="0" w:color="auto"/>
              <w:bottom w:val="single" w:sz="4" w:space="0" w:color="auto"/>
              <w:right w:val="single" w:sz="6" w:space="0" w:color="auto"/>
            </w:tcBorders>
            <w:hideMark/>
          </w:tcPr>
          <w:p w14:paraId="39D7AE67" w14:textId="77777777" w:rsidR="00365CFD" w:rsidRPr="00E93B43" w:rsidRDefault="00365CFD" w:rsidP="00163C95">
            <w:pPr>
              <w:pStyle w:val="TAC"/>
              <w:rPr>
                <w:lang w:eastAsia="ko-KR"/>
              </w:rPr>
            </w:pPr>
            <w:r w:rsidRPr="00E93B43">
              <w:rPr>
                <w:lang w:eastAsia="ko-KR"/>
              </w:rPr>
              <w:t>PTP instance 1</w:t>
            </w:r>
          </w:p>
        </w:tc>
        <w:tc>
          <w:tcPr>
            <w:tcW w:w="1221" w:type="dxa"/>
            <w:hideMark/>
          </w:tcPr>
          <w:p w14:paraId="224A7645" w14:textId="77777777" w:rsidR="00365CFD" w:rsidRPr="00E93B43" w:rsidRDefault="00365CFD" w:rsidP="00163C95">
            <w:pPr>
              <w:pStyle w:val="TAL"/>
              <w:rPr>
                <w:lang w:eastAsia="ko-KR"/>
              </w:rPr>
            </w:pPr>
            <w:r w:rsidRPr="00E93B43">
              <w:rPr>
                <w:lang w:eastAsia="ko-KR"/>
              </w:rPr>
              <w:t>octet 4*</w:t>
            </w:r>
          </w:p>
          <w:p w14:paraId="1DA7E82C" w14:textId="77777777" w:rsidR="00365CFD" w:rsidRPr="00E93B43" w:rsidRDefault="00365CFD" w:rsidP="00163C95">
            <w:pPr>
              <w:pStyle w:val="TAL"/>
              <w:rPr>
                <w:lang w:eastAsia="ko-KR"/>
              </w:rPr>
            </w:pPr>
            <w:r w:rsidRPr="00E93B43">
              <w:rPr>
                <w:lang w:eastAsia="ko-KR"/>
              </w:rPr>
              <w:t>octet m*</w:t>
            </w:r>
          </w:p>
        </w:tc>
      </w:tr>
      <w:tr w:rsidR="00365CFD" w:rsidRPr="00E93B43" w14:paraId="22B4E056" w14:textId="77777777" w:rsidTr="00163C95">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4ADAF8F" w14:textId="77777777" w:rsidR="00365CFD" w:rsidRPr="00E93B43" w:rsidRDefault="00365CFD" w:rsidP="00163C95">
            <w:pPr>
              <w:pStyle w:val="TAC"/>
              <w:rPr>
                <w:lang w:eastAsia="en-GB"/>
              </w:rPr>
            </w:pPr>
            <w:r w:rsidRPr="00E93B43">
              <w:rPr>
                <w:lang w:eastAsia="ko-KR"/>
              </w:rPr>
              <w:t>…</w:t>
            </w:r>
          </w:p>
        </w:tc>
        <w:tc>
          <w:tcPr>
            <w:tcW w:w="1221" w:type="dxa"/>
          </w:tcPr>
          <w:p w14:paraId="3634CD4D" w14:textId="77777777" w:rsidR="00365CFD" w:rsidRPr="00E93B43" w:rsidRDefault="00365CFD" w:rsidP="00163C95">
            <w:pPr>
              <w:pStyle w:val="TAL"/>
              <w:rPr>
                <w:lang w:eastAsia="ko-KR"/>
              </w:rPr>
            </w:pPr>
          </w:p>
        </w:tc>
      </w:tr>
      <w:tr w:rsidR="00365CFD" w:rsidRPr="00E93B43" w14:paraId="745BCEDA" w14:textId="77777777" w:rsidTr="00163C95">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00F0329" w14:textId="77777777" w:rsidR="00365CFD" w:rsidRPr="00E93B43" w:rsidRDefault="00365CFD" w:rsidP="00163C95">
            <w:pPr>
              <w:pStyle w:val="TAC"/>
              <w:rPr>
                <w:lang w:eastAsia="en-GB"/>
              </w:rPr>
            </w:pPr>
            <w:r w:rsidRPr="00E93B43">
              <w:rPr>
                <w:lang w:eastAsia="ko-KR"/>
              </w:rPr>
              <w:t>PTP instance n</w:t>
            </w:r>
          </w:p>
        </w:tc>
        <w:tc>
          <w:tcPr>
            <w:tcW w:w="1221" w:type="dxa"/>
            <w:hideMark/>
          </w:tcPr>
          <w:p w14:paraId="2AF8ED0D" w14:textId="77777777" w:rsidR="00365CFD" w:rsidRPr="00E93B43" w:rsidRDefault="00365CFD" w:rsidP="00163C95">
            <w:pPr>
              <w:pStyle w:val="TAL"/>
              <w:rPr>
                <w:lang w:eastAsia="ko-KR"/>
              </w:rPr>
            </w:pPr>
            <w:r w:rsidRPr="00E93B43">
              <w:rPr>
                <w:lang w:eastAsia="ko-KR"/>
              </w:rPr>
              <w:t>octet n*</w:t>
            </w:r>
          </w:p>
          <w:p w14:paraId="2AAAC532" w14:textId="77777777" w:rsidR="00365CFD" w:rsidRPr="00E93B43" w:rsidRDefault="00365CFD" w:rsidP="00163C95">
            <w:pPr>
              <w:pStyle w:val="TAL"/>
              <w:rPr>
                <w:lang w:eastAsia="ko-KR"/>
              </w:rPr>
            </w:pPr>
            <w:r w:rsidRPr="00E93B43">
              <w:rPr>
                <w:lang w:eastAsia="ko-KR"/>
              </w:rPr>
              <w:t>octet o*</w:t>
            </w:r>
          </w:p>
        </w:tc>
      </w:tr>
    </w:tbl>
    <w:p w14:paraId="011B6A2D" w14:textId="77777777" w:rsidR="00365CFD" w:rsidRPr="00E93B43" w:rsidRDefault="00365CFD" w:rsidP="00365CFD">
      <w:pPr>
        <w:pStyle w:val="TF"/>
      </w:pPr>
      <w:r w:rsidRPr="00E93B43">
        <w:t>Figure 9.15.1: PTP instance list information element</w:t>
      </w:r>
    </w:p>
    <w:p w14:paraId="13C4DFE5" w14:textId="77777777" w:rsidR="00365CFD" w:rsidRPr="00E93B43" w:rsidRDefault="00365CFD" w:rsidP="00365CF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65CFD" w:rsidRPr="00E93B43" w14:paraId="42D5F30E" w14:textId="77777777" w:rsidTr="00163C95">
        <w:trPr>
          <w:cantSplit/>
          <w:jc w:val="center"/>
        </w:trPr>
        <w:tc>
          <w:tcPr>
            <w:tcW w:w="708" w:type="dxa"/>
            <w:hideMark/>
          </w:tcPr>
          <w:p w14:paraId="02CE19BB" w14:textId="77777777" w:rsidR="00365CFD" w:rsidRPr="00E93B43" w:rsidRDefault="00365CFD" w:rsidP="00163C95">
            <w:pPr>
              <w:pStyle w:val="TAC"/>
              <w:rPr>
                <w:lang w:eastAsia="en-GB"/>
              </w:rPr>
            </w:pPr>
            <w:r w:rsidRPr="00E93B43">
              <w:rPr>
                <w:lang w:eastAsia="en-GB"/>
              </w:rPr>
              <w:t>8</w:t>
            </w:r>
          </w:p>
        </w:tc>
        <w:tc>
          <w:tcPr>
            <w:tcW w:w="709" w:type="dxa"/>
            <w:hideMark/>
          </w:tcPr>
          <w:p w14:paraId="37BDC921" w14:textId="77777777" w:rsidR="00365CFD" w:rsidRPr="00E93B43" w:rsidRDefault="00365CFD" w:rsidP="00163C95">
            <w:pPr>
              <w:pStyle w:val="TAC"/>
              <w:rPr>
                <w:lang w:eastAsia="en-GB"/>
              </w:rPr>
            </w:pPr>
            <w:r w:rsidRPr="00E93B43">
              <w:rPr>
                <w:lang w:eastAsia="en-GB"/>
              </w:rPr>
              <w:t>7</w:t>
            </w:r>
          </w:p>
        </w:tc>
        <w:tc>
          <w:tcPr>
            <w:tcW w:w="709" w:type="dxa"/>
            <w:hideMark/>
          </w:tcPr>
          <w:p w14:paraId="06D9BCF1" w14:textId="77777777" w:rsidR="00365CFD" w:rsidRPr="00E93B43" w:rsidRDefault="00365CFD" w:rsidP="00163C95">
            <w:pPr>
              <w:pStyle w:val="TAC"/>
              <w:rPr>
                <w:lang w:eastAsia="en-GB"/>
              </w:rPr>
            </w:pPr>
            <w:r w:rsidRPr="00E93B43">
              <w:rPr>
                <w:lang w:eastAsia="en-GB"/>
              </w:rPr>
              <w:t>6</w:t>
            </w:r>
          </w:p>
        </w:tc>
        <w:tc>
          <w:tcPr>
            <w:tcW w:w="709" w:type="dxa"/>
            <w:hideMark/>
          </w:tcPr>
          <w:p w14:paraId="6A320FFD" w14:textId="77777777" w:rsidR="00365CFD" w:rsidRPr="00E93B43" w:rsidRDefault="00365CFD" w:rsidP="00163C95">
            <w:pPr>
              <w:pStyle w:val="TAC"/>
              <w:rPr>
                <w:lang w:eastAsia="en-GB"/>
              </w:rPr>
            </w:pPr>
            <w:r w:rsidRPr="00E93B43">
              <w:rPr>
                <w:lang w:eastAsia="en-GB"/>
              </w:rPr>
              <w:t>5</w:t>
            </w:r>
          </w:p>
        </w:tc>
        <w:tc>
          <w:tcPr>
            <w:tcW w:w="709" w:type="dxa"/>
            <w:hideMark/>
          </w:tcPr>
          <w:p w14:paraId="1D9C3DB8" w14:textId="77777777" w:rsidR="00365CFD" w:rsidRPr="00E93B43" w:rsidRDefault="00365CFD" w:rsidP="00163C95">
            <w:pPr>
              <w:pStyle w:val="TAC"/>
              <w:rPr>
                <w:lang w:eastAsia="en-GB"/>
              </w:rPr>
            </w:pPr>
            <w:r w:rsidRPr="00E93B43">
              <w:rPr>
                <w:lang w:eastAsia="en-GB"/>
              </w:rPr>
              <w:t>4</w:t>
            </w:r>
          </w:p>
        </w:tc>
        <w:tc>
          <w:tcPr>
            <w:tcW w:w="709" w:type="dxa"/>
            <w:hideMark/>
          </w:tcPr>
          <w:p w14:paraId="0DF88966" w14:textId="77777777" w:rsidR="00365CFD" w:rsidRPr="00E93B43" w:rsidRDefault="00365CFD" w:rsidP="00163C95">
            <w:pPr>
              <w:pStyle w:val="TAC"/>
              <w:rPr>
                <w:lang w:eastAsia="en-GB"/>
              </w:rPr>
            </w:pPr>
            <w:r w:rsidRPr="00E93B43">
              <w:rPr>
                <w:lang w:eastAsia="en-GB"/>
              </w:rPr>
              <w:t>3</w:t>
            </w:r>
          </w:p>
        </w:tc>
        <w:tc>
          <w:tcPr>
            <w:tcW w:w="709" w:type="dxa"/>
            <w:hideMark/>
          </w:tcPr>
          <w:p w14:paraId="12BBC175" w14:textId="77777777" w:rsidR="00365CFD" w:rsidRPr="00E93B43" w:rsidRDefault="00365CFD" w:rsidP="00163C95">
            <w:pPr>
              <w:pStyle w:val="TAC"/>
              <w:rPr>
                <w:lang w:eastAsia="en-GB"/>
              </w:rPr>
            </w:pPr>
            <w:r w:rsidRPr="00E93B43">
              <w:rPr>
                <w:lang w:eastAsia="en-GB"/>
              </w:rPr>
              <w:t>2</w:t>
            </w:r>
          </w:p>
        </w:tc>
        <w:tc>
          <w:tcPr>
            <w:tcW w:w="709" w:type="dxa"/>
            <w:hideMark/>
          </w:tcPr>
          <w:p w14:paraId="47F97035" w14:textId="77777777" w:rsidR="00365CFD" w:rsidRPr="00E93B43" w:rsidRDefault="00365CFD" w:rsidP="00163C95">
            <w:pPr>
              <w:pStyle w:val="TAC"/>
              <w:rPr>
                <w:lang w:eastAsia="en-GB"/>
              </w:rPr>
            </w:pPr>
            <w:r w:rsidRPr="00E93B43">
              <w:rPr>
                <w:lang w:eastAsia="en-GB"/>
              </w:rPr>
              <w:t>1</w:t>
            </w:r>
          </w:p>
        </w:tc>
        <w:tc>
          <w:tcPr>
            <w:tcW w:w="1134" w:type="dxa"/>
          </w:tcPr>
          <w:p w14:paraId="47527EC4" w14:textId="77777777" w:rsidR="00365CFD" w:rsidRPr="00E93B43" w:rsidRDefault="00365CFD" w:rsidP="00163C95">
            <w:pPr>
              <w:pStyle w:val="TAL"/>
              <w:rPr>
                <w:lang w:eastAsia="en-GB"/>
              </w:rPr>
            </w:pPr>
          </w:p>
        </w:tc>
      </w:tr>
      <w:tr w:rsidR="00365CFD" w:rsidRPr="00E93B43" w14:paraId="150058A4" w14:textId="77777777" w:rsidTr="00163C95">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DA2F5D" w14:textId="77777777" w:rsidR="00365CFD" w:rsidRPr="00E93B43" w:rsidRDefault="00365CFD" w:rsidP="00163C95">
            <w:pPr>
              <w:pStyle w:val="TAC"/>
              <w:rPr>
                <w:lang w:eastAsia="ko-KR"/>
              </w:rPr>
            </w:pPr>
            <w:r w:rsidRPr="00E93B43">
              <w:rPr>
                <w:lang w:eastAsia="ko-KR"/>
              </w:rPr>
              <w:t>Length of PTP instance contents</w:t>
            </w:r>
          </w:p>
        </w:tc>
        <w:tc>
          <w:tcPr>
            <w:tcW w:w="1134" w:type="dxa"/>
            <w:hideMark/>
          </w:tcPr>
          <w:p w14:paraId="6157BD01" w14:textId="77777777" w:rsidR="00365CFD" w:rsidRPr="00E93B43" w:rsidRDefault="00365CFD" w:rsidP="00163C95">
            <w:pPr>
              <w:pStyle w:val="TAL"/>
              <w:rPr>
                <w:lang w:eastAsia="ko-KR"/>
              </w:rPr>
            </w:pPr>
            <w:r w:rsidRPr="00E93B43">
              <w:rPr>
                <w:lang w:eastAsia="ko-KR"/>
              </w:rPr>
              <w:t>octet 4</w:t>
            </w:r>
          </w:p>
          <w:p w14:paraId="7DFAAE5E" w14:textId="77777777" w:rsidR="00365CFD" w:rsidRPr="00E93B43" w:rsidRDefault="00365CFD" w:rsidP="00163C95">
            <w:pPr>
              <w:pStyle w:val="TAL"/>
              <w:rPr>
                <w:lang w:eastAsia="ko-KR"/>
              </w:rPr>
            </w:pPr>
            <w:r w:rsidRPr="00E93B43">
              <w:rPr>
                <w:lang w:eastAsia="ko-KR"/>
              </w:rPr>
              <w:t>octet 5</w:t>
            </w:r>
          </w:p>
        </w:tc>
      </w:tr>
      <w:tr w:rsidR="00365CFD" w:rsidRPr="00E93B43" w14:paraId="4EE122E4" w14:textId="77777777" w:rsidTr="00163C95">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955553B" w14:textId="77777777" w:rsidR="00365CFD" w:rsidRPr="00E93B43" w:rsidRDefault="00365CFD" w:rsidP="00163C95">
            <w:pPr>
              <w:pStyle w:val="TAC"/>
              <w:rPr>
                <w:lang w:eastAsia="ko-KR"/>
              </w:rPr>
            </w:pPr>
            <w:r w:rsidRPr="00E93B43">
              <w:rPr>
                <w:lang w:eastAsia="ko-KR"/>
              </w:rPr>
              <w:t>PTP instance ID</w:t>
            </w:r>
          </w:p>
        </w:tc>
        <w:tc>
          <w:tcPr>
            <w:tcW w:w="1134" w:type="dxa"/>
            <w:hideMark/>
          </w:tcPr>
          <w:p w14:paraId="69B3A77A" w14:textId="77777777" w:rsidR="00365CFD" w:rsidRPr="00E93B43" w:rsidRDefault="00365CFD" w:rsidP="00163C95">
            <w:pPr>
              <w:pStyle w:val="TAL"/>
              <w:rPr>
                <w:lang w:eastAsia="ko-KR"/>
              </w:rPr>
            </w:pPr>
            <w:r w:rsidRPr="00E93B43">
              <w:rPr>
                <w:lang w:eastAsia="ko-KR"/>
              </w:rPr>
              <w:t>octet 6</w:t>
            </w:r>
          </w:p>
          <w:p w14:paraId="2C2CD481" w14:textId="77777777" w:rsidR="00365CFD" w:rsidRPr="00E93B43" w:rsidRDefault="00365CFD" w:rsidP="00163C95">
            <w:pPr>
              <w:pStyle w:val="TAL"/>
              <w:rPr>
                <w:lang w:eastAsia="ko-KR"/>
              </w:rPr>
            </w:pPr>
            <w:r w:rsidRPr="00E93B43">
              <w:rPr>
                <w:lang w:eastAsia="ko-KR"/>
              </w:rPr>
              <w:t>octet 7</w:t>
            </w:r>
          </w:p>
        </w:tc>
      </w:tr>
      <w:tr w:rsidR="00365CFD" w:rsidRPr="00E93B43" w14:paraId="6B27B129" w14:textId="77777777" w:rsidTr="00163C95">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E04705A" w14:textId="77777777" w:rsidR="00365CFD" w:rsidRPr="00E93B43" w:rsidRDefault="00365CFD" w:rsidP="00163C95">
            <w:pPr>
              <w:pStyle w:val="TAC"/>
              <w:rPr>
                <w:lang w:eastAsia="fr-FR"/>
              </w:rPr>
            </w:pPr>
            <w:r w:rsidRPr="00E93B43">
              <w:rPr>
                <w:lang w:eastAsia="ko-KR"/>
              </w:rPr>
              <w:t>PTP instance parameters list</w:t>
            </w:r>
          </w:p>
          <w:p w14:paraId="7B56F945" w14:textId="77777777" w:rsidR="00365CFD" w:rsidRPr="00E93B43" w:rsidRDefault="00365CFD" w:rsidP="00163C95">
            <w:pPr>
              <w:pStyle w:val="TAC"/>
              <w:rPr>
                <w:lang w:eastAsia="fr-FR"/>
              </w:rPr>
            </w:pPr>
          </w:p>
          <w:p w14:paraId="52A5BE55" w14:textId="77777777" w:rsidR="00365CFD" w:rsidRPr="00E93B43" w:rsidRDefault="00365CFD" w:rsidP="00163C95">
            <w:pPr>
              <w:pStyle w:val="TAC"/>
              <w:rPr>
                <w:lang w:eastAsia="fr-FR"/>
              </w:rPr>
            </w:pPr>
          </w:p>
          <w:p w14:paraId="3B839CDE" w14:textId="77777777" w:rsidR="00365CFD" w:rsidRPr="00E93B43" w:rsidRDefault="00365CFD" w:rsidP="00163C95">
            <w:pPr>
              <w:pStyle w:val="TAC"/>
              <w:rPr>
                <w:lang w:eastAsia="ko-KR"/>
              </w:rPr>
            </w:pPr>
          </w:p>
        </w:tc>
        <w:tc>
          <w:tcPr>
            <w:tcW w:w="1134" w:type="dxa"/>
            <w:hideMark/>
          </w:tcPr>
          <w:p w14:paraId="4325D042" w14:textId="77777777" w:rsidR="00365CFD" w:rsidRPr="00E93B43" w:rsidRDefault="00365CFD" w:rsidP="00163C95">
            <w:pPr>
              <w:pStyle w:val="TAL"/>
              <w:rPr>
                <w:lang w:eastAsia="ko-KR"/>
              </w:rPr>
            </w:pPr>
            <w:r w:rsidRPr="00E93B43">
              <w:rPr>
                <w:lang w:eastAsia="ko-KR"/>
              </w:rPr>
              <w:t>octet 8*</w:t>
            </w:r>
          </w:p>
          <w:p w14:paraId="1CB34520" w14:textId="77777777" w:rsidR="00365CFD" w:rsidRPr="00E93B43" w:rsidRDefault="00365CFD" w:rsidP="00163C95">
            <w:pPr>
              <w:pStyle w:val="TAL"/>
              <w:rPr>
                <w:lang w:eastAsia="ko-KR"/>
              </w:rPr>
            </w:pPr>
          </w:p>
          <w:p w14:paraId="246FAB9A" w14:textId="77777777" w:rsidR="00365CFD" w:rsidRPr="00E93B43" w:rsidRDefault="00365CFD" w:rsidP="00163C95">
            <w:pPr>
              <w:pStyle w:val="TAL"/>
              <w:rPr>
                <w:lang w:eastAsia="ko-KR"/>
              </w:rPr>
            </w:pPr>
          </w:p>
          <w:p w14:paraId="6B16F7A7" w14:textId="77777777" w:rsidR="00365CFD" w:rsidRPr="00E93B43" w:rsidRDefault="00365CFD" w:rsidP="00163C95">
            <w:pPr>
              <w:pStyle w:val="TAL"/>
              <w:rPr>
                <w:lang w:eastAsia="ko-KR"/>
              </w:rPr>
            </w:pPr>
            <w:r w:rsidRPr="00E93B43">
              <w:rPr>
                <w:lang w:eastAsia="ko-KR"/>
              </w:rPr>
              <w:t>octet m</w:t>
            </w:r>
          </w:p>
        </w:tc>
      </w:tr>
    </w:tbl>
    <w:p w14:paraId="6CC45685" w14:textId="77777777" w:rsidR="00365CFD" w:rsidRPr="00E93B43" w:rsidRDefault="00365CFD" w:rsidP="00365CFD">
      <w:pPr>
        <w:pStyle w:val="TF"/>
      </w:pPr>
      <w:r w:rsidRPr="00E93B43">
        <w:t>Figure 9.15.2: PTP instance</w:t>
      </w:r>
    </w:p>
    <w:p w14:paraId="43382A6C" w14:textId="77777777" w:rsidR="00365CFD" w:rsidRPr="00E93B43" w:rsidRDefault="00365CFD" w:rsidP="00365CF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365CFD" w:rsidRPr="00E93B43" w14:paraId="23BE7D19" w14:textId="77777777" w:rsidTr="00163C95">
        <w:trPr>
          <w:cantSplit/>
          <w:jc w:val="center"/>
        </w:trPr>
        <w:tc>
          <w:tcPr>
            <w:tcW w:w="708" w:type="dxa"/>
            <w:hideMark/>
          </w:tcPr>
          <w:p w14:paraId="5CC03FAF" w14:textId="77777777" w:rsidR="00365CFD" w:rsidRPr="00E93B43" w:rsidRDefault="00365CFD" w:rsidP="00163C95">
            <w:pPr>
              <w:pStyle w:val="TAC"/>
              <w:rPr>
                <w:lang w:eastAsia="en-GB"/>
              </w:rPr>
            </w:pPr>
            <w:r w:rsidRPr="00E93B43">
              <w:rPr>
                <w:lang w:eastAsia="en-GB"/>
              </w:rPr>
              <w:t>8</w:t>
            </w:r>
          </w:p>
        </w:tc>
        <w:tc>
          <w:tcPr>
            <w:tcW w:w="709" w:type="dxa"/>
            <w:hideMark/>
          </w:tcPr>
          <w:p w14:paraId="5657FD3B" w14:textId="77777777" w:rsidR="00365CFD" w:rsidRPr="00E93B43" w:rsidRDefault="00365CFD" w:rsidP="00163C95">
            <w:pPr>
              <w:pStyle w:val="TAC"/>
              <w:rPr>
                <w:lang w:eastAsia="en-GB"/>
              </w:rPr>
            </w:pPr>
            <w:r w:rsidRPr="00E93B43">
              <w:rPr>
                <w:lang w:eastAsia="en-GB"/>
              </w:rPr>
              <w:t>7</w:t>
            </w:r>
          </w:p>
        </w:tc>
        <w:tc>
          <w:tcPr>
            <w:tcW w:w="709" w:type="dxa"/>
            <w:hideMark/>
          </w:tcPr>
          <w:p w14:paraId="089AA66A" w14:textId="77777777" w:rsidR="00365CFD" w:rsidRPr="00E93B43" w:rsidRDefault="00365CFD" w:rsidP="00163C95">
            <w:pPr>
              <w:pStyle w:val="TAC"/>
              <w:rPr>
                <w:lang w:eastAsia="en-GB"/>
              </w:rPr>
            </w:pPr>
            <w:r w:rsidRPr="00E93B43">
              <w:rPr>
                <w:lang w:eastAsia="en-GB"/>
              </w:rPr>
              <w:t>6</w:t>
            </w:r>
          </w:p>
        </w:tc>
        <w:tc>
          <w:tcPr>
            <w:tcW w:w="709" w:type="dxa"/>
            <w:hideMark/>
          </w:tcPr>
          <w:p w14:paraId="2FEEEC27" w14:textId="77777777" w:rsidR="00365CFD" w:rsidRPr="00E93B43" w:rsidRDefault="00365CFD" w:rsidP="00163C95">
            <w:pPr>
              <w:pStyle w:val="TAC"/>
              <w:rPr>
                <w:lang w:eastAsia="en-GB"/>
              </w:rPr>
            </w:pPr>
            <w:r w:rsidRPr="00E93B43">
              <w:rPr>
                <w:lang w:eastAsia="en-GB"/>
              </w:rPr>
              <w:t>5</w:t>
            </w:r>
          </w:p>
        </w:tc>
        <w:tc>
          <w:tcPr>
            <w:tcW w:w="709" w:type="dxa"/>
            <w:hideMark/>
          </w:tcPr>
          <w:p w14:paraId="7BE65E1E" w14:textId="77777777" w:rsidR="00365CFD" w:rsidRPr="00E93B43" w:rsidRDefault="00365CFD" w:rsidP="00163C95">
            <w:pPr>
              <w:pStyle w:val="TAC"/>
              <w:rPr>
                <w:lang w:eastAsia="en-GB"/>
              </w:rPr>
            </w:pPr>
            <w:r w:rsidRPr="00E93B43">
              <w:rPr>
                <w:lang w:eastAsia="en-GB"/>
              </w:rPr>
              <w:t>4</w:t>
            </w:r>
          </w:p>
        </w:tc>
        <w:tc>
          <w:tcPr>
            <w:tcW w:w="709" w:type="dxa"/>
            <w:hideMark/>
          </w:tcPr>
          <w:p w14:paraId="4FB5AFD1" w14:textId="77777777" w:rsidR="00365CFD" w:rsidRPr="00E93B43" w:rsidRDefault="00365CFD" w:rsidP="00163C95">
            <w:pPr>
              <w:pStyle w:val="TAC"/>
              <w:rPr>
                <w:lang w:eastAsia="en-GB"/>
              </w:rPr>
            </w:pPr>
            <w:r w:rsidRPr="00E93B43">
              <w:rPr>
                <w:lang w:eastAsia="en-GB"/>
              </w:rPr>
              <w:t>3</w:t>
            </w:r>
          </w:p>
        </w:tc>
        <w:tc>
          <w:tcPr>
            <w:tcW w:w="709" w:type="dxa"/>
            <w:hideMark/>
          </w:tcPr>
          <w:p w14:paraId="0826B5C7" w14:textId="77777777" w:rsidR="00365CFD" w:rsidRPr="00E93B43" w:rsidRDefault="00365CFD" w:rsidP="00163C95">
            <w:pPr>
              <w:pStyle w:val="TAC"/>
              <w:rPr>
                <w:lang w:eastAsia="en-GB"/>
              </w:rPr>
            </w:pPr>
            <w:r w:rsidRPr="00E93B43">
              <w:rPr>
                <w:lang w:eastAsia="en-GB"/>
              </w:rPr>
              <w:t>2</w:t>
            </w:r>
          </w:p>
        </w:tc>
        <w:tc>
          <w:tcPr>
            <w:tcW w:w="709" w:type="dxa"/>
            <w:hideMark/>
          </w:tcPr>
          <w:p w14:paraId="50184665" w14:textId="77777777" w:rsidR="00365CFD" w:rsidRPr="00E93B43" w:rsidRDefault="00365CFD" w:rsidP="00163C95">
            <w:pPr>
              <w:pStyle w:val="TAC"/>
              <w:rPr>
                <w:lang w:eastAsia="en-GB"/>
              </w:rPr>
            </w:pPr>
            <w:r w:rsidRPr="00E93B43">
              <w:rPr>
                <w:lang w:eastAsia="en-GB"/>
              </w:rPr>
              <w:t>1</w:t>
            </w:r>
          </w:p>
        </w:tc>
        <w:tc>
          <w:tcPr>
            <w:tcW w:w="1221" w:type="dxa"/>
          </w:tcPr>
          <w:p w14:paraId="4E5165E2" w14:textId="77777777" w:rsidR="00365CFD" w:rsidRPr="00E93B43" w:rsidRDefault="00365CFD" w:rsidP="00163C95">
            <w:pPr>
              <w:pStyle w:val="TAL"/>
              <w:rPr>
                <w:lang w:eastAsia="en-GB"/>
              </w:rPr>
            </w:pPr>
          </w:p>
        </w:tc>
      </w:tr>
      <w:tr w:rsidR="00365CFD" w:rsidRPr="00E93B43" w14:paraId="61F665F3" w14:textId="77777777" w:rsidTr="00163C95">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DD1F46F" w14:textId="77777777" w:rsidR="00365CFD" w:rsidRPr="00E93B43" w:rsidRDefault="00365CFD" w:rsidP="00163C95">
            <w:pPr>
              <w:pStyle w:val="TAC"/>
              <w:rPr>
                <w:lang w:eastAsia="en-GB"/>
              </w:rPr>
            </w:pPr>
            <w:r w:rsidRPr="00E93B43">
              <w:rPr>
                <w:lang w:eastAsia="en-GB"/>
              </w:rPr>
              <w:t>PTP instance parameter 1</w:t>
            </w:r>
          </w:p>
          <w:p w14:paraId="5A9B23AF" w14:textId="77777777" w:rsidR="00365CFD" w:rsidRPr="00E93B43" w:rsidRDefault="00365CFD" w:rsidP="00163C95">
            <w:pPr>
              <w:pStyle w:val="TAC"/>
              <w:rPr>
                <w:lang w:eastAsia="en-GB"/>
              </w:rPr>
            </w:pPr>
          </w:p>
        </w:tc>
        <w:tc>
          <w:tcPr>
            <w:tcW w:w="1221" w:type="dxa"/>
            <w:hideMark/>
          </w:tcPr>
          <w:p w14:paraId="0CB4D6DB" w14:textId="77777777" w:rsidR="00365CFD" w:rsidRPr="00E93B43" w:rsidRDefault="00365CFD" w:rsidP="00163C95">
            <w:pPr>
              <w:pStyle w:val="TAL"/>
              <w:rPr>
                <w:lang w:eastAsia="en-GB"/>
              </w:rPr>
            </w:pPr>
            <w:r w:rsidRPr="00E93B43">
              <w:rPr>
                <w:lang w:eastAsia="en-GB"/>
              </w:rPr>
              <w:t>octet 8</w:t>
            </w:r>
          </w:p>
          <w:p w14:paraId="10A340B7" w14:textId="77777777" w:rsidR="00365CFD" w:rsidRPr="00E93B43" w:rsidRDefault="00365CFD" w:rsidP="00163C95">
            <w:pPr>
              <w:pStyle w:val="TAL"/>
              <w:rPr>
                <w:lang w:eastAsia="en-GB"/>
              </w:rPr>
            </w:pPr>
            <w:r w:rsidRPr="00E93B43">
              <w:rPr>
                <w:lang w:eastAsia="en-GB"/>
              </w:rPr>
              <w:t>octet p</w:t>
            </w:r>
          </w:p>
        </w:tc>
      </w:tr>
      <w:tr w:rsidR="00365CFD" w:rsidRPr="00E93B43" w14:paraId="3E77863D" w14:textId="77777777" w:rsidTr="00163C95">
        <w:trPr>
          <w:jc w:val="center"/>
        </w:trPr>
        <w:tc>
          <w:tcPr>
            <w:tcW w:w="5671" w:type="dxa"/>
            <w:gridSpan w:val="8"/>
            <w:tcBorders>
              <w:top w:val="nil"/>
              <w:left w:val="single" w:sz="6" w:space="0" w:color="auto"/>
              <w:bottom w:val="single" w:sz="6" w:space="0" w:color="auto"/>
              <w:right w:val="single" w:sz="6" w:space="0" w:color="auto"/>
            </w:tcBorders>
            <w:hideMark/>
          </w:tcPr>
          <w:p w14:paraId="44B20154" w14:textId="77777777" w:rsidR="00365CFD" w:rsidRPr="00E93B43" w:rsidRDefault="00365CFD" w:rsidP="00163C95">
            <w:pPr>
              <w:pStyle w:val="TAC"/>
              <w:rPr>
                <w:lang w:eastAsia="en-GB"/>
              </w:rPr>
            </w:pPr>
            <w:r w:rsidRPr="00E93B43">
              <w:rPr>
                <w:lang w:eastAsia="en-GB"/>
              </w:rPr>
              <w:t>PTP instance parameter 2</w:t>
            </w:r>
          </w:p>
        </w:tc>
        <w:tc>
          <w:tcPr>
            <w:tcW w:w="1221" w:type="dxa"/>
            <w:hideMark/>
          </w:tcPr>
          <w:p w14:paraId="7BE9DC7D" w14:textId="77777777" w:rsidR="00365CFD" w:rsidRPr="00E93B43" w:rsidRDefault="00365CFD" w:rsidP="00163C95">
            <w:pPr>
              <w:pStyle w:val="TAL"/>
              <w:rPr>
                <w:lang w:eastAsia="en-GB"/>
              </w:rPr>
            </w:pPr>
            <w:r w:rsidRPr="00E93B43">
              <w:rPr>
                <w:lang w:eastAsia="en-GB"/>
              </w:rPr>
              <w:t>octet p+1</w:t>
            </w:r>
          </w:p>
          <w:p w14:paraId="55BC939B" w14:textId="77777777" w:rsidR="00365CFD" w:rsidRPr="00E93B43" w:rsidRDefault="00365CFD" w:rsidP="00163C95">
            <w:pPr>
              <w:pStyle w:val="TAL"/>
              <w:rPr>
                <w:lang w:eastAsia="ko-KR"/>
              </w:rPr>
            </w:pPr>
            <w:r w:rsidRPr="00E93B43">
              <w:rPr>
                <w:lang w:eastAsia="en-GB"/>
              </w:rPr>
              <w:t>octet q</w:t>
            </w:r>
          </w:p>
        </w:tc>
      </w:tr>
      <w:tr w:rsidR="00365CFD" w:rsidRPr="00E93B43" w14:paraId="0F28A556" w14:textId="77777777" w:rsidTr="00163C95">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A659F57" w14:textId="77777777" w:rsidR="00365CFD" w:rsidRPr="00E93B43" w:rsidRDefault="00365CFD" w:rsidP="00163C95">
            <w:pPr>
              <w:pStyle w:val="TAC"/>
              <w:rPr>
                <w:lang w:eastAsia="ko-KR"/>
              </w:rPr>
            </w:pPr>
          </w:p>
          <w:p w14:paraId="779E8386" w14:textId="77777777" w:rsidR="00365CFD" w:rsidRPr="00E93B43" w:rsidRDefault="00365CFD" w:rsidP="00163C95">
            <w:pPr>
              <w:pStyle w:val="TAC"/>
              <w:rPr>
                <w:lang w:eastAsia="en-GB"/>
              </w:rPr>
            </w:pPr>
            <w:r w:rsidRPr="00E93B43">
              <w:rPr>
                <w:lang w:eastAsia="ko-KR"/>
              </w:rPr>
              <w:t>…</w:t>
            </w:r>
          </w:p>
        </w:tc>
        <w:tc>
          <w:tcPr>
            <w:tcW w:w="1221" w:type="dxa"/>
          </w:tcPr>
          <w:p w14:paraId="1728B15B" w14:textId="77777777" w:rsidR="00365CFD" w:rsidRPr="00E93B43" w:rsidRDefault="00365CFD" w:rsidP="00163C95">
            <w:pPr>
              <w:pStyle w:val="TAL"/>
              <w:rPr>
                <w:lang w:eastAsia="ko-KR"/>
              </w:rPr>
            </w:pPr>
          </w:p>
        </w:tc>
      </w:tr>
      <w:tr w:rsidR="00365CFD" w:rsidRPr="00E93B43" w14:paraId="07022168" w14:textId="77777777" w:rsidTr="00163C95">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55B8D57" w14:textId="77777777" w:rsidR="00365CFD" w:rsidRPr="00E93B43" w:rsidRDefault="00365CFD" w:rsidP="00163C95">
            <w:pPr>
              <w:pStyle w:val="TAC"/>
              <w:rPr>
                <w:lang w:eastAsia="en-GB"/>
              </w:rPr>
            </w:pPr>
            <w:r w:rsidRPr="00E93B43">
              <w:rPr>
                <w:lang w:eastAsia="en-GB"/>
              </w:rPr>
              <w:t>PTP instance parameter n</w:t>
            </w:r>
          </w:p>
        </w:tc>
        <w:tc>
          <w:tcPr>
            <w:tcW w:w="1221" w:type="dxa"/>
            <w:hideMark/>
          </w:tcPr>
          <w:p w14:paraId="444A05D1" w14:textId="77777777" w:rsidR="00365CFD" w:rsidRPr="00E93B43" w:rsidRDefault="00365CFD" w:rsidP="00163C95">
            <w:pPr>
              <w:pStyle w:val="TAL"/>
              <w:rPr>
                <w:lang w:eastAsia="ko-KR"/>
              </w:rPr>
            </w:pPr>
            <w:r w:rsidRPr="00E93B43">
              <w:rPr>
                <w:lang w:eastAsia="ko-KR"/>
              </w:rPr>
              <w:t>octet r</w:t>
            </w:r>
          </w:p>
          <w:p w14:paraId="66CDFA24" w14:textId="77777777" w:rsidR="00365CFD" w:rsidRPr="00E93B43" w:rsidRDefault="00365CFD" w:rsidP="00163C95">
            <w:pPr>
              <w:pStyle w:val="TAL"/>
              <w:rPr>
                <w:lang w:eastAsia="ko-KR"/>
              </w:rPr>
            </w:pPr>
            <w:r w:rsidRPr="00E93B43">
              <w:rPr>
                <w:lang w:eastAsia="ko-KR"/>
              </w:rPr>
              <w:t>octet s</w:t>
            </w:r>
          </w:p>
        </w:tc>
      </w:tr>
    </w:tbl>
    <w:p w14:paraId="77C83C97" w14:textId="77777777" w:rsidR="00365CFD" w:rsidRPr="00E93B43" w:rsidRDefault="00365CFD" w:rsidP="00365CFD">
      <w:pPr>
        <w:pStyle w:val="TF"/>
      </w:pPr>
      <w:r w:rsidRPr="00E93B43">
        <w:t>Figure 9.15.3: PTP instance parameters list</w:t>
      </w:r>
    </w:p>
    <w:p w14:paraId="57C95455" w14:textId="77777777" w:rsidR="00365CFD" w:rsidRPr="00E93B43" w:rsidRDefault="00365CFD" w:rsidP="00365CF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365CFD" w:rsidRPr="00E93B43" w14:paraId="216E1398" w14:textId="77777777" w:rsidTr="00163C95">
        <w:trPr>
          <w:cantSplit/>
          <w:jc w:val="center"/>
        </w:trPr>
        <w:tc>
          <w:tcPr>
            <w:tcW w:w="708" w:type="dxa"/>
            <w:hideMark/>
          </w:tcPr>
          <w:p w14:paraId="61B514DF" w14:textId="77777777" w:rsidR="00365CFD" w:rsidRPr="00E93B43" w:rsidRDefault="00365CFD" w:rsidP="00163C95">
            <w:pPr>
              <w:pStyle w:val="TAC"/>
              <w:rPr>
                <w:lang w:eastAsia="en-GB"/>
              </w:rPr>
            </w:pPr>
            <w:r w:rsidRPr="00E93B43">
              <w:rPr>
                <w:lang w:eastAsia="en-GB"/>
              </w:rPr>
              <w:t>8</w:t>
            </w:r>
          </w:p>
        </w:tc>
        <w:tc>
          <w:tcPr>
            <w:tcW w:w="709" w:type="dxa"/>
            <w:hideMark/>
          </w:tcPr>
          <w:p w14:paraId="7AEEA09A" w14:textId="77777777" w:rsidR="00365CFD" w:rsidRPr="00E93B43" w:rsidRDefault="00365CFD" w:rsidP="00163C95">
            <w:pPr>
              <w:pStyle w:val="TAC"/>
              <w:rPr>
                <w:lang w:eastAsia="en-GB"/>
              </w:rPr>
            </w:pPr>
            <w:r w:rsidRPr="00E93B43">
              <w:rPr>
                <w:lang w:eastAsia="en-GB"/>
              </w:rPr>
              <w:t>7</w:t>
            </w:r>
          </w:p>
        </w:tc>
        <w:tc>
          <w:tcPr>
            <w:tcW w:w="709" w:type="dxa"/>
            <w:hideMark/>
          </w:tcPr>
          <w:p w14:paraId="2F941BDF" w14:textId="77777777" w:rsidR="00365CFD" w:rsidRPr="00E93B43" w:rsidRDefault="00365CFD" w:rsidP="00163C95">
            <w:pPr>
              <w:pStyle w:val="TAC"/>
              <w:rPr>
                <w:lang w:eastAsia="en-GB"/>
              </w:rPr>
            </w:pPr>
            <w:r w:rsidRPr="00E93B43">
              <w:rPr>
                <w:lang w:eastAsia="en-GB"/>
              </w:rPr>
              <w:t>6</w:t>
            </w:r>
          </w:p>
        </w:tc>
        <w:tc>
          <w:tcPr>
            <w:tcW w:w="709" w:type="dxa"/>
            <w:hideMark/>
          </w:tcPr>
          <w:p w14:paraId="5FFE1174" w14:textId="77777777" w:rsidR="00365CFD" w:rsidRPr="00E93B43" w:rsidRDefault="00365CFD" w:rsidP="00163C95">
            <w:pPr>
              <w:pStyle w:val="TAC"/>
              <w:rPr>
                <w:lang w:eastAsia="en-GB"/>
              </w:rPr>
            </w:pPr>
            <w:r w:rsidRPr="00E93B43">
              <w:rPr>
                <w:lang w:eastAsia="en-GB"/>
              </w:rPr>
              <w:t>5</w:t>
            </w:r>
          </w:p>
        </w:tc>
        <w:tc>
          <w:tcPr>
            <w:tcW w:w="709" w:type="dxa"/>
            <w:hideMark/>
          </w:tcPr>
          <w:p w14:paraId="30F06802" w14:textId="77777777" w:rsidR="00365CFD" w:rsidRPr="00E93B43" w:rsidRDefault="00365CFD" w:rsidP="00163C95">
            <w:pPr>
              <w:pStyle w:val="TAC"/>
              <w:rPr>
                <w:lang w:eastAsia="en-GB"/>
              </w:rPr>
            </w:pPr>
            <w:r w:rsidRPr="00E93B43">
              <w:rPr>
                <w:lang w:eastAsia="en-GB"/>
              </w:rPr>
              <w:t>4</w:t>
            </w:r>
          </w:p>
        </w:tc>
        <w:tc>
          <w:tcPr>
            <w:tcW w:w="709" w:type="dxa"/>
            <w:hideMark/>
          </w:tcPr>
          <w:p w14:paraId="11D2D88A" w14:textId="77777777" w:rsidR="00365CFD" w:rsidRPr="00E93B43" w:rsidRDefault="00365CFD" w:rsidP="00163C95">
            <w:pPr>
              <w:pStyle w:val="TAC"/>
              <w:rPr>
                <w:lang w:eastAsia="en-GB"/>
              </w:rPr>
            </w:pPr>
            <w:r w:rsidRPr="00E93B43">
              <w:rPr>
                <w:lang w:eastAsia="en-GB"/>
              </w:rPr>
              <w:t>3</w:t>
            </w:r>
          </w:p>
        </w:tc>
        <w:tc>
          <w:tcPr>
            <w:tcW w:w="709" w:type="dxa"/>
            <w:hideMark/>
          </w:tcPr>
          <w:p w14:paraId="60C9E85E" w14:textId="77777777" w:rsidR="00365CFD" w:rsidRPr="00E93B43" w:rsidRDefault="00365CFD" w:rsidP="00163C95">
            <w:pPr>
              <w:pStyle w:val="TAC"/>
              <w:rPr>
                <w:lang w:eastAsia="en-GB"/>
              </w:rPr>
            </w:pPr>
            <w:r w:rsidRPr="00E93B43">
              <w:rPr>
                <w:lang w:eastAsia="en-GB"/>
              </w:rPr>
              <w:t>2</w:t>
            </w:r>
          </w:p>
        </w:tc>
        <w:tc>
          <w:tcPr>
            <w:tcW w:w="709" w:type="dxa"/>
            <w:hideMark/>
          </w:tcPr>
          <w:p w14:paraId="3CE44DDE" w14:textId="77777777" w:rsidR="00365CFD" w:rsidRPr="00E93B43" w:rsidRDefault="00365CFD" w:rsidP="00163C95">
            <w:pPr>
              <w:pStyle w:val="TAC"/>
              <w:rPr>
                <w:lang w:eastAsia="en-GB"/>
              </w:rPr>
            </w:pPr>
            <w:r w:rsidRPr="00E93B43">
              <w:rPr>
                <w:lang w:eastAsia="en-GB"/>
              </w:rPr>
              <w:t>1</w:t>
            </w:r>
          </w:p>
        </w:tc>
        <w:tc>
          <w:tcPr>
            <w:tcW w:w="1221" w:type="dxa"/>
          </w:tcPr>
          <w:p w14:paraId="1D8C10D2" w14:textId="77777777" w:rsidR="00365CFD" w:rsidRPr="00E93B43" w:rsidRDefault="00365CFD" w:rsidP="00163C95">
            <w:pPr>
              <w:pStyle w:val="TAL"/>
              <w:rPr>
                <w:lang w:eastAsia="en-GB"/>
              </w:rPr>
            </w:pPr>
          </w:p>
        </w:tc>
      </w:tr>
      <w:tr w:rsidR="00365CFD" w:rsidRPr="00E93B43" w14:paraId="6756D572" w14:textId="77777777" w:rsidTr="00163C95">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6F276C1" w14:textId="77777777" w:rsidR="00365CFD" w:rsidRPr="00E93B43" w:rsidRDefault="00365CFD" w:rsidP="00163C95">
            <w:pPr>
              <w:pStyle w:val="TAC"/>
              <w:rPr>
                <w:lang w:eastAsia="en-GB"/>
              </w:rPr>
            </w:pPr>
            <w:r w:rsidRPr="00E93B43">
              <w:rPr>
                <w:lang w:eastAsia="en-GB"/>
              </w:rPr>
              <w:t>PTP instance parameter name</w:t>
            </w:r>
          </w:p>
          <w:p w14:paraId="6EC276FE" w14:textId="77777777" w:rsidR="00365CFD" w:rsidRPr="00E93B43" w:rsidRDefault="00365CFD" w:rsidP="00163C95">
            <w:pPr>
              <w:pStyle w:val="TAC"/>
              <w:rPr>
                <w:lang w:eastAsia="en-GB"/>
              </w:rPr>
            </w:pPr>
          </w:p>
        </w:tc>
        <w:tc>
          <w:tcPr>
            <w:tcW w:w="1221" w:type="dxa"/>
            <w:hideMark/>
          </w:tcPr>
          <w:p w14:paraId="355BE6E9" w14:textId="77777777" w:rsidR="00365CFD" w:rsidRPr="00E93B43" w:rsidRDefault="00365CFD" w:rsidP="00163C95">
            <w:pPr>
              <w:pStyle w:val="TAL"/>
              <w:rPr>
                <w:lang w:eastAsia="en-GB"/>
              </w:rPr>
            </w:pPr>
            <w:r w:rsidRPr="00E93B43">
              <w:rPr>
                <w:lang w:eastAsia="en-GB"/>
              </w:rPr>
              <w:t>octet 8</w:t>
            </w:r>
          </w:p>
          <w:p w14:paraId="21B63D35" w14:textId="77777777" w:rsidR="00365CFD" w:rsidRPr="00E93B43" w:rsidRDefault="00365CFD" w:rsidP="00163C95">
            <w:pPr>
              <w:pStyle w:val="TAL"/>
              <w:rPr>
                <w:lang w:eastAsia="en-GB"/>
              </w:rPr>
            </w:pPr>
            <w:r w:rsidRPr="00E93B43">
              <w:rPr>
                <w:lang w:eastAsia="en-GB"/>
              </w:rPr>
              <w:t>octet 9</w:t>
            </w:r>
          </w:p>
        </w:tc>
      </w:tr>
      <w:tr w:rsidR="00365CFD" w:rsidRPr="00E93B43" w14:paraId="328F2860" w14:textId="77777777" w:rsidTr="00163C95">
        <w:trPr>
          <w:jc w:val="center"/>
        </w:trPr>
        <w:tc>
          <w:tcPr>
            <w:tcW w:w="5671" w:type="dxa"/>
            <w:gridSpan w:val="8"/>
            <w:tcBorders>
              <w:top w:val="nil"/>
              <w:left w:val="single" w:sz="6" w:space="0" w:color="auto"/>
              <w:bottom w:val="single" w:sz="6" w:space="0" w:color="auto"/>
              <w:right w:val="single" w:sz="6" w:space="0" w:color="auto"/>
            </w:tcBorders>
            <w:hideMark/>
          </w:tcPr>
          <w:p w14:paraId="0947634A" w14:textId="77777777" w:rsidR="00365CFD" w:rsidRPr="00E93B43" w:rsidRDefault="00365CFD" w:rsidP="00163C95">
            <w:pPr>
              <w:pStyle w:val="TAC"/>
              <w:rPr>
                <w:lang w:eastAsia="en-GB"/>
              </w:rPr>
            </w:pPr>
            <w:r w:rsidRPr="00E93B43">
              <w:rPr>
                <w:lang w:eastAsia="en-GB"/>
              </w:rPr>
              <w:t>Length of PTP instance parameter</w:t>
            </w:r>
          </w:p>
        </w:tc>
        <w:tc>
          <w:tcPr>
            <w:tcW w:w="1221" w:type="dxa"/>
            <w:hideMark/>
          </w:tcPr>
          <w:p w14:paraId="12B8BE70" w14:textId="77777777" w:rsidR="00365CFD" w:rsidRPr="00E93B43" w:rsidRDefault="00365CFD" w:rsidP="00163C95">
            <w:pPr>
              <w:pStyle w:val="TAL"/>
              <w:rPr>
                <w:lang w:eastAsia="en-GB"/>
              </w:rPr>
            </w:pPr>
            <w:r w:rsidRPr="00E93B43">
              <w:rPr>
                <w:lang w:eastAsia="en-GB"/>
              </w:rPr>
              <w:t>octet 10</w:t>
            </w:r>
          </w:p>
          <w:p w14:paraId="546E9D23" w14:textId="77777777" w:rsidR="00365CFD" w:rsidRPr="00E93B43" w:rsidRDefault="00365CFD" w:rsidP="00163C95">
            <w:pPr>
              <w:pStyle w:val="TAL"/>
              <w:rPr>
                <w:lang w:eastAsia="ko-KR"/>
              </w:rPr>
            </w:pPr>
          </w:p>
        </w:tc>
      </w:tr>
      <w:tr w:rsidR="00365CFD" w:rsidRPr="00E93B43" w14:paraId="219B6435" w14:textId="77777777" w:rsidTr="00163C95">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90CAA7D" w14:textId="77777777" w:rsidR="00365CFD" w:rsidRPr="00E93B43" w:rsidRDefault="00365CFD" w:rsidP="00163C95">
            <w:pPr>
              <w:pStyle w:val="TAC"/>
              <w:rPr>
                <w:lang w:eastAsia="en-GB"/>
              </w:rPr>
            </w:pPr>
            <w:r w:rsidRPr="00E93B43">
              <w:rPr>
                <w:lang w:eastAsia="en-GB"/>
              </w:rPr>
              <w:t>PTP instance parameter value</w:t>
            </w:r>
          </w:p>
        </w:tc>
        <w:tc>
          <w:tcPr>
            <w:tcW w:w="1221" w:type="dxa"/>
            <w:hideMark/>
          </w:tcPr>
          <w:p w14:paraId="35F55F6B" w14:textId="77777777" w:rsidR="00365CFD" w:rsidRPr="00E93B43" w:rsidRDefault="00365CFD" w:rsidP="00163C95">
            <w:pPr>
              <w:pStyle w:val="TAL"/>
              <w:rPr>
                <w:lang w:eastAsia="ko-KR"/>
              </w:rPr>
            </w:pPr>
            <w:r w:rsidRPr="00E93B43">
              <w:rPr>
                <w:lang w:eastAsia="ko-KR"/>
              </w:rPr>
              <w:t>octet 11</w:t>
            </w:r>
          </w:p>
          <w:p w14:paraId="215A55D4" w14:textId="77777777" w:rsidR="00365CFD" w:rsidRPr="00E93B43" w:rsidRDefault="00365CFD" w:rsidP="00163C95">
            <w:pPr>
              <w:pStyle w:val="TAL"/>
              <w:rPr>
                <w:lang w:eastAsia="ko-KR"/>
              </w:rPr>
            </w:pPr>
            <w:r w:rsidRPr="00E93B43">
              <w:rPr>
                <w:lang w:eastAsia="ko-KR"/>
              </w:rPr>
              <w:t>octet t</w:t>
            </w:r>
          </w:p>
        </w:tc>
      </w:tr>
    </w:tbl>
    <w:p w14:paraId="616015F3" w14:textId="77777777" w:rsidR="00365CFD" w:rsidRPr="00E93B43" w:rsidRDefault="00365CFD" w:rsidP="00365CFD">
      <w:pPr>
        <w:pStyle w:val="TF"/>
      </w:pPr>
      <w:r w:rsidRPr="00E93B43">
        <w:t>Figure 9.15.4: PTP instance parameter</w:t>
      </w:r>
    </w:p>
    <w:p w14:paraId="3E36FD2B" w14:textId="77777777" w:rsidR="00365CFD" w:rsidRPr="00E93B43" w:rsidRDefault="00365CFD" w:rsidP="00365CFD">
      <w:pPr>
        <w:pStyle w:val="TH"/>
      </w:pPr>
      <w:r w:rsidRPr="00E93B43">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365CFD" w:rsidRPr="00E93B43" w14:paraId="03C25E56" w14:textId="77777777" w:rsidTr="00163C95">
        <w:trPr>
          <w:cantSplit/>
          <w:jc w:val="center"/>
        </w:trPr>
        <w:tc>
          <w:tcPr>
            <w:tcW w:w="7375" w:type="dxa"/>
            <w:tcBorders>
              <w:top w:val="single" w:sz="4" w:space="0" w:color="auto"/>
              <w:left w:val="single" w:sz="4" w:space="0" w:color="auto"/>
              <w:bottom w:val="nil"/>
              <w:right w:val="single" w:sz="4" w:space="0" w:color="auto"/>
            </w:tcBorders>
            <w:hideMark/>
          </w:tcPr>
          <w:p w14:paraId="5E9B380E" w14:textId="77777777" w:rsidR="00365CFD" w:rsidRPr="00E93B43" w:rsidRDefault="00365CFD" w:rsidP="00163C95">
            <w:pPr>
              <w:pStyle w:val="TAL"/>
              <w:rPr>
                <w:rFonts w:cs="Arial"/>
                <w:lang w:eastAsia="en-GB"/>
              </w:rPr>
            </w:pPr>
            <w:r w:rsidRPr="00E93B43">
              <w:rPr>
                <w:rFonts w:cs="Arial"/>
                <w:lang w:eastAsia="en-GB"/>
              </w:rPr>
              <w:lastRenderedPageBreak/>
              <w:t>Value part of the PTP instance list information element (octets 4 to o)</w:t>
            </w:r>
          </w:p>
        </w:tc>
      </w:tr>
      <w:tr w:rsidR="00365CFD" w:rsidRPr="00E93B43" w14:paraId="53C27BA3" w14:textId="77777777" w:rsidTr="00163C95">
        <w:trPr>
          <w:cantSplit/>
          <w:jc w:val="center"/>
        </w:trPr>
        <w:tc>
          <w:tcPr>
            <w:tcW w:w="7375" w:type="dxa"/>
            <w:tcBorders>
              <w:top w:val="nil"/>
              <w:left w:val="single" w:sz="4" w:space="0" w:color="auto"/>
              <w:bottom w:val="nil"/>
              <w:right w:val="single" w:sz="4" w:space="0" w:color="auto"/>
            </w:tcBorders>
          </w:tcPr>
          <w:p w14:paraId="52A9B646" w14:textId="77777777" w:rsidR="00365CFD" w:rsidRPr="00E93B43" w:rsidRDefault="00365CFD" w:rsidP="00163C95">
            <w:pPr>
              <w:pStyle w:val="TAL"/>
              <w:rPr>
                <w:lang w:eastAsia="en-GB"/>
              </w:rPr>
            </w:pPr>
          </w:p>
        </w:tc>
      </w:tr>
      <w:tr w:rsidR="00365CFD" w:rsidRPr="00E93B43" w14:paraId="35CC5165" w14:textId="77777777" w:rsidTr="00163C95">
        <w:trPr>
          <w:cantSplit/>
          <w:jc w:val="center"/>
        </w:trPr>
        <w:tc>
          <w:tcPr>
            <w:tcW w:w="7375" w:type="dxa"/>
            <w:tcBorders>
              <w:top w:val="nil"/>
              <w:left w:val="single" w:sz="4" w:space="0" w:color="auto"/>
              <w:bottom w:val="nil"/>
              <w:right w:val="single" w:sz="4" w:space="0" w:color="auto"/>
            </w:tcBorders>
          </w:tcPr>
          <w:p w14:paraId="670DFEBE" w14:textId="77777777" w:rsidR="00365CFD" w:rsidRPr="00E93B43" w:rsidRDefault="00365CFD" w:rsidP="00163C95">
            <w:pPr>
              <w:pStyle w:val="TAL"/>
              <w:rPr>
                <w:lang w:eastAsia="en-GB"/>
              </w:rPr>
            </w:pPr>
            <w:r w:rsidRPr="00E93B43">
              <w:rPr>
                <w:rFonts w:cs="Arial"/>
                <w:lang w:eastAsia="en-GB"/>
              </w:rPr>
              <w:t xml:space="preserve">PTP instance list contents </w:t>
            </w:r>
            <w:r w:rsidRPr="00E93B43">
              <w:rPr>
                <w:lang w:eastAsia="en-GB"/>
              </w:rPr>
              <w:t>(octets 4 to o)</w:t>
            </w:r>
          </w:p>
          <w:p w14:paraId="1EF2B9C2" w14:textId="77777777" w:rsidR="00365CFD" w:rsidRPr="00E93B43" w:rsidRDefault="00365CFD" w:rsidP="00163C95">
            <w:pPr>
              <w:pStyle w:val="TAL"/>
              <w:rPr>
                <w:lang w:eastAsia="en-GB"/>
              </w:rPr>
            </w:pPr>
          </w:p>
          <w:p w14:paraId="60CD0F2E" w14:textId="77777777" w:rsidR="00365CFD" w:rsidRPr="00E93B43" w:rsidRDefault="00365CFD" w:rsidP="00163C95">
            <w:pPr>
              <w:pStyle w:val="TAL"/>
              <w:rPr>
                <w:lang w:eastAsia="en-GB"/>
              </w:rPr>
            </w:pPr>
            <w:r w:rsidRPr="00E93B43">
              <w:rPr>
                <w:lang w:eastAsia="en-GB"/>
              </w:rPr>
              <w:t>This field consists of zero or more PTP instances.</w:t>
            </w:r>
          </w:p>
        </w:tc>
      </w:tr>
      <w:tr w:rsidR="00365CFD" w:rsidRPr="00E93B43" w14:paraId="1FD5591D" w14:textId="77777777" w:rsidTr="00163C95">
        <w:trPr>
          <w:cantSplit/>
          <w:jc w:val="center"/>
        </w:trPr>
        <w:tc>
          <w:tcPr>
            <w:tcW w:w="7375" w:type="dxa"/>
            <w:tcBorders>
              <w:top w:val="nil"/>
              <w:left w:val="single" w:sz="4" w:space="0" w:color="auto"/>
              <w:bottom w:val="nil"/>
              <w:right w:val="single" w:sz="4" w:space="0" w:color="auto"/>
            </w:tcBorders>
          </w:tcPr>
          <w:p w14:paraId="7A5B68EE" w14:textId="77777777" w:rsidR="00365CFD" w:rsidRPr="00E93B43" w:rsidRDefault="00365CFD" w:rsidP="00163C95">
            <w:pPr>
              <w:pStyle w:val="TAL"/>
              <w:rPr>
                <w:lang w:eastAsia="en-GB"/>
              </w:rPr>
            </w:pPr>
          </w:p>
        </w:tc>
      </w:tr>
      <w:tr w:rsidR="00365CFD" w:rsidRPr="00E93B43" w14:paraId="6523C960" w14:textId="77777777" w:rsidTr="00163C95">
        <w:trPr>
          <w:cantSplit/>
          <w:jc w:val="center"/>
        </w:trPr>
        <w:tc>
          <w:tcPr>
            <w:tcW w:w="7375" w:type="dxa"/>
            <w:tcBorders>
              <w:top w:val="nil"/>
              <w:left w:val="single" w:sz="4" w:space="0" w:color="auto"/>
              <w:bottom w:val="nil"/>
              <w:right w:val="single" w:sz="4" w:space="0" w:color="auto"/>
            </w:tcBorders>
            <w:hideMark/>
          </w:tcPr>
          <w:p w14:paraId="56C881AE" w14:textId="77777777" w:rsidR="00365CFD" w:rsidRPr="00E93B43" w:rsidRDefault="00365CFD" w:rsidP="00163C95">
            <w:pPr>
              <w:pStyle w:val="TAL"/>
              <w:rPr>
                <w:lang w:eastAsia="en-GB"/>
              </w:rPr>
            </w:pPr>
            <w:r w:rsidRPr="00E93B43">
              <w:rPr>
                <w:rFonts w:cs="Arial"/>
                <w:lang w:eastAsia="en-GB"/>
              </w:rPr>
              <w:t>PTP instance (octets 4 to m)</w:t>
            </w:r>
          </w:p>
        </w:tc>
      </w:tr>
      <w:tr w:rsidR="00365CFD" w:rsidRPr="00E93B43" w14:paraId="4B531111" w14:textId="77777777" w:rsidTr="00163C95">
        <w:trPr>
          <w:cantSplit/>
          <w:jc w:val="center"/>
        </w:trPr>
        <w:tc>
          <w:tcPr>
            <w:tcW w:w="7375" w:type="dxa"/>
            <w:tcBorders>
              <w:top w:val="nil"/>
              <w:left w:val="single" w:sz="4" w:space="0" w:color="auto"/>
              <w:bottom w:val="nil"/>
              <w:right w:val="single" w:sz="4" w:space="0" w:color="auto"/>
            </w:tcBorders>
          </w:tcPr>
          <w:p w14:paraId="28F1478F" w14:textId="77777777" w:rsidR="00365CFD" w:rsidRPr="00E93B43" w:rsidRDefault="00365CFD" w:rsidP="00163C95">
            <w:pPr>
              <w:pStyle w:val="TAL"/>
              <w:rPr>
                <w:lang w:eastAsia="en-GB"/>
              </w:rPr>
            </w:pPr>
          </w:p>
        </w:tc>
      </w:tr>
      <w:tr w:rsidR="00365CFD" w:rsidRPr="00E93B43" w14:paraId="21829221" w14:textId="77777777" w:rsidTr="00163C95">
        <w:trPr>
          <w:cantSplit/>
          <w:jc w:val="center"/>
        </w:trPr>
        <w:tc>
          <w:tcPr>
            <w:tcW w:w="7375" w:type="dxa"/>
            <w:tcBorders>
              <w:top w:val="nil"/>
              <w:left w:val="single" w:sz="4" w:space="0" w:color="auto"/>
              <w:bottom w:val="nil"/>
              <w:right w:val="single" w:sz="4" w:space="0" w:color="auto"/>
            </w:tcBorders>
          </w:tcPr>
          <w:p w14:paraId="4CC28407" w14:textId="77777777" w:rsidR="00365CFD" w:rsidRPr="00E93B43" w:rsidRDefault="00365CFD" w:rsidP="00163C95">
            <w:pPr>
              <w:pStyle w:val="TAL"/>
              <w:rPr>
                <w:rFonts w:cs="Arial"/>
                <w:lang w:eastAsia="en-GB"/>
              </w:rPr>
            </w:pPr>
            <w:r w:rsidRPr="00E93B43">
              <w:rPr>
                <w:lang w:eastAsia="ko-KR"/>
              </w:rPr>
              <w:t xml:space="preserve">Length of PTP instance contents </w:t>
            </w:r>
            <w:r w:rsidRPr="00E93B43">
              <w:rPr>
                <w:rFonts w:cs="Arial"/>
                <w:lang w:eastAsia="en-GB"/>
              </w:rPr>
              <w:t>(octets 4 to 5)</w:t>
            </w:r>
          </w:p>
          <w:p w14:paraId="5D4FEBFD" w14:textId="77777777" w:rsidR="00365CFD" w:rsidRPr="00E93B43" w:rsidRDefault="00365CFD" w:rsidP="00163C95">
            <w:pPr>
              <w:pStyle w:val="TAL"/>
              <w:rPr>
                <w:rFonts w:cs="Arial"/>
                <w:lang w:eastAsia="en-GB"/>
              </w:rPr>
            </w:pPr>
          </w:p>
          <w:p w14:paraId="5E1D34E1" w14:textId="77777777" w:rsidR="00365CFD" w:rsidRPr="00E93B43" w:rsidRDefault="00365CFD" w:rsidP="00163C95">
            <w:pPr>
              <w:pStyle w:val="TAL"/>
              <w:rPr>
                <w:lang w:eastAsia="en-GB"/>
              </w:rPr>
            </w:pPr>
            <w:r w:rsidRPr="00E93B43">
              <w:rPr>
                <w:lang w:eastAsia="en-GB"/>
              </w:rPr>
              <w:t>Length of PTP instance contents contains the length of the value part of PTP instance in octets.</w:t>
            </w:r>
          </w:p>
        </w:tc>
      </w:tr>
      <w:tr w:rsidR="00365CFD" w:rsidRPr="00E93B43" w14:paraId="3248BA6C" w14:textId="77777777" w:rsidTr="00163C95">
        <w:trPr>
          <w:cantSplit/>
          <w:jc w:val="center"/>
        </w:trPr>
        <w:tc>
          <w:tcPr>
            <w:tcW w:w="7375" w:type="dxa"/>
            <w:tcBorders>
              <w:top w:val="nil"/>
              <w:left w:val="single" w:sz="4" w:space="0" w:color="auto"/>
              <w:bottom w:val="nil"/>
              <w:right w:val="single" w:sz="4" w:space="0" w:color="auto"/>
            </w:tcBorders>
          </w:tcPr>
          <w:p w14:paraId="292CAF2B" w14:textId="77777777" w:rsidR="00365CFD" w:rsidRPr="00E93B43" w:rsidRDefault="00365CFD" w:rsidP="00163C95">
            <w:pPr>
              <w:pStyle w:val="TAL"/>
              <w:rPr>
                <w:lang w:eastAsia="en-GB"/>
              </w:rPr>
            </w:pPr>
          </w:p>
        </w:tc>
      </w:tr>
      <w:tr w:rsidR="00365CFD" w:rsidRPr="00E93B43" w14:paraId="24DEBE8D" w14:textId="77777777" w:rsidTr="00163C95">
        <w:trPr>
          <w:cantSplit/>
          <w:jc w:val="center"/>
        </w:trPr>
        <w:tc>
          <w:tcPr>
            <w:tcW w:w="7375" w:type="dxa"/>
            <w:tcBorders>
              <w:top w:val="nil"/>
              <w:left w:val="single" w:sz="4" w:space="0" w:color="auto"/>
              <w:bottom w:val="nil"/>
              <w:right w:val="single" w:sz="4" w:space="0" w:color="auto"/>
            </w:tcBorders>
          </w:tcPr>
          <w:p w14:paraId="2B2484BF" w14:textId="77777777" w:rsidR="00365CFD" w:rsidRPr="00E93B43" w:rsidRDefault="00365CFD" w:rsidP="00163C95">
            <w:pPr>
              <w:pStyle w:val="TAL"/>
              <w:rPr>
                <w:rFonts w:cs="Arial"/>
                <w:lang w:eastAsia="en-GB"/>
              </w:rPr>
            </w:pPr>
            <w:r w:rsidRPr="00E93B43">
              <w:rPr>
                <w:lang w:eastAsia="ko-KR"/>
              </w:rPr>
              <w:t xml:space="preserve">PTP instance ID </w:t>
            </w:r>
            <w:r w:rsidRPr="00E93B43">
              <w:rPr>
                <w:rFonts w:cs="Arial"/>
                <w:lang w:eastAsia="en-GB"/>
              </w:rPr>
              <w:t>value (octets 6 to 7)</w:t>
            </w:r>
          </w:p>
          <w:p w14:paraId="3305601D" w14:textId="77777777" w:rsidR="00365CFD" w:rsidRPr="00E93B43" w:rsidRDefault="00365CFD" w:rsidP="00163C95">
            <w:pPr>
              <w:pStyle w:val="TAL"/>
              <w:rPr>
                <w:rFonts w:cs="Arial"/>
                <w:lang w:eastAsia="en-GB"/>
              </w:rPr>
            </w:pPr>
          </w:p>
          <w:p w14:paraId="7045125F" w14:textId="77777777" w:rsidR="00365CFD" w:rsidRPr="00E93B43" w:rsidRDefault="00365CFD" w:rsidP="00163C95">
            <w:pPr>
              <w:pStyle w:val="TAL"/>
              <w:rPr>
                <w:lang w:eastAsia="ko-KR"/>
              </w:rPr>
            </w:pPr>
            <w:r w:rsidRPr="00E93B43">
              <w:rPr>
                <w:lang w:eastAsia="ko-KR"/>
              </w:rPr>
              <w:t>PTP instance ID</w:t>
            </w:r>
            <w:r w:rsidRPr="00E93B43">
              <w:rPr>
                <w:lang w:eastAsia="en-GB"/>
              </w:rPr>
              <w:t xml:space="preserve"> </w:t>
            </w:r>
            <w:r w:rsidRPr="00E93B43">
              <w:rPr>
                <w:rFonts w:cs="Arial"/>
                <w:lang w:eastAsia="en-GB"/>
              </w:rPr>
              <w:t xml:space="preserve">value </w:t>
            </w:r>
            <w:r w:rsidRPr="00E93B43">
              <w:rPr>
                <w:lang w:eastAsia="en-GB"/>
              </w:rPr>
              <w:t xml:space="preserve">contains the binary encoding of the value of the identifier for the </w:t>
            </w:r>
            <w:r w:rsidRPr="00E93B43">
              <w:rPr>
                <w:lang w:eastAsia="ko-KR"/>
              </w:rPr>
              <w:t>PTP instance</w:t>
            </w:r>
            <w:r w:rsidRPr="00E93B43">
              <w:rPr>
                <w:lang w:eastAsia="en-GB"/>
              </w:rPr>
              <w:t>.</w:t>
            </w:r>
          </w:p>
        </w:tc>
      </w:tr>
      <w:tr w:rsidR="00365CFD" w:rsidRPr="00E93B43" w14:paraId="23075738" w14:textId="77777777" w:rsidTr="00163C95">
        <w:trPr>
          <w:cantSplit/>
          <w:jc w:val="center"/>
        </w:trPr>
        <w:tc>
          <w:tcPr>
            <w:tcW w:w="7375" w:type="dxa"/>
            <w:tcBorders>
              <w:top w:val="nil"/>
              <w:left w:val="single" w:sz="4" w:space="0" w:color="auto"/>
              <w:bottom w:val="nil"/>
              <w:right w:val="single" w:sz="4" w:space="0" w:color="auto"/>
            </w:tcBorders>
          </w:tcPr>
          <w:p w14:paraId="1040DA67" w14:textId="77777777" w:rsidR="00365CFD" w:rsidRPr="00E93B43" w:rsidRDefault="00365CFD" w:rsidP="00163C95">
            <w:pPr>
              <w:pStyle w:val="TAL"/>
              <w:rPr>
                <w:lang w:eastAsia="ko-KR"/>
              </w:rPr>
            </w:pPr>
          </w:p>
        </w:tc>
      </w:tr>
      <w:tr w:rsidR="00365CFD" w:rsidRPr="00E93B43" w14:paraId="01EC67E4" w14:textId="77777777" w:rsidTr="00163C95">
        <w:trPr>
          <w:cantSplit/>
          <w:jc w:val="center"/>
        </w:trPr>
        <w:tc>
          <w:tcPr>
            <w:tcW w:w="7375" w:type="dxa"/>
            <w:tcBorders>
              <w:top w:val="nil"/>
              <w:left w:val="single" w:sz="4" w:space="0" w:color="auto"/>
              <w:bottom w:val="nil"/>
              <w:right w:val="single" w:sz="4" w:space="0" w:color="auto"/>
            </w:tcBorders>
          </w:tcPr>
          <w:p w14:paraId="6BA9C2DA" w14:textId="77777777" w:rsidR="00365CFD" w:rsidRPr="00E93B43" w:rsidRDefault="00365CFD" w:rsidP="00163C95">
            <w:pPr>
              <w:pStyle w:val="TAL"/>
              <w:rPr>
                <w:lang w:eastAsia="ko-KR"/>
              </w:rPr>
            </w:pPr>
            <w:r w:rsidRPr="00E93B43">
              <w:lastRenderedPageBreak/>
              <w:t>PTP instance parameter name (octets 8 to 9)</w:t>
            </w:r>
          </w:p>
          <w:p w14:paraId="6AA51848" w14:textId="77777777" w:rsidR="00365CFD" w:rsidRPr="00E93B43" w:rsidRDefault="00365CFD" w:rsidP="00163C95">
            <w:pPr>
              <w:pStyle w:val="TAL"/>
              <w:rPr>
                <w:lang w:eastAsia="ko-KR"/>
              </w:rPr>
            </w:pPr>
          </w:p>
          <w:p w14:paraId="5AA1825B" w14:textId="77777777" w:rsidR="00365CFD" w:rsidRPr="00E93B43" w:rsidRDefault="00365CFD" w:rsidP="00163C95">
            <w:pPr>
              <w:pStyle w:val="TAL"/>
            </w:pPr>
            <w:r w:rsidRPr="00E93B43">
              <w:t>This field contains the name of the PTP instance parameter, encoded as follows:</w:t>
            </w:r>
          </w:p>
          <w:p w14:paraId="0112D519" w14:textId="77777777" w:rsidR="00365CFD" w:rsidRPr="00E93B43" w:rsidRDefault="00365CFD" w:rsidP="00163C95">
            <w:pPr>
              <w:pStyle w:val="TAL"/>
            </w:pPr>
          </w:p>
          <w:p w14:paraId="4A85D31C" w14:textId="77777777" w:rsidR="00365CFD" w:rsidRPr="00E93B43" w:rsidRDefault="00365CFD" w:rsidP="00163C95">
            <w:pPr>
              <w:pStyle w:val="TAL"/>
              <w:rPr>
                <w:rFonts w:cs="Arial"/>
              </w:rPr>
            </w:pPr>
            <w:r w:rsidRPr="00E93B43">
              <w:rPr>
                <w:rFonts w:cs="Arial"/>
              </w:rPr>
              <w:t>-</w:t>
            </w:r>
            <w:r w:rsidRPr="00E93B43">
              <w:rPr>
                <w:rFonts w:cs="Arial"/>
              </w:rPr>
              <w:tab/>
              <w:t>0000H Reserved;</w:t>
            </w:r>
          </w:p>
          <w:p w14:paraId="0B00A767" w14:textId="77777777" w:rsidR="00365CFD" w:rsidRPr="00E93B43" w:rsidRDefault="00365CFD" w:rsidP="00163C95">
            <w:pPr>
              <w:pStyle w:val="TAL"/>
              <w:rPr>
                <w:rFonts w:cs="Arial"/>
              </w:rPr>
            </w:pPr>
          </w:p>
          <w:p w14:paraId="3322CB46" w14:textId="77777777" w:rsidR="00365CFD" w:rsidRPr="00E93B43" w:rsidRDefault="00365CFD" w:rsidP="00163C95">
            <w:pPr>
              <w:pStyle w:val="TAL"/>
              <w:rPr>
                <w:rFonts w:cs="Arial"/>
              </w:rPr>
            </w:pPr>
            <w:r w:rsidRPr="00E93B43">
              <w:rPr>
                <w:rFonts w:cs="Arial"/>
              </w:rPr>
              <w:t>-</w:t>
            </w:r>
            <w:r w:rsidRPr="00E93B43">
              <w:rPr>
                <w:rFonts w:cs="Arial"/>
              </w:rPr>
              <w:tab/>
              <w:t>0001H PTP profile</w:t>
            </w:r>
          </w:p>
          <w:p w14:paraId="58DD0063" w14:textId="77777777" w:rsidR="00365CFD" w:rsidRPr="00E93B43" w:rsidRDefault="00365CFD" w:rsidP="00163C95">
            <w:pPr>
              <w:pStyle w:val="TAL"/>
              <w:rPr>
                <w:rFonts w:cs="Arial"/>
              </w:rPr>
            </w:pPr>
            <w:r w:rsidRPr="00E93B43">
              <w:rPr>
                <w:rFonts w:cs="Arial"/>
              </w:rPr>
              <w:t>-</w:t>
            </w:r>
            <w:r w:rsidRPr="00E93B43">
              <w:rPr>
                <w:rFonts w:cs="Arial"/>
              </w:rPr>
              <w:tab/>
              <w:t>0002H Transport type</w:t>
            </w:r>
          </w:p>
          <w:p w14:paraId="3164CC81" w14:textId="77777777" w:rsidR="00365CFD" w:rsidRPr="00E93B43" w:rsidRDefault="00365CFD" w:rsidP="00163C95">
            <w:pPr>
              <w:pStyle w:val="TAL"/>
              <w:rPr>
                <w:rFonts w:cs="Arial"/>
              </w:rPr>
            </w:pPr>
            <w:r w:rsidRPr="00E93B43">
              <w:rPr>
                <w:rFonts w:cs="Arial"/>
              </w:rPr>
              <w:t>-</w:t>
            </w:r>
            <w:r w:rsidRPr="00E93B43">
              <w:rPr>
                <w:rFonts w:cs="Arial"/>
              </w:rPr>
              <w:tab/>
              <w:t>0003H Grandmaster enabled</w:t>
            </w:r>
          </w:p>
          <w:p w14:paraId="030631FB" w14:textId="77777777" w:rsidR="00365CFD" w:rsidRPr="00E93B43" w:rsidRDefault="00365CFD" w:rsidP="00163C95">
            <w:pPr>
              <w:pStyle w:val="TAL"/>
              <w:rPr>
                <w:rFonts w:cs="Arial"/>
              </w:rPr>
            </w:pPr>
            <w:r w:rsidRPr="00E93B43">
              <w:rPr>
                <w:rFonts w:cs="Arial"/>
              </w:rPr>
              <w:t>-</w:t>
            </w:r>
            <w:r w:rsidRPr="00E93B43">
              <w:rPr>
                <w:rFonts w:cs="Arial"/>
              </w:rPr>
              <w:tab/>
              <w:t>0004H Grandmaster on behalf of DS-TT enabled</w:t>
            </w:r>
          </w:p>
          <w:p w14:paraId="1FB817BE" w14:textId="77777777" w:rsidR="00365CFD" w:rsidRPr="00E93B43" w:rsidRDefault="00365CFD" w:rsidP="00163C95">
            <w:pPr>
              <w:pStyle w:val="TAL"/>
              <w:rPr>
                <w:rFonts w:cs="Arial"/>
              </w:rPr>
            </w:pPr>
            <w:r w:rsidRPr="00E93B43">
              <w:rPr>
                <w:rFonts w:cs="Arial"/>
              </w:rPr>
              <w:t>-</w:t>
            </w:r>
            <w:r w:rsidRPr="00E93B43">
              <w:rPr>
                <w:rFonts w:cs="Arial"/>
              </w:rPr>
              <w:tab/>
              <w:t>0005H Grandmaster candidate enabled</w:t>
            </w:r>
          </w:p>
          <w:p w14:paraId="74739848" w14:textId="77777777" w:rsidR="00365CFD" w:rsidRPr="00E93B43" w:rsidRDefault="00365CFD" w:rsidP="00163C95">
            <w:pPr>
              <w:pStyle w:val="TAL"/>
              <w:rPr>
                <w:rFonts w:cs="Arial"/>
              </w:rPr>
            </w:pPr>
            <w:r w:rsidRPr="00E93B43">
              <w:rPr>
                <w:rFonts w:cs="Arial"/>
              </w:rPr>
              <w:t>-</w:t>
            </w:r>
            <w:r w:rsidRPr="00E93B43">
              <w:rPr>
                <w:rFonts w:cs="Arial"/>
              </w:rPr>
              <w:tab/>
              <w:t>0006H defaultDS.clockIdentity</w:t>
            </w:r>
          </w:p>
          <w:p w14:paraId="11A60536" w14:textId="77777777" w:rsidR="00365CFD" w:rsidRPr="00E93B43" w:rsidRDefault="00365CFD" w:rsidP="00163C95">
            <w:pPr>
              <w:pStyle w:val="TAL"/>
              <w:rPr>
                <w:rFonts w:cs="Arial"/>
              </w:rPr>
            </w:pPr>
            <w:r w:rsidRPr="00E93B43">
              <w:rPr>
                <w:rFonts w:cs="Arial"/>
              </w:rPr>
              <w:t>-</w:t>
            </w:r>
            <w:r w:rsidRPr="00E93B43">
              <w:rPr>
                <w:rFonts w:cs="Arial"/>
              </w:rPr>
              <w:tab/>
              <w:t>0007H defaultDS.clockQuality.clockClass</w:t>
            </w:r>
          </w:p>
          <w:p w14:paraId="29229042" w14:textId="77777777" w:rsidR="00365CFD" w:rsidRPr="00E93B43" w:rsidRDefault="00365CFD" w:rsidP="00163C95">
            <w:pPr>
              <w:pStyle w:val="TAL"/>
              <w:rPr>
                <w:rFonts w:cs="Arial"/>
              </w:rPr>
            </w:pPr>
            <w:r w:rsidRPr="00E93B43">
              <w:rPr>
                <w:rFonts w:cs="Arial"/>
              </w:rPr>
              <w:t>-</w:t>
            </w:r>
            <w:r w:rsidRPr="00E93B43">
              <w:rPr>
                <w:rFonts w:cs="Arial"/>
              </w:rPr>
              <w:tab/>
              <w:t>0008H defaultDS.clockQuality.clockAccuracy</w:t>
            </w:r>
          </w:p>
          <w:p w14:paraId="2E04EAD3" w14:textId="77777777" w:rsidR="00365CFD" w:rsidRPr="00E93B43" w:rsidRDefault="00365CFD" w:rsidP="00163C95">
            <w:pPr>
              <w:pStyle w:val="TAL"/>
              <w:rPr>
                <w:rFonts w:cs="Arial"/>
              </w:rPr>
            </w:pPr>
            <w:r w:rsidRPr="00E93B43">
              <w:rPr>
                <w:rFonts w:cs="Arial"/>
              </w:rPr>
              <w:t>-</w:t>
            </w:r>
            <w:r w:rsidRPr="00E93B43">
              <w:rPr>
                <w:rFonts w:cs="Arial"/>
              </w:rPr>
              <w:tab/>
              <w:t>0009H defaultDS.clockQuality.offsetScaledLogVariance</w:t>
            </w:r>
          </w:p>
          <w:p w14:paraId="0DB178FF" w14:textId="77777777" w:rsidR="00365CFD" w:rsidRPr="00E93B43" w:rsidRDefault="00365CFD" w:rsidP="00163C95">
            <w:pPr>
              <w:pStyle w:val="TAL"/>
              <w:rPr>
                <w:rFonts w:cs="Arial"/>
              </w:rPr>
            </w:pPr>
            <w:r w:rsidRPr="00E93B43">
              <w:rPr>
                <w:rFonts w:cs="Arial"/>
              </w:rPr>
              <w:t>-</w:t>
            </w:r>
            <w:r w:rsidRPr="00E93B43">
              <w:rPr>
                <w:rFonts w:cs="Arial"/>
              </w:rPr>
              <w:tab/>
              <w:t>000AH defaultDS.priority1</w:t>
            </w:r>
          </w:p>
          <w:p w14:paraId="6C7B8808" w14:textId="77777777" w:rsidR="00365CFD" w:rsidRPr="00E93B43" w:rsidRDefault="00365CFD" w:rsidP="00163C95">
            <w:pPr>
              <w:pStyle w:val="TAL"/>
              <w:rPr>
                <w:rFonts w:cs="Arial"/>
              </w:rPr>
            </w:pPr>
            <w:r w:rsidRPr="00E93B43">
              <w:rPr>
                <w:rFonts w:cs="Arial"/>
              </w:rPr>
              <w:t>-</w:t>
            </w:r>
            <w:r w:rsidRPr="00E93B43">
              <w:rPr>
                <w:rFonts w:cs="Arial"/>
              </w:rPr>
              <w:tab/>
              <w:t>000BH defaultDS.priority2</w:t>
            </w:r>
          </w:p>
          <w:p w14:paraId="5A1E79FD" w14:textId="77777777" w:rsidR="00365CFD" w:rsidRPr="00E93B43" w:rsidRDefault="00365CFD" w:rsidP="00163C95">
            <w:pPr>
              <w:pStyle w:val="TAL"/>
              <w:rPr>
                <w:rFonts w:cs="Arial"/>
              </w:rPr>
            </w:pPr>
            <w:r w:rsidRPr="00E93B43">
              <w:rPr>
                <w:rFonts w:cs="Arial"/>
              </w:rPr>
              <w:t>-</w:t>
            </w:r>
            <w:r w:rsidRPr="00E93B43">
              <w:rPr>
                <w:rFonts w:cs="Arial"/>
              </w:rPr>
              <w:tab/>
              <w:t>000CH defaultDS.domainNumber</w:t>
            </w:r>
          </w:p>
          <w:p w14:paraId="5E3ACC14" w14:textId="77777777" w:rsidR="00365CFD" w:rsidRPr="00E93B43" w:rsidRDefault="00365CFD" w:rsidP="00163C95">
            <w:pPr>
              <w:pStyle w:val="TAL"/>
              <w:rPr>
                <w:rFonts w:cs="Arial"/>
              </w:rPr>
            </w:pPr>
            <w:r w:rsidRPr="00E93B43">
              <w:rPr>
                <w:rFonts w:cs="Arial"/>
              </w:rPr>
              <w:t>-</w:t>
            </w:r>
            <w:r w:rsidRPr="00E93B43">
              <w:rPr>
                <w:rFonts w:cs="Arial"/>
              </w:rPr>
              <w:tab/>
              <w:t>000DH defaultDS.sdoId</w:t>
            </w:r>
          </w:p>
          <w:p w14:paraId="10B40E0F" w14:textId="77777777" w:rsidR="00365CFD" w:rsidRPr="00E93B43" w:rsidRDefault="00365CFD" w:rsidP="00163C95">
            <w:pPr>
              <w:pStyle w:val="TAL"/>
              <w:rPr>
                <w:rFonts w:cs="Arial"/>
              </w:rPr>
            </w:pPr>
            <w:r w:rsidRPr="00E93B43">
              <w:rPr>
                <w:rFonts w:cs="Arial"/>
              </w:rPr>
              <w:t>-</w:t>
            </w:r>
            <w:r w:rsidRPr="00E93B43">
              <w:rPr>
                <w:rFonts w:cs="Arial"/>
              </w:rPr>
              <w:tab/>
              <w:t>000EH defaultDS.instanceEnable</w:t>
            </w:r>
          </w:p>
          <w:p w14:paraId="668C136A" w14:textId="77777777" w:rsidR="00365CFD" w:rsidRPr="00E93B43" w:rsidRDefault="00365CFD" w:rsidP="00163C95">
            <w:pPr>
              <w:pStyle w:val="TAL"/>
              <w:rPr>
                <w:rFonts w:cs="Arial"/>
              </w:rPr>
            </w:pPr>
            <w:r w:rsidRPr="00E93B43">
              <w:rPr>
                <w:rFonts w:cs="Arial"/>
              </w:rPr>
              <w:t>-</w:t>
            </w:r>
            <w:r w:rsidRPr="00E93B43">
              <w:rPr>
                <w:rFonts w:cs="Arial"/>
              </w:rPr>
              <w:tab/>
              <w:t>000FH defaultDS.externalPortConfigurationEnabled</w:t>
            </w:r>
          </w:p>
          <w:p w14:paraId="26D1ABAA" w14:textId="77777777" w:rsidR="00365CFD" w:rsidRPr="00E93B43" w:rsidRDefault="00365CFD" w:rsidP="00163C95">
            <w:pPr>
              <w:pStyle w:val="TAL"/>
              <w:rPr>
                <w:rFonts w:cs="Arial"/>
              </w:rPr>
            </w:pPr>
            <w:r w:rsidRPr="00E93B43">
              <w:rPr>
                <w:rFonts w:cs="Arial"/>
              </w:rPr>
              <w:t>-</w:t>
            </w:r>
            <w:r w:rsidRPr="00E93B43">
              <w:rPr>
                <w:rFonts w:cs="Arial"/>
              </w:rPr>
              <w:tab/>
              <w:t>0010H defaultDS.instanceType</w:t>
            </w:r>
          </w:p>
          <w:p w14:paraId="54B370A6" w14:textId="77777777" w:rsidR="00365CFD" w:rsidRPr="00E93B43" w:rsidRDefault="00365CFD" w:rsidP="00163C95">
            <w:pPr>
              <w:pStyle w:val="TAL"/>
              <w:rPr>
                <w:rFonts w:cs="Arial"/>
              </w:rPr>
            </w:pPr>
            <w:r w:rsidRPr="00E93B43">
              <w:rPr>
                <w:rFonts w:cs="Arial"/>
              </w:rPr>
              <w:t>-</w:t>
            </w:r>
            <w:r w:rsidRPr="00E93B43">
              <w:rPr>
                <w:rFonts w:cs="Arial"/>
              </w:rPr>
              <w:tab/>
              <w:t>0011H portDS.portIdentity</w:t>
            </w:r>
          </w:p>
          <w:p w14:paraId="02F56C9F" w14:textId="77777777" w:rsidR="00365CFD" w:rsidRPr="00E93B43" w:rsidRDefault="00365CFD" w:rsidP="00163C95">
            <w:pPr>
              <w:pStyle w:val="TAL"/>
              <w:rPr>
                <w:rFonts w:cs="Arial"/>
              </w:rPr>
            </w:pPr>
            <w:r w:rsidRPr="00E93B43">
              <w:rPr>
                <w:rFonts w:cs="Arial"/>
              </w:rPr>
              <w:t>-</w:t>
            </w:r>
            <w:r w:rsidRPr="00E93B43">
              <w:rPr>
                <w:rFonts w:cs="Arial"/>
              </w:rPr>
              <w:tab/>
              <w:t>0012H portDS.portState</w:t>
            </w:r>
          </w:p>
          <w:p w14:paraId="1C54BAD9" w14:textId="77777777" w:rsidR="00365CFD" w:rsidRPr="00E93B43" w:rsidRDefault="00365CFD" w:rsidP="00163C95">
            <w:pPr>
              <w:pStyle w:val="TAL"/>
              <w:rPr>
                <w:rFonts w:cs="Arial"/>
              </w:rPr>
            </w:pPr>
            <w:r w:rsidRPr="00E93B43">
              <w:rPr>
                <w:rFonts w:cs="Arial"/>
              </w:rPr>
              <w:t>-</w:t>
            </w:r>
            <w:r w:rsidRPr="00E93B43">
              <w:rPr>
                <w:rFonts w:cs="Arial"/>
              </w:rPr>
              <w:tab/>
              <w:t>0013H portDS.logMinDelayReqInterval</w:t>
            </w:r>
          </w:p>
          <w:p w14:paraId="7990DB51" w14:textId="77777777" w:rsidR="00365CFD" w:rsidRPr="00E93B43" w:rsidRDefault="00365CFD" w:rsidP="00163C95">
            <w:pPr>
              <w:pStyle w:val="TAL"/>
              <w:rPr>
                <w:rFonts w:cs="Arial"/>
              </w:rPr>
            </w:pPr>
            <w:r w:rsidRPr="00E93B43">
              <w:rPr>
                <w:rFonts w:cs="Arial"/>
              </w:rPr>
              <w:t>-</w:t>
            </w:r>
            <w:r w:rsidRPr="00E93B43">
              <w:rPr>
                <w:rFonts w:cs="Arial"/>
              </w:rPr>
              <w:tab/>
              <w:t>0014H portDS.logAnnounceInterval</w:t>
            </w:r>
          </w:p>
          <w:p w14:paraId="453AA404" w14:textId="77777777" w:rsidR="00365CFD" w:rsidRPr="00E93B43" w:rsidRDefault="00365CFD" w:rsidP="00163C95">
            <w:pPr>
              <w:pStyle w:val="TAL"/>
              <w:rPr>
                <w:rFonts w:cs="Arial"/>
              </w:rPr>
            </w:pPr>
            <w:r w:rsidRPr="00E93B43">
              <w:rPr>
                <w:rFonts w:cs="Arial"/>
              </w:rPr>
              <w:t>-</w:t>
            </w:r>
            <w:r w:rsidRPr="00E93B43">
              <w:rPr>
                <w:rFonts w:cs="Arial"/>
              </w:rPr>
              <w:tab/>
              <w:t>0015H portDS.announceReceiptTimeout</w:t>
            </w:r>
          </w:p>
          <w:p w14:paraId="75B31560" w14:textId="77777777" w:rsidR="00365CFD" w:rsidRPr="00E93B43" w:rsidRDefault="00365CFD" w:rsidP="00163C95">
            <w:pPr>
              <w:pStyle w:val="TAL"/>
              <w:rPr>
                <w:rFonts w:cs="Arial"/>
              </w:rPr>
            </w:pPr>
            <w:r w:rsidRPr="00E93B43">
              <w:rPr>
                <w:rFonts w:cs="Arial"/>
              </w:rPr>
              <w:t>-</w:t>
            </w:r>
            <w:r w:rsidRPr="00E93B43">
              <w:rPr>
                <w:rFonts w:cs="Arial"/>
              </w:rPr>
              <w:tab/>
              <w:t>0016H portDS.logSyncInterval</w:t>
            </w:r>
          </w:p>
          <w:p w14:paraId="7248019A" w14:textId="77777777" w:rsidR="00365CFD" w:rsidRPr="00E93B43" w:rsidRDefault="00365CFD" w:rsidP="00163C95">
            <w:pPr>
              <w:pStyle w:val="TAL"/>
              <w:rPr>
                <w:rFonts w:cs="Arial"/>
              </w:rPr>
            </w:pPr>
            <w:r w:rsidRPr="00E93B43">
              <w:rPr>
                <w:rFonts w:cs="Arial"/>
              </w:rPr>
              <w:t>-</w:t>
            </w:r>
            <w:r w:rsidRPr="00E93B43">
              <w:rPr>
                <w:rFonts w:cs="Arial"/>
              </w:rPr>
              <w:tab/>
              <w:t>0017H portDS.delayMechanism</w:t>
            </w:r>
          </w:p>
          <w:p w14:paraId="4F72695B" w14:textId="77777777" w:rsidR="00365CFD" w:rsidRPr="00E93B43" w:rsidRDefault="00365CFD" w:rsidP="00163C95">
            <w:pPr>
              <w:pStyle w:val="TAL"/>
              <w:rPr>
                <w:rFonts w:cs="Arial"/>
              </w:rPr>
            </w:pPr>
            <w:r w:rsidRPr="00E93B43">
              <w:rPr>
                <w:rFonts w:cs="Arial"/>
              </w:rPr>
              <w:t>-</w:t>
            </w:r>
            <w:r w:rsidRPr="00E93B43">
              <w:rPr>
                <w:rFonts w:cs="Arial"/>
              </w:rPr>
              <w:tab/>
              <w:t>0018H portDS.logMinPdelayReqInterval</w:t>
            </w:r>
          </w:p>
          <w:p w14:paraId="73409E00" w14:textId="77777777" w:rsidR="00365CFD" w:rsidRPr="00E93B43" w:rsidRDefault="00365CFD" w:rsidP="00163C95">
            <w:pPr>
              <w:pStyle w:val="TAL"/>
              <w:rPr>
                <w:rFonts w:cs="Arial"/>
              </w:rPr>
            </w:pPr>
            <w:r w:rsidRPr="00E93B43">
              <w:rPr>
                <w:rFonts w:cs="Arial"/>
              </w:rPr>
              <w:t>-</w:t>
            </w:r>
            <w:r w:rsidRPr="00E93B43">
              <w:rPr>
                <w:rFonts w:cs="Arial"/>
              </w:rPr>
              <w:tab/>
              <w:t>0019H portDS.versionNumber</w:t>
            </w:r>
          </w:p>
          <w:p w14:paraId="10FA4CF4" w14:textId="77777777" w:rsidR="00365CFD" w:rsidRPr="00E93B43" w:rsidRDefault="00365CFD" w:rsidP="00163C95">
            <w:pPr>
              <w:pStyle w:val="TAL"/>
              <w:rPr>
                <w:rFonts w:cs="Arial"/>
              </w:rPr>
            </w:pPr>
            <w:r w:rsidRPr="00E93B43">
              <w:rPr>
                <w:rFonts w:cs="Arial"/>
              </w:rPr>
              <w:t>-</w:t>
            </w:r>
            <w:r w:rsidRPr="00E93B43">
              <w:rPr>
                <w:rFonts w:cs="Arial"/>
              </w:rPr>
              <w:tab/>
              <w:t>001AH portDS.minorVersionNumber</w:t>
            </w:r>
          </w:p>
          <w:p w14:paraId="6D66F64B" w14:textId="77777777" w:rsidR="00365CFD" w:rsidRPr="00E93B43" w:rsidRDefault="00365CFD" w:rsidP="00163C95">
            <w:pPr>
              <w:pStyle w:val="TAL"/>
              <w:rPr>
                <w:rFonts w:cs="Arial"/>
              </w:rPr>
            </w:pPr>
            <w:r w:rsidRPr="00E93B43">
              <w:rPr>
                <w:rFonts w:cs="Arial"/>
              </w:rPr>
              <w:t>-</w:t>
            </w:r>
            <w:r w:rsidRPr="00E93B43">
              <w:rPr>
                <w:rFonts w:cs="Arial"/>
              </w:rPr>
              <w:tab/>
              <w:t>001BH portDS.delayAssymetry</w:t>
            </w:r>
          </w:p>
          <w:p w14:paraId="22038A4B" w14:textId="77777777" w:rsidR="00365CFD" w:rsidRPr="00E93B43" w:rsidRDefault="00365CFD" w:rsidP="00163C95">
            <w:pPr>
              <w:pStyle w:val="TAL"/>
              <w:rPr>
                <w:rFonts w:cs="Arial"/>
              </w:rPr>
            </w:pPr>
            <w:r w:rsidRPr="00E93B43">
              <w:rPr>
                <w:rFonts w:cs="Arial"/>
              </w:rPr>
              <w:t>-</w:t>
            </w:r>
            <w:r w:rsidRPr="00E93B43">
              <w:rPr>
                <w:rFonts w:cs="Arial"/>
              </w:rPr>
              <w:tab/>
              <w:t>001CH portDS.portEnable</w:t>
            </w:r>
          </w:p>
          <w:p w14:paraId="7CDD1A36" w14:textId="77777777" w:rsidR="00365CFD" w:rsidRPr="00E93B43" w:rsidRDefault="00365CFD" w:rsidP="00163C95">
            <w:pPr>
              <w:pStyle w:val="TAL"/>
              <w:rPr>
                <w:rFonts w:cs="Arial"/>
              </w:rPr>
            </w:pPr>
            <w:r w:rsidRPr="00E93B43">
              <w:rPr>
                <w:rFonts w:cs="Arial"/>
              </w:rPr>
              <w:t>-</w:t>
            </w:r>
            <w:r w:rsidRPr="00E93B43">
              <w:rPr>
                <w:rFonts w:cs="Arial"/>
              </w:rPr>
              <w:tab/>
              <w:t>001DH timePropertiesDS.currentUtcOffset</w:t>
            </w:r>
          </w:p>
          <w:p w14:paraId="494387F2" w14:textId="77777777" w:rsidR="00365CFD" w:rsidRPr="00E93B43" w:rsidRDefault="00365CFD" w:rsidP="00163C95">
            <w:pPr>
              <w:pStyle w:val="TAL"/>
              <w:rPr>
                <w:rFonts w:cs="Arial"/>
              </w:rPr>
            </w:pPr>
            <w:r w:rsidRPr="00E93B43">
              <w:rPr>
                <w:rFonts w:cs="Arial"/>
              </w:rPr>
              <w:t>-</w:t>
            </w:r>
            <w:r w:rsidRPr="00E93B43">
              <w:rPr>
                <w:rFonts w:cs="Arial"/>
              </w:rPr>
              <w:tab/>
              <w:t>001EH timePropertiesDS.timeSource</w:t>
            </w:r>
          </w:p>
          <w:p w14:paraId="3EC33258" w14:textId="77777777" w:rsidR="00365CFD" w:rsidRPr="00E93B43" w:rsidRDefault="00365CFD" w:rsidP="00163C95">
            <w:pPr>
              <w:pStyle w:val="TAL"/>
              <w:rPr>
                <w:rFonts w:cs="Arial"/>
              </w:rPr>
            </w:pPr>
            <w:r w:rsidRPr="00E93B43">
              <w:rPr>
                <w:rFonts w:cs="Arial"/>
              </w:rPr>
              <w:t>-</w:t>
            </w:r>
            <w:r w:rsidRPr="00E93B43">
              <w:rPr>
                <w:rFonts w:cs="Arial"/>
              </w:rPr>
              <w:tab/>
              <w:t>001FH externalPortConfigurationPortDS.desiredState</w:t>
            </w:r>
          </w:p>
          <w:p w14:paraId="616F353B" w14:textId="77777777" w:rsidR="00365CFD" w:rsidRPr="00E93B43" w:rsidRDefault="00365CFD" w:rsidP="00163C95">
            <w:pPr>
              <w:pStyle w:val="TAL"/>
              <w:rPr>
                <w:rFonts w:cs="Arial"/>
              </w:rPr>
            </w:pPr>
          </w:p>
          <w:p w14:paraId="0259FB6B" w14:textId="77777777" w:rsidR="00365CFD" w:rsidRPr="00E93B43" w:rsidRDefault="00365CFD" w:rsidP="00163C95">
            <w:pPr>
              <w:pStyle w:val="TAL"/>
              <w:rPr>
                <w:rFonts w:cs="Arial"/>
              </w:rPr>
            </w:pPr>
            <w:r w:rsidRPr="00E93B43">
              <w:rPr>
                <w:rFonts w:cs="Arial"/>
              </w:rPr>
              <w:t>-</w:t>
            </w:r>
            <w:r w:rsidRPr="00E93B43">
              <w:rPr>
                <w:rFonts w:cs="Arial"/>
              </w:rPr>
              <w:tab/>
              <w:t>0020H defaultDS.timeSource</w:t>
            </w:r>
          </w:p>
          <w:p w14:paraId="510EE953" w14:textId="77777777" w:rsidR="00365CFD" w:rsidRPr="00E93B43" w:rsidRDefault="00365CFD" w:rsidP="00163C95">
            <w:pPr>
              <w:pStyle w:val="TAL"/>
              <w:rPr>
                <w:rFonts w:cs="Arial"/>
              </w:rPr>
            </w:pPr>
            <w:r w:rsidRPr="00E93B43">
              <w:rPr>
                <w:rFonts w:cs="Arial"/>
              </w:rPr>
              <w:t>-</w:t>
            </w:r>
            <w:r w:rsidRPr="00E93B43">
              <w:rPr>
                <w:rFonts w:cs="Arial"/>
              </w:rPr>
              <w:tab/>
              <w:t>0021H portDS.ptpPortEnabled</w:t>
            </w:r>
          </w:p>
          <w:p w14:paraId="4419EA80" w14:textId="77777777" w:rsidR="00365CFD" w:rsidRPr="00E93B43" w:rsidRDefault="00365CFD" w:rsidP="00163C95">
            <w:pPr>
              <w:pStyle w:val="TAL"/>
              <w:rPr>
                <w:rFonts w:cs="Arial"/>
              </w:rPr>
            </w:pPr>
            <w:r w:rsidRPr="00E93B43">
              <w:rPr>
                <w:rFonts w:cs="Arial"/>
              </w:rPr>
              <w:t>-</w:t>
            </w:r>
            <w:r w:rsidRPr="00E93B43">
              <w:rPr>
                <w:rFonts w:cs="Arial"/>
              </w:rPr>
              <w:tab/>
              <w:t>0022H portDS.isMeasuringDelay</w:t>
            </w:r>
          </w:p>
          <w:p w14:paraId="3145F6B6" w14:textId="77777777" w:rsidR="00365CFD" w:rsidRPr="00E93B43" w:rsidRDefault="00365CFD" w:rsidP="00163C95">
            <w:pPr>
              <w:pStyle w:val="TAL"/>
              <w:rPr>
                <w:rFonts w:cs="Arial"/>
              </w:rPr>
            </w:pPr>
            <w:r w:rsidRPr="00E93B43">
              <w:rPr>
                <w:rFonts w:cs="Arial"/>
              </w:rPr>
              <w:t>-</w:t>
            </w:r>
            <w:r w:rsidRPr="00E93B43">
              <w:rPr>
                <w:rFonts w:cs="Arial"/>
              </w:rPr>
              <w:tab/>
              <w:t>0023H portDS.asCapable</w:t>
            </w:r>
          </w:p>
          <w:p w14:paraId="64165F29" w14:textId="77777777" w:rsidR="00365CFD" w:rsidRPr="00E93B43" w:rsidRDefault="00365CFD" w:rsidP="00163C95">
            <w:pPr>
              <w:pStyle w:val="TAL"/>
              <w:rPr>
                <w:rFonts w:cs="Arial"/>
              </w:rPr>
            </w:pPr>
            <w:r w:rsidRPr="00E93B43">
              <w:rPr>
                <w:rFonts w:cs="Arial"/>
              </w:rPr>
              <w:t>-</w:t>
            </w:r>
            <w:r w:rsidRPr="00E93B43">
              <w:rPr>
                <w:rFonts w:cs="Arial"/>
              </w:rPr>
              <w:tab/>
              <w:t>0024H portDS.meanLinkDelay</w:t>
            </w:r>
          </w:p>
          <w:p w14:paraId="494D86D4" w14:textId="77777777" w:rsidR="00365CFD" w:rsidRPr="00E93B43" w:rsidRDefault="00365CFD" w:rsidP="00163C95">
            <w:pPr>
              <w:pStyle w:val="TAL"/>
              <w:rPr>
                <w:rFonts w:cs="Arial"/>
              </w:rPr>
            </w:pPr>
            <w:r w:rsidRPr="00E93B43">
              <w:rPr>
                <w:rFonts w:cs="Arial"/>
              </w:rPr>
              <w:t>-</w:t>
            </w:r>
            <w:r w:rsidRPr="00E93B43">
              <w:rPr>
                <w:rFonts w:cs="Arial"/>
              </w:rPr>
              <w:tab/>
              <w:t>0025H portDS.meanLinkDelayThresh</w:t>
            </w:r>
          </w:p>
          <w:p w14:paraId="3E3A522D" w14:textId="77777777" w:rsidR="00365CFD" w:rsidRPr="00E93B43" w:rsidRDefault="00365CFD" w:rsidP="00163C95">
            <w:pPr>
              <w:pStyle w:val="TAL"/>
              <w:rPr>
                <w:rFonts w:cs="Arial"/>
              </w:rPr>
            </w:pPr>
            <w:r w:rsidRPr="00E93B43">
              <w:rPr>
                <w:rFonts w:cs="Arial"/>
              </w:rPr>
              <w:t>-</w:t>
            </w:r>
            <w:r w:rsidRPr="00E93B43">
              <w:rPr>
                <w:rFonts w:cs="Arial"/>
              </w:rPr>
              <w:tab/>
              <w:t xml:space="preserve">0026H </w:t>
            </w:r>
            <w:r w:rsidRPr="00E93B43">
              <w:rPr>
                <w:lang w:eastAsia="fr-FR"/>
              </w:rPr>
              <w:t>portDS.neighborRateRatio</w:t>
            </w:r>
          </w:p>
          <w:p w14:paraId="5E6F560C" w14:textId="77777777" w:rsidR="00365CFD" w:rsidRPr="00E93B43" w:rsidRDefault="00365CFD" w:rsidP="00163C95">
            <w:pPr>
              <w:pStyle w:val="TAL"/>
              <w:rPr>
                <w:rFonts w:cs="Arial"/>
              </w:rPr>
            </w:pPr>
            <w:r w:rsidRPr="00E93B43">
              <w:rPr>
                <w:rFonts w:cs="Arial"/>
              </w:rPr>
              <w:t>-</w:t>
            </w:r>
            <w:r w:rsidRPr="00E93B43">
              <w:rPr>
                <w:rFonts w:cs="Arial"/>
              </w:rPr>
              <w:tab/>
              <w:t>0027H portDS.initialLogAnnounceInterval</w:t>
            </w:r>
          </w:p>
          <w:p w14:paraId="7044F20F" w14:textId="77777777" w:rsidR="00365CFD" w:rsidRPr="00E93B43" w:rsidRDefault="00365CFD" w:rsidP="00163C95">
            <w:pPr>
              <w:pStyle w:val="TAL"/>
              <w:rPr>
                <w:rFonts w:cs="Arial"/>
              </w:rPr>
            </w:pPr>
            <w:r w:rsidRPr="00E93B43">
              <w:rPr>
                <w:rFonts w:cs="Arial"/>
              </w:rPr>
              <w:t>-</w:t>
            </w:r>
            <w:r w:rsidRPr="00E93B43">
              <w:rPr>
                <w:rFonts w:cs="Arial"/>
              </w:rPr>
              <w:tab/>
              <w:t>0028H portDS.currentLogAnnounceInterval</w:t>
            </w:r>
          </w:p>
          <w:p w14:paraId="20071247" w14:textId="77777777" w:rsidR="00365CFD" w:rsidRPr="00E93B43" w:rsidRDefault="00365CFD" w:rsidP="00163C95">
            <w:pPr>
              <w:pStyle w:val="TAL"/>
              <w:rPr>
                <w:rFonts w:cs="Arial"/>
              </w:rPr>
            </w:pPr>
            <w:r w:rsidRPr="00E93B43">
              <w:rPr>
                <w:rFonts w:cs="Arial"/>
              </w:rPr>
              <w:t>-</w:t>
            </w:r>
            <w:r w:rsidRPr="00E93B43">
              <w:rPr>
                <w:rFonts w:cs="Arial"/>
              </w:rPr>
              <w:tab/>
              <w:t>0029H portDS.useMgtSettableLogAnnounceInterval</w:t>
            </w:r>
          </w:p>
          <w:p w14:paraId="4A54E5C4" w14:textId="77777777" w:rsidR="00365CFD" w:rsidRPr="00E93B43" w:rsidRDefault="00365CFD" w:rsidP="00163C95">
            <w:pPr>
              <w:pStyle w:val="TAL"/>
              <w:rPr>
                <w:rFonts w:cs="Arial"/>
              </w:rPr>
            </w:pPr>
            <w:r w:rsidRPr="00E93B43">
              <w:rPr>
                <w:rFonts w:cs="Arial"/>
              </w:rPr>
              <w:t>-</w:t>
            </w:r>
            <w:r w:rsidRPr="00E93B43">
              <w:rPr>
                <w:rFonts w:cs="Arial"/>
              </w:rPr>
              <w:tab/>
              <w:t>002AH portDS.mgtSettableLogAnnounceInterval</w:t>
            </w:r>
          </w:p>
          <w:p w14:paraId="35FF5DFB" w14:textId="77777777" w:rsidR="00365CFD" w:rsidRPr="00E93B43" w:rsidRDefault="00365CFD" w:rsidP="00163C95">
            <w:pPr>
              <w:pStyle w:val="TAL"/>
              <w:rPr>
                <w:rFonts w:cs="Arial"/>
              </w:rPr>
            </w:pPr>
            <w:r w:rsidRPr="00E93B43">
              <w:rPr>
                <w:rFonts w:cs="Arial"/>
              </w:rPr>
              <w:t>-</w:t>
            </w:r>
            <w:r w:rsidRPr="00E93B43">
              <w:rPr>
                <w:rFonts w:cs="Arial"/>
              </w:rPr>
              <w:tab/>
              <w:t>002BH portDS.initialLogSyncInterval</w:t>
            </w:r>
          </w:p>
          <w:p w14:paraId="20C52E7E" w14:textId="77777777" w:rsidR="00365CFD" w:rsidRPr="00E93B43" w:rsidRDefault="00365CFD" w:rsidP="00163C95">
            <w:pPr>
              <w:pStyle w:val="TAL"/>
              <w:rPr>
                <w:rFonts w:cs="Arial"/>
              </w:rPr>
            </w:pPr>
            <w:r w:rsidRPr="00E93B43">
              <w:rPr>
                <w:rFonts w:cs="Arial"/>
              </w:rPr>
              <w:t>-</w:t>
            </w:r>
            <w:r w:rsidRPr="00E93B43">
              <w:rPr>
                <w:rFonts w:cs="Arial"/>
              </w:rPr>
              <w:tab/>
              <w:t>002CH portDS.currentLogSyncInterval</w:t>
            </w:r>
          </w:p>
          <w:p w14:paraId="4795561D" w14:textId="77777777" w:rsidR="00365CFD" w:rsidRPr="00E93B43" w:rsidRDefault="00365CFD" w:rsidP="00163C95">
            <w:pPr>
              <w:pStyle w:val="TAL"/>
              <w:rPr>
                <w:rFonts w:cs="Arial"/>
              </w:rPr>
            </w:pPr>
            <w:r w:rsidRPr="00E93B43">
              <w:rPr>
                <w:rFonts w:cs="Arial"/>
              </w:rPr>
              <w:t>-</w:t>
            </w:r>
            <w:r w:rsidRPr="00E93B43">
              <w:rPr>
                <w:rFonts w:cs="Arial"/>
              </w:rPr>
              <w:tab/>
              <w:t>002DH portDS.useMgtSettableLogSyncInterval</w:t>
            </w:r>
          </w:p>
          <w:p w14:paraId="4715752B" w14:textId="77777777" w:rsidR="00365CFD" w:rsidRPr="00E93B43" w:rsidRDefault="00365CFD" w:rsidP="00163C95">
            <w:pPr>
              <w:pStyle w:val="TAL"/>
              <w:rPr>
                <w:rFonts w:cs="Arial"/>
              </w:rPr>
            </w:pPr>
            <w:r w:rsidRPr="00E93B43">
              <w:rPr>
                <w:rFonts w:cs="Arial"/>
              </w:rPr>
              <w:t>-</w:t>
            </w:r>
            <w:r w:rsidRPr="00E93B43">
              <w:rPr>
                <w:rFonts w:cs="Arial"/>
              </w:rPr>
              <w:tab/>
              <w:t>002EH portDS.mgtSettableLogSyncInterval</w:t>
            </w:r>
          </w:p>
          <w:p w14:paraId="1D3CDC46" w14:textId="77777777" w:rsidR="00365CFD" w:rsidRPr="00E93B43" w:rsidRDefault="00365CFD" w:rsidP="00163C95">
            <w:pPr>
              <w:pStyle w:val="TAL"/>
              <w:rPr>
                <w:rFonts w:cs="Arial"/>
              </w:rPr>
            </w:pPr>
            <w:r w:rsidRPr="00E93B43">
              <w:rPr>
                <w:rFonts w:cs="Arial"/>
              </w:rPr>
              <w:t>-</w:t>
            </w:r>
            <w:r w:rsidRPr="00E93B43">
              <w:rPr>
                <w:rFonts w:cs="Arial"/>
              </w:rPr>
              <w:tab/>
              <w:t>002FH portDS.syncReceiptTimeout</w:t>
            </w:r>
          </w:p>
          <w:p w14:paraId="42DB2140" w14:textId="77777777" w:rsidR="00365CFD" w:rsidRPr="00E93B43" w:rsidRDefault="00365CFD" w:rsidP="00163C95">
            <w:pPr>
              <w:pStyle w:val="TAL"/>
              <w:rPr>
                <w:rFonts w:cs="Arial"/>
              </w:rPr>
            </w:pPr>
            <w:r w:rsidRPr="00E93B43">
              <w:rPr>
                <w:rFonts w:cs="Arial"/>
              </w:rPr>
              <w:t>-</w:t>
            </w:r>
            <w:r w:rsidRPr="00E93B43">
              <w:rPr>
                <w:rFonts w:cs="Arial"/>
              </w:rPr>
              <w:tab/>
              <w:t>0030H portDS.syncReceiptTimeoutTimeInterval</w:t>
            </w:r>
          </w:p>
          <w:p w14:paraId="6B977A73" w14:textId="77777777" w:rsidR="00365CFD" w:rsidRPr="00E93B43" w:rsidRDefault="00365CFD" w:rsidP="00163C95">
            <w:pPr>
              <w:pStyle w:val="TAL"/>
              <w:rPr>
                <w:rFonts w:cs="Arial"/>
              </w:rPr>
            </w:pPr>
            <w:r w:rsidRPr="00E93B43">
              <w:rPr>
                <w:rFonts w:cs="Arial"/>
              </w:rPr>
              <w:t>-</w:t>
            </w:r>
            <w:r w:rsidRPr="00E93B43">
              <w:rPr>
                <w:rFonts w:cs="Arial"/>
              </w:rPr>
              <w:tab/>
              <w:t>0031H portDS.initialLogPdelayReqInterval</w:t>
            </w:r>
          </w:p>
          <w:p w14:paraId="2D4184B1" w14:textId="77777777" w:rsidR="00365CFD" w:rsidRPr="00E93B43" w:rsidRDefault="00365CFD" w:rsidP="00163C95">
            <w:pPr>
              <w:pStyle w:val="TAL"/>
              <w:rPr>
                <w:rFonts w:cs="Arial"/>
              </w:rPr>
            </w:pPr>
            <w:r w:rsidRPr="00E93B43">
              <w:rPr>
                <w:rFonts w:cs="Arial"/>
              </w:rPr>
              <w:t>-</w:t>
            </w:r>
            <w:r w:rsidRPr="00E93B43">
              <w:rPr>
                <w:rFonts w:cs="Arial"/>
              </w:rPr>
              <w:tab/>
              <w:t>0032H portDS.currentLogPdelayReqInterval</w:t>
            </w:r>
          </w:p>
          <w:p w14:paraId="458C37F7" w14:textId="77777777" w:rsidR="00365CFD" w:rsidRPr="00E93B43" w:rsidRDefault="00365CFD" w:rsidP="00163C95">
            <w:pPr>
              <w:pStyle w:val="TAL"/>
              <w:rPr>
                <w:rFonts w:cs="Arial"/>
              </w:rPr>
            </w:pPr>
            <w:r w:rsidRPr="00E93B43">
              <w:rPr>
                <w:rFonts w:cs="Arial"/>
              </w:rPr>
              <w:t>-</w:t>
            </w:r>
            <w:r w:rsidRPr="00E93B43">
              <w:rPr>
                <w:rFonts w:cs="Arial"/>
              </w:rPr>
              <w:tab/>
              <w:t>0033H portDS.useMgtSettableLogPdelayReqInterval</w:t>
            </w:r>
          </w:p>
          <w:p w14:paraId="2F4BEB61" w14:textId="77777777" w:rsidR="00365CFD" w:rsidRPr="00E93B43" w:rsidRDefault="00365CFD" w:rsidP="00163C95">
            <w:pPr>
              <w:pStyle w:val="TAL"/>
              <w:rPr>
                <w:rFonts w:cs="Arial"/>
              </w:rPr>
            </w:pPr>
            <w:r w:rsidRPr="00E93B43">
              <w:rPr>
                <w:rFonts w:cs="Arial"/>
              </w:rPr>
              <w:t>-</w:t>
            </w:r>
            <w:r w:rsidRPr="00E93B43">
              <w:rPr>
                <w:rFonts w:cs="Arial"/>
              </w:rPr>
              <w:tab/>
              <w:t>0034H portDS.mgtSettableLogPdelayReqInterval</w:t>
            </w:r>
          </w:p>
          <w:p w14:paraId="0E91AA41" w14:textId="77777777" w:rsidR="00365CFD" w:rsidRPr="00E93B43" w:rsidRDefault="00365CFD" w:rsidP="00163C95">
            <w:pPr>
              <w:pStyle w:val="TAL"/>
              <w:rPr>
                <w:rFonts w:cs="Arial"/>
              </w:rPr>
            </w:pPr>
            <w:r w:rsidRPr="00E93B43">
              <w:rPr>
                <w:rFonts w:cs="Arial"/>
              </w:rPr>
              <w:t>-</w:t>
            </w:r>
            <w:r w:rsidRPr="00E93B43">
              <w:rPr>
                <w:rFonts w:cs="Arial"/>
              </w:rPr>
              <w:tab/>
              <w:t>0035H portDS.initialLogGptpCapableMessageInterval</w:t>
            </w:r>
          </w:p>
          <w:p w14:paraId="053D3411" w14:textId="77777777" w:rsidR="00365CFD" w:rsidRPr="00E93B43" w:rsidRDefault="00365CFD" w:rsidP="00163C95">
            <w:pPr>
              <w:pStyle w:val="TAL"/>
              <w:rPr>
                <w:rFonts w:cs="Arial"/>
              </w:rPr>
            </w:pPr>
            <w:r w:rsidRPr="00E93B43">
              <w:rPr>
                <w:rFonts w:cs="Arial"/>
              </w:rPr>
              <w:t>-</w:t>
            </w:r>
            <w:r w:rsidRPr="00E93B43">
              <w:rPr>
                <w:rFonts w:cs="Arial"/>
              </w:rPr>
              <w:tab/>
              <w:t>0036H portDS.currentLogGptpCapableMessageInterval</w:t>
            </w:r>
          </w:p>
          <w:p w14:paraId="18032959" w14:textId="77777777" w:rsidR="00365CFD" w:rsidRPr="00E93B43" w:rsidRDefault="00365CFD" w:rsidP="00163C95">
            <w:pPr>
              <w:pStyle w:val="TAL"/>
              <w:rPr>
                <w:rFonts w:cs="Arial"/>
              </w:rPr>
            </w:pPr>
            <w:r w:rsidRPr="00E93B43">
              <w:rPr>
                <w:rFonts w:cs="Arial"/>
              </w:rPr>
              <w:t>-</w:t>
            </w:r>
            <w:r w:rsidRPr="00E93B43">
              <w:rPr>
                <w:rFonts w:cs="Arial"/>
              </w:rPr>
              <w:tab/>
              <w:t>0037H portDS.useMgtSettableLogGptpCapableMessageInterval</w:t>
            </w:r>
          </w:p>
          <w:p w14:paraId="4C560583" w14:textId="77777777" w:rsidR="00365CFD" w:rsidRPr="00E93B43" w:rsidRDefault="00365CFD" w:rsidP="00163C95">
            <w:pPr>
              <w:pStyle w:val="TAL"/>
              <w:rPr>
                <w:rFonts w:cs="Arial"/>
              </w:rPr>
            </w:pPr>
            <w:r w:rsidRPr="00E93B43">
              <w:rPr>
                <w:rFonts w:cs="Arial"/>
              </w:rPr>
              <w:t>-</w:t>
            </w:r>
            <w:r w:rsidRPr="00E93B43">
              <w:rPr>
                <w:rFonts w:cs="Arial"/>
              </w:rPr>
              <w:tab/>
              <w:t>0038H portDS.mgtSettableLogGptpCapableMessageInterval</w:t>
            </w:r>
          </w:p>
          <w:p w14:paraId="1B1E45B0" w14:textId="77777777" w:rsidR="00365CFD" w:rsidRPr="00E93B43" w:rsidRDefault="00365CFD" w:rsidP="00163C95">
            <w:pPr>
              <w:pStyle w:val="TAL"/>
              <w:rPr>
                <w:rFonts w:cs="Arial"/>
              </w:rPr>
            </w:pPr>
            <w:r w:rsidRPr="00E93B43">
              <w:rPr>
                <w:rFonts w:cs="Arial"/>
              </w:rPr>
              <w:t>-</w:t>
            </w:r>
            <w:r w:rsidRPr="00E93B43">
              <w:rPr>
                <w:rFonts w:cs="Arial"/>
              </w:rPr>
              <w:tab/>
              <w:t>0039H portDS.initialComputeNeighborRateRatio</w:t>
            </w:r>
          </w:p>
          <w:p w14:paraId="73643545" w14:textId="77777777" w:rsidR="00365CFD" w:rsidRPr="00E93B43" w:rsidRDefault="00365CFD" w:rsidP="00163C95">
            <w:pPr>
              <w:pStyle w:val="TAL"/>
              <w:rPr>
                <w:rFonts w:cs="Arial"/>
              </w:rPr>
            </w:pPr>
            <w:r w:rsidRPr="00E93B43">
              <w:rPr>
                <w:rFonts w:cs="Arial"/>
              </w:rPr>
              <w:t>-</w:t>
            </w:r>
            <w:r w:rsidRPr="00E93B43">
              <w:rPr>
                <w:rFonts w:cs="Arial"/>
              </w:rPr>
              <w:tab/>
              <w:t>003AH portDS.currentComputeNeighborRateRatio</w:t>
            </w:r>
          </w:p>
          <w:p w14:paraId="665C8B14" w14:textId="77777777" w:rsidR="00365CFD" w:rsidRPr="00E93B43" w:rsidRDefault="00365CFD" w:rsidP="00163C95">
            <w:pPr>
              <w:pStyle w:val="TAL"/>
              <w:rPr>
                <w:rFonts w:cs="Arial"/>
              </w:rPr>
            </w:pPr>
            <w:r w:rsidRPr="00E93B43">
              <w:rPr>
                <w:rFonts w:cs="Arial"/>
              </w:rPr>
              <w:t>-</w:t>
            </w:r>
            <w:r w:rsidRPr="00E93B43">
              <w:rPr>
                <w:rFonts w:cs="Arial"/>
              </w:rPr>
              <w:tab/>
              <w:t>003BH portDS.useMgtSettableComputeNeighborRateRatio</w:t>
            </w:r>
          </w:p>
          <w:p w14:paraId="07507794" w14:textId="77777777" w:rsidR="00365CFD" w:rsidRPr="00E93B43" w:rsidRDefault="00365CFD" w:rsidP="00163C95">
            <w:pPr>
              <w:pStyle w:val="TAL"/>
              <w:rPr>
                <w:rFonts w:cs="Arial"/>
              </w:rPr>
            </w:pPr>
            <w:r w:rsidRPr="00E93B43">
              <w:rPr>
                <w:rFonts w:cs="Arial"/>
              </w:rPr>
              <w:t>-</w:t>
            </w:r>
            <w:r w:rsidRPr="00E93B43">
              <w:rPr>
                <w:rFonts w:cs="Arial"/>
              </w:rPr>
              <w:tab/>
              <w:t>003CH portDS.mgtSettableComputeNeighborRateRatio</w:t>
            </w:r>
          </w:p>
          <w:p w14:paraId="35081F2A" w14:textId="77777777" w:rsidR="00365CFD" w:rsidRPr="00E93B43" w:rsidRDefault="00365CFD" w:rsidP="00163C95">
            <w:pPr>
              <w:pStyle w:val="TAL"/>
              <w:rPr>
                <w:rFonts w:cs="Arial"/>
              </w:rPr>
            </w:pPr>
            <w:r w:rsidRPr="00E93B43">
              <w:rPr>
                <w:rFonts w:cs="Arial"/>
              </w:rPr>
              <w:t>-</w:t>
            </w:r>
            <w:r w:rsidRPr="00E93B43">
              <w:rPr>
                <w:rFonts w:cs="Arial"/>
              </w:rPr>
              <w:tab/>
              <w:t>003DH portDS.initialComputeMeanLinkDelay</w:t>
            </w:r>
          </w:p>
          <w:p w14:paraId="13A06328" w14:textId="77777777" w:rsidR="00365CFD" w:rsidRPr="00E93B43" w:rsidRDefault="00365CFD" w:rsidP="00163C95">
            <w:pPr>
              <w:pStyle w:val="TAL"/>
              <w:rPr>
                <w:rFonts w:cs="Arial"/>
              </w:rPr>
            </w:pPr>
            <w:r w:rsidRPr="00E93B43">
              <w:rPr>
                <w:rFonts w:cs="Arial"/>
              </w:rPr>
              <w:t>-</w:t>
            </w:r>
            <w:r w:rsidRPr="00E93B43">
              <w:rPr>
                <w:rFonts w:cs="Arial"/>
              </w:rPr>
              <w:tab/>
              <w:t>003EH portDS.currentComputeMeanLinkDelay</w:t>
            </w:r>
          </w:p>
          <w:p w14:paraId="0B08A14B" w14:textId="77777777" w:rsidR="00365CFD" w:rsidRPr="00E93B43" w:rsidRDefault="00365CFD" w:rsidP="00163C95">
            <w:pPr>
              <w:pStyle w:val="TAL"/>
              <w:rPr>
                <w:rFonts w:cs="Arial"/>
              </w:rPr>
            </w:pPr>
            <w:r w:rsidRPr="00E93B43">
              <w:rPr>
                <w:rFonts w:cs="Arial"/>
              </w:rPr>
              <w:lastRenderedPageBreak/>
              <w:t>-</w:t>
            </w:r>
            <w:r w:rsidRPr="00E93B43">
              <w:rPr>
                <w:rFonts w:cs="Arial"/>
              </w:rPr>
              <w:tab/>
              <w:t>003FH portDS.useMgtSettableComputeMeanLinkDelay</w:t>
            </w:r>
          </w:p>
          <w:p w14:paraId="652070B8" w14:textId="77777777" w:rsidR="00365CFD" w:rsidRPr="00E93B43" w:rsidRDefault="00365CFD" w:rsidP="00163C95">
            <w:pPr>
              <w:pStyle w:val="TAL"/>
              <w:rPr>
                <w:rFonts w:cs="Arial"/>
              </w:rPr>
            </w:pPr>
            <w:r w:rsidRPr="00E93B43">
              <w:rPr>
                <w:rFonts w:cs="Arial"/>
              </w:rPr>
              <w:t>-</w:t>
            </w:r>
            <w:r w:rsidRPr="00E93B43">
              <w:rPr>
                <w:rFonts w:cs="Arial"/>
              </w:rPr>
              <w:tab/>
              <w:t>0040H portDS.mgtSettableComputeMeanLinkDelay</w:t>
            </w:r>
          </w:p>
          <w:p w14:paraId="28911EB5" w14:textId="77777777" w:rsidR="00365CFD" w:rsidRPr="00E93B43" w:rsidRDefault="00365CFD" w:rsidP="00163C95">
            <w:pPr>
              <w:pStyle w:val="TAL"/>
              <w:rPr>
                <w:rFonts w:cs="Arial"/>
              </w:rPr>
            </w:pPr>
            <w:r w:rsidRPr="00E93B43">
              <w:rPr>
                <w:rFonts w:cs="Arial"/>
              </w:rPr>
              <w:t>-</w:t>
            </w:r>
            <w:r w:rsidRPr="00E93B43">
              <w:rPr>
                <w:rFonts w:cs="Arial"/>
              </w:rPr>
              <w:tab/>
              <w:t>0041H portDS.allowedLostResponses</w:t>
            </w:r>
          </w:p>
          <w:p w14:paraId="6253D3C1" w14:textId="77777777" w:rsidR="00365CFD" w:rsidRPr="00E93B43" w:rsidRDefault="00365CFD" w:rsidP="00163C95">
            <w:pPr>
              <w:pStyle w:val="TAL"/>
              <w:rPr>
                <w:rFonts w:cs="Arial"/>
              </w:rPr>
            </w:pPr>
            <w:r w:rsidRPr="00E93B43">
              <w:rPr>
                <w:rFonts w:cs="Arial"/>
              </w:rPr>
              <w:t>-</w:t>
            </w:r>
            <w:r w:rsidRPr="00E93B43">
              <w:rPr>
                <w:rFonts w:cs="Arial"/>
              </w:rPr>
              <w:tab/>
              <w:t>0042H portDS.allowedFaults</w:t>
            </w:r>
          </w:p>
          <w:p w14:paraId="44EF7053" w14:textId="77777777" w:rsidR="00365CFD" w:rsidRPr="00E93B43" w:rsidRDefault="00365CFD" w:rsidP="00163C95">
            <w:pPr>
              <w:pStyle w:val="TAL"/>
              <w:rPr>
                <w:rFonts w:cs="Arial"/>
              </w:rPr>
            </w:pPr>
            <w:r w:rsidRPr="00E93B43">
              <w:rPr>
                <w:rFonts w:cs="Arial"/>
              </w:rPr>
              <w:t>-</w:t>
            </w:r>
            <w:r w:rsidRPr="00E93B43">
              <w:rPr>
                <w:rFonts w:cs="Arial"/>
              </w:rPr>
              <w:tab/>
              <w:t>0043H portDS.gPtpCapableReceiptTimeout</w:t>
            </w:r>
          </w:p>
          <w:p w14:paraId="30B4F87E" w14:textId="77777777" w:rsidR="00365CFD" w:rsidRPr="00E93B43" w:rsidRDefault="00365CFD" w:rsidP="00163C95">
            <w:pPr>
              <w:pStyle w:val="TAL"/>
              <w:rPr>
                <w:rFonts w:cs="Arial"/>
              </w:rPr>
            </w:pPr>
            <w:r w:rsidRPr="00E93B43">
              <w:rPr>
                <w:rFonts w:cs="Arial"/>
              </w:rPr>
              <w:t>-</w:t>
            </w:r>
            <w:r w:rsidRPr="00E93B43">
              <w:rPr>
                <w:rFonts w:cs="Arial"/>
              </w:rPr>
              <w:tab/>
              <w:t>0044H portDS.nup</w:t>
            </w:r>
          </w:p>
          <w:p w14:paraId="29ADD989" w14:textId="77777777" w:rsidR="00365CFD" w:rsidRPr="00E93B43" w:rsidRDefault="00365CFD" w:rsidP="00163C95">
            <w:pPr>
              <w:pStyle w:val="TAL"/>
              <w:rPr>
                <w:rFonts w:cs="Arial"/>
              </w:rPr>
            </w:pPr>
            <w:r w:rsidRPr="00E93B43">
              <w:rPr>
                <w:rFonts w:cs="Arial"/>
              </w:rPr>
              <w:t>-</w:t>
            </w:r>
            <w:r w:rsidRPr="00E93B43">
              <w:rPr>
                <w:rFonts w:cs="Arial"/>
              </w:rPr>
              <w:tab/>
              <w:t>0045H portDS.ndown</w:t>
            </w:r>
          </w:p>
          <w:p w14:paraId="0D7F157E" w14:textId="77777777" w:rsidR="00365CFD" w:rsidRPr="00E93B43" w:rsidRDefault="00365CFD" w:rsidP="00163C95">
            <w:pPr>
              <w:pStyle w:val="TAL"/>
              <w:rPr>
                <w:rFonts w:cs="Arial"/>
              </w:rPr>
            </w:pPr>
            <w:r w:rsidRPr="00E93B43">
              <w:rPr>
                <w:rFonts w:cs="Arial"/>
              </w:rPr>
              <w:t>-</w:t>
            </w:r>
            <w:r w:rsidRPr="00E93B43">
              <w:rPr>
                <w:rFonts w:cs="Arial"/>
              </w:rPr>
              <w:tab/>
              <w:t>0046H portDS.oneStepTxOper</w:t>
            </w:r>
          </w:p>
          <w:p w14:paraId="5F684981" w14:textId="77777777" w:rsidR="00365CFD" w:rsidRPr="00E93B43" w:rsidRDefault="00365CFD" w:rsidP="00163C95">
            <w:pPr>
              <w:pStyle w:val="TAL"/>
              <w:rPr>
                <w:rFonts w:cs="Arial"/>
              </w:rPr>
            </w:pPr>
            <w:r w:rsidRPr="00E93B43">
              <w:rPr>
                <w:rFonts w:cs="Arial"/>
              </w:rPr>
              <w:t>-</w:t>
            </w:r>
            <w:r w:rsidRPr="00E93B43">
              <w:rPr>
                <w:rFonts w:cs="Arial"/>
              </w:rPr>
              <w:tab/>
              <w:t>0047H portDS.oneStepReceive</w:t>
            </w:r>
          </w:p>
          <w:p w14:paraId="3ED8C5AF" w14:textId="77777777" w:rsidR="00365CFD" w:rsidRPr="00E93B43" w:rsidRDefault="00365CFD" w:rsidP="00163C95">
            <w:pPr>
              <w:pStyle w:val="TAL"/>
              <w:rPr>
                <w:rFonts w:cs="Arial"/>
              </w:rPr>
            </w:pPr>
            <w:r w:rsidRPr="00E93B43">
              <w:rPr>
                <w:rFonts w:cs="Arial"/>
              </w:rPr>
              <w:t>-</w:t>
            </w:r>
            <w:r w:rsidRPr="00E93B43">
              <w:rPr>
                <w:rFonts w:cs="Arial"/>
              </w:rPr>
              <w:tab/>
              <w:t>0048H portDS.oneStepTransmit</w:t>
            </w:r>
          </w:p>
          <w:p w14:paraId="1D24B307" w14:textId="77777777" w:rsidR="00365CFD" w:rsidRPr="00E93B43" w:rsidRDefault="00365CFD" w:rsidP="00163C95">
            <w:pPr>
              <w:pStyle w:val="TAL"/>
              <w:rPr>
                <w:rFonts w:cs="Arial"/>
              </w:rPr>
            </w:pPr>
            <w:r w:rsidRPr="00E93B43">
              <w:rPr>
                <w:rFonts w:cs="Arial"/>
              </w:rPr>
              <w:t>-</w:t>
            </w:r>
            <w:r w:rsidRPr="00E93B43">
              <w:rPr>
                <w:rFonts w:cs="Arial"/>
              </w:rPr>
              <w:tab/>
              <w:t>0049H portDS.initialOneStepTxOper</w:t>
            </w:r>
          </w:p>
          <w:p w14:paraId="23F4CEF7" w14:textId="77777777" w:rsidR="00365CFD" w:rsidRPr="00E93B43" w:rsidRDefault="00365CFD" w:rsidP="00163C95">
            <w:pPr>
              <w:pStyle w:val="TAL"/>
              <w:rPr>
                <w:rFonts w:cs="Arial"/>
              </w:rPr>
            </w:pPr>
            <w:r w:rsidRPr="00E93B43">
              <w:rPr>
                <w:rFonts w:cs="Arial"/>
              </w:rPr>
              <w:t>-</w:t>
            </w:r>
            <w:r w:rsidRPr="00E93B43">
              <w:rPr>
                <w:rFonts w:cs="Arial"/>
              </w:rPr>
              <w:tab/>
              <w:t>004AH portDS.currentOneStepTxOper</w:t>
            </w:r>
          </w:p>
          <w:p w14:paraId="01B48EC9" w14:textId="77777777" w:rsidR="00365CFD" w:rsidRPr="00E93B43" w:rsidRDefault="00365CFD" w:rsidP="00163C95">
            <w:pPr>
              <w:pStyle w:val="TAL"/>
              <w:rPr>
                <w:rFonts w:cs="Arial"/>
              </w:rPr>
            </w:pPr>
            <w:r w:rsidRPr="00E93B43">
              <w:rPr>
                <w:rFonts w:cs="Arial"/>
              </w:rPr>
              <w:t>-</w:t>
            </w:r>
            <w:r w:rsidRPr="00E93B43">
              <w:rPr>
                <w:rFonts w:cs="Arial"/>
              </w:rPr>
              <w:tab/>
              <w:t>004BH portDS.useMgtSettableOneStepTxOper</w:t>
            </w:r>
          </w:p>
          <w:p w14:paraId="06D65937" w14:textId="77777777" w:rsidR="00365CFD" w:rsidRPr="00E93B43" w:rsidRDefault="00365CFD" w:rsidP="00163C95">
            <w:pPr>
              <w:pStyle w:val="TAL"/>
              <w:rPr>
                <w:rFonts w:cs="Arial"/>
              </w:rPr>
            </w:pPr>
            <w:r w:rsidRPr="00E93B43">
              <w:rPr>
                <w:rFonts w:cs="Arial"/>
              </w:rPr>
              <w:t>-</w:t>
            </w:r>
            <w:r w:rsidRPr="00E93B43">
              <w:rPr>
                <w:rFonts w:cs="Arial"/>
              </w:rPr>
              <w:tab/>
              <w:t>004CH portDS.mgtSettableOneStepTxOper</w:t>
            </w:r>
          </w:p>
          <w:p w14:paraId="68293C31" w14:textId="77777777" w:rsidR="00365CFD" w:rsidRPr="00E93B43" w:rsidRDefault="00365CFD" w:rsidP="00163C95">
            <w:pPr>
              <w:pStyle w:val="TAL"/>
              <w:rPr>
                <w:rFonts w:cs="Arial"/>
              </w:rPr>
            </w:pPr>
            <w:r w:rsidRPr="00E93B43">
              <w:rPr>
                <w:rFonts w:cs="Arial"/>
              </w:rPr>
              <w:t>-</w:t>
            </w:r>
            <w:r w:rsidRPr="00E93B43">
              <w:rPr>
                <w:rFonts w:cs="Arial"/>
              </w:rPr>
              <w:tab/>
              <w:t>004DH portDS.syncLocked</w:t>
            </w:r>
          </w:p>
          <w:p w14:paraId="10F710E4" w14:textId="77777777" w:rsidR="00365CFD" w:rsidRPr="00E93B43" w:rsidRDefault="00365CFD" w:rsidP="00163C95">
            <w:pPr>
              <w:pStyle w:val="TAL"/>
              <w:rPr>
                <w:rFonts w:cs="Arial"/>
              </w:rPr>
            </w:pPr>
            <w:r w:rsidRPr="00E93B43">
              <w:rPr>
                <w:rFonts w:cs="Arial"/>
              </w:rPr>
              <w:t>-</w:t>
            </w:r>
            <w:r w:rsidRPr="00E93B43">
              <w:rPr>
                <w:rFonts w:cs="Arial"/>
              </w:rPr>
              <w:tab/>
              <w:t>004EH portDS.pdelayTruncatedTimestampsArray</w:t>
            </w:r>
          </w:p>
          <w:p w14:paraId="714FB100" w14:textId="77777777" w:rsidR="00365CFD" w:rsidRPr="00E93B43" w:rsidRDefault="00365CFD" w:rsidP="00163C95">
            <w:pPr>
              <w:pStyle w:val="TAL"/>
              <w:rPr>
                <w:rFonts w:cs="Arial"/>
              </w:rPr>
            </w:pPr>
          </w:p>
          <w:p w14:paraId="1946335B" w14:textId="77777777" w:rsidR="00365CFD" w:rsidRPr="00E93B43" w:rsidRDefault="00365CFD" w:rsidP="00163C95">
            <w:pPr>
              <w:pStyle w:val="TAL"/>
              <w:rPr>
                <w:rFonts w:cs="Arial"/>
              </w:rPr>
            </w:pPr>
            <w:r w:rsidRPr="00E93B43">
              <w:rPr>
                <w:rFonts w:cs="Arial"/>
              </w:rPr>
              <w:t>-</w:t>
            </w:r>
            <w:r w:rsidRPr="00E93B43">
              <w:rPr>
                <w:rFonts w:cs="Arial"/>
              </w:rPr>
              <w:tab/>
              <w:t>004FH</w:t>
            </w:r>
          </w:p>
          <w:p w14:paraId="352CE255" w14:textId="77777777" w:rsidR="00365CFD" w:rsidRPr="00E93B43" w:rsidRDefault="00365CFD" w:rsidP="00163C95">
            <w:pPr>
              <w:pStyle w:val="TAL"/>
            </w:pPr>
            <w:r w:rsidRPr="00E93B43">
              <w:tab/>
              <w:t>to</w:t>
            </w:r>
            <w:r w:rsidRPr="00E93B43">
              <w:tab/>
              <w:t>Spare</w:t>
            </w:r>
          </w:p>
          <w:p w14:paraId="15F39A2B" w14:textId="77777777" w:rsidR="00365CFD" w:rsidRPr="00E93B43" w:rsidRDefault="00365CFD" w:rsidP="00163C95">
            <w:pPr>
              <w:pStyle w:val="TAL"/>
              <w:rPr>
                <w:rFonts w:cs="Arial"/>
              </w:rPr>
            </w:pPr>
            <w:r w:rsidRPr="00E93B43">
              <w:rPr>
                <w:rFonts w:cs="Arial"/>
              </w:rPr>
              <w:t>-</w:t>
            </w:r>
            <w:r w:rsidRPr="00E93B43">
              <w:rPr>
                <w:rFonts w:cs="Arial"/>
              </w:rPr>
              <w:tab/>
              <w:t>FFFFH</w:t>
            </w:r>
          </w:p>
          <w:p w14:paraId="3D6E1B71" w14:textId="77777777" w:rsidR="00365CFD" w:rsidRPr="00E93B43" w:rsidRDefault="00365CFD" w:rsidP="00163C95">
            <w:pPr>
              <w:pStyle w:val="TAL"/>
              <w:rPr>
                <w:lang w:eastAsia="ko-KR"/>
              </w:rPr>
            </w:pPr>
          </w:p>
          <w:p w14:paraId="441FA441" w14:textId="4F18F993" w:rsidR="00365CFD" w:rsidRPr="00E93B43" w:rsidRDefault="00365CFD" w:rsidP="00163C95">
            <w:pPr>
              <w:pStyle w:val="TAL"/>
            </w:pPr>
            <w:r w:rsidRPr="00E93B43">
              <w:t>When the PTP instance parameter name indicates</w:t>
            </w:r>
            <w:r w:rsidRPr="00E93B43">
              <w:rPr>
                <w:rFonts w:cs="Arial"/>
              </w:rPr>
              <w:t xml:space="preserve"> PTP profile</w:t>
            </w:r>
            <w:r w:rsidRPr="00E93B43">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ins w:id="62" w:author="Nokia_Author" w:date="2021-11-04T00:44:00Z">
              <w:r>
                <w:t>-2020</w:t>
              </w:r>
            </w:ins>
            <w:r w:rsidRPr="00E93B43">
              <w:t> [</w:t>
            </w:r>
            <w:del w:id="63" w:author="Nokia_Author" w:date="2021-11-04T00:44:00Z">
              <w:r w:rsidRPr="00E93B43" w:rsidDel="00365CFD">
                <w:delText>yy</w:delText>
              </w:r>
            </w:del>
            <w:ins w:id="64" w:author="Nokia_Author" w:date="2021-11-04T00:44:00Z">
              <w:r>
                <w:t>12</w:t>
              </w:r>
            </w:ins>
            <w:r w:rsidRPr="00E93B43">
              <w:t xml:space="preserve">] encoded as "00000001", the "Default delay request-response profile" as defined in </w:t>
            </w:r>
            <w:r w:rsidRPr="00E93B43">
              <w:rPr>
                <w:lang w:eastAsia="fr-FR"/>
              </w:rPr>
              <w:t>IEEE Std 1588-2019 [11] clause </w:t>
            </w:r>
            <w:r w:rsidRPr="00E93B43">
              <w:t xml:space="preserve">I.3 encoded as "00000010", the "Default delay peer-to-peer delay profile" as defined in </w:t>
            </w:r>
            <w:r w:rsidRPr="00E93B43">
              <w:rPr>
                <w:lang w:eastAsia="fr-FR"/>
              </w:rPr>
              <w:t>IEEE Std 1588-2019 [11] clause </w:t>
            </w:r>
            <w:r w:rsidRPr="00E93B43">
              <w:t xml:space="preserve">I.4 encoded as "00000011" and the "High Accuracy Delay Request-Response Default PTP profile" as defined in </w:t>
            </w:r>
            <w:r w:rsidRPr="00E93B43">
              <w:rPr>
                <w:lang w:eastAsia="fr-FR"/>
              </w:rPr>
              <w:t>IEEE Std 1588-2019 [11] clause </w:t>
            </w:r>
            <w:r w:rsidRPr="00E93B43">
              <w:t>I.5 encoded as "00000100". The length of PTP instance parameter value field indicates a value of 1.</w:t>
            </w:r>
          </w:p>
          <w:p w14:paraId="0CED222A" w14:textId="77777777" w:rsidR="00365CFD" w:rsidRPr="00E93B43" w:rsidRDefault="00365CFD" w:rsidP="00163C95">
            <w:pPr>
              <w:pStyle w:val="TAL"/>
              <w:rPr>
                <w:lang w:eastAsia="ko-KR"/>
              </w:rPr>
            </w:pPr>
          </w:p>
          <w:p w14:paraId="004462DA" w14:textId="77777777" w:rsidR="00365CFD" w:rsidRPr="00E93B43" w:rsidRDefault="00365CFD" w:rsidP="00163C95">
            <w:pPr>
              <w:pStyle w:val="TAL"/>
            </w:pPr>
            <w:r w:rsidRPr="00E93B43">
              <w:t>When the PTP instance parameter name indicates</w:t>
            </w:r>
            <w:r w:rsidRPr="00E93B43">
              <w:rPr>
                <w:rFonts w:cs="Arial"/>
              </w:rPr>
              <w:t xml:space="preserve"> Transport type</w:t>
            </w:r>
            <w:r w:rsidRPr="00E93B43">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5A910482" w14:textId="77777777" w:rsidR="00365CFD" w:rsidRPr="00E93B43" w:rsidRDefault="00365CFD" w:rsidP="00163C95">
            <w:pPr>
              <w:pStyle w:val="TAL"/>
              <w:rPr>
                <w:lang w:eastAsia="ko-KR"/>
              </w:rPr>
            </w:pPr>
          </w:p>
          <w:p w14:paraId="0866DBBA" w14:textId="77777777" w:rsidR="00365CFD" w:rsidRPr="00E93B43" w:rsidRDefault="00365CFD" w:rsidP="00163C95">
            <w:pPr>
              <w:pStyle w:val="TAL"/>
            </w:pPr>
            <w:r w:rsidRPr="00E93B43">
              <w:t>When the PTP instance parameter name indicates</w:t>
            </w:r>
            <w:r w:rsidRPr="00E93B43">
              <w:rPr>
                <w:rFonts w:cs="Arial"/>
              </w:rPr>
              <w:t xml:space="preserve"> Grandmaster enabled as defined in 3GPP TS 23.501 [2] clause 5.28.3.1</w:t>
            </w:r>
            <w:r w:rsidRPr="00E93B43">
              <w:t>, the PTP instance parameter value field indicates whether to act as a PTP grandmaster, with "Do not act as grandmaster" encoded as "00000000" and "Act as grandmaster" encoded as "00000001". The length of PTP instance parameter value field indicates a value of 1.</w:t>
            </w:r>
          </w:p>
          <w:p w14:paraId="6D083107" w14:textId="77777777" w:rsidR="00365CFD" w:rsidRPr="00E93B43" w:rsidRDefault="00365CFD" w:rsidP="00163C95">
            <w:pPr>
              <w:pStyle w:val="TAL"/>
            </w:pPr>
          </w:p>
          <w:p w14:paraId="6E4DDE2A" w14:textId="77777777" w:rsidR="00365CFD" w:rsidRPr="00E93B43" w:rsidRDefault="00365CFD" w:rsidP="00163C95">
            <w:pPr>
              <w:pStyle w:val="TAL"/>
            </w:pPr>
            <w:r w:rsidRPr="00E93B43">
              <w:t>When the PTP instance parameter name indicates</w:t>
            </w:r>
            <w:r w:rsidRPr="00E93B43">
              <w:rPr>
                <w:rFonts w:cs="Arial"/>
              </w:rPr>
              <w:t xml:space="preserve"> Grandmaster on behalf of DS-TT enabled as defined in 3GPP TS 23.501 [2] clause 5.28.3.1</w:t>
            </w:r>
            <w:r w:rsidRPr="00E93B43">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3C50DE94" w14:textId="77777777" w:rsidR="00365CFD" w:rsidRPr="00E93B43" w:rsidRDefault="00365CFD" w:rsidP="00163C95">
            <w:pPr>
              <w:pStyle w:val="TAL"/>
            </w:pPr>
          </w:p>
          <w:p w14:paraId="0577AE35" w14:textId="77777777" w:rsidR="00365CFD" w:rsidRPr="00E93B43" w:rsidRDefault="00365CFD" w:rsidP="00163C95">
            <w:pPr>
              <w:pStyle w:val="TAL"/>
            </w:pPr>
            <w:r w:rsidRPr="00E93B43">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5B62E3F2" w14:textId="77777777" w:rsidR="00365CFD" w:rsidRPr="00E93B43" w:rsidRDefault="00365CFD" w:rsidP="00163C95">
            <w:pPr>
              <w:pStyle w:val="TAL"/>
            </w:pPr>
          </w:p>
          <w:p w14:paraId="7BCF99B2" w14:textId="57904C23" w:rsidR="00365CFD" w:rsidRPr="00E93B43" w:rsidRDefault="00365CFD" w:rsidP="00163C95">
            <w:pPr>
              <w:pStyle w:val="TAL"/>
            </w:pPr>
            <w:r w:rsidRPr="00E93B43">
              <w:t>When the PTP instance parameter name indicates</w:t>
            </w:r>
            <w:r w:rsidRPr="00E93B43">
              <w:rPr>
                <w:rFonts w:cs="Arial"/>
              </w:rPr>
              <w:t xml:space="preserve"> defaultDS.clockIdentity</w:t>
            </w:r>
            <w:r w:rsidRPr="00E93B43">
              <w:t xml:space="preserve">, the PTP instance parameter value field contains the </w:t>
            </w:r>
            <w:r w:rsidRPr="00E93B43">
              <w:rPr>
                <w:rFonts w:cs="Arial"/>
              </w:rPr>
              <w:t xml:space="preserve">defaultDS.clockIdentity as specified in </w:t>
            </w:r>
            <w:r w:rsidRPr="00E93B43">
              <w:t xml:space="preserve">IEEE Std 1588-2019 [11] clause 8.2.1.2.2 and </w:t>
            </w:r>
            <w:r w:rsidRPr="00E93B43">
              <w:rPr>
                <w:rFonts w:cs="Arial"/>
              </w:rPr>
              <w:t xml:space="preserve">in </w:t>
            </w:r>
            <w:r w:rsidRPr="00E93B43">
              <w:t>IEEE Std 802.1AS</w:t>
            </w:r>
            <w:ins w:id="65" w:author="Nokia_Author" w:date="2021-11-04T00:44:00Z">
              <w:r>
                <w:t>-2020</w:t>
              </w:r>
            </w:ins>
            <w:r w:rsidRPr="00E93B43">
              <w:t> [</w:t>
            </w:r>
            <w:ins w:id="66" w:author="Nokia_Author" w:date="2021-11-04T00:44:00Z">
              <w:r>
                <w:t>12</w:t>
              </w:r>
            </w:ins>
            <w:del w:id="67" w:author="Nokia_Author" w:date="2021-11-04T00:44:00Z">
              <w:r w:rsidRPr="00E93B43" w:rsidDel="00365CFD">
                <w:delText>yy</w:delText>
              </w:r>
            </w:del>
            <w:r w:rsidRPr="00E93B43">
              <w:t>] clause 14.2.2. The length of PTP instance parameter value field indicates a value of 8.</w:t>
            </w:r>
          </w:p>
          <w:p w14:paraId="6648393F" w14:textId="77777777" w:rsidR="00365CFD" w:rsidRPr="00E93B43" w:rsidRDefault="00365CFD" w:rsidP="00163C95">
            <w:pPr>
              <w:pStyle w:val="TAL"/>
            </w:pPr>
          </w:p>
          <w:p w14:paraId="7BC92230" w14:textId="77777777" w:rsidR="00365CFD" w:rsidRPr="00E93B43" w:rsidRDefault="00365CFD" w:rsidP="00163C95">
            <w:pPr>
              <w:pStyle w:val="TAL"/>
            </w:pPr>
            <w:r w:rsidRPr="00E93B43">
              <w:t>When the PTP instance parameter name indicates</w:t>
            </w:r>
            <w:r w:rsidRPr="00E93B43">
              <w:rPr>
                <w:rFonts w:cs="Arial"/>
              </w:rPr>
              <w:t xml:space="preserve"> defaultDS.clockQuality.clockClass</w:t>
            </w:r>
            <w:r w:rsidRPr="00E93B43">
              <w:t xml:space="preserve">, the PTP instance parameter value field contains the </w:t>
            </w:r>
            <w:r w:rsidRPr="00E93B43">
              <w:rPr>
                <w:rFonts w:cs="Arial"/>
              </w:rPr>
              <w:t xml:space="preserve">defaultDS.clockQuality.clockClass as specified in </w:t>
            </w:r>
            <w:r w:rsidRPr="00E93B43">
              <w:t xml:space="preserve">IEEE Std 1588-2019 [11] clause 8.2.1.3.1.2 and </w:t>
            </w:r>
            <w:r w:rsidRPr="00E93B43">
              <w:rPr>
                <w:rFonts w:cs="Arial"/>
              </w:rPr>
              <w:t xml:space="preserve">in </w:t>
            </w:r>
            <w:r w:rsidRPr="00E93B43">
              <w:t>IEEE Std 802.1AS [12] clause 14.2.4.2. The length of PTP instance parameter value field indicates a value of 1.</w:t>
            </w:r>
          </w:p>
          <w:p w14:paraId="6E3198C0" w14:textId="77777777" w:rsidR="00365CFD" w:rsidRPr="00E93B43" w:rsidRDefault="00365CFD" w:rsidP="00163C95">
            <w:pPr>
              <w:pStyle w:val="TAL"/>
            </w:pPr>
          </w:p>
          <w:p w14:paraId="7FBDEDC4" w14:textId="77777777" w:rsidR="00365CFD" w:rsidRPr="00E93B43" w:rsidRDefault="00365CFD" w:rsidP="00163C95">
            <w:pPr>
              <w:pStyle w:val="TAL"/>
            </w:pPr>
            <w:r w:rsidRPr="00E93B43">
              <w:lastRenderedPageBreak/>
              <w:t>When the PTP instance parameter name indicates</w:t>
            </w:r>
            <w:r w:rsidRPr="00E93B43">
              <w:rPr>
                <w:rFonts w:cs="Arial"/>
              </w:rPr>
              <w:t xml:space="preserve"> defaultDS.clockQuality.clockAccuracy</w:t>
            </w:r>
            <w:r w:rsidRPr="00E93B43">
              <w:t xml:space="preserve">, the PTP instance parameter value field contains the </w:t>
            </w:r>
            <w:r w:rsidRPr="00E93B43">
              <w:rPr>
                <w:rFonts w:cs="Arial"/>
              </w:rPr>
              <w:t xml:space="preserve">defaultDS.clockQuality.clockAccuracy as specified in </w:t>
            </w:r>
            <w:r w:rsidRPr="00E93B43">
              <w:t xml:space="preserve">IEEE Std 1588-2019 [11] clause 8.2.1.3.1.3 and </w:t>
            </w:r>
            <w:r w:rsidRPr="00E93B43">
              <w:rPr>
                <w:rFonts w:cs="Arial"/>
              </w:rPr>
              <w:t xml:space="preserve">in </w:t>
            </w:r>
            <w:r w:rsidRPr="00E93B43">
              <w:t>IEEE Std 802.1AS [12] clause 14.2.4.3. The length of PTP instance parameter value field indicates a value of 1.</w:t>
            </w:r>
          </w:p>
          <w:p w14:paraId="34576753" w14:textId="77777777" w:rsidR="00365CFD" w:rsidRPr="00E93B43" w:rsidRDefault="00365CFD" w:rsidP="00163C95">
            <w:pPr>
              <w:pStyle w:val="TAL"/>
            </w:pPr>
          </w:p>
          <w:p w14:paraId="18239D04" w14:textId="77777777" w:rsidR="00365CFD" w:rsidRPr="00E93B43" w:rsidRDefault="00365CFD" w:rsidP="00163C95">
            <w:pPr>
              <w:pStyle w:val="TAL"/>
            </w:pPr>
            <w:r w:rsidRPr="00E93B43">
              <w:t>When the PTP instance parameter name indicates</w:t>
            </w:r>
            <w:r w:rsidRPr="00E93B43">
              <w:rPr>
                <w:rFonts w:cs="Arial"/>
              </w:rPr>
              <w:t xml:space="preserve"> defaultDS.clockQuality.offsetScaledLogVariance</w:t>
            </w:r>
            <w:r w:rsidRPr="00E93B43">
              <w:t xml:space="preserve">, the PTP instance parameter value field contains the </w:t>
            </w:r>
            <w:r w:rsidRPr="00E93B43">
              <w:rPr>
                <w:rFonts w:cs="Arial"/>
              </w:rPr>
              <w:t xml:space="preserve">defaultDS.clockQuality.offsetScaledLogVariance as specified in </w:t>
            </w:r>
            <w:r w:rsidRPr="00E93B43">
              <w:t xml:space="preserve">IEEE Std 1588-2019 [11] clause 8.2.1.3.1.4 and </w:t>
            </w:r>
            <w:r w:rsidRPr="00E93B43">
              <w:rPr>
                <w:rFonts w:cs="Arial"/>
              </w:rPr>
              <w:t xml:space="preserve">in </w:t>
            </w:r>
            <w:r w:rsidRPr="00E93B43">
              <w:t>IEEE Std 802.1AS [12] clause 14.2.4.4. The length of PTP instance parameter value field indicates a value of 4.</w:t>
            </w:r>
          </w:p>
          <w:p w14:paraId="294B6F55" w14:textId="77777777" w:rsidR="00365CFD" w:rsidRPr="00E93B43" w:rsidRDefault="00365CFD" w:rsidP="00163C95">
            <w:pPr>
              <w:pStyle w:val="TAL"/>
            </w:pPr>
          </w:p>
          <w:p w14:paraId="4DFAD14A" w14:textId="77777777" w:rsidR="00365CFD" w:rsidRPr="00E93B43" w:rsidRDefault="00365CFD" w:rsidP="00163C95">
            <w:pPr>
              <w:pStyle w:val="TAL"/>
            </w:pPr>
            <w:r w:rsidRPr="00E93B43">
              <w:t>When the PTP instance parameter name indicates</w:t>
            </w:r>
            <w:r w:rsidRPr="00E93B43">
              <w:rPr>
                <w:rFonts w:cs="Arial"/>
              </w:rPr>
              <w:t xml:space="preserve"> defaultDS.priority1</w:t>
            </w:r>
            <w:r w:rsidRPr="00E93B43">
              <w:t xml:space="preserve">, the PTP instance parameter value field contains the </w:t>
            </w:r>
            <w:r w:rsidRPr="00E93B43">
              <w:rPr>
                <w:rFonts w:cs="Arial"/>
              </w:rPr>
              <w:t xml:space="preserve">defaultDS.priority1 as specified in </w:t>
            </w:r>
            <w:r w:rsidRPr="00E93B43">
              <w:t xml:space="preserve">IEEE Std 1588-2019 [11] clause 8.2.1.4.1 and </w:t>
            </w:r>
            <w:r w:rsidRPr="00E93B43">
              <w:rPr>
                <w:rFonts w:cs="Arial"/>
              </w:rPr>
              <w:t xml:space="preserve">in </w:t>
            </w:r>
            <w:r w:rsidRPr="00E93B43">
              <w:t>IEEE Std 802.1AS [12] clause 14.2.5. The length of PTP instance parameter value field indicates a value of 4.</w:t>
            </w:r>
          </w:p>
          <w:p w14:paraId="2A3BF3AD" w14:textId="77777777" w:rsidR="00365CFD" w:rsidRPr="00E93B43" w:rsidRDefault="00365CFD" w:rsidP="00163C95">
            <w:pPr>
              <w:pStyle w:val="TAL"/>
            </w:pPr>
          </w:p>
          <w:p w14:paraId="59000DFC" w14:textId="77777777" w:rsidR="00365CFD" w:rsidRPr="00E93B43" w:rsidRDefault="00365CFD" w:rsidP="00163C95">
            <w:pPr>
              <w:pStyle w:val="TAL"/>
            </w:pPr>
            <w:r w:rsidRPr="00E93B43">
              <w:t>When the PTP instance parameter name indicates</w:t>
            </w:r>
            <w:r w:rsidRPr="00E93B43">
              <w:rPr>
                <w:rFonts w:cs="Arial"/>
              </w:rPr>
              <w:t xml:space="preserve"> defaultDS.priority2</w:t>
            </w:r>
            <w:r w:rsidRPr="00E93B43">
              <w:t xml:space="preserve">, the PTP instance parameter value field contains the </w:t>
            </w:r>
            <w:r w:rsidRPr="00E93B43">
              <w:rPr>
                <w:rFonts w:cs="Arial"/>
              </w:rPr>
              <w:t xml:space="preserve">defaultDS.priority2 as specified in </w:t>
            </w:r>
            <w:r w:rsidRPr="00E93B43">
              <w:t xml:space="preserve">IEEE Std 1588-2019 [11] clause 8.2.1.4.2 and </w:t>
            </w:r>
            <w:r w:rsidRPr="00E93B43">
              <w:rPr>
                <w:rFonts w:cs="Arial"/>
              </w:rPr>
              <w:t xml:space="preserve">in </w:t>
            </w:r>
            <w:r w:rsidRPr="00E93B43">
              <w:t>IEEE Std 802.1AS [12] clause 14.2.6. The length of PTP instance parameter value field indicates a value of 4.</w:t>
            </w:r>
          </w:p>
          <w:p w14:paraId="72256A17" w14:textId="77777777" w:rsidR="00365CFD" w:rsidRPr="00E93B43" w:rsidRDefault="00365CFD" w:rsidP="00163C95">
            <w:pPr>
              <w:pStyle w:val="TAL"/>
            </w:pPr>
          </w:p>
          <w:p w14:paraId="2063E3A0" w14:textId="77777777" w:rsidR="00365CFD" w:rsidRPr="00E93B43" w:rsidRDefault="00365CFD" w:rsidP="00163C95">
            <w:pPr>
              <w:pStyle w:val="TAL"/>
            </w:pPr>
            <w:r w:rsidRPr="00E93B43">
              <w:t>When the PTP instance parameter name indicates</w:t>
            </w:r>
            <w:r w:rsidRPr="00E93B43">
              <w:rPr>
                <w:rFonts w:cs="Arial"/>
              </w:rPr>
              <w:t xml:space="preserve"> defaultDS.domainNumber</w:t>
            </w:r>
            <w:r w:rsidRPr="00E93B43">
              <w:t xml:space="preserve">, the PTP instance parameter value field contains the </w:t>
            </w:r>
            <w:r w:rsidRPr="00E93B43">
              <w:rPr>
                <w:rFonts w:cs="Arial"/>
              </w:rPr>
              <w:t xml:space="preserve">defaultDS.domainNumber as specified in </w:t>
            </w:r>
            <w:r w:rsidRPr="00E93B43">
              <w:t xml:space="preserve">IEEE Std 1588-2019 [11] clause 8.2.1.4.3 and </w:t>
            </w:r>
            <w:r w:rsidRPr="00E93B43">
              <w:rPr>
                <w:rFonts w:cs="Arial"/>
              </w:rPr>
              <w:t xml:space="preserve">in </w:t>
            </w:r>
            <w:r w:rsidRPr="00E93B43">
              <w:t>IEEE Std 802.1AS [12] clause 14.2.16. The length of PTP instance parameter value field indicates a value of 4.</w:t>
            </w:r>
          </w:p>
          <w:p w14:paraId="332040ED" w14:textId="77777777" w:rsidR="00365CFD" w:rsidRPr="00E93B43" w:rsidRDefault="00365CFD" w:rsidP="00163C95">
            <w:pPr>
              <w:pStyle w:val="TAL"/>
            </w:pPr>
          </w:p>
          <w:p w14:paraId="776788BB" w14:textId="77777777" w:rsidR="00365CFD" w:rsidRPr="00E93B43" w:rsidRDefault="00365CFD" w:rsidP="00163C95">
            <w:pPr>
              <w:pStyle w:val="TAL"/>
            </w:pPr>
            <w:r w:rsidRPr="00E93B43">
              <w:t>When the PTP instance parameter name indicates</w:t>
            </w:r>
            <w:r w:rsidRPr="00E93B43">
              <w:rPr>
                <w:rFonts w:cs="Arial"/>
              </w:rPr>
              <w:t xml:space="preserve"> defaultDS.sdoId</w:t>
            </w:r>
            <w:r w:rsidRPr="00E93B43">
              <w:t xml:space="preserve">, the PTP instance parameter value field contains the </w:t>
            </w:r>
            <w:r w:rsidRPr="00E93B43">
              <w:rPr>
                <w:rFonts w:cs="Arial"/>
              </w:rPr>
              <w:t xml:space="preserve">defaultDS.sdoId as specified in </w:t>
            </w:r>
            <w:r w:rsidRPr="00E93B43">
              <w:t xml:space="preserve">IEEE Std 1588-2019 [11] clause 8.2.1.4.5 and </w:t>
            </w:r>
            <w:r w:rsidRPr="00E93B43">
              <w:rPr>
                <w:rFonts w:cs="Arial"/>
              </w:rPr>
              <w:t xml:space="preserve">in </w:t>
            </w:r>
            <w:r w:rsidRPr="00E93B43">
              <w:t>IEEE Std 802.1AS [12] clause 14.2.4.3. The length of PTP instance parameter value field indicates a value of 4.</w:t>
            </w:r>
          </w:p>
          <w:p w14:paraId="59F55675" w14:textId="77777777" w:rsidR="00365CFD" w:rsidRPr="00E93B43" w:rsidRDefault="00365CFD" w:rsidP="00163C95">
            <w:pPr>
              <w:pStyle w:val="TAL"/>
            </w:pPr>
          </w:p>
          <w:p w14:paraId="3402AF54" w14:textId="77777777" w:rsidR="00365CFD" w:rsidRPr="00E93B43" w:rsidRDefault="00365CFD" w:rsidP="00163C95">
            <w:pPr>
              <w:pStyle w:val="TAL"/>
            </w:pPr>
            <w:r w:rsidRPr="00E93B43">
              <w:t>When the PTP instance parameter name indicates</w:t>
            </w:r>
            <w:r w:rsidRPr="00E93B43">
              <w:rPr>
                <w:rFonts w:cs="Arial"/>
              </w:rPr>
              <w:t xml:space="preserve"> defaultDS.instanceEnable</w:t>
            </w:r>
            <w:r w:rsidRPr="00E93B43">
              <w:t xml:space="preserve">, the PTP instance parameter value field contains the </w:t>
            </w:r>
            <w:r w:rsidRPr="00E93B43">
              <w:rPr>
                <w:rFonts w:cs="Arial"/>
              </w:rPr>
              <w:t xml:space="preserve">defaultDS.instanceEnable as specified in </w:t>
            </w:r>
            <w:r w:rsidRPr="00E93B43">
              <w:t xml:space="preserve">IEEE Std 1588-2019 [11] clause 8.2.1.5.2 and </w:t>
            </w:r>
            <w:r w:rsidRPr="00E93B43">
              <w:rPr>
                <w:rFonts w:cs="Arial"/>
              </w:rPr>
              <w:t xml:space="preserve">in </w:t>
            </w:r>
            <w:r w:rsidRPr="00E93B43">
              <w:t>IEEE Std 802.1AS [12] clause 14.2.19, with a value of FALSE encoded as "00000000" and a value of TRUE encoded as "00000001". The length of PTP instance parameter value field indicates a value of 1.</w:t>
            </w:r>
          </w:p>
          <w:p w14:paraId="660D07C6" w14:textId="77777777" w:rsidR="00365CFD" w:rsidRPr="00E93B43" w:rsidRDefault="00365CFD" w:rsidP="00163C95">
            <w:pPr>
              <w:pStyle w:val="TAL"/>
            </w:pPr>
          </w:p>
          <w:p w14:paraId="1CF0241A" w14:textId="77777777" w:rsidR="00365CFD" w:rsidRPr="00E93B43" w:rsidRDefault="00365CFD" w:rsidP="00163C95">
            <w:pPr>
              <w:pStyle w:val="TAL"/>
            </w:pPr>
            <w:r w:rsidRPr="00E93B43">
              <w:t>When the PTP instance parameter name indicates</w:t>
            </w:r>
            <w:r w:rsidRPr="00E93B43">
              <w:rPr>
                <w:rFonts w:cs="Arial"/>
              </w:rPr>
              <w:t xml:space="preserve"> defaultDS.externalPortConfigurationEnabled</w:t>
            </w:r>
            <w:r w:rsidRPr="00E93B43">
              <w:t xml:space="preserve">, the PTP instance parameter value field contains the </w:t>
            </w:r>
            <w:r w:rsidRPr="00E93B43">
              <w:rPr>
                <w:rFonts w:cs="Arial"/>
              </w:rPr>
              <w:t xml:space="preserve">defaultDS.externalPortConfigurationEnabled as specified in </w:t>
            </w:r>
            <w:r w:rsidRPr="00E93B43">
              <w:t xml:space="preserve">IEEE Std 1588-2019 [11] clause 8.2.1.5.3 and </w:t>
            </w:r>
            <w:r w:rsidRPr="00E93B43">
              <w:rPr>
                <w:rFonts w:cs="Arial"/>
              </w:rPr>
              <w:t xml:space="preserve">in </w:t>
            </w:r>
            <w:r w:rsidRPr="00E93B43">
              <w:t>IEEE Std 802.1AS [12] clause 14.2.18, with a value of FALSE encoded as "00000000" and a value of TRUE encoded as "00000001". The length of PTP instance parameter value field indicates a value of 1.</w:t>
            </w:r>
          </w:p>
          <w:p w14:paraId="43A5C5DF" w14:textId="77777777" w:rsidR="00365CFD" w:rsidRPr="00E93B43" w:rsidRDefault="00365CFD" w:rsidP="00163C95">
            <w:pPr>
              <w:pStyle w:val="TAL"/>
            </w:pPr>
          </w:p>
          <w:p w14:paraId="49A4E057" w14:textId="77777777" w:rsidR="00365CFD" w:rsidRPr="00E93B43" w:rsidRDefault="00365CFD" w:rsidP="00163C95">
            <w:pPr>
              <w:pStyle w:val="TAL"/>
            </w:pPr>
            <w:r w:rsidRPr="00E93B43">
              <w:t>When the PTP instance parameter name indicates</w:t>
            </w:r>
            <w:r w:rsidRPr="00E93B43">
              <w:rPr>
                <w:rFonts w:cs="Arial"/>
              </w:rPr>
              <w:t xml:space="preserve"> defaultDS.instanceType</w:t>
            </w:r>
            <w:r w:rsidRPr="00E93B43">
              <w:t xml:space="preserve">, the PTP instance parameter value field contains the </w:t>
            </w:r>
            <w:r w:rsidRPr="00E93B43">
              <w:rPr>
                <w:rFonts w:cs="Arial"/>
              </w:rPr>
              <w:t xml:space="preserve">defaultDS.instanceType as specified in </w:t>
            </w:r>
            <w:r w:rsidRPr="00E93B43">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553F4BC3" w14:textId="77777777" w:rsidR="00365CFD" w:rsidRPr="00E93B43" w:rsidRDefault="00365CFD" w:rsidP="00163C95">
            <w:pPr>
              <w:pStyle w:val="TAL"/>
            </w:pPr>
          </w:p>
          <w:p w14:paraId="784A4FBA" w14:textId="77777777" w:rsidR="00365CFD" w:rsidRPr="00E93B43" w:rsidRDefault="00365CFD" w:rsidP="00163C95">
            <w:pPr>
              <w:pStyle w:val="TAL"/>
            </w:pPr>
            <w:r w:rsidRPr="00E93B43">
              <w:t>When the PTP instance parameter name indicates</w:t>
            </w:r>
            <w:r w:rsidRPr="00E93B43">
              <w:rPr>
                <w:rFonts w:cs="Arial"/>
              </w:rPr>
              <w:t xml:space="preserve"> portDS.portIdentity</w:t>
            </w:r>
            <w:r w:rsidRPr="00E93B43">
              <w:t xml:space="preserve">, the PTP instance parameter value field contains the </w:t>
            </w:r>
            <w:r w:rsidRPr="00E93B43">
              <w:rPr>
                <w:rFonts w:cs="Arial"/>
              </w:rPr>
              <w:t xml:space="preserve">portDS.portIdentity as specified in </w:t>
            </w:r>
            <w:r w:rsidRPr="00E93B43">
              <w:t xml:space="preserve">IEEE Std 1588-2019 [11] clause 8.2.15.2.1 and </w:t>
            </w:r>
            <w:r w:rsidRPr="00E93B43">
              <w:rPr>
                <w:rFonts w:cs="Arial"/>
              </w:rPr>
              <w:t xml:space="preserve">in </w:t>
            </w:r>
            <w:r w:rsidRPr="00E93B43">
              <w:t>IEEE Std 802.1AS [12] clause 14.8.2. The length of PTP instance parameter value field indicates a value of 10.</w:t>
            </w:r>
          </w:p>
          <w:p w14:paraId="55E1953F" w14:textId="77777777" w:rsidR="00365CFD" w:rsidRPr="00E93B43" w:rsidRDefault="00365CFD" w:rsidP="00163C95">
            <w:pPr>
              <w:pStyle w:val="TAL"/>
            </w:pPr>
          </w:p>
          <w:p w14:paraId="4A276355" w14:textId="77777777" w:rsidR="00365CFD" w:rsidRPr="00E93B43" w:rsidRDefault="00365CFD" w:rsidP="00163C95">
            <w:pPr>
              <w:pStyle w:val="TAL"/>
            </w:pPr>
            <w:r w:rsidRPr="00E93B43">
              <w:t>When the PTP instance parameter name indicates</w:t>
            </w:r>
            <w:r w:rsidRPr="00E93B43">
              <w:rPr>
                <w:rFonts w:cs="Arial"/>
              </w:rPr>
              <w:t xml:space="preserve"> portDS.portState</w:t>
            </w:r>
            <w:r w:rsidRPr="00E93B43">
              <w:t xml:space="preserve">, the PTP instance parameter value field contains the </w:t>
            </w:r>
            <w:r w:rsidRPr="00E93B43">
              <w:rPr>
                <w:rFonts w:cs="Arial"/>
              </w:rPr>
              <w:t xml:space="preserve">portDS.portState as specified in </w:t>
            </w:r>
            <w:r w:rsidRPr="00E93B43">
              <w:t xml:space="preserve">IEEE Std 1588-2019 [11] clause 8.2.15.3.1 and </w:t>
            </w:r>
            <w:r w:rsidRPr="00E93B43">
              <w:rPr>
                <w:rFonts w:cs="Arial"/>
              </w:rPr>
              <w:t xml:space="preserve">in </w:t>
            </w:r>
            <w:r w:rsidRPr="00E93B43">
              <w:t>IEEE Std 802.1AS [12] clause 14.8.3. The length of PTP instance parameter value field indicates a value of 1.</w:t>
            </w:r>
          </w:p>
          <w:p w14:paraId="641A9EBA" w14:textId="77777777" w:rsidR="00365CFD" w:rsidRPr="00E93B43" w:rsidRDefault="00365CFD" w:rsidP="00163C95">
            <w:pPr>
              <w:pStyle w:val="TAL"/>
            </w:pPr>
          </w:p>
          <w:p w14:paraId="6C482028" w14:textId="77777777" w:rsidR="00365CFD" w:rsidRPr="00E93B43" w:rsidRDefault="00365CFD" w:rsidP="00163C95">
            <w:pPr>
              <w:pStyle w:val="TAL"/>
            </w:pPr>
            <w:r w:rsidRPr="00E93B43">
              <w:t>When the PTP instance parameter name indicates</w:t>
            </w:r>
            <w:r w:rsidRPr="00E93B43">
              <w:rPr>
                <w:rFonts w:cs="Arial"/>
              </w:rPr>
              <w:t xml:space="preserve"> portDS.logMinDelayReqInterval</w:t>
            </w:r>
            <w:r w:rsidRPr="00E93B43">
              <w:t xml:space="preserve">, the PTP instance parameter value field contains the </w:t>
            </w:r>
            <w:r w:rsidRPr="00E93B43">
              <w:rPr>
                <w:rFonts w:cs="Arial"/>
              </w:rPr>
              <w:t xml:space="preserve">portDS.logMinDelayReqInterval as specified in </w:t>
            </w:r>
            <w:r w:rsidRPr="00E93B43">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6068F86" w14:textId="77777777" w:rsidR="00365CFD" w:rsidRPr="00E93B43" w:rsidRDefault="00365CFD" w:rsidP="00163C95">
            <w:pPr>
              <w:pStyle w:val="TAL"/>
            </w:pPr>
          </w:p>
          <w:p w14:paraId="64BCDE38" w14:textId="77777777" w:rsidR="00365CFD" w:rsidRPr="00E93B43" w:rsidRDefault="00365CFD" w:rsidP="00163C95">
            <w:pPr>
              <w:pStyle w:val="TAL"/>
            </w:pPr>
            <w:r w:rsidRPr="00E93B43">
              <w:lastRenderedPageBreak/>
              <w:t>When the PTP instance parameter name indicates</w:t>
            </w:r>
            <w:r w:rsidRPr="00E93B43">
              <w:rPr>
                <w:rFonts w:cs="Arial"/>
              </w:rPr>
              <w:t xml:space="preserve"> portDS.logAnnounceInterval</w:t>
            </w:r>
            <w:r w:rsidRPr="00E93B43">
              <w:t xml:space="preserve">, the PTP instance parameter value field contains the </w:t>
            </w:r>
            <w:r w:rsidRPr="00E93B43">
              <w:rPr>
                <w:rFonts w:cs="Arial"/>
              </w:rPr>
              <w:t xml:space="preserve">portDS.logAnnounceInterval as specified in </w:t>
            </w:r>
            <w:r w:rsidRPr="00E93B43">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CA602AE" w14:textId="77777777" w:rsidR="00365CFD" w:rsidRPr="00E93B43" w:rsidRDefault="00365CFD" w:rsidP="00163C95">
            <w:pPr>
              <w:pStyle w:val="TAL"/>
            </w:pPr>
          </w:p>
          <w:p w14:paraId="47C19C1C" w14:textId="77777777" w:rsidR="00365CFD" w:rsidRPr="00E93B43" w:rsidRDefault="00365CFD" w:rsidP="00163C95">
            <w:pPr>
              <w:pStyle w:val="TAL"/>
            </w:pPr>
            <w:r w:rsidRPr="00E93B43">
              <w:t>When the PTP instance parameter name indicates</w:t>
            </w:r>
            <w:r w:rsidRPr="00E93B43">
              <w:rPr>
                <w:rFonts w:cs="Arial"/>
              </w:rPr>
              <w:t xml:space="preserve"> portDS.announceReceiptTimeout</w:t>
            </w:r>
            <w:r w:rsidRPr="00E93B43">
              <w:t xml:space="preserve">, the PTP instance parameter value field contains the </w:t>
            </w:r>
            <w:r w:rsidRPr="00E93B43">
              <w:rPr>
                <w:rFonts w:cs="Arial"/>
              </w:rPr>
              <w:t xml:space="preserve">portDS.announceReceiptTimeout as specified in </w:t>
            </w:r>
            <w:r w:rsidRPr="00E93B43">
              <w:t xml:space="preserve">IEEE Std 1588-2019 [11] clause 8.2.15.4.2 and </w:t>
            </w:r>
            <w:r w:rsidRPr="00E93B43">
              <w:rPr>
                <w:rFonts w:cs="Arial"/>
              </w:rPr>
              <w:t xml:space="preserve">in </w:t>
            </w:r>
            <w:r w:rsidRPr="00E93B43">
              <w:t>IEEE Std 802.1AS [12] clause 14.8.16. The length of PTP instance parameter value field indicates a value of 1.</w:t>
            </w:r>
          </w:p>
          <w:p w14:paraId="698EC246" w14:textId="77777777" w:rsidR="00365CFD" w:rsidRPr="00E93B43" w:rsidRDefault="00365CFD" w:rsidP="00163C95">
            <w:pPr>
              <w:pStyle w:val="TAL"/>
            </w:pPr>
          </w:p>
          <w:p w14:paraId="24BFEB0C" w14:textId="77777777" w:rsidR="00365CFD" w:rsidRPr="00E93B43" w:rsidRDefault="00365CFD" w:rsidP="00163C95">
            <w:pPr>
              <w:pStyle w:val="TAL"/>
            </w:pPr>
            <w:r w:rsidRPr="00E93B43">
              <w:t>When the PTP instance parameter name indicates</w:t>
            </w:r>
            <w:r w:rsidRPr="00E93B43">
              <w:rPr>
                <w:rFonts w:cs="Arial"/>
              </w:rPr>
              <w:t xml:space="preserve"> portDS.logSyncInterval</w:t>
            </w:r>
            <w:r w:rsidRPr="00E93B43">
              <w:t xml:space="preserve">, the PTP instance parameter value field contains the </w:t>
            </w:r>
            <w:r w:rsidRPr="00E93B43">
              <w:rPr>
                <w:rFonts w:cs="Arial"/>
              </w:rPr>
              <w:t xml:space="preserve">portDS.logSyncInterval as specified in </w:t>
            </w:r>
            <w:r w:rsidRPr="00E93B43">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1A8E93F" w14:textId="77777777" w:rsidR="00365CFD" w:rsidRPr="00E93B43" w:rsidRDefault="00365CFD" w:rsidP="00163C95">
            <w:pPr>
              <w:pStyle w:val="TAL"/>
            </w:pPr>
          </w:p>
          <w:p w14:paraId="7809176F" w14:textId="77777777" w:rsidR="00365CFD" w:rsidRPr="00E93B43" w:rsidRDefault="00365CFD" w:rsidP="00163C95">
            <w:pPr>
              <w:pStyle w:val="TAL"/>
            </w:pPr>
            <w:r w:rsidRPr="00E93B43">
              <w:t>When the PTP instance parameter name indicates</w:t>
            </w:r>
            <w:r w:rsidRPr="00E93B43">
              <w:rPr>
                <w:rFonts w:cs="Arial"/>
              </w:rPr>
              <w:t xml:space="preserve"> portDS.delayMechanism</w:t>
            </w:r>
            <w:r w:rsidRPr="00E93B43">
              <w:t xml:space="preserve">, the PTP instance parameter value field contains the </w:t>
            </w:r>
            <w:r w:rsidRPr="00E93B43">
              <w:rPr>
                <w:rFonts w:cs="Arial"/>
              </w:rPr>
              <w:t xml:space="preserve">portDS.delayMechanism as specified in </w:t>
            </w:r>
            <w:r w:rsidRPr="00E93B43">
              <w:t xml:space="preserve">IEEE Std 1588-2019 [11] clause 8.2.15.4.4 and </w:t>
            </w:r>
            <w:r w:rsidRPr="00E93B43">
              <w:rPr>
                <w:rFonts w:cs="Arial"/>
              </w:rPr>
              <w:t xml:space="preserve">in </w:t>
            </w:r>
            <w:r w:rsidRPr="00E93B43">
              <w:t>IEEE Std 802.1AS [12] clause 14.8.5. The length of PTP instance parameter value field indicates a value of 1.</w:t>
            </w:r>
          </w:p>
          <w:p w14:paraId="0FD4FFC7" w14:textId="77777777" w:rsidR="00365CFD" w:rsidRPr="00E93B43" w:rsidRDefault="00365CFD" w:rsidP="00163C95">
            <w:pPr>
              <w:pStyle w:val="TAL"/>
            </w:pPr>
          </w:p>
          <w:p w14:paraId="796531E8" w14:textId="77777777" w:rsidR="00365CFD" w:rsidRPr="00E93B43" w:rsidRDefault="00365CFD" w:rsidP="00163C95">
            <w:pPr>
              <w:pStyle w:val="TAL"/>
            </w:pPr>
            <w:r w:rsidRPr="00E93B43">
              <w:t>When the PTP instance parameter name indicates</w:t>
            </w:r>
            <w:r w:rsidRPr="00E93B43">
              <w:rPr>
                <w:rFonts w:cs="Arial"/>
              </w:rPr>
              <w:t xml:space="preserve"> portDS.logMinPdelayReqInterval</w:t>
            </w:r>
            <w:r w:rsidRPr="00E93B43">
              <w:t xml:space="preserve">, the PTP instance parameter value field contains the </w:t>
            </w:r>
            <w:r w:rsidRPr="00E93B43">
              <w:rPr>
                <w:rFonts w:cs="Arial"/>
              </w:rPr>
              <w:t xml:space="preserve">portDS.logMinPdelayReqInterval as specified in </w:t>
            </w:r>
            <w:r w:rsidRPr="00E93B43">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A388F76" w14:textId="77777777" w:rsidR="00365CFD" w:rsidRPr="00E93B43" w:rsidRDefault="00365CFD" w:rsidP="00163C95">
            <w:pPr>
              <w:pStyle w:val="TAL"/>
            </w:pPr>
          </w:p>
          <w:p w14:paraId="26E47736" w14:textId="77777777" w:rsidR="00365CFD" w:rsidRPr="00E93B43" w:rsidRDefault="00365CFD" w:rsidP="00163C95">
            <w:pPr>
              <w:pStyle w:val="TAL"/>
            </w:pPr>
            <w:r w:rsidRPr="00E93B43">
              <w:t>When the PTP instance parameter name indicates</w:t>
            </w:r>
            <w:r w:rsidRPr="00E93B43">
              <w:rPr>
                <w:rFonts w:cs="Arial"/>
              </w:rPr>
              <w:t xml:space="preserve"> portDS.versionNumber</w:t>
            </w:r>
            <w:r w:rsidRPr="00E93B43">
              <w:t xml:space="preserve">, the PTP instance parameter value field contains the </w:t>
            </w:r>
            <w:r w:rsidRPr="00E93B43">
              <w:rPr>
                <w:rFonts w:cs="Arial"/>
              </w:rPr>
              <w:t xml:space="preserve">portDS.versionNumber as specified in </w:t>
            </w:r>
            <w:r w:rsidRPr="00E93B43">
              <w:t xml:space="preserve">IEEE Std 1588-2019 [11] clause 8.2.15.4.6 and </w:t>
            </w:r>
            <w:r w:rsidRPr="00E93B43">
              <w:rPr>
                <w:rFonts w:cs="Arial"/>
              </w:rPr>
              <w:t xml:space="preserve">in </w:t>
            </w:r>
            <w:r w:rsidRPr="00E93B43">
              <w:t>IEEE Std 802.1AS [12] clause 14.8.42. The length of PTP instance parameter value field indicates a value of 1.</w:t>
            </w:r>
          </w:p>
          <w:p w14:paraId="25BE2830" w14:textId="77777777" w:rsidR="00365CFD" w:rsidRPr="00E93B43" w:rsidRDefault="00365CFD" w:rsidP="00163C95">
            <w:pPr>
              <w:pStyle w:val="TAL"/>
            </w:pPr>
          </w:p>
          <w:p w14:paraId="0B187D8D" w14:textId="77777777" w:rsidR="00365CFD" w:rsidRPr="00E93B43" w:rsidRDefault="00365CFD" w:rsidP="00163C95">
            <w:pPr>
              <w:pStyle w:val="TAL"/>
            </w:pPr>
            <w:r w:rsidRPr="00E93B43">
              <w:t>When the PTP instance parameter name indicates</w:t>
            </w:r>
            <w:r w:rsidRPr="00E93B43">
              <w:rPr>
                <w:rFonts w:cs="Arial"/>
              </w:rPr>
              <w:t xml:space="preserve"> portDS.minorVersionNumber</w:t>
            </w:r>
            <w:r w:rsidRPr="00E93B43">
              <w:t xml:space="preserve">, the PTP instance parameter value field contains the </w:t>
            </w:r>
            <w:r w:rsidRPr="00E93B43">
              <w:rPr>
                <w:rFonts w:cs="Arial"/>
              </w:rPr>
              <w:t xml:space="preserve">portDS.minorVersionNumber as specified in </w:t>
            </w:r>
            <w:r w:rsidRPr="00E93B43">
              <w:t xml:space="preserve">IEEE Std 1588-2019 [11] clause 8.2.15.4.7 and </w:t>
            </w:r>
            <w:r w:rsidRPr="00E93B43">
              <w:rPr>
                <w:rFonts w:cs="Arial"/>
              </w:rPr>
              <w:t xml:space="preserve">in </w:t>
            </w:r>
            <w:r w:rsidRPr="00E93B43">
              <w:t>IEEE Std 802.1AS [12] clause 14.8.54. The length of PTP instance parameter value field indicates a value of 1.</w:t>
            </w:r>
          </w:p>
          <w:p w14:paraId="459541F8" w14:textId="77777777" w:rsidR="00365CFD" w:rsidRPr="00E93B43" w:rsidRDefault="00365CFD" w:rsidP="00163C95">
            <w:pPr>
              <w:pStyle w:val="TAL"/>
            </w:pPr>
          </w:p>
          <w:p w14:paraId="0A10A655" w14:textId="77777777" w:rsidR="00365CFD" w:rsidRPr="00E93B43" w:rsidRDefault="00365CFD" w:rsidP="00163C95">
            <w:pPr>
              <w:pStyle w:val="TAL"/>
            </w:pPr>
            <w:r w:rsidRPr="00E93B43">
              <w:t>When the PTP instance parameter name indicates</w:t>
            </w:r>
            <w:r w:rsidRPr="00E93B43">
              <w:rPr>
                <w:rFonts w:cs="Arial"/>
              </w:rPr>
              <w:t xml:space="preserve"> portDS.delayAssymetry</w:t>
            </w:r>
            <w:r w:rsidRPr="00E93B43">
              <w:t xml:space="preserve">, the PTP instance parameter value field contains the </w:t>
            </w:r>
            <w:r w:rsidRPr="00E93B43">
              <w:rPr>
                <w:rFonts w:cs="Arial"/>
              </w:rPr>
              <w:t xml:space="preserve">portDS.delayAssymetry as specified in </w:t>
            </w:r>
            <w:r w:rsidRPr="00E93B43">
              <w:t xml:space="preserve">IEEE Std 1588-2019 [11] clause 8.2.15.4.8 and </w:t>
            </w:r>
            <w:r w:rsidRPr="00E93B43">
              <w:rPr>
                <w:rFonts w:cs="Arial"/>
              </w:rPr>
              <w:t xml:space="preserve">in </w:t>
            </w:r>
            <w:r w:rsidRPr="00E93B43">
              <w:t>IEEE Std 802.1AS [12] clause 14.8.10. The length of PTP instance parameter value field indicates a value of 8.</w:t>
            </w:r>
          </w:p>
          <w:p w14:paraId="3BC9B92F" w14:textId="77777777" w:rsidR="00365CFD" w:rsidRPr="00E93B43" w:rsidRDefault="00365CFD" w:rsidP="00163C95">
            <w:pPr>
              <w:pStyle w:val="TAL"/>
            </w:pPr>
          </w:p>
          <w:p w14:paraId="44D223A7" w14:textId="77777777" w:rsidR="00365CFD" w:rsidRPr="00E93B43" w:rsidRDefault="00365CFD" w:rsidP="00163C95">
            <w:pPr>
              <w:pStyle w:val="TAL"/>
            </w:pPr>
            <w:r w:rsidRPr="00E93B43">
              <w:t>When the PTP instance parameter name indicates</w:t>
            </w:r>
            <w:r w:rsidRPr="00E93B43">
              <w:rPr>
                <w:rFonts w:cs="Arial"/>
              </w:rPr>
              <w:t xml:space="preserve"> portDS.portEnable</w:t>
            </w:r>
            <w:r w:rsidRPr="00E93B43">
              <w:t xml:space="preserve">, the PTP instance parameter value field contains the </w:t>
            </w:r>
            <w:r w:rsidRPr="00E93B43">
              <w:rPr>
                <w:rFonts w:cs="Arial"/>
              </w:rPr>
              <w:t xml:space="preserve">portDS.portEnable as specified in </w:t>
            </w:r>
            <w:r w:rsidRPr="00E93B43">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CAEA6DE" w14:textId="77777777" w:rsidR="00365CFD" w:rsidRPr="00E93B43" w:rsidRDefault="00365CFD" w:rsidP="00163C95">
            <w:pPr>
              <w:pStyle w:val="TAL"/>
            </w:pPr>
          </w:p>
          <w:p w14:paraId="63446D63" w14:textId="77777777" w:rsidR="00365CFD" w:rsidRPr="00E93B43" w:rsidRDefault="00365CFD" w:rsidP="00163C95">
            <w:pPr>
              <w:pStyle w:val="TAL"/>
            </w:pPr>
            <w:r w:rsidRPr="00E93B43">
              <w:t>When the PTP instance parameter name indicates</w:t>
            </w:r>
            <w:r w:rsidRPr="00E93B43">
              <w:rPr>
                <w:rFonts w:cs="Arial"/>
              </w:rPr>
              <w:t xml:space="preserve"> timePropertiesDS.currentUtcOffset</w:t>
            </w:r>
            <w:r w:rsidRPr="00E93B43">
              <w:t xml:space="preserve">, the PTP instance parameter value field contains the </w:t>
            </w:r>
            <w:r w:rsidRPr="00E93B43">
              <w:rPr>
                <w:rFonts w:cs="Arial"/>
              </w:rPr>
              <w:t xml:space="preserve">timePropertiesDS.currentUtcOffset as specified in </w:t>
            </w:r>
            <w:r w:rsidRPr="00E93B43">
              <w:t xml:space="preserve">IEEE Std 1588-2019 [11] clause 8.2.4.2 and </w:t>
            </w:r>
            <w:r w:rsidRPr="00E93B43">
              <w:rPr>
                <w:rFonts w:cs="Arial"/>
              </w:rPr>
              <w:t xml:space="preserve">in </w:t>
            </w:r>
            <w:r w:rsidRPr="00E93B43">
              <w:t>IEEE Std 802.1AS [12] clause 14.5.2. The length of PTP instance parameter value field indicates a value of 2.</w:t>
            </w:r>
          </w:p>
          <w:p w14:paraId="53254787" w14:textId="77777777" w:rsidR="00365CFD" w:rsidRPr="00E93B43" w:rsidRDefault="00365CFD" w:rsidP="00163C95">
            <w:pPr>
              <w:pStyle w:val="TAL"/>
            </w:pPr>
          </w:p>
          <w:p w14:paraId="5835FAB5" w14:textId="77777777" w:rsidR="00365CFD" w:rsidRPr="00E93B43" w:rsidRDefault="00365CFD" w:rsidP="00163C95">
            <w:pPr>
              <w:pStyle w:val="TAL"/>
            </w:pPr>
            <w:r w:rsidRPr="00E93B43">
              <w:t>When the PTP instance parameter name indicates</w:t>
            </w:r>
            <w:r w:rsidRPr="00E93B43">
              <w:rPr>
                <w:rFonts w:cs="Arial"/>
              </w:rPr>
              <w:t xml:space="preserve"> timePropertiesDS.timeSource</w:t>
            </w:r>
            <w:r w:rsidRPr="00E93B43">
              <w:t xml:space="preserve">, the PTP instance parameter value field contains the </w:t>
            </w:r>
            <w:r w:rsidRPr="00E93B43">
              <w:rPr>
                <w:rFonts w:cs="Arial"/>
              </w:rPr>
              <w:t xml:space="preserve">timePropertiesDS.timeSource as specified in </w:t>
            </w:r>
            <w:r w:rsidRPr="00E93B43">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29DFC47A" w14:textId="77777777" w:rsidR="00365CFD" w:rsidRPr="00E93B43" w:rsidRDefault="00365CFD" w:rsidP="00163C95">
            <w:pPr>
              <w:pStyle w:val="TAL"/>
            </w:pPr>
          </w:p>
          <w:p w14:paraId="0881442E" w14:textId="77777777" w:rsidR="00365CFD" w:rsidRPr="00E93B43" w:rsidRDefault="00365CFD" w:rsidP="00163C95">
            <w:pPr>
              <w:pStyle w:val="TAL"/>
            </w:pPr>
            <w:r w:rsidRPr="00E93B43">
              <w:t>When the PTP instance parameter name indicates</w:t>
            </w:r>
            <w:r w:rsidRPr="00E93B43">
              <w:rPr>
                <w:rFonts w:cs="Arial"/>
              </w:rPr>
              <w:t xml:space="preserve"> externalPortConfigurationPortDS.desiredState</w:t>
            </w:r>
            <w:r w:rsidRPr="00E93B43">
              <w:t xml:space="preserve">, the PTP instance parameter value field contains the </w:t>
            </w:r>
            <w:r w:rsidRPr="00E93B43">
              <w:rPr>
                <w:rFonts w:cs="Arial"/>
              </w:rPr>
              <w:t xml:space="preserve">externalPortConfigurationPortDS.desiredState as specified in </w:t>
            </w:r>
            <w:r w:rsidRPr="00E93B43">
              <w:t>IEEE Std 1588-</w:t>
            </w:r>
            <w:r w:rsidRPr="00E93B43">
              <w:lastRenderedPageBreak/>
              <w:t xml:space="preserve">2019 [11] clause 15.5.3.7.15.1 and </w:t>
            </w:r>
            <w:r w:rsidRPr="00E93B43">
              <w:rPr>
                <w:rFonts w:cs="Arial"/>
              </w:rPr>
              <w:t xml:space="preserve">in </w:t>
            </w:r>
            <w:r w:rsidRPr="00E93B43">
              <w:t>IEEE Std 802.1AS [12] clause 14.12.2. The length of PTP instance parameter value field indicates a value of 1.</w:t>
            </w:r>
          </w:p>
          <w:p w14:paraId="6221539A" w14:textId="77777777" w:rsidR="00365CFD" w:rsidRPr="00E93B43" w:rsidRDefault="00365CFD" w:rsidP="00163C95">
            <w:pPr>
              <w:pStyle w:val="TAL"/>
            </w:pPr>
          </w:p>
          <w:p w14:paraId="3391324F" w14:textId="77777777" w:rsidR="00365CFD" w:rsidRPr="00E93B43" w:rsidRDefault="00365CFD" w:rsidP="00163C95">
            <w:pPr>
              <w:pStyle w:val="TAL"/>
            </w:pPr>
            <w:r w:rsidRPr="00E93B43">
              <w:t>When the PTP instance parameter name indicates</w:t>
            </w:r>
            <w:r w:rsidRPr="00E93B43">
              <w:rPr>
                <w:rFonts w:cs="Arial"/>
              </w:rPr>
              <w:t xml:space="preserve"> defaultDS.timeSource</w:t>
            </w:r>
            <w:r w:rsidRPr="00E93B43">
              <w:t xml:space="preserve">, the PTP instance parameter value field contains the </w:t>
            </w:r>
            <w:r w:rsidRPr="00E93B43">
              <w:rPr>
                <w:rFonts w:cs="Arial"/>
              </w:rPr>
              <w:t xml:space="preserve">defaultDS.timeSource as specified in </w:t>
            </w:r>
            <w:r w:rsidRPr="00E93B43">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443C1BC" w14:textId="77777777" w:rsidR="00365CFD" w:rsidRPr="00E93B43" w:rsidRDefault="00365CFD" w:rsidP="00163C95">
            <w:pPr>
              <w:pStyle w:val="TAL"/>
            </w:pPr>
          </w:p>
          <w:p w14:paraId="166C3C9D" w14:textId="77777777" w:rsidR="00365CFD" w:rsidRPr="00E93B43" w:rsidRDefault="00365CFD" w:rsidP="00163C95">
            <w:pPr>
              <w:pStyle w:val="TAL"/>
            </w:pPr>
            <w:r w:rsidRPr="00E93B43">
              <w:t>When the PTP instance parameter name indicates</w:t>
            </w:r>
            <w:r w:rsidRPr="00E93B43">
              <w:rPr>
                <w:rFonts w:cs="Arial"/>
              </w:rPr>
              <w:t xml:space="preserve"> portDS.ptpPortEnabled</w:t>
            </w:r>
            <w:r w:rsidRPr="00E93B43">
              <w:t xml:space="preserve">, the PTP instance parameter value field contains the </w:t>
            </w:r>
            <w:r w:rsidRPr="00E93B43">
              <w:rPr>
                <w:rFonts w:cs="Arial"/>
              </w:rPr>
              <w:t xml:space="preserve">portDS.ptpPortEnabled as specified in </w:t>
            </w:r>
            <w:r w:rsidRPr="00E93B43">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15E1B6A" w14:textId="77777777" w:rsidR="00365CFD" w:rsidRPr="00E93B43" w:rsidRDefault="00365CFD" w:rsidP="00163C95">
            <w:pPr>
              <w:pStyle w:val="TAL"/>
            </w:pPr>
          </w:p>
          <w:p w14:paraId="224E9D2F" w14:textId="77777777" w:rsidR="00365CFD" w:rsidRPr="00E93B43" w:rsidRDefault="00365CFD" w:rsidP="00163C95">
            <w:pPr>
              <w:pStyle w:val="TAL"/>
            </w:pPr>
            <w:r w:rsidRPr="00E93B43">
              <w:t>When the PTP instance parameter name indicates</w:t>
            </w:r>
            <w:r w:rsidRPr="00E93B43">
              <w:rPr>
                <w:rFonts w:cs="Arial"/>
              </w:rPr>
              <w:t xml:space="preserve"> portDS.isMeasuringDelay</w:t>
            </w:r>
            <w:r w:rsidRPr="00E93B43">
              <w:t xml:space="preserve">, the PTP instance parameter value field contains the </w:t>
            </w:r>
            <w:r w:rsidRPr="00E93B43">
              <w:rPr>
                <w:rFonts w:cs="Arial"/>
              </w:rPr>
              <w:t xml:space="preserve">portDS.isMeasuringDelay as specified in </w:t>
            </w:r>
            <w:r w:rsidRPr="00E93B43">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CF0C83A" w14:textId="77777777" w:rsidR="00365CFD" w:rsidRPr="00E93B43" w:rsidRDefault="00365CFD" w:rsidP="00163C95">
            <w:pPr>
              <w:pStyle w:val="TAL"/>
            </w:pPr>
          </w:p>
          <w:p w14:paraId="7C3E1CBA" w14:textId="77777777" w:rsidR="00365CFD" w:rsidRPr="00E93B43" w:rsidRDefault="00365CFD" w:rsidP="00163C95">
            <w:pPr>
              <w:pStyle w:val="TAL"/>
            </w:pPr>
            <w:r w:rsidRPr="00E93B43">
              <w:t>When the PTP instance parameter name indicates</w:t>
            </w:r>
            <w:r w:rsidRPr="00E93B43">
              <w:rPr>
                <w:rFonts w:cs="Arial"/>
              </w:rPr>
              <w:t xml:space="preserve"> portDS.asCapable</w:t>
            </w:r>
            <w:r w:rsidRPr="00E93B43">
              <w:t xml:space="preserve">, the PTP instance parameter value field contains the </w:t>
            </w:r>
            <w:r w:rsidRPr="00E93B43">
              <w:rPr>
                <w:rFonts w:cs="Arial"/>
              </w:rPr>
              <w:t xml:space="preserve">portDS.asCapable as specified in </w:t>
            </w:r>
            <w:r w:rsidRPr="00E93B43">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5E10C98" w14:textId="77777777" w:rsidR="00365CFD" w:rsidRPr="00E93B43" w:rsidRDefault="00365CFD" w:rsidP="00163C95">
            <w:pPr>
              <w:pStyle w:val="TAL"/>
            </w:pPr>
          </w:p>
          <w:p w14:paraId="55AD1B54" w14:textId="77777777" w:rsidR="00365CFD" w:rsidRPr="00E93B43" w:rsidRDefault="00365CFD" w:rsidP="00163C95">
            <w:pPr>
              <w:pStyle w:val="TAL"/>
            </w:pPr>
            <w:r w:rsidRPr="00E93B43">
              <w:t>When the PTP instance parameter name indicates</w:t>
            </w:r>
            <w:r w:rsidRPr="00E93B43">
              <w:rPr>
                <w:rFonts w:cs="Arial"/>
              </w:rPr>
              <w:t xml:space="preserve"> portDS.meanLinkDelay</w:t>
            </w:r>
            <w:r w:rsidRPr="00E93B43">
              <w:t xml:space="preserve">, the PTP instance parameter value field contains the </w:t>
            </w:r>
            <w:r w:rsidRPr="00E93B43">
              <w:rPr>
                <w:rFonts w:cs="Arial"/>
              </w:rPr>
              <w:t xml:space="preserve">portDS.meanLinkDelay as specified in </w:t>
            </w:r>
            <w:r w:rsidRPr="00E93B43">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CFE45F2" w14:textId="77777777" w:rsidR="00365CFD" w:rsidRPr="00E93B43" w:rsidRDefault="00365CFD" w:rsidP="00163C95">
            <w:pPr>
              <w:pStyle w:val="TAL"/>
            </w:pPr>
          </w:p>
          <w:p w14:paraId="71CE4C59" w14:textId="77777777" w:rsidR="00365CFD" w:rsidRPr="00E93B43" w:rsidRDefault="00365CFD" w:rsidP="00163C95">
            <w:pPr>
              <w:pStyle w:val="TAL"/>
            </w:pPr>
            <w:r w:rsidRPr="00E93B43">
              <w:t>When the PTP instance parameter name indicates</w:t>
            </w:r>
            <w:r w:rsidRPr="00E93B43">
              <w:rPr>
                <w:rFonts w:cs="Arial"/>
              </w:rPr>
              <w:t xml:space="preserve"> portDS.meanLinkDelayThresh</w:t>
            </w:r>
            <w:r w:rsidRPr="00E93B43">
              <w:t xml:space="preserve">, the PTP instance parameter value field contains the </w:t>
            </w:r>
            <w:r w:rsidRPr="00E93B43">
              <w:rPr>
                <w:rFonts w:cs="Arial"/>
              </w:rPr>
              <w:t xml:space="preserve">portDS.meanLinkDelayThresh as specified in </w:t>
            </w:r>
            <w:r w:rsidRPr="00E93B43">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1253E0DB" w14:textId="77777777" w:rsidR="00365CFD" w:rsidRPr="00E93B43" w:rsidRDefault="00365CFD" w:rsidP="00163C95">
            <w:pPr>
              <w:pStyle w:val="TAL"/>
            </w:pPr>
          </w:p>
          <w:p w14:paraId="36E5E20A" w14:textId="77777777" w:rsidR="00365CFD" w:rsidRPr="00E93B43" w:rsidRDefault="00365CFD" w:rsidP="00163C95">
            <w:pPr>
              <w:pStyle w:val="TAL"/>
            </w:pPr>
            <w:r w:rsidRPr="00E93B43">
              <w:t>When the PTP instance parameter name indicates</w:t>
            </w:r>
            <w:r w:rsidRPr="00E93B43">
              <w:rPr>
                <w:rFonts w:cs="Arial"/>
              </w:rPr>
              <w:t xml:space="preserve"> </w:t>
            </w:r>
            <w:r w:rsidRPr="00E93B43">
              <w:rPr>
                <w:lang w:eastAsia="fr-FR"/>
              </w:rPr>
              <w:t>portDS.neighborRateRatio</w:t>
            </w:r>
            <w:r w:rsidRPr="00E93B43">
              <w:t xml:space="preserve">, the PTP instance parameter value field contains the </w:t>
            </w:r>
            <w:r w:rsidRPr="00E93B43">
              <w:rPr>
                <w:lang w:eastAsia="fr-FR"/>
              </w:rPr>
              <w:t>portDS.neighborRateRatio</w:t>
            </w:r>
            <w:r w:rsidRPr="00E93B43">
              <w:rPr>
                <w:rFonts w:cs="Arial"/>
              </w:rPr>
              <w:t xml:space="preserve"> as specified in </w:t>
            </w:r>
            <w:r w:rsidRPr="00E93B43">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2C1D611E" w14:textId="77777777" w:rsidR="00365CFD" w:rsidRPr="00E93B43" w:rsidRDefault="00365CFD" w:rsidP="00163C95">
            <w:pPr>
              <w:pStyle w:val="TAL"/>
            </w:pPr>
          </w:p>
          <w:p w14:paraId="7E237A4F" w14:textId="77777777" w:rsidR="00365CFD" w:rsidRPr="00E93B43" w:rsidRDefault="00365CFD" w:rsidP="00163C95">
            <w:pPr>
              <w:pStyle w:val="TAL"/>
            </w:pPr>
            <w:r w:rsidRPr="00E93B43">
              <w:t>When the PTP instance parameter name indicates</w:t>
            </w:r>
            <w:r w:rsidRPr="00E93B43">
              <w:rPr>
                <w:rFonts w:cs="Arial"/>
              </w:rPr>
              <w:t xml:space="preserve"> portDS.initialLogAnnounceInterval</w:t>
            </w:r>
            <w:r w:rsidRPr="00E93B43">
              <w:t xml:space="preserve">, the PTP instance parameter value field contains the </w:t>
            </w:r>
            <w:r w:rsidRPr="00E93B43">
              <w:rPr>
                <w:rFonts w:cs="Arial"/>
              </w:rPr>
              <w:t xml:space="preserve">portDS.initialLogAnnounceInterval as specified in </w:t>
            </w:r>
            <w:r w:rsidRPr="00E93B43">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21834AB" w14:textId="77777777" w:rsidR="00365CFD" w:rsidRPr="00E93B43" w:rsidRDefault="00365CFD" w:rsidP="00163C95">
            <w:pPr>
              <w:pStyle w:val="TAL"/>
            </w:pPr>
          </w:p>
          <w:p w14:paraId="65A94349" w14:textId="77777777" w:rsidR="00365CFD" w:rsidRPr="00E93B43" w:rsidRDefault="00365CFD" w:rsidP="00163C95">
            <w:pPr>
              <w:pStyle w:val="TAL"/>
            </w:pPr>
            <w:r w:rsidRPr="00E93B43">
              <w:t>When the PTP instance parameter name indicates</w:t>
            </w:r>
            <w:r w:rsidRPr="00E93B43">
              <w:rPr>
                <w:rFonts w:cs="Arial"/>
              </w:rPr>
              <w:t xml:space="preserve"> portDS.currentLogAnnounceInterval</w:t>
            </w:r>
            <w:r w:rsidRPr="00E93B43">
              <w:t xml:space="preserve">, the PTP instance parameter value field contains the </w:t>
            </w:r>
            <w:r w:rsidRPr="00E93B43">
              <w:rPr>
                <w:rFonts w:cs="Arial"/>
              </w:rPr>
              <w:t xml:space="preserve">portDS.currentLogAnnounceInterval as specified in </w:t>
            </w:r>
            <w:r w:rsidRPr="00E93B43">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872615" w14:textId="77777777" w:rsidR="00365CFD" w:rsidRPr="00E93B43" w:rsidRDefault="00365CFD" w:rsidP="00163C95">
            <w:pPr>
              <w:pStyle w:val="TAL"/>
            </w:pPr>
          </w:p>
          <w:p w14:paraId="40CCAFF2" w14:textId="77777777" w:rsidR="00365CFD" w:rsidRPr="00E93B43" w:rsidRDefault="00365CFD" w:rsidP="00163C95">
            <w:pPr>
              <w:pStyle w:val="TAL"/>
            </w:pPr>
            <w:r w:rsidRPr="00E93B43">
              <w:t>When the PTP instance parameter name indicates</w:t>
            </w:r>
            <w:r w:rsidRPr="00E93B43">
              <w:rPr>
                <w:rFonts w:cs="Arial"/>
              </w:rPr>
              <w:t xml:space="preserve"> portDS.useMgtSettableLogAnnounceInterval</w:t>
            </w:r>
            <w:r w:rsidRPr="00E93B43">
              <w:t xml:space="preserve">, the PTP instance parameter value field contains the </w:t>
            </w:r>
            <w:r w:rsidRPr="00E93B43">
              <w:rPr>
                <w:rFonts w:cs="Arial"/>
              </w:rPr>
              <w:t xml:space="preserve">portDS.useMgtSettableLogAnnounceInterval as specified in </w:t>
            </w:r>
            <w:r w:rsidRPr="00E93B43">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786B939" w14:textId="77777777" w:rsidR="00365CFD" w:rsidRPr="00E93B43" w:rsidRDefault="00365CFD" w:rsidP="00163C95">
            <w:pPr>
              <w:pStyle w:val="TAL"/>
            </w:pPr>
          </w:p>
          <w:p w14:paraId="567C7F2C" w14:textId="77777777" w:rsidR="00365CFD" w:rsidRPr="00E93B43" w:rsidRDefault="00365CFD" w:rsidP="00163C95">
            <w:pPr>
              <w:pStyle w:val="TAL"/>
            </w:pPr>
            <w:r w:rsidRPr="00E93B43">
              <w:t>When the PTP instance parameter name indicates</w:t>
            </w:r>
            <w:r w:rsidRPr="00E93B43">
              <w:rPr>
                <w:rFonts w:cs="Arial"/>
              </w:rPr>
              <w:t xml:space="preserve"> portDS.mgtSettableLogAnnounceInterval</w:t>
            </w:r>
            <w:r w:rsidRPr="00E93B43">
              <w:t xml:space="preserve">, the PTP instance parameter value field contains the </w:t>
            </w:r>
            <w:r w:rsidRPr="00E93B43">
              <w:rPr>
                <w:rFonts w:cs="Arial"/>
              </w:rPr>
              <w:t xml:space="preserve">portDS.mgtSettableLogAnnounceInterval as specified in </w:t>
            </w:r>
            <w:r w:rsidRPr="00E93B43">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1278F0F" w14:textId="77777777" w:rsidR="00365CFD" w:rsidRPr="00E93B43" w:rsidRDefault="00365CFD" w:rsidP="00163C95">
            <w:pPr>
              <w:pStyle w:val="TAL"/>
            </w:pPr>
          </w:p>
          <w:p w14:paraId="65A7DE48" w14:textId="77777777" w:rsidR="00365CFD" w:rsidRPr="00E93B43" w:rsidRDefault="00365CFD" w:rsidP="00163C95">
            <w:pPr>
              <w:pStyle w:val="TAL"/>
            </w:pPr>
            <w:r w:rsidRPr="00E93B43">
              <w:t>When the PTP instance parameter name indicates</w:t>
            </w:r>
            <w:r w:rsidRPr="00E93B43">
              <w:rPr>
                <w:rFonts w:cs="Arial"/>
              </w:rPr>
              <w:t xml:space="preserve"> portDS.initialLogSyncInterval</w:t>
            </w:r>
            <w:r w:rsidRPr="00E93B43">
              <w:t xml:space="preserve">, the PTP instance parameter value field contains the </w:t>
            </w:r>
            <w:r w:rsidRPr="00E93B43">
              <w:rPr>
                <w:rFonts w:cs="Arial"/>
              </w:rPr>
              <w:t xml:space="preserve">portDS.initialLogSyncInterval as specified in </w:t>
            </w:r>
            <w:r w:rsidRPr="00E93B43">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40753F6" w14:textId="77777777" w:rsidR="00365CFD" w:rsidRPr="00E93B43" w:rsidRDefault="00365CFD" w:rsidP="00163C95">
            <w:pPr>
              <w:pStyle w:val="TAL"/>
            </w:pPr>
          </w:p>
          <w:p w14:paraId="582CE792" w14:textId="77777777" w:rsidR="00365CFD" w:rsidRPr="00E93B43" w:rsidRDefault="00365CFD" w:rsidP="00163C95">
            <w:pPr>
              <w:pStyle w:val="TAL"/>
            </w:pPr>
            <w:r w:rsidRPr="00E93B43">
              <w:t>When the PTP instance parameter name indicates</w:t>
            </w:r>
            <w:r w:rsidRPr="00E93B43">
              <w:rPr>
                <w:rFonts w:cs="Arial"/>
              </w:rPr>
              <w:t xml:space="preserve"> portDS.currentLogSyncInterval</w:t>
            </w:r>
            <w:r w:rsidRPr="00E93B43">
              <w:t xml:space="preserve">, the PTP instance parameter value field contains the </w:t>
            </w:r>
            <w:r w:rsidRPr="00E93B43">
              <w:rPr>
                <w:rFonts w:cs="Arial"/>
              </w:rPr>
              <w:t xml:space="preserve">portDS.currentLogSyncInterval as specified in </w:t>
            </w:r>
            <w:r w:rsidRPr="00E93B43">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BCB8C2" w14:textId="77777777" w:rsidR="00365CFD" w:rsidRPr="00E93B43" w:rsidRDefault="00365CFD" w:rsidP="00163C95">
            <w:pPr>
              <w:pStyle w:val="TAL"/>
            </w:pPr>
          </w:p>
          <w:p w14:paraId="5C08D9D2" w14:textId="77777777" w:rsidR="00365CFD" w:rsidRPr="00E93B43" w:rsidRDefault="00365CFD" w:rsidP="00163C95">
            <w:pPr>
              <w:pStyle w:val="TAL"/>
            </w:pPr>
            <w:r w:rsidRPr="00E93B43">
              <w:t>When the PTP instance parameter name indicates</w:t>
            </w:r>
            <w:r w:rsidRPr="00E93B43">
              <w:rPr>
                <w:rFonts w:cs="Arial"/>
              </w:rPr>
              <w:t xml:space="preserve"> portDS.useMgtSettableLogSyncInterval</w:t>
            </w:r>
            <w:r w:rsidRPr="00E93B43">
              <w:t xml:space="preserve">, the PTP instance parameter value field contains the </w:t>
            </w:r>
            <w:r w:rsidRPr="00E93B43">
              <w:rPr>
                <w:rFonts w:cs="Arial"/>
              </w:rPr>
              <w:t xml:space="preserve">x portDS.useMgtSettableLogSyncInterval as specified in </w:t>
            </w:r>
            <w:r w:rsidRPr="00E93B43">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A9923FB" w14:textId="77777777" w:rsidR="00365CFD" w:rsidRPr="00E93B43" w:rsidRDefault="00365CFD" w:rsidP="00163C95">
            <w:pPr>
              <w:pStyle w:val="TAL"/>
            </w:pPr>
          </w:p>
          <w:p w14:paraId="40063418" w14:textId="77777777" w:rsidR="00365CFD" w:rsidRPr="00E93B43" w:rsidRDefault="00365CFD" w:rsidP="00163C95">
            <w:pPr>
              <w:pStyle w:val="TAL"/>
            </w:pPr>
            <w:r w:rsidRPr="00E93B43">
              <w:t>When the PTP instance parameter name indicates</w:t>
            </w:r>
            <w:r w:rsidRPr="00E93B43">
              <w:rPr>
                <w:rFonts w:cs="Arial"/>
              </w:rPr>
              <w:t xml:space="preserve"> portDS.mgtSettableLogSyncInterval</w:t>
            </w:r>
            <w:r w:rsidRPr="00E93B43">
              <w:t xml:space="preserve">, the PTP instance parameter value field contains the </w:t>
            </w:r>
            <w:r w:rsidRPr="00E93B43">
              <w:rPr>
                <w:rFonts w:cs="Arial"/>
              </w:rPr>
              <w:t xml:space="preserve">portDS.mgtSettableLogSyncInterval as specified in </w:t>
            </w:r>
            <w:r w:rsidRPr="00E93B43">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9094360" w14:textId="77777777" w:rsidR="00365CFD" w:rsidRPr="00E93B43" w:rsidRDefault="00365CFD" w:rsidP="00163C95">
            <w:pPr>
              <w:pStyle w:val="TAL"/>
            </w:pPr>
          </w:p>
          <w:p w14:paraId="036A9EBC" w14:textId="77777777" w:rsidR="00365CFD" w:rsidRPr="00E93B43" w:rsidRDefault="00365CFD" w:rsidP="00163C95">
            <w:pPr>
              <w:pStyle w:val="TAL"/>
            </w:pPr>
            <w:r w:rsidRPr="00E93B43">
              <w:t>When the PTP instance parameter name indicates</w:t>
            </w:r>
            <w:r w:rsidRPr="00E93B43">
              <w:rPr>
                <w:rFonts w:cs="Arial"/>
              </w:rPr>
              <w:t xml:space="preserve"> portDS.syncReceiptTimeout</w:t>
            </w:r>
            <w:r w:rsidRPr="00E93B43">
              <w:t xml:space="preserve">, the PTP instance parameter value field contains the </w:t>
            </w:r>
            <w:r w:rsidRPr="00E93B43">
              <w:rPr>
                <w:rFonts w:cs="Arial"/>
              </w:rPr>
              <w:t xml:space="preserve">portDS.syncReceiptTimeout as specified in </w:t>
            </w:r>
            <w:r w:rsidRPr="00E93B43">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C583225" w14:textId="77777777" w:rsidR="00365CFD" w:rsidRPr="00E93B43" w:rsidRDefault="00365CFD" w:rsidP="00163C95">
            <w:pPr>
              <w:pStyle w:val="TAL"/>
            </w:pPr>
          </w:p>
          <w:p w14:paraId="4E88707C" w14:textId="77777777" w:rsidR="00365CFD" w:rsidRPr="00E93B43" w:rsidRDefault="00365CFD" w:rsidP="00163C95">
            <w:pPr>
              <w:pStyle w:val="TAL"/>
            </w:pPr>
            <w:r w:rsidRPr="00E93B43">
              <w:lastRenderedPageBreak/>
              <w:t>When the PTP instance parameter name indicates</w:t>
            </w:r>
            <w:r w:rsidRPr="00E93B43">
              <w:rPr>
                <w:rFonts w:cs="Arial"/>
              </w:rPr>
              <w:t xml:space="preserve"> portDS.syncReceiptTimeoutTimeInterval</w:t>
            </w:r>
            <w:r w:rsidRPr="00E93B43">
              <w:t xml:space="preserve">, the PTP instance parameter value field contains the </w:t>
            </w:r>
            <w:r w:rsidRPr="00E93B43">
              <w:rPr>
                <w:rFonts w:cs="Arial"/>
              </w:rPr>
              <w:t xml:space="preserve">portDS.syncReceiptTimeoutTimeInterval as specified in </w:t>
            </w:r>
            <w:r w:rsidRPr="00E93B43">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35023FB" w14:textId="77777777" w:rsidR="00365CFD" w:rsidRPr="00E93B43" w:rsidRDefault="00365CFD" w:rsidP="00163C95">
            <w:pPr>
              <w:pStyle w:val="TAL"/>
            </w:pPr>
          </w:p>
          <w:p w14:paraId="14813358" w14:textId="77777777" w:rsidR="00365CFD" w:rsidRPr="00E93B43" w:rsidRDefault="00365CFD" w:rsidP="00163C95">
            <w:pPr>
              <w:pStyle w:val="TAL"/>
            </w:pPr>
            <w:r w:rsidRPr="00E93B43">
              <w:t>When the PTP instance parameter name indicates</w:t>
            </w:r>
            <w:r w:rsidRPr="00E93B43">
              <w:rPr>
                <w:rFonts w:cs="Arial"/>
              </w:rPr>
              <w:t xml:space="preserve"> portDS.initialLogPdelayReqInterval</w:t>
            </w:r>
            <w:r w:rsidRPr="00E93B43">
              <w:t xml:space="preserve">, the PTP instance parameter value field contains the </w:t>
            </w:r>
            <w:r w:rsidRPr="00E93B43">
              <w:rPr>
                <w:rFonts w:cs="Arial"/>
              </w:rPr>
              <w:t xml:space="preserve">portDS.initialLogPdelayReqInterval as specified in </w:t>
            </w:r>
            <w:r w:rsidRPr="00E93B43">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B9B84AC" w14:textId="77777777" w:rsidR="00365CFD" w:rsidRPr="00E93B43" w:rsidRDefault="00365CFD" w:rsidP="00163C95">
            <w:pPr>
              <w:pStyle w:val="TAL"/>
            </w:pPr>
          </w:p>
          <w:p w14:paraId="583D7BD2" w14:textId="77777777" w:rsidR="00365CFD" w:rsidRPr="00E93B43" w:rsidRDefault="00365CFD" w:rsidP="00163C95">
            <w:pPr>
              <w:pStyle w:val="TAL"/>
            </w:pPr>
            <w:r w:rsidRPr="00E93B43">
              <w:t>When the PTP instance parameter name indicates</w:t>
            </w:r>
            <w:r w:rsidRPr="00E93B43">
              <w:rPr>
                <w:rFonts w:cs="Arial"/>
              </w:rPr>
              <w:t xml:space="preserve"> portDS.currentLogPdelayReqInterval</w:t>
            </w:r>
            <w:r w:rsidRPr="00E93B43">
              <w:t xml:space="preserve">, the PTP instance parameter value field contains the </w:t>
            </w:r>
            <w:r w:rsidRPr="00E93B43">
              <w:rPr>
                <w:rFonts w:cs="Arial"/>
              </w:rPr>
              <w:t xml:space="preserve">portDS.currentLogPdelayReqInterval as specified in </w:t>
            </w:r>
            <w:r w:rsidRPr="00E93B43">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9C4101D" w14:textId="77777777" w:rsidR="00365CFD" w:rsidRPr="00E93B43" w:rsidRDefault="00365CFD" w:rsidP="00163C95">
            <w:pPr>
              <w:pStyle w:val="TAL"/>
            </w:pPr>
          </w:p>
          <w:p w14:paraId="01AB06CD" w14:textId="77777777" w:rsidR="00365CFD" w:rsidRPr="00E93B43" w:rsidRDefault="00365CFD" w:rsidP="00163C95">
            <w:pPr>
              <w:pStyle w:val="TAL"/>
            </w:pPr>
            <w:r w:rsidRPr="00E93B43">
              <w:t>When the PTP instance parameter name indicates</w:t>
            </w:r>
            <w:r w:rsidRPr="00E93B43">
              <w:rPr>
                <w:rFonts w:cs="Arial"/>
              </w:rPr>
              <w:t xml:space="preserve"> portDS.useMgtSettableLogPdelayReqInterval</w:t>
            </w:r>
            <w:r w:rsidRPr="00E93B43">
              <w:t xml:space="preserve">, the PTP instance parameter value field contains the </w:t>
            </w:r>
            <w:r w:rsidRPr="00E93B43">
              <w:rPr>
                <w:rFonts w:cs="Arial"/>
              </w:rPr>
              <w:t xml:space="preserve">portDS.useMgtSettableLogPdelayReqInterval x as specified in </w:t>
            </w:r>
            <w:r w:rsidRPr="00E93B43">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93086EB" w14:textId="77777777" w:rsidR="00365CFD" w:rsidRPr="00E93B43" w:rsidRDefault="00365CFD" w:rsidP="00163C95">
            <w:pPr>
              <w:pStyle w:val="TAL"/>
            </w:pPr>
          </w:p>
          <w:p w14:paraId="75B4B1CC" w14:textId="77777777" w:rsidR="00365CFD" w:rsidRPr="00E93B43" w:rsidRDefault="00365CFD" w:rsidP="00163C95">
            <w:pPr>
              <w:pStyle w:val="TAL"/>
            </w:pPr>
            <w:r w:rsidRPr="00E93B43">
              <w:t>When the PTP instance parameter name indicates</w:t>
            </w:r>
            <w:r w:rsidRPr="00E93B43">
              <w:rPr>
                <w:rFonts w:cs="Arial"/>
              </w:rPr>
              <w:t xml:space="preserve"> portDS.mgtSettableLogPdelayReqInterval</w:t>
            </w:r>
            <w:r w:rsidRPr="00E93B43">
              <w:t xml:space="preserve">, the PTP instance parameter value field contains the </w:t>
            </w:r>
            <w:r w:rsidRPr="00E93B43">
              <w:rPr>
                <w:rFonts w:cs="Arial"/>
              </w:rPr>
              <w:t xml:space="preserve">portDS.mgtSettableLogPdelayReqInterval as specified in </w:t>
            </w:r>
            <w:r w:rsidRPr="00E93B43">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015DA71" w14:textId="77777777" w:rsidR="00365CFD" w:rsidRPr="00E93B43" w:rsidRDefault="00365CFD" w:rsidP="00163C95">
            <w:pPr>
              <w:pStyle w:val="TAL"/>
            </w:pPr>
          </w:p>
          <w:p w14:paraId="5169FA4A" w14:textId="77777777" w:rsidR="00365CFD" w:rsidRPr="00E93B43" w:rsidRDefault="00365CFD" w:rsidP="00163C95">
            <w:pPr>
              <w:pStyle w:val="TAL"/>
            </w:pPr>
            <w:r w:rsidRPr="00E93B43">
              <w:t>When the PTP instance parameter name indicates</w:t>
            </w:r>
            <w:r w:rsidRPr="00E93B43">
              <w:rPr>
                <w:rFonts w:cs="Arial"/>
              </w:rPr>
              <w:t xml:space="preserve"> portDS.initialLogGptpCapableMessageInterval</w:t>
            </w:r>
            <w:r w:rsidRPr="00E93B43">
              <w:t xml:space="preserve">, the PTP instance parameter value field contains the </w:t>
            </w:r>
            <w:r w:rsidRPr="00E93B43">
              <w:rPr>
                <w:rFonts w:cs="Arial"/>
              </w:rPr>
              <w:t xml:space="preserve">portDS.initialLogGptpCapableMessageInterval as specified in </w:t>
            </w:r>
            <w:r w:rsidRPr="00E93B43">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B3CF88" w14:textId="77777777" w:rsidR="00365CFD" w:rsidRPr="00E93B43" w:rsidRDefault="00365CFD" w:rsidP="00163C95">
            <w:pPr>
              <w:pStyle w:val="TAL"/>
            </w:pPr>
          </w:p>
          <w:p w14:paraId="322D8EC4" w14:textId="77777777" w:rsidR="00365CFD" w:rsidRPr="00E93B43" w:rsidRDefault="00365CFD" w:rsidP="00163C95">
            <w:pPr>
              <w:pStyle w:val="TAL"/>
            </w:pPr>
            <w:r w:rsidRPr="00E93B43">
              <w:t>When the PTP instance parameter name indicates</w:t>
            </w:r>
            <w:r w:rsidRPr="00E93B43">
              <w:rPr>
                <w:rFonts w:cs="Arial"/>
              </w:rPr>
              <w:t xml:space="preserve"> portDS.currentLogGptpCapableMessageInterval</w:t>
            </w:r>
            <w:r w:rsidRPr="00E93B43">
              <w:t xml:space="preserve">, the PTP instance parameter value field contains the </w:t>
            </w:r>
            <w:r w:rsidRPr="00E93B43">
              <w:rPr>
                <w:rFonts w:cs="Arial"/>
              </w:rPr>
              <w:t xml:space="preserve">portDS.currentLogGptpCapableMessageInterval as specified in </w:t>
            </w:r>
            <w:r w:rsidRPr="00E93B43">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8CAC06F" w14:textId="77777777" w:rsidR="00365CFD" w:rsidRPr="00E93B43" w:rsidRDefault="00365CFD" w:rsidP="00163C95">
            <w:pPr>
              <w:pStyle w:val="TAL"/>
            </w:pPr>
          </w:p>
          <w:p w14:paraId="354523E3" w14:textId="77777777" w:rsidR="00365CFD" w:rsidRPr="00E93B43" w:rsidRDefault="00365CFD" w:rsidP="00163C95">
            <w:pPr>
              <w:pStyle w:val="TAL"/>
            </w:pPr>
            <w:r w:rsidRPr="00E93B43">
              <w:t>When the PTP instance parameter name indicates</w:t>
            </w:r>
            <w:r w:rsidRPr="00E93B43">
              <w:rPr>
                <w:rFonts w:cs="Arial"/>
              </w:rPr>
              <w:t xml:space="preserve"> portDS.useMgtSettableLogGptpCapableMessageInterval</w:t>
            </w:r>
            <w:r w:rsidRPr="00E93B43">
              <w:t xml:space="preserve">, the PTP instance parameter value field contains the </w:t>
            </w:r>
            <w:r w:rsidRPr="00E93B43">
              <w:rPr>
                <w:rFonts w:cs="Arial"/>
              </w:rPr>
              <w:t xml:space="preserve">portDS.useMgtSettableLogGptpCapableMessageInterval as specified in </w:t>
            </w:r>
            <w:r w:rsidRPr="00E93B43">
              <w:t xml:space="preserve">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w:t>
            </w:r>
            <w:r w:rsidRPr="00E93B43">
              <w:lastRenderedPageBreak/>
              <w:t>Time Protocol in Professional Broadcast Applications", the receiver shall ignore the PTP instance parameter.</w:t>
            </w:r>
          </w:p>
          <w:p w14:paraId="387E92D5" w14:textId="77777777" w:rsidR="00365CFD" w:rsidRPr="00E93B43" w:rsidRDefault="00365CFD" w:rsidP="00163C95">
            <w:pPr>
              <w:pStyle w:val="TAL"/>
            </w:pPr>
          </w:p>
          <w:p w14:paraId="6AD3C746" w14:textId="77777777" w:rsidR="00365CFD" w:rsidRPr="00E93B43" w:rsidRDefault="00365CFD" w:rsidP="00163C95">
            <w:pPr>
              <w:pStyle w:val="TAL"/>
            </w:pPr>
            <w:r w:rsidRPr="00E93B43">
              <w:t>When the PTP instance parameter name indicates</w:t>
            </w:r>
            <w:r w:rsidRPr="00E93B43">
              <w:rPr>
                <w:rFonts w:cs="Arial"/>
              </w:rPr>
              <w:t xml:space="preserve"> portDS.mgtSettableLogGptpCapableMessageInterval</w:t>
            </w:r>
            <w:r w:rsidRPr="00E93B43">
              <w:t xml:space="preserve">, the PTP instance parameter value field contains the </w:t>
            </w:r>
            <w:r w:rsidRPr="00E93B43">
              <w:rPr>
                <w:rFonts w:cs="Arial"/>
              </w:rPr>
              <w:t xml:space="preserve">portDS.mgtSettableLogGptpCapableMessageInterval as specified in </w:t>
            </w:r>
            <w:r w:rsidRPr="00E93B43">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990B6B9" w14:textId="77777777" w:rsidR="00365CFD" w:rsidRPr="00E93B43" w:rsidRDefault="00365CFD" w:rsidP="00163C95">
            <w:pPr>
              <w:pStyle w:val="TAL"/>
            </w:pPr>
          </w:p>
          <w:p w14:paraId="1FBEBF6F" w14:textId="77777777" w:rsidR="00365CFD" w:rsidRPr="00E93B43" w:rsidRDefault="00365CFD" w:rsidP="00163C95">
            <w:pPr>
              <w:pStyle w:val="TAL"/>
            </w:pPr>
            <w:r w:rsidRPr="00E93B43">
              <w:t>When the PTP instance parameter name indicates</w:t>
            </w:r>
            <w:r w:rsidRPr="00E93B43">
              <w:rPr>
                <w:rFonts w:cs="Arial"/>
              </w:rPr>
              <w:t xml:space="preserve"> portDS.initialComputeNeighborRateRatio</w:t>
            </w:r>
            <w:r w:rsidRPr="00E93B43">
              <w:t xml:space="preserve">, the PTP instance parameter value field contains the </w:t>
            </w:r>
            <w:r w:rsidRPr="00E93B43">
              <w:rPr>
                <w:rFonts w:cs="Arial"/>
              </w:rPr>
              <w:t xml:space="preserve">portDS.initialComputeNeighborRateRatio as specified in </w:t>
            </w:r>
            <w:r w:rsidRPr="00E93B43">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3C2D233" w14:textId="77777777" w:rsidR="00365CFD" w:rsidRPr="00E93B43" w:rsidRDefault="00365CFD" w:rsidP="00163C95">
            <w:pPr>
              <w:pStyle w:val="TAL"/>
            </w:pPr>
          </w:p>
          <w:p w14:paraId="1406D64E" w14:textId="77777777" w:rsidR="00365CFD" w:rsidRPr="00E93B43" w:rsidRDefault="00365CFD" w:rsidP="00163C95">
            <w:pPr>
              <w:pStyle w:val="TAL"/>
            </w:pPr>
            <w:r w:rsidRPr="00E93B43">
              <w:t>When the PTP instance parameter name indicates</w:t>
            </w:r>
            <w:r w:rsidRPr="00E93B43">
              <w:rPr>
                <w:rFonts w:cs="Arial"/>
              </w:rPr>
              <w:t xml:space="preserve"> portDS.currentComputeNeighborRateRatio</w:t>
            </w:r>
            <w:r w:rsidRPr="00E93B43">
              <w:t xml:space="preserve">, the PTP instance parameter value field contains the </w:t>
            </w:r>
            <w:r w:rsidRPr="00E93B43">
              <w:rPr>
                <w:rFonts w:cs="Arial"/>
              </w:rPr>
              <w:t xml:space="preserve">portDS.currentComputeNeighborRateRatio as specified in </w:t>
            </w:r>
            <w:r w:rsidRPr="00E93B43">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55837D7" w14:textId="77777777" w:rsidR="00365CFD" w:rsidRPr="00E93B43" w:rsidRDefault="00365CFD" w:rsidP="00163C95">
            <w:pPr>
              <w:pStyle w:val="TAL"/>
            </w:pPr>
          </w:p>
          <w:p w14:paraId="04631437" w14:textId="77777777" w:rsidR="00365CFD" w:rsidRPr="00E93B43" w:rsidRDefault="00365CFD" w:rsidP="00163C95">
            <w:pPr>
              <w:pStyle w:val="TAL"/>
            </w:pPr>
            <w:r w:rsidRPr="00E93B43">
              <w:t>When the PTP instance parameter name indicates</w:t>
            </w:r>
            <w:r w:rsidRPr="00E93B43">
              <w:rPr>
                <w:rFonts w:cs="Arial"/>
              </w:rPr>
              <w:t xml:space="preserve"> portDS.useMgtSettableComputeNeighborRateRatio</w:t>
            </w:r>
            <w:r w:rsidRPr="00E93B43">
              <w:t xml:space="preserve">, the PTP instance parameter value field contains the </w:t>
            </w:r>
            <w:r w:rsidRPr="00E93B43">
              <w:rPr>
                <w:rFonts w:cs="Arial"/>
              </w:rPr>
              <w:t xml:space="preserve">portDS.useMgtSettableComputeNeighborRateRatio as specified in </w:t>
            </w:r>
            <w:r w:rsidRPr="00E93B43">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80B450A" w14:textId="77777777" w:rsidR="00365CFD" w:rsidRPr="00E93B43" w:rsidRDefault="00365CFD" w:rsidP="00163C95">
            <w:pPr>
              <w:pStyle w:val="TAL"/>
            </w:pPr>
          </w:p>
          <w:p w14:paraId="13648047" w14:textId="77777777" w:rsidR="00365CFD" w:rsidRPr="00E93B43" w:rsidRDefault="00365CFD" w:rsidP="00163C95">
            <w:pPr>
              <w:pStyle w:val="TAL"/>
            </w:pPr>
            <w:r w:rsidRPr="00E93B43">
              <w:t>When the PTP instance parameter name indicates</w:t>
            </w:r>
            <w:r w:rsidRPr="00E93B43">
              <w:rPr>
                <w:rFonts w:cs="Arial"/>
              </w:rPr>
              <w:t xml:space="preserve"> portDS.mgtSettableComputeNeighborRateRatio</w:t>
            </w:r>
            <w:r w:rsidRPr="00E93B43">
              <w:t xml:space="preserve">, the PTP instance parameter value field contains the </w:t>
            </w:r>
            <w:r w:rsidRPr="00E93B43">
              <w:rPr>
                <w:rFonts w:cs="Arial"/>
              </w:rPr>
              <w:t xml:space="preserve">portDS.mgtSettableComputeNeighborRateRatio as specified in </w:t>
            </w:r>
            <w:r w:rsidRPr="00E93B43">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99F000" w14:textId="77777777" w:rsidR="00365CFD" w:rsidRPr="00E93B43" w:rsidRDefault="00365CFD" w:rsidP="00163C95">
            <w:pPr>
              <w:pStyle w:val="TAL"/>
            </w:pPr>
          </w:p>
          <w:p w14:paraId="5998D90F" w14:textId="77777777" w:rsidR="00365CFD" w:rsidRPr="00E93B43" w:rsidRDefault="00365CFD" w:rsidP="00163C95">
            <w:pPr>
              <w:pStyle w:val="TAL"/>
            </w:pPr>
            <w:r w:rsidRPr="00E93B43">
              <w:t>When the PTP instance parameter name indicates</w:t>
            </w:r>
            <w:r w:rsidRPr="00E93B43">
              <w:rPr>
                <w:rFonts w:cs="Arial"/>
              </w:rPr>
              <w:t xml:space="preserve"> portDS.initialComputeMeanLinkDelay</w:t>
            </w:r>
            <w:r w:rsidRPr="00E93B43">
              <w:t xml:space="preserve">, the PTP instance parameter value field contains the </w:t>
            </w:r>
            <w:r w:rsidRPr="00E93B43">
              <w:rPr>
                <w:rFonts w:cs="Arial"/>
              </w:rPr>
              <w:t xml:space="preserve">portDS.initialComputeMeanLinkDelay as specified in </w:t>
            </w:r>
            <w:r w:rsidRPr="00E93B43">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7CC02F8" w14:textId="77777777" w:rsidR="00365CFD" w:rsidRPr="00E93B43" w:rsidRDefault="00365CFD" w:rsidP="00163C95">
            <w:pPr>
              <w:pStyle w:val="TAL"/>
            </w:pPr>
          </w:p>
          <w:p w14:paraId="489ABADC" w14:textId="77777777" w:rsidR="00365CFD" w:rsidRPr="00E93B43" w:rsidRDefault="00365CFD" w:rsidP="00163C95">
            <w:pPr>
              <w:pStyle w:val="TAL"/>
            </w:pPr>
            <w:r w:rsidRPr="00E93B43">
              <w:t>When the PTP instance parameter name indicates</w:t>
            </w:r>
            <w:r w:rsidRPr="00E93B43">
              <w:rPr>
                <w:rFonts w:cs="Arial"/>
              </w:rPr>
              <w:t xml:space="preserve"> portDS.currentComputeMeanLinkDelay</w:t>
            </w:r>
            <w:r w:rsidRPr="00E93B43">
              <w:t xml:space="preserve">, the PTP instance parameter value field contains the </w:t>
            </w:r>
            <w:r w:rsidRPr="00E93B43">
              <w:rPr>
                <w:rFonts w:cs="Arial"/>
              </w:rPr>
              <w:t xml:space="preserve">portDS.currentComputeMeanLinkDelay x as specified in </w:t>
            </w:r>
            <w:r w:rsidRPr="00E93B43">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2FF70CC" w14:textId="77777777" w:rsidR="00365CFD" w:rsidRPr="00E93B43" w:rsidRDefault="00365CFD" w:rsidP="00163C95">
            <w:pPr>
              <w:pStyle w:val="TAL"/>
            </w:pPr>
          </w:p>
          <w:p w14:paraId="4C972B02" w14:textId="77777777" w:rsidR="00365CFD" w:rsidRPr="00E93B43" w:rsidRDefault="00365CFD" w:rsidP="00163C95">
            <w:pPr>
              <w:pStyle w:val="TAL"/>
            </w:pPr>
            <w:r w:rsidRPr="00E93B43">
              <w:t>When the PTP instance parameter name indicates</w:t>
            </w:r>
            <w:r w:rsidRPr="00E93B43">
              <w:rPr>
                <w:rFonts w:cs="Arial"/>
              </w:rPr>
              <w:t xml:space="preserve"> portDS.useMgtSettableComputeMeanLinkDelay</w:t>
            </w:r>
            <w:r w:rsidRPr="00E93B43">
              <w:t xml:space="preserve">, the PTP instance parameter value field contains the </w:t>
            </w:r>
            <w:r w:rsidRPr="00E93B43">
              <w:rPr>
                <w:rFonts w:cs="Arial"/>
              </w:rPr>
              <w:t xml:space="preserve">portDS.useMgtSettableComputeMeanLinkDelay as specified in </w:t>
            </w:r>
            <w:r w:rsidRPr="00E93B43">
              <w:t xml:space="preserve">IEEE Std 802.1AS [12] clause 14.8.37. with a value of FALSE encoded as "00000000" and a value of TRUE encoded as "00000001". The length of PTP instance parameter value </w:t>
            </w:r>
            <w:r w:rsidRPr="00E93B43">
              <w:lastRenderedPageBreak/>
              <w:t>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59D0F4" w14:textId="77777777" w:rsidR="00365CFD" w:rsidRPr="00E93B43" w:rsidRDefault="00365CFD" w:rsidP="00163C95">
            <w:pPr>
              <w:pStyle w:val="TAL"/>
            </w:pPr>
          </w:p>
          <w:p w14:paraId="36B209B1" w14:textId="77777777" w:rsidR="00365CFD" w:rsidRPr="00E93B43" w:rsidRDefault="00365CFD" w:rsidP="00163C95">
            <w:pPr>
              <w:pStyle w:val="TAL"/>
            </w:pPr>
            <w:r w:rsidRPr="00E93B43">
              <w:t>When the PTP instance parameter name indicates</w:t>
            </w:r>
            <w:r w:rsidRPr="00E93B43">
              <w:rPr>
                <w:rFonts w:cs="Arial"/>
              </w:rPr>
              <w:t xml:space="preserve"> portDS.mgtSettableComputeMeanLinkDelay</w:t>
            </w:r>
            <w:r w:rsidRPr="00E93B43">
              <w:t xml:space="preserve">, the PTP instance parameter value field contains the </w:t>
            </w:r>
            <w:r w:rsidRPr="00E93B43">
              <w:rPr>
                <w:rFonts w:cs="Arial"/>
              </w:rPr>
              <w:t xml:space="preserve">portDS.mgtSettableComputeMeanLinkDelay as specified in </w:t>
            </w:r>
            <w:r w:rsidRPr="00E93B43">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72A981A" w14:textId="77777777" w:rsidR="00365CFD" w:rsidRPr="00E93B43" w:rsidRDefault="00365CFD" w:rsidP="00163C95">
            <w:pPr>
              <w:pStyle w:val="TAL"/>
            </w:pPr>
          </w:p>
          <w:p w14:paraId="6819FE40" w14:textId="77777777" w:rsidR="00365CFD" w:rsidRPr="00E93B43" w:rsidRDefault="00365CFD" w:rsidP="00163C95">
            <w:pPr>
              <w:pStyle w:val="TAL"/>
            </w:pPr>
            <w:r w:rsidRPr="00E93B43">
              <w:t>When the PTP instance parameter name indicates</w:t>
            </w:r>
            <w:r w:rsidRPr="00E93B43">
              <w:rPr>
                <w:rFonts w:cs="Arial"/>
              </w:rPr>
              <w:t xml:space="preserve"> portDS.allowedLostResponses</w:t>
            </w:r>
            <w:r w:rsidRPr="00E93B43">
              <w:t xml:space="preserve">, the PTP instance parameter value field contains the </w:t>
            </w:r>
            <w:r w:rsidRPr="00E93B43">
              <w:rPr>
                <w:rFonts w:cs="Arial"/>
              </w:rPr>
              <w:t xml:space="preserve">portDS.allowedLostResponses as specified in </w:t>
            </w:r>
            <w:r w:rsidRPr="00E93B43">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483BD12A" w14:textId="77777777" w:rsidR="00365CFD" w:rsidRPr="00E93B43" w:rsidRDefault="00365CFD" w:rsidP="00163C95">
            <w:pPr>
              <w:pStyle w:val="TAL"/>
            </w:pPr>
          </w:p>
          <w:p w14:paraId="39D41206" w14:textId="77777777" w:rsidR="00365CFD" w:rsidRPr="00E93B43" w:rsidRDefault="00365CFD" w:rsidP="00163C95">
            <w:pPr>
              <w:pStyle w:val="TAL"/>
            </w:pPr>
            <w:r w:rsidRPr="00E93B43">
              <w:t>When the PTP instance parameter name indicates</w:t>
            </w:r>
            <w:r w:rsidRPr="00E93B43">
              <w:rPr>
                <w:rFonts w:cs="Arial"/>
              </w:rPr>
              <w:t xml:space="preserve"> portDS.allowedFaults</w:t>
            </w:r>
            <w:r w:rsidRPr="00E93B43">
              <w:t xml:space="preserve">, the PTP instance parameter value field contains the </w:t>
            </w:r>
            <w:r w:rsidRPr="00E93B43">
              <w:rPr>
                <w:rFonts w:cs="Arial"/>
              </w:rPr>
              <w:t xml:space="preserve">portDS.allowedFaults as specified in </w:t>
            </w:r>
            <w:r w:rsidRPr="00E93B43">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7C43AE3" w14:textId="77777777" w:rsidR="00365CFD" w:rsidRPr="00E93B43" w:rsidRDefault="00365CFD" w:rsidP="00163C95">
            <w:pPr>
              <w:pStyle w:val="TAL"/>
            </w:pPr>
          </w:p>
          <w:p w14:paraId="5E13CD9C" w14:textId="77777777" w:rsidR="00365CFD" w:rsidRPr="00E93B43" w:rsidRDefault="00365CFD" w:rsidP="00163C95">
            <w:pPr>
              <w:pStyle w:val="TAL"/>
            </w:pPr>
            <w:r w:rsidRPr="00E93B43">
              <w:t>When the PTP instance parameter name indicates</w:t>
            </w:r>
            <w:r w:rsidRPr="00E93B43">
              <w:rPr>
                <w:rFonts w:cs="Arial"/>
              </w:rPr>
              <w:t xml:space="preserve"> portDS.gPtpCapableReceiptTimeout</w:t>
            </w:r>
            <w:r w:rsidRPr="00E93B43">
              <w:t xml:space="preserve">, the PTP instance parameter value field contains the </w:t>
            </w:r>
            <w:r w:rsidRPr="00E93B43">
              <w:rPr>
                <w:rFonts w:cs="Arial"/>
              </w:rPr>
              <w:t xml:space="preserve">portDS.gPtpCapableReceiptTimeout as specified in </w:t>
            </w:r>
            <w:r w:rsidRPr="00E93B43">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C3CDE3" w14:textId="77777777" w:rsidR="00365CFD" w:rsidRPr="00E93B43" w:rsidRDefault="00365CFD" w:rsidP="00163C95">
            <w:pPr>
              <w:pStyle w:val="TAL"/>
            </w:pPr>
          </w:p>
          <w:p w14:paraId="4ABE4CBD" w14:textId="77777777" w:rsidR="00365CFD" w:rsidRPr="00E93B43" w:rsidRDefault="00365CFD" w:rsidP="00163C95">
            <w:pPr>
              <w:pStyle w:val="TAL"/>
            </w:pPr>
            <w:r w:rsidRPr="00E93B43">
              <w:t>When the PTP instance parameter name indicates</w:t>
            </w:r>
            <w:r w:rsidRPr="00E93B43">
              <w:rPr>
                <w:rFonts w:cs="Arial"/>
              </w:rPr>
              <w:t xml:space="preserve"> portDS.nup</w:t>
            </w:r>
            <w:r w:rsidRPr="00E93B43">
              <w:t xml:space="preserve">, the PTP instance parameter value field contains the </w:t>
            </w:r>
            <w:r w:rsidRPr="00E93B43">
              <w:rPr>
                <w:rFonts w:cs="Arial"/>
              </w:rPr>
              <w:t xml:space="preserve">portDS.nup as specified in </w:t>
            </w:r>
            <w:r w:rsidRPr="00E93B43">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0192CF3F" w14:textId="77777777" w:rsidR="00365CFD" w:rsidRPr="00E93B43" w:rsidRDefault="00365CFD" w:rsidP="00163C95">
            <w:pPr>
              <w:pStyle w:val="TAL"/>
            </w:pPr>
          </w:p>
          <w:p w14:paraId="78255C88" w14:textId="77777777" w:rsidR="00365CFD" w:rsidRPr="00E93B43" w:rsidRDefault="00365CFD" w:rsidP="00163C95">
            <w:pPr>
              <w:pStyle w:val="TAL"/>
            </w:pPr>
            <w:r w:rsidRPr="00E93B43">
              <w:t>When the PTP instance parameter name indicates</w:t>
            </w:r>
            <w:r w:rsidRPr="00E93B43">
              <w:rPr>
                <w:rFonts w:cs="Arial"/>
              </w:rPr>
              <w:t xml:space="preserve"> portDS.ndown</w:t>
            </w:r>
            <w:r w:rsidRPr="00E93B43">
              <w:t xml:space="preserve">, the PTP instance parameter value field contains the </w:t>
            </w:r>
            <w:r w:rsidRPr="00E93B43">
              <w:rPr>
                <w:rFonts w:cs="Arial"/>
              </w:rPr>
              <w:t xml:space="preserve">portDS.ndown as specified in </w:t>
            </w:r>
            <w:r w:rsidRPr="00E93B43">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4C5BB389" w14:textId="77777777" w:rsidR="00365CFD" w:rsidRPr="00E93B43" w:rsidRDefault="00365CFD" w:rsidP="00163C95">
            <w:pPr>
              <w:pStyle w:val="TAL"/>
            </w:pPr>
          </w:p>
          <w:p w14:paraId="750363F6" w14:textId="77777777" w:rsidR="00365CFD" w:rsidRPr="00E93B43" w:rsidRDefault="00365CFD" w:rsidP="00163C95">
            <w:pPr>
              <w:pStyle w:val="TAL"/>
            </w:pPr>
            <w:r w:rsidRPr="00E93B43">
              <w:t>When the PTP instance parameter name indicates</w:t>
            </w:r>
            <w:r w:rsidRPr="00E93B43">
              <w:rPr>
                <w:rFonts w:cs="Arial"/>
              </w:rPr>
              <w:t xml:space="preserve"> portDS.oneStepTxOper</w:t>
            </w:r>
            <w:r w:rsidRPr="00E93B43">
              <w:t xml:space="preserve">, the PTP instance parameter value field contains the </w:t>
            </w:r>
            <w:r w:rsidRPr="00E93B43">
              <w:rPr>
                <w:rFonts w:cs="Arial"/>
              </w:rPr>
              <w:t xml:space="preserve">portDS.oneStepTxOper as specified in </w:t>
            </w:r>
            <w:r w:rsidRPr="00E93B43">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E1EC25D" w14:textId="77777777" w:rsidR="00365CFD" w:rsidRPr="00E93B43" w:rsidRDefault="00365CFD" w:rsidP="00163C95">
            <w:pPr>
              <w:pStyle w:val="TAL"/>
            </w:pPr>
          </w:p>
          <w:p w14:paraId="1D133624" w14:textId="77777777" w:rsidR="00365CFD" w:rsidRPr="00E93B43" w:rsidRDefault="00365CFD" w:rsidP="00163C95">
            <w:pPr>
              <w:pStyle w:val="TAL"/>
            </w:pPr>
            <w:r w:rsidRPr="00E93B43">
              <w:t>When the PTP instance parameter name indicates</w:t>
            </w:r>
            <w:r w:rsidRPr="00E93B43">
              <w:rPr>
                <w:rFonts w:cs="Arial"/>
              </w:rPr>
              <w:t xml:space="preserve"> portDS.oneStepReceive</w:t>
            </w:r>
            <w:r w:rsidRPr="00E93B43">
              <w:t xml:space="preserve">, the PTP instance parameter value field contains the </w:t>
            </w:r>
            <w:r w:rsidRPr="00E93B43">
              <w:rPr>
                <w:rFonts w:cs="Arial"/>
              </w:rPr>
              <w:t xml:space="preserve">portDS.oneStepReceive as specified in </w:t>
            </w:r>
            <w:r w:rsidRPr="00E93B43">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510BA14" w14:textId="77777777" w:rsidR="00365CFD" w:rsidRPr="00E93B43" w:rsidRDefault="00365CFD" w:rsidP="00163C95">
            <w:pPr>
              <w:pStyle w:val="TAL"/>
            </w:pPr>
          </w:p>
          <w:p w14:paraId="6DBF512D" w14:textId="77777777" w:rsidR="00365CFD" w:rsidRPr="00E93B43" w:rsidRDefault="00365CFD" w:rsidP="00163C95">
            <w:pPr>
              <w:pStyle w:val="TAL"/>
            </w:pPr>
            <w:r w:rsidRPr="00E93B43">
              <w:t>When the PTP instance parameter name indicates</w:t>
            </w:r>
            <w:r w:rsidRPr="00E93B43">
              <w:rPr>
                <w:rFonts w:cs="Arial"/>
              </w:rPr>
              <w:t xml:space="preserve"> portDS.oneStepTransmit</w:t>
            </w:r>
            <w:r w:rsidRPr="00E93B43">
              <w:t xml:space="preserve">, the PTP instance parameter value field contains the </w:t>
            </w:r>
            <w:r w:rsidRPr="00E93B43">
              <w:rPr>
                <w:rFonts w:cs="Arial"/>
              </w:rPr>
              <w:t xml:space="preserve">portDS.oneStepTransmit as specified in </w:t>
            </w:r>
            <w:r w:rsidRPr="00E93B43">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F9A293A" w14:textId="77777777" w:rsidR="00365CFD" w:rsidRPr="00E93B43" w:rsidRDefault="00365CFD" w:rsidP="00163C95">
            <w:pPr>
              <w:pStyle w:val="TAL"/>
            </w:pPr>
          </w:p>
          <w:p w14:paraId="382C75E8" w14:textId="77777777" w:rsidR="00365CFD" w:rsidRPr="00E93B43" w:rsidRDefault="00365CFD" w:rsidP="00163C95">
            <w:pPr>
              <w:pStyle w:val="TAL"/>
            </w:pPr>
            <w:r w:rsidRPr="00E93B43">
              <w:t>When the PTP instance parameter name indicates</w:t>
            </w:r>
            <w:r w:rsidRPr="00E93B43">
              <w:rPr>
                <w:rFonts w:cs="Arial"/>
              </w:rPr>
              <w:t xml:space="preserve"> portDS.initialOneStepTxOper</w:t>
            </w:r>
            <w:r w:rsidRPr="00E93B43">
              <w:t xml:space="preserve">, the PTP instance parameter value field contains the </w:t>
            </w:r>
            <w:r w:rsidRPr="00E93B43">
              <w:rPr>
                <w:rFonts w:cs="Arial"/>
              </w:rPr>
              <w:t xml:space="preserve">portDS.initialOneStepTxOper as specified in </w:t>
            </w:r>
            <w:r w:rsidRPr="00E93B43">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CB404F9" w14:textId="77777777" w:rsidR="00365CFD" w:rsidRPr="00E93B43" w:rsidRDefault="00365CFD" w:rsidP="00163C95">
            <w:pPr>
              <w:pStyle w:val="TAL"/>
            </w:pPr>
          </w:p>
          <w:p w14:paraId="412F8712" w14:textId="77777777" w:rsidR="00365CFD" w:rsidRPr="00E93B43" w:rsidRDefault="00365CFD" w:rsidP="00163C95">
            <w:pPr>
              <w:pStyle w:val="TAL"/>
            </w:pPr>
            <w:r w:rsidRPr="00E93B43">
              <w:t>When the PTP instance parameter name indicates</w:t>
            </w:r>
            <w:r w:rsidRPr="00E93B43">
              <w:rPr>
                <w:rFonts w:cs="Arial"/>
              </w:rPr>
              <w:t xml:space="preserve"> portDS.currentOneStepTxOper</w:t>
            </w:r>
            <w:r w:rsidRPr="00E93B43">
              <w:t xml:space="preserve">, the PTP instance parameter value field contains the </w:t>
            </w:r>
            <w:r w:rsidRPr="00E93B43">
              <w:rPr>
                <w:rFonts w:cs="Arial"/>
              </w:rPr>
              <w:t xml:space="preserve">portDS.currentOneStepTxOper as specified in </w:t>
            </w:r>
            <w:r w:rsidRPr="00E93B43">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75D835F" w14:textId="77777777" w:rsidR="00365CFD" w:rsidRPr="00E93B43" w:rsidRDefault="00365CFD" w:rsidP="00163C95">
            <w:pPr>
              <w:pStyle w:val="TAL"/>
            </w:pPr>
          </w:p>
          <w:p w14:paraId="3985B871" w14:textId="77777777" w:rsidR="00365CFD" w:rsidRPr="00E93B43" w:rsidRDefault="00365CFD" w:rsidP="00163C95">
            <w:pPr>
              <w:pStyle w:val="TAL"/>
            </w:pPr>
            <w:r w:rsidRPr="00E93B43">
              <w:t>When the PTP instance parameter name indicates</w:t>
            </w:r>
            <w:r w:rsidRPr="00E93B43">
              <w:rPr>
                <w:rFonts w:cs="Arial"/>
              </w:rPr>
              <w:t xml:space="preserve"> portDS.useMgtSettableOneStepTxOper</w:t>
            </w:r>
            <w:r w:rsidRPr="00E93B43">
              <w:t xml:space="preserve">, the PTP instance parameter value field contains the </w:t>
            </w:r>
            <w:r w:rsidRPr="00E93B43">
              <w:rPr>
                <w:rFonts w:cs="Arial"/>
              </w:rPr>
              <w:t xml:space="preserve">portDS.useMgtSettableOneStepTxOper as specified in </w:t>
            </w:r>
            <w:r w:rsidRPr="00E93B43">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A01943A" w14:textId="77777777" w:rsidR="00365CFD" w:rsidRPr="00E93B43" w:rsidRDefault="00365CFD" w:rsidP="00163C95">
            <w:pPr>
              <w:pStyle w:val="TAL"/>
            </w:pPr>
          </w:p>
          <w:p w14:paraId="09A0525C" w14:textId="77777777" w:rsidR="00365CFD" w:rsidRPr="00E93B43" w:rsidRDefault="00365CFD" w:rsidP="00163C95">
            <w:pPr>
              <w:pStyle w:val="TAL"/>
            </w:pPr>
            <w:r w:rsidRPr="00E93B43">
              <w:t>When the PTP instance parameter name indicates</w:t>
            </w:r>
            <w:r w:rsidRPr="00E93B43">
              <w:rPr>
                <w:rFonts w:cs="Arial"/>
              </w:rPr>
              <w:t xml:space="preserve"> portDS.mgtSettableOneStepTxOper</w:t>
            </w:r>
            <w:r w:rsidRPr="00E93B43">
              <w:t xml:space="preserve">, the PTP instance parameter value field contains the </w:t>
            </w:r>
            <w:r w:rsidRPr="00E93B43">
              <w:rPr>
                <w:rFonts w:cs="Arial"/>
              </w:rPr>
              <w:t xml:space="preserve">portDS.mgtSettableOneStepTxOper as specified in </w:t>
            </w:r>
            <w:r w:rsidRPr="00E93B43">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6844C5E" w14:textId="77777777" w:rsidR="00365CFD" w:rsidRPr="00E93B43" w:rsidRDefault="00365CFD" w:rsidP="00163C95">
            <w:pPr>
              <w:pStyle w:val="TAL"/>
            </w:pPr>
          </w:p>
          <w:p w14:paraId="7C728DC8" w14:textId="77777777" w:rsidR="00365CFD" w:rsidRPr="00E93B43" w:rsidRDefault="00365CFD" w:rsidP="00163C95">
            <w:pPr>
              <w:pStyle w:val="TAL"/>
            </w:pPr>
            <w:r w:rsidRPr="00E93B43">
              <w:t>When the PTP instance parameter name indicates</w:t>
            </w:r>
            <w:r w:rsidRPr="00E93B43">
              <w:rPr>
                <w:rFonts w:cs="Arial"/>
              </w:rPr>
              <w:t xml:space="preserve"> portDS.syncLocked</w:t>
            </w:r>
            <w:r w:rsidRPr="00E93B43">
              <w:t xml:space="preserve">, the PTP instance parameter value field contains the </w:t>
            </w:r>
            <w:r w:rsidRPr="00E93B43">
              <w:rPr>
                <w:rFonts w:cs="Arial"/>
              </w:rPr>
              <w:t xml:space="preserve">portDS.syncLocked as specified in </w:t>
            </w:r>
            <w:r w:rsidRPr="00E93B43">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1B6377A" w14:textId="77777777" w:rsidR="00365CFD" w:rsidRPr="00E93B43" w:rsidRDefault="00365CFD" w:rsidP="00163C95">
            <w:pPr>
              <w:pStyle w:val="TAL"/>
            </w:pPr>
          </w:p>
          <w:p w14:paraId="567B2D0B" w14:textId="77777777" w:rsidR="00365CFD" w:rsidRPr="00E93B43" w:rsidRDefault="00365CFD" w:rsidP="00163C95">
            <w:pPr>
              <w:pStyle w:val="TAL"/>
            </w:pPr>
            <w:r w:rsidRPr="00E93B43">
              <w:t>When the PTP instance parameter name indicates</w:t>
            </w:r>
            <w:r w:rsidRPr="00E93B43">
              <w:rPr>
                <w:rFonts w:cs="Arial"/>
              </w:rPr>
              <w:t xml:space="preserve"> portDS.pdelayTruncatedTimestampsArray</w:t>
            </w:r>
            <w:r w:rsidRPr="00E93B43">
              <w:t xml:space="preserve">, the PTP instance parameter value field contains the </w:t>
            </w:r>
            <w:r w:rsidRPr="00E93B43">
              <w:rPr>
                <w:rFonts w:cs="Arial"/>
              </w:rPr>
              <w:t xml:space="preserve">portDS.pdelayTruncatedTimestampsArray as specified in </w:t>
            </w:r>
            <w:r w:rsidRPr="00E93B43">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4E7BE426" w14:textId="77777777" w:rsidR="00365CFD" w:rsidRPr="00E93B43" w:rsidRDefault="00365CFD" w:rsidP="00163C95">
            <w:pPr>
              <w:pStyle w:val="TAL"/>
              <w:rPr>
                <w:lang w:eastAsia="en-GB"/>
              </w:rPr>
            </w:pPr>
          </w:p>
        </w:tc>
      </w:tr>
      <w:tr w:rsidR="00365CFD" w:rsidRPr="00E93B43" w14:paraId="5264F666" w14:textId="77777777" w:rsidTr="00163C95">
        <w:trPr>
          <w:cantSplit/>
          <w:jc w:val="center"/>
        </w:trPr>
        <w:tc>
          <w:tcPr>
            <w:tcW w:w="7375" w:type="dxa"/>
            <w:tcBorders>
              <w:top w:val="nil"/>
              <w:left w:val="single" w:sz="4" w:space="0" w:color="auto"/>
              <w:bottom w:val="single" w:sz="4" w:space="0" w:color="auto"/>
              <w:right w:val="single" w:sz="4" w:space="0" w:color="auto"/>
            </w:tcBorders>
          </w:tcPr>
          <w:p w14:paraId="655A4063" w14:textId="77777777" w:rsidR="00365CFD" w:rsidRPr="00E93B43" w:rsidRDefault="00365CFD" w:rsidP="00163C95">
            <w:pPr>
              <w:pStyle w:val="TAL"/>
            </w:pPr>
          </w:p>
        </w:tc>
      </w:tr>
    </w:tbl>
    <w:p w14:paraId="064D8F22" w14:textId="77777777" w:rsidR="00365CFD" w:rsidRPr="00E93B43" w:rsidRDefault="00365CFD" w:rsidP="00365CFD"/>
    <w:p w14:paraId="261DBDF3" w14:textId="77777777" w:rsidR="001E41F3" w:rsidRPr="00060E35" w:rsidRDefault="001E41F3"/>
    <w:sectPr w:rsidR="001E41F3" w:rsidRPr="00060E3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5CFD"/>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65CFD"/>
    <w:rPr>
      <w:rFonts w:ascii="Times New Roman" w:hAnsi="Times New Roman"/>
      <w:lang w:val="en-GB" w:eastAsia="en-US"/>
    </w:rPr>
  </w:style>
  <w:style w:type="character" w:customStyle="1" w:styleId="THChar">
    <w:name w:val="TH Char"/>
    <w:link w:val="TH"/>
    <w:qFormat/>
    <w:rsid w:val="00365CFD"/>
    <w:rPr>
      <w:rFonts w:ascii="Arial" w:hAnsi="Arial"/>
      <w:b/>
      <w:lang w:val="en-GB" w:eastAsia="en-US"/>
    </w:rPr>
  </w:style>
  <w:style w:type="character" w:customStyle="1" w:styleId="TFChar">
    <w:name w:val="TF Char"/>
    <w:link w:val="TF"/>
    <w:locked/>
    <w:rsid w:val="00365CFD"/>
    <w:rPr>
      <w:rFonts w:ascii="Arial" w:hAnsi="Arial"/>
      <w:b/>
      <w:lang w:val="en-GB" w:eastAsia="en-US"/>
    </w:rPr>
  </w:style>
  <w:style w:type="character" w:customStyle="1" w:styleId="TALChar">
    <w:name w:val="TAL Char"/>
    <w:link w:val="TAL"/>
    <w:rsid w:val="00365CFD"/>
    <w:rPr>
      <w:rFonts w:ascii="Arial" w:hAnsi="Arial"/>
      <w:sz w:val="18"/>
      <w:lang w:val="en-GB" w:eastAsia="en-US"/>
    </w:rPr>
  </w:style>
  <w:style w:type="character" w:customStyle="1" w:styleId="TACChar">
    <w:name w:val="TAC Char"/>
    <w:link w:val="TAC"/>
    <w:locked/>
    <w:rsid w:val="00365CFD"/>
    <w:rPr>
      <w:rFonts w:ascii="Arial" w:hAnsi="Arial"/>
      <w:sz w:val="18"/>
      <w:lang w:val="en-GB" w:eastAsia="en-US"/>
    </w:rPr>
  </w:style>
  <w:style w:type="character" w:customStyle="1" w:styleId="TAHCar">
    <w:name w:val="TAH Car"/>
    <w:link w:val="TAH"/>
    <w:rsid w:val="00365C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5AIRPNAIUNRU-529706453-2292</_dlc_DocId>
    <HideFromDelve xmlns="71c5aaf6-e6ce-465b-b873-5148d2a4c105">false</HideFromDelve>
    <_dlc_DocIdUrl xmlns="71c5aaf6-e6ce-465b-b873-5148d2a4c105">
      <Url>https://nokia.sharepoint.com/sites/c5g/epc/_layouts/15/DocIdRedir.aspx?ID=5AIRPNAIUNRU-529706453-2292</Url>
      <Description>5AIRPNAIUNRU-529706453-2292</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4.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D0A2B02-2102-4BBD-990E-D9C50D3937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7911</Words>
  <Characters>45097</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cp:revision>
  <cp:lastPrinted>1900-01-01T06:00:00Z</cp:lastPrinted>
  <dcterms:created xsi:type="dcterms:W3CDTF">2021-11-04T05:48:00Z</dcterms:created>
  <dcterms:modified xsi:type="dcterms:W3CDTF">2021-11-04T05:48:00Z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b63c12c4-d9e0-4ead-b87d-de2ce1799cd0</vt:lpwstr>
  </property>
</Properties>
</file>