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6243" w14:textId="08114392" w:rsidR="00703000" w:rsidRPr="00521142" w:rsidRDefault="00703000" w:rsidP="00CC7D70">
      <w:pPr>
        <w:pStyle w:val="CRCoverPage"/>
        <w:tabs>
          <w:tab w:val="right" w:pos="9639"/>
        </w:tabs>
        <w:spacing w:after="0"/>
        <w:rPr>
          <w:b/>
          <w:i/>
          <w:noProof/>
          <w:sz w:val="28"/>
        </w:rPr>
      </w:pPr>
      <w:r w:rsidRPr="00521142">
        <w:rPr>
          <w:b/>
          <w:noProof/>
          <w:sz w:val="24"/>
        </w:rPr>
        <w:t>3GPP TSG-CT WG1 Meeting #13</w:t>
      </w:r>
      <w:r w:rsidR="003028A4">
        <w:rPr>
          <w:b/>
          <w:noProof/>
          <w:sz w:val="24"/>
        </w:rPr>
        <w:t>3</w:t>
      </w:r>
      <w:r w:rsidRPr="00521142">
        <w:rPr>
          <w:b/>
          <w:noProof/>
          <w:sz w:val="24"/>
        </w:rPr>
        <w:t>-e</w:t>
      </w:r>
      <w:r w:rsidRPr="00521142">
        <w:rPr>
          <w:b/>
          <w:i/>
          <w:noProof/>
          <w:sz w:val="28"/>
        </w:rPr>
        <w:tab/>
      </w:r>
      <w:r w:rsidRPr="00521142">
        <w:rPr>
          <w:b/>
          <w:noProof/>
          <w:sz w:val="24"/>
        </w:rPr>
        <w:t>C1-21</w:t>
      </w:r>
      <w:r w:rsidR="003F5B2E">
        <w:rPr>
          <w:b/>
          <w:noProof/>
          <w:sz w:val="24"/>
        </w:rPr>
        <w:t>6866</w:t>
      </w:r>
    </w:p>
    <w:p w14:paraId="05335D5D" w14:textId="44FE6808" w:rsidR="00703000" w:rsidRDefault="00703000" w:rsidP="00703000">
      <w:pPr>
        <w:pStyle w:val="CRCoverPage"/>
        <w:outlineLvl w:val="0"/>
        <w:rPr>
          <w:b/>
          <w:noProof/>
          <w:sz w:val="24"/>
        </w:rPr>
      </w:pPr>
      <w:r w:rsidRPr="00521142">
        <w:rPr>
          <w:b/>
          <w:noProof/>
          <w:sz w:val="24"/>
        </w:rPr>
        <w:t xml:space="preserve">E-meeting, </w:t>
      </w:r>
      <w:r w:rsidR="002C728E" w:rsidRPr="00521142">
        <w:rPr>
          <w:b/>
          <w:noProof/>
          <w:sz w:val="24"/>
        </w:rPr>
        <w:t>1</w:t>
      </w:r>
      <w:r w:rsidR="007C0DC3" w:rsidRPr="00521142">
        <w:rPr>
          <w:b/>
          <w:noProof/>
          <w:sz w:val="24"/>
        </w:rPr>
        <w:t>1</w:t>
      </w:r>
      <w:r w:rsidRPr="00521142">
        <w:rPr>
          <w:b/>
          <w:noProof/>
          <w:sz w:val="24"/>
        </w:rPr>
        <w:t>-</w:t>
      </w:r>
      <w:r w:rsidR="00AC05AF" w:rsidRPr="00521142">
        <w:rPr>
          <w:b/>
          <w:noProof/>
          <w:sz w:val="24"/>
        </w:rPr>
        <w:t>1</w:t>
      </w:r>
      <w:r w:rsidR="003028A4">
        <w:rPr>
          <w:b/>
          <w:noProof/>
          <w:sz w:val="24"/>
        </w:rPr>
        <w:t>9</w:t>
      </w:r>
      <w:r w:rsidRPr="00521142">
        <w:rPr>
          <w:b/>
          <w:noProof/>
          <w:sz w:val="24"/>
        </w:rPr>
        <w:t xml:space="preserve"> </w:t>
      </w:r>
      <w:r w:rsidR="003028A4">
        <w:rPr>
          <w:b/>
          <w:noProof/>
          <w:sz w:val="24"/>
        </w:rPr>
        <w:t>Novem</w:t>
      </w:r>
      <w:r w:rsidR="00AC05AF" w:rsidRPr="00521142">
        <w:rPr>
          <w:b/>
          <w:noProof/>
          <w:sz w:val="24"/>
        </w:rPr>
        <w:t>ber</w:t>
      </w:r>
      <w:r w:rsidRPr="00521142">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521142">
        <w:rPr>
          <w:b/>
          <w:noProof/>
          <w:sz w:val="24"/>
        </w:rPr>
        <w:t xml:space="preserve"> </w:t>
      </w:r>
      <w:r w:rsidRPr="00AC05AF">
        <w:rPr>
          <w:rFonts w:eastAsia="Batang" w:cs="Arial"/>
          <w:b/>
          <w:bCs/>
          <w:sz w:val="24"/>
          <w:szCs w:val="24"/>
          <w:lang w:eastAsia="zh-CN"/>
        </w:rPr>
        <w:t>(</w:t>
      </w:r>
      <w:r w:rsidRPr="00AC05AF">
        <w:rPr>
          <w:rFonts w:eastAsia="Batang" w:cs="Arial"/>
          <w:b/>
          <w:bCs/>
          <w:i/>
          <w:iCs/>
          <w:sz w:val="24"/>
          <w:szCs w:val="24"/>
          <w:lang w:eastAsia="zh-CN"/>
        </w:rPr>
        <w:t>was C1-21</w:t>
      </w:r>
      <w:r w:rsidR="00C73920">
        <w:rPr>
          <w:b/>
          <w:i/>
          <w:iCs/>
          <w:noProof/>
          <w:sz w:val="24"/>
        </w:rPr>
        <w:t>xxxx</w:t>
      </w:r>
      <w:r w:rsidRPr="00AC05AF">
        <w:rPr>
          <w:rFonts w:eastAsia="Batang" w:cs="Arial"/>
          <w:b/>
          <w:bCs/>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7EBFB5" w:rsidR="001E41F3" w:rsidRPr="00410371" w:rsidRDefault="006F36AD" w:rsidP="006F36AD">
            <w:pPr>
              <w:pStyle w:val="CRCoverPage"/>
              <w:spacing w:after="0"/>
              <w:jc w:val="center"/>
              <w:rPr>
                <w:b/>
                <w:noProof/>
                <w:sz w:val="28"/>
              </w:rPr>
            </w:pPr>
            <w:r>
              <w:rPr>
                <w:b/>
                <w:noProof/>
                <w:sz w:val="28"/>
              </w:rPr>
              <w:t>24.</w:t>
            </w:r>
            <w:r w:rsidR="006C14BD">
              <w:rPr>
                <w:b/>
                <w:noProof/>
                <w:sz w:val="28"/>
              </w:rPr>
              <w:t>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031F53" w:rsidR="001E41F3" w:rsidRPr="00410371" w:rsidRDefault="004F5ECD" w:rsidP="00547111">
            <w:pPr>
              <w:pStyle w:val="CRCoverPage"/>
              <w:spacing w:after="0"/>
              <w:rPr>
                <w:noProof/>
              </w:rPr>
            </w:pPr>
            <w:r>
              <w:rPr>
                <w:b/>
                <w:noProof/>
                <w:sz w:val="28"/>
              </w:rPr>
              <w:t>0</w:t>
            </w:r>
            <w:r w:rsidR="003F5B2E">
              <w:rPr>
                <w:b/>
                <w:noProof/>
                <w:sz w:val="28"/>
              </w:rPr>
              <w:t>198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40E6CE3" w:rsidR="001E41F3" w:rsidRPr="00410371" w:rsidRDefault="000F5B1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D82241" w:rsidR="001E41F3" w:rsidRPr="00410371" w:rsidRDefault="003B3DAA" w:rsidP="006F36AD">
            <w:pPr>
              <w:pStyle w:val="CRCoverPage"/>
              <w:spacing w:after="0"/>
              <w:jc w:val="center"/>
              <w:rPr>
                <w:noProof/>
                <w:sz w:val="28"/>
              </w:rPr>
            </w:pPr>
            <w:r w:rsidRPr="006F36AD">
              <w:rPr>
                <w:b/>
                <w:noProof/>
                <w:sz w:val="28"/>
              </w:rPr>
              <w:t>1</w:t>
            </w:r>
            <w:r w:rsidR="00811EAA">
              <w:rPr>
                <w:b/>
                <w:noProof/>
                <w:sz w:val="28"/>
              </w:rPr>
              <w:t>7</w:t>
            </w:r>
            <w:r w:rsidRPr="006F36AD">
              <w:rPr>
                <w:b/>
                <w:noProof/>
                <w:sz w:val="28"/>
              </w:rPr>
              <w:t>.</w:t>
            </w:r>
            <w:r w:rsidR="008C72EA" w:rsidRPr="00E64827">
              <w:rPr>
                <w:b/>
                <w:noProof/>
                <w:sz w:val="28"/>
              </w:rPr>
              <w:t>3</w:t>
            </w:r>
            <w:r w:rsidRPr="00B96D0F">
              <w:rPr>
                <w:b/>
                <w:noProof/>
                <w:sz w:val="28"/>
              </w:rPr>
              <w:t>.</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CE16EA" w:rsidR="001E41F3" w:rsidRDefault="00842708">
            <w:pPr>
              <w:pStyle w:val="CRCoverPage"/>
              <w:spacing w:after="0"/>
              <w:ind w:left="100"/>
              <w:rPr>
                <w:noProof/>
              </w:rPr>
            </w:pPr>
            <w:r>
              <w:rPr>
                <w:noProof/>
              </w:rPr>
              <w:t xml:space="preserve">Minor editorial </w:t>
            </w:r>
            <w:r w:rsidR="004121BB">
              <w:rPr>
                <w:noProof/>
              </w:rPr>
              <w:t>c</w:t>
            </w:r>
            <w:r>
              <w:rPr>
                <w:noProof/>
              </w:rPr>
              <w:t>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164EB8" w:rsidR="001E41F3" w:rsidRDefault="003F5B2E" w:rsidP="003B3DAA">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C37BA7" w:rsidR="001E41F3" w:rsidRDefault="003028A4">
            <w:pPr>
              <w:pStyle w:val="CRCoverPage"/>
              <w:spacing w:after="0"/>
              <w:ind w:left="100"/>
              <w:rPr>
                <w:noProof/>
              </w:rPr>
            </w:pPr>
            <w:r>
              <w:rPr>
                <w:noProof/>
              </w:rPr>
              <w:t>Nov 4</w:t>
            </w:r>
            <w:r w:rsidR="00E74B4B">
              <w:rPr>
                <w:noProof/>
              </w:rPr>
              <w:t>,</w:t>
            </w:r>
            <w:r w:rsidR="00665435">
              <w:rPr>
                <w:noProof/>
              </w:rPr>
              <w:t xml:space="preserve"> 202</w:t>
            </w:r>
            <w:r w:rsidR="00E74B4B">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3DC24B73" w:rsidR="00B34D79" w:rsidRDefault="003028A4" w:rsidP="00B34D79">
            <w:pPr>
              <w:pStyle w:val="CRCoverPage"/>
              <w:spacing w:after="0"/>
              <w:ind w:left="100" w:right="-609"/>
              <w:rPr>
                <w:b/>
                <w:noProof/>
              </w:rPr>
            </w:pPr>
            <w:r>
              <w:rPr>
                <w:b/>
                <w:noProof/>
              </w:rPr>
              <w:t>D</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C669BED" w:rsidR="00B34D79" w:rsidRDefault="00B34D79" w:rsidP="00B34D79">
            <w:pPr>
              <w:pStyle w:val="CRCoverPage"/>
              <w:spacing w:after="0"/>
              <w:ind w:left="100"/>
              <w:rPr>
                <w:noProof/>
              </w:rPr>
            </w:pPr>
            <w:r>
              <w:rPr>
                <w:noProof/>
              </w:rPr>
              <w:t>Rel-17</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1" w:name="OLE_LINK1"/>
            <w:r w:rsidRPr="00A27E0D">
              <w:rPr>
                <w:i/>
                <w:noProof/>
                <w:sz w:val="18"/>
              </w:rPr>
              <w:t>Rel-15</w:t>
            </w:r>
            <w:r w:rsidRPr="00A27E0D">
              <w:rPr>
                <w:i/>
                <w:noProof/>
                <w:sz w:val="18"/>
              </w:rPr>
              <w:tab/>
              <w:t>(Release 15)</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043C434" w:rsidR="00AA3416" w:rsidRPr="00842708" w:rsidRDefault="00842708" w:rsidP="00DF4E72">
            <w:pPr>
              <w:pStyle w:val="PL"/>
              <w:rPr>
                <w:rFonts w:ascii="Arial" w:hAnsi="Arial" w:cs="Arial"/>
                <w:sz w:val="20"/>
              </w:rPr>
            </w:pPr>
            <w:r w:rsidRPr="00842708">
              <w:rPr>
                <w:rFonts w:ascii="Arial" w:hAnsi="Arial" w:cs="Arial"/>
                <w:sz w:val="20"/>
              </w:rPr>
              <w:t>Editorial corrections.</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842708"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76C0712C" w14:textId="367B7215" w:rsidR="009C08A9" w:rsidRPr="00842708" w:rsidRDefault="00842708" w:rsidP="009C08A9">
            <w:pPr>
              <w:pStyle w:val="CRCoverPage"/>
              <w:spacing w:after="0"/>
              <w:rPr>
                <w:noProof/>
              </w:rPr>
            </w:pPr>
            <w:r w:rsidRPr="00842708">
              <w:rPr>
                <w:rFonts w:cs="Arial"/>
              </w:rPr>
              <w:t>Fix missp</w:t>
            </w:r>
            <w:r>
              <w:rPr>
                <w:rFonts w:cs="Arial"/>
              </w:rPr>
              <w:t>ell</w:t>
            </w:r>
            <w:r w:rsidRPr="00842708">
              <w:rPr>
                <w:rFonts w:cs="Arial"/>
              </w:rPr>
              <w:t>, extra white space</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842708" w:rsidRDefault="009C08A9" w:rsidP="009C08A9">
            <w:pPr>
              <w:pStyle w:val="CRCoverPage"/>
              <w:spacing w:after="0"/>
              <w:rPr>
                <w:noProof/>
                <w:sz w:val="8"/>
                <w:szCs w:val="8"/>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7BD317" w:rsidR="009C08A9" w:rsidRPr="00842708" w:rsidRDefault="00842708" w:rsidP="009C08A9">
            <w:pPr>
              <w:pStyle w:val="CRCoverPage"/>
              <w:spacing w:after="0"/>
              <w:rPr>
                <w:noProof/>
              </w:rPr>
            </w:pPr>
            <w:r w:rsidRPr="00842708">
              <w:rPr>
                <w:noProof/>
              </w:rPr>
              <w:t xml:space="preserve">Text production may be perceived as careless. </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65D0E0" w:rsidR="009C08A9" w:rsidRPr="00A27E0D" w:rsidRDefault="003028A4" w:rsidP="009C08A9">
            <w:pPr>
              <w:pStyle w:val="CRCoverPage"/>
              <w:spacing w:after="0"/>
              <w:rPr>
                <w:noProof/>
              </w:rPr>
            </w:pPr>
            <w:r>
              <w:rPr>
                <w:noProof/>
              </w:rPr>
              <w:t>1</w:t>
            </w:r>
            <w:r w:rsidR="009C08A9" w:rsidRPr="00A27E0D">
              <w:rPr>
                <w:noProof/>
              </w:rPr>
              <w:t>0.3.2.</w:t>
            </w:r>
            <w:r>
              <w:rPr>
                <w:noProof/>
              </w:rPr>
              <w:t>7</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682D89" w14:textId="14190440" w:rsidR="00D17686" w:rsidRDefault="00665435" w:rsidP="00EA1E8A">
      <w:pPr>
        <w:jc w:val="center"/>
        <w:rPr>
          <w:b/>
          <w:noProof/>
          <w:sz w:val="28"/>
        </w:rPr>
      </w:pPr>
      <w:r w:rsidRPr="00665435">
        <w:rPr>
          <w:b/>
          <w:noProof/>
          <w:sz w:val="28"/>
          <w:highlight w:val="cyan"/>
        </w:rPr>
        <w:lastRenderedPageBreak/>
        <w:t>* * * * * FIRST CHANGE * * * * *</w:t>
      </w:r>
    </w:p>
    <w:p w14:paraId="2401154D" w14:textId="77777777" w:rsidR="00DF3A26" w:rsidRPr="0045024E" w:rsidRDefault="00DF3A26" w:rsidP="00DF3A26">
      <w:pPr>
        <w:pStyle w:val="Heading4"/>
      </w:pPr>
      <w:bookmarkStart w:id="2" w:name="_Toc20212475"/>
      <w:bookmarkStart w:id="3" w:name="_Toc27731830"/>
      <w:bookmarkStart w:id="4" w:name="_Toc36127608"/>
      <w:bookmarkStart w:id="5" w:name="_Toc45214714"/>
      <w:bookmarkStart w:id="6" w:name="_Toc51937853"/>
      <w:bookmarkStart w:id="7" w:name="_Toc51938162"/>
      <w:bookmarkStart w:id="8" w:name="_Toc82013031"/>
      <w:r>
        <w:t>10.3</w:t>
      </w:r>
      <w:r w:rsidRPr="0045024E">
        <w:t>.2.7</w:t>
      </w:r>
      <w:r w:rsidRPr="0045024E">
        <w:tab/>
        <w:t>Data Semantics</w:t>
      </w:r>
      <w:bookmarkEnd w:id="2"/>
      <w:bookmarkEnd w:id="3"/>
      <w:bookmarkEnd w:id="4"/>
      <w:bookmarkEnd w:id="5"/>
      <w:bookmarkEnd w:id="6"/>
      <w:bookmarkEnd w:id="7"/>
      <w:bookmarkEnd w:id="8"/>
    </w:p>
    <w:p w14:paraId="589AF693" w14:textId="77777777" w:rsidR="00DF3A26" w:rsidRDefault="00DF3A26" w:rsidP="00DF3A26">
      <w:pPr>
        <w:pStyle w:val="EditorsNote"/>
      </w:pPr>
      <w:r>
        <w:t xml:space="preserve">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4BF249CE" w14:textId="77777777" w:rsidR="00DF3A26" w:rsidRPr="00910E31" w:rsidRDefault="00DF3A26" w:rsidP="00DF3A26">
      <w:r w:rsidRPr="0045024E">
        <w:t>T</w:t>
      </w:r>
      <w:r w:rsidRPr="00910E31">
        <w:t xml:space="preserve">he &lt;Name&gt; element is of type "token", and corresponds to the "Name" element of </w:t>
      </w:r>
      <w:r>
        <w:t>clause</w:t>
      </w:r>
      <w:r w:rsidRPr="00910E31">
        <w:t> 10.2.3 in 3GPP TS 24.483 [4].</w:t>
      </w:r>
    </w:p>
    <w:p w14:paraId="29064CF6" w14:textId="77777777" w:rsidR="00DF3A26" w:rsidRPr="00910E31" w:rsidRDefault="00DF3A26" w:rsidP="00DF3A26">
      <w:r w:rsidRPr="00910E31">
        <w:t>The &lt;alias-entry&gt; element of the &lt;</w:t>
      </w:r>
      <w:proofErr w:type="spellStart"/>
      <w:r w:rsidRPr="00910E31">
        <w:t>UserAlias</w:t>
      </w:r>
      <w:proofErr w:type="spellEnd"/>
      <w:r w:rsidRPr="00910E31">
        <w:t xml:space="preserve">&gt; element is of type "token" and indicates an alphanumeric alias of the </w:t>
      </w:r>
      <w:proofErr w:type="spellStart"/>
      <w:r w:rsidRPr="00910E31">
        <w:t>MCData</w:t>
      </w:r>
      <w:proofErr w:type="spellEnd"/>
      <w:r w:rsidRPr="00910E31">
        <w:t xml:space="preserve"> user, and corresponds to the leaf nodes of the "</w:t>
      </w:r>
      <w:proofErr w:type="spellStart"/>
      <w:r w:rsidRPr="00910E31">
        <w:t>UserAlias</w:t>
      </w:r>
      <w:proofErr w:type="spellEnd"/>
      <w:r w:rsidRPr="00910E31">
        <w:t xml:space="preserve">" element of </w:t>
      </w:r>
      <w:r>
        <w:t>clause</w:t>
      </w:r>
      <w:r w:rsidRPr="00910E31">
        <w:t> 10.2.</w:t>
      </w:r>
      <w:r>
        <w:t>13</w:t>
      </w:r>
      <w:r w:rsidRPr="00910E31">
        <w:t xml:space="preserve"> in 3GPP TS 24.483 [4].</w:t>
      </w:r>
    </w:p>
    <w:p w14:paraId="71C34D22" w14:textId="77777777" w:rsidR="00DF3A26" w:rsidRPr="00910E31" w:rsidRDefault="00DF3A26" w:rsidP="00DF3A26">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6C731466" w14:textId="77777777" w:rsidR="00DF3A26" w:rsidRDefault="00DF3A26" w:rsidP="00DF3A26">
      <w:pPr>
        <w:pStyle w:val="B1"/>
      </w:pPr>
      <w:r w:rsidRPr="00910E31">
        <w:t>-</w:t>
      </w:r>
      <w:r w:rsidRPr="00910E31">
        <w:tab/>
        <w:t>the &lt;</w:t>
      </w:r>
      <w:r w:rsidRPr="00910E31">
        <w:rPr>
          <w:lang w:val="nb-NO"/>
        </w:rPr>
        <w:t xml:space="preserve">MCDataUserID&gt; element of the &lt;Common&gt; element, </w:t>
      </w:r>
      <w:r w:rsidRPr="00910E31">
        <w:t xml:space="preserve">contains the </w:t>
      </w:r>
      <w:proofErr w:type="spellStart"/>
      <w:r w:rsidRPr="00910E31">
        <w:t>MCData</w:t>
      </w:r>
      <w:proofErr w:type="spellEnd"/>
      <w:r w:rsidRPr="00910E31">
        <w:t xml:space="preserve"> user identity (</w:t>
      </w:r>
      <w:proofErr w:type="spellStart"/>
      <w:r w:rsidRPr="00910E31">
        <w:t>MCData</w:t>
      </w:r>
      <w:proofErr w:type="spellEnd"/>
      <w:r w:rsidRPr="00910E31">
        <w:t xml:space="preserve"> ID) of the </w:t>
      </w:r>
      <w:proofErr w:type="spellStart"/>
      <w:r w:rsidRPr="00910E31">
        <w:t>MCData</w:t>
      </w:r>
      <w:proofErr w:type="spellEnd"/>
      <w:r w:rsidRPr="00910E31">
        <w:t xml:space="preserve"> user, and corresponds to the "</w:t>
      </w:r>
      <w:proofErr w:type="spellStart"/>
      <w:r w:rsidRPr="00910E31">
        <w:t>MCData</w:t>
      </w:r>
      <w:r w:rsidRPr="00504581">
        <w:t>UserID</w:t>
      </w:r>
      <w:proofErr w:type="spellEnd"/>
      <w:r w:rsidRPr="00504581">
        <w:t xml:space="preserve">" element of </w:t>
      </w:r>
      <w:r>
        <w:t>clause</w:t>
      </w:r>
      <w:r w:rsidRPr="00504581">
        <w:t> </w:t>
      </w:r>
      <w:r w:rsidRPr="00910E31">
        <w:t>10.2.</w:t>
      </w:r>
      <w:r>
        <w:t>21</w:t>
      </w:r>
      <w:r w:rsidRPr="00910E31">
        <w:t xml:space="preserve"> in 3GPP TS 24.483 [4];</w:t>
      </w:r>
    </w:p>
    <w:p w14:paraId="15E2816C" w14:textId="77777777" w:rsidR="00DF3A26" w:rsidRDefault="00DF3A26" w:rsidP="00DF3A26">
      <w:pPr>
        <w:pStyle w:val="B1"/>
        <w:rPr>
          <w:lang w:val="en-US"/>
        </w:rPr>
      </w:pPr>
      <w:r w:rsidRPr="00910E31">
        <w:t>-</w:t>
      </w:r>
      <w:r w:rsidRPr="00910E31">
        <w:tab/>
        <w:t>the &lt;</w:t>
      </w:r>
      <w:r w:rsidRPr="00B07E2B">
        <w:rPr>
          <w:lang w:val="nb-NO"/>
        </w:rPr>
        <w:t xml:space="preserve">MCDataUserID-KMSURI&gt; element of the &lt;Common&gt;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the </w:t>
      </w:r>
      <w:proofErr w:type="spellStart"/>
      <w:r w:rsidRPr="00B07E2B">
        <w:t>MCData</w:t>
      </w:r>
      <w:proofErr w:type="spellEnd"/>
      <w:r w:rsidRPr="00B07E2B">
        <w:t xml:space="preserve"> user and corresponds to the "</w:t>
      </w:r>
      <w:proofErr w:type="spellStart"/>
      <w:r>
        <w:t>MCDataUserIDKMSURI</w:t>
      </w:r>
      <w:proofErr w:type="spellEnd"/>
      <w:r w:rsidRPr="00B07E2B">
        <w:t xml:space="preserve">" element of </w:t>
      </w:r>
      <w:r>
        <w:t>clause</w:t>
      </w:r>
      <w:r w:rsidRPr="00B07E2B">
        <w:t> </w:t>
      </w:r>
      <w:r>
        <w:t>10.2.9A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2D8BC329" w14:textId="77777777" w:rsidR="00DF3A26" w:rsidRPr="00B07E2B" w:rsidRDefault="00DF3A26" w:rsidP="00DF3A26">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 xml:space="preserve">contains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that the configured </w:t>
      </w:r>
      <w:proofErr w:type="spellStart"/>
      <w:r w:rsidRPr="00B07E2B">
        <w:t>MCData</w:t>
      </w:r>
      <w:proofErr w:type="spellEnd"/>
      <w:r w:rsidRPr="00B07E2B">
        <w:t xml:space="preserve"> user is authorised to initiate a one-to-one communication, and corresponds to the "</w:t>
      </w:r>
      <w:proofErr w:type="spellStart"/>
      <w:r w:rsidRPr="00B07E2B">
        <w:t>MCDataID</w:t>
      </w:r>
      <w:proofErr w:type="spellEnd"/>
      <w:r w:rsidRPr="00B07E2B">
        <w:t xml:space="preserve">" element of </w:t>
      </w:r>
      <w:r>
        <w:t>clause</w:t>
      </w:r>
      <w:r w:rsidRPr="00B07E2B">
        <w:t> 10.2.1</w:t>
      </w:r>
      <w:r>
        <w:t>6E</w:t>
      </w:r>
      <w:r w:rsidRPr="00B07E2B">
        <w:t xml:space="preserve"> in 3GPP TS 24.483 [4];</w:t>
      </w:r>
    </w:p>
    <w:p w14:paraId="65CAB4D7" w14:textId="77777777" w:rsidR="00DF3A26" w:rsidRPr="00B07E2B" w:rsidRDefault="00DF3A26" w:rsidP="00DF3A26">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that the configured </w:t>
      </w:r>
      <w:proofErr w:type="spellStart"/>
      <w:r w:rsidRPr="00B07E2B">
        <w:t>MCData</w:t>
      </w:r>
      <w:proofErr w:type="spellEnd"/>
      <w:r w:rsidRPr="00B07E2B">
        <w:t xml:space="preserve"> user is authorised to initiate a one-to-one communication, and corresponds to the "</w:t>
      </w:r>
      <w:proofErr w:type="spellStart"/>
      <w:r>
        <w:t>MCDataIDKMSURI</w:t>
      </w:r>
      <w:proofErr w:type="spellEnd"/>
      <w:r w:rsidRPr="00B07E2B">
        <w:t xml:space="preserve">" element of </w:t>
      </w:r>
      <w:r>
        <w:t>clause</w:t>
      </w:r>
      <w:r w:rsidRPr="00B07E2B">
        <w:t> </w:t>
      </w:r>
      <w:r>
        <w:t>10.2.16H</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2C8877BF" w14:textId="77777777" w:rsidR="00DF3A26" w:rsidRPr="00B07E2B" w:rsidRDefault="00DF3A26" w:rsidP="00DF3A26">
      <w:pPr>
        <w:pStyle w:val="B1"/>
      </w:pPr>
      <w:r>
        <w:t>-</w:t>
      </w:r>
      <w:r>
        <w:tab/>
        <w:t>the &lt;</w:t>
      </w:r>
      <w:proofErr w:type="spellStart"/>
      <w:r>
        <w:t>IPInformation</w:t>
      </w:r>
      <w:proofErr w:type="spellEnd"/>
      <w:r>
        <w:t>&gt; element within the &lt;</w:t>
      </w:r>
      <w:proofErr w:type="spellStart"/>
      <w:r>
        <w:t>anyExt</w:t>
      </w:r>
      <w:proofErr w:type="spellEnd"/>
      <w:r>
        <w:t xml:space="preserve">&gt; element of the &lt;entry&gt; element within </w:t>
      </w:r>
      <w:r w:rsidRPr="00B07E2B">
        <w:t>the &lt;</w:t>
      </w:r>
      <w:proofErr w:type="spellStart"/>
      <w:r w:rsidRPr="00BA733D">
        <w:t>MCData</w:t>
      </w:r>
      <w:proofErr w:type="spellEnd"/>
      <w:r w:rsidRPr="00BA733D">
        <w:t>-ID&gt; element of the &lt;One-to-One-Communication-</w:t>
      </w:r>
      <w:proofErr w:type="spellStart"/>
      <w:r w:rsidRPr="00BA733D">
        <w:t>ListEntry</w:t>
      </w:r>
      <w:proofErr w:type="spellEnd"/>
      <w:r w:rsidRPr="00BA733D">
        <w:t>&gt; element of the &lt;One-to-One-Communication&gt; element of the &lt;Common&gt; element contain the IP Information of associated target hosts used in an IP Connectivity session to the &lt;</w:t>
      </w:r>
      <w:proofErr w:type="spellStart"/>
      <w:r w:rsidRPr="00BA733D">
        <w:t>MCData</w:t>
      </w:r>
      <w:proofErr w:type="spellEnd"/>
      <w:r w:rsidRPr="00BA733D">
        <w:t>-ID&gt;</w:t>
      </w:r>
      <w:r w:rsidRPr="00910E31">
        <w:t>, and corresponds to the "</w:t>
      </w:r>
      <w:proofErr w:type="spellStart"/>
      <w:r>
        <w:t>IPInformation</w:t>
      </w:r>
      <w:proofErr w:type="spellEnd"/>
      <w:r w:rsidRPr="00504581">
        <w:t xml:space="preserve">" element of </w:t>
      </w:r>
      <w:r>
        <w:t>clause</w:t>
      </w:r>
      <w:r w:rsidRPr="00504581">
        <w:t> </w:t>
      </w:r>
      <w:r w:rsidRPr="00910E31">
        <w:t>10.2.</w:t>
      </w:r>
      <w:r>
        <w:t>16J</w:t>
      </w:r>
      <w:r w:rsidRPr="00910E31">
        <w:t xml:space="preserve"> in 3GPP TS 24.483 [4];</w:t>
      </w:r>
      <w:r>
        <w:t xml:space="preserve"> The &lt;</w:t>
      </w:r>
      <w:proofErr w:type="spellStart"/>
      <w:r>
        <w:t>IPInformation</w:t>
      </w:r>
      <w:proofErr w:type="spellEnd"/>
      <w:r>
        <w:t>&gt; element shall be used by the MC Data Client to identify the MC Data User target of an One-to-One IP connectivity session when the MC Data Id is not explicitly included in the request;</w:t>
      </w:r>
    </w:p>
    <w:p w14:paraId="0A66937C" w14:textId="77777777" w:rsidR="00DF3A26" w:rsidRPr="00B07E2B" w:rsidRDefault="00DF3A26" w:rsidP="00DF3A26">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w:t>
      </w:r>
      <w:proofErr w:type="spellStart"/>
      <w:r w:rsidRPr="00B07E2B">
        <w:t>MCDataGroupID</w:t>
      </w:r>
      <w:proofErr w:type="spellEnd"/>
      <w:r w:rsidRPr="00B07E2B">
        <w:t xml:space="preserve">" element of </w:t>
      </w:r>
      <w:r>
        <w:t>clause</w:t>
      </w:r>
      <w:r w:rsidRPr="00B07E2B">
        <w:t> 10.2.47 in 3GPP TS 24.483 [4]</w:t>
      </w:r>
      <w:r w:rsidRPr="00B07E2B">
        <w:rPr>
          <w:lang w:val="nb-NO"/>
        </w:rPr>
        <w:t>;</w:t>
      </w:r>
    </w:p>
    <w:p w14:paraId="1C34BF43" w14:textId="77777777" w:rsidR="00DF3A26" w:rsidRPr="00B07E2B" w:rsidRDefault="00DF3A26" w:rsidP="00DF3A26">
      <w:pPr>
        <w:pStyle w:val="B1"/>
      </w:pPr>
      <w:r w:rsidRPr="00B07E2B">
        <w:t>-</w:t>
      </w:r>
      <w:r w:rsidRPr="00B07E2B">
        <w:tab/>
        <w:t>the &lt;</w:t>
      </w:r>
      <w:r w:rsidRPr="00B07E2B">
        <w:rPr>
          <w:lang w:val="nb-NO"/>
        </w:rPr>
        <w:t xml:space="preserve">Group-KMSURI&gt; element of the &lt;MCDataGroupInfo&gt; element of the &lt;OnNetwork&gt; element </w:t>
      </w:r>
      <w:r w:rsidRPr="00B07E2B">
        <w:t xml:space="preserve">contains the KMS URI for the security domain of the </w:t>
      </w:r>
      <w:proofErr w:type="spellStart"/>
      <w:r w:rsidRPr="00B07E2B">
        <w:t>MCData</w:t>
      </w:r>
      <w:proofErr w:type="spellEnd"/>
      <w:r w:rsidRPr="00B07E2B">
        <w:t xml:space="preserve"> group identity (</w:t>
      </w:r>
      <w:proofErr w:type="spellStart"/>
      <w:r w:rsidRPr="00B07E2B">
        <w:t>MCData</w:t>
      </w:r>
      <w:proofErr w:type="spellEnd"/>
      <w:r w:rsidRPr="00B07E2B">
        <w:t xml:space="preserve"> Group ID) of the on-network </w:t>
      </w:r>
      <w:proofErr w:type="spellStart"/>
      <w:r w:rsidRPr="00B07E2B">
        <w:t>MCData</w:t>
      </w:r>
      <w:proofErr w:type="spellEnd"/>
      <w:r w:rsidRPr="00B07E2B">
        <w:t xml:space="preserve"> group and corresponds to the "</w:t>
      </w:r>
      <w:proofErr w:type="spellStart"/>
      <w:r w:rsidRPr="009A3426">
        <w:t>MCDataGroupIDKMSURI</w:t>
      </w:r>
      <w:proofErr w:type="spellEnd"/>
      <w:r w:rsidRPr="00B07E2B">
        <w:t xml:space="preserve">" element of </w:t>
      </w:r>
      <w:r>
        <w:t>clause</w:t>
      </w:r>
      <w:r w:rsidRPr="00B07E2B">
        <w:t> </w:t>
      </w:r>
      <w:r>
        <w:t>10.2.54A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2E9A1E32" w14:textId="77777777" w:rsidR="00DF3A26" w:rsidRDefault="00DF3A26" w:rsidP="00DF3A26">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proofErr w:type="spellStart"/>
      <w:r>
        <w:t>MCData</w:t>
      </w:r>
      <w:proofErr w:type="spellEnd"/>
      <w:r w:rsidRPr="00847E44">
        <w:t xml:space="preserve"> user is authorised to </w:t>
      </w:r>
      <w:r>
        <w:t xml:space="preserve">activate </w:t>
      </w:r>
      <w:r w:rsidRPr="00847E44">
        <w:t>and corresponds to the</w:t>
      </w:r>
      <w:r>
        <w:t xml:space="preserve"> "</w:t>
      </w:r>
      <w:proofErr w:type="spellStart"/>
      <w:r>
        <w:t>FunctionalAlias</w:t>
      </w:r>
      <w:proofErr w:type="spellEnd"/>
      <w:r>
        <w:t>" element of clause 10.2.97B</w:t>
      </w:r>
      <w:r w:rsidRPr="00847E44">
        <w:t xml:space="preserve"> in 3GPP TS 24.</w:t>
      </w:r>
      <w:r>
        <w:t>483</w:t>
      </w:r>
      <w:r w:rsidRPr="00847E44">
        <w:t> [4</w:t>
      </w:r>
      <w:r>
        <w:t>];</w:t>
      </w:r>
    </w:p>
    <w:p w14:paraId="6985281F" w14:textId="77777777" w:rsidR="00DF3A26" w:rsidRPr="00B07E2B" w:rsidRDefault="00DF3A26" w:rsidP="00DF3A26">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w:t>
      </w:r>
      <w:proofErr w:type="spellStart"/>
      <w:r w:rsidRPr="00B07E2B">
        <w:t>MCDataGroupID</w:t>
      </w:r>
      <w:proofErr w:type="spellEnd"/>
      <w:r w:rsidRPr="00B07E2B">
        <w:t xml:space="preserve">" element of </w:t>
      </w:r>
      <w:r>
        <w:t>clause</w:t>
      </w:r>
      <w:r w:rsidRPr="00B07E2B">
        <w:t> 10.2.103 in 3GPP TS 24.483 [4];</w:t>
      </w:r>
    </w:p>
    <w:p w14:paraId="346123CD" w14:textId="77777777" w:rsidR="00DF3A26" w:rsidRPr="00B07E2B" w:rsidRDefault="00DF3A26" w:rsidP="00DF3A26">
      <w:pPr>
        <w:pStyle w:val="B1"/>
      </w:pPr>
      <w:r w:rsidRPr="00B07E2B">
        <w:lastRenderedPageBreak/>
        <w:t>-</w:t>
      </w:r>
      <w:r w:rsidRPr="00B07E2B">
        <w:tab/>
        <w:t>the &lt;</w:t>
      </w:r>
      <w:r w:rsidRPr="00B07E2B">
        <w:rPr>
          <w:lang w:val="nb-NO"/>
        </w:rPr>
        <w:t xml:space="preserve">Group-KMSURI&gt; element of the &lt;MCDataGroupInfo&gt; element of the &lt;OffNetwork&gt; element </w:t>
      </w:r>
      <w:r w:rsidRPr="00B07E2B">
        <w:t xml:space="preserve">contains the KMS URI for the security domain of the </w:t>
      </w:r>
      <w:proofErr w:type="spellStart"/>
      <w:r w:rsidRPr="00B07E2B">
        <w:t>MCData</w:t>
      </w:r>
      <w:proofErr w:type="spellEnd"/>
      <w:r w:rsidRPr="00B07E2B">
        <w:t xml:space="preserve"> group identity (</w:t>
      </w:r>
      <w:proofErr w:type="spellStart"/>
      <w:r w:rsidRPr="00B07E2B">
        <w:t>MCData</w:t>
      </w:r>
      <w:proofErr w:type="spellEnd"/>
      <w:r w:rsidRPr="00B07E2B">
        <w:t xml:space="preserve"> Group ID) of the off-network </w:t>
      </w:r>
      <w:proofErr w:type="spellStart"/>
      <w:r w:rsidRPr="00B07E2B">
        <w:t>MCData</w:t>
      </w:r>
      <w:proofErr w:type="spellEnd"/>
      <w:r w:rsidRPr="00B07E2B">
        <w:t xml:space="preserve"> group and corresponds to the "</w:t>
      </w:r>
      <w:proofErr w:type="spellStart"/>
      <w:r w:rsidRPr="009A3426">
        <w:t>MCDataGroupIDKMSURI</w:t>
      </w:r>
      <w:proofErr w:type="spellEnd"/>
      <w:r w:rsidRPr="00B07E2B">
        <w:t xml:space="preserve">" element of </w:t>
      </w:r>
      <w:r>
        <w:t>clause</w:t>
      </w:r>
      <w:r w:rsidRPr="00B07E2B">
        <w:t> </w:t>
      </w:r>
      <w:r>
        <w:t>10.2.110A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0DA73097" w14:textId="77777777" w:rsidR="00DF3A26" w:rsidRPr="00B07E2B" w:rsidRDefault="00DF3A26" w:rsidP="00DF3A26">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 xml:space="preserve">&gt; element, contains the URI of the group management server hosting the on-network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GMSAppServId</w:t>
      </w:r>
      <w:proofErr w:type="spellEnd"/>
      <w:r w:rsidRPr="00B07E2B">
        <w:t xml:space="preserve">" element of </w:t>
      </w:r>
      <w:r>
        <w:t>clause</w:t>
      </w:r>
      <w:r w:rsidRPr="00B07E2B">
        <w:t> 10.2.51 in 3GPP TS 24.483 [4];</w:t>
      </w:r>
    </w:p>
    <w:p w14:paraId="61FFBE69" w14:textId="77777777" w:rsidR="00DF3A26" w:rsidRPr="00B07E2B" w:rsidRDefault="00DF3A26" w:rsidP="00DF3A26">
      <w:pPr>
        <w:pStyle w:val="B1"/>
      </w:pPr>
      <w:r w:rsidRPr="00B07E2B">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 xml:space="preserve">&gt; element, contains the URI used to contact the identity management server token endpoint for the on-network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IdMSTokenEndPoint</w:t>
      </w:r>
      <w:proofErr w:type="spellEnd"/>
      <w:r w:rsidRPr="00B07E2B">
        <w:t xml:space="preserve">" element of </w:t>
      </w:r>
      <w:r>
        <w:t>clause</w:t>
      </w:r>
      <w:r w:rsidRPr="00B07E2B">
        <w:t xml:space="preserve"> 10.2.54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-token-endpoint present in the MCS UE initial configuration document are used;</w:t>
      </w:r>
    </w:p>
    <w:p w14:paraId="2B38ACC5" w14:textId="77777777" w:rsidR="00DF3A26" w:rsidRPr="00B07E2B" w:rsidRDefault="00DF3A26" w:rsidP="00DF3A26">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 xml:space="preserve">&gt; element, contains the URI of the group management server hosting the off-network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GMSAppServId</w:t>
      </w:r>
      <w:proofErr w:type="spellEnd"/>
      <w:r w:rsidRPr="00B07E2B">
        <w:t xml:space="preserve">" element of </w:t>
      </w:r>
      <w:r>
        <w:t>clause</w:t>
      </w:r>
      <w:r w:rsidRPr="00B07E2B">
        <w:t> 10.2.107 in 3GPP TS 24.483 [4];</w:t>
      </w:r>
    </w:p>
    <w:p w14:paraId="3848C740" w14:textId="77777777" w:rsidR="00DF3A26" w:rsidRPr="00B07E2B" w:rsidRDefault="00DF3A26" w:rsidP="00DF3A26">
      <w:pPr>
        <w:pStyle w:val="B1"/>
      </w:pPr>
      <w:r w:rsidRPr="00B07E2B">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 xml:space="preserve">&gt; element, contains the URI used to contact the identity management server token endpoint for the off-network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IdMSTokenEndPoint</w:t>
      </w:r>
      <w:proofErr w:type="spellEnd"/>
      <w:r w:rsidRPr="00B07E2B">
        <w:t xml:space="preserve">" element of </w:t>
      </w:r>
      <w:r>
        <w:t>clause</w:t>
      </w:r>
      <w:r w:rsidRPr="00B07E2B">
        <w:t xml:space="preserve"> 10.2.110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-token-endpoint present in the MCS UE initial configuration document are used;</w:t>
      </w:r>
    </w:p>
    <w:p w14:paraId="5B10B93E" w14:textId="77777777" w:rsidR="00DF3A26" w:rsidRPr="00B07E2B" w:rsidRDefault="00DF3A26" w:rsidP="00DF3A26">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proofErr w:type="spellStart"/>
      <w:r w:rsidRPr="00B07E2B">
        <w:rPr>
          <w:rFonts w:hint="eastAsia"/>
        </w:rPr>
        <w:t>MCData</w:t>
      </w:r>
      <w:r w:rsidRPr="00B07E2B">
        <w:t>Group</w:t>
      </w:r>
      <w:r w:rsidRPr="00B07E2B">
        <w:rPr>
          <w:rFonts w:hint="eastAsia"/>
        </w:rPr>
        <w:t>ID</w:t>
      </w:r>
      <w:proofErr w:type="spellEnd"/>
      <w:r w:rsidRPr="00B07E2B">
        <w:t xml:space="preserve">" element of </w:t>
      </w:r>
      <w:r>
        <w:t>clause</w:t>
      </w:r>
      <w:r w:rsidRPr="00B07E2B">
        <w:t> 10.2.76 in 3GPP TS 24.483 [4]</w:t>
      </w:r>
      <w:r w:rsidRPr="00B07E2B">
        <w:rPr>
          <w:lang w:val="nb-NO"/>
        </w:rPr>
        <w:t>;</w:t>
      </w:r>
    </w:p>
    <w:p w14:paraId="2B9F54F1" w14:textId="77777777" w:rsidR="00DF3A26" w:rsidRPr="00B07E2B" w:rsidRDefault="00DF3A26" w:rsidP="00DF3A26">
      <w:pPr>
        <w:pStyle w:val="B1"/>
      </w:pPr>
      <w:r w:rsidRPr="00B07E2B">
        <w:t>-</w:t>
      </w:r>
      <w:r w:rsidRPr="00B07E2B">
        <w:tab/>
        <w:t>the &lt;</w:t>
      </w:r>
      <w:proofErr w:type="spellStart"/>
      <w:r w:rsidRPr="00B07E2B">
        <w:t>MCData</w:t>
      </w:r>
      <w:proofErr w:type="spellEnd"/>
      <w:r w:rsidRPr="00B07E2B">
        <w:t>-ID&gt; element of the &lt;FD-Cancel-List-Entry&gt; list element of the &lt;</w:t>
      </w:r>
      <w:proofErr w:type="spellStart"/>
      <w:r w:rsidRPr="00B07E2B">
        <w:t>FileDistribution</w:t>
      </w:r>
      <w:proofErr w:type="spellEnd"/>
      <w:r w:rsidRPr="00B07E2B">
        <w:t xml:space="preserve">&gt; element of the &lt;Common&gt; element, indicates an </w:t>
      </w:r>
      <w:proofErr w:type="spellStart"/>
      <w:r w:rsidRPr="00B07E2B">
        <w:rPr>
          <w:rFonts w:hint="eastAsia"/>
        </w:rPr>
        <w:t>MCData</w:t>
      </w:r>
      <w:proofErr w:type="spellEnd"/>
      <w:r w:rsidRPr="00B07E2B">
        <w:rPr>
          <w:rFonts w:hint="eastAsia"/>
        </w:rPr>
        <w:t xml:space="preserve"> ID</w:t>
      </w:r>
      <w:r w:rsidRPr="00B07E2B">
        <w:t xml:space="preserve"> of an </w:t>
      </w:r>
      <w:proofErr w:type="spellStart"/>
      <w:r w:rsidRPr="00B07E2B">
        <w:t>MCData</w:t>
      </w:r>
      <w:proofErr w:type="spellEnd"/>
      <w:r w:rsidRPr="00B07E2B">
        <w:t xml:space="preserve"> user that is allowed to cancel distribution of files beings sent or waiting to be sent, and corresponds to the "</w:t>
      </w:r>
      <w:proofErr w:type="spellStart"/>
      <w:r w:rsidRPr="00B07E2B">
        <w:rPr>
          <w:rFonts w:hint="eastAsia"/>
        </w:rPr>
        <w:t>MCDataID</w:t>
      </w:r>
      <w:proofErr w:type="spellEnd"/>
      <w:r w:rsidRPr="00B07E2B">
        <w:t xml:space="preserve">" element of </w:t>
      </w:r>
      <w:r>
        <w:t>clause</w:t>
      </w:r>
      <w:r w:rsidRPr="00B07E2B">
        <w:t> 10.2.21 in 3GPP TS 24.483 [4];</w:t>
      </w:r>
    </w:p>
    <w:p w14:paraId="1A8A7E17" w14:textId="77777777" w:rsidR="00DF3A26" w:rsidRPr="00910E31" w:rsidRDefault="00DF3A26" w:rsidP="00DF3A26">
      <w:pPr>
        <w:pStyle w:val="B1"/>
      </w:pPr>
      <w:r w:rsidRPr="00B07E2B">
        <w:t>-</w:t>
      </w:r>
      <w:r w:rsidRPr="00B07E2B">
        <w:tab/>
        <w:t>the &lt;</w:t>
      </w:r>
      <w:proofErr w:type="spellStart"/>
      <w:r w:rsidRPr="00B07E2B">
        <w:t>MCData</w:t>
      </w:r>
      <w:proofErr w:type="spellEnd"/>
      <w:r w:rsidRPr="00B07E2B">
        <w:t>-ID-KMSURI&gt; element of the &lt;FD-Cancel-List-Entry&gt; list element of the &lt;</w:t>
      </w:r>
      <w:proofErr w:type="spellStart"/>
      <w:r w:rsidRPr="00B07E2B">
        <w:t>FileDistribution</w:t>
      </w:r>
      <w:proofErr w:type="spellEnd"/>
      <w:r w:rsidRPr="00B07E2B">
        <w:t>&gt; element of the &lt;Common&gt; element</w:t>
      </w:r>
      <w:r w:rsidRPr="00B07E2B">
        <w:rPr>
          <w:lang w:val="nb-NO"/>
        </w:rPr>
        <w:t xml:space="preserve">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that the configured </w:t>
      </w:r>
      <w:proofErr w:type="spellStart"/>
      <w:r w:rsidRPr="00B07E2B">
        <w:t>MCData</w:t>
      </w:r>
      <w:proofErr w:type="spellEnd"/>
      <w:r w:rsidRPr="00B07E2B">
        <w:t xml:space="preserve"> user is authorised to initiate a one-to-one communication, and corresponds to the "</w:t>
      </w:r>
      <w:proofErr w:type="spellStart"/>
      <w:r w:rsidRPr="009A3426">
        <w:t>MCDataIDKMSURI</w:t>
      </w:r>
      <w:proofErr w:type="spellEnd"/>
      <w:r w:rsidRPr="00B07E2B">
        <w:t xml:space="preserve">" element of </w:t>
      </w:r>
      <w:r>
        <w:t>clause</w:t>
      </w:r>
      <w:r w:rsidRPr="00B07E2B">
        <w:t>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clause 7.2.2.1;</w:t>
      </w:r>
    </w:p>
    <w:p w14:paraId="4E13F858" w14:textId="77777777" w:rsidR="00DF3A26" w:rsidRDefault="00DF3A26" w:rsidP="00DF3A26">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that this </w:t>
      </w:r>
      <w:proofErr w:type="spellStart"/>
      <w:r w:rsidRPr="00910E31">
        <w:t>MCData</w:t>
      </w:r>
      <w:proofErr w:type="spellEnd"/>
      <w:r w:rsidRPr="00910E31">
        <w:t xml:space="preserve"> user is allowed to request release of an ongoing transmission and corresponds to the "</w:t>
      </w:r>
      <w:proofErr w:type="spellStart"/>
      <w:r w:rsidRPr="00910E31">
        <w:rPr>
          <w:rFonts w:hint="eastAsia"/>
        </w:rPr>
        <w:t>MCDataID</w:t>
      </w:r>
      <w:proofErr w:type="spellEnd"/>
      <w:r w:rsidRPr="00910E31">
        <w:t xml:space="preserve">" element of </w:t>
      </w:r>
      <w:r>
        <w:t>clause</w:t>
      </w:r>
      <w:r w:rsidRPr="00910E31">
        <w:t> </w:t>
      </w:r>
      <w:r>
        <w:t>10.2.30</w:t>
      </w:r>
      <w:r w:rsidRPr="00910E31">
        <w:t xml:space="preserve"> in 3GPP TS 24.483 [4];</w:t>
      </w:r>
    </w:p>
    <w:p w14:paraId="6F2B2673" w14:textId="77777777" w:rsidR="00DF3A26" w:rsidRDefault="00DF3A26" w:rsidP="00DF3A26">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proofErr w:type="spellStart"/>
      <w:r>
        <w:t>MCData</w:t>
      </w:r>
      <w:proofErr w:type="spellEnd"/>
      <w:r>
        <w:t xml:space="preserve"> group </w:t>
      </w:r>
      <w:r w:rsidRPr="00847E44">
        <w:t xml:space="preserve">recipient for an </w:t>
      </w:r>
      <w:proofErr w:type="spellStart"/>
      <w:r w:rsidRPr="00847E44">
        <w:t>MC</w:t>
      </w:r>
      <w:r>
        <w:t>Data</w:t>
      </w:r>
      <w:proofErr w:type="spellEnd"/>
      <w:r w:rsidRPr="00847E44">
        <w:t xml:space="preserve"> emergency Alert and corresponds to the </w:t>
      </w:r>
      <w:r>
        <w:t xml:space="preserve">"ID" </w:t>
      </w:r>
      <w:r w:rsidRPr="00847E44">
        <w:t xml:space="preserve">element of </w:t>
      </w:r>
      <w:r>
        <w:t>clause</w:t>
      </w:r>
      <w:r w:rsidRPr="00847E44">
        <w:t> </w:t>
      </w:r>
      <w:r>
        <w:t xml:space="preserve">10.2.38 </w:t>
      </w:r>
      <w:r w:rsidRPr="00847E44">
        <w:t>in 3GPP TS 24.</w:t>
      </w:r>
      <w:r>
        <w:t>483</w:t>
      </w:r>
      <w:r w:rsidRPr="00847E44">
        <w:t> [4];</w:t>
      </w:r>
    </w:p>
    <w:p w14:paraId="656F0BDA" w14:textId="77777777" w:rsidR="00DF3A26" w:rsidRPr="00910E31" w:rsidRDefault="00DF3A26" w:rsidP="00DF3A26">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w:t>
      </w:r>
      <w:r w:rsidRPr="00910E31">
        <w:t xml:space="preserve">group </w:t>
      </w:r>
      <w:r w:rsidRPr="00910E31">
        <w:rPr>
          <w:rFonts w:hint="eastAsia"/>
        </w:rPr>
        <w:t>ID</w:t>
      </w:r>
      <w:r w:rsidRPr="00910E31">
        <w:t xml:space="preserve"> of an </w:t>
      </w:r>
      <w:proofErr w:type="spellStart"/>
      <w:r w:rsidRPr="00910E31">
        <w:t>MCData</w:t>
      </w:r>
      <w:proofErr w:type="spellEnd"/>
      <w:r w:rsidRPr="00910E31">
        <w:t xml:space="preserve"> group that the </w:t>
      </w:r>
      <w:proofErr w:type="spellStart"/>
      <w:r w:rsidRPr="00910E31">
        <w:t>MCData</w:t>
      </w:r>
      <w:proofErr w:type="spellEnd"/>
      <w:r w:rsidRPr="00910E31">
        <w:t xml:space="preserve"> user is implicitly affiliated with, and corresponds to the "</w:t>
      </w:r>
      <w:proofErr w:type="spellStart"/>
      <w:r w:rsidRPr="00910E31">
        <w:t>MCDataGroupID</w:t>
      </w:r>
      <w:proofErr w:type="spellEnd"/>
      <w:r w:rsidRPr="00910E31">
        <w:t xml:space="preserve">" element of </w:t>
      </w:r>
      <w:r>
        <w:t>clause</w:t>
      </w:r>
      <w:r w:rsidRPr="00910E31">
        <w:t> 10.2.</w:t>
      </w:r>
      <w:r>
        <w:t>59</w:t>
      </w:r>
      <w:r w:rsidRPr="00910E31">
        <w:t xml:space="preserve"> in 3GPP TS 24.483 [4];</w:t>
      </w:r>
    </w:p>
    <w:p w14:paraId="7026909F" w14:textId="77777777" w:rsidR="00DF3A26" w:rsidRPr="00910E31" w:rsidRDefault="00DF3A26" w:rsidP="00DF3A26">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obtain presence status, and corresponds to the "</w:t>
      </w:r>
      <w:proofErr w:type="spellStart"/>
      <w:r w:rsidRPr="00910E31">
        <w:t>MCDataID</w:t>
      </w:r>
      <w:proofErr w:type="spellEnd"/>
      <w:r w:rsidRPr="00910E31">
        <w:t xml:space="preserve">" element of </w:t>
      </w:r>
      <w:r>
        <w:t>clause</w:t>
      </w:r>
      <w:r w:rsidRPr="00910E31">
        <w:t> 10.2.6</w:t>
      </w:r>
      <w:r>
        <w:t>4</w:t>
      </w:r>
      <w:r w:rsidRPr="00910E31">
        <w:t xml:space="preserve"> in 3GPP TS 24.483 [4];</w:t>
      </w:r>
    </w:p>
    <w:p w14:paraId="12870938" w14:textId="77777777" w:rsidR="00DF3A26" w:rsidRPr="00910E31" w:rsidRDefault="00DF3A26" w:rsidP="00DF3A26">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whose selected groups are authorised to be remotely changed by the configured </w:t>
      </w:r>
      <w:proofErr w:type="spellStart"/>
      <w:r w:rsidRPr="00910E31">
        <w:t>MCData</w:t>
      </w:r>
      <w:proofErr w:type="spellEnd"/>
      <w:r w:rsidRPr="00910E31">
        <w:t xml:space="preserve"> user and corresponds to the "</w:t>
      </w:r>
      <w:proofErr w:type="spellStart"/>
      <w:r w:rsidRPr="00910E31">
        <w:t>MCDataID</w:t>
      </w:r>
      <w:proofErr w:type="spellEnd"/>
      <w:r w:rsidRPr="00910E31">
        <w:t xml:space="preserve">" element of </w:t>
      </w:r>
      <w:r>
        <w:t>clause</w:t>
      </w:r>
      <w:r w:rsidRPr="00910E31">
        <w:t> 10.2.</w:t>
      </w:r>
      <w:r>
        <w:t>69</w:t>
      </w:r>
      <w:r w:rsidRPr="00910E31">
        <w:t xml:space="preserve"> in 3GPP TS 24.483 [4];</w:t>
      </w:r>
    </w:p>
    <w:p w14:paraId="61795AB8" w14:textId="77777777" w:rsidR="00DF3A26" w:rsidRPr="00910E31" w:rsidRDefault="00DF3A26" w:rsidP="00DF3A26">
      <w:pPr>
        <w:pStyle w:val="B1"/>
      </w:pPr>
      <w:r w:rsidRPr="00910E31">
        <w:lastRenderedPageBreak/>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who is to be sent a message delivered disposition notification in addition to the message sender and corresponds to the "</w:t>
      </w:r>
      <w:proofErr w:type="spellStart"/>
      <w:r w:rsidRPr="00910E31">
        <w:t>MCDataID</w:t>
      </w:r>
      <w:proofErr w:type="spellEnd"/>
      <w:r w:rsidRPr="00910E31">
        <w:t xml:space="preserve">" element of </w:t>
      </w:r>
      <w:r>
        <w:t>clause</w:t>
      </w:r>
      <w:r w:rsidRPr="00910E31">
        <w:t> 10.2.8</w:t>
      </w:r>
      <w:r>
        <w:t>2</w:t>
      </w:r>
      <w:r w:rsidRPr="00910E31">
        <w:t xml:space="preserve"> in 3GPP TS 24.483 [4];</w:t>
      </w:r>
    </w:p>
    <w:p w14:paraId="079A3996" w14:textId="77777777" w:rsidR="00DF3A26" w:rsidRDefault="00DF3A26" w:rsidP="00DF3A26">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who is to be sent a message delivered disposition notification in addition to the message sender, and corresponds to the "</w:t>
      </w:r>
      <w:proofErr w:type="spellStart"/>
      <w:r w:rsidRPr="00910E31">
        <w:t>MCDataID</w:t>
      </w:r>
      <w:proofErr w:type="spellEnd"/>
      <w:r w:rsidRPr="00910E31">
        <w:t xml:space="preserve">" element of </w:t>
      </w:r>
      <w:r>
        <w:t>clause</w:t>
      </w:r>
      <w:r w:rsidRPr="00910E31">
        <w:t> 10.2.8</w:t>
      </w:r>
      <w:r>
        <w:t>7</w:t>
      </w:r>
      <w:r w:rsidRPr="00910E31">
        <w:t xml:space="preserve"> in 3GPP TS 24.483 [4]</w:t>
      </w:r>
      <w:r>
        <w:t>; and</w:t>
      </w:r>
    </w:p>
    <w:p w14:paraId="429FE2D1" w14:textId="77777777" w:rsidR="00DF3A26" w:rsidRPr="00910E31" w:rsidRDefault="00DF3A26" w:rsidP="00DF3A26">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proofErr w:type="spellStart"/>
      <w:r>
        <w:t>MCData</w:t>
      </w:r>
      <w:proofErr w:type="spellEnd"/>
      <w:r>
        <w:t xml:space="preserve"> user recipient </w:t>
      </w:r>
      <w:r w:rsidRPr="00847E44">
        <w:t xml:space="preserve">for an </w:t>
      </w:r>
      <w:r>
        <w:t xml:space="preserve">on-network </w:t>
      </w:r>
      <w:proofErr w:type="spellStart"/>
      <w:r w:rsidRPr="00847E44">
        <w:t>MC</w:t>
      </w:r>
      <w:r>
        <w:t>Data</w:t>
      </w:r>
      <w:proofErr w:type="spellEnd"/>
      <w:r>
        <w:t xml:space="preserve"> emergency one-to-one a</w:t>
      </w:r>
      <w:r w:rsidRPr="00847E44">
        <w:t>lert</w:t>
      </w:r>
      <w:r>
        <w:t xml:space="preserve"> and corresponds to the "ID"</w:t>
      </w:r>
      <w:r w:rsidRPr="00847E44">
        <w:t xml:space="preserve"> element of </w:t>
      </w:r>
      <w:r>
        <w:t>clause 10.2.91 in 3GPP TS 24.483 [4].</w:t>
      </w:r>
    </w:p>
    <w:p w14:paraId="0ACD5607" w14:textId="77777777" w:rsidR="00DF3A26" w:rsidRPr="00B07E2B" w:rsidRDefault="00DF3A26" w:rsidP="00DF3A26">
      <w:pPr>
        <w:pStyle w:val="B1"/>
      </w:pPr>
      <w:r w:rsidRPr="00B07E2B">
        <w:t>-</w:t>
      </w:r>
      <w:r w:rsidRPr="00B07E2B">
        <w:tab/>
        <w:t>the &lt;</w:t>
      </w:r>
      <w:r w:rsidRPr="00B07E2B">
        <w:rPr>
          <w:lang w:val="nb-NO"/>
        </w:rPr>
        <w:t>MCData-ID&gt; element of the &lt;One-to-One-Communication-ListEntry&gt; element of the &lt;</w:t>
      </w:r>
      <w:proofErr w:type="spellStart"/>
      <w:r>
        <w:t>IncomingOne</w:t>
      </w:r>
      <w:proofErr w:type="spellEnd"/>
      <w:r>
        <w:t>-to-</w:t>
      </w:r>
      <w:proofErr w:type="spellStart"/>
      <w:r>
        <w:t>OneCommunicationList</w:t>
      </w:r>
      <w:proofErr w:type="spellEnd"/>
      <w:r w:rsidRPr="00B07E2B">
        <w:rPr>
          <w:lang w:val="nb-NO"/>
        </w:rPr>
        <w:t xml:space="preserve">&gt; </w:t>
      </w:r>
      <w:r w:rsidRPr="00847E44">
        <w:t>list element of the</w:t>
      </w:r>
      <w:r>
        <w:t xml:space="preserve"> &lt;</w:t>
      </w:r>
      <w:proofErr w:type="spellStart"/>
      <w:r>
        <w:t>anyExt</w:t>
      </w:r>
      <w:proofErr w:type="spellEnd"/>
      <w:r>
        <w:t xml:space="preserve">&gt; element of the </w:t>
      </w:r>
      <w:r w:rsidRPr="00B07E2B">
        <w:rPr>
          <w:lang w:val="nb-NO"/>
        </w:rPr>
        <w:t>&lt;</w:t>
      </w:r>
      <w:proofErr w:type="spellStart"/>
      <w:r w:rsidRPr="00910E31">
        <w:t>OnNetwork</w:t>
      </w:r>
      <w:proofErr w:type="spellEnd"/>
      <w:r w:rsidRPr="00B07E2B">
        <w:rPr>
          <w:lang w:val="nb-NO"/>
        </w:rPr>
        <w:t xml:space="preserve">&gt; element, </w:t>
      </w:r>
      <w:r w:rsidRPr="00B07E2B">
        <w:t xml:space="preserve">contains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w:t>
      </w:r>
      <w:r>
        <w:t>from whom</w:t>
      </w:r>
      <w:r w:rsidRPr="00B07E2B">
        <w:t xml:space="preserve"> the configured </w:t>
      </w:r>
      <w:proofErr w:type="spellStart"/>
      <w:r w:rsidRPr="00B07E2B">
        <w:t>MCData</w:t>
      </w:r>
      <w:proofErr w:type="spellEnd"/>
      <w:r w:rsidRPr="00B07E2B">
        <w:t xml:space="preserve"> user is authorised to </w:t>
      </w:r>
      <w:r>
        <w:t>receive</w:t>
      </w:r>
      <w:r w:rsidRPr="00B07E2B">
        <w:t xml:space="preserve"> a one-to-one communication, and corresponds to the "</w:t>
      </w:r>
      <w:proofErr w:type="spellStart"/>
      <w:r w:rsidRPr="00B07E2B">
        <w:t>MCDataID</w:t>
      </w:r>
      <w:proofErr w:type="spellEnd"/>
      <w:r w:rsidRPr="00B07E2B">
        <w:t xml:space="preserve">" element of </w:t>
      </w:r>
      <w:r>
        <w:t>clause</w:t>
      </w:r>
      <w:r w:rsidRPr="00B07E2B">
        <w:t> 10.2.</w:t>
      </w:r>
      <w:r>
        <w:t>97C3</w:t>
      </w:r>
      <w:r w:rsidRPr="00B07E2B">
        <w:t xml:space="preserve"> in 3GPP TS 24.483 [4];</w:t>
      </w:r>
      <w:r>
        <w:t xml:space="preserve"> and</w:t>
      </w:r>
    </w:p>
    <w:p w14:paraId="026A05D1" w14:textId="77777777" w:rsidR="00DF3A26" w:rsidRPr="00910E31" w:rsidRDefault="00DF3A26" w:rsidP="00DF3A26">
      <w:pPr>
        <w:pStyle w:val="B1"/>
      </w:pPr>
      <w:r w:rsidRPr="00B07E2B">
        <w:t>-</w:t>
      </w:r>
      <w:r w:rsidRPr="00B07E2B">
        <w:tab/>
        <w:t>the &lt;</w:t>
      </w:r>
      <w:r w:rsidRPr="00B07E2B">
        <w:rPr>
          <w:lang w:val="nb-NO"/>
        </w:rPr>
        <w:t>MCData-ID-KMSURI&gt; element of the &lt;One-to-One-Communication-ListEntry&gt; element of the &lt;</w:t>
      </w:r>
      <w:proofErr w:type="spellStart"/>
      <w:r>
        <w:t>IncomingOne</w:t>
      </w:r>
      <w:proofErr w:type="spellEnd"/>
      <w:r>
        <w:t>-to-</w:t>
      </w:r>
      <w:proofErr w:type="spellStart"/>
      <w:r>
        <w:t>OneCommunicationList</w:t>
      </w:r>
      <w:proofErr w:type="spellEnd"/>
      <w:r w:rsidRPr="00B07E2B">
        <w:rPr>
          <w:lang w:val="nb-NO"/>
        </w:rPr>
        <w:t xml:space="preserve">&gt; </w:t>
      </w:r>
      <w:r w:rsidRPr="00847E44">
        <w:t>list element of the</w:t>
      </w:r>
      <w:r>
        <w:t xml:space="preserve"> &lt;</w:t>
      </w:r>
      <w:proofErr w:type="spellStart"/>
      <w:r>
        <w:t>anyExt</w:t>
      </w:r>
      <w:proofErr w:type="spellEnd"/>
      <w:r>
        <w:t xml:space="preserve">&gt; element of the </w:t>
      </w:r>
      <w:r w:rsidRPr="00B07E2B">
        <w:rPr>
          <w:lang w:val="nb-NO"/>
        </w:rPr>
        <w:t>&lt;</w:t>
      </w:r>
      <w:proofErr w:type="spellStart"/>
      <w:r w:rsidRPr="00910E31">
        <w:t>OnNetwork</w:t>
      </w:r>
      <w:proofErr w:type="spellEnd"/>
      <w:r w:rsidRPr="00B07E2B">
        <w:rPr>
          <w:lang w:val="nb-NO"/>
        </w:rPr>
        <w:t xml:space="preserve">&gt;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w:t>
      </w:r>
      <w:r>
        <w:t>from whom</w:t>
      </w:r>
      <w:r w:rsidRPr="00B07E2B">
        <w:t xml:space="preserve"> the configured </w:t>
      </w:r>
      <w:proofErr w:type="spellStart"/>
      <w:r w:rsidRPr="00B07E2B">
        <w:t>MCData</w:t>
      </w:r>
      <w:proofErr w:type="spellEnd"/>
      <w:r w:rsidRPr="00B07E2B">
        <w:t xml:space="preserve"> user is authorised to </w:t>
      </w:r>
      <w:r>
        <w:t>receive</w:t>
      </w:r>
      <w:r w:rsidRPr="00B07E2B">
        <w:t xml:space="preserve"> one-to-one communication, and corresponds to the "</w:t>
      </w:r>
      <w:proofErr w:type="spellStart"/>
      <w:r>
        <w:t>MCDataIDKMSURI</w:t>
      </w:r>
      <w:proofErr w:type="spellEnd"/>
      <w:r w:rsidRPr="00B07E2B">
        <w:t xml:space="preserve">" element of </w:t>
      </w:r>
      <w:r>
        <w:t>clause</w:t>
      </w:r>
      <w:r w:rsidRPr="00B07E2B">
        <w:t> </w:t>
      </w:r>
      <w:r>
        <w:t>10.2.97C4</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r>
        <w:rPr>
          <w:lang w:val="en-US"/>
        </w:rPr>
        <w:t>.</w:t>
      </w:r>
    </w:p>
    <w:p w14:paraId="386DCA0A" w14:textId="77777777" w:rsidR="00DF3A26" w:rsidRPr="00910E31" w:rsidRDefault="00DF3A26" w:rsidP="00DF3A26">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66ECB46E" w14:textId="77777777" w:rsidR="00DF3A26" w:rsidRPr="00910E31" w:rsidRDefault="00DF3A26" w:rsidP="00DF3A26">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w:t>
      </w:r>
      <w:proofErr w:type="spellStart"/>
      <w:r w:rsidRPr="00910E31">
        <w:t>MCData</w:t>
      </w:r>
      <w:proofErr w:type="spellEnd"/>
      <w:r w:rsidRPr="00910E31">
        <w:t xml:space="preserve"> UE uses to initiate a one-to-one communication during off-network operation and corresponds to the "</w:t>
      </w:r>
      <w:proofErr w:type="spellStart"/>
      <w:r w:rsidRPr="00910E31">
        <w:t>DiscoveryGroupID</w:t>
      </w:r>
      <w:proofErr w:type="spellEnd"/>
      <w:r w:rsidRPr="00910E31">
        <w:t xml:space="preserve">" element of </w:t>
      </w:r>
      <w:r>
        <w:t>clause</w:t>
      </w:r>
      <w:r w:rsidRPr="00910E31">
        <w:t> 10.2.1</w:t>
      </w:r>
      <w:r>
        <w:t>6F</w:t>
      </w:r>
      <w:r w:rsidRPr="00910E31">
        <w:t xml:space="preserve"> in 3GPP TS 24.483 [4].</w:t>
      </w:r>
    </w:p>
    <w:p w14:paraId="21D2C5CA" w14:textId="77777777" w:rsidR="00DF3A26" w:rsidRPr="00910E31" w:rsidRDefault="00DF3A26" w:rsidP="00DF3A26">
      <w:r w:rsidRPr="00910E31">
        <w:t>The &lt;display-name&gt; element is of type "string", contains a human readable name</w:t>
      </w:r>
      <w:r w:rsidRPr="00910E31" w:rsidDel="0010553A">
        <w:t xml:space="preserve"> </w:t>
      </w:r>
      <w:r w:rsidRPr="00910E31">
        <w:t>and when it appears within:</w:t>
      </w:r>
    </w:p>
    <w:p w14:paraId="2DFAAA74" w14:textId="77777777" w:rsidR="00DF3A26" w:rsidRPr="00910E31" w:rsidRDefault="00DF3A26" w:rsidP="00DF3A26">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initiate a one-to-one communication, and corresponds to the "DisplayName" element of </w:t>
      </w:r>
      <w:r>
        <w:t>clause</w:t>
      </w:r>
      <w:r w:rsidRPr="00910E31">
        <w:t> 10.2.1</w:t>
      </w:r>
      <w:r>
        <w:t>6I</w:t>
      </w:r>
      <w:r w:rsidRPr="00910E31">
        <w:t xml:space="preserve"> in 3GPP TS 24.483 [4];</w:t>
      </w:r>
    </w:p>
    <w:p w14:paraId="0469F657" w14:textId="77777777" w:rsidR="00DF3A26" w:rsidRPr="00910E31" w:rsidRDefault="00DF3A26" w:rsidP="00DF3A26">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701C250B" w14:textId="77777777" w:rsidR="00DF3A26" w:rsidRPr="00910E31" w:rsidRDefault="00DF3A26" w:rsidP="00DF3A26">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02C6151B" w14:textId="77777777" w:rsidR="00DF3A26" w:rsidRDefault="00DF3A26" w:rsidP="00DF3A26">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042454E6" w14:textId="77777777" w:rsidR="00DF3A26" w:rsidRPr="00910E31" w:rsidRDefault="00DF3A26" w:rsidP="00DF3A26">
      <w:pPr>
        <w:pStyle w:val="B1"/>
      </w:pPr>
      <w:r w:rsidRPr="00910E31">
        <w:t>-</w:t>
      </w:r>
      <w:r w:rsidRPr="00910E31">
        <w:tab/>
        <w:t>the &lt;</w:t>
      </w:r>
      <w:proofErr w:type="spellStart"/>
      <w:r>
        <w:t>MCData</w:t>
      </w:r>
      <w:proofErr w:type="spellEnd"/>
      <w:r>
        <w:t>-ID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 xml:space="preserve">&gt; element of the &lt;Common&gt; element, indicates the name of an </w:t>
      </w:r>
      <w:proofErr w:type="spellStart"/>
      <w:r w:rsidRPr="00910E31">
        <w:t>MCData</w:t>
      </w:r>
      <w:proofErr w:type="spellEnd"/>
      <w:r w:rsidRPr="00910E31">
        <w:t xml:space="preserve">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00D9B5DB" w14:textId="77777777" w:rsidR="00DF3A26" w:rsidRDefault="00DF3A26" w:rsidP="00DF3A26">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the name of an </w:t>
      </w:r>
      <w:proofErr w:type="spellStart"/>
      <w:r w:rsidRPr="00910E31">
        <w:t>MCData</w:t>
      </w:r>
      <w:proofErr w:type="spellEnd"/>
      <w:r w:rsidRPr="00910E31">
        <w:t xml:space="preserve"> user that is allowed to request release of an ongoing transmission and corresponds to the "DisplayName" element of </w:t>
      </w:r>
      <w:r>
        <w:t>clause</w:t>
      </w:r>
      <w:r w:rsidRPr="00910E31">
        <w:t> 10.2.</w:t>
      </w:r>
      <w:r>
        <w:t>31</w:t>
      </w:r>
      <w:r w:rsidRPr="00910E31">
        <w:t xml:space="preserve"> in 3GPP TS 24.483 [4];</w:t>
      </w:r>
    </w:p>
    <w:p w14:paraId="3B2242CE" w14:textId="77777777" w:rsidR="00DF3A26" w:rsidRPr="00910E31" w:rsidRDefault="00DF3A26" w:rsidP="00DF3A26">
      <w:pPr>
        <w:pStyle w:val="B1"/>
      </w:pPr>
      <w:r w:rsidRPr="00910E31">
        <w:lastRenderedPageBreak/>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w:t>
      </w:r>
      <w:proofErr w:type="spellStart"/>
      <w:r>
        <w:t>MCData</w:t>
      </w:r>
      <w:proofErr w:type="spellEnd"/>
      <w:r>
        <w:t xml:space="preserve"> group </w:t>
      </w:r>
      <w:r w:rsidRPr="00847E44">
        <w:t xml:space="preserve">recipient for an </w:t>
      </w:r>
      <w:proofErr w:type="spellStart"/>
      <w:r w:rsidRPr="00847E44">
        <w:t>MC</w:t>
      </w:r>
      <w:r>
        <w:t>Data</w:t>
      </w:r>
      <w:proofErr w:type="spellEnd"/>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2C69A285" w14:textId="77777777" w:rsidR="00DF3A26" w:rsidRPr="00910E31" w:rsidRDefault="00DF3A26" w:rsidP="00DF3A26">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group that the </w:t>
      </w:r>
      <w:proofErr w:type="spellStart"/>
      <w:r w:rsidRPr="00910E31">
        <w:t>MCData</w:t>
      </w:r>
      <w:proofErr w:type="spellEnd"/>
      <w:r w:rsidRPr="00910E31">
        <w:t xml:space="preserve"> user is implicitly affiliated with, and corresponds to the "DisplayName" element of </w:t>
      </w:r>
      <w:r>
        <w:t>clause</w:t>
      </w:r>
      <w:r w:rsidRPr="00910E31">
        <w:t> 10.2.</w:t>
      </w:r>
      <w:r>
        <w:t>60</w:t>
      </w:r>
      <w:r w:rsidRPr="00910E31">
        <w:t xml:space="preserve"> in 3GPP TS 24.483 [4];;</w:t>
      </w:r>
    </w:p>
    <w:p w14:paraId="6B8CA3E0" w14:textId="77777777" w:rsidR="00DF3A26" w:rsidRPr="00910E31" w:rsidRDefault="00DF3A26" w:rsidP="00DF3A26">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obtain presence status of, and corresponds to the "DisplayName" element of </w:t>
      </w:r>
      <w:r>
        <w:t>clause</w:t>
      </w:r>
      <w:r w:rsidRPr="00910E31">
        <w:t> 10.2.6</w:t>
      </w:r>
      <w:r>
        <w:t>5</w:t>
      </w:r>
      <w:r w:rsidRPr="00910E31">
        <w:t xml:space="preserve"> in 3GPP TS 24.483 [4];;</w:t>
      </w:r>
    </w:p>
    <w:p w14:paraId="0D77C73B" w14:textId="77777777" w:rsidR="00DF3A26" w:rsidRPr="00910E31" w:rsidRDefault="00DF3A26" w:rsidP="00DF3A26">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 xml:space="preserve">of an </w:t>
      </w:r>
      <w:proofErr w:type="spellStart"/>
      <w:r w:rsidRPr="00910E31">
        <w:t>MCData</w:t>
      </w:r>
      <w:proofErr w:type="spellEnd"/>
      <w:r w:rsidRPr="00910E31">
        <w:t xml:space="preserve"> user whose selected groups are authorised to be remotely changed by the configured </w:t>
      </w:r>
      <w:proofErr w:type="spellStart"/>
      <w:r w:rsidRPr="00910E31">
        <w:t>MCData</w:t>
      </w:r>
      <w:proofErr w:type="spellEnd"/>
      <w:r w:rsidRPr="00910E31">
        <w:t xml:space="preserve"> user and corresponds to the "DisplayName" element of </w:t>
      </w:r>
      <w:r>
        <w:t>clause</w:t>
      </w:r>
      <w:r w:rsidRPr="00910E31">
        <w:t> 10.2.</w:t>
      </w:r>
      <w:r>
        <w:t>70</w:t>
      </w:r>
      <w:r w:rsidRPr="00910E31">
        <w:t xml:space="preserve"> in 3GPP TS 24.483 [4];</w:t>
      </w:r>
    </w:p>
    <w:p w14:paraId="4722E9D7" w14:textId="77777777" w:rsidR="00DF3A26" w:rsidRPr="00910E31" w:rsidRDefault="00DF3A26" w:rsidP="00DF3A26">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2171BAEB" w14:textId="77777777" w:rsidR="00DF3A26" w:rsidRDefault="00DF3A26" w:rsidP="00DF3A26">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231C8CBC" w14:textId="77777777" w:rsidR="00DF3A26" w:rsidRPr="00910E31" w:rsidRDefault="00DF3A26" w:rsidP="00DF3A26">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w:t>
      </w:r>
      <w:proofErr w:type="spellStart"/>
      <w:r>
        <w:t>MCData</w:t>
      </w:r>
      <w:proofErr w:type="spellEnd"/>
      <w:r>
        <w:t xml:space="preserve"> user recipient </w:t>
      </w:r>
      <w:r w:rsidRPr="00847E44">
        <w:t xml:space="preserve">for an </w:t>
      </w:r>
      <w:r>
        <w:t xml:space="preserve">on-network </w:t>
      </w:r>
      <w:proofErr w:type="spellStart"/>
      <w:r w:rsidRPr="00847E44">
        <w:t>MC</w:t>
      </w:r>
      <w:r>
        <w:t>Data</w:t>
      </w:r>
      <w:proofErr w:type="spellEnd"/>
      <w:r>
        <w:t xml:space="preserve"> emergency one-to-one a</w:t>
      </w:r>
      <w:r w:rsidRPr="00847E44">
        <w:t>lert</w:t>
      </w:r>
      <w:r>
        <w:t xml:space="preserve"> and corresponds to the "DisplayName"</w:t>
      </w:r>
      <w:r w:rsidRPr="00847E44">
        <w:t xml:space="preserve"> element of </w:t>
      </w:r>
      <w:r>
        <w:t>clause 10.2.92 in 3GPP TS 24.483 [4].</w:t>
      </w:r>
    </w:p>
    <w:p w14:paraId="194FC717" w14:textId="77777777" w:rsidR="00DF3A26" w:rsidRPr="00910E31" w:rsidRDefault="00DF3A26" w:rsidP="00DF3A26">
      <w:r w:rsidRPr="00910E31">
        <w:t>The "index" attribute is of type "token" and is included within some elements for uniqueness purposes, and does not appear in the user profile configuration managed object specified in 3GPP TS 24.483 [4].</w:t>
      </w:r>
    </w:p>
    <w:p w14:paraId="24957913" w14:textId="77777777" w:rsidR="00DF3A26" w:rsidRPr="00910E31" w:rsidRDefault="00DF3A26" w:rsidP="00DF3A26">
      <w:pPr>
        <w:rPr>
          <w:lang w:eastAsia="ko-KR"/>
        </w:rPr>
      </w:pPr>
      <w:r w:rsidRPr="00910E31">
        <w:t xml:space="preserve">The &lt;Status&gt; element is of type "Boolean" and indicates whether this particular </w:t>
      </w:r>
      <w:proofErr w:type="spellStart"/>
      <w:r w:rsidRPr="00910E31">
        <w:t>MCData</w:t>
      </w:r>
      <w:proofErr w:type="spellEnd"/>
      <w:r w:rsidRPr="00910E31">
        <w:t xml:space="preserve">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15529ED4" w14:textId="77777777" w:rsidR="00DF3A26" w:rsidRPr="00910E31" w:rsidRDefault="00DF3A26" w:rsidP="00DF3A26">
      <w:r w:rsidRPr="00910E31">
        <w:t>The "user-profile-index" is of type "</w:t>
      </w:r>
      <w:proofErr w:type="spellStart"/>
      <w:r w:rsidRPr="00910E31">
        <w:t>unsignedByte</w:t>
      </w:r>
      <w:proofErr w:type="spellEnd"/>
      <w:r w:rsidRPr="00910E31">
        <w:t xml:space="preserve">" and indicates the particular </w:t>
      </w:r>
      <w:proofErr w:type="spellStart"/>
      <w:r w:rsidRPr="00910E31">
        <w:t>MCData</w:t>
      </w:r>
      <w:proofErr w:type="spellEnd"/>
      <w:r w:rsidRPr="00910E31">
        <w:t xml:space="preserve"> user profile configuration document in the collection and corresponds to the "</w:t>
      </w:r>
      <w:proofErr w:type="spellStart"/>
      <w:r w:rsidRPr="00504581">
        <w:rPr>
          <w:rFonts w:hint="eastAsia"/>
          <w:lang w:eastAsia="ko-KR"/>
        </w:rPr>
        <w:t>MCDataUserProfileIndex</w:t>
      </w:r>
      <w:proofErr w:type="spellEnd"/>
      <w:r w:rsidRPr="00504581">
        <w:t xml:space="preserve">" element of </w:t>
      </w:r>
      <w:r>
        <w:t>clause</w:t>
      </w:r>
      <w:r w:rsidRPr="00504581">
        <w:t> </w:t>
      </w:r>
      <w:r w:rsidRPr="00910E31">
        <w:t>10.2.</w:t>
      </w:r>
      <w:r>
        <w:t>8</w:t>
      </w:r>
      <w:r w:rsidRPr="00910E31">
        <w:t xml:space="preserve"> in 3GPP TS 24.483 [4].</w:t>
      </w:r>
    </w:p>
    <w:p w14:paraId="1DA3E516" w14:textId="77777777" w:rsidR="00DF3A26" w:rsidRPr="00910E31" w:rsidRDefault="00DF3A26" w:rsidP="00DF3A26">
      <w:r w:rsidRPr="00910E31">
        <w:t>The &lt;</w:t>
      </w:r>
      <w:proofErr w:type="spellStart"/>
      <w:r w:rsidRPr="00910E31">
        <w:t>ProfileName</w:t>
      </w:r>
      <w:proofErr w:type="spellEnd"/>
      <w:r w:rsidRPr="00910E31">
        <w:t xml:space="preserve">&gt; element is of type "token" and specifies the name of the </w:t>
      </w:r>
      <w:proofErr w:type="spellStart"/>
      <w:r w:rsidRPr="00910E31">
        <w:t>MCData</w:t>
      </w:r>
      <w:proofErr w:type="spellEnd"/>
      <w:r w:rsidRPr="00910E31">
        <w:t xml:space="preserve"> user profile configuration document in the </w:t>
      </w:r>
      <w:proofErr w:type="spellStart"/>
      <w:r w:rsidRPr="00910E31">
        <w:t>MCData</w:t>
      </w:r>
      <w:proofErr w:type="spellEnd"/>
      <w:r w:rsidRPr="00910E31">
        <w:t xml:space="preserve"> user profile XDM collection and corresponds to the "</w:t>
      </w:r>
      <w:proofErr w:type="spellStart"/>
      <w:r w:rsidRPr="00504581">
        <w:rPr>
          <w:rFonts w:hint="eastAsia"/>
          <w:lang w:eastAsia="ko-KR"/>
        </w:rPr>
        <w:t>MCDataUserProfileName</w:t>
      </w:r>
      <w:proofErr w:type="spellEnd"/>
      <w:r w:rsidRPr="00504581">
        <w:t xml:space="preserve">" element of </w:t>
      </w:r>
      <w:r>
        <w:t>clause</w:t>
      </w:r>
      <w:r w:rsidRPr="00504581">
        <w:t> </w:t>
      </w:r>
      <w:r w:rsidRPr="00910E31">
        <w:t>10.2.</w:t>
      </w:r>
      <w:r>
        <w:t>9</w:t>
      </w:r>
      <w:r w:rsidRPr="00910E31">
        <w:t xml:space="preserve"> in 3GPP TS 24.483 [4].</w:t>
      </w:r>
    </w:p>
    <w:p w14:paraId="33984E11" w14:textId="77777777" w:rsidR="00DF3A26" w:rsidRPr="00910E31" w:rsidRDefault="00DF3A26" w:rsidP="00DF3A26">
      <w:pPr>
        <w:rPr>
          <w:lang w:eastAsia="ko-KR"/>
        </w:rPr>
      </w:pPr>
      <w:r w:rsidRPr="00910E31">
        <w:t>The &lt;Pre-selected-indication&gt; element is of type "</w:t>
      </w:r>
      <w:proofErr w:type="spellStart"/>
      <w:r w:rsidRPr="00910E31">
        <w:rPr>
          <w:rFonts w:eastAsia="SimSun"/>
        </w:rPr>
        <w:t>mcdataup:</w:t>
      </w:r>
      <w:r w:rsidRPr="00910E31">
        <w:t>empty</w:t>
      </w:r>
      <w:proofErr w:type="spellEnd"/>
      <w:r>
        <w:t xml:space="preserve"> </w:t>
      </w:r>
      <w:r w:rsidRPr="00910E31">
        <w:t xml:space="preserve">Type". Presence of the &lt;Pre-selected-indication&gt; element indicates that this particular </w:t>
      </w:r>
      <w:proofErr w:type="spellStart"/>
      <w:r w:rsidRPr="00910E31">
        <w:t>MCData</w:t>
      </w:r>
      <w:proofErr w:type="spellEnd"/>
      <w:r w:rsidRPr="00910E31">
        <w:t xml:space="preserve"> user profile is designated to be the pre-selected </w:t>
      </w:r>
      <w:proofErr w:type="spellStart"/>
      <w:r w:rsidRPr="00910E31">
        <w:t>MCData</w:t>
      </w:r>
      <w:proofErr w:type="spellEnd"/>
      <w:r w:rsidRPr="00910E31">
        <w:t xml:space="preserve"> user profile as defined in 3GPP TS 23.282 [</w:t>
      </w:r>
      <w:r>
        <w:t>24</w:t>
      </w:r>
      <w:r w:rsidRPr="00910E31">
        <w:t>], and corresponds to the "</w:t>
      </w:r>
      <w:proofErr w:type="spellStart"/>
      <w:r w:rsidRPr="00910E31">
        <w:t>PreSelectedIndication</w:t>
      </w:r>
      <w:proofErr w:type="spellEnd"/>
      <w:r w:rsidRPr="00910E31">
        <w:t xml:space="preserve">" element of </w:t>
      </w:r>
      <w:r>
        <w:t>clause</w:t>
      </w:r>
      <w:r w:rsidRPr="00910E31">
        <w:t> 10.2.</w:t>
      </w:r>
      <w:r>
        <w:t>10</w:t>
      </w:r>
      <w:r w:rsidRPr="00910E31">
        <w:t xml:space="preserve"> in 3GPP TS 24.483 [4]. Absence of the &lt;Pre-selected-indication&gt; element indicates that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proofErr w:type="spellStart"/>
      <w:r w:rsidRPr="00910E31">
        <w:t>MCData</w:t>
      </w:r>
      <w:proofErr w:type="spellEnd"/>
      <w:r w:rsidRPr="00910E31">
        <w:t xml:space="preserve"> user profile within the collection of </w:t>
      </w:r>
      <w:proofErr w:type="spellStart"/>
      <w:r w:rsidRPr="00910E31">
        <w:t>MCData</w:t>
      </w:r>
      <w:proofErr w:type="spellEnd"/>
      <w:r w:rsidRPr="00910E31">
        <w:t xml:space="preserve"> user profiles for the </w:t>
      </w:r>
      <w:proofErr w:type="spellStart"/>
      <w:r w:rsidRPr="00910E31">
        <w:t>MCData</w:t>
      </w:r>
      <w:proofErr w:type="spellEnd"/>
      <w:r w:rsidRPr="00910E31">
        <w:t xml:space="preserve"> user or is the only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proofErr w:type="spellStart"/>
      <w:r w:rsidRPr="00910E31">
        <w:t>MCData</w:t>
      </w:r>
      <w:proofErr w:type="spellEnd"/>
      <w:r w:rsidRPr="00910E31">
        <w:t xml:space="preserve"> user profile by default</w:t>
      </w:r>
      <w:r w:rsidRPr="00910E31">
        <w:rPr>
          <w:rFonts w:hint="eastAsia"/>
          <w:lang w:eastAsia="ko-KR"/>
        </w:rPr>
        <w:t>.</w:t>
      </w:r>
    </w:p>
    <w:p w14:paraId="74F7AA2E" w14:textId="77777777" w:rsidR="00DF3A26" w:rsidRPr="00910E31" w:rsidRDefault="00DF3A26" w:rsidP="00DF3A26">
      <w:r w:rsidRPr="00910E31">
        <w:t>The "XUI-URI" attribute is of type "</w:t>
      </w:r>
      <w:proofErr w:type="spellStart"/>
      <w:r w:rsidRPr="00910E31">
        <w:t>anyURI</w:t>
      </w:r>
      <w:proofErr w:type="spellEnd"/>
      <w:r w:rsidRPr="00910E31">
        <w:t xml:space="preserve">" that contains the XUI of the </w:t>
      </w:r>
      <w:proofErr w:type="spellStart"/>
      <w:r w:rsidRPr="00910E31">
        <w:t>MCData</w:t>
      </w:r>
      <w:proofErr w:type="spellEnd"/>
      <w:r w:rsidRPr="00910E31">
        <w:t xml:space="preserve"> user for whom this </w:t>
      </w:r>
      <w:proofErr w:type="spellStart"/>
      <w:r w:rsidRPr="00910E31">
        <w:t>MCData</w:t>
      </w:r>
      <w:proofErr w:type="spellEnd"/>
      <w:r w:rsidRPr="00910E31">
        <w:t xml:space="preserve"> user profile configuration document is intended and does not appear in the user profile configuration managed object specified in 3GPP TS 24.483 [4].</w:t>
      </w:r>
    </w:p>
    <w:p w14:paraId="5C4895E7" w14:textId="77777777" w:rsidR="00DF3A26" w:rsidRPr="00910E31" w:rsidRDefault="00DF3A26" w:rsidP="00DF3A26">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proofErr w:type="spellStart"/>
      <w:r w:rsidRPr="00910E31">
        <w:t>MCData</w:t>
      </w:r>
      <w:proofErr w:type="spellEnd"/>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xml:space="preserve">" element of </w:t>
      </w:r>
      <w:r>
        <w:t>clause</w:t>
      </w:r>
      <w:r w:rsidRPr="00504581">
        <w:t> </w:t>
      </w:r>
      <w:r w:rsidRPr="00910E31">
        <w:t>10.2.1</w:t>
      </w:r>
      <w:r>
        <w:t>5</w:t>
      </w:r>
      <w:r w:rsidRPr="00910E31">
        <w:t xml:space="preserve"> in 3GPP TS 24.483 [4].</w:t>
      </w:r>
    </w:p>
    <w:p w14:paraId="67ABAE09" w14:textId="77777777" w:rsidR="00DF3A26" w:rsidRPr="00910E31" w:rsidRDefault="00DF3A26" w:rsidP="00DF3A26">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proofErr w:type="spellStart"/>
      <w:r>
        <w:t>MCData</w:t>
      </w:r>
      <w:proofErr w:type="spellEnd"/>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4040776C" w14:textId="77777777" w:rsidR="00DF3A26" w:rsidRPr="00910E31" w:rsidRDefault="00DF3A26" w:rsidP="00DF3A26">
      <w:r w:rsidRPr="00910E31">
        <w:lastRenderedPageBreak/>
        <w:t>The &lt;MaxData1To1&gt; element of the &lt;</w:t>
      </w:r>
      <w:proofErr w:type="spellStart"/>
      <w:r w:rsidRPr="00910E31">
        <w:t>TxRxControl</w:t>
      </w:r>
      <w:proofErr w:type="spellEnd"/>
      <w:r w:rsidRPr="00910E31">
        <w:t xml:space="preserve">&gt; element of the &lt;Common&gt; element is of type "positive integer" and indicates the maximum amount of data (in megabytes) that an </w:t>
      </w:r>
      <w:proofErr w:type="spellStart"/>
      <w:r w:rsidRPr="00910E31">
        <w:t>MCData</w:t>
      </w:r>
      <w:proofErr w:type="spellEnd"/>
      <w:r w:rsidRPr="00910E31">
        <w:t xml:space="preserve">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04323025" w14:textId="77777777" w:rsidR="00DF3A26" w:rsidRDefault="00DF3A26" w:rsidP="00DF3A26">
      <w:r w:rsidRPr="00910E31">
        <w:t>The &lt;MaxTime1To1&gt; element of the &lt;</w:t>
      </w:r>
      <w:proofErr w:type="spellStart"/>
      <w:r w:rsidRPr="00910E31">
        <w:t>TxRxControl</w:t>
      </w:r>
      <w:proofErr w:type="spellEnd"/>
      <w:r w:rsidRPr="00910E31">
        <w:t xml:space="preserve">&gt; element of the &lt;Common&gt; element is of type "duration" and indicates the maximum amount of time that an </w:t>
      </w:r>
      <w:proofErr w:type="spellStart"/>
      <w:r w:rsidRPr="00910E31">
        <w:t>MCData</w:t>
      </w:r>
      <w:proofErr w:type="spellEnd"/>
      <w:r w:rsidRPr="00910E31">
        <w:t xml:space="preserve">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6DC0FA" w14:textId="77777777" w:rsidR="00DF3A26" w:rsidRDefault="00DF3A26" w:rsidP="00DF3A26">
      <w:r>
        <w:t>The &lt;</w:t>
      </w:r>
      <w:proofErr w:type="spellStart"/>
      <w:r>
        <w:t>RelativePresentationPriority</w:t>
      </w:r>
      <w:proofErr w:type="spellEnd"/>
      <w:r>
        <w:t>&gt; element is of type "</w:t>
      </w:r>
      <w:proofErr w:type="spellStart"/>
      <w:r>
        <w:t>nonNegativeInteger</w:t>
      </w:r>
      <w:proofErr w:type="spellEnd"/>
      <w:r>
        <w:t>" and when it appears in:</w:t>
      </w:r>
    </w:p>
    <w:p w14:paraId="5190FFE0" w14:textId="77777777" w:rsidR="00DF3A26" w:rsidRDefault="00DF3A26" w:rsidP="00DF3A26">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xml:space="preserve">" element of </w:t>
      </w:r>
      <w:r>
        <w:t>clause</w:t>
      </w:r>
      <w:r w:rsidRPr="003F0382">
        <w:t> </w:t>
      </w:r>
      <w:r>
        <w:t>10.2.55</w:t>
      </w:r>
      <w:r w:rsidRPr="003F0382">
        <w:t xml:space="preserve"> in 3GPP TS 24.483 [4];</w:t>
      </w:r>
      <w:r>
        <w:t xml:space="preserve"> and</w:t>
      </w:r>
    </w:p>
    <w:p w14:paraId="42B51209" w14:textId="77777777" w:rsidR="00DF3A26" w:rsidRDefault="00DF3A26" w:rsidP="00DF3A26">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xml:space="preserve">" element of </w:t>
      </w:r>
      <w:r>
        <w:t>clause</w:t>
      </w:r>
      <w:r w:rsidRPr="003F0382">
        <w:t> 10.2.1</w:t>
      </w:r>
      <w:r>
        <w:t>11</w:t>
      </w:r>
      <w:r w:rsidRPr="003F0382">
        <w:t xml:space="preserve"> in 3GPP TS 24.483 [4];</w:t>
      </w:r>
    </w:p>
    <w:p w14:paraId="3781BF0F" w14:textId="77777777" w:rsidR="00DF3A26" w:rsidRPr="0045024E" w:rsidRDefault="00DF3A26" w:rsidP="00DF3A26">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w:t>
      </w:r>
      <w:r w:rsidRPr="00847E44">
        <w:t>indicates the maximu</w:t>
      </w:r>
      <w:r>
        <w:t>m</w:t>
      </w:r>
      <w:r w:rsidRPr="00847E44">
        <w:t xml:space="preserve"> number of </w:t>
      </w:r>
      <w:proofErr w:type="spellStart"/>
      <w:r>
        <w:t>MCData</w:t>
      </w:r>
      <w:proofErr w:type="spellEnd"/>
      <w:r w:rsidRPr="00847E44">
        <w:t xml:space="preserve"> groups that the </w:t>
      </w:r>
      <w:proofErr w:type="spellStart"/>
      <w:r>
        <w:t>MCData</w:t>
      </w:r>
      <w:proofErr w:type="spellEnd"/>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078B697C" w14:textId="77777777" w:rsidR="00DF3A26" w:rsidRDefault="00DF3A26" w:rsidP="00DF3A26">
      <w:pPr>
        <w:rPr>
          <w:lang w:val="nb-NO"/>
        </w:rPr>
      </w:pPr>
      <w:r>
        <w:t>T</w:t>
      </w:r>
      <w:r w:rsidRPr="00441BFF">
        <w:t xml:space="preserve">he </w:t>
      </w:r>
      <w:r>
        <w:t>&lt;</w:t>
      </w:r>
      <w:proofErr w:type="spellStart"/>
      <w:r>
        <w:t>HangTime</w:t>
      </w:r>
      <w:proofErr w:type="spellEnd"/>
      <w:r>
        <w:t xml:space="preserv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proofErr w:type="spellStart"/>
      <w:r>
        <w:t>HangTime</w:t>
      </w:r>
      <w:proofErr w:type="spellEnd"/>
      <w:r w:rsidRPr="003F0382">
        <w:t xml:space="preserve">" element of </w:t>
      </w:r>
      <w:r>
        <w:t>clause</w:t>
      </w:r>
      <w:r w:rsidRPr="003F0382">
        <w:t xml:space="preserve"> 10.2.</w:t>
      </w:r>
      <w:r>
        <w:t>78 in 3GPP TS 24.483 </w:t>
      </w:r>
      <w:r w:rsidRPr="003F0382">
        <w:t>[4]</w:t>
      </w:r>
      <w:r>
        <w:rPr>
          <w:lang w:val="nb-NO"/>
        </w:rPr>
        <w:t>;</w:t>
      </w:r>
    </w:p>
    <w:p w14:paraId="0A5A7505" w14:textId="77777777" w:rsidR="00DF3A26" w:rsidRDefault="00DF3A26" w:rsidP="00DF3A26">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xml:space="preserve">" and indicates the maximum number of simultaneous </w:t>
      </w:r>
      <w:proofErr w:type="spellStart"/>
      <w:r>
        <w:t>MCData</w:t>
      </w:r>
      <w:proofErr w:type="spellEnd"/>
      <w:r>
        <w:t xml:space="preserve"> emergency group calls for the specific functional alias, and corresponds to the "</w:t>
      </w:r>
      <w:proofErr w:type="spellStart"/>
      <w:r>
        <w:t>MaxSimultaneousEmergencyGroupCalls</w:t>
      </w:r>
      <w:proofErr w:type="spellEnd"/>
      <w:r>
        <w:t>" element of clause </w:t>
      </w:r>
      <w:r>
        <w:rPr>
          <w:lang w:eastAsia="ko-KR"/>
        </w:rPr>
        <w:t>10</w:t>
      </w:r>
      <w:r>
        <w:t>.2.</w:t>
      </w:r>
      <w:r>
        <w:rPr>
          <w:lang w:eastAsia="ko-KR"/>
        </w:rPr>
        <w:t>97B4</w:t>
      </w:r>
      <w:r>
        <w:t xml:space="preserve"> in 3GPP TS 24.483 [4].</w:t>
      </w:r>
    </w:p>
    <w:p w14:paraId="4B47F26B" w14:textId="77777777" w:rsidR="00DF3A26" w:rsidRDefault="00DF3A26" w:rsidP="00DF3A26">
      <w:r w:rsidRPr="00847E44">
        <w:t>The &lt;User-Info-ID&gt; element is of type "</w:t>
      </w:r>
      <w:proofErr w:type="spellStart"/>
      <w:r w:rsidRPr="00847E44">
        <w:t>hexBinary</w:t>
      </w:r>
      <w:proofErr w:type="spellEnd"/>
      <w:r w:rsidRPr="00847E44">
        <w:t>". When the &lt;User-Info-ID&gt; element appears within:</w:t>
      </w:r>
    </w:p>
    <w:p w14:paraId="222BD627" w14:textId="77777777" w:rsidR="00DF3A26" w:rsidRPr="00847E44" w:rsidRDefault="00DF3A26" w:rsidP="00DF3A26">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proofErr w:type="spellStart"/>
      <w:r>
        <w:t>MCData</w:t>
      </w:r>
      <w:proofErr w:type="spellEnd"/>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xml:space="preserve">" element of </w:t>
      </w:r>
      <w:r>
        <w:t>clause</w:t>
      </w:r>
      <w:r w:rsidRPr="00847E44">
        <w:t> </w:t>
      </w:r>
      <w:r>
        <w:t>10.2.16G</w:t>
      </w:r>
      <w:r w:rsidRPr="00847E44">
        <w:t xml:space="preserve"> in 3GPP TS 24.</w:t>
      </w:r>
      <w:r>
        <w:t>483</w:t>
      </w:r>
      <w:r w:rsidRPr="00847E44">
        <w:t> [4];</w:t>
      </w:r>
      <w:r>
        <w:t xml:space="preserve"> and</w:t>
      </w:r>
    </w:p>
    <w:p w14:paraId="06C3637F" w14:textId="77777777" w:rsidR="00DF3A26" w:rsidRDefault="00DF3A26" w:rsidP="00DF3A26">
      <w:pPr>
        <w:pStyle w:val="B1"/>
      </w:pPr>
      <w:r>
        <w:t>-</w:t>
      </w:r>
      <w:r>
        <w:tab/>
      </w:r>
      <w:r w:rsidRPr="003F0382">
        <w:t>the &lt;</w:t>
      </w:r>
      <w:proofErr w:type="spellStart"/>
      <w:r w:rsidRPr="003F0382">
        <w:t>OffNetwork</w:t>
      </w:r>
      <w:proofErr w:type="spellEnd"/>
      <w:r w:rsidRPr="003F0382">
        <w:t xml:space="preserve">&gt; element, indicates the </w:t>
      </w:r>
      <w:proofErr w:type="spellStart"/>
      <w:r w:rsidRPr="003F0382">
        <w:t>ProSe</w:t>
      </w:r>
      <w:proofErr w:type="spellEnd"/>
      <w:r w:rsidRPr="003F0382">
        <w:t xml:space="preserve"> "U</w:t>
      </w:r>
      <w:r>
        <w:t>ser Info ID" as defined in 3GPP TS 23.303 [18] and 3GPP TS 24.334 </w:t>
      </w:r>
      <w:r w:rsidRPr="003F0382">
        <w:t xml:space="preserve">[19] of the </w:t>
      </w:r>
      <w:proofErr w:type="spellStart"/>
      <w:r w:rsidRPr="003F0382">
        <w:t>MCData</w:t>
      </w:r>
      <w:proofErr w:type="spellEnd"/>
      <w:r w:rsidRPr="003F0382">
        <w:t xml:space="preserve"> UE for off-network operation and corresponds to the "</w:t>
      </w:r>
      <w:proofErr w:type="spellStart"/>
      <w:r w:rsidRPr="003F0382">
        <w:t>U</w:t>
      </w:r>
      <w:r>
        <w:t>serInfoID</w:t>
      </w:r>
      <w:proofErr w:type="spellEnd"/>
      <w:r>
        <w:t>" element of clause 10.2.112 in 3GPP TS 24.483 </w:t>
      </w:r>
      <w:r w:rsidRPr="003F0382">
        <w:t>[4].</w:t>
      </w:r>
    </w:p>
    <w:p w14:paraId="10CCC400" w14:textId="77777777" w:rsidR="00DF3A26" w:rsidRPr="00847E44" w:rsidRDefault="00DF3A26" w:rsidP="00DF3A26">
      <w:r w:rsidRPr="00847E44">
        <w:t xml:space="preserve">The </w:t>
      </w:r>
      <w:r w:rsidRPr="00441BFF">
        <w:t>"ent</w:t>
      </w:r>
      <w:r w:rsidRPr="00847E44">
        <w:t>r</w:t>
      </w:r>
      <w:r w:rsidRPr="00441BFF">
        <w:t>y-info"</w:t>
      </w:r>
      <w:r w:rsidRPr="00847E44">
        <w:t xml:space="preserve"> attribute is of type "string" and when it appears within:</w:t>
      </w:r>
    </w:p>
    <w:p w14:paraId="1A87E4B5" w14:textId="0FA6C08F" w:rsidR="00DF3A26" w:rsidRPr="00847E44" w:rsidRDefault="00DF3A26" w:rsidP="00DF3A26">
      <w:pPr>
        <w:pStyle w:val="B1"/>
      </w:pPr>
      <w:r>
        <w:t>-</w:t>
      </w:r>
      <w:r>
        <w:tab/>
      </w:r>
      <w:r w:rsidRPr="00847E44">
        <w:t>the &lt;</w:t>
      </w:r>
      <w:r>
        <w:t>entry</w:t>
      </w:r>
      <w:r w:rsidRPr="00847E44">
        <w:t>&gt; element within the &lt;</w:t>
      </w:r>
      <w:proofErr w:type="spellStart"/>
      <w:r>
        <w:t>MCDataGroupIniti</w:t>
      </w:r>
      <w:del w:id="9" w:author="VALENTIN OPRESCU-SURCOBE" w:date="2021-11-04T00:29:00Z">
        <w:r w:rsidDel="00DF3A26">
          <w:delText>t</w:delText>
        </w:r>
      </w:del>
      <w:r>
        <w:t>ation</w:t>
      </w:r>
      <w:proofErr w:type="spellEnd"/>
      <w:r w:rsidRPr="00847E44">
        <w:t>&gt; element</w:t>
      </w:r>
      <w:r>
        <w:t xml:space="preserve"> of the </w:t>
      </w:r>
      <w:r w:rsidRPr="00910E31">
        <w:t>&lt;</w:t>
      </w:r>
      <w:proofErr w:type="spellStart"/>
      <w:r>
        <w:t>EmergencyCall</w:t>
      </w:r>
      <w:proofErr w:type="spellEnd"/>
      <w:r w:rsidRPr="00910E31">
        <w:t>&gt; element</w:t>
      </w:r>
      <w:r>
        <w:t xml:space="preserve"> contained within &lt;</w:t>
      </w:r>
      <w:proofErr w:type="spellStart"/>
      <w:r>
        <w:t>MCData</w:t>
      </w:r>
      <w:proofErr w:type="spellEnd"/>
      <w:r>
        <w:t>-group-call&gt; element</w:t>
      </w:r>
      <w:r w:rsidRPr="00847E44">
        <w:t xml:space="preserve"> indicates to use as the destination address for a</w:t>
      </w:r>
      <w:r>
        <w:t xml:space="preserve"> group </w:t>
      </w:r>
      <w:r w:rsidRPr="00847E44">
        <w:t xml:space="preserve">emergency </w:t>
      </w:r>
      <w:r>
        <w:t>communication</w:t>
      </w:r>
      <w:r w:rsidRPr="00847E44">
        <w:t>:</w:t>
      </w:r>
    </w:p>
    <w:p w14:paraId="6A5DA9C6" w14:textId="77777777" w:rsidR="00DF3A26" w:rsidRPr="00847E44" w:rsidRDefault="00DF3A26" w:rsidP="00DF3A26">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26470FB6" w14:textId="77777777" w:rsidR="00DF3A26" w:rsidRPr="00847E44" w:rsidRDefault="00DF3A26" w:rsidP="00DF3A26">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w:t>
      </w:r>
      <w:del w:id="10" w:author="VALENTIN OPRESCU-SURCOBE" w:date="2021-11-04T00:29:00Z">
        <w:r w:rsidDel="00DF3A26">
          <w:delText>t</w:delText>
        </w:r>
      </w:del>
      <w:r>
        <w:t>ation</w:t>
      </w:r>
      <w:proofErr w:type="spellEnd"/>
      <w:r w:rsidRPr="00847E44">
        <w:t xml:space="preserve">&gt; element for an on-network </w:t>
      </w:r>
      <w:r>
        <w:t xml:space="preserve">group </w:t>
      </w:r>
      <w:r w:rsidRPr="00847E44">
        <w:t>emergency alert, if the "entry-info" attribute has the value of:</w:t>
      </w:r>
    </w:p>
    <w:p w14:paraId="0F32797C" w14:textId="77777777" w:rsidR="00DF3A26" w:rsidRPr="00847E44" w:rsidRDefault="00DF3A26" w:rsidP="00DF3A26">
      <w:pPr>
        <w:pStyle w:val="B3"/>
      </w:pPr>
      <w:r w:rsidRPr="00847E44">
        <w:t>i)</w:t>
      </w:r>
      <w:r w:rsidRPr="00847E44">
        <w:tab/>
        <w:t>'</w:t>
      </w:r>
      <w:proofErr w:type="spellStart"/>
      <w:r w:rsidRPr="00847E44">
        <w:t>DedicatedGroup</w:t>
      </w:r>
      <w:proofErr w:type="spellEnd"/>
      <w:r w:rsidRPr="00847E44">
        <w:t>';</w:t>
      </w:r>
      <w:r>
        <w:t xml:space="preserve"> or</w:t>
      </w:r>
    </w:p>
    <w:p w14:paraId="1E6B3EA6" w14:textId="77777777" w:rsidR="00DF3A26" w:rsidRPr="00847E44" w:rsidRDefault="00DF3A26" w:rsidP="00DF3A26">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w:t>
      </w:r>
    </w:p>
    <w:p w14:paraId="134F2D6A" w14:textId="77777777" w:rsidR="00DF3A26" w:rsidRPr="00847E44" w:rsidRDefault="00DF3A26" w:rsidP="00DF3A26">
      <w:pPr>
        <w:pStyle w:val="B1"/>
      </w:pPr>
      <w:r>
        <w:t>-</w:t>
      </w:r>
      <w:r>
        <w:tab/>
      </w:r>
      <w:r w:rsidRPr="00847E44">
        <w:t>the &lt;</w:t>
      </w:r>
      <w:r>
        <w:t>entry</w:t>
      </w:r>
      <w:r w:rsidRPr="00847E44">
        <w:t>&gt; element within the &lt;</w:t>
      </w:r>
      <w:proofErr w:type="spellStart"/>
      <w:r>
        <w:t>MCDataGroupIniti</w:t>
      </w:r>
      <w:del w:id="11" w:author="VALENTIN OPRESCU-SURCOBE" w:date="2021-11-04T00:30:00Z">
        <w:r w:rsidDel="00DF3A26">
          <w:delText>t</w:delText>
        </w:r>
      </w:del>
      <w:r>
        <w:t>ation</w:t>
      </w:r>
      <w:proofErr w:type="spellEnd"/>
      <w:r w:rsidRPr="00847E44">
        <w:t>&gt; element</w:t>
      </w:r>
      <w:r>
        <w:t xml:space="preserve"> of the </w:t>
      </w:r>
      <w:r w:rsidRPr="00910E31">
        <w:t>&lt;</w:t>
      </w:r>
      <w:proofErr w:type="spellStart"/>
      <w:r>
        <w:t>ImminentPerilCall</w:t>
      </w:r>
      <w:proofErr w:type="spellEnd"/>
      <w:r w:rsidRPr="00910E31">
        <w:t>&gt; element</w:t>
      </w:r>
      <w:r>
        <w:t xml:space="preserve"> contained within &lt;</w:t>
      </w:r>
      <w:proofErr w:type="spellStart"/>
      <w:r>
        <w:t>MCData</w:t>
      </w:r>
      <w:proofErr w:type="spellEnd"/>
      <w:r>
        <w:t>-group-call&gt;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5F8DFD71" w14:textId="77777777" w:rsidR="00DF3A26" w:rsidRPr="00847E44" w:rsidRDefault="00DF3A26" w:rsidP="00DF3A26">
      <w:pPr>
        <w:pStyle w:val="B2"/>
      </w:pPr>
      <w:r w:rsidRPr="00847E44">
        <w:lastRenderedPageBreak/>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6540D242" w14:textId="77777777" w:rsidR="00DF3A26" w:rsidRPr="00847E44" w:rsidRDefault="00DF3A26" w:rsidP="00DF3A26">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w:t>
      </w:r>
      <w:del w:id="12" w:author="VALENTIN OPRESCU-SURCOBE" w:date="2021-11-04T00:30:00Z">
        <w:r w:rsidDel="00DF3A26">
          <w:delText>t</w:delText>
        </w:r>
      </w:del>
      <w:r>
        <w:t>ation</w:t>
      </w:r>
      <w:proofErr w:type="spellEnd"/>
      <w:r w:rsidRPr="00847E44">
        <w:t xml:space="preserve">&gt; element for an on-network </w:t>
      </w:r>
      <w:r>
        <w:t xml:space="preserve">group </w:t>
      </w:r>
      <w:r w:rsidRPr="00847E44">
        <w:t>emergency alert, if the "entry-info" attribute has the value of:</w:t>
      </w:r>
    </w:p>
    <w:p w14:paraId="02CF11A3" w14:textId="77777777" w:rsidR="00DF3A26" w:rsidRPr="00847E44" w:rsidRDefault="00DF3A26" w:rsidP="00DF3A26">
      <w:pPr>
        <w:pStyle w:val="B3"/>
      </w:pPr>
      <w:r w:rsidRPr="00847E44">
        <w:t>i)</w:t>
      </w:r>
      <w:r w:rsidRPr="00847E44">
        <w:tab/>
        <w:t>'</w:t>
      </w:r>
      <w:proofErr w:type="spellStart"/>
      <w:r w:rsidRPr="00847E44">
        <w:t>DedicatedGroup</w:t>
      </w:r>
      <w:proofErr w:type="spellEnd"/>
      <w:r w:rsidRPr="00847E44">
        <w:t>';</w:t>
      </w:r>
      <w:r>
        <w:t xml:space="preserve"> or</w:t>
      </w:r>
    </w:p>
    <w:p w14:paraId="5CE43DA8" w14:textId="77777777" w:rsidR="00DF3A26" w:rsidRDefault="00DF3A26" w:rsidP="00DF3A26">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w:t>
      </w:r>
    </w:p>
    <w:p w14:paraId="3B1E2CA7" w14:textId="77777777" w:rsidR="00DF3A26" w:rsidRPr="00847E44" w:rsidRDefault="00DF3A26" w:rsidP="00DF3A26">
      <w:pPr>
        <w:pStyle w:val="B1"/>
      </w:pPr>
      <w:r>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FA3CC40" w14:textId="77777777" w:rsidR="00DF3A26" w:rsidRPr="00847E44" w:rsidRDefault="00DF3A26" w:rsidP="00DF3A26">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19DF74F7" w14:textId="77777777" w:rsidR="00DF3A26" w:rsidRPr="00847E44" w:rsidRDefault="00DF3A26" w:rsidP="00DF3A26">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2C96E6AC" w14:textId="77777777" w:rsidR="00DF3A26" w:rsidRPr="00847E44" w:rsidRDefault="00DF3A26" w:rsidP="00DF3A26">
      <w:pPr>
        <w:pStyle w:val="B3"/>
      </w:pPr>
      <w:r w:rsidRPr="00847E44">
        <w:t>i)</w:t>
      </w:r>
      <w:r w:rsidRPr="00847E44">
        <w:tab/>
        <w:t>'</w:t>
      </w:r>
      <w:proofErr w:type="spellStart"/>
      <w:r w:rsidRPr="00847E44">
        <w:t>DedicatedGroup</w:t>
      </w:r>
      <w:proofErr w:type="spellEnd"/>
      <w:r w:rsidRPr="00847E44">
        <w:t>';</w:t>
      </w:r>
      <w:r>
        <w:t xml:space="preserve"> or</w:t>
      </w:r>
    </w:p>
    <w:p w14:paraId="341C1E24" w14:textId="77777777" w:rsidR="00DF3A26" w:rsidRPr="00847E44" w:rsidRDefault="00DF3A26" w:rsidP="00DF3A26">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 and</w:t>
      </w:r>
    </w:p>
    <w:p w14:paraId="35BD13C2" w14:textId="77777777" w:rsidR="00DF3A26" w:rsidRDefault="00DF3A26" w:rsidP="00DF3A26">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31ABDAA9" w14:textId="77777777" w:rsidR="00DF3A26" w:rsidRPr="00847E44" w:rsidRDefault="00DF3A26" w:rsidP="00DF3A26">
      <w:pPr>
        <w:pStyle w:val="B2"/>
      </w:pPr>
      <w:r>
        <w:t>a</w:t>
      </w:r>
      <w:r w:rsidRPr="00847E44">
        <w:t>)</w:t>
      </w:r>
      <w:r w:rsidRPr="00847E44">
        <w:tab/>
        <w:t xml:space="preserve">the </w:t>
      </w:r>
      <w:proofErr w:type="spellStart"/>
      <w:r w:rsidRPr="00847E44">
        <w:t>MC</w:t>
      </w:r>
      <w:r>
        <w:t>Data</w:t>
      </w:r>
      <w:proofErr w:type="spellEnd"/>
      <w:r w:rsidRPr="00847E44">
        <w:t xml:space="preserve"> ID of an </w:t>
      </w:r>
      <w:proofErr w:type="spellStart"/>
      <w:r w:rsidRPr="00847E44">
        <w:t>MC</w:t>
      </w:r>
      <w:r>
        <w:t>Data</w:t>
      </w:r>
      <w:proofErr w:type="spellEnd"/>
      <w:r w:rsidRPr="00847E44">
        <w:t xml:space="preserve"> user that is selected by the </w:t>
      </w:r>
      <w:proofErr w:type="spellStart"/>
      <w:r w:rsidRPr="00847E44">
        <w:t>MC</w:t>
      </w:r>
      <w:r>
        <w:t>Data</w:t>
      </w:r>
      <w:proofErr w:type="spellEnd"/>
      <w:r>
        <w:t xml:space="preserve">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28F04F6D" w14:textId="77777777" w:rsidR="00DF3A26" w:rsidRPr="00847E44" w:rsidRDefault="00DF3A26" w:rsidP="00DF3A26">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2623CDC2" w14:textId="77777777" w:rsidR="00DF3A26" w:rsidRPr="00847E44" w:rsidRDefault="00DF3A26" w:rsidP="00DF3A26">
      <w:pPr>
        <w:pStyle w:val="B3"/>
      </w:pPr>
      <w:r>
        <w:t>i</w:t>
      </w:r>
      <w:r w:rsidRPr="00847E44">
        <w:t>)</w:t>
      </w:r>
      <w:r w:rsidRPr="00847E44">
        <w:tab/>
        <w:t>'</w:t>
      </w:r>
      <w:proofErr w:type="spellStart"/>
      <w:r w:rsidRPr="00847E44">
        <w:t>UsePreConfigured</w:t>
      </w:r>
      <w:proofErr w:type="spellEnd"/>
      <w:r w:rsidRPr="00847E44">
        <w:t>'</w:t>
      </w:r>
      <w:r>
        <w:t>; or</w:t>
      </w:r>
    </w:p>
    <w:p w14:paraId="4699580E" w14:textId="77777777" w:rsidR="00DF3A26" w:rsidRPr="00847E44" w:rsidRDefault="00DF3A26" w:rsidP="00DF3A26">
      <w:pPr>
        <w:pStyle w:val="B3"/>
      </w:pPr>
      <w:r>
        <w:t>ii</w:t>
      </w:r>
      <w:r w:rsidRPr="00847E44">
        <w:t>)</w:t>
      </w:r>
      <w:r w:rsidRPr="00847E44">
        <w:tab/>
        <w:t>'</w:t>
      </w:r>
      <w:proofErr w:type="spellStart"/>
      <w:r w:rsidRPr="00847E44">
        <w:t>LocallyDetermined</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user</w:t>
      </w:r>
      <w:r>
        <w:t>.</w:t>
      </w:r>
    </w:p>
    <w:p w14:paraId="03D3DCFE" w14:textId="77777777" w:rsidR="00DF3A26" w:rsidRDefault="00DF3A26" w:rsidP="00DF3A26">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71D1AFD2" w14:textId="77777777" w:rsidR="00DF3A26" w:rsidRPr="003C7976" w:rsidRDefault="00DF3A26" w:rsidP="00DF3A26">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14530A4C" w14:textId="77777777" w:rsidR="00DF3A26" w:rsidRPr="00795027" w:rsidRDefault="00DF3A26" w:rsidP="00DF3A26">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p>
    <w:p w14:paraId="50BEB497" w14:textId="77777777" w:rsidR="00DF3A26" w:rsidRDefault="00DF3A26" w:rsidP="00DF3A26">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p>
    <w:p w14:paraId="3F22DA6D" w14:textId="77777777" w:rsidR="00DF3A26" w:rsidRPr="0041102D" w:rsidRDefault="00DF3A26" w:rsidP="00DF3A26">
      <w:pPr>
        <w:pStyle w:val="B2"/>
      </w:pPr>
      <w:r>
        <w:t>c)</w:t>
      </w:r>
      <w:r>
        <w:tab/>
        <w:t xml:space="preserve">&lt;Speed&gt;, an optional element specifying the horizontal speed of the device specified in clause 8 </w:t>
      </w:r>
      <w:r w:rsidRPr="0041102D">
        <w:t>in 3GPP TS 23.032 [</w:t>
      </w:r>
      <w:r>
        <w:t>31]; and</w:t>
      </w:r>
    </w:p>
    <w:p w14:paraId="37224BB5" w14:textId="77777777" w:rsidR="00DF3A26" w:rsidRPr="0041102D" w:rsidRDefault="00DF3A26" w:rsidP="00DF3A26">
      <w:pPr>
        <w:pStyle w:val="B2"/>
      </w:pPr>
      <w:r>
        <w:t>d)</w:t>
      </w:r>
      <w:r>
        <w:tab/>
        <w:t xml:space="preserve">&lt;Heading&gt;, an optional element specifying the bearing of the device specified in clause 8 </w:t>
      </w:r>
      <w:r w:rsidRPr="0041102D">
        <w:t>in 3GPP TS 23.032 [</w:t>
      </w:r>
      <w:r>
        <w:t>31];</w:t>
      </w:r>
    </w:p>
    <w:p w14:paraId="39BF3CDD" w14:textId="77777777" w:rsidR="00DF3A26" w:rsidRDefault="00DF3A26" w:rsidP="00DF3A26">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788EC984" w14:textId="77777777" w:rsidR="00DF3A26" w:rsidRPr="003C7976" w:rsidRDefault="00DF3A26" w:rsidP="00DF3A26">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w:t>
      </w:r>
      <w:r w:rsidRPr="00795027">
        <w:rPr>
          <w:lang w:val="x-none"/>
        </w:rPr>
        <w:lastRenderedPageBreak/>
        <w:t>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18D5C7FD" w14:textId="77777777" w:rsidR="00DF3A26" w:rsidRPr="003C7976" w:rsidRDefault="00DF3A26" w:rsidP="00DF3A26">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5C65F246" w14:textId="77777777" w:rsidR="00DF3A26" w:rsidRDefault="00DF3A26" w:rsidP="00DF3A26">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4E0C5E91" w14:textId="77777777" w:rsidR="00DF3A26" w:rsidRDefault="00DF3A26" w:rsidP="00DF3A26">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 xml:space="preserve">the </w:t>
      </w:r>
      <w:proofErr w:type="spellStart"/>
      <w:r>
        <w:t>MCData</w:t>
      </w:r>
      <w:proofErr w:type="spellEnd"/>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4B94B32C" w14:textId="77777777" w:rsidR="00DF3A26" w:rsidRDefault="00DF3A26" w:rsidP="00DF3A26">
      <w:r>
        <w:t>The &lt;</w:t>
      </w:r>
      <w:proofErr w:type="spellStart"/>
      <w:r>
        <w:t>RulesForAffiliation</w:t>
      </w:r>
      <w:proofErr w:type="spellEnd"/>
      <w:r>
        <w:t>&gt; element within the &lt;entry&gt; element within the &lt;</w:t>
      </w:r>
      <w:proofErr w:type="spellStart"/>
      <w:r>
        <w:t>MCDataGroupInfo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w:t>
      </w:r>
      <w:proofErr w:type="spellStart"/>
      <w:r>
        <w:t>MCData</w:t>
      </w:r>
      <w:proofErr w:type="spellEnd"/>
      <w:r>
        <w:t xml:space="preserve"> client to evaluate the rules. If for any rule any location criteria is fulfilled and any functional alias criteria is fulfilled the </w:t>
      </w:r>
      <w:proofErr w:type="spellStart"/>
      <w:r>
        <w:t>MCData</w:t>
      </w:r>
      <w:proofErr w:type="spellEnd"/>
      <w:r>
        <w:t xml:space="preserve"> client triggers the group affiliation. It corresponds to the "</w:t>
      </w:r>
      <w:proofErr w:type="spellStart"/>
      <w:r>
        <w:t>RulesForAffiliation</w:t>
      </w:r>
      <w:proofErr w:type="spellEnd"/>
      <w:r>
        <w:t>" element of 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22AA784D" w14:textId="77777777" w:rsidR="00DF3A26" w:rsidRDefault="00DF3A26" w:rsidP="00DF3A26">
      <w:pPr>
        <w:pStyle w:val="B1"/>
      </w:pPr>
      <w:r>
        <w:t>-</w:t>
      </w:r>
      <w:r>
        <w:tab/>
        <w:t>&lt;</w:t>
      </w:r>
      <w:proofErr w:type="spellStart"/>
      <w:r>
        <w:t>ListOfLocationCriteria</w:t>
      </w:r>
      <w:proofErr w:type="spellEnd"/>
      <w:r>
        <w:t>&gt; element is of type "</w:t>
      </w:r>
      <w:proofErr w:type="spellStart"/>
      <w:r>
        <w:t>mcdataup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00D5E93C" w14:textId="77777777" w:rsidR="00DF3A26" w:rsidRDefault="00DF3A26" w:rsidP="00DF3A26">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29614C4F" w14:textId="77777777" w:rsidR="00DF3A26" w:rsidRDefault="00DF3A26" w:rsidP="00DF3A26">
      <w:pPr>
        <w:pStyle w:val="B3"/>
      </w:pPr>
      <w:r>
        <w:t>i]</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 and</w:t>
      </w:r>
    </w:p>
    <w:p w14:paraId="14B93E4E" w14:textId="77777777" w:rsidR="00DF3A26" w:rsidRDefault="00DF3A26" w:rsidP="00DF3A26">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2197FFE1" w14:textId="77777777" w:rsidR="00DF3A26" w:rsidRPr="0038324D" w:rsidRDefault="00DF3A26" w:rsidP="00DF3A26">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5F402C25" w14:textId="77777777" w:rsidR="00DF3A26" w:rsidRPr="004628CF" w:rsidRDefault="00DF3A26" w:rsidP="00DF3A26">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3BEA81FD" w14:textId="77777777" w:rsidR="00DF3A26" w:rsidRPr="004628CF" w:rsidRDefault="00DF3A26" w:rsidP="00DF3A26">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2E899057" w14:textId="77777777" w:rsidR="00DF3A26" w:rsidRPr="00006FC0" w:rsidRDefault="00DF3A26" w:rsidP="00DF3A26">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6E7333BE" w14:textId="77777777" w:rsidR="00DF3A26" w:rsidRPr="00006FC0" w:rsidRDefault="00DF3A26" w:rsidP="00DF3A26">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5494ED91" w14:textId="77777777" w:rsidR="00DF3A26" w:rsidRDefault="00DF3A26" w:rsidP="00DF3A26">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706AC317" w14:textId="77777777" w:rsidR="00DF3A26" w:rsidRDefault="00DF3A26" w:rsidP="00DF3A26">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4ACB4D61" w14:textId="77777777" w:rsidR="00DF3A26" w:rsidRDefault="00DF3A26" w:rsidP="00DF3A26">
      <w:pPr>
        <w:pStyle w:val="B3"/>
      </w:pPr>
      <w:r>
        <w:t>i]</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 and</w:t>
      </w:r>
    </w:p>
    <w:p w14:paraId="74645E2C" w14:textId="77777777" w:rsidR="00DF3A26" w:rsidRDefault="00DF3A26" w:rsidP="00DF3A26">
      <w:pPr>
        <w:pStyle w:val="B3"/>
      </w:pPr>
      <w:r>
        <w:lastRenderedPageBreak/>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
    <w:p w14:paraId="497DB951" w14:textId="77777777" w:rsidR="00DF3A26" w:rsidRPr="00E1044A" w:rsidRDefault="00DF3A26" w:rsidP="00DF3A26">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773B31AA" w14:textId="77777777" w:rsidR="00DF3A26" w:rsidRPr="004628CF" w:rsidRDefault="00DF3A26" w:rsidP="00DF3A26">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34ED2D69" w14:textId="77777777" w:rsidR="00DF3A26" w:rsidRPr="004628CF" w:rsidRDefault="00DF3A26" w:rsidP="00DF3A26">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09F3E94B" w14:textId="77777777" w:rsidR="00DF3A26" w:rsidRPr="00006FC0" w:rsidRDefault="00DF3A26" w:rsidP="00DF3A26">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6D49950C" w14:textId="77777777" w:rsidR="00DF3A26" w:rsidRPr="00006FC0" w:rsidRDefault="00DF3A26" w:rsidP="00DF3A26">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del w:id="13" w:author="VALENTIN OPRESCU-SURCOBE" w:date="2021-11-04T00:28:00Z">
        <w:r w:rsidRPr="00006FC0" w:rsidDel="00DF3A26">
          <w:delText xml:space="preserve"> </w:delText>
        </w:r>
      </w:del>
      <w:r w:rsidRPr="00006FC0">
        <w:t>in 3GPP</w:t>
      </w:r>
      <w:r w:rsidRPr="00BA29D0">
        <w:t> </w:t>
      </w:r>
      <w:r w:rsidRPr="00006FC0">
        <w:t>TS</w:t>
      </w:r>
      <w:r w:rsidRPr="00BA29D0">
        <w:t> </w:t>
      </w:r>
      <w:r w:rsidRPr="00006FC0">
        <w:t>24.483</w:t>
      </w:r>
      <w:r>
        <w:t> </w:t>
      </w:r>
      <w:r w:rsidRPr="00006FC0">
        <w:t>[4].</w:t>
      </w:r>
    </w:p>
    <w:p w14:paraId="3AE7CD0B" w14:textId="77777777" w:rsidR="00DF3A26" w:rsidRDefault="00DF3A26" w:rsidP="00DF3A26">
      <w:pPr>
        <w:pStyle w:val="B4"/>
      </w:pPr>
      <w:r w:rsidRPr="004628CF">
        <w:t>A)</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69B1F72F" w14:textId="77777777" w:rsidR="00DF3A26" w:rsidRDefault="00DF3A26" w:rsidP="00DF3A26">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
    <w:p w14:paraId="6B64BE42" w14:textId="77777777" w:rsidR="00DF3A26" w:rsidRDefault="00DF3A26" w:rsidP="00DF3A26">
      <w:r>
        <w:t>The &lt;</w:t>
      </w:r>
      <w:proofErr w:type="spellStart"/>
      <w:r>
        <w:t>RulesForDeaffiliation</w:t>
      </w:r>
      <w:proofErr w:type="spellEnd"/>
      <w:r>
        <w:t>&gt; element within the &lt;entry&gt; element within the &lt;</w:t>
      </w:r>
      <w:proofErr w:type="spellStart"/>
      <w:r>
        <w:t>MCDataGroupInfo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w:t>
      </w:r>
      <w:proofErr w:type="spellStart"/>
      <w:r>
        <w:t>MCData</w:t>
      </w:r>
      <w:proofErr w:type="spellEnd"/>
      <w:r>
        <w:t xml:space="preserve"> client to evaluate the rules. If for any rule any location criteria is fulfilled and any functional alias criteria is fulfilled the </w:t>
      </w:r>
      <w:proofErr w:type="spellStart"/>
      <w:r>
        <w:t>MCData</w:t>
      </w:r>
      <w:proofErr w:type="spellEnd"/>
      <w:r>
        <w:t xml:space="preserve"> client triggers the group affiliation. It corresponds to the "</w:t>
      </w:r>
      <w:proofErr w:type="spellStart"/>
      <w:r>
        <w:t>RulesForDeaffiliation</w:t>
      </w:r>
      <w:proofErr w:type="spellEnd"/>
      <w:r>
        <w:t>" element of 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12E3D14E" w14:textId="77777777" w:rsidR="00DF3A26" w:rsidRDefault="00DF3A26" w:rsidP="00DF3A26">
      <w:pPr>
        <w:pStyle w:val="B1"/>
      </w:pPr>
      <w:r>
        <w:t>-</w:t>
      </w:r>
      <w:r>
        <w:tab/>
        <w:t>&lt;</w:t>
      </w:r>
      <w:proofErr w:type="spellStart"/>
      <w:r>
        <w:t>ListOfLocationCriteria</w:t>
      </w:r>
      <w:proofErr w:type="spellEnd"/>
      <w:r>
        <w:t>&gt; element is of type "</w:t>
      </w:r>
      <w:proofErr w:type="spellStart"/>
      <w:r>
        <w:t>mcdataup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48E16365" w14:textId="77777777" w:rsidR="00DF3A26" w:rsidRDefault="00DF3A26" w:rsidP="00DF3A26">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09AEED2A" w14:textId="77777777" w:rsidR="00DF3A26" w:rsidRDefault="00DF3A26" w:rsidP="00DF3A26">
      <w:pPr>
        <w:pStyle w:val="B3"/>
      </w:pPr>
      <w:r>
        <w:t>i]</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 and</w:t>
      </w:r>
    </w:p>
    <w:p w14:paraId="16CD2513" w14:textId="77777777" w:rsidR="00DF3A26" w:rsidRDefault="00DF3A26" w:rsidP="00DF3A26">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571401F3" w14:textId="77777777" w:rsidR="00DF3A26" w:rsidRPr="00E1044A" w:rsidRDefault="00DF3A26" w:rsidP="00DF3A26">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359B9C06" w14:textId="77777777" w:rsidR="00DF3A26" w:rsidRPr="004628CF" w:rsidRDefault="00DF3A26" w:rsidP="00DF3A26">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2DBD565E" w14:textId="77777777" w:rsidR="00DF3A26" w:rsidRPr="004628CF" w:rsidRDefault="00DF3A26" w:rsidP="00DF3A26">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53A712DD" w14:textId="77777777" w:rsidR="00DF3A26" w:rsidRPr="00006FC0" w:rsidRDefault="00DF3A26" w:rsidP="00DF3A26">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B8B8366" w14:textId="77777777" w:rsidR="00DF3A26" w:rsidRPr="00006FC0" w:rsidRDefault="00DF3A26" w:rsidP="00DF3A26">
      <w:pPr>
        <w:pStyle w:val="B4"/>
      </w:pPr>
      <w:r w:rsidRPr="004628CF">
        <w:lastRenderedPageBreak/>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423CB519" w14:textId="77777777" w:rsidR="00DF3A26" w:rsidRDefault="00DF3A26" w:rsidP="00DF3A26">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2DFC6024" w14:textId="77777777" w:rsidR="00DF3A26" w:rsidRDefault="00DF3A26" w:rsidP="00DF3A26">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460119AC" w14:textId="77777777" w:rsidR="00DF3A26" w:rsidRDefault="00DF3A26" w:rsidP="00DF3A26">
      <w:pPr>
        <w:pStyle w:val="B3"/>
      </w:pPr>
      <w:r>
        <w:t>i]</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 and</w:t>
      </w:r>
    </w:p>
    <w:p w14:paraId="3342B819" w14:textId="77777777" w:rsidR="00DF3A26" w:rsidRDefault="00DF3A26" w:rsidP="00DF3A26">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219D5E0B" w14:textId="77777777" w:rsidR="00DF3A26" w:rsidRPr="00E1044A" w:rsidRDefault="00DF3A26" w:rsidP="00DF3A26">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D2D7FFF" w14:textId="77777777" w:rsidR="00DF3A26" w:rsidRPr="004628CF" w:rsidRDefault="00DF3A26" w:rsidP="00DF3A26">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459435B9" w14:textId="77777777" w:rsidR="00DF3A26" w:rsidRPr="004628CF" w:rsidRDefault="00DF3A26" w:rsidP="00DF3A26">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61DDDD1C" w14:textId="77777777" w:rsidR="00DF3A26" w:rsidRPr="00006FC0" w:rsidRDefault="00DF3A26" w:rsidP="00DF3A26">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17787263" w14:textId="77777777" w:rsidR="00DF3A26" w:rsidRPr="00006FC0" w:rsidRDefault="00DF3A26" w:rsidP="00DF3A26">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02C8F312" w14:textId="77777777" w:rsidR="00DF3A26" w:rsidRDefault="00DF3A26" w:rsidP="00DF3A26">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7221A85E" w14:textId="77777777" w:rsidR="00DF3A26" w:rsidRDefault="00DF3A26" w:rsidP="00DF3A26">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10450C26" w14:textId="77777777" w:rsidR="00DF3A26" w:rsidRDefault="00DF3A26" w:rsidP="00DF3A26">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MCDataGroupList</w:t>
      </w:r>
      <w:proofErr w:type="spellEnd"/>
      <w:r>
        <w:t>&gt; list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AffiliationRulesAre</w:t>
      </w:r>
      <w:r w:rsidRPr="00AB5770">
        <w:t>Met</w:t>
      </w:r>
      <w:proofErr w:type="spellEnd"/>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 xml:space="preserve">the </w:t>
      </w:r>
      <w:proofErr w:type="spellStart"/>
      <w:r>
        <w:t>MCData</w:t>
      </w:r>
      <w:proofErr w:type="spellEnd"/>
      <w:r w:rsidRPr="00847E44">
        <w:t xml:space="preserve">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43EFCADF" w14:textId="77777777" w:rsidR="00DF3A26" w:rsidRDefault="00DF3A26" w:rsidP="00DF3A26">
      <w:r>
        <w:t>The &lt;</w:t>
      </w:r>
      <w:proofErr w:type="spellStart"/>
      <w:r>
        <w:t>anyExt</w:t>
      </w:r>
      <w:proofErr w:type="spellEnd"/>
      <w:r>
        <w:t>&gt; can be included with the following elements not declared in the XML schema:</w:t>
      </w:r>
    </w:p>
    <w:p w14:paraId="6146A846" w14:textId="77777777" w:rsidR="00DF3A26" w:rsidRDefault="00DF3A26" w:rsidP="00DF3A26">
      <w:pPr>
        <w:pStyle w:val="B2"/>
      </w:pPr>
      <w:r>
        <w:t>a)</w:t>
      </w:r>
      <w:r>
        <w:tab/>
        <w:t>a &lt;</w:t>
      </w:r>
      <w:r w:rsidRPr="004C4689">
        <w:rPr>
          <w:lang w:val="nb-NO"/>
        </w:rPr>
        <w:t>MCData</w:t>
      </w:r>
      <w:r>
        <w:rPr>
          <w:lang w:val="nb-NO"/>
        </w:rPr>
        <w:t>ContentServerURI</w:t>
      </w:r>
      <w:r>
        <w:t>&gt; element of type "</w:t>
      </w:r>
      <w:proofErr w:type="spellStart"/>
      <w:r>
        <w:t>xs:anyURI</w:t>
      </w:r>
      <w:proofErr w:type="spellEnd"/>
      <w:r>
        <w:t>":</w:t>
      </w:r>
    </w:p>
    <w:p w14:paraId="6EB26868" w14:textId="77777777" w:rsidR="00DF3A26" w:rsidRPr="00847E44" w:rsidRDefault="00DF3A26" w:rsidP="00DF3A26">
      <w:pPr>
        <w:pStyle w:val="B3"/>
      </w:pPr>
      <w:r>
        <w:t>i)</w:t>
      </w:r>
      <w:r>
        <w:tab/>
        <w:t xml:space="preserve">set to the value of </w:t>
      </w:r>
      <w:r w:rsidRPr="004C4689">
        <w:t xml:space="preserve">the </w:t>
      </w:r>
      <w:r>
        <w:t xml:space="preserve">absolute URI associated with media storage function of </w:t>
      </w:r>
      <w:proofErr w:type="spellStart"/>
      <w:r>
        <w:t>MCData</w:t>
      </w:r>
      <w:proofErr w:type="spellEnd"/>
      <w:r>
        <w:t xml:space="preserve">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p>
    <w:p w14:paraId="4D5C5BF6" w14:textId="77777777" w:rsidR="00DF3A26" w:rsidRDefault="00DF3A26" w:rsidP="00DF3A26">
      <w:pPr>
        <w:pStyle w:val="B2"/>
      </w:pPr>
      <w:r>
        <w:t>b)</w:t>
      </w:r>
      <w:r>
        <w:tab/>
        <w:t>a &lt;</w:t>
      </w:r>
      <w:bookmarkStart w:id="14" w:name="_Hlk40207646"/>
      <w:proofErr w:type="spellStart"/>
      <w:r>
        <w:rPr>
          <w:rFonts w:eastAsia="Malgun Gothic"/>
        </w:rPr>
        <w:t>MessageStoreHostname</w:t>
      </w:r>
      <w:bookmarkEnd w:id="14"/>
      <w:proofErr w:type="spellEnd"/>
      <w:r>
        <w:t>&gt; element of type "</w:t>
      </w:r>
      <w:proofErr w:type="spellStart"/>
      <w:r>
        <w:t>xs:string</w:t>
      </w:r>
      <w:proofErr w:type="spellEnd"/>
      <w:r>
        <w:t>":</w:t>
      </w:r>
    </w:p>
    <w:p w14:paraId="6B40C1B5" w14:textId="77777777" w:rsidR="00DF3A26" w:rsidRPr="00847E44" w:rsidRDefault="00DF3A26" w:rsidP="00DF3A26">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proofErr w:type="spellStart"/>
      <w:r>
        <w:rPr>
          <w:rFonts w:eastAsia="Malgun Gothic"/>
        </w:rPr>
        <w:t>MessageStoreHostname</w:t>
      </w:r>
      <w:proofErr w:type="spellEnd"/>
      <w:r>
        <w:rPr>
          <w:rFonts w:eastAsia="Malgun Gothic"/>
        </w:rPr>
        <w:t>"</w:t>
      </w:r>
      <w:r w:rsidRPr="004C4689">
        <w:t xml:space="preserve"> element of </w:t>
      </w:r>
      <w:r>
        <w:t>clause 10.2.97E in 3GPP TS 24.483 [4].</w:t>
      </w:r>
    </w:p>
    <w:p w14:paraId="2E5438B0" w14:textId="77777777" w:rsidR="00DF3A26" w:rsidRPr="00441BFF" w:rsidRDefault="00DF3A26" w:rsidP="00DF3A26">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xml:space="preserve">" element of </w:t>
      </w:r>
      <w:r>
        <w:t>clause</w:t>
      </w:r>
      <w:r w:rsidRPr="003F0382">
        <w:t> </w:t>
      </w:r>
      <w:r>
        <w:t>10.2.14</w:t>
      </w:r>
      <w:r w:rsidRPr="003F0382">
        <w:t xml:space="preserve"> in 3GPP TS 24.483 [4].</w:t>
      </w:r>
    </w:p>
    <w:p w14:paraId="700F7C32" w14:textId="77777777" w:rsidR="00DF3A26" w:rsidRPr="00441BFF" w:rsidRDefault="00DF3A26" w:rsidP="00DF3A26">
      <w:pPr>
        <w:pStyle w:val="TH"/>
      </w:pPr>
      <w:r w:rsidRPr="00441BFF">
        <w:lastRenderedPageBreak/>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F3A26" w:rsidRPr="00441BFF" w14:paraId="758F11D4" w14:textId="77777777" w:rsidTr="00893675">
        <w:tc>
          <w:tcPr>
            <w:tcW w:w="1435" w:type="dxa"/>
            <w:shd w:val="clear" w:color="auto" w:fill="auto"/>
          </w:tcPr>
          <w:p w14:paraId="1D1C7637" w14:textId="77777777" w:rsidR="00DF3A26" w:rsidRPr="00441BFF" w:rsidRDefault="00DF3A26" w:rsidP="00893675">
            <w:pPr>
              <w:pStyle w:val="TAL"/>
            </w:pPr>
            <w:r w:rsidRPr="00441BFF">
              <w:t>"true"</w:t>
            </w:r>
          </w:p>
        </w:tc>
        <w:tc>
          <w:tcPr>
            <w:tcW w:w="8529" w:type="dxa"/>
            <w:shd w:val="clear" w:color="auto" w:fill="auto"/>
          </w:tcPr>
          <w:p w14:paraId="67EFCCC2" w14:textId="77777777" w:rsidR="00DF3A26" w:rsidRPr="00441BFF" w:rsidRDefault="00DF3A26" w:rsidP="00893675">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MCData</w:t>
            </w:r>
            <w:proofErr w:type="spellEnd"/>
            <w:r w:rsidRPr="00441BFF">
              <w:t xml:space="preserve"> </w:t>
            </w:r>
            <w:r w:rsidRPr="00441BFF">
              <w:rPr>
                <w:rFonts w:hint="eastAsia"/>
                <w:lang w:eastAsia="ko-KR"/>
              </w:rPr>
              <w:t>u</w:t>
            </w:r>
            <w:r w:rsidRPr="00441BFF">
              <w:t>ser and its associated user profiles.</w:t>
            </w:r>
          </w:p>
        </w:tc>
      </w:tr>
      <w:tr w:rsidR="00DF3A26" w:rsidRPr="00847E44" w14:paraId="2A1956CE" w14:textId="77777777" w:rsidTr="00893675">
        <w:tc>
          <w:tcPr>
            <w:tcW w:w="1435" w:type="dxa"/>
            <w:shd w:val="clear" w:color="auto" w:fill="auto"/>
          </w:tcPr>
          <w:p w14:paraId="0CABECAD" w14:textId="77777777" w:rsidR="00DF3A26" w:rsidRPr="00441BFF" w:rsidRDefault="00DF3A26" w:rsidP="00893675">
            <w:pPr>
              <w:pStyle w:val="TAL"/>
            </w:pPr>
            <w:r w:rsidRPr="00441BFF">
              <w:t>"false"</w:t>
            </w:r>
          </w:p>
        </w:tc>
        <w:tc>
          <w:tcPr>
            <w:tcW w:w="8529" w:type="dxa"/>
            <w:shd w:val="clear" w:color="auto" w:fill="auto"/>
          </w:tcPr>
          <w:p w14:paraId="3AA369A9" w14:textId="77777777" w:rsidR="00DF3A26" w:rsidRPr="00441BFF" w:rsidRDefault="00DF3A26" w:rsidP="00893675">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MCData</w:t>
            </w:r>
            <w:proofErr w:type="spellEnd"/>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2923F195" w14:textId="77777777" w:rsidR="00DF3A26" w:rsidRPr="00847E44" w:rsidRDefault="00DF3A26" w:rsidP="00DF3A26"/>
    <w:p w14:paraId="62F7A550" w14:textId="77777777" w:rsidR="00DF3A26" w:rsidRPr="00E31D28" w:rsidRDefault="00DF3A26" w:rsidP="00DF3A26">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518DD324" w14:textId="77777777" w:rsidR="00DF3A26" w:rsidRPr="00847E44" w:rsidRDefault="00DF3A26" w:rsidP="00DF3A26">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F3A26" w:rsidRPr="00847E44" w14:paraId="383A9987" w14:textId="77777777" w:rsidTr="00893675">
        <w:tc>
          <w:tcPr>
            <w:tcW w:w="1435" w:type="dxa"/>
            <w:shd w:val="clear" w:color="auto" w:fill="auto"/>
          </w:tcPr>
          <w:p w14:paraId="48E9E731" w14:textId="77777777" w:rsidR="00DF3A26" w:rsidRPr="00847E44" w:rsidRDefault="00DF3A26" w:rsidP="00893675">
            <w:pPr>
              <w:pStyle w:val="TAL"/>
            </w:pPr>
            <w:r w:rsidRPr="00847E44">
              <w:t>"true"</w:t>
            </w:r>
          </w:p>
        </w:tc>
        <w:tc>
          <w:tcPr>
            <w:tcW w:w="8529" w:type="dxa"/>
            <w:shd w:val="clear" w:color="auto" w:fill="auto"/>
          </w:tcPr>
          <w:p w14:paraId="505717D8" w14:textId="77777777" w:rsidR="00DF3A26" w:rsidRPr="00847E44" w:rsidRDefault="00DF3A26" w:rsidP="00893675">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DF3A26" w:rsidRPr="00847E44" w14:paraId="6242D4F9" w14:textId="77777777" w:rsidTr="00893675">
        <w:tc>
          <w:tcPr>
            <w:tcW w:w="1435" w:type="dxa"/>
            <w:shd w:val="clear" w:color="auto" w:fill="auto"/>
          </w:tcPr>
          <w:p w14:paraId="3B20A4A3" w14:textId="77777777" w:rsidR="00DF3A26" w:rsidRPr="00847E44" w:rsidRDefault="00DF3A26" w:rsidP="00893675">
            <w:pPr>
              <w:pStyle w:val="TAL"/>
            </w:pPr>
            <w:r w:rsidRPr="00847E44">
              <w:t>"false"</w:t>
            </w:r>
          </w:p>
        </w:tc>
        <w:tc>
          <w:tcPr>
            <w:tcW w:w="8529" w:type="dxa"/>
            <w:shd w:val="clear" w:color="auto" w:fill="auto"/>
          </w:tcPr>
          <w:p w14:paraId="6E58DDD3" w14:textId="77777777" w:rsidR="00DF3A26" w:rsidRPr="00847E44" w:rsidRDefault="00DF3A26" w:rsidP="00893675">
            <w:pPr>
              <w:pStyle w:val="TAL"/>
            </w:pPr>
            <w:r w:rsidRPr="00847E44">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8F12EE5" w14:textId="77777777" w:rsidR="00DF3A26" w:rsidRPr="00847E44" w:rsidRDefault="00DF3A26" w:rsidP="00DF3A26"/>
    <w:p w14:paraId="17A0EA40" w14:textId="77777777" w:rsidR="00DF3A26" w:rsidRPr="00E31D28" w:rsidRDefault="00DF3A26" w:rsidP="00DF3A26">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134751AD" w14:textId="77777777" w:rsidR="00DF3A26" w:rsidRPr="00847E44" w:rsidRDefault="00DF3A26" w:rsidP="00DF3A26">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F3A26" w:rsidRPr="00847E44" w14:paraId="397DB89E" w14:textId="77777777" w:rsidTr="00893675">
        <w:tc>
          <w:tcPr>
            <w:tcW w:w="1424" w:type="dxa"/>
            <w:shd w:val="clear" w:color="auto" w:fill="auto"/>
          </w:tcPr>
          <w:p w14:paraId="321504B5" w14:textId="77777777" w:rsidR="00DF3A26" w:rsidRPr="00847E44" w:rsidRDefault="00DF3A26" w:rsidP="00893675">
            <w:pPr>
              <w:pStyle w:val="TAL"/>
            </w:pPr>
            <w:r w:rsidRPr="00847E44">
              <w:t>"true"</w:t>
            </w:r>
          </w:p>
        </w:tc>
        <w:tc>
          <w:tcPr>
            <w:tcW w:w="8433" w:type="dxa"/>
            <w:shd w:val="clear" w:color="auto" w:fill="auto"/>
          </w:tcPr>
          <w:p w14:paraId="6B6269B2" w14:textId="77777777" w:rsidR="00DF3A26" w:rsidRPr="00847E44" w:rsidRDefault="00DF3A26" w:rsidP="00893675">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DF3A26" w:rsidRPr="00847E44" w14:paraId="28A90463" w14:textId="77777777" w:rsidTr="00893675">
        <w:tc>
          <w:tcPr>
            <w:tcW w:w="1424" w:type="dxa"/>
            <w:shd w:val="clear" w:color="auto" w:fill="auto"/>
          </w:tcPr>
          <w:p w14:paraId="27204F0E" w14:textId="77777777" w:rsidR="00DF3A26" w:rsidRPr="00847E44" w:rsidRDefault="00DF3A26" w:rsidP="00893675">
            <w:pPr>
              <w:pStyle w:val="TAL"/>
            </w:pPr>
            <w:r w:rsidRPr="00847E44">
              <w:t>"false"</w:t>
            </w:r>
          </w:p>
        </w:tc>
        <w:tc>
          <w:tcPr>
            <w:tcW w:w="8433" w:type="dxa"/>
            <w:shd w:val="clear" w:color="auto" w:fill="auto"/>
          </w:tcPr>
          <w:p w14:paraId="1D8594C5" w14:textId="77777777" w:rsidR="00DF3A26" w:rsidRPr="00847E44" w:rsidRDefault="00DF3A26" w:rsidP="00893675">
            <w:pPr>
              <w:pStyle w:val="TAL"/>
            </w:pPr>
            <w:r w:rsidRPr="00847E44">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71A13FE" w14:textId="77777777" w:rsidR="00DF3A26" w:rsidRDefault="00DF3A26" w:rsidP="00DF3A26"/>
    <w:p w14:paraId="3E7DE2CC" w14:textId="77777777" w:rsidR="00DF3A26" w:rsidRPr="00E31D28" w:rsidRDefault="00DF3A26" w:rsidP="00DF3A26">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xml:space="preserve">" element of </w:t>
      </w:r>
      <w:r>
        <w:t>clause</w:t>
      </w:r>
      <w:r w:rsidRPr="003F0382">
        <w:t> </w:t>
      </w:r>
      <w:r>
        <w:t>10.2.24</w:t>
      </w:r>
      <w:r w:rsidRPr="003F0382">
        <w:t xml:space="preserve"> in 3GPP TS 24.483 [4].</w:t>
      </w:r>
    </w:p>
    <w:p w14:paraId="7E7278C2" w14:textId="77777777" w:rsidR="00DF3A26" w:rsidRDefault="00DF3A26" w:rsidP="00DF3A26">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F3A26" w:rsidRPr="00847E44" w14:paraId="4DE74D66" w14:textId="77777777" w:rsidTr="00893675">
        <w:tc>
          <w:tcPr>
            <w:tcW w:w="1424" w:type="dxa"/>
            <w:shd w:val="clear" w:color="auto" w:fill="auto"/>
          </w:tcPr>
          <w:p w14:paraId="088FA3B7" w14:textId="77777777" w:rsidR="00DF3A26" w:rsidRPr="00847E44" w:rsidRDefault="00DF3A26" w:rsidP="00893675">
            <w:pPr>
              <w:pStyle w:val="TAL"/>
            </w:pPr>
            <w:r w:rsidRPr="00847E44">
              <w:t>"true"</w:t>
            </w:r>
          </w:p>
        </w:tc>
        <w:tc>
          <w:tcPr>
            <w:tcW w:w="8433" w:type="dxa"/>
            <w:shd w:val="clear" w:color="auto" w:fill="auto"/>
          </w:tcPr>
          <w:p w14:paraId="09885310" w14:textId="77777777" w:rsidR="00DF3A26" w:rsidRPr="00847E44" w:rsidRDefault="00DF3A26" w:rsidP="00893675">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Pr>
                <w:rFonts w:hint="eastAsia"/>
                <w:lang w:eastAsia="ko-KR"/>
              </w:rPr>
              <w:t xml:space="preserve"> user is permitted to transmit data</w:t>
            </w:r>
            <w:r w:rsidRPr="00847E44">
              <w:t>.</w:t>
            </w:r>
          </w:p>
        </w:tc>
      </w:tr>
      <w:tr w:rsidR="00DF3A26" w:rsidRPr="00847E44" w14:paraId="3C142088" w14:textId="77777777" w:rsidTr="00893675">
        <w:tc>
          <w:tcPr>
            <w:tcW w:w="1424" w:type="dxa"/>
            <w:shd w:val="clear" w:color="auto" w:fill="auto"/>
          </w:tcPr>
          <w:p w14:paraId="3D9131EC" w14:textId="77777777" w:rsidR="00DF3A26" w:rsidRPr="00847E44" w:rsidRDefault="00DF3A26" w:rsidP="00893675">
            <w:pPr>
              <w:pStyle w:val="TAL"/>
            </w:pPr>
            <w:r w:rsidRPr="00847E44">
              <w:t>"false"</w:t>
            </w:r>
          </w:p>
        </w:tc>
        <w:tc>
          <w:tcPr>
            <w:tcW w:w="8433" w:type="dxa"/>
            <w:shd w:val="clear" w:color="auto" w:fill="auto"/>
          </w:tcPr>
          <w:p w14:paraId="06350BD8" w14:textId="77777777" w:rsidR="00DF3A26" w:rsidRPr="00847E44" w:rsidRDefault="00DF3A26" w:rsidP="00893675">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Pr>
                <w:rFonts w:hint="eastAsia"/>
                <w:lang w:eastAsia="ko-KR"/>
              </w:rPr>
              <w:t xml:space="preserve"> user is </w:t>
            </w:r>
            <w:r>
              <w:rPr>
                <w:lang w:eastAsia="ko-KR"/>
              </w:rPr>
              <w:t xml:space="preserve">not </w:t>
            </w:r>
            <w:r>
              <w:rPr>
                <w:rFonts w:hint="eastAsia"/>
                <w:lang w:eastAsia="ko-KR"/>
              </w:rPr>
              <w:t>permitted to transmit data</w:t>
            </w:r>
            <w:r w:rsidRPr="00847E44">
              <w:t>.</w:t>
            </w:r>
          </w:p>
        </w:tc>
      </w:tr>
    </w:tbl>
    <w:p w14:paraId="6B30CAAF" w14:textId="77777777" w:rsidR="00DF3A26" w:rsidRDefault="00DF3A26" w:rsidP="00DF3A26"/>
    <w:p w14:paraId="49DC8E24" w14:textId="77777777" w:rsidR="00DF3A26" w:rsidRPr="00E31D28" w:rsidRDefault="00DF3A26" w:rsidP="00DF3A26">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2D45CA94" w14:textId="77777777" w:rsidR="00DF3A26" w:rsidRPr="00E31D28" w:rsidRDefault="00DF3A26" w:rsidP="00DF3A26">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F3A26" w:rsidRPr="00E31D28" w14:paraId="016FC036" w14:textId="77777777" w:rsidTr="00893675">
        <w:tc>
          <w:tcPr>
            <w:tcW w:w="1435" w:type="dxa"/>
            <w:shd w:val="clear" w:color="auto" w:fill="auto"/>
          </w:tcPr>
          <w:p w14:paraId="69795EE3" w14:textId="77777777" w:rsidR="00DF3A26" w:rsidRPr="00E31D28" w:rsidRDefault="00DF3A26" w:rsidP="00893675">
            <w:pPr>
              <w:pStyle w:val="TAL"/>
            </w:pPr>
            <w:r w:rsidRPr="00E31D28">
              <w:t>"true"</w:t>
            </w:r>
          </w:p>
        </w:tc>
        <w:tc>
          <w:tcPr>
            <w:tcW w:w="8529" w:type="dxa"/>
            <w:shd w:val="clear" w:color="auto" w:fill="auto"/>
          </w:tcPr>
          <w:p w14:paraId="703A2379" w14:textId="77777777" w:rsidR="00DF3A26" w:rsidRPr="00E31D28" w:rsidRDefault="00DF3A26" w:rsidP="00893675">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request the list of </w:t>
            </w:r>
            <w:proofErr w:type="spellStart"/>
            <w:r>
              <w:t>MCData</w:t>
            </w:r>
            <w:proofErr w:type="spellEnd"/>
            <w:r w:rsidRPr="00E31D28">
              <w:t xml:space="preserve"> groups to which a specified </w:t>
            </w:r>
            <w:proofErr w:type="spellStart"/>
            <w:r>
              <w:t>MCData</w:t>
            </w:r>
            <w:proofErr w:type="spellEnd"/>
            <w:r w:rsidRPr="00E31D28">
              <w:t xml:space="preserve"> user is affiliated.</w:t>
            </w:r>
          </w:p>
        </w:tc>
      </w:tr>
      <w:tr w:rsidR="00DF3A26" w:rsidRPr="00E31D28" w14:paraId="3A180D20" w14:textId="77777777" w:rsidTr="00893675">
        <w:tc>
          <w:tcPr>
            <w:tcW w:w="1435" w:type="dxa"/>
            <w:shd w:val="clear" w:color="auto" w:fill="auto"/>
          </w:tcPr>
          <w:p w14:paraId="372D96C8" w14:textId="77777777" w:rsidR="00DF3A26" w:rsidRPr="00E31D28" w:rsidRDefault="00DF3A26" w:rsidP="00893675">
            <w:pPr>
              <w:pStyle w:val="TAL"/>
            </w:pPr>
            <w:r w:rsidRPr="00E31D28">
              <w:t>"false"</w:t>
            </w:r>
          </w:p>
        </w:tc>
        <w:tc>
          <w:tcPr>
            <w:tcW w:w="8529" w:type="dxa"/>
            <w:shd w:val="clear" w:color="auto" w:fill="auto"/>
          </w:tcPr>
          <w:p w14:paraId="6AFE5537" w14:textId="77777777" w:rsidR="00DF3A26" w:rsidRPr="00E31D28" w:rsidRDefault="00DF3A26" w:rsidP="00893675">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request the list of </w:t>
            </w:r>
            <w:proofErr w:type="spellStart"/>
            <w:r>
              <w:t>MCData</w:t>
            </w:r>
            <w:proofErr w:type="spellEnd"/>
            <w:r w:rsidRPr="00E31D28">
              <w:t xml:space="preserve"> groups to which the a specified </w:t>
            </w:r>
            <w:proofErr w:type="spellStart"/>
            <w:r>
              <w:t>MCData</w:t>
            </w:r>
            <w:proofErr w:type="spellEnd"/>
            <w:r w:rsidRPr="00E31D28">
              <w:t xml:space="preserve"> user is affiliated.</w:t>
            </w:r>
          </w:p>
        </w:tc>
      </w:tr>
    </w:tbl>
    <w:p w14:paraId="47BC5F10" w14:textId="77777777" w:rsidR="00DF3A26" w:rsidRPr="00E31D28" w:rsidRDefault="00DF3A26" w:rsidP="00DF3A26"/>
    <w:p w14:paraId="2097CBDF" w14:textId="77777777" w:rsidR="00DF3A26" w:rsidRPr="00E31D28" w:rsidRDefault="00DF3A26" w:rsidP="00DF3A26">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proofErr w:type="spellStart"/>
      <w:r>
        <w:rPr>
          <w:rFonts w:ascii="Arial" w:hAnsi="Arial"/>
          <w:sz w:val="18"/>
        </w:rPr>
        <w:t>MCData</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7A74E26E" w14:textId="77777777" w:rsidR="00DF3A26" w:rsidRPr="00E31D28" w:rsidRDefault="00DF3A26" w:rsidP="00DF3A26">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F3A26" w:rsidRPr="00E31D28" w14:paraId="4B32E480" w14:textId="77777777" w:rsidTr="00893675">
        <w:tc>
          <w:tcPr>
            <w:tcW w:w="1435" w:type="dxa"/>
            <w:shd w:val="clear" w:color="auto" w:fill="auto"/>
          </w:tcPr>
          <w:p w14:paraId="711F8D8B" w14:textId="77777777" w:rsidR="00DF3A26" w:rsidRPr="00E31D28" w:rsidRDefault="00DF3A26" w:rsidP="00893675">
            <w:pPr>
              <w:pStyle w:val="TAL"/>
            </w:pPr>
            <w:r w:rsidRPr="00E31D28">
              <w:t>"true"</w:t>
            </w:r>
          </w:p>
        </w:tc>
        <w:tc>
          <w:tcPr>
            <w:tcW w:w="8529" w:type="dxa"/>
            <w:shd w:val="clear" w:color="auto" w:fill="auto"/>
          </w:tcPr>
          <w:p w14:paraId="628609CD" w14:textId="77777777" w:rsidR="00DF3A26" w:rsidRPr="00E31D28" w:rsidRDefault="00DF3A26" w:rsidP="00893675">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request specified </w:t>
            </w:r>
            <w:proofErr w:type="spellStart"/>
            <w:r>
              <w:t>MCData</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r w:rsidR="00DF3A26" w:rsidRPr="00E31D28" w14:paraId="01C913EE" w14:textId="77777777" w:rsidTr="00893675">
        <w:tc>
          <w:tcPr>
            <w:tcW w:w="1435" w:type="dxa"/>
            <w:shd w:val="clear" w:color="auto" w:fill="auto"/>
          </w:tcPr>
          <w:p w14:paraId="7A74D2F8" w14:textId="77777777" w:rsidR="00DF3A26" w:rsidRPr="00E31D28" w:rsidRDefault="00DF3A26" w:rsidP="00893675">
            <w:pPr>
              <w:pStyle w:val="TAL"/>
            </w:pPr>
            <w:r w:rsidRPr="00E31D28">
              <w:t>"false"</w:t>
            </w:r>
          </w:p>
        </w:tc>
        <w:tc>
          <w:tcPr>
            <w:tcW w:w="8529" w:type="dxa"/>
            <w:shd w:val="clear" w:color="auto" w:fill="auto"/>
          </w:tcPr>
          <w:p w14:paraId="6ECE7771" w14:textId="77777777" w:rsidR="00DF3A26" w:rsidRPr="00E31D28" w:rsidRDefault="00DF3A26" w:rsidP="00893675">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request specified </w:t>
            </w:r>
            <w:proofErr w:type="spellStart"/>
            <w:r>
              <w:t>MCData</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bl>
    <w:p w14:paraId="1A0E37E7" w14:textId="77777777" w:rsidR="00DF3A26" w:rsidRPr="00E31D28" w:rsidRDefault="00DF3A26" w:rsidP="00DF3A26"/>
    <w:p w14:paraId="2E83535E" w14:textId="77777777" w:rsidR="00DF3A26" w:rsidRPr="00E31D28" w:rsidRDefault="00DF3A26" w:rsidP="00DF3A26">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proofErr w:type="spellStart"/>
      <w:r>
        <w:rPr>
          <w:rFonts w:ascii="Arial" w:hAnsi="Arial"/>
          <w:sz w:val="18"/>
        </w:rPr>
        <w:t>MCData</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7F21FB56" w14:textId="77777777" w:rsidR="00DF3A26" w:rsidRPr="00E31D28" w:rsidRDefault="00DF3A26" w:rsidP="00DF3A26">
      <w:pPr>
        <w:pStyle w:val="TH"/>
      </w:pPr>
      <w:r w:rsidRPr="00E31D28">
        <w:lastRenderedPageBreak/>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F3A26" w:rsidRPr="00E31D28" w14:paraId="01579B98" w14:textId="77777777" w:rsidTr="00893675">
        <w:tc>
          <w:tcPr>
            <w:tcW w:w="1435" w:type="dxa"/>
            <w:shd w:val="clear" w:color="auto" w:fill="auto"/>
          </w:tcPr>
          <w:p w14:paraId="55B4094D" w14:textId="77777777" w:rsidR="00DF3A26" w:rsidRPr="00E31D28" w:rsidRDefault="00DF3A26" w:rsidP="00893675">
            <w:pPr>
              <w:pStyle w:val="TAL"/>
            </w:pPr>
            <w:r w:rsidRPr="00E31D28">
              <w:t>"true"</w:t>
            </w:r>
          </w:p>
        </w:tc>
        <w:tc>
          <w:tcPr>
            <w:tcW w:w="8529" w:type="dxa"/>
            <w:shd w:val="clear" w:color="auto" w:fill="auto"/>
          </w:tcPr>
          <w:p w14:paraId="76D5C0F0" w14:textId="77777777" w:rsidR="00DF3A26" w:rsidRPr="00E31D28" w:rsidRDefault="00DF3A26" w:rsidP="00893675">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recommend to specified </w:t>
            </w:r>
            <w:proofErr w:type="spellStart"/>
            <w:r>
              <w:t>MCData</w:t>
            </w:r>
            <w:proofErr w:type="spellEnd"/>
            <w:r w:rsidRPr="00E31D28">
              <w:t xml:space="preserve"> user(s) to affiliate to specified </w:t>
            </w:r>
            <w:proofErr w:type="spellStart"/>
            <w:r>
              <w:t>MCData</w:t>
            </w:r>
            <w:proofErr w:type="spellEnd"/>
            <w:r w:rsidRPr="00E31D28">
              <w:t xml:space="preserve"> group(s).</w:t>
            </w:r>
          </w:p>
        </w:tc>
      </w:tr>
      <w:tr w:rsidR="00DF3A26" w:rsidRPr="00E31D28" w14:paraId="73FDC0D3" w14:textId="77777777" w:rsidTr="00893675">
        <w:tc>
          <w:tcPr>
            <w:tcW w:w="1435" w:type="dxa"/>
            <w:shd w:val="clear" w:color="auto" w:fill="auto"/>
          </w:tcPr>
          <w:p w14:paraId="18F8D8FC" w14:textId="77777777" w:rsidR="00DF3A26" w:rsidRPr="00E31D28" w:rsidRDefault="00DF3A26" w:rsidP="00893675">
            <w:pPr>
              <w:pStyle w:val="TAL"/>
            </w:pPr>
            <w:r w:rsidRPr="00E31D28">
              <w:t>"false"</w:t>
            </w:r>
          </w:p>
        </w:tc>
        <w:tc>
          <w:tcPr>
            <w:tcW w:w="8529" w:type="dxa"/>
            <w:shd w:val="clear" w:color="auto" w:fill="auto"/>
          </w:tcPr>
          <w:p w14:paraId="1DA8E8F5" w14:textId="77777777" w:rsidR="00DF3A26" w:rsidRPr="00E31D28" w:rsidRDefault="00DF3A26" w:rsidP="00893675">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recommend to</w:t>
            </w:r>
            <w:r>
              <w:t xml:space="preserve"> </w:t>
            </w:r>
            <w:r w:rsidRPr="00E31D28">
              <w:t xml:space="preserve">specified </w:t>
            </w:r>
            <w:proofErr w:type="spellStart"/>
            <w:r>
              <w:t>MCData</w:t>
            </w:r>
            <w:proofErr w:type="spellEnd"/>
            <w:r w:rsidRPr="00E31D28">
              <w:t xml:space="preserve"> user(s) to affiliate to specified </w:t>
            </w:r>
            <w:proofErr w:type="spellStart"/>
            <w:r>
              <w:t>MCData</w:t>
            </w:r>
            <w:proofErr w:type="spellEnd"/>
            <w:r w:rsidRPr="00E31D28">
              <w:t xml:space="preserve"> group(s).</w:t>
            </w:r>
          </w:p>
        </w:tc>
      </w:tr>
    </w:tbl>
    <w:p w14:paraId="68DB6196" w14:textId="77777777" w:rsidR="00DF3A26" w:rsidRPr="00847E44" w:rsidRDefault="00DF3A26" w:rsidP="00DF3A26"/>
    <w:p w14:paraId="433BB48C" w14:textId="77777777" w:rsidR="00DF3A26" w:rsidRPr="00E31D28" w:rsidRDefault="00DF3A26" w:rsidP="00DF3A26">
      <w:r w:rsidRPr="00847E44">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clause 10.2.94 in 3GPP TS 24.483 </w:t>
      </w:r>
      <w:r w:rsidRPr="003F0382">
        <w:t>[4].</w:t>
      </w:r>
    </w:p>
    <w:p w14:paraId="648A3EC4" w14:textId="77777777" w:rsidR="00DF3A26" w:rsidRPr="00847E44" w:rsidRDefault="00DF3A26" w:rsidP="00DF3A26">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F3A26" w:rsidRPr="00847E44" w14:paraId="73DA8F84" w14:textId="77777777" w:rsidTr="00893675">
        <w:tc>
          <w:tcPr>
            <w:tcW w:w="1435" w:type="dxa"/>
            <w:shd w:val="clear" w:color="auto" w:fill="auto"/>
          </w:tcPr>
          <w:p w14:paraId="2696D23A" w14:textId="77777777" w:rsidR="00DF3A26" w:rsidRPr="00847E44" w:rsidRDefault="00DF3A26" w:rsidP="00893675">
            <w:pPr>
              <w:pStyle w:val="TAL"/>
            </w:pPr>
            <w:r w:rsidRPr="00847E44">
              <w:t>"true"</w:t>
            </w:r>
          </w:p>
        </w:tc>
        <w:tc>
          <w:tcPr>
            <w:tcW w:w="8529" w:type="dxa"/>
            <w:shd w:val="clear" w:color="auto" w:fill="auto"/>
          </w:tcPr>
          <w:p w14:paraId="030BB991" w14:textId="77777777" w:rsidR="00DF3A26" w:rsidRPr="00847E44" w:rsidRDefault="00DF3A26" w:rsidP="00893675">
            <w:pPr>
              <w:pStyle w:val="TAL"/>
            </w:pPr>
            <w:r w:rsidRPr="00847E44">
              <w:t xml:space="preserve">instructs the </w:t>
            </w:r>
            <w:proofErr w:type="spellStart"/>
            <w:r>
              <w:t>MCData</w:t>
            </w:r>
            <w:proofErr w:type="spellEnd"/>
            <w:r w:rsidRPr="00847E44">
              <w:t xml:space="preserve"> server performing the originating participating </w:t>
            </w:r>
            <w:proofErr w:type="spellStart"/>
            <w:r>
              <w:t>MCData</w:t>
            </w:r>
            <w:proofErr w:type="spellEnd"/>
            <w:r w:rsidRPr="00847E44">
              <w:t xml:space="preserve"> function for the </w:t>
            </w:r>
            <w:proofErr w:type="spellStart"/>
            <w:r>
              <w:t>MCData</w:t>
            </w:r>
            <w:proofErr w:type="spellEnd"/>
            <w:r w:rsidRPr="00847E44">
              <w:t xml:space="preserve"> user, that the </w:t>
            </w:r>
            <w:proofErr w:type="spellStart"/>
            <w:r>
              <w:t>MCData</w:t>
            </w:r>
            <w:proofErr w:type="spellEnd"/>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DF3A26" w:rsidRPr="00847E44" w14:paraId="59692667" w14:textId="77777777" w:rsidTr="00893675">
        <w:tc>
          <w:tcPr>
            <w:tcW w:w="1435" w:type="dxa"/>
            <w:shd w:val="clear" w:color="auto" w:fill="auto"/>
          </w:tcPr>
          <w:p w14:paraId="22C0C2BA" w14:textId="77777777" w:rsidR="00DF3A26" w:rsidRPr="00847E44" w:rsidRDefault="00DF3A26" w:rsidP="00893675">
            <w:pPr>
              <w:pStyle w:val="TAL"/>
            </w:pPr>
            <w:r w:rsidRPr="00847E44">
              <w:t>"false"</w:t>
            </w:r>
          </w:p>
        </w:tc>
        <w:tc>
          <w:tcPr>
            <w:tcW w:w="8529" w:type="dxa"/>
            <w:shd w:val="clear" w:color="auto" w:fill="auto"/>
          </w:tcPr>
          <w:p w14:paraId="57FB2938" w14:textId="77777777" w:rsidR="00DF3A26" w:rsidRPr="00847E44" w:rsidRDefault="00DF3A26" w:rsidP="00893675">
            <w:pPr>
              <w:pStyle w:val="TAL"/>
            </w:pPr>
            <w:r w:rsidRPr="00847E44">
              <w:t xml:space="preserve">instructs the </w:t>
            </w:r>
            <w:proofErr w:type="spellStart"/>
            <w:r>
              <w:t>MCData</w:t>
            </w:r>
            <w:proofErr w:type="spellEnd"/>
            <w:r w:rsidRPr="00847E44">
              <w:t xml:space="preserve"> server performing the participating </w:t>
            </w:r>
            <w:proofErr w:type="spellStart"/>
            <w:r>
              <w:t>MCData</w:t>
            </w:r>
            <w:proofErr w:type="spellEnd"/>
            <w:r w:rsidRPr="00847E44">
              <w:t xml:space="preserve"> function for the </w:t>
            </w:r>
            <w:proofErr w:type="spellStart"/>
            <w:r>
              <w:t>MCData</w:t>
            </w:r>
            <w:proofErr w:type="spellEnd"/>
            <w:r w:rsidRPr="00847E44">
              <w:t xml:space="preserve"> user, that the </w:t>
            </w:r>
            <w:proofErr w:type="spellStart"/>
            <w:r>
              <w:t>MCData</w:t>
            </w:r>
            <w:proofErr w:type="spellEnd"/>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1F32E30" w14:textId="77777777" w:rsidR="00DF3A26" w:rsidRDefault="00DF3A26" w:rsidP="00DF3A26"/>
    <w:p w14:paraId="593FA913" w14:textId="77777777" w:rsidR="00DF3A26" w:rsidRPr="00441BFF" w:rsidRDefault="00DF3A26" w:rsidP="00DF3A26">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clause 10.2.95 in 3GPP TS 24.483 </w:t>
      </w:r>
      <w:r w:rsidRPr="003F0382">
        <w:t>[4].</w:t>
      </w:r>
    </w:p>
    <w:p w14:paraId="7A461C3C" w14:textId="77777777" w:rsidR="00DF3A26" w:rsidRPr="00441BFF" w:rsidRDefault="00DF3A26" w:rsidP="00DF3A26">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F3A26" w:rsidRPr="00441BFF" w14:paraId="3B9AAE4B" w14:textId="77777777" w:rsidTr="00893675">
        <w:tc>
          <w:tcPr>
            <w:tcW w:w="1426" w:type="dxa"/>
            <w:shd w:val="clear" w:color="auto" w:fill="auto"/>
          </w:tcPr>
          <w:p w14:paraId="6EB61DEF" w14:textId="77777777" w:rsidR="00DF3A26" w:rsidRPr="00441BFF" w:rsidRDefault="00DF3A26" w:rsidP="00893675">
            <w:pPr>
              <w:pStyle w:val="TAL"/>
            </w:pPr>
            <w:r w:rsidRPr="00441BFF">
              <w:t>"true"</w:t>
            </w:r>
          </w:p>
        </w:tc>
        <w:tc>
          <w:tcPr>
            <w:tcW w:w="8431" w:type="dxa"/>
            <w:shd w:val="clear" w:color="auto" w:fill="auto"/>
          </w:tcPr>
          <w:p w14:paraId="5BA748A4" w14:textId="77777777" w:rsidR="00DF3A26" w:rsidRPr="00441BFF" w:rsidRDefault="00DF3A26" w:rsidP="00893675">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rsidRPr="00441BFF">
              <w:rPr>
                <w:lang w:eastAsia="ko-KR"/>
              </w:rPr>
              <w:t>that their</w:t>
            </w:r>
            <w:r w:rsidRPr="00441BFF">
              <w:t xml:space="preserve"> presence on the network is available.</w:t>
            </w:r>
          </w:p>
        </w:tc>
      </w:tr>
      <w:tr w:rsidR="00DF3A26" w:rsidRPr="00441BFF" w14:paraId="3716C202" w14:textId="77777777" w:rsidTr="00893675">
        <w:tc>
          <w:tcPr>
            <w:tcW w:w="1426" w:type="dxa"/>
            <w:shd w:val="clear" w:color="auto" w:fill="auto"/>
          </w:tcPr>
          <w:p w14:paraId="381D509C" w14:textId="77777777" w:rsidR="00DF3A26" w:rsidRPr="00441BFF" w:rsidRDefault="00DF3A26" w:rsidP="00893675">
            <w:pPr>
              <w:pStyle w:val="TAL"/>
            </w:pPr>
            <w:r w:rsidRPr="00441BFF">
              <w:t>"false"</w:t>
            </w:r>
          </w:p>
        </w:tc>
        <w:tc>
          <w:tcPr>
            <w:tcW w:w="8431" w:type="dxa"/>
            <w:shd w:val="clear" w:color="auto" w:fill="auto"/>
          </w:tcPr>
          <w:p w14:paraId="57AA3096" w14:textId="77777777" w:rsidR="00DF3A26" w:rsidRPr="00441BFF" w:rsidRDefault="00DF3A26" w:rsidP="00893675">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7F1DA68E" w14:textId="77777777" w:rsidR="00DF3A26" w:rsidRPr="00441BFF" w:rsidRDefault="00DF3A26" w:rsidP="00DF3A26"/>
    <w:p w14:paraId="2F8BA201" w14:textId="77777777" w:rsidR="00DF3A26" w:rsidRPr="00441BFF" w:rsidRDefault="00DF3A26" w:rsidP="00DF3A26">
      <w:r w:rsidRPr="00441BFF">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AD2C321" w14:textId="77777777" w:rsidR="00DF3A26" w:rsidRPr="00441BFF" w:rsidRDefault="00DF3A26" w:rsidP="00DF3A26">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F3A26" w:rsidRPr="00441BFF" w14:paraId="67CFA029" w14:textId="77777777" w:rsidTr="00893675">
        <w:tc>
          <w:tcPr>
            <w:tcW w:w="1425" w:type="dxa"/>
            <w:shd w:val="clear" w:color="auto" w:fill="auto"/>
          </w:tcPr>
          <w:p w14:paraId="22947666" w14:textId="77777777" w:rsidR="00DF3A26" w:rsidRPr="00441BFF" w:rsidRDefault="00DF3A26" w:rsidP="00893675">
            <w:pPr>
              <w:pStyle w:val="TAL"/>
            </w:pPr>
            <w:r w:rsidRPr="00441BFF">
              <w:t>"true"</w:t>
            </w:r>
          </w:p>
        </w:tc>
        <w:tc>
          <w:tcPr>
            <w:tcW w:w="8432" w:type="dxa"/>
            <w:shd w:val="clear" w:color="auto" w:fill="auto"/>
          </w:tcPr>
          <w:p w14:paraId="348EDD61" w14:textId="77777777" w:rsidR="00DF3A26" w:rsidRPr="00441BFF" w:rsidRDefault="00DF3A26" w:rsidP="00893675">
            <w:pPr>
              <w:pStyle w:val="TAL"/>
            </w:pPr>
            <w:r w:rsidRPr="00441BFF">
              <w:t xml:space="preserve">indicates that </w:t>
            </w:r>
            <w:r w:rsidRPr="00441BFF">
              <w:rPr>
                <w:rFonts w:hint="eastAsia"/>
              </w:rPr>
              <w:t xml:space="preserve">the </w:t>
            </w:r>
            <w:proofErr w:type="spellStart"/>
            <w:r>
              <w:rPr>
                <w:rFonts w:hint="eastAsia"/>
              </w:rPr>
              <w:t>MCData</w:t>
            </w:r>
            <w:proofErr w:type="spellEnd"/>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proofErr w:type="spellStart"/>
            <w:r>
              <w:t>MCData</w:t>
            </w:r>
            <w:proofErr w:type="spellEnd"/>
            <w:r w:rsidRPr="00441BFF">
              <w:t xml:space="preserve"> User is present on the network.</w:t>
            </w:r>
          </w:p>
        </w:tc>
      </w:tr>
      <w:tr w:rsidR="00DF3A26" w:rsidRPr="00441BFF" w14:paraId="53C167C0" w14:textId="77777777" w:rsidTr="00893675">
        <w:tc>
          <w:tcPr>
            <w:tcW w:w="1425" w:type="dxa"/>
            <w:shd w:val="clear" w:color="auto" w:fill="auto"/>
          </w:tcPr>
          <w:p w14:paraId="23404181" w14:textId="77777777" w:rsidR="00DF3A26" w:rsidRPr="00441BFF" w:rsidRDefault="00DF3A26" w:rsidP="00893675">
            <w:pPr>
              <w:pStyle w:val="TAL"/>
            </w:pPr>
            <w:r w:rsidRPr="00441BFF">
              <w:t>"false"</w:t>
            </w:r>
          </w:p>
        </w:tc>
        <w:tc>
          <w:tcPr>
            <w:tcW w:w="8432" w:type="dxa"/>
            <w:shd w:val="clear" w:color="auto" w:fill="auto"/>
          </w:tcPr>
          <w:p w14:paraId="731DA7F5" w14:textId="77777777" w:rsidR="00DF3A26" w:rsidRPr="00441BFF" w:rsidRDefault="00DF3A26" w:rsidP="00893675">
            <w:pPr>
              <w:pStyle w:val="TAL"/>
            </w:pPr>
            <w:r w:rsidRPr="00441BFF">
              <w:t xml:space="preserve">indicates that </w:t>
            </w:r>
            <w:r w:rsidRPr="00441BFF">
              <w:rPr>
                <w:rFonts w:hint="eastAsia"/>
              </w:rPr>
              <w:t xml:space="preserve">the </w:t>
            </w:r>
            <w:proofErr w:type="spellStart"/>
            <w:r>
              <w:rPr>
                <w:rFonts w:hint="eastAsia"/>
              </w:rPr>
              <w:t>MCData</w:t>
            </w:r>
            <w:proofErr w:type="spellEnd"/>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proofErr w:type="spellStart"/>
            <w:r>
              <w:t>MCData</w:t>
            </w:r>
            <w:proofErr w:type="spellEnd"/>
            <w:r w:rsidRPr="00441BFF">
              <w:t xml:space="preserve"> User is present on the network.</w:t>
            </w:r>
          </w:p>
        </w:tc>
      </w:tr>
    </w:tbl>
    <w:p w14:paraId="3DB6136E" w14:textId="77777777" w:rsidR="00DF3A26" w:rsidRPr="00441BFF" w:rsidRDefault="00DF3A26" w:rsidP="00DF3A26"/>
    <w:p w14:paraId="0D144545" w14:textId="77777777" w:rsidR="00DF3A26" w:rsidRDefault="00DF3A26" w:rsidP="00DF3A26">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DB22787" w14:textId="77777777" w:rsidR="00DF3A26" w:rsidRPr="0045024E" w:rsidRDefault="00DF3A26" w:rsidP="00DF3A26">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DF3A26" w:rsidRPr="0045024E" w14:paraId="176F7DC3" w14:textId="77777777" w:rsidTr="00893675">
        <w:tc>
          <w:tcPr>
            <w:tcW w:w="1435" w:type="dxa"/>
            <w:shd w:val="clear" w:color="auto" w:fill="auto"/>
          </w:tcPr>
          <w:p w14:paraId="16A3607B" w14:textId="77777777" w:rsidR="00DF3A26" w:rsidRPr="0045024E" w:rsidRDefault="00DF3A26" w:rsidP="00893675">
            <w:pPr>
              <w:pStyle w:val="TAL"/>
            </w:pPr>
            <w:r>
              <w:t>"</w:t>
            </w:r>
            <w:r w:rsidRPr="0045024E">
              <w:t>true</w:t>
            </w:r>
            <w:r>
              <w:t>"</w:t>
            </w:r>
          </w:p>
        </w:tc>
        <w:tc>
          <w:tcPr>
            <w:tcW w:w="8529" w:type="dxa"/>
            <w:shd w:val="clear" w:color="auto" w:fill="auto"/>
          </w:tcPr>
          <w:p w14:paraId="14B8FA85" w14:textId="77777777" w:rsidR="00DF3A26" w:rsidRPr="0045024E" w:rsidRDefault="00DF3A26" w:rsidP="00893675">
            <w:pPr>
              <w:pStyle w:val="TAL"/>
            </w:pPr>
            <w:r w:rsidRPr="0045024E">
              <w:t xml:space="preserve">instructs the </w:t>
            </w:r>
            <w:proofErr w:type="spellStart"/>
            <w:r w:rsidRPr="00847E44">
              <w:t>MC</w:t>
            </w:r>
            <w:r>
              <w:t>Data</w:t>
            </w:r>
            <w:proofErr w:type="spellEnd"/>
            <w:r>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rsidRPr="00847E44">
              <w:t>MC</w:t>
            </w:r>
            <w:r>
              <w:t>Data</w:t>
            </w:r>
            <w:proofErr w:type="spellEnd"/>
            <w:r w:rsidRPr="00847E44">
              <w:t xml:space="preserve"> </w:t>
            </w:r>
            <w:r>
              <w:t>user,</w:t>
            </w:r>
            <w:r w:rsidRPr="0045024E">
              <w:t xml:space="preserve"> that the </w:t>
            </w:r>
            <w:proofErr w:type="spellStart"/>
            <w:r w:rsidRPr="00847E44">
              <w:t>MC</w:t>
            </w:r>
            <w:r>
              <w:t>Data</w:t>
            </w:r>
            <w:proofErr w:type="spellEnd"/>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DF3A26" w:rsidRPr="0045024E" w14:paraId="08C7C189" w14:textId="77777777" w:rsidTr="00893675">
        <w:tc>
          <w:tcPr>
            <w:tcW w:w="1435" w:type="dxa"/>
            <w:shd w:val="clear" w:color="auto" w:fill="auto"/>
          </w:tcPr>
          <w:p w14:paraId="2B385338" w14:textId="77777777" w:rsidR="00DF3A26" w:rsidRPr="0045024E" w:rsidRDefault="00DF3A26" w:rsidP="00893675">
            <w:pPr>
              <w:pStyle w:val="TAL"/>
            </w:pPr>
            <w:r>
              <w:t>"</w:t>
            </w:r>
            <w:r w:rsidRPr="0045024E">
              <w:t>false</w:t>
            </w:r>
            <w:r>
              <w:t>"</w:t>
            </w:r>
          </w:p>
        </w:tc>
        <w:tc>
          <w:tcPr>
            <w:tcW w:w="8529" w:type="dxa"/>
            <w:shd w:val="clear" w:color="auto" w:fill="auto"/>
          </w:tcPr>
          <w:p w14:paraId="2ADD59B8" w14:textId="77777777" w:rsidR="00DF3A26" w:rsidRPr="0045024E" w:rsidRDefault="00DF3A26" w:rsidP="00893675">
            <w:pPr>
              <w:pStyle w:val="TAL"/>
            </w:pPr>
            <w:r w:rsidRPr="0045024E">
              <w:t xml:space="preserve">instructs the </w:t>
            </w:r>
            <w:proofErr w:type="spellStart"/>
            <w:r w:rsidRPr="00847E44">
              <w:t>MC</w:t>
            </w:r>
            <w:r>
              <w:t>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rsidRPr="00847E44">
              <w:t>MC</w:t>
            </w:r>
            <w:r>
              <w:t>Data</w:t>
            </w:r>
            <w:proofErr w:type="spellEnd"/>
            <w:r w:rsidRPr="00847E44">
              <w:t xml:space="preserve"> </w:t>
            </w:r>
            <w:r>
              <w:t>user,</w:t>
            </w:r>
            <w:r w:rsidRPr="0045024E">
              <w:t xml:space="preserve"> that the </w:t>
            </w:r>
            <w:proofErr w:type="spellStart"/>
            <w:r w:rsidRPr="00847E44">
              <w:t>MC</w:t>
            </w:r>
            <w:r>
              <w:t>Data</w:t>
            </w:r>
            <w:proofErr w:type="spellEnd"/>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72586881" w14:textId="77777777" w:rsidR="00DF3A26" w:rsidRDefault="00DF3A26" w:rsidP="00DF3A26"/>
    <w:p w14:paraId="44ADFE7F" w14:textId="77777777" w:rsidR="00DF3A26" w:rsidRDefault="00DF3A26" w:rsidP="00DF3A26">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091BB0" w14:textId="77777777" w:rsidR="00DF3A26" w:rsidRPr="0045024E" w:rsidRDefault="00DF3A26" w:rsidP="00DF3A26">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F3A26" w:rsidRPr="0045024E" w14:paraId="75C0F23A" w14:textId="77777777" w:rsidTr="00893675">
        <w:tc>
          <w:tcPr>
            <w:tcW w:w="1435" w:type="dxa"/>
            <w:shd w:val="clear" w:color="auto" w:fill="auto"/>
          </w:tcPr>
          <w:p w14:paraId="127808B4" w14:textId="77777777" w:rsidR="00DF3A26" w:rsidRPr="0045024E" w:rsidRDefault="00DF3A26" w:rsidP="00893675">
            <w:pPr>
              <w:pStyle w:val="TAL"/>
            </w:pPr>
            <w:r>
              <w:t>"</w:t>
            </w:r>
            <w:r w:rsidRPr="0045024E">
              <w:t>true</w:t>
            </w:r>
            <w:r>
              <w:t>"</w:t>
            </w:r>
          </w:p>
        </w:tc>
        <w:tc>
          <w:tcPr>
            <w:tcW w:w="8529" w:type="dxa"/>
            <w:shd w:val="clear" w:color="auto" w:fill="auto"/>
          </w:tcPr>
          <w:p w14:paraId="21F2AC19" w14:textId="77777777" w:rsidR="00DF3A26" w:rsidRPr="0045024E" w:rsidRDefault="00DF3A26" w:rsidP="00893675">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DF3A26" w:rsidRPr="0045024E" w14:paraId="52CCD633" w14:textId="77777777" w:rsidTr="00893675">
        <w:tc>
          <w:tcPr>
            <w:tcW w:w="1435" w:type="dxa"/>
            <w:shd w:val="clear" w:color="auto" w:fill="auto"/>
          </w:tcPr>
          <w:p w14:paraId="06198F4A" w14:textId="77777777" w:rsidR="00DF3A26" w:rsidRPr="0045024E" w:rsidRDefault="00DF3A26" w:rsidP="00893675">
            <w:pPr>
              <w:pStyle w:val="TAL"/>
            </w:pPr>
            <w:r>
              <w:t>"</w:t>
            </w:r>
            <w:r w:rsidRPr="0045024E">
              <w:t>false</w:t>
            </w:r>
            <w:r>
              <w:t>"</w:t>
            </w:r>
          </w:p>
        </w:tc>
        <w:tc>
          <w:tcPr>
            <w:tcW w:w="8529" w:type="dxa"/>
            <w:shd w:val="clear" w:color="auto" w:fill="auto"/>
          </w:tcPr>
          <w:p w14:paraId="1D9AB2DF" w14:textId="77777777" w:rsidR="00DF3A26" w:rsidRPr="0045024E" w:rsidRDefault="00DF3A26" w:rsidP="00893675">
            <w:pPr>
              <w:pStyle w:val="TAL"/>
            </w:pPr>
            <w:r w:rsidRPr="0045024E">
              <w:t xml:space="preserve">instructs the </w:t>
            </w:r>
            <w:proofErr w:type="spellStart"/>
            <w:r>
              <w:t>MCData</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17423D6B" w14:textId="77777777" w:rsidR="00DF3A26" w:rsidRDefault="00DF3A26" w:rsidP="00DF3A26"/>
    <w:p w14:paraId="633AF202" w14:textId="77777777" w:rsidR="00DF3A26" w:rsidRDefault="00DF3A26" w:rsidP="00DF3A26">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 xml:space="preserve">does not appear in the </w:t>
      </w:r>
      <w:proofErr w:type="spellStart"/>
      <w:r w:rsidRPr="00AB7BA1">
        <w:t>MCData</w:t>
      </w:r>
      <w:proofErr w:type="spellEnd"/>
      <w:r w:rsidRPr="00AB7BA1">
        <w:t xml:space="preserve"> user profile configuration m</w:t>
      </w:r>
      <w:r>
        <w:t>anaged object specified in 3GPP TS 24.483 </w:t>
      </w:r>
      <w:r w:rsidRPr="00AB7BA1">
        <w:t>[4].</w:t>
      </w:r>
    </w:p>
    <w:p w14:paraId="67632325" w14:textId="77777777" w:rsidR="00DF3A26" w:rsidRPr="0045024E" w:rsidRDefault="00DF3A26" w:rsidP="00DF3A26">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F3A26" w:rsidRPr="0045024E" w14:paraId="657E88B7" w14:textId="77777777" w:rsidTr="00893675">
        <w:tc>
          <w:tcPr>
            <w:tcW w:w="1435" w:type="dxa"/>
            <w:shd w:val="clear" w:color="auto" w:fill="auto"/>
          </w:tcPr>
          <w:p w14:paraId="61483C46" w14:textId="77777777" w:rsidR="00DF3A26" w:rsidRPr="0045024E" w:rsidRDefault="00DF3A26" w:rsidP="00893675">
            <w:pPr>
              <w:pStyle w:val="TAL"/>
            </w:pPr>
            <w:r>
              <w:t>"</w:t>
            </w:r>
            <w:r w:rsidRPr="0045024E">
              <w:t>true</w:t>
            </w:r>
            <w:r>
              <w:t>"</w:t>
            </w:r>
          </w:p>
        </w:tc>
        <w:tc>
          <w:tcPr>
            <w:tcW w:w="8529" w:type="dxa"/>
            <w:shd w:val="clear" w:color="auto" w:fill="auto"/>
          </w:tcPr>
          <w:p w14:paraId="2B3D309C" w14:textId="77777777" w:rsidR="00DF3A26" w:rsidRPr="0045024E" w:rsidRDefault="00DF3A26" w:rsidP="00893675">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w:t>
            </w:r>
            <w:proofErr w:type="spellStart"/>
            <w:r>
              <w:t>MCData</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DF3A26" w:rsidRPr="0045024E" w14:paraId="25649CB7" w14:textId="77777777" w:rsidTr="00893675">
        <w:tc>
          <w:tcPr>
            <w:tcW w:w="1435" w:type="dxa"/>
            <w:shd w:val="clear" w:color="auto" w:fill="auto"/>
          </w:tcPr>
          <w:p w14:paraId="424FCF96" w14:textId="77777777" w:rsidR="00DF3A26" w:rsidRPr="0045024E" w:rsidRDefault="00DF3A26" w:rsidP="00893675">
            <w:pPr>
              <w:pStyle w:val="TAL"/>
            </w:pPr>
            <w:r>
              <w:t>"</w:t>
            </w:r>
            <w:r w:rsidRPr="0045024E">
              <w:t>false</w:t>
            </w:r>
            <w:r>
              <w:t>"</w:t>
            </w:r>
          </w:p>
        </w:tc>
        <w:tc>
          <w:tcPr>
            <w:tcW w:w="8529" w:type="dxa"/>
            <w:shd w:val="clear" w:color="auto" w:fill="auto"/>
          </w:tcPr>
          <w:p w14:paraId="0ADB980B" w14:textId="77777777" w:rsidR="00DF3A26" w:rsidRPr="0045024E" w:rsidRDefault="00DF3A26" w:rsidP="00893675">
            <w:pPr>
              <w:pStyle w:val="TAL"/>
            </w:pPr>
            <w:r w:rsidRPr="0045024E">
              <w:t xml:space="preserve">instructs the </w:t>
            </w:r>
            <w:proofErr w:type="spellStart"/>
            <w:r>
              <w:t>MCData</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w:t>
            </w:r>
            <w:proofErr w:type="spellStart"/>
            <w:r>
              <w:t>MCData</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1FDCCD3B" w14:textId="77777777" w:rsidR="00DF3A26" w:rsidRDefault="00DF3A26" w:rsidP="00DF3A26"/>
    <w:p w14:paraId="74BA2579" w14:textId="77777777" w:rsidR="00DF3A26" w:rsidRPr="00441BFF" w:rsidRDefault="00DF3A26" w:rsidP="00DF3A26">
      <w:r w:rsidRPr="00441BFF">
        <w:t>The &lt;allow-enable-disable-user&gt; element is of type Boolean, as specified in table </w:t>
      </w:r>
      <w:r>
        <w:t>10.3</w:t>
      </w:r>
      <w:r w:rsidRPr="00441BFF">
        <w:t>.2.7-</w:t>
      </w:r>
      <w:r>
        <w:t>14</w:t>
      </w:r>
      <w:r w:rsidRPr="00441BFF">
        <w:t xml:space="preserve">, and does not appear in the </w:t>
      </w:r>
      <w:proofErr w:type="spellStart"/>
      <w:r>
        <w:rPr>
          <w:rFonts w:ascii="Arial" w:hAnsi="Arial"/>
          <w:sz w:val="18"/>
        </w:rPr>
        <w:t>MCData</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243C9961" w14:textId="77777777" w:rsidR="00DF3A26" w:rsidRPr="00441BFF" w:rsidRDefault="00DF3A26" w:rsidP="00DF3A26">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F3A26" w:rsidRPr="00441BFF" w14:paraId="0369F804" w14:textId="77777777" w:rsidTr="00893675">
        <w:tc>
          <w:tcPr>
            <w:tcW w:w="1425" w:type="dxa"/>
            <w:shd w:val="clear" w:color="auto" w:fill="auto"/>
          </w:tcPr>
          <w:p w14:paraId="43D4F2FB" w14:textId="77777777" w:rsidR="00DF3A26" w:rsidRPr="00441BFF" w:rsidRDefault="00DF3A26" w:rsidP="00893675">
            <w:pPr>
              <w:pStyle w:val="TAL"/>
            </w:pPr>
            <w:r w:rsidRPr="00441BFF">
              <w:t>"true"</w:t>
            </w:r>
          </w:p>
        </w:tc>
        <w:tc>
          <w:tcPr>
            <w:tcW w:w="8432" w:type="dxa"/>
            <w:shd w:val="clear" w:color="auto" w:fill="auto"/>
          </w:tcPr>
          <w:p w14:paraId="5B7A71BB" w14:textId="77777777" w:rsidR="00DF3A26" w:rsidRPr="00441BFF" w:rsidRDefault="00DF3A26" w:rsidP="00893675">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proofErr w:type="spellStart"/>
            <w:r>
              <w:t>MCData</w:t>
            </w:r>
            <w:proofErr w:type="spellEnd"/>
            <w:r w:rsidRPr="00441BFF">
              <w:t xml:space="preserve"> users from receiving </w:t>
            </w:r>
            <w:proofErr w:type="spellStart"/>
            <w:r>
              <w:t>MCData</w:t>
            </w:r>
            <w:proofErr w:type="spellEnd"/>
            <w:r w:rsidRPr="00441BFF">
              <w:t xml:space="preserve"> service.</w:t>
            </w:r>
          </w:p>
        </w:tc>
      </w:tr>
      <w:tr w:rsidR="00DF3A26" w:rsidRPr="00441BFF" w14:paraId="062289E3" w14:textId="77777777" w:rsidTr="00893675">
        <w:tc>
          <w:tcPr>
            <w:tcW w:w="1425" w:type="dxa"/>
            <w:shd w:val="clear" w:color="auto" w:fill="auto"/>
          </w:tcPr>
          <w:p w14:paraId="135C6635" w14:textId="77777777" w:rsidR="00DF3A26" w:rsidRPr="00441BFF" w:rsidRDefault="00DF3A26" w:rsidP="00893675">
            <w:pPr>
              <w:pStyle w:val="TAL"/>
            </w:pPr>
            <w:r w:rsidRPr="00441BFF">
              <w:t>"false"</w:t>
            </w:r>
          </w:p>
        </w:tc>
        <w:tc>
          <w:tcPr>
            <w:tcW w:w="8432" w:type="dxa"/>
            <w:shd w:val="clear" w:color="auto" w:fill="auto"/>
          </w:tcPr>
          <w:p w14:paraId="5AC9ADEF" w14:textId="77777777" w:rsidR="00DF3A26" w:rsidRPr="00441BFF" w:rsidRDefault="00DF3A26" w:rsidP="00893675">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proofErr w:type="spellStart"/>
            <w:r>
              <w:t>MCData</w:t>
            </w:r>
            <w:proofErr w:type="spellEnd"/>
            <w:r w:rsidRPr="00441BFF">
              <w:t xml:space="preserve"> users from receiving </w:t>
            </w:r>
            <w:proofErr w:type="spellStart"/>
            <w:r>
              <w:t>MCData</w:t>
            </w:r>
            <w:proofErr w:type="spellEnd"/>
            <w:r w:rsidRPr="00441BFF">
              <w:t xml:space="preserve"> service.</w:t>
            </w:r>
          </w:p>
        </w:tc>
      </w:tr>
    </w:tbl>
    <w:p w14:paraId="761077B1" w14:textId="77777777" w:rsidR="00DF3A26" w:rsidRPr="00441BFF" w:rsidRDefault="00DF3A26" w:rsidP="00DF3A26"/>
    <w:p w14:paraId="70CCC446" w14:textId="77777777" w:rsidR="00DF3A26" w:rsidRPr="00441BFF" w:rsidRDefault="00DF3A26" w:rsidP="00DF3A26">
      <w:r w:rsidRPr="00441BFF">
        <w:t>The &lt;allow-enable-disable-UE&gt; element is of type Boolean, as specified in table </w:t>
      </w:r>
      <w:r>
        <w:t>10.3</w:t>
      </w:r>
      <w:r w:rsidRPr="00441BFF">
        <w:t>.2.7-</w:t>
      </w:r>
      <w:r>
        <w:t>15</w:t>
      </w:r>
      <w:r w:rsidRPr="00441BFF">
        <w:t xml:space="preserve">, and does not appear in the </w:t>
      </w:r>
      <w:proofErr w:type="spellStart"/>
      <w:r>
        <w:rPr>
          <w:rFonts w:ascii="Arial" w:hAnsi="Arial"/>
          <w:sz w:val="18"/>
        </w:rPr>
        <w:t>MCData</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7A929EBF" w14:textId="77777777" w:rsidR="00DF3A26" w:rsidRPr="00441BFF" w:rsidRDefault="00DF3A26" w:rsidP="00DF3A26">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F3A26" w:rsidRPr="00441BFF" w14:paraId="05819A6F" w14:textId="77777777" w:rsidTr="00893675">
        <w:tc>
          <w:tcPr>
            <w:tcW w:w="1425" w:type="dxa"/>
            <w:shd w:val="clear" w:color="auto" w:fill="auto"/>
          </w:tcPr>
          <w:p w14:paraId="65E10630" w14:textId="77777777" w:rsidR="00DF3A26" w:rsidRPr="00441BFF" w:rsidRDefault="00DF3A26" w:rsidP="00893675">
            <w:pPr>
              <w:keepNext/>
              <w:keepLines/>
              <w:spacing w:after="0"/>
              <w:rPr>
                <w:rFonts w:ascii="Arial" w:hAnsi="Arial"/>
                <w:sz w:val="18"/>
              </w:rPr>
            </w:pPr>
            <w:r w:rsidRPr="00441BFF">
              <w:rPr>
                <w:rFonts w:ascii="Arial" w:hAnsi="Arial"/>
                <w:sz w:val="18"/>
              </w:rPr>
              <w:t>"true"</w:t>
            </w:r>
          </w:p>
        </w:tc>
        <w:tc>
          <w:tcPr>
            <w:tcW w:w="8432" w:type="dxa"/>
            <w:shd w:val="clear" w:color="auto" w:fill="auto"/>
          </w:tcPr>
          <w:p w14:paraId="04B74292" w14:textId="77777777" w:rsidR="00DF3A26" w:rsidRPr="00441BFF" w:rsidRDefault="00DF3A26" w:rsidP="00893675">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proofErr w:type="spellStart"/>
            <w:r>
              <w:t>MCData</w:t>
            </w:r>
            <w:proofErr w:type="spellEnd"/>
            <w:r w:rsidRPr="00441BFF">
              <w:t xml:space="preserve"> UEs from receiving </w:t>
            </w:r>
            <w:proofErr w:type="spellStart"/>
            <w:r>
              <w:t>MCData</w:t>
            </w:r>
            <w:proofErr w:type="spellEnd"/>
            <w:r w:rsidRPr="00441BFF">
              <w:t xml:space="preserve"> service.</w:t>
            </w:r>
          </w:p>
        </w:tc>
      </w:tr>
      <w:tr w:rsidR="00DF3A26" w:rsidRPr="00441BFF" w14:paraId="5C3DF46B" w14:textId="77777777" w:rsidTr="00893675">
        <w:trPr>
          <w:trHeight w:val="70"/>
        </w:trPr>
        <w:tc>
          <w:tcPr>
            <w:tcW w:w="1425" w:type="dxa"/>
            <w:shd w:val="clear" w:color="auto" w:fill="auto"/>
          </w:tcPr>
          <w:p w14:paraId="580E3B10" w14:textId="77777777" w:rsidR="00DF3A26" w:rsidRPr="00441BFF" w:rsidRDefault="00DF3A26" w:rsidP="00893675">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4FCAB22" w14:textId="77777777" w:rsidR="00DF3A26" w:rsidRPr="00441BFF" w:rsidRDefault="00DF3A26" w:rsidP="00893675">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proofErr w:type="spellStart"/>
            <w:r>
              <w:t>MCData</w:t>
            </w:r>
            <w:proofErr w:type="spellEnd"/>
            <w:r w:rsidRPr="00441BFF">
              <w:t xml:space="preserve"> UEs from receiving </w:t>
            </w:r>
            <w:proofErr w:type="spellStart"/>
            <w:r>
              <w:t>MCData</w:t>
            </w:r>
            <w:proofErr w:type="spellEnd"/>
            <w:r w:rsidRPr="00441BFF">
              <w:t xml:space="preserve"> service.</w:t>
            </w:r>
          </w:p>
        </w:tc>
      </w:tr>
    </w:tbl>
    <w:p w14:paraId="4FD68822" w14:textId="77777777" w:rsidR="00DF3A26" w:rsidRDefault="00DF3A26" w:rsidP="00DF3A26"/>
    <w:p w14:paraId="74316354" w14:textId="77777777" w:rsidR="00DF3A26" w:rsidRDefault="00DF3A26" w:rsidP="00DF3A26">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xml:space="preserve">" element of </w:t>
      </w:r>
      <w:r>
        <w:t>clause</w:t>
      </w:r>
      <w:r w:rsidRPr="003F0382">
        <w:t> 10.2.97 in 3GPP TS 24.483 [4]</w:t>
      </w:r>
      <w:r w:rsidRPr="00441BFF">
        <w:t>.</w:t>
      </w:r>
    </w:p>
    <w:p w14:paraId="25BC8BB2" w14:textId="77777777" w:rsidR="00DF3A26" w:rsidRPr="0045024E" w:rsidRDefault="00DF3A26" w:rsidP="00DF3A26">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F3A26" w:rsidRPr="0045024E" w14:paraId="772F4AB7" w14:textId="77777777" w:rsidTr="00893675">
        <w:tc>
          <w:tcPr>
            <w:tcW w:w="1435" w:type="dxa"/>
            <w:shd w:val="clear" w:color="auto" w:fill="auto"/>
          </w:tcPr>
          <w:p w14:paraId="4D480102" w14:textId="77777777" w:rsidR="00DF3A26" w:rsidRPr="0045024E" w:rsidRDefault="00DF3A26" w:rsidP="00893675">
            <w:pPr>
              <w:pStyle w:val="TAL"/>
            </w:pPr>
            <w:r>
              <w:t>"</w:t>
            </w:r>
            <w:r w:rsidRPr="0045024E">
              <w:t>true</w:t>
            </w:r>
            <w:r>
              <w:t>"</w:t>
            </w:r>
          </w:p>
        </w:tc>
        <w:tc>
          <w:tcPr>
            <w:tcW w:w="8529" w:type="dxa"/>
            <w:shd w:val="clear" w:color="auto" w:fill="auto"/>
          </w:tcPr>
          <w:p w14:paraId="5E5B7F4B" w14:textId="77777777" w:rsidR="00DF3A26" w:rsidRPr="0045024E" w:rsidRDefault="00DF3A26" w:rsidP="00893675">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 xml:space="preserve">user, that the </w:t>
            </w:r>
            <w:proofErr w:type="spellStart"/>
            <w:r>
              <w:t>MCData</w:t>
            </w:r>
            <w:proofErr w:type="spellEnd"/>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DF3A26" w:rsidRPr="0045024E" w14:paraId="53CA1B1E" w14:textId="77777777" w:rsidTr="00893675">
        <w:tc>
          <w:tcPr>
            <w:tcW w:w="1435" w:type="dxa"/>
            <w:shd w:val="clear" w:color="auto" w:fill="auto"/>
          </w:tcPr>
          <w:p w14:paraId="6C5252F4" w14:textId="77777777" w:rsidR="00DF3A26" w:rsidRPr="0045024E" w:rsidRDefault="00DF3A26" w:rsidP="00893675">
            <w:pPr>
              <w:pStyle w:val="TAL"/>
            </w:pPr>
            <w:r>
              <w:t>"</w:t>
            </w:r>
            <w:r w:rsidRPr="0045024E">
              <w:t>false</w:t>
            </w:r>
            <w:r>
              <w:t>"</w:t>
            </w:r>
          </w:p>
        </w:tc>
        <w:tc>
          <w:tcPr>
            <w:tcW w:w="8529" w:type="dxa"/>
            <w:shd w:val="clear" w:color="auto" w:fill="auto"/>
          </w:tcPr>
          <w:p w14:paraId="2D4539E0" w14:textId="77777777" w:rsidR="00DF3A26" w:rsidRPr="0045024E" w:rsidRDefault="00DF3A26" w:rsidP="00893675">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 xml:space="preserve">user, that the </w:t>
            </w:r>
            <w:proofErr w:type="spellStart"/>
            <w:r>
              <w:t>MCData</w:t>
            </w:r>
            <w:proofErr w:type="spellEnd"/>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B7F3873" w14:textId="77777777" w:rsidR="00DF3A26" w:rsidRDefault="00DF3A26" w:rsidP="00DF3A26"/>
    <w:p w14:paraId="2AA5527E" w14:textId="77777777" w:rsidR="00DF3A26" w:rsidRDefault="00DF3A26" w:rsidP="00DF3A26">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235A86E3" w14:textId="77777777" w:rsidR="00DF3A26" w:rsidRPr="0045024E" w:rsidRDefault="00DF3A26" w:rsidP="00DF3A26">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F3A26" w:rsidRPr="0045024E" w14:paraId="73CCD31C" w14:textId="77777777" w:rsidTr="00893675">
        <w:tc>
          <w:tcPr>
            <w:tcW w:w="1435" w:type="dxa"/>
            <w:shd w:val="clear" w:color="auto" w:fill="auto"/>
          </w:tcPr>
          <w:p w14:paraId="62F58782" w14:textId="77777777" w:rsidR="00DF3A26" w:rsidRPr="0045024E" w:rsidRDefault="00DF3A26" w:rsidP="00893675">
            <w:pPr>
              <w:pStyle w:val="TAL"/>
            </w:pPr>
            <w:r>
              <w:t>"</w:t>
            </w:r>
            <w:r w:rsidRPr="0045024E">
              <w:t>true</w:t>
            </w:r>
            <w:r>
              <w:t>"</w:t>
            </w:r>
          </w:p>
        </w:tc>
        <w:tc>
          <w:tcPr>
            <w:tcW w:w="8529" w:type="dxa"/>
            <w:shd w:val="clear" w:color="auto" w:fill="auto"/>
          </w:tcPr>
          <w:p w14:paraId="005C664A" w14:textId="77777777" w:rsidR="00DF3A26" w:rsidRPr="0045024E" w:rsidRDefault="00DF3A26" w:rsidP="00893675">
            <w:pPr>
              <w:pStyle w:val="TAL"/>
            </w:pPr>
            <w:r>
              <w:t xml:space="preserve">Indicates that the </w:t>
            </w:r>
            <w:proofErr w:type="spellStart"/>
            <w:r>
              <w:t>MCData</w:t>
            </w:r>
            <w:proofErr w:type="spellEnd"/>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DF3A26" w:rsidRPr="0045024E" w14:paraId="61534E5F" w14:textId="77777777" w:rsidTr="00893675">
        <w:tc>
          <w:tcPr>
            <w:tcW w:w="1435" w:type="dxa"/>
            <w:shd w:val="clear" w:color="auto" w:fill="auto"/>
          </w:tcPr>
          <w:p w14:paraId="13CBDC27" w14:textId="77777777" w:rsidR="00DF3A26" w:rsidRPr="00884BA4" w:rsidRDefault="00DF3A26" w:rsidP="00893675">
            <w:pPr>
              <w:pStyle w:val="TAL"/>
            </w:pPr>
            <w:r w:rsidRPr="00504581">
              <w:t>"</w:t>
            </w:r>
            <w:r w:rsidRPr="00845467">
              <w:t>false</w:t>
            </w:r>
            <w:r w:rsidRPr="00884BA4">
              <w:t>"</w:t>
            </w:r>
          </w:p>
        </w:tc>
        <w:tc>
          <w:tcPr>
            <w:tcW w:w="8529" w:type="dxa"/>
            <w:shd w:val="clear" w:color="auto" w:fill="auto"/>
          </w:tcPr>
          <w:p w14:paraId="0EC97327" w14:textId="77777777" w:rsidR="00DF3A26" w:rsidRPr="0045024E" w:rsidRDefault="00DF3A26" w:rsidP="00893675">
            <w:pPr>
              <w:pStyle w:val="TAL"/>
            </w:pPr>
            <w:r w:rsidRPr="00413EF9">
              <w:t xml:space="preserve">Indicates that the </w:t>
            </w:r>
            <w:proofErr w:type="spellStart"/>
            <w:r w:rsidRPr="00413EF9">
              <w:t>MCData</w:t>
            </w:r>
            <w:proofErr w:type="spellEnd"/>
            <w:r w:rsidRPr="00413EF9">
              <w:t xml:space="preserve"> user is not authorised for off-n</w:t>
            </w:r>
            <w:r w:rsidRPr="0089027D">
              <w:t>etwork operation using the procedures defined in 3GPP TS 24.282 [</w:t>
            </w:r>
            <w:r w:rsidRPr="00DA3B9B">
              <w:t>25</w:t>
            </w:r>
            <w:r w:rsidRPr="00504581">
              <w:t>]</w:t>
            </w:r>
            <w:r w:rsidRPr="00845467">
              <w:t>.</w:t>
            </w:r>
          </w:p>
        </w:tc>
      </w:tr>
    </w:tbl>
    <w:p w14:paraId="53F27CFC" w14:textId="77777777" w:rsidR="00DF3A26" w:rsidRDefault="00DF3A26" w:rsidP="00DF3A26"/>
    <w:p w14:paraId="18B1ADA9" w14:textId="77777777" w:rsidR="00DF3A26" w:rsidRPr="00E31D28" w:rsidRDefault="00DF3A26" w:rsidP="00DF3A26">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10</w:t>
      </w:r>
      <w:r w:rsidRPr="00E31D28">
        <w:t>.2.</w:t>
      </w:r>
      <w:r>
        <w:t>97C</w:t>
      </w:r>
      <w:r w:rsidRPr="00E31D28">
        <w:t xml:space="preserve"> in 3GPP TS 24.</w:t>
      </w:r>
      <w:r>
        <w:t>4</w:t>
      </w:r>
      <w:r w:rsidRPr="00E31D28">
        <w:t>83 [4].</w:t>
      </w:r>
    </w:p>
    <w:p w14:paraId="735FE543" w14:textId="77777777" w:rsidR="00DF3A26" w:rsidRPr="00847E44" w:rsidRDefault="00DF3A26" w:rsidP="00DF3A26">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DF3A26" w:rsidRPr="00847E44" w14:paraId="643C214B" w14:textId="77777777" w:rsidTr="00893675">
        <w:tc>
          <w:tcPr>
            <w:tcW w:w="1435" w:type="dxa"/>
            <w:shd w:val="clear" w:color="auto" w:fill="auto"/>
          </w:tcPr>
          <w:p w14:paraId="40EB365F" w14:textId="77777777" w:rsidR="00DF3A26" w:rsidRPr="00847E44" w:rsidRDefault="00DF3A26" w:rsidP="00893675">
            <w:pPr>
              <w:pStyle w:val="TAL"/>
            </w:pPr>
            <w:r w:rsidRPr="00847E44">
              <w:t>"true"</w:t>
            </w:r>
          </w:p>
        </w:tc>
        <w:tc>
          <w:tcPr>
            <w:tcW w:w="8529" w:type="dxa"/>
            <w:shd w:val="clear" w:color="auto" w:fill="auto"/>
          </w:tcPr>
          <w:p w14:paraId="1A91BE3E" w14:textId="77777777" w:rsidR="00DF3A26" w:rsidRPr="00847E44" w:rsidRDefault="00DF3A26" w:rsidP="00893675">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DF3A26" w:rsidRPr="00847E44" w14:paraId="0407CEE3" w14:textId="77777777" w:rsidTr="00893675">
        <w:tc>
          <w:tcPr>
            <w:tcW w:w="1435" w:type="dxa"/>
            <w:shd w:val="clear" w:color="auto" w:fill="auto"/>
          </w:tcPr>
          <w:p w14:paraId="71D6331A" w14:textId="77777777" w:rsidR="00DF3A26" w:rsidRPr="00847E44" w:rsidRDefault="00DF3A26" w:rsidP="00893675">
            <w:pPr>
              <w:pStyle w:val="TAL"/>
            </w:pPr>
            <w:r w:rsidRPr="00847E44">
              <w:t>"false"</w:t>
            </w:r>
          </w:p>
        </w:tc>
        <w:tc>
          <w:tcPr>
            <w:tcW w:w="8529" w:type="dxa"/>
            <w:shd w:val="clear" w:color="auto" w:fill="auto"/>
          </w:tcPr>
          <w:p w14:paraId="41736C20" w14:textId="77777777" w:rsidR="00DF3A26" w:rsidRPr="00847E44" w:rsidRDefault="00DF3A26" w:rsidP="00893675">
            <w:pPr>
              <w:pStyle w:val="TAL"/>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sidRPr="004C7B40">
              <w:rPr>
                <w:lang w:eastAsia="ko-KR"/>
              </w:rPr>
              <w:t xml:space="preserve"> user, that the </w:t>
            </w:r>
            <w:proofErr w:type="spellStart"/>
            <w:r w:rsidRPr="004C7B40">
              <w:rPr>
                <w:lang w:eastAsia="ko-KR"/>
              </w:rPr>
              <w:t>MC</w:t>
            </w:r>
            <w:r>
              <w:rPr>
                <w:lang w:eastAsia="ko-KR"/>
              </w:rPr>
              <w:t>Data</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proofErr w:type="spellStart"/>
            <w:r w:rsidRPr="004C7B40">
              <w:rPr>
                <w:lang w:eastAsia="ko-KR"/>
              </w:rPr>
              <w:t>MC</w:t>
            </w:r>
            <w:r>
              <w:rPr>
                <w:lang w:eastAsia="ko-KR"/>
              </w:rPr>
              <w:t>Data</w:t>
            </w:r>
            <w:proofErr w:type="spellEnd"/>
            <w:r>
              <w:rPr>
                <w:lang w:eastAsia="ko-KR"/>
              </w:rPr>
              <w:t xml:space="preserve">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A9883FA" w14:textId="77777777" w:rsidR="00DF3A26" w:rsidRDefault="00DF3A26" w:rsidP="00DF3A26"/>
    <w:p w14:paraId="080BD96D" w14:textId="77777777" w:rsidR="00DF3A26" w:rsidRPr="00E31D28" w:rsidRDefault="00DF3A26" w:rsidP="00DF3A26">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10</w:t>
      </w:r>
      <w:r w:rsidRPr="00E31D28">
        <w:t>.2.</w:t>
      </w:r>
      <w:r>
        <w:t>97D</w:t>
      </w:r>
      <w:r w:rsidRPr="00E31D28">
        <w:t xml:space="preserve"> in 3GPP TS 24.</w:t>
      </w:r>
      <w:r>
        <w:t>4</w:t>
      </w:r>
      <w:r w:rsidRPr="00E31D28">
        <w:t>83 [4].</w:t>
      </w:r>
    </w:p>
    <w:p w14:paraId="49A0E8A3" w14:textId="77777777" w:rsidR="00DF3A26" w:rsidRPr="00847E44" w:rsidRDefault="00DF3A26" w:rsidP="00DF3A26">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DF3A26" w:rsidRPr="00847E44" w14:paraId="32819690" w14:textId="77777777" w:rsidTr="00893675">
        <w:tc>
          <w:tcPr>
            <w:tcW w:w="1424" w:type="dxa"/>
            <w:shd w:val="clear" w:color="auto" w:fill="auto"/>
          </w:tcPr>
          <w:p w14:paraId="3D099E57" w14:textId="77777777" w:rsidR="00DF3A26" w:rsidRPr="00847E44" w:rsidRDefault="00DF3A26" w:rsidP="00893675">
            <w:pPr>
              <w:pStyle w:val="TAL"/>
            </w:pPr>
            <w:r w:rsidRPr="00847E44">
              <w:t>"true"</w:t>
            </w:r>
          </w:p>
        </w:tc>
        <w:tc>
          <w:tcPr>
            <w:tcW w:w="8431" w:type="dxa"/>
            <w:shd w:val="clear" w:color="auto" w:fill="auto"/>
          </w:tcPr>
          <w:p w14:paraId="350C4360" w14:textId="77777777" w:rsidR="00DF3A26" w:rsidRPr="00847E44" w:rsidRDefault="00DF3A26" w:rsidP="00893675">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DF3A26" w:rsidRPr="00847E44" w14:paraId="5F44FDE1" w14:textId="77777777" w:rsidTr="00893675">
        <w:tc>
          <w:tcPr>
            <w:tcW w:w="1424" w:type="dxa"/>
            <w:shd w:val="clear" w:color="auto" w:fill="auto"/>
          </w:tcPr>
          <w:p w14:paraId="3079E03D" w14:textId="77777777" w:rsidR="00DF3A26" w:rsidRPr="00847E44" w:rsidRDefault="00DF3A26" w:rsidP="00893675">
            <w:pPr>
              <w:pStyle w:val="TAL"/>
            </w:pPr>
            <w:r w:rsidRPr="00847E44">
              <w:t>"false"</w:t>
            </w:r>
          </w:p>
        </w:tc>
        <w:tc>
          <w:tcPr>
            <w:tcW w:w="8431" w:type="dxa"/>
            <w:shd w:val="clear" w:color="auto" w:fill="auto"/>
          </w:tcPr>
          <w:p w14:paraId="4E9C5A67" w14:textId="77777777" w:rsidR="00DF3A26" w:rsidRPr="00847E44" w:rsidRDefault="00DF3A26" w:rsidP="00893675">
            <w:pPr>
              <w:pStyle w:val="TAL"/>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sidRPr="004C7B40">
              <w:rPr>
                <w:lang w:eastAsia="ko-KR"/>
              </w:rPr>
              <w:t xml:space="preserve"> user, that the </w:t>
            </w:r>
            <w:proofErr w:type="spellStart"/>
            <w:r w:rsidRPr="004C7B40">
              <w:rPr>
                <w:lang w:eastAsia="ko-KR"/>
              </w:rPr>
              <w:t>MC</w:t>
            </w:r>
            <w:r>
              <w:rPr>
                <w:lang w:eastAsia="ko-KR"/>
              </w:rPr>
              <w:t>Data</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proofErr w:type="spellStart"/>
            <w:r w:rsidRPr="004C7B40">
              <w:rPr>
                <w:lang w:eastAsia="ko-KR"/>
              </w:rPr>
              <w:t>MC</w:t>
            </w:r>
            <w:r>
              <w:rPr>
                <w:lang w:eastAsia="ko-KR"/>
              </w:rPr>
              <w:t>Data</w:t>
            </w:r>
            <w:proofErr w:type="spellEnd"/>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74CC801E" w14:textId="77777777" w:rsidR="00DF3A26" w:rsidRPr="00E1044A" w:rsidRDefault="00DF3A26" w:rsidP="00DF3A26"/>
    <w:p w14:paraId="645C07DE" w14:textId="77777777" w:rsidR="00DF3A26" w:rsidRPr="00847E44" w:rsidRDefault="00DF3A26" w:rsidP="00DF3A26">
      <w:r w:rsidRPr="00847E44">
        <w:t>The &lt;</w:t>
      </w:r>
      <w:bookmarkStart w:id="15" w:name="_Hlk42201249"/>
      <w:r>
        <w:t>allow-one-to-one-communication-from-any-user</w:t>
      </w:r>
      <w:bookmarkEnd w:id="15"/>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10</w:t>
      </w:r>
      <w:r w:rsidRPr="00111F99">
        <w:t>.2.</w:t>
      </w:r>
      <w:r>
        <w:t>97B</w:t>
      </w:r>
      <w:r w:rsidRPr="00111F99">
        <w:t xml:space="preserve"> in 3GPP TS 24.483 [4].</w:t>
      </w:r>
    </w:p>
    <w:p w14:paraId="39A6AAFD" w14:textId="77777777" w:rsidR="00DF3A26" w:rsidRPr="00847E44" w:rsidRDefault="00DF3A26" w:rsidP="00DF3A2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F3A26" w:rsidRPr="00847E44" w14:paraId="7AD57718" w14:textId="77777777" w:rsidTr="00893675">
        <w:tc>
          <w:tcPr>
            <w:tcW w:w="1425" w:type="dxa"/>
            <w:shd w:val="clear" w:color="auto" w:fill="auto"/>
          </w:tcPr>
          <w:p w14:paraId="49FA6F7F" w14:textId="77777777" w:rsidR="00DF3A26" w:rsidRPr="00847E44" w:rsidRDefault="00DF3A26" w:rsidP="00893675">
            <w:pPr>
              <w:pStyle w:val="TAL"/>
            </w:pPr>
            <w:r w:rsidRPr="00847E44">
              <w:t>"true"</w:t>
            </w:r>
          </w:p>
        </w:tc>
        <w:tc>
          <w:tcPr>
            <w:tcW w:w="8432" w:type="dxa"/>
            <w:shd w:val="clear" w:color="auto" w:fill="auto"/>
          </w:tcPr>
          <w:p w14:paraId="27942ED5" w14:textId="77777777" w:rsidR="00DF3A26" w:rsidRPr="00847E44" w:rsidRDefault="00DF3A26" w:rsidP="00893675">
            <w:pPr>
              <w:pStyle w:val="TAL"/>
            </w:pPr>
            <w:r w:rsidRPr="00847E44">
              <w:t xml:space="preserve">instructs the </w:t>
            </w:r>
            <w:proofErr w:type="spellStart"/>
            <w:r w:rsidRPr="00847E44">
              <w:t>MC</w:t>
            </w:r>
            <w:r>
              <w:t>Data</w:t>
            </w:r>
            <w:proofErr w:type="spellEnd"/>
            <w:r w:rsidRPr="00847E44">
              <w:t xml:space="preserve"> server performing the </w:t>
            </w:r>
            <w:r>
              <w:t>terminating</w:t>
            </w:r>
            <w:r w:rsidRPr="00847E44">
              <w:t xml:space="preserve"> participating </w:t>
            </w:r>
            <w:proofErr w:type="spellStart"/>
            <w:r w:rsidRPr="00847E44">
              <w:t>MC</w:t>
            </w:r>
            <w:r>
              <w:t>Data</w:t>
            </w:r>
            <w:proofErr w:type="spellEnd"/>
            <w:r w:rsidRPr="00847E44">
              <w:t xml:space="preserve"> function for the </w:t>
            </w:r>
            <w:proofErr w:type="spellStart"/>
            <w:r w:rsidRPr="00847E44">
              <w:t>MC</w:t>
            </w:r>
            <w:r>
              <w:t>Data</w:t>
            </w:r>
            <w:proofErr w:type="spellEnd"/>
            <w:r w:rsidRPr="00847E44">
              <w:t xml:space="preserve"> user, that the </w:t>
            </w:r>
            <w:proofErr w:type="spellStart"/>
            <w:r w:rsidRPr="00847E44">
              <w:t>MC</w:t>
            </w:r>
            <w:r>
              <w:t>Data</w:t>
            </w:r>
            <w:proofErr w:type="spellEnd"/>
            <w:r w:rsidRPr="00847E44">
              <w:t xml:space="preserve"> user is authorised to </w:t>
            </w:r>
            <w:r>
              <w:t>receive</w:t>
            </w:r>
            <w:r w:rsidRPr="00847E44">
              <w:t xml:space="preserve"> </w:t>
            </w:r>
            <w:r>
              <w:t>one-to-one communication</w:t>
            </w:r>
            <w:r w:rsidRPr="00847E44">
              <w:t xml:space="preserve"> </w:t>
            </w:r>
            <w:r>
              <w:t xml:space="preserve">from any </w:t>
            </w:r>
            <w:proofErr w:type="spellStart"/>
            <w:r>
              <w:t>MCData</w:t>
            </w:r>
            <w:proofErr w:type="spellEnd"/>
            <w:r>
              <w:t xml:space="preserve"> user</w:t>
            </w:r>
            <w:r w:rsidRPr="00847E44">
              <w:t>. The &lt;</w:t>
            </w:r>
            <w:proofErr w:type="spellStart"/>
            <w:r>
              <w:t>IncomingOne</w:t>
            </w:r>
            <w:proofErr w:type="spellEnd"/>
            <w:r>
              <w:t>-to-</w:t>
            </w:r>
            <w:proofErr w:type="spellStart"/>
            <w:r>
              <w:t>OneCommunicationList</w:t>
            </w:r>
            <w:proofErr w:type="spellEnd"/>
            <w:r w:rsidRPr="00847E44">
              <w:t>&gt; element</w:t>
            </w:r>
            <w:r>
              <w:t>, if present, shall be ignored</w:t>
            </w:r>
            <w:r w:rsidRPr="00847E44">
              <w:t xml:space="preserve">. </w:t>
            </w:r>
          </w:p>
        </w:tc>
      </w:tr>
      <w:tr w:rsidR="00DF3A26" w:rsidRPr="00847E44" w14:paraId="7E620869" w14:textId="77777777" w:rsidTr="00893675">
        <w:tc>
          <w:tcPr>
            <w:tcW w:w="1425" w:type="dxa"/>
            <w:shd w:val="clear" w:color="auto" w:fill="auto"/>
          </w:tcPr>
          <w:p w14:paraId="6A46CC20" w14:textId="77777777" w:rsidR="00DF3A26" w:rsidRPr="00847E44" w:rsidRDefault="00DF3A26" w:rsidP="00893675">
            <w:pPr>
              <w:pStyle w:val="TAL"/>
            </w:pPr>
            <w:r w:rsidRPr="00847E44">
              <w:t>"false"</w:t>
            </w:r>
          </w:p>
        </w:tc>
        <w:tc>
          <w:tcPr>
            <w:tcW w:w="8432" w:type="dxa"/>
            <w:shd w:val="clear" w:color="auto" w:fill="auto"/>
          </w:tcPr>
          <w:p w14:paraId="3911E3EF" w14:textId="77777777" w:rsidR="00DF3A26" w:rsidRPr="00847E44" w:rsidRDefault="00DF3A26" w:rsidP="00893675">
            <w:pPr>
              <w:pStyle w:val="TAL"/>
            </w:pPr>
            <w:r w:rsidRPr="00847E44">
              <w:t xml:space="preserve">instructs the </w:t>
            </w:r>
            <w:proofErr w:type="spellStart"/>
            <w:r w:rsidRPr="00847E44">
              <w:t>MC</w:t>
            </w:r>
            <w:r>
              <w:t>Data</w:t>
            </w:r>
            <w:proofErr w:type="spellEnd"/>
            <w:r w:rsidRPr="00847E44">
              <w:t xml:space="preserve"> server performing the </w:t>
            </w:r>
            <w:r>
              <w:t>terminating</w:t>
            </w:r>
            <w:r w:rsidRPr="00847E44">
              <w:t xml:space="preserve"> participating </w:t>
            </w:r>
            <w:proofErr w:type="spellStart"/>
            <w:r w:rsidRPr="00847E44">
              <w:t>MC</w:t>
            </w:r>
            <w:r>
              <w:t>Data</w:t>
            </w:r>
            <w:proofErr w:type="spellEnd"/>
            <w:r w:rsidRPr="00847E44">
              <w:t xml:space="preserve"> function for the </w:t>
            </w:r>
            <w:proofErr w:type="spellStart"/>
            <w:r w:rsidRPr="00847E44">
              <w:t>MC</w:t>
            </w:r>
            <w:r>
              <w:t>Data</w:t>
            </w:r>
            <w:proofErr w:type="spellEnd"/>
            <w:r w:rsidRPr="00847E44">
              <w:t xml:space="preserve"> user</w:t>
            </w:r>
            <w:r>
              <w:t>,</w:t>
            </w:r>
            <w:r w:rsidRPr="00847E44">
              <w:t xml:space="preserve"> that the </w:t>
            </w:r>
            <w:proofErr w:type="spellStart"/>
            <w:r w:rsidRPr="00847E44">
              <w:t>MC</w:t>
            </w:r>
            <w:r>
              <w:t>Data</w:t>
            </w:r>
            <w:proofErr w:type="spellEnd"/>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 xml:space="preserve">from any </w:t>
            </w:r>
            <w:proofErr w:type="spellStart"/>
            <w:r>
              <w:t>MCData</w:t>
            </w:r>
            <w:proofErr w:type="spellEnd"/>
            <w:r>
              <w:t xml:space="preserve"> user.</w:t>
            </w:r>
            <w:r w:rsidRPr="00847E44">
              <w:t xml:space="preserve"> The recipient is constrained </w:t>
            </w:r>
            <w:r>
              <w:t>to communications</w:t>
            </w:r>
            <w:r w:rsidRPr="00847E44">
              <w:t xml:space="preserve"> </w:t>
            </w:r>
            <w:r>
              <w:t>initiated by</w:t>
            </w:r>
            <w:r w:rsidRPr="00847E44">
              <w:t xml:space="preserve"> </w:t>
            </w:r>
            <w:proofErr w:type="spellStart"/>
            <w:r w:rsidRPr="00847E44">
              <w:t>MC</w:t>
            </w:r>
            <w:r>
              <w:t>Data</w:t>
            </w:r>
            <w:proofErr w:type="spellEnd"/>
            <w:r w:rsidRPr="00847E44">
              <w:t xml:space="preserve"> users identified </w:t>
            </w:r>
            <w:r>
              <w:t>with</w:t>
            </w:r>
            <w:r w:rsidRPr="00847E44">
              <w:t>in the</w:t>
            </w:r>
            <w:r>
              <w:t xml:space="preserve"> elements of the </w:t>
            </w:r>
            <w:r w:rsidRPr="00847E44">
              <w:t>&lt;</w:t>
            </w:r>
            <w:proofErr w:type="spellStart"/>
            <w:r>
              <w:t>IncomingOne</w:t>
            </w:r>
            <w:proofErr w:type="spellEnd"/>
            <w:r>
              <w:t>-to-</w:t>
            </w:r>
            <w:proofErr w:type="spellStart"/>
            <w:r>
              <w:t>OneCommunicationList</w:t>
            </w:r>
            <w:proofErr w:type="spellEnd"/>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95E8A2E" w14:textId="6D6CEEE9" w:rsid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07165FCD" w14:textId="77777777" w:rsidR="0069534C" w:rsidRPr="00665435" w:rsidRDefault="0069534C" w:rsidP="00665435">
      <w:pPr>
        <w:jc w:val="center"/>
        <w:rPr>
          <w:b/>
          <w:noProof/>
          <w:sz w:val="28"/>
        </w:rPr>
      </w:pPr>
    </w:p>
    <w:sectPr w:rsidR="0069534C" w:rsidRPr="006654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2C868" w14:textId="77777777" w:rsidR="00360FDA" w:rsidRDefault="00360FDA">
      <w:r>
        <w:separator/>
      </w:r>
    </w:p>
  </w:endnote>
  <w:endnote w:type="continuationSeparator" w:id="0">
    <w:p w14:paraId="4D355028" w14:textId="77777777" w:rsidR="00360FDA" w:rsidRDefault="0036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D0113" w14:textId="77777777" w:rsidR="0032264A" w:rsidRDefault="00322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E9951" w14:textId="77777777" w:rsidR="0032264A" w:rsidRDefault="00322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940A" w14:textId="77777777" w:rsidR="0032264A" w:rsidRDefault="00322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D1DB2" w14:textId="77777777" w:rsidR="00360FDA" w:rsidRDefault="00360FDA">
      <w:r>
        <w:separator/>
      </w:r>
    </w:p>
  </w:footnote>
  <w:footnote w:type="continuationSeparator" w:id="0">
    <w:p w14:paraId="708F6093" w14:textId="77777777" w:rsidR="00360FDA" w:rsidRDefault="00360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2264A" w:rsidRDefault="00322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8F6E8" w14:textId="77777777" w:rsidR="0032264A" w:rsidRDefault="00322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28CD6" w14:textId="77777777" w:rsidR="0032264A" w:rsidRDefault="003226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3"/>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OPRESCU-SURCOBE">
    <w15:presenceInfo w15:providerId="AD" w15:userId="S::vo4887@att.com::6c7d3dad-58b9-4a71-a23e-bc39f2796f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14208"/>
    <w:rsid w:val="00022E4A"/>
    <w:rsid w:val="00023CD4"/>
    <w:rsid w:val="000264DC"/>
    <w:rsid w:val="000321F0"/>
    <w:rsid w:val="00064400"/>
    <w:rsid w:val="00067A94"/>
    <w:rsid w:val="00072FB7"/>
    <w:rsid w:val="00077D63"/>
    <w:rsid w:val="00080823"/>
    <w:rsid w:val="000830DD"/>
    <w:rsid w:val="00086C52"/>
    <w:rsid w:val="00095459"/>
    <w:rsid w:val="000A1F6F"/>
    <w:rsid w:val="000A6394"/>
    <w:rsid w:val="000B228E"/>
    <w:rsid w:val="000B7FED"/>
    <w:rsid w:val="000C038A"/>
    <w:rsid w:val="000C51A4"/>
    <w:rsid w:val="000C6598"/>
    <w:rsid w:val="000D1E4B"/>
    <w:rsid w:val="000D4FCE"/>
    <w:rsid w:val="000E0525"/>
    <w:rsid w:val="000E45C8"/>
    <w:rsid w:val="000F5B1D"/>
    <w:rsid w:val="000F6DDC"/>
    <w:rsid w:val="00131D2F"/>
    <w:rsid w:val="00141C38"/>
    <w:rsid w:val="00143922"/>
    <w:rsid w:val="00143DCF"/>
    <w:rsid w:val="00145D43"/>
    <w:rsid w:val="0015148A"/>
    <w:rsid w:val="0015706E"/>
    <w:rsid w:val="00163200"/>
    <w:rsid w:val="001700FF"/>
    <w:rsid w:val="00170FB9"/>
    <w:rsid w:val="00172FDB"/>
    <w:rsid w:val="00175BD7"/>
    <w:rsid w:val="00185EEA"/>
    <w:rsid w:val="001865A5"/>
    <w:rsid w:val="00186F8A"/>
    <w:rsid w:val="00192C46"/>
    <w:rsid w:val="001A08B3"/>
    <w:rsid w:val="001A7B60"/>
    <w:rsid w:val="001B52F0"/>
    <w:rsid w:val="001B7368"/>
    <w:rsid w:val="001B7A65"/>
    <w:rsid w:val="001D5365"/>
    <w:rsid w:val="001D70E9"/>
    <w:rsid w:val="001D79CD"/>
    <w:rsid w:val="001E1FDA"/>
    <w:rsid w:val="001E4092"/>
    <w:rsid w:val="001E41F3"/>
    <w:rsid w:val="001E5C2A"/>
    <w:rsid w:val="001F0FD6"/>
    <w:rsid w:val="001F7F00"/>
    <w:rsid w:val="00202117"/>
    <w:rsid w:val="00203F2C"/>
    <w:rsid w:val="00206448"/>
    <w:rsid w:val="0020671F"/>
    <w:rsid w:val="002241AC"/>
    <w:rsid w:val="00227EAD"/>
    <w:rsid w:val="00230EDD"/>
    <w:rsid w:val="00232908"/>
    <w:rsid w:val="00241ED0"/>
    <w:rsid w:val="00245093"/>
    <w:rsid w:val="00246181"/>
    <w:rsid w:val="00256560"/>
    <w:rsid w:val="002578D7"/>
    <w:rsid w:val="0026004D"/>
    <w:rsid w:val="002640DD"/>
    <w:rsid w:val="00265BDA"/>
    <w:rsid w:val="002676F1"/>
    <w:rsid w:val="00275D12"/>
    <w:rsid w:val="002811E8"/>
    <w:rsid w:val="002816EF"/>
    <w:rsid w:val="00282374"/>
    <w:rsid w:val="00284FEB"/>
    <w:rsid w:val="002860C4"/>
    <w:rsid w:val="002A1ABE"/>
    <w:rsid w:val="002A4BC0"/>
    <w:rsid w:val="002B3A1D"/>
    <w:rsid w:val="002B5434"/>
    <w:rsid w:val="002B5741"/>
    <w:rsid w:val="002B7AA2"/>
    <w:rsid w:val="002C728E"/>
    <w:rsid w:val="002E1C22"/>
    <w:rsid w:val="002E6D90"/>
    <w:rsid w:val="0030227F"/>
    <w:rsid w:val="003028A4"/>
    <w:rsid w:val="0030377A"/>
    <w:rsid w:val="00305409"/>
    <w:rsid w:val="00310256"/>
    <w:rsid w:val="0032264A"/>
    <w:rsid w:val="00322F5D"/>
    <w:rsid w:val="00331528"/>
    <w:rsid w:val="00331F2F"/>
    <w:rsid w:val="003325C4"/>
    <w:rsid w:val="00332F09"/>
    <w:rsid w:val="003405F2"/>
    <w:rsid w:val="00340C88"/>
    <w:rsid w:val="00341171"/>
    <w:rsid w:val="00343BD0"/>
    <w:rsid w:val="0034528D"/>
    <w:rsid w:val="003542BF"/>
    <w:rsid w:val="003609EF"/>
    <w:rsid w:val="00360FDA"/>
    <w:rsid w:val="0036231A"/>
    <w:rsid w:val="00363DF6"/>
    <w:rsid w:val="003645EC"/>
    <w:rsid w:val="003674C0"/>
    <w:rsid w:val="00370972"/>
    <w:rsid w:val="00374DD4"/>
    <w:rsid w:val="00375AB2"/>
    <w:rsid w:val="003810ED"/>
    <w:rsid w:val="003A0A21"/>
    <w:rsid w:val="003A4B41"/>
    <w:rsid w:val="003B3DAA"/>
    <w:rsid w:val="003C3944"/>
    <w:rsid w:val="003C4606"/>
    <w:rsid w:val="003D46AD"/>
    <w:rsid w:val="003E1A36"/>
    <w:rsid w:val="003E1A9C"/>
    <w:rsid w:val="003E305C"/>
    <w:rsid w:val="003F14A9"/>
    <w:rsid w:val="003F2274"/>
    <w:rsid w:val="003F5B2E"/>
    <w:rsid w:val="004102B9"/>
    <w:rsid w:val="00410371"/>
    <w:rsid w:val="004104DD"/>
    <w:rsid w:val="004121BB"/>
    <w:rsid w:val="00415427"/>
    <w:rsid w:val="00420476"/>
    <w:rsid w:val="0042260B"/>
    <w:rsid w:val="004242F1"/>
    <w:rsid w:val="00425280"/>
    <w:rsid w:val="00426DF3"/>
    <w:rsid w:val="00431E82"/>
    <w:rsid w:val="00436B75"/>
    <w:rsid w:val="00437CD9"/>
    <w:rsid w:val="00445E70"/>
    <w:rsid w:val="004530B8"/>
    <w:rsid w:val="00455C42"/>
    <w:rsid w:val="00462E11"/>
    <w:rsid w:val="00467E3C"/>
    <w:rsid w:val="00476156"/>
    <w:rsid w:val="004A0110"/>
    <w:rsid w:val="004A6835"/>
    <w:rsid w:val="004B75B7"/>
    <w:rsid w:val="004C1C65"/>
    <w:rsid w:val="004C7662"/>
    <w:rsid w:val="004D25A8"/>
    <w:rsid w:val="004E1669"/>
    <w:rsid w:val="004F5843"/>
    <w:rsid w:val="004F5ECD"/>
    <w:rsid w:val="005027E3"/>
    <w:rsid w:val="005114D2"/>
    <w:rsid w:val="00511E54"/>
    <w:rsid w:val="0051580D"/>
    <w:rsid w:val="00516F12"/>
    <w:rsid w:val="00520463"/>
    <w:rsid w:val="00520C09"/>
    <w:rsid w:val="00521142"/>
    <w:rsid w:val="005271C9"/>
    <w:rsid w:val="00536464"/>
    <w:rsid w:val="00540828"/>
    <w:rsid w:val="00546D06"/>
    <w:rsid w:val="00547111"/>
    <w:rsid w:val="00550DBF"/>
    <w:rsid w:val="0055712D"/>
    <w:rsid w:val="00562D19"/>
    <w:rsid w:val="00562F97"/>
    <w:rsid w:val="00570453"/>
    <w:rsid w:val="00573DC5"/>
    <w:rsid w:val="00573FDD"/>
    <w:rsid w:val="0058225C"/>
    <w:rsid w:val="005832D4"/>
    <w:rsid w:val="00592D74"/>
    <w:rsid w:val="005A61F3"/>
    <w:rsid w:val="005A7AFC"/>
    <w:rsid w:val="005C20EE"/>
    <w:rsid w:val="005D0FEF"/>
    <w:rsid w:val="005D1793"/>
    <w:rsid w:val="005E0907"/>
    <w:rsid w:val="005E2C44"/>
    <w:rsid w:val="005E2EBE"/>
    <w:rsid w:val="00600828"/>
    <w:rsid w:val="006121D2"/>
    <w:rsid w:val="00614CF4"/>
    <w:rsid w:val="00617CD3"/>
    <w:rsid w:val="00621188"/>
    <w:rsid w:val="006257ED"/>
    <w:rsid w:val="00636BDC"/>
    <w:rsid w:val="00646564"/>
    <w:rsid w:val="006558F5"/>
    <w:rsid w:val="0066001A"/>
    <w:rsid w:val="00665435"/>
    <w:rsid w:val="00666A60"/>
    <w:rsid w:val="0066728C"/>
    <w:rsid w:val="00677E82"/>
    <w:rsid w:val="0068257A"/>
    <w:rsid w:val="006870F8"/>
    <w:rsid w:val="0069534C"/>
    <w:rsid w:val="00695808"/>
    <w:rsid w:val="006A6459"/>
    <w:rsid w:val="006B46EE"/>
    <w:rsid w:val="006B46FB"/>
    <w:rsid w:val="006C14BD"/>
    <w:rsid w:val="006C5147"/>
    <w:rsid w:val="006D2812"/>
    <w:rsid w:val="006D2AD2"/>
    <w:rsid w:val="006D64C1"/>
    <w:rsid w:val="006E21FB"/>
    <w:rsid w:val="006E3D3C"/>
    <w:rsid w:val="006E5E55"/>
    <w:rsid w:val="006F36AD"/>
    <w:rsid w:val="007002DF"/>
    <w:rsid w:val="00703000"/>
    <w:rsid w:val="00711F1B"/>
    <w:rsid w:val="00712796"/>
    <w:rsid w:val="00720848"/>
    <w:rsid w:val="00727530"/>
    <w:rsid w:val="0074287C"/>
    <w:rsid w:val="00744D02"/>
    <w:rsid w:val="00751B0D"/>
    <w:rsid w:val="0075589C"/>
    <w:rsid w:val="007569AC"/>
    <w:rsid w:val="00773152"/>
    <w:rsid w:val="007773F3"/>
    <w:rsid w:val="00792342"/>
    <w:rsid w:val="007977A8"/>
    <w:rsid w:val="007A27DE"/>
    <w:rsid w:val="007B3909"/>
    <w:rsid w:val="007B512A"/>
    <w:rsid w:val="007B6C0F"/>
    <w:rsid w:val="007B7EE3"/>
    <w:rsid w:val="007C0DC3"/>
    <w:rsid w:val="007C2097"/>
    <w:rsid w:val="007D55E6"/>
    <w:rsid w:val="007D6A07"/>
    <w:rsid w:val="007E1574"/>
    <w:rsid w:val="007E2C58"/>
    <w:rsid w:val="007F5087"/>
    <w:rsid w:val="007F7259"/>
    <w:rsid w:val="00802313"/>
    <w:rsid w:val="00803DFB"/>
    <w:rsid w:val="008040A8"/>
    <w:rsid w:val="008078C2"/>
    <w:rsid w:val="00811EAA"/>
    <w:rsid w:val="00814B2A"/>
    <w:rsid w:val="008248FB"/>
    <w:rsid w:val="008255A4"/>
    <w:rsid w:val="008279FA"/>
    <w:rsid w:val="00830B82"/>
    <w:rsid w:val="00842708"/>
    <w:rsid w:val="008438B9"/>
    <w:rsid w:val="00853159"/>
    <w:rsid w:val="0085756F"/>
    <w:rsid w:val="00860FFC"/>
    <w:rsid w:val="008626E7"/>
    <w:rsid w:val="00870EE7"/>
    <w:rsid w:val="00881F51"/>
    <w:rsid w:val="008863B9"/>
    <w:rsid w:val="008A0630"/>
    <w:rsid w:val="008A45A6"/>
    <w:rsid w:val="008A6956"/>
    <w:rsid w:val="008B1F83"/>
    <w:rsid w:val="008B2F22"/>
    <w:rsid w:val="008B4390"/>
    <w:rsid w:val="008C0776"/>
    <w:rsid w:val="008C72EA"/>
    <w:rsid w:val="008D1B67"/>
    <w:rsid w:val="008D2D6E"/>
    <w:rsid w:val="008E018F"/>
    <w:rsid w:val="008F2951"/>
    <w:rsid w:val="008F686C"/>
    <w:rsid w:val="00906881"/>
    <w:rsid w:val="00911C0A"/>
    <w:rsid w:val="009148DE"/>
    <w:rsid w:val="00921F44"/>
    <w:rsid w:val="00937D50"/>
    <w:rsid w:val="00940078"/>
    <w:rsid w:val="00941BFE"/>
    <w:rsid w:val="00941E30"/>
    <w:rsid w:val="00945553"/>
    <w:rsid w:val="00950E6A"/>
    <w:rsid w:val="00955BD1"/>
    <w:rsid w:val="009567B0"/>
    <w:rsid w:val="009617ED"/>
    <w:rsid w:val="00963B18"/>
    <w:rsid w:val="00973E6E"/>
    <w:rsid w:val="0097599D"/>
    <w:rsid w:val="009777D9"/>
    <w:rsid w:val="00991B88"/>
    <w:rsid w:val="009A4AE4"/>
    <w:rsid w:val="009A5753"/>
    <w:rsid w:val="009A579D"/>
    <w:rsid w:val="009C08A9"/>
    <w:rsid w:val="009C3B0E"/>
    <w:rsid w:val="009C5C87"/>
    <w:rsid w:val="009C6BC1"/>
    <w:rsid w:val="009E3297"/>
    <w:rsid w:val="009E364C"/>
    <w:rsid w:val="009E6C24"/>
    <w:rsid w:val="009F4501"/>
    <w:rsid w:val="009F6030"/>
    <w:rsid w:val="009F734F"/>
    <w:rsid w:val="00A0786B"/>
    <w:rsid w:val="00A14967"/>
    <w:rsid w:val="00A14C0E"/>
    <w:rsid w:val="00A21F16"/>
    <w:rsid w:val="00A22D47"/>
    <w:rsid w:val="00A23FDB"/>
    <w:rsid w:val="00A246B6"/>
    <w:rsid w:val="00A25AEC"/>
    <w:rsid w:val="00A27943"/>
    <w:rsid w:val="00A27E0D"/>
    <w:rsid w:val="00A371A7"/>
    <w:rsid w:val="00A41509"/>
    <w:rsid w:val="00A47E70"/>
    <w:rsid w:val="00A50CF0"/>
    <w:rsid w:val="00A51F32"/>
    <w:rsid w:val="00A542A2"/>
    <w:rsid w:val="00A5638A"/>
    <w:rsid w:val="00A569AC"/>
    <w:rsid w:val="00A57D31"/>
    <w:rsid w:val="00A60126"/>
    <w:rsid w:val="00A62DE7"/>
    <w:rsid w:val="00A7671C"/>
    <w:rsid w:val="00A810D7"/>
    <w:rsid w:val="00A81923"/>
    <w:rsid w:val="00A86EB1"/>
    <w:rsid w:val="00A976C7"/>
    <w:rsid w:val="00AA2B85"/>
    <w:rsid w:val="00AA2CBC"/>
    <w:rsid w:val="00AA3416"/>
    <w:rsid w:val="00AB2716"/>
    <w:rsid w:val="00AB2B67"/>
    <w:rsid w:val="00AB5FEB"/>
    <w:rsid w:val="00AC05AF"/>
    <w:rsid w:val="00AC43AA"/>
    <w:rsid w:val="00AC4F53"/>
    <w:rsid w:val="00AC5820"/>
    <w:rsid w:val="00AD1CD8"/>
    <w:rsid w:val="00AE6375"/>
    <w:rsid w:val="00B0358C"/>
    <w:rsid w:val="00B121C2"/>
    <w:rsid w:val="00B13BEB"/>
    <w:rsid w:val="00B15A87"/>
    <w:rsid w:val="00B21A5A"/>
    <w:rsid w:val="00B258BB"/>
    <w:rsid w:val="00B34D79"/>
    <w:rsid w:val="00B351AF"/>
    <w:rsid w:val="00B426EA"/>
    <w:rsid w:val="00B46852"/>
    <w:rsid w:val="00B46BD4"/>
    <w:rsid w:val="00B47946"/>
    <w:rsid w:val="00B545C3"/>
    <w:rsid w:val="00B604CC"/>
    <w:rsid w:val="00B61E90"/>
    <w:rsid w:val="00B67B97"/>
    <w:rsid w:val="00B77967"/>
    <w:rsid w:val="00B966A8"/>
    <w:rsid w:val="00B968C8"/>
    <w:rsid w:val="00B96D0F"/>
    <w:rsid w:val="00BA0410"/>
    <w:rsid w:val="00BA2830"/>
    <w:rsid w:val="00BA3EC5"/>
    <w:rsid w:val="00BA51D9"/>
    <w:rsid w:val="00BB28B1"/>
    <w:rsid w:val="00BB5DFC"/>
    <w:rsid w:val="00BC20CF"/>
    <w:rsid w:val="00BC4B98"/>
    <w:rsid w:val="00BC6AE0"/>
    <w:rsid w:val="00BD084B"/>
    <w:rsid w:val="00BD0E44"/>
    <w:rsid w:val="00BD279D"/>
    <w:rsid w:val="00BD6BB8"/>
    <w:rsid w:val="00BF295D"/>
    <w:rsid w:val="00C06A7A"/>
    <w:rsid w:val="00C121AB"/>
    <w:rsid w:val="00C20841"/>
    <w:rsid w:val="00C306DF"/>
    <w:rsid w:val="00C34E8B"/>
    <w:rsid w:val="00C35CE1"/>
    <w:rsid w:val="00C45691"/>
    <w:rsid w:val="00C53E72"/>
    <w:rsid w:val="00C56498"/>
    <w:rsid w:val="00C56625"/>
    <w:rsid w:val="00C60223"/>
    <w:rsid w:val="00C63423"/>
    <w:rsid w:val="00C642BD"/>
    <w:rsid w:val="00C66BA2"/>
    <w:rsid w:val="00C71864"/>
    <w:rsid w:val="00C73920"/>
    <w:rsid w:val="00C75CB0"/>
    <w:rsid w:val="00C824FD"/>
    <w:rsid w:val="00C86B66"/>
    <w:rsid w:val="00C95985"/>
    <w:rsid w:val="00CB53C1"/>
    <w:rsid w:val="00CC5026"/>
    <w:rsid w:val="00CC68D0"/>
    <w:rsid w:val="00CF0B1F"/>
    <w:rsid w:val="00D03F9A"/>
    <w:rsid w:val="00D06245"/>
    <w:rsid w:val="00D06D51"/>
    <w:rsid w:val="00D06E25"/>
    <w:rsid w:val="00D17686"/>
    <w:rsid w:val="00D20B93"/>
    <w:rsid w:val="00D220BF"/>
    <w:rsid w:val="00D2241D"/>
    <w:rsid w:val="00D24991"/>
    <w:rsid w:val="00D25E33"/>
    <w:rsid w:val="00D34B2F"/>
    <w:rsid w:val="00D3766B"/>
    <w:rsid w:val="00D415A9"/>
    <w:rsid w:val="00D4701E"/>
    <w:rsid w:val="00D50255"/>
    <w:rsid w:val="00D5163B"/>
    <w:rsid w:val="00D66520"/>
    <w:rsid w:val="00D75D0C"/>
    <w:rsid w:val="00D8103A"/>
    <w:rsid w:val="00D852BB"/>
    <w:rsid w:val="00D86B3E"/>
    <w:rsid w:val="00D90D3D"/>
    <w:rsid w:val="00D90FD1"/>
    <w:rsid w:val="00D922EA"/>
    <w:rsid w:val="00D96591"/>
    <w:rsid w:val="00D97962"/>
    <w:rsid w:val="00DA3849"/>
    <w:rsid w:val="00DB22A2"/>
    <w:rsid w:val="00DE34CF"/>
    <w:rsid w:val="00DF3A26"/>
    <w:rsid w:val="00DF4E72"/>
    <w:rsid w:val="00DF5F2A"/>
    <w:rsid w:val="00E00B50"/>
    <w:rsid w:val="00E01B64"/>
    <w:rsid w:val="00E0533E"/>
    <w:rsid w:val="00E10A82"/>
    <w:rsid w:val="00E13F3D"/>
    <w:rsid w:val="00E172A1"/>
    <w:rsid w:val="00E34898"/>
    <w:rsid w:val="00E349F0"/>
    <w:rsid w:val="00E3587C"/>
    <w:rsid w:val="00E423CF"/>
    <w:rsid w:val="00E64827"/>
    <w:rsid w:val="00E64FEF"/>
    <w:rsid w:val="00E71447"/>
    <w:rsid w:val="00E74B4B"/>
    <w:rsid w:val="00E8079D"/>
    <w:rsid w:val="00E83406"/>
    <w:rsid w:val="00E93F18"/>
    <w:rsid w:val="00EA1E8A"/>
    <w:rsid w:val="00EA41F8"/>
    <w:rsid w:val="00EB09B7"/>
    <w:rsid w:val="00EB1421"/>
    <w:rsid w:val="00EB1FCE"/>
    <w:rsid w:val="00EC3C61"/>
    <w:rsid w:val="00EC6C5B"/>
    <w:rsid w:val="00EE7D7C"/>
    <w:rsid w:val="00EF614A"/>
    <w:rsid w:val="00F03598"/>
    <w:rsid w:val="00F0767F"/>
    <w:rsid w:val="00F1409E"/>
    <w:rsid w:val="00F22AC0"/>
    <w:rsid w:val="00F24D61"/>
    <w:rsid w:val="00F25D98"/>
    <w:rsid w:val="00F300FB"/>
    <w:rsid w:val="00F336E8"/>
    <w:rsid w:val="00F35494"/>
    <w:rsid w:val="00F40C77"/>
    <w:rsid w:val="00F4177F"/>
    <w:rsid w:val="00F43076"/>
    <w:rsid w:val="00F57B20"/>
    <w:rsid w:val="00F60C00"/>
    <w:rsid w:val="00F6474F"/>
    <w:rsid w:val="00F70C5D"/>
    <w:rsid w:val="00F7368B"/>
    <w:rsid w:val="00F82C54"/>
    <w:rsid w:val="00F92AF8"/>
    <w:rsid w:val="00F96A18"/>
    <w:rsid w:val="00FA2B60"/>
    <w:rsid w:val="00FA3105"/>
    <w:rsid w:val="00FA3128"/>
    <w:rsid w:val="00FA7B18"/>
    <w:rsid w:val="00FB6386"/>
    <w:rsid w:val="00FC0D56"/>
    <w:rsid w:val="00FD17F6"/>
    <w:rsid w:val="00FE2434"/>
    <w:rsid w:val="00FE4C1E"/>
    <w:rsid w:val="00FE57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locked/>
    <w:rsid w:val="001B7368"/>
    <w:rPr>
      <w:lang w:val="en-GB"/>
    </w:rPr>
  </w:style>
  <w:style w:type="character" w:customStyle="1" w:styleId="B1Char">
    <w:name w:val="B1 Char"/>
    <w:locked/>
    <w:rsid w:val="001B7368"/>
    <w:rPr>
      <w:lang w:val="en-GB"/>
    </w:rPr>
  </w:style>
  <w:style w:type="character" w:customStyle="1" w:styleId="THChar">
    <w:name w:val="TH Char"/>
    <w:link w:val="TH"/>
    <w:locked/>
    <w:rsid w:val="001B7368"/>
    <w:rPr>
      <w:rFonts w:ascii="Arial" w:hAnsi="Arial"/>
      <w:b/>
      <w:lang w:val="en-GB" w:eastAsia="en-US"/>
    </w:rPr>
  </w:style>
  <w:style w:type="character" w:customStyle="1" w:styleId="TFChar">
    <w:name w:val="TF Char"/>
    <w:link w:val="TF"/>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1511</TotalTime>
  <Pages>14</Pages>
  <Words>7955</Words>
  <Characters>45350</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OPRESCU-SURCOBE, VALENTIN</cp:lastModifiedBy>
  <cp:revision>316</cp:revision>
  <cp:lastPrinted>1900-01-01T06:00:00Z</cp:lastPrinted>
  <dcterms:created xsi:type="dcterms:W3CDTF">2020-05-08T16:00:00Z</dcterms:created>
  <dcterms:modified xsi:type="dcterms:W3CDTF">2021-11-04T05:50:00Z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