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0BFE4894" w:rsidR="00434669" w:rsidRDefault="00434669" w:rsidP="002B13AC">
      <w:pPr>
        <w:pStyle w:val="CRCoverPage"/>
        <w:tabs>
          <w:tab w:val="right" w:pos="9639"/>
        </w:tabs>
        <w:spacing w:after="0"/>
        <w:rPr>
          <w:b/>
          <w:i/>
          <w:noProof/>
          <w:sz w:val="28"/>
          <w:lang w:eastAsia="zh-CN"/>
        </w:rPr>
      </w:pPr>
      <w:r>
        <w:rPr>
          <w:b/>
          <w:noProof/>
          <w:sz w:val="24"/>
        </w:rPr>
        <w:t>3GPP TSG-CT WG1 Meeting #13</w:t>
      </w:r>
      <w:r w:rsidR="001071C8">
        <w:rPr>
          <w:rFonts w:hint="eastAsia"/>
          <w:b/>
          <w:noProof/>
          <w:sz w:val="24"/>
          <w:lang w:eastAsia="zh-CN"/>
        </w:rPr>
        <w:t>3</w:t>
      </w:r>
      <w:r>
        <w:rPr>
          <w:b/>
          <w:noProof/>
          <w:sz w:val="24"/>
        </w:rPr>
        <w:t>-e</w:t>
      </w:r>
      <w:r>
        <w:rPr>
          <w:b/>
          <w:i/>
          <w:noProof/>
          <w:sz w:val="28"/>
        </w:rPr>
        <w:tab/>
      </w:r>
      <w:r>
        <w:rPr>
          <w:b/>
          <w:noProof/>
          <w:sz w:val="24"/>
        </w:rPr>
        <w:t>C1-21</w:t>
      </w:r>
      <w:r w:rsidR="00B0512B">
        <w:rPr>
          <w:rFonts w:hint="eastAsia"/>
          <w:b/>
          <w:noProof/>
          <w:sz w:val="24"/>
          <w:lang w:eastAsia="zh-CN"/>
        </w:rPr>
        <w:t xml:space="preserve">6865 was </w:t>
      </w:r>
      <w:r w:rsidR="00B0512B">
        <w:rPr>
          <w:b/>
          <w:noProof/>
          <w:sz w:val="24"/>
        </w:rPr>
        <w:t>C1-21</w:t>
      </w:r>
      <w:r w:rsidR="00B0512B">
        <w:rPr>
          <w:rFonts w:hint="eastAsia"/>
          <w:b/>
          <w:noProof/>
          <w:sz w:val="24"/>
          <w:lang w:eastAsia="zh-CN"/>
        </w:rPr>
        <w:t>4484</w:t>
      </w:r>
    </w:p>
    <w:p w14:paraId="51D55E20" w14:textId="50AB6BC5" w:rsidR="00434669" w:rsidRDefault="00434669" w:rsidP="00434669">
      <w:pPr>
        <w:pStyle w:val="CRCoverPage"/>
        <w:outlineLvl w:val="0"/>
        <w:rPr>
          <w:b/>
          <w:noProof/>
          <w:sz w:val="24"/>
        </w:rPr>
      </w:pPr>
      <w:r>
        <w:rPr>
          <w:b/>
          <w:noProof/>
          <w:sz w:val="24"/>
        </w:rPr>
        <w:t>E-meeting, 1</w:t>
      </w:r>
      <w:r w:rsidR="00E63B20">
        <w:rPr>
          <w:rFonts w:hint="eastAsia"/>
          <w:b/>
          <w:noProof/>
          <w:sz w:val="24"/>
          <w:lang w:eastAsia="zh-CN"/>
        </w:rPr>
        <w:t>1</w:t>
      </w:r>
      <w:bookmarkStart w:id="0" w:name="_GoBack"/>
      <w:bookmarkEnd w:id="0"/>
      <w:r>
        <w:rPr>
          <w:b/>
          <w:noProof/>
          <w:sz w:val="24"/>
        </w:rPr>
        <w:t>-</w:t>
      </w:r>
      <w:r w:rsidR="001071C8">
        <w:rPr>
          <w:b/>
          <w:noProof/>
          <w:sz w:val="24"/>
        </w:rPr>
        <w:t>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838BE29" w:rsidR="001E41F3" w:rsidRPr="00410371" w:rsidRDefault="00597060" w:rsidP="00E1317E">
            <w:pPr>
              <w:pStyle w:val="CRCoverPage"/>
              <w:spacing w:after="0"/>
              <w:jc w:val="right"/>
              <w:rPr>
                <w:b/>
                <w:noProof/>
                <w:sz w:val="28"/>
              </w:rPr>
            </w:pPr>
            <w:r>
              <w:rPr>
                <w:rFonts w:hint="eastAsia"/>
                <w:b/>
                <w:noProof/>
                <w:sz w:val="28"/>
                <w:lang w:eastAsia="zh-CN"/>
              </w:rPr>
              <w:t>2</w:t>
            </w:r>
            <w:r w:rsidR="00E1317E">
              <w:rPr>
                <w:rFonts w:hint="eastAsia"/>
                <w:b/>
                <w:noProof/>
                <w:sz w:val="28"/>
                <w:lang w:eastAsia="zh-CN"/>
              </w:rPr>
              <w:t>3</w:t>
            </w:r>
            <w:r>
              <w:rPr>
                <w:rFonts w:hint="eastAsia"/>
                <w:b/>
                <w:noProof/>
                <w:sz w:val="28"/>
                <w:lang w:eastAsia="zh-CN"/>
              </w:rPr>
              <w:t>.</w:t>
            </w:r>
            <w:r w:rsidR="00E1317E">
              <w:rPr>
                <w:rFonts w:hint="eastAsia"/>
                <w:b/>
                <w:noProof/>
                <w:sz w:val="28"/>
                <w:lang w:eastAsia="zh-CN"/>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CDF5ED" w:rsidR="001E41F3" w:rsidRPr="00410371" w:rsidRDefault="00B0512B" w:rsidP="00C50E92">
            <w:pPr>
              <w:pStyle w:val="CRCoverPage"/>
              <w:spacing w:after="0"/>
              <w:jc w:val="center"/>
              <w:rPr>
                <w:noProof/>
                <w:lang w:eastAsia="zh-CN"/>
              </w:rPr>
            </w:pPr>
            <w:r w:rsidRPr="00B0512B">
              <w:rPr>
                <w:rFonts w:hint="eastAsia"/>
                <w:b/>
                <w:noProof/>
                <w:sz w:val="28"/>
                <w:lang w:eastAsia="zh-CN"/>
              </w:rPr>
              <w:t>0752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27F077" w:rsidR="001E41F3" w:rsidRPr="00410371" w:rsidRDefault="00B0512B"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B851E9" w:rsidR="001E41F3" w:rsidRPr="00410371" w:rsidRDefault="00597060" w:rsidP="001071C8">
            <w:pPr>
              <w:pStyle w:val="CRCoverPage"/>
              <w:spacing w:after="0"/>
              <w:jc w:val="center"/>
              <w:rPr>
                <w:noProof/>
                <w:sz w:val="28"/>
              </w:rPr>
            </w:pPr>
            <w:r>
              <w:rPr>
                <w:rFonts w:hint="eastAsia"/>
                <w:b/>
                <w:noProof/>
                <w:sz w:val="28"/>
                <w:lang w:eastAsia="zh-CN"/>
              </w:rPr>
              <w:t>17.</w:t>
            </w:r>
            <w:r w:rsidR="001071C8">
              <w:rPr>
                <w:rFonts w:hint="eastAsia"/>
                <w:b/>
                <w:noProof/>
                <w:sz w:val="28"/>
                <w:lang w:eastAsia="zh-CN"/>
              </w:rPr>
              <w:t>4</w:t>
            </w:r>
            <w:r>
              <w:rPr>
                <w:rFonts w:hint="eastAsia"/>
                <w:b/>
                <w:noProof/>
                <w:sz w:val="28"/>
                <w:lang w:eastAsia="zh-CN"/>
              </w:rPr>
              <w:t>.</w:t>
            </w:r>
            <w:r w:rsidR="001071C8">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13DE1B" w:rsidR="001E41F3" w:rsidRDefault="00E1317E" w:rsidP="00C84690">
            <w:pPr>
              <w:pStyle w:val="CRCoverPage"/>
              <w:spacing w:after="0"/>
              <w:ind w:left="100"/>
              <w:rPr>
                <w:noProof/>
              </w:rPr>
            </w:pPr>
            <w:r>
              <w:rPr>
                <w:rFonts w:hint="eastAsia"/>
                <w:lang w:eastAsia="zh-CN"/>
              </w:rPr>
              <w:t xml:space="preserve">PLMN selection for a PLMN with the </w:t>
            </w:r>
            <w:proofErr w:type="spellStart"/>
            <w:r>
              <w:rPr>
                <w:rFonts w:hint="eastAsia"/>
                <w:lang w:eastAsia="zh-CN"/>
              </w:rPr>
              <w:t>statellite</w:t>
            </w:r>
            <w:proofErr w:type="spellEnd"/>
            <w:r>
              <w:rPr>
                <w:rFonts w:hint="eastAsia"/>
                <w:lang w:eastAsia="zh-CN"/>
              </w:rPr>
              <w:t xml:space="preserve"> RAN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40875" w:rsidR="001E41F3" w:rsidRDefault="00C84690">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263620" w:rsidR="001E41F3" w:rsidRDefault="00570453" w:rsidP="00D21B73">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w:t>
            </w:r>
            <w:r w:rsidR="00D21B73">
              <w:rPr>
                <w:rFonts w:hint="eastAsia"/>
                <w:noProof/>
                <w:lang w:eastAsia="zh-CN"/>
              </w:rPr>
              <w:t>10</w:t>
            </w:r>
            <w:r w:rsidR="00C84690">
              <w:rPr>
                <w:noProof/>
              </w:rPr>
              <w:t>-2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8B8229" w:rsidR="001E41F3" w:rsidRDefault="00C8469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9243315" w:rsidR="00597060" w:rsidRDefault="004A5033" w:rsidP="001071C8">
            <w:pPr>
              <w:pStyle w:val="CRCoverPage"/>
              <w:spacing w:after="0"/>
              <w:ind w:left="100"/>
              <w:rPr>
                <w:noProof/>
                <w:lang w:eastAsia="zh-CN"/>
              </w:rPr>
            </w:pPr>
            <w:r>
              <w:rPr>
                <w:rFonts w:hint="eastAsia"/>
                <w:noProof/>
                <w:lang w:eastAsia="zh-CN"/>
              </w:rPr>
              <w:t>The allowed operation area of a country</w:t>
            </w:r>
            <w:r w:rsidR="001071C8">
              <w:rPr>
                <w:rFonts w:hint="eastAsia"/>
                <w:noProof/>
                <w:lang w:eastAsia="zh-CN"/>
              </w:rPr>
              <w:t xml:space="preserve"> defined in C1-21xxx</w:t>
            </w:r>
            <w:r>
              <w:rPr>
                <w:rFonts w:hint="eastAsia"/>
                <w:noProof/>
                <w:lang w:eastAsia="zh-CN"/>
              </w:rPr>
              <w:t xml:space="preserve"> </w:t>
            </w:r>
            <w:r w:rsidR="001071C8">
              <w:rPr>
                <w:rFonts w:hint="eastAsia"/>
                <w:noProof/>
                <w:lang w:eastAsia="zh-CN"/>
              </w:rPr>
              <w:t xml:space="preserve">is included in Registration Reject message along with cause value </w:t>
            </w:r>
            <w:r w:rsidR="001071C8" w:rsidRPr="00E419C7">
              <w:rPr>
                <w:lang w:eastAsia="zh-CN"/>
              </w:rPr>
              <w:t xml:space="preserve"> #78 "PLMN not allowed to operate at the present UE location"</w:t>
            </w:r>
            <w:r w:rsidR="001071C8">
              <w:rPr>
                <w:rFonts w:hint="eastAsia"/>
                <w:lang w:eastAsia="zh-CN"/>
              </w:rPr>
              <w:t xml:space="preserve"> when the </w:t>
            </w:r>
            <w:r>
              <w:rPr>
                <w:rFonts w:hint="eastAsia"/>
                <w:noProof/>
                <w:lang w:eastAsia="zh-CN"/>
              </w:rPr>
              <w:t>UE</w:t>
            </w:r>
            <w:r w:rsidR="001071C8">
              <w:rPr>
                <w:noProof/>
                <w:lang w:eastAsia="zh-CN"/>
              </w:rPr>
              <w:t>’</w:t>
            </w:r>
            <w:r w:rsidR="001071C8">
              <w:rPr>
                <w:rFonts w:hint="eastAsia"/>
                <w:noProof/>
                <w:lang w:eastAsia="zh-CN"/>
              </w:rPr>
              <w:t>s registration to a PLMN is rejected due to the Lawful Interception restriction.</w:t>
            </w:r>
            <w:r>
              <w:rPr>
                <w:rFonts w:hint="eastAsia"/>
                <w:noProof/>
                <w:lang w:eastAsia="zh-CN"/>
              </w:rPr>
              <w:t xml:space="preserve"> During PLMN selection, when a PLMN and it</w:t>
            </w:r>
            <w:r>
              <w:rPr>
                <w:noProof/>
                <w:lang w:eastAsia="zh-CN"/>
              </w:rPr>
              <w:t>’</w:t>
            </w:r>
            <w:r>
              <w:rPr>
                <w:rFonts w:hint="eastAsia"/>
                <w:noProof/>
                <w:lang w:eastAsia="zh-CN"/>
              </w:rPr>
              <w:t>s satellite NG-RAN are selected as the poential PLMN/access technology combination, the UE, first of all, should check if the present UE location is in the allowed operation area of the PLMN</w:t>
            </w:r>
            <w:r>
              <w:rPr>
                <w:noProof/>
                <w:lang w:eastAsia="zh-CN"/>
              </w:rPr>
              <w:t>’</w:t>
            </w:r>
            <w:r>
              <w:rPr>
                <w:rFonts w:hint="eastAsia"/>
                <w:noProof/>
                <w:lang w:eastAsia="zh-CN"/>
              </w:rPr>
              <w:t xml:space="preserve">s country if </w:t>
            </w:r>
            <w:r w:rsidR="00170E2A">
              <w:rPr>
                <w:rFonts w:hint="eastAsia"/>
                <w:noProof/>
                <w:lang w:eastAsia="zh-CN"/>
              </w:rPr>
              <w:t>the allowed operation area of the PLMN</w:t>
            </w:r>
            <w:r w:rsidR="00170E2A">
              <w:rPr>
                <w:noProof/>
                <w:lang w:eastAsia="zh-CN"/>
              </w:rPr>
              <w:t>’</w:t>
            </w:r>
            <w:r w:rsidR="00170E2A">
              <w:rPr>
                <w:rFonts w:hint="eastAsia"/>
                <w:noProof/>
                <w:lang w:eastAsia="zh-CN"/>
              </w:rPr>
              <w:t>s country</w:t>
            </w:r>
            <w:r>
              <w:rPr>
                <w:rFonts w:hint="eastAsia"/>
                <w:noProof/>
                <w:lang w:eastAsia="zh-CN"/>
              </w:rPr>
              <w:t xml:space="preserve"> is available in the list of the </w:t>
            </w:r>
            <w:r w:rsidR="00245EDB">
              <w:rPr>
                <w:rFonts w:hint="eastAsia"/>
                <w:noProof/>
                <w:lang w:eastAsia="zh-CN"/>
              </w:rPr>
              <w:t>allowed operation area of a country. If not matched, the UE should not</w:t>
            </w:r>
            <w:r w:rsidR="001071C8">
              <w:rPr>
                <w:rFonts w:hint="eastAsia"/>
                <w:noProof/>
                <w:lang w:eastAsia="zh-CN"/>
              </w:rPr>
              <w:t xml:space="preserve"> select the PLMN and</w:t>
            </w:r>
            <w:r w:rsidR="00245EDB">
              <w:rPr>
                <w:rFonts w:hint="eastAsia"/>
                <w:noProof/>
                <w:lang w:eastAsia="zh-CN"/>
              </w:rPr>
              <w:t xml:space="preserve"> initiate registration to the PLMN/access technology combination.</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C889B1" w14:textId="287A4D51" w:rsidR="001071C8" w:rsidRDefault="001071C8" w:rsidP="001071C8">
            <w:pPr>
              <w:pStyle w:val="CRCoverPage"/>
              <w:numPr>
                <w:ilvl w:val="0"/>
                <w:numId w:val="2"/>
              </w:numPr>
              <w:spacing w:after="0"/>
              <w:rPr>
                <w:noProof/>
                <w:lang w:eastAsia="zh-CN"/>
              </w:rPr>
            </w:pPr>
            <w:r>
              <w:rPr>
                <w:noProof/>
                <w:lang w:eastAsia="zh-CN"/>
              </w:rPr>
              <w:t>A</w:t>
            </w:r>
            <w:r>
              <w:rPr>
                <w:rFonts w:hint="eastAsia"/>
                <w:noProof/>
                <w:lang w:eastAsia="zh-CN"/>
              </w:rPr>
              <w:t xml:space="preserve"> list of </w:t>
            </w:r>
            <w:r>
              <w:rPr>
                <w:noProof/>
                <w:lang w:eastAsia="zh-CN"/>
              </w:rPr>
              <w:t>“</w:t>
            </w:r>
            <w:r>
              <w:rPr>
                <w:rFonts w:hint="eastAsia"/>
                <w:noProof/>
                <w:lang w:eastAsia="zh-CN"/>
              </w:rPr>
              <w:t>allowed operation area of a country</w:t>
            </w:r>
            <w:r>
              <w:rPr>
                <w:noProof/>
                <w:lang w:eastAsia="zh-CN"/>
              </w:rPr>
              <w:t>”</w:t>
            </w:r>
            <w:r>
              <w:rPr>
                <w:rFonts w:hint="eastAsia"/>
                <w:noProof/>
                <w:lang w:eastAsia="zh-CN"/>
              </w:rPr>
              <w:t xml:space="preserve"> should be stored in UE. If the UE received an information of allowed operation area of a country in registration reject message, the UE should store or update the list of </w:t>
            </w:r>
            <w:r>
              <w:rPr>
                <w:noProof/>
                <w:lang w:eastAsia="zh-CN"/>
              </w:rPr>
              <w:t>“</w:t>
            </w:r>
            <w:r>
              <w:rPr>
                <w:rFonts w:hint="eastAsia"/>
                <w:noProof/>
                <w:lang w:eastAsia="zh-CN"/>
              </w:rPr>
              <w:t>allowed operation area of a country</w:t>
            </w:r>
            <w:r>
              <w:rPr>
                <w:noProof/>
                <w:lang w:eastAsia="zh-CN"/>
              </w:rPr>
              <w:t>”</w:t>
            </w:r>
            <w:r>
              <w:rPr>
                <w:rFonts w:hint="eastAsia"/>
                <w:noProof/>
                <w:lang w:eastAsia="zh-CN"/>
              </w:rPr>
              <w:t>.</w:t>
            </w:r>
          </w:p>
          <w:p w14:paraId="76C0712C" w14:textId="5DC6157A" w:rsidR="00597060" w:rsidRDefault="00245EDB" w:rsidP="00B42E28">
            <w:pPr>
              <w:pStyle w:val="CRCoverPage"/>
              <w:numPr>
                <w:ilvl w:val="0"/>
                <w:numId w:val="2"/>
              </w:numPr>
              <w:spacing w:after="0"/>
              <w:rPr>
                <w:noProof/>
                <w:lang w:eastAsia="zh-CN"/>
              </w:rPr>
            </w:pPr>
            <w:r>
              <w:rPr>
                <w:rFonts w:hint="eastAsia"/>
                <w:noProof/>
                <w:lang w:eastAsia="zh-CN"/>
              </w:rPr>
              <w:t xml:space="preserve">UE location checking is </w:t>
            </w:r>
            <w:r w:rsidR="00B42E28">
              <w:rPr>
                <w:rFonts w:hint="eastAsia"/>
                <w:noProof/>
                <w:lang w:eastAsia="zh-CN"/>
              </w:rPr>
              <w:t>needed</w:t>
            </w:r>
            <w:r w:rsidR="00170E2A">
              <w:rPr>
                <w:rFonts w:hint="eastAsia"/>
                <w:noProof/>
                <w:lang w:eastAsia="zh-CN"/>
              </w:rPr>
              <w:t xml:space="preserve"> </w:t>
            </w:r>
            <w:r w:rsidR="00B42E28">
              <w:rPr>
                <w:rFonts w:hint="eastAsia"/>
                <w:noProof/>
                <w:lang w:eastAsia="zh-CN"/>
              </w:rPr>
              <w:t xml:space="preserve">according to the list of the allowed operation area of a country </w:t>
            </w:r>
            <w:r>
              <w:rPr>
                <w:rFonts w:hint="eastAsia"/>
                <w:noProof/>
                <w:lang w:eastAsia="zh-CN"/>
              </w:rPr>
              <w:t>during the PLMN selection procedure when the PLMN and it</w:t>
            </w:r>
            <w:r w:rsidR="00CE2908">
              <w:rPr>
                <w:noProof/>
                <w:lang w:eastAsia="zh-CN"/>
              </w:rPr>
              <w:t>’</w:t>
            </w:r>
            <w:r w:rsidR="00CE2908">
              <w:rPr>
                <w:rFonts w:hint="eastAsia"/>
                <w:noProof/>
                <w:lang w:eastAsia="zh-CN"/>
              </w:rPr>
              <w:t>s</w:t>
            </w:r>
            <w:r>
              <w:rPr>
                <w:rFonts w:hint="eastAsia"/>
                <w:noProof/>
                <w:lang w:eastAsia="zh-CN"/>
              </w:rPr>
              <w:t xml:space="preserve"> satellite NG-RAN are selected from the list of preferred PLMN/access technology combinations. </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77777777" w:rsidR="00597060" w:rsidRDefault="00597060">
            <w:pPr>
              <w:pStyle w:val="CRCoverPage"/>
              <w:spacing w:after="0"/>
              <w:rPr>
                <w:noProof/>
                <w:sz w:val="8"/>
                <w:szCs w:val="8"/>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77F4B6" w:rsidR="00597060" w:rsidRDefault="00245EDB" w:rsidP="00CE2908">
            <w:pPr>
              <w:pStyle w:val="CRCoverPage"/>
              <w:spacing w:after="0"/>
              <w:ind w:left="100"/>
              <w:rPr>
                <w:noProof/>
                <w:lang w:eastAsia="zh-CN"/>
              </w:rPr>
            </w:pPr>
            <w:r>
              <w:rPr>
                <w:rFonts w:hint="eastAsia"/>
                <w:noProof/>
                <w:lang w:eastAsia="zh-CN"/>
              </w:rPr>
              <w:t>The UE</w:t>
            </w:r>
            <w:r w:rsidR="00CE2908">
              <w:rPr>
                <w:rFonts w:hint="eastAsia"/>
                <w:noProof/>
                <w:lang w:eastAsia="zh-CN"/>
              </w:rPr>
              <w:t xml:space="preserve"> has no idea whether or not the UE should initiate the</w:t>
            </w:r>
            <w:r>
              <w:rPr>
                <w:rFonts w:hint="eastAsia"/>
                <w:noProof/>
                <w:lang w:eastAsia="zh-CN"/>
              </w:rPr>
              <w:t xml:space="preserve"> registration </w:t>
            </w:r>
            <w:r w:rsidR="00CE2908">
              <w:rPr>
                <w:rFonts w:hint="eastAsia"/>
                <w:noProof/>
                <w:lang w:eastAsia="zh-CN"/>
              </w:rPr>
              <w:t>procedure after the UE finds a PLMN and it</w:t>
            </w:r>
            <w:r w:rsidR="00CE2908">
              <w:rPr>
                <w:noProof/>
                <w:lang w:eastAsia="zh-CN"/>
              </w:rPr>
              <w:t>’</w:t>
            </w:r>
            <w:r w:rsidR="00CE2908">
              <w:rPr>
                <w:rFonts w:hint="eastAsia"/>
                <w:noProof/>
                <w:lang w:eastAsia="zh-CN"/>
              </w:rPr>
              <w:t xml:space="preserve">s satellite NG-RAN for further registration and the UE </w:t>
            </w:r>
            <w:r>
              <w:rPr>
                <w:rFonts w:hint="eastAsia"/>
                <w:noProof/>
                <w:lang w:eastAsia="zh-CN"/>
              </w:rPr>
              <w:t xml:space="preserve">will be </w:t>
            </w:r>
            <w:r w:rsidR="00115C8C">
              <w:rPr>
                <w:rFonts w:hint="eastAsia"/>
                <w:noProof/>
                <w:lang w:eastAsia="zh-CN"/>
              </w:rPr>
              <w:t>inevitablly</w:t>
            </w:r>
            <w:r>
              <w:rPr>
                <w:rFonts w:hint="eastAsia"/>
                <w:noProof/>
                <w:lang w:eastAsia="zh-CN"/>
              </w:rPr>
              <w:t xml:space="preserve"> rejected by the PLMN due to the current UE location not in the allowed operation area of the PLMN</w:t>
            </w:r>
            <w:r>
              <w:rPr>
                <w:noProof/>
                <w:lang w:eastAsia="zh-CN"/>
              </w:rPr>
              <w:t>’</w:t>
            </w:r>
            <w:r>
              <w:rPr>
                <w:rFonts w:hint="eastAsia"/>
                <w:noProof/>
                <w:lang w:eastAsia="zh-CN"/>
              </w:rPr>
              <w:t>s country</w:t>
            </w:r>
            <w:r w:rsidR="001071C8">
              <w:rPr>
                <w:rFonts w:hint="eastAsia"/>
                <w:noProof/>
                <w:lang w:eastAsia="zh-CN"/>
              </w:rPr>
              <w:t xml:space="preserve"> if the UE has no the list of</w:t>
            </w:r>
            <w:r w:rsidR="001071C8">
              <w:rPr>
                <w:noProof/>
                <w:lang w:eastAsia="zh-CN"/>
              </w:rPr>
              <w:t xml:space="preserve"> “</w:t>
            </w:r>
            <w:r w:rsidR="001071C8">
              <w:rPr>
                <w:rFonts w:hint="eastAsia"/>
                <w:noProof/>
                <w:lang w:eastAsia="zh-CN"/>
              </w:rPr>
              <w:t>allowed operation area of a country</w:t>
            </w:r>
            <w:r w:rsidR="001071C8">
              <w:rPr>
                <w:noProof/>
                <w:lang w:eastAsia="zh-CN"/>
              </w:rPr>
              <w:t>”</w:t>
            </w:r>
            <w:r w:rsidR="001071C8">
              <w:rPr>
                <w:rFonts w:hint="eastAsia"/>
                <w:noProof/>
                <w:lang w:eastAsia="zh-CN"/>
              </w:rPr>
              <w:t>.</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BF6522" w:rsidR="00597060" w:rsidRDefault="001B226C">
            <w:pPr>
              <w:pStyle w:val="CRCoverPage"/>
              <w:spacing w:after="0"/>
              <w:ind w:left="100"/>
              <w:rPr>
                <w:noProof/>
                <w:lang w:eastAsia="zh-CN"/>
              </w:rPr>
            </w:pPr>
            <w:r>
              <w:rPr>
                <w:rFonts w:hint="eastAsia"/>
                <w:noProof/>
                <w:lang w:eastAsia="zh-CN"/>
              </w:rPr>
              <w:t>3.1</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C7CF36" w:rsidR="00597060" w:rsidRDefault="00597060" w:rsidP="001071C8">
            <w:pPr>
              <w:pStyle w:val="CRCoverPage"/>
              <w:spacing w:after="0"/>
              <w:ind w:left="99"/>
              <w:rPr>
                <w:noProof/>
              </w:rPr>
            </w:pPr>
            <w:r>
              <w:rPr>
                <w:noProof/>
              </w:rPr>
              <w:t>TS</w:t>
            </w:r>
            <w:r w:rsidR="001071C8">
              <w:rPr>
                <w:rFonts w:hint="eastAsia"/>
                <w:noProof/>
                <w:lang w:eastAsia="zh-CN"/>
              </w:rPr>
              <w:t xml:space="preserve"> 24.501</w:t>
            </w:r>
            <w:r>
              <w:rPr>
                <w:noProof/>
              </w:rPr>
              <w:t xml:space="preserve"> ... CR </w:t>
            </w:r>
            <w:r w:rsidR="001071C8">
              <w:rPr>
                <w:rFonts w:hint="eastAsia"/>
                <w:noProof/>
                <w:lang w:eastAsia="zh-CN"/>
              </w:rPr>
              <w:t>#xxxx(C1-21xxxx)</w:t>
            </w:r>
            <w:r>
              <w:rPr>
                <w:noProof/>
              </w:rPr>
              <w:t xml:space="preserve">...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60CFB311" w14:textId="77777777" w:rsidR="001071C8" w:rsidRPr="00D27A95" w:rsidRDefault="001071C8" w:rsidP="001071C8">
      <w:pPr>
        <w:pStyle w:val="2"/>
      </w:pPr>
      <w:bookmarkStart w:id="2" w:name="_Toc20125182"/>
      <w:bookmarkStart w:id="3" w:name="_Toc27486379"/>
      <w:bookmarkStart w:id="4" w:name="_Toc36210432"/>
      <w:bookmarkStart w:id="5" w:name="_Toc45096291"/>
      <w:bookmarkStart w:id="6" w:name="_Toc45882324"/>
      <w:bookmarkStart w:id="7" w:name="_Toc51762120"/>
      <w:bookmarkStart w:id="8" w:name="_Toc83313306"/>
      <w:r w:rsidRPr="00D27A95">
        <w:t>3.1</w:t>
      </w:r>
      <w:r w:rsidRPr="00D27A95">
        <w:tab/>
        <w:t>PLMN selection and roaming</w:t>
      </w:r>
      <w:bookmarkEnd w:id="2"/>
      <w:bookmarkEnd w:id="3"/>
      <w:bookmarkEnd w:id="4"/>
      <w:bookmarkEnd w:id="5"/>
      <w:bookmarkEnd w:id="6"/>
      <w:bookmarkEnd w:id="7"/>
      <w:bookmarkEnd w:id="8"/>
    </w:p>
    <w:p w14:paraId="1B1587C4" w14:textId="77777777" w:rsidR="001071C8" w:rsidRPr="00D27A95" w:rsidRDefault="001071C8" w:rsidP="001071C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40635F5" w14:textId="77777777" w:rsidR="001071C8" w:rsidRPr="00D27A95" w:rsidRDefault="001071C8" w:rsidP="001071C8">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1D50C3FC" w14:textId="77777777" w:rsidR="001071C8" w:rsidRPr="00D27A95" w:rsidRDefault="001071C8" w:rsidP="001071C8">
      <w:pPr>
        <w:pStyle w:val="B1"/>
      </w:pPr>
      <w:r w:rsidRPr="00D27A95">
        <w:t>ii)</w:t>
      </w:r>
      <w:r w:rsidRPr="00D27A95">
        <w:tab/>
        <w:t xml:space="preserve">Manual mode </w:t>
      </w:r>
      <w:r w:rsidRPr="00D27A95">
        <w:noBreakHyphen/>
        <w:t xml:space="preserve"> Here the MS indicates to the user which PLMNs are available. Only when the user makes a manual selection </w:t>
      </w:r>
      <w:proofErr w:type="gramStart"/>
      <w:r w:rsidRPr="00D27A95">
        <w:t>does</w:t>
      </w:r>
      <w:proofErr w:type="gramEnd"/>
      <w:r w:rsidRPr="00D27A95">
        <w:t xml:space="preserve"> the MS try to obtain normal service on the VPLMN.</w:t>
      </w:r>
    </w:p>
    <w:p w14:paraId="3E7B5511" w14:textId="77777777" w:rsidR="001071C8" w:rsidRPr="00D27A95" w:rsidRDefault="001071C8" w:rsidP="001071C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C7B41B3" w14:textId="77777777" w:rsidR="001071C8" w:rsidRPr="007E6407" w:rsidRDefault="001071C8" w:rsidP="001071C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3F941F4F" w14:textId="77777777" w:rsidR="001071C8" w:rsidRDefault="001071C8" w:rsidP="001071C8">
      <w:pPr>
        <w:pStyle w:val="B1"/>
      </w:pPr>
      <w:r w:rsidRPr="007E6407">
        <w:t>GSM, GSM COMPACT or UTRAN:</w:t>
      </w:r>
    </w:p>
    <w:p w14:paraId="3081E4C7" w14:textId="77777777" w:rsidR="001071C8" w:rsidRDefault="001071C8" w:rsidP="001071C8">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2328049" w14:textId="77777777" w:rsidR="001071C8" w:rsidRDefault="001071C8" w:rsidP="001071C8">
      <w:pPr>
        <w:pStyle w:val="B1"/>
      </w:pPr>
      <w:r>
        <w:t>E-UTRAN:</w:t>
      </w:r>
    </w:p>
    <w:p w14:paraId="667029C3" w14:textId="77777777" w:rsidR="001071C8" w:rsidRDefault="001071C8" w:rsidP="001071C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7FF155A" w14:textId="77777777" w:rsidR="001071C8" w:rsidRDefault="001071C8" w:rsidP="001071C8">
      <w:pPr>
        <w:pStyle w:val="B1"/>
      </w:pPr>
      <w:r>
        <w:t>NG-RAN:</w:t>
      </w:r>
    </w:p>
    <w:p w14:paraId="0FE303AD" w14:textId="77777777" w:rsidR="001071C8" w:rsidRPr="00CC6F2A" w:rsidRDefault="001071C8" w:rsidP="001071C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310BF92" w14:textId="77777777" w:rsidR="001071C8" w:rsidRDefault="001071C8" w:rsidP="001071C8">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491EE9A" w14:textId="77777777" w:rsidR="001071C8" w:rsidRDefault="001071C8" w:rsidP="001071C8">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D7B4403" w14:textId="77777777" w:rsidR="001071C8" w:rsidRDefault="001071C8" w:rsidP="001071C8">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2CED1E87" w14:textId="77777777" w:rsidR="001071C8" w:rsidRDefault="001071C8" w:rsidP="001071C8">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FB8E90D" w14:textId="77777777" w:rsidR="001071C8" w:rsidRDefault="001071C8" w:rsidP="001071C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3D1608E" w14:textId="77777777" w:rsidR="001071C8" w:rsidRDefault="001071C8" w:rsidP="001071C8">
      <w:r>
        <w:lastRenderedPageBreak/>
        <w:t>I</w:t>
      </w:r>
      <w:r w:rsidRPr="00D27A95">
        <w:t>f</w:t>
      </w:r>
      <w:r>
        <w:t>:</w:t>
      </w:r>
    </w:p>
    <w:p w14:paraId="6271F057" w14:textId="77777777" w:rsidR="001071C8" w:rsidRDefault="001071C8" w:rsidP="001071C8">
      <w:pPr>
        <w:pStyle w:val="B1"/>
      </w:pPr>
      <w:r>
        <w:t>-</w:t>
      </w:r>
      <w:r>
        <w:tab/>
      </w:r>
      <w:proofErr w:type="gramStart"/>
      <w:r w:rsidRPr="00D27A95">
        <w:t>after</w:t>
      </w:r>
      <w:proofErr w:type="gramEnd"/>
      <w:r w:rsidRPr="00D27A95">
        <w:t xml:space="preserve">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481E21C1" w14:textId="77777777" w:rsidR="001071C8" w:rsidRDefault="001071C8" w:rsidP="001071C8">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4701D562" w14:textId="77777777" w:rsidR="001071C8" w:rsidRDefault="001071C8" w:rsidP="001071C8">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C63FC80" w14:textId="77777777" w:rsidR="001071C8" w:rsidRDefault="001071C8" w:rsidP="001071C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12DA838F" w14:textId="77777777" w:rsidR="001071C8" w:rsidRDefault="001071C8" w:rsidP="001071C8">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3F5BC3F" w14:textId="77777777" w:rsidR="001071C8" w:rsidRPr="00D27A95" w:rsidRDefault="001071C8" w:rsidP="001071C8">
      <w:r w:rsidRPr="00D27A95">
        <w:t>This list is retained when the MS is switched off or the SIM is removed. The HPLMN (if the EHPLMN list is not present or is empty) or an EHPLMN (if the EHPLMN list is present) shall not be stored on the list of "forbidden PLMNs".</w:t>
      </w:r>
    </w:p>
    <w:p w14:paraId="654398AC" w14:textId="77777777" w:rsidR="001071C8" w:rsidRPr="00D27A95" w:rsidRDefault="001071C8" w:rsidP="001071C8">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D44EBE1" w14:textId="77777777" w:rsidR="001071C8" w:rsidRPr="00D27A95" w:rsidRDefault="001071C8" w:rsidP="001071C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819F813" w14:textId="77777777" w:rsidR="001071C8" w:rsidRDefault="001071C8" w:rsidP="001071C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674EA294" w14:textId="77777777" w:rsidR="001071C8" w:rsidRDefault="001071C8" w:rsidP="001071C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4EBFF203" w14:textId="77777777" w:rsidR="001071C8" w:rsidRDefault="001071C8" w:rsidP="001071C8">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34B44CA9" w14:textId="77777777" w:rsidR="001071C8" w:rsidRDefault="001071C8" w:rsidP="001071C8">
      <w:pPr>
        <w:pStyle w:val="B1"/>
      </w:pPr>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03EDB4A2" w14:textId="77777777" w:rsidR="001071C8" w:rsidRDefault="001071C8" w:rsidP="001071C8">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1375808" w14:textId="77777777" w:rsidR="001071C8" w:rsidRDefault="001071C8" w:rsidP="001071C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339190D" w14:textId="77777777" w:rsidR="001071C8" w:rsidRDefault="001071C8" w:rsidP="001071C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082E203" w14:textId="77777777" w:rsidR="001071C8" w:rsidRDefault="001071C8" w:rsidP="001071C8">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48256235" w14:textId="77777777" w:rsidR="001071C8" w:rsidRDefault="001071C8" w:rsidP="001071C8">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D357247" w14:textId="77777777" w:rsidR="001071C8" w:rsidRDefault="001071C8" w:rsidP="001071C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66E04A1" w14:textId="77777777" w:rsidR="001071C8" w:rsidRDefault="001071C8" w:rsidP="001071C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5B4717A" w14:textId="77777777" w:rsidR="001071C8" w:rsidRDefault="001071C8" w:rsidP="001071C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67218C2" w14:textId="77777777" w:rsidR="001071C8" w:rsidRDefault="001071C8" w:rsidP="001071C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22C903C" w14:textId="77777777" w:rsidR="001071C8" w:rsidRDefault="001071C8" w:rsidP="001071C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2A62BC1" w14:textId="77777777" w:rsidR="001071C8" w:rsidRDefault="001071C8" w:rsidP="001071C8">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BE982C5" w14:textId="77777777" w:rsidR="001071C8" w:rsidRDefault="001071C8" w:rsidP="001071C8">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 </w:t>
      </w:r>
    </w:p>
    <w:p w14:paraId="784AC2EA" w14:textId="77777777" w:rsidR="001071C8" w:rsidRPr="00D75EDF" w:rsidRDefault="001071C8" w:rsidP="001071C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672474E1" w14:textId="77777777" w:rsidR="001071C8" w:rsidRPr="00D75EDF" w:rsidRDefault="001071C8" w:rsidP="001071C8">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7CA4CEE6" w14:textId="77777777" w:rsidR="001071C8" w:rsidRDefault="001071C8" w:rsidP="001071C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9A254B9" w14:textId="77777777" w:rsidR="001071C8" w:rsidRDefault="001071C8" w:rsidP="001071C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4399311F" w14:textId="77777777" w:rsidR="001071C8" w:rsidRPr="00D111CC" w:rsidRDefault="001071C8" w:rsidP="001071C8">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66FE4C06" w14:textId="77777777" w:rsidR="001071C8" w:rsidRDefault="001071C8" w:rsidP="001071C8">
      <w:pPr>
        <w:rPr>
          <w:lang w:val="en-US"/>
        </w:rPr>
      </w:pPr>
      <w:r>
        <w:rPr>
          <w:lang w:val="en-US"/>
        </w:rPr>
        <w:t xml:space="preserve">The MS should maintain a list of PLMNs where the </w:t>
      </w:r>
      <w:r w:rsidRPr="00770F8C">
        <w:rPr>
          <w:lang w:val="en-US"/>
        </w:rPr>
        <w:t>N1 mode capability was disabled due to IM</w:t>
      </w:r>
      <w:r>
        <w:rPr>
          <w:lang w:val="en-US"/>
        </w:rPr>
        <w:t>S voice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due to </w:t>
      </w:r>
      <w:r w:rsidRPr="00770F8C">
        <w:rPr>
          <w:lang w:val="en-US"/>
        </w:rPr>
        <w:t>IM</w:t>
      </w:r>
      <w:r>
        <w:rPr>
          <w:lang w:val="en-US"/>
        </w:rPr>
        <w:t>S voice not available and the MS'</w:t>
      </w:r>
      <w:r w:rsidRPr="00770F8C">
        <w:rPr>
          <w:lang w:val="en-US"/>
        </w:rPr>
        <w:t>s us</w:t>
      </w:r>
      <w:r>
        <w:rPr>
          <w:lang w:val="en-US"/>
        </w:rPr>
        <w:t>age setting was "voice centric":</w:t>
      </w:r>
    </w:p>
    <w:p w14:paraId="44B7733F" w14:textId="77777777" w:rsidR="001071C8" w:rsidRDefault="001071C8" w:rsidP="001071C8">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r>
        <w:rPr>
          <w:lang w:val="en-US"/>
        </w:rPr>
        <w:t xml:space="preserve"> </w:t>
      </w:r>
    </w:p>
    <w:p w14:paraId="4CCD1566" w14:textId="77777777" w:rsidR="001071C8" w:rsidRPr="0025660A" w:rsidRDefault="001071C8" w:rsidP="001071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72BAB7E7" w14:textId="77777777" w:rsidR="001071C8" w:rsidRDefault="001071C8" w:rsidP="001071C8">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02E0E8F" w14:textId="77777777" w:rsidR="001071C8" w:rsidRDefault="001071C8" w:rsidP="001071C8">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1F13E2C" w14:textId="77777777" w:rsidR="001071C8" w:rsidRDefault="001071C8" w:rsidP="001071C8">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1EEAD6A2" w14:textId="77777777" w:rsidR="001071C8" w:rsidRDefault="001071C8" w:rsidP="001071C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r w:rsidRPr="00BE79A2">
        <w:rPr>
          <w:lang w:val="en-US"/>
        </w:rPr>
        <w:t xml:space="preserve"> </w:t>
      </w:r>
    </w:p>
    <w:p w14:paraId="3238D2FE" w14:textId="77777777" w:rsidR="001071C8" w:rsidRPr="0025660A" w:rsidRDefault="001071C8" w:rsidP="001071C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9031F2B" w14:textId="77777777" w:rsidR="001071C8" w:rsidRPr="00770F8C" w:rsidRDefault="001071C8" w:rsidP="001071C8">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17CFA25B" w14:textId="77777777" w:rsidR="001071C8" w:rsidRDefault="001071C8" w:rsidP="001071C8">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1394443E" w14:textId="77777777" w:rsidR="001071C8" w:rsidRDefault="001071C8" w:rsidP="001071C8">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3A0AC76E" w14:textId="77777777" w:rsidR="001071C8" w:rsidRDefault="001071C8" w:rsidP="001071C8">
      <w:pPr>
        <w:pStyle w:val="B1"/>
        <w:rPr>
          <w:lang w:val="en-US"/>
        </w:rPr>
      </w:pPr>
      <w:r>
        <w:rPr>
          <w:lang w:val="en-US"/>
        </w:rPr>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A9196AF" w14:textId="77777777" w:rsidR="001071C8" w:rsidRPr="0025660A" w:rsidRDefault="001071C8" w:rsidP="001071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NB-</w:t>
      </w:r>
      <w:proofErr w:type="spellStart"/>
      <w:r>
        <w:rPr>
          <w:lang w:val="en-US"/>
        </w:rPr>
        <w:t>IoT</w:t>
      </w:r>
      <w:proofErr w:type="spellEnd"/>
      <w:r w:rsidRPr="0025660A">
        <w:rPr>
          <w:lang w:val="en-US"/>
        </w:rPr>
        <w:t xml:space="preserve"> access technology, unless no other PLMN is available. This does not prevent selection of such a PLMN if it is available in </w:t>
      </w:r>
      <w:r>
        <w:rPr>
          <w:lang w:val="en-US"/>
        </w:rPr>
        <w:t>another RAT; and</w:t>
      </w:r>
    </w:p>
    <w:p w14:paraId="782FB94F" w14:textId="38B44F98" w:rsidR="001B226C" w:rsidRPr="001071C8" w:rsidRDefault="001071C8" w:rsidP="001071C8">
      <w:pPr>
        <w:pStyle w:val="B1"/>
        <w:rPr>
          <w:ins w:id="9" w:author="JY" w:date="2021-08-02T16:58:00Z"/>
          <w:lang w:val="en-US" w:eastAsia="zh-CN"/>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697BBC5" w14:textId="3FEFD7EE" w:rsidR="001B226C" w:rsidRDefault="001B226C" w:rsidP="001B226C">
      <w:pPr>
        <w:pStyle w:val="B1"/>
        <w:ind w:left="0" w:firstLine="0"/>
        <w:rPr>
          <w:ins w:id="10" w:author="JY" w:date="2021-08-02T17:21:00Z"/>
          <w:lang w:eastAsia="zh-CN"/>
        </w:rPr>
      </w:pPr>
      <w:ins w:id="11" w:author="JY" w:date="2021-08-02T16:58:00Z">
        <w:r>
          <w:rPr>
            <w:rFonts w:hint="eastAsia"/>
            <w:lang w:val="en-US" w:eastAsia="zh-CN"/>
          </w:rPr>
          <w:t xml:space="preserve">The MS should maintain a list of </w:t>
        </w:r>
      </w:ins>
      <w:ins w:id="12" w:author="JY" w:date="2021-08-02T16:59:00Z">
        <w:r>
          <w:rPr>
            <w:lang w:eastAsia="ja-JP"/>
          </w:rPr>
          <w:t>"allowed</w:t>
        </w:r>
        <w:r>
          <w:rPr>
            <w:rFonts w:hint="eastAsia"/>
            <w:lang w:eastAsia="zh-CN"/>
          </w:rPr>
          <w:t xml:space="preserve"> operation area of a country</w:t>
        </w:r>
        <w:r>
          <w:rPr>
            <w:lang w:eastAsia="ja-JP"/>
          </w:rPr>
          <w:t>"</w:t>
        </w:r>
        <w:r>
          <w:rPr>
            <w:rFonts w:hint="eastAsia"/>
            <w:lang w:eastAsia="zh-CN"/>
          </w:rPr>
          <w:t xml:space="preserve"> where the UE </w:t>
        </w:r>
      </w:ins>
      <w:ins w:id="13" w:author="JY" w:date="2021-08-02T17:00:00Z">
        <w:r>
          <w:rPr>
            <w:rFonts w:hint="eastAsia"/>
            <w:lang w:eastAsia="zh-CN"/>
          </w:rPr>
          <w:t>is allowed to be registered</w:t>
        </w:r>
      </w:ins>
      <w:ins w:id="14" w:author="JY" w:date="2021-08-03T14:30:00Z">
        <w:r w:rsidR="00D95F73">
          <w:rPr>
            <w:rFonts w:hint="eastAsia"/>
            <w:lang w:eastAsia="zh-CN"/>
          </w:rPr>
          <w:t xml:space="preserve"> to the countr</w:t>
        </w:r>
      </w:ins>
      <w:ins w:id="15" w:author="JY" w:date="2021-08-03T14:31:00Z">
        <w:r w:rsidR="00D95F73">
          <w:rPr>
            <w:rFonts w:hint="eastAsia"/>
            <w:lang w:eastAsia="zh-CN"/>
          </w:rPr>
          <w:t>y</w:t>
        </w:r>
        <w:r w:rsidR="00D95F73">
          <w:rPr>
            <w:lang w:eastAsia="zh-CN"/>
          </w:rPr>
          <w:t>’</w:t>
        </w:r>
        <w:r w:rsidR="00D95F73">
          <w:rPr>
            <w:rFonts w:hint="eastAsia"/>
            <w:lang w:eastAsia="zh-CN"/>
          </w:rPr>
          <w:t>s PLMN(s)</w:t>
        </w:r>
      </w:ins>
      <w:ins w:id="16" w:author="JY" w:date="2021-08-02T17:09:00Z">
        <w:r>
          <w:rPr>
            <w:rFonts w:hint="eastAsia"/>
            <w:lang w:eastAsia="zh-CN"/>
          </w:rPr>
          <w:t xml:space="preserve">. </w:t>
        </w:r>
      </w:ins>
      <w:ins w:id="17" w:author="JY" w:date="2021-08-02T17:20:00Z">
        <w:r w:rsidR="00881B6F">
          <w:rPr>
            <w:rFonts w:hint="eastAsia"/>
            <w:lang w:eastAsia="zh-CN"/>
          </w:rPr>
          <w:t>When t</w:t>
        </w:r>
      </w:ins>
      <w:ins w:id="18" w:author="JY" w:date="2021-08-02T17:09:00Z">
        <w:r>
          <w:rPr>
            <w:lang w:eastAsia="zh-CN"/>
          </w:rPr>
          <w:t>h</w:t>
        </w:r>
        <w:r>
          <w:rPr>
            <w:rFonts w:hint="eastAsia"/>
            <w:lang w:eastAsia="zh-CN"/>
          </w:rPr>
          <w:t>e allowed operation area of a PLMN</w:t>
        </w:r>
        <w:r>
          <w:rPr>
            <w:lang w:eastAsia="zh-CN"/>
          </w:rPr>
          <w:t>’</w:t>
        </w:r>
        <w:r>
          <w:rPr>
            <w:rFonts w:hint="eastAsia"/>
            <w:lang w:eastAsia="zh-CN"/>
          </w:rPr>
          <w:t>s country is received alongside with</w:t>
        </w:r>
      </w:ins>
      <w:ins w:id="19" w:author="JY" w:date="2021-08-02T17:01:00Z">
        <w:r>
          <w:rPr>
            <w:rFonts w:hint="eastAsia"/>
            <w:lang w:eastAsia="zh-CN"/>
          </w:rPr>
          <w:t xml:space="preserve"> </w:t>
        </w:r>
      </w:ins>
      <w:ins w:id="20" w:author="JY" w:date="2021-08-02T17:02:00Z">
        <w:r>
          <w:rPr>
            <w:rFonts w:hint="eastAsia"/>
            <w:lang w:eastAsia="zh-CN"/>
          </w:rPr>
          <w:t>5GMM cause #78</w:t>
        </w:r>
      </w:ins>
      <w:ins w:id="21" w:author="JY" w:date="2021-08-02T17:04:00Z">
        <w:r>
          <w:rPr>
            <w:rFonts w:hint="eastAsia"/>
            <w:lang w:eastAsia="zh-CN"/>
          </w:rPr>
          <w:t xml:space="preserve"> </w:t>
        </w:r>
        <w:r w:rsidRPr="003729E7">
          <w:t>"</w:t>
        </w:r>
        <w:r>
          <w:t>PLMN not allowed to operate at the present UE location</w:t>
        </w:r>
        <w:r w:rsidRPr="003729E7">
          <w:t>"</w:t>
        </w:r>
      </w:ins>
      <w:ins w:id="22" w:author="JY" w:date="2021-08-02T17:10:00Z">
        <w:r>
          <w:rPr>
            <w:rFonts w:hint="eastAsia"/>
            <w:lang w:eastAsia="zh-CN"/>
          </w:rPr>
          <w:t xml:space="preserve"> in REGISTRATION REJECT or </w:t>
        </w:r>
      </w:ins>
      <w:ins w:id="23" w:author="JY" w:date="2021-08-02T17:12:00Z">
        <w:r>
          <w:rPr>
            <w:rFonts w:hint="eastAsia"/>
            <w:lang w:eastAsia="zh-CN"/>
          </w:rPr>
          <w:t xml:space="preserve">network-initiated </w:t>
        </w:r>
      </w:ins>
      <w:ins w:id="24" w:author="JY" w:date="2021-08-02T17:10:00Z">
        <w:r>
          <w:rPr>
            <w:rFonts w:hint="eastAsia"/>
            <w:lang w:eastAsia="zh-CN"/>
          </w:rPr>
          <w:t>DER</w:t>
        </w:r>
      </w:ins>
      <w:ins w:id="25" w:author="JY" w:date="2021-08-02T17:11:00Z">
        <w:r>
          <w:rPr>
            <w:rFonts w:hint="eastAsia"/>
            <w:lang w:eastAsia="zh-CN"/>
          </w:rPr>
          <w:t xml:space="preserve">EGISTRATION REQUEST message </w:t>
        </w:r>
      </w:ins>
      <w:ins w:id="26" w:author="JY" w:date="2021-08-02T17:08:00Z">
        <w:r>
          <w:rPr>
            <w:rFonts w:hint="eastAsia"/>
            <w:lang w:eastAsia="zh-CN"/>
          </w:rPr>
          <w:t xml:space="preserve">due </w:t>
        </w:r>
      </w:ins>
      <w:ins w:id="27" w:author="JY" w:date="2021-08-02T17:12:00Z">
        <w:r>
          <w:rPr>
            <w:rFonts w:hint="eastAsia"/>
            <w:lang w:eastAsia="zh-CN"/>
          </w:rPr>
          <w:t>to</w:t>
        </w:r>
      </w:ins>
      <w:ins w:id="28" w:author="JY" w:date="2021-08-02T17:15:00Z">
        <w:r>
          <w:rPr>
            <w:rFonts w:hint="eastAsia"/>
            <w:lang w:eastAsia="zh-CN"/>
          </w:rPr>
          <w:t xml:space="preserve"> the</w:t>
        </w:r>
      </w:ins>
      <w:ins w:id="29" w:author="JY" w:date="2021-08-02T17:12:00Z">
        <w:r>
          <w:rPr>
            <w:rFonts w:hint="eastAsia"/>
            <w:lang w:eastAsia="zh-CN"/>
          </w:rPr>
          <w:t xml:space="preserve"> </w:t>
        </w:r>
      </w:ins>
      <w:ins w:id="30" w:author="JY" w:date="2021-08-02T17:15:00Z">
        <w:r>
          <w:rPr>
            <w:lang w:eastAsia="zh-CN"/>
          </w:rPr>
          <w:t>present</w:t>
        </w:r>
        <w:r>
          <w:rPr>
            <w:rFonts w:hint="eastAsia"/>
            <w:lang w:eastAsia="zh-CN"/>
          </w:rPr>
          <w:t xml:space="preserve"> </w:t>
        </w:r>
        <w:r>
          <w:rPr>
            <w:lang w:eastAsia="zh-CN"/>
          </w:rPr>
          <w:t>UE location</w:t>
        </w:r>
        <w:r>
          <w:rPr>
            <w:rFonts w:hint="eastAsia"/>
            <w:lang w:eastAsia="zh-CN"/>
          </w:rPr>
          <w:t xml:space="preserve"> not in the allowed operation area of the PLMN</w:t>
        </w:r>
        <w:r>
          <w:rPr>
            <w:lang w:eastAsia="zh-CN"/>
          </w:rPr>
          <w:t>’</w:t>
        </w:r>
        <w:r>
          <w:rPr>
            <w:rFonts w:hint="eastAsia"/>
            <w:lang w:eastAsia="zh-CN"/>
          </w:rPr>
          <w:t>s country</w:t>
        </w:r>
      </w:ins>
      <w:ins w:id="31" w:author="JY" w:date="2021-08-02T17:17:00Z">
        <w:r>
          <w:rPr>
            <w:rFonts w:hint="eastAsia"/>
            <w:lang w:eastAsia="zh-CN"/>
          </w:rPr>
          <w:t xml:space="preserve"> as specified in 3GPP TS 24.501 </w:t>
        </w:r>
      </w:ins>
      <w:ins w:id="32" w:author="JY" w:date="2021-08-02T17:18:00Z">
        <w:r>
          <w:rPr>
            <w:rFonts w:hint="eastAsia"/>
            <w:lang w:eastAsia="zh-CN"/>
          </w:rPr>
          <w:t>[64]</w:t>
        </w:r>
      </w:ins>
      <w:ins w:id="33" w:author="JY" w:date="2021-08-02T17:21:00Z">
        <w:r w:rsidR="00881B6F">
          <w:rPr>
            <w:rFonts w:hint="eastAsia"/>
            <w:lang w:eastAsia="zh-CN"/>
          </w:rPr>
          <w:t>:</w:t>
        </w:r>
      </w:ins>
    </w:p>
    <w:p w14:paraId="631E5E8F" w14:textId="5F32F8F5" w:rsidR="00881B6F" w:rsidRDefault="00881B6F" w:rsidP="00881B6F">
      <w:pPr>
        <w:pStyle w:val="B1"/>
        <w:rPr>
          <w:ins w:id="34" w:author="JY" w:date="2021-08-02T17:33:00Z"/>
          <w:lang w:val="en-US" w:eastAsia="zh-CN"/>
        </w:rPr>
      </w:pPr>
      <w:ins w:id="35" w:author="JY" w:date="2021-08-02T17:21:00Z">
        <w:r>
          <w:rPr>
            <w:lang w:val="en-US"/>
          </w:rPr>
          <w:t>-</w:t>
        </w:r>
        <w:r>
          <w:rPr>
            <w:lang w:val="en-US"/>
          </w:rPr>
          <w:tab/>
        </w:r>
        <w:proofErr w:type="gramStart"/>
        <w:r>
          <w:rPr>
            <w:rFonts w:hint="eastAsia"/>
            <w:lang w:val="en-US" w:eastAsia="zh-CN"/>
          </w:rPr>
          <w:t>the</w:t>
        </w:r>
        <w:proofErr w:type="gramEnd"/>
        <w:r>
          <w:rPr>
            <w:rFonts w:hint="eastAsia"/>
            <w:lang w:val="en-US" w:eastAsia="zh-CN"/>
          </w:rPr>
          <w:t xml:space="preserve"> MS </w:t>
        </w:r>
      </w:ins>
      <w:ins w:id="36" w:author="JY" w:date="2021-08-02T17:22:00Z">
        <w:r>
          <w:rPr>
            <w:rFonts w:hint="eastAsia"/>
            <w:lang w:val="en-US" w:eastAsia="zh-CN"/>
          </w:rPr>
          <w:t xml:space="preserve">should add or replace </w:t>
        </w:r>
      </w:ins>
      <w:ins w:id="37" w:author="JY" w:date="2021-08-02T17:23:00Z">
        <w:r>
          <w:rPr>
            <w:rFonts w:hint="eastAsia"/>
            <w:lang w:val="en-US" w:eastAsia="zh-CN"/>
          </w:rPr>
          <w:t>the</w:t>
        </w:r>
      </w:ins>
      <w:ins w:id="38" w:author="JY" w:date="2021-08-02T17:22:00Z">
        <w:r>
          <w:rPr>
            <w:rFonts w:hint="eastAsia"/>
            <w:lang w:val="en-US" w:eastAsia="zh-CN"/>
          </w:rPr>
          <w:t xml:space="preserve"> entry of </w:t>
        </w:r>
      </w:ins>
      <w:ins w:id="39" w:author="JY" w:date="2021-08-02T17:23:00Z">
        <w:r>
          <w:rPr>
            <w:rFonts w:hint="eastAsia"/>
            <w:lang w:val="en-US" w:eastAsia="zh-CN"/>
          </w:rPr>
          <w:t>allowed operation area of the PLMN</w:t>
        </w:r>
        <w:r>
          <w:rPr>
            <w:lang w:val="en-US" w:eastAsia="zh-CN"/>
          </w:rPr>
          <w:t>’</w:t>
        </w:r>
        <w:r>
          <w:rPr>
            <w:rFonts w:hint="eastAsia"/>
            <w:lang w:val="en-US" w:eastAsia="zh-CN"/>
          </w:rPr>
          <w:t>s country</w:t>
        </w:r>
      </w:ins>
      <w:ins w:id="40" w:author="JY" w:date="2021-08-03T14:35:00Z">
        <w:r w:rsidR="00D95F73">
          <w:rPr>
            <w:rFonts w:hint="eastAsia"/>
            <w:lang w:val="en-US" w:eastAsia="zh-CN"/>
          </w:rPr>
          <w:t>, store the allowed operation area of the PLMN</w:t>
        </w:r>
        <w:r w:rsidR="00D95F73">
          <w:rPr>
            <w:lang w:val="en-US" w:eastAsia="zh-CN"/>
          </w:rPr>
          <w:t>’</w:t>
        </w:r>
        <w:r w:rsidR="00D95F73">
          <w:rPr>
            <w:rFonts w:hint="eastAsia"/>
            <w:lang w:val="en-US" w:eastAsia="zh-CN"/>
          </w:rPr>
          <w:t>s country</w:t>
        </w:r>
      </w:ins>
      <w:ins w:id="41" w:author="JY" w:date="2021-08-02T17:30:00Z">
        <w:r>
          <w:rPr>
            <w:rFonts w:hint="eastAsia"/>
            <w:lang w:val="en-US" w:eastAsia="zh-CN"/>
          </w:rPr>
          <w:t xml:space="preserve"> and (re)s</w:t>
        </w:r>
      </w:ins>
      <w:ins w:id="42" w:author="JY" w:date="2021-08-02T17:31:00Z">
        <w:r>
          <w:rPr>
            <w:rFonts w:hint="eastAsia"/>
            <w:lang w:val="en-US" w:eastAsia="zh-CN"/>
          </w:rPr>
          <w:t xml:space="preserve">tart timer </w:t>
        </w:r>
        <w:proofErr w:type="spellStart"/>
        <w:r>
          <w:rPr>
            <w:rFonts w:hint="eastAsia"/>
            <w:lang w:val="en-US" w:eastAsia="zh-CN"/>
          </w:rPr>
          <w:t>T</w:t>
        </w:r>
      </w:ins>
      <w:ins w:id="43" w:author="JY" w:date="2021-08-02T17:50:00Z">
        <w:r w:rsidR="00AD2D89">
          <w:rPr>
            <w:rFonts w:hint="eastAsia"/>
            <w:lang w:val="en-US" w:eastAsia="zh-CN"/>
          </w:rPr>
          <w:t>xxxx</w:t>
        </w:r>
      </w:ins>
      <w:proofErr w:type="spellEnd"/>
      <w:ins w:id="44" w:author="JY" w:date="2021-08-02T17:23:00Z">
        <w:r>
          <w:rPr>
            <w:rFonts w:hint="eastAsia"/>
            <w:lang w:val="en-US" w:eastAsia="zh-CN"/>
          </w:rPr>
          <w:t>;</w:t>
        </w:r>
      </w:ins>
    </w:p>
    <w:p w14:paraId="1DC0BF53" w14:textId="3635DCA7" w:rsidR="0043257E" w:rsidRDefault="0043257E" w:rsidP="00881B6F">
      <w:pPr>
        <w:pStyle w:val="B1"/>
        <w:rPr>
          <w:ins w:id="45" w:author="JY" w:date="2021-08-02T17:31:00Z"/>
          <w:lang w:val="en-US" w:eastAsia="zh-CN"/>
        </w:rPr>
      </w:pPr>
      <w:ins w:id="46" w:author="JY" w:date="2021-08-02T17:33:00Z">
        <w:r>
          <w:rPr>
            <w:lang w:val="en-US"/>
          </w:rPr>
          <w:t>-</w:t>
        </w:r>
        <w:r>
          <w:rPr>
            <w:lang w:val="en-US"/>
          </w:rPr>
          <w:tab/>
        </w:r>
        <w:r>
          <w:rPr>
            <w:rFonts w:hint="eastAsia"/>
            <w:lang w:val="en-US" w:eastAsia="zh-CN"/>
          </w:rPr>
          <w:t xml:space="preserve">The </w:t>
        </w:r>
        <w:r>
          <w:rPr>
            <w:lang w:val="en-US" w:eastAsia="zh-CN"/>
          </w:rPr>
          <w:t>number</w:t>
        </w:r>
        <w:r>
          <w:rPr>
            <w:rFonts w:hint="eastAsia"/>
            <w:lang w:val="en-US" w:eastAsia="zh-CN"/>
          </w:rPr>
          <w:t xml:space="preserve"> of </w:t>
        </w:r>
      </w:ins>
      <w:ins w:id="47" w:author="JY" w:date="2021-08-02T17:34:00Z">
        <w:r>
          <w:rPr>
            <w:rFonts w:hint="eastAsia"/>
            <w:lang w:val="en-US" w:eastAsia="zh-CN"/>
          </w:rPr>
          <w:t xml:space="preserve">country is implementation specific, </w:t>
        </w:r>
      </w:ins>
      <w:ins w:id="48" w:author="JY" w:date="2021-08-02T17:33:00Z">
        <w:r w:rsidRPr="00D75EDF">
          <w:rPr>
            <w:lang w:val="en-US"/>
          </w:rPr>
          <w:t>but it shall be at least one</w:t>
        </w:r>
      </w:ins>
      <w:ins w:id="49" w:author="JY" w:date="2021-08-02T17:34:00Z">
        <w:r>
          <w:rPr>
            <w:rFonts w:hint="eastAsia"/>
            <w:lang w:val="en-US" w:eastAsia="zh-CN"/>
          </w:rPr>
          <w:t xml:space="preserve"> (e.g. the </w:t>
        </w:r>
      </w:ins>
      <w:ins w:id="50" w:author="JY" w:date="2021-08-02T17:35:00Z">
        <w:r>
          <w:rPr>
            <w:rFonts w:hint="eastAsia"/>
            <w:lang w:val="en-US" w:eastAsia="zh-CN"/>
          </w:rPr>
          <w:t xml:space="preserve">allowed </w:t>
        </w:r>
      </w:ins>
      <w:ins w:id="51" w:author="JY" w:date="2021-08-02T17:34:00Z">
        <w:r>
          <w:rPr>
            <w:rFonts w:hint="eastAsia"/>
            <w:lang w:val="en-US" w:eastAsia="zh-CN"/>
          </w:rPr>
          <w:t>o</w:t>
        </w:r>
      </w:ins>
      <w:ins w:id="52" w:author="JY" w:date="2021-08-02T17:35:00Z">
        <w:r>
          <w:rPr>
            <w:rFonts w:hint="eastAsia"/>
            <w:lang w:val="en-US" w:eastAsia="zh-CN"/>
          </w:rPr>
          <w:t xml:space="preserve">peration area of the </w:t>
        </w:r>
      </w:ins>
      <w:ins w:id="53" w:author="JY" w:date="2021-08-02T17:34:00Z">
        <w:r>
          <w:rPr>
            <w:rFonts w:hint="eastAsia"/>
            <w:lang w:val="en-US" w:eastAsia="zh-CN"/>
          </w:rPr>
          <w:t>HPLMN</w:t>
        </w:r>
        <w:r>
          <w:rPr>
            <w:lang w:val="en-US" w:eastAsia="zh-CN"/>
          </w:rPr>
          <w:t>’</w:t>
        </w:r>
        <w:r>
          <w:rPr>
            <w:rFonts w:hint="eastAsia"/>
            <w:lang w:val="en-US" w:eastAsia="zh-CN"/>
          </w:rPr>
          <w:t xml:space="preserve">s </w:t>
        </w:r>
      </w:ins>
      <w:ins w:id="54" w:author="JY" w:date="2021-08-02T17:35:00Z">
        <w:r>
          <w:rPr>
            <w:rFonts w:hint="eastAsia"/>
            <w:lang w:val="en-US" w:eastAsia="zh-CN"/>
          </w:rPr>
          <w:t>country);</w:t>
        </w:r>
      </w:ins>
    </w:p>
    <w:p w14:paraId="11B8E7FD" w14:textId="139C4428" w:rsidR="0043257E" w:rsidRPr="0043257E" w:rsidRDefault="0043257E" w:rsidP="0043257E">
      <w:pPr>
        <w:pStyle w:val="B1"/>
        <w:rPr>
          <w:ins w:id="55" w:author="JY" w:date="2021-08-02T17:23:00Z"/>
          <w:lang w:val="en-US" w:eastAsia="zh-CN"/>
        </w:rPr>
      </w:pPr>
      <w:ins w:id="56" w:author="JY" w:date="2021-08-02T17:31:00Z">
        <w:r>
          <w:rPr>
            <w:lang w:val="en-US"/>
          </w:rPr>
          <w:t>-</w:t>
        </w:r>
        <w:r>
          <w:rPr>
            <w:lang w:val="en-US"/>
          </w:rPr>
          <w:tab/>
        </w:r>
      </w:ins>
      <w:ins w:id="57" w:author="JY" w:date="2021-08-02T17:32:00Z">
        <w:r>
          <w:rPr>
            <w:rFonts w:hint="eastAsia"/>
            <w:lang w:val="en-US" w:eastAsia="zh-CN"/>
          </w:rPr>
          <w:t>the value</w:t>
        </w:r>
      </w:ins>
      <w:ins w:id="58" w:author="JY" w:date="2021-08-02T17:31:00Z">
        <w:r>
          <w:rPr>
            <w:rFonts w:hint="eastAsia"/>
            <w:lang w:val="en-US" w:eastAsia="zh-CN"/>
          </w:rPr>
          <w:t xml:space="preserve"> timer </w:t>
        </w:r>
        <w:proofErr w:type="spellStart"/>
        <w:r>
          <w:rPr>
            <w:rFonts w:hint="eastAsia"/>
            <w:lang w:val="en-US" w:eastAsia="zh-CN"/>
          </w:rPr>
          <w:t>T</w:t>
        </w:r>
      </w:ins>
      <w:ins w:id="59" w:author="JY" w:date="2021-08-02T17:51:00Z">
        <w:r w:rsidR="00AD2D89">
          <w:rPr>
            <w:rFonts w:hint="eastAsia"/>
            <w:lang w:val="en-US" w:eastAsia="zh-CN"/>
          </w:rPr>
          <w:t>xxxx</w:t>
        </w:r>
      </w:ins>
      <w:proofErr w:type="spellEnd"/>
      <w:ins w:id="60" w:author="JY" w:date="2021-08-02T17:32:00Z">
        <w:r>
          <w:rPr>
            <w:rFonts w:hint="eastAsia"/>
            <w:lang w:val="en-US" w:eastAsia="zh-CN"/>
          </w:rPr>
          <w:t xml:space="preserve"> is MS implementation specific</w:t>
        </w:r>
      </w:ins>
      <w:ins w:id="61" w:author="JY" w:date="2021-08-02T17:35:00Z">
        <w:r>
          <w:rPr>
            <w:rFonts w:hint="eastAsia"/>
            <w:lang w:val="en-US" w:eastAsia="zh-CN"/>
          </w:rPr>
          <w:t>,</w:t>
        </w:r>
        <w:r w:rsidRPr="0043257E">
          <w:rPr>
            <w:lang w:val="en-US"/>
          </w:rPr>
          <w:t xml:space="preserve"> </w:t>
        </w:r>
        <w:r w:rsidRPr="00770F8C">
          <w:rPr>
            <w:lang w:val="en-US"/>
          </w:rPr>
          <w:t>but shall not exceed the maximum possible value of background scanning ti</w:t>
        </w:r>
        <w:r>
          <w:rPr>
            <w:lang w:val="en-US"/>
          </w:rPr>
          <w:t>mer T as specified in clause </w:t>
        </w:r>
        <w:r w:rsidRPr="00770F8C">
          <w:rPr>
            <w:lang w:val="en-US"/>
          </w:rPr>
          <w:t>4.4.3.3.1;</w:t>
        </w:r>
      </w:ins>
    </w:p>
    <w:p w14:paraId="7B196DEE" w14:textId="77777777" w:rsidR="00926ED7" w:rsidRDefault="00881B6F" w:rsidP="00881B6F">
      <w:pPr>
        <w:pStyle w:val="B1"/>
        <w:rPr>
          <w:ins w:id="62" w:author="JY" w:date="2021-08-02T17:59:00Z"/>
          <w:lang w:val="en-US" w:eastAsia="zh-CN"/>
        </w:rPr>
      </w:pPr>
      <w:ins w:id="63" w:author="JY" w:date="2021-08-02T17:23:00Z">
        <w:r>
          <w:rPr>
            <w:lang w:val="en-US"/>
          </w:rPr>
          <w:t>-</w:t>
        </w:r>
        <w:r>
          <w:rPr>
            <w:lang w:val="en-US"/>
          </w:rPr>
          <w:tab/>
        </w:r>
      </w:ins>
      <w:ins w:id="64" w:author="JY" w:date="2021-08-02T17:24:00Z">
        <w:r>
          <w:rPr>
            <w:rFonts w:hint="eastAsia"/>
            <w:lang w:val="en-US" w:eastAsia="zh-CN"/>
          </w:rPr>
          <w:t xml:space="preserve">if a PLMN is </w:t>
        </w:r>
        <w:proofErr w:type="spellStart"/>
        <w:r>
          <w:rPr>
            <w:rFonts w:hint="eastAsia"/>
            <w:lang w:val="en-US" w:eastAsia="zh-CN"/>
          </w:rPr>
          <w:t>slected</w:t>
        </w:r>
        <w:proofErr w:type="spellEnd"/>
        <w:r>
          <w:rPr>
            <w:rFonts w:hint="eastAsia"/>
            <w:lang w:val="en-US" w:eastAsia="zh-CN"/>
          </w:rPr>
          <w:t xml:space="preserve"> in automatic or manual PLMN </w:t>
        </w:r>
        <w:r>
          <w:rPr>
            <w:lang w:val="en-US" w:eastAsia="zh-CN"/>
          </w:rPr>
          <w:t>selection</w:t>
        </w:r>
        <w:r>
          <w:rPr>
            <w:rFonts w:hint="eastAsia"/>
            <w:lang w:val="en-US" w:eastAsia="zh-CN"/>
          </w:rPr>
          <w:t xml:space="preserve"> and the</w:t>
        </w:r>
      </w:ins>
      <w:ins w:id="65" w:author="JY" w:date="2021-08-02T17:25:00Z">
        <w:r>
          <w:rPr>
            <w:rFonts w:hint="eastAsia"/>
            <w:lang w:val="en-US" w:eastAsia="zh-CN"/>
          </w:rPr>
          <w:t xml:space="preserve"> present </w:t>
        </w:r>
      </w:ins>
      <w:ins w:id="66" w:author="JY" w:date="2021-08-02T17:26:00Z">
        <w:r>
          <w:rPr>
            <w:rFonts w:hint="eastAsia"/>
            <w:lang w:val="en-US" w:eastAsia="zh-CN"/>
          </w:rPr>
          <w:t>MS</w:t>
        </w:r>
      </w:ins>
      <w:ins w:id="67" w:author="JY" w:date="2021-08-02T17:25:00Z">
        <w:r>
          <w:rPr>
            <w:rFonts w:hint="eastAsia"/>
            <w:lang w:val="en-US" w:eastAsia="zh-CN"/>
          </w:rPr>
          <w:t xml:space="preserve"> location is not in the scope of the allowed </w:t>
        </w:r>
        <w:r>
          <w:rPr>
            <w:lang w:val="en-US" w:eastAsia="zh-CN"/>
          </w:rPr>
          <w:t>operation</w:t>
        </w:r>
        <w:r>
          <w:rPr>
            <w:rFonts w:hint="eastAsia"/>
            <w:lang w:val="en-US" w:eastAsia="zh-CN"/>
          </w:rPr>
          <w:t xml:space="preserve"> </w:t>
        </w:r>
      </w:ins>
      <w:ins w:id="68" w:author="JY" w:date="2021-08-02T17:26:00Z">
        <w:r>
          <w:rPr>
            <w:rFonts w:hint="eastAsia"/>
            <w:lang w:val="en-US" w:eastAsia="zh-CN"/>
          </w:rPr>
          <w:t>area of the PLMN</w:t>
        </w:r>
        <w:r>
          <w:rPr>
            <w:lang w:val="en-US" w:eastAsia="zh-CN"/>
          </w:rPr>
          <w:t>’</w:t>
        </w:r>
        <w:r>
          <w:rPr>
            <w:rFonts w:hint="eastAsia"/>
            <w:lang w:val="en-US" w:eastAsia="zh-CN"/>
          </w:rPr>
          <w:t>s country, the MS should not initiate registration procedure toward</w:t>
        </w:r>
      </w:ins>
      <w:ins w:id="69" w:author="JY" w:date="2021-08-02T17:47:00Z">
        <w:r w:rsidR="00AD2D89">
          <w:rPr>
            <w:rFonts w:hint="eastAsia"/>
            <w:lang w:val="en-US" w:eastAsia="zh-CN"/>
          </w:rPr>
          <w:t>s</w:t>
        </w:r>
      </w:ins>
      <w:ins w:id="70" w:author="JY" w:date="2021-08-02T17:26:00Z">
        <w:r>
          <w:rPr>
            <w:rFonts w:hint="eastAsia"/>
            <w:lang w:val="en-US" w:eastAsia="zh-CN"/>
          </w:rPr>
          <w:t xml:space="preserve"> the PLMN</w:t>
        </w:r>
      </w:ins>
      <w:ins w:id="71" w:author="JY" w:date="2021-08-02T17:59:00Z">
        <w:r w:rsidR="00926ED7">
          <w:rPr>
            <w:rFonts w:hint="eastAsia"/>
            <w:lang w:val="en-US" w:eastAsia="zh-CN"/>
          </w:rPr>
          <w:t>;</w:t>
        </w:r>
      </w:ins>
    </w:p>
    <w:p w14:paraId="13F2053D" w14:textId="5639ACB7" w:rsidR="00881B6F" w:rsidRDefault="00926ED7" w:rsidP="00881B6F">
      <w:pPr>
        <w:pStyle w:val="B1"/>
        <w:rPr>
          <w:ins w:id="72" w:author="JY" w:date="2021-08-02T17:23:00Z"/>
          <w:lang w:val="en-US" w:eastAsia="zh-CN"/>
        </w:rPr>
      </w:pPr>
      <w:ins w:id="73" w:author="JY" w:date="2021-08-02T18:00:00Z">
        <w:r>
          <w:rPr>
            <w:lang w:val="en-US"/>
          </w:rPr>
          <w:lastRenderedPageBreak/>
          <w:t>-</w:t>
        </w:r>
        <w:r>
          <w:rPr>
            <w:lang w:val="en-US"/>
          </w:rPr>
          <w:tab/>
        </w:r>
      </w:ins>
      <w:proofErr w:type="gramStart"/>
      <w:ins w:id="74" w:author="JY" w:date="2021-08-02T18:01:00Z">
        <w:r>
          <w:rPr>
            <w:rFonts w:hint="eastAsia"/>
            <w:lang w:val="en-US" w:eastAsia="zh-CN"/>
          </w:rPr>
          <w:t>the</w:t>
        </w:r>
        <w:proofErr w:type="gramEnd"/>
        <w:r>
          <w:rPr>
            <w:rFonts w:hint="eastAsia"/>
            <w:lang w:val="en-US" w:eastAsia="zh-CN"/>
          </w:rPr>
          <w:t xml:space="preserve"> MS shall delete </w:t>
        </w:r>
      </w:ins>
      <w:ins w:id="75" w:author="JY" w:date="2021-08-02T18:02:00Z">
        <w:r>
          <w:rPr>
            <w:rFonts w:hint="eastAsia"/>
            <w:lang w:val="en-US" w:eastAsia="zh-CN"/>
          </w:rPr>
          <w:t xml:space="preserve">stored allowed </w:t>
        </w:r>
        <w:r w:rsidR="00E225E0">
          <w:rPr>
            <w:rFonts w:hint="eastAsia"/>
            <w:lang w:val="en-US" w:eastAsia="zh-CN"/>
          </w:rPr>
          <w:t xml:space="preserve">operation area of a country if timer </w:t>
        </w:r>
        <w:proofErr w:type="spellStart"/>
        <w:r w:rsidR="00E225E0">
          <w:rPr>
            <w:rFonts w:hint="eastAsia"/>
            <w:lang w:val="en-US" w:eastAsia="zh-CN"/>
          </w:rPr>
          <w:t>Txxxx</w:t>
        </w:r>
        <w:proofErr w:type="spellEnd"/>
        <w:r w:rsidR="00E225E0">
          <w:rPr>
            <w:rFonts w:hint="eastAsia"/>
            <w:lang w:val="en-US" w:eastAsia="zh-CN"/>
          </w:rPr>
          <w:t xml:space="preserve"> </w:t>
        </w:r>
      </w:ins>
      <w:ins w:id="76" w:author="JY" w:date="2021-08-03T14:38:00Z">
        <w:r w:rsidR="00D95F73">
          <w:rPr>
            <w:rFonts w:hint="eastAsia"/>
            <w:lang w:val="en-US" w:eastAsia="zh-CN"/>
          </w:rPr>
          <w:t xml:space="preserve">for the country </w:t>
        </w:r>
      </w:ins>
      <w:ins w:id="77" w:author="JY" w:date="2021-08-02T18:02:00Z">
        <w:r w:rsidR="00E225E0">
          <w:rPr>
            <w:rFonts w:hint="eastAsia"/>
            <w:lang w:val="en-US" w:eastAsia="zh-CN"/>
          </w:rPr>
          <w:t>expires</w:t>
        </w:r>
      </w:ins>
      <w:ins w:id="78" w:author="JY" w:date="2021-08-02T17:23:00Z">
        <w:r w:rsidR="00881B6F">
          <w:rPr>
            <w:lang w:val="en-US"/>
          </w:rPr>
          <w:t>.</w:t>
        </w:r>
      </w:ins>
    </w:p>
    <w:p w14:paraId="7634BB8B" w14:textId="201303C7" w:rsidR="00881B6F" w:rsidRPr="00881B6F" w:rsidDel="00881B6F" w:rsidRDefault="00881B6F" w:rsidP="00881B6F">
      <w:pPr>
        <w:pStyle w:val="NO"/>
        <w:rPr>
          <w:del w:id="79" w:author="JY" w:date="2021-08-02T17:21:00Z"/>
          <w:lang w:eastAsia="zh-CN"/>
        </w:rPr>
      </w:pPr>
      <w:proofErr w:type="gramStart"/>
      <w:ins w:id="80" w:author="JY" w:date="2021-08-02T17:27:00Z">
        <w:r w:rsidRPr="00CF661E">
          <w:t>NOTE</w:t>
        </w:r>
      </w:ins>
      <w:ins w:id="81" w:author="JY" w:date="2021-08-02T17:49:00Z">
        <w:r w:rsidR="00AD2D89">
          <w:rPr>
            <w:rFonts w:hint="eastAsia"/>
            <w:lang w:eastAsia="zh-CN"/>
          </w:rPr>
          <w:t xml:space="preserve"> </w:t>
        </w:r>
      </w:ins>
      <w:ins w:id="82" w:author="JY" w:date="2021-08-02T17:27:00Z">
        <w:r w:rsidRPr="00CF661E">
          <w:t>:</w:t>
        </w:r>
        <w:proofErr w:type="gramEnd"/>
        <w:r w:rsidRPr="00CF661E">
          <w:tab/>
        </w:r>
        <w:r>
          <w:rPr>
            <w:rFonts w:hint="eastAsia"/>
            <w:lang w:eastAsia="zh-CN"/>
          </w:rPr>
          <w:t>This list</w:t>
        </w:r>
        <w:r w:rsidRPr="00066E8D">
          <w:t xml:space="preserve"> is only applicable for NR satellite acces</w:t>
        </w:r>
        <w:r>
          <w:rPr>
            <w:rFonts w:hint="eastAsia"/>
            <w:lang w:eastAsia="zh-CN"/>
          </w:rPr>
          <w:t>s</w:t>
        </w:r>
        <w:r>
          <w:t>.</w:t>
        </w:r>
      </w:ins>
    </w:p>
    <w:p w14:paraId="0AD56FD9" w14:textId="77777777" w:rsidR="00597060" w:rsidRPr="00AD2D89" w:rsidRDefault="00597060">
      <w:pPr>
        <w:rPr>
          <w:noProof/>
          <w:lang w:val="en-US"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85F06B" w14:textId="77777777" w:rsidR="00F53C07" w:rsidRDefault="00F53C07">
      <w:r>
        <w:separator/>
      </w:r>
    </w:p>
  </w:endnote>
  <w:endnote w:type="continuationSeparator" w:id="0">
    <w:p w14:paraId="5A1B5B52" w14:textId="77777777" w:rsidR="00F53C07" w:rsidRDefault="00F53C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F801FB" w14:textId="77777777" w:rsidR="00F53C07" w:rsidRDefault="00F53C07">
      <w:r>
        <w:separator/>
      </w:r>
    </w:p>
  </w:footnote>
  <w:footnote w:type="continuationSeparator" w:id="0">
    <w:p w14:paraId="6AE4F9FB" w14:textId="77777777" w:rsidR="00F53C07" w:rsidRDefault="00F53C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5783"/>
    <w:multiLevelType w:val="hybridMultilevel"/>
    <w:tmpl w:val="1DB63456"/>
    <w:lvl w:ilvl="0" w:tplc="523A0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AB84016"/>
    <w:multiLevelType w:val="hybridMultilevel"/>
    <w:tmpl w:val="795C2EA6"/>
    <w:lvl w:ilvl="0" w:tplc="8DD0C58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CF0"/>
    <w:rsid w:val="000A1F6F"/>
    <w:rsid w:val="000A6394"/>
    <w:rsid w:val="000B7FED"/>
    <w:rsid w:val="000C038A"/>
    <w:rsid w:val="000C6598"/>
    <w:rsid w:val="001071C8"/>
    <w:rsid w:val="00115C8C"/>
    <w:rsid w:val="001247B7"/>
    <w:rsid w:val="00143DCF"/>
    <w:rsid w:val="00145D43"/>
    <w:rsid w:val="00170E2A"/>
    <w:rsid w:val="00185EEA"/>
    <w:rsid w:val="00192C46"/>
    <w:rsid w:val="001A08B3"/>
    <w:rsid w:val="001A7B60"/>
    <w:rsid w:val="001B226C"/>
    <w:rsid w:val="001B52F0"/>
    <w:rsid w:val="001B7A65"/>
    <w:rsid w:val="001C4A7B"/>
    <w:rsid w:val="001E41F3"/>
    <w:rsid w:val="001F01B0"/>
    <w:rsid w:val="00227EAD"/>
    <w:rsid w:val="00230865"/>
    <w:rsid w:val="00245EDB"/>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257E"/>
    <w:rsid w:val="00434669"/>
    <w:rsid w:val="004A5033"/>
    <w:rsid w:val="004A6835"/>
    <w:rsid w:val="004B75B7"/>
    <w:rsid w:val="004E1669"/>
    <w:rsid w:val="00512317"/>
    <w:rsid w:val="0051580D"/>
    <w:rsid w:val="005425B1"/>
    <w:rsid w:val="00547111"/>
    <w:rsid w:val="00570453"/>
    <w:rsid w:val="00592D74"/>
    <w:rsid w:val="00597060"/>
    <w:rsid w:val="005E2C44"/>
    <w:rsid w:val="00621188"/>
    <w:rsid w:val="006243B4"/>
    <w:rsid w:val="006257ED"/>
    <w:rsid w:val="00677E82"/>
    <w:rsid w:val="00695808"/>
    <w:rsid w:val="006B46FB"/>
    <w:rsid w:val="006D440D"/>
    <w:rsid w:val="006E21FB"/>
    <w:rsid w:val="0076678C"/>
    <w:rsid w:val="00792342"/>
    <w:rsid w:val="00796C1C"/>
    <w:rsid w:val="007977A8"/>
    <w:rsid w:val="007B512A"/>
    <w:rsid w:val="007C2097"/>
    <w:rsid w:val="007D6A07"/>
    <w:rsid w:val="007F7259"/>
    <w:rsid w:val="00803B82"/>
    <w:rsid w:val="008040A8"/>
    <w:rsid w:val="008279FA"/>
    <w:rsid w:val="008373E1"/>
    <w:rsid w:val="008438B9"/>
    <w:rsid w:val="00843F64"/>
    <w:rsid w:val="008626E7"/>
    <w:rsid w:val="00870EE7"/>
    <w:rsid w:val="00881B6F"/>
    <w:rsid w:val="008863B9"/>
    <w:rsid w:val="008A45A6"/>
    <w:rsid w:val="008F686C"/>
    <w:rsid w:val="009148DE"/>
    <w:rsid w:val="00926ED7"/>
    <w:rsid w:val="00941BFE"/>
    <w:rsid w:val="00941E30"/>
    <w:rsid w:val="0095370D"/>
    <w:rsid w:val="009777D9"/>
    <w:rsid w:val="00991B88"/>
    <w:rsid w:val="009A5753"/>
    <w:rsid w:val="009A579D"/>
    <w:rsid w:val="009D5E34"/>
    <w:rsid w:val="009E27D4"/>
    <w:rsid w:val="009E3297"/>
    <w:rsid w:val="009E47DF"/>
    <w:rsid w:val="009E6C24"/>
    <w:rsid w:val="009F734F"/>
    <w:rsid w:val="00A2223B"/>
    <w:rsid w:val="00A2454D"/>
    <w:rsid w:val="00A246B6"/>
    <w:rsid w:val="00A36DAA"/>
    <w:rsid w:val="00A47E70"/>
    <w:rsid w:val="00A50CF0"/>
    <w:rsid w:val="00A542A2"/>
    <w:rsid w:val="00A56556"/>
    <w:rsid w:val="00A7671C"/>
    <w:rsid w:val="00AA2CBC"/>
    <w:rsid w:val="00AC5820"/>
    <w:rsid w:val="00AD1CD8"/>
    <w:rsid w:val="00AD2D89"/>
    <w:rsid w:val="00B0512B"/>
    <w:rsid w:val="00B258BB"/>
    <w:rsid w:val="00B42E28"/>
    <w:rsid w:val="00B468EF"/>
    <w:rsid w:val="00B67B97"/>
    <w:rsid w:val="00B968C8"/>
    <w:rsid w:val="00BA3EC5"/>
    <w:rsid w:val="00BA51D9"/>
    <w:rsid w:val="00BB5DFC"/>
    <w:rsid w:val="00BD279D"/>
    <w:rsid w:val="00BD6BB8"/>
    <w:rsid w:val="00BE70D2"/>
    <w:rsid w:val="00BF23FB"/>
    <w:rsid w:val="00C50E92"/>
    <w:rsid w:val="00C66BA2"/>
    <w:rsid w:val="00C75CB0"/>
    <w:rsid w:val="00C84690"/>
    <w:rsid w:val="00C95985"/>
    <w:rsid w:val="00CA21C3"/>
    <w:rsid w:val="00CC5026"/>
    <w:rsid w:val="00CC68D0"/>
    <w:rsid w:val="00CE2908"/>
    <w:rsid w:val="00D03F9A"/>
    <w:rsid w:val="00D06D51"/>
    <w:rsid w:val="00D21B73"/>
    <w:rsid w:val="00D24991"/>
    <w:rsid w:val="00D50255"/>
    <w:rsid w:val="00D66520"/>
    <w:rsid w:val="00D91B51"/>
    <w:rsid w:val="00D95F73"/>
    <w:rsid w:val="00DA3849"/>
    <w:rsid w:val="00DE34CF"/>
    <w:rsid w:val="00DE638C"/>
    <w:rsid w:val="00DF27CE"/>
    <w:rsid w:val="00E02C44"/>
    <w:rsid w:val="00E1317E"/>
    <w:rsid w:val="00E13F3D"/>
    <w:rsid w:val="00E225E0"/>
    <w:rsid w:val="00E34898"/>
    <w:rsid w:val="00E47A01"/>
    <w:rsid w:val="00E63B20"/>
    <w:rsid w:val="00E8079D"/>
    <w:rsid w:val="00EB09B7"/>
    <w:rsid w:val="00EC02F2"/>
    <w:rsid w:val="00ED75C4"/>
    <w:rsid w:val="00EE7D7C"/>
    <w:rsid w:val="00F25D98"/>
    <w:rsid w:val="00F300FB"/>
    <w:rsid w:val="00F372A3"/>
    <w:rsid w:val="00F53C07"/>
    <w:rsid w:val="00F71BD0"/>
    <w:rsid w:val="00FB6386"/>
    <w:rsid w:val="00FE4C1E"/>
    <w:rsid w:val="00FF7B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B1Char1">
    <w:name w:val="B1 Char1"/>
    <w:rsid w:val="001B226C"/>
    <w:rPr>
      <w:lang w:eastAsia="en-US"/>
    </w:rPr>
  </w:style>
  <w:style w:type="character" w:customStyle="1" w:styleId="NOChar">
    <w:name w:val="NO Char"/>
    <w:rsid w:val="001B226C"/>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B1Char1">
    <w:name w:val="B1 Char1"/>
    <w:rsid w:val="001B226C"/>
    <w:rPr>
      <w:lang w:eastAsia="en-US"/>
    </w:rPr>
  </w:style>
  <w:style w:type="character" w:customStyle="1" w:styleId="NOChar">
    <w:name w:val="NO Char"/>
    <w:rsid w:val="001B22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EB5364-61D0-4CDA-A6E9-315FA1D1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3056</Words>
  <Characters>17422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3</cp:revision>
  <cp:lastPrinted>1900-12-31T16:00:00Z</cp:lastPrinted>
  <dcterms:created xsi:type="dcterms:W3CDTF">2021-11-04T06:13:00Z</dcterms:created>
  <dcterms:modified xsi:type="dcterms:W3CDTF">2021-11-04T06:13:00Z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