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45931" w14:textId="4B76260C" w:rsidR="00751825" w:rsidRDefault="00751825" w:rsidP="00751825">
      <w:pPr>
        <w:pStyle w:val="CRCoverPage"/>
        <w:tabs>
          <w:tab w:val="right" w:pos="9639"/>
        </w:tabs>
        <w:spacing w:after="0"/>
        <w:rPr>
          <w:b/>
          <w:i/>
          <w:noProof/>
          <w:sz w:val="28"/>
          <w:lang w:eastAsia="zh-CN"/>
        </w:rPr>
      </w:pPr>
      <w:r>
        <w:rPr>
          <w:b/>
          <w:noProof/>
          <w:sz w:val="24"/>
        </w:rPr>
        <w:t>3GPP TSG-CT WG1 Meeting #133-e</w:t>
      </w:r>
      <w:r>
        <w:rPr>
          <w:b/>
          <w:i/>
          <w:noProof/>
          <w:sz w:val="28"/>
        </w:rPr>
        <w:tab/>
      </w:r>
      <w:r>
        <w:rPr>
          <w:b/>
          <w:noProof/>
          <w:sz w:val="24"/>
        </w:rPr>
        <w:t>C1-21</w:t>
      </w:r>
      <w:r w:rsidR="003E0E5F">
        <w:rPr>
          <w:rFonts w:hint="eastAsia"/>
          <w:b/>
          <w:noProof/>
          <w:sz w:val="24"/>
          <w:lang w:eastAsia="zh-CN"/>
        </w:rPr>
        <w:t>6859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2B845F" w:rsidR="001E41F3" w:rsidRPr="00410371" w:rsidRDefault="00A07017"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6AA0BD" w:rsidR="001E41F3" w:rsidRPr="00410371" w:rsidRDefault="003E0E5F" w:rsidP="003E0E5F">
            <w:pPr>
              <w:pStyle w:val="CRCoverPage"/>
              <w:spacing w:after="0"/>
              <w:jc w:val="center"/>
              <w:rPr>
                <w:noProof/>
                <w:lang w:eastAsia="zh-CN"/>
              </w:rPr>
            </w:pPr>
            <w:r>
              <w:rPr>
                <w:rFonts w:hint="eastAsia"/>
                <w:b/>
                <w:noProof/>
                <w:sz w:val="28"/>
                <w:lang w:eastAsia="zh-CN"/>
              </w:rPr>
              <w:t>3781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2746D5" w:rsidR="001E41F3" w:rsidRPr="00410371" w:rsidRDefault="00A07017">
            <w:pPr>
              <w:pStyle w:val="CRCoverPage"/>
              <w:spacing w:after="0"/>
              <w:jc w:val="center"/>
              <w:rPr>
                <w:noProof/>
                <w:sz w:val="28"/>
                <w:lang w:eastAsia="zh-CN"/>
              </w:rPr>
            </w:pPr>
            <w:r>
              <w:rPr>
                <w:rFonts w:hint="eastAsia"/>
                <w:b/>
                <w:noProof/>
                <w:sz w:val="28"/>
                <w:lang w:eastAsia="zh-CN"/>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9B180D" w:rsidR="00F25D98" w:rsidRDefault="00A07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B1732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5BDF3" w:rsidR="001E41F3" w:rsidRDefault="00A07017" w:rsidP="004213EA">
            <w:pPr>
              <w:pStyle w:val="CRCoverPage"/>
              <w:spacing w:after="0"/>
              <w:ind w:left="100"/>
              <w:rPr>
                <w:noProof/>
                <w:lang w:eastAsia="zh-CN"/>
              </w:rPr>
            </w:pPr>
            <w:r>
              <w:rPr>
                <w:rFonts w:hint="eastAsia"/>
                <w:lang w:eastAsia="zh-CN"/>
              </w:rPr>
              <w:t xml:space="preserve">New </w:t>
            </w:r>
            <w:r w:rsidR="00F75BA2">
              <w:rPr>
                <w:rFonts w:hint="eastAsia"/>
                <w:lang w:eastAsia="zh-CN"/>
              </w:rPr>
              <w:t>RRC establishment cause</w:t>
            </w:r>
            <w:r>
              <w:rPr>
                <w:rFonts w:hint="eastAsia"/>
                <w:lang w:eastAsia="zh-CN"/>
              </w:rPr>
              <w:t xml:space="preserve"> for the </w:t>
            </w:r>
            <w:r w:rsidR="004213EA">
              <w:rPr>
                <w:rFonts w:hint="eastAsia"/>
                <w:lang w:eastAsia="zh-CN"/>
              </w:rPr>
              <w:t>RRC message</w:t>
            </w:r>
            <w:r w:rsidR="00F75BA2">
              <w:rPr>
                <w:rFonts w:hint="eastAsia"/>
                <w:lang w:eastAsia="zh-CN"/>
              </w:rPr>
              <w:t xml:space="preserve"> relay</w:t>
            </w:r>
            <w:r>
              <w:rPr>
                <w:rFonts w:hint="eastAsia"/>
                <w:lang w:eastAsia="zh-CN"/>
              </w:rPr>
              <w:t xml:space="preserve"> of</w:t>
            </w:r>
            <w:r w:rsidR="00F75BA2">
              <w:rPr>
                <w:rFonts w:hint="eastAsia"/>
                <w:lang w:eastAsia="zh-CN"/>
              </w:rPr>
              <w:t xml:space="preserve"> 5G </w:t>
            </w:r>
            <w:proofErr w:type="spellStart"/>
            <w:r w:rsidR="00F75BA2">
              <w:rPr>
                <w:rFonts w:hint="eastAsia"/>
                <w:lang w:eastAsia="zh-CN"/>
              </w:rPr>
              <w:t>ProSe</w:t>
            </w:r>
            <w:proofErr w:type="spellEnd"/>
            <w:r w:rsidR="00F75BA2">
              <w:rPr>
                <w:rFonts w:hint="eastAsia"/>
                <w:lang w:eastAsia="zh-CN"/>
              </w:rPr>
              <w:t xml:space="preserve"> layer-2 UE-to-network re</w:t>
            </w:r>
            <w:r>
              <w:rPr>
                <w:rFonts w:hint="eastAsia"/>
                <w:lang w:eastAsia="zh-CN"/>
              </w:rPr>
              <w:t>mote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8CCE72" w:rsidR="001E41F3" w:rsidRDefault="00A0701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BC773E" w:rsidR="001E41F3" w:rsidRDefault="00A07017">
            <w:pPr>
              <w:pStyle w:val="CRCoverPage"/>
              <w:spacing w:after="0"/>
              <w:ind w:left="100"/>
              <w:rPr>
                <w:noProof/>
              </w:rPr>
            </w:pPr>
            <w:r w:rsidRPr="00A07017">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C28560" w:rsidR="001E41F3" w:rsidRDefault="00A07017">
            <w:pPr>
              <w:pStyle w:val="CRCoverPage"/>
              <w:spacing w:after="0"/>
              <w:ind w:left="100"/>
              <w:rPr>
                <w:noProof/>
              </w:rPr>
            </w:pPr>
            <w:r>
              <w:rPr>
                <w:noProof/>
              </w:rPr>
              <w:t>2021-10-22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F05DE" w:rsidR="001E41F3" w:rsidRDefault="00A0701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B7A98F" w:rsidR="001E41F3" w:rsidRDefault="00A07017">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8D46" w14:textId="75AE711F" w:rsidR="00FF76EC" w:rsidRDefault="00FF76EC" w:rsidP="00607FBC">
            <w:pPr>
              <w:pStyle w:val="CRCoverPage"/>
              <w:spacing w:after="0"/>
              <w:ind w:left="100"/>
              <w:rPr>
                <w:noProof/>
                <w:lang w:eastAsia="zh-CN"/>
              </w:rPr>
            </w:pPr>
            <w:r>
              <w:rPr>
                <w:rFonts w:hint="eastAsia"/>
                <w:noProof/>
                <w:lang w:eastAsia="zh-CN"/>
              </w:rPr>
              <w:t>As said in clause 6.5.2.2, TS 23.304 v110, when the 5G ProSe layer-2 U2n relay UE in CM_IDLE mode triggers RRC message (e.</w:t>
            </w:r>
            <w:r w:rsidR="005F17BA">
              <w:rPr>
                <w:rFonts w:hint="eastAsia"/>
                <w:noProof/>
                <w:lang w:eastAsia="zh-CN"/>
              </w:rPr>
              <w:t>g.</w:t>
            </w:r>
            <w:r>
              <w:rPr>
                <w:rFonts w:hint="eastAsia"/>
                <w:noProof/>
                <w:lang w:eastAsia="zh-CN"/>
              </w:rPr>
              <w:t xml:space="preserve"> RRCSetupRequest) for the connection establishment with gNB via 5G ProSe layer-2 U2n relay UE, the 5G ProSe layer-2 U2n relay UE in CM_IDLE should trigger the lower layer to </w:t>
            </w:r>
            <w:r w:rsidR="00607FBC">
              <w:rPr>
                <w:rFonts w:hint="eastAsia"/>
                <w:noProof/>
                <w:lang w:eastAsia="zh-CN"/>
              </w:rPr>
              <w:t>perform</w:t>
            </w:r>
            <w:r>
              <w:rPr>
                <w:rFonts w:hint="eastAsia"/>
                <w:noProof/>
                <w:lang w:eastAsia="zh-CN"/>
              </w:rPr>
              <w:t xml:space="preserve"> Ser</w:t>
            </w:r>
            <w:r w:rsidR="00607FBC">
              <w:rPr>
                <w:rFonts w:hint="eastAsia"/>
                <w:noProof/>
                <w:lang w:eastAsia="zh-CN"/>
              </w:rPr>
              <w:t xml:space="preserve">vice Request </w:t>
            </w:r>
            <w:r>
              <w:rPr>
                <w:rFonts w:hint="eastAsia"/>
                <w:noProof/>
                <w:lang w:eastAsia="zh-CN"/>
              </w:rPr>
              <w:t xml:space="preserve">procedure and triggers the lower layer to establish RRC connection for the </w:t>
            </w:r>
            <w:r w:rsidR="00607FBC">
              <w:rPr>
                <w:rFonts w:hint="eastAsia"/>
                <w:noProof/>
                <w:lang w:eastAsia="zh-CN"/>
              </w:rPr>
              <w:t xml:space="preserve">RRC message </w:t>
            </w:r>
            <w:r>
              <w:rPr>
                <w:rFonts w:hint="eastAsia"/>
                <w:noProof/>
                <w:lang w:eastAsia="zh-CN"/>
              </w:rPr>
              <w:t xml:space="preserve">of 5G ProSe layer-2 UE-to-network remote UE. </w:t>
            </w:r>
          </w:p>
          <w:p w14:paraId="04016EE2" w14:textId="09A604EC" w:rsidR="00FF76EC" w:rsidRDefault="00FF76EC" w:rsidP="0034515E">
            <w:pPr>
              <w:pStyle w:val="CRCoverPage"/>
              <w:spacing w:after="0"/>
              <w:ind w:left="100"/>
              <w:rPr>
                <w:noProof/>
                <w:lang w:eastAsia="zh-CN"/>
              </w:rPr>
            </w:pPr>
            <w:r>
              <w:rPr>
                <w:rFonts w:hint="eastAsia"/>
                <w:noProof/>
                <w:lang w:eastAsia="zh-CN"/>
              </w:rPr>
              <w:t xml:space="preserve">In </w:t>
            </w:r>
            <w:r w:rsidR="00607FBC">
              <w:rPr>
                <w:rFonts w:hint="eastAsia"/>
                <w:noProof/>
                <w:lang w:eastAsia="zh-CN"/>
              </w:rPr>
              <w:t>the Q6),</w:t>
            </w:r>
            <w:r>
              <w:rPr>
                <w:rFonts w:hint="eastAsia"/>
                <w:noProof/>
                <w:lang w:eastAsia="zh-CN"/>
              </w:rPr>
              <w:t xml:space="preserve"> </w:t>
            </w:r>
            <w:r w:rsidR="00607FBC">
              <w:rPr>
                <w:rFonts w:hint="eastAsia"/>
                <w:noProof/>
                <w:lang w:eastAsia="zh-CN"/>
              </w:rPr>
              <w:t xml:space="preserve">LS </w:t>
            </w:r>
            <w:r>
              <w:rPr>
                <w:rFonts w:hint="eastAsia"/>
                <w:noProof/>
                <w:lang w:eastAsia="zh-CN"/>
              </w:rPr>
              <w:t>C1-215522/R2-2109127,</w:t>
            </w:r>
            <w:r w:rsidR="00607FBC">
              <w:rPr>
                <w:rFonts w:hint="eastAsia"/>
                <w:noProof/>
                <w:lang w:eastAsia="zh-CN"/>
              </w:rPr>
              <w:t xml:space="preserve">  RAN2</w:t>
            </w:r>
            <w:r w:rsidR="00607FBC">
              <w:rPr>
                <w:noProof/>
                <w:lang w:eastAsia="zh-CN"/>
              </w:rPr>
              <w:t>’</w:t>
            </w:r>
            <w:r w:rsidR="00607FBC">
              <w:rPr>
                <w:rFonts w:hint="eastAsia"/>
                <w:noProof/>
                <w:lang w:eastAsia="zh-CN"/>
              </w:rPr>
              <w:t>s answer is that:</w:t>
            </w:r>
          </w:p>
          <w:p w14:paraId="69A08D83" w14:textId="5AC33BAE" w:rsidR="00607FBC" w:rsidRPr="00607FBC" w:rsidRDefault="00BC5284" w:rsidP="00607FBC">
            <w:pPr>
              <w:rPr>
                <w:i/>
              </w:rPr>
            </w:pPr>
            <w:r>
              <w:rPr>
                <w:i/>
                <w:lang w:eastAsia="zh-CN"/>
              </w:rPr>
              <w:t>“</w:t>
            </w:r>
            <w:r w:rsidR="00607FBC" w:rsidRPr="00607FBC">
              <w:rPr>
                <w:rFonts w:hint="eastAsia"/>
                <w:i/>
              </w:rPr>
              <w:t xml:space="preserve">RAN2 </w:t>
            </w:r>
            <w:r w:rsidR="00607FBC" w:rsidRPr="00607FBC">
              <w:rPr>
                <w:i/>
              </w:rPr>
              <w:t>agreed on the following in RAN2#11</w:t>
            </w:r>
            <w:r w:rsidR="00607FBC" w:rsidRPr="00607FBC">
              <w:rPr>
                <w:rFonts w:hint="eastAsia"/>
                <w:i/>
              </w:rPr>
              <w:t>3</w:t>
            </w:r>
            <w:r w:rsidR="00607FBC" w:rsidRPr="00607FBC">
              <w:rPr>
                <w:i/>
              </w:rPr>
              <w:t>:</w:t>
            </w:r>
          </w:p>
          <w:p w14:paraId="4F61C2BD" w14:textId="77777777" w:rsidR="00607FBC" w:rsidRPr="00607FBC" w:rsidRDefault="00607FBC" w:rsidP="00607FBC">
            <w:pPr>
              <w:pStyle w:val="Doc-text2"/>
              <w:pBdr>
                <w:top w:val="single" w:sz="4" w:space="1" w:color="auto"/>
                <w:left w:val="single" w:sz="4" w:space="0" w:color="auto"/>
                <w:bottom w:val="single" w:sz="4" w:space="1" w:color="auto"/>
                <w:right w:val="single" w:sz="4" w:space="0" w:color="auto"/>
              </w:pBdr>
              <w:ind w:left="0" w:firstLine="0"/>
              <w:jc w:val="both"/>
              <w:rPr>
                <w:i/>
              </w:rPr>
            </w:pPr>
            <w:r w:rsidRPr="00607FBC">
              <w:rPr>
                <w:i/>
              </w:rPr>
              <w:t xml:space="preserve">Step 2. The Remote UE sends the first RRC message (i.e., </w:t>
            </w:r>
            <w:proofErr w:type="spellStart"/>
            <w:r w:rsidRPr="00607FBC">
              <w:rPr>
                <w:i/>
              </w:rPr>
              <w:t>RRCSetupRequest</w:t>
            </w:r>
            <w:proofErr w:type="spellEnd"/>
            <w:r w:rsidRPr="00607FBC">
              <w:rPr>
                <w:i/>
              </w:rPr>
              <w:t xml:space="preserve">) for its connection establishment with </w:t>
            </w:r>
            <w:proofErr w:type="spellStart"/>
            <w:r w:rsidRPr="00607FBC">
              <w:rPr>
                <w:i/>
              </w:rPr>
              <w:t>gNB</w:t>
            </w:r>
            <w:proofErr w:type="spellEnd"/>
            <w:r w:rsidRPr="00607FBC">
              <w:rPr>
                <w:i/>
              </w:rPr>
              <w:t xml:space="preserve"> via the Relay UE, using a default L2 configuration on PC5.  The </w:t>
            </w:r>
            <w:proofErr w:type="spellStart"/>
            <w:r w:rsidRPr="00607FBC">
              <w:rPr>
                <w:i/>
              </w:rPr>
              <w:t>gNB</w:t>
            </w:r>
            <w:proofErr w:type="spellEnd"/>
            <w:r w:rsidRPr="00607FBC">
              <w:rPr>
                <w:i/>
              </w:rPr>
              <w:t xml:space="preserve"> responds with an </w:t>
            </w:r>
            <w:proofErr w:type="spellStart"/>
            <w:r w:rsidRPr="00607FBC">
              <w:rPr>
                <w:i/>
              </w:rPr>
              <w:t>RRCSetup</w:t>
            </w:r>
            <w:proofErr w:type="spellEnd"/>
            <w:r w:rsidRPr="00607FBC">
              <w:rPr>
                <w:i/>
              </w:rPr>
              <w:t xml:space="preserve"> message to Remote UE. The </w:t>
            </w:r>
            <w:proofErr w:type="spellStart"/>
            <w:r w:rsidRPr="00607FBC">
              <w:rPr>
                <w:i/>
              </w:rPr>
              <w:t>RRCSetup</w:t>
            </w:r>
            <w:proofErr w:type="spellEnd"/>
            <w:r w:rsidRPr="00607FBC">
              <w:rPr>
                <w:i/>
              </w:rPr>
              <w:t xml:space="preserve"> delivery to the Remote UE uses the default L2 configuration on PC5. If the relay UE had not started in RRC_CONNECTED, it would need to do its own connection establishment upon reception of a message on the default L2 configuration on PC5. </w:t>
            </w:r>
          </w:p>
          <w:p w14:paraId="41179ADD" w14:textId="62FD8229" w:rsidR="00607FBC" w:rsidRPr="00607FBC" w:rsidRDefault="00607FBC" w:rsidP="00607FBC">
            <w:pPr>
              <w:pStyle w:val="CRCoverPage"/>
              <w:spacing w:after="0"/>
              <w:ind w:left="100"/>
              <w:rPr>
                <w:i/>
                <w:noProof/>
                <w:lang w:eastAsia="zh-CN"/>
              </w:rPr>
            </w:pPr>
            <w:r w:rsidRPr="00607FBC">
              <w:rPr>
                <w:i/>
              </w:rPr>
              <w:t xml:space="preserve">Based on the above, RAN2 </w:t>
            </w:r>
            <w:r w:rsidRPr="00607FBC">
              <w:rPr>
                <w:rFonts w:hint="eastAsia"/>
                <w:i/>
              </w:rPr>
              <w:t xml:space="preserve">understands that for relay UE in CM_IDLE, </w:t>
            </w:r>
            <w:r w:rsidRPr="00607FBC">
              <w:rPr>
                <w:i/>
                <w:highlight w:val="yellow"/>
              </w:rPr>
              <w:t xml:space="preserve">a suitable timing for </w:t>
            </w:r>
            <w:r w:rsidRPr="00607FBC">
              <w:rPr>
                <w:rFonts w:hint="eastAsia"/>
                <w:i/>
                <w:highlight w:val="yellow"/>
              </w:rPr>
              <w:t>the trigger for service request is from AS layer</w:t>
            </w:r>
            <w:r w:rsidRPr="00607FBC">
              <w:rPr>
                <w:i/>
              </w:rPr>
              <w:t>, e.g. upon reception of a message on the default L2 configuration on PC5 as in above Step 2</w:t>
            </w:r>
            <w:r w:rsidRPr="00607FBC">
              <w:rPr>
                <w:rFonts w:hint="eastAsia"/>
                <w:i/>
              </w:rPr>
              <w:t>.</w:t>
            </w:r>
            <w:r w:rsidR="00BC5284">
              <w:rPr>
                <w:i/>
                <w:lang w:eastAsia="zh-CN"/>
              </w:rPr>
              <w:t>”</w:t>
            </w:r>
          </w:p>
          <w:p w14:paraId="6C1DC825" w14:textId="2D284B3C" w:rsidR="00FF76EC" w:rsidRDefault="00607FBC" w:rsidP="00607FBC">
            <w:pPr>
              <w:pStyle w:val="CRCoverPage"/>
              <w:spacing w:after="0"/>
              <w:rPr>
                <w:noProof/>
                <w:lang w:eastAsia="zh-CN"/>
              </w:rPr>
            </w:pPr>
            <w:r>
              <w:rPr>
                <w:rFonts w:hint="eastAsia"/>
                <w:noProof/>
                <w:lang w:eastAsia="zh-CN"/>
              </w:rPr>
              <w:t>It means the AS layer should indicate an indication to upper layer to trigger the Service Request message for the RRC message relay of 5G ProSe layer-2 U2n remote UE.</w:t>
            </w:r>
          </w:p>
          <w:p w14:paraId="675054CC" w14:textId="6BA01014" w:rsidR="00607FBC" w:rsidRDefault="005F17BA" w:rsidP="00607FBC">
            <w:pPr>
              <w:pStyle w:val="CRCoverPage"/>
              <w:spacing w:after="0"/>
              <w:rPr>
                <w:noProof/>
                <w:lang w:eastAsia="zh-CN"/>
              </w:rPr>
            </w:pPr>
            <w:r>
              <w:rPr>
                <w:rFonts w:hint="eastAsia"/>
                <w:noProof/>
                <w:lang w:eastAsia="zh-CN"/>
              </w:rPr>
              <w:t>By the same reason, when the 5G ProSe layer-2 U2n relay UE in CM_IDLE mode triggers RRC message (e.g RRCSetupRequest) for the connection establishment with gNB via 5G ProSe layer-2 U2n relay UE, the 5G ProSe layer-2 U2n relay UE in CM_CONNECTED with RRC-Inactive should trigger the lower layer to establish RRC connection for the RRC message relay of 5G ProSe layer-2 UE-to-network remote UE.</w:t>
            </w:r>
          </w:p>
          <w:p w14:paraId="6BACA71E" w14:textId="60DB4458" w:rsidR="005F17BA" w:rsidRDefault="005F17BA" w:rsidP="005F17BA">
            <w:pPr>
              <w:pStyle w:val="CRCoverPage"/>
              <w:spacing w:after="0"/>
              <w:rPr>
                <w:noProof/>
                <w:lang w:eastAsia="zh-CN"/>
              </w:rPr>
            </w:pPr>
            <w:r>
              <w:rPr>
                <w:rFonts w:hint="eastAsia"/>
                <w:noProof/>
                <w:lang w:eastAsia="zh-CN"/>
              </w:rPr>
              <w:lastRenderedPageBreak/>
              <w:t>In those cases, to trigger the establishment of RRC connection</w:t>
            </w:r>
          </w:p>
          <w:p w14:paraId="7A593F9C" w14:textId="5259B00A" w:rsidR="001E41F3" w:rsidRDefault="0034515E" w:rsidP="005F17BA">
            <w:pPr>
              <w:pStyle w:val="CRCoverPage"/>
              <w:spacing w:after="0"/>
              <w:rPr>
                <w:noProof/>
                <w:lang w:eastAsia="zh-CN"/>
              </w:rPr>
            </w:pPr>
            <w:r>
              <w:rPr>
                <w:rFonts w:hint="eastAsia"/>
                <w:noProof/>
                <w:lang w:eastAsia="zh-CN"/>
              </w:rPr>
              <w:t xml:space="preserve">So an access attempt and accept identity for the traffic relay of 5G ProSe layer-2 </w:t>
            </w:r>
            <w:r w:rsidR="005F17BA">
              <w:rPr>
                <w:rFonts w:hint="eastAsia"/>
                <w:noProof/>
                <w:lang w:eastAsia="zh-CN"/>
              </w:rPr>
              <w:t>U2</w:t>
            </w:r>
            <w:r>
              <w:rPr>
                <w:rFonts w:hint="eastAsia"/>
                <w:noProof/>
                <w:lang w:eastAsia="zh-CN"/>
              </w:rPr>
              <w:t>n remote UE should be defined and mapped to a new RRC estab</w:t>
            </w:r>
            <w:r w:rsidR="005F17BA">
              <w:rPr>
                <w:rFonts w:hint="eastAsia"/>
                <w:noProof/>
                <w:lang w:eastAsia="zh-CN"/>
              </w:rPr>
              <w:t>l</w:t>
            </w:r>
            <w:r>
              <w:rPr>
                <w:rFonts w:hint="eastAsia"/>
                <w:noProof/>
                <w:lang w:eastAsia="zh-CN"/>
              </w:rPr>
              <w:t>ishment cause for the resoure allocation of relay traffic of of 5G ProSe layer-2 U</w:t>
            </w:r>
            <w:r w:rsidR="005F17BA">
              <w:rPr>
                <w:rFonts w:hint="eastAsia"/>
                <w:noProof/>
                <w:lang w:eastAsia="zh-CN"/>
              </w:rPr>
              <w:t>2n</w:t>
            </w:r>
            <w:r>
              <w:rPr>
                <w:rFonts w:hint="eastAsia"/>
                <w:noProof/>
                <w:lang w:eastAsia="zh-CN"/>
              </w:rPr>
              <w:t xml:space="preserve"> remote UE.</w:t>
            </w:r>
            <w:r w:rsidR="00DE0732">
              <w:rPr>
                <w:rFonts w:hint="eastAsia"/>
                <w:noProof/>
                <w:lang w:eastAsia="zh-CN"/>
              </w:rPr>
              <w:t xml:space="preserve"> After receiving the establishment cause value, the AS can neglect UAC and establish RRC connection directly as pointed in LS . </w:t>
            </w:r>
          </w:p>
          <w:p w14:paraId="4AB1CFBA" w14:textId="33961D3B" w:rsidR="005F17BA" w:rsidRDefault="005F17BA" w:rsidP="005F17BA">
            <w:pPr>
              <w:pStyle w:val="CRCoverPage"/>
              <w:spacing w:after="0"/>
              <w:rPr>
                <w:noProof/>
                <w:lang w:eastAsia="zh-CN"/>
              </w:rPr>
            </w:pPr>
            <w:r>
              <w:rPr>
                <w:rFonts w:hint="eastAsia"/>
                <w:noProof/>
                <w:lang w:eastAsia="zh-CN"/>
              </w:rPr>
              <w:t>And as we know, the RRC establishment cause of 5G ProSe layer-2 U2n remote UE is agnostic to 5G ProSe layer-2 U2n relay UE.</w:t>
            </w:r>
            <w:r w:rsidR="0019793C">
              <w:rPr>
                <w:rFonts w:hint="eastAsia"/>
                <w:noProof/>
                <w:lang w:eastAsia="zh-CN"/>
              </w:rPr>
              <w:t xml:space="preserve"> </w:t>
            </w:r>
            <w:r>
              <w:rPr>
                <w:rFonts w:hint="eastAsia"/>
                <w:noProof/>
                <w:lang w:eastAsia="zh-CN"/>
              </w:rPr>
              <w:t xml:space="preserve">And it is not necessarily visible to 5G ProSe layer-2 U2n remote UE as the 5G ProSe layer-2 U2n relay UE </w:t>
            </w:r>
            <w:r>
              <w:rPr>
                <w:noProof/>
                <w:lang w:eastAsia="zh-CN"/>
              </w:rPr>
              <w:t>always</w:t>
            </w:r>
            <w:r>
              <w:rPr>
                <w:rFonts w:hint="eastAsia"/>
                <w:noProof/>
                <w:lang w:eastAsia="zh-CN"/>
              </w:rPr>
              <w:t xml:space="preserve"> take the message of 5G ProSe layer-2 U2n remote UE as the high priority. Otherwise, the 5G ProSe layer-2 U2n relay UE makes no sense. </w:t>
            </w:r>
          </w:p>
        </w:tc>
      </w:tr>
      <w:tr w:rsidR="001E41F3" w14:paraId="0C8E4D65" w14:textId="77777777" w:rsidTr="00547111">
        <w:tc>
          <w:tcPr>
            <w:tcW w:w="2694" w:type="dxa"/>
            <w:gridSpan w:val="2"/>
            <w:tcBorders>
              <w:left w:val="single" w:sz="4" w:space="0" w:color="auto"/>
            </w:tcBorders>
          </w:tcPr>
          <w:p w14:paraId="608FEC88" w14:textId="108B3A47" w:rsidR="001E41F3" w:rsidRDefault="00FF76EC">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42AA6" w14:textId="07E64D5C" w:rsidR="001E41F3" w:rsidRDefault="0034515E" w:rsidP="00F75BA2">
            <w:pPr>
              <w:pStyle w:val="CRCoverPage"/>
              <w:numPr>
                <w:ilvl w:val="0"/>
                <w:numId w:val="1"/>
              </w:numPr>
              <w:spacing w:after="0"/>
              <w:rPr>
                <w:noProof/>
                <w:lang w:eastAsia="zh-CN"/>
              </w:rPr>
            </w:pPr>
            <w:r>
              <w:rPr>
                <w:rFonts w:hint="eastAsia"/>
                <w:noProof/>
                <w:lang w:eastAsia="zh-CN"/>
              </w:rPr>
              <w:t xml:space="preserve">A new access attempt is defined to reflect the event of </w:t>
            </w:r>
            <w:r w:rsidR="004213EA">
              <w:rPr>
                <w:rFonts w:hint="eastAsia"/>
                <w:noProof/>
                <w:lang w:eastAsia="zh-CN"/>
              </w:rPr>
              <w:t>RRC message arrival</w:t>
            </w:r>
            <w:r>
              <w:rPr>
                <w:rFonts w:hint="eastAsia"/>
                <w:noProof/>
                <w:lang w:eastAsia="zh-CN"/>
              </w:rPr>
              <w:t xml:space="preserve"> of 5G ProSe layer-2 UE-to-network remote UE. </w:t>
            </w:r>
          </w:p>
          <w:p w14:paraId="76C0712C" w14:textId="3AE472D6" w:rsidR="0034515E" w:rsidRDefault="0034515E" w:rsidP="00F75BA2">
            <w:pPr>
              <w:pStyle w:val="CRCoverPage"/>
              <w:numPr>
                <w:ilvl w:val="0"/>
                <w:numId w:val="1"/>
              </w:numPr>
              <w:spacing w:after="0"/>
              <w:rPr>
                <w:noProof/>
                <w:lang w:eastAsia="zh-CN"/>
              </w:rPr>
            </w:pPr>
            <w:r>
              <w:rPr>
                <w:rFonts w:hint="eastAsia"/>
                <w:noProof/>
                <w:lang w:eastAsia="zh-CN"/>
              </w:rPr>
              <w:t>The corresponding RRC establishment cause should be defined to map the access attempt and it</w:t>
            </w:r>
            <w:r>
              <w:rPr>
                <w:noProof/>
                <w:lang w:eastAsia="zh-CN"/>
              </w:rPr>
              <w:t>’</w:t>
            </w:r>
            <w:r>
              <w:rPr>
                <w:rFonts w:hint="eastAsia"/>
                <w:noProof/>
                <w:lang w:eastAsia="zh-CN"/>
              </w:rPr>
              <w:t>s access identity to the new RRC establishment cause</w:t>
            </w:r>
            <w:r w:rsidR="004213EA">
              <w:rPr>
                <w:rFonts w:hint="eastAsia"/>
                <w:noProof/>
                <w:lang w:eastAsia="zh-CN"/>
              </w:rPr>
              <w:t xml:space="preserve"> for the establishment of RRC connection</w:t>
            </w:r>
            <w:r>
              <w:rPr>
                <w:rFonts w:hint="eastAsia"/>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7F5F71" w:rsidR="001E41F3" w:rsidRDefault="00AE6E0F" w:rsidP="004213EA">
            <w:pPr>
              <w:pStyle w:val="CRCoverPage"/>
              <w:spacing w:after="0"/>
              <w:ind w:left="100"/>
              <w:rPr>
                <w:noProof/>
                <w:lang w:eastAsia="zh-CN"/>
              </w:rPr>
            </w:pPr>
            <w:r>
              <w:rPr>
                <w:rFonts w:hint="eastAsia"/>
                <w:noProof/>
                <w:lang w:eastAsia="zh-CN"/>
              </w:rPr>
              <w:t xml:space="preserve">The access control for the </w:t>
            </w:r>
            <w:r w:rsidR="004213EA">
              <w:rPr>
                <w:rFonts w:hint="eastAsia"/>
                <w:noProof/>
                <w:lang w:eastAsia="zh-CN"/>
              </w:rPr>
              <w:t>RRC message</w:t>
            </w:r>
            <w:r>
              <w:rPr>
                <w:rFonts w:hint="eastAsia"/>
                <w:noProof/>
                <w:lang w:eastAsia="zh-CN"/>
              </w:rPr>
              <w:t xml:space="preserve"> relay of 5G ProSe layer-2 </w:t>
            </w:r>
            <w:r w:rsidR="004213EA">
              <w:rPr>
                <w:rFonts w:hint="eastAsia"/>
                <w:noProof/>
                <w:lang w:eastAsia="zh-CN"/>
              </w:rPr>
              <w:t>U2n</w:t>
            </w:r>
            <w:r>
              <w:rPr>
                <w:rFonts w:hint="eastAsia"/>
                <w:noProof/>
                <w:lang w:eastAsia="zh-CN"/>
              </w:rPr>
              <w:t xml:space="preserve"> remote UE can not be performed</w:t>
            </w:r>
            <w:r w:rsidR="004213EA">
              <w:rPr>
                <w:rFonts w:hint="eastAsia"/>
                <w:noProof/>
                <w:lang w:eastAsia="zh-CN"/>
              </w:rPr>
              <w:t xml:space="preserve"> in 5G ProSe layer-2 U2n remote UE</w:t>
            </w:r>
            <w:r>
              <w:rPr>
                <w:rFonts w:hint="eastAsia"/>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CAB893" w:rsidR="001E41F3" w:rsidRDefault="00AE6E0F" w:rsidP="00AE6E0F">
            <w:pPr>
              <w:pStyle w:val="CRCoverPage"/>
              <w:spacing w:after="0"/>
              <w:ind w:left="100"/>
              <w:rPr>
                <w:noProof/>
                <w:lang w:eastAsia="zh-CN"/>
              </w:rPr>
            </w:pPr>
            <w:r>
              <w:rPr>
                <w:rFonts w:hint="eastAsia"/>
                <w:noProof/>
                <w:lang w:eastAsia="zh-CN"/>
              </w:rPr>
              <w:t>4.5.1, 4.5.2, 4.5.2A, 4.5.6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46B8D3" w14:textId="77777777" w:rsidR="001A58BD" w:rsidRPr="0096425A" w:rsidRDefault="001A58BD" w:rsidP="001A58BD">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6D6FC355" w14:textId="77777777" w:rsidR="00742A4A" w:rsidRDefault="00742A4A" w:rsidP="00742A4A">
      <w:pPr>
        <w:pStyle w:val="3"/>
        <w:rPr>
          <w:noProof/>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Pr>
          <w:noProof/>
        </w:rPr>
        <w:t>4.5.1</w:t>
      </w:r>
      <w:r>
        <w:rPr>
          <w:noProof/>
        </w:rPr>
        <w:tab/>
        <w:t>General</w:t>
      </w:r>
      <w:bookmarkEnd w:id="1"/>
      <w:bookmarkEnd w:id="2"/>
      <w:bookmarkEnd w:id="3"/>
      <w:bookmarkEnd w:id="4"/>
      <w:bookmarkEnd w:id="5"/>
      <w:bookmarkEnd w:id="6"/>
      <w:bookmarkEnd w:id="7"/>
      <w:bookmarkEnd w:id="8"/>
    </w:p>
    <w:p w14:paraId="73A57BE0" w14:textId="77777777" w:rsidR="00742A4A" w:rsidRDefault="00742A4A" w:rsidP="00742A4A">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2E8E4513" w14:textId="77777777" w:rsidR="00742A4A" w:rsidRDefault="00742A4A" w:rsidP="00742A4A">
      <w:pPr>
        <w:pStyle w:val="NO"/>
        <w:rPr>
          <w:ins w:id="9" w:author="C3-215453" w:date="2021-10-27T17:19:00Z"/>
          <w:lang w:eastAsia="zh-CN"/>
        </w:rPr>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4A6F903D" w14:textId="62AF3314" w:rsidR="00E900A2" w:rsidRPr="00E900A2" w:rsidRDefault="00E900A2" w:rsidP="00E900A2">
      <w:pPr>
        <w:pStyle w:val="NO"/>
        <w:rPr>
          <w:lang w:eastAsia="zh-CN"/>
        </w:rPr>
      </w:pPr>
      <w:ins w:id="10" w:author="C3-215453" w:date="2021-10-27T17:19:00Z">
        <w:r>
          <w:t>NOTE </w:t>
        </w:r>
        <w:r>
          <w:rPr>
            <w:rFonts w:hint="eastAsia"/>
            <w:lang w:eastAsia="zh-CN"/>
          </w:rPr>
          <w:t>x</w:t>
        </w:r>
        <w:r>
          <w:t>:</w:t>
        </w:r>
        <w:r>
          <w:tab/>
          <w:t xml:space="preserve">Although the UE operating as </w:t>
        </w:r>
      </w:ins>
      <w:ins w:id="11" w:author="C3-215453" w:date="2021-10-27T17:30:00Z">
        <w:r w:rsidR="00724C7E">
          <w:rPr>
            <w:rFonts w:hint="eastAsia"/>
            <w:lang w:eastAsia="zh-CN"/>
          </w:rPr>
          <w:t xml:space="preserve">5G </w:t>
        </w:r>
        <w:proofErr w:type="spellStart"/>
        <w:r w:rsidR="00724C7E">
          <w:rPr>
            <w:rFonts w:hint="eastAsia"/>
            <w:lang w:eastAsia="zh-CN"/>
          </w:rPr>
          <w:t>ProSe</w:t>
        </w:r>
        <w:proofErr w:type="spellEnd"/>
        <w:r w:rsidR="00724C7E">
          <w:rPr>
            <w:rFonts w:hint="eastAsia"/>
            <w:lang w:eastAsia="zh-CN"/>
          </w:rPr>
          <w:t xml:space="preserve"> layer-2 </w:t>
        </w:r>
      </w:ins>
      <w:ins w:id="12" w:author="C3-215453" w:date="2021-10-27T17:31:00Z">
        <w:r w:rsidR="00724C7E">
          <w:rPr>
            <w:b/>
          </w:rPr>
          <w:t>UE-to-</w:t>
        </w:r>
        <w:r w:rsidR="00724C7E">
          <w:rPr>
            <w:b/>
            <w:lang w:eastAsia="zh-CN"/>
          </w:rPr>
          <w:t>n</w:t>
        </w:r>
        <w:r w:rsidR="00724C7E">
          <w:rPr>
            <w:b/>
          </w:rPr>
          <w:t xml:space="preserve">etwork </w:t>
        </w:r>
        <w:r w:rsidR="00724C7E">
          <w:rPr>
            <w:b/>
            <w:lang w:eastAsia="zh-CN"/>
          </w:rPr>
          <w:t>r</w:t>
        </w:r>
        <w:r w:rsidR="00724C7E">
          <w:rPr>
            <w:b/>
          </w:rPr>
          <w:t>elay</w:t>
        </w:r>
        <w:r w:rsidR="00724C7E">
          <w:rPr>
            <w:b/>
            <w:lang w:eastAsia="zh-CN"/>
          </w:rPr>
          <w:t xml:space="preserve"> UE</w:t>
        </w:r>
        <w:r w:rsidR="00724C7E">
          <w:t xml:space="preserve"> </w:t>
        </w:r>
      </w:ins>
      <w:ins w:id="13" w:author="C3-215453" w:date="2021-10-27T17:19:00Z">
        <w:r>
          <w:t xml:space="preserve">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ins>
    </w:p>
    <w:p w14:paraId="22FCB7C1" w14:textId="77777777" w:rsidR="00742A4A" w:rsidRDefault="00742A4A" w:rsidP="00742A4A">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54223663" w14:textId="77777777" w:rsidR="00742A4A" w:rsidRDefault="00742A4A" w:rsidP="00742A4A">
      <w:pPr>
        <w:pStyle w:val="B1"/>
        <w:rPr>
          <w:noProof/>
        </w:rPr>
      </w:pPr>
      <w:r>
        <w:rPr>
          <w:noProof/>
        </w:rPr>
        <w:t>b)</w:t>
      </w:r>
      <w:r>
        <w:rPr>
          <w:noProof/>
        </w:rPr>
        <w:tab/>
        <w:t>the UE is in 5GMM-CONNECTED mode over 3GPP access or 5GMM-CONNECTED mode with RRC inactive indication and one of the following events occurs:</w:t>
      </w:r>
    </w:p>
    <w:p w14:paraId="3F8D548C" w14:textId="77777777" w:rsidR="00742A4A" w:rsidRDefault="00742A4A" w:rsidP="00742A4A">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2BF15DDF" w14:textId="77777777" w:rsidR="00742A4A" w:rsidRDefault="00742A4A" w:rsidP="00742A4A">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5AAF3C6" w14:textId="77777777" w:rsidR="00742A4A" w:rsidRDefault="00742A4A" w:rsidP="00742A4A">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A56E2DF" w14:textId="77777777" w:rsidR="00742A4A" w:rsidRDefault="00742A4A" w:rsidP="00742A4A">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24A6D17" w14:textId="77777777" w:rsidR="00742A4A" w:rsidRDefault="00742A4A" w:rsidP="00742A4A">
      <w:pPr>
        <w:pStyle w:val="B2"/>
        <w:rPr>
          <w:snapToGrid w:val="0"/>
        </w:rPr>
      </w:pPr>
      <w:r>
        <w:rPr>
          <w:snapToGrid w:val="0"/>
        </w:rPr>
        <w:t>5)</w:t>
      </w:r>
      <w:r>
        <w:rPr>
          <w:snapToGrid w:val="0"/>
        </w:rPr>
        <w:tab/>
        <w:t>5GMM receives a request to re-establish the user-plane resources for an existing PDU session;</w:t>
      </w:r>
    </w:p>
    <w:p w14:paraId="1C47CA4C" w14:textId="77777777" w:rsidR="00742A4A" w:rsidRPr="00386F72" w:rsidRDefault="00742A4A" w:rsidP="00742A4A">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09288F44" w14:textId="77777777" w:rsidR="00742A4A" w:rsidRDefault="00742A4A" w:rsidP="00742A4A">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740CEC61" w14:textId="7CB53EBA" w:rsidR="00742A4A" w:rsidRDefault="00742A4A" w:rsidP="00742A4A">
      <w:pPr>
        <w:pStyle w:val="B2"/>
        <w:rPr>
          <w:ins w:id="14" w:author="C3-215453" w:date="2021-10-26T14:20:00Z"/>
          <w:noProof/>
          <w:lang w:eastAsia="zh-CN"/>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ins w:id="15" w:author="C3-215453" w:date="2021-10-26T14:20:00Z">
        <w:r>
          <w:rPr>
            <w:rFonts w:hint="eastAsia"/>
            <w:noProof/>
            <w:lang w:eastAsia="zh-CN"/>
          </w:rPr>
          <w:t>;</w:t>
        </w:r>
      </w:ins>
      <w:del w:id="16" w:author="C3-215453" w:date="2021-10-26T14:20:00Z">
        <w:r w:rsidDel="00742A4A">
          <w:rPr>
            <w:noProof/>
          </w:rPr>
          <w:delText>.</w:delText>
        </w:r>
      </w:del>
      <w:ins w:id="17" w:author="C3-215453" w:date="2021-10-26T14:20:00Z">
        <w:r>
          <w:rPr>
            <w:rFonts w:hint="eastAsia"/>
            <w:noProof/>
            <w:lang w:eastAsia="zh-CN"/>
          </w:rPr>
          <w:t xml:space="preserve"> </w:t>
        </w:r>
      </w:ins>
      <w:ins w:id="18" w:author="C3-215453" w:date="2021-10-26T14:54:00Z">
        <w:r w:rsidR="005B2501">
          <w:rPr>
            <w:rFonts w:hint="eastAsia"/>
            <w:noProof/>
            <w:lang w:eastAsia="zh-CN"/>
          </w:rPr>
          <w:t>a</w:t>
        </w:r>
      </w:ins>
      <w:ins w:id="19" w:author="C3-215453" w:date="2021-10-26T14:20:00Z">
        <w:r>
          <w:rPr>
            <w:rFonts w:hint="eastAsia"/>
            <w:noProof/>
            <w:lang w:eastAsia="zh-CN"/>
          </w:rPr>
          <w:t>nd</w:t>
        </w:r>
      </w:ins>
    </w:p>
    <w:p w14:paraId="4233C151" w14:textId="3B2D9D4B" w:rsidR="00742A4A" w:rsidRDefault="00742A4A" w:rsidP="00742A4A">
      <w:pPr>
        <w:pStyle w:val="B2"/>
        <w:rPr>
          <w:noProof/>
          <w:lang w:eastAsia="zh-CN"/>
        </w:rPr>
      </w:pPr>
      <w:ins w:id="20" w:author="C3-215453" w:date="2021-10-26T14:20:00Z">
        <w:r>
          <w:rPr>
            <w:rFonts w:hint="eastAsia"/>
            <w:lang w:eastAsia="zh-CN"/>
          </w:rPr>
          <w:t>x</w:t>
        </w:r>
        <w:r w:rsidRPr="00386F72">
          <w:t>)</w:t>
        </w:r>
        <w:r w:rsidRPr="00386F72">
          <w:tab/>
          <w:t>5GMM</w:t>
        </w:r>
        <w:r w:rsidR="00AE6E0F">
          <w:rPr>
            <w:rFonts w:hint="eastAsia"/>
            <w:lang w:eastAsia="zh-CN"/>
          </w:rPr>
          <w:t xml:space="preserve"> receives a</w:t>
        </w:r>
      </w:ins>
      <w:ins w:id="21" w:author="C3-215453" w:date="2021-10-26T17:48:00Z">
        <w:r w:rsidR="00F75BA2">
          <w:rPr>
            <w:rFonts w:hint="eastAsia"/>
            <w:lang w:eastAsia="zh-CN"/>
          </w:rPr>
          <w:t xml:space="preserve"> </w:t>
        </w:r>
      </w:ins>
      <w:ins w:id="22" w:author="C3-215453" w:date="2021-10-27T11:01:00Z">
        <w:r w:rsidR="0019793C">
          <w:rPr>
            <w:rFonts w:hint="eastAsia"/>
            <w:lang w:eastAsia="zh-CN"/>
          </w:rPr>
          <w:t>request</w:t>
        </w:r>
      </w:ins>
      <w:ins w:id="23" w:author="C3-215453" w:date="2021-10-26T17:46:00Z">
        <w:r w:rsidR="00F75BA2">
          <w:rPr>
            <w:rFonts w:hint="eastAsia"/>
            <w:lang w:eastAsia="zh-CN"/>
          </w:rPr>
          <w:t xml:space="preserve"> from </w:t>
        </w:r>
      </w:ins>
      <w:ins w:id="24" w:author="C3-215453" w:date="2021-10-27T11:02:00Z">
        <w:r w:rsidR="0019793C">
          <w:rPr>
            <w:rFonts w:hint="eastAsia"/>
            <w:lang w:eastAsia="zh-CN"/>
          </w:rPr>
          <w:t>lowe</w:t>
        </w:r>
      </w:ins>
      <w:ins w:id="25" w:author="C3-215453" w:date="2021-10-26T17:47:00Z">
        <w:r w:rsidR="00F75BA2">
          <w:rPr>
            <w:rFonts w:hint="eastAsia"/>
            <w:lang w:eastAsia="zh-CN"/>
          </w:rPr>
          <w:t xml:space="preserve">r </w:t>
        </w:r>
      </w:ins>
      <w:ins w:id="26" w:author="C3-215453" w:date="2021-10-27T11:02:00Z">
        <w:r w:rsidR="0019793C">
          <w:rPr>
            <w:rFonts w:hint="eastAsia"/>
            <w:lang w:eastAsia="zh-CN"/>
          </w:rPr>
          <w:t xml:space="preserve">layer </w:t>
        </w:r>
      </w:ins>
      <w:ins w:id="27" w:author="C3-215453" w:date="2021-10-26T17:34:00Z">
        <w:r w:rsidR="00AE6E0F">
          <w:rPr>
            <w:rFonts w:hint="eastAsia"/>
            <w:lang w:eastAsia="zh-CN"/>
          </w:rPr>
          <w:t>that the</w:t>
        </w:r>
      </w:ins>
      <w:ins w:id="28" w:author="C3-215453" w:date="2021-10-26T17:47:00Z">
        <w:r w:rsidR="00F75BA2">
          <w:rPr>
            <w:rFonts w:hint="eastAsia"/>
            <w:lang w:eastAsia="zh-CN"/>
          </w:rPr>
          <w:t xml:space="preserve"> </w:t>
        </w:r>
      </w:ins>
      <w:ins w:id="29" w:author="C3-215453" w:date="2021-10-27T11:03:00Z">
        <w:r w:rsidR="0019793C">
          <w:rPr>
            <w:rFonts w:hint="eastAsia"/>
            <w:lang w:eastAsia="zh-CN"/>
          </w:rPr>
          <w:t>RRC message</w:t>
        </w:r>
      </w:ins>
      <w:ins w:id="30" w:author="C3-215453" w:date="2021-10-26T15:50:00Z">
        <w:r w:rsidR="00126D93">
          <w:rPr>
            <w:rFonts w:hint="eastAsia"/>
            <w:lang w:eastAsia="zh-CN"/>
          </w:rPr>
          <w:t xml:space="preserve"> </w:t>
        </w:r>
      </w:ins>
      <w:ins w:id="31" w:author="C3-215453" w:date="2021-10-26T17:34:00Z">
        <w:r w:rsidR="00AE6E0F">
          <w:rPr>
            <w:rFonts w:hint="eastAsia"/>
            <w:lang w:eastAsia="zh-CN"/>
          </w:rPr>
          <w:t>of</w:t>
        </w:r>
      </w:ins>
      <w:ins w:id="32" w:author="C3-215453" w:date="2021-10-26T14:20:00Z">
        <w:r>
          <w:rPr>
            <w:rFonts w:hint="eastAsia"/>
            <w:lang w:eastAsia="zh-CN"/>
          </w:rPr>
          <w:t xml:space="preserve"> 5G </w:t>
        </w:r>
        <w:proofErr w:type="spellStart"/>
        <w:r>
          <w:rPr>
            <w:rFonts w:hint="eastAsia"/>
            <w:lang w:eastAsia="zh-CN"/>
          </w:rPr>
          <w:t>ProSe</w:t>
        </w:r>
        <w:proofErr w:type="spellEnd"/>
        <w:r>
          <w:rPr>
            <w:rFonts w:hint="eastAsia"/>
            <w:lang w:eastAsia="zh-CN"/>
          </w:rPr>
          <w:t xml:space="preserve"> </w:t>
        </w:r>
      </w:ins>
      <w:ins w:id="33" w:author="C3-215453" w:date="2021-10-26T14:21:00Z">
        <w:r>
          <w:rPr>
            <w:rFonts w:hint="eastAsia"/>
            <w:lang w:eastAsia="zh-CN"/>
          </w:rPr>
          <w:t xml:space="preserve">layer-2 </w:t>
        </w:r>
      </w:ins>
      <w:ins w:id="34" w:author="C3-215453" w:date="2021-10-26T16:31:00Z">
        <w:r w:rsidR="00283043">
          <w:rPr>
            <w:rFonts w:hint="eastAsia"/>
            <w:lang w:eastAsia="zh-CN"/>
          </w:rPr>
          <w:t>r</w:t>
        </w:r>
      </w:ins>
      <w:ins w:id="35" w:author="C3-215453" w:date="2021-10-26T14:21:00Z">
        <w:r>
          <w:rPr>
            <w:rFonts w:hint="eastAsia"/>
            <w:lang w:eastAsia="zh-CN"/>
          </w:rPr>
          <w:t xml:space="preserve">emote UE </w:t>
        </w:r>
      </w:ins>
      <w:ins w:id="36" w:author="C3-215453" w:date="2021-10-26T17:34:00Z">
        <w:r w:rsidR="00AE6E0F">
          <w:rPr>
            <w:rFonts w:hint="eastAsia"/>
            <w:lang w:eastAsia="zh-CN"/>
          </w:rPr>
          <w:t>has</w:t>
        </w:r>
      </w:ins>
      <w:ins w:id="37" w:author="C3-215453" w:date="2021-10-27T11:03:00Z">
        <w:r w:rsidR="0019793C">
          <w:rPr>
            <w:rFonts w:hint="eastAsia"/>
            <w:lang w:eastAsia="zh-CN"/>
          </w:rPr>
          <w:t xml:space="preserve"> arr</w:t>
        </w:r>
      </w:ins>
      <w:ins w:id="38" w:author="C3-215453" w:date="2021-10-27T11:04:00Z">
        <w:r w:rsidR="0019793C">
          <w:rPr>
            <w:rFonts w:hint="eastAsia"/>
            <w:lang w:eastAsia="zh-CN"/>
          </w:rPr>
          <w:t>ived</w:t>
        </w:r>
      </w:ins>
      <w:ins w:id="39" w:author="C3-215453" w:date="2021-10-26T17:34:00Z">
        <w:r w:rsidR="00AE6E0F">
          <w:rPr>
            <w:rFonts w:hint="eastAsia"/>
            <w:lang w:eastAsia="zh-CN"/>
          </w:rPr>
          <w:t xml:space="preserve"> </w:t>
        </w:r>
      </w:ins>
      <w:ins w:id="40" w:author="C3-215453" w:date="2021-10-26T14:53:00Z">
        <w:r w:rsidR="005B2501">
          <w:rPr>
            <w:rFonts w:hint="eastAsia"/>
            <w:lang w:eastAsia="zh-CN"/>
          </w:rPr>
          <w:t xml:space="preserve">unless the </w:t>
        </w:r>
      </w:ins>
      <w:ins w:id="41" w:author="C3-215453" w:date="2021-10-27T11:04:00Z">
        <w:r w:rsidR="0019793C">
          <w:rPr>
            <w:rFonts w:hint="eastAsia"/>
            <w:lang w:eastAsia="zh-CN"/>
          </w:rPr>
          <w:t>request</w:t>
        </w:r>
      </w:ins>
      <w:ins w:id="42" w:author="C3-215453" w:date="2021-10-26T14:53:00Z">
        <w:r w:rsidR="005B2501">
          <w:rPr>
            <w:rFonts w:hint="eastAsia"/>
            <w:lang w:eastAsia="zh-CN"/>
          </w:rPr>
          <w:t xml:space="preserve"> triggered a service request procedure to transition the UE fr</w:t>
        </w:r>
      </w:ins>
      <w:ins w:id="43" w:author="C3-215453" w:date="2021-10-26T14:54:00Z">
        <w:r w:rsidR="005B2501">
          <w:rPr>
            <w:rFonts w:hint="eastAsia"/>
            <w:lang w:eastAsia="zh-CN"/>
          </w:rPr>
          <w:t>om 5GMM-IDLE mode to 5GMM-CONNECTED mode.</w:t>
        </w:r>
      </w:ins>
      <w:ins w:id="44" w:author="C3-215453" w:date="2021-10-26T14:53:00Z">
        <w:r w:rsidR="005B2501">
          <w:rPr>
            <w:rFonts w:hint="eastAsia"/>
            <w:lang w:eastAsia="zh-CN"/>
          </w:rPr>
          <w:t xml:space="preserve"> </w:t>
        </w:r>
      </w:ins>
    </w:p>
    <w:p w14:paraId="2ED54CC9" w14:textId="77777777" w:rsidR="00742A4A" w:rsidRDefault="00742A4A" w:rsidP="00742A4A">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47EF8520" w14:textId="77777777" w:rsidR="00742A4A" w:rsidRPr="005C375F" w:rsidRDefault="00742A4A" w:rsidP="00742A4A">
      <w:pPr>
        <w:pStyle w:val="NO"/>
      </w:pPr>
      <w:r w:rsidRPr="005C375F">
        <w:lastRenderedPageBreak/>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4AD2E8C0" w14:textId="77777777" w:rsidR="00742A4A" w:rsidRPr="005C375F" w:rsidRDefault="00742A4A" w:rsidP="00742A4A">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837FC92" w14:textId="77777777" w:rsidR="00742A4A" w:rsidRPr="00900D90" w:rsidRDefault="00742A4A" w:rsidP="00742A4A">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6E13951" w14:textId="77777777" w:rsidR="00742A4A" w:rsidRDefault="00742A4A" w:rsidP="00742A4A">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7960AED1" w14:textId="77777777" w:rsidR="00742A4A" w:rsidRDefault="00742A4A" w:rsidP="00742A4A">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D1F7254" w14:textId="77777777" w:rsidR="00742A4A" w:rsidRDefault="00742A4A" w:rsidP="00742A4A">
      <w:pPr>
        <w:pStyle w:val="B1"/>
        <w:rPr>
          <w:noProof/>
        </w:rPr>
      </w:pPr>
      <w:r>
        <w:rPr>
          <w:noProof/>
        </w:rPr>
        <w:t>a)</w:t>
      </w:r>
      <w:r>
        <w:rPr>
          <w:noProof/>
        </w:rPr>
        <w:tab/>
        <w:t>a set of standardized access identities;</w:t>
      </w:r>
    </w:p>
    <w:p w14:paraId="0A71B14C" w14:textId="77777777" w:rsidR="00742A4A" w:rsidRDefault="00742A4A" w:rsidP="00742A4A">
      <w:pPr>
        <w:pStyle w:val="B1"/>
        <w:rPr>
          <w:noProof/>
        </w:rPr>
      </w:pPr>
      <w:r>
        <w:rPr>
          <w:noProof/>
        </w:rPr>
        <w:t>b)</w:t>
      </w:r>
      <w:r>
        <w:rPr>
          <w:noProof/>
        </w:rPr>
        <w:tab/>
        <w:t>a set of standardized access categories; and</w:t>
      </w:r>
    </w:p>
    <w:p w14:paraId="46AB6D9A" w14:textId="77777777" w:rsidR="00742A4A" w:rsidRDefault="00742A4A" w:rsidP="00742A4A">
      <w:pPr>
        <w:pStyle w:val="B1"/>
        <w:rPr>
          <w:noProof/>
        </w:rPr>
      </w:pPr>
      <w:r>
        <w:rPr>
          <w:noProof/>
        </w:rPr>
        <w:t>c)</w:t>
      </w:r>
      <w:r>
        <w:rPr>
          <w:noProof/>
        </w:rPr>
        <w:tab/>
        <w:t>a set of operator-defined access categories, if available.</w:t>
      </w:r>
    </w:p>
    <w:p w14:paraId="3998813E" w14:textId="77777777" w:rsidR="00742A4A" w:rsidRDefault="00742A4A" w:rsidP="00742A4A">
      <w:pPr>
        <w:rPr>
          <w:noProof/>
        </w:rPr>
      </w:pPr>
      <w:r>
        <w:rPr>
          <w:noProof/>
        </w:rPr>
        <w:t>For the purpose of determining the applicable access identities from the set of standardized access identities defined in 3GPP TS 22.261 [3], the NAS shall follow the requirements set out in:</w:t>
      </w:r>
    </w:p>
    <w:p w14:paraId="2AA2E843" w14:textId="77777777" w:rsidR="00742A4A" w:rsidRDefault="00742A4A" w:rsidP="00742A4A">
      <w:pPr>
        <w:pStyle w:val="B1"/>
        <w:rPr>
          <w:noProof/>
        </w:rPr>
      </w:pPr>
      <w:r>
        <w:rPr>
          <w:noProof/>
        </w:rPr>
        <w:t>a)</w:t>
      </w:r>
      <w:r>
        <w:rPr>
          <w:noProof/>
        </w:rPr>
        <w:tab/>
        <w:t>subclause 4.5.2 and the rules and actions defined in table 4.5.2.1, if the UE is not operating in SNPN access mode; or</w:t>
      </w:r>
    </w:p>
    <w:p w14:paraId="46B529C8" w14:textId="77777777" w:rsidR="00742A4A" w:rsidRDefault="00742A4A" w:rsidP="00742A4A">
      <w:pPr>
        <w:pStyle w:val="B1"/>
        <w:rPr>
          <w:noProof/>
        </w:rPr>
      </w:pPr>
      <w:r>
        <w:rPr>
          <w:noProof/>
        </w:rPr>
        <w:t>b)</w:t>
      </w:r>
      <w:r>
        <w:rPr>
          <w:noProof/>
        </w:rPr>
        <w:tab/>
        <w:t>subclause 4.5.2A and the rules and actions defined in table 4.5.2A.1, if the UE is operating in SNPN access mode.</w:t>
      </w:r>
    </w:p>
    <w:p w14:paraId="2F10B686" w14:textId="77777777" w:rsidR="00742A4A" w:rsidRDefault="00742A4A" w:rsidP="00742A4A">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F36F67E" w14:textId="77777777" w:rsidR="00742A4A" w:rsidRDefault="00742A4A" w:rsidP="00742A4A">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A9B0202" w14:textId="77777777" w:rsidR="00742A4A" w:rsidRDefault="00742A4A" w:rsidP="00742A4A">
      <w:pPr>
        <w:pStyle w:val="NO"/>
        <w:rPr>
          <w:ins w:id="45" w:author="C3-215453" w:date="2021-10-27T17:20:00Z"/>
          <w:lang w:eastAsia="zh-CN"/>
        </w:rPr>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4B0FAD81" w14:textId="0432385E" w:rsidR="00E900A2" w:rsidRPr="00E900A2" w:rsidRDefault="00E900A2" w:rsidP="00E900A2">
      <w:pPr>
        <w:pStyle w:val="NO"/>
        <w:rPr>
          <w:lang w:eastAsia="zh-CN"/>
        </w:rPr>
      </w:pPr>
      <w:ins w:id="46" w:author="C3-215453" w:date="2021-10-27T17:20:00Z">
        <w:r w:rsidRPr="00CF661E">
          <w:t>NOTE </w:t>
        </w:r>
        <w:r>
          <w:rPr>
            <w:rFonts w:hint="eastAsia"/>
            <w:lang w:eastAsia="zh-CN"/>
          </w:rPr>
          <w:t>y</w:t>
        </w:r>
        <w:r w:rsidRPr="00CF661E">
          <w:t>:</w:t>
        </w:r>
        <w:r w:rsidRPr="00CF661E">
          <w:tab/>
          <w:t>Although the UE operating as an IAB-node skips the access control checks, the UE provides the applicable access identities to lower layers for access attempts identified by lower layers in 5GMM-CONNECTED mode with RRC inactive indication.</w:t>
        </w:r>
      </w:ins>
    </w:p>
    <w:p w14:paraId="57A8F672" w14:textId="77777777" w:rsidR="00742A4A" w:rsidRDefault="00742A4A" w:rsidP="00742A4A">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08034697" w14:textId="77777777" w:rsidR="00742A4A" w:rsidRDefault="00742A4A" w:rsidP="00742A4A">
      <w:pPr>
        <w:pStyle w:val="B1"/>
        <w:rPr>
          <w:noProof/>
        </w:rPr>
      </w:pPr>
      <w:r>
        <w:rPr>
          <w:noProof/>
        </w:rPr>
        <w:t>a)</w:t>
      </w:r>
      <w:r>
        <w:rPr>
          <w:noProof/>
        </w:rPr>
        <w:tab/>
        <w:t>subclause 4.5.2 and the rules and actions defined in table 4.5.2.2, if the UE is not operating in SNPN access mode; or</w:t>
      </w:r>
    </w:p>
    <w:p w14:paraId="00B7B3CD" w14:textId="77777777" w:rsidR="00742A4A" w:rsidRDefault="00742A4A" w:rsidP="00742A4A">
      <w:pPr>
        <w:pStyle w:val="B1"/>
        <w:rPr>
          <w:noProof/>
        </w:rPr>
      </w:pPr>
      <w:r>
        <w:rPr>
          <w:noProof/>
        </w:rPr>
        <w:t>b)</w:t>
      </w:r>
      <w:r>
        <w:rPr>
          <w:noProof/>
        </w:rPr>
        <w:tab/>
        <w:t>subclause 4.5.2A and the rules and actions defined in table 4.5.2A.2, if the UE is operating in SNPN access mode.</w:t>
      </w:r>
    </w:p>
    <w:p w14:paraId="11D0B36E" w14:textId="77777777" w:rsidR="00742A4A" w:rsidRPr="0096425A" w:rsidRDefault="00742A4A" w:rsidP="00742A4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A59397D" w14:textId="77777777" w:rsidR="008D5CD5" w:rsidRDefault="008D5CD5" w:rsidP="008D5CD5">
      <w:pPr>
        <w:pStyle w:val="3"/>
      </w:pPr>
      <w:bookmarkStart w:id="47" w:name="_Toc20232424"/>
      <w:bookmarkStart w:id="48" w:name="_Toc27746510"/>
      <w:bookmarkStart w:id="49" w:name="_Toc36212690"/>
      <w:bookmarkStart w:id="50" w:name="_Toc36656867"/>
      <w:bookmarkStart w:id="51" w:name="_Toc45286528"/>
      <w:bookmarkStart w:id="52" w:name="_Toc51947795"/>
      <w:bookmarkStart w:id="53" w:name="_Toc51948887"/>
      <w:bookmarkStart w:id="54" w:name="_Toc82895565"/>
      <w:r>
        <w:lastRenderedPageBreak/>
        <w:t>4.5.2</w:t>
      </w:r>
      <w:r w:rsidRPr="00FE320E">
        <w:tab/>
      </w:r>
      <w:r>
        <w:t>Determination of the access identities and access category associated with a request for access for UEs not operating in SNPN access mode</w:t>
      </w:r>
      <w:bookmarkEnd w:id="47"/>
      <w:bookmarkEnd w:id="48"/>
      <w:bookmarkEnd w:id="49"/>
      <w:bookmarkEnd w:id="50"/>
      <w:bookmarkEnd w:id="51"/>
      <w:bookmarkEnd w:id="52"/>
      <w:bookmarkEnd w:id="53"/>
      <w:bookmarkEnd w:id="54"/>
    </w:p>
    <w:p w14:paraId="7BFF673E" w14:textId="77777777" w:rsidR="008D5CD5" w:rsidRDefault="008D5CD5" w:rsidP="008D5CD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028B8E0" w14:textId="77777777" w:rsidR="008D5CD5" w:rsidRDefault="008D5CD5" w:rsidP="008D5CD5">
      <w:pPr>
        <w:rPr>
          <w:snapToGrid w:val="0"/>
        </w:rPr>
      </w:pPr>
      <w:r>
        <w:rPr>
          <w:snapToGrid w:val="0"/>
        </w:rPr>
        <w:t>The set of the access identities applicable for the request is determined by the UE in the following way:</w:t>
      </w:r>
    </w:p>
    <w:p w14:paraId="05492CE4" w14:textId="77777777" w:rsidR="008D5CD5" w:rsidRDefault="008D5CD5" w:rsidP="008D5CD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34BCD31" w14:textId="77777777" w:rsidR="008D5CD5" w:rsidRDefault="008D5CD5" w:rsidP="008D5CD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6E0BAAA3" w14:textId="77777777" w:rsidR="008D5CD5" w:rsidRPr="007C1B3F" w:rsidRDefault="008D5CD5" w:rsidP="008D5CD5">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5CD5" w:rsidRPr="005F7EB0" w14:paraId="6EE3B0CD" w14:textId="77777777" w:rsidTr="00DE0732">
        <w:trPr>
          <w:jc w:val="center"/>
        </w:trPr>
        <w:tc>
          <w:tcPr>
            <w:tcW w:w="2127" w:type="dxa"/>
            <w:tcBorders>
              <w:top w:val="single" w:sz="12" w:space="0" w:color="auto"/>
              <w:bottom w:val="single" w:sz="12" w:space="0" w:color="auto"/>
            </w:tcBorders>
          </w:tcPr>
          <w:p w14:paraId="509E2740" w14:textId="77777777" w:rsidR="008D5CD5" w:rsidRPr="005F7EB0" w:rsidRDefault="008D5CD5" w:rsidP="00DE0732">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E549BA3" w14:textId="77777777" w:rsidR="008D5CD5" w:rsidRPr="005F7EB0" w:rsidRDefault="008D5CD5" w:rsidP="00DE0732">
            <w:pPr>
              <w:pStyle w:val="TAH"/>
            </w:pPr>
            <w:r w:rsidRPr="005F7EB0">
              <w:rPr>
                <w:rFonts w:hint="eastAsia"/>
              </w:rPr>
              <w:t>UE configuration</w:t>
            </w:r>
          </w:p>
        </w:tc>
      </w:tr>
      <w:tr w:rsidR="008D5CD5" w:rsidRPr="005F7EB0" w14:paraId="3CD2D222" w14:textId="77777777" w:rsidTr="00DE0732">
        <w:trPr>
          <w:jc w:val="center"/>
        </w:trPr>
        <w:tc>
          <w:tcPr>
            <w:tcW w:w="2127" w:type="dxa"/>
            <w:tcBorders>
              <w:top w:val="single" w:sz="12" w:space="0" w:color="auto"/>
            </w:tcBorders>
          </w:tcPr>
          <w:p w14:paraId="30029A97" w14:textId="77777777" w:rsidR="008D5CD5" w:rsidRPr="005F7EB0" w:rsidRDefault="008D5CD5" w:rsidP="00DE0732">
            <w:pPr>
              <w:pStyle w:val="TAC"/>
              <w:rPr>
                <w:lang w:eastAsia="ja-JP"/>
              </w:rPr>
            </w:pPr>
            <w:r w:rsidRPr="005F7EB0">
              <w:rPr>
                <w:lang w:eastAsia="ja-JP"/>
              </w:rPr>
              <w:t>0</w:t>
            </w:r>
          </w:p>
        </w:tc>
        <w:tc>
          <w:tcPr>
            <w:tcW w:w="6761" w:type="dxa"/>
            <w:tcBorders>
              <w:top w:val="single" w:sz="12" w:space="0" w:color="auto"/>
            </w:tcBorders>
          </w:tcPr>
          <w:p w14:paraId="6EF15EE8" w14:textId="77777777" w:rsidR="008D5CD5" w:rsidRPr="005F7EB0" w:rsidRDefault="008D5CD5" w:rsidP="00DE0732">
            <w:pPr>
              <w:pStyle w:val="TAC"/>
              <w:rPr>
                <w:lang w:eastAsia="ja-JP"/>
              </w:rPr>
            </w:pPr>
            <w:r w:rsidRPr="005F7EB0">
              <w:rPr>
                <w:lang w:eastAsia="ja-JP"/>
              </w:rPr>
              <w:t>UE is not configured with any parameters from this table</w:t>
            </w:r>
          </w:p>
        </w:tc>
      </w:tr>
      <w:tr w:rsidR="008D5CD5" w:rsidRPr="005F7EB0" w14:paraId="31CEDE20" w14:textId="77777777" w:rsidTr="00DE0732">
        <w:trPr>
          <w:jc w:val="center"/>
        </w:trPr>
        <w:tc>
          <w:tcPr>
            <w:tcW w:w="2127" w:type="dxa"/>
          </w:tcPr>
          <w:p w14:paraId="7ED432BF" w14:textId="77777777" w:rsidR="008D5CD5" w:rsidRPr="005F7EB0" w:rsidRDefault="008D5CD5" w:rsidP="00DE0732">
            <w:pPr>
              <w:pStyle w:val="TAC"/>
              <w:rPr>
                <w:lang w:eastAsia="ja-JP"/>
              </w:rPr>
            </w:pPr>
            <w:r w:rsidRPr="005F7EB0">
              <w:rPr>
                <w:lang w:eastAsia="ja-JP"/>
              </w:rPr>
              <w:t>1 (NOTE 1)</w:t>
            </w:r>
          </w:p>
        </w:tc>
        <w:tc>
          <w:tcPr>
            <w:tcW w:w="6761" w:type="dxa"/>
          </w:tcPr>
          <w:p w14:paraId="2DABC5C5" w14:textId="77777777" w:rsidR="008D5CD5" w:rsidRPr="005F7EB0" w:rsidRDefault="008D5CD5" w:rsidP="00DE0732">
            <w:pPr>
              <w:pStyle w:val="TAC"/>
              <w:rPr>
                <w:lang w:eastAsia="ja-JP"/>
              </w:rPr>
            </w:pPr>
            <w:r w:rsidRPr="005F7EB0">
              <w:rPr>
                <w:lang w:eastAsia="ja-JP"/>
              </w:rPr>
              <w:t>UE is configured for multimedia priority service (MPS).</w:t>
            </w:r>
          </w:p>
        </w:tc>
      </w:tr>
      <w:tr w:rsidR="008D5CD5" w:rsidRPr="005F7EB0" w14:paraId="5C04BC28" w14:textId="77777777" w:rsidTr="00DE0732">
        <w:trPr>
          <w:jc w:val="center"/>
        </w:trPr>
        <w:tc>
          <w:tcPr>
            <w:tcW w:w="2127" w:type="dxa"/>
          </w:tcPr>
          <w:p w14:paraId="682C3702" w14:textId="77777777" w:rsidR="008D5CD5" w:rsidRPr="005F7EB0" w:rsidRDefault="008D5CD5" w:rsidP="00DE0732">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3472936" w14:textId="77777777" w:rsidR="008D5CD5" w:rsidRPr="005F7EB0" w:rsidRDefault="008D5CD5" w:rsidP="00DE0732">
            <w:pPr>
              <w:pStyle w:val="TAC"/>
              <w:rPr>
                <w:lang w:eastAsia="ja-JP"/>
              </w:rPr>
            </w:pPr>
            <w:r w:rsidRPr="005F7EB0">
              <w:rPr>
                <w:lang w:eastAsia="ja-JP"/>
              </w:rPr>
              <w:t>UE is configured for mission critical service (MCS)</w:t>
            </w:r>
            <w:r w:rsidRPr="005F7EB0">
              <w:rPr>
                <w:rFonts w:hint="eastAsia"/>
                <w:lang w:eastAsia="ja-JP"/>
              </w:rPr>
              <w:t>.</w:t>
            </w:r>
          </w:p>
        </w:tc>
      </w:tr>
      <w:tr w:rsidR="008D5CD5" w:rsidRPr="005F7EB0" w14:paraId="26105503" w14:textId="77777777" w:rsidTr="00DE0732">
        <w:trPr>
          <w:jc w:val="center"/>
        </w:trPr>
        <w:tc>
          <w:tcPr>
            <w:tcW w:w="2127" w:type="dxa"/>
          </w:tcPr>
          <w:p w14:paraId="3CB32592" w14:textId="77777777" w:rsidR="008D5CD5" w:rsidRPr="005F7EB0" w:rsidRDefault="008D5CD5" w:rsidP="00DE0732">
            <w:pPr>
              <w:pStyle w:val="TAC"/>
              <w:rPr>
                <w:lang w:eastAsia="ja-JP"/>
              </w:rPr>
            </w:pPr>
            <w:r w:rsidRPr="005F7EB0">
              <w:rPr>
                <w:lang w:eastAsia="ja-JP"/>
              </w:rPr>
              <w:t>3-10</w:t>
            </w:r>
          </w:p>
        </w:tc>
        <w:tc>
          <w:tcPr>
            <w:tcW w:w="6761" w:type="dxa"/>
          </w:tcPr>
          <w:p w14:paraId="3FB5371E" w14:textId="77777777" w:rsidR="008D5CD5" w:rsidRPr="005F7EB0" w:rsidRDefault="008D5CD5" w:rsidP="00DE0732">
            <w:pPr>
              <w:pStyle w:val="TAC"/>
              <w:tabs>
                <w:tab w:val="left" w:pos="915"/>
                <w:tab w:val="center" w:pos="3272"/>
              </w:tabs>
              <w:jc w:val="left"/>
              <w:rPr>
                <w:lang w:eastAsia="ja-JP"/>
              </w:rPr>
            </w:pPr>
            <w:r>
              <w:rPr>
                <w:lang w:eastAsia="ja-JP"/>
              </w:rPr>
              <w:tab/>
            </w:r>
            <w:r>
              <w:rPr>
                <w:lang w:eastAsia="ja-JP"/>
              </w:rPr>
              <w:tab/>
            </w:r>
            <w:r w:rsidRPr="005F7EB0">
              <w:rPr>
                <w:lang w:eastAsia="ja-JP"/>
              </w:rPr>
              <w:t>Reserved for future use</w:t>
            </w:r>
          </w:p>
        </w:tc>
      </w:tr>
      <w:tr w:rsidR="008D5CD5" w:rsidRPr="005F7EB0" w14:paraId="6EC2D9BC" w14:textId="77777777" w:rsidTr="00DE0732">
        <w:trPr>
          <w:trHeight w:val="252"/>
          <w:jc w:val="center"/>
        </w:trPr>
        <w:tc>
          <w:tcPr>
            <w:tcW w:w="2127" w:type="dxa"/>
          </w:tcPr>
          <w:p w14:paraId="5B9A2922" w14:textId="77777777" w:rsidR="008D5CD5" w:rsidRPr="005F7EB0" w:rsidRDefault="008D5CD5" w:rsidP="00DE0732">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428DD69" w14:textId="77777777" w:rsidR="008D5CD5" w:rsidRPr="005F7EB0" w:rsidRDefault="008D5CD5" w:rsidP="00DE0732">
            <w:pPr>
              <w:pStyle w:val="TAC"/>
              <w:rPr>
                <w:lang w:eastAsia="ja-JP"/>
              </w:rPr>
            </w:pPr>
            <w:r w:rsidRPr="005F7EB0">
              <w:rPr>
                <w:rFonts w:hint="eastAsia"/>
                <w:lang w:eastAsia="ja-JP"/>
              </w:rPr>
              <w:t>Access Class 11 is configured in the UE.</w:t>
            </w:r>
          </w:p>
        </w:tc>
      </w:tr>
      <w:tr w:rsidR="008D5CD5" w:rsidRPr="005F7EB0" w14:paraId="71068853" w14:textId="77777777" w:rsidTr="00DE0732">
        <w:trPr>
          <w:jc w:val="center"/>
        </w:trPr>
        <w:tc>
          <w:tcPr>
            <w:tcW w:w="2127" w:type="dxa"/>
          </w:tcPr>
          <w:p w14:paraId="44280446" w14:textId="77777777" w:rsidR="008D5CD5" w:rsidRPr="005F7EB0" w:rsidRDefault="008D5CD5" w:rsidP="00DE0732">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4E38B863" w14:textId="77777777" w:rsidR="008D5CD5" w:rsidRPr="005F7EB0" w:rsidRDefault="008D5CD5" w:rsidP="00DE0732">
            <w:pPr>
              <w:pStyle w:val="TAC"/>
              <w:rPr>
                <w:lang w:eastAsia="ja-JP"/>
              </w:rPr>
            </w:pPr>
            <w:r w:rsidRPr="005F7EB0">
              <w:rPr>
                <w:rFonts w:hint="eastAsia"/>
                <w:lang w:eastAsia="ja-JP"/>
              </w:rPr>
              <w:t>Access Class 12 is configured in the UE.</w:t>
            </w:r>
          </w:p>
        </w:tc>
      </w:tr>
      <w:tr w:rsidR="008D5CD5" w:rsidRPr="005F7EB0" w14:paraId="5349E3EA" w14:textId="77777777" w:rsidTr="00DE0732">
        <w:trPr>
          <w:jc w:val="center"/>
        </w:trPr>
        <w:tc>
          <w:tcPr>
            <w:tcW w:w="2127" w:type="dxa"/>
          </w:tcPr>
          <w:p w14:paraId="22A8DA9B" w14:textId="77777777" w:rsidR="008D5CD5" w:rsidRPr="005F7EB0" w:rsidRDefault="008D5CD5" w:rsidP="00DE0732">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2D728ED" w14:textId="77777777" w:rsidR="008D5CD5" w:rsidRPr="005F7EB0" w:rsidRDefault="008D5CD5" w:rsidP="00DE0732">
            <w:pPr>
              <w:pStyle w:val="TAC"/>
              <w:rPr>
                <w:lang w:eastAsia="ja-JP"/>
              </w:rPr>
            </w:pPr>
            <w:r w:rsidRPr="005F7EB0">
              <w:rPr>
                <w:rFonts w:hint="eastAsia"/>
                <w:lang w:eastAsia="ja-JP"/>
              </w:rPr>
              <w:t>Access Class 13 is configured in the UE.</w:t>
            </w:r>
          </w:p>
        </w:tc>
      </w:tr>
      <w:tr w:rsidR="008D5CD5" w:rsidRPr="005F7EB0" w14:paraId="1E05C3D1" w14:textId="77777777" w:rsidTr="00DE0732">
        <w:trPr>
          <w:jc w:val="center"/>
        </w:trPr>
        <w:tc>
          <w:tcPr>
            <w:tcW w:w="2127" w:type="dxa"/>
          </w:tcPr>
          <w:p w14:paraId="54B95D5A" w14:textId="77777777" w:rsidR="008D5CD5" w:rsidRPr="005F7EB0" w:rsidRDefault="008D5CD5" w:rsidP="00DE0732">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63F1B43" w14:textId="77777777" w:rsidR="008D5CD5" w:rsidRPr="005F7EB0" w:rsidRDefault="008D5CD5" w:rsidP="00DE0732">
            <w:pPr>
              <w:pStyle w:val="TAC"/>
              <w:rPr>
                <w:lang w:eastAsia="ja-JP"/>
              </w:rPr>
            </w:pPr>
            <w:r w:rsidRPr="005F7EB0">
              <w:rPr>
                <w:rFonts w:hint="eastAsia"/>
                <w:lang w:eastAsia="ja-JP"/>
              </w:rPr>
              <w:t>Access Class 14 is configured in the UE.</w:t>
            </w:r>
          </w:p>
        </w:tc>
      </w:tr>
      <w:tr w:rsidR="008D5CD5" w:rsidRPr="005F7EB0" w14:paraId="135D3884" w14:textId="77777777" w:rsidTr="00DE0732">
        <w:trPr>
          <w:jc w:val="center"/>
        </w:trPr>
        <w:tc>
          <w:tcPr>
            <w:tcW w:w="2127" w:type="dxa"/>
          </w:tcPr>
          <w:p w14:paraId="5E35E0AC" w14:textId="77777777" w:rsidR="008D5CD5" w:rsidRPr="005F7EB0" w:rsidRDefault="008D5CD5" w:rsidP="00DE0732">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3F905B8" w14:textId="77777777" w:rsidR="008D5CD5" w:rsidRPr="005F7EB0" w:rsidRDefault="008D5CD5" w:rsidP="00DE0732">
            <w:pPr>
              <w:pStyle w:val="TAC"/>
              <w:rPr>
                <w:lang w:eastAsia="ja-JP"/>
              </w:rPr>
            </w:pPr>
            <w:r w:rsidRPr="005F7EB0">
              <w:rPr>
                <w:rFonts w:hint="eastAsia"/>
                <w:lang w:eastAsia="ja-JP"/>
              </w:rPr>
              <w:t>Access Class 15 is configured in the UE.</w:t>
            </w:r>
          </w:p>
        </w:tc>
      </w:tr>
      <w:tr w:rsidR="008D5CD5" w:rsidRPr="005F7EB0" w14:paraId="1F4B071C" w14:textId="77777777" w:rsidTr="00DE0732">
        <w:trPr>
          <w:jc w:val="center"/>
        </w:trPr>
        <w:tc>
          <w:tcPr>
            <w:tcW w:w="8888" w:type="dxa"/>
            <w:gridSpan w:val="2"/>
          </w:tcPr>
          <w:p w14:paraId="7A4DDD2B" w14:textId="77777777" w:rsidR="008D5CD5" w:rsidRPr="002C7F92" w:rsidRDefault="008D5CD5" w:rsidP="00DE0732">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82AA3D3" w14:textId="77777777" w:rsidR="008D5CD5" w:rsidRPr="002C7F92" w:rsidRDefault="008D5CD5" w:rsidP="00DE0732">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36DB8A07" w14:textId="77777777" w:rsidR="008D5CD5" w:rsidRPr="005F7EB0" w:rsidRDefault="008D5CD5" w:rsidP="00DE0732">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1C5C8B79" w14:textId="77777777" w:rsidR="008D5CD5" w:rsidRDefault="008D5CD5" w:rsidP="008D5CD5">
      <w:pPr>
        <w:rPr>
          <w:lang w:eastAsia="ja-JP"/>
        </w:rPr>
      </w:pPr>
    </w:p>
    <w:p w14:paraId="255F73AE" w14:textId="77777777" w:rsidR="008D5CD5" w:rsidRPr="00E62D1D" w:rsidRDefault="008D5CD5" w:rsidP="008D5CD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9E5A211" w14:textId="77777777" w:rsidR="008D5CD5" w:rsidRDefault="008D5CD5" w:rsidP="008D5CD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987476E" w14:textId="77777777" w:rsidR="008D5CD5" w:rsidRPr="00E62D1D" w:rsidRDefault="008D5CD5" w:rsidP="008D5CD5">
      <w:pPr>
        <w:rPr>
          <w:snapToGrid w:val="0"/>
        </w:rPr>
      </w:pPr>
      <w:r w:rsidRPr="00E62D1D">
        <w:rPr>
          <w:snapToGrid w:val="0"/>
        </w:rPr>
        <w:lastRenderedPageBreak/>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35CC3E53" w14:textId="77777777" w:rsidR="008D5CD5" w:rsidRDefault="008D5CD5" w:rsidP="008D5CD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77FB730" w14:textId="77777777" w:rsidR="008D5CD5" w:rsidRDefault="008D5CD5" w:rsidP="008D5CD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9A39FC0" w14:textId="77777777" w:rsidR="008D5CD5" w:rsidRDefault="008D5CD5" w:rsidP="008D5CD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5347792" w14:textId="77777777" w:rsidR="008D5CD5" w:rsidRDefault="008D5CD5" w:rsidP="008D5CD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18DBE865" w14:textId="77777777" w:rsidR="008D5CD5" w:rsidRPr="00665705" w:rsidRDefault="008D5CD5" w:rsidP="008D5CD5">
      <w:pPr>
        <w:pStyle w:val="NO"/>
      </w:pPr>
      <w:r w:rsidRPr="00665705">
        <w:t>NOTE:</w:t>
      </w:r>
      <w:r w:rsidRPr="00665705">
        <w:tab/>
        <w:t>The case when an access attempt matches more than one rule includes the case when multiple events trigger an access attempt at the same time.</w:t>
      </w:r>
    </w:p>
    <w:p w14:paraId="476F21B0" w14:textId="77777777" w:rsidR="008D5CD5" w:rsidRPr="00FE320E" w:rsidRDefault="008D5CD5" w:rsidP="008D5CD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8D5CD5" w:rsidRPr="005F7EB0" w14:paraId="5062BF6A" w14:textId="77777777" w:rsidTr="00DE0732">
        <w:trPr>
          <w:gridAfter w:val="1"/>
          <w:wAfter w:w="33" w:type="dxa"/>
          <w:jc w:val="center"/>
        </w:trPr>
        <w:tc>
          <w:tcPr>
            <w:tcW w:w="1274" w:type="dxa"/>
            <w:gridSpan w:val="2"/>
            <w:shd w:val="clear" w:color="auto" w:fill="D9D9D9"/>
          </w:tcPr>
          <w:p w14:paraId="0D6C4338" w14:textId="77777777" w:rsidR="008D5CD5" w:rsidRPr="005F7EB0" w:rsidRDefault="008D5CD5" w:rsidP="00DE0732">
            <w:pPr>
              <w:pStyle w:val="TAH"/>
              <w:rPr>
                <w:lang w:val="en-US"/>
              </w:rPr>
            </w:pPr>
            <w:r w:rsidRPr="005F7EB0">
              <w:rPr>
                <w:lang w:val="en-US"/>
              </w:rPr>
              <w:t>Rule #</w:t>
            </w:r>
          </w:p>
        </w:tc>
        <w:tc>
          <w:tcPr>
            <w:tcW w:w="2268" w:type="dxa"/>
            <w:gridSpan w:val="2"/>
            <w:shd w:val="clear" w:color="auto" w:fill="D9D9D9"/>
          </w:tcPr>
          <w:p w14:paraId="0D5B6C80" w14:textId="77777777" w:rsidR="008D5CD5" w:rsidRPr="005F7EB0" w:rsidRDefault="008D5CD5" w:rsidP="00DE0732">
            <w:pPr>
              <w:pStyle w:val="TAH"/>
            </w:pPr>
            <w:r w:rsidRPr="005F7EB0">
              <w:t>Type of access attempt</w:t>
            </w:r>
          </w:p>
        </w:tc>
        <w:tc>
          <w:tcPr>
            <w:tcW w:w="3685" w:type="dxa"/>
            <w:gridSpan w:val="2"/>
            <w:shd w:val="clear" w:color="auto" w:fill="D9D9D9"/>
          </w:tcPr>
          <w:p w14:paraId="075E23F9" w14:textId="77777777" w:rsidR="008D5CD5" w:rsidRPr="005F7EB0" w:rsidRDefault="008D5CD5" w:rsidP="00DE0732">
            <w:pPr>
              <w:pStyle w:val="TAH"/>
            </w:pPr>
            <w:r w:rsidRPr="005F7EB0">
              <w:t>Requirements to be met</w:t>
            </w:r>
          </w:p>
        </w:tc>
        <w:tc>
          <w:tcPr>
            <w:tcW w:w="1464" w:type="dxa"/>
            <w:gridSpan w:val="2"/>
            <w:shd w:val="clear" w:color="auto" w:fill="D9D9D9"/>
          </w:tcPr>
          <w:p w14:paraId="4196C725" w14:textId="77777777" w:rsidR="008D5CD5" w:rsidRPr="005F7EB0" w:rsidRDefault="008D5CD5" w:rsidP="00DE0732">
            <w:pPr>
              <w:pStyle w:val="TAH"/>
              <w:rPr>
                <w:lang w:val="en-US"/>
              </w:rPr>
            </w:pPr>
            <w:r w:rsidRPr="005F7EB0">
              <w:t>Access Category</w:t>
            </w:r>
          </w:p>
        </w:tc>
      </w:tr>
      <w:tr w:rsidR="008D5CD5" w:rsidRPr="005F7EB0" w14:paraId="4393F7C6" w14:textId="77777777" w:rsidTr="00DE0732">
        <w:trPr>
          <w:gridAfter w:val="1"/>
          <w:wAfter w:w="33" w:type="dxa"/>
          <w:jc w:val="center"/>
        </w:trPr>
        <w:tc>
          <w:tcPr>
            <w:tcW w:w="1274" w:type="dxa"/>
            <w:gridSpan w:val="2"/>
          </w:tcPr>
          <w:p w14:paraId="775631B4" w14:textId="77777777" w:rsidR="008D5CD5" w:rsidRPr="005F7EB0" w:rsidRDefault="008D5CD5" w:rsidP="00DE0732">
            <w:pPr>
              <w:pStyle w:val="TAC"/>
              <w:rPr>
                <w:lang w:val="en-US"/>
              </w:rPr>
            </w:pPr>
            <w:r w:rsidRPr="005F7EB0">
              <w:rPr>
                <w:lang w:val="en-US"/>
              </w:rPr>
              <w:t>1</w:t>
            </w:r>
          </w:p>
        </w:tc>
        <w:tc>
          <w:tcPr>
            <w:tcW w:w="2268" w:type="dxa"/>
            <w:gridSpan w:val="2"/>
          </w:tcPr>
          <w:p w14:paraId="40BDAB52" w14:textId="77777777" w:rsidR="008D5CD5" w:rsidRDefault="008D5CD5" w:rsidP="00DE0732">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4762360A" w14:textId="77777777" w:rsidR="008D5CD5" w:rsidRDefault="008D5CD5" w:rsidP="00DE0732">
            <w:pPr>
              <w:pStyle w:val="TAC"/>
            </w:pPr>
            <w:r>
              <w:t>5GMM connection management procedure initiated for the purpose of transporting an LPP message</w:t>
            </w:r>
            <w:r w:rsidRPr="00386F72">
              <w:t xml:space="preserve"> </w:t>
            </w:r>
            <w:r>
              <w:t>without an ongoing 5GC-MO-LR procedure;</w:t>
            </w:r>
          </w:p>
          <w:p w14:paraId="1DC001E4" w14:textId="77777777" w:rsidR="008D5CD5" w:rsidRPr="005F7EB0" w:rsidRDefault="008D5CD5" w:rsidP="00DE0732">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6A153CA6" w14:textId="77777777" w:rsidR="008D5CD5" w:rsidRPr="005F7EB0" w:rsidRDefault="008D5CD5" w:rsidP="00DE0732">
            <w:pPr>
              <w:pStyle w:val="TAL"/>
            </w:pPr>
            <w:r w:rsidRPr="005F7EB0">
              <w:t>Access attempt is for MT access</w:t>
            </w:r>
            <w:r>
              <w:t xml:space="preserve">, or handover of ongoing MMTEL voice call, MMTEL video call or </w:t>
            </w:r>
            <w:r>
              <w:rPr>
                <w:noProof/>
              </w:rPr>
              <w:t xml:space="preserve">SMSoIP </w:t>
            </w:r>
            <w:r>
              <w:t>from non-3GPP access</w:t>
            </w:r>
          </w:p>
          <w:p w14:paraId="4BC4AEAE" w14:textId="77777777" w:rsidR="008D5CD5" w:rsidRPr="005F7EB0" w:rsidRDefault="008D5CD5" w:rsidP="00DE0732">
            <w:pPr>
              <w:pStyle w:val="TAL"/>
            </w:pPr>
          </w:p>
        </w:tc>
        <w:tc>
          <w:tcPr>
            <w:tcW w:w="1464" w:type="dxa"/>
            <w:gridSpan w:val="2"/>
          </w:tcPr>
          <w:p w14:paraId="536E2526" w14:textId="77777777" w:rsidR="008D5CD5" w:rsidRPr="005F7EB0" w:rsidRDefault="008D5CD5" w:rsidP="00DE0732">
            <w:pPr>
              <w:pStyle w:val="TAC"/>
            </w:pPr>
            <w:r w:rsidRPr="005F7EB0">
              <w:t xml:space="preserve">0 (= </w:t>
            </w:r>
            <w:proofErr w:type="spellStart"/>
            <w:r w:rsidRPr="005F7EB0">
              <w:t>MT_acc</w:t>
            </w:r>
            <w:proofErr w:type="spellEnd"/>
            <w:r w:rsidRPr="005F7EB0">
              <w:t>)</w:t>
            </w:r>
            <w:r w:rsidRPr="005F7EB0">
              <w:br/>
            </w:r>
          </w:p>
        </w:tc>
      </w:tr>
      <w:tr w:rsidR="008D5CD5" w:rsidRPr="005F7EB0" w14:paraId="561508D7" w14:textId="77777777" w:rsidTr="00DE0732">
        <w:trPr>
          <w:gridAfter w:val="1"/>
          <w:wAfter w:w="33" w:type="dxa"/>
          <w:jc w:val="center"/>
        </w:trPr>
        <w:tc>
          <w:tcPr>
            <w:tcW w:w="1274" w:type="dxa"/>
            <w:gridSpan w:val="2"/>
          </w:tcPr>
          <w:p w14:paraId="1E954006" w14:textId="77777777" w:rsidR="008D5CD5" w:rsidRPr="005F7EB0" w:rsidRDefault="008D5CD5" w:rsidP="00DE0732">
            <w:pPr>
              <w:pStyle w:val="TAC"/>
            </w:pPr>
            <w:r w:rsidRPr="005F7EB0">
              <w:rPr>
                <w:lang w:val="de-DE"/>
              </w:rPr>
              <w:t>2</w:t>
            </w:r>
          </w:p>
        </w:tc>
        <w:tc>
          <w:tcPr>
            <w:tcW w:w="2268" w:type="dxa"/>
            <w:gridSpan w:val="2"/>
          </w:tcPr>
          <w:p w14:paraId="5EC5D888" w14:textId="77777777" w:rsidR="008D5CD5" w:rsidRPr="005F7EB0" w:rsidRDefault="008D5CD5" w:rsidP="00DE0732">
            <w:pPr>
              <w:pStyle w:val="TAC"/>
            </w:pPr>
            <w:r w:rsidRPr="005F7EB0">
              <w:t>Emergency</w:t>
            </w:r>
          </w:p>
        </w:tc>
        <w:tc>
          <w:tcPr>
            <w:tcW w:w="3685" w:type="dxa"/>
            <w:gridSpan w:val="2"/>
          </w:tcPr>
          <w:p w14:paraId="6710B5A4" w14:textId="77777777" w:rsidR="008D5CD5" w:rsidRPr="005F7EB0" w:rsidRDefault="008D5CD5" w:rsidP="00DE0732">
            <w:pPr>
              <w:pStyle w:val="TAL"/>
            </w:pPr>
            <w:r w:rsidRPr="005F7EB0">
              <w:t>UE is attempting access for an emergency session (NOTE 1, NOTE 2)</w:t>
            </w:r>
          </w:p>
        </w:tc>
        <w:tc>
          <w:tcPr>
            <w:tcW w:w="1464" w:type="dxa"/>
            <w:gridSpan w:val="2"/>
          </w:tcPr>
          <w:p w14:paraId="0715456D" w14:textId="77777777" w:rsidR="008D5CD5" w:rsidRPr="005F7EB0" w:rsidRDefault="008D5CD5" w:rsidP="00DE0732">
            <w:pPr>
              <w:pStyle w:val="TAC"/>
            </w:pPr>
            <w:r w:rsidRPr="005F7EB0">
              <w:rPr>
                <w:lang w:val="en-US"/>
              </w:rPr>
              <w:t>2</w:t>
            </w:r>
            <w:r w:rsidRPr="005F7EB0">
              <w:t xml:space="preserve"> (= emergency)</w:t>
            </w:r>
          </w:p>
        </w:tc>
      </w:tr>
      <w:tr w:rsidR="008D5CD5" w:rsidRPr="005F7EB0" w14:paraId="1028B831" w14:textId="77777777" w:rsidTr="00DE0732">
        <w:trPr>
          <w:gridAfter w:val="1"/>
          <w:wAfter w:w="33" w:type="dxa"/>
          <w:jc w:val="center"/>
        </w:trPr>
        <w:tc>
          <w:tcPr>
            <w:tcW w:w="1274" w:type="dxa"/>
            <w:gridSpan w:val="2"/>
          </w:tcPr>
          <w:p w14:paraId="0000FA53" w14:textId="77777777" w:rsidR="008D5CD5" w:rsidRPr="005F7EB0" w:rsidRDefault="008D5CD5" w:rsidP="00DE0732">
            <w:pPr>
              <w:pStyle w:val="TAC"/>
              <w:rPr>
                <w:lang w:val="en-US"/>
              </w:rPr>
            </w:pPr>
            <w:r w:rsidRPr="005F7EB0">
              <w:rPr>
                <w:lang w:val="en-US"/>
              </w:rPr>
              <w:t>3</w:t>
            </w:r>
          </w:p>
        </w:tc>
        <w:tc>
          <w:tcPr>
            <w:tcW w:w="2268" w:type="dxa"/>
            <w:gridSpan w:val="2"/>
          </w:tcPr>
          <w:p w14:paraId="408FE9F1" w14:textId="77777777" w:rsidR="008D5CD5" w:rsidRPr="005F7EB0" w:rsidRDefault="008D5CD5" w:rsidP="00DE0732">
            <w:pPr>
              <w:pStyle w:val="TAC"/>
            </w:pPr>
            <w:r w:rsidRPr="005F7EB0">
              <w:t xml:space="preserve">Access attempt </w:t>
            </w:r>
            <w:r w:rsidRPr="005F7EB0">
              <w:rPr>
                <w:lang w:val="en-US"/>
              </w:rPr>
              <w:t>for operator-defined access category</w:t>
            </w:r>
          </w:p>
        </w:tc>
        <w:tc>
          <w:tcPr>
            <w:tcW w:w="3685" w:type="dxa"/>
            <w:gridSpan w:val="2"/>
          </w:tcPr>
          <w:p w14:paraId="6C0E8756" w14:textId="77777777" w:rsidR="008D5CD5" w:rsidRPr="005F7EB0" w:rsidRDefault="008D5CD5" w:rsidP="00DE0732">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046ACC35" w14:textId="77777777" w:rsidR="008D5CD5" w:rsidRPr="005F7EB0" w:rsidRDefault="008D5CD5" w:rsidP="00DE0732">
            <w:pPr>
              <w:pStyle w:val="TAC"/>
              <w:rPr>
                <w:lang w:val="en-US"/>
              </w:rPr>
            </w:pPr>
            <w:r w:rsidRPr="005F7EB0">
              <w:rPr>
                <w:lang w:val="en-US"/>
              </w:rPr>
              <w:t xml:space="preserve">32-63 </w:t>
            </w:r>
            <w:r w:rsidRPr="005F7EB0">
              <w:rPr>
                <w:lang w:val="en-US"/>
              </w:rPr>
              <w:br/>
              <w:t>(= based on operator classification)</w:t>
            </w:r>
          </w:p>
        </w:tc>
      </w:tr>
      <w:tr w:rsidR="008D5CD5" w:rsidRPr="00C433F1" w14:paraId="7D2FEACA" w14:textId="77777777" w:rsidTr="00DE0732">
        <w:trPr>
          <w:gridAfter w:val="1"/>
          <w:wAfter w:w="33" w:type="dxa"/>
          <w:jc w:val="center"/>
        </w:trPr>
        <w:tc>
          <w:tcPr>
            <w:tcW w:w="1274" w:type="dxa"/>
            <w:gridSpan w:val="2"/>
          </w:tcPr>
          <w:p w14:paraId="052EE65A" w14:textId="77777777" w:rsidR="008D5CD5" w:rsidRPr="00C433F1" w:rsidRDefault="008D5CD5" w:rsidP="00DE0732">
            <w:pPr>
              <w:pStyle w:val="TAC"/>
              <w:rPr>
                <w:lang w:val="de-DE"/>
              </w:rPr>
            </w:pPr>
            <w:r>
              <w:rPr>
                <w:rFonts w:hint="eastAsia"/>
                <w:lang w:val="de-DE"/>
              </w:rPr>
              <w:t>3</w:t>
            </w:r>
            <w:r w:rsidRPr="001C3380">
              <w:rPr>
                <w:lang w:val="de-DE"/>
              </w:rPr>
              <w:t>.</w:t>
            </w:r>
            <w:r>
              <w:rPr>
                <w:lang w:val="de-DE"/>
              </w:rPr>
              <w:t>1</w:t>
            </w:r>
          </w:p>
        </w:tc>
        <w:tc>
          <w:tcPr>
            <w:tcW w:w="2268" w:type="dxa"/>
            <w:gridSpan w:val="2"/>
          </w:tcPr>
          <w:p w14:paraId="7347C729" w14:textId="77777777" w:rsidR="008D5CD5" w:rsidRPr="00013A6D" w:rsidRDefault="008D5CD5" w:rsidP="00DE0732">
            <w:pPr>
              <w:pStyle w:val="TAC"/>
            </w:pPr>
            <w:r>
              <w:t xml:space="preserve">Access attempt for </w:t>
            </w:r>
            <w:r w:rsidRPr="001C3380">
              <w:rPr>
                <w:rFonts w:hint="eastAsia"/>
              </w:rPr>
              <w:t>MO exception data</w:t>
            </w:r>
          </w:p>
        </w:tc>
        <w:tc>
          <w:tcPr>
            <w:tcW w:w="3685" w:type="dxa"/>
            <w:gridSpan w:val="2"/>
          </w:tcPr>
          <w:p w14:paraId="23B06024" w14:textId="77777777" w:rsidR="008D5CD5" w:rsidRPr="00AC622A" w:rsidRDefault="008D5CD5" w:rsidP="00DE0732">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064FC4D" w14:textId="77777777" w:rsidR="008D5CD5" w:rsidRPr="00C433F1" w:rsidRDefault="008D5CD5" w:rsidP="00DE0732">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8D5CD5" w:rsidRPr="005F7EB0" w14:paraId="452C0A87" w14:textId="77777777" w:rsidTr="00DE0732">
        <w:trPr>
          <w:gridAfter w:val="1"/>
          <w:wAfter w:w="33" w:type="dxa"/>
          <w:jc w:val="center"/>
        </w:trPr>
        <w:tc>
          <w:tcPr>
            <w:tcW w:w="1274" w:type="dxa"/>
            <w:gridSpan w:val="2"/>
          </w:tcPr>
          <w:p w14:paraId="324F38E6" w14:textId="77777777" w:rsidR="008D5CD5" w:rsidRPr="005F7EB0" w:rsidRDefault="008D5CD5" w:rsidP="00DE0732">
            <w:pPr>
              <w:pStyle w:val="TAC"/>
              <w:rPr>
                <w:lang w:val="en-US"/>
              </w:rPr>
            </w:pPr>
            <w:r w:rsidRPr="005F7EB0">
              <w:rPr>
                <w:lang w:val="en-US"/>
              </w:rPr>
              <w:t>4</w:t>
            </w:r>
          </w:p>
        </w:tc>
        <w:tc>
          <w:tcPr>
            <w:tcW w:w="2268" w:type="dxa"/>
            <w:gridSpan w:val="2"/>
          </w:tcPr>
          <w:p w14:paraId="2446B097" w14:textId="77777777" w:rsidR="008D5CD5" w:rsidRPr="005F7EB0" w:rsidRDefault="008D5CD5" w:rsidP="00DE0732">
            <w:pPr>
              <w:pStyle w:val="TAC"/>
            </w:pPr>
            <w:r w:rsidRPr="005F7EB0">
              <w:t xml:space="preserve">Access attempt </w:t>
            </w:r>
            <w:r w:rsidRPr="005F7EB0">
              <w:rPr>
                <w:lang w:val="en-US"/>
              </w:rPr>
              <w:t>for delay tolerant service</w:t>
            </w:r>
          </w:p>
        </w:tc>
        <w:tc>
          <w:tcPr>
            <w:tcW w:w="3685" w:type="dxa"/>
            <w:gridSpan w:val="2"/>
          </w:tcPr>
          <w:p w14:paraId="46F14CF3" w14:textId="77777777" w:rsidR="008D5CD5" w:rsidRDefault="008D5CD5" w:rsidP="00DE0732">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221D3AE" w14:textId="77777777" w:rsidR="008D5CD5" w:rsidRDefault="008D5CD5" w:rsidP="00DE0732">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56C2860A" w14:textId="77777777" w:rsidR="008D5CD5" w:rsidRPr="005F7EB0" w:rsidRDefault="008D5CD5" w:rsidP="00DE0732">
            <w:pPr>
              <w:pStyle w:val="TAL"/>
            </w:pPr>
            <w:r w:rsidRPr="005F7EB0">
              <w:t>(NOTE 3, NOTE 5</w:t>
            </w:r>
            <w:r>
              <w:t>, NOTE 6, NOTE 7, NOTE 8</w:t>
            </w:r>
            <w:r w:rsidRPr="005F7EB0">
              <w:t>)</w:t>
            </w:r>
          </w:p>
        </w:tc>
        <w:tc>
          <w:tcPr>
            <w:tcW w:w="1464" w:type="dxa"/>
            <w:gridSpan w:val="2"/>
          </w:tcPr>
          <w:p w14:paraId="7F9D0093" w14:textId="77777777" w:rsidR="008D5CD5" w:rsidRPr="005F7EB0" w:rsidRDefault="008D5CD5" w:rsidP="00DE0732">
            <w:pPr>
              <w:pStyle w:val="TAC"/>
              <w:rPr>
                <w:lang w:val="en-US"/>
              </w:rPr>
            </w:pPr>
            <w:r w:rsidRPr="005F7EB0">
              <w:rPr>
                <w:lang w:val="en-US"/>
              </w:rPr>
              <w:t>1 (= delay tolerant)</w:t>
            </w:r>
          </w:p>
        </w:tc>
      </w:tr>
      <w:tr w:rsidR="008D5CD5" w:rsidRPr="00AC2623" w14:paraId="6AFDFC67" w14:textId="77777777" w:rsidTr="00DE0732">
        <w:trPr>
          <w:gridBefore w:val="1"/>
          <w:wBefore w:w="33" w:type="dxa"/>
          <w:jc w:val="center"/>
        </w:trPr>
        <w:tc>
          <w:tcPr>
            <w:tcW w:w="1274" w:type="dxa"/>
            <w:gridSpan w:val="2"/>
          </w:tcPr>
          <w:p w14:paraId="459CB1F0" w14:textId="77777777" w:rsidR="008D5CD5" w:rsidRPr="005F7EB0" w:rsidRDefault="008D5CD5" w:rsidP="00DE0732">
            <w:pPr>
              <w:pStyle w:val="TAC"/>
              <w:rPr>
                <w:lang w:val="en-US"/>
              </w:rPr>
            </w:pPr>
            <w:r>
              <w:rPr>
                <w:rFonts w:hint="eastAsia"/>
                <w:lang w:eastAsia="ja-JP"/>
              </w:rPr>
              <w:t>4.1</w:t>
            </w:r>
          </w:p>
        </w:tc>
        <w:tc>
          <w:tcPr>
            <w:tcW w:w="2268" w:type="dxa"/>
            <w:gridSpan w:val="2"/>
          </w:tcPr>
          <w:p w14:paraId="27631650" w14:textId="77777777" w:rsidR="008D5CD5" w:rsidRPr="005F7EB0" w:rsidRDefault="008D5CD5" w:rsidP="00DE0732">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1F5BB18A" w14:textId="77777777" w:rsidR="008D5CD5" w:rsidRPr="0083064D" w:rsidRDefault="008D5CD5" w:rsidP="00DE0732">
            <w:pPr>
              <w:pStyle w:val="TAL"/>
            </w:pPr>
            <w:r w:rsidRPr="0083064D">
              <w:rPr>
                <w:rFonts w:hint="eastAsia"/>
              </w:rPr>
              <w:t xml:space="preserve">Access attempt is for </w:t>
            </w:r>
            <w:r w:rsidRPr="0083064D">
              <w:t>MO IMS registration related signalling (e.g. IMS initial registration, re-registration, subscription refresh)</w:t>
            </w:r>
          </w:p>
          <w:p w14:paraId="1BB6B0A2" w14:textId="77777777" w:rsidR="008D5CD5" w:rsidRDefault="008D5CD5" w:rsidP="00DE0732">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4AA304DA" w14:textId="77777777" w:rsidR="008D5CD5" w:rsidRPr="005F7EB0" w:rsidRDefault="008D5CD5" w:rsidP="00DE0732">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8D5CD5" w:rsidRPr="005F7EB0" w14:paraId="2FEB4872" w14:textId="77777777" w:rsidTr="00DE0732">
        <w:trPr>
          <w:gridAfter w:val="1"/>
          <w:wAfter w:w="33" w:type="dxa"/>
          <w:jc w:val="center"/>
        </w:trPr>
        <w:tc>
          <w:tcPr>
            <w:tcW w:w="1274" w:type="dxa"/>
            <w:gridSpan w:val="2"/>
          </w:tcPr>
          <w:p w14:paraId="2CC8FA20" w14:textId="77777777" w:rsidR="008D5CD5" w:rsidRPr="005F7EB0" w:rsidRDefault="008D5CD5" w:rsidP="00DE0732">
            <w:pPr>
              <w:pStyle w:val="TAC"/>
              <w:rPr>
                <w:lang w:val="en-US"/>
              </w:rPr>
            </w:pPr>
            <w:r w:rsidRPr="005F7EB0">
              <w:t>5</w:t>
            </w:r>
          </w:p>
        </w:tc>
        <w:tc>
          <w:tcPr>
            <w:tcW w:w="2268" w:type="dxa"/>
            <w:gridSpan w:val="2"/>
          </w:tcPr>
          <w:p w14:paraId="35305719" w14:textId="77777777" w:rsidR="008D5CD5" w:rsidRPr="005F7EB0" w:rsidRDefault="008D5CD5" w:rsidP="00DE0732">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1A8A19C6" w14:textId="77777777" w:rsidR="008D5CD5" w:rsidRPr="005F7EB0" w:rsidRDefault="008D5CD5" w:rsidP="00DE0732">
            <w:pPr>
              <w:pStyle w:val="TAL"/>
            </w:pPr>
            <w:r w:rsidRPr="005F7EB0">
              <w:t xml:space="preserve">Access attempt is for MO </w:t>
            </w:r>
            <w:proofErr w:type="spellStart"/>
            <w:r w:rsidRPr="005F7EB0">
              <w:t>MMTel</w:t>
            </w:r>
            <w:proofErr w:type="spellEnd"/>
            <w:r w:rsidRPr="005F7EB0">
              <w:t xml:space="preserve"> voice call</w:t>
            </w:r>
          </w:p>
          <w:p w14:paraId="3F0B838B" w14:textId="77777777" w:rsidR="008D5CD5" w:rsidRPr="005F7EB0" w:rsidRDefault="008D5CD5" w:rsidP="00DE0732">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37C23155" w14:textId="77777777" w:rsidR="008D5CD5" w:rsidRPr="005F7EB0" w:rsidRDefault="008D5CD5" w:rsidP="00DE0732">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8D5CD5" w:rsidRPr="005F7EB0" w14:paraId="797EC715" w14:textId="77777777" w:rsidTr="00DE0732">
        <w:trPr>
          <w:gridAfter w:val="1"/>
          <w:wAfter w:w="33" w:type="dxa"/>
          <w:jc w:val="center"/>
        </w:trPr>
        <w:tc>
          <w:tcPr>
            <w:tcW w:w="1274" w:type="dxa"/>
            <w:gridSpan w:val="2"/>
          </w:tcPr>
          <w:p w14:paraId="70470A96" w14:textId="77777777" w:rsidR="008D5CD5" w:rsidRPr="005F7EB0" w:rsidRDefault="008D5CD5" w:rsidP="00DE0732">
            <w:pPr>
              <w:pStyle w:val="TAC"/>
              <w:rPr>
                <w:lang w:val="en-US"/>
              </w:rPr>
            </w:pPr>
            <w:r w:rsidRPr="005F7EB0">
              <w:rPr>
                <w:lang w:val="en-US"/>
              </w:rPr>
              <w:t>6</w:t>
            </w:r>
          </w:p>
        </w:tc>
        <w:tc>
          <w:tcPr>
            <w:tcW w:w="2268" w:type="dxa"/>
            <w:gridSpan w:val="2"/>
          </w:tcPr>
          <w:p w14:paraId="706E2023" w14:textId="77777777" w:rsidR="008D5CD5" w:rsidRPr="005F7EB0" w:rsidRDefault="008D5CD5" w:rsidP="00DE0732">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4BD3E476" w14:textId="77777777" w:rsidR="008D5CD5" w:rsidRPr="005F7EB0" w:rsidRDefault="008D5CD5" w:rsidP="00DE0732">
            <w:pPr>
              <w:pStyle w:val="TAL"/>
            </w:pPr>
            <w:r w:rsidRPr="005F7EB0">
              <w:t xml:space="preserve">Access attempt is for MO </w:t>
            </w:r>
            <w:proofErr w:type="spellStart"/>
            <w:r w:rsidRPr="005F7EB0">
              <w:t>MMTel</w:t>
            </w:r>
            <w:proofErr w:type="spellEnd"/>
            <w:r w:rsidRPr="005F7EB0">
              <w:t xml:space="preserve"> video call</w:t>
            </w:r>
          </w:p>
          <w:p w14:paraId="1AF0658D" w14:textId="77777777" w:rsidR="008D5CD5" w:rsidRPr="005F7EB0" w:rsidRDefault="008D5CD5" w:rsidP="00DE0732">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13748E2B" w14:textId="77777777" w:rsidR="008D5CD5" w:rsidRPr="005F7EB0" w:rsidRDefault="008D5CD5" w:rsidP="00DE0732">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8D5CD5" w:rsidRPr="005F7EB0" w14:paraId="0E2CB667" w14:textId="77777777" w:rsidTr="00DE0732">
        <w:trPr>
          <w:gridAfter w:val="1"/>
          <w:wAfter w:w="33" w:type="dxa"/>
          <w:jc w:val="center"/>
        </w:trPr>
        <w:tc>
          <w:tcPr>
            <w:tcW w:w="1274" w:type="dxa"/>
            <w:gridSpan w:val="2"/>
          </w:tcPr>
          <w:p w14:paraId="0FA86B11" w14:textId="77777777" w:rsidR="008D5CD5" w:rsidRPr="005F7EB0" w:rsidRDefault="008D5CD5" w:rsidP="00DE0732">
            <w:pPr>
              <w:pStyle w:val="TAC"/>
              <w:rPr>
                <w:lang w:val="en-US"/>
              </w:rPr>
            </w:pPr>
            <w:r w:rsidRPr="005F7EB0">
              <w:rPr>
                <w:lang w:val="en-US"/>
              </w:rPr>
              <w:t>7</w:t>
            </w:r>
          </w:p>
        </w:tc>
        <w:tc>
          <w:tcPr>
            <w:tcW w:w="2268" w:type="dxa"/>
            <w:gridSpan w:val="2"/>
          </w:tcPr>
          <w:p w14:paraId="4B201702" w14:textId="77777777" w:rsidR="008D5CD5" w:rsidRPr="005F7EB0" w:rsidRDefault="008D5CD5" w:rsidP="00DE0732">
            <w:pPr>
              <w:pStyle w:val="TAC"/>
            </w:pPr>
            <w:r w:rsidRPr="005F7EB0">
              <w:t xml:space="preserve">MO SMS over NAS or MO </w:t>
            </w:r>
            <w:proofErr w:type="spellStart"/>
            <w:r w:rsidRPr="005F7EB0">
              <w:lastRenderedPageBreak/>
              <w:t>SMSoIP</w:t>
            </w:r>
            <w:proofErr w:type="spellEnd"/>
          </w:p>
        </w:tc>
        <w:tc>
          <w:tcPr>
            <w:tcW w:w="3685" w:type="dxa"/>
            <w:gridSpan w:val="2"/>
          </w:tcPr>
          <w:p w14:paraId="291F8B88" w14:textId="77777777" w:rsidR="008D5CD5" w:rsidRPr="005F7EB0" w:rsidRDefault="008D5CD5" w:rsidP="00DE0732">
            <w:pPr>
              <w:pStyle w:val="TAL"/>
            </w:pPr>
            <w:r w:rsidRPr="005F7EB0">
              <w:lastRenderedPageBreak/>
              <w:t xml:space="preserve">Access attempt is for MO SMS over NAS </w:t>
            </w:r>
            <w:r w:rsidRPr="005F7EB0">
              <w:lastRenderedPageBreak/>
              <w:t xml:space="preserve">(NOTE 4) or MO SMS over </w:t>
            </w:r>
            <w:proofErr w:type="spellStart"/>
            <w:r w:rsidRPr="005F7EB0">
              <w:t>SMSoIP</w:t>
            </w:r>
            <w:proofErr w:type="spellEnd"/>
            <w:r w:rsidRPr="005F7EB0">
              <w:t xml:space="preserve"> transfer</w:t>
            </w:r>
          </w:p>
          <w:p w14:paraId="3A38B826" w14:textId="77777777" w:rsidR="008D5CD5" w:rsidRPr="005F7EB0" w:rsidRDefault="008D5CD5" w:rsidP="00DE0732">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CFD582E" w14:textId="77777777" w:rsidR="008D5CD5" w:rsidRPr="005F7EB0" w:rsidRDefault="008D5CD5" w:rsidP="00DE0732">
            <w:pPr>
              <w:pStyle w:val="TAC"/>
            </w:pPr>
            <w:r w:rsidRPr="005F7EB0">
              <w:rPr>
                <w:lang w:val="en-US"/>
              </w:rPr>
              <w:lastRenderedPageBreak/>
              <w:t>6</w:t>
            </w:r>
            <w:r w:rsidRPr="005F7EB0">
              <w:t xml:space="preserve"> (= MO SMS </w:t>
            </w:r>
            <w:r w:rsidRPr="005F7EB0">
              <w:lastRenderedPageBreak/>
              <w:t xml:space="preserve">and </w:t>
            </w:r>
            <w:proofErr w:type="spellStart"/>
            <w:r w:rsidRPr="005F7EB0">
              <w:t>SMSoIP</w:t>
            </w:r>
            <w:proofErr w:type="spellEnd"/>
            <w:r w:rsidRPr="005F7EB0">
              <w:t>)</w:t>
            </w:r>
            <w:r w:rsidRPr="005F7EB0">
              <w:br/>
            </w:r>
          </w:p>
        </w:tc>
      </w:tr>
      <w:tr w:rsidR="008D5CD5" w:rsidRPr="005F7EB0" w14:paraId="22D9FBBB" w14:textId="77777777" w:rsidTr="00DE073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45E5127" w14:textId="77777777" w:rsidR="008D5CD5" w:rsidRPr="005F7EB0" w:rsidRDefault="008D5CD5" w:rsidP="00DE0732">
            <w:pPr>
              <w:pStyle w:val="TAC"/>
              <w:rPr>
                <w:lang w:val="en-US"/>
              </w:rPr>
            </w:pPr>
            <w:r w:rsidRPr="005F7EB0">
              <w:rPr>
                <w:lang w:val="en-US"/>
              </w:rPr>
              <w:lastRenderedPageBreak/>
              <w:t>8</w:t>
            </w:r>
          </w:p>
        </w:tc>
        <w:tc>
          <w:tcPr>
            <w:tcW w:w="2268" w:type="dxa"/>
            <w:gridSpan w:val="2"/>
            <w:tcBorders>
              <w:top w:val="single" w:sz="4" w:space="0" w:color="auto"/>
              <w:left w:val="single" w:sz="4" w:space="0" w:color="auto"/>
              <w:bottom w:val="single" w:sz="4" w:space="0" w:color="auto"/>
              <w:right w:val="single" w:sz="4" w:space="0" w:color="auto"/>
            </w:tcBorders>
          </w:tcPr>
          <w:p w14:paraId="115C26CD" w14:textId="77777777" w:rsidR="008D5CD5" w:rsidRPr="005F7EB0" w:rsidRDefault="008D5CD5" w:rsidP="00DE0732">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74953F4" w14:textId="77777777" w:rsidR="008D5CD5" w:rsidRPr="005F7EB0" w:rsidRDefault="008D5CD5" w:rsidP="00DE0732">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3266412" w14:textId="77777777" w:rsidR="008D5CD5" w:rsidRPr="005F7EB0" w:rsidRDefault="008D5CD5" w:rsidP="00DE0732">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8D5CD5" w:rsidRPr="00386F72" w14:paraId="7E934FA7" w14:textId="77777777" w:rsidTr="00DE073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F9AEBB5" w14:textId="77777777" w:rsidR="008D5CD5" w:rsidRPr="00386F72" w:rsidRDefault="008D5CD5" w:rsidP="00DE0732">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15515021" w14:textId="77777777" w:rsidR="008D5CD5" w:rsidRPr="00386F72" w:rsidRDefault="008D5CD5" w:rsidP="00DE0732">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B7BBF81" w14:textId="77777777" w:rsidR="008D5CD5" w:rsidRPr="00386F72" w:rsidRDefault="008D5CD5" w:rsidP="00DE0732">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56E9694" w14:textId="77777777" w:rsidR="008D5CD5" w:rsidRPr="00386F72" w:rsidRDefault="008D5CD5" w:rsidP="00DE0732">
            <w:pPr>
              <w:pStyle w:val="TAC"/>
            </w:pPr>
            <w:r>
              <w:t xml:space="preserve">3 (= </w:t>
            </w:r>
            <w:proofErr w:type="spellStart"/>
            <w:r>
              <w:t>MO_sig</w:t>
            </w:r>
            <w:proofErr w:type="spellEnd"/>
            <w:r>
              <w:t>)</w:t>
            </w:r>
          </w:p>
        </w:tc>
      </w:tr>
      <w:tr w:rsidR="008D5CD5" w:rsidRPr="00386F72" w14:paraId="5B10B6C1" w14:textId="77777777" w:rsidTr="00DE073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63BA18" w14:textId="77777777" w:rsidR="008D5CD5" w:rsidRDefault="008D5CD5" w:rsidP="00DE0732">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0E7114C" w14:textId="77777777" w:rsidR="008D5CD5" w:rsidRDefault="008D5CD5" w:rsidP="00DE0732">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B8F5DB6" w14:textId="77777777" w:rsidR="008D5CD5" w:rsidRDefault="008D5CD5" w:rsidP="00DE0732">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360AE56F" w14:textId="77777777" w:rsidR="008D5CD5" w:rsidRDefault="008D5CD5" w:rsidP="00DE0732">
            <w:pPr>
              <w:pStyle w:val="TAC"/>
            </w:pPr>
            <w:r w:rsidRPr="00AF7D2A">
              <w:t xml:space="preserve">3 (= </w:t>
            </w:r>
            <w:proofErr w:type="spellStart"/>
            <w:r w:rsidRPr="00AF7D2A">
              <w:t>MO_sig</w:t>
            </w:r>
            <w:proofErr w:type="spellEnd"/>
            <w:r w:rsidRPr="00AF7D2A">
              <w:t>)</w:t>
            </w:r>
          </w:p>
        </w:tc>
      </w:tr>
      <w:tr w:rsidR="008D5CD5" w:rsidRPr="005F7EB0" w14:paraId="7AA490FC" w14:textId="77777777" w:rsidTr="00DE073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B3FE561" w14:textId="77777777" w:rsidR="008D5CD5" w:rsidRPr="005F7EB0" w:rsidRDefault="008D5CD5" w:rsidP="00DE0732">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4D4F76DB" w14:textId="77777777" w:rsidR="008D5CD5" w:rsidRPr="005F7EB0" w:rsidRDefault="008D5CD5" w:rsidP="00DE0732">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C8F875F" w14:textId="77777777" w:rsidR="008D5CD5" w:rsidRPr="005F7EB0" w:rsidRDefault="008D5CD5" w:rsidP="00DE0732">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9494338" w14:textId="77777777" w:rsidR="008D5CD5" w:rsidRPr="005F7EB0" w:rsidRDefault="008D5CD5" w:rsidP="00DE0732">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8D5CD5" w:rsidRPr="005F7EB0" w14:paraId="43DBF2C1" w14:textId="77777777" w:rsidTr="00DE073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65B04FE" w14:textId="77777777" w:rsidR="008D5CD5" w:rsidRPr="005F7EB0" w:rsidRDefault="008D5CD5" w:rsidP="00DE0732">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CDB37E6" w14:textId="77777777" w:rsidR="008D5CD5" w:rsidRPr="005F7EB0" w:rsidRDefault="008D5CD5" w:rsidP="00DE0732">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0FC522A" w14:textId="77777777" w:rsidR="008D5CD5" w:rsidRPr="005F7EB0" w:rsidRDefault="008D5CD5" w:rsidP="00DE0732">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AE8E668" w14:textId="77777777" w:rsidR="008D5CD5" w:rsidRPr="005F7EB0" w:rsidRDefault="008D5CD5" w:rsidP="00DE0732">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45865" w:rsidRPr="005F7EB0" w14:paraId="7886E064" w14:textId="77777777" w:rsidTr="00DE0732">
        <w:trPr>
          <w:gridAfter w:val="1"/>
          <w:wAfter w:w="33" w:type="dxa"/>
          <w:jc w:val="center"/>
          <w:ins w:id="55" w:author="C3-215453" w:date="2021-10-26T15:08:00Z"/>
        </w:trPr>
        <w:tc>
          <w:tcPr>
            <w:tcW w:w="1274" w:type="dxa"/>
            <w:gridSpan w:val="2"/>
            <w:tcBorders>
              <w:top w:val="single" w:sz="4" w:space="0" w:color="auto"/>
              <w:left w:val="single" w:sz="4" w:space="0" w:color="auto"/>
              <w:bottom w:val="single" w:sz="4" w:space="0" w:color="auto"/>
              <w:right w:val="single" w:sz="4" w:space="0" w:color="auto"/>
            </w:tcBorders>
          </w:tcPr>
          <w:p w14:paraId="262BCBCF" w14:textId="70026A46" w:rsidR="00045865" w:rsidRDefault="00045865" w:rsidP="00DE0732">
            <w:pPr>
              <w:pStyle w:val="TAC"/>
              <w:rPr>
                <w:ins w:id="56" w:author="C3-215453" w:date="2021-10-26T15:08:00Z"/>
                <w:lang w:val="en-US" w:eastAsia="zh-CN"/>
              </w:rPr>
            </w:pPr>
            <w:ins w:id="57" w:author="C3-215453" w:date="2021-10-26T15:08:00Z">
              <w:r>
                <w:rPr>
                  <w:rFonts w:hint="eastAsia"/>
                  <w:lang w:val="en-US" w:eastAsia="zh-CN"/>
                </w:rPr>
                <w:t>11</w:t>
              </w:r>
            </w:ins>
          </w:p>
        </w:tc>
        <w:tc>
          <w:tcPr>
            <w:tcW w:w="2268" w:type="dxa"/>
            <w:gridSpan w:val="2"/>
            <w:tcBorders>
              <w:top w:val="single" w:sz="4" w:space="0" w:color="auto"/>
              <w:left w:val="single" w:sz="4" w:space="0" w:color="auto"/>
              <w:bottom w:val="single" w:sz="4" w:space="0" w:color="auto"/>
              <w:right w:val="single" w:sz="4" w:space="0" w:color="auto"/>
            </w:tcBorders>
          </w:tcPr>
          <w:p w14:paraId="79368BD4" w14:textId="66410E17" w:rsidR="00045865" w:rsidRDefault="00126D93" w:rsidP="0019793C">
            <w:pPr>
              <w:pStyle w:val="TAC"/>
              <w:rPr>
                <w:ins w:id="58" w:author="C3-215453" w:date="2021-10-26T15:08:00Z"/>
                <w:noProof/>
                <w:lang w:eastAsia="zh-CN"/>
              </w:rPr>
            </w:pPr>
            <w:ins w:id="59" w:author="C3-215453" w:date="2021-10-26T15:40:00Z">
              <w:r>
                <w:rPr>
                  <w:rFonts w:hint="eastAsia"/>
                  <w:noProof/>
                  <w:lang w:eastAsia="zh-CN"/>
                </w:rPr>
                <w:t>A</w:t>
              </w:r>
            </w:ins>
            <w:ins w:id="60" w:author="C3-215453" w:date="2021-10-26T15:49:00Z">
              <w:r>
                <w:rPr>
                  <w:rFonts w:hint="eastAsia"/>
                  <w:noProof/>
                  <w:lang w:eastAsia="zh-CN"/>
                </w:rPr>
                <w:t xml:space="preserve"> </w:t>
              </w:r>
            </w:ins>
            <w:ins w:id="61" w:author="C3-215453" w:date="2021-10-27T11:06:00Z">
              <w:r w:rsidR="0019793C">
                <w:rPr>
                  <w:rFonts w:hint="eastAsia"/>
                  <w:noProof/>
                  <w:lang w:eastAsia="zh-CN"/>
                </w:rPr>
                <w:t>RRC message</w:t>
              </w:r>
            </w:ins>
            <w:ins w:id="62" w:author="C3-215453" w:date="2021-10-26T15:42:00Z">
              <w:r>
                <w:rPr>
                  <w:rFonts w:hint="eastAsia"/>
                  <w:noProof/>
                  <w:lang w:eastAsia="zh-CN"/>
                </w:rPr>
                <w:t xml:space="preserve"> </w:t>
              </w:r>
            </w:ins>
            <w:ins w:id="63" w:author="C3-215453" w:date="2021-10-26T15:41:00Z">
              <w:r>
                <w:rPr>
                  <w:rFonts w:hint="eastAsia"/>
                  <w:noProof/>
                  <w:lang w:eastAsia="zh-CN"/>
                </w:rPr>
                <w:t xml:space="preserve">of </w:t>
              </w:r>
            </w:ins>
            <w:ins w:id="64" w:author="C3-215453" w:date="2021-10-26T15:40:00Z">
              <w:r>
                <w:rPr>
                  <w:rFonts w:hint="eastAsia"/>
                  <w:noProof/>
                  <w:lang w:eastAsia="zh-CN"/>
                </w:rPr>
                <w:t xml:space="preserve">5G ProSe layer-2 </w:t>
              </w:r>
            </w:ins>
            <w:ins w:id="65" w:author="C3-215453" w:date="2021-10-26T16:35:00Z">
              <w:r w:rsidR="00283043">
                <w:rPr>
                  <w:rFonts w:hint="eastAsia"/>
                  <w:noProof/>
                  <w:lang w:eastAsia="zh-CN"/>
                </w:rPr>
                <w:t xml:space="preserve">UE-to-network </w:t>
              </w:r>
            </w:ins>
            <w:ins w:id="66" w:author="C3-215453" w:date="2021-10-26T15:40:00Z">
              <w:r>
                <w:rPr>
                  <w:rFonts w:hint="eastAsia"/>
                  <w:noProof/>
                  <w:lang w:eastAsia="zh-CN"/>
                </w:rPr>
                <w:t xml:space="preserve">remote UE </w:t>
              </w:r>
            </w:ins>
            <w:ins w:id="67" w:author="C3-215453" w:date="2021-10-26T15:41:00Z">
              <w:r>
                <w:rPr>
                  <w:rFonts w:hint="eastAsia"/>
                  <w:noProof/>
                  <w:lang w:eastAsia="zh-CN"/>
                </w:rPr>
                <w:t xml:space="preserve">is </w:t>
              </w:r>
            </w:ins>
            <w:ins w:id="68" w:author="C3-215453" w:date="2021-10-27T11:06:00Z">
              <w:r w:rsidR="0019793C">
                <w:rPr>
                  <w:rFonts w:hint="eastAsia"/>
                  <w:noProof/>
                  <w:lang w:eastAsia="zh-CN"/>
                </w:rPr>
                <w:t>it to be sent</w:t>
              </w:r>
            </w:ins>
          </w:p>
        </w:tc>
        <w:tc>
          <w:tcPr>
            <w:tcW w:w="3685" w:type="dxa"/>
            <w:gridSpan w:val="2"/>
            <w:tcBorders>
              <w:top w:val="single" w:sz="4" w:space="0" w:color="auto"/>
              <w:left w:val="single" w:sz="4" w:space="0" w:color="auto"/>
              <w:bottom w:val="single" w:sz="4" w:space="0" w:color="auto"/>
              <w:right w:val="single" w:sz="4" w:space="0" w:color="auto"/>
            </w:tcBorders>
          </w:tcPr>
          <w:p w14:paraId="3C9F36BB" w14:textId="317FED5D" w:rsidR="00045865" w:rsidRDefault="00126D93" w:rsidP="0019793C">
            <w:pPr>
              <w:pStyle w:val="TAL"/>
              <w:rPr>
                <w:ins w:id="69" w:author="C3-215453" w:date="2021-10-26T15:08:00Z"/>
                <w:lang w:eastAsia="zh-CN"/>
              </w:rPr>
            </w:pPr>
            <w:ins w:id="70" w:author="C3-215453" w:date="2021-10-26T15:42:00Z">
              <w:r>
                <w:rPr>
                  <w:rFonts w:hint="eastAsia"/>
                  <w:lang w:eastAsia="zh-CN"/>
                </w:rPr>
                <w:t xml:space="preserve">Access </w:t>
              </w:r>
            </w:ins>
            <w:ins w:id="71" w:author="C3-215453" w:date="2021-10-26T15:43:00Z">
              <w:r>
                <w:rPr>
                  <w:rFonts w:hint="eastAsia"/>
                  <w:lang w:eastAsia="zh-CN"/>
                </w:rPr>
                <w:t xml:space="preserve">attempt is for </w:t>
              </w:r>
            </w:ins>
            <w:ins w:id="72" w:author="C3-215453" w:date="2021-10-26T17:04:00Z">
              <w:r w:rsidR="00264A8E">
                <w:rPr>
                  <w:rFonts w:hint="eastAsia"/>
                  <w:lang w:eastAsia="zh-CN"/>
                </w:rPr>
                <w:t xml:space="preserve">the </w:t>
              </w:r>
            </w:ins>
            <w:ins w:id="73" w:author="C3-215453" w:date="2021-10-27T11:04:00Z">
              <w:r w:rsidR="0019793C">
                <w:rPr>
                  <w:rFonts w:hint="eastAsia"/>
                  <w:lang w:eastAsia="zh-CN"/>
                </w:rPr>
                <w:t>RR</w:t>
              </w:r>
            </w:ins>
            <w:ins w:id="74" w:author="C3-215453" w:date="2021-10-27T11:05:00Z">
              <w:r w:rsidR="0019793C">
                <w:rPr>
                  <w:rFonts w:hint="eastAsia"/>
                  <w:lang w:eastAsia="zh-CN"/>
                </w:rPr>
                <w:t>C message</w:t>
              </w:r>
            </w:ins>
            <w:ins w:id="75" w:author="C3-215453" w:date="2021-10-26T17:03:00Z">
              <w:r w:rsidR="00264A8E">
                <w:rPr>
                  <w:rFonts w:hint="eastAsia"/>
                  <w:lang w:eastAsia="zh-CN"/>
                </w:rPr>
                <w:t xml:space="preserve"> relay of </w:t>
              </w:r>
              <w:r w:rsidR="00264A8E">
                <w:rPr>
                  <w:rFonts w:hint="eastAsia"/>
                  <w:noProof/>
                  <w:lang w:eastAsia="zh-CN"/>
                </w:rPr>
                <w:t>5G ProSe layer-2 UE-to-network remote UE</w:t>
              </w:r>
              <w:r w:rsidR="00264A8E">
                <w:rPr>
                  <w:rFonts w:hint="eastAsia"/>
                  <w:lang w:eastAsia="zh-CN"/>
                </w:rPr>
                <w:t xml:space="preserve"> </w:t>
              </w:r>
            </w:ins>
            <w:ins w:id="76" w:author="C3-215453" w:date="2021-10-26T15:45:00Z">
              <w:r>
                <w:rPr>
                  <w:rFonts w:hint="eastAsia"/>
                  <w:lang w:eastAsia="zh-CN"/>
                </w:rPr>
                <w:t xml:space="preserve">by the </w:t>
              </w:r>
            </w:ins>
            <w:ins w:id="77" w:author="C3-215453" w:date="2021-10-26T15:46:00Z">
              <w:r>
                <w:rPr>
                  <w:rFonts w:hint="eastAsia"/>
                  <w:lang w:eastAsia="zh-CN"/>
                </w:rPr>
                <w:t xml:space="preserve">UE working as </w:t>
              </w:r>
            </w:ins>
            <w:ins w:id="78" w:author="C3-215453" w:date="2021-10-26T15:45:00Z">
              <w:r>
                <w:rPr>
                  <w:rFonts w:hint="eastAsia"/>
                  <w:noProof/>
                  <w:lang w:eastAsia="zh-CN"/>
                </w:rPr>
                <w:t xml:space="preserve">5G ProSe layer-2 </w:t>
              </w:r>
            </w:ins>
            <w:ins w:id="79" w:author="C3-215453" w:date="2021-10-26T16:35:00Z">
              <w:r w:rsidR="00283043">
                <w:rPr>
                  <w:rFonts w:hint="eastAsia"/>
                  <w:noProof/>
                  <w:lang w:eastAsia="zh-CN"/>
                </w:rPr>
                <w:t xml:space="preserve">UE-to-network </w:t>
              </w:r>
            </w:ins>
            <w:ins w:id="80" w:author="C3-215453" w:date="2021-10-26T15:45:00Z">
              <w:r>
                <w:rPr>
                  <w:rFonts w:hint="eastAsia"/>
                  <w:noProof/>
                  <w:lang w:eastAsia="zh-CN"/>
                </w:rPr>
                <w:t>relay UE</w:t>
              </w:r>
            </w:ins>
          </w:p>
        </w:tc>
        <w:tc>
          <w:tcPr>
            <w:tcW w:w="1464" w:type="dxa"/>
            <w:gridSpan w:val="2"/>
            <w:tcBorders>
              <w:top w:val="single" w:sz="4" w:space="0" w:color="auto"/>
              <w:left w:val="single" w:sz="4" w:space="0" w:color="auto"/>
              <w:bottom w:val="single" w:sz="4" w:space="0" w:color="auto"/>
              <w:right w:val="single" w:sz="4" w:space="0" w:color="auto"/>
            </w:tcBorders>
          </w:tcPr>
          <w:p w14:paraId="4303815F" w14:textId="0DCDF90F" w:rsidR="00045865" w:rsidRPr="00126D93" w:rsidRDefault="00126D93" w:rsidP="00A26515">
            <w:pPr>
              <w:pStyle w:val="TAC"/>
              <w:rPr>
                <w:ins w:id="81" w:author="C3-215453" w:date="2021-10-26T15:08:00Z"/>
                <w:lang w:eastAsia="zh-CN"/>
              </w:rPr>
            </w:pPr>
            <w:ins w:id="82" w:author="C3-215453" w:date="2021-10-26T15:45:00Z">
              <w:r>
                <w:rPr>
                  <w:rFonts w:hint="eastAsia"/>
                  <w:lang w:eastAsia="zh-CN"/>
                </w:rPr>
                <w:t>1</w:t>
              </w:r>
            </w:ins>
            <w:ins w:id="83" w:author="C3-215453" w:date="2021-11-04T17:25:00Z">
              <w:r w:rsidR="00A26515">
                <w:rPr>
                  <w:rFonts w:hint="eastAsia"/>
                  <w:lang w:eastAsia="zh-CN"/>
                </w:rPr>
                <w:t>1</w:t>
              </w:r>
            </w:ins>
            <w:ins w:id="84" w:author="C3-215453" w:date="2021-10-26T15:45:00Z">
              <w:r>
                <w:rPr>
                  <w:rFonts w:hint="eastAsia"/>
                  <w:lang w:eastAsia="zh-CN"/>
                </w:rPr>
                <w:t xml:space="preserve"> </w:t>
              </w:r>
              <w:r w:rsidR="00283043">
                <w:rPr>
                  <w:rFonts w:hint="eastAsia"/>
                  <w:lang w:eastAsia="zh-CN"/>
                </w:rPr>
                <w:t xml:space="preserve">(= </w:t>
              </w:r>
            </w:ins>
            <w:ins w:id="85" w:author="C3-215453" w:date="2021-10-26T16:36:00Z">
              <w:r w:rsidR="00283043">
                <w:rPr>
                  <w:rFonts w:hint="eastAsia"/>
                  <w:lang w:eastAsia="zh-CN"/>
                </w:rPr>
                <w:t>L</w:t>
              </w:r>
            </w:ins>
            <w:ins w:id="86" w:author="C3-215453" w:date="2021-10-26T15:46:00Z">
              <w:r>
                <w:rPr>
                  <w:rFonts w:hint="eastAsia"/>
                  <w:lang w:eastAsia="zh-CN"/>
                </w:rPr>
                <w:t>2</w:t>
              </w:r>
            </w:ins>
            <w:ins w:id="87" w:author="C3-215453" w:date="2021-10-26T16:36:00Z">
              <w:r w:rsidR="00283043">
                <w:rPr>
                  <w:rFonts w:hint="eastAsia"/>
                  <w:lang w:eastAsia="zh-CN"/>
                </w:rPr>
                <w:t xml:space="preserve"> </w:t>
              </w:r>
            </w:ins>
            <w:ins w:id="88" w:author="C3-215453" w:date="2021-10-26T16:35:00Z">
              <w:r w:rsidR="00283043">
                <w:rPr>
                  <w:rFonts w:hint="eastAsia"/>
                  <w:lang w:eastAsia="zh-CN"/>
                </w:rPr>
                <w:t>U2</w:t>
              </w:r>
            </w:ins>
            <w:ins w:id="89" w:author="C3-215453" w:date="2021-10-26T16:37:00Z">
              <w:r w:rsidR="00283043">
                <w:rPr>
                  <w:rFonts w:hint="eastAsia"/>
                  <w:lang w:eastAsia="zh-CN"/>
                </w:rPr>
                <w:t>n</w:t>
              </w:r>
            </w:ins>
            <w:ins w:id="90" w:author="C3-215453" w:date="2021-10-26T16:36:00Z">
              <w:r w:rsidR="00283043">
                <w:rPr>
                  <w:rFonts w:hint="eastAsia"/>
                  <w:lang w:eastAsia="zh-CN"/>
                </w:rPr>
                <w:t xml:space="preserve"> remote </w:t>
              </w:r>
            </w:ins>
            <w:ins w:id="91" w:author="C3-215453" w:date="2021-10-26T15:46:00Z">
              <w:r>
                <w:rPr>
                  <w:rFonts w:hint="eastAsia"/>
                  <w:lang w:eastAsia="zh-CN"/>
                </w:rPr>
                <w:t>UE</w:t>
              </w:r>
              <w:bookmarkStart w:id="92" w:name="_GoBack"/>
              <w:bookmarkEnd w:id="92"/>
              <w:r>
                <w:rPr>
                  <w:rFonts w:hint="eastAsia"/>
                  <w:lang w:eastAsia="zh-CN"/>
                </w:rPr>
                <w:t>)</w:t>
              </w:r>
            </w:ins>
          </w:p>
        </w:tc>
      </w:tr>
      <w:tr w:rsidR="008D5CD5" w:rsidRPr="005F7EB0" w14:paraId="7BC8AC96" w14:textId="77777777" w:rsidTr="00DE0732">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67FCC12F" w14:textId="77777777" w:rsidR="008D5CD5" w:rsidRPr="005F7EB0" w:rsidRDefault="008D5CD5" w:rsidP="00DE0732">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668C1791" w14:textId="77777777" w:rsidR="008D5CD5" w:rsidRDefault="008D5CD5" w:rsidP="00DE0732">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2770FA4E" w14:textId="77777777" w:rsidR="008D5CD5" w:rsidRPr="005F7EB0" w:rsidRDefault="008D5CD5" w:rsidP="00DE0732">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43F5A01" w14:textId="77777777" w:rsidR="008D5CD5" w:rsidRPr="005F7EB0" w:rsidRDefault="008D5CD5" w:rsidP="00DE0732">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7D6C9FC4" w14:textId="77777777" w:rsidR="008D5CD5" w:rsidRPr="005F7EB0" w:rsidRDefault="008D5CD5" w:rsidP="00DE0732">
            <w:pPr>
              <w:pStyle w:val="TAN"/>
            </w:pPr>
            <w:r w:rsidRPr="005F7EB0">
              <w:t>NOTE 4:</w:t>
            </w:r>
            <w:r w:rsidRPr="005F7EB0">
              <w:tab/>
              <w:t>This includes the 5GMM connection management procedures triggered by the UE-initiated NAS transport procedure for transporting the MO SMS.</w:t>
            </w:r>
          </w:p>
          <w:p w14:paraId="4B3A2660" w14:textId="77777777" w:rsidR="008D5CD5" w:rsidRDefault="008D5CD5" w:rsidP="00DE0732">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0DF1A9A" w14:textId="77777777" w:rsidR="008D5CD5" w:rsidRDefault="008D5CD5" w:rsidP="00DE0732">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0C44BC" w14:textId="77777777" w:rsidR="008D5CD5" w:rsidRDefault="008D5CD5" w:rsidP="00DE0732">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3B5C261" w14:textId="77777777" w:rsidR="008D5CD5" w:rsidRDefault="008D5CD5" w:rsidP="00DE0732">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EEED42A" w14:textId="77777777" w:rsidR="008D5CD5" w:rsidRDefault="008D5CD5" w:rsidP="00DE0732">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93" w:name="_Hlk12960951"/>
            <w:r w:rsidRPr="00386F72">
              <w:rPr>
                <w:snapToGrid w:val="0"/>
              </w:rPr>
              <w:t>the UE-initiated NAS transport procedure</w:t>
            </w:r>
            <w:bookmarkEnd w:id="93"/>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B4E0953" w14:textId="77777777" w:rsidR="008D5CD5" w:rsidRPr="005F7EB0" w:rsidRDefault="008D5CD5" w:rsidP="00DE0732">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r>
            <w:r w:rsidRPr="00386F72">
              <w:rPr>
                <w:snapToGrid w:val="0"/>
              </w:rPr>
              <w:lastRenderedPageBreak/>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proofErr w:type="spellStart"/>
            <w:r>
              <w:t>ProSe</w:t>
            </w:r>
            <w:proofErr w:type="spellEnd"/>
            <w:r w:rsidRPr="00133F17">
              <w:t xml:space="preserve"> policy</w:t>
            </w:r>
            <w:r>
              <w:br/>
            </w:r>
            <w:r w:rsidRPr="00133F17">
              <w:tab/>
              <w:t>provisioning</w:t>
            </w:r>
            <w:r>
              <w:t xml:space="preserve"> </w:t>
            </w:r>
            <w:r w:rsidRPr="00133F17">
              <w:t>procedure</w:t>
            </w:r>
            <w:r>
              <w:t>.</w:t>
            </w:r>
          </w:p>
        </w:tc>
      </w:tr>
    </w:tbl>
    <w:p w14:paraId="25A3A3D4" w14:textId="77777777" w:rsidR="00742A4A" w:rsidRPr="00742A4A" w:rsidRDefault="00742A4A">
      <w:pPr>
        <w:rPr>
          <w:noProof/>
          <w:lang w:eastAsia="zh-CN"/>
        </w:rPr>
      </w:pPr>
    </w:p>
    <w:p w14:paraId="1E0DF115" w14:textId="77777777" w:rsidR="001A58BD" w:rsidRPr="0096425A" w:rsidRDefault="001A58BD" w:rsidP="001A58BD">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71016AE6" w14:textId="77777777" w:rsidR="008D5CD5" w:rsidRDefault="008D5CD5" w:rsidP="008D5CD5">
      <w:pPr>
        <w:pStyle w:val="3"/>
      </w:pPr>
      <w:bookmarkStart w:id="94" w:name="_Toc20232425"/>
      <w:bookmarkStart w:id="95" w:name="_Toc27746511"/>
      <w:bookmarkStart w:id="96" w:name="_Toc36212691"/>
      <w:bookmarkStart w:id="97" w:name="_Toc36656868"/>
      <w:bookmarkStart w:id="98" w:name="_Toc45286529"/>
      <w:bookmarkStart w:id="99" w:name="_Toc51947796"/>
      <w:bookmarkStart w:id="100" w:name="_Toc51948888"/>
      <w:bookmarkStart w:id="101" w:name="_Toc82895566"/>
      <w:r>
        <w:t>4.5.2A</w:t>
      </w:r>
      <w:r w:rsidRPr="00FE320E">
        <w:tab/>
      </w:r>
      <w:r>
        <w:t>Determination of the access identities and access category associated with a request for access for UEs operating in SNPN access mode</w:t>
      </w:r>
      <w:bookmarkEnd w:id="94"/>
      <w:bookmarkEnd w:id="95"/>
      <w:bookmarkEnd w:id="96"/>
      <w:bookmarkEnd w:id="97"/>
      <w:bookmarkEnd w:id="98"/>
      <w:bookmarkEnd w:id="99"/>
      <w:bookmarkEnd w:id="100"/>
      <w:bookmarkEnd w:id="101"/>
    </w:p>
    <w:p w14:paraId="5E6EFA5B" w14:textId="77777777" w:rsidR="008D5CD5" w:rsidRDefault="008D5CD5" w:rsidP="008D5CD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2875830" w14:textId="77777777" w:rsidR="008D5CD5" w:rsidRDefault="008D5CD5" w:rsidP="008D5CD5">
      <w:pPr>
        <w:rPr>
          <w:snapToGrid w:val="0"/>
        </w:rPr>
      </w:pPr>
      <w:r>
        <w:rPr>
          <w:snapToGrid w:val="0"/>
        </w:rPr>
        <w:t>The set of the access identities applicable for the request is determined by the UE in the following way:</w:t>
      </w:r>
    </w:p>
    <w:p w14:paraId="7D4F0F30" w14:textId="77777777" w:rsidR="008D5CD5" w:rsidRDefault="008D5CD5" w:rsidP="008D5CD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D0697E7" w14:textId="77777777" w:rsidR="008D5CD5" w:rsidRDefault="008D5CD5" w:rsidP="008D5CD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60FE4F4F" w14:textId="77777777" w:rsidR="008D5CD5" w:rsidRPr="007C1B3F" w:rsidRDefault="008D5CD5" w:rsidP="008D5CD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5CD5" w:rsidRPr="005F7EB0" w14:paraId="21FC0010" w14:textId="77777777" w:rsidTr="00DE0732">
        <w:trPr>
          <w:jc w:val="center"/>
        </w:trPr>
        <w:tc>
          <w:tcPr>
            <w:tcW w:w="2127" w:type="dxa"/>
            <w:tcBorders>
              <w:top w:val="single" w:sz="12" w:space="0" w:color="auto"/>
              <w:bottom w:val="single" w:sz="12" w:space="0" w:color="auto"/>
            </w:tcBorders>
          </w:tcPr>
          <w:p w14:paraId="1735741A" w14:textId="77777777" w:rsidR="008D5CD5" w:rsidRPr="005F7EB0" w:rsidRDefault="008D5CD5" w:rsidP="00DE0732">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8B3BA38" w14:textId="77777777" w:rsidR="008D5CD5" w:rsidRPr="005F7EB0" w:rsidRDefault="008D5CD5" w:rsidP="00DE0732">
            <w:pPr>
              <w:pStyle w:val="TAH"/>
            </w:pPr>
            <w:r w:rsidRPr="005F7EB0">
              <w:rPr>
                <w:rFonts w:hint="eastAsia"/>
              </w:rPr>
              <w:t>UE configuration</w:t>
            </w:r>
          </w:p>
        </w:tc>
      </w:tr>
      <w:tr w:rsidR="008D5CD5" w:rsidRPr="005F7EB0" w14:paraId="40F63616" w14:textId="77777777" w:rsidTr="00DE0732">
        <w:trPr>
          <w:jc w:val="center"/>
        </w:trPr>
        <w:tc>
          <w:tcPr>
            <w:tcW w:w="2127" w:type="dxa"/>
            <w:tcBorders>
              <w:top w:val="single" w:sz="12" w:space="0" w:color="auto"/>
            </w:tcBorders>
          </w:tcPr>
          <w:p w14:paraId="5B9B3A1B" w14:textId="77777777" w:rsidR="008D5CD5" w:rsidRPr="005F7EB0" w:rsidRDefault="008D5CD5" w:rsidP="00DE0732">
            <w:pPr>
              <w:pStyle w:val="TAC"/>
              <w:rPr>
                <w:lang w:eastAsia="ja-JP"/>
              </w:rPr>
            </w:pPr>
            <w:r w:rsidRPr="005F7EB0">
              <w:rPr>
                <w:lang w:eastAsia="ja-JP"/>
              </w:rPr>
              <w:t>0</w:t>
            </w:r>
          </w:p>
        </w:tc>
        <w:tc>
          <w:tcPr>
            <w:tcW w:w="6761" w:type="dxa"/>
            <w:tcBorders>
              <w:top w:val="single" w:sz="12" w:space="0" w:color="auto"/>
            </w:tcBorders>
          </w:tcPr>
          <w:p w14:paraId="6D1104E8" w14:textId="77777777" w:rsidR="008D5CD5" w:rsidRPr="005F7EB0" w:rsidRDefault="008D5CD5" w:rsidP="00DE0732">
            <w:pPr>
              <w:pStyle w:val="TAC"/>
              <w:rPr>
                <w:lang w:eastAsia="ja-JP"/>
              </w:rPr>
            </w:pPr>
            <w:r w:rsidRPr="005F7EB0">
              <w:rPr>
                <w:lang w:eastAsia="ja-JP"/>
              </w:rPr>
              <w:t>UE is not configured with any parameters from this table</w:t>
            </w:r>
          </w:p>
        </w:tc>
      </w:tr>
      <w:tr w:rsidR="008D5CD5" w:rsidRPr="005F7EB0" w14:paraId="5A0D996C" w14:textId="77777777" w:rsidTr="00DE0732">
        <w:trPr>
          <w:jc w:val="center"/>
        </w:trPr>
        <w:tc>
          <w:tcPr>
            <w:tcW w:w="2127" w:type="dxa"/>
          </w:tcPr>
          <w:p w14:paraId="4085C2EF" w14:textId="77777777" w:rsidR="008D5CD5" w:rsidRPr="005F7EB0" w:rsidRDefault="008D5CD5" w:rsidP="00DE0732">
            <w:pPr>
              <w:pStyle w:val="TAC"/>
              <w:rPr>
                <w:lang w:eastAsia="ja-JP"/>
              </w:rPr>
            </w:pPr>
            <w:r w:rsidRPr="005F7EB0">
              <w:rPr>
                <w:lang w:eastAsia="ja-JP"/>
              </w:rPr>
              <w:t>1 (NOTE 1)</w:t>
            </w:r>
          </w:p>
        </w:tc>
        <w:tc>
          <w:tcPr>
            <w:tcW w:w="6761" w:type="dxa"/>
          </w:tcPr>
          <w:p w14:paraId="6694159A" w14:textId="77777777" w:rsidR="008D5CD5" w:rsidRPr="005F7EB0" w:rsidRDefault="008D5CD5" w:rsidP="00DE0732">
            <w:pPr>
              <w:pStyle w:val="TAC"/>
              <w:rPr>
                <w:lang w:eastAsia="ja-JP"/>
              </w:rPr>
            </w:pPr>
            <w:r w:rsidRPr="005F7EB0">
              <w:rPr>
                <w:lang w:eastAsia="ja-JP"/>
              </w:rPr>
              <w:t>UE is configured for multimedia priority service (MPS).</w:t>
            </w:r>
          </w:p>
        </w:tc>
      </w:tr>
      <w:tr w:rsidR="008D5CD5" w:rsidRPr="005F7EB0" w14:paraId="1FFD8A52" w14:textId="77777777" w:rsidTr="00DE0732">
        <w:trPr>
          <w:jc w:val="center"/>
        </w:trPr>
        <w:tc>
          <w:tcPr>
            <w:tcW w:w="2127" w:type="dxa"/>
          </w:tcPr>
          <w:p w14:paraId="56C3B453" w14:textId="77777777" w:rsidR="008D5CD5" w:rsidRPr="005F7EB0" w:rsidRDefault="008D5CD5" w:rsidP="00DE0732">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CE9CA2A" w14:textId="77777777" w:rsidR="008D5CD5" w:rsidRPr="005F7EB0" w:rsidRDefault="008D5CD5" w:rsidP="00DE0732">
            <w:pPr>
              <w:pStyle w:val="TAC"/>
              <w:rPr>
                <w:lang w:eastAsia="ja-JP"/>
              </w:rPr>
            </w:pPr>
            <w:r w:rsidRPr="005F7EB0">
              <w:rPr>
                <w:lang w:eastAsia="ja-JP"/>
              </w:rPr>
              <w:t>UE is configured for mission critical service (MCS)</w:t>
            </w:r>
            <w:r w:rsidRPr="005F7EB0">
              <w:rPr>
                <w:rFonts w:hint="eastAsia"/>
                <w:lang w:eastAsia="ja-JP"/>
              </w:rPr>
              <w:t>.</w:t>
            </w:r>
          </w:p>
        </w:tc>
      </w:tr>
      <w:tr w:rsidR="008D5CD5" w:rsidRPr="005F7EB0" w14:paraId="1B18DFCF" w14:textId="77777777" w:rsidTr="00DE0732">
        <w:trPr>
          <w:jc w:val="center"/>
        </w:trPr>
        <w:tc>
          <w:tcPr>
            <w:tcW w:w="2127" w:type="dxa"/>
          </w:tcPr>
          <w:p w14:paraId="5CB03631" w14:textId="77777777" w:rsidR="008D5CD5" w:rsidRPr="005F7EB0" w:rsidRDefault="008D5CD5" w:rsidP="00DE0732">
            <w:pPr>
              <w:pStyle w:val="TAC"/>
              <w:rPr>
                <w:lang w:eastAsia="ja-JP"/>
              </w:rPr>
            </w:pPr>
            <w:r w:rsidRPr="005F7EB0">
              <w:rPr>
                <w:lang w:eastAsia="ja-JP"/>
              </w:rPr>
              <w:t>3-10</w:t>
            </w:r>
          </w:p>
        </w:tc>
        <w:tc>
          <w:tcPr>
            <w:tcW w:w="6761" w:type="dxa"/>
          </w:tcPr>
          <w:p w14:paraId="6F1BDDCC" w14:textId="77777777" w:rsidR="008D5CD5" w:rsidRPr="005F7EB0" w:rsidRDefault="008D5CD5" w:rsidP="00DE0732">
            <w:pPr>
              <w:pStyle w:val="TAC"/>
              <w:rPr>
                <w:lang w:eastAsia="ja-JP"/>
              </w:rPr>
            </w:pPr>
            <w:r w:rsidRPr="005F7EB0">
              <w:rPr>
                <w:lang w:eastAsia="ja-JP"/>
              </w:rPr>
              <w:t>Reserved for future use</w:t>
            </w:r>
          </w:p>
        </w:tc>
      </w:tr>
      <w:tr w:rsidR="008D5CD5" w:rsidRPr="005F7EB0" w14:paraId="00193A39" w14:textId="77777777" w:rsidTr="00DE0732">
        <w:trPr>
          <w:trHeight w:val="252"/>
          <w:jc w:val="center"/>
        </w:trPr>
        <w:tc>
          <w:tcPr>
            <w:tcW w:w="2127" w:type="dxa"/>
          </w:tcPr>
          <w:p w14:paraId="244ED60D" w14:textId="77777777" w:rsidR="008D5CD5" w:rsidRPr="005F7EB0" w:rsidRDefault="008D5CD5" w:rsidP="00DE0732">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F767FFE" w14:textId="77777777" w:rsidR="008D5CD5" w:rsidRPr="005F7EB0" w:rsidRDefault="008D5CD5" w:rsidP="00DE0732">
            <w:pPr>
              <w:pStyle w:val="TAC"/>
              <w:rPr>
                <w:lang w:eastAsia="ja-JP"/>
              </w:rPr>
            </w:pPr>
            <w:r w:rsidRPr="005F7EB0">
              <w:rPr>
                <w:rFonts w:hint="eastAsia"/>
                <w:lang w:eastAsia="ja-JP"/>
              </w:rPr>
              <w:t>Access Class 11 is configured in the UE.</w:t>
            </w:r>
          </w:p>
        </w:tc>
      </w:tr>
      <w:tr w:rsidR="008D5CD5" w:rsidRPr="005F7EB0" w14:paraId="438B36C2" w14:textId="77777777" w:rsidTr="00DE0732">
        <w:trPr>
          <w:jc w:val="center"/>
        </w:trPr>
        <w:tc>
          <w:tcPr>
            <w:tcW w:w="2127" w:type="dxa"/>
          </w:tcPr>
          <w:p w14:paraId="62DB556D" w14:textId="77777777" w:rsidR="008D5CD5" w:rsidRPr="005F7EB0" w:rsidRDefault="008D5CD5" w:rsidP="00DE0732">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36923B3" w14:textId="77777777" w:rsidR="008D5CD5" w:rsidRPr="005F7EB0" w:rsidRDefault="008D5CD5" w:rsidP="00DE0732">
            <w:pPr>
              <w:pStyle w:val="TAC"/>
              <w:rPr>
                <w:lang w:eastAsia="ja-JP"/>
              </w:rPr>
            </w:pPr>
            <w:r w:rsidRPr="005F7EB0">
              <w:rPr>
                <w:rFonts w:hint="eastAsia"/>
                <w:lang w:eastAsia="ja-JP"/>
              </w:rPr>
              <w:t>Access Class 12 is configured in the UE.</w:t>
            </w:r>
          </w:p>
        </w:tc>
      </w:tr>
      <w:tr w:rsidR="008D5CD5" w:rsidRPr="005F7EB0" w14:paraId="047104E0" w14:textId="77777777" w:rsidTr="00DE0732">
        <w:trPr>
          <w:jc w:val="center"/>
        </w:trPr>
        <w:tc>
          <w:tcPr>
            <w:tcW w:w="2127" w:type="dxa"/>
          </w:tcPr>
          <w:p w14:paraId="4EC09B2D" w14:textId="77777777" w:rsidR="008D5CD5" w:rsidRPr="005F7EB0" w:rsidRDefault="008D5CD5" w:rsidP="00DE0732">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E0DDA00" w14:textId="77777777" w:rsidR="008D5CD5" w:rsidRPr="005F7EB0" w:rsidRDefault="008D5CD5" w:rsidP="00DE0732">
            <w:pPr>
              <w:pStyle w:val="TAC"/>
              <w:rPr>
                <w:lang w:eastAsia="ja-JP"/>
              </w:rPr>
            </w:pPr>
            <w:r w:rsidRPr="005F7EB0">
              <w:rPr>
                <w:rFonts w:hint="eastAsia"/>
                <w:lang w:eastAsia="ja-JP"/>
              </w:rPr>
              <w:t>Access Class 13 is configured in the UE.</w:t>
            </w:r>
          </w:p>
        </w:tc>
      </w:tr>
      <w:tr w:rsidR="008D5CD5" w:rsidRPr="005F7EB0" w14:paraId="611E4BF1" w14:textId="77777777" w:rsidTr="00DE0732">
        <w:trPr>
          <w:jc w:val="center"/>
        </w:trPr>
        <w:tc>
          <w:tcPr>
            <w:tcW w:w="2127" w:type="dxa"/>
          </w:tcPr>
          <w:p w14:paraId="7ED4B4CD" w14:textId="77777777" w:rsidR="008D5CD5" w:rsidRPr="005F7EB0" w:rsidRDefault="008D5CD5" w:rsidP="00DE0732">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1291BDA" w14:textId="77777777" w:rsidR="008D5CD5" w:rsidRPr="005F7EB0" w:rsidRDefault="008D5CD5" w:rsidP="00DE0732">
            <w:pPr>
              <w:pStyle w:val="TAC"/>
              <w:rPr>
                <w:lang w:eastAsia="ja-JP"/>
              </w:rPr>
            </w:pPr>
            <w:r w:rsidRPr="005F7EB0">
              <w:rPr>
                <w:rFonts w:hint="eastAsia"/>
                <w:lang w:eastAsia="ja-JP"/>
              </w:rPr>
              <w:t>Access Class 14 is configured in the UE.</w:t>
            </w:r>
          </w:p>
        </w:tc>
      </w:tr>
      <w:tr w:rsidR="008D5CD5" w:rsidRPr="005F7EB0" w14:paraId="38A511E1" w14:textId="77777777" w:rsidTr="00DE0732">
        <w:trPr>
          <w:jc w:val="center"/>
        </w:trPr>
        <w:tc>
          <w:tcPr>
            <w:tcW w:w="2127" w:type="dxa"/>
          </w:tcPr>
          <w:p w14:paraId="62543CE8" w14:textId="77777777" w:rsidR="008D5CD5" w:rsidRPr="005F7EB0" w:rsidRDefault="008D5CD5" w:rsidP="00DE0732">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4B180BF" w14:textId="77777777" w:rsidR="008D5CD5" w:rsidRPr="005F7EB0" w:rsidRDefault="008D5CD5" w:rsidP="00DE0732">
            <w:pPr>
              <w:pStyle w:val="TAC"/>
              <w:rPr>
                <w:lang w:eastAsia="ja-JP"/>
              </w:rPr>
            </w:pPr>
            <w:r w:rsidRPr="005F7EB0">
              <w:rPr>
                <w:rFonts w:hint="eastAsia"/>
                <w:lang w:eastAsia="ja-JP"/>
              </w:rPr>
              <w:t>Access Class 15 is configured in the UE.</w:t>
            </w:r>
          </w:p>
        </w:tc>
      </w:tr>
      <w:tr w:rsidR="008D5CD5" w:rsidRPr="005F7EB0" w14:paraId="783EE572" w14:textId="77777777" w:rsidTr="00DE0732">
        <w:trPr>
          <w:jc w:val="center"/>
        </w:trPr>
        <w:tc>
          <w:tcPr>
            <w:tcW w:w="8888" w:type="dxa"/>
            <w:gridSpan w:val="2"/>
          </w:tcPr>
          <w:p w14:paraId="2FABAD32" w14:textId="77777777" w:rsidR="008D5CD5" w:rsidRPr="002C7F92" w:rsidRDefault="008D5CD5" w:rsidP="00DE0732">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8202370" w14:textId="77777777" w:rsidR="008D5CD5" w:rsidRPr="002C7F92" w:rsidRDefault="008D5CD5" w:rsidP="00DE0732">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33FC7C72" w14:textId="77777777" w:rsidR="008D5CD5" w:rsidRPr="005F7EB0" w:rsidRDefault="008D5CD5" w:rsidP="00DE0732">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FF543EC" w14:textId="77777777" w:rsidR="008D5CD5" w:rsidRDefault="008D5CD5" w:rsidP="008D5CD5">
      <w:pPr>
        <w:rPr>
          <w:lang w:eastAsia="ja-JP"/>
        </w:rPr>
      </w:pPr>
    </w:p>
    <w:p w14:paraId="1F3B71CE" w14:textId="77777777" w:rsidR="008D5CD5" w:rsidRDefault="008D5CD5" w:rsidP="008D5CD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689A0BC" w14:textId="77777777" w:rsidR="008D5CD5" w:rsidRDefault="008D5CD5" w:rsidP="008D5CD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w:t>
      </w:r>
      <w:r>
        <w:lastRenderedPageBreak/>
        <w:t xml:space="preserve">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8E82F47" w14:textId="77777777" w:rsidR="008D5CD5" w:rsidRPr="00E62D1D" w:rsidRDefault="008D5CD5" w:rsidP="008D5CD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6E6A8E9B" w14:textId="77777777" w:rsidR="008D5CD5" w:rsidRDefault="008D5CD5" w:rsidP="008D5CD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08EDCC05" w14:textId="77777777" w:rsidR="008D5CD5" w:rsidRDefault="008D5CD5" w:rsidP="008D5CD5">
      <w:pPr>
        <w:pStyle w:val="NO"/>
      </w:pPr>
      <w:r>
        <w:t>NOTE:</w:t>
      </w:r>
      <w:r>
        <w:tab/>
        <w:t>The case when an access attempt matches more than one rule includes the case when multiple events trigger an access attempt at the same time.</w:t>
      </w:r>
    </w:p>
    <w:p w14:paraId="25B88B19" w14:textId="77777777" w:rsidR="008D5CD5" w:rsidRPr="00FE320E" w:rsidRDefault="008D5CD5" w:rsidP="008D5CD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D5CD5" w:rsidRPr="005F7EB0" w14:paraId="6C0F0EAD" w14:textId="77777777" w:rsidTr="00DE0732">
        <w:trPr>
          <w:jc w:val="center"/>
        </w:trPr>
        <w:tc>
          <w:tcPr>
            <w:tcW w:w="1274" w:type="dxa"/>
            <w:shd w:val="clear" w:color="auto" w:fill="D9D9D9"/>
          </w:tcPr>
          <w:p w14:paraId="33BD0929" w14:textId="77777777" w:rsidR="008D5CD5" w:rsidRPr="005F7EB0" w:rsidRDefault="008D5CD5" w:rsidP="00DE0732">
            <w:pPr>
              <w:pStyle w:val="TAH"/>
              <w:rPr>
                <w:lang w:val="en-US"/>
              </w:rPr>
            </w:pPr>
            <w:r w:rsidRPr="005F7EB0">
              <w:rPr>
                <w:lang w:val="en-US"/>
              </w:rPr>
              <w:t>Rule #</w:t>
            </w:r>
          </w:p>
        </w:tc>
        <w:tc>
          <w:tcPr>
            <w:tcW w:w="2268" w:type="dxa"/>
            <w:shd w:val="clear" w:color="auto" w:fill="D9D9D9"/>
          </w:tcPr>
          <w:p w14:paraId="761543E1" w14:textId="77777777" w:rsidR="008D5CD5" w:rsidRPr="005F7EB0" w:rsidRDefault="008D5CD5" w:rsidP="00DE0732">
            <w:pPr>
              <w:pStyle w:val="TAH"/>
            </w:pPr>
            <w:r w:rsidRPr="005F7EB0">
              <w:t>Type of access attempt</w:t>
            </w:r>
          </w:p>
        </w:tc>
        <w:tc>
          <w:tcPr>
            <w:tcW w:w="3685" w:type="dxa"/>
            <w:shd w:val="clear" w:color="auto" w:fill="D9D9D9"/>
          </w:tcPr>
          <w:p w14:paraId="28DA14B6" w14:textId="77777777" w:rsidR="008D5CD5" w:rsidRPr="005F7EB0" w:rsidRDefault="008D5CD5" w:rsidP="00DE0732">
            <w:pPr>
              <w:pStyle w:val="TAH"/>
            </w:pPr>
            <w:r w:rsidRPr="005F7EB0">
              <w:t>Requirements to be met</w:t>
            </w:r>
          </w:p>
        </w:tc>
        <w:tc>
          <w:tcPr>
            <w:tcW w:w="1464" w:type="dxa"/>
            <w:shd w:val="clear" w:color="auto" w:fill="D9D9D9"/>
          </w:tcPr>
          <w:p w14:paraId="51595B44" w14:textId="77777777" w:rsidR="008D5CD5" w:rsidRPr="005F7EB0" w:rsidRDefault="008D5CD5" w:rsidP="00DE0732">
            <w:pPr>
              <w:pStyle w:val="TAH"/>
              <w:rPr>
                <w:lang w:val="en-US"/>
              </w:rPr>
            </w:pPr>
            <w:r w:rsidRPr="005F7EB0">
              <w:t>Access Category</w:t>
            </w:r>
          </w:p>
        </w:tc>
      </w:tr>
      <w:tr w:rsidR="008D5CD5" w:rsidRPr="005F7EB0" w14:paraId="092D0485" w14:textId="77777777" w:rsidTr="00DE0732">
        <w:trPr>
          <w:jc w:val="center"/>
        </w:trPr>
        <w:tc>
          <w:tcPr>
            <w:tcW w:w="1274" w:type="dxa"/>
          </w:tcPr>
          <w:p w14:paraId="18B2EDEC" w14:textId="77777777" w:rsidR="008D5CD5" w:rsidRPr="005F7EB0" w:rsidRDefault="008D5CD5" w:rsidP="00DE0732">
            <w:pPr>
              <w:pStyle w:val="TAC"/>
              <w:rPr>
                <w:lang w:val="en-US"/>
              </w:rPr>
            </w:pPr>
            <w:r w:rsidRPr="005F7EB0">
              <w:rPr>
                <w:lang w:val="en-US"/>
              </w:rPr>
              <w:t>1</w:t>
            </w:r>
          </w:p>
        </w:tc>
        <w:tc>
          <w:tcPr>
            <w:tcW w:w="2268" w:type="dxa"/>
          </w:tcPr>
          <w:p w14:paraId="235E3FF1" w14:textId="77777777" w:rsidR="008D5CD5" w:rsidRDefault="008D5CD5" w:rsidP="00DE0732">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1C7C5C8" w14:textId="77777777" w:rsidR="008D5CD5" w:rsidRDefault="008D5CD5" w:rsidP="00DE0732">
            <w:pPr>
              <w:pStyle w:val="TAC"/>
            </w:pPr>
            <w:r>
              <w:t>5GMM connection management procedure initiated for the purpose of transporting an LPP message</w:t>
            </w:r>
            <w:r w:rsidRPr="00386F72">
              <w:t xml:space="preserve"> </w:t>
            </w:r>
            <w:r>
              <w:t>without an ongoing 5GC-MO-LR procedure;</w:t>
            </w:r>
          </w:p>
          <w:p w14:paraId="17FB8391" w14:textId="77777777" w:rsidR="008D5CD5" w:rsidRPr="005F7EB0" w:rsidRDefault="008D5CD5" w:rsidP="00DE0732">
            <w:pPr>
              <w:pStyle w:val="TAC"/>
            </w:pPr>
            <w:r>
              <w:t xml:space="preserve">Access attempt to handover of MMTEL voice call, MMTEL video call or </w:t>
            </w:r>
            <w:r>
              <w:rPr>
                <w:noProof/>
              </w:rPr>
              <w:t xml:space="preserve">SMSoIP </w:t>
            </w:r>
            <w:r>
              <w:t>from non-3GPP access</w:t>
            </w:r>
          </w:p>
        </w:tc>
        <w:tc>
          <w:tcPr>
            <w:tcW w:w="3685" w:type="dxa"/>
          </w:tcPr>
          <w:p w14:paraId="26F31989" w14:textId="77777777" w:rsidR="008D5CD5" w:rsidRPr="005F7EB0" w:rsidRDefault="008D5CD5" w:rsidP="00DE0732">
            <w:pPr>
              <w:pStyle w:val="TAL"/>
            </w:pPr>
            <w:r w:rsidRPr="005F7EB0">
              <w:t>Access attempt is for MT access</w:t>
            </w:r>
            <w:r>
              <w:t xml:space="preserve">, or handover of ongoing MMTEL voice call, MMTEL video call or </w:t>
            </w:r>
            <w:r>
              <w:rPr>
                <w:noProof/>
              </w:rPr>
              <w:t xml:space="preserve">SMSoIP </w:t>
            </w:r>
            <w:r>
              <w:t>from non-3GPP access</w:t>
            </w:r>
          </w:p>
          <w:p w14:paraId="572757A9" w14:textId="77777777" w:rsidR="008D5CD5" w:rsidRPr="005F7EB0" w:rsidRDefault="008D5CD5" w:rsidP="00DE0732">
            <w:pPr>
              <w:pStyle w:val="TAL"/>
            </w:pPr>
          </w:p>
        </w:tc>
        <w:tc>
          <w:tcPr>
            <w:tcW w:w="1464" w:type="dxa"/>
          </w:tcPr>
          <w:p w14:paraId="1B5AE5C2" w14:textId="77777777" w:rsidR="008D5CD5" w:rsidRPr="005F7EB0" w:rsidRDefault="008D5CD5" w:rsidP="00DE0732">
            <w:pPr>
              <w:pStyle w:val="TAC"/>
            </w:pPr>
            <w:r w:rsidRPr="005F7EB0">
              <w:t xml:space="preserve">0 (= </w:t>
            </w:r>
            <w:proofErr w:type="spellStart"/>
            <w:r w:rsidRPr="005F7EB0">
              <w:t>MT_acc</w:t>
            </w:r>
            <w:proofErr w:type="spellEnd"/>
            <w:r w:rsidRPr="005F7EB0">
              <w:t>)</w:t>
            </w:r>
            <w:r w:rsidRPr="005F7EB0">
              <w:br/>
            </w:r>
          </w:p>
        </w:tc>
      </w:tr>
      <w:tr w:rsidR="008D5CD5" w:rsidRPr="005F7EB0" w14:paraId="5F7D12F6" w14:textId="77777777" w:rsidTr="00DE0732">
        <w:trPr>
          <w:jc w:val="center"/>
        </w:trPr>
        <w:tc>
          <w:tcPr>
            <w:tcW w:w="1274" w:type="dxa"/>
          </w:tcPr>
          <w:p w14:paraId="1F1308E8" w14:textId="77777777" w:rsidR="008D5CD5" w:rsidRDefault="008D5CD5" w:rsidP="00DE0732">
            <w:pPr>
              <w:pStyle w:val="TAC"/>
              <w:rPr>
                <w:lang w:val="en-US"/>
              </w:rPr>
            </w:pPr>
            <w:r>
              <w:rPr>
                <w:lang w:val="en-US"/>
              </w:rPr>
              <w:t>2</w:t>
            </w:r>
          </w:p>
        </w:tc>
        <w:tc>
          <w:tcPr>
            <w:tcW w:w="2268" w:type="dxa"/>
          </w:tcPr>
          <w:p w14:paraId="384974AA" w14:textId="77777777" w:rsidR="008D5CD5" w:rsidRPr="005F7EB0" w:rsidRDefault="008D5CD5" w:rsidP="00DE0732">
            <w:pPr>
              <w:pStyle w:val="TAC"/>
            </w:pPr>
            <w:r w:rsidRPr="005F7EB0">
              <w:t>Emergency</w:t>
            </w:r>
          </w:p>
        </w:tc>
        <w:tc>
          <w:tcPr>
            <w:tcW w:w="3685" w:type="dxa"/>
          </w:tcPr>
          <w:p w14:paraId="750D6310" w14:textId="77777777" w:rsidR="008D5CD5" w:rsidRPr="005F7EB0" w:rsidRDefault="008D5CD5" w:rsidP="00DE0732">
            <w:pPr>
              <w:pStyle w:val="TAL"/>
            </w:pPr>
            <w:r w:rsidRPr="005F7EB0">
              <w:t>UE is attempting access for an emergency session (NOTE 1, NOTE 2)</w:t>
            </w:r>
          </w:p>
        </w:tc>
        <w:tc>
          <w:tcPr>
            <w:tcW w:w="1464" w:type="dxa"/>
          </w:tcPr>
          <w:p w14:paraId="1D9E5DB1" w14:textId="77777777" w:rsidR="008D5CD5" w:rsidRPr="005F7EB0" w:rsidRDefault="008D5CD5" w:rsidP="00DE0732">
            <w:pPr>
              <w:pStyle w:val="TAC"/>
              <w:rPr>
                <w:lang w:val="en-US"/>
              </w:rPr>
            </w:pPr>
            <w:r w:rsidRPr="005F7EB0">
              <w:rPr>
                <w:lang w:val="en-US"/>
              </w:rPr>
              <w:t>2</w:t>
            </w:r>
            <w:r w:rsidRPr="005F7EB0">
              <w:t xml:space="preserve"> (= emergency)</w:t>
            </w:r>
          </w:p>
        </w:tc>
      </w:tr>
      <w:tr w:rsidR="008D5CD5" w:rsidRPr="005F7EB0" w14:paraId="12AC1F08" w14:textId="77777777" w:rsidTr="00DE0732">
        <w:trPr>
          <w:jc w:val="center"/>
        </w:trPr>
        <w:tc>
          <w:tcPr>
            <w:tcW w:w="1274" w:type="dxa"/>
          </w:tcPr>
          <w:p w14:paraId="5C4D4207" w14:textId="77777777" w:rsidR="008D5CD5" w:rsidRPr="005F7EB0" w:rsidRDefault="008D5CD5" w:rsidP="00DE0732">
            <w:pPr>
              <w:pStyle w:val="TAC"/>
              <w:rPr>
                <w:lang w:val="en-US"/>
              </w:rPr>
            </w:pPr>
            <w:r>
              <w:rPr>
                <w:lang w:val="en-US"/>
              </w:rPr>
              <w:t>3</w:t>
            </w:r>
          </w:p>
        </w:tc>
        <w:tc>
          <w:tcPr>
            <w:tcW w:w="2268" w:type="dxa"/>
          </w:tcPr>
          <w:p w14:paraId="1AEAFE81" w14:textId="77777777" w:rsidR="008D5CD5" w:rsidRPr="005F7EB0" w:rsidRDefault="008D5CD5" w:rsidP="00DE0732">
            <w:pPr>
              <w:pStyle w:val="TAC"/>
            </w:pPr>
            <w:r w:rsidRPr="005F7EB0">
              <w:t xml:space="preserve">Access attempt </w:t>
            </w:r>
            <w:r w:rsidRPr="005F7EB0">
              <w:rPr>
                <w:lang w:val="en-US"/>
              </w:rPr>
              <w:t>for operator-defined access category</w:t>
            </w:r>
          </w:p>
        </w:tc>
        <w:tc>
          <w:tcPr>
            <w:tcW w:w="3685" w:type="dxa"/>
          </w:tcPr>
          <w:p w14:paraId="44326D49" w14:textId="77777777" w:rsidR="008D5CD5" w:rsidRPr="005F7EB0" w:rsidRDefault="008D5CD5" w:rsidP="00DE0732">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5D975BDD" w14:textId="77777777" w:rsidR="008D5CD5" w:rsidRPr="005F7EB0" w:rsidRDefault="008D5CD5" w:rsidP="00DE0732">
            <w:pPr>
              <w:pStyle w:val="TAC"/>
              <w:rPr>
                <w:lang w:val="en-US"/>
              </w:rPr>
            </w:pPr>
            <w:r w:rsidRPr="005F7EB0">
              <w:rPr>
                <w:lang w:val="en-US"/>
              </w:rPr>
              <w:t xml:space="preserve">32-63 </w:t>
            </w:r>
            <w:r w:rsidRPr="005F7EB0">
              <w:rPr>
                <w:lang w:val="en-US"/>
              </w:rPr>
              <w:br/>
              <w:t>(= based on operator classification)</w:t>
            </w:r>
          </w:p>
        </w:tc>
      </w:tr>
      <w:tr w:rsidR="008D5CD5" w:rsidRPr="005F7EB0" w14:paraId="30C81D81" w14:textId="77777777" w:rsidTr="00DE0732">
        <w:trPr>
          <w:jc w:val="center"/>
        </w:trPr>
        <w:tc>
          <w:tcPr>
            <w:tcW w:w="1274" w:type="dxa"/>
          </w:tcPr>
          <w:p w14:paraId="702F1F0A" w14:textId="77777777" w:rsidR="008D5CD5" w:rsidRPr="005F7EB0" w:rsidRDefault="008D5CD5" w:rsidP="00DE0732">
            <w:pPr>
              <w:pStyle w:val="TAC"/>
              <w:rPr>
                <w:lang w:val="en-US"/>
              </w:rPr>
            </w:pPr>
            <w:r>
              <w:rPr>
                <w:lang w:val="en-US"/>
              </w:rPr>
              <w:t>4</w:t>
            </w:r>
          </w:p>
        </w:tc>
        <w:tc>
          <w:tcPr>
            <w:tcW w:w="2268" w:type="dxa"/>
          </w:tcPr>
          <w:p w14:paraId="5AC6B81E" w14:textId="77777777" w:rsidR="008D5CD5" w:rsidRPr="005F7EB0" w:rsidRDefault="008D5CD5" w:rsidP="00DE0732">
            <w:pPr>
              <w:pStyle w:val="TAC"/>
            </w:pPr>
            <w:r w:rsidRPr="005F7EB0">
              <w:t xml:space="preserve">Access attempt </w:t>
            </w:r>
            <w:r w:rsidRPr="005F7EB0">
              <w:rPr>
                <w:lang w:val="en-US"/>
              </w:rPr>
              <w:t>for delay tolerant service</w:t>
            </w:r>
          </w:p>
        </w:tc>
        <w:tc>
          <w:tcPr>
            <w:tcW w:w="3685" w:type="dxa"/>
          </w:tcPr>
          <w:p w14:paraId="14924FE9" w14:textId="77777777" w:rsidR="008D5CD5" w:rsidRDefault="008D5CD5" w:rsidP="00DE0732">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C105E88" w14:textId="77777777" w:rsidR="008D5CD5" w:rsidRDefault="008D5CD5" w:rsidP="00DE0732">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2B076CC9" w14:textId="77777777" w:rsidR="008D5CD5" w:rsidRPr="005F7EB0" w:rsidRDefault="008D5CD5" w:rsidP="00DE0732">
            <w:pPr>
              <w:pStyle w:val="TAL"/>
            </w:pPr>
            <w:r w:rsidRPr="005F7EB0">
              <w:t>(NOTE </w:t>
            </w:r>
            <w:r>
              <w:t>3</w:t>
            </w:r>
            <w:r w:rsidRPr="005F7EB0">
              <w:t>, NOTE </w:t>
            </w:r>
            <w:r>
              <w:t>5, NOTE 6, NOTE 7, NOTE 8</w:t>
            </w:r>
            <w:r w:rsidRPr="005F7EB0">
              <w:t>)</w:t>
            </w:r>
          </w:p>
        </w:tc>
        <w:tc>
          <w:tcPr>
            <w:tcW w:w="1464" w:type="dxa"/>
          </w:tcPr>
          <w:p w14:paraId="56E52BA4" w14:textId="77777777" w:rsidR="008D5CD5" w:rsidRPr="005F7EB0" w:rsidRDefault="008D5CD5" w:rsidP="00DE0732">
            <w:pPr>
              <w:pStyle w:val="TAC"/>
              <w:rPr>
                <w:lang w:val="en-US"/>
              </w:rPr>
            </w:pPr>
            <w:r w:rsidRPr="005F7EB0">
              <w:rPr>
                <w:lang w:val="en-US"/>
              </w:rPr>
              <w:t>1 (= delay tolerant)</w:t>
            </w:r>
          </w:p>
        </w:tc>
      </w:tr>
      <w:tr w:rsidR="008D5CD5" w:rsidRPr="005F7EB0" w14:paraId="4F8551E9" w14:textId="77777777" w:rsidTr="00DE0732">
        <w:trPr>
          <w:jc w:val="center"/>
        </w:trPr>
        <w:tc>
          <w:tcPr>
            <w:tcW w:w="1274" w:type="dxa"/>
          </w:tcPr>
          <w:p w14:paraId="0820990F" w14:textId="77777777" w:rsidR="008D5CD5" w:rsidRDefault="008D5CD5" w:rsidP="00DE0732">
            <w:pPr>
              <w:pStyle w:val="TAC"/>
              <w:rPr>
                <w:lang w:val="en-US"/>
              </w:rPr>
            </w:pPr>
            <w:r>
              <w:rPr>
                <w:rFonts w:hint="eastAsia"/>
                <w:lang w:eastAsia="ja-JP"/>
              </w:rPr>
              <w:t>4.1</w:t>
            </w:r>
          </w:p>
        </w:tc>
        <w:tc>
          <w:tcPr>
            <w:tcW w:w="2268" w:type="dxa"/>
          </w:tcPr>
          <w:p w14:paraId="659C9AF4" w14:textId="77777777" w:rsidR="008D5CD5" w:rsidRPr="005F7EB0" w:rsidRDefault="008D5CD5" w:rsidP="00DE0732">
            <w:pPr>
              <w:pStyle w:val="TAC"/>
            </w:pPr>
            <w:r w:rsidRPr="00D51266">
              <w:t xml:space="preserve">MO IMS </w:t>
            </w:r>
            <w:r>
              <w:rPr>
                <w:rFonts w:hint="eastAsia"/>
                <w:lang w:eastAsia="ja-JP"/>
              </w:rPr>
              <w:t xml:space="preserve">registration related </w:t>
            </w:r>
            <w:r w:rsidRPr="00D51266">
              <w:t>signalling</w:t>
            </w:r>
          </w:p>
        </w:tc>
        <w:tc>
          <w:tcPr>
            <w:tcW w:w="3685" w:type="dxa"/>
          </w:tcPr>
          <w:p w14:paraId="43F17FEC" w14:textId="77777777" w:rsidR="008D5CD5" w:rsidRPr="0083064D" w:rsidRDefault="008D5CD5" w:rsidP="00DE0732">
            <w:pPr>
              <w:pStyle w:val="TAL"/>
            </w:pPr>
            <w:r w:rsidRPr="0083064D">
              <w:rPr>
                <w:rFonts w:hint="eastAsia"/>
              </w:rPr>
              <w:t xml:space="preserve">Access attempt is for </w:t>
            </w:r>
            <w:r w:rsidRPr="0083064D">
              <w:t>MO IMS registration related signalling (e.g. IMS initial registration, re-registration, subscription refresh)</w:t>
            </w:r>
          </w:p>
          <w:p w14:paraId="22C54F30" w14:textId="77777777" w:rsidR="008D5CD5" w:rsidRPr="00AC2623" w:rsidRDefault="008D5CD5" w:rsidP="00DE0732">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067B9EBC" w14:textId="77777777" w:rsidR="008D5CD5" w:rsidRPr="005F7EB0" w:rsidRDefault="008D5CD5" w:rsidP="00DE0732">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8D5CD5" w:rsidRPr="005F7EB0" w14:paraId="2387519B" w14:textId="77777777" w:rsidTr="00DE0732">
        <w:trPr>
          <w:jc w:val="center"/>
        </w:trPr>
        <w:tc>
          <w:tcPr>
            <w:tcW w:w="1274" w:type="dxa"/>
          </w:tcPr>
          <w:p w14:paraId="48A439A7" w14:textId="77777777" w:rsidR="008D5CD5" w:rsidRPr="005F7EB0" w:rsidRDefault="008D5CD5" w:rsidP="00DE0732">
            <w:pPr>
              <w:pStyle w:val="TAC"/>
              <w:rPr>
                <w:lang w:val="en-US"/>
              </w:rPr>
            </w:pPr>
            <w:r>
              <w:t>5</w:t>
            </w:r>
          </w:p>
        </w:tc>
        <w:tc>
          <w:tcPr>
            <w:tcW w:w="2268" w:type="dxa"/>
          </w:tcPr>
          <w:p w14:paraId="5F44859F" w14:textId="77777777" w:rsidR="008D5CD5" w:rsidRPr="005F7EB0" w:rsidRDefault="008D5CD5" w:rsidP="00DE0732">
            <w:pPr>
              <w:pStyle w:val="TAC"/>
            </w:pPr>
            <w:r w:rsidRPr="005F7EB0">
              <w:t xml:space="preserve">MO </w:t>
            </w:r>
            <w:proofErr w:type="spellStart"/>
            <w:r w:rsidRPr="005F7EB0">
              <w:t>MMTel</w:t>
            </w:r>
            <w:proofErr w:type="spellEnd"/>
            <w:r w:rsidRPr="005F7EB0">
              <w:t xml:space="preserve"> voice call</w:t>
            </w:r>
          </w:p>
        </w:tc>
        <w:tc>
          <w:tcPr>
            <w:tcW w:w="3685" w:type="dxa"/>
          </w:tcPr>
          <w:p w14:paraId="62C70950" w14:textId="77777777" w:rsidR="008D5CD5" w:rsidRPr="005F7EB0" w:rsidRDefault="008D5CD5" w:rsidP="00DE0732">
            <w:pPr>
              <w:pStyle w:val="TAL"/>
            </w:pPr>
            <w:r w:rsidRPr="005F7EB0">
              <w:t xml:space="preserve">Access attempt is for MO </w:t>
            </w:r>
            <w:proofErr w:type="spellStart"/>
            <w:r w:rsidRPr="005F7EB0">
              <w:t>MMTel</w:t>
            </w:r>
            <w:proofErr w:type="spellEnd"/>
            <w:r w:rsidRPr="005F7EB0">
              <w:t xml:space="preserve"> voice call</w:t>
            </w:r>
          </w:p>
          <w:p w14:paraId="08BD3921" w14:textId="77777777" w:rsidR="008D5CD5" w:rsidRPr="005F7EB0" w:rsidRDefault="008D5CD5" w:rsidP="00DE0732">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5E454C27" w14:textId="77777777" w:rsidR="008D5CD5" w:rsidRPr="005F7EB0" w:rsidRDefault="008D5CD5" w:rsidP="00DE0732">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8D5CD5" w:rsidRPr="005F7EB0" w14:paraId="46594DDB" w14:textId="77777777" w:rsidTr="00DE0732">
        <w:trPr>
          <w:jc w:val="center"/>
        </w:trPr>
        <w:tc>
          <w:tcPr>
            <w:tcW w:w="1274" w:type="dxa"/>
          </w:tcPr>
          <w:p w14:paraId="19526E32" w14:textId="77777777" w:rsidR="008D5CD5" w:rsidRPr="005F7EB0" w:rsidRDefault="008D5CD5" w:rsidP="00DE0732">
            <w:pPr>
              <w:pStyle w:val="TAC"/>
              <w:rPr>
                <w:lang w:val="en-US"/>
              </w:rPr>
            </w:pPr>
            <w:r>
              <w:rPr>
                <w:lang w:val="en-US"/>
              </w:rPr>
              <w:t>6</w:t>
            </w:r>
          </w:p>
        </w:tc>
        <w:tc>
          <w:tcPr>
            <w:tcW w:w="2268" w:type="dxa"/>
          </w:tcPr>
          <w:p w14:paraId="0A5A2133" w14:textId="77777777" w:rsidR="008D5CD5" w:rsidRPr="005F7EB0" w:rsidRDefault="008D5CD5" w:rsidP="00DE0732">
            <w:pPr>
              <w:pStyle w:val="TAC"/>
            </w:pPr>
            <w:r w:rsidRPr="005F7EB0">
              <w:t xml:space="preserve">MO </w:t>
            </w:r>
            <w:proofErr w:type="spellStart"/>
            <w:r w:rsidRPr="005F7EB0">
              <w:t>MMTel</w:t>
            </w:r>
            <w:proofErr w:type="spellEnd"/>
            <w:r w:rsidRPr="005F7EB0">
              <w:t xml:space="preserve"> video call</w:t>
            </w:r>
          </w:p>
        </w:tc>
        <w:tc>
          <w:tcPr>
            <w:tcW w:w="3685" w:type="dxa"/>
          </w:tcPr>
          <w:p w14:paraId="3EB85B5F" w14:textId="77777777" w:rsidR="008D5CD5" w:rsidRPr="005F7EB0" w:rsidRDefault="008D5CD5" w:rsidP="00DE0732">
            <w:pPr>
              <w:pStyle w:val="TAL"/>
            </w:pPr>
            <w:r w:rsidRPr="005F7EB0">
              <w:t xml:space="preserve">Access attempt is for MO </w:t>
            </w:r>
            <w:proofErr w:type="spellStart"/>
            <w:r w:rsidRPr="005F7EB0">
              <w:t>MMTel</w:t>
            </w:r>
            <w:proofErr w:type="spellEnd"/>
            <w:r w:rsidRPr="005F7EB0">
              <w:t xml:space="preserve"> video call</w:t>
            </w:r>
          </w:p>
          <w:p w14:paraId="41962E0B" w14:textId="77777777" w:rsidR="008D5CD5" w:rsidRPr="005F7EB0" w:rsidRDefault="008D5CD5" w:rsidP="00DE0732">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3971305E" w14:textId="77777777" w:rsidR="008D5CD5" w:rsidRPr="005F7EB0" w:rsidRDefault="008D5CD5" w:rsidP="00DE0732">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8D5CD5" w:rsidRPr="005F7EB0" w14:paraId="4CAAA2DA" w14:textId="77777777" w:rsidTr="00DE0732">
        <w:trPr>
          <w:jc w:val="center"/>
        </w:trPr>
        <w:tc>
          <w:tcPr>
            <w:tcW w:w="1274" w:type="dxa"/>
          </w:tcPr>
          <w:p w14:paraId="6B0C9DE0" w14:textId="77777777" w:rsidR="008D5CD5" w:rsidRPr="005F7EB0" w:rsidRDefault="008D5CD5" w:rsidP="00DE0732">
            <w:pPr>
              <w:pStyle w:val="TAC"/>
              <w:rPr>
                <w:lang w:val="en-US"/>
              </w:rPr>
            </w:pPr>
            <w:r>
              <w:rPr>
                <w:lang w:val="en-US"/>
              </w:rPr>
              <w:t>7</w:t>
            </w:r>
          </w:p>
        </w:tc>
        <w:tc>
          <w:tcPr>
            <w:tcW w:w="2268" w:type="dxa"/>
          </w:tcPr>
          <w:p w14:paraId="5E1199FA" w14:textId="77777777" w:rsidR="008D5CD5" w:rsidRPr="005F7EB0" w:rsidRDefault="008D5CD5" w:rsidP="00DE0732">
            <w:pPr>
              <w:pStyle w:val="TAC"/>
            </w:pPr>
            <w:r w:rsidRPr="005F7EB0">
              <w:t xml:space="preserve">MO SMS over NAS or MO </w:t>
            </w:r>
            <w:proofErr w:type="spellStart"/>
            <w:r w:rsidRPr="005F7EB0">
              <w:t>SMSoIP</w:t>
            </w:r>
            <w:proofErr w:type="spellEnd"/>
          </w:p>
        </w:tc>
        <w:tc>
          <w:tcPr>
            <w:tcW w:w="3685" w:type="dxa"/>
          </w:tcPr>
          <w:p w14:paraId="644CF28C" w14:textId="77777777" w:rsidR="008D5CD5" w:rsidRPr="005F7EB0" w:rsidRDefault="008D5CD5" w:rsidP="00DE0732">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7701BFD2" w14:textId="77777777" w:rsidR="008D5CD5" w:rsidRPr="005F7EB0" w:rsidRDefault="008D5CD5" w:rsidP="00DE0732">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928C8C3" w14:textId="77777777" w:rsidR="008D5CD5" w:rsidRPr="005F7EB0" w:rsidRDefault="008D5CD5" w:rsidP="00DE0732">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8D5CD5" w:rsidRPr="005F7EB0" w14:paraId="59BF73D7" w14:textId="77777777" w:rsidTr="00DE0732">
        <w:trPr>
          <w:jc w:val="center"/>
        </w:trPr>
        <w:tc>
          <w:tcPr>
            <w:tcW w:w="1274" w:type="dxa"/>
            <w:tcBorders>
              <w:top w:val="single" w:sz="4" w:space="0" w:color="auto"/>
              <w:left w:val="single" w:sz="4" w:space="0" w:color="auto"/>
              <w:bottom w:val="single" w:sz="4" w:space="0" w:color="auto"/>
              <w:right w:val="single" w:sz="4" w:space="0" w:color="auto"/>
            </w:tcBorders>
          </w:tcPr>
          <w:p w14:paraId="49366002" w14:textId="77777777" w:rsidR="008D5CD5" w:rsidRPr="005F7EB0" w:rsidRDefault="008D5CD5" w:rsidP="00DE0732">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60E0C43" w14:textId="77777777" w:rsidR="008D5CD5" w:rsidRPr="005F7EB0" w:rsidRDefault="008D5CD5" w:rsidP="00DE0732">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3F93085" w14:textId="77777777" w:rsidR="008D5CD5" w:rsidRPr="005F7EB0" w:rsidRDefault="008D5CD5" w:rsidP="00DE0732">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9C7316A" w14:textId="77777777" w:rsidR="008D5CD5" w:rsidRPr="005F7EB0" w:rsidRDefault="008D5CD5" w:rsidP="00DE0732">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8D5CD5" w:rsidRPr="00386F72" w14:paraId="65647640" w14:textId="77777777" w:rsidTr="00DE0732">
        <w:trPr>
          <w:jc w:val="center"/>
        </w:trPr>
        <w:tc>
          <w:tcPr>
            <w:tcW w:w="1274" w:type="dxa"/>
            <w:tcBorders>
              <w:top w:val="single" w:sz="4" w:space="0" w:color="auto"/>
              <w:left w:val="single" w:sz="4" w:space="0" w:color="auto"/>
              <w:bottom w:val="single" w:sz="4" w:space="0" w:color="auto"/>
              <w:right w:val="single" w:sz="4" w:space="0" w:color="auto"/>
            </w:tcBorders>
          </w:tcPr>
          <w:p w14:paraId="20CBF21F" w14:textId="77777777" w:rsidR="008D5CD5" w:rsidRPr="00386F72" w:rsidRDefault="008D5CD5" w:rsidP="00DE0732">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B146222" w14:textId="77777777" w:rsidR="008D5CD5" w:rsidRPr="00386F72" w:rsidRDefault="008D5CD5" w:rsidP="00DE0732">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8058824" w14:textId="77777777" w:rsidR="008D5CD5" w:rsidRPr="00386F72" w:rsidRDefault="008D5CD5" w:rsidP="00DE0732">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3744CC75" w14:textId="77777777" w:rsidR="008D5CD5" w:rsidRPr="00386F72" w:rsidRDefault="008D5CD5" w:rsidP="00DE0732">
            <w:pPr>
              <w:pStyle w:val="TAC"/>
            </w:pPr>
            <w:r>
              <w:t xml:space="preserve">3 (= </w:t>
            </w:r>
            <w:proofErr w:type="spellStart"/>
            <w:r>
              <w:t>MO_sig</w:t>
            </w:r>
            <w:proofErr w:type="spellEnd"/>
            <w:r>
              <w:t>)</w:t>
            </w:r>
          </w:p>
        </w:tc>
      </w:tr>
      <w:tr w:rsidR="008D5CD5" w:rsidRPr="00386F72" w14:paraId="34D95294" w14:textId="77777777" w:rsidTr="00DE0732">
        <w:trPr>
          <w:jc w:val="center"/>
        </w:trPr>
        <w:tc>
          <w:tcPr>
            <w:tcW w:w="1274" w:type="dxa"/>
            <w:tcBorders>
              <w:top w:val="single" w:sz="4" w:space="0" w:color="auto"/>
              <w:left w:val="single" w:sz="4" w:space="0" w:color="auto"/>
              <w:bottom w:val="single" w:sz="4" w:space="0" w:color="auto"/>
              <w:right w:val="single" w:sz="4" w:space="0" w:color="auto"/>
            </w:tcBorders>
          </w:tcPr>
          <w:p w14:paraId="5A19559B" w14:textId="77777777" w:rsidR="008D5CD5" w:rsidRDefault="008D5CD5" w:rsidP="00DE0732">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18F60BC7" w14:textId="77777777" w:rsidR="008D5CD5" w:rsidRDefault="008D5CD5" w:rsidP="00DE0732">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22E9D6C" w14:textId="77777777" w:rsidR="008D5CD5" w:rsidRDefault="008D5CD5" w:rsidP="00DE0732">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15A00B1" w14:textId="77777777" w:rsidR="008D5CD5" w:rsidRDefault="008D5CD5" w:rsidP="00DE0732">
            <w:pPr>
              <w:pStyle w:val="TAC"/>
            </w:pPr>
            <w:r>
              <w:t xml:space="preserve">3 (= </w:t>
            </w:r>
            <w:proofErr w:type="spellStart"/>
            <w:r>
              <w:t>MO_sig</w:t>
            </w:r>
            <w:proofErr w:type="spellEnd"/>
            <w:r>
              <w:t>)</w:t>
            </w:r>
          </w:p>
        </w:tc>
      </w:tr>
      <w:tr w:rsidR="008D5CD5" w:rsidRPr="005F7EB0" w14:paraId="395F1845" w14:textId="77777777" w:rsidTr="00DE0732">
        <w:trPr>
          <w:jc w:val="center"/>
        </w:trPr>
        <w:tc>
          <w:tcPr>
            <w:tcW w:w="1274" w:type="dxa"/>
            <w:tcBorders>
              <w:top w:val="single" w:sz="4" w:space="0" w:color="auto"/>
              <w:left w:val="single" w:sz="4" w:space="0" w:color="auto"/>
              <w:bottom w:val="single" w:sz="4" w:space="0" w:color="auto"/>
              <w:right w:val="single" w:sz="4" w:space="0" w:color="auto"/>
            </w:tcBorders>
          </w:tcPr>
          <w:p w14:paraId="1041CE29" w14:textId="77777777" w:rsidR="008D5CD5" w:rsidRPr="005F7EB0" w:rsidRDefault="008D5CD5" w:rsidP="00DE0732">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78EBEEE" w14:textId="77777777" w:rsidR="008D5CD5" w:rsidRPr="005F7EB0" w:rsidRDefault="008D5CD5" w:rsidP="00DE0732">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A3F879A" w14:textId="77777777" w:rsidR="008D5CD5" w:rsidRPr="005F7EB0" w:rsidRDefault="008D5CD5" w:rsidP="00DE0732">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242024E" w14:textId="77777777" w:rsidR="008D5CD5" w:rsidRPr="005F7EB0" w:rsidRDefault="008D5CD5" w:rsidP="00DE0732">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8D5CD5" w:rsidRPr="005F7EB0" w14:paraId="6EA425BD" w14:textId="77777777" w:rsidTr="00DE0732">
        <w:trPr>
          <w:jc w:val="center"/>
        </w:trPr>
        <w:tc>
          <w:tcPr>
            <w:tcW w:w="1274" w:type="dxa"/>
            <w:tcBorders>
              <w:top w:val="single" w:sz="4" w:space="0" w:color="auto"/>
              <w:left w:val="single" w:sz="4" w:space="0" w:color="auto"/>
              <w:bottom w:val="single" w:sz="4" w:space="0" w:color="auto"/>
              <w:right w:val="single" w:sz="4" w:space="0" w:color="auto"/>
            </w:tcBorders>
          </w:tcPr>
          <w:p w14:paraId="1032CFCF" w14:textId="77777777" w:rsidR="008D5CD5" w:rsidRPr="005F7EB0" w:rsidRDefault="008D5CD5" w:rsidP="00DE0732">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85B0049" w14:textId="77777777" w:rsidR="008D5CD5" w:rsidRPr="005F7EB0" w:rsidRDefault="008D5CD5" w:rsidP="00DE0732">
            <w:pPr>
              <w:pStyle w:val="TAC"/>
            </w:pPr>
            <w:r>
              <w:rPr>
                <w:noProof/>
              </w:rPr>
              <w:t xml:space="preserve">An uplink user data packet </w:t>
            </w:r>
            <w:r>
              <w:rPr>
                <w:noProof/>
              </w:rPr>
              <w:lastRenderedPageBreak/>
              <w:t>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62699F5" w14:textId="77777777" w:rsidR="008D5CD5" w:rsidRPr="005F7EB0" w:rsidRDefault="008D5CD5" w:rsidP="00DE0732">
            <w:pPr>
              <w:pStyle w:val="TAL"/>
            </w:pPr>
            <w:r>
              <w:lastRenderedPageBreak/>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1ED10A4" w14:textId="77777777" w:rsidR="008D5CD5" w:rsidRPr="005F7EB0" w:rsidRDefault="008D5CD5" w:rsidP="00DE0732">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64A8E" w:rsidRPr="005F7EB0" w14:paraId="75BBEDE8" w14:textId="77777777" w:rsidTr="00DE0732">
        <w:trPr>
          <w:jc w:val="center"/>
          <w:ins w:id="102" w:author="C3-215453" w:date="2021-10-26T16:59:00Z"/>
        </w:trPr>
        <w:tc>
          <w:tcPr>
            <w:tcW w:w="1274" w:type="dxa"/>
            <w:tcBorders>
              <w:top w:val="single" w:sz="4" w:space="0" w:color="auto"/>
              <w:left w:val="single" w:sz="4" w:space="0" w:color="auto"/>
              <w:bottom w:val="single" w:sz="4" w:space="0" w:color="auto"/>
              <w:right w:val="single" w:sz="4" w:space="0" w:color="auto"/>
            </w:tcBorders>
          </w:tcPr>
          <w:p w14:paraId="475220B6" w14:textId="14BB885A" w:rsidR="00264A8E" w:rsidRDefault="00264A8E" w:rsidP="00DE0732">
            <w:pPr>
              <w:pStyle w:val="TAC"/>
              <w:rPr>
                <w:ins w:id="103" w:author="C3-215453" w:date="2021-10-26T16:59:00Z"/>
                <w:lang w:val="en-US" w:eastAsia="zh-CN"/>
              </w:rPr>
            </w:pPr>
            <w:ins w:id="104" w:author="C3-215453" w:date="2021-10-26T16:59:00Z">
              <w:r>
                <w:rPr>
                  <w:rFonts w:hint="eastAsia"/>
                  <w:lang w:val="en-US" w:eastAsia="zh-CN"/>
                </w:rPr>
                <w:lastRenderedPageBreak/>
                <w:t>11</w:t>
              </w:r>
            </w:ins>
          </w:p>
        </w:tc>
        <w:tc>
          <w:tcPr>
            <w:tcW w:w="2268" w:type="dxa"/>
            <w:tcBorders>
              <w:top w:val="single" w:sz="4" w:space="0" w:color="auto"/>
              <w:left w:val="single" w:sz="4" w:space="0" w:color="auto"/>
              <w:bottom w:val="single" w:sz="4" w:space="0" w:color="auto"/>
              <w:right w:val="single" w:sz="4" w:space="0" w:color="auto"/>
            </w:tcBorders>
          </w:tcPr>
          <w:p w14:paraId="34BDBDEF" w14:textId="280CC4F0" w:rsidR="00264A8E" w:rsidRDefault="0019793C" w:rsidP="00AE6E0F">
            <w:pPr>
              <w:pStyle w:val="TAC"/>
              <w:rPr>
                <w:ins w:id="105" w:author="C3-215453" w:date="2021-10-26T16:59:00Z"/>
                <w:noProof/>
              </w:rPr>
            </w:pPr>
            <w:ins w:id="106" w:author="C3-215453" w:date="2021-10-27T11:07:00Z">
              <w:r>
                <w:rPr>
                  <w:rFonts w:hint="eastAsia"/>
                  <w:noProof/>
                  <w:lang w:eastAsia="zh-CN"/>
                </w:rPr>
                <w:t>A RRC message of 5G ProSe layer-2 UE-to-network remote UE is it to be sent.</w:t>
              </w:r>
            </w:ins>
          </w:p>
        </w:tc>
        <w:tc>
          <w:tcPr>
            <w:tcW w:w="3685" w:type="dxa"/>
            <w:tcBorders>
              <w:top w:val="single" w:sz="4" w:space="0" w:color="auto"/>
              <w:left w:val="single" w:sz="4" w:space="0" w:color="auto"/>
              <w:bottom w:val="single" w:sz="4" w:space="0" w:color="auto"/>
              <w:right w:val="single" w:sz="4" w:space="0" w:color="auto"/>
            </w:tcBorders>
          </w:tcPr>
          <w:p w14:paraId="6E2C4F2A" w14:textId="28491D5A" w:rsidR="00264A8E" w:rsidRDefault="00264A8E" w:rsidP="00264A8E">
            <w:pPr>
              <w:pStyle w:val="TAL"/>
              <w:rPr>
                <w:ins w:id="107" w:author="C3-215453" w:date="2021-10-26T16:59:00Z"/>
              </w:rPr>
            </w:pPr>
            <w:ins w:id="108" w:author="C3-215453" w:date="2021-10-26T16:59:00Z">
              <w:r>
                <w:rPr>
                  <w:rFonts w:hint="eastAsia"/>
                  <w:lang w:eastAsia="zh-CN"/>
                </w:rPr>
                <w:t xml:space="preserve">Access attempt is for </w:t>
              </w:r>
            </w:ins>
            <w:ins w:id="109" w:author="C3-215453" w:date="2021-10-26T17:00:00Z">
              <w:r>
                <w:rPr>
                  <w:rFonts w:hint="eastAsia"/>
                  <w:lang w:eastAsia="zh-CN"/>
                </w:rPr>
                <w:t xml:space="preserve">the traffic </w:t>
              </w:r>
            </w:ins>
            <w:ins w:id="110" w:author="C3-215453" w:date="2021-10-26T17:01:00Z">
              <w:r>
                <w:rPr>
                  <w:rFonts w:hint="eastAsia"/>
                  <w:lang w:eastAsia="zh-CN"/>
                </w:rPr>
                <w:t>relay</w:t>
              </w:r>
            </w:ins>
            <w:ins w:id="111" w:author="C3-215453" w:date="2021-10-26T17:00:00Z">
              <w:r>
                <w:rPr>
                  <w:rFonts w:hint="eastAsia"/>
                  <w:lang w:eastAsia="zh-CN"/>
                </w:rPr>
                <w:t xml:space="preserve"> of </w:t>
              </w:r>
            </w:ins>
            <w:ins w:id="112" w:author="C3-215453" w:date="2021-10-26T17:01:00Z">
              <w:r>
                <w:rPr>
                  <w:rFonts w:hint="eastAsia"/>
                  <w:noProof/>
                  <w:lang w:eastAsia="zh-CN"/>
                </w:rPr>
                <w:t>5G ProSe layer-2 UE-to-network remote UE</w:t>
              </w:r>
            </w:ins>
            <w:ins w:id="113" w:author="C3-215453" w:date="2021-10-26T16:59:00Z">
              <w:r>
                <w:rPr>
                  <w:rFonts w:hint="eastAsia"/>
                  <w:lang w:eastAsia="zh-CN"/>
                </w:rPr>
                <w:t xml:space="preserve"> by the UE working as </w:t>
              </w:r>
              <w:r>
                <w:rPr>
                  <w:rFonts w:hint="eastAsia"/>
                  <w:noProof/>
                  <w:lang w:eastAsia="zh-CN"/>
                </w:rPr>
                <w:t>5G ProSe layer-2 UE-to-network relay UE</w:t>
              </w:r>
            </w:ins>
          </w:p>
        </w:tc>
        <w:tc>
          <w:tcPr>
            <w:tcW w:w="1464" w:type="dxa"/>
            <w:tcBorders>
              <w:top w:val="single" w:sz="4" w:space="0" w:color="auto"/>
              <w:left w:val="single" w:sz="4" w:space="0" w:color="auto"/>
              <w:bottom w:val="single" w:sz="4" w:space="0" w:color="auto"/>
              <w:right w:val="single" w:sz="4" w:space="0" w:color="auto"/>
            </w:tcBorders>
          </w:tcPr>
          <w:p w14:paraId="34E5FA31" w14:textId="5FD06833" w:rsidR="00264A8E" w:rsidRDefault="00264A8E" w:rsidP="00DE0732">
            <w:pPr>
              <w:pStyle w:val="TAC"/>
              <w:rPr>
                <w:ins w:id="114" w:author="C3-215453" w:date="2021-10-26T16:59:00Z"/>
              </w:rPr>
            </w:pPr>
            <w:ins w:id="115" w:author="C3-215453" w:date="2021-10-26T16:59:00Z">
              <w:r>
                <w:rPr>
                  <w:rFonts w:hint="eastAsia"/>
                  <w:lang w:eastAsia="zh-CN"/>
                </w:rPr>
                <w:t>10 (= L2 U2n remote UE)</w:t>
              </w:r>
            </w:ins>
          </w:p>
        </w:tc>
      </w:tr>
      <w:tr w:rsidR="008D5CD5" w:rsidRPr="005F7EB0" w14:paraId="5DBC3BB9" w14:textId="77777777" w:rsidTr="00DE0732">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A48AC69" w14:textId="77777777" w:rsidR="008D5CD5" w:rsidRDefault="008D5CD5" w:rsidP="00DE0732">
            <w:pPr>
              <w:pStyle w:val="TAN"/>
            </w:pPr>
            <w:r>
              <w:t>NOTE 1:</w:t>
            </w:r>
            <w:r>
              <w:tab/>
              <w:t>Void</w:t>
            </w:r>
          </w:p>
          <w:p w14:paraId="410B0F70" w14:textId="77777777" w:rsidR="008D5CD5" w:rsidRDefault="008D5CD5" w:rsidP="00DE0732">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605C069D" w14:textId="77777777" w:rsidR="008D5CD5" w:rsidRPr="005F7EB0" w:rsidRDefault="008D5CD5" w:rsidP="00DE0732">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576A773" w14:textId="77777777" w:rsidR="008D5CD5" w:rsidRPr="005F7EB0" w:rsidRDefault="008D5CD5" w:rsidP="00DE0732">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7402CEA0" w14:textId="77777777" w:rsidR="008D5CD5" w:rsidRPr="005F7EB0" w:rsidRDefault="008D5CD5" w:rsidP="00DE0732">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2ABDC6E3" w14:textId="77777777" w:rsidR="008D5CD5" w:rsidRDefault="008D5CD5" w:rsidP="00DE0732">
            <w:pPr>
              <w:pStyle w:val="TAN"/>
            </w:pPr>
            <w:r w:rsidRPr="005F7EB0">
              <w:t>NOTE </w:t>
            </w:r>
            <w:r>
              <w:t>5</w:t>
            </w:r>
            <w:r w:rsidRPr="005F7EB0">
              <w:t>:</w:t>
            </w:r>
            <w:r w:rsidRPr="005F7EB0">
              <w:tab/>
              <w:t>The UE configured for NAS signalling low priority is not supported in this release of specification.</w:t>
            </w:r>
          </w:p>
          <w:p w14:paraId="4D83C88F" w14:textId="77777777" w:rsidR="008D5CD5" w:rsidRDefault="008D5CD5" w:rsidP="00DE0732">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3B1E479" w14:textId="77777777" w:rsidR="008D5CD5" w:rsidRDefault="008D5CD5" w:rsidP="00DE0732">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A96DD95" w14:textId="77777777" w:rsidR="008D5CD5" w:rsidRDefault="008D5CD5" w:rsidP="00DE0732">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8BF7EFC" w14:textId="77777777" w:rsidR="008D5CD5" w:rsidRDefault="008D5CD5" w:rsidP="00DE0732">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5776BEE" w14:textId="77777777" w:rsidR="008D5CD5" w:rsidRPr="00133F17" w:rsidRDefault="008D5CD5" w:rsidP="00DE0732">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proofErr w:type="spellStart"/>
            <w:r w:rsidRPr="009C19CF">
              <w:t>Pro</w:t>
            </w:r>
            <w:r>
              <w:t>S</w:t>
            </w:r>
            <w:r w:rsidRPr="009C19CF">
              <w:t>e</w:t>
            </w:r>
            <w:proofErr w:type="spellEnd"/>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71744FE4" w14:textId="77777777" w:rsidR="008D5CD5" w:rsidRDefault="008D5CD5" w:rsidP="00DE0732">
            <w:pPr>
              <w:pStyle w:val="TAN"/>
            </w:pPr>
          </w:p>
          <w:p w14:paraId="1629D425" w14:textId="77777777" w:rsidR="008D5CD5" w:rsidRPr="005F7EB0" w:rsidRDefault="008D5CD5" w:rsidP="00DE0732">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194C0F76" w14:textId="77777777" w:rsidR="008D5CD5" w:rsidRDefault="008D5CD5" w:rsidP="008D5CD5"/>
    <w:p w14:paraId="0E802FA9" w14:textId="325B8BB5" w:rsidR="00742A4A" w:rsidRPr="00742A4A" w:rsidRDefault="00742A4A" w:rsidP="00742A4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F434640" w14:textId="77777777" w:rsidR="00A74CDF" w:rsidRDefault="00A74CDF" w:rsidP="00A74CDF">
      <w:pPr>
        <w:pStyle w:val="3"/>
      </w:pPr>
      <w:bookmarkStart w:id="116" w:name="_Toc20232431"/>
      <w:bookmarkStart w:id="117" w:name="_Toc27746517"/>
      <w:bookmarkStart w:id="118" w:name="_Toc36212697"/>
      <w:bookmarkStart w:id="119" w:name="_Toc36656874"/>
      <w:bookmarkStart w:id="120" w:name="_Toc45286535"/>
      <w:bookmarkStart w:id="121" w:name="_Toc51947802"/>
      <w:bookmarkStart w:id="122" w:name="_Toc51948894"/>
      <w:bookmarkStart w:id="123" w:name="_Toc82895572"/>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16"/>
      <w:bookmarkEnd w:id="117"/>
      <w:bookmarkEnd w:id="118"/>
      <w:bookmarkEnd w:id="119"/>
      <w:bookmarkEnd w:id="120"/>
      <w:bookmarkEnd w:id="121"/>
      <w:bookmarkEnd w:id="122"/>
      <w:bookmarkEnd w:id="123"/>
    </w:p>
    <w:p w14:paraId="42EACA1C" w14:textId="77777777" w:rsidR="00A74CDF" w:rsidRDefault="00A74CDF" w:rsidP="00A74CDF">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44586B3D" w14:textId="77777777" w:rsidR="00A74CDF" w:rsidRDefault="00A74CDF" w:rsidP="00A74CDF">
      <w:pPr>
        <w:pStyle w:val="NO"/>
        <w:rPr>
          <w:snapToGrid w:val="0"/>
          <w:lang w:eastAsia="zh-CN"/>
        </w:rPr>
      </w:pPr>
      <w:r>
        <w:rPr>
          <w:lang w:eastAsia="ko-KR"/>
        </w:rPr>
        <w:lastRenderedPageBreak/>
        <w:t>NOTE:</w:t>
      </w:r>
      <w:r>
        <w:rPr>
          <w:lang w:eastAsia="ko-KR"/>
        </w:rPr>
        <w:tab/>
        <w:t>Following an RRC release with redirection, the lower layers can set the RRC establishment cause to "</w:t>
      </w:r>
      <w:proofErr w:type="spellStart"/>
      <w:r>
        <w:rPr>
          <w:lang w:eastAsia="ko-KR"/>
        </w:rPr>
        <w:t>mps</w:t>
      </w:r>
      <w:r>
        <w:rPr>
          <w:lang w:eastAsia="ko-KR"/>
        </w:rPr>
        <w:noBreakHyphen/>
        <w:t>PriorityAccess</w:t>
      </w:r>
      <w:proofErr w:type="spellEnd"/>
      <w:r>
        <w:rPr>
          <w:lang w:eastAsia="ko-KR"/>
        </w:rPr>
        <w:t xml:space="preserve">" in the case of redirection to an NR cell connected to 5GCN (see </w:t>
      </w:r>
      <w:r>
        <w:t>3GPP</w:t>
      </w:r>
      <w:r w:rsidRPr="00235394">
        <w:t> </w:t>
      </w:r>
      <w:r>
        <w:t>TS</w:t>
      </w:r>
      <w:r w:rsidRPr="00235394">
        <w:t> </w:t>
      </w:r>
      <w:r>
        <w:t>38.331</w:t>
      </w:r>
      <w:r w:rsidRPr="00235394">
        <w:t> </w:t>
      </w:r>
      <w:r>
        <w:t xml:space="preserve">[30]) </w:t>
      </w:r>
      <w:r>
        <w:rPr>
          <w:lang w:eastAsia="ko-KR"/>
        </w:rPr>
        <w:t>or to "</w:t>
      </w:r>
      <w:proofErr w:type="spellStart"/>
      <w:r>
        <w:rPr>
          <w:lang w:eastAsia="ko-KR"/>
        </w:rPr>
        <w:t>highPriorityAccess</w:t>
      </w:r>
      <w:proofErr w:type="spellEnd"/>
      <w:r>
        <w:rPr>
          <w:lang w:eastAsia="ko-KR"/>
        </w:rPr>
        <w:t>" in the case of redirection to an E</w:t>
      </w:r>
      <w:r>
        <w:rPr>
          <w:lang w:eastAsia="ko-KR"/>
        </w:rPr>
        <w:noBreakHyphen/>
        <w:t xml:space="preserve">UTRA cell connected to 5GCN </w:t>
      </w:r>
      <w:r>
        <w:t>(see 3GPP</w:t>
      </w:r>
      <w:r w:rsidRPr="00235394">
        <w:t> </w:t>
      </w:r>
      <w:r>
        <w:t>TS</w:t>
      </w:r>
      <w:r w:rsidRPr="00235394">
        <w:t> </w:t>
      </w:r>
      <w:r>
        <w:t>36.331</w:t>
      </w:r>
      <w:r w:rsidRPr="00235394">
        <w:t> </w:t>
      </w:r>
      <w:r>
        <w:t>[25A])</w:t>
      </w:r>
      <w:r>
        <w:rPr>
          <w:lang w:eastAsia="ko-KR"/>
        </w:rPr>
        <w:t>, if the network indicates to the U</w:t>
      </w:r>
      <w:r>
        <w:t>E during RRC connection release with redirection that the UE has an active MPS session.</w:t>
      </w:r>
    </w:p>
    <w:p w14:paraId="0F16DF8D" w14:textId="77777777" w:rsidR="00A74CDF" w:rsidRPr="00B64BC3" w:rsidRDefault="00A74CDF" w:rsidP="00A74CDF">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A74CDF" w:rsidRPr="005F7EB0" w14:paraId="61ADDAB6" w14:textId="77777777" w:rsidTr="00DE0732">
        <w:tc>
          <w:tcPr>
            <w:tcW w:w="2109" w:type="dxa"/>
          </w:tcPr>
          <w:p w14:paraId="7B8AD645" w14:textId="77777777" w:rsidR="00A74CDF" w:rsidRPr="005F7EB0" w:rsidRDefault="00A74CDF" w:rsidP="00DE0732">
            <w:pPr>
              <w:pStyle w:val="TAH"/>
              <w:rPr>
                <w:rFonts w:cs="Arial"/>
                <w:lang w:eastAsia="zh-CN"/>
              </w:rPr>
            </w:pPr>
            <w:r>
              <w:rPr>
                <w:rFonts w:cs="Arial"/>
                <w:lang w:eastAsia="zh-CN"/>
              </w:rPr>
              <w:t>Rule #</w:t>
            </w:r>
          </w:p>
        </w:tc>
        <w:tc>
          <w:tcPr>
            <w:tcW w:w="2396" w:type="dxa"/>
            <w:shd w:val="clear" w:color="auto" w:fill="auto"/>
          </w:tcPr>
          <w:p w14:paraId="184B2229" w14:textId="77777777" w:rsidR="00A74CDF" w:rsidRPr="005F7EB0" w:rsidRDefault="00A74CDF" w:rsidP="00DE0732">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156A3392" w14:textId="77777777" w:rsidR="00A74CDF" w:rsidRPr="005F7EB0" w:rsidRDefault="00A74CDF" w:rsidP="00DE0732">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2649361E" w14:textId="77777777" w:rsidR="00A74CDF" w:rsidRPr="005F7EB0" w:rsidRDefault="00A74CDF" w:rsidP="00DE0732">
            <w:pPr>
              <w:pStyle w:val="TAH"/>
              <w:rPr>
                <w:rFonts w:cs="Arial"/>
                <w:lang w:eastAsia="zh-CN"/>
              </w:rPr>
            </w:pPr>
            <w:r w:rsidRPr="005F7EB0">
              <w:rPr>
                <w:rFonts w:cs="Arial" w:hint="eastAsia"/>
                <w:lang w:eastAsia="zh-CN"/>
              </w:rPr>
              <w:t>RRC establishment cause is set to</w:t>
            </w:r>
          </w:p>
        </w:tc>
      </w:tr>
      <w:tr w:rsidR="00A74CDF" w:rsidRPr="005F7EB0" w14:paraId="78AC6EF7" w14:textId="77777777" w:rsidTr="00DE0732">
        <w:tc>
          <w:tcPr>
            <w:tcW w:w="2109" w:type="dxa"/>
          </w:tcPr>
          <w:p w14:paraId="65AC72B3" w14:textId="77777777" w:rsidR="00A74CDF" w:rsidRPr="005F7EB0" w:rsidRDefault="00A74CDF" w:rsidP="00DE0732">
            <w:pPr>
              <w:pStyle w:val="TAC"/>
              <w:rPr>
                <w:lang w:eastAsia="zh-CN"/>
              </w:rPr>
            </w:pPr>
            <w:r>
              <w:rPr>
                <w:lang w:eastAsia="zh-CN"/>
              </w:rPr>
              <w:t>1</w:t>
            </w:r>
          </w:p>
        </w:tc>
        <w:tc>
          <w:tcPr>
            <w:tcW w:w="2396" w:type="dxa"/>
            <w:shd w:val="clear" w:color="auto" w:fill="auto"/>
          </w:tcPr>
          <w:p w14:paraId="23B91D2A" w14:textId="77777777" w:rsidR="00A74CDF" w:rsidRPr="005F7EB0" w:rsidRDefault="00A74CDF" w:rsidP="00DE0732">
            <w:pPr>
              <w:pStyle w:val="TAC"/>
              <w:rPr>
                <w:noProof/>
                <w:lang w:val="en-US" w:eastAsia="zh-CN"/>
              </w:rPr>
            </w:pPr>
            <w:r w:rsidRPr="005F7EB0">
              <w:rPr>
                <w:rFonts w:hint="eastAsia"/>
                <w:lang w:eastAsia="zh-CN"/>
              </w:rPr>
              <w:t>1</w:t>
            </w:r>
          </w:p>
        </w:tc>
        <w:tc>
          <w:tcPr>
            <w:tcW w:w="2459" w:type="dxa"/>
            <w:shd w:val="clear" w:color="auto" w:fill="auto"/>
          </w:tcPr>
          <w:p w14:paraId="0FA08976" w14:textId="77777777" w:rsidR="00A74CDF" w:rsidRPr="005F7EB0" w:rsidRDefault="00A74CDF" w:rsidP="00DE0732">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CC625FF" w14:textId="77777777" w:rsidR="00A74CDF" w:rsidRPr="005F7EB0" w:rsidRDefault="00A74CDF" w:rsidP="00DE0732">
            <w:pPr>
              <w:pStyle w:val="TAC"/>
              <w:rPr>
                <w:lang w:eastAsia="zh-CN"/>
              </w:rPr>
            </w:pPr>
            <w:proofErr w:type="spellStart"/>
            <w:r>
              <w:t>mps-P</w:t>
            </w:r>
            <w:r w:rsidRPr="005F7EB0">
              <w:t>riority</w:t>
            </w:r>
            <w:r>
              <w:t>A</w:t>
            </w:r>
            <w:r w:rsidRPr="005F7EB0">
              <w:t>ccess</w:t>
            </w:r>
            <w:proofErr w:type="spellEnd"/>
          </w:p>
        </w:tc>
      </w:tr>
      <w:tr w:rsidR="00A74CDF" w:rsidRPr="005F7EB0" w14:paraId="67B32D42" w14:textId="77777777" w:rsidTr="00DE0732">
        <w:tc>
          <w:tcPr>
            <w:tcW w:w="2109" w:type="dxa"/>
          </w:tcPr>
          <w:p w14:paraId="0A29F6F0" w14:textId="77777777" w:rsidR="00A74CDF" w:rsidRPr="005F7EB0" w:rsidRDefault="00A74CDF" w:rsidP="00DE0732">
            <w:pPr>
              <w:pStyle w:val="TAC"/>
              <w:rPr>
                <w:lang w:eastAsia="zh-CN"/>
              </w:rPr>
            </w:pPr>
            <w:r>
              <w:rPr>
                <w:lang w:eastAsia="zh-CN"/>
              </w:rPr>
              <w:t>2</w:t>
            </w:r>
          </w:p>
        </w:tc>
        <w:tc>
          <w:tcPr>
            <w:tcW w:w="2396" w:type="dxa"/>
            <w:shd w:val="clear" w:color="auto" w:fill="auto"/>
          </w:tcPr>
          <w:p w14:paraId="06F31CBF" w14:textId="77777777" w:rsidR="00A74CDF" w:rsidRPr="005F7EB0" w:rsidRDefault="00A74CDF" w:rsidP="00DE0732">
            <w:pPr>
              <w:pStyle w:val="TAC"/>
              <w:rPr>
                <w:noProof/>
                <w:lang w:val="en-US" w:eastAsia="zh-CN"/>
              </w:rPr>
            </w:pPr>
            <w:r w:rsidRPr="005F7EB0">
              <w:rPr>
                <w:rFonts w:hint="eastAsia"/>
                <w:lang w:eastAsia="zh-CN"/>
              </w:rPr>
              <w:t>2</w:t>
            </w:r>
          </w:p>
        </w:tc>
        <w:tc>
          <w:tcPr>
            <w:tcW w:w="2459" w:type="dxa"/>
            <w:shd w:val="clear" w:color="auto" w:fill="auto"/>
          </w:tcPr>
          <w:p w14:paraId="37A290C5" w14:textId="77777777" w:rsidR="00A74CDF" w:rsidRPr="005F7EB0" w:rsidRDefault="00A74CDF" w:rsidP="00DE0732">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298B70C" w14:textId="77777777" w:rsidR="00A74CDF" w:rsidRPr="005F7EB0" w:rsidRDefault="00A74CDF" w:rsidP="00DE0732">
            <w:pPr>
              <w:pStyle w:val="TAC"/>
              <w:rPr>
                <w:lang w:eastAsia="zh-CN"/>
              </w:rPr>
            </w:pPr>
            <w:proofErr w:type="spellStart"/>
            <w:r>
              <w:t>mcs-P</w:t>
            </w:r>
            <w:r w:rsidRPr="005F7EB0">
              <w:t>riority</w:t>
            </w:r>
            <w:r>
              <w:t>A</w:t>
            </w:r>
            <w:r w:rsidRPr="005F7EB0">
              <w:t>ccess</w:t>
            </w:r>
            <w:proofErr w:type="spellEnd"/>
          </w:p>
        </w:tc>
      </w:tr>
      <w:tr w:rsidR="00A74CDF" w:rsidRPr="005F7EB0" w14:paraId="768D3927" w14:textId="77777777" w:rsidTr="00DE0732">
        <w:tc>
          <w:tcPr>
            <w:tcW w:w="2109" w:type="dxa"/>
          </w:tcPr>
          <w:p w14:paraId="5FDC3E60" w14:textId="77777777" w:rsidR="00A74CDF" w:rsidRPr="005F7EB0" w:rsidRDefault="00A74CDF" w:rsidP="00DE0732">
            <w:pPr>
              <w:pStyle w:val="TAC"/>
              <w:rPr>
                <w:lang w:eastAsia="zh-CN"/>
              </w:rPr>
            </w:pPr>
            <w:r>
              <w:rPr>
                <w:lang w:eastAsia="zh-CN"/>
              </w:rPr>
              <w:t>3</w:t>
            </w:r>
          </w:p>
        </w:tc>
        <w:tc>
          <w:tcPr>
            <w:tcW w:w="2396" w:type="dxa"/>
            <w:shd w:val="clear" w:color="auto" w:fill="auto"/>
          </w:tcPr>
          <w:p w14:paraId="1F51DD51" w14:textId="77777777" w:rsidR="00A74CDF" w:rsidRPr="005F7EB0" w:rsidRDefault="00A74CDF" w:rsidP="00DE0732">
            <w:pPr>
              <w:pStyle w:val="TAC"/>
              <w:rPr>
                <w:noProof/>
                <w:lang w:val="en-US" w:eastAsia="zh-CN"/>
              </w:rPr>
            </w:pPr>
            <w:r w:rsidRPr="005F7EB0">
              <w:rPr>
                <w:rFonts w:hint="eastAsia"/>
                <w:lang w:eastAsia="zh-CN"/>
              </w:rPr>
              <w:t>11, 15</w:t>
            </w:r>
          </w:p>
        </w:tc>
        <w:tc>
          <w:tcPr>
            <w:tcW w:w="2459" w:type="dxa"/>
            <w:shd w:val="clear" w:color="auto" w:fill="auto"/>
          </w:tcPr>
          <w:p w14:paraId="22A42A3E" w14:textId="77777777" w:rsidR="00A74CDF" w:rsidRPr="005F7EB0" w:rsidRDefault="00A74CDF" w:rsidP="00DE0732">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EF560BF"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A74CDF" w:rsidRPr="005F7EB0" w14:paraId="40324BBE" w14:textId="77777777" w:rsidTr="00DE0732">
        <w:tc>
          <w:tcPr>
            <w:tcW w:w="2109" w:type="dxa"/>
          </w:tcPr>
          <w:p w14:paraId="22D68F19" w14:textId="77777777" w:rsidR="00A74CDF" w:rsidRPr="005F7EB0" w:rsidRDefault="00A74CDF" w:rsidP="00DE0732">
            <w:pPr>
              <w:pStyle w:val="TAC"/>
              <w:rPr>
                <w:lang w:eastAsia="zh-CN"/>
              </w:rPr>
            </w:pPr>
            <w:r>
              <w:rPr>
                <w:lang w:eastAsia="zh-CN"/>
              </w:rPr>
              <w:t>4</w:t>
            </w:r>
          </w:p>
        </w:tc>
        <w:tc>
          <w:tcPr>
            <w:tcW w:w="2396" w:type="dxa"/>
            <w:shd w:val="clear" w:color="auto" w:fill="auto"/>
          </w:tcPr>
          <w:p w14:paraId="1C3C6436" w14:textId="77777777" w:rsidR="00A74CDF" w:rsidRPr="005F7EB0" w:rsidRDefault="00A74CDF" w:rsidP="00DE0732">
            <w:pPr>
              <w:pStyle w:val="TAC"/>
              <w:rPr>
                <w:noProof/>
                <w:lang w:val="en-US" w:eastAsia="zh-CN"/>
              </w:rPr>
            </w:pPr>
            <w:r w:rsidRPr="005F7EB0">
              <w:rPr>
                <w:rFonts w:hint="eastAsia"/>
                <w:lang w:eastAsia="zh-CN"/>
              </w:rPr>
              <w:t>12,13,14,</w:t>
            </w:r>
          </w:p>
        </w:tc>
        <w:tc>
          <w:tcPr>
            <w:tcW w:w="2459" w:type="dxa"/>
            <w:shd w:val="clear" w:color="auto" w:fill="auto"/>
          </w:tcPr>
          <w:p w14:paraId="53DD32F3" w14:textId="77777777" w:rsidR="00A74CDF" w:rsidRPr="005F7EB0" w:rsidRDefault="00A74CDF" w:rsidP="00DE0732">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7F86B1E"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1A58BD" w:rsidRPr="005F7EB0" w14:paraId="0EE62300" w14:textId="77777777" w:rsidTr="00DE0732">
        <w:tc>
          <w:tcPr>
            <w:tcW w:w="2109" w:type="dxa"/>
            <w:vMerge w:val="restart"/>
          </w:tcPr>
          <w:p w14:paraId="64909CCD" w14:textId="77777777" w:rsidR="001A58BD" w:rsidRPr="005F7EB0" w:rsidRDefault="001A58BD" w:rsidP="00DE0732">
            <w:pPr>
              <w:pStyle w:val="TAC"/>
              <w:rPr>
                <w:noProof/>
                <w:lang w:val="en-US" w:eastAsia="zh-CN"/>
              </w:rPr>
            </w:pPr>
            <w:r>
              <w:rPr>
                <w:noProof/>
                <w:lang w:val="en-US" w:eastAsia="zh-CN"/>
              </w:rPr>
              <w:t>5</w:t>
            </w:r>
          </w:p>
        </w:tc>
        <w:tc>
          <w:tcPr>
            <w:tcW w:w="2396" w:type="dxa"/>
            <w:vMerge w:val="restart"/>
            <w:shd w:val="clear" w:color="auto" w:fill="auto"/>
          </w:tcPr>
          <w:p w14:paraId="1ADC4A14" w14:textId="77777777" w:rsidR="001A58BD" w:rsidRPr="005F7EB0" w:rsidRDefault="001A58BD" w:rsidP="00DE0732">
            <w:pPr>
              <w:pStyle w:val="TAC"/>
              <w:rPr>
                <w:noProof/>
                <w:lang w:val="en-US" w:eastAsia="zh-CN"/>
              </w:rPr>
            </w:pPr>
            <w:r w:rsidRPr="005F7EB0">
              <w:rPr>
                <w:rFonts w:hint="eastAsia"/>
                <w:noProof/>
                <w:lang w:val="en-US" w:eastAsia="zh-CN"/>
              </w:rPr>
              <w:t>0</w:t>
            </w:r>
          </w:p>
        </w:tc>
        <w:tc>
          <w:tcPr>
            <w:tcW w:w="2459" w:type="dxa"/>
            <w:shd w:val="clear" w:color="auto" w:fill="auto"/>
          </w:tcPr>
          <w:p w14:paraId="1012A06F" w14:textId="77777777" w:rsidR="001A58BD" w:rsidRPr="005F7EB0" w:rsidRDefault="001A58BD" w:rsidP="00DE0732">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35A17A85" w14:textId="77777777" w:rsidR="001A58BD" w:rsidRPr="005F7EB0" w:rsidRDefault="001A58BD" w:rsidP="00DE0732">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1A58BD" w:rsidRPr="005F7EB0" w14:paraId="71EA62FE" w14:textId="77777777" w:rsidTr="00DE0732">
        <w:tc>
          <w:tcPr>
            <w:tcW w:w="2109" w:type="dxa"/>
            <w:vMerge/>
          </w:tcPr>
          <w:p w14:paraId="2DD972F2" w14:textId="77777777" w:rsidR="001A58BD" w:rsidRPr="005F7EB0" w:rsidRDefault="001A58BD" w:rsidP="00DE0732">
            <w:pPr>
              <w:pStyle w:val="TAC"/>
              <w:rPr>
                <w:noProof/>
                <w:lang w:val="en-US" w:eastAsia="zh-CN"/>
              </w:rPr>
            </w:pPr>
          </w:p>
        </w:tc>
        <w:tc>
          <w:tcPr>
            <w:tcW w:w="2396" w:type="dxa"/>
            <w:vMerge/>
            <w:shd w:val="clear" w:color="auto" w:fill="auto"/>
          </w:tcPr>
          <w:p w14:paraId="0A1B6D62" w14:textId="77777777" w:rsidR="001A58BD" w:rsidRPr="005F7EB0" w:rsidRDefault="001A58BD" w:rsidP="00DE0732">
            <w:pPr>
              <w:pStyle w:val="TAC"/>
              <w:rPr>
                <w:noProof/>
                <w:lang w:val="en-US" w:eastAsia="zh-CN"/>
              </w:rPr>
            </w:pPr>
          </w:p>
        </w:tc>
        <w:tc>
          <w:tcPr>
            <w:tcW w:w="2459" w:type="dxa"/>
            <w:shd w:val="clear" w:color="auto" w:fill="auto"/>
          </w:tcPr>
          <w:p w14:paraId="593FF64E" w14:textId="77777777" w:rsidR="001A58BD" w:rsidRPr="005F7EB0" w:rsidRDefault="001A58BD" w:rsidP="00DE0732">
            <w:pPr>
              <w:pStyle w:val="TAC"/>
              <w:rPr>
                <w:noProof/>
                <w:lang w:val="en-US" w:eastAsia="zh-CN"/>
              </w:rPr>
            </w:pPr>
            <w:r w:rsidRPr="005F7EB0">
              <w:t>1 (= delay tolerant)</w:t>
            </w:r>
          </w:p>
        </w:tc>
        <w:tc>
          <w:tcPr>
            <w:tcW w:w="2665" w:type="dxa"/>
            <w:shd w:val="clear" w:color="auto" w:fill="auto"/>
          </w:tcPr>
          <w:p w14:paraId="05D906E6" w14:textId="77777777" w:rsidR="001A58BD" w:rsidRPr="005F7EB0" w:rsidRDefault="001A58BD" w:rsidP="00DE0732">
            <w:pPr>
              <w:pStyle w:val="TAC"/>
              <w:rPr>
                <w:noProof/>
                <w:lang w:val="en-US" w:eastAsia="zh-CN"/>
              </w:rPr>
            </w:pPr>
            <w:r>
              <w:t>Not applicable (NOTE 1)</w:t>
            </w:r>
          </w:p>
        </w:tc>
      </w:tr>
      <w:tr w:rsidR="001A58BD" w:rsidRPr="005F7EB0" w14:paraId="188F542C" w14:textId="77777777" w:rsidTr="00DE0732">
        <w:tc>
          <w:tcPr>
            <w:tcW w:w="2109" w:type="dxa"/>
            <w:vMerge/>
          </w:tcPr>
          <w:p w14:paraId="47E4A861" w14:textId="77777777" w:rsidR="001A58BD" w:rsidRPr="005F7EB0" w:rsidRDefault="001A58BD" w:rsidP="00DE0732">
            <w:pPr>
              <w:pStyle w:val="TAC"/>
              <w:rPr>
                <w:noProof/>
                <w:lang w:val="en-US" w:eastAsia="zh-CN"/>
              </w:rPr>
            </w:pPr>
          </w:p>
        </w:tc>
        <w:tc>
          <w:tcPr>
            <w:tcW w:w="2396" w:type="dxa"/>
            <w:vMerge/>
            <w:shd w:val="clear" w:color="auto" w:fill="auto"/>
          </w:tcPr>
          <w:p w14:paraId="2A1C5FB1" w14:textId="77777777" w:rsidR="001A58BD" w:rsidRPr="005F7EB0" w:rsidRDefault="001A58BD" w:rsidP="00DE0732">
            <w:pPr>
              <w:pStyle w:val="TAC"/>
              <w:rPr>
                <w:noProof/>
                <w:lang w:val="en-US" w:eastAsia="zh-CN"/>
              </w:rPr>
            </w:pPr>
          </w:p>
        </w:tc>
        <w:tc>
          <w:tcPr>
            <w:tcW w:w="2459" w:type="dxa"/>
            <w:shd w:val="clear" w:color="auto" w:fill="auto"/>
          </w:tcPr>
          <w:p w14:paraId="1D8FC399" w14:textId="77777777" w:rsidR="001A58BD" w:rsidRPr="005F7EB0" w:rsidRDefault="001A58BD" w:rsidP="00DE0732">
            <w:pPr>
              <w:pStyle w:val="TAC"/>
              <w:rPr>
                <w:noProof/>
                <w:lang w:val="en-US" w:eastAsia="zh-CN"/>
              </w:rPr>
            </w:pPr>
            <w:r w:rsidRPr="005F7EB0">
              <w:t>2 (= emergency)</w:t>
            </w:r>
          </w:p>
        </w:tc>
        <w:tc>
          <w:tcPr>
            <w:tcW w:w="2665" w:type="dxa"/>
            <w:shd w:val="clear" w:color="auto" w:fill="auto"/>
          </w:tcPr>
          <w:p w14:paraId="2F4F8433" w14:textId="77777777" w:rsidR="001A58BD" w:rsidRPr="005F7EB0" w:rsidRDefault="001A58BD" w:rsidP="00DE0732">
            <w:pPr>
              <w:pStyle w:val="TAC"/>
              <w:rPr>
                <w:noProof/>
                <w:lang w:val="en-US" w:eastAsia="zh-CN"/>
              </w:rPr>
            </w:pPr>
            <w:r>
              <w:t>e</w:t>
            </w:r>
            <w:r w:rsidRPr="005F7EB0">
              <w:t>mergency</w:t>
            </w:r>
          </w:p>
        </w:tc>
      </w:tr>
      <w:tr w:rsidR="001A58BD" w:rsidRPr="005F7EB0" w14:paraId="130E8ABC" w14:textId="77777777" w:rsidTr="00DE0732">
        <w:tc>
          <w:tcPr>
            <w:tcW w:w="2109" w:type="dxa"/>
            <w:vMerge/>
          </w:tcPr>
          <w:p w14:paraId="4D9CE5F0" w14:textId="77777777" w:rsidR="001A58BD" w:rsidRPr="005F7EB0" w:rsidRDefault="001A58BD" w:rsidP="00DE0732">
            <w:pPr>
              <w:pStyle w:val="TAC"/>
              <w:rPr>
                <w:noProof/>
                <w:lang w:val="en-US" w:eastAsia="zh-CN"/>
              </w:rPr>
            </w:pPr>
          </w:p>
        </w:tc>
        <w:tc>
          <w:tcPr>
            <w:tcW w:w="2396" w:type="dxa"/>
            <w:vMerge/>
            <w:shd w:val="clear" w:color="auto" w:fill="auto"/>
          </w:tcPr>
          <w:p w14:paraId="172E0CBE" w14:textId="77777777" w:rsidR="001A58BD" w:rsidRPr="005F7EB0" w:rsidRDefault="001A58BD" w:rsidP="00DE0732">
            <w:pPr>
              <w:pStyle w:val="TAC"/>
              <w:rPr>
                <w:noProof/>
                <w:lang w:val="en-US" w:eastAsia="zh-CN"/>
              </w:rPr>
            </w:pPr>
          </w:p>
        </w:tc>
        <w:tc>
          <w:tcPr>
            <w:tcW w:w="2459" w:type="dxa"/>
            <w:shd w:val="clear" w:color="auto" w:fill="auto"/>
          </w:tcPr>
          <w:p w14:paraId="5CABA5B8" w14:textId="77777777" w:rsidR="001A58BD" w:rsidRPr="005F7EB0" w:rsidRDefault="001A58BD" w:rsidP="00DE0732">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400175BC" w14:textId="77777777" w:rsidR="001A58BD" w:rsidRPr="005F7EB0" w:rsidRDefault="001A58BD" w:rsidP="00DE0732">
            <w:pPr>
              <w:pStyle w:val="TAC"/>
            </w:pPr>
            <w:proofErr w:type="spellStart"/>
            <w:r>
              <w:t>mo</w:t>
            </w:r>
            <w:proofErr w:type="spellEnd"/>
            <w:r>
              <w:t>-S</w:t>
            </w:r>
            <w:r w:rsidRPr="005F7EB0">
              <w:t>ignalling</w:t>
            </w:r>
          </w:p>
        </w:tc>
      </w:tr>
      <w:tr w:rsidR="001A58BD" w:rsidRPr="005F7EB0" w14:paraId="7D034FEA" w14:textId="77777777" w:rsidTr="00DE0732">
        <w:trPr>
          <w:trHeight w:val="253"/>
        </w:trPr>
        <w:tc>
          <w:tcPr>
            <w:tcW w:w="2109" w:type="dxa"/>
            <w:vMerge/>
          </w:tcPr>
          <w:p w14:paraId="2FED152E" w14:textId="77777777" w:rsidR="001A58BD" w:rsidRPr="005F7EB0" w:rsidRDefault="001A58BD" w:rsidP="00DE0732">
            <w:pPr>
              <w:pStyle w:val="TAC"/>
              <w:rPr>
                <w:noProof/>
                <w:lang w:val="en-US" w:eastAsia="zh-CN"/>
              </w:rPr>
            </w:pPr>
          </w:p>
        </w:tc>
        <w:tc>
          <w:tcPr>
            <w:tcW w:w="2396" w:type="dxa"/>
            <w:vMerge/>
            <w:shd w:val="clear" w:color="auto" w:fill="auto"/>
          </w:tcPr>
          <w:p w14:paraId="3552591B" w14:textId="77777777" w:rsidR="001A58BD" w:rsidRPr="005F7EB0" w:rsidRDefault="001A58BD" w:rsidP="00DE0732">
            <w:pPr>
              <w:pStyle w:val="TAC"/>
              <w:rPr>
                <w:noProof/>
                <w:lang w:val="en-US" w:eastAsia="zh-CN"/>
              </w:rPr>
            </w:pPr>
          </w:p>
        </w:tc>
        <w:tc>
          <w:tcPr>
            <w:tcW w:w="2459" w:type="dxa"/>
            <w:shd w:val="clear" w:color="auto" w:fill="auto"/>
          </w:tcPr>
          <w:p w14:paraId="33314105" w14:textId="77777777" w:rsidR="001A58BD" w:rsidRPr="005F7EB0" w:rsidRDefault="001A58BD" w:rsidP="00DE0732">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039818FD" w14:textId="77777777" w:rsidR="001A58BD" w:rsidRPr="005F7EB0" w:rsidRDefault="001A58BD" w:rsidP="00DE0732">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1A58BD" w:rsidRPr="005F7EB0" w14:paraId="1A0669FD" w14:textId="77777777" w:rsidTr="00DE0732">
        <w:trPr>
          <w:trHeight w:val="271"/>
        </w:trPr>
        <w:tc>
          <w:tcPr>
            <w:tcW w:w="2109" w:type="dxa"/>
            <w:vMerge/>
          </w:tcPr>
          <w:p w14:paraId="031DB215" w14:textId="77777777" w:rsidR="001A58BD" w:rsidRPr="005F7EB0" w:rsidRDefault="001A58BD" w:rsidP="00DE0732">
            <w:pPr>
              <w:pStyle w:val="TAC"/>
              <w:rPr>
                <w:noProof/>
                <w:lang w:val="en-US" w:eastAsia="zh-CN"/>
              </w:rPr>
            </w:pPr>
          </w:p>
        </w:tc>
        <w:tc>
          <w:tcPr>
            <w:tcW w:w="2396" w:type="dxa"/>
            <w:vMerge/>
            <w:shd w:val="clear" w:color="auto" w:fill="auto"/>
          </w:tcPr>
          <w:p w14:paraId="25457CAA" w14:textId="77777777" w:rsidR="001A58BD" w:rsidRPr="005F7EB0" w:rsidRDefault="001A58BD" w:rsidP="00DE0732">
            <w:pPr>
              <w:pStyle w:val="TAC"/>
              <w:rPr>
                <w:noProof/>
                <w:lang w:val="en-US" w:eastAsia="zh-CN"/>
              </w:rPr>
            </w:pPr>
          </w:p>
        </w:tc>
        <w:tc>
          <w:tcPr>
            <w:tcW w:w="2459" w:type="dxa"/>
            <w:shd w:val="clear" w:color="auto" w:fill="auto"/>
          </w:tcPr>
          <w:p w14:paraId="75CC3F9A" w14:textId="77777777" w:rsidR="001A58BD" w:rsidRPr="005F7EB0" w:rsidRDefault="001A58BD" w:rsidP="00DE0732">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37B0F07B" w14:textId="77777777" w:rsidR="001A58BD" w:rsidRPr="005F7EB0" w:rsidRDefault="001A58BD" w:rsidP="00DE0732">
            <w:pPr>
              <w:pStyle w:val="TAC"/>
              <w:rPr>
                <w:lang w:eastAsia="zh-CN"/>
              </w:rPr>
            </w:pPr>
            <w:proofErr w:type="spellStart"/>
            <w:r>
              <w:t>mo-VideoC</w:t>
            </w:r>
            <w:r w:rsidRPr="005F7EB0">
              <w:rPr>
                <w:rFonts w:hint="eastAsia"/>
              </w:rPr>
              <w:t>all</w:t>
            </w:r>
            <w:proofErr w:type="spellEnd"/>
          </w:p>
        </w:tc>
      </w:tr>
      <w:tr w:rsidR="001A58BD" w:rsidRPr="005F7EB0" w14:paraId="4CE38784" w14:textId="77777777" w:rsidTr="00DE0732">
        <w:trPr>
          <w:trHeight w:val="275"/>
        </w:trPr>
        <w:tc>
          <w:tcPr>
            <w:tcW w:w="2109" w:type="dxa"/>
            <w:vMerge/>
          </w:tcPr>
          <w:p w14:paraId="031CD772" w14:textId="77777777" w:rsidR="001A58BD" w:rsidRPr="005F7EB0" w:rsidRDefault="001A58BD" w:rsidP="00DE0732">
            <w:pPr>
              <w:pStyle w:val="TAC"/>
              <w:rPr>
                <w:noProof/>
                <w:lang w:val="en-US" w:eastAsia="zh-CN"/>
              </w:rPr>
            </w:pPr>
          </w:p>
        </w:tc>
        <w:tc>
          <w:tcPr>
            <w:tcW w:w="2396" w:type="dxa"/>
            <w:vMerge/>
            <w:shd w:val="clear" w:color="auto" w:fill="auto"/>
          </w:tcPr>
          <w:p w14:paraId="0481DD4D" w14:textId="77777777" w:rsidR="001A58BD" w:rsidRPr="005F7EB0" w:rsidRDefault="001A58BD" w:rsidP="00DE0732">
            <w:pPr>
              <w:pStyle w:val="TAC"/>
              <w:rPr>
                <w:noProof/>
                <w:lang w:val="en-US" w:eastAsia="zh-CN"/>
              </w:rPr>
            </w:pPr>
          </w:p>
        </w:tc>
        <w:tc>
          <w:tcPr>
            <w:tcW w:w="2459" w:type="dxa"/>
            <w:shd w:val="clear" w:color="auto" w:fill="auto"/>
          </w:tcPr>
          <w:p w14:paraId="05137EE3" w14:textId="77777777" w:rsidR="001A58BD" w:rsidRPr="005F7EB0" w:rsidRDefault="001A58BD" w:rsidP="00DE0732">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57F77F82" w14:textId="77777777" w:rsidR="001A58BD" w:rsidRPr="005F7EB0" w:rsidRDefault="001A58BD" w:rsidP="00DE0732">
            <w:pPr>
              <w:pStyle w:val="TAC"/>
              <w:rPr>
                <w:lang w:eastAsia="zh-CN"/>
              </w:rPr>
            </w:pPr>
            <w:proofErr w:type="spellStart"/>
            <w:r>
              <w:t>mo</w:t>
            </w:r>
            <w:proofErr w:type="spellEnd"/>
            <w:r>
              <w:t>-SMS</w:t>
            </w:r>
          </w:p>
        </w:tc>
      </w:tr>
      <w:tr w:rsidR="001A58BD" w:rsidRPr="005F7EB0" w14:paraId="71A33DCA" w14:textId="77777777" w:rsidTr="00DE0732">
        <w:tc>
          <w:tcPr>
            <w:tcW w:w="2109" w:type="dxa"/>
            <w:vMerge/>
          </w:tcPr>
          <w:p w14:paraId="4FD2A526" w14:textId="77777777" w:rsidR="001A58BD" w:rsidRPr="005F7EB0" w:rsidRDefault="001A58BD" w:rsidP="00DE0732">
            <w:pPr>
              <w:pStyle w:val="TAC"/>
              <w:rPr>
                <w:noProof/>
                <w:lang w:val="en-US" w:eastAsia="zh-CN"/>
              </w:rPr>
            </w:pPr>
          </w:p>
        </w:tc>
        <w:tc>
          <w:tcPr>
            <w:tcW w:w="2396" w:type="dxa"/>
            <w:vMerge/>
            <w:shd w:val="clear" w:color="auto" w:fill="auto"/>
          </w:tcPr>
          <w:p w14:paraId="5F16869C" w14:textId="77777777" w:rsidR="001A58BD" w:rsidRPr="005F7EB0" w:rsidRDefault="001A58BD" w:rsidP="00DE0732">
            <w:pPr>
              <w:pStyle w:val="TAC"/>
              <w:rPr>
                <w:noProof/>
                <w:lang w:val="en-US" w:eastAsia="zh-CN"/>
              </w:rPr>
            </w:pPr>
          </w:p>
        </w:tc>
        <w:tc>
          <w:tcPr>
            <w:tcW w:w="2459" w:type="dxa"/>
            <w:shd w:val="clear" w:color="auto" w:fill="auto"/>
          </w:tcPr>
          <w:p w14:paraId="7E36E669" w14:textId="77777777" w:rsidR="001A58BD" w:rsidRPr="005F7EB0" w:rsidRDefault="001A58BD" w:rsidP="00DE0732">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1B323EE3" w14:textId="77777777" w:rsidR="001A58BD" w:rsidRPr="005F7EB0" w:rsidRDefault="001A58BD" w:rsidP="00DE0732">
            <w:pPr>
              <w:pStyle w:val="TAC"/>
              <w:rPr>
                <w:noProof/>
                <w:lang w:val="en-US" w:eastAsia="zh-CN"/>
              </w:rPr>
            </w:pPr>
            <w:proofErr w:type="spellStart"/>
            <w:r>
              <w:t>mo</w:t>
            </w:r>
            <w:proofErr w:type="spellEnd"/>
            <w:r>
              <w:t>-D</w:t>
            </w:r>
            <w:r w:rsidRPr="005F7EB0">
              <w:t>ata</w:t>
            </w:r>
          </w:p>
        </w:tc>
      </w:tr>
      <w:tr w:rsidR="001A58BD" w:rsidRPr="005F7EB0" w14:paraId="2CFAC34E" w14:textId="77777777" w:rsidTr="00DE0732">
        <w:tc>
          <w:tcPr>
            <w:tcW w:w="2109" w:type="dxa"/>
            <w:vMerge/>
          </w:tcPr>
          <w:p w14:paraId="1E86587C" w14:textId="77777777" w:rsidR="001A58BD" w:rsidRPr="005F7EB0" w:rsidRDefault="001A58BD" w:rsidP="00DE0732">
            <w:pPr>
              <w:pStyle w:val="TAC"/>
              <w:rPr>
                <w:noProof/>
                <w:lang w:val="en-US" w:eastAsia="zh-CN"/>
              </w:rPr>
            </w:pPr>
          </w:p>
        </w:tc>
        <w:tc>
          <w:tcPr>
            <w:tcW w:w="2396" w:type="dxa"/>
            <w:vMerge/>
            <w:shd w:val="clear" w:color="auto" w:fill="auto"/>
          </w:tcPr>
          <w:p w14:paraId="22FD4851" w14:textId="77777777" w:rsidR="001A58BD" w:rsidRPr="005F7EB0" w:rsidRDefault="001A58BD" w:rsidP="00DE0732">
            <w:pPr>
              <w:pStyle w:val="TAC"/>
              <w:rPr>
                <w:noProof/>
                <w:lang w:val="en-US" w:eastAsia="zh-CN"/>
              </w:rPr>
            </w:pPr>
          </w:p>
        </w:tc>
        <w:tc>
          <w:tcPr>
            <w:tcW w:w="2459" w:type="dxa"/>
            <w:shd w:val="clear" w:color="auto" w:fill="auto"/>
          </w:tcPr>
          <w:p w14:paraId="69CC18E6" w14:textId="77777777" w:rsidR="001A58BD" w:rsidRPr="005F7EB0" w:rsidRDefault="001A58BD" w:rsidP="00DE0732">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55E428B6" w14:textId="77777777" w:rsidR="001A58BD" w:rsidRDefault="001A58BD" w:rsidP="00DE0732">
            <w:pPr>
              <w:pStyle w:val="TAC"/>
            </w:pPr>
            <w:proofErr w:type="spellStart"/>
            <w:r w:rsidRPr="00472ACC">
              <w:t>mo</w:t>
            </w:r>
            <w:proofErr w:type="spellEnd"/>
            <w:r w:rsidRPr="00472ACC">
              <w:t>-Data</w:t>
            </w:r>
          </w:p>
        </w:tc>
      </w:tr>
      <w:tr w:rsidR="001A58BD" w:rsidRPr="005F7EB0" w14:paraId="4D5368BC" w14:textId="77777777" w:rsidTr="00DE0732">
        <w:trPr>
          <w:ins w:id="124" w:author="C3-215453" w:date="2021-10-26T14:08:00Z"/>
        </w:trPr>
        <w:tc>
          <w:tcPr>
            <w:tcW w:w="2109" w:type="dxa"/>
            <w:vMerge/>
          </w:tcPr>
          <w:p w14:paraId="6B9EE5F2" w14:textId="77777777" w:rsidR="001A58BD" w:rsidRPr="005F7EB0" w:rsidRDefault="001A58BD" w:rsidP="00DE0732">
            <w:pPr>
              <w:pStyle w:val="TAC"/>
              <w:rPr>
                <w:ins w:id="125" w:author="C3-215453" w:date="2021-10-26T14:08:00Z"/>
                <w:noProof/>
                <w:lang w:val="en-US" w:eastAsia="zh-CN"/>
              </w:rPr>
            </w:pPr>
          </w:p>
        </w:tc>
        <w:tc>
          <w:tcPr>
            <w:tcW w:w="2396" w:type="dxa"/>
            <w:vMerge/>
            <w:shd w:val="clear" w:color="auto" w:fill="auto"/>
          </w:tcPr>
          <w:p w14:paraId="49E86109" w14:textId="77777777" w:rsidR="001A58BD" w:rsidRPr="005F7EB0" w:rsidRDefault="001A58BD" w:rsidP="00DE0732">
            <w:pPr>
              <w:pStyle w:val="TAC"/>
              <w:rPr>
                <w:ins w:id="126" w:author="C3-215453" w:date="2021-10-26T14:08:00Z"/>
                <w:noProof/>
                <w:lang w:val="en-US" w:eastAsia="zh-CN"/>
              </w:rPr>
            </w:pPr>
          </w:p>
        </w:tc>
        <w:tc>
          <w:tcPr>
            <w:tcW w:w="2459" w:type="dxa"/>
            <w:shd w:val="clear" w:color="auto" w:fill="auto"/>
          </w:tcPr>
          <w:p w14:paraId="72DF744D" w14:textId="0DB19DC7" w:rsidR="001A58BD" w:rsidRPr="00472ACC" w:rsidRDefault="001A58BD" w:rsidP="00264A8E">
            <w:pPr>
              <w:pStyle w:val="TAC"/>
              <w:rPr>
                <w:ins w:id="127" w:author="C3-215453" w:date="2021-10-26T14:08:00Z"/>
                <w:lang w:val="en-US" w:eastAsia="zh-CN"/>
              </w:rPr>
            </w:pPr>
            <w:ins w:id="128" w:author="C3-215453" w:date="2021-10-26T14:11:00Z">
              <w:r>
                <w:rPr>
                  <w:rFonts w:hint="eastAsia"/>
                  <w:lang w:val="en-US" w:eastAsia="zh-CN"/>
                </w:rPr>
                <w:t xml:space="preserve">10 (= L2 </w:t>
              </w:r>
            </w:ins>
            <w:ins w:id="129" w:author="C3-215453" w:date="2021-10-26T17:02:00Z">
              <w:r w:rsidR="00264A8E">
                <w:rPr>
                  <w:rFonts w:hint="eastAsia"/>
                  <w:lang w:val="en-US" w:eastAsia="zh-CN"/>
                </w:rPr>
                <w:t>U2n r</w:t>
              </w:r>
            </w:ins>
            <w:ins w:id="130" w:author="C3-215453" w:date="2021-10-26T14:11:00Z">
              <w:r>
                <w:rPr>
                  <w:rFonts w:hint="eastAsia"/>
                  <w:lang w:val="en-US" w:eastAsia="zh-CN"/>
                </w:rPr>
                <w:t xml:space="preserve">emote UE) </w:t>
              </w:r>
            </w:ins>
          </w:p>
        </w:tc>
        <w:tc>
          <w:tcPr>
            <w:tcW w:w="2665" w:type="dxa"/>
            <w:shd w:val="clear" w:color="auto" w:fill="auto"/>
          </w:tcPr>
          <w:p w14:paraId="017DAC9B" w14:textId="5FF5636F" w:rsidR="001A58BD" w:rsidRPr="00472ACC" w:rsidRDefault="001A58BD" w:rsidP="00264A8E">
            <w:pPr>
              <w:pStyle w:val="TAC"/>
              <w:rPr>
                <w:ins w:id="131" w:author="C3-215453" w:date="2021-10-26T14:08:00Z"/>
                <w:lang w:eastAsia="zh-CN"/>
              </w:rPr>
            </w:pPr>
            <w:ins w:id="132" w:author="C3-215453" w:date="2021-10-26T14:09:00Z">
              <w:r>
                <w:rPr>
                  <w:rFonts w:hint="eastAsia"/>
                  <w:lang w:eastAsia="zh-CN"/>
                </w:rPr>
                <w:t>l2-</w:t>
              </w:r>
            </w:ins>
            <w:ins w:id="133" w:author="C3-215453" w:date="2021-10-26T17:03:00Z">
              <w:r w:rsidR="00264A8E">
                <w:rPr>
                  <w:rFonts w:hint="eastAsia"/>
                  <w:lang w:eastAsia="zh-CN"/>
                </w:rPr>
                <w:t>U2NRMT</w:t>
              </w:r>
            </w:ins>
            <w:ins w:id="134" w:author="C3-215453" w:date="2021-10-26T14:10:00Z">
              <w:r>
                <w:rPr>
                  <w:rFonts w:hint="eastAsia"/>
                  <w:lang w:eastAsia="zh-CN"/>
                </w:rPr>
                <w:t>UE</w:t>
              </w:r>
            </w:ins>
          </w:p>
        </w:tc>
      </w:tr>
      <w:tr w:rsidR="00A74CDF" w:rsidRPr="005F7EB0" w14:paraId="29074566" w14:textId="77777777" w:rsidTr="00DE0732">
        <w:tc>
          <w:tcPr>
            <w:tcW w:w="9629" w:type="dxa"/>
            <w:gridSpan w:val="4"/>
          </w:tcPr>
          <w:p w14:paraId="2B236479" w14:textId="77777777" w:rsidR="00A74CDF" w:rsidRPr="00CD02A6" w:rsidRDefault="00A74CDF" w:rsidP="00DE0732">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07D24755" w14:textId="77777777" w:rsidR="00A74CDF" w:rsidRPr="005F7EB0" w:rsidRDefault="00A74CDF" w:rsidP="00DE0732">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16FE1267" w14:textId="77777777" w:rsidR="00A74CDF" w:rsidRPr="00C9035C" w:rsidRDefault="00A74CDF" w:rsidP="00A74CDF"/>
    <w:p w14:paraId="2C14C3AC" w14:textId="77777777" w:rsidR="00A74CDF" w:rsidRPr="00B64BC3" w:rsidRDefault="00A74CDF" w:rsidP="00A74CDF">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A74CDF" w:rsidRPr="005F7EB0" w14:paraId="7D8DA490" w14:textId="77777777" w:rsidTr="00DE0732">
        <w:tc>
          <w:tcPr>
            <w:tcW w:w="2109" w:type="dxa"/>
          </w:tcPr>
          <w:p w14:paraId="33A3778D" w14:textId="77777777" w:rsidR="00A74CDF" w:rsidRPr="005F7EB0" w:rsidRDefault="00A74CDF" w:rsidP="00DE0732">
            <w:pPr>
              <w:pStyle w:val="TAH"/>
              <w:rPr>
                <w:rFonts w:cs="Arial"/>
                <w:lang w:eastAsia="zh-CN"/>
              </w:rPr>
            </w:pPr>
            <w:r>
              <w:rPr>
                <w:rFonts w:cs="Arial"/>
                <w:lang w:eastAsia="zh-CN"/>
              </w:rPr>
              <w:t>Rule #</w:t>
            </w:r>
          </w:p>
        </w:tc>
        <w:tc>
          <w:tcPr>
            <w:tcW w:w="2396" w:type="dxa"/>
            <w:shd w:val="clear" w:color="auto" w:fill="auto"/>
          </w:tcPr>
          <w:p w14:paraId="212E1C70" w14:textId="77777777" w:rsidR="00A74CDF" w:rsidRPr="005F7EB0" w:rsidRDefault="00A74CDF" w:rsidP="00DE0732">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0105C1B8" w14:textId="77777777" w:rsidR="00A74CDF" w:rsidRPr="005F7EB0" w:rsidRDefault="00A74CDF" w:rsidP="00DE0732">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54E558D4" w14:textId="77777777" w:rsidR="00A74CDF" w:rsidRPr="005F7EB0" w:rsidRDefault="00A74CDF" w:rsidP="00DE0732">
            <w:pPr>
              <w:pStyle w:val="TAH"/>
              <w:rPr>
                <w:rFonts w:cs="Arial"/>
                <w:lang w:eastAsia="zh-CN"/>
              </w:rPr>
            </w:pPr>
            <w:r w:rsidRPr="005F7EB0">
              <w:rPr>
                <w:rFonts w:cs="Arial" w:hint="eastAsia"/>
                <w:lang w:eastAsia="zh-CN"/>
              </w:rPr>
              <w:t>RRC establishment cause is set to</w:t>
            </w:r>
          </w:p>
        </w:tc>
      </w:tr>
      <w:tr w:rsidR="00A74CDF" w:rsidRPr="005F7EB0" w14:paraId="6F4DFD15" w14:textId="77777777" w:rsidTr="00DE0732">
        <w:tc>
          <w:tcPr>
            <w:tcW w:w="2109" w:type="dxa"/>
          </w:tcPr>
          <w:p w14:paraId="3DEF3507" w14:textId="77777777" w:rsidR="00A74CDF" w:rsidRPr="005F7EB0" w:rsidRDefault="00A74CDF" w:rsidP="00DE0732">
            <w:pPr>
              <w:pStyle w:val="TAC"/>
              <w:rPr>
                <w:lang w:eastAsia="zh-CN"/>
              </w:rPr>
            </w:pPr>
            <w:r>
              <w:rPr>
                <w:lang w:eastAsia="zh-CN"/>
              </w:rPr>
              <w:t>1</w:t>
            </w:r>
          </w:p>
        </w:tc>
        <w:tc>
          <w:tcPr>
            <w:tcW w:w="2396" w:type="dxa"/>
            <w:shd w:val="clear" w:color="auto" w:fill="auto"/>
          </w:tcPr>
          <w:p w14:paraId="1CD22C08" w14:textId="77777777" w:rsidR="00A74CDF" w:rsidRPr="005F7EB0" w:rsidRDefault="00A74CDF" w:rsidP="00DE0732">
            <w:pPr>
              <w:pStyle w:val="TAC"/>
              <w:rPr>
                <w:noProof/>
                <w:lang w:val="en-US" w:eastAsia="zh-CN"/>
              </w:rPr>
            </w:pPr>
            <w:r w:rsidRPr="005F7EB0">
              <w:rPr>
                <w:rFonts w:hint="eastAsia"/>
                <w:lang w:eastAsia="zh-CN"/>
              </w:rPr>
              <w:t>1</w:t>
            </w:r>
          </w:p>
        </w:tc>
        <w:tc>
          <w:tcPr>
            <w:tcW w:w="2459" w:type="dxa"/>
            <w:shd w:val="clear" w:color="auto" w:fill="auto"/>
          </w:tcPr>
          <w:p w14:paraId="45EFE441" w14:textId="77777777" w:rsidR="00A74CDF" w:rsidRPr="005F7EB0" w:rsidRDefault="00A74CDF" w:rsidP="00DE0732">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F14780B"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A74CDF" w:rsidRPr="005F7EB0" w14:paraId="584E30B9" w14:textId="77777777" w:rsidTr="00DE0732">
        <w:tc>
          <w:tcPr>
            <w:tcW w:w="2109" w:type="dxa"/>
          </w:tcPr>
          <w:p w14:paraId="1DF30C96" w14:textId="77777777" w:rsidR="00A74CDF" w:rsidRPr="005F7EB0" w:rsidRDefault="00A74CDF" w:rsidP="00DE0732">
            <w:pPr>
              <w:pStyle w:val="TAC"/>
              <w:rPr>
                <w:lang w:eastAsia="zh-CN"/>
              </w:rPr>
            </w:pPr>
            <w:r>
              <w:rPr>
                <w:lang w:eastAsia="zh-CN"/>
              </w:rPr>
              <w:t>2</w:t>
            </w:r>
          </w:p>
        </w:tc>
        <w:tc>
          <w:tcPr>
            <w:tcW w:w="2396" w:type="dxa"/>
            <w:shd w:val="clear" w:color="auto" w:fill="auto"/>
          </w:tcPr>
          <w:p w14:paraId="10369702" w14:textId="77777777" w:rsidR="00A74CDF" w:rsidRPr="005F7EB0" w:rsidRDefault="00A74CDF" w:rsidP="00DE0732">
            <w:pPr>
              <w:pStyle w:val="TAC"/>
              <w:rPr>
                <w:noProof/>
                <w:lang w:val="en-US" w:eastAsia="zh-CN"/>
              </w:rPr>
            </w:pPr>
            <w:r w:rsidRPr="005F7EB0">
              <w:rPr>
                <w:rFonts w:hint="eastAsia"/>
                <w:lang w:eastAsia="zh-CN"/>
              </w:rPr>
              <w:t>2</w:t>
            </w:r>
          </w:p>
        </w:tc>
        <w:tc>
          <w:tcPr>
            <w:tcW w:w="2459" w:type="dxa"/>
            <w:shd w:val="clear" w:color="auto" w:fill="auto"/>
          </w:tcPr>
          <w:p w14:paraId="194BEA44" w14:textId="77777777" w:rsidR="00A74CDF" w:rsidRPr="005F7EB0" w:rsidRDefault="00A74CDF" w:rsidP="00DE0732">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066F192"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A74CDF" w:rsidRPr="005F7EB0" w14:paraId="331CFA37" w14:textId="77777777" w:rsidTr="00DE0732">
        <w:tc>
          <w:tcPr>
            <w:tcW w:w="2109" w:type="dxa"/>
          </w:tcPr>
          <w:p w14:paraId="4AB01C5F" w14:textId="77777777" w:rsidR="00A74CDF" w:rsidRPr="005F7EB0" w:rsidRDefault="00A74CDF" w:rsidP="00DE0732">
            <w:pPr>
              <w:pStyle w:val="TAC"/>
              <w:rPr>
                <w:lang w:eastAsia="zh-CN"/>
              </w:rPr>
            </w:pPr>
            <w:r>
              <w:rPr>
                <w:lang w:eastAsia="zh-CN"/>
              </w:rPr>
              <w:t>3</w:t>
            </w:r>
          </w:p>
        </w:tc>
        <w:tc>
          <w:tcPr>
            <w:tcW w:w="2396" w:type="dxa"/>
            <w:shd w:val="clear" w:color="auto" w:fill="auto"/>
          </w:tcPr>
          <w:p w14:paraId="613D4951" w14:textId="77777777" w:rsidR="00A74CDF" w:rsidRPr="005F7EB0" w:rsidRDefault="00A74CDF" w:rsidP="00DE0732">
            <w:pPr>
              <w:pStyle w:val="TAC"/>
              <w:rPr>
                <w:noProof/>
                <w:lang w:val="en-US" w:eastAsia="zh-CN"/>
              </w:rPr>
            </w:pPr>
            <w:r w:rsidRPr="005F7EB0">
              <w:rPr>
                <w:rFonts w:hint="eastAsia"/>
                <w:lang w:eastAsia="zh-CN"/>
              </w:rPr>
              <w:t>11, 15</w:t>
            </w:r>
          </w:p>
        </w:tc>
        <w:tc>
          <w:tcPr>
            <w:tcW w:w="2459" w:type="dxa"/>
            <w:shd w:val="clear" w:color="auto" w:fill="auto"/>
          </w:tcPr>
          <w:p w14:paraId="07329C58" w14:textId="77777777" w:rsidR="00A74CDF" w:rsidRPr="005F7EB0" w:rsidRDefault="00A74CDF" w:rsidP="00DE0732">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BA48F5F"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A74CDF" w:rsidRPr="005F7EB0" w14:paraId="04DD541E" w14:textId="77777777" w:rsidTr="00DE0732">
        <w:tc>
          <w:tcPr>
            <w:tcW w:w="2109" w:type="dxa"/>
          </w:tcPr>
          <w:p w14:paraId="79B7ED7D" w14:textId="77777777" w:rsidR="00A74CDF" w:rsidRPr="005F7EB0" w:rsidRDefault="00A74CDF" w:rsidP="00DE0732">
            <w:pPr>
              <w:pStyle w:val="TAC"/>
              <w:rPr>
                <w:lang w:eastAsia="zh-CN"/>
              </w:rPr>
            </w:pPr>
            <w:r>
              <w:rPr>
                <w:lang w:eastAsia="zh-CN"/>
              </w:rPr>
              <w:t>4</w:t>
            </w:r>
          </w:p>
        </w:tc>
        <w:tc>
          <w:tcPr>
            <w:tcW w:w="2396" w:type="dxa"/>
            <w:shd w:val="clear" w:color="auto" w:fill="auto"/>
          </w:tcPr>
          <w:p w14:paraId="201EC8A0" w14:textId="77777777" w:rsidR="00A74CDF" w:rsidRPr="005F7EB0" w:rsidRDefault="00A74CDF" w:rsidP="00DE0732">
            <w:pPr>
              <w:pStyle w:val="TAC"/>
              <w:rPr>
                <w:noProof/>
                <w:lang w:val="en-US" w:eastAsia="zh-CN"/>
              </w:rPr>
            </w:pPr>
            <w:r w:rsidRPr="005F7EB0">
              <w:rPr>
                <w:rFonts w:hint="eastAsia"/>
                <w:lang w:eastAsia="zh-CN"/>
              </w:rPr>
              <w:t>12,13,14,</w:t>
            </w:r>
          </w:p>
        </w:tc>
        <w:tc>
          <w:tcPr>
            <w:tcW w:w="2459" w:type="dxa"/>
            <w:shd w:val="clear" w:color="auto" w:fill="auto"/>
          </w:tcPr>
          <w:p w14:paraId="58037179" w14:textId="77777777" w:rsidR="00A74CDF" w:rsidRPr="005F7EB0" w:rsidRDefault="00A74CDF" w:rsidP="00DE0732">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7251683" w14:textId="77777777" w:rsidR="00A74CDF" w:rsidRPr="005F7EB0" w:rsidRDefault="00A74CDF" w:rsidP="00DE0732">
            <w:pPr>
              <w:pStyle w:val="TAC"/>
              <w:rPr>
                <w:lang w:eastAsia="zh-CN"/>
              </w:rPr>
            </w:pPr>
            <w:proofErr w:type="spellStart"/>
            <w:r>
              <w:t>h</w:t>
            </w:r>
            <w:r w:rsidRPr="005F7EB0">
              <w:t>igh</w:t>
            </w:r>
            <w:r>
              <w:t>P</w:t>
            </w:r>
            <w:r w:rsidRPr="005F7EB0">
              <w:t>riority</w:t>
            </w:r>
            <w:r>
              <w:t>A</w:t>
            </w:r>
            <w:r w:rsidRPr="005F7EB0">
              <w:t>ccess</w:t>
            </w:r>
            <w:proofErr w:type="spellEnd"/>
          </w:p>
        </w:tc>
      </w:tr>
      <w:tr w:rsidR="00A74CDF" w:rsidRPr="005F7EB0" w14:paraId="2368006F" w14:textId="77777777" w:rsidTr="00DE0732">
        <w:tc>
          <w:tcPr>
            <w:tcW w:w="2109" w:type="dxa"/>
            <w:vMerge w:val="restart"/>
          </w:tcPr>
          <w:p w14:paraId="39F0C30A" w14:textId="77777777" w:rsidR="00A74CDF" w:rsidRPr="005F7EB0" w:rsidRDefault="00A74CDF" w:rsidP="00DE0732">
            <w:pPr>
              <w:pStyle w:val="TAC"/>
              <w:rPr>
                <w:noProof/>
                <w:lang w:val="en-US" w:eastAsia="zh-CN"/>
              </w:rPr>
            </w:pPr>
            <w:r>
              <w:rPr>
                <w:noProof/>
                <w:lang w:val="en-US" w:eastAsia="zh-CN"/>
              </w:rPr>
              <w:t>5</w:t>
            </w:r>
          </w:p>
        </w:tc>
        <w:tc>
          <w:tcPr>
            <w:tcW w:w="2396" w:type="dxa"/>
            <w:vMerge w:val="restart"/>
            <w:shd w:val="clear" w:color="auto" w:fill="auto"/>
          </w:tcPr>
          <w:p w14:paraId="64771CB0" w14:textId="77777777" w:rsidR="00A74CDF" w:rsidRPr="005F7EB0" w:rsidRDefault="00A74CDF" w:rsidP="00DE0732">
            <w:pPr>
              <w:pStyle w:val="TAC"/>
              <w:rPr>
                <w:noProof/>
                <w:lang w:val="en-US" w:eastAsia="zh-CN"/>
              </w:rPr>
            </w:pPr>
            <w:r w:rsidRPr="005F7EB0">
              <w:rPr>
                <w:rFonts w:hint="eastAsia"/>
                <w:noProof/>
                <w:lang w:val="en-US" w:eastAsia="zh-CN"/>
              </w:rPr>
              <w:t>0</w:t>
            </w:r>
          </w:p>
        </w:tc>
        <w:tc>
          <w:tcPr>
            <w:tcW w:w="2459" w:type="dxa"/>
            <w:shd w:val="clear" w:color="auto" w:fill="auto"/>
          </w:tcPr>
          <w:p w14:paraId="489485C5" w14:textId="77777777" w:rsidR="00A74CDF" w:rsidRPr="005F7EB0" w:rsidRDefault="00A74CDF" w:rsidP="00DE0732">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04DCBDBF" w14:textId="77777777" w:rsidR="00A74CDF" w:rsidRPr="005F7EB0" w:rsidRDefault="00A74CDF" w:rsidP="00DE0732">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A74CDF" w:rsidRPr="005F7EB0" w14:paraId="0F2A5DE6" w14:textId="77777777" w:rsidTr="00DE0732">
        <w:tc>
          <w:tcPr>
            <w:tcW w:w="2109" w:type="dxa"/>
            <w:vMerge/>
          </w:tcPr>
          <w:p w14:paraId="67E57711" w14:textId="77777777" w:rsidR="00A74CDF" w:rsidRPr="005F7EB0" w:rsidRDefault="00A74CDF" w:rsidP="00DE0732">
            <w:pPr>
              <w:pStyle w:val="TAC"/>
              <w:rPr>
                <w:noProof/>
                <w:lang w:val="en-US" w:eastAsia="zh-CN"/>
              </w:rPr>
            </w:pPr>
          </w:p>
        </w:tc>
        <w:tc>
          <w:tcPr>
            <w:tcW w:w="2396" w:type="dxa"/>
            <w:vMerge/>
            <w:shd w:val="clear" w:color="auto" w:fill="auto"/>
          </w:tcPr>
          <w:p w14:paraId="6915B1B9" w14:textId="77777777" w:rsidR="00A74CDF" w:rsidRPr="005F7EB0" w:rsidRDefault="00A74CDF" w:rsidP="00DE0732">
            <w:pPr>
              <w:pStyle w:val="TAC"/>
              <w:rPr>
                <w:noProof/>
                <w:lang w:val="en-US" w:eastAsia="zh-CN"/>
              </w:rPr>
            </w:pPr>
          </w:p>
        </w:tc>
        <w:tc>
          <w:tcPr>
            <w:tcW w:w="2459" w:type="dxa"/>
            <w:shd w:val="clear" w:color="auto" w:fill="auto"/>
          </w:tcPr>
          <w:p w14:paraId="004FEB4A" w14:textId="77777777" w:rsidR="00A74CDF" w:rsidRPr="005F7EB0" w:rsidRDefault="00A74CDF" w:rsidP="00DE0732">
            <w:pPr>
              <w:pStyle w:val="TAC"/>
              <w:rPr>
                <w:noProof/>
                <w:lang w:val="en-US" w:eastAsia="zh-CN"/>
              </w:rPr>
            </w:pPr>
            <w:r w:rsidRPr="005F7EB0">
              <w:t>1 (= delay tolerant)</w:t>
            </w:r>
          </w:p>
        </w:tc>
        <w:tc>
          <w:tcPr>
            <w:tcW w:w="2665" w:type="dxa"/>
            <w:shd w:val="clear" w:color="auto" w:fill="auto"/>
          </w:tcPr>
          <w:p w14:paraId="15022AA3" w14:textId="77777777" w:rsidR="00A74CDF" w:rsidRPr="005F7EB0" w:rsidRDefault="00A74CDF" w:rsidP="00DE0732">
            <w:pPr>
              <w:pStyle w:val="TAC"/>
              <w:rPr>
                <w:noProof/>
                <w:lang w:val="en-US" w:eastAsia="zh-CN"/>
              </w:rPr>
            </w:pPr>
            <w:r>
              <w:t>Not applicable (NOTE 1)</w:t>
            </w:r>
          </w:p>
        </w:tc>
      </w:tr>
      <w:tr w:rsidR="00A74CDF" w:rsidRPr="005F7EB0" w14:paraId="465B8055" w14:textId="77777777" w:rsidTr="00DE0732">
        <w:tc>
          <w:tcPr>
            <w:tcW w:w="2109" w:type="dxa"/>
            <w:vMerge/>
          </w:tcPr>
          <w:p w14:paraId="6761089D" w14:textId="77777777" w:rsidR="00A74CDF" w:rsidRPr="005F7EB0" w:rsidRDefault="00A74CDF" w:rsidP="00DE0732">
            <w:pPr>
              <w:pStyle w:val="TAC"/>
              <w:rPr>
                <w:noProof/>
                <w:lang w:val="en-US" w:eastAsia="zh-CN"/>
              </w:rPr>
            </w:pPr>
          </w:p>
        </w:tc>
        <w:tc>
          <w:tcPr>
            <w:tcW w:w="2396" w:type="dxa"/>
            <w:vMerge/>
            <w:shd w:val="clear" w:color="auto" w:fill="auto"/>
          </w:tcPr>
          <w:p w14:paraId="10946D0D" w14:textId="77777777" w:rsidR="00A74CDF" w:rsidRPr="005F7EB0" w:rsidRDefault="00A74CDF" w:rsidP="00DE0732">
            <w:pPr>
              <w:pStyle w:val="TAC"/>
              <w:rPr>
                <w:noProof/>
                <w:lang w:val="en-US" w:eastAsia="zh-CN"/>
              </w:rPr>
            </w:pPr>
          </w:p>
        </w:tc>
        <w:tc>
          <w:tcPr>
            <w:tcW w:w="2459" w:type="dxa"/>
            <w:shd w:val="clear" w:color="auto" w:fill="auto"/>
          </w:tcPr>
          <w:p w14:paraId="292834A3" w14:textId="77777777" w:rsidR="00A74CDF" w:rsidRPr="005F7EB0" w:rsidRDefault="00A74CDF" w:rsidP="00DE0732">
            <w:pPr>
              <w:pStyle w:val="TAC"/>
              <w:rPr>
                <w:noProof/>
                <w:lang w:val="en-US" w:eastAsia="zh-CN"/>
              </w:rPr>
            </w:pPr>
            <w:r w:rsidRPr="005F7EB0">
              <w:t>2 (= emergency)</w:t>
            </w:r>
          </w:p>
        </w:tc>
        <w:tc>
          <w:tcPr>
            <w:tcW w:w="2665" w:type="dxa"/>
            <w:shd w:val="clear" w:color="auto" w:fill="auto"/>
          </w:tcPr>
          <w:p w14:paraId="06780B70" w14:textId="77777777" w:rsidR="00A74CDF" w:rsidRPr="005F7EB0" w:rsidRDefault="00A74CDF" w:rsidP="00DE0732">
            <w:pPr>
              <w:pStyle w:val="TAC"/>
              <w:rPr>
                <w:noProof/>
                <w:lang w:val="en-US" w:eastAsia="zh-CN"/>
              </w:rPr>
            </w:pPr>
            <w:r>
              <w:t>e</w:t>
            </w:r>
            <w:r w:rsidRPr="005F7EB0">
              <w:t>mergency</w:t>
            </w:r>
          </w:p>
        </w:tc>
      </w:tr>
      <w:tr w:rsidR="00A74CDF" w:rsidRPr="005F7EB0" w14:paraId="129BDB6F" w14:textId="77777777" w:rsidTr="00DE0732">
        <w:tc>
          <w:tcPr>
            <w:tcW w:w="2109" w:type="dxa"/>
            <w:vMerge/>
          </w:tcPr>
          <w:p w14:paraId="3F572302" w14:textId="77777777" w:rsidR="00A74CDF" w:rsidRPr="005F7EB0" w:rsidRDefault="00A74CDF" w:rsidP="00DE0732">
            <w:pPr>
              <w:pStyle w:val="TAC"/>
              <w:rPr>
                <w:noProof/>
                <w:lang w:val="en-US" w:eastAsia="zh-CN"/>
              </w:rPr>
            </w:pPr>
          </w:p>
        </w:tc>
        <w:tc>
          <w:tcPr>
            <w:tcW w:w="2396" w:type="dxa"/>
            <w:vMerge/>
            <w:shd w:val="clear" w:color="auto" w:fill="auto"/>
          </w:tcPr>
          <w:p w14:paraId="0CE6CD4F" w14:textId="77777777" w:rsidR="00A74CDF" w:rsidRPr="005F7EB0" w:rsidRDefault="00A74CDF" w:rsidP="00DE0732">
            <w:pPr>
              <w:pStyle w:val="TAC"/>
              <w:rPr>
                <w:noProof/>
                <w:lang w:val="en-US" w:eastAsia="zh-CN"/>
              </w:rPr>
            </w:pPr>
          </w:p>
        </w:tc>
        <w:tc>
          <w:tcPr>
            <w:tcW w:w="2459" w:type="dxa"/>
            <w:shd w:val="clear" w:color="auto" w:fill="auto"/>
          </w:tcPr>
          <w:p w14:paraId="0D5F116A" w14:textId="77777777" w:rsidR="00A74CDF" w:rsidRPr="005F7EB0" w:rsidRDefault="00A74CDF" w:rsidP="00DE0732">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132BCE73" w14:textId="77777777" w:rsidR="00A74CDF" w:rsidRPr="005F7EB0" w:rsidRDefault="00A74CDF" w:rsidP="00DE0732">
            <w:pPr>
              <w:pStyle w:val="TAC"/>
            </w:pPr>
            <w:proofErr w:type="spellStart"/>
            <w:r>
              <w:t>mo</w:t>
            </w:r>
            <w:proofErr w:type="spellEnd"/>
            <w:r>
              <w:t>-S</w:t>
            </w:r>
            <w:r w:rsidRPr="005F7EB0">
              <w:t>ignalling</w:t>
            </w:r>
          </w:p>
        </w:tc>
      </w:tr>
      <w:tr w:rsidR="00A74CDF" w:rsidRPr="005F7EB0" w14:paraId="480091A8" w14:textId="77777777" w:rsidTr="00DE0732">
        <w:trPr>
          <w:trHeight w:val="253"/>
        </w:trPr>
        <w:tc>
          <w:tcPr>
            <w:tcW w:w="2109" w:type="dxa"/>
            <w:vMerge/>
          </w:tcPr>
          <w:p w14:paraId="003DFA02" w14:textId="77777777" w:rsidR="00A74CDF" w:rsidRPr="005F7EB0" w:rsidRDefault="00A74CDF" w:rsidP="00DE0732">
            <w:pPr>
              <w:pStyle w:val="TAC"/>
              <w:rPr>
                <w:noProof/>
                <w:lang w:val="en-US" w:eastAsia="zh-CN"/>
              </w:rPr>
            </w:pPr>
          </w:p>
        </w:tc>
        <w:tc>
          <w:tcPr>
            <w:tcW w:w="2396" w:type="dxa"/>
            <w:vMerge/>
            <w:shd w:val="clear" w:color="auto" w:fill="auto"/>
          </w:tcPr>
          <w:p w14:paraId="64ACD98B" w14:textId="77777777" w:rsidR="00A74CDF" w:rsidRPr="005F7EB0" w:rsidRDefault="00A74CDF" w:rsidP="00DE0732">
            <w:pPr>
              <w:pStyle w:val="TAC"/>
              <w:rPr>
                <w:noProof/>
                <w:lang w:val="en-US" w:eastAsia="zh-CN"/>
              </w:rPr>
            </w:pPr>
          </w:p>
        </w:tc>
        <w:tc>
          <w:tcPr>
            <w:tcW w:w="2459" w:type="dxa"/>
            <w:shd w:val="clear" w:color="auto" w:fill="auto"/>
          </w:tcPr>
          <w:p w14:paraId="562299E4" w14:textId="77777777" w:rsidR="00A74CDF" w:rsidRPr="005F7EB0" w:rsidRDefault="00A74CDF" w:rsidP="00DE0732">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08769360" w14:textId="77777777" w:rsidR="00A74CDF" w:rsidRPr="005F7EB0" w:rsidRDefault="00A74CDF" w:rsidP="00DE0732">
            <w:pPr>
              <w:pStyle w:val="TAC"/>
              <w:rPr>
                <w:lang w:eastAsia="zh-CN"/>
              </w:rPr>
            </w:pPr>
            <w:proofErr w:type="spellStart"/>
            <w:r>
              <w:rPr>
                <w:lang w:eastAsia="zh-CN"/>
              </w:rPr>
              <w:t>mo-VoiceCall</w:t>
            </w:r>
            <w:proofErr w:type="spellEnd"/>
          </w:p>
        </w:tc>
      </w:tr>
      <w:tr w:rsidR="00A74CDF" w:rsidRPr="005F7EB0" w14:paraId="134AECF9" w14:textId="77777777" w:rsidTr="00DE0732">
        <w:trPr>
          <w:trHeight w:val="271"/>
        </w:trPr>
        <w:tc>
          <w:tcPr>
            <w:tcW w:w="2109" w:type="dxa"/>
            <w:vMerge/>
          </w:tcPr>
          <w:p w14:paraId="58E0B452" w14:textId="77777777" w:rsidR="00A74CDF" w:rsidRPr="005F7EB0" w:rsidRDefault="00A74CDF" w:rsidP="00DE0732">
            <w:pPr>
              <w:pStyle w:val="TAC"/>
              <w:rPr>
                <w:noProof/>
                <w:lang w:val="en-US" w:eastAsia="zh-CN"/>
              </w:rPr>
            </w:pPr>
          </w:p>
        </w:tc>
        <w:tc>
          <w:tcPr>
            <w:tcW w:w="2396" w:type="dxa"/>
            <w:vMerge/>
            <w:shd w:val="clear" w:color="auto" w:fill="auto"/>
          </w:tcPr>
          <w:p w14:paraId="3F7282E8" w14:textId="77777777" w:rsidR="00A74CDF" w:rsidRPr="005F7EB0" w:rsidRDefault="00A74CDF" w:rsidP="00DE0732">
            <w:pPr>
              <w:pStyle w:val="TAC"/>
              <w:rPr>
                <w:noProof/>
                <w:lang w:val="en-US" w:eastAsia="zh-CN"/>
              </w:rPr>
            </w:pPr>
          </w:p>
        </w:tc>
        <w:tc>
          <w:tcPr>
            <w:tcW w:w="2459" w:type="dxa"/>
            <w:shd w:val="clear" w:color="auto" w:fill="auto"/>
          </w:tcPr>
          <w:p w14:paraId="2714E54F" w14:textId="77777777" w:rsidR="00A74CDF" w:rsidRPr="005F7EB0" w:rsidRDefault="00A74CDF" w:rsidP="00DE0732">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67ADD82C" w14:textId="77777777" w:rsidR="00A74CDF" w:rsidRPr="005F7EB0" w:rsidRDefault="00A74CDF" w:rsidP="00DE0732">
            <w:pPr>
              <w:pStyle w:val="TAC"/>
              <w:rPr>
                <w:lang w:eastAsia="zh-CN"/>
              </w:rPr>
            </w:pPr>
            <w:proofErr w:type="spellStart"/>
            <w:r>
              <w:rPr>
                <w:lang w:eastAsia="zh-CN"/>
              </w:rPr>
              <w:t>mo-VoiceCall</w:t>
            </w:r>
            <w:proofErr w:type="spellEnd"/>
          </w:p>
        </w:tc>
      </w:tr>
      <w:tr w:rsidR="00A74CDF" w:rsidRPr="005F7EB0" w14:paraId="1E9E5B6B" w14:textId="77777777" w:rsidTr="00DE0732">
        <w:trPr>
          <w:trHeight w:val="275"/>
        </w:trPr>
        <w:tc>
          <w:tcPr>
            <w:tcW w:w="2109" w:type="dxa"/>
            <w:vMerge/>
          </w:tcPr>
          <w:p w14:paraId="3C71CFE5" w14:textId="77777777" w:rsidR="00A74CDF" w:rsidRPr="005F7EB0" w:rsidRDefault="00A74CDF" w:rsidP="00DE0732">
            <w:pPr>
              <w:pStyle w:val="TAC"/>
              <w:rPr>
                <w:noProof/>
                <w:lang w:val="en-US" w:eastAsia="zh-CN"/>
              </w:rPr>
            </w:pPr>
          </w:p>
        </w:tc>
        <w:tc>
          <w:tcPr>
            <w:tcW w:w="2396" w:type="dxa"/>
            <w:vMerge/>
            <w:shd w:val="clear" w:color="auto" w:fill="auto"/>
          </w:tcPr>
          <w:p w14:paraId="754149F2" w14:textId="77777777" w:rsidR="00A74CDF" w:rsidRPr="005F7EB0" w:rsidRDefault="00A74CDF" w:rsidP="00DE0732">
            <w:pPr>
              <w:pStyle w:val="TAC"/>
              <w:rPr>
                <w:noProof/>
                <w:lang w:val="en-US" w:eastAsia="zh-CN"/>
              </w:rPr>
            </w:pPr>
          </w:p>
        </w:tc>
        <w:tc>
          <w:tcPr>
            <w:tcW w:w="2459" w:type="dxa"/>
            <w:shd w:val="clear" w:color="auto" w:fill="auto"/>
          </w:tcPr>
          <w:p w14:paraId="64BECD3C" w14:textId="77777777" w:rsidR="00A74CDF" w:rsidRPr="005F7EB0" w:rsidRDefault="00A74CDF" w:rsidP="00DE0732">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06D46E76" w14:textId="77777777" w:rsidR="00A74CDF" w:rsidRPr="005F7EB0" w:rsidRDefault="00A74CDF" w:rsidP="00DE0732">
            <w:pPr>
              <w:pStyle w:val="TAC"/>
              <w:rPr>
                <w:lang w:eastAsia="zh-CN"/>
              </w:rPr>
            </w:pPr>
            <w:proofErr w:type="spellStart"/>
            <w:r>
              <w:t>mo</w:t>
            </w:r>
            <w:proofErr w:type="spellEnd"/>
            <w:r>
              <w:t>-Data</w:t>
            </w:r>
          </w:p>
        </w:tc>
      </w:tr>
      <w:tr w:rsidR="00A74CDF" w:rsidRPr="005F7EB0" w14:paraId="7B0515A2" w14:textId="77777777" w:rsidTr="00DE0732">
        <w:tc>
          <w:tcPr>
            <w:tcW w:w="2109" w:type="dxa"/>
            <w:vMerge/>
          </w:tcPr>
          <w:p w14:paraId="3C25D457" w14:textId="77777777" w:rsidR="00A74CDF" w:rsidRPr="005F7EB0" w:rsidRDefault="00A74CDF" w:rsidP="00DE0732">
            <w:pPr>
              <w:pStyle w:val="TAC"/>
              <w:rPr>
                <w:noProof/>
                <w:lang w:val="en-US" w:eastAsia="zh-CN"/>
              </w:rPr>
            </w:pPr>
          </w:p>
        </w:tc>
        <w:tc>
          <w:tcPr>
            <w:tcW w:w="2396" w:type="dxa"/>
            <w:vMerge/>
            <w:shd w:val="clear" w:color="auto" w:fill="auto"/>
          </w:tcPr>
          <w:p w14:paraId="124FD77D" w14:textId="77777777" w:rsidR="00A74CDF" w:rsidRPr="005F7EB0" w:rsidRDefault="00A74CDF" w:rsidP="00DE0732">
            <w:pPr>
              <w:pStyle w:val="TAC"/>
              <w:rPr>
                <w:noProof/>
                <w:lang w:val="en-US" w:eastAsia="zh-CN"/>
              </w:rPr>
            </w:pPr>
          </w:p>
        </w:tc>
        <w:tc>
          <w:tcPr>
            <w:tcW w:w="2459" w:type="dxa"/>
            <w:shd w:val="clear" w:color="auto" w:fill="auto"/>
          </w:tcPr>
          <w:p w14:paraId="1C0A8DA3" w14:textId="77777777" w:rsidR="00A74CDF" w:rsidRPr="005F7EB0" w:rsidRDefault="00A74CDF" w:rsidP="00DE0732">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5BE854AB" w14:textId="77777777" w:rsidR="00A74CDF" w:rsidRPr="005F7EB0" w:rsidRDefault="00A74CDF" w:rsidP="00DE0732">
            <w:pPr>
              <w:pStyle w:val="TAC"/>
              <w:rPr>
                <w:noProof/>
                <w:lang w:val="en-US" w:eastAsia="zh-CN"/>
              </w:rPr>
            </w:pPr>
            <w:proofErr w:type="spellStart"/>
            <w:r>
              <w:t>mo</w:t>
            </w:r>
            <w:proofErr w:type="spellEnd"/>
            <w:r>
              <w:t>-D</w:t>
            </w:r>
            <w:r w:rsidRPr="005F7EB0">
              <w:t>ata</w:t>
            </w:r>
          </w:p>
        </w:tc>
      </w:tr>
      <w:tr w:rsidR="00A74CDF" w:rsidRPr="005F7EB0" w14:paraId="5CEA502E" w14:textId="77777777" w:rsidTr="00DE0732">
        <w:tc>
          <w:tcPr>
            <w:tcW w:w="2109" w:type="dxa"/>
            <w:vMerge/>
          </w:tcPr>
          <w:p w14:paraId="0D1BEF2D" w14:textId="77777777" w:rsidR="00A74CDF" w:rsidRPr="005F7EB0" w:rsidRDefault="00A74CDF" w:rsidP="00DE0732">
            <w:pPr>
              <w:pStyle w:val="TAC"/>
              <w:rPr>
                <w:noProof/>
                <w:lang w:val="en-US" w:eastAsia="zh-CN"/>
              </w:rPr>
            </w:pPr>
          </w:p>
        </w:tc>
        <w:tc>
          <w:tcPr>
            <w:tcW w:w="2396" w:type="dxa"/>
            <w:vMerge/>
            <w:shd w:val="clear" w:color="auto" w:fill="auto"/>
          </w:tcPr>
          <w:p w14:paraId="03B3467A" w14:textId="77777777" w:rsidR="00A74CDF" w:rsidRPr="005F7EB0" w:rsidRDefault="00A74CDF" w:rsidP="00DE0732">
            <w:pPr>
              <w:pStyle w:val="TAC"/>
              <w:rPr>
                <w:noProof/>
                <w:lang w:val="en-US" w:eastAsia="zh-CN"/>
              </w:rPr>
            </w:pPr>
          </w:p>
        </w:tc>
        <w:tc>
          <w:tcPr>
            <w:tcW w:w="2459" w:type="dxa"/>
            <w:shd w:val="clear" w:color="auto" w:fill="auto"/>
          </w:tcPr>
          <w:p w14:paraId="0FA3617B" w14:textId="77777777" w:rsidR="00A74CDF" w:rsidRPr="005F7EB0" w:rsidRDefault="00A74CDF" w:rsidP="00DE0732">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09DF7724" w14:textId="77777777" w:rsidR="00A74CDF" w:rsidRDefault="00A74CDF" w:rsidP="00DE0732">
            <w:pPr>
              <w:pStyle w:val="TAC"/>
            </w:pPr>
            <w:proofErr w:type="spellStart"/>
            <w:r w:rsidRPr="00472ACC">
              <w:t>mo</w:t>
            </w:r>
            <w:proofErr w:type="spellEnd"/>
            <w:r w:rsidRPr="00472ACC">
              <w:t>-Data</w:t>
            </w:r>
          </w:p>
        </w:tc>
      </w:tr>
      <w:tr w:rsidR="00A74CDF" w:rsidRPr="005F7EB0" w14:paraId="1631D4AE" w14:textId="77777777" w:rsidTr="00DE0732">
        <w:tc>
          <w:tcPr>
            <w:tcW w:w="2109" w:type="dxa"/>
            <w:vMerge/>
          </w:tcPr>
          <w:p w14:paraId="2412E614" w14:textId="77777777" w:rsidR="00A74CDF" w:rsidRPr="005F7EB0" w:rsidRDefault="00A74CDF" w:rsidP="00DE0732">
            <w:pPr>
              <w:pStyle w:val="TAC"/>
              <w:rPr>
                <w:noProof/>
                <w:lang w:val="en-US" w:eastAsia="zh-CN"/>
              </w:rPr>
            </w:pPr>
          </w:p>
        </w:tc>
        <w:tc>
          <w:tcPr>
            <w:tcW w:w="2396" w:type="dxa"/>
            <w:vMerge/>
            <w:shd w:val="clear" w:color="auto" w:fill="auto"/>
          </w:tcPr>
          <w:p w14:paraId="0411604A" w14:textId="77777777" w:rsidR="00A74CDF" w:rsidRPr="005F7EB0" w:rsidRDefault="00A74CDF" w:rsidP="00DE0732">
            <w:pPr>
              <w:pStyle w:val="TAC"/>
              <w:rPr>
                <w:noProof/>
                <w:lang w:val="en-US" w:eastAsia="zh-CN"/>
              </w:rPr>
            </w:pPr>
          </w:p>
        </w:tc>
        <w:tc>
          <w:tcPr>
            <w:tcW w:w="2459" w:type="dxa"/>
            <w:shd w:val="clear" w:color="auto" w:fill="auto"/>
          </w:tcPr>
          <w:p w14:paraId="29A7B440" w14:textId="77777777" w:rsidR="00A74CDF" w:rsidRPr="00472ACC" w:rsidRDefault="00A74CDF" w:rsidP="00DE0732">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21BACC06" w14:textId="77777777" w:rsidR="00A74CDF" w:rsidRPr="00472ACC" w:rsidRDefault="00A74CDF" w:rsidP="00DE0732">
            <w:pPr>
              <w:pStyle w:val="TAC"/>
            </w:pPr>
            <w:proofErr w:type="spellStart"/>
            <w:r w:rsidRPr="00EF25E8">
              <w:t>mo-ExceptionData</w:t>
            </w:r>
            <w:proofErr w:type="spellEnd"/>
            <w:r w:rsidRPr="00743429">
              <w:rPr>
                <w:rFonts w:hint="eastAsia"/>
              </w:rPr>
              <w:t xml:space="preserve"> (</w:t>
            </w:r>
            <w:r w:rsidRPr="00743429">
              <w:t>NOTE</w:t>
            </w:r>
            <w:r>
              <w:t> 3</w:t>
            </w:r>
            <w:r w:rsidRPr="00743429">
              <w:rPr>
                <w:rFonts w:hint="eastAsia"/>
              </w:rPr>
              <w:t>)</w:t>
            </w:r>
          </w:p>
        </w:tc>
      </w:tr>
      <w:tr w:rsidR="00A74CDF" w:rsidRPr="005F7EB0" w14:paraId="401C7F9E" w14:textId="77777777" w:rsidTr="00DE0732">
        <w:tc>
          <w:tcPr>
            <w:tcW w:w="9629" w:type="dxa"/>
            <w:gridSpan w:val="4"/>
          </w:tcPr>
          <w:p w14:paraId="10B8CA2A" w14:textId="77777777" w:rsidR="00A74CDF" w:rsidRPr="00CD02A6" w:rsidRDefault="00A74CDF" w:rsidP="00DE0732">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C307484" w14:textId="77777777" w:rsidR="00A74CDF" w:rsidRDefault="00A74CDF" w:rsidP="00DE0732">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09F2BBD5" w14:textId="77777777" w:rsidR="00A74CDF" w:rsidRPr="005F7EB0" w:rsidRDefault="00A74CDF" w:rsidP="00DE0732">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2058B4CE" w14:textId="77777777" w:rsidR="00A74CDF" w:rsidRDefault="00A74CDF" w:rsidP="00A74CDF">
      <w:pPr>
        <w:rPr>
          <w:snapToGrid w:val="0"/>
          <w:lang w:eastAsia="zh-CN"/>
        </w:rPr>
      </w:pPr>
    </w:p>
    <w:p w14:paraId="77300D57" w14:textId="55C58A04" w:rsidR="0019793C" w:rsidRPr="00742A4A" w:rsidRDefault="0019793C" w:rsidP="0019793C">
      <w:pPr>
        <w:jc w:val="center"/>
        <w:rPr>
          <w:noProof/>
          <w:highlight w:val="green"/>
          <w:lang w:eastAsia="zh-CN"/>
        </w:rPr>
      </w:pPr>
      <w:r w:rsidRPr="00BF49ED">
        <w:rPr>
          <w:noProof/>
          <w:highlight w:val="green"/>
        </w:rPr>
        <w:t xml:space="preserve">***** </w:t>
      </w:r>
      <w:r>
        <w:rPr>
          <w:rFonts w:hint="eastAsia"/>
          <w:noProof/>
          <w:highlight w:val="green"/>
          <w:lang w:eastAsia="zh-CN"/>
        </w:rPr>
        <w:t>End of C</w:t>
      </w:r>
      <w:r w:rsidRPr="00BF49ED">
        <w:rPr>
          <w:noProof/>
          <w:highlight w:val="green"/>
        </w:rPr>
        <w:t>hange *****</w:t>
      </w:r>
    </w:p>
    <w:p w14:paraId="29F175DC" w14:textId="77777777" w:rsidR="00A74CDF" w:rsidRPr="00A74CDF" w:rsidRDefault="00A74CDF">
      <w:pPr>
        <w:rPr>
          <w:noProof/>
          <w:lang w:eastAsia="zh-CN"/>
        </w:rPr>
      </w:pPr>
    </w:p>
    <w:sectPr w:rsidR="00A74CDF" w:rsidRPr="00A74C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A7D2C" w14:textId="77777777" w:rsidR="000508B2" w:rsidRDefault="000508B2">
      <w:r>
        <w:separator/>
      </w:r>
    </w:p>
  </w:endnote>
  <w:endnote w:type="continuationSeparator" w:id="0">
    <w:p w14:paraId="3FA13AB2" w14:textId="77777777" w:rsidR="000508B2" w:rsidRDefault="0005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BA1F8" w14:textId="77777777" w:rsidR="000508B2" w:rsidRDefault="000508B2">
      <w:r>
        <w:separator/>
      </w:r>
    </w:p>
  </w:footnote>
  <w:footnote w:type="continuationSeparator" w:id="0">
    <w:p w14:paraId="7F3AF3D2" w14:textId="77777777" w:rsidR="000508B2" w:rsidRDefault="00050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DE0732" w:rsidRDefault="00DE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DE0732" w:rsidRDefault="00DE07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DE0732" w:rsidRDefault="00DE07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DE0732" w:rsidRDefault="00DE07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D74947"/>
    <w:multiLevelType w:val="hybridMultilevel"/>
    <w:tmpl w:val="A78E7F04"/>
    <w:lvl w:ilvl="0" w:tplc="3210F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0B"/>
    <w:rsid w:val="00045865"/>
    <w:rsid w:val="000508B2"/>
    <w:rsid w:val="000A1F6F"/>
    <w:rsid w:val="000A6394"/>
    <w:rsid w:val="000B7FED"/>
    <w:rsid w:val="000C038A"/>
    <w:rsid w:val="000C6598"/>
    <w:rsid w:val="00106863"/>
    <w:rsid w:val="00126D93"/>
    <w:rsid w:val="00143DCF"/>
    <w:rsid w:val="00145D43"/>
    <w:rsid w:val="00185EEA"/>
    <w:rsid w:val="00192C46"/>
    <w:rsid w:val="0019793C"/>
    <w:rsid w:val="001A08B3"/>
    <w:rsid w:val="001A58BD"/>
    <w:rsid w:val="001A7B60"/>
    <w:rsid w:val="001B52F0"/>
    <w:rsid w:val="001B7A65"/>
    <w:rsid w:val="001D2B9A"/>
    <w:rsid w:val="001E41F3"/>
    <w:rsid w:val="00227EAD"/>
    <w:rsid w:val="00230865"/>
    <w:rsid w:val="002455B6"/>
    <w:rsid w:val="0026004D"/>
    <w:rsid w:val="002640DD"/>
    <w:rsid w:val="00264A8E"/>
    <w:rsid w:val="00275D12"/>
    <w:rsid w:val="002816BF"/>
    <w:rsid w:val="00283043"/>
    <w:rsid w:val="00284FEB"/>
    <w:rsid w:val="002860C4"/>
    <w:rsid w:val="002A1ABE"/>
    <w:rsid w:val="002B5741"/>
    <w:rsid w:val="00305409"/>
    <w:rsid w:val="0034515E"/>
    <w:rsid w:val="003609EF"/>
    <w:rsid w:val="0036231A"/>
    <w:rsid w:val="00363DF6"/>
    <w:rsid w:val="003674C0"/>
    <w:rsid w:val="00374DD4"/>
    <w:rsid w:val="00384434"/>
    <w:rsid w:val="003B729C"/>
    <w:rsid w:val="003E0E5F"/>
    <w:rsid w:val="003E1A36"/>
    <w:rsid w:val="00410371"/>
    <w:rsid w:val="004213EA"/>
    <w:rsid w:val="004242F1"/>
    <w:rsid w:val="00434669"/>
    <w:rsid w:val="004A6835"/>
    <w:rsid w:val="004B75B7"/>
    <w:rsid w:val="004E1669"/>
    <w:rsid w:val="00512317"/>
    <w:rsid w:val="0051580D"/>
    <w:rsid w:val="00547111"/>
    <w:rsid w:val="00570453"/>
    <w:rsid w:val="00592D74"/>
    <w:rsid w:val="005B2501"/>
    <w:rsid w:val="005E2C44"/>
    <w:rsid w:val="005F17BA"/>
    <w:rsid w:val="00607FBC"/>
    <w:rsid w:val="00621188"/>
    <w:rsid w:val="006257ED"/>
    <w:rsid w:val="006620CB"/>
    <w:rsid w:val="00677E82"/>
    <w:rsid w:val="00695808"/>
    <w:rsid w:val="006B46FB"/>
    <w:rsid w:val="006D2174"/>
    <w:rsid w:val="006E21FB"/>
    <w:rsid w:val="006E5324"/>
    <w:rsid w:val="00702EFB"/>
    <w:rsid w:val="00724C7E"/>
    <w:rsid w:val="00742A4A"/>
    <w:rsid w:val="00751825"/>
    <w:rsid w:val="00760A4A"/>
    <w:rsid w:val="0076678C"/>
    <w:rsid w:val="00792342"/>
    <w:rsid w:val="007977A8"/>
    <w:rsid w:val="007B512A"/>
    <w:rsid w:val="007C2097"/>
    <w:rsid w:val="007D18EB"/>
    <w:rsid w:val="007D6A07"/>
    <w:rsid w:val="007F7259"/>
    <w:rsid w:val="00803B82"/>
    <w:rsid w:val="008040A8"/>
    <w:rsid w:val="00810897"/>
    <w:rsid w:val="008279FA"/>
    <w:rsid w:val="008438B9"/>
    <w:rsid w:val="00843F64"/>
    <w:rsid w:val="00844D3A"/>
    <w:rsid w:val="008626E7"/>
    <w:rsid w:val="00870EE7"/>
    <w:rsid w:val="008863B9"/>
    <w:rsid w:val="008A45A6"/>
    <w:rsid w:val="008D5CD5"/>
    <w:rsid w:val="008F686C"/>
    <w:rsid w:val="009148DE"/>
    <w:rsid w:val="00941BFE"/>
    <w:rsid w:val="00941E30"/>
    <w:rsid w:val="009777D9"/>
    <w:rsid w:val="00991B88"/>
    <w:rsid w:val="009A5753"/>
    <w:rsid w:val="009A579D"/>
    <w:rsid w:val="009D407A"/>
    <w:rsid w:val="009E27D4"/>
    <w:rsid w:val="009E3297"/>
    <w:rsid w:val="009E6C24"/>
    <w:rsid w:val="009F734F"/>
    <w:rsid w:val="00A07017"/>
    <w:rsid w:val="00A17406"/>
    <w:rsid w:val="00A246B6"/>
    <w:rsid w:val="00A26515"/>
    <w:rsid w:val="00A47E70"/>
    <w:rsid w:val="00A50CF0"/>
    <w:rsid w:val="00A542A2"/>
    <w:rsid w:val="00A56556"/>
    <w:rsid w:val="00A74CDF"/>
    <w:rsid w:val="00A7671C"/>
    <w:rsid w:val="00AA2CBC"/>
    <w:rsid w:val="00AC5820"/>
    <w:rsid w:val="00AD1CD8"/>
    <w:rsid w:val="00AE6E0F"/>
    <w:rsid w:val="00B258BB"/>
    <w:rsid w:val="00B468EF"/>
    <w:rsid w:val="00B67B97"/>
    <w:rsid w:val="00B968C8"/>
    <w:rsid w:val="00BA3EC5"/>
    <w:rsid w:val="00BA51D9"/>
    <w:rsid w:val="00BB5DFC"/>
    <w:rsid w:val="00BC5284"/>
    <w:rsid w:val="00BD279D"/>
    <w:rsid w:val="00BD6BB8"/>
    <w:rsid w:val="00BE70D2"/>
    <w:rsid w:val="00C66BA2"/>
    <w:rsid w:val="00C75CB0"/>
    <w:rsid w:val="00C95985"/>
    <w:rsid w:val="00CA21C3"/>
    <w:rsid w:val="00CC5026"/>
    <w:rsid w:val="00CC68D0"/>
    <w:rsid w:val="00D03F9A"/>
    <w:rsid w:val="00D06D51"/>
    <w:rsid w:val="00D22D60"/>
    <w:rsid w:val="00D24991"/>
    <w:rsid w:val="00D50255"/>
    <w:rsid w:val="00D66520"/>
    <w:rsid w:val="00D91B51"/>
    <w:rsid w:val="00DA3849"/>
    <w:rsid w:val="00DB663A"/>
    <w:rsid w:val="00DE0732"/>
    <w:rsid w:val="00DE34CF"/>
    <w:rsid w:val="00DF27CE"/>
    <w:rsid w:val="00E02C44"/>
    <w:rsid w:val="00E13F3D"/>
    <w:rsid w:val="00E34898"/>
    <w:rsid w:val="00E47A01"/>
    <w:rsid w:val="00E8079D"/>
    <w:rsid w:val="00E900A2"/>
    <w:rsid w:val="00E97BD2"/>
    <w:rsid w:val="00EB09B7"/>
    <w:rsid w:val="00EC02F2"/>
    <w:rsid w:val="00EE7D7C"/>
    <w:rsid w:val="00EF16DB"/>
    <w:rsid w:val="00F25012"/>
    <w:rsid w:val="00F25D98"/>
    <w:rsid w:val="00F300FB"/>
    <w:rsid w:val="00F55667"/>
    <w:rsid w:val="00F75BA2"/>
    <w:rsid w:val="00F87B80"/>
    <w:rsid w:val="00FB6386"/>
    <w:rsid w:val="00FE4C1E"/>
    <w:rsid w:val="00FF7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A4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74CDF"/>
    <w:rPr>
      <w:rFonts w:ascii="Times New Roman" w:hAnsi="Times New Roman"/>
      <w:lang w:val="en-GB" w:eastAsia="en-US"/>
    </w:rPr>
  </w:style>
  <w:style w:type="character" w:customStyle="1" w:styleId="TACChar">
    <w:name w:val="TAC Char"/>
    <w:link w:val="TAC"/>
    <w:locked/>
    <w:rsid w:val="00A74CDF"/>
    <w:rPr>
      <w:rFonts w:ascii="Arial" w:hAnsi="Arial"/>
      <w:sz w:val="18"/>
      <w:lang w:val="en-GB" w:eastAsia="en-US"/>
    </w:rPr>
  </w:style>
  <w:style w:type="character" w:customStyle="1" w:styleId="TAHCar">
    <w:name w:val="TAH Car"/>
    <w:link w:val="TAH"/>
    <w:qFormat/>
    <w:rsid w:val="00A74CDF"/>
    <w:rPr>
      <w:rFonts w:ascii="Arial" w:hAnsi="Arial"/>
      <w:b/>
      <w:sz w:val="18"/>
      <w:lang w:val="en-GB" w:eastAsia="en-US"/>
    </w:rPr>
  </w:style>
  <w:style w:type="character" w:customStyle="1" w:styleId="THChar">
    <w:name w:val="TH Char"/>
    <w:link w:val="TH"/>
    <w:qFormat/>
    <w:rsid w:val="00A74CDF"/>
    <w:rPr>
      <w:rFonts w:ascii="Arial" w:hAnsi="Arial"/>
      <w:b/>
      <w:lang w:val="en-GB" w:eastAsia="en-US"/>
    </w:rPr>
  </w:style>
  <w:style w:type="character" w:customStyle="1" w:styleId="TANChar">
    <w:name w:val="TAN Char"/>
    <w:link w:val="TAN"/>
    <w:locked/>
    <w:rsid w:val="00A74CDF"/>
    <w:rPr>
      <w:rFonts w:ascii="Arial" w:hAnsi="Arial"/>
      <w:sz w:val="18"/>
      <w:lang w:val="en-GB" w:eastAsia="en-US"/>
    </w:rPr>
  </w:style>
  <w:style w:type="character" w:customStyle="1" w:styleId="B1Char">
    <w:name w:val="B1 Char"/>
    <w:link w:val="B1"/>
    <w:qFormat/>
    <w:locked/>
    <w:rsid w:val="00742A4A"/>
    <w:rPr>
      <w:rFonts w:ascii="Times New Roman" w:hAnsi="Times New Roman"/>
      <w:lang w:val="en-GB" w:eastAsia="en-US"/>
    </w:rPr>
  </w:style>
  <w:style w:type="character" w:customStyle="1" w:styleId="B2Char">
    <w:name w:val="B2 Char"/>
    <w:link w:val="B2"/>
    <w:qFormat/>
    <w:rsid w:val="00742A4A"/>
    <w:rPr>
      <w:rFonts w:ascii="Times New Roman" w:hAnsi="Times New Roman"/>
      <w:lang w:val="en-GB" w:eastAsia="en-US"/>
    </w:rPr>
  </w:style>
  <w:style w:type="character" w:customStyle="1" w:styleId="TALChar">
    <w:name w:val="TAL Char"/>
    <w:link w:val="TAL"/>
    <w:rsid w:val="008D5CD5"/>
    <w:rPr>
      <w:rFonts w:ascii="Arial" w:hAnsi="Arial"/>
      <w:sz w:val="18"/>
      <w:lang w:val="en-GB" w:eastAsia="en-US"/>
    </w:rPr>
  </w:style>
  <w:style w:type="paragraph" w:customStyle="1" w:styleId="Doc-text2">
    <w:name w:val="Doc-text2"/>
    <w:basedOn w:val="a"/>
    <w:link w:val="Doc-text2Char"/>
    <w:qFormat/>
    <w:rsid w:val="00607FBC"/>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07FBC"/>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A4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74CDF"/>
    <w:rPr>
      <w:rFonts w:ascii="Times New Roman" w:hAnsi="Times New Roman"/>
      <w:lang w:val="en-GB" w:eastAsia="en-US"/>
    </w:rPr>
  </w:style>
  <w:style w:type="character" w:customStyle="1" w:styleId="TACChar">
    <w:name w:val="TAC Char"/>
    <w:link w:val="TAC"/>
    <w:locked/>
    <w:rsid w:val="00A74CDF"/>
    <w:rPr>
      <w:rFonts w:ascii="Arial" w:hAnsi="Arial"/>
      <w:sz w:val="18"/>
      <w:lang w:val="en-GB" w:eastAsia="en-US"/>
    </w:rPr>
  </w:style>
  <w:style w:type="character" w:customStyle="1" w:styleId="TAHCar">
    <w:name w:val="TAH Car"/>
    <w:link w:val="TAH"/>
    <w:qFormat/>
    <w:rsid w:val="00A74CDF"/>
    <w:rPr>
      <w:rFonts w:ascii="Arial" w:hAnsi="Arial"/>
      <w:b/>
      <w:sz w:val="18"/>
      <w:lang w:val="en-GB" w:eastAsia="en-US"/>
    </w:rPr>
  </w:style>
  <w:style w:type="character" w:customStyle="1" w:styleId="THChar">
    <w:name w:val="TH Char"/>
    <w:link w:val="TH"/>
    <w:qFormat/>
    <w:rsid w:val="00A74CDF"/>
    <w:rPr>
      <w:rFonts w:ascii="Arial" w:hAnsi="Arial"/>
      <w:b/>
      <w:lang w:val="en-GB" w:eastAsia="en-US"/>
    </w:rPr>
  </w:style>
  <w:style w:type="character" w:customStyle="1" w:styleId="TANChar">
    <w:name w:val="TAN Char"/>
    <w:link w:val="TAN"/>
    <w:locked/>
    <w:rsid w:val="00A74CDF"/>
    <w:rPr>
      <w:rFonts w:ascii="Arial" w:hAnsi="Arial"/>
      <w:sz w:val="18"/>
      <w:lang w:val="en-GB" w:eastAsia="en-US"/>
    </w:rPr>
  </w:style>
  <w:style w:type="character" w:customStyle="1" w:styleId="B1Char">
    <w:name w:val="B1 Char"/>
    <w:link w:val="B1"/>
    <w:qFormat/>
    <w:locked/>
    <w:rsid w:val="00742A4A"/>
    <w:rPr>
      <w:rFonts w:ascii="Times New Roman" w:hAnsi="Times New Roman"/>
      <w:lang w:val="en-GB" w:eastAsia="en-US"/>
    </w:rPr>
  </w:style>
  <w:style w:type="character" w:customStyle="1" w:styleId="B2Char">
    <w:name w:val="B2 Char"/>
    <w:link w:val="B2"/>
    <w:qFormat/>
    <w:rsid w:val="00742A4A"/>
    <w:rPr>
      <w:rFonts w:ascii="Times New Roman" w:hAnsi="Times New Roman"/>
      <w:lang w:val="en-GB" w:eastAsia="en-US"/>
    </w:rPr>
  </w:style>
  <w:style w:type="character" w:customStyle="1" w:styleId="TALChar">
    <w:name w:val="TAL Char"/>
    <w:link w:val="TAL"/>
    <w:rsid w:val="008D5CD5"/>
    <w:rPr>
      <w:rFonts w:ascii="Arial" w:hAnsi="Arial"/>
      <w:sz w:val="18"/>
      <w:lang w:val="en-GB" w:eastAsia="en-US"/>
    </w:rPr>
  </w:style>
  <w:style w:type="paragraph" w:customStyle="1" w:styleId="Doc-text2">
    <w:name w:val="Doc-text2"/>
    <w:basedOn w:val="a"/>
    <w:link w:val="Doc-text2Char"/>
    <w:qFormat/>
    <w:rsid w:val="00607FBC"/>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07FB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4EE11-F7E4-4170-B31C-FFB61AD7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6210</Words>
  <Characters>35403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3</cp:revision>
  <cp:lastPrinted>1900-12-31T16:00:00Z</cp:lastPrinted>
  <dcterms:created xsi:type="dcterms:W3CDTF">2021-11-04T05:56:00Z</dcterms:created>
  <dcterms:modified xsi:type="dcterms:W3CDTF">2021-11-04T09:26:00Z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