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14B8DDD8" w:rsidR="00434669" w:rsidRDefault="00434669" w:rsidP="002B13AC">
      <w:pPr>
        <w:pStyle w:val="CRCoverPage"/>
        <w:tabs>
          <w:tab w:val="right" w:pos="9639"/>
        </w:tabs>
        <w:spacing w:after="0"/>
        <w:rPr>
          <w:b/>
          <w:i/>
          <w:noProof/>
          <w:sz w:val="28"/>
          <w:lang w:eastAsia="zh-CN"/>
        </w:rPr>
      </w:pPr>
      <w:r>
        <w:rPr>
          <w:b/>
          <w:noProof/>
          <w:sz w:val="24"/>
        </w:rPr>
        <w:t>3GPP TSG-CT WG1 Meeting #13</w:t>
      </w:r>
      <w:r w:rsidR="009020FF">
        <w:rPr>
          <w:rFonts w:hint="eastAsia"/>
          <w:b/>
          <w:noProof/>
          <w:sz w:val="24"/>
          <w:lang w:eastAsia="zh-CN"/>
        </w:rPr>
        <w:t>3</w:t>
      </w:r>
      <w:r>
        <w:rPr>
          <w:b/>
          <w:noProof/>
          <w:sz w:val="24"/>
        </w:rPr>
        <w:t>-e</w:t>
      </w:r>
      <w:r>
        <w:rPr>
          <w:b/>
          <w:i/>
          <w:noProof/>
          <w:sz w:val="28"/>
        </w:rPr>
        <w:tab/>
      </w:r>
      <w:r>
        <w:rPr>
          <w:b/>
          <w:noProof/>
          <w:sz w:val="24"/>
        </w:rPr>
        <w:t>C1-21</w:t>
      </w:r>
      <w:r w:rsidR="00095C65">
        <w:rPr>
          <w:rFonts w:hint="eastAsia"/>
          <w:b/>
          <w:noProof/>
          <w:sz w:val="24"/>
          <w:lang w:eastAsia="zh-CN"/>
        </w:rPr>
        <w:t>6855</w:t>
      </w:r>
    </w:p>
    <w:p w14:paraId="51D55E20" w14:textId="56D99B27" w:rsidR="00434669" w:rsidRDefault="00434669" w:rsidP="00434669">
      <w:pPr>
        <w:pStyle w:val="CRCoverPage"/>
        <w:outlineLvl w:val="0"/>
        <w:rPr>
          <w:b/>
          <w:noProof/>
          <w:sz w:val="24"/>
        </w:rPr>
      </w:pPr>
      <w:r>
        <w:rPr>
          <w:b/>
          <w:noProof/>
          <w:sz w:val="24"/>
        </w:rPr>
        <w:t xml:space="preserve">E-meeting, </w:t>
      </w:r>
      <w:r w:rsidR="000349C9">
        <w:rPr>
          <w:rFonts w:hint="eastAsia"/>
          <w:b/>
          <w:noProof/>
          <w:sz w:val="24"/>
          <w:lang w:eastAsia="zh-CN"/>
        </w:rPr>
        <w:t>11</w:t>
      </w:r>
      <w:r>
        <w:rPr>
          <w:b/>
          <w:noProof/>
          <w:sz w:val="24"/>
        </w:rPr>
        <w:t>-</w:t>
      </w:r>
      <w:r w:rsidR="000349C9">
        <w:rPr>
          <w:rFonts w:hint="eastAsia"/>
          <w:b/>
          <w:noProof/>
          <w:sz w:val="24"/>
          <w:lang w:eastAsia="zh-CN"/>
        </w:rPr>
        <w:t>1</w:t>
      </w:r>
      <w:r w:rsidR="009020FF">
        <w:rPr>
          <w:rFonts w:hint="eastAsia"/>
          <w:b/>
          <w:noProof/>
          <w:sz w:val="24"/>
          <w:lang w:eastAsia="zh-CN"/>
        </w:rPr>
        <w:t>9</w:t>
      </w:r>
      <w:r w:rsidR="00760AE9">
        <w:rPr>
          <w:b/>
          <w:noProof/>
          <w:sz w:val="24"/>
        </w:rPr>
        <w:t xml:space="preserve"> </w:t>
      </w:r>
      <w:r w:rsidR="009020FF">
        <w:rPr>
          <w:rFonts w:hint="eastAsia"/>
          <w:b/>
          <w:noProof/>
          <w:sz w:val="24"/>
          <w:lang w:eastAsia="zh-CN"/>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1C78B" w:rsidR="001E41F3" w:rsidRPr="00410371" w:rsidRDefault="00597060" w:rsidP="00760AE9">
            <w:pPr>
              <w:pStyle w:val="CRCoverPage"/>
              <w:spacing w:after="0"/>
              <w:jc w:val="right"/>
              <w:rPr>
                <w:b/>
                <w:noProof/>
                <w:sz w:val="28"/>
              </w:rPr>
            </w:pPr>
            <w:r>
              <w:rPr>
                <w:rFonts w:hint="eastAsia"/>
                <w:b/>
                <w:noProof/>
                <w:sz w:val="28"/>
                <w:lang w:eastAsia="zh-CN"/>
              </w:rPr>
              <w:t>2</w:t>
            </w:r>
            <w:r w:rsidR="00760AE9">
              <w:rPr>
                <w:rFonts w:hint="eastAsia"/>
                <w:b/>
                <w:noProof/>
                <w:sz w:val="28"/>
                <w:lang w:eastAsia="zh-CN"/>
              </w:rPr>
              <w:t>4</w:t>
            </w:r>
            <w:r>
              <w:rPr>
                <w:rFonts w:hint="eastAsia"/>
                <w:b/>
                <w:noProof/>
                <w:sz w:val="28"/>
                <w:lang w:eastAsia="zh-CN"/>
              </w:rPr>
              <w:t>.</w:t>
            </w:r>
            <w:r w:rsidR="00760AE9">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ED669B" w:rsidR="001E41F3" w:rsidRPr="00410371" w:rsidRDefault="00AA08D7" w:rsidP="00AA08D7">
            <w:pPr>
              <w:pStyle w:val="CRCoverPage"/>
              <w:spacing w:after="0"/>
              <w:jc w:val="center"/>
              <w:rPr>
                <w:noProof/>
                <w:lang w:eastAsia="zh-CN"/>
              </w:rPr>
            </w:pPr>
            <w:r w:rsidRPr="00AA08D7">
              <w:rPr>
                <w:rFonts w:hint="eastAsia"/>
                <w:b/>
                <w:noProof/>
                <w:sz w:val="28"/>
                <w:lang w:eastAsia="zh-CN"/>
              </w:rPr>
              <w:t>3779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0BD2C" w:rsidR="001E41F3" w:rsidRPr="00410371" w:rsidRDefault="00C84690"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AC32F2" w:rsidR="001E41F3" w:rsidRPr="00410371" w:rsidRDefault="00597060" w:rsidP="009020FF">
            <w:pPr>
              <w:pStyle w:val="CRCoverPage"/>
              <w:spacing w:after="0"/>
              <w:jc w:val="center"/>
              <w:rPr>
                <w:noProof/>
                <w:sz w:val="28"/>
              </w:rPr>
            </w:pPr>
            <w:r>
              <w:rPr>
                <w:rFonts w:hint="eastAsia"/>
                <w:b/>
                <w:noProof/>
                <w:sz w:val="28"/>
                <w:lang w:eastAsia="zh-CN"/>
              </w:rPr>
              <w:t>1</w:t>
            </w:r>
            <w:r w:rsidR="00B84B95">
              <w:rPr>
                <w:rFonts w:hint="eastAsia"/>
                <w:b/>
                <w:noProof/>
                <w:sz w:val="28"/>
                <w:lang w:eastAsia="zh-CN"/>
              </w:rPr>
              <w:t>6</w:t>
            </w:r>
            <w:r>
              <w:rPr>
                <w:rFonts w:hint="eastAsia"/>
                <w:b/>
                <w:noProof/>
                <w:sz w:val="28"/>
                <w:lang w:eastAsia="zh-CN"/>
              </w:rPr>
              <w:t>.</w:t>
            </w:r>
            <w:r w:rsidR="00B84B95">
              <w:rPr>
                <w:rFonts w:hint="eastAsia"/>
                <w:b/>
                <w:noProof/>
                <w:sz w:val="28"/>
                <w:lang w:eastAsia="zh-CN"/>
              </w:rPr>
              <w:t>10</w:t>
            </w:r>
            <w:r>
              <w:rPr>
                <w:rFonts w:hint="eastAsia"/>
                <w:b/>
                <w:noProof/>
                <w:sz w:val="28"/>
                <w:lang w:eastAsia="zh-CN"/>
              </w:rPr>
              <w:t>.</w:t>
            </w:r>
            <w:r w:rsidR="00B84B95">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27B4D" w:rsidR="001E41F3" w:rsidRDefault="00C75C62" w:rsidP="00760AE9">
            <w:pPr>
              <w:pStyle w:val="CRCoverPage"/>
              <w:spacing w:after="0"/>
              <w:ind w:left="100"/>
              <w:rPr>
                <w:noProof/>
                <w:lang w:eastAsia="zh-CN"/>
              </w:rPr>
            </w:pPr>
            <w:r>
              <w:rPr>
                <w:rFonts w:hint="eastAsia"/>
                <w:noProof/>
                <w:lang w:eastAsia="zh-CN"/>
              </w:rPr>
              <w:t>Adding a</w:t>
            </w:r>
            <w:r w:rsidR="00760AE9">
              <w:rPr>
                <w:rFonts w:hint="eastAsia"/>
                <w:noProof/>
                <w:lang w:eastAsia="zh-CN"/>
              </w:rPr>
              <w:t>ccess attempt of 5GMM CM management procedure without ongoing 5G-MO-LR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A976AF" w:rsidR="001E41F3" w:rsidRDefault="00760AE9">
            <w:pPr>
              <w:pStyle w:val="CRCoverPage"/>
              <w:spacing w:after="0"/>
              <w:ind w:left="100"/>
              <w:rPr>
                <w:noProof/>
                <w:lang w:eastAsia="zh-CN"/>
              </w:rPr>
            </w:pPr>
            <w:r>
              <w:rPr>
                <w:rFonts w:hint="eastAsia"/>
                <w:noProof/>
                <w:lang w:eastAsia="zh-CN"/>
              </w:rPr>
              <w:t>5G_eLCS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F56691" w:rsidR="001E41F3" w:rsidRDefault="00570453" w:rsidP="009020F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w:t>
            </w:r>
            <w:r w:rsidR="009020FF">
              <w:rPr>
                <w:rFonts w:hint="eastAsia"/>
                <w:noProof/>
                <w:lang w:eastAsia="zh-CN"/>
              </w:rPr>
              <w:t>10</w:t>
            </w:r>
            <w:r w:rsidR="00C84690">
              <w:rPr>
                <w:noProof/>
              </w:rPr>
              <w:t>-2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4550F8" w:rsidR="001E41F3" w:rsidRDefault="00B84B9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E8D144" w:rsidR="001E41F3" w:rsidRDefault="00C84690">
            <w:pPr>
              <w:pStyle w:val="CRCoverPage"/>
              <w:spacing w:after="0"/>
              <w:ind w:left="100"/>
              <w:rPr>
                <w:noProof/>
                <w:lang w:eastAsia="zh-CN"/>
              </w:rPr>
            </w:pPr>
            <w:r>
              <w:rPr>
                <w:rFonts w:hint="eastAsia"/>
                <w:noProof/>
                <w:lang w:eastAsia="zh-CN"/>
              </w:rPr>
              <w:t>Rel-1</w:t>
            </w:r>
            <w:r w:rsidR="00B84B95">
              <w:rPr>
                <w:rFonts w:hint="eastAsia"/>
                <w:noProof/>
                <w:lang w:eastAsia="zh-CN"/>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743F1C" w:rsidR="00597060" w:rsidRDefault="00760AE9" w:rsidP="00760AE9">
            <w:pPr>
              <w:pStyle w:val="CRCoverPage"/>
              <w:spacing w:after="0"/>
              <w:ind w:left="100"/>
              <w:rPr>
                <w:noProof/>
                <w:lang w:eastAsia="zh-CN"/>
              </w:rPr>
            </w:pPr>
            <w:r>
              <w:rPr>
                <w:rFonts w:hint="eastAsia"/>
                <w:noProof/>
                <w:lang w:eastAsia="zh-CN"/>
              </w:rPr>
              <w:t xml:space="preserve">UE receiving a deferred 5G-MT-LR request </w:t>
            </w:r>
            <w:r>
              <w:rPr>
                <w:noProof/>
                <w:lang w:eastAsia="zh-CN"/>
              </w:rPr>
              <w:t>should</w:t>
            </w:r>
            <w:r>
              <w:rPr>
                <w:rFonts w:hint="eastAsia"/>
                <w:noProof/>
                <w:lang w:eastAsia="zh-CN"/>
              </w:rPr>
              <w:t xml:space="preserve"> triggers the 5GMM connection mangement procedure</w:t>
            </w:r>
            <w:r w:rsidR="00C30D37">
              <w:rPr>
                <w:rFonts w:hint="eastAsia"/>
                <w:noProof/>
                <w:lang w:eastAsia="zh-CN"/>
              </w:rPr>
              <w:t xml:space="preserve"> (e.g. Service Request message)</w:t>
            </w:r>
            <w:r>
              <w:rPr>
                <w:rFonts w:hint="eastAsia"/>
                <w:noProof/>
                <w:lang w:eastAsia="zh-CN"/>
              </w:rPr>
              <w:t xml:space="preserve"> for the transmission of Event Report message through UL NAS TRANSPORT message after a location event is triggered in the UE (see </w:t>
            </w:r>
            <w:r w:rsidR="00C30D37">
              <w:rPr>
                <w:rFonts w:hint="eastAsia"/>
                <w:noProof/>
                <w:lang w:eastAsia="zh-CN"/>
              </w:rPr>
              <w:t xml:space="preserve">step 24, Figure 6.3.1-1, TS 23.273). So in this case, </w:t>
            </w:r>
            <w:r w:rsidR="008C013E">
              <w:rPr>
                <w:rFonts w:hint="eastAsia"/>
                <w:noProof/>
                <w:lang w:eastAsia="zh-CN"/>
              </w:rPr>
              <w:t xml:space="preserve">the access attempt for location event report is for MT access. </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4A04162" w:rsidR="00597060" w:rsidRDefault="00C30D37" w:rsidP="00EF2710">
            <w:pPr>
              <w:pStyle w:val="CRCoverPage"/>
              <w:spacing w:after="0"/>
              <w:ind w:left="100"/>
              <w:rPr>
                <w:noProof/>
                <w:lang w:eastAsia="zh-CN"/>
              </w:rPr>
            </w:pPr>
            <w:r>
              <w:rPr>
                <w:rFonts w:hint="eastAsia"/>
                <w:noProof/>
                <w:lang w:eastAsia="zh-CN"/>
              </w:rPr>
              <w:t>Add an access attempt to capture the case that 5GMM connection management pro</w:t>
            </w:r>
            <w:r w:rsidR="00EF2710">
              <w:rPr>
                <w:rFonts w:hint="eastAsia"/>
                <w:noProof/>
                <w:lang w:eastAsia="zh-CN"/>
              </w:rPr>
              <w:t>cedure for the transmission of location event report</w:t>
            </w:r>
            <w:r>
              <w:rPr>
                <w:rFonts w:hint="eastAsia"/>
                <w:noProof/>
                <w:lang w:eastAsia="zh-CN"/>
              </w:rPr>
              <w:t xml:space="preserve"> message without the ongoing 5G-MT-LR procedure, which </w:t>
            </w:r>
            <w:r>
              <w:rPr>
                <w:noProof/>
                <w:lang w:eastAsia="zh-CN"/>
              </w:rPr>
              <w:t>should</w:t>
            </w:r>
            <w:r>
              <w:rPr>
                <w:rFonts w:hint="eastAsia"/>
                <w:noProof/>
                <w:lang w:eastAsia="zh-CN"/>
              </w:rPr>
              <w:t xml:space="preserve"> be categorized into </w:t>
            </w:r>
            <w:r w:rsidR="008C013E">
              <w:rPr>
                <w:rFonts w:hint="eastAsia"/>
                <w:noProof/>
                <w:lang w:eastAsia="zh-CN"/>
              </w:rPr>
              <w:t>Access Category 0.</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D848C" w:rsidR="00597060" w:rsidRDefault="00081400" w:rsidP="00EF2710">
            <w:pPr>
              <w:pStyle w:val="CRCoverPage"/>
              <w:spacing w:after="0"/>
              <w:ind w:left="100"/>
              <w:rPr>
                <w:noProof/>
                <w:lang w:eastAsia="zh-CN"/>
              </w:rPr>
            </w:pPr>
            <w:r>
              <w:rPr>
                <w:rFonts w:hint="eastAsia"/>
                <w:noProof/>
                <w:lang w:eastAsia="zh-CN"/>
              </w:rPr>
              <w:t>The access attempt mentioned above is ignored and has not be identified a corresponding access category.</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E110CC" w:rsidR="00597060" w:rsidRDefault="00081400" w:rsidP="002631C7">
            <w:pPr>
              <w:pStyle w:val="CRCoverPage"/>
              <w:spacing w:after="0"/>
              <w:ind w:left="100"/>
              <w:rPr>
                <w:noProof/>
                <w:lang w:eastAsia="zh-CN"/>
              </w:rPr>
            </w:pPr>
            <w:r>
              <w:rPr>
                <w:rFonts w:hint="eastAsia"/>
                <w:noProof/>
                <w:lang w:eastAsia="zh-CN"/>
              </w:rPr>
              <w:t>4.5.1, 4.5.2, 4.5.</w:t>
            </w:r>
            <w:r w:rsidR="002631C7">
              <w:rPr>
                <w:rFonts w:hint="eastAsia"/>
                <w:noProof/>
                <w:lang w:eastAsia="zh-CN"/>
              </w:rPr>
              <w:t>2A</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885091B" w14:textId="77777777" w:rsidR="00B84B95" w:rsidRDefault="00B84B95" w:rsidP="00B84B95">
      <w:pPr>
        <w:pStyle w:val="3"/>
        <w:rPr>
          <w:noProof/>
        </w:rPr>
      </w:pPr>
      <w:bookmarkStart w:id="2" w:name="_Toc20232423"/>
      <w:bookmarkStart w:id="3" w:name="_Toc27746509"/>
      <w:bookmarkStart w:id="4" w:name="_Toc36212689"/>
      <w:bookmarkStart w:id="5" w:name="_Toc36656866"/>
      <w:bookmarkStart w:id="6" w:name="_Toc45286527"/>
      <w:bookmarkStart w:id="7" w:name="_Toc51943515"/>
      <w:r>
        <w:rPr>
          <w:noProof/>
        </w:rPr>
        <w:lastRenderedPageBreak/>
        <w:t>4.5.1</w:t>
      </w:r>
      <w:r>
        <w:rPr>
          <w:noProof/>
        </w:rPr>
        <w:tab/>
        <w:t>General</w:t>
      </w:r>
      <w:bookmarkEnd w:id="2"/>
      <w:bookmarkEnd w:id="3"/>
      <w:bookmarkEnd w:id="4"/>
      <w:bookmarkEnd w:id="5"/>
      <w:bookmarkEnd w:id="6"/>
      <w:bookmarkEnd w:id="7"/>
    </w:p>
    <w:p w14:paraId="12BB0D47" w14:textId="77777777" w:rsidR="00B84B95" w:rsidRDefault="00B84B95" w:rsidP="00B84B95">
      <w:pPr>
        <w:rPr>
          <w:noProof/>
        </w:rPr>
      </w:pPr>
      <w:proofErr w:type="gramStart"/>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w:t>
      </w:r>
      <w:proofErr w:type="gramEnd"/>
      <w:r>
        <w:rPr>
          <w:noProof/>
        </w:rPr>
        <w:t xml:space="preserve">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2CF926AC" w14:textId="77777777" w:rsidR="00B84B95" w:rsidRPr="003B0AB5" w:rsidRDefault="00B84B95" w:rsidP="00B84B95">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6D4D7211" w14:textId="77777777" w:rsidR="00B84B95" w:rsidRDefault="00B84B95" w:rsidP="00B84B95">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4F1DF15B" w14:textId="77777777" w:rsidR="00B84B95" w:rsidRDefault="00B84B95" w:rsidP="00B84B95">
      <w:pPr>
        <w:pStyle w:val="B1"/>
        <w:rPr>
          <w:noProof/>
        </w:rPr>
      </w:pPr>
      <w:r>
        <w:rPr>
          <w:noProof/>
        </w:rPr>
        <w:t>b)</w:t>
      </w:r>
      <w:r>
        <w:rPr>
          <w:noProof/>
        </w:rPr>
        <w:tab/>
        <w:t>the UE is in 5GMM-CONNECTED mode over 3GPP access or 5GMM-CONNECTED mode with RRC inactive indication and one of the following events occurs:</w:t>
      </w:r>
    </w:p>
    <w:p w14:paraId="4AC12193" w14:textId="77777777" w:rsidR="00B84B95" w:rsidRDefault="00B84B95" w:rsidP="00B84B95">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6E31E55B" w14:textId="77777777" w:rsidR="00B84B95" w:rsidRDefault="00B84B95" w:rsidP="00B84B95">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0B38D5EA" w14:textId="77777777" w:rsidR="00B84B95" w:rsidRDefault="00B84B95" w:rsidP="00B84B95">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1E731D3E" w14:textId="77777777" w:rsidR="00B84B95" w:rsidRDefault="00B84B95" w:rsidP="00B84B95">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135A5F2" w14:textId="77777777" w:rsidR="00B84B95" w:rsidRDefault="00B84B95" w:rsidP="00B84B95">
      <w:pPr>
        <w:pStyle w:val="B2"/>
        <w:rPr>
          <w:snapToGrid w:val="0"/>
        </w:rPr>
      </w:pPr>
      <w:r>
        <w:rPr>
          <w:snapToGrid w:val="0"/>
        </w:rPr>
        <w:t>5)</w:t>
      </w:r>
      <w:r>
        <w:rPr>
          <w:snapToGrid w:val="0"/>
        </w:rPr>
        <w:tab/>
        <w:t>5GMM receives a request to re-establish the user-plane resources for an existing PDU session;</w:t>
      </w:r>
    </w:p>
    <w:p w14:paraId="422C0743" w14:textId="77777777" w:rsidR="00B84B95" w:rsidRPr="00386F72" w:rsidRDefault="00B84B95" w:rsidP="00B84B95">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2E1F60B8" w14:textId="77777777" w:rsidR="00B84B95" w:rsidRDefault="00B84B95" w:rsidP="00B84B95">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04CE4259" w14:textId="77777777" w:rsidR="00B84B95" w:rsidRDefault="00B84B95" w:rsidP="00B84B95">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77D3F917" w14:textId="77777777" w:rsidR="00B84B95" w:rsidRDefault="00B84B95" w:rsidP="00B84B95">
      <w:pPr>
        <w:pStyle w:val="NO"/>
      </w:pPr>
      <w:r w:rsidRPr="00CF3B82">
        <w:t>NOTE</w:t>
      </w:r>
      <w:r>
        <w:rPr>
          <w:noProof/>
        </w:rPr>
        <w:t> 2</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1A07E05E" w14:textId="4419E742" w:rsidR="00B84B95" w:rsidRPr="005C375F" w:rsidRDefault="00B84B95" w:rsidP="00B84B95">
      <w:pPr>
        <w:pStyle w:val="NO"/>
      </w:pPr>
      <w:r w:rsidRPr="005C375F">
        <w:t>NOTE </w:t>
      </w:r>
      <w:r>
        <w:t>3</w:t>
      </w:r>
      <w:r w:rsidRPr="005C375F">
        <w:t>:</w:t>
      </w:r>
      <w:r w:rsidRPr="005C375F">
        <w:tab/>
      </w:r>
      <w:r>
        <w:t xml:space="preserve">LPP messages </w:t>
      </w:r>
      <w:ins w:id="8" w:author="C3-215453" w:date="2021-10-19T11:29:00Z">
        <w:r>
          <w:rPr>
            <w:rFonts w:hint="eastAsia"/>
            <w:lang w:eastAsia="zh-CN"/>
          </w:rPr>
          <w:t xml:space="preserve">or location </w:t>
        </w:r>
      </w:ins>
      <w:ins w:id="9" w:author="C3-215453" w:date="2021-10-21T16:55:00Z">
        <w:r w:rsidR="008C013E">
          <w:rPr>
            <w:rFonts w:hint="eastAsia"/>
            <w:lang w:eastAsia="zh-CN"/>
          </w:rPr>
          <w:t xml:space="preserve">event report </w:t>
        </w:r>
      </w:ins>
      <w:ins w:id="10" w:author="C3-215453" w:date="2021-10-19T11:29:00Z">
        <w:r>
          <w:rPr>
            <w:rFonts w:hint="eastAsia"/>
            <w:lang w:eastAsia="zh-CN"/>
          </w:rPr>
          <w:t xml:space="preserve">messages </w:t>
        </w:r>
      </w:ins>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3B37371D" w14:textId="77777777" w:rsidR="00B84B95" w:rsidRPr="005C375F" w:rsidRDefault="00B84B95" w:rsidP="00B84B95">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504A1984" w14:textId="77777777" w:rsidR="00B84B95" w:rsidRPr="00900D90" w:rsidRDefault="00B84B95" w:rsidP="00B84B95">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45C1CFD1" w14:textId="77777777" w:rsidR="00B84B95" w:rsidRDefault="00B84B95" w:rsidP="00B84B95">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74E7039" w14:textId="77777777" w:rsidR="00B84B95" w:rsidRDefault="00B84B95" w:rsidP="00B84B95">
      <w:pPr>
        <w:rPr>
          <w:noProof/>
        </w:rPr>
      </w:pPr>
      <w:r>
        <w:rPr>
          <w:noProof/>
        </w:rPr>
        <w:lastRenderedPageBreak/>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73418BE" w14:textId="77777777" w:rsidR="00B84B95" w:rsidRDefault="00B84B95" w:rsidP="00B84B95">
      <w:pPr>
        <w:pStyle w:val="B1"/>
        <w:rPr>
          <w:noProof/>
        </w:rPr>
      </w:pPr>
      <w:r>
        <w:rPr>
          <w:noProof/>
        </w:rPr>
        <w:t>a)</w:t>
      </w:r>
      <w:r>
        <w:rPr>
          <w:noProof/>
        </w:rPr>
        <w:tab/>
        <w:t>a set of standardized access identities;</w:t>
      </w:r>
    </w:p>
    <w:p w14:paraId="04A6094B" w14:textId="77777777" w:rsidR="00B84B95" w:rsidRDefault="00B84B95" w:rsidP="00B84B95">
      <w:pPr>
        <w:pStyle w:val="B1"/>
        <w:rPr>
          <w:noProof/>
        </w:rPr>
      </w:pPr>
      <w:r>
        <w:rPr>
          <w:noProof/>
        </w:rPr>
        <w:t>b)</w:t>
      </w:r>
      <w:r>
        <w:rPr>
          <w:noProof/>
        </w:rPr>
        <w:tab/>
        <w:t>a set of standardized access categories; and</w:t>
      </w:r>
    </w:p>
    <w:p w14:paraId="70BF34AC" w14:textId="77777777" w:rsidR="00B84B95" w:rsidRDefault="00B84B95" w:rsidP="00B84B95">
      <w:pPr>
        <w:pStyle w:val="B1"/>
        <w:rPr>
          <w:noProof/>
        </w:rPr>
      </w:pPr>
      <w:r>
        <w:rPr>
          <w:noProof/>
        </w:rPr>
        <w:t>c)</w:t>
      </w:r>
      <w:r>
        <w:rPr>
          <w:noProof/>
        </w:rPr>
        <w:tab/>
        <w:t>a set of operator-defined access categories, if available.</w:t>
      </w:r>
    </w:p>
    <w:p w14:paraId="72548DB0" w14:textId="77777777" w:rsidR="00B84B95" w:rsidRDefault="00B84B95" w:rsidP="00B84B95">
      <w:pPr>
        <w:rPr>
          <w:noProof/>
        </w:rPr>
      </w:pPr>
      <w:r>
        <w:rPr>
          <w:noProof/>
        </w:rPr>
        <w:t>For the purpose of determining the applicable access identities from the set of standardized access identities defined in 3GPP TS 22.261 [3], the NAS shall follow the requirements set out in:</w:t>
      </w:r>
    </w:p>
    <w:p w14:paraId="30CC85A9" w14:textId="77777777" w:rsidR="00B84B95" w:rsidRDefault="00B84B95" w:rsidP="00B84B95">
      <w:pPr>
        <w:pStyle w:val="B1"/>
        <w:rPr>
          <w:noProof/>
        </w:rPr>
      </w:pPr>
      <w:r>
        <w:rPr>
          <w:noProof/>
        </w:rPr>
        <w:t>a)</w:t>
      </w:r>
      <w:r>
        <w:rPr>
          <w:noProof/>
        </w:rPr>
        <w:tab/>
        <w:t>subclause 4.5.2 and the rules and actions defined in table 4.5.2.1, if the UE is not operating in SNPN access mode; or</w:t>
      </w:r>
    </w:p>
    <w:p w14:paraId="31306D73" w14:textId="77777777" w:rsidR="00B84B95" w:rsidRDefault="00B84B95" w:rsidP="00B84B95">
      <w:pPr>
        <w:pStyle w:val="B1"/>
        <w:rPr>
          <w:noProof/>
        </w:rPr>
      </w:pPr>
      <w:r>
        <w:rPr>
          <w:noProof/>
        </w:rPr>
        <w:t>b)</w:t>
      </w:r>
      <w:r>
        <w:rPr>
          <w:noProof/>
        </w:rPr>
        <w:tab/>
        <w:t>subclause 4.5.2A and the rules and actions defined in table 4.5.2A.1, if the UE is operating in SNPN access mode.</w:t>
      </w:r>
    </w:p>
    <w:p w14:paraId="29E3B270" w14:textId="77777777" w:rsidR="00B84B95" w:rsidRDefault="00B84B95" w:rsidP="00B84B95">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1F414E7A" w14:textId="77777777" w:rsidR="00B84B95" w:rsidRDefault="00B84B95" w:rsidP="00B84B95">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276C655B" w14:textId="77777777" w:rsidR="00B84B95" w:rsidRPr="00CF661E" w:rsidRDefault="00B84B95" w:rsidP="00B84B95">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04790F08" w14:textId="77777777" w:rsidR="00B84B95" w:rsidRDefault="00B84B95" w:rsidP="00B84B95">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33425783" w14:textId="77777777" w:rsidR="00B84B95" w:rsidRDefault="00B84B95" w:rsidP="00B84B95">
      <w:pPr>
        <w:pStyle w:val="B1"/>
        <w:rPr>
          <w:noProof/>
        </w:rPr>
      </w:pPr>
      <w:r>
        <w:rPr>
          <w:noProof/>
        </w:rPr>
        <w:t>a)</w:t>
      </w:r>
      <w:r>
        <w:rPr>
          <w:noProof/>
        </w:rPr>
        <w:tab/>
        <w:t>subclause 4.5.2 and the rules and actions defined in table 4.5.2.2, if the UE is not operating in SNPN access mode; or</w:t>
      </w:r>
    </w:p>
    <w:p w14:paraId="1323F982" w14:textId="77777777" w:rsidR="00B84B95" w:rsidRDefault="00B84B95" w:rsidP="00B84B95">
      <w:pPr>
        <w:pStyle w:val="B1"/>
        <w:rPr>
          <w:noProof/>
          <w:lang w:eastAsia="zh-CN"/>
        </w:rPr>
      </w:pPr>
      <w:r>
        <w:rPr>
          <w:noProof/>
        </w:rPr>
        <w:t>b)</w:t>
      </w:r>
      <w:r>
        <w:rPr>
          <w:noProof/>
        </w:rPr>
        <w:tab/>
        <w:t>subclause 4.5.2A and the rules and actions defined in table 4.5.2A.2, if the UE is operating in SNPN access mode.</w:t>
      </w:r>
    </w:p>
    <w:p w14:paraId="0BC90258" w14:textId="77777777" w:rsidR="00B84B95" w:rsidRPr="00B84B95" w:rsidRDefault="00B84B95" w:rsidP="00B84B95">
      <w:pPr>
        <w:jc w:val="center"/>
        <w:rPr>
          <w:noProof/>
          <w:highlight w:val="green"/>
          <w:lang w:eastAsia="zh-CN"/>
        </w:rPr>
      </w:pPr>
    </w:p>
    <w:p w14:paraId="396B9AE6" w14:textId="77777777" w:rsidR="00B84B95" w:rsidRPr="00081400" w:rsidRDefault="00B84B95" w:rsidP="00B84B95">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627BD8D" w14:textId="77777777" w:rsidR="00B84B95" w:rsidRDefault="00B84B95" w:rsidP="00B84B95">
      <w:pPr>
        <w:pStyle w:val="3"/>
      </w:pPr>
      <w:bookmarkStart w:id="11" w:name="_Toc20232424"/>
      <w:bookmarkStart w:id="12" w:name="_Toc27746510"/>
      <w:bookmarkStart w:id="13" w:name="_Toc36212690"/>
      <w:bookmarkStart w:id="14" w:name="_Toc36656867"/>
      <w:bookmarkStart w:id="15" w:name="_Toc45286528"/>
      <w:bookmarkStart w:id="16" w:name="_Toc51943516"/>
      <w:r>
        <w:t>4.5.2</w:t>
      </w:r>
      <w:r w:rsidRPr="00FE320E">
        <w:tab/>
      </w:r>
      <w:r>
        <w:t>Determination of the access identities and access category associated with a request for access for UEs not operating in SNPN access mode</w:t>
      </w:r>
      <w:bookmarkEnd w:id="11"/>
      <w:bookmarkEnd w:id="12"/>
      <w:bookmarkEnd w:id="13"/>
      <w:bookmarkEnd w:id="14"/>
      <w:bookmarkEnd w:id="15"/>
      <w:bookmarkEnd w:id="16"/>
    </w:p>
    <w:p w14:paraId="1D9FB573" w14:textId="77777777" w:rsidR="00B84B95" w:rsidRDefault="00B84B95" w:rsidP="00B84B9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300AD7C" w14:textId="77777777" w:rsidR="00B84B95" w:rsidRDefault="00B84B95" w:rsidP="00B84B95">
      <w:pPr>
        <w:rPr>
          <w:snapToGrid w:val="0"/>
        </w:rPr>
      </w:pPr>
      <w:r>
        <w:rPr>
          <w:snapToGrid w:val="0"/>
        </w:rPr>
        <w:t>The set of the access identities applicable for the request is determined by the UE in the following way:</w:t>
      </w:r>
    </w:p>
    <w:p w14:paraId="1C0C2413" w14:textId="77777777" w:rsidR="00B84B95" w:rsidRDefault="00B84B95" w:rsidP="00B84B9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18D09EF5" w14:textId="77777777" w:rsidR="00B84B95" w:rsidRDefault="00B84B95" w:rsidP="00B84B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166EDD5F" w14:textId="77777777" w:rsidR="00B84B95" w:rsidRPr="007C1B3F" w:rsidRDefault="00B84B95" w:rsidP="00B84B95">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84B95" w:rsidRPr="005F7EB0" w14:paraId="29DE48E1" w14:textId="77777777" w:rsidTr="000E5CA1">
        <w:trPr>
          <w:jc w:val="center"/>
        </w:trPr>
        <w:tc>
          <w:tcPr>
            <w:tcW w:w="2127" w:type="dxa"/>
            <w:tcBorders>
              <w:top w:val="single" w:sz="12" w:space="0" w:color="auto"/>
              <w:bottom w:val="single" w:sz="12" w:space="0" w:color="auto"/>
            </w:tcBorders>
          </w:tcPr>
          <w:p w14:paraId="362F3A1D" w14:textId="77777777" w:rsidR="00B84B95" w:rsidRPr="005F7EB0" w:rsidRDefault="00B84B95" w:rsidP="000E5CA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CD531A4" w14:textId="77777777" w:rsidR="00B84B95" w:rsidRPr="005F7EB0" w:rsidRDefault="00B84B95" w:rsidP="000E5CA1">
            <w:pPr>
              <w:pStyle w:val="TAH"/>
            </w:pPr>
            <w:r w:rsidRPr="005F7EB0">
              <w:rPr>
                <w:rFonts w:hint="eastAsia"/>
              </w:rPr>
              <w:t>UE configuration</w:t>
            </w:r>
          </w:p>
        </w:tc>
      </w:tr>
      <w:tr w:rsidR="00B84B95" w:rsidRPr="005F7EB0" w14:paraId="6BE16ED2" w14:textId="77777777" w:rsidTr="000E5CA1">
        <w:trPr>
          <w:jc w:val="center"/>
        </w:trPr>
        <w:tc>
          <w:tcPr>
            <w:tcW w:w="2127" w:type="dxa"/>
            <w:tcBorders>
              <w:top w:val="single" w:sz="12" w:space="0" w:color="auto"/>
            </w:tcBorders>
          </w:tcPr>
          <w:p w14:paraId="4F9EB395" w14:textId="77777777" w:rsidR="00B84B95" w:rsidRPr="005F7EB0" w:rsidRDefault="00B84B95" w:rsidP="000E5CA1">
            <w:pPr>
              <w:pStyle w:val="TAC"/>
              <w:tabs>
                <w:tab w:val="center" w:pos="955"/>
                <w:tab w:val="right" w:pos="1911"/>
              </w:tabs>
              <w:jc w:val="left"/>
              <w:rPr>
                <w:lang w:eastAsia="ja-JP"/>
              </w:rPr>
            </w:pPr>
            <w:r>
              <w:rPr>
                <w:lang w:eastAsia="ja-JP"/>
              </w:rPr>
              <w:tab/>
            </w:r>
            <w:r w:rsidRPr="005F7EB0">
              <w:rPr>
                <w:lang w:eastAsia="ja-JP"/>
              </w:rPr>
              <w:t>0</w:t>
            </w:r>
            <w:r>
              <w:rPr>
                <w:lang w:eastAsia="ja-JP"/>
              </w:rPr>
              <w:tab/>
            </w:r>
          </w:p>
        </w:tc>
        <w:tc>
          <w:tcPr>
            <w:tcW w:w="6761" w:type="dxa"/>
            <w:tcBorders>
              <w:top w:val="single" w:sz="12" w:space="0" w:color="auto"/>
            </w:tcBorders>
          </w:tcPr>
          <w:p w14:paraId="165C3EC9" w14:textId="77777777" w:rsidR="00B84B95" w:rsidRPr="005F7EB0" w:rsidRDefault="00B84B95" w:rsidP="000E5CA1">
            <w:pPr>
              <w:pStyle w:val="TAC"/>
              <w:rPr>
                <w:lang w:eastAsia="ja-JP"/>
              </w:rPr>
            </w:pPr>
            <w:r w:rsidRPr="005F7EB0">
              <w:rPr>
                <w:lang w:eastAsia="ja-JP"/>
              </w:rPr>
              <w:t>UE is not configured with any parameters from this table</w:t>
            </w:r>
          </w:p>
        </w:tc>
      </w:tr>
      <w:tr w:rsidR="00B84B95" w:rsidRPr="005F7EB0" w14:paraId="3A398A81" w14:textId="77777777" w:rsidTr="000E5CA1">
        <w:trPr>
          <w:jc w:val="center"/>
        </w:trPr>
        <w:tc>
          <w:tcPr>
            <w:tcW w:w="2127" w:type="dxa"/>
          </w:tcPr>
          <w:p w14:paraId="42656B45" w14:textId="77777777" w:rsidR="00B84B95" w:rsidRPr="005F7EB0" w:rsidRDefault="00B84B95" w:rsidP="000E5CA1">
            <w:pPr>
              <w:pStyle w:val="TAC"/>
              <w:rPr>
                <w:lang w:eastAsia="ja-JP"/>
              </w:rPr>
            </w:pPr>
            <w:r w:rsidRPr="005F7EB0">
              <w:rPr>
                <w:lang w:eastAsia="ja-JP"/>
              </w:rPr>
              <w:t>1 (NOTE 1)</w:t>
            </w:r>
          </w:p>
        </w:tc>
        <w:tc>
          <w:tcPr>
            <w:tcW w:w="6761" w:type="dxa"/>
          </w:tcPr>
          <w:p w14:paraId="47D10F02" w14:textId="77777777" w:rsidR="00B84B95" w:rsidRPr="005F7EB0" w:rsidRDefault="00B84B95" w:rsidP="000E5CA1">
            <w:pPr>
              <w:pStyle w:val="TAC"/>
              <w:rPr>
                <w:lang w:eastAsia="ja-JP"/>
              </w:rPr>
            </w:pPr>
            <w:r w:rsidRPr="005F7EB0">
              <w:rPr>
                <w:lang w:eastAsia="ja-JP"/>
              </w:rPr>
              <w:t>UE is configured for multimedia priority service (MPS).</w:t>
            </w:r>
          </w:p>
        </w:tc>
      </w:tr>
      <w:tr w:rsidR="00B84B95" w:rsidRPr="005F7EB0" w14:paraId="40DE8AAD" w14:textId="77777777" w:rsidTr="000E5CA1">
        <w:trPr>
          <w:jc w:val="center"/>
        </w:trPr>
        <w:tc>
          <w:tcPr>
            <w:tcW w:w="2127" w:type="dxa"/>
          </w:tcPr>
          <w:p w14:paraId="4C835B57" w14:textId="77777777" w:rsidR="00B84B95" w:rsidRPr="005F7EB0" w:rsidRDefault="00B84B95" w:rsidP="000E5CA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65408B2" w14:textId="77777777" w:rsidR="00B84B95" w:rsidRPr="005F7EB0" w:rsidRDefault="00B84B95" w:rsidP="000E5CA1">
            <w:pPr>
              <w:pStyle w:val="TAC"/>
              <w:rPr>
                <w:lang w:eastAsia="ja-JP"/>
              </w:rPr>
            </w:pPr>
            <w:r w:rsidRPr="005F7EB0">
              <w:rPr>
                <w:lang w:eastAsia="ja-JP"/>
              </w:rPr>
              <w:t>UE is configured for mission critical service (MCS)</w:t>
            </w:r>
            <w:r w:rsidRPr="005F7EB0">
              <w:rPr>
                <w:rFonts w:hint="eastAsia"/>
                <w:lang w:eastAsia="ja-JP"/>
              </w:rPr>
              <w:t>.</w:t>
            </w:r>
          </w:p>
        </w:tc>
      </w:tr>
      <w:tr w:rsidR="00B84B95" w:rsidRPr="005F7EB0" w14:paraId="5942F85C" w14:textId="77777777" w:rsidTr="000E5CA1">
        <w:trPr>
          <w:jc w:val="center"/>
        </w:trPr>
        <w:tc>
          <w:tcPr>
            <w:tcW w:w="2127" w:type="dxa"/>
          </w:tcPr>
          <w:p w14:paraId="347AEBE9" w14:textId="77777777" w:rsidR="00B84B95" w:rsidRPr="005F7EB0" w:rsidRDefault="00B84B95" w:rsidP="000E5CA1">
            <w:pPr>
              <w:pStyle w:val="TAC"/>
              <w:rPr>
                <w:lang w:eastAsia="ja-JP"/>
              </w:rPr>
            </w:pPr>
            <w:r w:rsidRPr="005F7EB0">
              <w:rPr>
                <w:lang w:eastAsia="ja-JP"/>
              </w:rPr>
              <w:t>3-10</w:t>
            </w:r>
          </w:p>
        </w:tc>
        <w:tc>
          <w:tcPr>
            <w:tcW w:w="6761" w:type="dxa"/>
          </w:tcPr>
          <w:p w14:paraId="6AB9140C" w14:textId="77777777" w:rsidR="00B84B95" w:rsidRPr="005F7EB0" w:rsidRDefault="00B84B95" w:rsidP="000E5CA1">
            <w:pPr>
              <w:pStyle w:val="TAC"/>
              <w:rPr>
                <w:lang w:eastAsia="ja-JP"/>
              </w:rPr>
            </w:pPr>
            <w:r w:rsidRPr="005F7EB0">
              <w:rPr>
                <w:lang w:eastAsia="ja-JP"/>
              </w:rPr>
              <w:t>Reserved for future use</w:t>
            </w:r>
          </w:p>
        </w:tc>
      </w:tr>
      <w:tr w:rsidR="00B84B95" w:rsidRPr="005F7EB0" w14:paraId="36D3DCEC" w14:textId="77777777" w:rsidTr="000E5CA1">
        <w:trPr>
          <w:trHeight w:val="252"/>
          <w:jc w:val="center"/>
        </w:trPr>
        <w:tc>
          <w:tcPr>
            <w:tcW w:w="2127" w:type="dxa"/>
          </w:tcPr>
          <w:p w14:paraId="793EBFC1" w14:textId="77777777" w:rsidR="00B84B95" w:rsidRPr="005F7EB0" w:rsidRDefault="00B84B95" w:rsidP="000E5CA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74F4340" w14:textId="77777777" w:rsidR="00B84B95" w:rsidRPr="005F7EB0" w:rsidRDefault="00B84B95" w:rsidP="000E5CA1">
            <w:pPr>
              <w:pStyle w:val="TAC"/>
              <w:rPr>
                <w:lang w:eastAsia="ja-JP"/>
              </w:rPr>
            </w:pPr>
            <w:r w:rsidRPr="005F7EB0">
              <w:rPr>
                <w:rFonts w:hint="eastAsia"/>
                <w:lang w:eastAsia="ja-JP"/>
              </w:rPr>
              <w:t>Access Class 11 is configured in the UE.</w:t>
            </w:r>
          </w:p>
        </w:tc>
      </w:tr>
      <w:tr w:rsidR="00B84B95" w:rsidRPr="005F7EB0" w14:paraId="5EBC9E4F" w14:textId="77777777" w:rsidTr="000E5CA1">
        <w:trPr>
          <w:jc w:val="center"/>
        </w:trPr>
        <w:tc>
          <w:tcPr>
            <w:tcW w:w="2127" w:type="dxa"/>
          </w:tcPr>
          <w:p w14:paraId="78CF0826" w14:textId="77777777" w:rsidR="00B84B95" w:rsidRPr="005F7EB0" w:rsidRDefault="00B84B95" w:rsidP="000E5CA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9787F68" w14:textId="77777777" w:rsidR="00B84B95" w:rsidRPr="005F7EB0" w:rsidRDefault="00B84B95" w:rsidP="000E5CA1">
            <w:pPr>
              <w:pStyle w:val="TAC"/>
              <w:rPr>
                <w:lang w:eastAsia="ja-JP"/>
              </w:rPr>
            </w:pPr>
            <w:r w:rsidRPr="005F7EB0">
              <w:rPr>
                <w:rFonts w:hint="eastAsia"/>
                <w:lang w:eastAsia="ja-JP"/>
              </w:rPr>
              <w:t>Access Class 12 is configured in the UE.</w:t>
            </w:r>
          </w:p>
        </w:tc>
      </w:tr>
      <w:tr w:rsidR="00B84B95" w:rsidRPr="005F7EB0" w14:paraId="51F63056" w14:textId="77777777" w:rsidTr="000E5CA1">
        <w:trPr>
          <w:jc w:val="center"/>
        </w:trPr>
        <w:tc>
          <w:tcPr>
            <w:tcW w:w="2127" w:type="dxa"/>
          </w:tcPr>
          <w:p w14:paraId="05121B43" w14:textId="77777777" w:rsidR="00B84B95" w:rsidRPr="005F7EB0" w:rsidRDefault="00B84B95" w:rsidP="000E5CA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2AC95A9" w14:textId="77777777" w:rsidR="00B84B95" w:rsidRPr="005F7EB0" w:rsidRDefault="00B84B95" w:rsidP="000E5CA1">
            <w:pPr>
              <w:pStyle w:val="TAC"/>
              <w:rPr>
                <w:lang w:eastAsia="ja-JP"/>
              </w:rPr>
            </w:pPr>
            <w:r w:rsidRPr="005F7EB0">
              <w:rPr>
                <w:rFonts w:hint="eastAsia"/>
                <w:lang w:eastAsia="ja-JP"/>
              </w:rPr>
              <w:t>Access Class 13 is configured in the UE.</w:t>
            </w:r>
          </w:p>
        </w:tc>
      </w:tr>
      <w:tr w:rsidR="00B84B95" w:rsidRPr="005F7EB0" w14:paraId="049EA1DF" w14:textId="77777777" w:rsidTr="000E5CA1">
        <w:trPr>
          <w:jc w:val="center"/>
        </w:trPr>
        <w:tc>
          <w:tcPr>
            <w:tcW w:w="2127" w:type="dxa"/>
          </w:tcPr>
          <w:p w14:paraId="6CA93911" w14:textId="77777777" w:rsidR="00B84B95" w:rsidRPr="005F7EB0" w:rsidRDefault="00B84B95" w:rsidP="000E5CA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2FF3B9C" w14:textId="77777777" w:rsidR="00B84B95" w:rsidRPr="005F7EB0" w:rsidRDefault="00B84B95" w:rsidP="000E5CA1">
            <w:pPr>
              <w:pStyle w:val="TAC"/>
              <w:rPr>
                <w:lang w:eastAsia="ja-JP"/>
              </w:rPr>
            </w:pPr>
            <w:r w:rsidRPr="005F7EB0">
              <w:rPr>
                <w:rFonts w:hint="eastAsia"/>
                <w:lang w:eastAsia="ja-JP"/>
              </w:rPr>
              <w:t>Access Class 14 is configured in the UE.</w:t>
            </w:r>
          </w:p>
        </w:tc>
      </w:tr>
      <w:tr w:rsidR="00B84B95" w:rsidRPr="005F7EB0" w14:paraId="6C45EE79" w14:textId="77777777" w:rsidTr="000E5CA1">
        <w:trPr>
          <w:jc w:val="center"/>
        </w:trPr>
        <w:tc>
          <w:tcPr>
            <w:tcW w:w="2127" w:type="dxa"/>
          </w:tcPr>
          <w:p w14:paraId="54B4A574" w14:textId="77777777" w:rsidR="00B84B95" w:rsidRPr="005F7EB0" w:rsidRDefault="00B84B95" w:rsidP="000E5CA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13C2AE2" w14:textId="77777777" w:rsidR="00B84B95" w:rsidRPr="005F7EB0" w:rsidRDefault="00B84B95" w:rsidP="000E5CA1">
            <w:pPr>
              <w:pStyle w:val="TAC"/>
              <w:rPr>
                <w:lang w:eastAsia="ja-JP"/>
              </w:rPr>
            </w:pPr>
            <w:r w:rsidRPr="005F7EB0">
              <w:rPr>
                <w:rFonts w:hint="eastAsia"/>
                <w:lang w:eastAsia="ja-JP"/>
              </w:rPr>
              <w:t>Access Class 15 is configured in the UE.</w:t>
            </w:r>
          </w:p>
        </w:tc>
      </w:tr>
      <w:tr w:rsidR="00B84B95" w:rsidRPr="005F7EB0" w14:paraId="73CB05E2" w14:textId="77777777" w:rsidTr="000E5CA1">
        <w:trPr>
          <w:jc w:val="center"/>
        </w:trPr>
        <w:tc>
          <w:tcPr>
            <w:tcW w:w="8888" w:type="dxa"/>
            <w:gridSpan w:val="2"/>
          </w:tcPr>
          <w:p w14:paraId="51DA9802" w14:textId="77777777" w:rsidR="00B84B95" w:rsidRPr="002C7F92" w:rsidRDefault="00B84B95" w:rsidP="000E5CA1">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A066EE6" w14:textId="77777777" w:rsidR="00B84B95" w:rsidRPr="002C7F92" w:rsidRDefault="00B84B95" w:rsidP="000E5CA1">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3D95627" w14:textId="77777777" w:rsidR="00B84B95" w:rsidRPr="005F7EB0" w:rsidRDefault="00B84B95" w:rsidP="000E5CA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4EADA8B6" w14:textId="77777777" w:rsidR="00B84B95" w:rsidRDefault="00B84B95" w:rsidP="00B84B95">
      <w:pPr>
        <w:rPr>
          <w:lang w:eastAsia="ja-JP"/>
        </w:rPr>
      </w:pPr>
    </w:p>
    <w:p w14:paraId="772E2076" w14:textId="77777777" w:rsidR="00B84B95" w:rsidRPr="00E62D1D" w:rsidRDefault="00B84B95" w:rsidP="00B84B9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3FA0409C" w14:textId="77777777" w:rsidR="00B84B95" w:rsidRDefault="00B84B95" w:rsidP="00B84B9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1DB702D" w14:textId="77777777" w:rsidR="00B84B95" w:rsidRPr="00E62D1D" w:rsidRDefault="00B84B95" w:rsidP="00B84B95">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5A6B171B" w14:textId="77777777" w:rsidR="00B84B95" w:rsidRDefault="00B84B95" w:rsidP="00B84B9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9625FD2" w14:textId="77777777" w:rsidR="00B84B95" w:rsidRDefault="00B84B95" w:rsidP="00B84B95">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 xml:space="preserve">its </w:t>
      </w:r>
      <w:proofErr w:type="gramStart"/>
      <w:r>
        <w:rPr>
          <w:snapToGrid w:val="0"/>
        </w:rPr>
        <w:t>HPLMN</w:t>
      </w:r>
      <w:r w:rsidRPr="006014D8">
        <w:rPr>
          <w:snapToGrid w:val="0"/>
        </w:rPr>
        <w:t xml:space="preserve"> </w:t>
      </w:r>
      <w:r w:rsidRPr="00966E2E">
        <w:rPr>
          <w:snapToGrid w:val="0"/>
        </w:rPr>
        <w:t xml:space="preserve"> (</w:t>
      </w:r>
      <w:proofErr w:type="gramEnd"/>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E02D32E" w14:textId="77777777" w:rsidR="00B84B95" w:rsidRDefault="00B84B95" w:rsidP="00B84B95">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D6C6806" w14:textId="77777777" w:rsidR="00B84B95" w:rsidRDefault="00B84B95" w:rsidP="00B84B9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02DF7FA1" w14:textId="77777777" w:rsidR="00B84B95" w:rsidRPr="00665705" w:rsidRDefault="00B84B95" w:rsidP="00B84B95">
      <w:pPr>
        <w:pStyle w:val="NO"/>
      </w:pPr>
      <w:r w:rsidRPr="00665705">
        <w:t>NOTE:</w:t>
      </w:r>
      <w:r w:rsidRPr="00665705">
        <w:tab/>
        <w:t>The case when an access attempt matches more than one rule includes the case when multiple events trigger an access attempt at the same time.</w:t>
      </w:r>
    </w:p>
    <w:p w14:paraId="533007F9" w14:textId="77777777" w:rsidR="00B84B95" w:rsidRPr="00FE320E" w:rsidRDefault="00B84B95" w:rsidP="00B84B95">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B84B95" w:rsidRPr="005F7EB0" w14:paraId="427DC772" w14:textId="77777777" w:rsidTr="000E5CA1">
        <w:trPr>
          <w:gridAfter w:val="1"/>
          <w:wAfter w:w="33" w:type="dxa"/>
          <w:jc w:val="center"/>
        </w:trPr>
        <w:tc>
          <w:tcPr>
            <w:tcW w:w="1274" w:type="dxa"/>
            <w:gridSpan w:val="2"/>
            <w:shd w:val="clear" w:color="auto" w:fill="D9D9D9"/>
          </w:tcPr>
          <w:p w14:paraId="74AEB60B" w14:textId="77777777" w:rsidR="00B84B95" w:rsidRPr="005F7EB0" w:rsidRDefault="00B84B95" w:rsidP="000E5CA1">
            <w:pPr>
              <w:pStyle w:val="TAH"/>
              <w:rPr>
                <w:lang w:val="en-US"/>
              </w:rPr>
            </w:pPr>
            <w:r w:rsidRPr="005F7EB0">
              <w:rPr>
                <w:lang w:val="en-US"/>
              </w:rPr>
              <w:t>Rule #</w:t>
            </w:r>
          </w:p>
        </w:tc>
        <w:tc>
          <w:tcPr>
            <w:tcW w:w="2268" w:type="dxa"/>
            <w:gridSpan w:val="2"/>
            <w:shd w:val="clear" w:color="auto" w:fill="D9D9D9"/>
          </w:tcPr>
          <w:p w14:paraId="6D8ACBFD" w14:textId="77777777" w:rsidR="00B84B95" w:rsidRPr="005F7EB0" w:rsidRDefault="00B84B95" w:rsidP="000E5CA1">
            <w:pPr>
              <w:pStyle w:val="TAH"/>
            </w:pPr>
            <w:r w:rsidRPr="005F7EB0">
              <w:t>Type of access attempt</w:t>
            </w:r>
          </w:p>
        </w:tc>
        <w:tc>
          <w:tcPr>
            <w:tcW w:w="3685" w:type="dxa"/>
            <w:gridSpan w:val="2"/>
            <w:shd w:val="clear" w:color="auto" w:fill="D9D9D9"/>
          </w:tcPr>
          <w:p w14:paraId="00C09CD4" w14:textId="77777777" w:rsidR="00B84B95" w:rsidRPr="005F7EB0" w:rsidRDefault="00B84B95" w:rsidP="000E5CA1">
            <w:pPr>
              <w:pStyle w:val="TAH"/>
            </w:pPr>
            <w:r w:rsidRPr="005F7EB0">
              <w:t>Requirements to be met</w:t>
            </w:r>
          </w:p>
        </w:tc>
        <w:tc>
          <w:tcPr>
            <w:tcW w:w="1464" w:type="dxa"/>
            <w:gridSpan w:val="2"/>
            <w:shd w:val="clear" w:color="auto" w:fill="D9D9D9"/>
          </w:tcPr>
          <w:p w14:paraId="784D247D" w14:textId="77777777" w:rsidR="00B84B95" w:rsidRPr="005F7EB0" w:rsidRDefault="00B84B95" w:rsidP="000E5CA1">
            <w:pPr>
              <w:pStyle w:val="TAH"/>
              <w:rPr>
                <w:lang w:val="en-US"/>
              </w:rPr>
            </w:pPr>
            <w:r w:rsidRPr="005F7EB0">
              <w:t>Access Category</w:t>
            </w:r>
          </w:p>
        </w:tc>
      </w:tr>
      <w:tr w:rsidR="00B84B95" w:rsidRPr="005F7EB0" w14:paraId="656FB3AB" w14:textId="77777777" w:rsidTr="000E5CA1">
        <w:trPr>
          <w:gridAfter w:val="1"/>
          <w:wAfter w:w="33" w:type="dxa"/>
          <w:jc w:val="center"/>
        </w:trPr>
        <w:tc>
          <w:tcPr>
            <w:tcW w:w="1274" w:type="dxa"/>
            <w:gridSpan w:val="2"/>
          </w:tcPr>
          <w:p w14:paraId="6E594557" w14:textId="77777777" w:rsidR="00B84B95" w:rsidRPr="005F7EB0" w:rsidRDefault="00B84B95" w:rsidP="000E5CA1">
            <w:pPr>
              <w:pStyle w:val="TAC"/>
              <w:rPr>
                <w:lang w:val="en-US"/>
              </w:rPr>
            </w:pPr>
            <w:r w:rsidRPr="005F7EB0">
              <w:rPr>
                <w:lang w:val="en-US"/>
              </w:rPr>
              <w:t>1</w:t>
            </w:r>
          </w:p>
        </w:tc>
        <w:tc>
          <w:tcPr>
            <w:tcW w:w="2268" w:type="dxa"/>
            <w:gridSpan w:val="2"/>
          </w:tcPr>
          <w:p w14:paraId="71C60E24" w14:textId="77777777" w:rsidR="00B84B95" w:rsidRDefault="00B84B95" w:rsidP="000E5CA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56197EBA" w14:textId="56C160B2" w:rsidR="00B84B95" w:rsidRDefault="00B84B95" w:rsidP="000E5CA1">
            <w:pPr>
              <w:pStyle w:val="TAC"/>
            </w:pPr>
            <w:r>
              <w:t xml:space="preserve">5GMM connection management procedure initiated for the purpose of transporting an LPP </w:t>
            </w:r>
            <w:ins w:id="17" w:author="C3-215453" w:date="2021-10-19T11:30:00Z">
              <w:r>
                <w:rPr>
                  <w:rFonts w:hint="eastAsia"/>
                  <w:lang w:eastAsia="zh-CN"/>
                </w:rPr>
                <w:t xml:space="preserve">or location </w:t>
              </w:r>
            </w:ins>
            <w:ins w:id="18" w:author="C3-215453" w:date="2021-10-21T16:56:00Z">
              <w:r w:rsidR="008C013E">
                <w:rPr>
                  <w:rFonts w:hint="eastAsia"/>
                  <w:lang w:eastAsia="zh-CN"/>
                </w:rPr>
                <w:t xml:space="preserve">event report </w:t>
              </w:r>
            </w:ins>
            <w:r>
              <w:t>message</w:t>
            </w:r>
            <w:r w:rsidRPr="00386F72">
              <w:t xml:space="preserve"> </w:t>
            </w:r>
            <w:r>
              <w:t>without an ongoing 5GC-MO-LR procedure;</w:t>
            </w:r>
          </w:p>
          <w:p w14:paraId="2B1F84F5" w14:textId="77777777" w:rsidR="00B84B95" w:rsidRPr="005F7EB0" w:rsidRDefault="00B84B95" w:rsidP="000E5CA1">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733C673E" w14:textId="77777777" w:rsidR="00B84B95" w:rsidRPr="005F7EB0" w:rsidRDefault="00B84B95" w:rsidP="000E5CA1">
            <w:pPr>
              <w:pStyle w:val="TAL"/>
            </w:pPr>
            <w:r w:rsidRPr="005F7EB0">
              <w:t>Access attempt is for MT access</w:t>
            </w:r>
            <w:r>
              <w:t xml:space="preserve">, or handover of ongoing MMTEL voice call, MMTEL video call or </w:t>
            </w:r>
            <w:r>
              <w:rPr>
                <w:noProof/>
              </w:rPr>
              <w:t xml:space="preserve">SMSoIP </w:t>
            </w:r>
            <w:r>
              <w:t>from non-3GPP access</w:t>
            </w:r>
          </w:p>
          <w:p w14:paraId="6F51B739" w14:textId="77777777" w:rsidR="00B84B95" w:rsidRPr="005F7EB0" w:rsidRDefault="00B84B95" w:rsidP="000E5CA1">
            <w:pPr>
              <w:pStyle w:val="TAL"/>
            </w:pPr>
          </w:p>
        </w:tc>
        <w:tc>
          <w:tcPr>
            <w:tcW w:w="1464" w:type="dxa"/>
            <w:gridSpan w:val="2"/>
          </w:tcPr>
          <w:p w14:paraId="2CEEEFBB" w14:textId="77777777" w:rsidR="00B84B95" w:rsidRPr="005F7EB0" w:rsidRDefault="00B84B95" w:rsidP="000E5CA1">
            <w:pPr>
              <w:pStyle w:val="TAC"/>
            </w:pPr>
            <w:r w:rsidRPr="005F7EB0">
              <w:t xml:space="preserve">0 (= </w:t>
            </w:r>
            <w:proofErr w:type="spellStart"/>
            <w:r w:rsidRPr="005F7EB0">
              <w:t>MT_acc</w:t>
            </w:r>
            <w:proofErr w:type="spellEnd"/>
            <w:r w:rsidRPr="005F7EB0">
              <w:t>)</w:t>
            </w:r>
            <w:r w:rsidRPr="005F7EB0">
              <w:br/>
            </w:r>
          </w:p>
        </w:tc>
      </w:tr>
      <w:tr w:rsidR="00B84B95" w:rsidRPr="005F7EB0" w14:paraId="7A6D012F" w14:textId="77777777" w:rsidTr="000E5CA1">
        <w:trPr>
          <w:gridAfter w:val="1"/>
          <w:wAfter w:w="33" w:type="dxa"/>
          <w:jc w:val="center"/>
        </w:trPr>
        <w:tc>
          <w:tcPr>
            <w:tcW w:w="1274" w:type="dxa"/>
            <w:gridSpan w:val="2"/>
          </w:tcPr>
          <w:p w14:paraId="094CA60E" w14:textId="77777777" w:rsidR="00B84B95" w:rsidRPr="005F7EB0" w:rsidRDefault="00B84B95" w:rsidP="000E5CA1">
            <w:pPr>
              <w:pStyle w:val="TAC"/>
            </w:pPr>
            <w:r w:rsidRPr="005F7EB0">
              <w:rPr>
                <w:lang w:val="de-DE"/>
              </w:rPr>
              <w:t>2</w:t>
            </w:r>
          </w:p>
        </w:tc>
        <w:tc>
          <w:tcPr>
            <w:tcW w:w="2268" w:type="dxa"/>
            <w:gridSpan w:val="2"/>
          </w:tcPr>
          <w:p w14:paraId="5C8B0F05" w14:textId="77777777" w:rsidR="00B84B95" w:rsidRPr="005F7EB0" w:rsidRDefault="00B84B95" w:rsidP="000E5CA1">
            <w:pPr>
              <w:pStyle w:val="TAC"/>
            </w:pPr>
            <w:r w:rsidRPr="005F7EB0">
              <w:t>Emergency</w:t>
            </w:r>
          </w:p>
        </w:tc>
        <w:tc>
          <w:tcPr>
            <w:tcW w:w="3685" w:type="dxa"/>
            <w:gridSpan w:val="2"/>
          </w:tcPr>
          <w:p w14:paraId="5DCC2BE6" w14:textId="77777777" w:rsidR="00B84B95" w:rsidRPr="005F7EB0" w:rsidRDefault="00B84B95" w:rsidP="000E5CA1">
            <w:pPr>
              <w:pStyle w:val="TAL"/>
            </w:pPr>
            <w:r w:rsidRPr="005F7EB0">
              <w:t>UE is attempting access for an emergency session (NOTE 1, NOTE 2)</w:t>
            </w:r>
          </w:p>
        </w:tc>
        <w:tc>
          <w:tcPr>
            <w:tcW w:w="1464" w:type="dxa"/>
            <w:gridSpan w:val="2"/>
          </w:tcPr>
          <w:p w14:paraId="7CBD04C5" w14:textId="77777777" w:rsidR="00B84B95" w:rsidRPr="005F7EB0" w:rsidRDefault="00B84B95" w:rsidP="000E5CA1">
            <w:pPr>
              <w:pStyle w:val="TAC"/>
            </w:pPr>
            <w:r w:rsidRPr="005F7EB0">
              <w:rPr>
                <w:lang w:val="en-US"/>
              </w:rPr>
              <w:t>2</w:t>
            </w:r>
            <w:r w:rsidRPr="005F7EB0">
              <w:t xml:space="preserve"> (= emergency)</w:t>
            </w:r>
          </w:p>
        </w:tc>
      </w:tr>
      <w:tr w:rsidR="00B84B95" w:rsidRPr="005F7EB0" w14:paraId="076A0C54" w14:textId="77777777" w:rsidTr="000E5CA1">
        <w:trPr>
          <w:gridAfter w:val="1"/>
          <w:wAfter w:w="33" w:type="dxa"/>
          <w:jc w:val="center"/>
        </w:trPr>
        <w:tc>
          <w:tcPr>
            <w:tcW w:w="1274" w:type="dxa"/>
            <w:gridSpan w:val="2"/>
          </w:tcPr>
          <w:p w14:paraId="42D35F6F" w14:textId="77777777" w:rsidR="00B84B95" w:rsidRPr="005F7EB0" w:rsidRDefault="00B84B95" w:rsidP="000E5CA1">
            <w:pPr>
              <w:pStyle w:val="TAC"/>
              <w:rPr>
                <w:lang w:val="en-US"/>
              </w:rPr>
            </w:pPr>
            <w:r w:rsidRPr="005F7EB0">
              <w:rPr>
                <w:lang w:val="en-US"/>
              </w:rPr>
              <w:t>3</w:t>
            </w:r>
          </w:p>
        </w:tc>
        <w:tc>
          <w:tcPr>
            <w:tcW w:w="2268" w:type="dxa"/>
            <w:gridSpan w:val="2"/>
          </w:tcPr>
          <w:p w14:paraId="42010CCD" w14:textId="77777777" w:rsidR="00B84B95" w:rsidRPr="005F7EB0" w:rsidRDefault="00B84B95" w:rsidP="000E5CA1">
            <w:pPr>
              <w:pStyle w:val="TAC"/>
            </w:pPr>
            <w:r w:rsidRPr="005F7EB0">
              <w:t xml:space="preserve">Access attempt </w:t>
            </w:r>
            <w:r w:rsidRPr="005F7EB0">
              <w:rPr>
                <w:lang w:val="en-US"/>
              </w:rPr>
              <w:t>for operator-defined access category</w:t>
            </w:r>
          </w:p>
        </w:tc>
        <w:tc>
          <w:tcPr>
            <w:tcW w:w="3685" w:type="dxa"/>
            <w:gridSpan w:val="2"/>
          </w:tcPr>
          <w:p w14:paraId="3D54E865" w14:textId="77777777" w:rsidR="00B84B95" w:rsidRPr="005F7EB0" w:rsidRDefault="00B84B95" w:rsidP="000E5CA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7D642EF3" w14:textId="77777777" w:rsidR="00B84B95" w:rsidRPr="005F7EB0" w:rsidRDefault="00B84B95" w:rsidP="000E5CA1">
            <w:pPr>
              <w:pStyle w:val="TAC"/>
              <w:rPr>
                <w:lang w:val="en-US"/>
              </w:rPr>
            </w:pPr>
            <w:r w:rsidRPr="005F7EB0">
              <w:rPr>
                <w:lang w:val="en-US"/>
              </w:rPr>
              <w:t xml:space="preserve">32-63 </w:t>
            </w:r>
            <w:r w:rsidRPr="005F7EB0">
              <w:rPr>
                <w:lang w:val="en-US"/>
              </w:rPr>
              <w:br/>
              <w:t>(= based on operator classification)</w:t>
            </w:r>
          </w:p>
        </w:tc>
      </w:tr>
      <w:tr w:rsidR="00B84B95" w:rsidRPr="00C433F1" w14:paraId="659C0D0B" w14:textId="77777777" w:rsidTr="000E5CA1">
        <w:trPr>
          <w:gridAfter w:val="1"/>
          <w:wAfter w:w="33" w:type="dxa"/>
          <w:jc w:val="center"/>
        </w:trPr>
        <w:tc>
          <w:tcPr>
            <w:tcW w:w="1274" w:type="dxa"/>
            <w:gridSpan w:val="2"/>
          </w:tcPr>
          <w:p w14:paraId="0A67A326" w14:textId="77777777" w:rsidR="00B84B95" w:rsidRPr="00C433F1" w:rsidRDefault="00B84B95" w:rsidP="000E5CA1">
            <w:pPr>
              <w:pStyle w:val="TAC"/>
              <w:rPr>
                <w:lang w:val="de-DE"/>
              </w:rPr>
            </w:pPr>
            <w:r>
              <w:rPr>
                <w:rFonts w:hint="eastAsia"/>
                <w:lang w:val="de-DE"/>
              </w:rPr>
              <w:t>3</w:t>
            </w:r>
            <w:r w:rsidRPr="001C3380">
              <w:rPr>
                <w:lang w:val="de-DE"/>
              </w:rPr>
              <w:t>.</w:t>
            </w:r>
            <w:r>
              <w:rPr>
                <w:lang w:val="de-DE"/>
              </w:rPr>
              <w:t>1</w:t>
            </w:r>
          </w:p>
        </w:tc>
        <w:tc>
          <w:tcPr>
            <w:tcW w:w="2268" w:type="dxa"/>
            <w:gridSpan w:val="2"/>
          </w:tcPr>
          <w:p w14:paraId="44EA97DC" w14:textId="77777777" w:rsidR="00B84B95" w:rsidRPr="00013A6D" w:rsidRDefault="00B84B95" w:rsidP="000E5CA1">
            <w:pPr>
              <w:pStyle w:val="TAC"/>
            </w:pPr>
            <w:r>
              <w:t xml:space="preserve">Access attempt for </w:t>
            </w:r>
            <w:r w:rsidRPr="001C3380">
              <w:rPr>
                <w:rFonts w:hint="eastAsia"/>
              </w:rPr>
              <w:t>MO exception data</w:t>
            </w:r>
          </w:p>
        </w:tc>
        <w:tc>
          <w:tcPr>
            <w:tcW w:w="3685" w:type="dxa"/>
            <w:gridSpan w:val="2"/>
          </w:tcPr>
          <w:p w14:paraId="76D0AF75" w14:textId="77777777" w:rsidR="00B84B95" w:rsidRPr="00AC622A" w:rsidRDefault="00B84B95" w:rsidP="000E5CA1">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3EE801DB" w14:textId="77777777" w:rsidR="00B84B95" w:rsidRPr="00C433F1" w:rsidRDefault="00B84B95" w:rsidP="000E5CA1">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B84B95" w:rsidRPr="005F7EB0" w14:paraId="0D203902" w14:textId="77777777" w:rsidTr="000E5CA1">
        <w:trPr>
          <w:gridAfter w:val="1"/>
          <w:wAfter w:w="33" w:type="dxa"/>
          <w:jc w:val="center"/>
        </w:trPr>
        <w:tc>
          <w:tcPr>
            <w:tcW w:w="1274" w:type="dxa"/>
            <w:gridSpan w:val="2"/>
          </w:tcPr>
          <w:p w14:paraId="2EAD3AB6" w14:textId="77777777" w:rsidR="00B84B95" w:rsidRPr="005F7EB0" w:rsidRDefault="00B84B95" w:rsidP="000E5CA1">
            <w:pPr>
              <w:pStyle w:val="TAC"/>
              <w:rPr>
                <w:lang w:val="en-US"/>
              </w:rPr>
            </w:pPr>
            <w:r w:rsidRPr="005F7EB0">
              <w:rPr>
                <w:lang w:val="en-US"/>
              </w:rPr>
              <w:t>4</w:t>
            </w:r>
          </w:p>
        </w:tc>
        <w:tc>
          <w:tcPr>
            <w:tcW w:w="2268" w:type="dxa"/>
            <w:gridSpan w:val="2"/>
          </w:tcPr>
          <w:p w14:paraId="46B2182E" w14:textId="77777777" w:rsidR="00B84B95" w:rsidRPr="005F7EB0" w:rsidRDefault="00B84B95" w:rsidP="000E5CA1">
            <w:pPr>
              <w:pStyle w:val="TAC"/>
            </w:pPr>
            <w:r w:rsidRPr="005F7EB0">
              <w:t xml:space="preserve">Access attempt </w:t>
            </w:r>
            <w:r w:rsidRPr="005F7EB0">
              <w:rPr>
                <w:lang w:val="en-US"/>
              </w:rPr>
              <w:t>for delay tolerant service</w:t>
            </w:r>
          </w:p>
        </w:tc>
        <w:tc>
          <w:tcPr>
            <w:tcW w:w="3685" w:type="dxa"/>
            <w:gridSpan w:val="2"/>
          </w:tcPr>
          <w:p w14:paraId="3956822A" w14:textId="77777777" w:rsidR="00B84B95" w:rsidRDefault="00B84B95" w:rsidP="000E5CA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46CC5CD9" w14:textId="77777777" w:rsidR="00B84B95" w:rsidRDefault="00B84B95" w:rsidP="000E5CA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2912D7A3" w14:textId="77777777" w:rsidR="00B84B95" w:rsidRPr="005F7EB0" w:rsidRDefault="00B84B95" w:rsidP="000E5CA1">
            <w:pPr>
              <w:pStyle w:val="TAL"/>
            </w:pPr>
            <w:r w:rsidRPr="005F7EB0">
              <w:t>(NOTE 3, NOTE 5</w:t>
            </w:r>
            <w:r>
              <w:t>, NOTE 6, NOTE 7, NOTE 8</w:t>
            </w:r>
            <w:r w:rsidRPr="005F7EB0">
              <w:t>)</w:t>
            </w:r>
          </w:p>
        </w:tc>
        <w:tc>
          <w:tcPr>
            <w:tcW w:w="1464" w:type="dxa"/>
            <w:gridSpan w:val="2"/>
          </w:tcPr>
          <w:p w14:paraId="52E743C8" w14:textId="77777777" w:rsidR="00B84B95" w:rsidRPr="005F7EB0" w:rsidRDefault="00B84B95" w:rsidP="000E5CA1">
            <w:pPr>
              <w:pStyle w:val="TAC"/>
              <w:rPr>
                <w:lang w:val="en-US"/>
              </w:rPr>
            </w:pPr>
            <w:r w:rsidRPr="005F7EB0">
              <w:rPr>
                <w:lang w:val="en-US"/>
              </w:rPr>
              <w:t>1 (= delay tolerant)</w:t>
            </w:r>
          </w:p>
        </w:tc>
      </w:tr>
      <w:tr w:rsidR="00B84B95" w:rsidRPr="00AC2623" w14:paraId="4CB70F83" w14:textId="77777777" w:rsidTr="000E5CA1">
        <w:trPr>
          <w:gridBefore w:val="1"/>
          <w:wBefore w:w="33" w:type="dxa"/>
          <w:jc w:val="center"/>
        </w:trPr>
        <w:tc>
          <w:tcPr>
            <w:tcW w:w="1274" w:type="dxa"/>
            <w:gridSpan w:val="2"/>
          </w:tcPr>
          <w:p w14:paraId="2837C40A" w14:textId="77777777" w:rsidR="00B84B95" w:rsidRPr="005F7EB0" w:rsidRDefault="00B84B95" w:rsidP="000E5CA1">
            <w:pPr>
              <w:pStyle w:val="TAC"/>
              <w:rPr>
                <w:lang w:val="en-US"/>
              </w:rPr>
            </w:pPr>
            <w:r>
              <w:rPr>
                <w:rFonts w:hint="eastAsia"/>
                <w:lang w:eastAsia="ja-JP"/>
              </w:rPr>
              <w:t>4.1</w:t>
            </w:r>
          </w:p>
        </w:tc>
        <w:tc>
          <w:tcPr>
            <w:tcW w:w="2268" w:type="dxa"/>
            <w:gridSpan w:val="2"/>
          </w:tcPr>
          <w:p w14:paraId="7E6883F4" w14:textId="77777777" w:rsidR="00B84B95" w:rsidRPr="005F7EB0" w:rsidRDefault="00B84B95" w:rsidP="000E5CA1">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A9B1D0F" w14:textId="77777777" w:rsidR="00B84B95" w:rsidRPr="0083064D" w:rsidRDefault="00B84B95" w:rsidP="000E5CA1">
            <w:pPr>
              <w:pStyle w:val="TAL"/>
            </w:pPr>
            <w:r w:rsidRPr="0083064D">
              <w:rPr>
                <w:rFonts w:hint="eastAsia"/>
              </w:rPr>
              <w:t xml:space="preserve">Access attempt is for </w:t>
            </w:r>
            <w:r w:rsidRPr="0083064D">
              <w:t>MO IMS registration related signalling (e.g. IMS initial registration, re-registration, subscription refresh)</w:t>
            </w:r>
          </w:p>
          <w:p w14:paraId="7BB66DD6" w14:textId="77777777" w:rsidR="00B84B95" w:rsidRDefault="00B84B95" w:rsidP="000E5CA1">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20A09D16" w14:textId="77777777" w:rsidR="00B84B95" w:rsidRPr="005F7EB0" w:rsidRDefault="00B84B95" w:rsidP="000E5CA1">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B84B95" w:rsidRPr="005F7EB0" w14:paraId="188AEA7C" w14:textId="77777777" w:rsidTr="000E5CA1">
        <w:trPr>
          <w:gridAfter w:val="1"/>
          <w:wAfter w:w="33" w:type="dxa"/>
          <w:jc w:val="center"/>
        </w:trPr>
        <w:tc>
          <w:tcPr>
            <w:tcW w:w="1274" w:type="dxa"/>
            <w:gridSpan w:val="2"/>
          </w:tcPr>
          <w:p w14:paraId="25DAE91C" w14:textId="77777777" w:rsidR="00B84B95" w:rsidRPr="005F7EB0" w:rsidRDefault="00B84B95" w:rsidP="000E5CA1">
            <w:pPr>
              <w:pStyle w:val="TAC"/>
              <w:rPr>
                <w:lang w:val="en-US"/>
              </w:rPr>
            </w:pPr>
            <w:r w:rsidRPr="005F7EB0">
              <w:t>5</w:t>
            </w:r>
          </w:p>
        </w:tc>
        <w:tc>
          <w:tcPr>
            <w:tcW w:w="2268" w:type="dxa"/>
            <w:gridSpan w:val="2"/>
          </w:tcPr>
          <w:p w14:paraId="5A2DACD0"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254B9902"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voice call </w:t>
            </w:r>
          </w:p>
          <w:p w14:paraId="6039955A"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1C237D4E" w14:textId="77777777" w:rsidR="00B84B95" w:rsidRPr="005F7EB0" w:rsidRDefault="00B84B95" w:rsidP="000E5CA1">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84B95" w:rsidRPr="005F7EB0" w14:paraId="63F345B9" w14:textId="77777777" w:rsidTr="000E5CA1">
        <w:trPr>
          <w:gridAfter w:val="1"/>
          <w:wAfter w:w="33" w:type="dxa"/>
          <w:jc w:val="center"/>
        </w:trPr>
        <w:tc>
          <w:tcPr>
            <w:tcW w:w="1274" w:type="dxa"/>
            <w:gridSpan w:val="2"/>
          </w:tcPr>
          <w:p w14:paraId="24526606" w14:textId="77777777" w:rsidR="00B84B95" w:rsidRPr="005F7EB0" w:rsidRDefault="00B84B95" w:rsidP="000E5CA1">
            <w:pPr>
              <w:pStyle w:val="TAC"/>
              <w:rPr>
                <w:lang w:val="en-US"/>
              </w:rPr>
            </w:pPr>
            <w:r w:rsidRPr="005F7EB0">
              <w:rPr>
                <w:lang w:val="en-US"/>
              </w:rPr>
              <w:t>6</w:t>
            </w:r>
          </w:p>
        </w:tc>
        <w:tc>
          <w:tcPr>
            <w:tcW w:w="2268" w:type="dxa"/>
            <w:gridSpan w:val="2"/>
          </w:tcPr>
          <w:p w14:paraId="0820B8E5"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6A61CBF5"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video call </w:t>
            </w:r>
          </w:p>
          <w:p w14:paraId="44DA5AA2"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07D3D085" w14:textId="77777777" w:rsidR="00B84B95" w:rsidRPr="005F7EB0" w:rsidRDefault="00B84B95" w:rsidP="000E5CA1">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84B95" w:rsidRPr="005F7EB0" w14:paraId="0D0E7E29" w14:textId="77777777" w:rsidTr="000E5CA1">
        <w:trPr>
          <w:gridAfter w:val="1"/>
          <w:wAfter w:w="33" w:type="dxa"/>
          <w:jc w:val="center"/>
        </w:trPr>
        <w:tc>
          <w:tcPr>
            <w:tcW w:w="1274" w:type="dxa"/>
            <w:gridSpan w:val="2"/>
          </w:tcPr>
          <w:p w14:paraId="06C6A805" w14:textId="77777777" w:rsidR="00B84B95" w:rsidRPr="005F7EB0" w:rsidRDefault="00B84B95" w:rsidP="000E5CA1">
            <w:pPr>
              <w:pStyle w:val="TAC"/>
              <w:rPr>
                <w:lang w:val="en-US"/>
              </w:rPr>
            </w:pPr>
            <w:r w:rsidRPr="005F7EB0">
              <w:rPr>
                <w:lang w:val="en-US"/>
              </w:rPr>
              <w:lastRenderedPageBreak/>
              <w:t>7</w:t>
            </w:r>
          </w:p>
        </w:tc>
        <w:tc>
          <w:tcPr>
            <w:tcW w:w="2268" w:type="dxa"/>
            <w:gridSpan w:val="2"/>
          </w:tcPr>
          <w:p w14:paraId="0E288B2E" w14:textId="77777777" w:rsidR="00B84B95" w:rsidRPr="005F7EB0" w:rsidRDefault="00B84B95" w:rsidP="000E5CA1">
            <w:pPr>
              <w:pStyle w:val="TAC"/>
            </w:pPr>
            <w:r w:rsidRPr="005F7EB0">
              <w:t xml:space="preserve">MO SMS over NAS or MO </w:t>
            </w:r>
            <w:proofErr w:type="spellStart"/>
            <w:r w:rsidRPr="005F7EB0">
              <w:t>SMSoIP</w:t>
            </w:r>
            <w:proofErr w:type="spellEnd"/>
          </w:p>
        </w:tc>
        <w:tc>
          <w:tcPr>
            <w:tcW w:w="3685" w:type="dxa"/>
            <w:gridSpan w:val="2"/>
          </w:tcPr>
          <w:p w14:paraId="44702280" w14:textId="77777777" w:rsidR="00B84B95" w:rsidRPr="005F7EB0" w:rsidRDefault="00B84B95" w:rsidP="000E5CA1">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1CE86A95" w14:textId="77777777" w:rsidR="00B84B95" w:rsidRPr="005F7EB0" w:rsidRDefault="00B84B95" w:rsidP="000E5CA1">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1B4DA70E" w14:textId="77777777" w:rsidR="00B84B95" w:rsidRPr="005F7EB0" w:rsidRDefault="00B84B95" w:rsidP="000E5CA1">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84B95" w:rsidRPr="005F7EB0" w14:paraId="4CA08D8C"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00A959C" w14:textId="77777777" w:rsidR="00B84B95" w:rsidRPr="005F7EB0" w:rsidRDefault="00B84B95" w:rsidP="000E5CA1">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311A2351" w14:textId="77777777" w:rsidR="00B84B95" w:rsidRPr="005F7EB0" w:rsidRDefault="00B84B95" w:rsidP="000E5CA1">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52C9A342" w14:textId="77777777" w:rsidR="00B84B95" w:rsidRPr="005F7EB0" w:rsidRDefault="00B84B95" w:rsidP="000E5CA1">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C88F15F" w14:textId="77777777" w:rsidR="00B84B95" w:rsidRPr="005F7EB0" w:rsidRDefault="00B84B95" w:rsidP="000E5CA1">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84B95" w:rsidRPr="00386F72" w14:paraId="5AF7398D"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6630B00" w14:textId="77777777" w:rsidR="00B84B95" w:rsidRPr="00386F72" w:rsidRDefault="00B84B95" w:rsidP="000E5CA1">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60A9E25A" w14:textId="77777777" w:rsidR="00B84B95" w:rsidRPr="00386F72" w:rsidRDefault="00B84B95" w:rsidP="000E5CA1">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705D915A" w14:textId="77777777" w:rsidR="00B84B95" w:rsidRPr="00386F72" w:rsidRDefault="00B84B95" w:rsidP="000E5CA1">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09E10CC" w14:textId="77777777" w:rsidR="00B84B95" w:rsidRPr="00386F72" w:rsidRDefault="00B84B95" w:rsidP="000E5CA1">
            <w:pPr>
              <w:pStyle w:val="TAC"/>
            </w:pPr>
            <w:r>
              <w:t xml:space="preserve">3 (= </w:t>
            </w:r>
            <w:proofErr w:type="spellStart"/>
            <w:r>
              <w:t>MO_sig</w:t>
            </w:r>
            <w:proofErr w:type="spellEnd"/>
            <w:r>
              <w:t>)</w:t>
            </w:r>
          </w:p>
        </w:tc>
      </w:tr>
      <w:tr w:rsidR="00B84B95" w:rsidRPr="00386F72" w14:paraId="09A68BF8"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967AF16" w14:textId="77777777" w:rsidR="00B84B95" w:rsidRDefault="00B84B95" w:rsidP="000E5CA1">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B4C92A" w14:textId="77777777" w:rsidR="00B84B95" w:rsidRDefault="00B84B95" w:rsidP="000E5CA1">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79638DC" w14:textId="77777777" w:rsidR="00B84B95" w:rsidRDefault="00B84B95" w:rsidP="000E5CA1">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49101947" w14:textId="77777777" w:rsidR="00B84B95" w:rsidRDefault="00B84B95" w:rsidP="000E5CA1">
            <w:pPr>
              <w:pStyle w:val="TAC"/>
            </w:pPr>
            <w:r w:rsidRPr="00AF7D2A">
              <w:t xml:space="preserve">3 (= </w:t>
            </w:r>
            <w:proofErr w:type="spellStart"/>
            <w:r w:rsidRPr="00AF7D2A">
              <w:t>MO_sig</w:t>
            </w:r>
            <w:proofErr w:type="spellEnd"/>
            <w:r w:rsidRPr="00AF7D2A">
              <w:t>)</w:t>
            </w:r>
          </w:p>
        </w:tc>
      </w:tr>
      <w:tr w:rsidR="00B84B95" w:rsidRPr="005F7EB0" w14:paraId="40CF6A4F"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5544E08" w14:textId="77777777" w:rsidR="00B84B95" w:rsidRPr="005F7EB0" w:rsidRDefault="00B84B95" w:rsidP="000E5CA1">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1E4277CD" w14:textId="77777777" w:rsidR="00B84B95" w:rsidRPr="005F7EB0" w:rsidRDefault="00B84B95" w:rsidP="000E5CA1">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6FAC6B7" w14:textId="77777777" w:rsidR="00B84B95" w:rsidRPr="005F7EB0" w:rsidRDefault="00B84B95" w:rsidP="000E5CA1">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DA6531E" w14:textId="77777777" w:rsidR="00B84B95" w:rsidRPr="005F7EB0" w:rsidRDefault="00B84B95" w:rsidP="000E5CA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84B95" w:rsidRPr="005F7EB0" w14:paraId="1AC1ADA1" w14:textId="77777777" w:rsidTr="000E5CA1">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02E2C51" w14:textId="77777777" w:rsidR="00B84B95" w:rsidRPr="005F7EB0" w:rsidRDefault="00B84B95" w:rsidP="000E5CA1">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3667148A" w14:textId="77777777" w:rsidR="00B84B95" w:rsidRPr="005F7EB0" w:rsidRDefault="00B84B95" w:rsidP="000E5CA1">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B8BC860" w14:textId="77777777" w:rsidR="00B84B95" w:rsidRPr="005F7EB0" w:rsidRDefault="00B84B95" w:rsidP="000E5CA1">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C92E757" w14:textId="77777777" w:rsidR="00B84B95" w:rsidRPr="005F7EB0" w:rsidRDefault="00B84B95" w:rsidP="000E5CA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84B95" w:rsidRPr="005F7EB0" w14:paraId="740E8D10" w14:textId="77777777" w:rsidTr="000E5CA1">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32EB5BC" w14:textId="77777777" w:rsidR="00B84B95" w:rsidRPr="005F7EB0" w:rsidRDefault="00B84B95" w:rsidP="000E5CA1">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01FEA246" w14:textId="77777777" w:rsidR="00B84B95" w:rsidRDefault="00B84B95" w:rsidP="000E5CA1">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20A41B04" w14:textId="77777777" w:rsidR="00B84B95" w:rsidRPr="005F7EB0" w:rsidRDefault="00B84B95" w:rsidP="000E5CA1">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2AD3C26" w14:textId="77777777" w:rsidR="00B84B95" w:rsidRPr="005F7EB0" w:rsidRDefault="00B84B95" w:rsidP="000E5CA1">
            <w:pPr>
              <w:pStyle w:val="TAN"/>
            </w:pPr>
            <w:r w:rsidRPr="005F7EB0">
              <w:t>NOTE 3:</w:t>
            </w:r>
            <w:r w:rsidRPr="005F7EB0">
              <w:tab/>
              <w:t>If the UE selects a new PLMN, then the selected PLMN is used to check the membership; otherwise the UE uses the RLPMN or a PLMN equivalent to the RPLMN.</w:t>
            </w:r>
          </w:p>
          <w:p w14:paraId="5AE96A86" w14:textId="77777777" w:rsidR="00B84B95" w:rsidRPr="005F7EB0" w:rsidRDefault="00B84B95" w:rsidP="000E5CA1">
            <w:pPr>
              <w:pStyle w:val="TAN"/>
            </w:pPr>
            <w:r w:rsidRPr="005F7EB0">
              <w:t>NOTE 4:</w:t>
            </w:r>
            <w:r w:rsidRPr="005F7EB0">
              <w:tab/>
              <w:t xml:space="preserve">This includes the 5GMM connection management procedures triggered by the UE-initiated NAS transport procedure for transporting the MO SMS. </w:t>
            </w:r>
          </w:p>
          <w:p w14:paraId="47A88606" w14:textId="77777777" w:rsidR="00B84B95" w:rsidRDefault="00B84B95" w:rsidP="000E5CA1">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72A6AE0" w14:textId="77777777" w:rsidR="00B84B95" w:rsidRDefault="00B84B95" w:rsidP="000E5CA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152CCEC" w14:textId="77777777" w:rsidR="00B84B95" w:rsidRDefault="00B84B95" w:rsidP="000E5CA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08C4065" w14:textId="77777777" w:rsidR="00B84B95" w:rsidRDefault="00B84B95" w:rsidP="000E5CA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F8F212F" w14:textId="77777777" w:rsidR="00B84B95" w:rsidRDefault="00B84B95" w:rsidP="000E5CA1">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19" w:name="_Hlk12960951"/>
            <w:r w:rsidRPr="00386F72">
              <w:rPr>
                <w:snapToGrid w:val="0"/>
              </w:rPr>
              <w:t>the UE-initiated NAS transport procedure</w:t>
            </w:r>
            <w:bookmarkEnd w:id="19"/>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0F8CE48" w14:textId="77777777" w:rsidR="00B84B95" w:rsidRPr="005F7EB0" w:rsidRDefault="00B84B95" w:rsidP="000E5CA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744D3D38" w14:textId="77777777" w:rsidR="00B84B95" w:rsidRDefault="00B84B95" w:rsidP="00B84B95">
      <w:pPr>
        <w:jc w:val="center"/>
        <w:rPr>
          <w:noProof/>
          <w:highlight w:val="green"/>
          <w:lang w:eastAsia="zh-CN"/>
        </w:rPr>
      </w:pPr>
    </w:p>
    <w:p w14:paraId="523275F1" w14:textId="77777777" w:rsidR="00B84B95" w:rsidRDefault="00B84B95" w:rsidP="00B84B95">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46864E46" w14:textId="77777777" w:rsidR="00B84B95" w:rsidRDefault="00B84B95" w:rsidP="00B84B95">
      <w:pPr>
        <w:pStyle w:val="3"/>
      </w:pPr>
      <w:bookmarkStart w:id="20" w:name="_Toc20232425"/>
      <w:bookmarkStart w:id="21" w:name="_Toc27746511"/>
      <w:bookmarkStart w:id="22" w:name="_Toc36212691"/>
      <w:bookmarkStart w:id="23" w:name="_Toc36656868"/>
      <w:bookmarkStart w:id="24" w:name="_Toc45286529"/>
      <w:bookmarkStart w:id="25" w:name="_Toc51943517"/>
      <w:r>
        <w:t>4.5.2A</w:t>
      </w:r>
      <w:r w:rsidRPr="00FE320E">
        <w:tab/>
      </w:r>
      <w:r>
        <w:t>Determination of the access identities and access category associated with a request for access for UEs operating in SNPN access mode</w:t>
      </w:r>
      <w:bookmarkEnd w:id="20"/>
      <w:bookmarkEnd w:id="21"/>
      <w:bookmarkEnd w:id="22"/>
      <w:bookmarkEnd w:id="23"/>
      <w:bookmarkEnd w:id="24"/>
      <w:bookmarkEnd w:id="25"/>
    </w:p>
    <w:p w14:paraId="2975A614" w14:textId="77777777" w:rsidR="00B84B95" w:rsidRDefault="00B84B95" w:rsidP="00B84B9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21710E28" w14:textId="77777777" w:rsidR="00B84B95" w:rsidRDefault="00B84B95" w:rsidP="00B84B95">
      <w:pPr>
        <w:rPr>
          <w:snapToGrid w:val="0"/>
        </w:rPr>
      </w:pPr>
      <w:r>
        <w:rPr>
          <w:snapToGrid w:val="0"/>
        </w:rPr>
        <w:t>The set of the access identities applicable for the request is determined by the UE in the following way:</w:t>
      </w:r>
    </w:p>
    <w:p w14:paraId="0938D38D" w14:textId="77777777" w:rsidR="00B84B95" w:rsidRDefault="00B84B95" w:rsidP="00B84B9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418727B" w14:textId="77777777" w:rsidR="00B84B95" w:rsidRDefault="00B84B95" w:rsidP="00B84B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18ECC39C" w14:textId="77777777" w:rsidR="00B84B95" w:rsidRPr="007C1B3F" w:rsidRDefault="00B84B95" w:rsidP="00B84B9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84B95" w:rsidRPr="005F7EB0" w14:paraId="1AAED673" w14:textId="77777777" w:rsidTr="000E5CA1">
        <w:trPr>
          <w:jc w:val="center"/>
        </w:trPr>
        <w:tc>
          <w:tcPr>
            <w:tcW w:w="2127" w:type="dxa"/>
            <w:tcBorders>
              <w:top w:val="single" w:sz="12" w:space="0" w:color="auto"/>
              <w:bottom w:val="single" w:sz="12" w:space="0" w:color="auto"/>
            </w:tcBorders>
          </w:tcPr>
          <w:p w14:paraId="4E18F2DD" w14:textId="77777777" w:rsidR="00B84B95" w:rsidRPr="005F7EB0" w:rsidRDefault="00B84B95" w:rsidP="000E5CA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E29F528" w14:textId="77777777" w:rsidR="00B84B95" w:rsidRPr="005F7EB0" w:rsidRDefault="00B84B95" w:rsidP="000E5CA1">
            <w:pPr>
              <w:pStyle w:val="TAH"/>
            </w:pPr>
            <w:r w:rsidRPr="005F7EB0">
              <w:rPr>
                <w:rFonts w:hint="eastAsia"/>
              </w:rPr>
              <w:t>UE configuration</w:t>
            </w:r>
          </w:p>
        </w:tc>
      </w:tr>
      <w:tr w:rsidR="00B84B95" w:rsidRPr="005F7EB0" w14:paraId="12167A8D" w14:textId="77777777" w:rsidTr="000E5CA1">
        <w:trPr>
          <w:jc w:val="center"/>
        </w:trPr>
        <w:tc>
          <w:tcPr>
            <w:tcW w:w="2127" w:type="dxa"/>
            <w:tcBorders>
              <w:top w:val="single" w:sz="12" w:space="0" w:color="auto"/>
            </w:tcBorders>
          </w:tcPr>
          <w:p w14:paraId="4065C83A" w14:textId="77777777" w:rsidR="00B84B95" w:rsidRPr="005F7EB0" w:rsidRDefault="00B84B95" w:rsidP="000E5CA1">
            <w:pPr>
              <w:pStyle w:val="TAC"/>
              <w:rPr>
                <w:lang w:eastAsia="ja-JP"/>
              </w:rPr>
            </w:pPr>
            <w:r w:rsidRPr="005F7EB0">
              <w:rPr>
                <w:lang w:eastAsia="ja-JP"/>
              </w:rPr>
              <w:t>0</w:t>
            </w:r>
          </w:p>
        </w:tc>
        <w:tc>
          <w:tcPr>
            <w:tcW w:w="6761" w:type="dxa"/>
            <w:tcBorders>
              <w:top w:val="single" w:sz="12" w:space="0" w:color="auto"/>
            </w:tcBorders>
          </w:tcPr>
          <w:p w14:paraId="1BBF39BB" w14:textId="77777777" w:rsidR="00B84B95" w:rsidRPr="005F7EB0" w:rsidRDefault="00B84B95" w:rsidP="000E5CA1">
            <w:pPr>
              <w:pStyle w:val="TAC"/>
              <w:rPr>
                <w:lang w:eastAsia="ja-JP"/>
              </w:rPr>
            </w:pPr>
            <w:r w:rsidRPr="005F7EB0">
              <w:rPr>
                <w:lang w:eastAsia="ja-JP"/>
              </w:rPr>
              <w:t>UE is not configured with any parameters from this table</w:t>
            </w:r>
          </w:p>
        </w:tc>
      </w:tr>
      <w:tr w:rsidR="00B84B95" w:rsidRPr="005F7EB0" w14:paraId="39B52C80" w14:textId="77777777" w:rsidTr="000E5CA1">
        <w:trPr>
          <w:jc w:val="center"/>
        </w:trPr>
        <w:tc>
          <w:tcPr>
            <w:tcW w:w="2127" w:type="dxa"/>
          </w:tcPr>
          <w:p w14:paraId="03682EDF" w14:textId="77777777" w:rsidR="00B84B95" w:rsidRPr="005F7EB0" w:rsidRDefault="00B84B95" w:rsidP="000E5CA1">
            <w:pPr>
              <w:pStyle w:val="TAC"/>
              <w:rPr>
                <w:lang w:eastAsia="ja-JP"/>
              </w:rPr>
            </w:pPr>
            <w:r w:rsidRPr="005F7EB0">
              <w:rPr>
                <w:lang w:eastAsia="ja-JP"/>
              </w:rPr>
              <w:t>1 (NOTE 1)</w:t>
            </w:r>
          </w:p>
        </w:tc>
        <w:tc>
          <w:tcPr>
            <w:tcW w:w="6761" w:type="dxa"/>
          </w:tcPr>
          <w:p w14:paraId="4EDAC49A" w14:textId="77777777" w:rsidR="00B84B95" w:rsidRPr="005F7EB0" w:rsidRDefault="00B84B95" w:rsidP="000E5CA1">
            <w:pPr>
              <w:pStyle w:val="TAC"/>
              <w:rPr>
                <w:lang w:eastAsia="ja-JP"/>
              </w:rPr>
            </w:pPr>
            <w:r w:rsidRPr="005F7EB0">
              <w:rPr>
                <w:lang w:eastAsia="ja-JP"/>
              </w:rPr>
              <w:t>UE is configured for multimedia priority service (MPS).</w:t>
            </w:r>
          </w:p>
        </w:tc>
      </w:tr>
      <w:tr w:rsidR="00B84B95" w:rsidRPr="005F7EB0" w14:paraId="1567B986" w14:textId="77777777" w:rsidTr="000E5CA1">
        <w:trPr>
          <w:jc w:val="center"/>
        </w:trPr>
        <w:tc>
          <w:tcPr>
            <w:tcW w:w="2127" w:type="dxa"/>
          </w:tcPr>
          <w:p w14:paraId="7678FB32" w14:textId="77777777" w:rsidR="00B84B95" w:rsidRPr="005F7EB0" w:rsidRDefault="00B84B95" w:rsidP="000E5CA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A499F0F" w14:textId="77777777" w:rsidR="00B84B95" w:rsidRPr="005F7EB0" w:rsidRDefault="00B84B95" w:rsidP="000E5CA1">
            <w:pPr>
              <w:pStyle w:val="TAC"/>
              <w:rPr>
                <w:lang w:eastAsia="ja-JP"/>
              </w:rPr>
            </w:pPr>
            <w:r w:rsidRPr="005F7EB0">
              <w:rPr>
                <w:lang w:eastAsia="ja-JP"/>
              </w:rPr>
              <w:t>UE is configured for mission critical service (MCS)</w:t>
            </w:r>
            <w:r w:rsidRPr="005F7EB0">
              <w:rPr>
                <w:rFonts w:hint="eastAsia"/>
                <w:lang w:eastAsia="ja-JP"/>
              </w:rPr>
              <w:t>.</w:t>
            </w:r>
          </w:p>
        </w:tc>
      </w:tr>
      <w:tr w:rsidR="00B84B95" w:rsidRPr="005F7EB0" w14:paraId="73FAFAF6" w14:textId="77777777" w:rsidTr="000E5CA1">
        <w:trPr>
          <w:jc w:val="center"/>
        </w:trPr>
        <w:tc>
          <w:tcPr>
            <w:tcW w:w="2127" w:type="dxa"/>
          </w:tcPr>
          <w:p w14:paraId="47451090" w14:textId="77777777" w:rsidR="00B84B95" w:rsidRPr="005F7EB0" w:rsidRDefault="00B84B95" w:rsidP="000E5CA1">
            <w:pPr>
              <w:pStyle w:val="TAC"/>
              <w:rPr>
                <w:lang w:eastAsia="ja-JP"/>
              </w:rPr>
            </w:pPr>
            <w:r w:rsidRPr="005F7EB0">
              <w:rPr>
                <w:lang w:eastAsia="ja-JP"/>
              </w:rPr>
              <w:t>3-10</w:t>
            </w:r>
          </w:p>
        </w:tc>
        <w:tc>
          <w:tcPr>
            <w:tcW w:w="6761" w:type="dxa"/>
          </w:tcPr>
          <w:p w14:paraId="3F9937B5" w14:textId="77777777" w:rsidR="00B84B95" w:rsidRPr="005F7EB0" w:rsidRDefault="00B84B95" w:rsidP="000E5CA1">
            <w:pPr>
              <w:pStyle w:val="TAC"/>
              <w:rPr>
                <w:lang w:eastAsia="ja-JP"/>
              </w:rPr>
            </w:pPr>
            <w:r w:rsidRPr="005F7EB0">
              <w:rPr>
                <w:lang w:eastAsia="ja-JP"/>
              </w:rPr>
              <w:t>Reserved for future use</w:t>
            </w:r>
          </w:p>
        </w:tc>
      </w:tr>
      <w:tr w:rsidR="00B84B95" w:rsidRPr="005F7EB0" w14:paraId="7ACC43BF" w14:textId="77777777" w:rsidTr="000E5CA1">
        <w:trPr>
          <w:trHeight w:val="252"/>
          <w:jc w:val="center"/>
        </w:trPr>
        <w:tc>
          <w:tcPr>
            <w:tcW w:w="2127" w:type="dxa"/>
          </w:tcPr>
          <w:p w14:paraId="7E7A91E5" w14:textId="77777777" w:rsidR="00B84B95" w:rsidRPr="005F7EB0" w:rsidRDefault="00B84B95" w:rsidP="000E5CA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F3BF900" w14:textId="77777777" w:rsidR="00B84B95" w:rsidRPr="005F7EB0" w:rsidRDefault="00B84B95" w:rsidP="000E5CA1">
            <w:pPr>
              <w:pStyle w:val="TAC"/>
              <w:rPr>
                <w:lang w:eastAsia="ja-JP"/>
              </w:rPr>
            </w:pPr>
            <w:r w:rsidRPr="005F7EB0">
              <w:rPr>
                <w:rFonts w:hint="eastAsia"/>
                <w:lang w:eastAsia="ja-JP"/>
              </w:rPr>
              <w:t>Access Class 11 is configured in the UE.</w:t>
            </w:r>
          </w:p>
        </w:tc>
      </w:tr>
      <w:tr w:rsidR="00B84B95" w:rsidRPr="005F7EB0" w14:paraId="00D95FCB" w14:textId="77777777" w:rsidTr="000E5CA1">
        <w:trPr>
          <w:jc w:val="center"/>
        </w:trPr>
        <w:tc>
          <w:tcPr>
            <w:tcW w:w="2127" w:type="dxa"/>
          </w:tcPr>
          <w:p w14:paraId="094FF2EC" w14:textId="77777777" w:rsidR="00B84B95" w:rsidRPr="005F7EB0" w:rsidRDefault="00B84B95" w:rsidP="000E5CA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B26F6DD" w14:textId="77777777" w:rsidR="00B84B95" w:rsidRPr="005F7EB0" w:rsidRDefault="00B84B95" w:rsidP="000E5CA1">
            <w:pPr>
              <w:pStyle w:val="TAC"/>
              <w:rPr>
                <w:lang w:eastAsia="ja-JP"/>
              </w:rPr>
            </w:pPr>
            <w:r w:rsidRPr="005F7EB0">
              <w:rPr>
                <w:rFonts w:hint="eastAsia"/>
                <w:lang w:eastAsia="ja-JP"/>
              </w:rPr>
              <w:t>Access Class 12 is configured in the UE.</w:t>
            </w:r>
          </w:p>
        </w:tc>
      </w:tr>
      <w:tr w:rsidR="00B84B95" w:rsidRPr="005F7EB0" w14:paraId="4B895FE2" w14:textId="77777777" w:rsidTr="000E5CA1">
        <w:trPr>
          <w:jc w:val="center"/>
        </w:trPr>
        <w:tc>
          <w:tcPr>
            <w:tcW w:w="2127" w:type="dxa"/>
          </w:tcPr>
          <w:p w14:paraId="2E3CAA9D" w14:textId="77777777" w:rsidR="00B84B95" w:rsidRPr="005F7EB0" w:rsidRDefault="00B84B95" w:rsidP="000E5CA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86A27E5" w14:textId="77777777" w:rsidR="00B84B95" w:rsidRPr="005F7EB0" w:rsidRDefault="00B84B95" w:rsidP="000E5CA1">
            <w:pPr>
              <w:pStyle w:val="TAC"/>
              <w:rPr>
                <w:lang w:eastAsia="ja-JP"/>
              </w:rPr>
            </w:pPr>
            <w:r w:rsidRPr="005F7EB0">
              <w:rPr>
                <w:rFonts w:hint="eastAsia"/>
                <w:lang w:eastAsia="ja-JP"/>
              </w:rPr>
              <w:t>Access Class 13 is configured in the UE.</w:t>
            </w:r>
          </w:p>
        </w:tc>
      </w:tr>
      <w:tr w:rsidR="00B84B95" w:rsidRPr="005F7EB0" w14:paraId="0C809172" w14:textId="77777777" w:rsidTr="000E5CA1">
        <w:trPr>
          <w:jc w:val="center"/>
        </w:trPr>
        <w:tc>
          <w:tcPr>
            <w:tcW w:w="2127" w:type="dxa"/>
          </w:tcPr>
          <w:p w14:paraId="7030419B" w14:textId="77777777" w:rsidR="00B84B95" w:rsidRPr="005F7EB0" w:rsidRDefault="00B84B95" w:rsidP="000E5CA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0651D5B7" w14:textId="77777777" w:rsidR="00B84B95" w:rsidRPr="005F7EB0" w:rsidRDefault="00B84B95" w:rsidP="000E5CA1">
            <w:pPr>
              <w:pStyle w:val="TAC"/>
              <w:rPr>
                <w:lang w:eastAsia="ja-JP"/>
              </w:rPr>
            </w:pPr>
            <w:r w:rsidRPr="005F7EB0">
              <w:rPr>
                <w:rFonts w:hint="eastAsia"/>
                <w:lang w:eastAsia="ja-JP"/>
              </w:rPr>
              <w:t>Access Class 14 is configured in the UE.</w:t>
            </w:r>
          </w:p>
        </w:tc>
      </w:tr>
      <w:tr w:rsidR="00B84B95" w:rsidRPr="005F7EB0" w14:paraId="14F314FF" w14:textId="77777777" w:rsidTr="000E5CA1">
        <w:trPr>
          <w:jc w:val="center"/>
        </w:trPr>
        <w:tc>
          <w:tcPr>
            <w:tcW w:w="2127" w:type="dxa"/>
          </w:tcPr>
          <w:p w14:paraId="3B586C3A" w14:textId="77777777" w:rsidR="00B84B95" w:rsidRPr="005F7EB0" w:rsidRDefault="00B84B95" w:rsidP="000E5CA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A3CAE2F" w14:textId="77777777" w:rsidR="00B84B95" w:rsidRPr="005F7EB0" w:rsidRDefault="00B84B95" w:rsidP="000E5CA1">
            <w:pPr>
              <w:pStyle w:val="TAC"/>
              <w:rPr>
                <w:lang w:eastAsia="ja-JP"/>
              </w:rPr>
            </w:pPr>
            <w:r w:rsidRPr="005F7EB0">
              <w:rPr>
                <w:rFonts w:hint="eastAsia"/>
                <w:lang w:eastAsia="ja-JP"/>
              </w:rPr>
              <w:t>Access Class 15 is configured in the UE.</w:t>
            </w:r>
          </w:p>
        </w:tc>
      </w:tr>
      <w:tr w:rsidR="00B84B95" w:rsidRPr="005F7EB0" w14:paraId="413EF796" w14:textId="77777777" w:rsidTr="000E5CA1">
        <w:trPr>
          <w:jc w:val="center"/>
        </w:trPr>
        <w:tc>
          <w:tcPr>
            <w:tcW w:w="8888" w:type="dxa"/>
            <w:gridSpan w:val="2"/>
          </w:tcPr>
          <w:p w14:paraId="4C793EE5" w14:textId="77777777" w:rsidR="00B84B95" w:rsidRPr="002C7F92" w:rsidRDefault="00B84B95" w:rsidP="000E5CA1">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26EC33C" w14:textId="77777777" w:rsidR="00B84B95" w:rsidRPr="002C7F92" w:rsidRDefault="00B84B95" w:rsidP="000E5CA1">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E44D227" w14:textId="77777777" w:rsidR="00B84B95" w:rsidRPr="005F7EB0" w:rsidRDefault="00B84B95" w:rsidP="000E5CA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7AD1208" w14:textId="77777777" w:rsidR="00B84B95" w:rsidRDefault="00B84B95" w:rsidP="00B84B95">
      <w:pPr>
        <w:rPr>
          <w:lang w:eastAsia="ja-JP"/>
        </w:rPr>
      </w:pPr>
    </w:p>
    <w:p w14:paraId="35997CE5" w14:textId="77777777" w:rsidR="00B84B95" w:rsidRDefault="00B84B95" w:rsidP="00B84B9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5C593BAD" w14:textId="77777777" w:rsidR="00B84B95" w:rsidRDefault="00B84B95" w:rsidP="00B84B9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6653378F" w14:textId="77777777" w:rsidR="00B84B95" w:rsidRPr="00E62D1D" w:rsidRDefault="00B84B95" w:rsidP="00B84B95">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21874F61" w14:textId="77777777" w:rsidR="00B84B95" w:rsidRDefault="00B84B95" w:rsidP="00B84B9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5EFCFB54" w14:textId="77777777" w:rsidR="00B84B95" w:rsidRDefault="00B84B95" w:rsidP="00B84B95">
      <w:pPr>
        <w:pStyle w:val="NO"/>
      </w:pPr>
      <w:r>
        <w:t>NOTE:</w:t>
      </w:r>
      <w:r>
        <w:tab/>
        <w:t>The case when an access attempt matches more than one rule includes the case when multiple events trigger an access attempt at the same time.</w:t>
      </w:r>
    </w:p>
    <w:p w14:paraId="2A429D1C" w14:textId="77777777" w:rsidR="00B84B95" w:rsidRPr="00FE320E" w:rsidRDefault="00B84B95" w:rsidP="00B84B9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84B95" w:rsidRPr="005F7EB0" w14:paraId="58EE7922" w14:textId="77777777" w:rsidTr="000E5CA1">
        <w:trPr>
          <w:jc w:val="center"/>
        </w:trPr>
        <w:tc>
          <w:tcPr>
            <w:tcW w:w="1274" w:type="dxa"/>
            <w:shd w:val="clear" w:color="auto" w:fill="D9D9D9"/>
          </w:tcPr>
          <w:p w14:paraId="5891FB9C" w14:textId="77777777" w:rsidR="00B84B95" w:rsidRPr="005F7EB0" w:rsidRDefault="00B84B95" w:rsidP="000E5CA1">
            <w:pPr>
              <w:pStyle w:val="TAH"/>
              <w:rPr>
                <w:lang w:val="en-US"/>
              </w:rPr>
            </w:pPr>
            <w:r w:rsidRPr="005F7EB0">
              <w:rPr>
                <w:lang w:val="en-US"/>
              </w:rPr>
              <w:t>Rule #</w:t>
            </w:r>
          </w:p>
        </w:tc>
        <w:tc>
          <w:tcPr>
            <w:tcW w:w="2268" w:type="dxa"/>
            <w:shd w:val="clear" w:color="auto" w:fill="D9D9D9"/>
          </w:tcPr>
          <w:p w14:paraId="736E719A" w14:textId="77777777" w:rsidR="00B84B95" w:rsidRPr="005F7EB0" w:rsidRDefault="00B84B95" w:rsidP="000E5CA1">
            <w:pPr>
              <w:pStyle w:val="TAH"/>
            </w:pPr>
            <w:r w:rsidRPr="005F7EB0">
              <w:t>Type of access attempt</w:t>
            </w:r>
          </w:p>
        </w:tc>
        <w:tc>
          <w:tcPr>
            <w:tcW w:w="3685" w:type="dxa"/>
            <w:shd w:val="clear" w:color="auto" w:fill="D9D9D9"/>
          </w:tcPr>
          <w:p w14:paraId="6F090A4B" w14:textId="77777777" w:rsidR="00B84B95" w:rsidRPr="005F7EB0" w:rsidRDefault="00B84B95" w:rsidP="000E5CA1">
            <w:pPr>
              <w:pStyle w:val="TAH"/>
            </w:pPr>
            <w:r w:rsidRPr="005F7EB0">
              <w:t>Requirements to be met</w:t>
            </w:r>
          </w:p>
        </w:tc>
        <w:tc>
          <w:tcPr>
            <w:tcW w:w="1464" w:type="dxa"/>
            <w:shd w:val="clear" w:color="auto" w:fill="D9D9D9"/>
          </w:tcPr>
          <w:p w14:paraId="48DCC7EC" w14:textId="77777777" w:rsidR="00B84B95" w:rsidRPr="005F7EB0" w:rsidRDefault="00B84B95" w:rsidP="000E5CA1">
            <w:pPr>
              <w:pStyle w:val="TAH"/>
              <w:rPr>
                <w:lang w:val="en-US"/>
              </w:rPr>
            </w:pPr>
            <w:r w:rsidRPr="005F7EB0">
              <w:t>Access Category</w:t>
            </w:r>
          </w:p>
        </w:tc>
      </w:tr>
      <w:tr w:rsidR="00B84B95" w:rsidRPr="005F7EB0" w14:paraId="4E98D059" w14:textId="77777777" w:rsidTr="000E5CA1">
        <w:trPr>
          <w:jc w:val="center"/>
        </w:trPr>
        <w:tc>
          <w:tcPr>
            <w:tcW w:w="1274" w:type="dxa"/>
          </w:tcPr>
          <w:p w14:paraId="4FA9E35E" w14:textId="77777777" w:rsidR="00B84B95" w:rsidRPr="005F7EB0" w:rsidRDefault="00B84B95" w:rsidP="000E5CA1">
            <w:pPr>
              <w:pStyle w:val="TAC"/>
              <w:rPr>
                <w:lang w:val="en-US"/>
              </w:rPr>
            </w:pPr>
            <w:r w:rsidRPr="005F7EB0">
              <w:rPr>
                <w:lang w:val="en-US"/>
              </w:rPr>
              <w:t>1</w:t>
            </w:r>
          </w:p>
        </w:tc>
        <w:tc>
          <w:tcPr>
            <w:tcW w:w="2268" w:type="dxa"/>
          </w:tcPr>
          <w:p w14:paraId="43847B11" w14:textId="77777777" w:rsidR="00B84B95" w:rsidRDefault="00B84B95" w:rsidP="000E5CA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4C7226EC" w14:textId="62DDCFF4" w:rsidR="00B84B95" w:rsidRDefault="00B84B95" w:rsidP="000E5CA1">
            <w:pPr>
              <w:pStyle w:val="TAC"/>
            </w:pPr>
            <w:r>
              <w:t xml:space="preserve">5GMM connection management procedure initiated for the purpose of transporting an LPP </w:t>
            </w:r>
            <w:ins w:id="26" w:author="C3-215453" w:date="2021-10-19T11:30:00Z">
              <w:r>
                <w:rPr>
                  <w:rFonts w:hint="eastAsia"/>
                  <w:lang w:eastAsia="zh-CN"/>
                </w:rPr>
                <w:t xml:space="preserve">or location </w:t>
              </w:r>
            </w:ins>
            <w:ins w:id="27" w:author="C3-215453" w:date="2021-10-21T16:56:00Z">
              <w:r w:rsidR="008C013E">
                <w:rPr>
                  <w:rFonts w:hint="eastAsia"/>
                  <w:lang w:eastAsia="zh-CN"/>
                </w:rPr>
                <w:t>event report</w:t>
              </w:r>
            </w:ins>
            <w:ins w:id="28" w:author="C3-215453" w:date="2021-10-19T11:30:00Z">
              <w:r>
                <w:rPr>
                  <w:rFonts w:hint="eastAsia"/>
                  <w:lang w:eastAsia="zh-CN"/>
                </w:rPr>
                <w:t xml:space="preserve"> </w:t>
              </w:r>
            </w:ins>
            <w:r>
              <w:t>message</w:t>
            </w:r>
            <w:r w:rsidRPr="00386F72">
              <w:t xml:space="preserve"> </w:t>
            </w:r>
            <w:r>
              <w:t>without an ongoing 5GC-MO-LR procedure;</w:t>
            </w:r>
          </w:p>
          <w:p w14:paraId="524C0D37" w14:textId="77777777" w:rsidR="00B84B95" w:rsidRPr="005F7EB0" w:rsidRDefault="00B84B95" w:rsidP="000E5CA1">
            <w:pPr>
              <w:pStyle w:val="TAC"/>
            </w:pPr>
            <w:r>
              <w:t xml:space="preserve">Access attempt to handover of MMTEL voice call, MMTEL video call or </w:t>
            </w:r>
            <w:r>
              <w:rPr>
                <w:noProof/>
              </w:rPr>
              <w:t xml:space="preserve">SMSoIP </w:t>
            </w:r>
            <w:r>
              <w:t>from non-3GPP access</w:t>
            </w:r>
          </w:p>
        </w:tc>
        <w:tc>
          <w:tcPr>
            <w:tcW w:w="3685" w:type="dxa"/>
          </w:tcPr>
          <w:p w14:paraId="4AA3DCE2" w14:textId="77777777" w:rsidR="00B84B95" w:rsidRPr="005F7EB0" w:rsidRDefault="00B84B95" w:rsidP="000E5CA1">
            <w:pPr>
              <w:pStyle w:val="TAL"/>
            </w:pPr>
            <w:r w:rsidRPr="005F7EB0">
              <w:t>Access attempt is for MT access</w:t>
            </w:r>
            <w:r>
              <w:t xml:space="preserve">, or handover of ongoing MMTEL voice call, MMTEL video call or </w:t>
            </w:r>
            <w:r>
              <w:rPr>
                <w:noProof/>
              </w:rPr>
              <w:t xml:space="preserve">SMSoIP </w:t>
            </w:r>
            <w:r>
              <w:t>from non-3GPP access</w:t>
            </w:r>
          </w:p>
          <w:p w14:paraId="0B5DA525" w14:textId="77777777" w:rsidR="00B84B95" w:rsidRPr="005F7EB0" w:rsidRDefault="00B84B95" w:rsidP="000E5CA1">
            <w:pPr>
              <w:pStyle w:val="TAL"/>
            </w:pPr>
          </w:p>
        </w:tc>
        <w:tc>
          <w:tcPr>
            <w:tcW w:w="1464" w:type="dxa"/>
          </w:tcPr>
          <w:p w14:paraId="22952428" w14:textId="77777777" w:rsidR="00B84B95" w:rsidRPr="005F7EB0" w:rsidRDefault="00B84B95" w:rsidP="000E5CA1">
            <w:pPr>
              <w:pStyle w:val="TAC"/>
            </w:pPr>
            <w:r w:rsidRPr="005F7EB0">
              <w:t xml:space="preserve">0 (= </w:t>
            </w:r>
            <w:proofErr w:type="spellStart"/>
            <w:r w:rsidRPr="005F7EB0">
              <w:t>MT_acc</w:t>
            </w:r>
            <w:proofErr w:type="spellEnd"/>
            <w:r w:rsidRPr="005F7EB0">
              <w:t>)</w:t>
            </w:r>
            <w:r w:rsidRPr="005F7EB0">
              <w:br/>
            </w:r>
          </w:p>
        </w:tc>
      </w:tr>
      <w:tr w:rsidR="00B84B95" w:rsidRPr="005F7EB0" w14:paraId="70B0CDF1" w14:textId="77777777" w:rsidTr="000E5CA1">
        <w:trPr>
          <w:jc w:val="center"/>
        </w:trPr>
        <w:tc>
          <w:tcPr>
            <w:tcW w:w="1274" w:type="dxa"/>
          </w:tcPr>
          <w:p w14:paraId="577DBA8D" w14:textId="77777777" w:rsidR="00B84B95" w:rsidRDefault="00B84B95" w:rsidP="000E5CA1">
            <w:pPr>
              <w:pStyle w:val="TAC"/>
              <w:rPr>
                <w:lang w:val="en-US"/>
              </w:rPr>
            </w:pPr>
            <w:r>
              <w:rPr>
                <w:lang w:val="en-US"/>
              </w:rPr>
              <w:t>2</w:t>
            </w:r>
          </w:p>
        </w:tc>
        <w:tc>
          <w:tcPr>
            <w:tcW w:w="2268" w:type="dxa"/>
          </w:tcPr>
          <w:p w14:paraId="0D6A935C" w14:textId="77777777" w:rsidR="00B84B95" w:rsidRPr="005F7EB0" w:rsidRDefault="00B84B95" w:rsidP="000E5CA1">
            <w:pPr>
              <w:pStyle w:val="TAC"/>
            </w:pPr>
            <w:r w:rsidRPr="005F7EB0">
              <w:t>Emergency</w:t>
            </w:r>
          </w:p>
        </w:tc>
        <w:tc>
          <w:tcPr>
            <w:tcW w:w="3685" w:type="dxa"/>
          </w:tcPr>
          <w:p w14:paraId="4CA3E59F" w14:textId="77777777" w:rsidR="00B84B95" w:rsidRPr="005F7EB0" w:rsidRDefault="00B84B95" w:rsidP="000E5CA1">
            <w:pPr>
              <w:pStyle w:val="TAL"/>
            </w:pPr>
            <w:r w:rsidRPr="005F7EB0">
              <w:t>UE is attempting access for an emergency session (NOTE 1, NOTE 2)</w:t>
            </w:r>
          </w:p>
        </w:tc>
        <w:tc>
          <w:tcPr>
            <w:tcW w:w="1464" w:type="dxa"/>
          </w:tcPr>
          <w:p w14:paraId="46ACDD40" w14:textId="77777777" w:rsidR="00B84B95" w:rsidRPr="005F7EB0" w:rsidRDefault="00B84B95" w:rsidP="000E5CA1">
            <w:pPr>
              <w:pStyle w:val="TAC"/>
              <w:rPr>
                <w:lang w:val="en-US"/>
              </w:rPr>
            </w:pPr>
            <w:r w:rsidRPr="005F7EB0">
              <w:rPr>
                <w:lang w:val="en-US"/>
              </w:rPr>
              <w:t>2</w:t>
            </w:r>
            <w:r w:rsidRPr="005F7EB0">
              <w:t xml:space="preserve"> (= emergency)</w:t>
            </w:r>
          </w:p>
        </w:tc>
      </w:tr>
      <w:tr w:rsidR="00B84B95" w:rsidRPr="005F7EB0" w14:paraId="416AB2C8" w14:textId="77777777" w:rsidTr="000E5CA1">
        <w:trPr>
          <w:jc w:val="center"/>
        </w:trPr>
        <w:tc>
          <w:tcPr>
            <w:tcW w:w="1274" w:type="dxa"/>
          </w:tcPr>
          <w:p w14:paraId="49D993C1" w14:textId="77777777" w:rsidR="00B84B95" w:rsidRPr="005F7EB0" w:rsidRDefault="00B84B95" w:rsidP="000E5CA1">
            <w:pPr>
              <w:pStyle w:val="TAC"/>
              <w:rPr>
                <w:lang w:val="en-US"/>
              </w:rPr>
            </w:pPr>
            <w:r>
              <w:rPr>
                <w:lang w:val="en-US"/>
              </w:rPr>
              <w:t>3</w:t>
            </w:r>
          </w:p>
        </w:tc>
        <w:tc>
          <w:tcPr>
            <w:tcW w:w="2268" w:type="dxa"/>
          </w:tcPr>
          <w:p w14:paraId="3B064109" w14:textId="77777777" w:rsidR="00B84B95" w:rsidRPr="005F7EB0" w:rsidRDefault="00B84B95" w:rsidP="000E5CA1">
            <w:pPr>
              <w:pStyle w:val="TAC"/>
            </w:pPr>
            <w:r w:rsidRPr="005F7EB0">
              <w:t xml:space="preserve">Access attempt </w:t>
            </w:r>
            <w:r w:rsidRPr="005F7EB0">
              <w:rPr>
                <w:lang w:val="en-US"/>
              </w:rPr>
              <w:t>for operator-defined access category</w:t>
            </w:r>
          </w:p>
        </w:tc>
        <w:tc>
          <w:tcPr>
            <w:tcW w:w="3685" w:type="dxa"/>
          </w:tcPr>
          <w:p w14:paraId="79F9BBA6" w14:textId="77777777" w:rsidR="00B84B95" w:rsidRPr="005F7EB0" w:rsidRDefault="00B84B95" w:rsidP="000E5CA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CA0D725" w14:textId="77777777" w:rsidR="00B84B95" w:rsidRPr="005F7EB0" w:rsidRDefault="00B84B95" w:rsidP="000E5CA1">
            <w:pPr>
              <w:pStyle w:val="TAC"/>
              <w:rPr>
                <w:lang w:val="en-US"/>
              </w:rPr>
            </w:pPr>
            <w:r w:rsidRPr="005F7EB0">
              <w:rPr>
                <w:lang w:val="en-US"/>
              </w:rPr>
              <w:t xml:space="preserve">32-63 </w:t>
            </w:r>
            <w:r w:rsidRPr="005F7EB0">
              <w:rPr>
                <w:lang w:val="en-US"/>
              </w:rPr>
              <w:br/>
              <w:t>(= based on operator classification)</w:t>
            </w:r>
          </w:p>
        </w:tc>
      </w:tr>
      <w:tr w:rsidR="00B84B95" w:rsidRPr="005F7EB0" w14:paraId="5B9CF1A3" w14:textId="77777777" w:rsidTr="000E5CA1">
        <w:trPr>
          <w:jc w:val="center"/>
        </w:trPr>
        <w:tc>
          <w:tcPr>
            <w:tcW w:w="1274" w:type="dxa"/>
          </w:tcPr>
          <w:p w14:paraId="355984BD" w14:textId="77777777" w:rsidR="00B84B95" w:rsidRPr="005F7EB0" w:rsidRDefault="00B84B95" w:rsidP="000E5CA1">
            <w:pPr>
              <w:pStyle w:val="TAC"/>
              <w:rPr>
                <w:lang w:val="en-US"/>
              </w:rPr>
            </w:pPr>
            <w:r>
              <w:rPr>
                <w:lang w:val="en-US"/>
              </w:rPr>
              <w:t>4</w:t>
            </w:r>
          </w:p>
        </w:tc>
        <w:tc>
          <w:tcPr>
            <w:tcW w:w="2268" w:type="dxa"/>
          </w:tcPr>
          <w:p w14:paraId="46461795" w14:textId="77777777" w:rsidR="00B84B95" w:rsidRPr="005F7EB0" w:rsidRDefault="00B84B95" w:rsidP="000E5CA1">
            <w:pPr>
              <w:pStyle w:val="TAC"/>
            </w:pPr>
            <w:r w:rsidRPr="005F7EB0">
              <w:t xml:space="preserve">Access attempt </w:t>
            </w:r>
            <w:r w:rsidRPr="005F7EB0">
              <w:rPr>
                <w:lang w:val="en-US"/>
              </w:rPr>
              <w:t>for delay tolerant service</w:t>
            </w:r>
          </w:p>
        </w:tc>
        <w:tc>
          <w:tcPr>
            <w:tcW w:w="3685" w:type="dxa"/>
          </w:tcPr>
          <w:p w14:paraId="0A038F91" w14:textId="77777777" w:rsidR="00B84B95" w:rsidRDefault="00B84B95" w:rsidP="000E5CA1">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5A75863" w14:textId="77777777" w:rsidR="00B84B95" w:rsidRDefault="00B84B95" w:rsidP="000E5CA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3FF695F9" w14:textId="77777777" w:rsidR="00B84B95" w:rsidRPr="005F7EB0" w:rsidRDefault="00B84B95" w:rsidP="000E5CA1">
            <w:pPr>
              <w:pStyle w:val="TAL"/>
            </w:pPr>
            <w:r w:rsidRPr="005F7EB0">
              <w:t>(NOTE </w:t>
            </w:r>
            <w:r>
              <w:t>3</w:t>
            </w:r>
            <w:r w:rsidRPr="005F7EB0">
              <w:t>, NOTE </w:t>
            </w:r>
            <w:r>
              <w:t>5, NOTE 6, NOTE 7, NOTE 8</w:t>
            </w:r>
            <w:r w:rsidRPr="005F7EB0">
              <w:t>)</w:t>
            </w:r>
          </w:p>
        </w:tc>
        <w:tc>
          <w:tcPr>
            <w:tcW w:w="1464" w:type="dxa"/>
          </w:tcPr>
          <w:p w14:paraId="71E43A49" w14:textId="77777777" w:rsidR="00B84B95" w:rsidRPr="005F7EB0" w:rsidRDefault="00B84B95" w:rsidP="000E5CA1">
            <w:pPr>
              <w:pStyle w:val="TAC"/>
              <w:rPr>
                <w:lang w:val="en-US"/>
              </w:rPr>
            </w:pPr>
            <w:r w:rsidRPr="005F7EB0">
              <w:rPr>
                <w:lang w:val="en-US"/>
              </w:rPr>
              <w:t>1 (= delay tolerant)</w:t>
            </w:r>
          </w:p>
        </w:tc>
      </w:tr>
      <w:tr w:rsidR="00B84B95" w:rsidRPr="005F7EB0" w14:paraId="3066BC01" w14:textId="77777777" w:rsidTr="000E5CA1">
        <w:trPr>
          <w:jc w:val="center"/>
        </w:trPr>
        <w:tc>
          <w:tcPr>
            <w:tcW w:w="1274" w:type="dxa"/>
          </w:tcPr>
          <w:p w14:paraId="2EEEE271" w14:textId="77777777" w:rsidR="00B84B95" w:rsidRDefault="00B84B95" w:rsidP="000E5CA1">
            <w:pPr>
              <w:pStyle w:val="TAC"/>
              <w:rPr>
                <w:lang w:val="en-US"/>
              </w:rPr>
            </w:pPr>
            <w:r>
              <w:rPr>
                <w:rFonts w:hint="eastAsia"/>
                <w:lang w:eastAsia="ja-JP"/>
              </w:rPr>
              <w:t>4.1</w:t>
            </w:r>
          </w:p>
        </w:tc>
        <w:tc>
          <w:tcPr>
            <w:tcW w:w="2268" w:type="dxa"/>
          </w:tcPr>
          <w:p w14:paraId="1D71D5EE" w14:textId="77777777" w:rsidR="00B84B95" w:rsidRPr="005F7EB0" w:rsidRDefault="00B84B95" w:rsidP="000E5CA1">
            <w:pPr>
              <w:pStyle w:val="TAC"/>
            </w:pPr>
            <w:r w:rsidRPr="00D51266">
              <w:t xml:space="preserve">MO IMS </w:t>
            </w:r>
            <w:r>
              <w:rPr>
                <w:rFonts w:hint="eastAsia"/>
                <w:lang w:eastAsia="ja-JP"/>
              </w:rPr>
              <w:t xml:space="preserve">registration related </w:t>
            </w:r>
            <w:r w:rsidRPr="00D51266">
              <w:t>signalling</w:t>
            </w:r>
          </w:p>
        </w:tc>
        <w:tc>
          <w:tcPr>
            <w:tcW w:w="3685" w:type="dxa"/>
          </w:tcPr>
          <w:p w14:paraId="3328CCE0" w14:textId="77777777" w:rsidR="00B84B95" w:rsidRPr="0083064D" w:rsidRDefault="00B84B95" w:rsidP="000E5CA1">
            <w:pPr>
              <w:pStyle w:val="TAL"/>
            </w:pPr>
            <w:r w:rsidRPr="0083064D">
              <w:rPr>
                <w:rFonts w:hint="eastAsia"/>
              </w:rPr>
              <w:t xml:space="preserve">Access attempt is for </w:t>
            </w:r>
            <w:r w:rsidRPr="0083064D">
              <w:t>MO IMS registration related signalling (e.g. IMS initial registration, re-registration, subscription refresh)</w:t>
            </w:r>
          </w:p>
          <w:p w14:paraId="3F4876CE" w14:textId="77777777" w:rsidR="00B84B95" w:rsidRPr="00AC2623" w:rsidRDefault="00B84B95" w:rsidP="000E5CA1">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5A0296F9" w14:textId="77777777" w:rsidR="00B84B95" w:rsidRPr="005F7EB0" w:rsidRDefault="00B84B95" w:rsidP="000E5CA1">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B84B95" w:rsidRPr="005F7EB0" w14:paraId="2EAB0A2F" w14:textId="77777777" w:rsidTr="000E5CA1">
        <w:trPr>
          <w:jc w:val="center"/>
        </w:trPr>
        <w:tc>
          <w:tcPr>
            <w:tcW w:w="1274" w:type="dxa"/>
          </w:tcPr>
          <w:p w14:paraId="70473B44" w14:textId="77777777" w:rsidR="00B84B95" w:rsidRPr="005F7EB0" w:rsidRDefault="00B84B95" w:rsidP="000E5CA1">
            <w:pPr>
              <w:pStyle w:val="TAC"/>
              <w:rPr>
                <w:lang w:val="en-US"/>
              </w:rPr>
            </w:pPr>
            <w:r>
              <w:t>5</w:t>
            </w:r>
          </w:p>
        </w:tc>
        <w:tc>
          <w:tcPr>
            <w:tcW w:w="2268" w:type="dxa"/>
          </w:tcPr>
          <w:p w14:paraId="77B995C9"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voice call</w:t>
            </w:r>
          </w:p>
        </w:tc>
        <w:tc>
          <w:tcPr>
            <w:tcW w:w="3685" w:type="dxa"/>
          </w:tcPr>
          <w:p w14:paraId="25B44A6A"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voice call </w:t>
            </w:r>
          </w:p>
          <w:p w14:paraId="10978ADE"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20B72FA1" w14:textId="77777777" w:rsidR="00B84B95" w:rsidRPr="005F7EB0" w:rsidRDefault="00B84B95" w:rsidP="000E5CA1">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84B95" w:rsidRPr="005F7EB0" w14:paraId="63E45F2A" w14:textId="77777777" w:rsidTr="000E5CA1">
        <w:trPr>
          <w:jc w:val="center"/>
        </w:trPr>
        <w:tc>
          <w:tcPr>
            <w:tcW w:w="1274" w:type="dxa"/>
          </w:tcPr>
          <w:p w14:paraId="72B2669E" w14:textId="77777777" w:rsidR="00B84B95" w:rsidRPr="005F7EB0" w:rsidRDefault="00B84B95" w:rsidP="000E5CA1">
            <w:pPr>
              <w:pStyle w:val="TAC"/>
              <w:rPr>
                <w:lang w:val="en-US"/>
              </w:rPr>
            </w:pPr>
            <w:r>
              <w:rPr>
                <w:lang w:val="en-US"/>
              </w:rPr>
              <w:t>6</w:t>
            </w:r>
          </w:p>
        </w:tc>
        <w:tc>
          <w:tcPr>
            <w:tcW w:w="2268" w:type="dxa"/>
          </w:tcPr>
          <w:p w14:paraId="4117A86B" w14:textId="77777777" w:rsidR="00B84B95" w:rsidRPr="005F7EB0" w:rsidRDefault="00B84B95" w:rsidP="000E5CA1">
            <w:pPr>
              <w:pStyle w:val="TAC"/>
            </w:pPr>
            <w:r w:rsidRPr="005F7EB0">
              <w:t xml:space="preserve">MO </w:t>
            </w:r>
            <w:proofErr w:type="spellStart"/>
            <w:r w:rsidRPr="005F7EB0">
              <w:t>MMTel</w:t>
            </w:r>
            <w:proofErr w:type="spellEnd"/>
            <w:r w:rsidRPr="005F7EB0">
              <w:t xml:space="preserve"> video call</w:t>
            </w:r>
          </w:p>
        </w:tc>
        <w:tc>
          <w:tcPr>
            <w:tcW w:w="3685" w:type="dxa"/>
          </w:tcPr>
          <w:p w14:paraId="43A4F5CD" w14:textId="77777777" w:rsidR="00B84B95" w:rsidRPr="005F7EB0" w:rsidRDefault="00B84B95" w:rsidP="000E5CA1">
            <w:pPr>
              <w:pStyle w:val="TAL"/>
            </w:pPr>
            <w:r w:rsidRPr="005F7EB0">
              <w:t xml:space="preserve">Access attempt is for MO </w:t>
            </w:r>
            <w:proofErr w:type="spellStart"/>
            <w:r w:rsidRPr="005F7EB0">
              <w:t>MMTel</w:t>
            </w:r>
            <w:proofErr w:type="spellEnd"/>
            <w:r w:rsidRPr="005F7EB0">
              <w:t xml:space="preserve"> video call </w:t>
            </w:r>
          </w:p>
          <w:p w14:paraId="2A7686A7" w14:textId="77777777" w:rsidR="00B84B95" w:rsidRPr="005F7EB0" w:rsidRDefault="00B84B95" w:rsidP="000E5CA1">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20186B98" w14:textId="77777777" w:rsidR="00B84B95" w:rsidRPr="005F7EB0" w:rsidRDefault="00B84B95" w:rsidP="000E5CA1">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84B95" w:rsidRPr="005F7EB0" w14:paraId="006535E8" w14:textId="77777777" w:rsidTr="000E5CA1">
        <w:trPr>
          <w:jc w:val="center"/>
        </w:trPr>
        <w:tc>
          <w:tcPr>
            <w:tcW w:w="1274" w:type="dxa"/>
          </w:tcPr>
          <w:p w14:paraId="4B23A9E5" w14:textId="77777777" w:rsidR="00B84B95" w:rsidRPr="005F7EB0" w:rsidRDefault="00B84B95" w:rsidP="000E5CA1">
            <w:pPr>
              <w:pStyle w:val="TAC"/>
              <w:rPr>
                <w:lang w:val="en-US"/>
              </w:rPr>
            </w:pPr>
            <w:r>
              <w:rPr>
                <w:lang w:val="en-US"/>
              </w:rPr>
              <w:t>7</w:t>
            </w:r>
          </w:p>
        </w:tc>
        <w:tc>
          <w:tcPr>
            <w:tcW w:w="2268" w:type="dxa"/>
          </w:tcPr>
          <w:p w14:paraId="323995A7" w14:textId="77777777" w:rsidR="00B84B95" w:rsidRPr="005F7EB0" w:rsidRDefault="00B84B95" w:rsidP="000E5CA1">
            <w:pPr>
              <w:pStyle w:val="TAC"/>
            </w:pPr>
            <w:r w:rsidRPr="005F7EB0">
              <w:t xml:space="preserve">MO SMS over NAS or MO </w:t>
            </w:r>
            <w:proofErr w:type="spellStart"/>
            <w:r w:rsidRPr="005F7EB0">
              <w:t>SMSoIP</w:t>
            </w:r>
            <w:proofErr w:type="spellEnd"/>
          </w:p>
        </w:tc>
        <w:tc>
          <w:tcPr>
            <w:tcW w:w="3685" w:type="dxa"/>
          </w:tcPr>
          <w:p w14:paraId="662EEAE0" w14:textId="77777777" w:rsidR="00B84B95" w:rsidRPr="005F7EB0" w:rsidRDefault="00B84B95" w:rsidP="000E5CA1">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30F590F5" w14:textId="77777777" w:rsidR="00B84B95" w:rsidRPr="005F7EB0" w:rsidRDefault="00B84B95" w:rsidP="000E5CA1">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57C6CAF6" w14:textId="77777777" w:rsidR="00B84B95" w:rsidRPr="005F7EB0" w:rsidRDefault="00B84B95" w:rsidP="000E5CA1">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84B95" w:rsidRPr="005F7EB0" w14:paraId="164ABB3F"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45D1C665" w14:textId="77777777" w:rsidR="00B84B95" w:rsidRPr="005F7EB0" w:rsidRDefault="00B84B95" w:rsidP="000E5CA1">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1BB4E49D" w14:textId="77777777" w:rsidR="00B84B95" w:rsidRPr="005F7EB0" w:rsidRDefault="00B84B95" w:rsidP="000E5CA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5B32DAF" w14:textId="77777777" w:rsidR="00B84B95" w:rsidRPr="005F7EB0" w:rsidRDefault="00B84B95" w:rsidP="000E5CA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5EC5376" w14:textId="77777777" w:rsidR="00B84B95" w:rsidRPr="005F7EB0" w:rsidRDefault="00B84B95" w:rsidP="000E5CA1">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84B95" w:rsidRPr="00386F72" w14:paraId="4913CB2A"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4BFE3082" w14:textId="77777777" w:rsidR="00B84B95" w:rsidRPr="00386F72" w:rsidRDefault="00B84B95" w:rsidP="000E5CA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197D626" w14:textId="77777777" w:rsidR="00B84B95" w:rsidRPr="00386F72" w:rsidRDefault="00B84B95" w:rsidP="000E5CA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8FF515C" w14:textId="77777777" w:rsidR="00B84B95" w:rsidRPr="00386F72" w:rsidRDefault="00B84B95" w:rsidP="000E5CA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5E1234B" w14:textId="77777777" w:rsidR="00B84B95" w:rsidRPr="00386F72" w:rsidRDefault="00B84B95" w:rsidP="000E5CA1">
            <w:pPr>
              <w:pStyle w:val="TAC"/>
            </w:pPr>
            <w:r>
              <w:t xml:space="preserve">3 (= </w:t>
            </w:r>
            <w:proofErr w:type="spellStart"/>
            <w:r>
              <w:t>MO_sig</w:t>
            </w:r>
            <w:proofErr w:type="spellEnd"/>
            <w:r>
              <w:t>)</w:t>
            </w:r>
          </w:p>
        </w:tc>
      </w:tr>
      <w:tr w:rsidR="00B84B95" w:rsidRPr="00386F72" w14:paraId="3169B606"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1765D8B6" w14:textId="77777777" w:rsidR="00B84B95" w:rsidRDefault="00B84B95" w:rsidP="000E5CA1">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37786A" w14:textId="77777777" w:rsidR="00B84B95" w:rsidRDefault="00B84B95" w:rsidP="000E5CA1">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0133A20" w14:textId="77777777" w:rsidR="00B84B95" w:rsidRDefault="00B84B95" w:rsidP="000E5CA1">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1CA99945" w14:textId="77777777" w:rsidR="00B84B95" w:rsidRDefault="00B84B95" w:rsidP="000E5CA1">
            <w:pPr>
              <w:pStyle w:val="TAC"/>
            </w:pPr>
            <w:r>
              <w:t xml:space="preserve">3 (= </w:t>
            </w:r>
            <w:proofErr w:type="spellStart"/>
            <w:r>
              <w:t>MO_sig</w:t>
            </w:r>
            <w:proofErr w:type="spellEnd"/>
            <w:r>
              <w:t>)</w:t>
            </w:r>
          </w:p>
        </w:tc>
      </w:tr>
      <w:tr w:rsidR="00B84B95" w:rsidRPr="005F7EB0" w14:paraId="409F249F"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3F78C25F" w14:textId="77777777" w:rsidR="00B84B95" w:rsidRPr="005F7EB0" w:rsidRDefault="00B84B95" w:rsidP="000E5CA1">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6C58736" w14:textId="77777777" w:rsidR="00B84B95" w:rsidRPr="005F7EB0" w:rsidRDefault="00B84B95" w:rsidP="000E5CA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2E0EE25" w14:textId="77777777" w:rsidR="00B84B95" w:rsidRPr="005F7EB0" w:rsidRDefault="00B84B95" w:rsidP="000E5CA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A1CDEE0" w14:textId="77777777" w:rsidR="00B84B95" w:rsidRPr="005F7EB0" w:rsidRDefault="00B84B95" w:rsidP="000E5CA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84B95" w:rsidRPr="005F7EB0" w14:paraId="6B1DD9A2" w14:textId="77777777" w:rsidTr="000E5CA1">
        <w:trPr>
          <w:jc w:val="center"/>
        </w:trPr>
        <w:tc>
          <w:tcPr>
            <w:tcW w:w="1274" w:type="dxa"/>
            <w:tcBorders>
              <w:top w:val="single" w:sz="4" w:space="0" w:color="auto"/>
              <w:left w:val="single" w:sz="4" w:space="0" w:color="auto"/>
              <w:bottom w:val="single" w:sz="4" w:space="0" w:color="auto"/>
              <w:right w:val="single" w:sz="4" w:space="0" w:color="auto"/>
            </w:tcBorders>
          </w:tcPr>
          <w:p w14:paraId="344CBB28" w14:textId="77777777" w:rsidR="00B84B95" w:rsidRPr="005F7EB0" w:rsidRDefault="00B84B95" w:rsidP="000E5CA1">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7EB4CDBC" w14:textId="77777777" w:rsidR="00B84B95" w:rsidRPr="005F7EB0" w:rsidRDefault="00B84B95" w:rsidP="000E5CA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945AE30" w14:textId="77777777" w:rsidR="00B84B95" w:rsidRPr="005F7EB0" w:rsidRDefault="00B84B95" w:rsidP="000E5CA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1386240" w14:textId="77777777" w:rsidR="00B84B95" w:rsidRPr="005F7EB0" w:rsidRDefault="00B84B95" w:rsidP="000E5CA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84B95" w:rsidRPr="005F7EB0" w14:paraId="7C3B90CD" w14:textId="77777777" w:rsidTr="000E5CA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3331861" w14:textId="77777777" w:rsidR="00B84B95" w:rsidRPr="005F7EB0" w:rsidRDefault="00B84B95" w:rsidP="000E5CA1">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0A3B48A3" w14:textId="77777777" w:rsidR="00B84B95" w:rsidRDefault="00B84B95" w:rsidP="000E5CA1">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F5E5162" w14:textId="77777777" w:rsidR="00B84B95" w:rsidRPr="005F7EB0" w:rsidRDefault="00B84B95" w:rsidP="000E5CA1">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0064F0FA" w14:textId="77777777" w:rsidR="00B84B95" w:rsidRPr="005F7EB0" w:rsidRDefault="00B84B95" w:rsidP="000E5CA1">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B7D482A" w14:textId="77777777" w:rsidR="00B84B95" w:rsidRPr="005F7EB0" w:rsidRDefault="00B84B95" w:rsidP="000E5CA1">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50464694" w14:textId="77777777" w:rsidR="00B84B95" w:rsidRDefault="00B84B95" w:rsidP="000E5CA1">
            <w:pPr>
              <w:pStyle w:val="TAN"/>
            </w:pPr>
            <w:r w:rsidRPr="005F7EB0">
              <w:t>NOTE </w:t>
            </w:r>
            <w:r>
              <w:t>5</w:t>
            </w:r>
            <w:r w:rsidRPr="005F7EB0">
              <w:t>:</w:t>
            </w:r>
            <w:r w:rsidRPr="005F7EB0">
              <w:tab/>
              <w:t>The UE configured for NAS signalling low priority is not supported in this release of specification.</w:t>
            </w:r>
          </w:p>
          <w:p w14:paraId="330E8364" w14:textId="77777777" w:rsidR="00B84B95" w:rsidRDefault="00B84B95" w:rsidP="000E5CA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ED3752F" w14:textId="77777777" w:rsidR="00B84B95" w:rsidRDefault="00B84B95" w:rsidP="000E5CA1">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21436E75" w14:textId="77777777" w:rsidR="00B84B95" w:rsidRDefault="00B84B95" w:rsidP="000E5CA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2F144F0" w14:textId="77777777" w:rsidR="00B84B95" w:rsidRDefault="00B84B95" w:rsidP="000E5CA1">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CEE7B22" w14:textId="77777777" w:rsidR="00B84B95" w:rsidRDefault="00B84B95" w:rsidP="000E5CA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13F6C04A" w14:textId="77777777" w:rsidR="00B84B95" w:rsidRPr="005F7EB0" w:rsidRDefault="00B84B95" w:rsidP="000E5CA1">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142EF1FA" w14:textId="77777777" w:rsidR="00B84B95" w:rsidRDefault="00B84B95" w:rsidP="00B84B95"/>
    <w:p w14:paraId="7C51C614" w14:textId="77777777" w:rsidR="00B84B95" w:rsidRDefault="00B84B95" w:rsidP="002631C7">
      <w:pPr>
        <w:jc w:val="center"/>
        <w:rPr>
          <w:noProof/>
          <w:highlight w:val="green"/>
          <w:lang w:eastAsia="zh-CN"/>
        </w:rPr>
      </w:pPr>
    </w:p>
    <w:p w14:paraId="5739A889" w14:textId="5A92AAE4" w:rsidR="002631C7" w:rsidRPr="002631C7" w:rsidRDefault="002631C7" w:rsidP="002631C7">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w:t>
      </w:r>
      <w:r>
        <w:rPr>
          <w:rFonts w:hint="eastAsia"/>
          <w:noProof/>
          <w:highlight w:val="green"/>
          <w:lang w:eastAsia="zh-CN"/>
        </w:rPr>
        <w:t>C</w:t>
      </w:r>
      <w:r w:rsidRPr="00BF49ED">
        <w:rPr>
          <w:noProof/>
          <w:highlight w:val="green"/>
        </w:rPr>
        <w:t>hange *****</w:t>
      </w:r>
    </w:p>
    <w:sectPr w:rsidR="002631C7" w:rsidRPr="002631C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75799" w14:textId="77777777" w:rsidR="00CF0295" w:rsidRDefault="00CF0295">
      <w:r>
        <w:separator/>
      </w:r>
    </w:p>
  </w:endnote>
  <w:endnote w:type="continuationSeparator" w:id="0">
    <w:p w14:paraId="44F02F32" w14:textId="77777777" w:rsidR="00CF0295" w:rsidRDefault="00CF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46EDF" w14:textId="77777777" w:rsidR="00CF0295" w:rsidRDefault="00CF0295">
      <w:r>
        <w:separator/>
      </w:r>
    </w:p>
  </w:footnote>
  <w:footnote w:type="continuationSeparator" w:id="0">
    <w:p w14:paraId="5AE5CA23" w14:textId="77777777" w:rsidR="00CF0295" w:rsidRDefault="00CF0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9C9"/>
    <w:rsid w:val="00046CF0"/>
    <w:rsid w:val="0007412A"/>
    <w:rsid w:val="00081400"/>
    <w:rsid w:val="00095C65"/>
    <w:rsid w:val="000A1F6F"/>
    <w:rsid w:val="000A6394"/>
    <w:rsid w:val="000B7FED"/>
    <w:rsid w:val="000C038A"/>
    <w:rsid w:val="000C6598"/>
    <w:rsid w:val="001247B7"/>
    <w:rsid w:val="00143DCF"/>
    <w:rsid w:val="00145D43"/>
    <w:rsid w:val="00185EEA"/>
    <w:rsid w:val="00192C46"/>
    <w:rsid w:val="001A08B3"/>
    <w:rsid w:val="001A7B60"/>
    <w:rsid w:val="001B52F0"/>
    <w:rsid w:val="001B7A65"/>
    <w:rsid w:val="001E41F3"/>
    <w:rsid w:val="001F01B0"/>
    <w:rsid w:val="00227EAD"/>
    <w:rsid w:val="00230865"/>
    <w:rsid w:val="0026004D"/>
    <w:rsid w:val="002631C7"/>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42CE1"/>
    <w:rsid w:val="004A6835"/>
    <w:rsid w:val="004B75B7"/>
    <w:rsid w:val="004E1669"/>
    <w:rsid w:val="00512317"/>
    <w:rsid w:val="0051580D"/>
    <w:rsid w:val="00521DDB"/>
    <w:rsid w:val="005360C2"/>
    <w:rsid w:val="00547111"/>
    <w:rsid w:val="00570453"/>
    <w:rsid w:val="00571465"/>
    <w:rsid w:val="00592D74"/>
    <w:rsid w:val="00597060"/>
    <w:rsid w:val="005E2C44"/>
    <w:rsid w:val="00621188"/>
    <w:rsid w:val="006243B4"/>
    <w:rsid w:val="006257ED"/>
    <w:rsid w:val="00677E82"/>
    <w:rsid w:val="00695808"/>
    <w:rsid w:val="006B46FB"/>
    <w:rsid w:val="006E21FB"/>
    <w:rsid w:val="006F75AC"/>
    <w:rsid w:val="00760AE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013E"/>
    <w:rsid w:val="008E31E0"/>
    <w:rsid w:val="008F686C"/>
    <w:rsid w:val="009020FF"/>
    <w:rsid w:val="009148DE"/>
    <w:rsid w:val="00933BB9"/>
    <w:rsid w:val="00941BFE"/>
    <w:rsid w:val="00941E30"/>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08D7"/>
    <w:rsid w:val="00AA2CBC"/>
    <w:rsid w:val="00AC5820"/>
    <w:rsid w:val="00AD1CD8"/>
    <w:rsid w:val="00B258BB"/>
    <w:rsid w:val="00B468EF"/>
    <w:rsid w:val="00B50F67"/>
    <w:rsid w:val="00B663C7"/>
    <w:rsid w:val="00B67B97"/>
    <w:rsid w:val="00B84B95"/>
    <w:rsid w:val="00B968C8"/>
    <w:rsid w:val="00BA3EC5"/>
    <w:rsid w:val="00BA51D9"/>
    <w:rsid w:val="00BB5DFC"/>
    <w:rsid w:val="00BD279D"/>
    <w:rsid w:val="00BD6BB8"/>
    <w:rsid w:val="00BE70D2"/>
    <w:rsid w:val="00C30D37"/>
    <w:rsid w:val="00C66BA2"/>
    <w:rsid w:val="00C75C62"/>
    <w:rsid w:val="00C75CB0"/>
    <w:rsid w:val="00C84690"/>
    <w:rsid w:val="00C95985"/>
    <w:rsid w:val="00CA21C3"/>
    <w:rsid w:val="00CC5026"/>
    <w:rsid w:val="00CC68D0"/>
    <w:rsid w:val="00CF0295"/>
    <w:rsid w:val="00D03F9A"/>
    <w:rsid w:val="00D06D51"/>
    <w:rsid w:val="00D24991"/>
    <w:rsid w:val="00D50255"/>
    <w:rsid w:val="00D66520"/>
    <w:rsid w:val="00D91B51"/>
    <w:rsid w:val="00DA3849"/>
    <w:rsid w:val="00DE1820"/>
    <w:rsid w:val="00DE34CF"/>
    <w:rsid w:val="00DE638C"/>
    <w:rsid w:val="00DF27CE"/>
    <w:rsid w:val="00E02C44"/>
    <w:rsid w:val="00E1317E"/>
    <w:rsid w:val="00E13F3D"/>
    <w:rsid w:val="00E34898"/>
    <w:rsid w:val="00E47A01"/>
    <w:rsid w:val="00E8079D"/>
    <w:rsid w:val="00EB09B7"/>
    <w:rsid w:val="00EC02F2"/>
    <w:rsid w:val="00EC58A2"/>
    <w:rsid w:val="00EE7D7C"/>
    <w:rsid w:val="00EF2710"/>
    <w:rsid w:val="00F25D98"/>
    <w:rsid w:val="00F300FB"/>
    <w:rsid w:val="00F979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7853A-B0D6-4572-8C82-97E0D7FC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5098</Words>
  <Characters>29065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3</cp:revision>
  <cp:lastPrinted>1900-12-31T16:00:00Z</cp:lastPrinted>
  <dcterms:created xsi:type="dcterms:W3CDTF">2021-11-04T05:52:00Z</dcterms:created>
  <dcterms:modified xsi:type="dcterms:W3CDTF">2021-11-04T08:19:00Z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