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B83438D" w:rsidR="00751825" w:rsidRPr="00060E35" w:rsidRDefault="00751825" w:rsidP="00751825">
      <w:pPr>
        <w:pStyle w:val="CRCoverPage"/>
        <w:tabs>
          <w:tab w:val="right" w:pos="9639"/>
        </w:tabs>
        <w:spacing w:after="0"/>
        <w:rPr>
          <w:b/>
          <w:i/>
          <w:sz w:val="28"/>
        </w:rPr>
      </w:pPr>
      <w:r w:rsidRPr="00060E35">
        <w:rPr>
          <w:b/>
          <w:sz w:val="24"/>
        </w:rPr>
        <w:t>3GPP TSG-CT WG1 Meeting #133-e</w:t>
      </w:r>
      <w:r w:rsidRPr="00060E35">
        <w:rPr>
          <w:b/>
          <w:i/>
          <w:sz w:val="28"/>
        </w:rPr>
        <w:tab/>
      </w:r>
      <w:r w:rsidRPr="00060E35">
        <w:rPr>
          <w:b/>
          <w:sz w:val="24"/>
        </w:rPr>
        <w:t>C1-21</w:t>
      </w:r>
      <w:r w:rsidR="0090615E">
        <w:rPr>
          <w:b/>
          <w:sz w:val="24"/>
        </w:rPr>
        <w:t>6840</w:t>
      </w:r>
    </w:p>
    <w:p w14:paraId="475E8D9C" w14:textId="77777777" w:rsidR="00751825" w:rsidRPr="00060E35" w:rsidRDefault="00751825" w:rsidP="00751825">
      <w:pPr>
        <w:pStyle w:val="CRCoverPage"/>
        <w:outlineLvl w:val="0"/>
        <w:rPr>
          <w:b/>
          <w:sz w:val="24"/>
        </w:rPr>
      </w:pPr>
      <w:r w:rsidRPr="00060E35">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6FC16C9E" w:rsidR="001E41F3" w:rsidRPr="00060E35" w:rsidRDefault="007B3B98" w:rsidP="00E13F3D">
            <w:pPr>
              <w:pStyle w:val="CRCoverPage"/>
              <w:spacing w:after="0"/>
              <w:jc w:val="right"/>
              <w:rPr>
                <w:b/>
                <w:sz w:val="28"/>
              </w:rPr>
            </w:pPr>
            <w:r>
              <w:rPr>
                <w:b/>
                <w:sz w:val="28"/>
              </w:rPr>
              <w:t>23.122</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2A4FC6B3" w:rsidR="001E41F3" w:rsidRPr="00060E35" w:rsidRDefault="0090615E" w:rsidP="00547111">
            <w:pPr>
              <w:pStyle w:val="CRCoverPage"/>
              <w:spacing w:after="0"/>
            </w:pPr>
            <w:r>
              <w:rPr>
                <w:b/>
                <w:sz w:val="28"/>
              </w:rPr>
              <w:t>0839</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078ABCFE" w:rsidR="001E41F3" w:rsidRPr="00060E35" w:rsidRDefault="007B3B98">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8A462E4" w:rsidR="00F25D98" w:rsidRPr="00060E35" w:rsidRDefault="007B3B98"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728EEE" w:rsidR="00F25D98" w:rsidRPr="00060E35" w:rsidRDefault="007B3B98"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4F375428" w:rsidR="001E41F3" w:rsidRPr="00060E35" w:rsidRDefault="007B3B98">
            <w:pPr>
              <w:pStyle w:val="CRCoverPage"/>
              <w:spacing w:after="0"/>
              <w:ind w:left="100"/>
            </w:pPr>
            <w:r>
              <w:t>UE capabilities indication for UPU</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1020F15" w:rsidR="001E41F3" w:rsidRPr="00060E35" w:rsidRDefault="00060E35">
            <w:pPr>
              <w:pStyle w:val="CRCoverPage"/>
              <w:spacing w:after="0"/>
              <w:ind w:left="100"/>
            </w:pPr>
            <w:r>
              <w:t>Nokia, Nokia Shanghai Bell</w:t>
            </w:r>
            <w:r w:rsidR="00845FB7">
              <w:t>, Huawei, HiSilicon</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4207E83D" w:rsidR="001E41F3" w:rsidRPr="00060E35" w:rsidRDefault="007B3B98">
            <w:pPr>
              <w:pStyle w:val="CRCoverPage"/>
              <w:spacing w:after="0"/>
              <w:ind w:left="100"/>
            </w:pPr>
            <w:r>
              <w:t>eNPN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1D5ADAB3" w:rsidR="001E41F3" w:rsidRPr="00060E35" w:rsidRDefault="007B3B98">
            <w:pPr>
              <w:pStyle w:val="CRCoverPage"/>
              <w:spacing w:after="0"/>
              <w:ind w:left="100"/>
            </w:pPr>
            <w:r>
              <w:t>2021-11-03</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7B9D26C8" w:rsidR="001E41F3" w:rsidRPr="00060E35" w:rsidRDefault="007B3B9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4073CF40" w:rsidR="001E41F3" w:rsidRPr="00060E35" w:rsidRDefault="007B3B98">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90B6841" w:rsidR="001E41F3" w:rsidRPr="00060E35" w:rsidRDefault="007B3B98">
            <w:pPr>
              <w:pStyle w:val="CRCoverPage"/>
              <w:spacing w:after="0"/>
              <w:ind w:left="100"/>
            </w:pPr>
            <w:r>
              <w:t>Some new parameters can be delivered via UPU</w:t>
            </w:r>
            <w:r w:rsidR="009E78E1">
              <w:t>: See S2-2106703 and S2-2101072 for the background</w:t>
            </w:r>
            <w:r>
              <w:t>. If that is the case, UE capabilities indication for UPU needs to be made available.</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40E4AEA2" w:rsidR="001E41F3" w:rsidRPr="00060E35" w:rsidRDefault="007B3B98">
            <w:pPr>
              <w:pStyle w:val="CRCoverPage"/>
              <w:spacing w:after="0"/>
              <w:ind w:left="100"/>
            </w:pPr>
            <w:r>
              <w:t xml:space="preserve">The UE capabilities indication is achieved via </w:t>
            </w:r>
            <w:r w:rsidR="009E78E1">
              <w:t xml:space="preserve">a </w:t>
            </w:r>
            <w:r>
              <w:t>SOR transparent container.</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64B7F57" w:rsidR="001E41F3" w:rsidRPr="00060E35" w:rsidRDefault="009E78E1">
            <w:pPr>
              <w:pStyle w:val="CRCoverPage"/>
              <w:spacing w:after="0"/>
              <w:ind w:left="100"/>
            </w:pPr>
            <w:r>
              <w:t>New parameters cannot be delivered via UPU.</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644DF84F" w:rsidR="001E41F3" w:rsidRPr="00060E35" w:rsidRDefault="009E78E1">
            <w:pPr>
              <w:pStyle w:val="CRCoverPage"/>
              <w:spacing w:after="0"/>
              <w:ind w:left="100"/>
            </w:pPr>
            <w:r>
              <w:t>C.2, C.3</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905847" w14:textId="77777777" w:rsidR="00322F1C" w:rsidRPr="00922DC7" w:rsidRDefault="00322F1C" w:rsidP="00322F1C">
      <w:pPr>
        <w:pStyle w:val="Heading2"/>
      </w:pPr>
      <w:bookmarkStart w:id="1" w:name="_Toc83313385"/>
      <w:r>
        <w:lastRenderedPageBreak/>
        <w:t>C.2</w:t>
      </w:r>
      <w:r w:rsidRPr="00767EFE">
        <w:tab/>
      </w:r>
      <w:r>
        <w:t>Stage-2 flow for steering of UE in VPLMN during registration</w:t>
      </w:r>
      <w:bookmarkEnd w:id="1"/>
    </w:p>
    <w:p w14:paraId="19973D37" w14:textId="77777777" w:rsidR="00322F1C" w:rsidRDefault="00322F1C" w:rsidP="00322F1C">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A141AE8" w14:textId="77777777" w:rsidR="00322F1C" w:rsidRDefault="00322F1C" w:rsidP="00322F1C">
      <w:pPr>
        <w:pStyle w:val="TF"/>
      </w:pPr>
      <w:r>
        <w:object w:dxaOrig="11039" w:dyaOrig="11777" w14:anchorId="1AEC9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13.4pt" o:ole="">
            <v:imagedata r:id="rId22" o:title=""/>
          </v:shape>
          <o:OLEObject Type="Embed" ProgID="Word.Picture.8" ShapeID="_x0000_i1025" DrawAspect="Content" ObjectID="_1697491664" r:id="rId2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p>
    <w:p w14:paraId="505916E7" w14:textId="77777777" w:rsidR="00322F1C" w:rsidRDefault="00322F1C" w:rsidP="00322F1C">
      <w:r>
        <w:t>For the steps below, security protection is described in 3GPP TS 33.501 [24].</w:t>
      </w:r>
    </w:p>
    <w:p w14:paraId="04D06B32" w14:textId="77777777" w:rsidR="00322F1C" w:rsidRDefault="00322F1C" w:rsidP="00322F1C">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AAD1762" w14:textId="77777777" w:rsidR="00322F1C" w:rsidRDefault="00322F1C" w:rsidP="00322F1C">
      <w:pPr>
        <w:pStyle w:val="B1"/>
      </w:pPr>
      <w:r>
        <w:rPr>
          <w:noProof/>
        </w:rPr>
        <w:lastRenderedPageBreak/>
        <w:t>2)</w:t>
      </w:r>
      <w:r>
        <w:rPr>
          <w:noProof/>
        </w:rPr>
        <w:tab/>
        <w:t xml:space="preserve">Upon receiving REGISTRATION REQUEST message, the VPLMN AMF </w:t>
      </w:r>
      <w:r>
        <w:t>executes the registration procedure as defined in clause 4.2.2.2.2 of 3GPP TS 23.502 [63]. As part of the registration procedure:</w:t>
      </w:r>
    </w:p>
    <w:p w14:paraId="6D66E99C" w14:textId="77777777" w:rsidR="00322F1C" w:rsidRDefault="00322F1C" w:rsidP="00322F1C">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01CEBCD" w14:textId="77777777" w:rsidR="00322F1C" w:rsidRDefault="00322F1C" w:rsidP="00322F1C">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08EE121" w14:textId="77777777" w:rsidR="00322F1C" w:rsidRDefault="00322F1C" w:rsidP="00322F1C">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45F77AB" w14:textId="77777777" w:rsidR="00322F1C" w:rsidRDefault="00322F1C" w:rsidP="00322F1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D7EBC4D" w14:textId="77777777" w:rsidR="00322F1C" w:rsidRPr="001674B1" w:rsidRDefault="00322F1C" w:rsidP="00322F1C">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320AC65E" w14:textId="77777777" w:rsidR="00322F1C" w:rsidRDefault="00322F1C" w:rsidP="00322F1C">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268C94E" w14:textId="77777777" w:rsidR="00322F1C" w:rsidRDefault="00322F1C" w:rsidP="00322F1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68FFA846" w14:textId="77777777" w:rsidR="00322F1C" w:rsidRDefault="00322F1C" w:rsidP="00322F1C">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2E777B2" w14:textId="77777777" w:rsidR="00322F1C" w:rsidRDefault="00322F1C" w:rsidP="00322F1C">
      <w:pPr>
        <w:pStyle w:val="B1"/>
      </w:pPr>
      <w:r>
        <w:rPr>
          <w:noProof/>
        </w:rPr>
        <w:tab/>
      </w:r>
      <w:bookmarkStart w:id="2" w:name="_Hlk16579581"/>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the SOR-CMCI in the ME" indicator.</w:t>
      </w:r>
    </w:p>
    <w:p w14:paraId="74E7C193" w14:textId="77777777" w:rsidR="00322F1C" w:rsidRDefault="00322F1C" w:rsidP="00322F1C">
      <w:pPr>
        <w:pStyle w:val="NO"/>
        <w:rPr>
          <w:noProof/>
        </w:rPr>
      </w:pPr>
      <w:r w:rsidRPr="00671744">
        <w:t>NOTE 1</w:t>
      </w:r>
      <w:r>
        <w:t>a</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9FA2367" w14:textId="77777777" w:rsidR="00322F1C" w:rsidRDefault="00322F1C" w:rsidP="00322F1C">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0C2D2221" w14:textId="77777777" w:rsidR="00322F1C" w:rsidRPr="0004354A" w:rsidRDefault="00322F1C" w:rsidP="00322F1C">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A82FB45" w14:textId="77777777" w:rsidR="00322F1C" w:rsidRPr="0004354A" w:rsidRDefault="00322F1C" w:rsidP="00322F1C">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the SOR-CMCI in the ME" indicator, if any, </w:t>
      </w:r>
      <w:r w:rsidRPr="0004354A">
        <w:t xml:space="preserve">or </w:t>
      </w:r>
      <w:r>
        <w:t xml:space="preserve">the </w:t>
      </w:r>
      <w:r w:rsidRPr="0004354A">
        <w:t>secured packet</w:t>
      </w:r>
      <w:r>
        <w:t>, or neither of them</w:t>
      </w:r>
      <w:r w:rsidRPr="0004354A">
        <w:t>)</w:t>
      </w:r>
      <w:r>
        <w:t>;</w:t>
      </w:r>
    </w:p>
    <w:p w14:paraId="4DEE5125" w14:textId="77777777" w:rsidR="00322F1C" w:rsidRDefault="00322F1C" w:rsidP="00322F1C">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AABD26E" w14:textId="77777777" w:rsidR="00322F1C" w:rsidRDefault="00322F1C" w:rsidP="00322F1C">
      <w:pPr>
        <w:pStyle w:val="B1"/>
        <w:ind w:left="851"/>
      </w:pPr>
      <w:r>
        <w:lastRenderedPageBreak/>
        <w:t>-</w:t>
      </w:r>
      <w:r>
        <w:tab/>
        <w:t>include the</w:t>
      </w:r>
      <w:r w:rsidRPr="0004354A">
        <w:t xml:space="preserve"> list of preferred PLMN/access technology combinations</w:t>
      </w:r>
      <w:r>
        <w:t>, the SOR-CMCI, if any,</w:t>
      </w:r>
      <w:r w:rsidRPr="0004354A">
        <w:t xml:space="preserve"> </w:t>
      </w:r>
      <w:r>
        <w:t>and optionally the "Store the SOR-CMCI in the ME" indicator, if any;</w:t>
      </w:r>
      <w:r w:rsidRPr="0004354A">
        <w:t xml:space="preserve"> </w:t>
      </w:r>
    </w:p>
    <w:p w14:paraId="3CB4A592" w14:textId="77777777" w:rsidR="00322F1C" w:rsidRDefault="00322F1C" w:rsidP="00322F1C">
      <w:pPr>
        <w:pStyle w:val="B1"/>
        <w:ind w:left="851"/>
      </w:pPr>
      <w:r>
        <w:t>-</w:t>
      </w:r>
      <w:r>
        <w:tab/>
        <w:t>provide 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p>
    <w:p w14:paraId="7940A32F" w14:textId="77777777" w:rsidR="00322F1C" w:rsidRDefault="00322F1C" w:rsidP="00322F1C">
      <w:pPr>
        <w:pStyle w:val="B1"/>
        <w:ind w:left="851"/>
      </w:pPr>
      <w:r>
        <w:t>-</w:t>
      </w:r>
      <w:r>
        <w:tab/>
        <w:t xml:space="preserve">provide the </w:t>
      </w:r>
      <w:r w:rsidRPr="00020E5B">
        <w:rPr>
          <w:noProof/>
          <w:lang w:eastAsia="zh-CN"/>
        </w:rPr>
        <w:t>Nsoraf_SoR_</w:t>
      </w:r>
      <w:r>
        <w:rPr>
          <w:rFonts w:hint="eastAsia"/>
          <w:noProof/>
          <w:lang w:eastAsia="zh-CN"/>
        </w:rPr>
        <w:t>Get</w:t>
      </w:r>
      <w:r>
        <w:t xml:space="preserve"> </w:t>
      </w:r>
      <w:r w:rsidRPr="0004354A">
        <w:t>response</w:t>
      </w:r>
      <w:r>
        <w:t xml:space="preserve"> with neither of the information above.</w:t>
      </w:r>
      <w:r w:rsidRPr="00671744">
        <w:t xml:space="preserve"> </w:t>
      </w:r>
    </w:p>
    <w:p w14:paraId="3FC1376A" w14:textId="77777777" w:rsidR="00322F1C" w:rsidRDefault="00322F1C" w:rsidP="00322F1C">
      <w:pPr>
        <w:pStyle w:val="B1"/>
        <w:ind w:left="567" w:firstLine="0"/>
      </w:pPr>
      <w:r w:rsidRPr="00671744">
        <w:t>If the SOR-AF includes the list of preferred PLMN/access technology combinations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Pr="00671744">
        <w:t>.</w:t>
      </w:r>
    </w:p>
    <w:p w14:paraId="7277A25D" w14:textId="77777777" w:rsidR="00322F1C" w:rsidRDefault="00322F1C" w:rsidP="00322F1C">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729CC736" w14:textId="77777777" w:rsidR="00322F1C" w:rsidRDefault="00322F1C" w:rsidP="00322F1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3936585" w14:textId="77777777" w:rsidR="00322F1C" w:rsidRDefault="00322F1C" w:rsidP="00322F1C">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the SOR-CMCI in the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48AA5F61" w14:textId="77777777" w:rsidR="00322F1C" w:rsidRDefault="00322F1C" w:rsidP="00322F1C">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B19F1B1" w14:textId="77777777" w:rsidR="00322F1C" w:rsidRDefault="00322F1C" w:rsidP="00322F1C">
      <w:pPr>
        <w:pStyle w:val="NO"/>
      </w:pPr>
      <w:r w:rsidRPr="00671744">
        <w:t>NOTE </w:t>
      </w:r>
      <w:r>
        <w:t>5a</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3D59EAE4" w14:textId="77777777" w:rsidR="00322F1C" w:rsidRPr="00671744" w:rsidRDefault="00322F1C" w:rsidP="00322F1C">
      <w:pPr>
        <w:pStyle w:val="NO"/>
      </w:pPr>
      <w:r w:rsidRPr="00671744">
        <w:t>NOTE </w:t>
      </w:r>
      <w:r>
        <w:t>5b</w:t>
      </w:r>
      <w:r w:rsidRPr="00671744">
        <w:t>:</w:t>
      </w:r>
      <w:r w:rsidRPr="00671744">
        <w:tab/>
      </w:r>
      <w:r>
        <w:t>The secured packet provided by the SOR-AF can include SOR-CMCI only if the SOR-AF has determined that the ME UE supports the SOR-CMCI and the USIM of the indicated SUPI supports SOR-CMCI. Otherwise if only the "ME support of SOR-CMCI" indicator is stored for the UE, then SOR-CMCI, if any, cannot be included in the secured packet.</w:t>
      </w:r>
    </w:p>
    <w:p w14:paraId="3D9513A1" w14:textId="77777777" w:rsidR="00322F1C" w:rsidRPr="00671744" w:rsidRDefault="00322F1C" w:rsidP="00322F1C">
      <w:pPr>
        <w:pStyle w:val="NO"/>
      </w:pPr>
      <w:r w:rsidRPr="00671744">
        <w:t>NOTE </w:t>
      </w:r>
      <w:r>
        <w:t>5c</w:t>
      </w:r>
      <w:r w:rsidRPr="00671744">
        <w:t>:</w:t>
      </w:r>
      <w:r w:rsidRPr="00671744">
        <w:tab/>
      </w:r>
      <w:r>
        <w:t>The secured packet provided by the SOR-AF does not include the "Store the SOR-CMCI in the ME" indicator.</w:t>
      </w:r>
    </w:p>
    <w:p w14:paraId="1B1EE96C" w14:textId="77777777" w:rsidR="00322F1C" w:rsidRDefault="00322F1C" w:rsidP="00322F1C">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the SOR-CMCI in the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the "Store the SOR-CMCI in the ME" indicator, if any, </w:t>
      </w:r>
      <w:r w:rsidRPr="0004354A">
        <w:t xml:space="preserve">or the secured packet, obtained in step 3c. </w:t>
      </w:r>
    </w:p>
    <w:p w14:paraId="0BED9739" w14:textId="77777777" w:rsidR="00322F1C" w:rsidRDefault="00322F1C" w:rsidP="00322F1C">
      <w:pPr>
        <w:pStyle w:val="B1"/>
      </w:pPr>
      <w:r>
        <w:tab/>
      </w:r>
      <w:r w:rsidRPr="0004354A">
        <w:t>If</w:t>
      </w:r>
      <w:r>
        <w:t>:</w:t>
      </w:r>
    </w:p>
    <w:p w14:paraId="34CF2805" w14:textId="77777777" w:rsidR="00322F1C" w:rsidRDefault="00322F1C" w:rsidP="00322F1C">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A3F1825" w14:textId="77777777" w:rsidR="00322F1C" w:rsidRDefault="00322F1C" w:rsidP="00322F1C">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18DEC21" w14:textId="77777777" w:rsidR="00322F1C" w:rsidRDefault="00322F1C" w:rsidP="00322F1C">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CA879AB" w14:textId="77777777" w:rsidR="00322F1C" w:rsidRPr="0004354A" w:rsidRDefault="00322F1C" w:rsidP="00322F1C">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2"/>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56505A21" w14:textId="77777777" w:rsidR="00322F1C" w:rsidRPr="00671744" w:rsidRDefault="00322F1C" w:rsidP="00322F1C">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Mobility Subscription data. The Access and Mobility Subscription data type is defined in clause 5.2.3.3.1 of 3GPP TS 23.502 [63]).</w:t>
      </w:r>
    </w:p>
    <w:p w14:paraId="639E88FD" w14:textId="77777777" w:rsidR="00322F1C" w:rsidRPr="00671744" w:rsidRDefault="00322F1C" w:rsidP="00322F1C">
      <w:pPr>
        <w:pStyle w:val="NO"/>
      </w:pPr>
      <w:bookmarkStart w:id="3" w:name="OLE_LINK9"/>
      <w:r w:rsidRPr="00671744">
        <w:t>NOTE </w:t>
      </w:r>
      <w:r>
        <w:t>6a</w:t>
      </w:r>
      <w:r w:rsidRPr="00671744">
        <w:t>:</w:t>
      </w:r>
      <w:r w:rsidRPr="00671744">
        <w:tab/>
      </w:r>
      <w:r>
        <w:t>The UDM cannot provide the SOR-CMCI, if any, to the VPLMN AMF which does not support receiving SoR transparent c</w:t>
      </w:r>
      <w:r w:rsidRPr="00765D01">
        <w:t>ontainer</w:t>
      </w:r>
      <w:r>
        <w:t xml:space="preserve"> (see 3GPP TS 29.503 [78])</w:t>
      </w:r>
      <w:bookmarkEnd w:id="3"/>
      <w:r>
        <w:t>.</w:t>
      </w:r>
    </w:p>
    <w:p w14:paraId="53FA4C6B" w14:textId="2C04DE30" w:rsidR="00322F1C" w:rsidRDefault="00322F1C" w:rsidP="00322F1C">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ins w:id="4" w:author="Nokia_Author" w:date="2021-11-03T12:11:00Z">
        <w:r>
          <w:rPr>
            <w:noProof/>
          </w:rPr>
          <w:t>.</w:t>
        </w:r>
      </w:ins>
      <w:del w:id="5" w:author="Nokia_Author" w:date="2021-11-03T12:11:00Z">
        <w:r w:rsidDel="00322F1C">
          <w:rPr>
            <w:noProof/>
          </w:rPr>
          <w:delText>;</w:delText>
        </w:r>
      </w:del>
    </w:p>
    <w:p w14:paraId="34E7C066" w14:textId="22A589D3" w:rsidR="00322F1C" w:rsidRDefault="00322F1C" w:rsidP="00322F1C">
      <w:pPr>
        <w:pStyle w:val="B1"/>
        <w:rPr>
          <w:ins w:id="6" w:author="Nokia_Author" w:date="2021-11-03T12:11:00Z"/>
        </w:rPr>
      </w:pPr>
      <w:ins w:id="7" w:author="Nokia_Author" w:date="2021-11-03T12:11:00Z">
        <w:r>
          <w:tab/>
          <w:t xml:space="preserve">If the HPLMN needs to </w:t>
        </w:r>
      </w:ins>
      <w:ins w:id="8" w:author="Nokia_Author" w:date="2021-11-03T12:14:00Z">
        <w:r>
          <w:t xml:space="preserve">request </w:t>
        </w:r>
        <w:r w:rsidRPr="00322F1C">
          <w:t>UE parameters update data set types</w:t>
        </w:r>
      </w:ins>
      <w:ins w:id="9" w:author="Nokia_Author" w:date="2021-11-03T12:11:00Z">
        <w:r>
          <w:t xml:space="preserve"> </w:t>
        </w:r>
      </w:ins>
      <w:ins w:id="10" w:author="Nokia_Author" w:date="2021-11-03T12:14:00Z">
        <w:r>
          <w:t xml:space="preserve">supported </w:t>
        </w:r>
      </w:ins>
      <w:ins w:id="11" w:author="Nokia_Author" w:date="2021-11-03T12:15:00Z">
        <w:r>
          <w:t xml:space="preserve">by the UE, </w:t>
        </w:r>
      </w:ins>
      <w:ins w:id="12" w:author="Nokia_Author" w:date="2021-11-03T12:21:00Z">
        <w:r w:rsidR="007C3769" w:rsidRPr="00671744">
          <w:t xml:space="preserve">the HPLMN shall request the UE to </w:t>
        </w:r>
        <w:r w:rsidR="007C3769">
          <w:t xml:space="preserve">provide </w:t>
        </w:r>
      </w:ins>
      <w:ins w:id="13" w:author="Nokia_Author" w:date="2021-11-03T12:26:00Z">
        <w:r w:rsidR="007C3769" w:rsidRPr="00322F1C">
          <w:t>UE parameters update data set types</w:t>
        </w:r>
        <w:r w:rsidR="007C3769">
          <w:t xml:space="preserve"> supported by the UE</w:t>
        </w:r>
      </w:ins>
      <w:ins w:id="14" w:author="Nokia_Author" w:date="2021-11-03T12:30:00Z">
        <w:r w:rsidR="00DE4742">
          <w:t xml:space="preserve"> and to </w:t>
        </w:r>
        <w:r w:rsidR="00DE4742" w:rsidRPr="00671744">
          <w:t>acknowledge the successful security check of the received steering of roaming information</w:t>
        </w:r>
      </w:ins>
      <w:ins w:id="15" w:author="Nokia_Author" w:date="2021-11-03T12:21:00Z">
        <w:r w:rsidR="007C3769" w:rsidRPr="00671744">
          <w:t>, by providing the indication</w:t>
        </w:r>
      </w:ins>
      <w:ins w:id="16" w:author="Nokia_Author" w:date="2021-11-03T12:30:00Z">
        <w:r w:rsidR="00DE4742">
          <w:t xml:space="preserve">s (one for </w:t>
        </w:r>
      </w:ins>
      <w:ins w:id="17" w:author="Nokia_Author" w:date="2021-11-03T12:31:00Z">
        <w:r w:rsidR="00DE4742">
          <w:t xml:space="preserve">the supported </w:t>
        </w:r>
        <w:r w:rsidR="00DE4742" w:rsidRPr="00322F1C">
          <w:t>UE parameters update data set types</w:t>
        </w:r>
        <w:r w:rsidR="00DE4742">
          <w:t xml:space="preserve"> and the other for the acknowledgement</w:t>
        </w:r>
      </w:ins>
      <w:ins w:id="18" w:author="Nokia_Author" w:date="2021-11-03T12:30:00Z">
        <w:r w:rsidR="00DE4742">
          <w:t>)</w:t>
        </w:r>
      </w:ins>
      <w:ins w:id="19" w:author="Nokia_Author" w:date="2021-11-03T12:21:00Z">
        <w:r w:rsidR="007C3769" w:rsidRPr="00671744">
          <w:t xml:space="preserve"> as part of the steering of roaming information in the Nudm_SDM_Get response service operation</w:t>
        </w:r>
      </w:ins>
      <w:ins w:id="20" w:author="Nokia_Author" w:date="2021-11-03T12:31:00Z">
        <w:r w:rsidR="00DE4742">
          <w:t>;</w:t>
        </w:r>
      </w:ins>
    </w:p>
    <w:p w14:paraId="44527E09" w14:textId="51CCB27A" w:rsidR="00322F1C" w:rsidRDefault="00322F1C" w:rsidP="00322F1C">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BB9FEF4" w14:textId="77777777" w:rsidR="00322F1C" w:rsidRDefault="00322F1C" w:rsidP="00322F1C">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976AEC2" w14:textId="77777777" w:rsidR="00322F1C" w:rsidRDefault="00322F1C" w:rsidP="00322F1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91B1354" w14:textId="77777777" w:rsidR="00322F1C" w:rsidRDefault="00322F1C" w:rsidP="00322F1C">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1EC168F7" w14:textId="77777777" w:rsidR="00322F1C" w:rsidRDefault="00322F1C" w:rsidP="00322F1C">
      <w:pPr>
        <w:pStyle w:val="B2"/>
      </w:pPr>
      <w:r>
        <w:t>b)</w:t>
      </w:r>
      <w:r>
        <w:tab/>
        <w:t xml:space="preserve">if the steering of roaming information contains a secured packet (see 3GPP TS 31.115 [67]): </w:t>
      </w:r>
    </w:p>
    <w:p w14:paraId="7CE4917C" w14:textId="77777777" w:rsidR="00322F1C" w:rsidRDefault="00322F1C" w:rsidP="00322F1C">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7AE465E" w14:textId="77777777" w:rsidR="00322F1C" w:rsidRDefault="00322F1C" w:rsidP="00322F1C">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23CE7BF6" w14:textId="77777777" w:rsidR="00322F1C" w:rsidRDefault="00322F1C" w:rsidP="00322F1C">
      <w:pPr>
        <w:pStyle w:val="B3"/>
      </w:pPr>
      <w:r>
        <w:t>-</w:t>
      </w:r>
      <w:r>
        <w:tab/>
      </w:r>
      <w:r>
        <w:rPr>
          <w:noProof/>
        </w:rPr>
        <w:t>i</w:t>
      </w:r>
      <w:r w:rsidRPr="00DC480E">
        <w:rPr>
          <w:noProof/>
        </w:rPr>
        <w:t xml:space="preserve">f </w:t>
      </w:r>
      <w:r w:rsidRPr="00DC480E">
        <w:t>the UDM has not requested an acknowledgement from the UE</w:t>
      </w:r>
      <w:r>
        <w:t xml:space="preserve"> and:</w:t>
      </w:r>
    </w:p>
    <w:p w14:paraId="437650DA" w14:textId="77777777" w:rsidR="00322F1C" w:rsidRDefault="00322F1C" w:rsidP="00322F1C">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2D0895C9" w14:textId="77777777" w:rsidR="00322F1C" w:rsidRDefault="00322F1C" w:rsidP="00322F1C">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3D670AA6" w14:textId="77777777" w:rsidR="00322F1C" w:rsidRDefault="00322F1C" w:rsidP="00322F1C">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51058D9" w14:textId="77777777" w:rsidR="00322F1C" w:rsidRDefault="00322F1C" w:rsidP="00322F1C">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F2D4ECE" w14:textId="77777777" w:rsidR="00322F1C" w:rsidRDefault="00322F1C" w:rsidP="00322F1C">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83503BD" w14:textId="77777777" w:rsidR="00322F1C" w:rsidRDefault="00322F1C" w:rsidP="00322F1C">
      <w:pPr>
        <w:pStyle w:val="B5"/>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44DD2767" w14:textId="77777777" w:rsidR="00322F1C" w:rsidRDefault="00322F1C" w:rsidP="00322F1C">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33D67AB" w14:textId="77777777" w:rsidR="00322F1C" w:rsidRDefault="00322F1C" w:rsidP="00322F1C">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BEEF61" w14:textId="77777777" w:rsidR="00322F1C" w:rsidRDefault="00322F1C" w:rsidP="00322F1C">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8F21136" w14:textId="77777777" w:rsidR="00322F1C" w:rsidRDefault="00322F1C" w:rsidP="00322F1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98B2E91" w14:textId="77777777" w:rsidR="00322F1C" w:rsidRDefault="00322F1C" w:rsidP="00322F1C">
      <w:pPr>
        <w:pStyle w:val="B2"/>
        <w:rPr>
          <w:noProof/>
        </w:rPr>
      </w:pPr>
      <w:r>
        <w:rPr>
          <w:noProof/>
        </w:rPr>
        <w:tab/>
        <w:t xml:space="preserve">and </w:t>
      </w:r>
      <w:r w:rsidRPr="00A77F6C">
        <w:t xml:space="preserve">the UE is in </w:t>
      </w:r>
      <w:r w:rsidRPr="00FE320E">
        <w:t>automatic network selection mode</w:t>
      </w:r>
      <w:r>
        <w:rPr>
          <w:noProof/>
        </w:rPr>
        <w:t>:</w:t>
      </w:r>
    </w:p>
    <w:p w14:paraId="4B86445F" w14:textId="77777777" w:rsidR="00322F1C" w:rsidRPr="00FB2E19" w:rsidRDefault="00322F1C" w:rsidP="00322F1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8F9C63A" w14:textId="77777777" w:rsidR="00322F1C" w:rsidRPr="00FB2E19" w:rsidRDefault="00322F1C" w:rsidP="00322F1C">
      <w:pPr>
        <w:pStyle w:val="B3"/>
      </w:pPr>
      <w:r w:rsidRPr="00FB2E19">
        <w:t>B)</w:t>
      </w:r>
      <w:r>
        <w:tab/>
      </w:r>
      <w:r w:rsidRPr="00FB2E19">
        <w:t>otherwise, the UE shall:</w:t>
      </w:r>
    </w:p>
    <w:p w14:paraId="2136977B" w14:textId="77777777" w:rsidR="00322F1C" w:rsidRDefault="00322F1C" w:rsidP="00322F1C">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65E1FA0" w14:textId="77777777" w:rsidR="00322F1C" w:rsidRDefault="00322F1C" w:rsidP="00322F1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3F02414" w14:textId="77777777" w:rsidR="00322F1C" w:rsidRPr="00484527" w:rsidRDefault="00322F1C" w:rsidP="00322F1C">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EA4DCC5" w14:textId="77777777" w:rsidR="00322F1C" w:rsidRDefault="00322F1C" w:rsidP="00322F1C">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5B652AD" w14:textId="77777777" w:rsidR="00322F1C" w:rsidRDefault="00322F1C" w:rsidP="00322F1C">
      <w:pPr>
        <w:pStyle w:val="B2"/>
      </w:pPr>
      <w:r>
        <w:t>a)</w:t>
      </w:r>
      <w:r>
        <w:tab/>
      </w:r>
      <w:bookmarkStart w:id="21" w:name="_Hlk74068464"/>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bookmarkEnd w:id="21"/>
      <w:r>
        <w:rPr>
          <w:lang w:eastAsia="zh-CN"/>
        </w:rPr>
        <w:t xml:space="preserve"> </w:t>
      </w:r>
      <w:r w:rsidRPr="00AA426C">
        <w:rPr>
          <w:noProof/>
        </w:rPr>
        <w:t xml:space="preserve">send </w:t>
      </w:r>
      <w:r w:rsidRPr="00AA426C">
        <w:t>the REGISTRATION COMPLETE message to the serving AMF without including an SOR transparent container</w:t>
      </w:r>
      <w:r>
        <w:t xml:space="preserve">; </w:t>
      </w:r>
    </w:p>
    <w:p w14:paraId="5E8E79E8" w14:textId="77777777" w:rsidR="00322F1C" w:rsidRDefault="00322F1C" w:rsidP="00322F1C">
      <w:pPr>
        <w:pStyle w:val="B2"/>
        <w:rPr>
          <w:noProof/>
        </w:rPr>
      </w:pPr>
      <w:r>
        <w:rPr>
          <w:noProof/>
        </w:rPr>
        <w:lastRenderedPageBreak/>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AE7A8ED" w14:textId="77777777" w:rsidR="00322F1C" w:rsidRDefault="00322F1C" w:rsidP="00322F1C">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4448584D" w14:textId="77777777" w:rsidR="00322F1C" w:rsidRDefault="00322F1C" w:rsidP="00322F1C">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6705166" w14:textId="77777777" w:rsidR="00322F1C" w:rsidRDefault="00322F1C" w:rsidP="00322F1C">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DEF7E36" w14:textId="77777777" w:rsidR="00322F1C" w:rsidRDefault="00322F1C" w:rsidP="00322F1C">
      <w:pPr>
        <w:pStyle w:val="B2"/>
      </w:pPr>
      <w:r w:rsidRPr="00671744">
        <w:t>a)</w:t>
      </w:r>
      <w:r>
        <w:tab/>
        <w:t xml:space="preserve">the UE sends the REGISTRATION COMPLETE message to the serving AMF with an SOR transparent container including the UE acknowledgement; </w:t>
      </w:r>
    </w:p>
    <w:p w14:paraId="27C9B463" w14:textId="77777777" w:rsidR="00322F1C" w:rsidRPr="00671744" w:rsidRDefault="00322F1C" w:rsidP="00322F1C">
      <w:pPr>
        <w:pStyle w:val="B2"/>
      </w:pPr>
      <w:r w:rsidRPr="00671744">
        <w:t>b)</w:t>
      </w:r>
      <w:r w:rsidRPr="00671744">
        <w:tab/>
        <w:t>the UE shall set the "ME support of SOR-CMCI" indicator in the header of the SOR transparent container to "supported"; and</w:t>
      </w:r>
    </w:p>
    <w:p w14:paraId="0019FA7B" w14:textId="77777777" w:rsidR="00322F1C" w:rsidRPr="00671744" w:rsidRDefault="00322F1C" w:rsidP="00322F1C">
      <w:pPr>
        <w:pStyle w:val="B2"/>
      </w:pPr>
      <w:r w:rsidRPr="00671744">
        <w:t>c)</w:t>
      </w:r>
      <w:r w:rsidRPr="00671744">
        <w:tab/>
        <w:t>if:</w:t>
      </w:r>
    </w:p>
    <w:p w14:paraId="7FAB0337" w14:textId="77777777" w:rsidR="00322F1C" w:rsidRDefault="00322F1C" w:rsidP="00322F1C">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22" w:name="_Hlk536095690"/>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bookmarkEnd w:id="22"/>
    </w:p>
    <w:p w14:paraId="5EA76092" w14:textId="77777777" w:rsidR="00322F1C" w:rsidRDefault="00322F1C" w:rsidP="00322F1C">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 or</w:t>
      </w:r>
    </w:p>
    <w:p w14:paraId="5630B7CD" w14:textId="29B84BE5" w:rsidR="00322F1C" w:rsidRPr="00FB2E19" w:rsidRDefault="00322F1C" w:rsidP="00322F1C">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ins w:id="23" w:author="Nokia_Author" w:date="2021-11-03T12:37:00Z">
        <w:r w:rsidR="00F87F80">
          <w:t>.</w:t>
        </w:r>
      </w:ins>
      <w:del w:id="24" w:author="Nokia_Author" w:date="2021-11-03T12:37:00Z">
        <w:r w:rsidRPr="00FB2E19" w:rsidDel="00F87F80">
          <w:delText>;</w:delText>
        </w:r>
      </w:del>
    </w:p>
    <w:p w14:paraId="3FCD1BCA" w14:textId="2425B6E5" w:rsidR="00F87F80" w:rsidRDefault="00F87F80" w:rsidP="00322F1C">
      <w:pPr>
        <w:pStyle w:val="B1"/>
        <w:rPr>
          <w:ins w:id="25" w:author="Nokia_Author" w:date="2021-11-03T12:48:00Z"/>
        </w:rPr>
      </w:pPr>
      <w:bookmarkStart w:id="26" w:name="_Hlk86837209"/>
      <w:ins w:id="27" w:author="Nokia_Author" w:date="2021-11-03T12:37:00Z">
        <w:r>
          <w:tab/>
          <w:t xml:space="preserve">If the UDM has requested </w:t>
        </w:r>
      </w:ins>
      <w:ins w:id="28" w:author="Nokia_Author" w:date="2021-11-03T12:38:00Z">
        <w:r w:rsidRPr="00671744">
          <w:t xml:space="preserve">to </w:t>
        </w:r>
        <w:r>
          <w:t xml:space="preserve">provide </w:t>
        </w:r>
        <w:r w:rsidRPr="00322F1C">
          <w:t>UE parameters update data set types</w:t>
        </w:r>
        <w:r>
          <w:t xml:space="preserve"> supported by the UE, </w:t>
        </w:r>
      </w:ins>
      <w:ins w:id="29" w:author="Nokia_Author" w:date="2021-11-03T12:40:00Z">
        <w:r>
          <w:t>the UE shall</w:t>
        </w:r>
      </w:ins>
      <w:ins w:id="30" w:author="Nokia_Author" w:date="2021-11-03T12:51:00Z">
        <w:r w:rsidR="00FA0C4A">
          <w:t xml:space="preserve">: </w:t>
        </w:r>
      </w:ins>
    </w:p>
    <w:p w14:paraId="30A57844" w14:textId="6AF6BC79" w:rsidR="00FA0C4A" w:rsidRDefault="00FA0C4A" w:rsidP="00FA0C4A">
      <w:pPr>
        <w:pStyle w:val="B2"/>
        <w:rPr>
          <w:ins w:id="31" w:author="Nokia_Author" w:date="2021-11-03T12:52:00Z"/>
        </w:rPr>
      </w:pPr>
      <w:ins w:id="32" w:author="Nokia_Author" w:date="2021-11-03T12:48:00Z">
        <w:r>
          <w:t>a)</w:t>
        </w:r>
        <w:r>
          <w:tab/>
        </w:r>
      </w:ins>
      <w:ins w:id="33" w:author="Nokia_Author" w:date="2021-11-03T12:52:00Z">
        <w:r w:rsidRPr="00FA0C4A">
          <w:t xml:space="preserve">set the "inclusion of supported UE parameters update data types" </w:t>
        </w:r>
      </w:ins>
      <w:ins w:id="34" w:author="Nokia_Author" w:date="2021-11-03T12:55:00Z">
        <w:r w:rsidRPr="00671744">
          <w:t xml:space="preserve">in the header of the SOR transparent container </w:t>
        </w:r>
      </w:ins>
      <w:ins w:id="35" w:author="Nokia_Author" w:date="2021-11-03T12:52:00Z">
        <w:r w:rsidRPr="00FA0C4A">
          <w:t>to "included"</w:t>
        </w:r>
        <w:r>
          <w:t>; and</w:t>
        </w:r>
      </w:ins>
    </w:p>
    <w:p w14:paraId="61D7C897" w14:textId="6214A58F" w:rsidR="00FA0C4A" w:rsidRDefault="00FA0C4A" w:rsidP="00FA0C4A">
      <w:pPr>
        <w:pStyle w:val="B2"/>
        <w:rPr>
          <w:ins w:id="36" w:author="Nokia_Author" w:date="2021-11-03T12:55:00Z"/>
        </w:rPr>
      </w:pPr>
      <w:ins w:id="37" w:author="Nokia_Author" w:date="2021-11-03T12:52:00Z">
        <w:r>
          <w:t>b)</w:t>
        </w:r>
        <w:r>
          <w:tab/>
          <w:t>in</w:t>
        </w:r>
      </w:ins>
      <w:ins w:id="38" w:author="Nokia_Author" w:date="2021-11-03T12:54:00Z">
        <w:r>
          <w:t xml:space="preserve">clude the </w:t>
        </w:r>
      </w:ins>
      <w:ins w:id="39" w:author="Nokia_Author" w:date="2021-11-03T12:59:00Z">
        <w:r w:rsidR="00750161" w:rsidRPr="00750161">
          <w:t>supported UE parameters update data set types list</w:t>
        </w:r>
      </w:ins>
      <w:ins w:id="40" w:author="Nokia_Author" w:date="2021-11-03T12:53:00Z">
        <w:r>
          <w:t xml:space="preserve"> in the SOR </w:t>
        </w:r>
      </w:ins>
      <w:ins w:id="41" w:author="Nokia_Author" w:date="2021-11-03T12:54:00Z">
        <w:r>
          <w:t xml:space="preserve">transparent </w:t>
        </w:r>
      </w:ins>
      <w:ins w:id="42" w:author="Nokia_Author" w:date="2021-11-03T12:55:00Z">
        <w:r>
          <w:t>container</w:t>
        </w:r>
      </w:ins>
      <w:ins w:id="43" w:author="Nokia_Author" w:date="2021-11-03T13:00:00Z">
        <w:r w:rsidR="00750161">
          <w:t>;</w:t>
        </w:r>
      </w:ins>
    </w:p>
    <w:bookmarkEnd w:id="26"/>
    <w:p w14:paraId="2608097E" w14:textId="1E445DBF" w:rsidR="00322F1C" w:rsidRDefault="00322F1C" w:rsidP="00322F1C">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D60EE55" w14:textId="77777777" w:rsidR="00322F1C" w:rsidRPr="00671744" w:rsidRDefault="00322F1C" w:rsidP="00322F1C">
      <w:pPr>
        <w:pStyle w:val="NO"/>
      </w:pPr>
      <w:bookmarkStart w:id="44" w:name="_Hlk65515832"/>
      <w:r w:rsidRPr="00671744">
        <w:t>NOTE </w:t>
      </w:r>
      <w:r>
        <w:t>9a</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bookmarkEnd w:id="44"/>
    <w:p w14:paraId="2AA3F844" w14:textId="77777777" w:rsidR="00322F1C" w:rsidRDefault="00322F1C" w:rsidP="00322F1C">
      <w:pPr>
        <w:pStyle w:val="B1"/>
      </w:pPr>
      <w:r>
        <w:rPr>
          <w:noProof/>
        </w:rPr>
        <w:lastRenderedPageBreak/>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4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45"/>
      <w:r>
        <w:t>. If the "ME support of SOR-CMCI" indicator is stored for the UE, the HPLMN UDM shall include the "ME support of SOR-CMCI" indicator; and</w:t>
      </w:r>
    </w:p>
    <w:p w14:paraId="6F7803D2" w14:textId="77777777" w:rsidR="00322F1C" w:rsidRDefault="00322F1C" w:rsidP="00322F1C">
      <w:pPr>
        <w:pStyle w:val="B1"/>
        <w:rPr>
          <w:noProof/>
        </w:rPr>
      </w:pPr>
      <w:r w:rsidRPr="00671744">
        <w:t>NOTE </w:t>
      </w:r>
      <w:r>
        <w:t>9b</w:t>
      </w:r>
      <w:r w:rsidRPr="00671744">
        <w:t>:</w:t>
      </w:r>
      <w:r>
        <w:tab/>
        <w:t>How the SOR-AF determines that the USIM for the indicated SUPI supports SOR-CMCI is implementation specific.</w:t>
      </w:r>
    </w:p>
    <w:p w14:paraId="6A377530" w14:textId="77777777" w:rsidR="00322F1C" w:rsidRDefault="00322F1C" w:rsidP="00322F1C">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C97B3D6" w14:textId="77777777" w:rsidR="00322F1C" w:rsidRDefault="00322F1C" w:rsidP="00322F1C">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2DB0D2F" w14:textId="77777777" w:rsidR="00322F1C" w:rsidRDefault="00322F1C" w:rsidP="00322F1C">
      <w:r>
        <w:t>If:</w:t>
      </w:r>
    </w:p>
    <w:p w14:paraId="78958209" w14:textId="77777777" w:rsidR="00322F1C" w:rsidRDefault="00322F1C" w:rsidP="00322F1C">
      <w:pPr>
        <w:pStyle w:val="B1"/>
      </w:pPr>
      <w:r>
        <w:t>-</w:t>
      </w:r>
      <w:r>
        <w:tab/>
        <w:t>the UE in manual mode of operation encounters scenario mentioned in step 8 above; and</w:t>
      </w:r>
    </w:p>
    <w:p w14:paraId="1AAA9BCB" w14:textId="77777777" w:rsidR="00322F1C" w:rsidRDefault="00322F1C" w:rsidP="00322F1C">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E276C6D" w14:textId="77777777" w:rsidR="00322F1C" w:rsidRDefault="00322F1C" w:rsidP="00322F1C">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977557B" w14:textId="77777777" w:rsidR="00322F1C" w:rsidRDefault="00322F1C" w:rsidP="00322F1C">
      <w:pPr>
        <w:pStyle w:val="NO"/>
        <w:rPr>
          <w:noProof/>
        </w:rPr>
      </w:pPr>
      <w:r>
        <w:t>NOTE 10:</w:t>
      </w:r>
      <w:r>
        <w:tab/>
        <w:t>The receipt of the steering of roaming information by itself does not trigger the release of the emergency PDU session</w:t>
      </w:r>
      <w:r>
        <w:rPr>
          <w:noProof/>
        </w:rPr>
        <w:t>.</w:t>
      </w:r>
    </w:p>
    <w:p w14:paraId="22173F41" w14:textId="77777777" w:rsidR="00322F1C" w:rsidRPr="00DD6F10" w:rsidRDefault="00322F1C" w:rsidP="00322F1C">
      <w:pPr>
        <w:pStyle w:val="NO"/>
      </w:pPr>
      <w:r w:rsidRPr="008C51D2">
        <w:t>NOTE</w:t>
      </w:r>
      <w:r>
        <w:t> 11</w:t>
      </w:r>
      <w:r w:rsidRPr="008C51D2">
        <w:t>:</w:t>
      </w:r>
      <w:r>
        <w:tab/>
      </w:r>
      <w:r w:rsidRPr="008C51D2">
        <w:t>The list of available and allowable PLMNs in the area is implementation specific.</w:t>
      </w:r>
    </w:p>
    <w:p w14:paraId="561771EE" w14:textId="77777777" w:rsidR="00867388" w:rsidRPr="00EC66BC" w:rsidRDefault="00867388" w:rsidP="00867388">
      <w:pPr>
        <w:jc w:val="center"/>
      </w:pPr>
      <w:r w:rsidRPr="00EC66BC">
        <w:rPr>
          <w:highlight w:val="green"/>
        </w:rPr>
        <w:t>***** Next change *****</w:t>
      </w:r>
    </w:p>
    <w:p w14:paraId="3A9AA8A1" w14:textId="77777777" w:rsidR="00322F1C" w:rsidRDefault="00322F1C" w:rsidP="00322F1C">
      <w:pPr>
        <w:pStyle w:val="Heading2"/>
      </w:pPr>
      <w:bookmarkStart w:id="46" w:name="_Toc20125259"/>
      <w:bookmarkStart w:id="47" w:name="_Toc27486456"/>
      <w:bookmarkStart w:id="48" w:name="_Toc36210509"/>
      <w:bookmarkStart w:id="49" w:name="_Toc45096368"/>
      <w:bookmarkStart w:id="50" w:name="_Toc45882401"/>
      <w:bookmarkStart w:id="51" w:name="_Toc51762197"/>
      <w:bookmarkStart w:id="52" w:name="_Toc83313386"/>
      <w:r>
        <w:t>C.3</w:t>
      </w:r>
      <w:r w:rsidRPr="00767EFE">
        <w:tab/>
      </w:r>
      <w:r>
        <w:t>Stage-2 flow for steering of UE in HPLMN or VPLMN after registration</w:t>
      </w:r>
      <w:bookmarkEnd w:id="46"/>
      <w:bookmarkEnd w:id="47"/>
      <w:bookmarkEnd w:id="48"/>
      <w:bookmarkEnd w:id="49"/>
      <w:bookmarkEnd w:id="50"/>
      <w:bookmarkEnd w:id="51"/>
      <w:bookmarkEnd w:id="52"/>
    </w:p>
    <w:p w14:paraId="5A440B8B" w14:textId="77777777" w:rsidR="00322F1C" w:rsidRDefault="00322F1C" w:rsidP="00322F1C">
      <w:bookmarkStart w:id="53" w:name="OLE_LINK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7F7BB247" w14:textId="77777777" w:rsidR="00322F1C" w:rsidRDefault="00322F1C" w:rsidP="00322F1C">
      <w:r>
        <w:t>The procedure is triggered:</w:t>
      </w:r>
    </w:p>
    <w:p w14:paraId="47734561" w14:textId="77777777" w:rsidR="00322F1C" w:rsidRDefault="00322F1C" w:rsidP="00322F1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C39702F" w14:textId="77777777" w:rsidR="00322F1C" w:rsidRPr="00671744" w:rsidRDefault="00322F1C" w:rsidP="00322F1C">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32917BAA" w14:textId="77777777" w:rsidR="00322F1C" w:rsidRPr="00671744" w:rsidRDefault="00322F1C" w:rsidP="00322F1C">
      <w:pPr>
        <w:pStyle w:val="NO"/>
      </w:pPr>
      <w:r w:rsidRPr="00671744">
        <w:lastRenderedPageBreak/>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241F244" w14:textId="77777777" w:rsidR="00322F1C" w:rsidRDefault="00322F1C" w:rsidP="00322F1C">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06F7D573" w14:textId="77777777" w:rsidR="00322F1C" w:rsidRDefault="00322F1C" w:rsidP="00322F1C">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CC45FD6" w14:textId="77777777" w:rsidR="00322F1C" w:rsidRDefault="00322F1C" w:rsidP="00322F1C">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49D8463" w14:textId="77777777" w:rsidR="00322F1C" w:rsidRPr="00671744" w:rsidRDefault="00322F1C" w:rsidP="00322F1C">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9EC9651" w14:textId="77777777" w:rsidR="00322F1C" w:rsidRDefault="00322F1C" w:rsidP="00322F1C">
      <w:pPr>
        <w:pStyle w:val="NO"/>
      </w:pPr>
    </w:p>
    <w:bookmarkEnd w:id="53"/>
    <w:p w14:paraId="344F7ECA" w14:textId="77777777" w:rsidR="00322F1C" w:rsidRPr="00BD0557" w:rsidRDefault="00322F1C" w:rsidP="00322F1C">
      <w:pPr>
        <w:pStyle w:val="TF"/>
      </w:pPr>
      <w:r w:rsidRPr="00671744">
        <w:object w:dxaOrig="11039" w:dyaOrig="5386" w14:anchorId="39C7A1E5">
          <v:shape id="_x0000_i1026" type="#_x0000_t75" style="width:485.2pt;height:246.05pt" o:ole="">
            <v:imagedata r:id="rId24" o:title="" cropright="2451f"/>
          </v:shape>
          <o:OLEObject Type="Embed" ProgID="Word.Picture.8" ShapeID="_x0000_i1026" DrawAspect="Content" ObjectID="_1697491665" r:id="rId25"/>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68BFCB4B" w14:textId="77777777" w:rsidR="00322F1C" w:rsidRDefault="00322F1C" w:rsidP="00322F1C">
      <w:r>
        <w:t>For the steps below, security protection is described in 3GPP TS 33.501 [24].</w:t>
      </w:r>
    </w:p>
    <w:p w14:paraId="20E6FA21" w14:textId="77777777" w:rsidR="00322F1C" w:rsidRDefault="00322F1C" w:rsidP="00322F1C">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58167D75" w14:textId="4EB9F3AF" w:rsidR="00322F1C" w:rsidRDefault="00322F1C" w:rsidP="00322F1C">
      <w:pPr>
        <w:pStyle w:val="B1"/>
      </w:pPr>
      <w:r w:rsidRPr="00205936">
        <w:lastRenderedPageBreak/>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ins w:id="54" w:author="Nokia_Author" w:date="2021-11-03T13:02:00Z">
        <w:r w:rsidR="00750161">
          <w:t>.</w:t>
        </w:r>
      </w:ins>
      <w:del w:id="55" w:author="Nokia_Author" w:date="2021-11-03T13:02:00Z">
        <w:r w:rsidDel="00750161">
          <w:delText>;</w:delText>
        </w:r>
      </w:del>
    </w:p>
    <w:p w14:paraId="71D7D78E" w14:textId="77777777" w:rsidR="00322F1C" w:rsidRPr="00671744" w:rsidRDefault="00322F1C" w:rsidP="00322F1C">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EC670E4" w14:textId="45EFB8E2" w:rsidR="00750161" w:rsidRDefault="00750161" w:rsidP="00750161">
      <w:pPr>
        <w:pStyle w:val="B1"/>
        <w:rPr>
          <w:ins w:id="56" w:author="Nokia_Author" w:date="2021-11-03T13:02:00Z"/>
        </w:rPr>
      </w:pPr>
      <w:ins w:id="57" w:author="Nokia_Author" w:date="2021-11-03T13:02:00Z">
        <w:r>
          <w:tab/>
          <w:t xml:space="preserve">If the HPLMN needs to request </w:t>
        </w:r>
        <w:r w:rsidRPr="00322F1C">
          <w:t>UE parameters update data set types</w:t>
        </w:r>
        <w:r>
          <w:t xml:space="preserve"> supported by the UE, </w:t>
        </w:r>
        <w:r w:rsidRPr="00671744">
          <w:t xml:space="preserve">the HPLMN shall request the UE to </w:t>
        </w:r>
        <w:r>
          <w:t xml:space="preserve">provide </w:t>
        </w:r>
        <w:r w:rsidRPr="00322F1C">
          <w:t>UE parameters update data set types</w:t>
        </w:r>
        <w:r>
          <w:t xml:space="preserve"> supported by the UE and to </w:t>
        </w:r>
        <w:r w:rsidRPr="00671744">
          <w:t>acknowledge the successful security check of the received steering of roaming information, by providing the indication</w:t>
        </w:r>
        <w:r>
          <w:t xml:space="preserve">s (one for the supported </w:t>
        </w:r>
        <w:r w:rsidRPr="00322F1C">
          <w:t>UE parameters update data set types</w:t>
        </w:r>
        <w:r>
          <w:t xml:space="preserve"> and the other for the acknowledgement)</w:t>
        </w:r>
        <w:r w:rsidRPr="00671744">
          <w:t xml:space="preserve"> as part of the steering of roaming information in the Nudm_SDM_Get response service operation</w:t>
        </w:r>
      </w:ins>
      <w:ins w:id="58" w:author="Nokia_Author" w:date="2021-11-03T13:07:00Z">
        <w:r>
          <w:t>.</w:t>
        </w:r>
      </w:ins>
    </w:p>
    <w:p w14:paraId="00754B91" w14:textId="77777777" w:rsidR="00322F1C" w:rsidRDefault="00322F1C" w:rsidP="00322F1C">
      <w:pPr>
        <w:pStyle w:val="B1"/>
      </w:pPr>
      <w:r>
        <w:t>2)</w:t>
      </w:r>
      <w:r>
        <w:tab/>
        <w:t>The AMF to the UE: the AMF sends a DL NAS TRANSPORT message to the served UE. The AMF includes in the DL NAS TRANSPORT message the steering of roaming information received from the UDM.</w:t>
      </w:r>
    </w:p>
    <w:p w14:paraId="2EE09939" w14:textId="77777777" w:rsidR="00322F1C" w:rsidRDefault="00322F1C" w:rsidP="00322F1C">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962E53D" w14:textId="77777777" w:rsidR="00322F1C" w:rsidRDefault="00322F1C" w:rsidP="00322F1C">
      <w:pPr>
        <w:pStyle w:val="B2"/>
      </w:pPr>
      <w:r>
        <w:rPr>
          <w:noProof/>
        </w:rPr>
        <w:t>a)</w:t>
      </w:r>
      <w:r>
        <w:rPr>
          <w:noProof/>
        </w:rPr>
        <w:tab/>
      </w:r>
      <w:r>
        <w:t>if the steering of roaming information contains a secured packet (see 3GPP TS 31.115 [67]):</w:t>
      </w:r>
    </w:p>
    <w:p w14:paraId="62015014" w14:textId="77777777" w:rsidR="00322F1C" w:rsidRDefault="00322F1C" w:rsidP="00322F1C">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769FBAF" w14:textId="77777777" w:rsidR="00322F1C" w:rsidRDefault="00322F1C" w:rsidP="00322F1C">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67E96268" w14:textId="77777777" w:rsidR="00322F1C" w:rsidRDefault="00322F1C" w:rsidP="00322F1C">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7F7116F4" w14:textId="77777777" w:rsidR="00322F1C" w:rsidRDefault="00322F1C" w:rsidP="00322F1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08A936A" w14:textId="77777777" w:rsidR="00322F1C" w:rsidRDefault="00322F1C" w:rsidP="00322F1C">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4F461E40" w14:textId="77777777" w:rsidR="00322F1C" w:rsidRDefault="00322F1C" w:rsidP="00322F1C">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500367CC" w14:textId="77777777" w:rsidR="00322F1C" w:rsidRDefault="00322F1C" w:rsidP="00322F1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2DB1E230" w14:textId="77777777" w:rsidR="00322F1C" w:rsidRDefault="00322F1C" w:rsidP="00322F1C">
      <w:pPr>
        <w:pStyle w:val="B3"/>
        <w:rPr>
          <w:noProof/>
        </w:rPr>
      </w:pPr>
      <w:r>
        <w:rPr>
          <w:noProof/>
        </w:rPr>
        <w:lastRenderedPageBreak/>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C3F268E" w14:textId="77777777" w:rsidR="00322F1C" w:rsidRPr="00FB2E19" w:rsidRDefault="00322F1C" w:rsidP="00322F1C">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DB6C444" w14:textId="77777777" w:rsidR="00322F1C" w:rsidRDefault="00322F1C" w:rsidP="00322F1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279444C3" w14:textId="77777777" w:rsidR="00322F1C" w:rsidRDefault="00322F1C" w:rsidP="00322F1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CA4A033" w14:textId="77777777" w:rsidR="00750161" w:rsidRDefault="00750161" w:rsidP="00750161">
      <w:pPr>
        <w:pStyle w:val="B1"/>
        <w:rPr>
          <w:ins w:id="59" w:author="Nokia_Author" w:date="2021-11-03T13:06:00Z"/>
        </w:rPr>
      </w:pPr>
      <w:ins w:id="60" w:author="Nokia_Author" w:date="2021-11-03T13:06:00Z">
        <w:r>
          <w:tab/>
          <w:t xml:space="preserve">If the UDM has requested </w:t>
        </w:r>
        <w:r w:rsidRPr="00671744">
          <w:t xml:space="preserve">to </w:t>
        </w:r>
        <w:r>
          <w:t xml:space="preserve">provide </w:t>
        </w:r>
        <w:r w:rsidRPr="00322F1C">
          <w:t>UE parameters update data set types</w:t>
        </w:r>
        <w:r>
          <w:t xml:space="preserve"> supported by the UE, the UE shall: </w:t>
        </w:r>
      </w:ins>
    </w:p>
    <w:p w14:paraId="32A2B49F" w14:textId="77777777" w:rsidR="00750161" w:rsidRDefault="00750161" w:rsidP="00750161">
      <w:pPr>
        <w:pStyle w:val="B2"/>
        <w:rPr>
          <w:ins w:id="61" w:author="Nokia_Author" w:date="2021-11-03T13:06:00Z"/>
        </w:rPr>
      </w:pPr>
      <w:ins w:id="62" w:author="Nokia_Author" w:date="2021-11-03T13:06:00Z">
        <w:r>
          <w:t>a)</w:t>
        </w:r>
        <w:r>
          <w:tab/>
        </w:r>
        <w:r w:rsidRPr="00FA0C4A">
          <w:t xml:space="preserve">set the "inclusion of supported UE parameters update data types" </w:t>
        </w:r>
        <w:r w:rsidRPr="00671744">
          <w:t xml:space="preserve">in the header of the SOR transparent container </w:t>
        </w:r>
        <w:r w:rsidRPr="00FA0C4A">
          <w:t>to "included"</w:t>
        </w:r>
        <w:r>
          <w:t>; and</w:t>
        </w:r>
      </w:ins>
    </w:p>
    <w:p w14:paraId="26F8076A" w14:textId="523A408B" w:rsidR="00750161" w:rsidRDefault="00750161" w:rsidP="00750161">
      <w:pPr>
        <w:pStyle w:val="B2"/>
        <w:rPr>
          <w:ins w:id="63" w:author="Nokia_Author" w:date="2021-11-03T13:06:00Z"/>
        </w:rPr>
      </w:pPr>
      <w:ins w:id="64" w:author="Nokia_Author" w:date="2021-11-03T13:06:00Z">
        <w:r>
          <w:t>b)</w:t>
        </w:r>
        <w:r>
          <w:tab/>
          <w:t xml:space="preserve">include the </w:t>
        </w:r>
        <w:r w:rsidRPr="00750161">
          <w:t>supported UE parameters update data set types list</w:t>
        </w:r>
        <w:r>
          <w:t xml:space="preserve"> in the SOR transparent container.</w:t>
        </w:r>
      </w:ins>
    </w:p>
    <w:p w14:paraId="7E1EC16E" w14:textId="5421F7E3" w:rsidR="00322F1C" w:rsidRDefault="00322F1C">
      <w:pPr>
        <w:pStyle w:val="B1"/>
        <w:pPrChange w:id="65" w:author="Nokia_Author" w:date="2021-11-03T13:08:00Z">
          <w:pPr>
            <w:pStyle w:val="B2"/>
          </w:pPr>
        </w:pPrChange>
      </w:pPr>
      <w:r>
        <w:rPr>
          <w:noProof/>
        </w:rPr>
        <w:tab/>
        <w:t xml:space="preserve">If </w:t>
      </w:r>
      <w:r>
        <w:t xml:space="preserve">the UDM has not requested an acknowledgement from the UE, then </w:t>
      </w:r>
      <w:r>
        <w:rPr>
          <w:noProof/>
        </w:rPr>
        <w:t>steps 5 is skipped</w:t>
      </w:r>
      <w:ins w:id="66" w:author="Nokia_Author" w:date="2021-11-03T13:08:00Z">
        <w:r w:rsidR="007B3B98">
          <w:rPr>
            <w:noProof/>
          </w:rPr>
          <w:t>.</w:t>
        </w:r>
      </w:ins>
      <w:del w:id="67" w:author="Nokia_Author" w:date="2021-11-03T13:08:00Z">
        <w:r w:rsidDel="007B3B98">
          <w:delText>;</w:delText>
        </w:r>
      </w:del>
      <w:del w:id="68" w:author="Nokia_Author" w:date="2021-11-03T13:07:00Z">
        <w:r w:rsidDel="00750161">
          <w:delText xml:space="preserve"> and</w:delText>
        </w:r>
      </w:del>
    </w:p>
    <w:p w14:paraId="7CEF9BEF" w14:textId="77777777" w:rsidR="00322F1C" w:rsidRDefault="00322F1C" w:rsidP="00322F1C">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0F3E0D26" w14:textId="77777777" w:rsidR="00322F1C" w:rsidRDefault="00322F1C" w:rsidP="00322F1C">
      <w:pPr>
        <w:pStyle w:val="B2"/>
      </w:pPr>
      <w:r>
        <w:tab/>
      </w:r>
      <w:r>
        <w:rPr>
          <w:noProof/>
        </w:rPr>
        <w:t xml:space="preserve">If </w:t>
      </w:r>
      <w:r>
        <w:t xml:space="preserve">the UDM has not requested an acknowledgement from the UE, then </w:t>
      </w:r>
      <w:r>
        <w:rPr>
          <w:noProof/>
        </w:rPr>
        <w:t>step 5 is skipped;</w:t>
      </w:r>
    </w:p>
    <w:p w14:paraId="5A8B1EE1" w14:textId="77777777" w:rsidR="00322F1C" w:rsidRDefault="00322F1C" w:rsidP="00322F1C">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262C80CC" w14:textId="77777777" w:rsidR="00322F1C" w:rsidRDefault="00322F1C" w:rsidP="00322F1C">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1455CA89" w14:textId="77777777" w:rsidR="00322F1C" w:rsidRDefault="00322F1C" w:rsidP="00322F1C">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3A4794A1" w14:textId="77777777" w:rsidR="00322F1C" w:rsidRDefault="00322F1C" w:rsidP="00322F1C">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671DBA6E" w14:textId="77777777" w:rsidR="00322F1C" w:rsidRPr="00FA56B7" w:rsidRDefault="00322F1C" w:rsidP="00322F1C">
      <w:r>
        <w:t xml:space="preserve">If </w:t>
      </w:r>
      <w:r>
        <w:rPr>
          <w:noProof/>
        </w:rPr>
        <w:t>the selected PLMN</w:t>
      </w:r>
      <w:r>
        <w:t xml:space="preserve"> is a VPLMN and:</w:t>
      </w:r>
    </w:p>
    <w:p w14:paraId="7A85F4E9" w14:textId="77777777" w:rsidR="00322F1C" w:rsidRDefault="00322F1C" w:rsidP="00322F1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0117E84" w14:textId="77777777" w:rsidR="00322F1C" w:rsidRDefault="00322F1C" w:rsidP="00322F1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3A2F48C6" w14:textId="77777777" w:rsidR="00322F1C" w:rsidRDefault="00322F1C" w:rsidP="00322F1C">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43079DF6" w14:textId="77777777" w:rsidR="00322F1C" w:rsidRDefault="00322F1C" w:rsidP="00322F1C">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643B92A" w14:textId="77777777" w:rsidR="00322F1C" w:rsidRDefault="00322F1C" w:rsidP="00322F1C">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134D9288" w14:textId="77777777" w:rsidR="00867388" w:rsidRPr="00EC66BC" w:rsidRDefault="00867388" w:rsidP="00867388">
      <w:pPr>
        <w:jc w:val="center"/>
      </w:pPr>
      <w:r w:rsidRPr="00EC66BC">
        <w:rPr>
          <w:highlight w:val="green"/>
        </w:rPr>
        <w:t>***** Next change *****</w:t>
      </w:r>
    </w:p>
    <w:p w14:paraId="24B56D39" w14:textId="77777777" w:rsidR="00867388" w:rsidRPr="00EC66BC" w:rsidRDefault="00867388" w:rsidP="00867388">
      <w:pPr>
        <w:jc w:val="center"/>
      </w:pPr>
      <w:r w:rsidRPr="00EC66BC">
        <w:rPr>
          <w:highlight w:val="green"/>
        </w:rPr>
        <w:t>***** Next change *****</w:t>
      </w:r>
    </w:p>
    <w:p w14:paraId="655B6932" w14:textId="77777777" w:rsidR="00867388" w:rsidRPr="00EC66BC" w:rsidRDefault="00867388" w:rsidP="00867388">
      <w:pPr>
        <w:jc w:val="center"/>
      </w:pPr>
      <w:r w:rsidRPr="00EC66BC">
        <w:rPr>
          <w:highlight w:val="green"/>
        </w:rPr>
        <w:t>***** Next change *****</w:t>
      </w:r>
    </w:p>
    <w:p w14:paraId="561605BC" w14:textId="77777777" w:rsidR="00867388" w:rsidRPr="00EC66BC" w:rsidRDefault="00867388" w:rsidP="00867388">
      <w:pPr>
        <w:jc w:val="center"/>
      </w:pPr>
      <w:r w:rsidRPr="00EC66BC">
        <w:rPr>
          <w:highlight w:val="green"/>
        </w:rPr>
        <w:t>***** Next change *****</w:t>
      </w:r>
    </w:p>
    <w:p w14:paraId="5466770F" w14:textId="77777777" w:rsidR="00867388" w:rsidRPr="00EC66BC" w:rsidRDefault="00867388" w:rsidP="00867388">
      <w:pPr>
        <w:jc w:val="center"/>
      </w:pPr>
      <w:r w:rsidRPr="00EC66BC">
        <w:rPr>
          <w:highlight w:val="green"/>
        </w:rPr>
        <w:t>***** Next change *****</w:t>
      </w:r>
    </w:p>
    <w:p w14:paraId="20CD0B75" w14:textId="77777777" w:rsidR="00867388" w:rsidRPr="00EC66BC" w:rsidRDefault="00867388" w:rsidP="00867388">
      <w:pPr>
        <w:jc w:val="center"/>
      </w:pPr>
      <w:r w:rsidRPr="00EC66BC">
        <w:rPr>
          <w:highlight w:val="green"/>
        </w:rPr>
        <w:t>***** Next change *****</w:t>
      </w:r>
    </w:p>
    <w:p w14:paraId="28C0E654" w14:textId="77777777" w:rsidR="00867388" w:rsidRPr="00EC66BC" w:rsidRDefault="00867388" w:rsidP="00867388">
      <w:pPr>
        <w:jc w:val="center"/>
      </w:pPr>
      <w:r w:rsidRPr="00EC66BC">
        <w:rPr>
          <w:highlight w:val="green"/>
        </w:rPr>
        <w:t>***** Next change *****</w:t>
      </w:r>
    </w:p>
    <w:p w14:paraId="0F90E495" w14:textId="77777777" w:rsidR="00867388" w:rsidRPr="00EC66BC" w:rsidRDefault="00867388" w:rsidP="00867388">
      <w:pPr>
        <w:jc w:val="center"/>
      </w:pPr>
      <w:r w:rsidRPr="00EC66BC">
        <w:rPr>
          <w:highlight w:val="green"/>
        </w:rPr>
        <w:t>***** Next change *****</w:t>
      </w:r>
    </w:p>
    <w:p w14:paraId="7AB5E3DC" w14:textId="77777777" w:rsidR="00867388" w:rsidRPr="00EC66BC" w:rsidRDefault="00867388" w:rsidP="00867388">
      <w:pPr>
        <w:jc w:val="center"/>
      </w:pPr>
      <w:r w:rsidRPr="00EC66BC">
        <w:rPr>
          <w:highlight w:val="green"/>
        </w:rPr>
        <w:t>***** Next change *****</w:t>
      </w:r>
    </w:p>
    <w:p w14:paraId="47B0721E" w14:textId="77777777" w:rsidR="00867388" w:rsidRPr="00EC66BC" w:rsidRDefault="00867388" w:rsidP="00867388">
      <w:pPr>
        <w:jc w:val="center"/>
      </w:pPr>
      <w:r w:rsidRPr="00EC66BC">
        <w:rPr>
          <w:highlight w:val="green"/>
        </w:rPr>
        <w:t>***** Next change *****</w:t>
      </w:r>
    </w:p>
    <w:p w14:paraId="3589A17E" w14:textId="77777777" w:rsidR="00867388" w:rsidRPr="00EC66BC" w:rsidRDefault="00867388" w:rsidP="00867388">
      <w:pPr>
        <w:jc w:val="center"/>
      </w:pPr>
      <w:r w:rsidRPr="00EC66BC">
        <w:rPr>
          <w:highlight w:val="green"/>
        </w:rPr>
        <w:t>***** Next change *****</w:t>
      </w:r>
    </w:p>
    <w:p w14:paraId="16AB3E41" w14:textId="77777777" w:rsidR="00867388" w:rsidRPr="00EC66BC" w:rsidRDefault="00867388" w:rsidP="00867388">
      <w:pPr>
        <w:jc w:val="center"/>
      </w:pPr>
      <w:r w:rsidRPr="00EC66BC">
        <w:rPr>
          <w:highlight w:val="green"/>
        </w:rPr>
        <w:t>***** Next change *****</w:t>
      </w:r>
    </w:p>
    <w:p w14:paraId="567216D8" w14:textId="77777777" w:rsidR="00867388" w:rsidRPr="00EC66BC" w:rsidRDefault="00867388" w:rsidP="00867388">
      <w:pPr>
        <w:jc w:val="center"/>
      </w:pPr>
      <w:r w:rsidRPr="00EC66BC">
        <w:rPr>
          <w:highlight w:val="green"/>
        </w:rPr>
        <w:t>***** Next change *****</w:t>
      </w:r>
    </w:p>
    <w:p w14:paraId="509B6479" w14:textId="77777777" w:rsidR="00867388" w:rsidRPr="00EC66BC" w:rsidRDefault="00867388" w:rsidP="00867388">
      <w:pPr>
        <w:jc w:val="center"/>
      </w:pPr>
      <w:r w:rsidRPr="00EC66BC">
        <w:rPr>
          <w:highlight w:val="green"/>
        </w:rPr>
        <w:t>***** Next change *****</w:t>
      </w:r>
    </w:p>
    <w:p w14:paraId="261DBDF3" w14:textId="77777777" w:rsidR="001E41F3" w:rsidRPr="00060E35" w:rsidRDefault="001E41F3"/>
    <w:sectPr w:rsidR="001E41F3" w:rsidRPr="00060E3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2F1C"/>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0161"/>
    <w:rsid w:val="00751825"/>
    <w:rsid w:val="0076678C"/>
    <w:rsid w:val="00792342"/>
    <w:rsid w:val="007977A8"/>
    <w:rsid w:val="007B3B98"/>
    <w:rsid w:val="007B512A"/>
    <w:rsid w:val="007C2097"/>
    <w:rsid w:val="007C3769"/>
    <w:rsid w:val="007D6A07"/>
    <w:rsid w:val="007F7259"/>
    <w:rsid w:val="00803B82"/>
    <w:rsid w:val="008040A8"/>
    <w:rsid w:val="008279FA"/>
    <w:rsid w:val="008438B9"/>
    <w:rsid w:val="00843F64"/>
    <w:rsid w:val="00845FB7"/>
    <w:rsid w:val="008626E7"/>
    <w:rsid w:val="00867388"/>
    <w:rsid w:val="00870EE7"/>
    <w:rsid w:val="008863B9"/>
    <w:rsid w:val="008A45A6"/>
    <w:rsid w:val="008F686C"/>
    <w:rsid w:val="0090615E"/>
    <w:rsid w:val="009148DE"/>
    <w:rsid w:val="00941BFE"/>
    <w:rsid w:val="00941E30"/>
    <w:rsid w:val="009777D9"/>
    <w:rsid w:val="00991B88"/>
    <w:rsid w:val="009A5753"/>
    <w:rsid w:val="009A579D"/>
    <w:rsid w:val="009E27D4"/>
    <w:rsid w:val="009E3297"/>
    <w:rsid w:val="009E6C24"/>
    <w:rsid w:val="009E78E1"/>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E4742"/>
    <w:rsid w:val="00DF27CE"/>
    <w:rsid w:val="00E02C44"/>
    <w:rsid w:val="00E13F3D"/>
    <w:rsid w:val="00E34898"/>
    <w:rsid w:val="00E47A01"/>
    <w:rsid w:val="00E8079D"/>
    <w:rsid w:val="00EB09B7"/>
    <w:rsid w:val="00EC02F2"/>
    <w:rsid w:val="00EE7D7C"/>
    <w:rsid w:val="00EF16DB"/>
    <w:rsid w:val="00F25012"/>
    <w:rsid w:val="00F25D98"/>
    <w:rsid w:val="00F300FB"/>
    <w:rsid w:val="00F87F80"/>
    <w:rsid w:val="00FA0C4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22F1C"/>
    <w:rPr>
      <w:rFonts w:ascii="Times New Roman" w:hAnsi="Times New Roman"/>
      <w:lang w:val="en-GB" w:eastAsia="en-US"/>
    </w:rPr>
  </w:style>
  <w:style w:type="character" w:customStyle="1" w:styleId="NOChar">
    <w:name w:val="NO Char"/>
    <w:link w:val="NO"/>
    <w:rsid w:val="00322F1C"/>
    <w:rPr>
      <w:rFonts w:ascii="Times New Roman" w:hAnsi="Times New Roman"/>
      <w:lang w:val="en-GB" w:eastAsia="en-US"/>
    </w:rPr>
  </w:style>
  <w:style w:type="character" w:customStyle="1" w:styleId="B2Char">
    <w:name w:val="B2 Char"/>
    <w:link w:val="B2"/>
    <w:qFormat/>
    <w:rsid w:val="00322F1C"/>
    <w:rPr>
      <w:rFonts w:ascii="Times New Roman" w:hAnsi="Times New Roman"/>
      <w:lang w:val="en-GB" w:eastAsia="en-US"/>
    </w:rPr>
  </w:style>
  <w:style w:type="character" w:customStyle="1" w:styleId="TF0">
    <w:name w:val="TF (文字)"/>
    <w:link w:val="TF"/>
    <w:locked/>
    <w:rsid w:val="00322F1C"/>
    <w:rPr>
      <w:rFonts w:ascii="Arial" w:hAnsi="Arial"/>
      <w:b/>
      <w:lang w:val="en-GB" w:eastAsia="en-US"/>
    </w:rPr>
  </w:style>
  <w:style w:type="character" w:customStyle="1" w:styleId="B3Car">
    <w:name w:val="B3 Car"/>
    <w:link w:val="B3"/>
    <w:rsid w:val="00322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5AIRPNAIUNRU-529706453-2306</_dlc_DocId>
    <HideFromDelve xmlns="71c5aaf6-e6ce-465b-b873-5148d2a4c105">false</HideFromDelve>
    <_dlc_DocIdUrl xmlns="71c5aaf6-e6ce-465b-b873-5148d2a4c105">
      <Url>https://nokia.sharepoint.com/sites/c5g/epc/_layouts/15/DocIdRedir.aspx?ID=5AIRPNAIUNRU-529706453-2306</Url>
      <Description>5AIRPNAIUNRU-529706453-2306</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6881</Words>
  <Characters>34466</Characters>
  <Application>Microsoft Office Word</Application>
  <DocSecurity>0</DocSecurity>
  <Lines>287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5</cp:revision>
  <cp:lastPrinted>1900-01-01T06:00:00Z</cp:lastPrinted>
  <dcterms:created xsi:type="dcterms:W3CDTF">2021-11-03T17:36:00Z</dcterms:created>
  <dcterms:modified xsi:type="dcterms:W3CDTF">2021-11-04T05:23:00Z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e037268a-b916-4fbc-9f4a-0f7e058b3e17</vt:lpwstr>
  </property>
</Properties>
</file>