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5E58A15"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Pr>
          <w:b/>
          <w:noProof/>
          <w:sz w:val="24"/>
        </w:rPr>
        <w:t>-e</w:t>
      </w:r>
      <w:r>
        <w:rPr>
          <w:b/>
          <w:i/>
          <w:noProof/>
          <w:sz w:val="28"/>
        </w:rPr>
        <w:tab/>
      </w:r>
      <w:r>
        <w:rPr>
          <w:b/>
          <w:noProof/>
          <w:sz w:val="24"/>
        </w:rPr>
        <w:t>C1-21</w:t>
      </w:r>
      <w:r w:rsidR="00C36B79">
        <w:rPr>
          <w:b/>
          <w:noProof/>
          <w:sz w:val="24"/>
        </w:rPr>
        <w:t>6807</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025B62" w:rsidR="001E41F3" w:rsidRPr="00410371" w:rsidRDefault="0020482D" w:rsidP="0020482D">
            <w:pPr>
              <w:pStyle w:val="CRCoverPage"/>
              <w:spacing w:after="0"/>
              <w:jc w:val="right"/>
              <w:rPr>
                <w:b/>
                <w:noProof/>
                <w:sz w:val="28"/>
              </w:rPr>
            </w:pPr>
            <w:r>
              <w:rPr>
                <w:b/>
                <w:noProof/>
                <w:sz w:val="28"/>
              </w:rPr>
              <w:t>2</w:t>
            </w:r>
            <w:r w:rsidR="001F3C66">
              <w:rPr>
                <w:b/>
                <w:noProof/>
                <w:sz w:val="28"/>
              </w:rPr>
              <w:t>7</w:t>
            </w:r>
            <w:r>
              <w:rPr>
                <w:b/>
                <w:noProof/>
                <w:sz w:val="28"/>
              </w:rPr>
              <w:t>.</w:t>
            </w:r>
            <w:r w:rsidR="001F3C66">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0F57F1" w:rsidR="001E41F3" w:rsidRPr="00410371" w:rsidRDefault="00C36B79" w:rsidP="00547111">
            <w:pPr>
              <w:pStyle w:val="CRCoverPage"/>
              <w:spacing w:after="0"/>
              <w:rPr>
                <w:noProof/>
              </w:rPr>
            </w:pPr>
            <w:r>
              <w:rPr>
                <w:b/>
                <w:noProof/>
                <w:sz w:val="28"/>
                <w:lang w:eastAsia="zh-TW"/>
              </w:rPr>
              <w:t>0755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DD868" w:rsidR="001E41F3" w:rsidRPr="00410371" w:rsidRDefault="005F3EE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5A8BA1" w:rsidR="001E41F3" w:rsidRPr="00410371" w:rsidRDefault="0020482D" w:rsidP="0020482D">
            <w:pPr>
              <w:pStyle w:val="CRCoverPage"/>
              <w:spacing w:after="0"/>
              <w:jc w:val="center"/>
              <w:rPr>
                <w:noProof/>
                <w:sz w:val="28"/>
              </w:rPr>
            </w:pPr>
            <w:r>
              <w:rPr>
                <w:b/>
                <w:noProof/>
                <w:sz w:val="28"/>
              </w:rPr>
              <w:t>17.</w:t>
            </w:r>
            <w:r w:rsidR="001F3C66">
              <w:rPr>
                <w:b/>
                <w:noProof/>
                <w:sz w:val="28"/>
              </w:rPr>
              <w:t>3</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EB5ABA" w:rsidR="001E41F3" w:rsidRDefault="001F3C66">
            <w:pPr>
              <w:pStyle w:val="CRCoverPage"/>
              <w:spacing w:after="0"/>
              <w:ind w:left="100"/>
              <w:rPr>
                <w:noProof/>
              </w:rPr>
            </w:pPr>
            <w:r>
              <w:t xml:space="preserve">AT Command for </w:t>
            </w:r>
            <w:r w:rsidR="00BB2DAB">
              <w:t xml:space="preserve">Access Identity </w:t>
            </w:r>
            <w:r w:rsidR="007F022B">
              <w:t>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5ACC35" w:rsidR="001E41F3" w:rsidRDefault="00BB2DAB">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222699" w:rsidR="001E41F3" w:rsidRDefault="00E537EF">
            <w:pPr>
              <w:pStyle w:val="CRCoverPage"/>
              <w:spacing w:after="0"/>
              <w:ind w:left="100"/>
              <w:rPr>
                <w:noProof/>
              </w:rPr>
            </w:pPr>
            <w:r>
              <w:rPr>
                <w:noProof/>
              </w:rPr>
              <w:t>2021/</w:t>
            </w:r>
            <w:r w:rsidR="005F3EE3">
              <w:rPr>
                <w:noProof/>
              </w:rPr>
              <w:t>10</w:t>
            </w:r>
            <w:r w:rsidR="0086616F">
              <w:rPr>
                <w:noProof/>
              </w:rPr>
              <w:t>/</w:t>
            </w:r>
            <w:r w:rsidR="00BB2DAB">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A8E84" w14:textId="6B9BDA82" w:rsidR="00F2778E" w:rsidRDefault="00FC68BC" w:rsidP="00D32D21">
            <w:pPr>
              <w:pStyle w:val="CRCoverPage"/>
              <w:spacing w:after="0"/>
              <w:ind w:left="100"/>
              <w:rPr>
                <w:noProof/>
              </w:rPr>
            </w:pPr>
            <w:r>
              <w:t xml:space="preserve">UE can be enabled </w:t>
            </w:r>
            <w:r w:rsidR="008E07F1">
              <w:t xml:space="preserve">by upper layers </w:t>
            </w:r>
            <w:r>
              <w:t>to use MPS and MCS services</w:t>
            </w:r>
            <w:r w:rsidR="008E07F1">
              <w:t xml:space="preserve"> </w:t>
            </w:r>
            <w:r w:rsidR="008E07F1">
              <w:rPr>
                <w:noProof/>
              </w:rPr>
              <w:t>based on UE configuration and validity of access identities</w:t>
            </w:r>
            <w:r w:rsidR="00D32D21">
              <w:t xml:space="preserve">. </w:t>
            </w:r>
            <w:r w:rsidR="00D32D21">
              <w:rPr>
                <w:noProof/>
              </w:rPr>
              <w:t>There needs to be an AT command so that the TE can indicate this to the MT.</w:t>
            </w:r>
          </w:p>
          <w:p w14:paraId="4AB1CFBA" w14:textId="2303A841" w:rsidR="00BE6663" w:rsidRDefault="00BE6663" w:rsidP="00D32D21">
            <w:pPr>
              <w:pStyle w:val="CRCoverPage"/>
              <w:spacing w:after="0"/>
              <w:ind w:left="10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367F3B2" w:rsidR="001F3C66" w:rsidRDefault="00D32D21" w:rsidP="001F3C66">
            <w:pPr>
              <w:pStyle w:val="CRCoverPage"/>
              <w:spacing w:after="0"/>
              <w:ind w:left="100"/>
            </w:pPr>
            <w:r>
              <w:rPr>
                <w:noProof/>
              </w:rPr>
              <w:t>Define a new AT command +C</w:t>
            </w:r>
            <w:r w:rsidR="00FC68BC">
              <w:rPr>
                <w:noProof/>
              </w:rPr>
              <w:t>AIC</w:t>
            </w:r>
            <w:r>
              <w:rPr>
                <w:noProof/>
              </w:rPr>
              <w:t xml:space="preserve"> to enable the TE to indicate the MT to </w:t>
            </w:r>
            <w:r w:rsidR="00FC68BC">
              <w:rPr>
                <w:noProof/>
              </w:rPr>
              <w:t xml:space="preserve">use the appropriate access identity </w:t>
            </w:r>
            <w:r w:rsidR="008E07F1">
              <w:rPr>
                <w:noProof/>
              </w:rPr>
              <w:t xml:space="preserve">for MPS and MCS services </w:t>
            </w:r>
            <w:r w:rsidR="00FC68BC">
              <w:rPr>
                <w:noProof/>
              </w:rPr>
              <w:t>based on UE configuration and validity of access identit</w:t>
            </w:r>
            <w:r w:rsidR="007F022B">
              <w:rPr>
                <w:noProof/>
              </w:rPr>
              <w:t>ies that can be used</w:t>
            </w:r>
            <w:r>
              <w:rPr>
                <w:noProof/>
              </w:rPr>
              <w:t>.</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46550B7B" w:rsidR="00D32D21" w:rsidRDefault="00D32D21" w:rsidP="001F3C66">
            <w:pPr>
              <w:pStyle w:val="CRCoverPage"/>
              <w:spacing w:after="0"/>
              <w:ind w:left="100"/>
              <w:rPr>
                <w:noProof/>
              </w:rPr>
            </w:pPr>
            <w:r>
              <w:t xml:space="preserve">Missing stage-3 functionality </w:t>
            </w:r>
            <w:r>
              <w:rPr>
                <w:noProof/>
              </w:rPr>
              <w:t xml:space="preserve">to enable the TE to indicate the MT to </w:t>
            </w:r>
            <w:r w:rsidR="007F022B">
              <w:rPr>
                <w:noProof/>
              </w:rPr>
              <w:t>use appropriate access identity for MPS and MCS services</w:t>
            </w:r>
            <w:r>
              <w:rPr>
                <w:noProof/>
              </w:rPr>
              <w:t>.</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48F97B" w:rsidR="00C46FCD" w:rsidRDefault="001F3C66" w:rsidP="00C46FCD">
            <w:pPr>
              <w:pStyle w:val="CRCoverPage"/>
              <w:spacing w:after="0"/>
              <w:ind w:left="100"/>
              <w:rPr>
                <w:noProof/>
              </w:rPr>
            </w:pPr>
            <w:r>
              <w:rPr>
                <w:noProof/>
              </w:rPr>
              <w:t>10.1.X (New Clause)</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0D99F70A" w:rsidR="005F3EE3" w:rsidRDefault="005F3EE3" w:rsidP="005F3EE3">
      <w:pPr>
        <w:jc w:val="center"/>
        <w:rPr>
          <w:noProof/>
        </w:rPr>
      </w:pPr>
      <w:bookmarkStart w:id="1" w:name="_Toc83048189"/>
      <w:r>
        <w:rPr>
          <w:noProof/>
          <w:highlight w:val="green"/>
        </w:rPr>
        <w:lastRenderedPageBreak/>
        <w:t>*** Next change ***</w:t>
      </w:r>
    </w:p>
    <w:p w14:paraId="5044B2B4" w14:textId="77777777" w:rsidR="00AF16A4" w:rsidRDefault="00AF16A4" w:rsidP="00AF16A4">
      <w:pPr>
        <w:rPr>
          <w:noProof/>
        </w:rPr>
      </w:pPr>
    </w:p>
    <w:p w14:paraId="757C58B4" w14:textId="77777777" w:rsidR="007F022B" w:rsidRPr="00032F05" w:rsidRDefault="007F022B" w:rsidP="007F022B">
      <w:pPr>
        <w:pStyle w:val="Heading3"/>
        <w:rPr>
          <w:ins w:id="2" w:author="Vivek Gupta" w:date="2021-11-03T21:45:00Z"/>
        </w:rPr>
      </w:pPr>
      <w:bookmarkStart w:id="3" w:name="_Toc20207686"/>
      <w:bookmarkStart w:id="4" w:name="_Toc27579569"/>
      <w:bookmarkStart w:id="5" w:name="_Toc36116149"/>
      <w:bookmarkStart w:id="6" w:name="_Toc45215030"/>
      <w:bookmarkStart w:id="7" w:name="_Toc51866798"/>
      <w:bookmarkStart w:id="8" w:name="_Toc82805953"/>
      <w:ins w:id="9" w:author="Vivek Gupta" w:date="2021-11-03T21:45:00Z">
        <w:r w:rsidRPr="00032F05">
          <w:t>10.1.</w:t>
        </w:r>
        <w:r>
          <w:t>X</w:t>
        </w:r>
        <w:r w:rsidRPr="00032F05">
          <w:tab/>
        </w:r>
        <w:r>
          <w:t>Access identity control</w:t>
        </w:r>
        <w:r w:rsidRPr="00032F05">
          <w:t xml:space="preserve"> +C</w:t>
        </w:r>
        <w:bookmarkEnd w:id="3"/>
        <w:bookmarkEnd w:id="4"/>
        <w:bookmarkEnd w:id="5"/>
        <w:bookmarkEnd w:id="6"/>
        <w:bookmarkEnd w:id="7"/>
        <w:bookmarkEnd w:id="8"/>
        <w:r>
          <w:t>AIC</w:t>
        </w:r>
      </w:ins>
    </w:p>
    <w:p w14:paraId="3E63D9C4" w14:textId="77777777" w:rsidR="007F022B" w:rsidRPr="00032F05" w:rsidRDefault="007F022B" w:rsidP="007F022B">
      <w:pPr>
        <w:pStyle w:val="TH"/>
        <w:rPr>
          <w:ins w:id="10" w:author="Vivek Gupta" w:date="2021-11-03T21:45:00Z"/>
        </w:rPr>
      </w:pPr>
      <w:ins w:id="11" w:author="Vivek Gupta" w:date="2021-11-03T21:45:00Z">
        <w:r w:rsidRPr="00032F05">
          <w:t>Table </w:t>
        </w:r>
        <w:r w:rsidRPr="00032F05">
          <w:rPr>
            <w:noProof/>
          </w:rPr>
          <w:t>1</w:t>
        </w:r>
        <w:r>
          <w:rPr>
            <w:noProof/>
          </w:rPr>
          <w:t>0.1.X-1</w:t>
        </w:r>
        <w:r w:rsidRPr="00032F05">
          <w:t>: +C</w:t>
        </w:r>
        <w:r>
          <w:t>AIC</w:t>
        </w:r>
        <w:r w:rsidRPr="00032F05">
          <w:t xml:space="preserve"> parameter command syntax</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58"/>
        <w:gridCol w:w="4881"/>
      </w:tblGrid>
      <w:tr w:rsidR="007F022B" w:rsidRPr="00032F05" w14:paraId="38A27CFB" w14:textId="77777777" w:rsidTr="0065493A">
        <w:trPr>
          <w:cantSplit/>
          <w:jc w:val="center"/>
          <w:ins w:id="12" w:author="Vivek Gupta" w:date="2021-11-03T21:45:00Z"/>
        </w:trPr>
        <w:tc>
          <w:tcPr>
            <w:tcW w:w="4758" w:type="dxa"/>
          </w:tcPr>
          <w:p w14:paraId="17A60F18" w14:textId="77777777" w:rsidR="007F022B" w:rsidRPr="00032F05" w:rsidRDefault="007F022B" w:rsidP="0065493A">
            <w:pPr>
              <w:pStyle w:val="TAH"/>
              <w:rPr>
                <w:ins w:id="13" w:author="Vivek Gupta" w:date="2021-11-03T21:45:00Z"/>
                <w:rFonts w:ascii="Courier New" w:hAnsi="Courier New"/>
              </w:rPr>
            </w:pPr>
            <w:ins w:id="14" w:author="Vivek Gupta" w:date="2021-11-03T21:45:00Z">
              <w:r w:rsidRPr="00032F05">
                <w:t>Command</w:t>
              </w:r>
            </w:ins>
          </w:p>
        </w:tc>
        <w:tc>
          <w:tcPr>
            <w:tcW w:w="4881" w:type="dxa"/>
          </w:tcPr>
          <w:p w14:paraId="589DCBDB" w14:textId="77777777" w:rsidR="007F022B" w:rsidRPr="00032F05" w:rsidRDefault="007F022B" w:rsidP="0065493A">
            <w:pPr>
              <w:pStyle w:val="TAH"/>
              <w:rPr>
                <w:ins w:id="15" w:author="Vivek Gupta" w:date="2021-11-03T21:45:00Z"/>
                <w:rFonts w:ascii="Courier New" w:hAnsi="Courier New"/>
              </w:rPr>
            </w:pPr>
            <w:ins w:id="16" w:author="Vivek Gupta" w:date="2021-11-03T21:45:00Z">
              <w:r w:rsidRPr="00032F05">
                <w:t>Possible response(s)</w:t>
              </w:r>
            </w:ins>
          </w:p>
        </w:tc>
      </w:tr>
      <w:tr w:rsidR="007F022B" w:rsidRPr="00032F05" w14:paraId="0078B1E2" w14:textId="77777777" w:rsidTr="0065493A">
        <w:trPr>
          <w:cantSplit/>
          <w:jc w:val="center"/>
          <w:ins w:id="17" w:author="Vivek Gupta" w:date="2021-11-03T21:45:00Z"/>
        </w:trPr>
        <w:tc>
          <w:tcPr>
            <w:tcW w:w="4758" w:type="dxa"/>
          </w:tcPr>
          <w:p w14:paraId="4CA17CA7" w14:textId="77777777" w:rsidR="007F022B" w:rsidRPr="00032F05" w:rsidRDefault="007F022B" w:rsidP="0065493A">
            <w:pPr>
              <w:spacing w:after="20"/>
              <w:rPr>
                <w:ins w:id="18" w:author="Vivek Gupta" w:date="2021-11-03T21:45:00Z"/>
                <w:rFonts w:ascii="Courier New" w:hAnsi="Courier New"/>
              </w:rPr>
            </w:pPr>
            <w:ins w:id="19" w:author="Vivek Gupta" w:date="2021-11-03T21:45:00Z">
              <w:r w:rsidRPr="00032F05">
                <w:rPr>
                  <w:rFonts w:ascii="Courier New" w:hAnsi="Courier New"/>
                </w:rPr>
                <w:t>+C</w:t>
              </w:r>
              <w:r>
                <w:rPr>
                  <w:rFonts w:ascii="Courier New" w:hAnsi="Courier New"/>
                </w:rPr>
                <w:t>AIC=[&lt;</w:t>
              </w:r>
              <w:proofErr w:type="spellStart"/>
              <w:r>
                <w:rPr>
                  <w:rFonts w:ascii="Courier New" w:hAnsi="Courier New"/>
                </w:rPr>
                <w:t>Access_Identity</w:t>
              </w:r>
              <w:proofErr w:type="spellEnd"/>
              <w:r>
                <w:rPr>
                  <w:rFonts w:ascii="Courier New" w:hAnsi="Courier New"/>
                </w:rPr>
                <w:t>&gt;]</w:t>
              </w:r>
            </w:ins>
          </w:p>
        </w:tc>
        <w:tc>
          <w:tcPr>
            <w:tcW w:w="4881" w:type="dxa"/>
          </w:tcPr>
          <w:p w14:paraId="6A37F9D8" w14:textId="77777777" w:rsidR="007F022B" w:rsidRPr="005A121C" w:rsidRDefault="007F022B" w:rsidP="0065493A">
            <w:pPr>
              <w:spacing w:after="20"/>
              <w:rPr>
                <w:ins w:id="20" w:author="Vivek Gupta" w:date="2021-11-03T21:45:00Z"/>
                <w:rFonts w:ascii="Courier New" w:hAnsi="Courier New"/>
                <w:i/>
              </w:rPr>
            </w:pPr>
            <w:ins w:id="21" w:author="Vivek Gupta" w:date="2021-11-03T21:45:00Z">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ins>
          </w:p>
        </w:tc>
      </w:tr>
      <w:tr w:rsidR="007F022B" w:rsidRPr="00032F05" w14:paraId="753A7E03" w14:textId="77777777" w:rsidTr="0065493A">
        <w:trPr>
          <w:cantSplit/>
          <w:jc w:val="center"/>
          <w:ins w:id="22" w:author="Vivek Gupta" w:date="2021-11-03T21:45:00Z"/>
        </w:trPr>
        <w:tc>
          <w:tcPr>
            <w:tcW w:w="4758" w:type="dxa"/>
          </w:tcPr>
          <w:p w14:paraId="314CD97C" w14:textId="77777777" w:rsidR="007F022B" w:rsidRPr="00032F05" w:rsidRDefault="007F022B" w:rsidP="0065493A">
            <w:pPr>
              <w:spacing w:after="20"/>
              <w:rPr>
                <w:ins w:id="23" w:author="Vivek Gupta" w:date="2021-11-03T21:45:00Z"/>
                <w:rFonts w:ascii="Courier New" w:hAnsi="Courier New"/>
              </w:rPr>
            </w:pPr>
            <w:ins w:id="24" w:author="Vivek Gupta" w:date="2021-11-03T21:45:00Z">
              <w:r w:rsidRPr="00032F05">
                <w:rPr>
                  <w:rFonts w:ascii="Courier New" w:hAnsi="Courier New"/>
                </w:rPr>
                <w:t>+C</w:t>
              </w:r>
              <w:r>
                <w:rPr>
                  <w:rFonts w:ascii="Courier New" w:hAnsi="Courier New"/>
                </w:rPr>
                <w:t>AIC</w:t>
              </w:r>
              <w:r w:rsidRPr="00032F05">
                <w:rPr>
                  <w:rFonts w:ascii="Courier New" w:hAnsi="Courier New"/>
                </w:rPr>
                <w:t>?</w:t>
              </w:r>
            </w:ins>
          </w:p>
        </w:tc>
        <w:tc>
          <w:tcPr>
            <w:tcW w:w="4881" w:type="dxa"/>
          </w:tcPr>
          <w:p w14:paraId="6C402E3B" w14:textId="77777777" w:rsidR="007F022B" w:rsidRPr="00032F05" w:rsidRDefault="007F022B" w:rsidP="0065493A">
            <w:pPr>
              <w:spacing w:after="20"/>
              <w:rPr>
                <w:ins w:id="25" w:author="Vivek Gupta" w:date="2021-11-03T21:45:00Z"/>
                <w:rFonts w:ascii="Courier New" w:hAnsi="Courier New"/>
              </w:rPr>
            </w:pPr>
            <w:ins w:id="26" w:author="Vivek Gupta" w:date="2021-11-03T21:45:00Z">
              <w:r w:rsidRPr="00032F05">
                <w:rPr>
                  <w:rFonts w:ascii="Courier New" w:hAnsi="Courier New"/>
                </w:rPr>
                <w:t>+C</w:t>
              </w:r>
              <w:r>
                <w:rPr>
                  <w:rFonts w:ascii="Courier New" w:hAnsi="Courier New"/>
                </w:rPr>
                <w:t>AIC: &lt;</w:t>
              </w:r>
              <w:proofErr w:type="spellStart"/>
              <w:r>
                <w:rPr>
                  <w:rFonts w:ascii="Courier New" w:hAnsi="Courier New"/>
                </w:rPr>
                <w:t>Access_Identity</w:t>
              </w:r>
              <w:proofErr w:type="spellEnd"/>
              <w:r>
                <w:rPr>
                  <w:rFonts w:ascii="Courier New" w:hAnsi="Courier New"/>
                </w:rPr>
                <w:t>&gt;</w:t>
              </w:r>
            </w:ins>
          </w:p>
        </w:tc>
      </w:tr>
      <w:tr w:rsidR="007F022B" w:rsidRPr="00032F05" w14:paraId="76178436" w14:textId="77777777" w:rsidTr="0065493A">
        <w:trPr>
          <w:cantSplit/>
          <w:jc w:val="center"/>
          <w:ins w:id="27" w:author="Vivek Gupta" w:date="2021-11-03T21:45:00Z"/>
        </w:trPr>
        <w:tc>
          <w:tcPr>
            <w:tcW w:w="4758" w:type="dxa"/>
          </w:tcPr>
          <w:p w14:paraId="600122F6" w14:textId="77777777" w:rsidR="007F022B" w:rsidRPr="00032F05" w:rsidRDefault="007F022B" w:rsidP="0065493A">
            <w:pPr>
              <w:spacing w:after="20"/>
              <w:rPr>
                <w:ins w:id="28" w:author="Vivek Gupta" w:date="2021-11-03T21:45:00Z"/>
                <w:rFonts w:ascii="Courier New" w:hAnsi="Courier New"/>
              </w:rPr>
            </w:pPr>
            <w:ins w:id="29" w:author="Vivek Gupta" w:date="2021-11-03T21:45:00Z">
              <w:r w:rsidRPr="00032F05">
                <w:rPr>
                  <w:rFonts w:ascii="Courier New" w:hAnsi="Courier New"/>
                </w:rPr>
                <w:t>+C</w:t>
              </w:r>
              <w:r>
                <w:rPr>
                  <w:rFonts w:ascii="Courier New" w:hAnsi="Courier New"/>
                </w:rPr>
                <w:t>AIC</w:t>
              </w:r>
              <w:r w:rsidRPr="00032F05">
                <w:rPr>
                  <w:rFonts w:ascii="Courier New" w:hAnsi="Courier New"/>
                </w:rPr>
                <w:t>=?</w:t>
              </w:r>
            </w:ins>
          </w:p>
        </w:tc>
        <w:tc>
          <w:tcPr>
            <w:tcW w:w="4881" w:type="dxa"/>
          </w:tcPr>
          <w:p w14:paraId="26A72A89" w14:textId="77777777" w:rsidR="007F022B" w:rsidRPr="00032F05" w:rsidRDefault="007F022B" w:rsidP="0065493A">
            <w:pPr>
              <w:spacing w:after="20"/>
              <w:rPr>
                <w:ins w:id="30" w:author="Vivek Gupta" w:date="2021-11-03T21:45:00Z"/>
                <w:rFonts w:ascii="Courier New" w:hAnsi="Courier New"/>
              </w:rPr>
            </w:pPr>
            <w:ins w:id="31" w:author="Vivek Gupta" w:date="2021-11-03T21:45:00Z">
              <w:r w:rsidRPr="00032F05">
                <w:rPr>
                  <w:rFonts w:ascii="Courier New" w:hAnsi="Courier New"/>
                </w:rPr>
                <w:t>+C</w:t>
              </w:r>
              <w:r>
                <w:rPr>
                  <w:rFonts w:ascii="Courier New" w:hAnsi="Courier New"/>
                </w:rPr>
                <w:t xml:space="preserve">AIC: </w:t>
              </w:r>
              <w:r w:rsidRPr="003B48C5">
                <w:rPr>
                  <w:rFonts w:ascii="Courier New" w:hAnsi="Courier New"/>
                </w:rPr>
                <w:t>(</w:t>
              </w:r>
              <w:r w:rsidRPr="003B48C5">
                <w:t xml:space="preserve">list of supported </w:t>
              </w:r>
              <w:r w:rsidRPr="003B48C5">
                <w:rPr>
                  <w:rFonts w:ascii="Courier New" w:hAnsi="Courier New"/>
                </w:rPr>
                <w:t>&lt;</w:t>
              </w:r>
              <w:proofErr w:type="spellStart"/>
              <w:r>
                <w:rPr>
                  <w:rFonts w:ascii="Courier New" w:hAnsi="Courier New"/>
                </w:rPr>
                <w:t>Access_Identity</w:t>
              </w:r>
              <w:proofErr w:type="spellEnd"/>
              <w:r w:rsidRPr="003B48C5">
                <w:rPr>
                  <w:rFonts w:ascii="Courier New" w:hAnsi="Courier New"/>
                </w:rPr>
                <w:t>&gt;</w:t>
              </w:r>
              <w:r w:rsidRPr="003B48C5">
                <w:t>s</w:t>
              </w:r>
              <w:r w:rsidRPr="003B48C5">
                <w:rPr>
                  <w:rFonts w:ascii="Courier New" w:hAnsi="Courier New"/>
                </w:rPr>
                <w:t>)</w:t>
              </w:r>
            </w:ins>
          </w:p>
        </w:tc>
      </w:tr>
    </w:tbl>
    <w:p w14:paraId="7F37FF87" w14:textId="77777777" w:rsidR="007F022B" w:rsidRPr="00032F05" w:rsidRDefault="007F022B" w:rsidP="007F022B">
      <w:pPr>
        <w:rPr>
          <w:ins w:id="32" w:author="Vivek Gupta" w:date="2021-11-03T21:45:00Z"/>
        </w:rPr>
      </w:pPr>
    </w:p>
    <w:p w14:paraId="2252DE3F" w14:textId="77777777" w:rsidR="007F022B" w:rsidRPr="007D1BB8" w:rsidRDefault="007F022B" w:rsidP="007F022B">
      <w:pPr>
        <w:keepNext/>
        <w:rPr>
          <w:ins w:id="33" w:author="Vivek Gupta" w:date="2021-11-03T21:45:00Z"/>
          <w:b/>
        </w:rPr>
      </w:pPr>
      <w:ins w:id="34" w:author="Vivek Gupta" w:date="2021-11-03T21:45:00Z">
        <w:r w:rsidRPr="007D1BB8">
          <w:rPr>
            <w:b/>
          </w:rPr>
          <w:t>Description</w:t>
        </w:r>
      </w:ins>
    </w:p>
    <w:p w14:paraId="6024E8A2" w14:textId="77777777" w:rsidR="007F022B" w:rsidRDefault="007F022B" w:rsidP="007F022B">
      <w:pPr>
        <w:keepNext/>
        <w:keepLines/>
        <w:rPr>
          <w:ins w:id="35" w:author="Vivek Gupta" w:date="2021-11-03T21:45:00Z"/>
        </w:rPr>
      </w:pPr>
      <w:ins w:id="36" w:author="Vivek Gupta" w:date="2021-11-03T21:45:00Z">
        <w:r>
          <w:t xml:space="preserve">The set command is used to control access identity usage for multimedia priority service (MPS) and mission control service (MCS). The conditions under which the UE is configured to use MPS or MCS and the validity of applicable access identity are specified in </w:t>
        </w:r>
        <w:r w:rsidRPr="002C7F92">
          <w:t xml:space="preserve">the USIM file </w:t>
        </w:r>
        <w:r w:rsidRPr="001C1EE8">
          <w:t>EF</w:t>
        </w:r>
        <w:r>
          <w:rPr>
            <w:vertAlign w:val="subscript"/>
          </w:rPr>
          <w:t>UAC_AIC</w:t>
        </w:r>
        <w:r w:rsidRPr="002C7F92">
          <w:t xml:space="preserve"> or</w:t>
        </w:r>
        <w:r>
          <w:t xml:space="preserve"> when </w:t>
        </w:r>
        <w:r w:rsidRPr="002C7F92">
          <w:t xml:space="preserve">the UE receives the 5GS network feature support IE with </w:t>
        </w:r>
        <w:r>
          <w:t xml:space="preserve">either </w:t>
        </w:r>
        <w:r w:rsidRPr="002C7F92">
          <w:t xml:space="preserve">the MPS indicator bit set to "Access identity 1 valid" </w:t>
        </w:r>
        <w:r>
          <w:t>or the MC</w:t>
        </w:r>
        <w:r w:rsidRPr="002C7F92">
          <w:t xml:space="preserve">S indicator bit set to "Access identity </w:t>
        </w:r>
        <w:r>
          <w:t>2</w:t>
        </w:r>
        <w:r w:rsidRPr="002C7F92">
          <w:t xml:space="preserve"> valid"</w:t>
        </w:r>
        <w:r>
          <w:t xml:space="preserve"> </w:t>
        </w:r>
        <w:r w:rsidRPr="002C7F92">
          <w:t>from the RPLMN</w:t>
        </w:r>
        <w:r>
          <w:t xml:space="preserve"> or the RSNPN</w:t>
        </w:r>
        <w:r w:rsidRPr="002C7F92">
          <w:t xml:space="preserve"> </w:t>
        </w:r>
        <w:r>
          <w:t>(see 3GPP TS 2</w:t>
        </w:r>
        <w:r>
          <w:rPr>
            <w:rFonts w:hint="eastAsia"/>
            <w:lang w:eastAsia="ko-KR"/>
          </w:rPr>
          <w:t>4</w:t>
        </w:r>
        <w:r>
          <w:t>.501 [161],</w:t>
        </w:r>
        <w:r w:rsidRPr="002C7F92">
          <w:t xml:space="preserve"> subclause 5.5.1.2.4</w:t>
        </w:r>
        <w:r>
          <w:t>,</w:t>
        </w:r>
        <w:r w:rsidRPr="002C7F92">
          <w:t xml:space="preserve"> subclause 5.5.1.3.4</w:t>
        </w:r>
        <w:r>
          <w:t>, Table</w:t>
        </w:r>
        <w:r w:rsidRPr="002C7F92">
          <w:t> </w:t>
        </w:r>
        <w:r>
          <w:t>4</w:t>
        </w:r>
        <w:r w:rsidRPr="002C7F92">
          <w:t>.5.</w:t>
        </w:r>
        <w:r>
          <w:t>2</w:t>
        </w:r>
        <w:r w:rsidRPr="002C7F92">
          <w:t>.</w:t>
        </w:r>
        <w:r>
          <w:t>1 and Table</w:t>
        </w:r>
        <w:r w:rsidRPr="002C7F92">
          <w:t> </w:t>
        </w:r>
        <w:r>
          <w:t>4</w:t>
        </w:r>
        <w:r w:rsidRPr="002C7F92">
          <w:t>.5.</w:t>
        </w:r>
        <w:r>
          <w:t>2A</w:t>
        </w:r>
        <w:r w:rsidRPr="002C7F92">
          <w:t>.</w:t>
        </w:r>
        <w:r>
          <w:t>1). Upper layers request the use of MPS and MCS services by setting the value of access identity using this command.</w:t>
        </w:r>
      </w:ins>
    </w:p>
    <w:p w14:paraId="02FD6F37" w14:textId="77777777" w:rsidR="007F022B" w:rsidRDefault="007F022B" w:rsidP="007F022B">
      <w:pPr>
        <w:rPr>
          <w:ins w:id="37" w:author="Vivek Gupta" w:date="2021-11-03T21:45:00Z"/>
        </w:rPr>
      </w:pPr>
      <w:ins w:id="38" w:author="Vivek Gupta" w:date="2021-11-03T21:45:00Z">
        <w:r w:rsidRPr="00032F05">
          <w:t xml:space="preserve">The read command returns the currently selected </w:t>
        </w:r>
        <w:r>
          <w:t>value of access identity.</w:t>
        </w:r>
      </w:ins>
    </w:p>
    <w:p w14:paraId="4FA034B8" w14:textId="77777777" w:rsidR="007F022B" w:rsidRPr="00032F05" w:rsidRDefault="007F022B" w:rsidP="007F022B">
      <w:pPr>
        <w:rPr>
          <w:ins w:id="39" w:author="Vivek Gupta" w:date="2021-11-03T21:45:00Z"/>
        </w:rPr>
      </w:pPr>
      <w:ins w:id="40" w:author="Vivek Gupta" w:date="2021-11-03T21:45:00Z">
        <w:r w:rsidRPr="00032F05">
          <w:t>Test command returns values supported as compound value</w:t>
        </w:r>
        <w:r>
          <w:t>s</w:t>
        </w:r>
        <w:r w:rsidRPr="00032F05">
          <w:t>.</w:t>
        </w:r>
      </w:ins>
    </w:p>
    <w:p w14:paraId="50136956" w14:textId="77777777" w:rsidR="007F022B" w:rsidRPr="007D1BB8" w:rsidRDefault="007F022B" w:rsidP="007F022B">
      <w:pPr>
        <w:rPr>
          <w:ins w:id="41" w:author="Vivek Gupta" w:date="2021-11-03T21:45:00Z"/>
          <w:b/>
        </w:rPr>
      </w:pPr>
      <w:ins w:id="42" w:author="Vivek Gupta" w:date="2021-11-03T21:45:00Z">
        <w:r w:rsidRPr="007D1BB8">
          <w:rPr>
            <w:b/>
          </w:rPr>
          <w:t>Defined values</w:t>
        </w:r>
      </w:ins>
    </w:p>
    <w:p w14:paraId="13BCE7B4" w14:textId="77777777" w:rsidR="007F022B" w:rsidRDefault="007F022B" w:rsidP="007F022B">
      <w:pPr>
        <w:pStyle w:val="B1"/>
        <w:rPr>
          <w:ins w:id="43" w:author="Vivek Gupta" w:date="2021-11-03T21:45:00Z"/>
        </w:rPr>
      </w:pPr>
      <w:ins w:id="44" w:author="Vivek Gupta" w:date="2021-11-03T21:45:00Z">
        <w:r w:rsidRPr="00760397">
          <w:rPr>
            <w:rFonts w:ascii="Courier New" w:hAnsi="Courier New" w:cs="Courier New"/>
          </w:rPr>
          <w:t>&lt;</w:t>
        </w:r>
        <w:proofErr w:type="spellStart"/>
        <w:r>
          <w:rPr>
            <w:rFonts w:ascii="Courier New" w:hAnsi="Courier New"/>
          </w:rPr>
          <w:t>Access_Identity</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access identity of the UE to be used,</w:t>
        </w:r>
        <w:r w:rsidRPr="0099250E">
          <w:t xml:space="preserve"> </w:t>
        </w:r>
        <w:r>
          <w:t>see 3GPP TS 2</w:t>
        </w:r>
        <w:r>
          <w:rPr>
            <w:rFonts w:hint="eastAsia"/>
            <w:lang w:eastAsia="ko-KR"/>
          </w:rPr>
          <w:t>4</w:t>
        </w:r>
        <w:r>
          <w:t>.</w:t>
        </w:r>
        <w:r>
          <w:rPr>
            <w:lang w:eastAsia="ko-KR"/>
          </w:rPr>
          <w:t>5</w:t>
        </w:r>
        <w:r>
          <w:t>01 [161</w:t>
        </w:r>
        <w:r w:rsidRPr="00C03851">
          <w:t>]</w:t>
        </w:r>
        <w:r>
          <w:t>, clause</w:t>
        </w:r>
        <w:r w:rsidRPr="00FE320E">
          <w:t> </w:t>
        </w:r>
        <w:r>
          <w:t>4.52, clause</w:t>
        </w:r>
        <w:r w:rsidRPr="00FE320E">
          <w:t> </w:t>
        </w:r>
        <w:r>
          <w:t>4</w:t>
        </w:r>
        <w:r w:rsidRPr="000A7F58">
          <w:t>.</w:t>
        </w:r>
        <w:r>
          <w:t>5</w:t>
        </w:r>
        <w:r w:rsidRPr="000A7F58">
          <w:t>.</w:t>
        </w:r>
        <w:r>
          <w:t>2A and Table</w:t>
        </w:r>
        <w:r w:rsidRPr="002C7F92">
          <w:t> </w:t>
        </w:r>
        <w:r>
          <w:t>4</w:t>
        </w:r>
        <w:r w:rsidRPr="002C7F92">
          <w:t>.5.</w:t>
        </w:r>
        <w:r>
          <w:t>2</w:t>
        </w:r>
        <w:r w:rsidRPr="002C7F92">
          <w:t>.</w:t>
        </w:r>
        <w:r>
          <w:t>1.</w:t>
        </w:r>
      </w:ins>
    </w:p>
    <w:p w14:paraId="5111A79A" w14:textId="2D0C67BF" w:rsidR="007F022B" w:rsidRDefault="007F022B" w:rsidP="007F022B">
      <w:pPr>
        <w:pStyle w:val="B2"/>
        <w:rPr>
          <w:ins w:id="45" w:author="Vivek Gupta" w:date="2021-11-03T21:45:00Z"/>
          <w:lang w:eastAsia="zh-TW"/>
        </w:rPr>
      </w:pPr>
      <w:ins w:id="46" w:author="Vivek Gupta" w:date="2021-11-03T21:45:00Z">
        <w:r>
          <w:rPr>
            <w:u w:val="single"/>
          </w:rPr>
          <w:t>0</w:t>
        </w:r>
        <w:r w:rsidRPr="00093317">
          <w:tab/>
        </w:r>
        <w:r>
          <w:t xml:space="preserve">indicates </w:t>
        </w:r>
        <w:r>
          <w:rPr>
            <w:lang w:eastAsia="zh-TW"/>
          </w:rPr>
          <w:t xml:space="preserve">that UE is not configured with any parameter from </w:t>
        </w:r>
        <w:r>
          <w:t>Table</w:t>
        </w:r>
        <w:r w:rsidRPr="002C7F92">
          <w:t> </w:t>
        </w:r>
        <w:r>
          <w:t>4</w:t>
        </w:r>
        <w:r w:rsidRPr="002C7F92">
          <w:t>.5.</w:t>
        </w:r>
        <w:r>
          <w:t>2</w:t>
        </w:r>
        <w:r w:rsidRPr="002C7F92">
          <w:t>.</w:t>
        </w:r>
        <w:r>
          <w:t xml:space="preserve">1 </w:t>
        </w:r>
      </w:ins>
      <w:ins w:id="47" w:author="Vivek Gupta" w:date="2021-11-03T21:46:00Z">
        <w:r>
          <w:t xml:space="preserve">in </w:t>
        </w:r>
        <w:r>
          <w:t>3GPP TS 2</w:t>
        </w:r>
        <w:r>
          <w:rPr>
            <w:rFonts w:hint="eastAsia"/>
            <w:lang w:eastAsia="ko-KR"/>
          </w:rPr>
          <w:t>4</w:t>
        </w:r>
        <w:r>
          <w:t>.</w:t>
        </w:r>
        <w:r>
          <w:rPr>
            <w:lang w:eastAsia="ko-KR"/>
          </w:rPr>
          <w:t>5</w:t>
        </w:r>
        <w:r>
          <w:t>01 [161</w:t>
        </w:r>
        <w:r w:rsidRPr="00C03851">
          <w:t>]</w:t>
        </w:r>
      </w:ins>
    </w:p>
    <w:p w14:paraId="2D57962A" w14:textId="77777777" w:rsidR="007F022B" w:rsidRDefault="007F022B" w:rsidP="007F022B">
      <w:pPr>
        <w:pStyle w:val="B2"/>
        <w:rPr>
          <w:ins w:id="48" w:author="Vivek Gupta" w:date="2021-11-03T21:45:00Z"/>
        </w:rPr>
      </w:pPr>
      <w:ins w:id="49" w:author="Vivek Gupta" w:date="2021-11-03T21:45:00Z">
        <w:r>
          <w:t>1</w:t>
        </w:r>
        <w:r>
          <w:tab/>
          <w:t>indicates that UE is configured for multimedia priority service (MPS)</w:t>
        </w:r>
      </w:ins>
    </w:p>
    <w:p w14:paraId="14288D39" w14:textId="77777777" w:rsidR="007F022B" w:rsidRDefault="007F022B" w:rsidP="007F022B">
      <w:pPr>
        <w:pStyle w:val="B2"/>
        <w:rPr>
          <w:ins w:id="50" w:author="Vivek Gupta" w:date="2021-11-03T21:45:00Z"/>
        </w:rPr>
      </w:pPr>
      <w:ins w:id="51" w:author="Vivek Gupta" w:date="2021-11-03T21:45:00Z">
        <w:r>
          <w:t>2</w:t>
        </w:r>
        <w:r>
          <w:tab/>
          <w:t>indicates that UE is configured for mission critical service (MCS)</w:t>
        </w:r>
      </w:ins>
    </w:p>
    <w:p w14:paraId="72BE6D84" w14:textId="77777777" w:rsidR="007F022B" w:rsidRDefault="007F022B" w:rsidP="007F022B">
      <w:pPr>
        <w:keepNext/>
        <w:keepLines/>
        <w:rPr>
          <w:ins w:id="52" w:author="Vivek Gupta" w:date="2021-11-03T21:45:00Z"/>
        </w:rPr>
      </w:pPr>
    </w:p>
    <w:p w14:paraId="0E7C486F" w14:textId="77777777" w:rsidR="007F022B" w:rsidRPr="00032F05" w:rsidRDefault="007F022B" w:rsidP="007F022B">
      <w:pPr>
        <w:rPr>
          <w:ins w:id="53" w:author="Vivek Gupta" w:date="2021-11-03T21:45:00Z"/>
        </w:rPr>
      </w:pPr>
      <w:ins w:id="54" w:author="Vivek Gupta" w:date="2021-11-03T21:45:00Z">
        <w:r w:rsidRPr="00697537">
          <w:rPr>
            <w:b/>
          </w:rPr>
          <w:t>Implementation</w:t>
        </w:r>
      </w:ins>
    </w:p>
    <w:p w14:paraId="50F377F4" w14:textId="77777777" w:rsidR="007F022B" w:rsidRDefault="007F022B" w:rsidP="007F022B">
      <w:pPr>
        <w:rPr>
          <w:ins w:id="55" w:author="Vivek Gupta" w:date="2021-11-03T21:45:00Z"/>
        </w:rPr>
      </w:pPr>
      <w:ins w:id="56" w:author="Vivek Gupta" w:date="2021-11-03T21:45:00Z">
        <w:r>
          <w:t>Optional</w:t>
        </w:r>
        <w:r w:rsidRPr="00032F05">
          <w:t>.</w:t>
        </w:r>
      </w:ins>
    </w:p>
    <w:p w14:paraId="75F2F12C" w14:textId="77777777" w:rsidR="001F3C66" w:rsidRDefault="001F3C66" w:rsidP="005F3EE3">
      <w:pPr>
        <w:rPr>
          <w:noProof/>
        </w:rPr>
      </w:pP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FC790" w14:textId="77777777" w:rsidR="005E607F" w:rsidRDefault="005E607F">
      <w:r>
        <w:separator/>
      </w:r>
    </w:p>
  </w:endnote>
  <w:endnote w:type="continuationSeparator" w:id="0">
    <w:p w14:paraId="706BE649" w14:textId="77777777" w:rsidR="005E607F" w:rsidRDefault="005E6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7EED" w14:textId="77777777" w:rsidR="005E607F" w:rsidRDefault="005E607F">
      <w:r>
        <w:separator/>
      </w:r>
    </w:p>
  </w:footnote>
  <w:footnote w:type="continuationSeparator" w:id="0">
    <w:p w14:paraId="0F962EFE" w14:textId="77777777" w:rsidR="005E607F" w:rsidRDefault="005E6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A1F6F"/>
    <w:rsid w:val="000A6394"/>
    <w:rsid w:val="000B7FED"/>
    <w:rsid w:val="000C038A"/>
    <w:rsid w:val="000C40FF"/>
    <w:rsid w:val="000C6598"/>
    <w:rsid w:val="000D1B47"/>
    <w:rsid w:val="000D4350"/>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1F3C66"/>
    <w:rsid w:val="0020482D"/>
    <w:rsid w:val="00222951"/>
    <w:rsid w:val="00225741"/>
    <w:rsid w:val="00227EAD"/>
    <w:rsid w:val="00230865"/>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6859"/>
    <w:rsid w:val="00305409"/>
    <w:rsid w:val="00344A8D"/>
    <w:rsid w:val="00347D84"/>
    <w:rsid w:val="003609EF"/>
    <w:rsid w:val="0036231A"/>
    <w:rsid w:val="00363DF6"/>
    <w:rsid w:val="003674C0"/>
    <w:rsid w:val="003716F3"/>
    <w:rsid w:val="00374DD4"/>
    <w:rsid w:val="00382442"/>
    <w:rsid w:val="00394EA7"/>
    <w:rsid w:val="003A4889"/>
    <w:rsid w:val="003B729C"/>
    <w:rsid w:val="003C06A1"/>
    <w:rsid w:val="003D1BF6"/>
    <w:rsid w:val="003E1A36"/>
    <w:rsid w:val="00400596"/>
    <w:rsid w:val="0040067E"/>
    <w:rsid w:val="0040565C"/>
    <w:rsid w:val="00410371"/>
    <w:rsid w:val="00412821"/>
    <w:rsid w:val="00412B90"/>
    <w:rsid w:val="004242F1"/>
    <w:rsid w:val="00434669"/>
    <w:rsid w:val="00440F4F"/>
    <w:rsid w:val="00444E62"/>
    <w:rsid w:val="004759E5"/>
    <w:rsid w:val="004A6835"/>
    <w:rsid w:val="004B75B7"/>
    <w:rsid w:val="004D258E"/>
    <w:rsid w:val="004E1669"/>
    <w:rsid w:val="004F387C"/>
    <w:rsid w:val="00506F5B"/>
    <w:rsid w:val="005107A1"/>
    <w:rsid w:val="00512317"/>
    <w:rsid w:val="0051580D"/>
    <w:rsid w:val="00515BA5"/>
    <w:rsid w:val="005349D4"/>
    <w:rsid w:val="00547111"/>
    <w:rsid w:val="00561520"/>
    <w:rsid w:val="00570453"/>
    <w:rsid w:val="00592D74"/>
    <w:rsid w:val="005A121C"/>
    <w:rsid w:val="005B0C92"/>
    <w:rsid w:val="005E2C44"/>
    <w:rsid w:val="005E607F"/>
    <w:rsid w:val="005F3EE3"/>
    <w:rsid w:val="00604312"/>
    <w:rsid w:val="0060775C"/>
    <w:rsid w:val="00621188"/>
    <w:rsid w:val="00621333"/>
    <w:rsid w:val="006257ED"/>
    <w:rsid w:val="00625A49"/>
    <w:rsid w:val="006377C8"/>
    <w:rsid w:val="00677E82"/>
    <w:rsid w:val="00691364"/>
    <w:rsid w:val="00695808"/>
    <w:rsid w:val="006B44D5"/>
    <w:rsid w:val="006B46FB"/>
    <w:rsid w:val="006B61EC"/>
    <w:rsid w:val="006D0A52"/>
    <w:rsid w:val="006D7DF0"/>
    <w:rsid w:val="006E21FB"/>
    <w:rsid w:val="006F11F1"/>
    <w:rsid w:val="006F58FD"/>
    <w:rsid w:val="0076678C"/>
    <w:rsid w:val="00775350"/>
    <w:rsid w:val="00776321"/>
    <w:rsid w:val="00782EB2"/>
    <w:rsid w:val="00792342"/>
    <w:rsid w:val="007977A8"/>
    <w:rsid w:val="007B512A"/>
    <w:rsid w:val="007B7E35"/>
    <w:rsid w:val="007C2097"/>
    <w:rsid w:val="007D6A07"/>
    <w:rsid w:val="007E7CB0"/>
    <w:rsid w:val="007F022B"/>
    <w:rsid w:val="007F13EF"/>
    <w:rsid w:val="007F7259"/>
    <w:rsid w:val="008004C1"/>
    <w:rsid w:val="00803B82"/>
    <w:rsid w:val="008040A8"/>
    <w:rsid w:val="00806D26"/>
    <w:rsid w:val="00811439"/>
    <w:rsid w:val="0081542A"/>
    <w:rsid w:val="00820538"/>
    <w:rsid w:val="00822C2F"/>
    <w:rsid w:val="008279FA"/>
    <w:rsid w:val="008438B9"/>
    <w:rsid w:val="00843F64"/>
    <w:rsid w:val="0084454D"/>
    <w:rsid w:val="00851F7F"/>
    <w:rsid w:val="0085546D"/>
    <w:rsid w:val="008626E7"/>
    <w:rsid w:val="0086616F"/>
    <w:rsid w:val="00870C08"/>
    <w:rsid w:val="00870EE7"/>
    <w:rsid w:val="00881681"/>
    <w:rsid w:val="00882FFC"/>
    <w:rsid w:val="008863B9"/>
    <w:rsid w:val="008A0EBE"/>
    <w:rsid w:val="008A45A6"/>
    <w:rsid w:val="008A6A14"/>
    <w:rsid w:val="008C3C0B"/>
    <w:rsid w:val="008E07F1"/>
    <w:rsid w:val="008F458A"/>
    <w:rsid w:val="008F686C"/>
    <w:rsid w:val="009148DE"/>
    <w:rsid w:val="00941BFE"/>
    <w:rsid w:val="00941E30"/>
    <w:rsid w:val="00964909"/>
    <w:rsid w:val="00973C7D"/>
    <w:rsid w:val="009777D9"/>
    <w:rsid w:val="00987A4E"/>
    <w:rsid w:val="00991B88"/>
    <w:rsid w:val="009A5753"/>
    <w:rsid w:val="009A579D"/>
    <w:rsid w:val="009C7E87"/>
    <w:rsid w:val="009E27D4"/>
    <w:rsid w:val="009E3297"/>
    <w:rsid w:val="009E6C24"/>
    <w:rsid w:val="009F734F"/>
    <w:rsid w:val="00A053C1"/>
    <w:rsid w:val="00A11B26"/>
    <w:rsid w:val="00A246B6"/>
    <w:rsid w:val="00A35A89"/>
    <w:rsid w:val="00A47E70"/>
    <w:rsid w:val="00A50CF0"/>
    <w:rsid w:val="00A51334"/>
    <w:rsid w:val="00A54187"/>
    <w:rsid w:val="00A542A2"/>
    <w:rsid w:val="00A56556"/>
    <w:rsid w:val="00A628AE"/>
    <w:rsid w:val="00A7671C"/>
    <w:rsid w:val="00A83C07"/>
    <w:rsid w:val="00A909B4"/>
    <w:rsid w:val="00AA2CBC"/>
    <w:rsid w:val="00AB0151"/>
    <w:rsid w:val="00AB3339"/>
    <w:rsid w:val="00AC5820"/>
    <w:rsid w:val="00AD1CD8"/>
    <w:rsid w:val="00AD3EC0"/>
    <w:rsid w:val="00AD6E3A"/>
    <w:rsid w:val="00AF16A4"/>
    <w:rsid w:val="00B24C0C"/>
    <w:rsid w:val="00B258BB"/>
    <w:rsid w:val="00B36F18"/>
    <w:rsid w:val="00B468EF"/>
    <w:rsid w:val="00B67B97"/>
    <w:rsid w:val="00B75BB8"/>
    <w:rsid w:val="00B968C8"/>
    <w:rsid w:val="00B971EB"/>
    <w:rsid w:val="00BA3EC5"/>
    <w:rsid w:val="00BA51D9"/>
    <w:rsid w:val="00BB2DAB"/>
    <w:rsid w:val="00BB5DFC"/>
    <w:rsid w:val="00BD1E6D"/>
    <w:rsid w:val="00BD279D"/>
    <w:rsid w:val="00BD6BB8"/>
    <w:rsid w:val="00BD7B01"/>
    <w:rsid w:val="00BE6663"/>
    <w:rsid w:val="00BE70D2"/>
    <w:rsid w:val="00C03DFF"/>
    <w:rsid w:val="00C250ED"/>
    <w:rsid w:val="00C36B79"/>
    <w:rsid w:val="00C46FCD"/>
    <w:rsid w:val="00C5459E"/>
    <w:rsid w:val="00C6037C"/>
    <w:rsid w:val="00C66BA2"/>
    <w:rsid w:val="00C75CB0"/>
    <w:rsid w:val="00C95985"/>
    <w:rsid w:val="00CA21C3"/>
    <w:rsid w:val="00CA3DDD"/>
    <w:rsid w:val="00CB4DB5"/>
    <w:rsid w:val="00CC5026"/>
    <w:rsid w:val="00CC68D0"/>
    <w:rsid w:val="00D00BCF"/>
    <w:rsid w:val="00D03F9A"/>
    <w:rsid w:val="00D06D51"/>
    <w:rsid w:val="00D12868"/>
    <w:rsid w:val="00D24991"/>
    <w:rsid w:val="00D267DE"/>
    <w:rsid w:val="00D32D21"/>
    <w:rsid w:val="00D50255"/>
    <w:rsid w:val="00D641C7"/>
    <w:rsid w:val="00D66520"/>
    <w:rsid w:val="00D72590"/>
    <w:rsid w:val="00D814C2"/>
    <w:rsid w:val="00D91B51"/>
    <w:rsid w:val="00D933D4"/>
    <w:rsid w:val="00D95F72"/>
    <w:rsid w:val="00DA3849"/>
    <w:rsid w:val="00DE34CF"/>
    <w:rsid w:val="00DF27CE"/>
    <w:rsid w:val="00DF2FFF"/>
    <w:rsid w:val="00DF71C7"/>
    <w:rsid w:val="00E02C44"/>
    <w:rsid w:val="00E13F3D"/>
    <w:rsid w:val="00E22B06"/>
    <w:rsid w:val="00E33297"/>
    <w:rsid w:val="00E34898"/>
    <w:rsid w:val="00E47A01"/>
    <w:rsid w:val="00E5051E"/>
    <w:rsid w:val="00E537EF"/>
    <w:rsid w:val="00E8079D"/>
    <w:rsid w:val="00E82AAF"/>
    <w:rsid w:val="00E95FB3"/>
    <w:rsid w:val="00EA1888"/>
    <w:rsid w:val="00EA236E"/>
    <w:rsid w:val="00EB09B7"/>
    <w:rsid w:val="00EB232F"/>
    <w:rsid w:val="00EC02F2"/>
    <w:rsid w:val="00EC2805"/>
    <w:rsid w:val="00EE2D01"/>
    <w:rsid w:val="00EE41CE"/>
    <w:rsid w:val="00EE7D7C"/>
    <w:rsid w:val="00F25D98"/>
    <w:rsid w:val="00F2778E"/>
    <w:rsid w:val="00F300FB"/>
    <w:rsid w:val="00F406FE"/>
    <w:rsid w:val="00F453CB"/>
    <w:rsid w:val="00F90408"/>
    <w:rsid w:val="00FA19EF"/>
    <w:rsid w:val="00FA5CFF"/>
    <w:rsid w:val="00FB6386"/>
    <w:rsid w:val="00FC68BC"/>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AF1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145</TotalTime>
  <Pages>2</Pages>
  <Words>551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16</cp:revision>
  <cp:lastPrinted>1900-01-01T08:00:00Z</cp:lastPrinted>
  <dcterms:created xsi:type="dcterms:W3CDTF">2021-09-27T17:06:00Z</dcterms:created>
  <dcterms:modified xsi:type="dcterms:W3CDTF">2021-11-04T05:00:00Z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