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35A2C7AD" w:rsidR="00434669" w:rsidRDefault="00434669" w:rsidP="001E55AC">
      <w:pPr>
        <w:pStyle w:val="CRCoverPage"/>
        <w:tabs>
          <w:tab w:val="right" w:pos="9639"/>
        </w:tabs>
        <w:spacing w:after="0"/>
        <w:rPr>
          <w:b/>
          <w:i/>
          <w:noProof/>
          <w:sz w:val="28"/>
        </w:rPr>
      </w:pPr>
      <w:r>
        <w:rPr>
          <w:b/>
          <w:noProof/>
          <w:sz w:val="24"/>
        </w:rPr>
        <w:t>3GPP TSG-CT WG1 Meeting #13</w:t>
      </w:r>
      <w:r w:rsidR="003E711A">
        <w:rPr>
          <w:b/>
          <w:noProof/>
          <w:sz w:val="24"/>
        </w:rPr>
        <w:t>3</w:t>
      </w:r>
      <w:r>
        <w:rPr>
          <w:b/>
          <w:noProof/>
          <w:sz w:val="24"/>
        </w:rPr>
        <w:t>-e</w:t>
      </w:r>
      <w:r>
        <w:rPr>
          <w:b/>
          <w:i/>
          <w:noProof/>
          <w:sz w:val="28"/>
        </w:rPr>
        <w:tab/>
      </w:r>
      <w:r w:rsidR="00D013B4" w:rsidRPr="00D013B4">
        <w:rPr>
          <w:b/>
          <w:noProof/>
          <w:sz w:val="24"/>
        </w:rPr>
        <w:t>C1-216803</w:t>
      </w:r>
    </w:p>
    <w:p w14:paraId="51D55E20" w14:textId="24638FEC" w:rsidR="00434669" w:rsidRDefault="00434669" w:rsidP="00434669">
      <w:pPr>
        <w:pStyle w:val="CRCoverPage"/>
        <w:outlineLvl w:val="0"/>
        <w:rPr>
          <w:b/>
          <w:noProof/>
          <w:sz w:val="24"/>
        </w:rPr>
      </w:pPr>
      <w:r>
        <w:rPr>
          <w:b/>
          <w:noProof/>
          <w:sz w:val="24"/>
        </w:rPr>
        <w:t xml:space="preserve">E-meeting, </w:t>
      </w:r>
      <w:r w:rsidR="00B42CD4" w:rsidRPr="00B42CD4">
        <w:rPr>
          <w:b/>
          <w:noProof/>
          <w:sz w:val="24"/>
        </w:rPr>
        <w:t>11-19 November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2C7659" w:rsidR="001E41F3" w:rsidRPr="00410371" w:rsidRDefault="00570453" w:rsidP="002903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0312">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8B56C8" w:rsidR="001E41F3" w:rsidRPr="00410371" w:rsidRDefault="00210428" w:rsidP="00547111">
            <w:pPr>
              <w:pStyle w:val="CRCoverPage"/>
              <w:spacing w:after="0"/>
              <w:rPr>
                <w:noProof/>
              </w:rPr>
            </w:pPr>
            <w:r w:rsidRPr="00210428">
              <w:rPr>
                <w:b/>
                <w:noProof/>
                <w:sz w:val="28"/>
              </w:rPr>
              <w:t>3500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6FC9D9E" w:rsidR="001E41F3" w:rsidRPr="00410371" w:rsidRDefault="00D013B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9F1DDE" w:rsidR="001E41F3" w:rsidRPr="00410371" w:rsidRDefault="00D013B4">
            <w:pPr>
              <w:pStyle w:val="CRCoverPage"/>
              <w:spacing w:after="0"/>
              <w:jc w:val="center"/>
              <w:rPr>
                <w:noProof/>
                <w:sz w:val="28"/>
              </w:rPr>
            </w:pPr>
            <w:r>
              <w:rPr>
                <w:b/>
                <w:noProof/>
                <w:sz w:val="28"/>
              </w:rPr>
              <w:t>17.4</w:t>
            </w:r>
            <w:r w:rsidR="00290312">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96536A" w:rsidR="001E41F3" w:rsidRDefault="00D538AA" w:rsidP="00D538AA">
            <w:pPr>
              <w:pStyle w:val="CRCoverPage"/>
              <w:spacing w:after="0"/>
              <w:rPr>
                <w:noProof/>
              </w:rPr>
            </w:pPr>
            <w:r>
              <w:t xml:space="preserve">Handling of scenarios </w:t>
            </w:r>
            <w:r w:rsidR="00576BCD">
              <w:t xml:space="preserve">by AMF </w:t>
            </w:r>
            <w:r>
              <w:t>when no response from NSACF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2CAFF2" w:rsidR="001E41F3" w:rsidRDefault="00D538AA">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5CC210" w:rsidR="001E41F3" w:rsidRDefault="00D538A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71A407" w:rsidR="001E41F3" w:rsidRDefault="004226D8">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7C125" w:rsidR="001E41F3" w:rsidRDefault="00D538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A78AC" w:rsidR="001E41F3" w:rsidRDefault="00D538A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35FDA7" w:rsidR="001E41F3" w:rsidRDefault="00275781" w:rsidP="00A5044E">
            <w:pPr>
              <w:pStyle w:val="CRCoverPage"/>
              <w:spacing w:after="0"/>
              <w:ind w:left="100"/>
              <w:rPr>
                <w:noProof/>
              </w:rPr>
            </w:pPr>
            <w:r>
              <w:rPr>
                <w:noProof/>
              </w:rPr>
              <w:t xml:space="preserve">There can be scenarios when the AMF </w:t>
            </w:r>
            <w:r w:rsidR="00A5044E">
              <w:rPr>
                <w:noProof/>
              </w:rPr>
              <w:t>d</w:t>
            </w:r>
            <w:r>
              <w:rPr>
                <w:noProof/>
              </w:rPr>
              <w:t xml:space="preserve">oes not receive any response message from the NSACF (e.g. NSACF server is down or congested) after sending a request to </w:t>
            </w:r>
            <w:r>
              <w:t>Nnsacf_NumberOfUEsPerSliceAvailabilityCheckAndUpdate_Request message. In this case , the AMF reject the S-NSSAI</w:t>
            </w:r>
            <w:r w:rsidR="00A5044E">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E19CC" w14:textId="77777777" w:rsidR="001E41F3" w:rsidRDefault="00275781">
            <w:pPr>
              <w:pStyle w:val="CRCoverPage"/>
              <w:spacing w:after="0"/>
              <w:ind w:left="100"/>
              <w:rPr>
                <w:noProof/>
              </w:rPr>
            </w:pPr>
            <w:r>
              <w:rPr>
                <w:noProof/>
              </w:rPr>
              <w:t xml:space="preserve">Specify that </w:t>
            </w:r>
          </w:p>
          <w:p w14:paraId="701398DD" w14:textId="6D5ADE23" w:rsidR="00275781" w:rsidRDefault="00275781" w:rsidP="00275781">
            <w:pPr>
              <w:pStyle w:val="CRCoverPage"/>
              <w:spacing w:after="0"/>
              <w:ind w:left="100"/>
              <w:rPr>
                <w:noProof/>
              </w:rPr>
            </w:pPr>
            <w:r>
              <w:rPr>
                <w:noProof/>
              </w:rPr>
              <w:t xml:space="preserve">i) when a AMF does not receive response of </w:t>
            </w:r>
            <w:r>
              <w:t>Nnsacf_NumberOfUEsPerSliceAvailabilityCheckAndUpdate_Request with update flag set to increase</w:t>
            </w:r>
            <w:r>
              <w:rPr>
                <w:noProof/>
              </w:rPr>
              <w:t xml:space="preserve"> from NSACF </w:t>
            </w:r>
            <w:r w:rsidR="00E032DA">
              <w:rPr>
                <w:noProof/>
              </w:rPr>
              <w:t>for a S-NSSAI</w:t>
            </w:r>
            <w:r>
              <w:rPr>
                <w:noProof/>
              </w:rPr>
              <w:t xml:space="preserve">, the AMF rejects the S-NSSAI with cause# </w:t>
            </w:r>
          </w:p>
          <w:p w14:paraId="2DE6D983" w14:textId="77777777" w:rsidR="00275781" w:rsidRDefault="00275781" w:rsidP="00275781">
            <w:pPr>
              <w:pStyle w:val="CRCoverPage"/>
              <w:spacing w:after="0"/>
              <w:ind w:left="100"/>
              <w:rPr>
                <w:noProof/>
              </w:rPr>
            </w:pPr>
          </w:p>
          <w:p w14:paraId="76C0712C" w14:textId="5A50B80C" w:rsidR="00275781" w:rsidRDefault="00275781" w:rsidP="00E032D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964335" w:rsidR="001E41F3" w:rsidRDefault="00E032DA">
            <w:pPr>
              <w:pStyle w:val="CRCoverPage"/>
              <w:spacing w:after="0"/>
              <w:ind w:left="100"/>
              <w:rPr>
                <w:noProof/>
              </w:rPr>
            </w:pPr>
            <w:r>
              <w:rPr>
                <w:noProof/>
              </w:rPr>
              <w:t>Undefined network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6DB920" w:rsidR="001E41F3" w:rsidRDefault="00CA1F4F">
            <w:pPr>
              <w:pStyle w:val="CRCoverPage"/>
              <w:spacing w:after="0"/>
              <w:ind w:left="100"/>
              <w:rPr>
                <w:noProof/>
              </w:rPr>
            </w:pPr>
            <w:r w:rsidRPr="00CA1F4F">
              <w:rPr>
                <w:noProof/>
              </w:rPr>
              <w:t>5.4.4.2</w:t>
            </w:r>
            <w:r>
              <w:rPr>
                <w:noProof/>
              </w:rPr>
              <w:t xml:space="preserve">, </w:t>
            </w:r>
            <w:r w:rsidRPr="00CA1F4F">
              <w:rPr>
                <w:noProof/>
              </w:rPr>
              <w:t>5.5.1.2.4</w:t>
            </w:r>
            <w:r>
              <w:rPr>
                <w:noProof/>
              </w:rPr>
              <w:t>,</w:t>
            </w:r>
            <w:r>
              <w:t xml:space="preserve">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4B530" w14:textId="77777777" w:rsidR="00E032DA" w:rsidRPr="00E032DA" w:rsidRDefault="00E032DA" w:rsidP="00E032DA">
      <w:pPr>
        <w:keepNext/>
        <w:keepLines/>
        <w:spacing w:before="120"/>
        <w:ind w:left="1418" w:hanging="1418"/>
        <w:outlineLvl w:val="3"/>
        <w:rPr>
          <w:rFonts w:ascii="Arial" w:eastAsia="SimSun" w:hAnsi="Arial"/>
          <w:sz w:val="24"/>
          <w:lang w:eastAsia="x-none"/>
        </w:rPr>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75770208"/>
      <w:r w:rsidRPr="00E032DA">
        <w:rPr>
          <w:rFonts w:ascii="Arial" w:eastAsia="SimSun" w:hAnsi="Arial"/>
          <w:sz w:val="24"/>
          <w:lang w:eastAsia="x-none"/>
        </w:rPr>
        <w:lastRenderedPageBreak/>
        <w:t>5.4.4.2</w:t>
      </w:r>
      <w:r w:rsidRPr="00E032DA">
        <w:rPr>
          <w:rFonts w:ascii="Arial" w:eastAsia="SimSun" w:hAnsi="Arial"/>
          <w:sz w:val="24"/>
          <w:lang w:eastAsia="x-none"/>
        </w:rPr>
        <w:tab/>
        <w:t>Generic UE configuration update procedure initiated by the network</w:t>
      </w:r>
      <w:bookmarkEnd w:id="2"/>
      <w:bookmarkEnd w:id="3"/>
      <w:bookmarkEnd w:id="4"/>
      <w:bookmarkEnd w:id="5"/>
      <w:bookmarkEnd w:id="6"/>
      <w:bookmarkEnd w:id="7"/>
      <w:bookmarkEnd w:id="8"/>
      <w:bookmarkEnd w:id="9"/>
    </w:p>
    <w:p w14:paraId="2047D07A" w14:textId="77777777" w:rsidR="00E032DA" w:rsidRPr="00E032DA" w:rsidRDefault="00E032DA" w:rsidP="00E032DA">
      <w:pPr>
        <w:rPr>
          <w:rFonts w:eastAsia="SimSun"/>
        </w:rPr>
      </w:pPr>
      <w:r w:rsidRPr="00E032DA">
        <w:rPr>
          <w:rFonts w:eastAsia="SimSun"/>
        </w:rPr>
        <w:t>The AMF shall initiate the generic UE configuration update procedure by sending the CONFIGURATION UPDATE COMMAND message to the UE.</w:t>
      </w:r>
    </w:p>
    <w:p w14:paraId="7E158A38" w14:textId="77777777" w:rsidR="00E032DA" w:rsidRPr="00E032DA" w:rsidRDefault="00E032DA" w:rsidP="00E032DA">
      <w:pPr>
        <w:rPr>
          <w:rFonts w:eastAsia="SimSun"/>
        </w:rPr>
      </w:pPr>
      <w:r w:rsidRPr="00E032DA">
        <w:rPr>
          <w:rFonts w:eastAsia="SimSun"/>
        </w:rPr>
        <w:t>The AMF shall in the CONFIGURATION UPDATE COMMAND message either:</w:t>
      </w:r>
    </w:p>
    <w:p w14:paraId="1B648580"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include one or more of the following parameters: 5G-GUTI, TAI list, allowed NSSAI that may include the mapped S-NSSAI(s), LADN information, service area list, MICO indication</w:t>
      </w:r>
      <w:r w:rsidRPr="00E032DA">
        <w:rPr>
          <w:rFonts w:eastAsia="SimSun" w:hint="eastAsia"/>
          <w:lang w:eastAsia="zh-CN"/>
        </w:rPr>
        <w:t>,</w:t>
      </w:r>
      <w:r w:rsidRPr="00E032DA">
        <w:rPr>
          <w:rFonts w:eastAsia="SimSun"/>
          <w:lang w:eastAsia="x-none"/>
        </w:rPr>
        <w:t xml:space="preserve"> NITZ information, configured NSSAI that may include the mapped</w:t>
      </w:r>
      <w:r w:rsidRPr="00E032DA">
        <w:rPr>
          <w:rFonts w:eastAsia="SimSun"/>
          <w:lang w:val="en-US" w:eastAsia="x-none"/>
        </w:rPr>
        <w:t xml:space="preserve"> </w:t>
      </w:r>
      <w:r w:rsidRPr="00E032DA">
        <w:rPr>
          <w:rFonts w:eastAsia="SimSun"/>
          <w:lang w:eastAsia="x-none"/>
        </w:rPr>
        <w:t xml:space="preserve">S-NSSAI(s), rejected S-NSSAI(s) in the </w:t>
      </w:r>
      <w:r w:rsidRPr="00E032DA">
        <w:rPr>
          <w:rFonts w:eastAsia="SimSun"/>
          <w:lang w:val="en-US" w:eastAsia="x-none"/>
        </w:rPr>
        <w:t>Rejected NSSAI IE</w:t>
      </w:r>
      <w:r w:rsidRPr="00E032DA">
        <w:rPr>
          <w:rFonts w:eastAsia="SimSun" w:hint="eastAsia"/>
          <w:lang w:eastAsia="x-none"/>
        </w:rPr>
        <w:t xml:space="preserve"> </w:t>
      </w:r>
      <w:r w:rsidRPr="00E032DA">
        <w:rPr>
          <w:rFonts w:eastAsia="SimSun"/>
          <w:lang w:eastAsia="x-none"/>
        </w:rPr>
        <w:t xml:space="preserve">or </w:t>
      </w:r>
      <w:r w:rsidRPr="00E032DA">
        <w:rPr>
          <w:rFonts w:eastAsia="Malgun Gothic"/>
          <w:lang w:eastAsia="x-none"/>
        </w:rPr>
        <w:t>in the Extended r</w:t>
      </w:r>
      <w:r w:rsidRPr="00E032DA">
        <w:rPr>
          <w:rFonts w:eastAsia="SimSun"/>
          <w:lang w:val="en-US" w:eastAsia="x-none"/>
        </w:rPr>
        <w:t>ejected NSSAI IE</w:t>
      </w:r>
      <w:r w:rsidRPr="00E032DA">
        <w:rPr>
          <w:rFonts w:eastAsia="SimSun"/>
          <w:lang w:eastAsia="x-none"/>
        </w:rPr>
        <w:t xml:space="preserve">, network slicing subscription change indication, </w:t>
      </w:r>
      <w:r w:rsidRPr="00E032DA">
        <w:rPr>
          <w:rFonts w:eastAsia="SimSun"/>
          <w:lang w:val="en-US" w:eastAsia="x-none"/>
        </w:rPr>
        <w:t>operator-defined access category definitions, SMS indication</w:t>
      </w:r>
      <w:r w:rsidRPr="00E032DA">
        <w:rPr>
          <w:rFonts w:eastAsia="SimSun"/>
          <w:lang w:eastAsia="x-none"/>
        </w:rPr>
        <w:t>,</w:t>
      </w:r>
      <w:r w:rsidRPr="00E032DA">
        <w:rPr>
          <w:rFonts w:eastAsia="SimSun"/>
          <w:lang w:val="en-US" w:eastAsia="x-none"/>
        </w:rPr>
        <w:t xml:space="preserve"> service gap time value</w:t>
      </w:r>
      <w:r w:rsidRPr="00E032DA">
        <w:rPr>
          <w:rFonts w:eastAsia="SimSun"/>
          <w:lang w:eastAsia="x-none"/>
        </w:rPr>
        <w:t>, "CAG information list"</w:t>
      </w:r>
      <w:r w:rsidRPr="00E032DA">
        <w:rPr>
          <w:rFonts w:eastAsia="SimSun"/>
          <w:lang w:val="en-US" w:eastAsia="x-none"/>
        </w:rPr>
        <w:t xml:space="preserve">, UE radio capability ID, </w:t>
      </w:r>
      <w:r w:rsidRPr="00E032DA">
        <w:rPr>
          <w:rFonts w:eastAsia="SimSun"/>
          <w:lang w:eastAsia="ja-JP"/>
        </w:rPr>
        <w:t>5GS registration result,</w:t>
      </w:r>
      <w:r w:rsidRPr="00E032DA">
        <w:rPr>
          <w:rFonts w:eastAsia="SimSun"/>
          <w:lang w:val="en-US" w:eastAsia="x-none"/>
        </w:rPr>
        <w:t xml:space="preserve"> UE radio capability ID deletion indication, truncated 5G-S-TMSI configuration or T3447 value</w:t>
      </w:r>
      <w:r w:rsidRPr="00E032DA">
        <w:rPr>
          <w:rFonts w:eastAsia="SimSun"/>
          <w:lang w:eastAsia="x-none"/>
        </w:rPr>
        <w:t>;</w:t>
      </w:r>
    </w:p>
    <w:p w14:paraId="7A623C6A"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include the Configuration update indication IE with the Registration requested bit set to "registration requested"; or</w:t>
      </w:r>
    </w:p>
    <w:p w14:paraId="25B4A233" w14:textId="77777777" w:rsidR="00E032DA" w:rsidRPr="00E032DA" w:rsidRDefault="00E032DA" w:rsidP="00E032DA">
      <w:pPr>
        <w:ind w:left="568" w:hanging="284"/>
        <w:rPr>
          <w:rFonts w:eastAsia="SimSun"/>
          <w:lang w:eastAsia="x-none"/>
        </w:rPr>
      </w:pPr>
      <w:r w:rsidRPr="00E032DA">
        <w:rPr>
          <w:rFonts w:eastAsia="SimSun"/>
          <w:lang w:eastAsia="x-none"/>
        </w:rPr>
        <w:t>c)</w:t>
      </w:r>
      <w:r w:rsidRPr="00E032DA">
        <w:rPr>
          <w:rFonts w:eastAsia="SimSun"/>
          <w:lang w:eastAsia="x-none"/>
        </w:rPr>
        <w:tab/>
        <w:t>include a combination of both a) and b).</w:t>
      </w:r>
    </w:p>
    <w:p w14:paraId="1DBF4364" w14:textId="77777777" w:rsidR="00E032DA" w:rsidRPr="00E032DA" w:rsidRDefault="00E032DA" w:rsidP="00E032DA">
      <w:pPr>
        <w:rPr>
          <w:rFonts w:eastAsia="SimSun"/>
        </w:rPr>
      </w:pPr>
      <w:r w:rsidRPr="00E032DA">
        <w:rPr>
          <w:rFonts w:eastAsia="SimSun"/>
          <w:lang w:val="en-US"/>
        </w:rPr>
        <w:t xml:space="preserve">If </w:t>
      </w:r>
      <w:r w:rsidRPr="00E032DA">
        <w:rPr>
          <w:rFonts w:eastAsia="SimSun"/>
        </w:rPr>
        <w:t>the UE supports extended rejected NSSAI in roaming scenarios, the r</w:t>
      </w:r>
      <w:r w:rsidRPr="00E032DA">
        <w:rPr>
          <w:rFonts w:eastAsia="SimSun" w:hint="eastAsia"/>
        </w:rPr>
        <w:t xml:space="preserve">ejected </w:t>
      </w:r>
      <w:r w:rsidRPr="00E032DA">
        <w:rPr>
          <w:rFonts w:eastAsia="SimSun"/>
        </w:rPr>
        <w:t>S-</w:t>
      </w:r>
      <w:r w:rsidRPr="00E032DA">
        <w:rPr>
          <w:rFonts w:eastAsia="SimSun" w:hint="eastAsia"/>
        </w:rPr>
        <w:t>NSSAI</w:t>
      </w:r>
      <w:r w:rsidRPr="00E032DA">
        <w:rPr>
          <w:rFonts w:eastAsia="SimSun"/>
        </w:rPr>
        <w:t>(s) shall be included in the Extended rejected NSSAI IE. Otherwise the r</w:t>
      </w:r>
      <w:r w:rsidRPr="00E032DA">
        <w:rPr>
          <w:rFonts w:eastAsia="SimSun" w:hint="eastAsia"/>
        </w:rPr>
        <w:t xml:space="preserve">ejected </w:t>
      </w:r>
      <w:r w:rsidRPr="00E032DA">
        <w:rPr>
          <w:rFonts w:eastAsia="SimSun"/>
        </w:rPr>
        <w:t>S-</w:t>
      </w:r>
      <w:r w:rsidRPr="00E032DA">
        <w:rPr>
          <w:rFonts w:eastAsia="SimSun" w:hint="eastAsia"/>
        </w:rPr>
        <w:t>NSSAI</w:t>
      </w:r>
      <w:r w:rsidRPr="00E032DA">
        <w:rPr>
          <w:rFonts w:eastAsia="SimSun"/>
        </w:rPr>
        <w:t>(s) shall be included in the Rejected NSSAI IE.</w:t>
      </w:r>
    </w:p>
    <w:p w14:paraId="4D890408" w14:textId="77777777" w:rsidR="00E032DA" w:rsidRPr="00E032DA" w:rsidRDefault="00E032DA" w:rsidP="00E032DA">
      <w:pPr>
        <w:rPr>
          <w:rFonts w:eastAsia="SimSun"/>
        </w:rPr>
      </w:pPr>
      <w:r w:rsidRPr="00E032DA">
        <w:rPr>
          <w:rFonts w:eastAsia="SimSun"/>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1C6C834C" w14:textId="77777777" w:rsidR="00E032DA" w:rsidRPr="00E032DA" w:rsidRDefault="00E032DA" w:rsidP="00E032DA">
      <w:pPr>
        <w:rPr>
          <w:rFonts w:eastAsia="SimSun"/>
        </w:rPr>
      </w:pPr>
      <w:r w:rsidRPr="00E032DA">
        <w:rPr>
          <w:rFonts w:eastAsia="SimSun"/>
        </w:rPr>
        <w:t>To initiate parameter re-negotiation between the UE and network, the AMF shall indicate "registration requested" in the Registration requested bit of the Configuration update indication IE in the CONFIGURATION UPDATE COMMAND message.</w:t>
      </w:r>
    </w:p>
    <w:p w14:paraId="09F5ACAA" w14:textId="77777777" w:rsidR="00E032DA" w:rsidRPr="00E032DA" w:rsidRDefault="00E032DA" w:rsidP="00E032DA">
      <w:pPr>
        <w:keepLines/>
        <w:ind w:left="1135" w:hanging="851"/>
        <w:rPr>
          <w:rFonts w:eastAsia="SimSun"/>
          <w:lang w:val="en-US" w:eastAsia="en-GB"/>
        </w:rPr>
      </w:pPr>
      <w:r w:rsidRPr="00E032DA">
        <w:rPr>
          <w:rFonts w:eastAsia="SimSun"/>
          <w:lang w:eastAsia="en-GB"/>
        </w:rPr>
        <w:t>NOTE:</w:t>
      </w:r>
      <w:r w:rsidRPr="00E032DA">
        <w:rPr>
          <w:rFonts w:eastAsia="SimSun"/>
          <w:lang w:eastAsia="en-GB"/>
        </w:rPr>
        <w:tab/>
      </w:r>
      <w:r w:rsidRPr="00E032DA">
        <w:rPr>
          <w:rFonts w:eastAsia="SimSun"/>
          <w:lang w:val="en-US" w:eastAsia="en-GB"/>
        </w:rPr>
        <w:t>Generic UE configuration update procedure can be initiated by the AMF for updating the emergency number list, the extended emergency number list or both by indicating "</w:t>
      </w:r>
      <w:r w:rsidRPr="00E032DA">
        <w:rPr>
          <w:rFonts w:eastAsia="SimSun"/>
          <w:lang w:eastAsia="x-none"/>
        </w:rPr>
        <w:t>registration requested" in the Registration requested bit of the Configuration update indication IE in the CONFIGURATION UPDATE COMMAND message</w:t>
      </w:r>
      <w:r w:rsidRPr="00E032DA">
        <w:rPr>
          <w:rFonts w:eastAsia="SimSun"/>
          <w:lang w:val="en-US" w:eastAsia="en-GB"/>
        </w:rPr>
        <w:t xml:space="preserve"> to the UE</w:t>
      </w:r>
      <w:r w:rsidRPr="00E032DA">
        <w:rPr>
          <w:rFonts w:eastAsia="SimSun"/>
          <w:lang w:eastAsia="x-none"/>
        </w:rPr>
        <w:t>.</w:t>
      </w:r>
    </w:p>
    <w:p w14:paraId="30EDB61F" w14:textId="77777777" w:rsidR="00E032DA" w:rsidRPr="00E032DA" w:rsidRDefault="00E032DA" w:rsidP="00E032DA">
      <w:pPr>
        <w:rPr>
          <w:rFonts w:eastAsia="SimSun"/>
        </w:rPr>
      </w:pPr>
      <w:r w:rsidRPr="00E032DA">
        <w:rPr>
          <w:rFonts w:eastAsia="SimSun"/>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A709E3A" w14:textId="77777777" w:rsidR="00E032DA" w:rsidRPr="00E032DA" w:rsidRDefault="00E032DA" w:rsidP="00E032DA">
      <w:pPr>
        <w:rPr>
          <w:rFonts w:eastAsia="SimSun"/>
        </w:rPr>
      </w:pPr>
      <w:r w:rsidRPr="00E032DA">
        <w:rPr>
          <w:rFonts w:eastAsia="SimSun"/>
        </w:rPr>
        <w:t>If the AMF includes a new configured NSSAI in the CONFIGURATION UPDATE COMMAND message and the new configured NSSAI requires an AMF relocation</w:t>
      </w:r>
      <w:r w:rsidRPr="00E032DA">
        <w:rPr>
          <w:rFonts w:eastAsia="Batang" w:hint="eastAsia"/>
          <w:lang w:eastAsia="ko-KR"/>
        </w:rPr>
        <w:t xml:space="preserve"> as specified in 3GPP TS 23.501 [</w:t>
      </w:r>
      <w:r w:rsidRPr="00E032DA">
        <w:rPr>
          <w:rFonts w:eastAsia="Batang"/>
          <w:lang w:eastAsia="ko-KR"/>
        </w:rPr>
        <w:t>8</w:t>
      </w:r>
      <w:r w:rsidRPr="00E032DA">
        <w:rPr>
          <w:rFonts w:eastAsia="Batang" w:hint="eastAsia"/>
          <w:lang w:eastAsia="ko-KR"/>
        </w:rPr>
        <w:t>]</w:t>
      </w:r>
      <w:r w:rsidRPr="00E032DA">
        <w:rPr>
          <w:rFonts w:eastAsia="SimSun"/>
        </w:rPr>
        <w:t>, the AMF shall indicate "registration requested" in the Registration requested bit of the Configuration update indication IE in the message.</w:t>
      </w:r>
    </w:p>
    <w:p w14:paraId="3D72DE2E" w14:textId="77777777" w:rsidR="00E032DA" w:rsidRPr="00E032DA" w:rsidRDefault="00E032DA" w:rsidP="00E032DA">
      <w:pPr>
        <w:rPr>
          <w:rFonts w:eastAsia="SimSun"/>
        </w:rPr>
      </w:pPr>
      <w:r w:rsidRPr="00E032DA">
        <w:rPr>
          <w:rFonts w:eastAsia="SimSun"/>
        </w:rPr>
        <w:t>If the CONFIGURATION UPDATE COMMAND message is initiated only due to changes to the allowed NSSAI and these changes require the UE to initiate a registration procedure, but the AMF is unable to determine an allowed NSSAI for the UE</w:t>
      </w:r>
      <w:r w:rsidRPr="00E032DA">
        <w:rPr>
          <w:rFonts w:eastAsia="Batang" w:hint="eastAsia"/>
          <w:lang w:eastAsia="ko-KR"/>
        </w:rPr>
        <w:t xml:space="preserve"> as specified in 3GPP TS 23.501 [</w:t>
      </w:r>
      <w:r w:rsidRPr="00E032DA">
        <w:rPr>
          <w:rFonts w:eastAsia="Batang"/>
          <w:lang w:eastAsia="ko-KR"/>
        </w:rPr>
        <w:t>8</w:t>
      </w:r>
      <w:r w:rsidRPr="00E032DA">
        <w:rPr>
          <w:rFonts w:eastAsia="Batang" w:hint="eastAsia"/>
          <w:lang w:eastAsia="ko-KR"/>
        </w:rPr>
        <w:t>]</w:t>
      </w:r>
      <w:r w:rsidRPr="00E032DA">
        <w:rPr>
          <w:rFonts w:eastAsia="SimSun"/>
        </w:rPr>
        <w:t>, then the CONFIGURATION UPDATE COMMAND message shall indicate "registration requested" in the Registration requested bit of the Configuration update indication IE, and shall not contain any other parameters.</w:t>
      </w:r>
    </w:p>
    <w:p w14:paraId="7AC24CA5" w14:textId="77777777" w:rsidR="00E032DA" w:rsidRPr="00E032DA" w:rsidRDefault="00E032DA" w:rsidP="00E032DA">
      <w:pPr>
        <w:rPr>
          <w:rFonts w:eastAsia="SimSun"/>
        </w:rPr>
      </w:pPr>
      <w:r w:rsidRPr="00E032DA">
        <w:rPr>
          <w:rFonts w:eastAsia="SimSun"/>
        </w:rP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B035027" w14:textId="77777777" w:rsidR="00E032DA" w:rsidRPr="00E032DA" w:rsidRDefault="00E032DA" w:rsidP="00E032DA">
      <w:pPr>
        <w:rPr>
          <w:rFonts w:eastAsia="SimSun"/>
        </w:rPr>
      </w:pPr>
      <w:r w:rsidRPr="00E032DA">
        <w:rPr>
          <w:rFonts w:eastAsia="SimSun"/>
        </w:rPr>
        <w:t>If a network slice-specific authentication and authorization procedure for an S-NSSAI is completed as a:</w:t>
      </w:r>
    </w:p>
    <w:p w14:paraId="1926A589"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 xml:space="preserve">success, the AMF shall include this S-NSSAI in the allowed NSSAI over </w:t>
      </w:r>
      <w:r w:rsidRPr="00E032DA">
        <w:rPr>
          <w:rFonts w:eastAsia="SimSun"/>
          <w:noProof/>
          <w:lang w:eastAsia="x-none"/>
        </w:rPr>
        <w:t>the same access</w:t>
      </w:r>
      <w:r w:rsidRPr="00E032DA">
        <w:rPr>
          <w:rFonts w:eastAsia="SimSun"/>
          <w:lang w:eastAsia="x-none"/>
        </w:rPr>
        <w:t xml:space="preserve"> of the requested S-NSSAI; or</w:t>
      </w:r>
    </w:p>
    <w:p w14:paraId="7AA9498A"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 xml:space="preserve">failure, the AMF shall include this S-NSSAI in the rejected NSSAI for the failed or revoked NSSAA with the rejection cause "S-NSSAI not available due to the failed or revoked network slice-specific </w:t>
      </w:r>
      <w:r w:rsidRPr="00E032DA">
        <w:rPr>
          <w:rFonts w:eastAsia="SimSun"/>
          <w:lang w:eastAsia="ko-KR"/>
        </w:rPr>
        <w:t xml:space="preserve">authentication and </w:t>
      </w:r>
      <w:r w:rsidRPr="00E032DA">
        <w:rPr>
          <w:rFonts w:eastAsia="SimSun"/>
          <w:lang w:eastAsia="x-none"/>
        </w:rPr>
        <w:t xml:space="preserve">authorization" over either </w:t>
      </w:r>
      <w:r w:rsidRPr="00E032DA">
        <w:rPr>
          <w:rFonts w:eastAsia="SimSun"/>
          <w:noProof/>
          <w:lang w:eastAsia="x-none"/>
        </w:rPr>
        <w:t>3GPP access or non-3GPP access</w:t>
      </w:r>
      <w:r w:rsidRPr="00E032DA">
        <w:rPr>
          <w:rFonts w:eastAsia="SimSun"/>
          <w:lang w:eastAsia="x-none"/>
        </w:rPr>
        <w:t>.</w:t>
      </w:r>
    </w:p>
    <w:p w14:paraId="4B772BFE" w14:textId="77777777" w:rsidR="00E032DA" w:rsidRPr="00E032DA" w:rsidRDefault="00E032DA" w:rsidP="00E032DA">
      <w:pPr>
        <w:rPr>
          <w:rFonts w:eastAsia="SimSun"/>
        </w:rPr>
      </w:pPr>
      <w:bookmarkStart w:id="10" w:name="_Hlk23195948"/>
      <w:r w:rsidRPr="00E032DA">
        <w:rPr>
          <w:rFonts w:eastAsia="SimSun"/>
        </w:rPr>
        <w:lastRenderedPageBreak/>
        <w:t>If authorization is revoked for an S-NSSAI that is in the current allowed NSAAI for an access type, the AMF shall:</w:t>
      </w:r>
    </w:p>
    <w:p w14:paraId="35DF88AA"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provide a new allowed NSSAI to the UE, excluding the S-NSSAI for which authorization is revoked; and</w:t>
      </w:r>
    </w:p>
    <w:p w14:paraId="5B8AAFFB"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28E224C" w14:textId="77777777" w:rsidR="00E032DA" w:rsidRPr="00E032DA" w:rsidRDefault="00E032DA" w:rsidP="00E032DA">
      <w:pPr>
        <w:rPr>
          <w:rFonts w:eastAsia="SimSun"/>
        </w:rPr>
      </w:pPr>
      <w:r w:rsidRPr="00E032DA">
        <w:rPr>
          <w:rFonts w:eastAsia="SimSun"/>
        </w:rPr>
        <w:t>The allowed NSSAI and the rejected NSSAI shall be included in the CONFIGURATION UPDATE COMMAND</w:t>
      </w:r>
      <w:r w:rsidRPr="00E032DA">
        <w:rPr>
          <w:rFonts w:eastAsia="Malgun Gothic"/>
        </w:rPr>
        <w:t xml:space="preserve"> message </w:t>
      </w:r>
      <w:r w:rsidRPr="00E032DA">
        <w:rPr>
          <w:rFonts w:eastAsia="SimSun"/>
        </w:rPr>
        <w:t>to reflect the result of the procedures subject to network slice-specific authentication and authorization.</w:t>
      </w:r>
    </w:p>
    <w:bookmarkEnd w:id="10"/>
    <w:p w14:paraId="51C6AFF3" w14:textId="77777777" w:rsidR="00E032DA" w:rsidRPr="00E032DA" w:rsidRDefault="00E032DA" w:rsidP="00E032DA">
      <w:pPr>
        <w:keepLines/>
        <w:ind w:left="1135" w:hanging="851"/>
        <w:rPr>
          <w:rFonts w:eastAsia="SimSun"/>
          <w:lang w:eastAsia="x-none"/>
        </w:rPr>
      </w:pPr>
      <w:r w:rsidRPr="00E032DA">
        <w:rPr>
          <w:rFonts w:eastAsia="SimSun"/>
          <w:lang w:eastAsia="x-none"/>
        </w:rPr>
        <w:t>NOTE:</w:t>
      </w:r>
      <w:r w:rsidRPr="00E032DA">
        <w:rPr>
          <w:rFonts w:eastAsia="SimSun"/>
          <w:lang w:eastAsia="x-none"/>
        </w:rPr>
        <w:tab/>
        <w:t>If there are multiple S-NSSAIs subject to network slice-specific authentication and authorization, it is implementation specific if the AMF informs the UE about the outcome of the procedures in one or more CONFIGURATION UPDATE COMMAND</w:t>
      </w:r>
      <w:r w:rsidRPr="00E032DA">
        <w:rPr>
          <w:rFonts w:eastAsia="Malgun Gothic"/>
          <w:lang w:eastAsia="x-none"/>
        </w:rPr>
        <w:t xml:space="preserve"> messages</w:t>
      </w:r>
      <w:r w:rsidRPr="00E032DA">
        <w:rPr>
          <w:rFonts w:eastAsia="SimSun"/>
          <w:lang w:eastAsia="x-none"/>
        </w:rPr>
        <w:t>.</w:t>
      </w:r>
    </w:p>
    <w:p w14:paraId="4E58DE4F" w14:textId="77777777" w:rsidR="00E032DA" w:rsidRPr="00E032DA" w:rsidRDefault="00E032DA" w:rsidP="00E032DA">
      <w:pPr>
        <w:rPr>
          <w:rFonts w:eastAsia="SimSun"/>
        </w:rPr>
      </w:pPr>
      <w:r w:rsidRPr="00E032DA">
        <w:rPr>
          <w:rFonts w:eastAsia="SimSun"/>
        </w:rPr>
        <w:t>If the AMF includes the Network slicing indication IE in the CONFIGURATION UPDATE COMMAND</w:t>
      </w:r>
      <w:r w:rsidRPr="00E032DA">
        <w:rPr>
          <w:rFonts w:eastAsia="Malgun Gothic"/>
        </w:rPr>
        <w:t xml:space="preserve"> message with the </w:t>
      </w:r>
      <w:r w:rsidRPr="00E032DA">
        <w:rPr>
          <w:rFonts w:eastAsia="SimSun"/>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2555F28" w14:textId="77CF54BC" w:rsidR="00E032DA" w:rsidRPr="00E032DA" w:rsidRDefault="00E032DA" w:rsidP="00E032DA">
      <w:pPr>
        <w:rPr>
          <w:rFonts w:eastAsia="SimSun"/>
        </w:rPr>
      </w:pPr>
      <w:r w:rsidRPr="00E032DA">
        <w:rPr>
          <w:rFonts w:eastAsia="SimSun"/>
          <w:lang w:val="en-US"/>
        </w:rPr>
        <w:t xml:space="preserve">If </w:t>
      </w:r>
      <w:r w:rsidRPr="00E032DA">
        <w:rPr>
          <w:rFonts w:eastAsia="SimSun"/>
        </w:rPr>
        <w:t xml:space="preserve">the UE supports extended rejected NSSAI and </w:t>
      </w:r>
      <w:r w:rsidRPr="00E032DA">
        <w:rPr>
          <w:rFonts w:eastAsia="SimSun"/>
          <w:bCs/>
        </w:rPr>
        <w:t>the maximum number of UEs has been reached</w:t>
      </w:r>
      <w:ins w:id="11" w:author="Kundan Tiwari" w:date="2021-08-12T00:41:00Z">
        <w:r w:rsidR="00A71406">
          <w:rPr>
            <w:rFonts w:eastAsia="SimSun"/>
            <w:bCs/>
          </w:rPr>
          <w:t xml:space="preserve"> or the AMF does not receive response from </w:t>
        </w:r>
      </w:ins>
      <w:ins w:id="12" w:author="Kundan Tiwari" w:date="2021-08-12T00:42:00Z">
        <w:r w:rsidR="00A71406">
          <w:rPr>
            <w:rFonts w:eastAsia="SimSun"/>
            <w:bCs/>
          </w:rPr>
          <w:t>NSACF</w:t>
        </w:r>
      </w:ins>
      <w:ins w:id="13" w:author="Kundan Tiwari" w:date="2021-08-12T00:45:00Z">
        <w:r w:rsidR="00A71406">
          <w:rPr>
            <w:rFonts w:eastAsia="SimSun"/>
            <w:bCs/>
          </w:rPr>
          <w:t xml:space="preserve"> for one or more S-NSSAIs</w:t>
        </w:r>
      </w:ins>
      <w:r w:rsidRPr="00E032DA">
        <w:rPr>
          <w:rFonts w:eastAsia="SimSun"/>
          <w:bCs/>
        </w:rPr>
        <w:t xml:space="preserve">, the AMF shall include the rejected NSSAI </w:t>
      </w:r>
      <w:r w:rsidRPr="00E032DA">
        <w:rPr>
          <w:rFonts w:eastAsia="SimSun"/>
        </w:rPr>
        <w:t>containing one or more S-NSSAIs with the rejection cause "S-NSSAI not available due to maximum number of UEs reached"</w:t>
      </w:r>
      <w:r w:rsidRPr="00E032DA">
        <w:rPr>
          <w:rFonts w:eastAsia="SimSun"/>
          <w:bCs/>
        </w:rPr>
        <w:t xml:space="preserve"> </w:t>
      </w:r>
      <w:r w:rsidRPr="00E032DA">
        <w:rPr>
          <w:rFonts w:eastAsia="SimSun"/>
        </w:rPr>
        <w:t xml:space="preserve">in the Extended rejected NSSAI IE </w:t>
      </w:r>
      <w:r w:rsidRPr="00E032DA">
        <w:rPr>
          <w:rFonts w:eastAsia="SimSun"/>
          <w:bCs/>
        </w:rPr>
        <w:t>in the</w:t>
      </w:r>
      <w:r w:rsidRPr="00E032DA">
        <w:rPr>
          <w:rFonts w:eastAsia="SimSun"/>
        </w:rPr>
        <w:t xml:space="preserve"> CONFIGURATION UPDATE COMMAND message.</w:t>
      </w:r>
    </w:p>
    <w:p w14:paraId="60304EEE" w14:textId="77777777" w:rsidR="00E032DA" w:rsidRPr="00E032DA" w:rsidRDefault="00E032DA" w:rsidP="00E032DA">
      <w:pPr>
        <w:rPr>
          <w:rFonts w:eastAsia="SimSun"/>
        </w:rPr>
      </w:pPr>
      <w:r w:rsidRPr="00E032DA">
        <w:rPr>
          <w:rFonts w:eastAsia="SimSun"/>
        </w:rPr>
        <w:t xml:space="preserve">If the AMF needs to update the LADN information, </w:t>
      </w:r>
      <w:r w:rsidRPr="00E032DA">
        <w:rPr>
          <w:rFonts w:eastAsia="SimSun" w:hint="eastAsia"/>
          <w:lang w:eastAsia="ko-KR"/>
        </w:rPr>
        <w:t>t</w:t>
      </w:r>
      <w:r w:rsidRPr="00E032DA">
        <w:rPr>
          <w:rFonts w:eastAsia="SimSun"/>
        </w:rPr>
        <w:t>he AMF shall include the LADN information in the LADN information IE of the CONFIGURATION UPDATE COMMAND message.</w:t>
      </w:r>
    </w:p>
    <w:p w14:paraId="3850F2A7" w14:textId="77777777" w:rsidR="00E032DA" w:rsidRPr="00E032DA" w:rsidRDefault="00E032DA" w:rsidP="00E032DA">
      <w:pPr>
        <w:rPr>
          <w:rFonts w:eastAsia="SimSun"/>
        </w:rPr>
      </w:pPr>
      <w:r w:rsidRPr="00E032DA">
        <w:rPr>
          <w:rFonts w:eastAsia="SimSun"/>
        </w:rPr>
        <w:t>If the AMF needs to update the "CAG information list", the AMF shall include the CAG information list IE in the CONFIGURATION UPDATE COMMAND message. If the AMF needs to update the "CAG information list" and the UE:</w:t>
      </w:r>
    </w:p>
    <w:p w14:paraId="1479C39E"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has an emergency PDU session; and</w:t>
      </w:r>
    </w:p>
    <w:p w14:paraId="1E523ACC"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is in</w:t>
      </w:r>
    </w:p>
    <w:p w14:paraId="53A67901" w14:textId="77777777" w:rsidR="00E032DA" w:rsidRPr="00E032DA" w:rsidRDefault="00E032DA" w:rsidP="00E032DA">
      <w:pPr>
        <w:ind w:left="851" w:hanging="284"/>
        <w:rPr>
          <w:rFonts w:eastAsia="SimSun"/>
          <w:lang w:eastAsia="x-none"/>
        </w:rPr>
      </w:pPr>
      <w:r w:rsidRPr="00E032DA">
        <w:rPr>
          <w:rFonts w:eastAsia="SimSun"/>
          <w:lang w:eastAsia="x-none"/>
        </w:rPr>
        <w:t>1)</w:t>
      </w:r>
      <w:r w:rsidRPr="00E032DA">
        <w:rPr>
          <w:rFonts w:eastAsia="SimSun"/>
          <w:lang w:eastAsia="x-none"/>
        </w:rPr>
        <w:tab/>
      </w:r>
      <w:bookmarkStart w:id="14" w:name="_Hlk32247939"/>
      <w:r w:rsidRPr="00E032DA">
        <w:rPr>
          <w:rFonts w:eastAsia="SimSun"/>
          <w:lang w:eastAsia="x-none"/>
        </w:rPr>
        <w:t xml:space="preserve">a CAG cell and </w:t>
      </w:r>
      <w:bookmarkStart w:id="15" w:name="_Hlk32247527"/>
      <w:r w:rsidRPr="00E032DA">
        <w:rPr>
          <w:rFonts w:eastAsia="SimSun"/>
          <w:lang w:eastAsia="x-none"/>
        </w:rPr>
        <w:t>none of the CAG-ID(s) supported by the CAG cell is included in the "allowed CAG list" for the current PLMN in the updated "CAG information list"</w:t>
      </w:r>
      <w:bookmarkEnd w:id="14"/>
      <w:bookmarkEnd w:id="15"/>
      <w:r w:rsidRPr="00E032DA">
        <w:rPr>
          <w:rFonts w:eastAsia="SimSun"/>
          <w:lang w:eastAsia="x-none"/>
        </w:rPr>
        <w:t>; or</w:t>
      </w:r>
    </w:p>
    <w:p w14:paraId="347CED7C" w14:textId="77777777" w:rsidR="00E032DA" w:rsidRPr="00E032DA" w:rsidRDefault="00E032DA" w:rsidP="00E032DA">
      <w:pPr>
        <w:ind w:left="851" w:hanging="284"/>
        <w:rPr>
          <w:rFonts w:eastAsia="SimSun"/>
          <w:lang w:eastAsia="x-none"/>
        </w:rPr>
      </w:pPr>
      <w:r w:rsidRPr="00E032DA">
        <w:rPr>
          <w:rFonts w:eastAsia="SimSun"/>
          <w:lang w:eastAsia="x-none"/>
        </w:rPr>
        <w:t>2)</w:t>
      </w:r>
      <w:r w:rsidRPr="00E032DA">
        <w:rPr>
          <w:rFonts w:eastAsia="SimSun"/>
          <w:lang w:eastAsia="x-none"/>
        </w:rPr>
        <w:tab/>
        <w:t xml:space="preserve">a </w:t>
      </w:r>
      <w:bookmarkStart w:id="16" w:name="_Hlk32247968"/>
      <w:r w:rsidRPr="00E032DA">
        <w:rPr>
          <w:rFonts w:eastAsia="SimSun"/>
          <w:lang w:eastAsia="x-none"/>
        </w:rPr>
        <w:t>non-CAG cell and the entry for the current PLMN in the updated "CAG information list" includes an "indication that the UE is only allowed to access 5GS via CAG cells"</w:t>
      </w:r>
      <w:bookmarkEnd w:id="16"/>
      <w:r w:rsidRPr="00E032DA">
        <w:rPr>
          <w:rFonts w:eastAsia="SimSun"/>
          <w:lang w:eastAsia="x-none"/>
        </w:rPr>
        <w:t>;</w:t>
      </w:r>
    </w:p>
    <w:p w14:paraId="37AF8AE2" w14:textId="77777777" w:rsidR="00E032DA" w:rsidRPr="00E032DA" w:rsidRDefault="00E032DA" w:rsidP="00E032DA">
      <w:pPr>
        <w:rPr>
          <w:rFonts w:eastAsia="SimSun"/>
        </w:rPr>
      </w:pPr>
      <w:r w:rsidRPr="00E032DA">
        <w:rPr>
          <w:rFonts w:eastAsia="SimSun"/>
        </w:rPr>
        <w:t>the AMF shall indicate to the SMF to perform a local release of all non-emergency PDU sessions associated with 3GPP access.</w:t>
      </w:r>
    </w:p>
    <w:p w14:paraId="646FDBF6" w14:textId="77777777" w:rsidR="00E032DA" w:rsidRPr="00E032DA" w:rsidRDefault="00E032DA" w:rsidP="00E032DA">
      <w:pPr>
        <w:rPr>
          <w:rFonts w:eastAsia="SimSun"/>
          <w:lang w:val="en-US"/>
        </w:rPr>
      </w:pPr>
      <w:r w:rsidRPr="00E032DA">
        <w:rPr>
          <w:rFonts w:eastAsia="SimSun"/>
          <w:lang w:val="en-US"/>
        </w:rPr>
        <w:t>If the AMF:</w:t>
      </w:r>
    </w:p>
    <w:p w14:paraId="325660BB" w14:textId="77777777" w:rsidR="00E032DA" w:rsidRPr="00E032DA" w:rsidRDefault="00E032DA" w:rsidP="00E032DA">
      <w:pPr>
        <w:ind w:left="568" w:hanging="284"/>
        <w:rPr>
          <w:rFonts w:eastAsia="SimSun"/>
          <w:lang w:val="en-US" w:eastAsia="x-none"/>
        </w:rPr>
      </w:pPr>
      <w:r w:rsidRPr="00E032DA">
        <w:rPr>
          <w:rFonts w:eastAsia="SimSun"/>
          <w:lang w:val="en-US" w:eastAsia="x-none"/>
        </w:rPr>
        <w:t>-</w:t>
      </w:r>
      <w:r w:rsidRPr="00E032DA">
        <w:rPr>
          <w:rFonts w:eastAsia="SimSun"/>
          <w:lang w:val="en-US" w:eastAsia="x-none"/>
        </w:rPr>
        <w:tab/>
        <w:t>updated the "CAG information list" to remove one or more CAG-ID(s) in the Allowed CAG list for the serving PLMN or an equivalent PLMN; or</w:t>
      </w:r>
    </w:p>
    <w:p w14:paraId="36C9C325" w14:textId="77777777" w:rsidR="00E032DA" w:rsidRPr="00E032DA" w:rsidRDefault="00E032DA" w:rsidP="00E032DA">
      <w:pPr>
        <w:ind w:left="568" w:hanging="284"/>
        <w:rPr>
          <w:rFonts w:eastAsia="SimSun"/>
          <w:lang w:val="en-US" w:eastAsia="x-none"/>
        </w:rPr>
      </w:pPr>
      <w:r w:rsidRPr="00E032DA">
        <w:rPr>
          <w:rFonts w:eastAsia="SimSun"/>
          <w:lang w:val="en-US" w:eastAsia="x-none"/>
        </w:rPr>
        <w:t>-</w:t>
      </w:r>
      <w:r w:rsidRPr="00E032DA">
        <w:rPr>
          <w:rFonts w:eastAsia="SimSun"/>
          <w:lang w:val="en-US" w:eastAsia="x-none"/>
        </w:rPr>
        <w:tab/>
        <w:t>updated the "CAG information list" to set the "indication that the UE is only allowed to access 5GS via CAG cells" for the serving PLMN or an equivalent PLMN which was not set before,</w:t>
      </w:r>
    </w:p>
    <w:p w14:paraId="75503AC7" w14:textId="77777777" w:rsidR="00E032DA" w:rsidRPr="00E032DA" w:rsidRDefault="00E032DA" w:rsidP="00E032DA">
      <w:pPr>
        <w:rPr>
          <w:rFonts w:eastAsia="SimSun"/>
          <w:lang w:val="en-US"/>
        </w:rPr>
      </w:pPr>
      <w:r w:rsidRPr="00E032DA">
        <w:rPr>
          <w:rFonts w:eastAsia="SimSun"/>
          <w:lang w:val="en-US"/>
        </w:rPr>
        <w:t>then upon completion of the configuration update procedure and if the UE does not have an emergency PDU session, the AMF shall initiate the release of the N1 NAS signalling connection</w:t>
      </w:r>
      <w:r w:rsidRPr="00E032DA">
        <w:rPr>
          <w:rFonts w:eastAsia="SimSun"/>
        </w:rPr>
        <w:t xml:space="preserve"> according to subclause 5.3.1.3</w:t>
      </w:r>
      <w:r w:rsidRPr="00E032DA">
        <w:rPr>
          <w:rFonts w:eastAsia="SimSun"/>
          <w:lang w:val="en-US"/>
        </w:rPr>
        <w:t>.</w:t>
      </w:r>
    </w:p>
    <w:p w14:paraId="21EBEA6B" w14:textId="77777777" w:rsidR="00E032DA" w:rsidRPr="00E032DA" w:rsidRDefault="00E032DA" w:rsidP="00E032DA">
      <w:pPr>
        <w:rPr>
          <w:rFonts w:eastAsia="SimSun"/>
        </w:rPr>
      </w:pPr>
      <w:r w:rsidRPr="00E032DA">
        <w:rPr>
          <w:rFonts w:eastAsia="SimSun"/>
        </w:rPr>
        <w:t>If the AMF needs to update the truncated 5G-S-TMSI configuration for a UE</w:t>
      </w:r>
      <w:r w:rsidRPr="00E032DA">
        <w:rPr>
          <w:rFonts w:eastAsia="SimSun"/>
          <w:lang w:val="en-US"/>
        </w:rPr>
        <w:t xml:space="preserve"> in</w:t>
      </w:r>
      <w:r w:rsidRPr="00E032DA">
        <w:rPr>
          <w:rFonts w:eastAsia="SimSun"/>
        </w:rPr>
        <w:t xml:space="preserve"> NB-N1 mode using control plane CIoT 5GS optimization, the AMF shall include the Truncated 5G-S-TMSI configuration IE in the CONFIGURATION UPDATE COMMAND message.</w:t>
      </w:r>
    </w:p>
    <w:p w14:paraId="728CC3BD" w14:textId="77777777" w:rsidR="00E032DA" w:rsidRPr="00E032DA" w:rsidRDefault="00E032DA" w:rsidP="00E032DA">
      <w:pPr>
        <w:rPr>
          <w:rFonts w:eastAsia="SimSun"/>
        </w:rPr>
      </w:pPr>
      <w:r w:rsidRPr="00E032DA">
        <w:rPr>
          <w:rFonts w:eastAsia="SimSun"/>
        </w:rPr>
        <w:t>If the AMF includes a UE radio capability ID deletion indication IE in the CONFIGURATION UPDATE COMMAND message, the AMF shall indicate "registration requested" in the Registration requested bit of the Configuration update indication IE.</w:t>
      </w:r>
    </w:p>
    <w:p w14:paraId="1D3E24B2" w14:textId="77777777" w:rsidR="00E032DA" w:rsidRPr="00E032DA" w:rsidRDefault="00E032DA" w:rsidP="00E032DA">
      <w:pPr>
        <w:rPr>
          <w:rFonts w:eastAsia="SimSun"/>
        </w:rPr>
      </w:pPr>
      <w:r w:rsidRPr="00E032DA">
        <w:rPr>
          <w:rFonts w:eastAsia="SimSun"/>
        </w:rPr>
        <w:lastRenderedPageBreak/>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4127E07" w14:textId="77777777" w:rsidR="00E032DA" w:rsidRPr="00E032DA" w:rsidRDefault="00E032DA" w:rsidP="00E032DA">
      <w:pPr>
        <w:rPr>
          <w:rFonts w:eastAsia="SimSun"/>
          <w:lang w:val="en-US"/>
        </w:rPr>
      </w:pPr>
      <w:r w:rsidRPr="00E032DA">
        <w:rPr>
          <w:rFonts w:eastAsia="SimSun"/>
          <w:lang w:val="en-US"/>
        </w:rPr>
        <w:t>If the UE is not in NB-N1 mode and the UE supports RACS, the AMF may include either a UE radio capability ID IE or a UE radio capability ID deletion indication IE in the CONFIGURATION UPDATE COMMAND message.</w:t>
      </w:r>
    </w:p>
    <w:p w14:paraId="0479C9AF" w14:textId="0B69ED8B" w:rsidR="00E032DA" w:rsidRPr="00E032DA" w:rsidRDefault="00E032DA" w:rsidP="00E032DA">
      <w:pPr>
        <w:rPr>
          <w:rFonts w:eastAsia="SimSun"/>
          <w:lang w:val="en-US"/>
        </w:rPr>
      </w:pPr>
      <w:r w:rsidRPr="00E032DA">
        <w:rPr>
          <w:rFonts w:eastAsia="SimSun"/>
        </w:rPr>
        <w:t>If the UE supports Extended rejected NSSAI and the AMF determines that maximum number of UEs reached for one or more S-NSSAI(s) as specified in subclause 4.6.2.6</w:t>
      </w:r>
      <w:ins w:id="17" w:author="Kundan Tiwari" w:date="2021-08-12T00:46:00Z">
        <w:r w:rsidR="007272F7">
          <w:rPr>
            <w:rFonts w:eastAsia="SimSun"/>
          </w:rPr>
          <w:t xml:space="preserve"> or</w:t>
        </w:r>
        <w:r w:rsidR="007272F7">
          <w:rPr>
            <w:rFonts w:eastAsia="SimSun"/>
            <w:bCs/>
          </w:rPr>
          <w:t xml:space="preserve"> the AMF does not receive response from NSACF for one or more S-NSSAIs</w:t>
        </w:r>
      </w:ins>
      <w:r w:rsidRPr="00E032DA">
        <w:rPr>
          <w:rFonts w:eastAsia="SimSun"/>
        </w:rPr>
        <w:t xml:space="preserve">, then the AMF may include a back-off timer value for each S-NSSAI with the rejection cause "S-NSSAI not available due to maximum number of UEs reached" included in the Extended rejected NSSAI IE of the </w:t>
      </w:r>
      <w:r w:rsidRPr="00E032DA">
        <w:rPr>
          <w:rFonts w:eastAsia="SimSun"/>
          <w:lang w:val="en-US"/>
        </w:rPr>
        <w:t>CONFIGURATION UPDATE COMMAND message.</w:t>
      </w:r>
    </w:p>
    <w:p w14:paraId="4F3AEADB" w14:textId="77777777" w:rsidR="00E032DA" w:rsidRPr="00E032DA" w:rsidRDefault="00E032DA" w:rsidP="00E032DA">
      <w:pPr>
        <w:rPr>
          <w:rFonts w:eastAsia="SimSun"/>
        </w:rPr>
      </w:pPr>
      <w:r w:rsidRPr="00E032DA">
        <w:rPr>
          <w:rFonts w:eastAsia="SimSun"/>
        </w:rPr>
        <w:t>During an established 5GMM context, the network may send none, one, or more CONFIGURATION UPDATE COMMAND messages to the UE. If more than one CONFIGURATION UPDATE COMMAND message is sent, the messages need not have the same content.</w:t>
      </w:r>
    </w:p>
    <w:p w14:paraId="2250BAD0" w14:textId="77777777" w:rsidR="00E032DA" w:rsidRPr="00E032DA" w:rsidRDefault="00E032DA" w:rsidP="00E032DA">
      <w:pPr>
        <w:rPr>
          <w:rFonts w:eastAsia="SimSun"/>
        </w:rPr>
      </w:pPr>
      <w:r w:rsidRPr="00E032DA">
        <w:rPr>
          <w:rFonts w:eastAsia="SimSun"/>
        </w:rPr>
        <w:t>If the AMF needs to deliver the Service-level-AA payload received from the UAS-NF to the UE, the AMF shall include the Service-level-AA payload in the Service-level-AA container IE of the CONFIGURATION UPDATE COMMAND message. If the CAA-Level UAV ID is received from the UAS-NF during the UUAA-MM procedure, the AMF may include the service-level device ID in the Service-level-AA container IE of the CONFIGURATION UPDATE COMMAND message and set the value to the CAA-Level UAV ID.</w:t>
      </w:r>
    </w:p>
    <w:p w14:paraId="0E1B7C95" w14:textId="77777777" w:rsidR="00E032DA" w:rsidRPr="00E032DA" w:rsidRDefault="00E032DA" w:rsidP="00E032DA">
      <w:pPr>
        <w:keepLines/>
        <w:ind w:left="1135" w:hanging="851"/>
        <w:rPr>
          <w:rFonts w:eastAsia="SimSun"/>
          <w:color w:val="FF0000"/>
          <w:lang w:eastAsia="x-none"/>
        </w:rPr>
      </w:pPr>
      <w:r w:rsidRPr="00E032DA">
        <w:rPr>
          <w:rFonts w:eastAsia="SimSun"/>
          <w:color w:val="FF0000"/>
          <w:lang w:eastAsia="x-none"/>
        </w:rPr>
        <w:t>Editor's note:</w:t>
      </w:r>
      <w:r w:rsidRPr="00E032DA">
        <w:rPr>
          <w:rFonts w:eastAsia="SimSun"/>
          <w:color w:val="FF0000"/>
          <w:lang w:eastAsia="x-none"/>
        </w:rPr>
        <w:tab/>
        <w:t>It is FFS on when the AMF needs to initiate the generic UE configuration update procedure to indicate the UUAA-MM result to the UE.</w:t>
      </w:r>
    </w:p>
    <w:p w14:paraId="0C71C528" w14:textId="77777777" w:rsidR="001E55AC" w:rsidRPr="001E55AC" w:rsidRDefault="001E55AC" w:rsidP="001E55AC">
      <w:pPr>
        <w:keepNext/>
        <w:keepLines/>
        <w:spacing w:before="120"/>
        <w:ind w:left="1701" w:hanging="1701"/>
        <w:outlineLvl w:val="4"/>
        <w:rPr>
          <w:rFonts w:ascii="Arial" w:eastAsia="SimSun" w:hAnsi="Arial"/>
          <w:sz w:val="22"/>
          <w:lang w:eastAsia="x-none"/>
        </w:rPr>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75770246"/>
      <w:r w:rsidRPr="001E55AC">
        <w:rPr>
          <w:rFonts w:ascii="Arial" w:eastAsia="SimSun" w:hAnsi="Arial"/>
          <w:sz w:val="22"/>
          <w:lang w:eastAsia="x-none"/>
        </w:rPr>
        <w:t>5.5.1.2.4</w:t>
      </w:r>
      <w:r w:rsidRPr="001E55AC">
        <w:rPr>
          <w:rFonts w:ascii="Arial" w:eastAsia="SimSun" w:hAnsi="Arial"/>
          <w:sz w:val="22"/>
          <w:lang w:eastAsia="x-none"/>
        </w:rPr>
        <w:tab/>
        <w:t>Initial registration accepted by the network</w:t>
      </w:r>
      <w:bookmarkEnd w:id="18"/>
      <w:bookmarkEnd w:id="19"/>
      <w:bookmarkEnd w:id="20"/>
      <w:bookmarkEnd w:id="21"/>
      <w:bookmarkEnd w:id="22"/>
      <w:bookmarkEnd w:id="23"/>
      <w:bookmarkEnd w:id="24"/>
      <w:bookmarkEnd w:id="25"/>
    </w:p>
    <w:p w14:paraId="03A5408A" w14:textId="77777777" w:rsidR="001E55AC" w:rsidRPr="001E55AC" w:rsidRDefault="001E55AC" w:rsidP="001E55AC">
      <w:pPr>
        <w:rPr>
          <w:rFonts w:eastAsia="SimSun"/>
        </w:rPr>
      </w:pPr>
      <w:r w:rsidRPr="001E55AC">
        <w:rPr>
          <w:rFonts w:eastAsia="SimSun"/>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5A999AA" w14:textId="77777777" w:rsidR="001E55AC" w:rsidRPr="001E55AC" w:rsidRDefault="001E55AC" w:rsidP="001E55AC">
      <w:pPr>
        <w:rPr>
          <w:rFonts w:eastAsia="SimSun"/>
        </w:rPr>
      </w:pPr>
      <w:r w:rsidRPr="001E55AC">
        <w:rPr>
          <w:rFonts w:eastAsia="SimSun"/>
        </w:rPr>
        <w:t>If the initial registration request is accepted by the network, the AMF shall send a REGISTRATION ACCEPT message to the UE.</w:t>
      </w:r>
    </w:p>
    <w:p w14:paraId="0678FD0E" w14:textId="77777777" w:rsidR="001E55AC" w:rsidRPr="001E55AC" w:rsidRDefault="001E55AC" w:rsidP="001E55AC">
      <w:pPr>
        <w:rPr>
          <w:rFonts w:eastAsia="SimSun"/>
        </w:rPr>
      </w:pPr>
      <w:r w:rsidRPr="001E55AC">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A90C3F2" w14:textId="77777777" w:rsidR="001E55AC" w:rsidRPr="001E55AC" w:rsidRDefault="001E55AC" w:rsidP="001E55AC">
      <w:pPr>
        <w:keepLines/>
        <w:ind w:left="1135" w:hanging="851"/>
        <w:rPr>
          <w:rFonts w:eastAsia="SimSun"/>
          <w:lang w:eastAsia="ja-JP"/>
        </w:rPr>
      </w:pPr>
      <w:r w:rsidRPr="001E55AC">
        <w:rPr>
          <w:rFonts w:eastAsia="SimSun"/>
          <w:lang w:eastAsia="x-none"/>
        </w:rPr>
        <w:t>NOTE 1:</w:t>
      </w:r>
      <w:r w:rsidRPr="001E55AC">
        <w:rPr>
          <w:rFonts w:eastAsia="SimSun"/>
          <w:lang w:eastAsia="x-none"/>
        </w:rPr>
        <w:tab/>
        <w:t>This information is forwarded to the new AMF during inter-AMF handover or to the new MME during inter-system handover to S1 mode.</w:t>
      </w:r>
    </w:p>
    <w:p w14:paraId="4EBA0E27" w14:textId="77777777" w:rsidR="001E55AC" w:rsidRPr="001E55AC" w:rsidRDefault="001E55AC" w:rsidP="001E55AC">
      <w:pPr>
        <w:rPr>
          <w:rFonts w:eastAsia="SimSun"/>
        </w:rPr>
      </w:pPr>
      <w:r w:rsidRPr="001E55AC">
        <w:rPr>
          <w:rFonts w:eastAsia="SimSun"/>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2BDD5F1" w14:textId="77777777" w:rsidR="001E55AC" w:rsidRPr="001E55AC" w:rsidRDefault="001E55AC" w:rsidP="001E55AC">
      <w:pPr>
        <w:keepLines/>
        <w:ind w:left="1135" w:hanging="851"/>
        <w:rPr>
          <w:rFonts w:eastAsia="SimSun"/>
          <w:lang w:eastAsia="x-none"/>
        </w:rPr>
      </w:pPr>
      <w:r w:rsidRPr="001E55AC">
        <w:rPr>
          <w:rFonts w:eastAsia="SimSun"/>
          <w:lang w:eastAsia="x-none"/>
        </w:rPr>
        <w:t>NOTE 2:</w:t>
      </w:r>
      <w:r w:rsidRPr="001E55AC">
        <w:rPr>
          <w:rFonts w:eastAsia="SimSun"/>
          <w:lang w:eastAsia="x-none"/>
        </w:rPr>
        <w:tab/>
      </w:r>
      <w:r w:rsidRPr="001E55AC">
        <w:rPr>
          <w:rFonts w:eastAsia="SimSun"/>
          <w:noProof/>
          <w:lang w:eastAsia="x-none"/>
        </w:rPr>
        <w:t>The operator can allocate a TAI per non-3GPP access gateway and each non-3GPP access gateway is locally configured with its own TAI.</w:t>
      </w:r>
    </w:p>
    <w:p w14:paraId="57C56E58" w14:textId="77777777" w:rsidR="001E55AC" w:rsidRPr="001E55AC" w:rsidRDefault="001E55AC" w:rsidP="001E55AC">
      <w:pPr>
        <w:keepLines/>
        <w:ind w:left="1135" w:hanging="851"/>
        <w:rPr>
          <w:rFonts w:eastAsia="SimSun"/>
          <w:lang w:eastAsia="x-none"/>
        </w:rPr>
      </w:pPr>
      <w:r w:rsidRPr="001E55AC">
        <w:rPr>
          <w:rFonts w:eastAsia="SimSun"/>
          <w:lang w:eastAsia="x-none"/>
        </w:rPr>
        <w:t>NOTE 3:</w:t>
      </w:r>
      <w:r w:rsidRPr="001E55AC">
        <w:rPr>
          <w:rFonts w:eastAsia="SimSun"/>
          <w:lang w:eastAsia="x-none"/>
        </w:rPr>
        <w:tab/>
        <w:t>When assigning the TAI list, the AMF can take into account the eNodeB's capability of support of CIoT 5GS optimization.</w:t>
      </w:r>
    </w:p>
    <w:p w14:paraId="4C27001B" w14:textId="77777777" w:rsidR="001E55AC" w:rsidRPr="001E55AC" w:rsidRDefault="001E55AC" w:rsidP="001E55AC">
      <w:pPr>
        <w:rPr>
          <w:rFonts w:eastAsia="SimSun"/>
        </w:rPr>
      </w:pPr>
      <w:r w:rsidRPr="001E55AC">
        <w:rPr>
          <w:rFonts w:eastAsia="SimSun"/>
        </w:rPr>
        <w:t>The AMF may include service area restrictions in the Service area list IE in the REGISTRATION ACCEPT message. The UE, upon receiving a REGISTRATION ACCEPT message with the service area restrictions shall act as described in subclause 5.3.5.</w:t>
      </w:r>
    </w:p>
    <w:p w14:paraId="0F3BF95B" w14:textId="77777777" w:rsidR="001E55AC" w:rsidRPr="001E55AC" w:rsidRDefault="001E55AC" w:rsidP="001E55AC">
      <w:pPr>
        <w:rPr>
          <w:rFonts w:eastAsia="SimSun"/>
          <w:lang w:eastAsia="zh-CN"/>
        </w:rPr>
      </w:pPr>
      <w:r w:rsidRPr="001E55AC">
        <w:rPr>
          <w:rFonts w:eastAsia="SimSun"/>
        </w:rPr>
        <w:t xml:space="preserve">The </w:t>
      </w:r>
      <w:r w:rsidRPr="001E55AC">
        <w:rPr>
          <w:rFonts w:eastAsia="SimSun" w:hint="eastAsia"/>
          <w:lang w:eastAsia="zh-CN"/>
        </w:rPr>
        <w:t>AMF</w:t>
      </w:r>
      <w:r w:rsidRPr="001E55AC">
        <w:rPr>
          <w:rFonts w:eastAsia="SimSun"/>
        </w:rPr>
        <w:t xml:space="preserve"> may also include a list of equivalent PLMNs in the REGISTRATION ACCEPT message. Each entry in the list contains a PLMN code (MCC+MNC). The UE shall store the list as provided by the network, </w:t>
      </w:r>
      <w:r w:rsidRPr="001E55AC">
        <w:rPr>
          <w:rFonts w:eastAsia="SimSun" w:hint="eastAsia"/>
          <w:lang w:eastAsia="zh-CN"/>
        </w:rPr>
        <w:t xml:space="preserve">and if the initial </w:t>
      </w:r>
      <w:r w:rsidRPr="001E55AC">
        <w:rPr>
          <w:rFonts w:eastAsia="SimSun"/>
        </w:rPr>
        <w:t xml:space="preserve">registration </w:t>
      </w:r>
      <w:r w:rsidRPr="001E55AC">
        <w:rPr>
          <w:rFonts w:eastAsia="SimSun" w:hint="eastAsia"/>
          <w:lang w:eastAsia="zh-CN"/>
        </w:rPr>
        <w:t xml:space="preserve">procedure is not for </w:t>
      </w:r>
      <w:r w:rsidRPr="001E55AC">
        <w:rPr>
          <w:rFonts w:eastAsia="SimSun"/>
        </w:rPr>
        <w:t>emergency service</w:t>
      </w:r>
      <w:r w:rsidRPr="001E55AC">
        <w:rPr>
          <w:rFonts w:eastAsia="SimSun" w:hint="eastAsia"/>
          <w:lang w:eastAsia="zh-CN"/>
        </w:rPr>
        <w:t xml:space="preserve">s, the UE shall remove </w:t>
      </w:r>
      <w:r w:rsidRPr="001E55AC">
        <w:rPr>
          <w:rFonts w:eastAsia="SimSun"/>
        </w:rPr>
        <w:t xml:space="preserve">from the list any PLMN code that is already in the forbidden PLMN list as specified in subclause 5.3.13A. In addition, the UE shall add to the stored list the PLMN code of the registered PLMN that sent the list. The UE shall replace the stored list on each receipt of the </w:t>
      </w:r>
      <w:r w:rsidRPr="001E55AC">
        <w:rPr>
          <w:rFonts w:eastAsia="SimSun"/>
        </w:rPr>
        <w:lastRenderedPageBreak/>
        <w:t>REGISTRATION ACCEPT message. If the REGISTRATION ACCEPT message does not contain a list, then the UE shall delete the stored list.</w:t>
      </w:r>
    </w:p>
    <w:p w14:paraId="0AD9E0F8" w14:textId="77777777" w:rsidR="001E55AC" w:rsidRPr="001E55AC" w:rsidRDefault="001E55AC" w:rsidP="001E55AC">
      <w:pPr>
        <w:rPr>
          <w:rFonts w:eastAsia="SimSun"/>
          <w:lang w:eastAsia="zh-CN"/>
        </w:rPr>
      </w:pPr>
      <w:r w:rsidRPr="001E55AC">
        <w:rPr>
          <w:rFonts w:eastAsia="SimSun"/>
          <w:lang w:eastAsia="zh-CN"/>
        </w:rPr>
        <w:t>I</w:t>
      </w:r>
      <w:r w:rsidRPr="001E55AC">
        <w:rPr>
          <w:rFonts w:eastAsia="SimSun" w:hint="eastAsia"/>
          <w:lang w:eastAsia="zh-CN"/>
        </w:rPr>
        <w:t xml:space="preserve">f the initial </w:t>
      </w:r>
      <w:r w:rsidRPr="001E55AC">
        <w:rPr>
          <w:rFonts w:eastAsia="SimSun"/>
          <w:lang w:eastAsia="zh-CN"/>
        </w:rPr>
        <w:t xml:space="preserve">registration </w:t>
      </w:r>
      <w:r w:rsidRPr="001E55AC">
        <w:rPr>
          <w:rFonts w:eastAsia="SimSun" w:hint="eastAsia"/>
          <w:lang w:eastAsia="zh-CN"/>
        </w:rPr>
        <w:t xml:space="preserve">procedure is not for </w:t>
      </w:r>
      <w:r w:rsidRPr="001E55AC">
        <w:rPr>
          <w:rFonts w:eastAsia="SimSun"/>
        </w:rPr>
        <w:t>emergency service</w:t>
      </w:r>
      <w:r w:rsidRPr="001E55AC">
        <w:rPr>
          <w:rFonts w:eastAsia="SimSun" w:hint="eastAsia"/>
          <w:lang w:eastAsia="zh-CN"/>
        </w:rPr>
        <w:t>s</w:t>
      </w:r>
      <w:r w:rsidRPr="001E55AC">
        <w:rPr>
          <w:rFonts w:eastAsia="SimSun"/>
          <w:lang w:eastAsia="zh-CN"/>
        </w:rPr>
        <w:t>, and</w:t>
      </w:r>
      <w:r w:rsidRPr="001E55AC">
        <w:rPr>
          <w:rFonts w:eastAsia="SimSun"/>
        </w:rPr>
        <w:t xml:space="preserve"> if the PLMN identity of the registered PLMN is a member of the forbidden PLMN list</w:t>
      </w:r>
      <w:r w:rsidRPr="001E55AC">
        <w:rPr>
          <w:rFonts w:eastAsia="SimSun"/>
          <w:lang w:eastAsia="zh-CN"/>
        </w:rPr>
        <w:t xml:space="preserve"> </w:t>
      </w:r>
      <w:r w:rsidRPr="001E55AC">
        <w:rPr>
          <w:rFonts w:eastAsia="SimSun"/>
        </w:rPr>
        <w:t>as specified in subclause 5.3.13A, any such PLMN identity shall be deleted from the corresponding list(s).</w:t>
      </w:r>
    </w:p>
    <w:p w14:paraId="63983374" w14:textId="77777777" w:rsidR="001E55AC" w:rsidRPr="001E55AC" w:rsidRDefault="001E55AC" w:rsidP="001E55AC">
      <w:pPr>
        <w:rPr>
          <w:rFonts w:eastAsia="SimSun"/>
        </w:rPr>
      </w:pPr>
      <w:r w:rsidRPr="001E55AC">
        <w:rPr>
          <w:rFonts w:eastAsia="SimSun"/>
        </w:rPr>
        <w:t>If the Service area list IE is not included in the REGISTRATION ACCEPT message, any tracking area in the registered PLMN and its equivalent PLMN(s) in the registration area is considered as an allowed tracking area as described in subclause 5.3.5.</w:t>
      </w:r>
    </w:p>
    <w:p w14:paraId="60FACD2B" w14:textId="77777777" w:rsidR="001E55AC" w:rsidRPr="001E55AC" w:rsidRDefault="001E55AC" w:rsidP="001E55AC">
      <w:pPr>
        <w:rPr>
          <w:rFonts w:eastAsia="SimSun"/>
        </w:rPr>
      </w:pPr>
      <w:r w:rsidRPr="001E55AC">
        <w:rPr>
          <w:rFonts w:eastAsia="SimSun"/>
        </w:rPr>
        <w:t xml:space="preserve">If the REGISTRATION REQUEST message contains the LADN indication IE, based on the LADN indication IE, </w:t>
      </w:r>
      <w:r w:rsidRPr="001E55AC">
        <w:rPr>
          <w:rFonts w:eastAsia="SimSun"/>
          <w:lang w:eastAsia="zh-CN"/>
        </w:rPr>
        <w:t>UE subscription information</w:t>
      </w:r>
      <w:r w:rsidRPr="001E55AC">
        <w:rPr>
          <w:rFonts w:eastAsia="SimSun"/>
        </w:rPr>
        <w:t>, UE location and local configuration about LADN and:</w:t>
      </w:r>
    </w:p>
    <w:p w14:paraId="109DD745"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 xml:space="preserve">if the LADN indication IE includes requested LADN DNNs, the UE subscribed DNN list includes the requested LADN DNNs or the wildcard DNN, and the </w:t>
      </w:r>
      <w:r w:rsidRPr="001E55AC">
        <w:rPr>
          <w:rFonts w:eastAsia="SimSun"/>
          <w:lang w:eastAsia="ko-KR"/>
        </w:rPr>
        <w:t>LADN service area of</w:t>
      </w:r>
      <w:r w:rsidRPr="001E55AC">
        <w:rPr>
          <w:rFonts w:eastAsia="SimSun"/>
          <w:lang w:eastAsia="x-none"/>
        </w:rPr>
        <w:t xml:space="preserve"> the requested LADN DNN has an </w:t>
      </w:r>
      <w:r w:rsidRPr="001E55AC">
        <w:rPr>
          <w:rFonts w:eastAsia="SimSun"/>
          <w:lang w:eastAsia="ko-KR"/>
        </w:rPr>
        <w:t xml:space="preserve">intersection with </w:t>
      </w:r>
      <w:r w:rsidRPr="001E55AC">
        <w:rPr>
          <w:rFonts w:eastAsia="SimSun"/>
          <w:lang w:eastAsia="x-none"/>
        </w:rPr>
        <w:t>the current registration area, the AMF shall determine the requested LADN DNNs included in the LADN indication IE as LADN DNNs for the UE;</w:t>
      </w:r>
    </w:p>
    <w:p w14:paraId="12583415"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 xml:space="preserve">if no requested LADN DNNs included in the LADN indication IE and the wildcard DNN is included in the UE subscribed DNN list, the AMF shall determine the LADN DNN(s) configured in the AMF whose LADN </w:t>
      </w:r>
      <w:r w:rsidRPr="001E55AC">
        <w:rPr>
          <w:rFonts w:eastAsia="SimSun"/>
          <w:lang w:eastAsia="ko-KR"/>
        </w:rPr>
        <w:t xml:space="preserve">service area </w:t>
      </w:r>
      <w:r w:rsidRPr="001E55AC">
        <w:rPr>
          <w:rFonts w:eastAsia="SimSun"/>
          <w:lang w:eastAsia="x-none"/>
        </w:rPr>
        <w:t xml:space="preserve">has an </w:t>
      </w:r>
      <w:r w:rsidRPr="001E55AC">
        <w:rPr>
          <w:rFonts w:eastAsia="SimSun"/>
          <w:lang w:eastAsia="ko-KR"/>
        </w:rPr>
        <w:t xml:space="preserve">intersection with </w:t>
      </w:r>
      <w:r w:rsidRPr="001E55AC">
        <w:rPr>
          <w:rFonts w:eastAsia="SimSun"/>
          <w:lang w:eastAsia="x-none"/>
        </w:rPr>
        <w:t>the current registration area as LADN DNNs for the UE; or</w:t>
      </w:r>
    </w:p>
    <w:p w14:paraId="5CD2BE14"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1E55AC">
        <w:rPr>
          <w:rFonts w:eastAsia="SimSun"/>
          <w:lang w:eastAsia="ko-KR"/>
        </w:rPr>
        <w:t xml:space="preserve">service area </w:t>
      </w:r>
      <w:r w:rsidRPr="001E55AC">
        <w:rPr>
          <w:rFonts w:eastAsia="SimSun"/>
          <w:lang w:eastAsia="x-none"/>
        </w:rPr>
        <w:t xml:space="preserve">has an </w:t>
      </w:r>
      <w:r w:rsidRPr="001E55AC">
        <w:rPr>
          <w:rFonts w:eastAsia="SimSun"/>
          <w:lang w:eastAsia="ko-KR"/>
        </w:rPr>
        <w:t xml:space="preserve">intersection with </w:t>
      </w:r>
      <w:r w:rsidRPr="001E55AC">
        <w:rPr>
          <w:rFonts w:eastAsia="SimSun"/>
          <w:lang w:eastAsia="x-none"/>
        </w:rPr>
        <w:t>the current registration area as LADN DNNs for the UE.</w:t>
      </w:r>
    </w:p>
    <w:p w14:paraId="1BD2E4CD" w14:textId="77777777" w:rsidR="001E55AC" w:rsidRPr="001E55AC" w:rsidRDefault="001E55AC" w:rsidP="001E55AC">
      <w:pPr>
        <w:rPr>
          <w:rFonts w:eastAsia="SimSun"/>
        </w:rPr>
      </w:pPr>
      <w:r w:rsidRPr="001E55AC">
        <w:rPr>
          <w:rFonts w:eastAsia="SimSun"/>
        </w:rPr>
        <w:t xml:space="preserve">If the LADN indication IE is not included in the REGISTRATION REQUEST message, the AMF shall determine the LADN DNN(s) included in the UE subscribed DNN list whose </w:t>
      </w:r>
      <w:r w:rsidRPr="001E55AC">
        <w:rPr>
          <w:rFonts w:eastAsia="SimSun"/>
          <w:lang w:eastAsia="ko-KR"/>
        </w:rPr>
        <w:t xml:space="preserve">service area </w:t>
      </w:r>
      <w:r w:rsidRPr="001E55AC">
        <w:rPr>
          <w:rFonts w:eastAsia="SimSun"/>
        </w:rPr>
        <w:t xml:space="preserve">has an </w:t>
      </w:r>
      <w:r w:rsidRPr="001E55AC">
        <w:rPr>
          <w:rFonts w:eastAsia="SimSun"/>
          <w:lang w:eastAsia="ko-KR"/>
        </w:rPr>
        <w:t xml:space="preserve">intersection with </w:t>
      </w:r>
      <w:r w:rsidRPr="001E55AC">
        <w:rPr>
          <w:rFonts w:eastAsia="SimSun"/>
        </w:rPr>
        <w:t>the current registration area as LADN DNNs for the UE, except for the wildcard DNN included in the UE subscribed DNN list.</w:t>
      </w:r>
    </w:p>
    <w:p w14:paraId="04A056A8" w14:textId="77777777" w:rsidR="001E55AC" w:rsidRPr="001E55AC" w:rsidRDefault="001E55AC" w:rsidP="001E55AC">
      <w:pPr>
        <w:rPr>
          <w:rFonts w:eastAsia="SimSun"/>
        </w:rPr>
      </w:pPr>
      <w:r w:rsidRPr="001E55AC">
        <w:rPr>
          <w:rFonts w:eastAsia="SimSun"/>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1E55AC">
        <w:rPr>
          <w:rFonts w:eastAsia="SimSun" w:hint="eastAsia"/>
          <w:lang w:eastAsia="zh-CN"/>
        </w:rPr>
        <w:t>UE</w:t>
      </w:r>
      <w:r w:rsidRPr="001E55AC">
        <w:rPr>
          <w:rFonts w:eastAsia="SimSun"/>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62917C4" w14:textId="77777777" w:rsidR="001E55AC" w:rsidRPr="001E55AC" w:rsidRDefault="001E55AC" w:rsidP="001E55AC">
      <w:pPr>
        <w:keepLines/>
        <w:ind w:left="1135" w:hanging="851"/>
        <w:rPr>
          <w:rFonts w:eastAsia="SimSun"/>
          <w:lang w:eastAsia="x-none"/>
        </w:rPr>
      </w:pPr>
      <w:r w:rsidRPr="001E55AC">
        <w:rPr>
          <w:rFonts w:eastAsia="SimSun"/>
          <w:lang w:eastAsia="x-none"/>
        </w:rPr>
        <w:t>NOTE 4:</w:t>
      </w:r>
      <w:r w:rsidRPr="001E55AC">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41817E8A" w14:textId="77777777" w:rsidR="001E55AC" w:rsidRPr="001E55AC" w:rsidRDefault="001E55AC" w:rsidP="001E55AC">
      <w:pPr>
        <w:rPr>
          <w:rFonts w:eastAsia="SimSun"/>
        </w:rPr>
      </w:pPr>
      <w:r w:rsidRPr="001E55AC">
        <w:rPr>
          <w:rFonts w:eastAsia="SimSun"/>
        </w:rPr>
        <w:t>The AMF shall include the LADN information which consists of the determined LADN DNNs for the UE and LADN service area(s) available in the current registration area in the LADN information IE of the REGISTRATION ACCEPT message.</w:t>
      </w:r>
    </w:p>
    <w:p w14:paraId="1FE040C9" w14:textId="77777777" w:rsidR="001E55AC" w:rsidRPr="001E55AC" w:rsidRDefault="001E55AC" w:rsidP="001E55AC">
      <w:pPr>
        <w:rPr>
          <w:rFonts w:eastAsia="SimSun"/>
        </w:rPr>
      </w:pPr>
      <w:r w:rsidRPr="001E55AC">
        <w:rPr>
          <w:rFonts w:eastAsia="SimSun"/>
        </w:rPr>
        <w:t xml:space="preserve">The UE, upon receiving the REGISTRATION ACCEPT message with the LADN information, shall store the received LADN information. </w:t>
      </w:r>
      <w:r w:rsidRPr="001E55AC">
        <w:rPr>
          <w:rFonts w:eastAsia="SimSun" w:hint="eastAsia"/>
          <w:lang w:eastAsia="ja-JP"/>
        </w:rPr>
        <w:t>I</w:t>
      </w:r>
      <w:r w:rsidRPr="001E55AC">
        <w:rPr>
          <w:rFonts w:eastAsia="SimSun"/>
          <w:lang w:eastAsia="ja-JP"/>
        </w:rPr>
        <w:t xml:space="preserve">f there exists one or more LADN DNNs which are included in the LADN indication IE of the </w:t>
      </w:r>
      <w:r w:rsidRPr="001E55AC">
        <w:rPr>
          <w:rFonts w:eastAsia="SimSun"/>
        </w:rPr>
        <w:t>REGISTRATION REQUEST message and are not included in the LADN information IE of the REGISTRATION ACCEPT message, the UE considers such LADN DNNs as not available in the current registration area.</w:t>
      </w:r>
    </w:p>
    <w:p w14:paraId="792231E3" w14:textId="77777777" w:rsidR="001E55AC" w:rsidRPr="001E55AC" w:rsidRDefault="001E55AC" w:rsidP="001E55AC">
      <w:pPr>
        <w:rPr>
          <w:rFonts w:eastAsia="SimSun"/>
        </w:rPr>
      </w:pPr>
      <w:r w:rsidRPr="001E55AC">
        <w:rPr>
          <w:rFonts w:eastAsia="SimSun"/>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1E55AC">
        <w:rPr>
          <w:rFonts w:eastAsia="Malgun Gothic"/>
        </w:rPr>
        <w:t>REGISTRATION</w:t>
      </w:r>
      <w:r w:rsidRPr="001E55AC">
        <w:rPr>
          <w:rFonts w:eastAsia="SimSun"/>
        </w:rPr>
        <w:t xml:space="preserve"> ACCEPT message the new assigned 5G-GUTI together with the assigned TAI list.</w:t>
      </w:r>
    </w:p>
    <w:p w14:paraId="2FE0CD9F" w14:textId="77777777" w:rsidR="001E55AC" w:rsidRPr="001E55AC" w:rsidRDefault="001E55AC" w:rsidP="001E55AC">
      <w:pPr>
        <w:rPr>
          <w:rFonts w:eastAsia="SimSun"/>
          <w:lang w:val="en-US"/>
        </w:rPr>
      </w:pPr>
      <w:r w:rsidRPr="001E55AC">
        <w:rPr>
          <w:rFonts w:eastAsia="SimSun"/>
          <w:lang w:val="en-US"/>
        </w:rPr>
        <w:t xml:space="preserve">If the UE has set the </w:t>
      </w:r>
      <w:r w:rsidRPr="001E55AC">
        <w:rPr>
          <w:rFonts w:eastAsia="SimSun"/>
        </w:rPr>
        <w:t>CAG bit to "CAG supported" in the 5GMM capability IE of the REGISTRATION REQUEST message</w:t>
      </w:r>
      <w:r w:rsidRPr="001E55AC">
        <w:rPr>
          <w:rFonts w:eastAsia="SimSun"/>
          <w:lang w:val="en-US"/>
        </w:rPr>
        <w:t xml:space="preserve"> and the AMF</w:t>
      </w:r>
      <w:r w:rsidRPr="001E55AC">
        <w:rPr>
          <w:rFonts w:eastAsia="SimSun"/>
        </w:rPr>
        <w:t xml:space="preserve"> needs to update the "CAG information list" stored in the UE,</w:t>
      </w:r>
      <w:r w:rsidRPr="001E55AC">
        <w:rPr>
          <w:rFonts w:eastAsia="SimSun"/>
          <w:lang w:val="en-US"/>
        </w:rPr>
        <w:t xml:space="preserve"> the AMF shall include the CAG information list IE in the REGISTRATION ACCEPT message.</w:t>
      </w:r>
    </w:p>
    <w:p w14:paraId="5E3D25DA" w14:textId="77777777" w:rsidR="001E55AC" w:rsidRPr="001E55AC" w:rsidRDefault="001E55AC" w:rsidP="001E55AC">
      <w:pPr>
        <w:rPr>
          <w:rFonts w:eastAsia="SimSun"/>
        </w:rPr>
      </w:pPr>
      <w:r w:rsidRPr="001E55AC">
        <w:rPr>
          <w:rFonts w:eastAsia="SimSun"/>
        </w:rPr>
        <w:t>If a 5G-GUTI or the SOR transparent container IE is included in the REGISTRATION ACCEPT message, the AMF shall start timer T3550 and enter state 5GMM-COMMON-PROCEDURE-INITIATED as described in subclause 5.1.3.2.3.3.</w:t>
      </w:r>
    </w:p>
    <w:p w14:paraId="6AE1F4E8" w14:textId="77777777" w:rsidR="001E55AC" w:rsidRPr="001E55AC" w:rsidRDefault="001E55AC" w:rsidP="001E55AC">
      <w:pPr>
        <w:rPr>
          <w:rFonts w:eastAsia="SimSun"/>
        </w:rPr>
      </w:pPr>
      <w:r w:rsidRPr="001E55AC">
        <w:rPr>
          <w:rFonts w:eastAsia="SimSun"/>
        </w:rPr>
        <w:lastRenderedPageBreak/>
        <w:t xml:space="preserve">If the Operator-defined access </w:t>
      </w:r>
      <w:r w:rsidRPr="001E55AC">
        <w:rPr>
          <w:rFonts w:eastAsia="SimSun"/>
          <w:lang w:val="en-US"/>
        </w:rPr>
        <w:t xml:space="preserve">category definitions </w:t>
      </w:r>
      <w:r w:rsidRPr="001E55AC">
        <w:rPr>
          <w:rFonts w:eastAsia="SimSun"/>
        </w:rPr>
        <w:t>IE, the Extended emergency number list IE or the CAG information list IE are included in the REGISTRATION ACCEPT message, the AMF shall start timer T3550 and enter state 5GMM-COMMON-PROCEDURE-INITIATED as described in subclause 5.1.3.2.3.3.</w:t>
      </w:r>
    </w:p>
    <w:p w14:paraId="797D6AE1" w14:textId="77777777" w:rsidR="001E55AC" w:rsidRPr="001E55AC" w:rsidRDefault="001E55AC" w:rsidP="001E55AC">
      <w:pPr>
        <w:rPr>
          <w:rFonts w:eastAsia="SimSun"/>
          <w:lang w:val="en-US"/>
        </w:rPr>
      </w:pPr>
      <w:r w:rsidRPr="001E55AC">
        <w:rPr>
          <w:rFonts w:eastAsia="SimSun"/>
          <w:lang w:val="en-US"/>
        </w:rPr>
        <w:t xml:space="preserve">If the UE is not in NB-N1 mode and the UE has set the RACS bit to </w:t>
      </w:r>
      <w:r w:rsidRPr="001E55AC">
        <w:rPr>
          <w:rFonts w:eastAsia="SimSun"/>
        </w:rPr>
        <w:t>"</w:t>
      </w:r>
      <w:r w:rsidRPr="001E55AC">
        <w:rPr>
          <w:rFonts w:eastAsia="SimSun"/>
          <w:lang w:val="en-US"/>
        </w:rPr>
        <w:t>RACS supported</w:t>
      </w:r>
      <w:r w:rsidRPr="001E55AC">
        <w:rPr>
          <w:rFonts w:eastAsia="SimSun"/>
        </w:rPr>
        <w:t>"</w:t>
      </w:r>
      <w:r w:rsidRPr="001E55AC">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1E55AC">
        <w:rPr>
          <w:rFonts w:eastAsia="SimSun"/>
        </w:rPr>
        <w:t xml:space="preserve"> If the </w:t>
      </w:r>
      <w:r w:rsidRPr="001E55AC">
        <w:rPr>
          <w:rFonts w:eastAsia="SimSun"/>
          <w:lang w:val="en-US"/>
        </w:rPr>
        <w:t xml:space="preserve">UE radio capability ID </w:t>
      </w:r>
      <w:r w:rsidRPr="001E55AC">
        <w:rPr>
          <w:rFonts w:eastAsia="SimSun"/>
        </w:rPr>
        <w:t xml:space="preserve">IE or the </w:t>
      </w:r>
      <w:r w:rsidRPr="001E55AC">
        <w:rPr>
          <w:rFonts w:eastAsia="SimSun"/>
          <w:lang w:val="en-US"/>
        </w:rPr>
        <w:t>UE radio capability ID deletion indication IE</w:t>
      </w:r>
      <w:r w:rsidRPr="001E55AC">
        <w:rPr>
          <w:rFonts w:eastAsia="SimSun"/>
        </w:rPr>
        <w:t xml:space="preserve"> is included in the REGISTRATION ACCEPT message, the AMF shall start timer T3550 and enter state 5GMM-COMMON-PROCEDURE-INITIATED as described in subclause 5.1.3.2.3.3.</w:t>
      </w:r>
    </w:p>
    <w:p w14:paraId="5B7A2AA7" w14:textId="77777777" w:rsidR="001E55AC" w:rsidRPr="001E55AC" w:rsidRDefault="001E55AC" w:rsidP="001E55AC">
      <w:pPr>
        <w:rPr>
          <w:rFonts w:eastAsia="SimSun"/>
        </w:rPr>
      </w:pPr>
      <w:r w:rsidRPr="001E55AC">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1E55AC">
        <w:rPr>
          <w:rFonts w:eastAsia="SimSun" w:hint="eastAsia"/>
        </w:rPr>
        <w:t xml:space="preserve"> </w:t>
      </w:r>
      <w:r w:rsidRPr="001E55AC">
        <w:rPr>
          <w:rFonts w:eastAsia="SimSun"/>
        </w:rPr>
        <w:t>indication IE in the REGISTRATION ACCEPT message. If "all PLMN registration area allocated" is indicated in the MICO</w:t>
      </w:r>
      <w:r w:rsidRPr="001E55AC">
        <w:rPr>
          <w:rFonts w:eastAsia="SimSun" w:hint="eastAsia"/>
        </w:rPr>
        <w:t xml:space="preserve"> </w:t>
      </w:r>
      <w:r w:rsidRPr="001E55AC">
        <w:rPr>
          <w:rFonts w:eastAsia="SimSun"/>
        </w:rPr>
        <w:t>indication IE, the AMF shall not assign and include the TAI list in the REGISTRATION ACCEPT message.</w:t>
      </w:r>
      <w:r w:rsidRPr="001E55AC">
        <w:rPr>
          <w:rFonts w:eastAsia="SimSun" w:hint="eastAsia"/>
          <w:lang w:eastAsia="zh-CN"/>
        </w:rPr>
        <w:t xml:space="preserve"> </w:t>
      </w:r>
      <w:r w:rsidRPr="001E55AC">
        <w:rPr>
          <w:rFonts w:eastAsia="SimSun"/>
        </w:rPr>
        <w:t xml:space="preserve">If the </w:t>
      </w:r>
      <w:r w:rsidRPr="001E55AC">
        <w:rPr>
          <w:rFonts w:eastAsia="Arial"/>
        </w:rPr>
        <w:t>REGISTRATION</w:t>
      </w:r>
      <w:r w:rsidRPr="001E55AC">
        <w:rPr>
          <w:rFonts w:eastAsia="SimSun"/>
        </w:rPr>
        <w:t xml:space="preserve"> ACCEPT message included an MICO</w:t>
      </w:r>
      <w:r w:rsidRPr="001E55AC">
        <w:rPr>
          <w:rFonts w:eastAsia="SimSun" w:hint="eastAsia"/>
        </w:rPr>
        <w:t xml:space="preserve"> </w:t>
      </w:r>
      <w:r w:rsidRPr="001E55AC">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C33EAD" w14:textId="77777777" w:rsidR="001E55AC" w:rsidRPr="001E55AC" w:rsidRDefault="001E55AC" w:rsidP="001E55AC">
      <w:pPr>
        <w:rPr>
          <w:rFonts w:eastAsia="SimSun"/>
        </w:rPr>
      </w:pPr>
      <w:r w:rsidRPr="001E55AC">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75487645" w14:textId="77777777" w:rsidR="001E55AC" w:rsidRPr="001E55AC" w:rsidRDefault="001E55AC" w:rsidP="001E55AC">
      <w:pPr>
        <w:rPr>
          <w:rFonts w:eastAsia="SimSun"/>
        </w:rPr>
      </w:pPr>
      <w:r w:rsidRPr="001E55AC">
        <w:rPr>
          <w:rFonts w:eastAsia="SimSun"/>
        </w:rPr>
        <w:t>The AMF shall include the T3512 value IE in the REGISTRATION ACCEPT message only if the REGISTRATION REQUEST message was sent over the 3GPP access.</w:t>
      </w:r>
    </w:p>
    <w:p w14:paraId="77EE25FB" w14:textId="77777777" w:rsidR="001E55AC" w:rsidRPr="001E55AC" w:rsidRDefault="001E55AC" w:rsidP="001E55AC">
      <w:pPr>
        <w:rPr>
          <w:rFonts w:eastAsia="SimSun"/>
        </w:rPr>
      </w:pPr>
      <w:r w:rsidRPr="001E55AC">
        <w:rPr>
          <w:rFonts w:eastAsia="SimSun"/>
        </w:rPr>
        <w:t>The AMF shall include the non-3GPP de-registration timer value IE in the REGISTRATION ACCEPT message only if the REGISTRATION REQUEST message was sent over the non-3GPP access.</w:t>
      </w:r>
    </w:p>
    <w:p w14:paraId="06340433" w14:textId="77777777" w:rsidR="001E55AC" w:rsidRPr="001E55AC" w:rsidRDefault="001E55AC" w:rsidP="001E55AC">
      <w:pPr>
        <w:rPr>
          <w:rFonts w:eastAsia="SimSun"/>
        </w:rPr>
      </w:pPr>
      <w:r w:rsidRPr="001E55AC">
        <w:rPr>
          <w:rFonts w:eastAsia="SimSun"/>
        </w:rPr>
        <w:t xml:space="preserve">If the UE requests "control plane CIoT 5GS optimization" in the 5GS update type IE, indicates support of control plane CIoT 5GS optimization in the 5GMM capability IE and the AMF decides to accept </w:t>
      </w:r>
      <w:r w:rsidRPr="001E55AC">
        <w:rPr>
          <w:rFonts w:eastAsia="SimSun" w:hint="eastAsia"/>
          <w:lang w:eastAsia="ja-JP"/>
        </w:rPr>
        <w:t xml:space="preserve">the requested </w:t>
      </w:r>
      <w:r w:rsidRPr="001E55AC">
        <w:rPr>
          <w:rFonts w:eastAsia="SimSun"/>
        </w:rPr>
        <w:t>CIoT 5GS optimization</w:t>
      </w:r>
      <w:r w:rsidRPr="001E55AC">
        <w:rPr>
          <w:rFonts w:eastAsia="SimSun" w:hint="eastAsia"/>
          <w:lang w:eastAsia="ja-JP"/>
        </w:rPr>
        <w:t xml:space="preserve"> and</w:t>
      </w:r>
      <w:r w:rsidRPr="001E55AC">
        <w:rPr>
          <w:rFonts w:eastAsia="SimSun"/>
        </w:rPr>
        <w:t xml:space="preserve"> the registration request, the AMF shall indicate "control plane CIoT 5GS optimization supported" in the 5GS network feature support IE of the REGISTRATION ACCEPT message.</w:t>
      </w:r>
    </w:p>
    <w:p w14:paraId="1491CF4E" w14:textId="77777777" w:rsidR="001E55AC" w:rsidRPr="001E55AC" w:rsidRDefault="001E55AC" w:rsidP="001E55AC">
      <w:pPr>
        <w:rPr>
          <w:rFonts w:eastAsia="SimSun"/>
        </w:rPr>
      </w:pPr>
      <w:r w:rsidRPr="001E55AC">
        <w:rPr>
          <w:rFonts w:eastAsia="SimSun"/>
        </w:rPr>
        <w:t>The AMF may include the T3447 value IE set to the service gap time value in the REGISTRATION ACCEPT message if:</w:t>
      </w:r>
    </w:p>
    <w:p w14:paraId="38CA8E58"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UE has indicated support for service gap control in the REGISTRATION REQUEST message; and</w:t>
      </w:r>
    </w:p>
    <w:p w14:paraId="4DC3A9D9"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a service gap time value is available in the 5GMM context.</w:t>
      </w:r>
    </w:p>
    <w:p w14:paraId="6657C88A" w14:textId="77777777" w:rsidR="001E55AC" w:rsidRPr="001E55AC" w:rsidRDefault="001E55AC" w:rsidP="001E55AC">
      <w:pPr>
        <w:rPr>
          <w:rFonts w:eastAsia="SimSun"/>
        </w:rPr>
      </w:pPr>
      <w:r w:rsidRPr="001E55AC">
        <w:rPr>
          <w:rFonts w:eastAsia="SimSun"/>
        </w:rPr>
        <w:t xml:space="preserve">If there is a running T3447 timer in the AMF and the Follow-on request indicator is set to </w:t>
      </w:r>
      <w:r w:rsidRPr="001E55AC">
        <w:rPr>
          <w:rFonts w:eastAsia="SimSun"/>
          <w:lang w:eastAsia="ja-JP"/>
        </w:rPr>
        <w:t>"</w:t>
      </w:r>
      <w:r w:rsidRPr="001E55AC">
        <w:rPr>
          <w:rFonts w:eastAsia="SimSun"/>
        </w:rPr>
        <w:t>Follow-on request pending</w:t>
      </w:r>
      <w:r w:rsidRPr="001E55AC">
        <w:rPr>
          <w:rFonts w:eastAsia="SimSun"/>
          <w:lang w:eastAsia="ja-JP"/>
        </w:rPr>
        <w:t>"</w:t>
      </w:r>
      <w:r w:rsidRPr="001E55AC">
        <w:rPr>
          <w:rFonts w:eastAsia="SimSun"/>
        </w:rPr>
        <w:t xml:space="preserve"> in the REGISTRATION REQUEST message, the AMF shall ignore the flag and proceed as if the flag was not received except for the following cases:</w:t>
      </w:r>
    </w:p>
    <w:p w14:paraId="50B546C0"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r>
      <w:r w:rsidRPr="001E55AC">
        <w:rPr>
          <w:rFonts w:eastAsia="SimSun"/>
          <w:noProof/>
          <w:lang w:val="en-US" w:eastAsia="x-none"/>
        </w:rPr>
        <w:t>the UE is configured for high priority access in the selected PLMN</w:t>
      </w:r>
      <w:r w:rsidRPr="001E55AC">
        <w:rPr>
          <w:rFonts w:eastAsia="SimSun"/>
          <w:lang w:eastAsia="x-none"/>
        </w:rPr>
        <w:t>; or</w:t>
      </w:r>
    </w:p>
    <w:p w14:paraId="55680DD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5GS registration type IE in the REGISTRATION REQUEST message is set to "emergency registration".</w:t>
      </w:r>
    </w:p>
    <w:p w14:paraId="13E6CB24" w14:textId="77777777" w:rsidR="001E55AC" w:rsidRPr="001E55AC" w:rsidRDefault="001E55AC" w:rsidP="001E55AC">
      <w:pPr>
        <w:rPr>
          <w:rFonts w:eastAsia="SimSun"/>
          <w:lang w:eastAsia="ja-JP"/>
        </w:rPr>
      </w:pPr>
      <w:r w:rsidRPr="001E55AC">
        <w:rPr>
          <w:rFonts w:eastAsia="SimSun"/>
        </w:rPr>
        <w:t xml:space="preserve">If the UE has indicated support for the control plane CIoT 5GS optimizations, and the AMF decides to activate </w:t>
      </w:r>
      <w:r w:rsidRPr="001E55AC">
        <w:rPr>
          <w:rFonts w:eastAsia="SimSun" w:hint="eastAsia"/>
          <w:lang w:eastAsia="zh-CN"/>
        </w:rPr>
        <w:t>the congestion control</w:t>
      </w:r>
      <w:r w:rsidRPr="001E55AC">
        <w:rPr>
          <w:rFonts w:eastAsia="SimSun"/>
          <w:lang w:eastAsia="zh-CN"/>
        </w:rPr>
        <w:t xml:space="preserve"> for transport of user data via the control plane, then </w:t>
      </w:r>
      <w:r w:rsidRPr="001E55AC">
        <w:rPr>
          <w:rFonts w:eastAsia="SimSun"/>
        </w:rPr>
        <w:t>the AMF shall include the T3448 value IE in the REGISTRATION ACCEPT message.</w:t>
      </w:r>
    </w:p>
    <w:p w14:paraId="180BF11B" w14:textId="77777777" w:rsidR="001E55AC" w:rsidRPr="001E55AC" w:rsidRDefault="001E55AC" w:rsidP="001E55AC">
      <w:pPr>
        <w:rPr>
          <w:rFonts w:eastAsia="SimSun"/>
        </w:rPr>
      </w:pPr>
      <w:r w:rsidRPr="001E55AC">
        <w:rPr>
          <w:rFonts w:eastAsia="SimSun"/>
        </w:rPr>
        <w:t>If:</w:t>
      </w:r>
    </w:p>
    <w:p w14:paraId="1D2D6829"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r>
      <w:r w:rsidRPr="001E55AC">
        <w:rPr>
          <w:rFonts w:eastAsia="SimSun"/>
          <w:lang w:val="en-US" w:eastAsia="x-none"/>
        </w:rPr>
        <w:t>the UE in NB-N1 mode</w:t>
      </w:r>
      <w:r w:rsidRPr="001E55AC">
        <w:rPr>
          <w:rFonts w:eastAsia="SimSun"/>
          <w:lang w:eastAsia="x-none"/>
        </w:rPr>
        <w:t xml:space="preserve"> is using control plane CIoT 5GS optimization; and</w:t>
      </w:r>
    </w:p>
    <w:p w14:paraId="7201AE14" w14:textId="77777777" w:rsidR="001E55AC" w:rsidRPr="001E55AC" w:rsidRDefault="001E55AC" w:rsidP="001E55AC">
      <w:pPr>
        <w:ind w:left="568" w:hanging="284"/>
        <w:rPr>
          <w:rFonts w:eastAsia="SimSun"/>
          <w:lang w:eastAsia="x-none"/>
        </w:rPr>
      </w:pPr>
      <w:r w:rsidRPr="001E55AC">
        <w:rPr>
          <w:rFonts w:eastAsia="SimSun"/>
          <w:lang w:val="cs-CZ" w:eastAsia="x-none"/>
        </w:rPr>
        <w:t>-</w:t>
      </w:r>
      <w:r w:rsidRPr="001E55AC">
        <w:rPr>
          <w:rFonts w:eastAsia="SimSun"/>
          <w:lang w:val="cs-CZ" w:eastAsia="x-none"/>
        </w:rPr>
        <w:tab/>
      </w:r>
      <w:r w:rsidRPr="001E55AC">
        <w:rPr>
          <w:rFonts w:eastAsia="SimSun"/>
          <w:lang w:val="en-US" w:eastAsia="x-none"/>
        </w:rPr>
        <w:t xml:space="preserve">the network is configured to provide the truncated 5G-S-TMSI configuration for </w:t>
      </w:r>
      <w:r w:rsidRPr="001E55AC">
        <w:rPr>
          <w:rFonts w:eastAsia="SimSun"/>
          <w:lang w:eastAsia="x-none"/>
        </w:rPr>
        <w:t>control plane CIoT 5GS optimizations;</w:t>
      </w:r>
    </w:p>
    <w:p w14:paraId="45803684" w14:textId="77777777" w:rsidR="001E55AC" w:rsidRPr="001E55AC" w:rsidRDefault="001E55AC" w:rsidP="001E55AC">
      <w:pPr>
        <w:rPr>
          <w:rFonts w:eastAsia="SimSun"/>
        </w:rPr>
      </w:pPr>
      <w:r w:rsidRPr="001E55AC">
        <w:rPr>
          <w:rFonts w:eastAsia="SimSun"/>
        </w:rPr>
        <w:t xml:space="preserve">the AMF shall include the Truncated 5G-S-TMSI configuration IE in the REGISTRATION ACCEPT message and set the "Truncated AMF Set ID value" and the "Truncated AMF Pointer value" in the Truncated 5G-S-TMSI configuration </w:t>
      </w:r>
      <w:r w:rsidRPr="001E55AC">
        <w:rPr>
          <w:rFonts w:eastAsia="SimSun"/>
        </w:rPr>
        <w:lastRenderedPageBreak/>
        <w:t>IE based on network policies. The AMF shall start timer T3550 and enter state 5GMM-COMMON-PROCEDURE-INITIATED as described in subclause 5.1.3.2.3.3.</w:t>
      </w:r>
    </w:p>
    <w:p w14:paraId="62B84C87" w14:textId="77777777" w:rsidR="001E55AC" w:rsidRPr="001E55AC" w:rsidRDefault="001E55AC" w:rsidP="001E55AC">
      <w:pPr>
        <w:rPr>
          <w:rFonts w:eastAsia="SimSun"/>
        </w:rPr>
      </w:pPr>
      <w:r w:rsidRPr="001E55AC">
        <w:rPr>
          <w:rFonts w:eastAsia="SimSun"/>
        </w:rPr>
        <w:t>If the UE has included the Service-level device ID set to the CAA-level UAV ID in the Service-level-AA container IE of the REGISTRATION REQUEST message, and if:</w:t>
      </w:r>
    </w:p>
    <w:p w14:paraId="535CCA6F"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UE has a valid aerial UE subscription information;</w:t>
      </w:r>
    </w:p>
    <w:p w14:paraId="29CED3AD"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UUAA procedure is to be performed during the registration procedure according to operator policy; and</w:t>
      </w:r>
    </w:p>
    <w:p w14:paraId="7E9B5508"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there is no valid UUAA result for the UE in the UE 5GMM context,</w:t>
      </w:r>
    </w:p>
    <w:p w14:paraId="281A1529" w14:textId="77777777" w:rsidR="001E55AC" w:rsidRPr="001E55AC" w:rsidRDefault="001E55AC" w:rsidP="001E55AC">
      <w:pPr>
        <w:rPr>
          <w:rFonts w:eastAsia="SimSun"/>
        </w:rPr>
      </w:pPr>
      <w:r w:rsidRPr="001E55AC">
        <w:rPr>
          <w:rFonts w:eastAsia="SimSun"/>
        </w:rP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BAA861D"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It is FFS when there is valid UUAA result for the UE in the UE 5GMM context</w:t>
      </w:r>
    </w:p>
    <w:p w14:paraId="27E7AD33"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How to handle pending NSSAI during the registration procedure for UAS service is FFS.</w:t>
      </w:r>
    </w:p>
    <w:p w14:paraId="7DEC4CDF"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It is FFS whether the Service-level-AA pending indication is included in the service-level AA container IE.</w:t>
      </w:r>
    </w:p>
    <w:p w14:paraId="6D4E14EC" w14:textId="77777777" w:rsidR="001E55AC" w:rsidRPr="001E55AC" w:rsidRDefault="001E55AC" w:rsidP="001E55AC">
      <w:pPr>
        <w:rPr>
          <w:rFonts w:eastAsia="SimSun"/>
        </w:rPr>
      </w:pPr>
      <w:r w:rsidRPr="001E55AC">
        <w:rPr>
          <w:rFonts w:eastAsia="SimSun"/>
        </w:rPr>
        <w:t>Upon receipt of the REGISTRATION ACCEPT message, the UE shall reset the registration attempt counter, enter state 5GMM-REGISTERED and set the 5GS update status to 5U1 UPDATED.</w:t>
      </w:r>
    </w:p>
    <w:p w14:paraId="6785A322" w14:textId="77777777" w:rsidR="001E55AC" w:rsidRPr="001E55AC" w:rsidRDefault="001E55AC" w:rsidP="001E55AC">
      <w:pPr>
        <w:rPr>
          <w:rFonts w:eastAsia="SimSun"/>
        </w:rPr>
      </w:pPr>
      <w:r w:rsidRPr="001E55AC">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D043DE" w14:textId="77777777" w:rsidR="001E55AC" w:rsidRPr="001E55AC" w:rsidRDefault="001E55AC" w:rsidP="001E55AC">
      <w:pPr>
        <w:rPr>
          <w:rFonts w:eastAsia="SimSun"/>
        </w:rPr>
      </w:pPr>
      <w:r w:rsidRPr="001E55AC">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C8606F" w14:textId="77777777" w:rsidR="001E55AC" w:rsidRPr="001E55AC" w:rsidRDefault="001E55AC" w:rsidP="001E55AC">
      <w:pPr>
        <w:rPr>
          <w:rFonts w:eastAsia="SimSun"/>
        </w:rPr>
      </w:pPr>
      <w:r w:rsidRPr="001E55AC">
        <w:rPr>
          <w:rFonts w:eastAsia="SimSun"/>
        </w:rPr>
        <w:t xml:space="preserve">If the </w:t>
      </w:r>
      <w:r w:rsidRPr="001E55AC">
        <w:rPr>
          <w:rFonts w:eastAsia="Arial"/>
        </w:rPr>
        <w:t>REGISTRATION</w:t>
      </w:r>
      <w:r w:rsidRPr="001E55AC">
        <w:rPr>
          <w:rFonts w:eastAsia="SimSun"/>
        </w:rPr>
        <w:t xml:space="preserve"> ACCEPT message included a T3512 value IE, the UE shall use the value in the T3512 value IE as periodic registration update timer (T3512).</w:t>
      </w:r>
    </w:p>
    <w:p w14:paraId="1E28526D" w14:textId="77777777" w:rsidR="001E55AC" w:rsidRPr="001E55AC" w:rsidRDefault="001E55AC" w:rsidP="001E55AC">
      <w:pPr>
        <w:rPr>
          <w:rFonts w:eastAsia="SimSun"/>
        </w:rPr>
      </w:pPr>
      <w:r w:rsidRPr="001E55AC">
        <w:rPr>
          <w:rFonts w:eastAsia="SimSun"/>
        </w:rPr>
        <w:t>If the REGISTRATION ACCEPT message include a T3324 value IE, the UE shall use the value in the T3324 value IE as active timer (T3324).</w:t>
      </w:r>
    </w:p>
    <w:p w14:paraId="0BEED9BF" w14:textId="77777777" w:rsidR="001E55AC" w:rsidRPr="001E55AC" w:rsidRDefault="001E55AC" w:rsidP="001E55AC">
      <w:pPr>
        <w:rPr>
          <w:rFonts w:eastAsia="SimSun"/>
        </w:rPr>
      </w:pPr>
      <w:r w:rsidRPr="001E55AC">
        <w:rPr>
          <w:rFonts w:eastAsia="SimSun"/>
        </w:rPr>
        <w:t xml:space="preserve">If the </w:t>
      </w:r>
      <w:r w:rsidRPr="001E55AC">
        <w:rPr>
          <w:rFonts w:eastAsia="Arial"/>
        </w:rPr>
        <w:t>REGISTRATION</w:t>
      </w:r>
      <w:r w:rsidRPr="001E55AC">
        <w:rPr>
          <w:rFonts w:eastAsia="SimSun"/>
        </w:rPr>
        <w:t xml:space="preserve"> ACCEPT message included a non-3GPP de-registration timer value IE, the UE shall use the value in non-3GPP de-registration timer value IE as non-3GPP de-registration timer.</w:t>
      </w:r>
    </w:p>
    <w:p w14:paraId="65242610" w14:textId="77777777" w:rsidR="001E55AC" w:rsidRPr="001E55AC" w:rsidRDefault="001E55AC" w:rsidP="001E55AC">
      <w:pPr>
        <w:rPr>
          <w:rFonts w:eastAsia="SimSun"/>
        </w:rPr>
      </w:pPr>
      <w:r w:rsidRPr="001E55AC">
        <w:rPr>
          <w:rFonts w:eastAsia="SimSun"/>
        </w:rPr>
        <w:t xml:space="preserve">If the </w:t>
      </w:r>
      <w:r w:rsidRPr="001E55AC">
        <w:rPr>
          <w:rFonts w:eastAsia="Malgun Gothic"/>
        </w:rPr>
        <w:t>REGISTRATION</w:t>
      </w:r>
      <w:r w:rsidRPr="001E55AC">
        <w:rPr>
          <w:rFonts w:eastAsia="SimSun"/>
        </w:rPr>
        <w:t xml:space="preserve"> ACCEPT message contained a 5G-GUTI, the UE shall return a </w:t>
      </w:r>
      <w:r w:rsidRPr="001E55AC">
        <w:rPr>
          <w:rFonts w:eastAsia="Malgun Gothic"/>
        </w:rPr>
        <w:t>REGISTRATION</w:t>
      </w:r>
      <w:r w:rsidRPr="001E55AC">
        <w:rPr>
          <w:rFonts w:eastAsia="SimSun"/>
        </w:rPr>
        <w:t xml:space="preserve"> COMPLETE message to the AMF to acknowledge the received 5G-GUTI, stop timer T3519 if running, and delete any stored SUCI. The UE shall provide the 5G-GUTI to the lower layer of 3GPP access if the </w:t>
      </w:r>
      <w:r w:rsidRPr="001E55AC">
        <w:rPr>
          <w:rFonts w:eastAsia="Malgun Gothic"/>
        </w:rPr>
        <w:t>REGISTRATION</w:t>
      </w:r>
      <w:r w:rsidRPr="001E55AC">
        <w:rPr>
          <w:rFonts w:eastAsia="SimSun"/>
        </w:rPr>
        <w:t xml:space="preserve"> ACCEPT message is sent over the non-3GPP access, and the UE is in 5GMM-REGISTERED in both 3GPP access and non-3GPP access in the same PLMN.</w:t>
      </w:r>
    </w:p>
    <w:p w14:paraId="36D51E10" w14:textId="77777777" w:rsidR="001E55AC" w:rsidRPr="001E55AC" w:rsidRDefault="001E55AC" w:rsidP="001E55AC">
      <w:pPr>
        <w:rPr>
          <w:rFonts w:eastAsia="SimSun"/>
        </w:rPr>
      </w:pPr>
      <w:r w:rsidRPr="001E55AC">
        <w:rPr>
          <w:rFonts w:eastAsia="SimSun"/>
        </w:rPr>
        <w:t>I</w:t>
      </w:r>
      <w:r w:rsidRPr="001E55AC">
        <w:rPr>
          <w:rFonts w:eastAsia="SimSun" w:hint="eastAsia"/>
        </w:rPr>
        <w:t xml:space="preserve">f </w:t>
      </w:r>
      <w:r w:rsidRPr="001E55AC">
        <w:rPr>
          <w:rFonts w:eastAsia="SimSun"/>
        </w:rPr>
        <w:t xml:space="preserve">the REGISTRATION ACCEPT message contains the Network slicing indication IE with the Network slicing subscription change indication set to "Network slicing subscription changed", or </w:t>
      </w:r>
      <w:r w:rsidRPr="001E55AC">
        <w:rPr>
          <w:rFonts w:eastAsia="SimSun" w:hint="eastAsia"/>
        </w:rPr>
        <w:t xml:space="preserve">contains </w:t>
      </w:r>
      <w:r w:rsidRPr="001E55AC">
        <w:rPr>
          <w:rFonts w:eastAsia="SimSun"/>
        </w:rPr>
        <w:t>a configured</w:t>
      </w:r>
      <w:r w:rsidRPr="001E55AC">
        <w:rPr>
          <w:rFonts w:eastAsia="SimSun" w:hint="eastAsia"/>
        </w:rPr>
        <w:t xml:space="preserve"> NSSAI</w:t>
      </w:r>
      <w:r w:rsidRPr="001E55AC">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8EF1505" w14:textId="77777777" w:rsidR="001E55AC" w:rsidRPr="001E55AC" w:rsidRDefault="001E55AC" w:rsidP="001E55AC">
      <w:pPr>
        <w:rPr>
          <w:rFonts w:eastAsia="SimSun"/>
        </w:rPr>
      </w:pPr>
      <w:r w:rsidRPr="001E55AC">
        <w:rPr>
          <w:rFonts w:eastAsia="SimSun"/>
        </w:rPr>
        <w:t>I</w:t>
      </w:r>
      <w:r w:rsidRPr="001E55AC">
        <w:rPr>
          <w:rFonts w:eastAsia="SimSun" w:hint="eastAsia"/>
        </w:rPr>
        <w:t xml:space="preserve">f </w:t>
      </w:r>
      <w:r w:rsidRPr="001E55AC">
        <w:rPr>
          <w:rFonts w:eastAsia="SimSun"/>
        </w:rPr>
        <w:t>the REGISTRATION ACCEPT message contains the CAG information list IE and the UE had set the CAG bit to "CAG supported" in the 5GMM capability IE of the REGISTRATION REQUEST message, the UE shall:</w:t>
      </w:r>
    </w:p>
    <w:p w14:paraId="7706260C" w14:textId="77777777" w:rsidR="001E55AC" w:rsidRPr="001E55AC" w:rsidRDefault="001E55AC" w:rsidP="001E55AC">
      <w:pPr>
        <w:ind w:left="568" w:hanging="284"/>
        <w:rPr>
          <w:rFonts w:eastAsia="SimSun"/>
          <w:lang w:eastAsia="x-none"/>
        </w:rPr>
      </w:pPr>
      <w:r w:rsidRPr="001E55AC">
        <w:rPr>
          <w:rFonts w:eastAsia="SimSun"/>
          <w:lang w:eastAsia="x-none"/>
        </w:rPr>
        <w:lastRenderedPageBreak/>
        <w:t>a)</w:t>
      </w:r>
      <w:r w:rsidRPr="001E55AC">
        <w:rPr>
          <w:rFonts w:eastAsia="SimSun"/>
          <w:lang w:eastAsia="x-none"/>
        </w:rPr>
        <w:tab/>
        <w:t>replace the "CAG information list" stored in the UE with the received CAG information list IE when received in the HPLMN or EHPLMN;</w:t>
      </w:r>
    </w:p>
    <w:p w14:paraId="41EE9445" w14:textId="77777777" w:rsidR="001E55AC" w:rsidRPr="001E55AC" w:rsidRDefault="001E55AC" w:rsidP="001E55AC">
      <w:pPr>
        <w:keepLines/>
        <w:ind w:left="1135" w:hanging="851"/>
        <w:rPr>
          <w:rFonts w:eastAsia="SimSun"/>
          <w:lang w:eastAsia="x-none"/>
        </w:rPr>
      </w:pPr>
      <w:r w:rsidRPr="001E55AC">
        <w:rPr>
          <w:rFonts w:eastAsia="SimSun"/>
          <w:lang w:eastAsia="x-none"/>
        </w:rPr>
        <w:t>NOTE 5:</w:t>
      </w:r>
      <w:r w:rsidRPr="001E55AC">
        <w:rPr>
          <w:rFonts w:eastAsia="SimSun"/>
          <w:lang w:eastAsia="x-none"/>
        </w:rPr>
        <w:tab/>
        <w:t>When the UE receives the CAG information list IE in the HPLMN derived from the IMSI, the EHPLMN list is present and is not empty and the HPLMN is not present in the EHPLMN list, the UE behaves as if it receives the CAG information list IE in a VPLMN</w:t>
      </w:r>
      <w:r w:rsidRPr="001E55AC">
        <w:rPr>
          <w:rFonts w:eastAsia="SimSun" w:hint="eastAsia"/>
          <w:lang w:eastAsia="zh-CN"/>
        </w:rPr>
        <w:t>.</w:t>
      </w:r>
    </w:p>
    <w:p w14:paraId="78BAE2EB"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4A058FE" w14:textId="77777777" w:rsidR="001E55AC" w:rsidRPr="001E55AC" w:rsidRDefault="001E55AC" w:rsidP="001E55AC">
      <w:pPr>
        <w:keepLines/>
        <w:ind w:left="1135" w:hanging="851"/>
        <w:rPr>
          <w:rFonts w:eastAsia="SimSun"/>
          <w:lang w:eastAsia="x-none"/>
        </w:rPr>
      </w:pPr>
      <w:r w:rsidRPr="001E55AC">
        <w:rPr>
          <w:rFonts w:eastAsia="SimSun"/>
          <w:lang w:eastAsia="x-none"/>
        </w:rPr>
        <w:t>NOTE 6:</w:t>
      </w:r>
      <w:r w:rsidRPr="001E55AC">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0682D96D"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64DBD335" w14:textId="77777777" w:rsidR="001E55AC" w:rsidRPr="001E55AC" w:rsidRDefault="001E55AC" w:rsidP="001E55AC">
      <w:pPr>
        <w:rPr>
          <w:rFonts w:eastAsia="SimSun"/>
        </w:rPr>
      </w:pPr>
      <w:r w:rsidRPr="001E55AC">
        <w:rPr>
          <w:rFonts w:eastAsia="SimSun"/>
        </w:rPr>
        <w:t>The UE shall store the "CAG information list" received in the CAG information list IE as specified in annex C.</w:t>
      </w:r>
    </w:p>
    <w:p w14:paraId="60428353" w14:textId="77777777" w:rsidR="001E55AC" w:rsidRPr="001E55AC" w:rsidRDefault="001E55AC" w:rsidP="001E55AC">
      <w:pPr>
        <w:rPr>
          <w:rFonts w:eastAsia="SimSun"/>
          <w:lang w:eastAsia="ko-KR"/>
        </w:rPr>
      </w:pPr>
      <w:r w:rsidRPr="001E55AC">
        <w:rPr>
          <w:rFonts w:eastAsia="SimSun"/>
          <w:lang w:eastAsia="ko-KR"/>
        </w:rPr>
        <w:t>If the received "CAG information list" includes an entry containing the identity of the registered PLMN, the UE shall operate as follows:</w:t>
      </w:r>
    </w:p>
    <w:p w14:paraId="72B4F6A5" w14:textId="77777777" w:rsidR="001E55AC" w:rsidRPr="001E55AC" w:rsidRDefault="001E55AC" w:rsidP="001E55AC">
      <w:pPr>
        <w:ind w:left="568" w:hanging="284"/>
        <w:rPr>
          <w:rFonts w:eastAsia="SimSun"/>
          <w:lang w:eastAsia="ko-KR"/>
        </w:rPr>
      </w:pPr>
      <w:r w:rsidRPr="001E55AC">
        <w:rPr>
          <w:rFonts w:eastAsia="SimSun"/>
          <w:lang w:eastAsia="ko-KR"/>
        </w:rPr>
        <w:t>a)</w:t>
      </w:r>
      <w:r w:rsidRPr="001E55AC">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2366FC92"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 xml:space="preserve">the entry for the </w:t>
      </w:r>
      <w:r w:rsidRPr="001E55AC">
        <w:rPr>
          <w:rFonts w:eastAsia="SimSun"/>
          <w:lang w:eastAsia="ko-KR"/>
        </w:rPr>
        <w:t>registered</w:t>
      </w:r>
      <w:r w:rsidRPr="001E55AC">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F444C8"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 xml:space="preserve">the entry for the </w:t>
      </w:r>
      <w:r w:rsidRPr="001E55AC">
        <w:rPr>
          <w:rFonts w:eastAsia="SimSun"/>
          <w:lang w:eastAsia="ko-KR"/>
        </w:rPr>
        <w:t>registered</w:t>
      </w:r>
      <w:r w:rsidRPr="001E55AC">
        <w:rPr>
          <w:rFonts w:eastAsia="SimSun"/>
          <w:lang w:eastAsia="x-none"/>
        </w:rPr>
        <w:t xml:space="preserve"> PLMN in the received "CAG information list" includes an "indication that the UE is only allowed to access 5GS via CAG cells" and:</w:t>
      </w:r>
    </w:p>
    <w:p w14:paraId="75FF7B07" w14:textId="77777777" w:rsidR="001E55AC" w:rsidRPr="001E55AC" w:rsidRDefault="001E55AC" w:rsidP="001E55AC">
      <w:pPr>
        <w:ind w:left="1135" w:hanging="284"/>
        <w:rPr>
          <w:rFonts w:eastAsia="SimSun"/>
        </w:rPr>
      </w:pPr>
      <w:r w:rsidRPr="001E55AC">
        <w:rPr>
          <w:rFonts w:eastAsia="SimSun"/>
        </w:rPr>
        <w:t>i)</w:t>
      </w:r>
      <w:r w:rsidRPr="001E55AC">
        <w:rPr>
          <w:rFonts w:eastAsia="SimSun"/>
        </w:rPr>
        <w:tab/>
        <w:t xml:space="preserve">if the entry for the </w:t>
      </w:r>
      <w:r w:rsidRPr="001E55AC">
        <w:rPr>
          <w:rFonts w:eastAsia="SimSun"/>
          <w:lang w:eastAsia="ko-KR"/>
        </w:rPr>
        <w:t>registered</w:t>
      </w:r>
      <w:r w:rsidRPr="001E55AC">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51FBB98" w14:textId="77777777" w:rsidR="001E55AC" w:rsidRPr="001E55AC" w:rsidRDefault="001E55AC" w:rsidP="001E55AC">
      <w:pPr>
        <w:ind w:left="1135" w:hanging="284"/>
        <w:rPr>
          <w:rFonts w:eastAsia="SimSun"/>
        </w:rPr>
      </w:pPr>
      <w:r w:rsidRPr="001E55AC">
        <w:rPr>
          <w:rFonts w:eastAsia="SimSun"/>
        </w:rPr>
        <w:t>ii)</w:t>
      </w:r>
      <w:r w:rsidRPr="001E55AC">
        <w:rPr>
          <w:rFonts w:eastAsia="SimSun"/>
        </w:rPr>
        <w:tab/>
        <w:t xml:space="preserve">if the entry for the </w:t>
      </w:r>
      <w:r w:rsidRPr="001E55AC">
        <w:rPr>
          <w:rFonts w:eastAsia="SimSun"/>
          <w:lang w:eastAsia="ko-KR"/>
        </w:rPr>
        <w:t>registered</w:t>
      </w:r>
      <w:r w:rsidRPr="001E55AC">
        <w:rPr>
          <w:rFonts w:eastAsia="SimSun"/>
        </w:rPr>
        <w:t xml:space="preserve"> PLMN in the received "CAG information list" does not include any CAG-ID and:</w:t>
      </w:r>
    </w:p>
    <w:p w14:paraId="0D6CA065" w14:textId="77777777" w:rsidR="001E55AC" w:rsidRPr="001E55AC" w:rsidRDefault="001E55AC" w:rsidP="001E55AC">
      <w:pPr>
        <w:ind w:left="1418" w:hanging="284"/>
        <w:rPr>
          <w:rFonts w:eastAsia="SimSun"/>
        </w:rPr>
      </w:pPr>
      <w:r w:rsidRPr="001E55AC">
        <w:rPr>
          <w:rFonts w:eastAsia="SimSun"/>
          <w:lang w:eastAsia="ko-KR"/>
        </w:rPr>
        <w:t>A)</w:t>
      </w:r>
      <w:r w:rsidRPr="001E55AC">
        <w:rPr>
          <w:rFonts w:eastAsia="SimSun"/>
          <w:lang w:eastAsia="ko-KR"/>
        </w:rPr>
        <w:tab/>
        <w:t>the UE does not have an emergency PDU session, then the UE shall enter the state 5GMM-REGISTERED.PLMN-SEARCH and shall apply the PLMN selection process defined in 3GPP</w:t>
      </w:r>
      <w:r w:rsidRPr="001E55AC">
        <w:rPr>
          <w:rFonts w:eastAsia="SimSun"/>
        </w:rPr>
        <w:t> </w:t>
      </w:r>
      <w:r w:rsidRPr="001E55AC">
        <w:rPr>
          <w:rFonts w:eastAsia="SimSun"/>
          <w:lang w:eastAsia="ko-KR"/>
        </w:rPr>
        <w:t>TS</w:t>
      </w:r>
      <w:r w:rsidRPr="001E55AC">
        <w:rPr>
          <w:rFonts w:eastAsia="SimSun"/>
        </w:rPr>
        <w:t> </w:t>
      </w:r>
      <w:r w:rsidRPr="001E55AC">
        <w:rPr>
          <w:rFonts w:eastAsia="SimSun"/>
          <w:lang w:eastAsia="ko-KR"/>
        </w:rPr>
        <w:t>23.122</w:t>
      </w:r>
      <w:r w:rsidRPr="001E55AC">
        <w:rPr>
          <w:rFonts w:eastAsia="SimSun"/>
        </w:rPr>
        <w:t> </w:t>
      </w:r>
      <w:r w:rsidRPr="001E55AC">
        <w:rPr>
          <w:rFonts w:eastAsia="SimSun"/>
          <w:lang w:eastAsia="ko-KR"/>
        </w:rPr>
        <w:t xml:space="preserve">[6] with the updated </w:t>
      </w:r>
      <w:r w:rsidRPr="001E55AC">
        <w:rPr>
          <w:rFonts w:eastAsia="SimSun"/>
        </w:rPr>
        <w:t>"CAG information list"; or</w:t>
      </w:r>
    </w:p>
    <w:p w14:paraId="1B5204EE" w14:textId="77777777" w:rsidR="001E55AC" w:rsidRPr="001E55AC" w:rsidRDefault="001E55AC" w:rsidP="001E55AC">
      <w:pPr>
        <w:ind w:left="1418" w:hanging="284"/>
        <w:rPr>
          <w:rFonts w:eastAsia="SimSun"/>
        </w:rPr>
      </w:pPr>
      <w:r w:rsidRPr="001E55AC">
        <w:rPr>
          <w:rFonts w:eastAsia="SimSun"/>
        </w:rPr>
        <w:t>B)</w:t>
      </w:r>
      <w:r w:rsidRPr="001E55AC">
        <w:rPr>
          <w:rFonts w:eastAsia="SimSun"/>
        </w:rPr>
        <w:tab/>
        <w:t>the UE has an emergency PDU session, then the UE shall perform a local release of all PDU sessions associated with 3GPP access except for the emergency PDU session and enter the state 5GMM-REGISTERED.LIMITED-SERVICE; or</w:t>
      </w:r>
    </w:p>
    <w:p w14:paraId="3493E7D1"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r>
      <w:r w:rsidRPr="001E55AC">
        <w:rPr>
          <w:rFonts w:eastAsia="SimSun"/>
          <w:lang w:eastAsia="ko-KR"/>
        </w:rPr>
        <w:t>if the UE receives the REGISTRATION ACCEPT message via a non-CAG cell</w:t>
      </w:r>
      <w:r w:rsidRPr="001E55AC">
        <w:rPr>
          <w:rFonts w:eastAsia="SimSun"/>
          <w:lang w:eastAsia="x-none"/>
        </w:rPr>
        <w:t xml:space="preserve"> and the entry for the </w:t>
      </w:r>
      <w:r w:rsidRPr="001E55AC">
        <w:rPr>
          <w:rFonts w:eastAsia="SimSun"/>
          <w:lang w:eastAsia="ko-KR"/>
        </w:rPr>
        <w:t>registered</w:t>
      </w:r>
      <w:r w:rsidRPr="001E55AC">
        <w:rPr>
          <w:rFonts w:eastAsia="SimSun"/>
          <w:lang w:eastAsia="x-none"/>
        </w:rPr>
        <w:t xml:space="preserve"> PLMN in the received "CAG information list" includes an "indication that the UE is only allowed to access 5GS via CAG cells" and:</w:t>
      </w:r>
    </w:p>
    <w:p w14:paraId="29311019"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 xml:space="preserve">if the "allowed CAG list" for the </w:t>
      </w:r>
      <w:r w:rsidRPr="001E55AC">
        <w:rPr>
          <w:rFonts w:eastAsia="SimSun"/>
          <w:lang w:eastAsia="ko-KR"/>
        </w:rPr>
        <w:t>registered</w:t>
      </w:r>
      <w:r w:rsidRPr="001E55AC">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A435A62"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 xml:space="preserve">if the entry for the </w:t>
      </w:r>
      <w:r w:rsidRPr="001E55AC">
        <w:rPr>
          <w:rFonts w:eastAsia="SimSun"/>
          <w:lang w:eastAsia="ko-KR"/>
        </w:rPr>
        <w:t>registered</w:t>
      </w:r>
      <w:r w:rsidRPr="001E55AC">
        <w:rPr>
          <w:rFonts w:eastAsia="SimSun"/>
          <w:lang w:eastAsia="x-none"/>
        </w:rPr>
        <w:t xml:space="preserve"> PLMN in the received "CAG information list" does not include any CAG-ID and:</w:t>
      </w:r>
    </w:p>
    <w:p w14:paraId="64EF507E" w14:textId="77777777" w:rsidR="001E55AC" w:rsidRPr="001E55AC" w:rsidRDefault="001E55AC" w:rsidP="001E55AC">
      <w:pPr>
        <w:ind w:left="1135" w:hanging="284"/>
        <w:rPr>
          <w:rFonts w:eastAsia="SimSun"/>
        </w:rPr>
      </w:pPr>
      <w:r w:rsidRPr="001E55AC">
        <w:rPr>
          <w:rFonts w:eastAsia="SimSun"/>
        </w:rPr>
        <w:t>i)</w:t>
      </w:r>
      <w:r w:rsidRPr="001E55AC">
        <w:rPr>
          <w:rFonts w:eastAsia="SimSun"/>
        </w:rPr>
        <w:tab/>
        <w:t>the UE does not have an emergency PDU session, then the UE shall enter</w:t>
      </w:r>
      <w:r w:rsidRPr="001E55AC">
        <w:rPr>
          <w:rFonts w:eastAsia="SimSun"/>
          <w:lang w:eastAsia="ko-KR"/>
        </w:rPr>
        <w:t xml:space="preserve"> the state 5GMM-REGISTERED.PLMN-SEARCH and shall apply the PLMN selection process defined in 3GPP</w:t>
      </w:r>
      <w:r w:rsidRPr="001E55AC">
        <w:rPr>
          <w:rFonts w:eastAsia="SimSun"/>
        </w:rPr>
        <w:t> </w:t>
      </w:r>
      <w:r w:rsidRPr="001E55AC">
        <w:rPr>
          <w:rFonts w:eastAsia="SimSun"/>
          <w:lang w:eastAsia="ko-KR"/>
        </w:rPr>
        <w:t>TS</w:t>
      </w:r>
      <w:r w:rsidRPr="001E55AC">
        <w:rPr>
          <w:rFonts w:eastAsia="SimSun"/>
        </w:rPr>
        <w:t> </w:t>
      </w:r>
      <w:r w:rsidRPr="001E55AC">
        <w:rPr>
          <w:rFonts w:eastAsia="SimSun"/>
          <w:lang w:eastAsia="ko-KR"/>
        </w:rPr>
        <w:t>23.122</w:t>
      </w:r>
      <w:r w:rsidRPr="001E55AC">
        <w:rPr>
          <w:rFonts w:eastAsia="SimSun"/>
        </w:rPr>
        <w:t> </w:t>
      </w:r>
      <w:r w:rsidRPr="001E55AC">
        <w:rPr>
          <w:rFonts w:eastAsia="SimSun"/>
          <w:lang w:eastAsia="ko-KR"/>
        </w:rPr>
        <w:t xml:space="preserve">[6] with the updated </w:t>
      </w:r>
      <w:r w:rsidRPr="001E55AC">
        <w:rPr>
          <w:rFonts w:eastAsia="SimSun"/>
        </w:rPr>
        <w:t>"CAG information list"; or</w:t>
      </w:r>
    </w:p>
    <w:p w14:paraId="4BEFEB62" w14:textId="77777777" w:rsidR="001E55AC" w:rsidRPr="001E55AC" w:rsidRDefault="001E55AC" w:rsidP="001E55AC">
      <w:pPr>
        <w:ind w:left="1135" w:hanging="284"/>
        <w:rPr>
          <w:rFonts w:eastAsia="SimSun"/>
        </w:rPr>
      </w:pPr>
      <w:r w:rsidRPr="001E55AC">
        <w:rPr>
          <w:rFonts w:eastAsia="SimSun"/>
        </w:rPr>
        <w:lastRenderedPageBreak/>
        <w:t>ii)</w:t>
      </w:r>
      <w:r w:rsidRPr="001E55AC">
        <w:rPr>
          <w:rFonts w:eastAsia="SimSun"/>
        </w:rPr>
        <w:tab/>
        <w:t>the UE has an emergency PDU session, then the UE shall perform a local release of all PDU sessions associated with 3GPP access except for the emergency PDU session and enter the state 5GMM-REGISTERED.LIMITED-SERVICE.</w:t>
      </w:r>
    </w:p>
    <w:p w14:paraId="4E25E0DF" w14:textId="77777777" w:rsidR="001E55AC" w:rsidRPr="001E55AC" w:rsidRDefault="001E55AC" w:rsidP="001E55AC">
      <w:pPr>
        <w:rPr>
          <w:rFonts w:eastAsia="SimSun"/>
          <w:lang w:eastAsia="zh-CN"/>
        </w:rPr>
      </w:pPr>
      <w:r w:rsidRPr="001E55AC">
        <w:rPr>
          <w:rFonts w:eastAsia="SimSun"/>
          <w:lang w:eastAsia="ko-KR"/>
        </w:rPr>
        <w:t xml:space="preserve">If the received "CAG information list" </w:t>
      </w:r>
      <w:r w:rsidRPr="001E55AC">
        <w:rPr>
          <w:rFonts w:eastAsia="SimSun"/>
          <w:lang w:eastAsia="zh-CN"/>
        </w:rPr>
        <w:t xml:space="preserve">does not include an entry containing the identity of </w:t>
      </w:r>
      <w:r w:rsidRPr="001E55AC">
        <w:rPr>
          <w:rFonts w:eastAsia="SimSun"/>
          <w:lang w:eastAsia="ko-KR"/>
        </w:rPr>
        <w:t>the registered</w:t>
      </w:r>
      <w:r w:rsidRPr="001E55AC">
        <w:rPr>
          <w:rFonts w:eastAsia="SimSun"/>
          <w:lang w:eastAsia="zh-CN"/>
        </w:rPr>
        <w:t xml:space="preserve"> PLMN </w:t>
      </w:r>
      <w:r w:rsidRPr="001E55AC">
        <w:rPr>
          <w:rFonts w:eastAsia="SimSun" w:hint="eastAsia"/>
          <w:lang w:eastAsia="zh-CN"/>
        </w:rPr>
        <w:t xml:space="preserve">and </w:t>
      </w:r>
      <w:r w:rsidRPr="001E55AC">
        <w:rPr>
          <w:rFonts w:eastAsia="SimSun"/>
          <w:lang w:eastAsia="ko-KR"/>
        </w:rPr>
        <w:t xml:space="preserve">the UE receives the </w:t>
      </w:r>
      <w:r w:rsidRPr="001E55AC">
        <w:rPr>
          <w:rFonts w:eastAsia="SimSun"/>
        </w:rPr>
        <w:t>REGISTRATION ACCEPT</w:t>
      </w:r>
      <w:r w:rsidRPr="001E55AC">
        <w:rPr>
          <w:rFonts w:eastAsia="SimSun"/>
          <w:lang w:eastAsia="ko-KR"/>
        </w:rPr>
        <w:t xml:space="preserve"> message via a CAG cell,</w:t>
      </w:r>
      <w:r w:rsidRPr="001E55AC">
        <w:rPr>
          <w:rFonts w:eastAsia="SimSun" w:hint="eastAsia"/>
          <w:lang w:eastAsia="zh-CN"/>
        </w:rPr>
        <w:t xml:space="preserve"> </w:t>
      </w:r>
      <w:r w:rsidRPr="001E55AC">
        <w:rPr>
          <w:rFonts w:eastAsia="SimSun"/>
          <w:lang w:eastAsia="ko-KR"/>
        </w:rPr>
        <w:t xml:space="preserve">the UE </w:t>
      </w:r>
      <w:r w:rsidRPr="001E55AC">
        <w:rPr>
          <w:rFonts w:eastAsia="SimSun"/>
        </w:rPr>
        <w:t>shall enter the state 5GMM-REGISTERED.LIMITED-SERVICE and shall search for a suitable cell according to 3GPP TS 38.304 [28] or 3GPP TS 36.304 [25C] with the updated "CAG information list"</w:t>
      </w:r>
      <w:r w:rsidRPr="001E55AC">
        <w:rPr>
          <w:rFonts w:eastAsia="SimSun"/>
          <w:lang w:eastAsia="ko-KR"/>
        </w:rPr>
        <w:t>.</w:t>
      </w:r>
    </w:p>
    <w:p w14:paraId="1E30B5C9" w14:textId="77777777" w:rsidR="001E55AC" w:rsidRPr="001E55AC" w:rsidRDefault="001E55AC" w:rsidP="001E55AC">
      <w:pPr>
        <w:rPr>
          <w:rFonts w:eastAsia="SimSun"/>
        </w:rPr>
      </w:pPr>
      <w:r w:rsidRPr="001E55AC">
        <w:rPr>
          <w:rFonts w:eastAsia="SimSun"/>
        </w:rPr>
        <w:t xml:space="preserve">If the REGISTRATION ACCEPT message contains the Operator-defined access </w:t>
      </w:r>
      <w:r w:rsidRPr="001E55AC">
        <w:rPr>
          <w:rFonts w:eastAsia="SimSun"/>
          <w:lang w:val="en-US"/>
        </w:rPr>
        <w:t xml:space="preserve">category definitions </w:t>
      </w:r>
      <w:r w:rsidRPr="001E55AC">
        <w:rPr>
          <w:rFonts w:eastAsia="SimSun"/>
        </w:rPr>
        <w:t xml:space="preserve">IE, the Extended emergency number list IE or the CAG information list IE, the UE shall return a REGISTRATION COMPLETE message to the AMF to acknowledge reception of the operator-defined access </w:t>
      </w:r>
      <w:r w:rsidRPr="001E55AC">
        <w:rPr>
          <w:rFonts w:eastAsia="SimSun"/>
          <w:lang w:val="en-US"/>
        </w:rPr>
        <w:t xml:space="preserve">category definitions, the extended local emergency numbers list or the </w:t>
      </w:r>
      <w:r w:rsidRPr="001E55AC">
        <w:rPr>
          <w:rFonts w:eastAsia="SimSun"/>
        </w:rPr>
        <w:t>"</w:t>
      </w:r>
      <w:r w:rsidRPr="001E55AC">
        <w:rPr>
          <w:rFonts w:eastAsia="SimSun"/>
          <w:lang w:val="en-US"/>
        </w:rPr>
        <w:t>CAG information list</w:t>
      </w:r>
      <w:r w:rsidRPr="001E55AC">
        <w:rPr>
          <w:rFonts w:eastAsia="SimSun"/>
        </w:rPr>
        <w:t>".</w:t>
      </w:r>
    </w:p>
    <w:p w14:paraId="4DBAB3A4" w14:textId="77777777" w:rsidR="001E55AC" w:rsidRPr="001E55AC" w:rsidRDefault="001E55AC" w:rsidP="001E55AC">
      <w:pPr>
        <w:rPr>
          <w:rFonts w:eastAsia="SimSun"/>
        </w:rPr>
      </w:pPr>
      <w:r w:rsidRPr="001E55AC">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E8A6955" w14:textId="77777777" w:rsidR="001E55AC" w:rsidRPr="001E55AC" w:rsidRDefault="001E55AC" w:rsidP="001E55AC">
      <w:pPr>
        <w:rPr>
          <w:rFonts w:eastAsia="Malgun Gothic"/>
        </w:rPr>
      </w:pPr>
      <w:r w:rsidRPr="001E55AC">
        <w:rPr>
          <w:rFonts w:eastAsia="SimSun"/>
        </w:rPr>
        <w:t xml:space="preserve">Upon receiving a </w:t>
      </w:r>
      <w:r w:rsidRPr="001E55AC">
        <w:rPr>
          <w:rFonts w:eastAsia="Malgun Gothic"/>
        </w:rPr>
        <w:t>REGISTRATION</w:t>
      </w:r>
      <w:r w:rsidRPr="001E55AC">
        <w:rPr>
          <w:rFonts w:eastAsia="SimSun"/>
        </w:rPr>
        <w:t xml:space="preserve"> COMPLETE message, the AMF shall stop timer T3550 and change to state 5GMM-REGISTERED. The 5G-GUTI</w:t>
      </w:r>
      <w:r w:rsidRPr="001E55AC">
        <w:rPr>
          <w:rFonts w:eastAsia="SimSun" w:hint="eastAsia"/>
        </w:rPr>
        <w:t>,</w:t>
      </w:r>
      <w:r w:rsidRPr="001E55AC">
        <w:rPr>
          <w:rFonts w:eastAsia="SimSun"/>
        </w:rPr>
        <w:t xml:space="preserve"> </w:t>
      </w:r>
      <w:r w:rsidRPr="001E55AC">
        <w:rPr>
          <w:rFonts w:eastAsia="SimSun" w:hint="eastAsia"/>
        </w:rPr>
        <w:t xml:space="preserve">if </w:t>
      </w:r>
      <w:r w:rsidRPr="001E55AC">
        <w:rPr>
          <w:rFonts w:eastAsia="SimSun"/>
        </w:rPr>
        <w:t xml:space="preserve">sent in the </w:t>
      </w:r>
      <w:r w:rsidRPr="001E55AC">
        <w:rPr>
          <w:rFonts w:eastAsia="Malgun Gothic"/>
        </w:rPr>
        <w:t>REGISTRATION</w:t>
      </w:r>
      <w:r w:rsidRPr="001E55AC">
        <w:rPr>
          <w:rFonts w:eastAsia="SimSun"/>
        </w:rPr>
        <w:t xml:space="preserve"> ACCEPT message</w:t>
      </w:r>
      <w:r w:rsidRPr="001E55AC">
        <w:rPr>
          <w:rFonts w:eastAsia="SimSun" w:hint="eastAsia"/>
        </w:rPr>
        <w:t>,</w:t>
      </w:r>
      <w:r w:rsidRPr="001E55AC">
        <w:rPr>
          <w:rFonts w:eastAsia="SimSun"/>
        </w:rPr>
        <w:t xml:space="preserve"> shall be considered as valid, and the UE radio capability ID, if sent in the REGISTRATION ACCEPT, shall be considered as valid.</w:t>
      </w:r>
    </w:p>
    <w:p w14:paraId="6EF791AE" w14:textId="77777777" w:rsidR="001E55AC" w:rsidRPr="001E55AC" w:rsidRDefault="001E55AC" w:rsidP="001E55AC">
      <w:pPr>
        <w:rPr>
          <w:rFonts w:eastAsia="SimSun"/>
        </w:rPr>
      </w:pPr>
      <w:r w:rsidRPr="001E55AC">
        <w:rPr>
          <w:rFonts w:eastAsia="SimSun"/>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A9CBC12"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r>
      <w:r w:rsidRPr="001E55AC">
        <w:rPr>
          <w:rFonts w:eastAsia="SimSun"/>
          <w:noProof/>
          <w:lang w:eastAsia="x-none"/>
        </w:rPr>
        <w:t xml:space="preserve">set the SMS allowed bit of the 5GS registration result IE to </w:t>
      </w:r>
      <w:r w:rsidRPr="001E55AC">
        <w:rPr>
          <w:rFonts w:eastAsia="SimSun"/>
          <w:lang w:eastAsia="x-none"/>
        </w:rPr>
        <w:t xml:space="preserve">"SMS over NAS allowed" </w:t>
      </w:r>
      <w:r w:rsidRPr="001E55AC">
        <w:rPr>
          <w:rFonts w:eastAsia="SimSun"/>
          <w:noProof/>
          <w:lang w:eastAsia="x-none"/>
        </w:rPr>
        <w:t>in the REGISTRATION ACCEPT message</w:t>
      </w:r>
      <w:r w:rsidRPr="001E55AC">
        <w:rPr>
          <w:rFonts w:eastAsia="SimSun"/>
          <w:lang w:eastAsia="x-none"/>
        </w:rPr>
        <w:t>, if the UE has set the SMS requested bit of the 5GS update type IE to "SMS over NAS supported" in the REGISTRATION REQUEST message and the network allows the use of SMS over NAS for the UE; and</w:t>
      </w:r>
    </w:p>
    <w:p w14:paraId="59E7BBC1" w14:textId="77777777" w:rsidR="001E55AC" w:rsidRPr="001E55AC" w:rsidRDefault="001E55AC" w:rsidP="001E55AC">
      <w:pPr>
        <w:ind w:left="568" w:hanging="284"/>
        <w:rPr>
          <w:rFonts w:eastAsia="SimSun"/>
          <w:lang w:eastAsia="x-none"/>
        </w:rPr>
      </w:pPr>
      <w:r w:rsidRPr="001E55AC">
        <w:rPr>
          <w:rFonts w:eastAsia="SimSun" w:hint="eastAsia"/>
          <w:lang w:eastAsia="zh-CN"/>
        </w:rPr>
        <w:t>b</w:t>
      </w:r>
      <w:r w:rsidRPr="001E55AC">
        <w:rPr>
          <w:rFonts w:eastAsia="SimSun"/>
          <w:lang w:eastAsia="x-none"/>
        </w:rPr>
        <w:t>)</w:t>
      </w:r>
      <w:r w:rsidRPr="001E55AC">
        <w:rPr>
          <w:rFonts w:eastAsia="SimSun"/>
          <w:lang w:eastAsia="x-none"/>
        </w:rPr>
        <w:tab/>
        <w:t xml:space="preserve">store the SMSF address and the value of the SMS </w:t>
      </w:r>
      <w:r w:rsidRPr="001E55AC">
        <w:rPr>
          <w:rFonts w:eastAsia="SimSun" w:hint="eastAsia"/>
          <w:lang w:eastAsia="zh-CN"/>
        </w:rPr>
        <w:t>allowed</w:t>
      </w:r>
      <w:r w:rsidRPr="001E55AC">
        <w:rPr>
          <w:rFonts w:eastAsia="SimSun"/>
          <w:lang w:eastAsia="x-none"/>
        </w:rPr>
        <w:t xml:space="preserve"> bit</w:t>
      </w:r>
      <w:r w:rsidRPr="001E55AC">
        <w:rPr>
          <w:rFonts w:eastAsia="SimSun"/>
          <w:noProof/>
          <w:lang w:eastAsia="x-none"/>
        </w:rPr>
        <w:t xml:space="preserve"> of the 5GS registration result </w:t>
      </w:r>
      <w:r w:rsidRPr="001E55AC">
        <w:rPr>
          <w:rFonts w:eastAsia="SimSun"/>
          <w:lang w:eastAsia="x-none"/>
        </w:rPr>
        <w:t>IE in the UE 5GMM context and consider the UE available for SMS over NAS.</w:t>
      </w:r>
    </w:p>
    <w:p w14:paraId="2A1AC450" w14:textId="77777777" w:rsidR="001E55AC" w:rsidRPr="001E55AC" w:rsidRDefault="001E55AC" w:rsidP="001E55AC">
      <w:pPr>
        <w:rPr>
          <w:rFonts w:eastAsia="SimSun"/>
        </w:rPr>
      </w:pPr>
      <w:r w:rsidRPr="001E55AC">
        <w:rPr>
          <w:rFonts w:eastAsia="SimSun"/>
        </w:rPr>
        <w:t>If:</w:t>
      </w:r>
    </w:p>
    <w:p w14:paraId="5FEA0BCD"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SMSF selection in the AMF is not successful;</w:t>
      </w:r>
    </w:p>
    <w:p w14:paraId="30D3900A"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SMS activation via the SMSF is not successful;</w:t>
      </w:r>
    </w:p>
    <w:p w14:paraId="3F499DEF"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AMF does not allow the use of SMS over NAS;</w:t>
      </w:r>
    </w:p>
    <w:p w14:paraId="063CAC8D"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the SMS requested bit of the 5GS update type IE was set to "SMS over NAS not supported" in the REGISTRATION REQUEST message; or</w:t>
      </w:r>
    </w:p>
    <w:p w14:paraId="60B43EB7" w14:textId="77777777" w:rsidR="001E55AC" w:rsidRPr="001E55AC" w:rsidRDefault="001E55AC" w:rsidP="001E55AC">
      <w:pPr>
        <w:ind w:left="568" w:hanging="284"/>
        <w:rPr>
          <w:rFonts w:eastAsia="SimSun"/>
          <w:lang w:eastAsia="x-none"/>
        </w:rPr>
      </w:pPr>
      <w:r w:rsidRPr="001E55AC">
        <w:rPr>
          <w:rFonts w:eastAsia="SimSun"/>
          <w:lang w:eastAsia="x-none"/>
        </w:rPr>
        <w:t>e)</w:t>
      </w:r>
      <w:r w:rsidRPr="001E55AC">
        <w:rPr>
          <w:rFonts w:eastAsia="SimSun"/>
          <w:lang w:eastAsia="x-none"/>
        </w:rPr>
        <w:tab/>
        <w:t>the 5GS update type IE was not included in the REGISTRATION REQUEST message;</w:t>
      </w:r>
    </w:p>
    <w:p w14:paraId="7DD6D3BC" w14:textId="77777777" w:rsidR="001E55AC" w:rsidRPr="001E55AC" w:rsidRDefault="001E55AC" w:rsidP="001E55AC">
      <w:pPr>
        <w:rPr>
          <w:rFonts w:eastAsia="SimSun"/>
        </w:rPr>
      </w:pPr>
      <w:r w:rsidRPr="001E55AC">
        <w:rPr>
          <w:rFonts w:eastAsia="SimSun"/>
        </w:rPr>
        <w:t>then the AMF shall set the SMS allowed bit of the 5GS registration result IE to "SMS over NAS not allowed" in the REGISTRATION ACCEPT message.</w:t>
      </w:r>
    </w:p>
    <w:p w14:paraId="3585CAA9" w14:textId="77777777" w:rsidR="001E55AC" w:rsidRPr="001E55AC" w:rsidRDefault="001E55AC" w:rsidP="001E55AC">
      <w:pPr>
        <w:rPr>
          <w:rFonts w:eastAsia="SimSun"/>
        </w:rPr>
      </w:pPr>
      <w:r w:rsidRPr="001E55AC">
        <w:rPr>
          <w:rFonts w:eastAsia="SimSun"/>
        </w:rPr>
        <w:t xml:space="preserve">When the UE receives the REGISTRATION ACCEPT message, if the UE is also registered over another access to the same PLMN, the UE considers the value indicated by the </w:t>
      </w:r>
      <w:r w:rsidRPr="001E55AC">
        <w:rPr>
          <w:rFonts w:eastAsia="SimSun"/>
          <w:noProof/>
        </w:rPr>
        <w:t xml:space="preserve">SMS allowed bit of the </w:t>
      </w:r>
      <w:r w:rsidRPr="001E55AC">
        <w:rPr>
          <w:rFonts w:eastAsia="SimSun"/>
        </w:rPr>
        <w:t xml:space="preserve">5GS registration result </w:t>
      </w:r>
      <w:r w:rsidRPr="001E55AC">
        <w:rPr>
          <w:rFonts w:eastAsia="SimSun"/>
          <w:noProof/>
        </w:rPr>
        <w:t>IE as applicable for both accesses over which the UE is registered.</w:t>
      </w:r>
    </w:p>
    <w:p w14:paraId="68BC7681" w14:textId="77777777" w:rsidR="001E55AC" w:rsidRPr="001E55AC" w:rsidRDefault="001E55AC" w:rsidP="001E55AC">
      <w:pPr>
        <w:rPr>
          <w:rFonts w:eastAsia="SimSun"/>
          <w:lang w:eastAsia="ja-JP"/>
        </w:rPr>
      </w:pPr>
      <w:r w:rsidRPr="001E55AC">
        <w:rPr>
          <w:rFonts w:eastAsia="SimSun"/>
        </w:rPr>
        <w:t xml:space="preserve">The AMF shall include the </w:t>
      </w:r>
      <w:r w:rsidRPr="001E55AC">
        <w:rPr>
          <w:rFonts w:eastAsia="SimSun"/>
          <w:lang w:eastAsia="ja-JP"/>
        </w:rPr>
        <w:t xml:space="preserve">5GS registration result IE in the REGISTRATION ACCEPT message. </w:t>
      </w:r>
      <w:r w:rsidRPr="001E55AC">
        <w:rPr>
          <w:rFonts w:eastAsia="SimSun"/>
          <w:noProof/>
        </w:rPr>
        <w:t xml:space="preserve">If the </w:t>
      </w:r>
      <w:r w:rsidRPr="001E55AC">
        <w:rPr>
          <w:rFonts w:eastAsia="SimSun"/>
          <w:lang w:eastAsia="ja-JP"/>
        </w:rPr>
        <w:t>5GS registration result IE value indicates:</w:t>
      </w:r>
    </w:p>
    <w:p w14:paraId="211B2D26"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"3GPP access", the UE:</w:t>
      </w:r>
    </w:p>
    <w:p w14:paraId="2A9FCF11" w14:textId="77777777" w:rsidR="001E55AC" w:rsidRPr="001E55AC" w:rsidRDefault="001E55AC" w:rsidP="001E55AC">
      <w:pPr>
        <w:ind w:left="851" w:hanging="284"/>
        <w:rPr>
          <w:rFonts w:eastAsia="SimSun"/>
          <w:lang w:eastAsia="x-none"/>
        </w:rPr>
      </w:pPr>
      <w:r w:rsidRPr="001E55AC">
        <w:rPr>
          <w:rFonts w:eastAsia="SimSun"/>
          <w:lang w:eastAsia="x-none"/>
        </w:rPr>
        <w:t>-</w:t>
      </w:r>
      <w:r w:rsidRPr="001E55AC">
        <w:rPr>
          <w:rFonts w:eastAsia="SimSun"/>
          <w:lang w:eastAsia="x-none"/>
        </w:rPr>
        <w:tab/>
        <w:t>shall consider itself as being registered to 3GPP access only; and</w:t>
      </w:r>
    </w:p>
    <w:p w14:paraId="4FD784DC" w14:textId="77777777" w:rsidR="001E55AC" w:rsidRPr="001E55AC" w:rsidRDefault="001E55AC" w:rsidP="001E55AC">
      <w:pPr>
        <w:ind w:left="851" w:hanging="284"/>
        <w:rPr>
          <w:rFonts w:eastAsia="SimSun"/>
          <w:noProof/>
          <w:lang w:val="en-US" w:eastAsia="x-none"/>
        </w:rPr>
      </w:pPr>
      <w:r w:rsidRPr="001E55AC">
        <w:rPr>
          <w:rFonts w:eastAsia="SimSun"/>
          <w:lang w:eastAsia="x-none"/>
        </w:rPr>
        <w:t>-</w:t>
      </w:r>
      <w:r w:rsidRPr="001E55AC">
        <w:rPr>
          <w:rFonts w:eastAsia="SimSun"/>
          <w:lang w:eastAsia="x-none"/>
        </w:rPr>
        <w:tab/>
        <w:t xml:space="preserve">if in </w:t>
      </w:r>
      <w:r w:rsidRPr="001E55AC">
        <w:rPr>
          <w:rFonts w:eastAsia="SimSun"/>
          <w:noProof/>
          <w:lang w:val="en-US" w:eastAsia="x-none"/>
        </w:rPr>
        <w:t>5GMM-REGISTERED state over non-3GPP access and on the same PLMN as 3GPP access, shall enter state 5GMM-DEREGISTERED.</w:t>
      </w:r>
      <w:r w:rsidRPr="001E55AC">
        <w:rPr>
          <w:rFonts w:eastAsia="SimSun"/>
          <w:lang w:eastAsia="x-none"/>
        </w:rPr>
        <w:t>ATTEMPTING-REGISTRATION</w:t>
      </w:r>
      <w:r w:rsidRPr="001E55AC">
        <w:rPr>
          <w:rFonts w:eastAsia="SimSun"/>
          <w:noProof/>
          <w:lang w:val="en-US" w:eastAsia="x-none"/>
        </w:rPr>
        <w:t xml:space="preserve"> over non-3GPP access and set the 5GS update status to 5U2 NOT UPDATED over non-3GPP access;</w:t>
      </w:r>
    </w:p>
    <w:p w14:paraId="1A10C2EB" w14:textId="77777777" w:rsidR="001E55AC" w:rsidRPr="001E55AC" w:rsidRDefault="001E55AC" w:rsidP="001E55AC">
      <w:pPr>
        <w:ind w:left="568" w:hanging="284"/>
        <w:rPr>
          <w:rFonts w:eastAsia="SimSun"/>
          <w:lang w:eastAsia="x-none"/>
        </w:rPr>
      </w:pPr>
      <w:r w:rsidRPr="001E55AC">
        <w:rPr>
          <w:rFonts w:eastAsia="SimSun"/>
          <w:lang w:eastAsia="x-none"/>
        </w:rPr>
        <w:lastRenderedPageBreak/>
        <w:t>b)</w:t>
      </w:r>
      <w:r w:rsidRPr="001E55AC">
        <w:rPr>
          <w:rFonts w:eastAsia="SimSun"/>
          <w:lang w:eastAsia="x-none"/>
        </w:rPr>
        <w:tab/>
        <w:t>"Non-3GPP access", the UE:</w:t>
      </w:r>
    </w:p>
    <w:p w14:paraId="1012606E" w14:textId="77777777" w:rsidR="001E55AC" w:rsidRPr="001E55AC" w:rsidRDefault="001E55AC" w:rsidP="001E55AC">
      <w:pPr>
        <w:ind w:left="851" w:hanging="284"/>
        <w:rPr>
          <w:rFonts w:eastAsia="SimSun"/>
          <w:lang w:eastAsia="x-none"/>
        </w:rPr>
      </w:pPr>
      <w:r w:rsidRPr="001E55AC">
        <w:rPr>
          <w:rFonts w:eastAsia="SimSun"/>
          <w:lang w:eastAsia="x-none"/>
        </w:rPr>
        <w:t>-</w:t>
      </w:r>
      <w:r w:rsidRPr="001E55AC">
        <w:rPr>
          <w:rFonts w:eastAsia="SimSun"/>
          <w:lang w:eastAsia="x-none"/>
        </w:rPr>
        <w:tab/>
        <w:t>shall consider itself as being registered to non-3GPP access only; and</w:t>
      </w:r>
    </w:p>
    <w:p w14:paraId="2C0A1223" w14:textId="77777777" w:rsidR="001E55AC" w:rsidRPr="001E55AC" w:rsidRDefault="001E55AC" w:rsidP="001E55AC">
      <w:pPr>
        <w:ind w:left="851" w:hanging="284"/>
        <w:rPr>
          <w:rFonts w:eastAsia="SimSun"/>
          <w:noProof/>
          <w:lang w:val="en-US" w:eastAsia="x-none"/>
        </w:rPr>
      </w:pPr>
      <w:r w:rsidRPr="001E55AC">
        <w:rPr>
          <w:rFonts w:eastAsia="SimSun"/>
          <w:lang w:eastAsia="x-none"/>
        </w:rPr>
        <w:t>-</w:t>
      </w:r>
      <w:r w:rsidRPr="001E55AC">
        <w:rPr>
          <w:rFonts w:eastAsia="SimSun"/>
          <w:lang w:eastAsia="x-none"/>
        </w:rPr>
        <w:tab/>
        <w:t xml:space="preserve">if in the </w:t>
      </w:r>
      <w:r w:rsidRPr="001E55AC">
        <w:rPr>
          <w:rFonts w:eastAsia="SimSun"/>
          <w:noProof/>
          <w:lang w:val="en-US" w:eastAsia="x-none"/>
        </w:rPr>
        <w:t>5GMM-REGISTERED state over 3GPP access and is on the same PLMN as non-3GPP access, shall enter the state 5GMM-DEREGISTERED.</w:t>
      </w:r>
      <w:r w:rsidRPr="001E55AC">
        <w:rPr>
          <w:rFonts w:eastAsia="SimSun"/>
          <w:lang w:eastAsia="x-none"/>
        </w:rPr>
        <w:t>ATTEMPTING-REGISTRATION</w:t>
      </w:r>
      <w:r w:rsidRPr="001E55AC">
        <w:rPr>
          <w:rFonts w:eastAsia="SimSun"/>
          <w:noProof/>
          <w:lang w:val="en-US" w:eastAsia="x-none"/>
        </w:rPr>
        <w:t xml:space="preserve"> over 3GPP access and set the 5GS update status to 5U2 NOT UPDATED over 3GPP access; or</w:t>
      </w:r>
    </w:p>
    <w:p w14:paraId="196688B5"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"3GPP access and Non-3GPP access", the UE shall consider itself as being registered to both 3GPP access and non-3GPP access.</w:t>
      </w:r>
    </w:p>
    <w:p w14:paraId="0D973FE1" w14:textId="77777777" w:rsidR="001E55AC" w:rsidRPr="001E55AC" w:rsidRDefault="001E55AC" w:rsidP="001E55AC">
      <w:pPr>
        <w:rPr>
          <w:rFonts w:eastAsia="SimSun"/>
        </w:rPr>
      </w:pPr>
      <w:r w:rsidRPr="001E55AC">
        <w:rPr>
          <w:rFonts w:eastAsia="SimSun" w:hint="eastAsia"/>
        </w:rPr>
        <w:t>The AMF shall include the a</w:t>
      </w:r>
      <w:r w:rsidRPr="001E55AC">
        <w:rPr>
          <w:rFonts w:eastAsia="SimSun"/>
        </w:rPr>
        <w:t>llowed NSSAI</w:t>
      </w:r>
      <w:r w:rsidRPr="001E55AC">
        <w:rPr>
          <w:rFonts w:eastAsia="SimSun" w:hint="eastAsia"/>
        </w:rPr>
        <w:t xml:space="preserve"> </w:t>
      </w:r>
      <w:r w:rsidRPr="001E55AC">
        <w:rPr>
          <w:rFonts w:eastAsia="SimSun"/>
        </w:rPr>
        <w:t>for the current PLMN and shall include the mapped S-NSSAI(s) for the allowed NSSAI contained in the requested NSSAI from the UE if available,</w:t>
      </w:r>
      <w:r w:rsidRPr="001E55AC">
        <w:rPr>
          <w:rFonts w:eastAsia="SimSun" w:hint="eastAsia"/>
          <w:lang w:eastAsia="zh-CN"/>
        </w:rPr>
        <w:t xml:space="preserve"> </w:t>
      </w:r>
      <w:r w:rsidRPr="001E55AC">
        <w:rPr>
          <w:rFonts w:eastAsia="SimSun" w:hint="eastAsia"/>
        </w:rPr>
        <w:t xml:space="preserve">in the </w:t>
      </w:r>
      <w:r w:rsidRPr="001E55AC">
        <w:rPr>
          <w:rFonts w:eastAsia="SimSun"/>
        </w:rPr>
        <w:t>REGISTRATION ACCEPT</w:t>
      </w:r>
      <w:r w:rsidRPr="001E55AC">
        <w:rPr>
          <w:rFonts w:eastAsia="SimSun" w:hint="eastAsia"/>
        </w:rPr>
        <w:t xml:space="preserve"> </w:t>
      </w:r>
      <w:r w:rsidRPr="001E55AC">
        <w:rPr>
          <w:rFonts w:eastAsia="SimSun"/>
        </w:rPr>
        <w:t xml:space="preserve">message </w:t>
      </w:r>
      <w:r w:rsidRPr="001E55AC">
        <w:rPr>
          <w:rFonts w:eastAsia="SimSun" w:hint="eastAsia"/>
        </w:rPr>
        <w:t xml:space="preserve">if the UE </w:t>
      </w:r>
      <w:r w:rsidRPr="001E55AC">
        <w:rPr>
          <w:rFonts w:eastAsia="SimSun"/>
        </w:rPr>
        <w:t xml:space="preserve">included the requested NSSAI in the REGISTRATION REQUEST message </w:t>
      </w:r>
      <w:r w:rsidRPr="001E55AC">
        <w:rPr>
          <w:rFonts w:eastAsia="SimSun" w:hint="eastAsia"/>
        </w:rPr>
        <w:t xml:space="preserve">and the AMF </w:t>
      </w:r>
      <w:r w:rsidRPr="001E55AC">
        <w:rPr>
          <w:rFonts w:eastAsia="SimSun"/>
        </w:rPr>
        <w:t>allows one or more S-NSSAIs in the requested NSSAI</w:t>
      </w:r>
      <w:r w:rsidRPr="001E55AC">
        <w:rPr>
          <w:rFonts w:eastAsia="SimSun" w:hint="eastAsia"/>
        </w:rPr>
        <w:t>.</w:t>
      </w:r>
    </w:p>
    <w:p w14:paraId="7E7A5015" w14:textId="77777777" w:rsidR="001E55AC" w:rsidRPr="001E55AC" w:rsidRDefault="001E55AC" w:rsidP="001E55AC">
      <w:pPr>
        <w:rPr>
          <w:rFonts w:eastAsia="SimSun"/>
        </w:rPr>
      </w:pPr>
      <w:r w:rsidRPr="001E55AC">
        <w:rPr>
          <w:rFonts w:eastAsia="SimSun" w:hint="eastAsia"/>
        </w:rPr>
        <w:t xml:space="preserve">The AMF may also </w:t>
      </w:r>
      <w:r w:rsidRPr="001E55AC">
        <w:rPr>
          <w:rFonts w:eastAsia="SimSun"/>
        </w:rPr>
        <w:t>include</w:t>
      </w:r>
      <w:r w:rsidRPr="001E55AC">
        <w:rPr>
          <w:rFonts w:eastAsia="SimSun" w:hint="eastAsia"/>
        </w:rPr>
        <w:t xml:space="preserve"> </w:t>
      </w:r>
      <w:r w:rsidRPr="001E55AC">
        <w:rPr>
          <w:rFonts w:eastAsia="SimSun"/>
        </w:rPr>
        <w:t>r</w:t>
      </w:r>
      <w:r w:rsidRPr="001E55AC">
        <w:rPr>
          <w:rFonts w:eastAsia="SimSun" w:hint="eastAsia"/>
        </w:rPr>
        <w:t xml:space="preserve">ejected NSSAI in the </w:t>
      </w:r>
      <w:r w:rsidRPr="001E55AC">
        <w:rPr>
          <w:rFonts w:eastAsia="SimSun"/>
        </w:rPr>
        <w:t>REGISTRATION ACCEPT</w:t>
      </w:r>
      <w:r w:rsidRPr="001E55AC">
        <w:rPr>
          <w:rFonts w:eastAsia="SimSun" w:hint="eastAsia"/>
        </w:rPr>
        <w:t xml:space="preserve"> message</w:t>
      </w:r>
      <w:r w:rsidRPr="001E55AC">
        <w:rPr>
          <w:rFonts w:eastAsia="SimSun"/>
        </w:rPr>
        <w:t xml:space="preserve">. </w:t>
      </w:r>
      <w:r w:rsidRPr="001E55AC">
        <w:rPr>
          <w:rFonts w:eastAsia="SimSun"/>
          <w:lang w:val="en-US"/>
        </w:rPr>
        <w:t xml:space="preserve">If the UE has set the </w:t>
      </w:r>
      <w:r w:rsidRPr="001E55AC">
        <w:rPr>
          <w:rFonts w:eastAsia="SimSun"/>
        </w:rPr>
        <w:t>ER-NSSAI bit to "Extended rejected NSSAI supported" in the 5GMM capability IE of the REGISTRATION REQUEST message, the r</w:t>
      </w:r>
      <w:r w:rsidRPr="001E55AC">
        <w:rPr>
          <w:rFonts w:eastAsia="SimSun" w:hint="eastAsia"/>
        </w:rPr>
        <w:t>ejected NSSAI</w:t>
      </w:r>
      <w:r w:rsidRPr="001E55AC">
        <w:rPr>
          <w:rFonts w:eastAsia="SimSun"/>
        </w:rPr>
        <w:t xml:space="preserve"> shall be included in the Extended rejected NSSAI IE</w:t>
      </w:r>
      <w:r w:rsidRPr="001E55AC">
        <w:rPr>
          <w:rFonts w:eastAsia="SimSun" w:hint="eastAsia"/>
        </w:rPr>
        <w:t xml:space="preserve"> in the </w:t>
      </w:r>
      <w:r w:rsidRPr="001E55AC">
        <w:rPr>
          <w:rFonts w:eastAsia="SimSun"/>
        </w:rPr>
        <w:t>REGISTRATION ACCEPT</w:t>
      </w:r>
      <w:r w:rsidRPr="001E55AC">
        <w:rPr>
          <w:rFonts w:eastAsia="SimSun" w:hint="eastAsia"/>
        </w:rPr>
        <w:t xml:space="preserve"> message</w:t>
      </w:r>
      <w:r w:rsidRPr="001E55AC">
        <w:rPr>
          <w:rFonts w:eastAsia="SimSun"/>
        </w:rPr>
        <w:t>; otherwise the r</w:t>
      </w:r>
      <w:r w:rsidRPr="001E55AC">
        <w:rPr>
          <w:rFonts w:eastAsia="SimSun" w:hint="eastAsia"/>
        </w:rPr>
        <w:t>ejected NSSAI</w:t>
      </w:r>
      <w:r w:rsidRPr="001E55AC">
        <w:rPr>
          <w:rFonts w:eastAsia="SimSun"/>
        </w:rPr>
        <w:t xml:space="preserve"> shall be included in the Rejected NSSAI IE </w:t>
      </w:r>
      <w:r w:rsidRPr="001E55AC">
        <w:rPr>
          <w:rFonts w:eastAsia="SimSun" w:hint="eastAsia"/>
        </w:rPr>
        <w:t xml:space="preserve">in the </w:t>
      </w:r>
      <w:r w:rsidRPr="001E55AC">
        <w:rPr>
          <w:rFonts w:eastAsia="SimSun"/>
        </w:rPr>
        <w:t>REGISTRATION ACCEPT</w:t>
      </w:r>
      <w:r w:rsidRPr="001E55AC">
        <w:rPr>
          <w:rFonts w:eastAsia="SimSun" w:hint="eastAsia"/>
        </w:rPr>
        <w:t xml:space="preserve"> message</w:t>
      </w:r>
      <w:r w:rsidRPr="001E55AC">
        <w:rPr>
          <w:rFonts w:eastAsia="SimSun"/>
        </w:rPr>
        <w:t>.</w:t>
      </w:r>
    </w:p>
    <w:p w14:paraId="355F426C" w14:textId="77777777" w:rsidR="001E55AC" w:rsidRPr="001E55AC" w:rsidRDefault="001E55AC" w:rsidP="001E55AC">
      <w:pPr>
        <w:rPr>
          <w:rFonts w:eastAsia="SimSun"/>
        </w:rPr>
      </w:pPr>
      <w:r w:rsidRPr="001E55AC">
        <w:rPr>
          <w:rFonts w:eastAsia="SimSun"/>
          <w:lang w:val="en-US"/>
        </w:rPr>
        <w:t xml:space="preserve">If the UE has set the </w:t>
      </w:r>
      <w:r w:rsidRPr="001E55AC">
        <w:rPr>
          <w:rFonts w:eastAsia="SimSun"/>
        </w:rPr>
        <w:t>ER-NSSAI bit to "Extended rejected NSSAI supported" in the 5GMM capability IE of the REGISTRATION REQUEST message, the</w:t>
      </w:r>
      <w:r w:rsidRPr="001E55AC">
        <w:rPr>
          <w:rFonts w:eastAsia="SimSun" w:hint="eastAsia"/>
        </w:rPr>
        <w:t xml:space="preserve"> </w:t>
      </w:r>
      <w:r w:rsidRPr="001E55AC">
        <w:rPr>
          <w:rFonts w:eastAsia="SimSun"/>
        </w:rPr>
        <w:t>r</w:t>
      </w:r>
      <w:r w:rsidRPr="001E55AC">
        <w:rPr>
          <w:rFonts w:eastAsia="SimSun" w:hint="eastAsia"/>
        </w:rPr>
        <w:t>ejected NSSAI</w:t>
      </w:r>
      <w:r w:rsidRPr="001E55AC">
        <w:rPr>
          <w:rFonts w:eastAsia="SimSun"/>
        </w:rPr>
        <w:t xml:space="preserve"> </w:t>
      </w:r>
      <w:r w:rsidRPr="001E55AC">
        <w:rPr>
          <w:rFonts w:eastAsia="SimSun" w:hint="eastAsia"/>
        </w:rPr>
        <w:t xml:space="preserve">contains </w:t>
      </w:r>
      <w:r w:rsidRPr="001E55AC">
        <w:rPr>
          <w:rFonts w:eastAsia="SimSun"/>
        </w:rPr>
        <w:t>S-NSSAI(s)</w:t>
      </w:r>
      <w:r w:rsidRPr="001E55AC">
        <w:rPr>
          <w:rFonts w:eastAsia="SimSun" w:hint="eastAsia"/>
        </w:rPr>
        <w:t xml:space="preserve"> which was included in the </w:t>
      </w:r>
      <w:r w:rsidRPr="001E55AC">
        <w:rPr>
          <w:rFonts w:eastAsia="SimSun"/>
        </w:rPr>
        <w:t xml:space="preserve">requested </w:t>
      </w:r>
      <w:r w:rsidRPr="001E55AC">
        <w:rPr>
          <w:rFonts w:eastAsia="SimSun" w:hint="eastAsia"/>
        </w:rPr>
        <w:t>NSSAI but rejected by the network</w:t>
      </w:r>
      <w:r w:rsidRPr="001E55AC">
        <w:rPr>
          <w:rFonts w:eastAsia="SimSun"/>
        </w:rPr>
        <w:t xml:space="preserve"> associated with rejection cause(s); otherwise</w:t>
      </w:r>
      <w:r w:rsidRPr="001E55AC" w:rsidDel="00253AF3">
        <w:rPr>
          <w:rFonts w:eastAsia="SimSun" w:hint="eastAsia"/>
        </w:rPr>
        <w:t xml:space="preserve"> </w:t>
      </w:r>
      <w:r w:rsidRPr="001E55AC">
        <w:rPr>
          <w:rFonts w:eastAsia="SimSun"/>
        </w:rPr>
        <w:t>the r</w:t>
      </w:r>
      <w:r w:rsidRPr="001E55AC">
        <w:rPr>
          <w:rFonts w:eastAsia="SimSun" w:hint="eastAsia"/>
        </w:rPr>
        <w:t>ejected NSSAI</w:t>
      </w:r>
      <w:r w:rsidRPr="001E55AC">
        <w:rPr>
          <w:rFonts w:eastAsia="SimSun"/>
        </w:rPr>
        <w:t xml:space="preserve"> </w:t>
      </w:r>
      <w:r w:rsidRPr="001E55AC">
        <w:rPr>
          <w:rFonts w:eastAsia="SimSun" w:hint="eastAsia"/>
        </w:rPr>
        <w:t xml:space="preserve">contains </w:t>
      </w:r>
      <w:r w:rsidRPr="001E55AC">
        <w:rPr>
          <w:rFonts w:eastAsia="SimSun"/>
        </w:rPr>
        <w:t>S-NSSAI(s)</w:t>
      </w:r>
      <w:r w:rsidRPr="001E55AC">
        <w:rPr>
          <w:rFonts w:eastAsia="SimSun" w:hint="eastAsia"/>
        </w:rPr>
        <w:t xml:space="preserve"> which was included in the </w:t>
      </w:r>
      <w:r w:rsidRPr="001E55AC">
        <w:rPr>
          <w:rFonts w:eastAsia="SimSun"/>
        </w:rPr>
        <w:t xml:space="preserve">requested </w:t>
      </w:r>
      <w:r w:rsidRPr="001E55AC">
        <w:rPr>
          <w:rFonts w:eastAsia="SimSun" w:hint="eastAsia"/>
        </w:rPr>
        <w:t>NSSAI but rejected by the network</w:t>
      </w:r>
      <w:r w:rsidRPr="001E55AC">
        <w:rPr>
          <w:rFonts w:eastAsia="SimSun"/>
        </w:rPr>
        <w:t xml:space="preserve"> associated with rejection cause(s) with the following restrictions:</w:t>
      </w:r>
    </w:p>
    <w:p w14:paraId="2283E867"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rejected NSSAI for the current PLMN or SNPN shall not include an S-NSSAI for the current PLMN or SNPN which is associated to multiple mapped S-NSSAIs and some of these but not all mapped S-NSSAIs are not allowed; and</w:t>
      </w:r>
    </w:p>
    <w:p w14:paraId="39776F9D"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rejected NSSAI for the current registration area shall not include an S-NSSAI for the current PLMN or SNPN which is associated to multiple mapped S-NSSAIs and some of these but not all mapped S-NSSAIs are not allowed.</w:t>
      </w:r>
    </w:p>
    <w:p w14:paraId="3601BCB7" w14:textId="77777777" w:rsidR="001E55AC" w:rsidRPr="001E55AC" w:rsidRDefault="001E55AC" w:rsidP="001E55AC">
      <w:pPr>
        <w:keepLines/>
        <w:ind w:left="1135" w:hanging="851"/>
        <w:rPr>
          <w:rFonts w:eastAsia="SimSun"/>
          <w:lang w:eastAsia="x-none"/>
        </w:rPr>
      </w:pPr>
      <w:r w:rsidRPr="001E55AC">
        <w:rPr>
          <w:rFonts w:eastAsia="SimSun"/>
          <w:lang w:eastAsia="x-none"/>
        </w:rPr>
        <w:t>NOTE 7:</w:t>
      </w:r>
      <w:r w:rsidRPr="001E55AC">
        <w:rPr>
          <w:rFonts w:eastAsia="SimSun"/>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BB19AC8" w14:textId="7984EB42" w:rsidR="001E55AC" w:rsidRPr="001E55AC" w:rsidRDefault="001E55AC" w:rsidP="001E55AC">
      <w:pPr>
        <w:rPr>
          <w:rFonts w:eastAsia="SimSun"/>
        </w:rPr>
      </w:pPr>
      <w:r w:rsidRPr="001E55AC">
        <w:rPr>
          <w:rFonts w:eastAsia="SimSun"/>
        </w:rPr>
        <w:t>If the UE has set the ER-NSSAI bit to " Extended rejected NSSAI supported" in the 5GMM capability IE of the REGISTRATION REQUEST message, the AMF determines that maximum number of UEs reached for one or more S-NSSAIs as specified in subclause 4.6.2.6</w:t>
      </w:r>
      <w:ins w:id="26" w:author="Kundan Tiwari" w:date="2021-08-12T00:47:00Z">
        <w:r w:rsidR="007272F7">
          <w:rPr>
            <w:rFonts w:eastAsia="SimSun"/>
          </w:rPr>
          <w:t xml:space="preserve"> or </w:t>
        </w:r>
        <w:r w:rsidR="007272F7">
          <w:rPr>
            <w:rFonts w:eastAsia="SimSun"/>
            <w:bCs/>
          </w:rPr>
          <w:t>the AMF does not receive response from NSACF for one or more S-NSSAIs</w:t>
        </w:r>
      </w:ins>
      <w:r w:rsidRPr="001E55AC">
        <w:rPr>
          <w:rFonts w:eastAsia="SimSun"/>
        </w:rPr>
        <w:t xml:space="preserve">, then the AMF may include a back-off timer value for each S-NSSAI with the rejection cause "S-NSSAI not available due to maximum number of UEs reached" in the Extended rejected NSSAI IE of the </w:t>
      </w:r>
      <w:r w:rsidRPr="001E55AC">
        <w:rPr>
          <w:rFonts w:eastAsia="SimSun"/>
          <w:lang w:val="en-US"/>
        </w:rPr>
        <w:t>REGISTRATION ACCEPT message.</w:t>
      </w:r>
    </w:p>
    <w:p w14:paraId="678BF6D8" w14:textId="77777777" w:rsidR="001E55AC" w:rsidRPr="001E55AC" w:rsidRDefault="001E55AC" w:rsidP="001E55AC">
      <w:pPr>
        <w:rPr>
          <w:rFonts w:eastAsia="SimSun"/>
        </w:rPr>
      </w:pPr>
      <w:r w:rsidRPr="001E55AC">
        <w:rPr>
          <w:rFonts w:eastAsia="SimSun"/>
        </w:rPr>
        <w:t>If the UE indicated the support for network slice-specific authentication and authorization, an</w:t>
      </w:r>
      <w:r w:rsidRPr="001E55AC">
        <w:rPr>
          <w:rFonts w:eastAsia="SimSun" w:hint="eastAsia"/>
          <w:lang w:eastAsia="zh-CN"/>
        </w:rPr>
        <w:t>d</w:t>
      </w:r>
      <w:r w:rsidRPr="001E55AC">
        <w:rPr>
          <w:rFonts w:eastAsia="SimSun"/>
          <w:lang w:eastAsia="zh-CN"/>
        </w:rPr>
        <w:t xml:space="preserve"> </w:t>
      </w:r>
      <w:r w:rsidRPr="001E55AC">
        <w:rPr>
          <w:rFonts w:eastAsia="SimSun"/>
        </w:rPr>
        <w:t>if the Requested NSSAI IE includes one or more S-NSSAIs subject to network slice-specific authentication and authorization, the AMF shall in the REGISTRATION ACCEPT message include:</w:t>
      </w:r>
    </w:p>
    <w:p w14:paraId="7F89B6F9"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allowed NSSAI containing the S-NSSAI(s) or the mapped S-NSSAI(s), if any:</w:t>
      </w:r>
    </w:p>
    <w:p w14:paraId="613D6DFC"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which are not subject to network slice-specific authentication and authorization and are allowed by the AMF; or</w:t>
      </w:r>
    </w:p>
    <w:p w14:paraId="0CB13C62"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for which the network slice-specific authentication and authorization has been successfully performed;</w:t>
      </w:r>
    </w:p>
    <w:p w14:paraId="06663B4B" w14:textId="77777777" w:rsidR="001E55AC" w:rsidRPr="001E55AC" w:rsidRDefault="001E55AC" w:rsidP="001E55AC">
      <w:pPr>
        <w:ind w:left="568" w:hanging="284"/>
        <w:rPr>
          <w:rFonts w:eastAsia="SimSun"/>
          <w:lang w:eastAsia="zh-CN"/>
        </w:rPr>
      </w:pPr>
      <w:r w:rsidRPr="001E55AC">
        <w:rPr>
          <w:rFonts w:eastAsia="SimSun"/>
          <w:lang w:eastAsia="zh-CN"/>
        </w:rPr>
        <w:t>b</w:t>
      </w:r>
      <w:r w:rsidRPr="001E55AC">
        <w:rPr>
          <w:rFonts w:eastAsia="SimSun" w:hint="eastAsia"/>
          <w:lang w:eastAsia="zh-CN"/>
        </w:rPr>
        <w:t>)</w:t>
      </w:r>
      <w:r w:rsidRPr="001E55AC">
        <w:rPr>
          <w:rFonts w:eastAsia="SimSun" w:hint="eastAsia"/>
          <w:lang w:eastAsia="zh-CN"/>
        </w:rPr>
        <w:tab/>
        <w:t xml:space="preserve">optionally, the </w:t>
      </w:r>
      <w:r w:rsidRPr="001E55AC">
        <w:rPr>
          <w:rFonts w:eastAsia="SimSun"/>
          <w:lang w:eastAsia="x-none"/>
        </w:rPr>
        <w:t>rejected NSSAI</w:t>
      </w:r>
      <w:r w:rsidRPr="001E55AC">
        <w:rPr>
          <w:rFonts w:eastAsia="SimSun" w:hint="eastAsia"/>
          <w:lang w:eastAsia="zh-CN"/>
        </w:rPr>
        <w:t>;</w:t>
      </w:r>
    </w:p>
    <w:p w14:paraId="1AFD6EDC"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92B3C2" w14:textId="77777777" w:rsidR="001E55AC" w:rsidRPr="001E55AC" w:rsidRDefault="001E55AC" w:rsidP="001E55AC">
      <w:pPr>
        <w:ind w:left="568" w:hanging="284"/>
        <w:rPr>
          <w:rFonts w:eastAsia="SimSun"/>
          <w:lang w:eastAsia="x-none"/>
        </w:rPr>
      </w:pPr>
      <w:r w:rsidRPr="001E55AC">
        <w:rPr>
          <w:rFonts w:eastAsia="SimSun"/>
          <w:lang w:eastAsia="x-none"/>
        </w:rPr>
        <w:lastRenderedPageBreak/>
        <w:t>d)</w:t>
      </w:r>
      <w:r w:rsidRPr="001E55AC">
        <w:rPr>
          <w:rFonts w:eastAsia="SimSun"/>
          <w:lang w:eastAsia="x-none"/>
        </w:rPr>
        <w:tab/>
        <w:t xml:space="preserve">the </w:t>
      </w:r>
      <w:r w:rsidRPr="001E55AC">
        <w:rPr>
          <w:rFonts w:eastAsia="Malgun Gothic"/>
          <w:lang w:eastAsia="x-none"/>
        </w:rPr>
        <w:t>"</w:t>
      </w:r>
      <w:r w:rsidRPr="001E55AC">
        <w:rPr>
          <w:rFonts w:eastAsia="SimSun"/>
          <w:lang w:eastAsia="x-none"/>
        </w:rPr>
        <w:t>NSSAA to be performed</w:t>
      </w:r>
      <w:r w:rsidRPr="001E55AC">
        <w:rPr>
          <w:rFonts w:eastAsia="Malgun Gothic"/>
          <w:lang w:eastAsia="x-none"/>
        </w:rPr>
        <w:t>"</w:t>
      </w:r>
      <w:r w:rsidRPr="001E55AC">
        <w:rPr>
          <w:rFonts w:eastAsia="SimSun"/>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06D80B" w14:textId="77777777" w:rsidR="001E55AC" w:rsidRPr="001E55AC" w:rsidRDefault="001E55AC" w:rsidP="001E55AC">
      <w:pPr>
        <w:rPr>
          <w:rFonts w:eastAsia="Malgun Gothic"/>
        </w:rPr>
      </w:pPr>
      <w:r w:rsidRPr="001E55AC">
        <w:rPr>
          <w:rFonts w:eastAsia="SimSun"/>
        </w:rPr>
        <w:t>If the UE indicated the support for network slice-specific authentication and authorization, an</w:t>
      </w:r>
      <w:r w:rsidRPr="001E55AC">
        <w:rPr>
          <w:rFonts w:eastAsia="SimSun" w:hint="eastAsia"/>
          <w:lang w:eastAsia="zh-CN"/>
        </w:rPr>
        <w:t>d</w:t>
      </w:r>
      <w:r w:rsidRPr="001E55AC">
        <w:rPr>
          <w:rFonts w:eastAsia="SimSun"/>
          <w:lang w:eastAsia="zh-CN"/>
        </w:rPr>
        <w:t xml:space="preserve"> if</w:t>
      </w:r>
      <w:r w:rsidRPr="001E55AC">
        <w:rPr>
          <w:rFonts w:eastAsia="Malgun Gothic"/>
        </w:rPr>
        <w:t>:</w:t>
      </w:r>
    </w:p>
    <w:p w14:paraId="7B9AEB2B"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 did not include the requested NSSAI in the REGISTRATION REQUEST message or</w:t>
      </w:r>
      <w:r w:rsidRPr="001E55AC">
        <w:rPr>
          <w:rFonts w:eastAsia="SimSun" w:hint="eastAsia"/>
          <w:lang w:eastAsia="zh-CN"/>
        </w:rPr>
        <w:t xml:space="preserve"> none of the </w:t>
      </w:r>
      <w:r w:rsidRPr="001E55AC">
        <w:rPr>
          <w:rFonts w:eastAsia="SimSun"/>
          <w:lang w:eastAsia="zh-CN"/>
        </w:rPr>
        <w:t xml:space="preserve">S-NSSAIs in the </w:t>
      </w:r>
      <w:r w:rsidRPr="001E55AC">
        <w:rPr>
          <w:rFonts w:eastAsia="SimSun" w:hint="eastAsia"/>
          <w:lang w:eastAsia="zh-CN"/>
        </w:rPr>
        <w:t xml:space="preserve">requested NSSAI </w:t>
      </w:r>
      <w:r w:rsidRPr="001E55AC">
        <w:rPr>
          <w:rFonts w:eastAsia="SimSun"/>
          <w:lang w:eastAsia="zh-CN"/>
        </w:rPr>
        <w:t>in the REGISTRATION REQUEST message</w:t>
      </w:r>
      <w:r w:rsidRPr="001E55AC">
        <w:rPr>
          <w:rFonts w:eastAsia="SimSun" w:hint="eastAsia"/>
          <w:lang w:eastAsia="zh-CN"/>
        </w:rPr>
        <w:t xml:space="preserve"> are</w:t>
      </w:r>
      <w:r w:rsidRPr="001E55AC">
        <w:rPr>
          <w:rFonts w:eastAsia="SimSun"/>
          <w:lang w:eastAsia="zh-CN"/>
        </w:rPr>
        <w:t xml:space="preserve"> allowed;</w:t>
      </w:r>
    </w:p>
    <w:p w14:paraId="013CD446" w14:textId="77777777" w:rsidR="001E55AC" w:rsidRPr="001E55AC" w:rsidRDefault="001E55AC" w:rsidP="001E55AC">
      <w:pPr>
        <w:ind w:left="568" w:hanging="284"/>
        <w:rPr>
          <w:rFonts w:eastAsia="Malgun Gothic"/>
          <w:lang w:eastAsia="x-none"/>
        </w:rPr>
      </w:pPr>
      <w:r w:rsidRPr="001E55AC">
        <w:rPr>
          <w:rFonts w:eastAsia="Malgun Gothic"/>
          <w:lang w:eastAsia="x-none"/>
        </w:rPr>
        <w:t>b)</w:t>
      </w:r>
      <w:r w:rsidRPr="001E55AC">
        <w:rPr>
          <w:rFonts w:eastAsia="Malgun Gothic"/>
          <w:lang w:eastAsia="x-none"/>
        </w:rPr>
        <w:tab/>
        <w:t xml:space="preserve">all </w:t>
      </w:r>
      <w:r w:rsidRPr="001E55AC">
        <w:rPr>
          <w:rFonts w:eastAsia="SimSun" w:hint="eastAsia"/>
          <w:lang w:eastAsia="zh-CN"/>
        </w:rPr>
        <w:t>subscribed S-NSSAIs</w:t>
      </w:r>
      <w:r w:rsidRPr="001E55AC">
        <w:rPr>
          <w:rFonts w:eastAsia="SimSun"/>
          <w:lang w:eastAsia="zh-CN"/>
        </w:rPr>
        <w:t xml:space="preserve"> marked as default</w:t>
      </w:r>
      <w:r w:rsidRPr="001E55AC">
        <w:rPr>
          <w:rFonts w:eastAsia="Malgun Gothic"/>
          <w:lang w:eastAsia="x-none"/>
        </w:rPr>
        <w:t xml:space="preserve"> are </w:t>
      </w:r>
      <w:r w:rsidRPr="001E55AC">
        <w:rPr>
          <w:rFonts w:eastAsia="SimSun"/>
          <w:lang w:eastAsia="x-none"/>
        </w:rPr>
        <w:t>subject to network slice-specific authentication and authorization</w:t>
      </w:r>
      <w:r w:rsidRPr="001E55AC">
        <w:rPr>
          <w:rFonts w:eastAsia="Malgun Gothic"/>
          <w:lang w:eastAsia="x-none"/>
        </w:rPr>
        <w:t>; and</w:t>
      </w:r>
    </w:p>
    <w:p w14:paraId="15A83A74"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network slice-specific authentication and authorization procedure has not been successfully performed for any of the subscribed S-NSSAIs marked as default,</w:t>
      </w:r>
    </w:p>
    <w:p w14:paraId="71D73062" w14:textId="77777777" w:rsidR="001E55AC" w:rsidRPr="001E55AC" w:rsidRDefault="001E55AC" w:rsidP="001E55AC">
      <w:pPr>
        <w:rPr>
          <w:rFonts w:eastAsia="Malgun Gothic"/>
        </w:rPr>
      </w:pPr>
      <w:r w:rsidRPr="001E55AC">
        <w:rPr>
          <w:rFonts w:eastAsia="Malgun Gothic"/>
        </w:rPr>
        <w:t>the AMF shall in the REGISTRATION ACCEPT message include:</w:t>
      </w:r>
    </w:p>
    <w:p w14:paraId="67680670"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t>the "</w:t>
      </w:r>
      <w:r w:rsidRPr="001E55AC">
        <w:rPr>
          <w:rFonts w:eastAsia="SimSun"/>
          <w:lang w:eastAsia="x-none"/>
        </w:rPr>
        <w:t>NSSAA to be performed</w:t>
      </w:r>
      <w:r w:rsidRPr="001E55AC">
        <w:rPr>
          <w:rFonts w:eastAsia="Malgun Gothic"/>
          <w:lang w:eastAsia="x-none"/>
        </w:rPr>
        <w:t>"</w:t>
      </w:r>
      <w:r w:rsidRPr="001E55AC">
        <w:rPr>
          <w:rFonts w:eastAsia="SimSun"/>
          <w:lang w:eastAsia="x-none"/>
        </w:rPr>
        <w:t xml:space="preserve"> indicator in the 5GS registration result IE to indicate that the network slice-specific authentication and authorization procedure will be performed by the network</w:t>
      </w:r>
      <w:r w:rsidRPr="001E55AC">
        <w:rPr>
          <w:rFonts w:eastAsia="Malgun Gothic"/>
          <w:lang w:eastAsia="x-none"/>
        </w:rPr>
        <w:t>;</w:t>
      </w:r>
    </w:p>
    <w:p w14:paraId="1CCBEF66" w14:textId="77777777" w:rsidR="001E55AC" w:rsidRPr="001E55AC" w:rsidRDefault="001E55AC" w:rsidP="001E55AC">
      <w:pPr>
        <w:ind w:left="568" w:hanging="284"/>
        <w:rPr>
          <w:rFonts w:eastAsia="Malgun Gothic"/>
          <w:lang w:eastAsia="x-none"/>
        </w:rPr>
      </w:pPr>
      <w:r w:rsidRPr="001E55AC">
        <w:rPr>
          <w:rFonts w:eastAsia="Malgun Gothic"/>
          <w:lang w:eastAsia="x-none"/>
        </w:rPr>
        <w:t>b)</w:t>
      </w:r>
      <w:r w:rsidRPr="001E55AC">
        <w:rPr>
          <w:rFonts w:eastAsia="Malgun Gothic"/>
          <w:lang w:eastAsia="x-none"/>
        </w:rPr>
        <w:tab/>
      </w:r>
      <w:r w:rsidRPr="001E55AC">
        <w:rPr>
          <w:rFonts w:eastAsia="SimSun"/>
          <w:lang w:eastAsia="x-none"/>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ABE76E" w14:textId="77777777" w:rsidR="001E55AC" w:rsidRPr="001E55AC" w:rsidRDefault="001E55AC" w:rsidP="001E55AC">
      <w:pPr>
        <w:ind w:left="568" w:hanging="284"/>
        <w:rPr>
          <w:rFonts w:eastAsia="SimSun"/>
          <w:lang w:eastAsia="zh-CN"/>
        </w:rPr>
      </w:pPr>
      <w:r w:rsidRPr="001E55AC">
        <w:rPr>
          <w:rFonts w:eastAsia="SimSun"/>
          <w:lang w:eastAsia="zh-CN"/>
        </w:rPr>
        <w:t>c</w:t>
      </w:r>
      <w:r w:rsidRPr="001E55AC">
        <w:rPr>
          <w:rFonts w:eastAsia="SimSun" w:hint="eastAsia"/>
          <w:lang w:eastAsia="zh-CN"/>
        </w:rPr>
        <w:t>)</w:t>
      </w:r>
      <w:r w:rsidRPr="001E55AC">
        <w:rPr>
          <w:rFonts w:eastAsia="SimSun" w:hint="eastAsia"/>
          <w:lang w:eastAsia="zh-CN"/>
        </w:rPr>
        <w:tab/>
        <w:t xml:space="preserve">optionally, the </w:t>
      </w:r>
      <w:r w:rsidRPr="001E55AC">
        <w:rPr>
          <w:rFonts w:eastAsia="SimSun"/>
          <w:lang w:eastAsia="x-none"/>
        </w:rPr>
        <w:t>rejected NSSAI</w:t>
      </w:r>
      <w:r w:rsidRPr="001E55AC">
        <w:rPr>
          <w:rFonts w:eastAsia="SimSun"/>
          <w:lang w:eastAsia="zh-CN"/>
        </w:rPr>
        <w:t>.</w:t>
      </w:r>
    </w:p>
    <w:p w14:paraId="1BDA5CD3" w14:textId="77777777" w:rsidR="001E55AC" w:rsidRPr="001E55AC" w:rsidRDefault="001E55AC" w:rsidP="001E55AC">
      <w:pPr>
        <w:rPr>
          <w:rFonts w:eastAsia="Malgun Gothic"/>
        </w:rPr>
      </w:pPr>
      <w:r w:rsidRPr="001E55AC">
        <w:rPr>
          <w:rFonts w:eastAsia="SimSun"/>
        </w:rPr>
        <w:t>If the UE indicated the support for network slice-specific authentication and authorization, an</w:t>
      </w:r>
      <w:r w:rsidRPr="001E55AC">
        <w:rPr>
          <w:rFonts w:eastAsia="SimSun" w:hint="eastAsia"/>
          <w:lang w:eastAsia="zh-CN"/>
        </w:rPr>
        <w:t>d</w:t>
      </w:r>
      <w:r w:rsidRPr="001E55AC">
        <w:rPr>
          <w:rFonts w:eastAsia="SimSun"/>
          <w:lang w:eastAsia="zh-CN"/>
        </w:rPr>
        <w:t xml:space="preserve"> if</w:t>
      </w:r>
      <w:r w:rsidRPr="001E55AC">
        <w:rPr>
          <w:rFonts w:eastAsia="Malgun Gothic"/>
        </w:rPr>
        <w:t>:</w:t>
      </w:r>
    </w:p>
    <w:p w14:paraId="2327D9C7"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 did not include the requested NSSAI in the REGISTRATION REQUEST message or</w:t>
      </w:r>
      <w:r w:rsidRPr="001E55AC">
        <w:rPr>
          <w:rFonts w:eastAsia="SimSun" w:hint="eastAsia"/>
          <w:lang w:eastAsia="zh-CN"/>
        </w:rPr>
        <w:t xml:space="preserve"> none of the </w:t>
      </w:r>
      <w:r w:rsidRPr="001E55AC">
        <w:rPr>
          <w:rFonts w:eastAsia="SimSun"/>
          <w:lang w:eastAsia="zh-CN"/>
        </w:rPr>
        <w:t xml:space="preserve">S-NSSAIs in the </w:t>
      </w:r>
      <w:r w:rsidRPr="001E55AC">
        <w:rPr>
          <w:rFonts w:eastAsia="SimSun" w:hint="eastAsia"/>
          <w:lang w:eastAsia="zh-CN"/>
        </w:rPr>
        <w:t xml:space="preserve">requested NSSAI </w:t>
      </w:r>
      <w:r w:rsidRPr="001E55AC">
        <w:rPr>
          <w:rFonts w:eastAsia="SimSun"/>
          <w:lang w:eastAsia="zh-CN"/>
        </w:rPr>
        <w:t>in the REGISTRATION REQUEST message</w:t>
      </w:r>
      <w:r w:rsidRPr="001E55AC">
        <w:rPr>
          <w:rFonts w:eastAsia="SimSun" w:hint="eastAsia"/>
          <w:lang w:eastAsia="zh-CN"/>
        </w:rPr>
        <w:t xml:space="preserve"> are </w:t>
      </w:r>
      <w:r w:rsidRPr="001E55AC">
        <w:rPr>
          <w:rFonts w:eastAsia="SimSun"/>
          <w:lang w:eastAsia="zh-CN"/>
        </w:rPr>
        <w:t>allowed; and</w:t>
      </w:r>
    </w:p>
    <w:p w14:paraId="4ADA79F0" w14:textId="77777777" w:rsidR="001E55AC" w:rsidRPr="001E55AC" w:rsidRDefault="001E55AC" w:rsidP="001E55AC">
      <w:pPr>
        <w:ind w:left="568" w:hanging="284"/>
        <w:rPr>
          <w:rFonts w:eastAsia="Malgun Gothic"/>
          <w:lang w:eastAsia="x-none"/>
        </w:rPr>
      </w:pPr>
      <w:bookmarkStart w:id="27" w:name="_Hlk33437180"/>
      <w:r w:rsidRPr="001E55AC">
        <w:rPr>
          <w:rFonts w:eastAsia="Malgun Gothic"/>
          <w:lang w:eastAsia="x-none"/>
        </w:rPr>
        <w:t>b)</w:t>
      </w:r>
      <w:r w:rsidRPr="001E55AC">
        <w:rPr>
          <w:rFonts w:eastAsia="Malgun Gothic"/>
          <w:lang w:eastAsia="x-none"/>
        </w:rPr>
        <w:tab/>
        <w:t xml:space="preserve">one or more </w:t>
      </w:r>
      <w:r w:rsidRPr="001E55AC">
        <w:rPr>
          <w:rFonts w:eastAsia="SimSun" w:hint="eastAsia"/>
          <w:lang w:eastAsia="zh-CN"/>
        </w:rPr>
        <w:t>subscribed S-NSSAIs</w:t>
      </w:r>
      <w:r w:rsidRPr="001E55AC">
        <w:rPr>
          <w:rFonts w:eastAsia="SimSun"/>
          <w:lang w:eastAsia="zh-CN"/>
        </w:rPr>
        <w:t xml:space="preserve"> marked as default</w:t>
      </w:r>
      <w:r w:rsidRPr="001E55AC">
        <w:rPr>
          <w:rFonts w:eastAsia="Malgun Gothic"/>
          <w:lang w:eastAsia="x-none"/>
        </w:rPr>
        <w:t xml:space="preserve"> are not </w:t>
      </w:r>
      <w:r w:rsidRPr="001E55AC">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1E55AC">
        <w:rPr>
          <w:rFonts w:eastAsia="Malgun Gothic"/>
          <w:lang w:eastAsia="x-none"/>
        </w:rPr>
        <w:t>;</w:t>
      </w:r>
    </w:p>
    <w:bookmarkEnd w:id="27"/>
    <w:p w14:paraId="3A84D370" w14:textId="77777777" w:rsidR="001E55AC" w:rsidRPr="001E55AC" w:rsidRDefault="001E55AC" w:rsidP="001E55AC">
      <w:pPr>
        <w:rPr>
          <w:rFonts w:eastAsia="Malgun Gothic"/>
        </w:rPr>
      </w:pPr>
      <w:r w:rsidRPr="001E55AC">
        <w:rPr>
          <w:rFonts w:eastAsia="Malgun Gothic"/>
        </w:rPr>
        <w:t>the AMF shall in the REGISTRATION ACCEPT message include:</w:t>
      </w:r>
    </w:p>
    <w:p w14:paraId="14B05512"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r>
      <w:r w:rsidRPr="001E55AC">
        <w:rPr>
          <w:rFonts w:eastAsia="SimSun"/>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BC3DCC"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allowed NSSAI containing S-NSSAI(s)</w:t>
      </w:r>
      <w:r w:rsidRPr="001E55AC">
        <w:rPr>
          <w:rFonts w:eastAsia="SimSun" w:hint="eastAsia"/>
          <w:lang w:eastAsia="x-none"/>
        </w:rPr>
        <w:t xml:space="preserve"> </w:t>
      </w:r>
      <w:r w:rsidRPr="001E55AC">
        <w:rPr>
          <w:rFonts w:eastAsia="SimSun"/>
          <w:lang w:eastAsia="x-none"/>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F9BA609" w14:textId="77777777" w:rsidR="001E55AC" w:rsidRPr="001E55AC" w:rsidRDefault="001E55AC" w:rsidP="001E55AC">
      <w:pPr>
        <w:ind w:left="568" w:hanging="284"/>
        <w:rPr>
          <w:rFonts w:eastAsia="Malgun Gothic"/>
          <w:lang w:eastAsia="x-none"/>
        </w:rPr>
      </w:pPr>
      <w:r w:rsidRPr="001E55AC">
        <w:rPr>
          <w:rFonts w:eastAsia="Malgun Gothic"/>
          <w:lang w:eastAsia="x-none"/>
        </w:rPr>
        <w:t>c)</w:t>
      </w:r>
      <w:r w:rsidRPr="001E55AC">
        <w:rPr>
          <w:rFonts w:eastAsia="Malgun Gothic"/>
          <w:lang w:eastAsia="x-none"/>
        </w:rPr>
        <w:tab/>
        <w:t>allowed NSSAI containing one or more subscribed S-NSSAIs marked as default, as the mapped S-NSSAI(s) for the allowed NSSAI</w:t>
      </w:r>
      <w:r w:rsidRPr="001E55AC">
        <w:rPr>
          <w:rFonts w:eastAsia="SimSun"/>
          <w:lang w:eastAsia="x-none"/>
        </w:rPr>
        <w:t xml:space="preserve"> in roaming scenarios</w:t>
      </w:r>
      <w:r w:rsidRPr="001E55AC">
        <w:rPr>
          <w:rFonts w:eastAsia="Malgun Gothic"/>
          <w:lang w:eastAsia="x-none"/>
        </w:rPr>
        <w:t xml:space="preserve">, which are not subject to network slice-specific authentication and authorization or for which </w:t>
      </w:r>
      <w:r w:rsidRPr="001E55AC">
        <w:rPr>
          <w:rFonts w:eastAsia="SimSun"/>
          <w:lang w:eastAsia="x-none"/>
        </w:rPr>
        <w:t>the network slice-specific authentication and authorization has been successfully performed</w:t>
      </w:r>
      <w:r w:rsidRPr="001E55AC">
        <w:rPr>
          <w:rFonts w:eastAsia="Malgun Gothic"/>
          <w:lang w:eastAsia="x-none"/>
        </w:rPr>
        <w:t>; and</w:t>
      </w:r>
    </w:p>
    <w:p w14:paraId="613D6276" w14:textId="77777777" w:rsidR="001E55AC" w:rsidRPr="001E55AC" w:rsidRDefault="001E55AC" w:rsidP="001E55AC">
      <w:pPr>
        <w:ind w:left="568" w:hanging="284"/>
        <w:rPr>
          <w:rFonts w:eastAsia="SimSun"/>
          <w:lang w:eastAsia="zh-CN"/>
        </w:rPr>
      </w:pPr>
      <w:r w:rsidRPr="001E55AC">
        <w:rPr>
          <w:rFonts w:eastAsia="SimSun"/>
          <w:lang w:eastAsia="zh-CN"/>
        </w:rPr>
        <w:t>d</w:t>
      </w:r>
      <w:r w:rsidRPr="001E55AC">
        <w:rPr>
          <w:rFonts w:eastAsia="SimSun" w:hint="eastAsia"/>
          <w:lang w:eastAsia="zh-CN"/>
        </w:rPr>
        <w:t>)</w:t>
      </w:r>
      <w:r w:rsidRPr="001E55AC">
        <w:rPr>
          <w:rFonts w:eastAsia="SimSun" w:hint="eastAsia"/>
          <w:lang w:eastAsia="zh-CN"/>
        </w:rPr>
        <w:tab/>
        <w:t xml:space="preserve">optionally, the </w:t>
      </w:r>
      <w:r w:rsidRPr="001E55AC">
        <w:rPr>
          <w:rFonts w:eastAsia="SimSun"/>
          <w:lang w:eastAsia="x-none"/>
        </w:rPr>
        <w:t>rejected NSSAI</w:t>
      </w:r>
      <w:r w:rsidRPr="001E55AC">
        <w:rPr>
          <w:rFonts w:eastAsia="SimSun"/>
          <w:lang w:eastAsia="zh-CN"/>
        </w:rPr>
        <w:t>.</w:t>
      </w:r>
    </w:p>
    <w:p w14:paraId="0AF735BE" w14:textId="77777777" w:rsidR="001E55AC" w:rsidRPr="001E55AC" w:rsidRDefault="001E55AC" w:rsidP="001E55AC">
      <w:pPr>
        <w:rPr>
          <w:rFonts w:eastAsia="SimSun"/>
        </w:rPr>
      </w:pPr>
      <w:r w:rsidRPr="001E55AC">
        <w:rPr>
          <w:rFonts w:eastAsia="SimSun"/>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D56A94" w14:textId="4ECA36E9" w:rsidR="001E55AC" w:rsidRPr="001E55AC" w:rsidRDefault="001E55AC" w:rsidP="001E55AC">
      <w:pPr>
        <w:rPr>
          <w:rFonts w:eastAsia="SimSun"/>
        </w:rPr>
      </w:pPr>
      <w:r w:rsidRPr="001E55AC">
        <w:rPr>
          <w:rFonts w:eastAsia="SimSun"/>
          <w:lang w:val="en-US"/>
        </w:rPr>
        <w:t xml:space="preserve">If </w:t>
      </w:r>
      <w:r w:rsidRPr="001E55AC">
        <w:rPr>
          <w:rFonts w:eastAsia="SimSun"/>
        </w:rPr>
        <w:t>the UE supports extended rejected NSSAI and</w:t>
      </w:r>
      <w:r w:rsidRPr="001E55AC">
        <w:rPr>
          <w:rFonts w:eastAsia="SimSun"/>
          <w:bCs/>
        </w:rPr>
        <w:t xml:space="preserve"> the maximum number of UEs has been reached</w:t>
      </w:r>
      <w:ins w:id="28" w:author="Kundan Tiwari" w:date="2021-08-12T00:47:00Z">
        <w:r w:rsidR="007272F7">
          <w:rPr>
            <w:rFonts w:eastAsia="SimSun"/>
            <w:bCs/>
          </w:rPr>
          <w:t xml:space="preserve"> or the AMF does not receive response from NSACF for one or more S-NSSAIs</w:t>
        </w:r>
      </w:ins>
      <w:r w:rsidRPr="001E55AC">
        <w:rPr>
          <w:rFonts w:eastAsia="SimSun"/>
          <w:bCs/>
        </w:rPr>
        <w:t xml:space="preserve">, the AMF shall include the rejected NSSAI </w:t>
      </w:r>
      <w:r w:rsidRPr="001E55AC">
        <w:rPr>
          <w:rFonts w:eastAsia="SimSun"/>
        </w:rPr>
        <w:t>containing one or more S-NSSAIs with the rejection cause "S-NSSAI not available due to maximum number of UEs reached"</w:t>
      </w:r>
      <w:r w:rsidRPr="001E55AC">
        <w:rPr>
          <w:rFonts w:eastAsia="SimSun"/>
          <w:bCs/>
        </w:rPr>
        <w:t xml:space="preserve"> </w:t>
      </w:r>
      <w:r w:rsidRPr="001E55AC">
        <w:rPr>
          <w:rFonts w:eastAsia="SimSun"/>
        </w:rPr>
        <w:t xml:space="preserve">in the Extended rejected NSSAI IE </w:t>
      </w:r>
      <w:r w:rsidRPr="001E55AC">
        <w:rPr>
          <w:rFonts w:eastAsia="SimSun"/>
          <w:bCs/>
        </w:rPr>
        <w:t>in the</w:t>
      </w:r>
      <w:r w:rsidRPr="001E55AC">
        <w:rPr>
          <w:rFonts w:eastAsia="SimSun"/>
        </w:rPr>
        <w:t xml:space="preserve"> REGISTRATION ACCEPT message.</w:t>
      </w:r>
    </w:p>
    <w:p w14:paraId="3E667E37" w14:textId="77777777" w:rsidR="001E55AC" w:rsidRPr="001E55AC" w:rsidRDefault="001E55AC" w:rsidP="001E55AC">
      <w:pPr>
        <w:rPr>
          <w:rFonts w:eastAsia="SimSun"/>
        </w:rPr>
      </w:pPr>
      <w:r w:rsidRPr="001E55AC">
        <w:rPr>
          <w:rFonts w:eastAsia="SimSun"/>
        </w:rPr>
        <w:t>The AMF may include a new configured NSSAI for the current PLMN in the REGISTRATION ACCEPT message if:</w:t>
      </w:r>
    </w:p>
    <w:p w14:paraId="7D04E4A2" w14:textId="77777777" w:rsidR="001E55AC" w:rsidRPr="001E55AC" w:rsidRDefault="001E55AC" w:rsidP="001E55AC">
      <w:pPr>
        <w:ind w:left="568" w:hanging="284"/>
        <w:rPr>
          <w:rFonts w:eastAsia="SimSun"/>
          <w:lang w:eastAsia="x-none"/>
        </w:rPr>
      </w:pPr>
      <w:r w:rsidRPr="001E55AC">
        <w:rPr>
          <w:rFonts w:eastAsia="SimSun"/>
          <w:lang w:eastAsia="x-none"/>
        </w:rPr>
        <w:lastRenderedPageBreak/>
        <w:t>a)</w:t>
      </w:r>
      <w:r w:rsidRPr="001E55AC">
        <w:rPr>
          <w:rFonts w:eastAsia="SimSun"/>
          <w:lang w:eastAsia="x-none"/>
        </w:rPr>
        <w:tab/>
        <w:t xml:space="preserve">the REGISTRATION REQUEST message did not include the requested NSSAI and the initial registration </w:t>
      </w:r>
      <w:r w:rsidRPr="001E55AC">
        <w:rPr>
          <w:rFonts w:eastAsia="SimSun" w:hint="eastAsia"/>
          <w:lang w:eastAsia="zh-CN"/>
        </w:rPr>
        <w:t>re</w:t>
      </w:r>
      <w:r w:rsidRPr="001E55AC">
        <w:rPr>
          <w:rFonts w:eastAsia="SimSun"/>
          <w:lang w:eastAsia="x-none"/>
        </w:rPr>
        <w:t>quest is not for onboarding services in SNPN;</w:t>
      </w:r>
    </w:p>
    <w:p w14:paraId="3FC42731"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REGISTRATION REQUEST message included the requested NSSAI containing an S-NSSAI that is not valid in the serving PLMN;</w:t>
      </w:r>
    </w:p>
    <w:p w14:paraId="632064E1"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REGISTRATION REQUEST message included the requested NSSAI containing S-NSSAI(s) with incorrect mapped S-NSSAI(s); or</w:t>
      </w:r>
    </w:p>
    <w:p w14:paraId="6CCB0306"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the REGISTRATION REQUEST message included the Network slicing indication IE with the Default configured NSSAI indication bit set to "Requested NSSAI created from default configured NSSAI".</w:t>
      </w:r>
    </w:p>
    <w:p w14:paraId="433FDD9D" w14:textId="77777777" w:rsidR="001E55AC" w:rsidRPr="001E55AC" w:rsidRDefault="001E55AC" w:rsidP="001E55AC">
      <w:pPr>
        <w:rPr>
          <w:rFonts w:eastAsia="SimSun"/>
        </w:rPr>
      </w:pPr>
      <w:r w:rsidRPr="001E55AC">
        <w:rPr>
          <w:rFonts w:eastAsia="SimSun"/>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425A130" w14:textId="77777777" w:rsidR="001E55AC" w:rsidRPr="001E55AC" w:rsidRDefault="001E55AC" w:rsidP="001E55AC">
      <w:pPr>
        <w:rPr>
          <w:rFonts w:eastAsia="SimSun"/>
        </w:rPr>
      </w:pPr>
      <w:r w:rsidRPr="001E55AC">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A5570D" w14:textId="77777777" w:rsidR="001E55AC" w:rsidRPr="001E55AC" w:rsidRDefault="001E55AC" w:rsidP="001E55AC">
      <w:pPr>
        <w:rPr>
          <w:rFonts w:eastAsia="SimSun"/>
        </w:rPr>
      </w:pPr>
      <w:r w:rsidRPr="001E55AC">
        <w:rPr>
          <w:rFonts w:eastAsia="SimSun"/>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C09526F" w14:textId="77777777" w:rsidR="001E55AC" w:rsidRPr="001E55AC" w:rsidRDefault="001E55AC" w:rsidP="001E55AC">
      <w:pPr>
        <w:rPr>
          <w:rFonts w:eastAsia="SimSun"/>
        </w:rPr>
      </w:pPr>
      <w:bookmarkStart w:id="29" w:name="_Hlk23197827"/>
      <w:r w:rsidRPr="001E55AC">
        <w:rPr>
          <w:rFonts w:eastAsia="SimSun"/>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1E55AC">
        <w:rPr>
          <w:rFonts w:eastAsia="Malgun Gothic"/>
        </w:rPr>
        <w:t>"</w:t>
      </w:r>
      <w:r w:rsidRPr="001E55AC">
        <w:rPr>
          <w:rFonts w:eastAsia="SimSun"/>
        </w:rPr>
        <w:t>NSSAA to be performed</w:t>
      </w:r>
      <w:r w:rsidRPr="001E55AC">
        <w:rPr>
          <w:rFonts w:eastAsia="Malgun Gothic"/>
        </w:rPr>
        <w:t>"</w:t>
      </w:r>
      <w:r w:rsidRPr="001E55AC">
        <w:rPr>
          <w:rFonts w:eastAsia="SimSun"/>
        </w:rPr>
        <w:t xml:space="preserve"> indicator is not set to </w:t>
      </w:r>
      <w:r w:rsidRPr="001E55AC">
        <w:rPr>
          <w:rFonts w:eastAsia="Malgun Gothic"/>
        </w:rPr>
        <w:t>"</w:t>
      </w:r>
      <w:r w:rsidRPr="001E55AC">
        <w:rPr>
          <w:rFonts w:eastAsia="SimSun"/>
        </w:rPr>
        <w:t>Network slice-specific authentication and authorization is to be performed</w:t>
      </w:r>
      <w:r w:rsidRPr="001E55AC">
        <w:rPr>
          <w:rFonts w:eastAsia="Malgun Gothic"/>
        </w:rPr>
        <w:t>"</w:t>
      </w:r>
      <w:r w:rsidRPr="001E55AC">
        <w:rPr>
          <w:rFonts w:eastAsia="SimSun"/>
        </w:rPr>
        <w:t xml:space="preserve"> in the 5GS registration result IE of the REGISTRATION ACCEPT message, then the UE shall delete the pending NSSAI for the current PLMN or SNPN and its equivalent PLMN(s), if existing, as specified in subclause 4.6.2.2.</w:t>
      </w:r>
    </w:p>
    <w:bookmarkEnd w:id="29"/>
    <w:p w14:paraId="5CAC3574" w14:textId="77777777" w:rsidR="001E55AC" w:rsidRPr="001E55AC" w:rsidRDefault="001E55AC" w:rsidP="001E55AC">
      <w:pPr>
        <w:rPr>
          <w:rFonts w:eastAsia="SimSun"/>
        </w:rPr>
      </w:pPr>
      <w:r w:rsidRPr="001E55AC">
        <w:rPr>
          <w:rFonts w:eastAsia="SimSun" w:hint="eastAsia"/>
        </w:rPr>
        <w:t xml:space="preserve">The UE receiving the </w:t>
      </w:r>
      <w:r w:rsidRPr="001E55AC">
        <w:rPr>
          <w:rFonts w:eastAsia="SimSun"/>
        </w:rPr>
        <w:t>rejected NSSAI</w:t>
      </w:r>
      <w:r w:rsidRPr="001E55AC">
        <w:rPr>
          <w:rFonts w:eastAsia="SimSun" w:hint="eastAsia"/>
        </w:rPr>
        <w:t xml:space="preserve"> in the </w:t>
      </w:r>
      <w:r w:rsidRPr="001E55AC">
        <w:rPr>
          <w:rFonts w:eastAsia="SimSun"/>
        </w:rPr>
        <w:t>REGISTRATION ACCEPT</w:t>
      </w:r>
      <w:r w:rsidRPr="001E55AC">
        <w:rPr>
          <w:rFonts w:eastAsia="SimSun" w:hint="eastAsia"/>
        </w:rPr>
        <w:t xml:space="preserve"> message takes the following actions based on the </w:t>
      </w:r>
      <w:r w:rsidRPr="001E55AC">
        <w:rPr>
          <w:rFonts w:eastAsia="SimSun"/>
        </w:rPr>
        <w:t>rejection cause</w:t>
      </w:r>
      <w:r w:rsidRPr="001E55AC">
        <w:rPr>
          <w:rFonts w:eastAsia="SimSun" w:hint="eastAsia"/>
        </w:rPr>
        <w:t xml:space="preserve"> in the </w:t>
      </w:r>
      <w:r w:rsidRPr="001E55AC">
        <w:rPr>
          <w:rFonts w:eastAsia="SimSun"/>
        </w:rPr>
        <w:t>rejected S-NSSAI(s)</w:t>
      </w:r>
      <w:r w:rsidRPr="001E55AC">
        <w:rPr>
          <w:rFonts w:eastAsia="SimSun" w:hint="eastAsia"/>
        </w:rPr>
        <w:t>:</w:t>
      </w:r>
    </w:p>
    <w:p w14:paraId="558B87C5" w14:textId="77777777" w:rsidR="001E55AC" w:rsidRPr="001E55AC" w:rsidRDefault="001E55AC" w:rsidP="001E55AC">
      <w:pPr>
        <w:ind w:left="568" w:hanging="284"/>
        <w:rPr>
          <w:rFonts w:eastAsia="SimSun"/>
          <w:lang w:eastAsia="x-none"/>
        </w:rPr>
      </w:pPr>
      <w:r w:rsidRPr="001E55AC">
        <w:rPr>
          <w:rFonts w:eastAsia="SimSun"/>
          <w:lang w:eastAsia="x-none"/>
        </w:rPr>
        <w:t>"S</w:t>
      </w:r>
      <w:r w:rsidRPr="001E55AC">
        <w:rPr>
          <w:rFonts w:eastAsia="SimSun" w:hint="eastAsia"/>
          <w:lang w:eastAsia="x-none"/>
        </w:rPr>
        <w:t>-NSSAI</w:t>
      </w:r>
      <w:r w:rsidRPr="001E55AC">
        <w:rPr>
          <w:rFonts w:eastAsia="SimSun"/>
          <w:lang w:eastAsia="x-none"/>
        </w:rPr>
        <w:t xml:space="preserve"> not available in the current PLMN or SNPN"</w:t>
      </w:r>
    </w:p>
    <w:p w14:paraId="64E4683B" w14:textId="77777777" w:rsidR="001E55AC" w:rsidRPr="001E55AC" w:rsidRDefault="001E55AC" w:rsidP="001E55AC">
      <w:pPr>
        <w:ind w:left="568" w:hanging="284"/>
        <w:rPr>
          <w:rFonts w:eastAsia="SimSun"/>
          <w:lang w:eastAsia="x-none"/>
        </w:rPr>
      </w:pPr>
      <w:r w:rsidRPr="001E55AC">
        <w:rPr>
          <w:rFonts w:eastAsia="SimSun"/>
          <w:lang w:eastAsia="x-none"/>
        </w:rPr>
        <w:tab/>
        <w:t xml:space="preserve">The UE shall add the rejected S-NSSAI(s) in the rejected NSSAI for the current PLMN or SNPN as specified in subclause 4.6.2.2 and shall not attempt </w:t>
      </w:r>
      <w:r w:rsidRPr="001E55AC">
        <w:rPr>
          <w:rFonts w:eastAsia="SimSun" w:hint="eastAsia"/>
          <w:lang w:eastAsia="x-none"/>
        </w:rPr>
        <w:t xml:space="preserve">to </w:t>
      </w:r>
      <w:r w:rsidRPr="001E55AC">
        <w:rPr>
          <w:rFonts w:eastAsia="SimSun"/>
          <w:lang w:eastAsia="x-none"/>
        </w:rPr>
        <w:t xml:space="preserve">use </w:t>
      </w:r>
      <w:r w:rsidRPr="001E55AC">
        <w:rPr>
          <w:rFonts w:eastAsia="SimSun" w:hint="eastAsia"/>
          <w:lang w:eastAsia="x-none"/>
        </w:rPr>
        <w:t xml:space="preserve">this </w:t>
      </w:r>
      <w:r w:rsidRPr="001E55AC">
        <w:rPr>
          <w:rFonts w:eastAsia="SimSun"/>
          <w:lang w:eastAsia="x-none"/>
        </w:rPr>
        <w:t>S-NSSAI(s)</w:t>
      </w:r>
      <w:r w:rsidRPr="001E55AC">
        <w:rPr>
          <w:rFonts w:eastAsia="SimSun" w:hint="eastAsia"/>
          <w:lang w:eastAsia="x-none"/>
        </w:rPr>
        <w:t xml:space="preserve"> </w:t>
      </w:r>
      <w:r w:rsidRPr="001E55AC">
        <w:rPr>
          <w:rFonts w:eastAsia="SimSun"/>
          <w:lang w:eastAsia="x-none"/>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97F8D35" w14:textId="77777777" w:rsidR="001E55AC" w:rsidRPr="001E55AC" w:rsidRDefault="001E55AC" w:rsidP="001E55AC">
      <w:pPr>
        <w:ind w:left="568" w:hanging="284"/>
        <w:rPr>
          <w:rFonts w:eastAsia="SimSun"/>
          <w:lang w:eastAsia="x-none"/>
        </w:rPr>
      </w:pPr>
      <w:r w:rsidRPr="001E55AC">
        <w:rPr>
          <w:rFonts w:eastAsia="SimSun"/>
          <w:lang w:eastAsia="x-none"/>
        </w:rPr>
        <w:t>"S</w:t>
      </w:r>
      <w:r w:rsidRPr="001E55AC">
        <w:rPr>
          <w:rFonts w:eastAsia="SimSun" w:hint="eastAsia"/>
          <w:lang w:eastAsia="x-none"/>
        </w:rPr>
        <w:t>-NSSAI</w:t>
      </w:r>
      <w:r w:rsidRPr="001E55AC">
        <w:rPr>
          <w:rFonts w:eastAsia="SimSun"/>
          <w:lang w:eastAsia="x-none"/>
        </w:rPr>
        <w:t xml:space="preserve"> not available in the current registration area"</w:t>
      </w:r>
    </w:p>
    <w:p w14:paraId="1D58E1B4" w14:textId="77777777" w:rsidR="001E55AC" w:rsidRPr="001E55AC" w:rsidRDefault="001E55AC" w:rsidP="001E55AC">
      <w:pPr>
        <w:ind w:left="568" w:hanging="284"/>
        <w:rPr>
          <w:rFonts w:eastAsia="SimSun"/>
          <w:lang w:eastAsia="x-none"/>
        </w:rPr>
      </w:pPr>
      <w:r w:rsidRPr="001E55AC">
        <w:rPr>
          <w:rFonts w:eastAsia="SimSun"/>
          <w:lang w:eastAsia="x-none"/>
        </w:rPr>
        <w:tab/>
        <w:t xml:space="preserve">The UE shall add the rejected S-NSSAI(s) in the rejected NSSAI for the current registration area as specified in subclause 4.6.2.2 and shall not attempt </w:t>
      </w:r>
      <w:r w:rsidRPr="001E55AC">
        <w:rPr>
          <w:rFonts w:eastAsia="SimSun" w:hint="eastAsia"/>
          <w:lang w:eastAsia="x-none"/>
        </w:rPr>
        <w:t xml:space="preserve">to </w:t>
      </w:r>
      <w:r w:rsidRPr="001E55AC">
        <w:rPr>
          <w:rFonts w:eastAsia="SimSun"/>
          <w:lang w:eastAsia="x-none"/>
        </w:rPr>
        <w:t xml:space="preserve">use </w:t>
      </w:r>
      <w:r w:rsidRPr="001E55AC">
        <w:rPr>
          <w:rFonts w:eastAsia="SimSun" w:hint="eastAsia"/>
          <w:lang w:eastAsia="x-none"/>
        </w:rPr>
        <w:t xml:space="preserve">this </w:t>
      </w:r>
      <w:r w:rsidRPr="001E55AC">
        <w:rPr>
          <w:rFonts w:eastAsia="SimSun"/>
          <w:lang w:eastAsia="x-none"/>
        </w:rPr>
        <w:t>S-NSSAI(s)</w:t>
      </w:r>
      <w:r w:rsidRPr="001E55AC">
        <w:rPr>
          <w:rFonts w:eastAsia="SimSun" w:hint="eastAsia"/>
          <w:lang w:eastAsia="x-none"/>
        </w:rPr>
        <w:t xml:space="preserve"> in the </w:t>
      </w:r>
      <w:r w:rsidRPr="001E55AC">
        <w:rPr>
          <w:rFonts w:eastAsia="SimSun"/>
          <w:lang w:eastAsia="x-none"/>
        </w:rPr>
        <w:t>current registration</w:t>
      </w:r>
      <w:r w:rsidRPr="001E55AC">
        <w:rPr>
          <w:rFonts w:eastAsia="SimSun" w:hint="eastAsia"/>
          <w:lang w:eastAsia="x-none"/>
        </w:rPr>
        <w:t xml:space="preserve"> area</w:t>
      </w:r>
      <w:r w:rsidRPr="001E55AC">
        <w:rPr>
          <w:rFonts w:eastAsia="SimSun"/>
          <w:lang w:eastAsia="x-none"/>
        </w:rPr>
        <w:t xml:space="preserve"> until switching off the UE</w:t>
      </w:r>
      <w:r w:rsidRPr="001E55AC">
        <w:rPr>
          <w:rFonts w:eastAsia="SimSun" w:hint="eastAsia"/>
          <w:lang w:eastAsia="x-none"/>
        </w:rPr>
        <w:t>, the UE moving out of the current registration area</w:t>
      </w:r>
      <w:r w:rsidRPr="001E55AC">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14:paraId="75D779C0" w14:textId="77777777" w:rsidR="001E55AC" w:rsidRPr="001E55AC" w:rsidRDefault="001E55AC" w:rsidP="001E55AC">
      <w:pPr>
        <w:ind w:left="568" w:hanging="284"/>
        <w:rPr>
          <w:rFonts w:eastAsia="SimSun"/>
          <w:lang w:eastAsia="zh-CN"/>
        </w:rPr>
      </w:pPr>
      <w:r w:rsidRPr="001E55AC">
        <w:rPr>
          <w:rFonts w:eastAsia="SimSun"/>
          <w:lang w:eastAsia="x-none"/>
        </w:rPr>
        <w:t>"S</w:t>
      </w:r>
      <w:r w:rsidRPr="001E55AC">
        <w:rPr>
          <w:rFonts w:eastAsia="SimSun" w:hint="eastAsia"/>
          <w:lang w:eastAsia="x-none"/>
        </w:rPr>
        <w:t>-NSSAI</w:t>
      </w:r>
      <w:r w:rsidRPr="001E55AC">
        <w:rPr>
          <w:rFonts w:eastAsia="SimSun"/>
          <w:lang w:eastAsia="x-none"/>
        </w:rPr>
        <w:t xml:space="preserve"> not available due to the failed or revoked network slice-specific authentication and authorization"</w:t>
      </w:r>
    </w:p>
    <w:p w14:paraId="66669FE7" w14:textId="77777777" w:rsidR="001E55AC" w:rsidRPr="001E55AC" w:rsidRDefault="001E55AC" w:rsidP="001E55AC">
      <w:pPr>
        <w:ind w:left="568" w:hanging="284"/>
        <w:rPr>
          <w:rFonts w:eastAsia="SimSun"/>
          <w:lang w:eastAsia="zh-CN"/>
        </w:rPr>
      </w:pPr>
      <w:r w:rsidRPr="001E55AC">
        <w:rPr>
          <w:rFonts w:eastAsia="SimSun" w:hint="eastAsia"/>
          <w:lang w:eastAsia="zh-CN"/>
        </w:rPr>
        <w:tab/>
      </w:r>
      <w:r w:rsidRPr="001E55AC">
        <w:rPr>
          <w:rFonts w:eastAsia="SimSun"/>
          <w:lang w:eastAsia="x-none"/>
        </w:rPr>
        <w:t xml:space="preserve">The UE shall </w:t>
      </w:r>
      <w:r w:rsidRPr="001E55AC">
        <w:rPr>
          <w:rFonts w:eastAsia="SimSun" w:hint="eastAsia"/>
          <w:lang w:eastAsia="x-none"/>
        </w:rPr>
        <w:t>store</w:t>
      </w:r>
      <w:r w:rsidRPr="001E55AC">
        <w:rPr>
          <w:rFonts w:eastAsia="SimSun"/>
          <w:lang w:eastAsia="x-none"/>
        </w:rPr>
        <w:t xml:space="preserve"> the rejected S-NSSAI(s) in the rejected NSSAI for </w:t>
      </w:r>
      <w:r w:rsidRPr="001E55AC">
        <w:rPr>
          <w:rFonts w:eastAsia="SimSun" w:hint="eastAsia"/>
          <w:lang w:eastAsia="x-none"/>
        </w:rPr>
        <w:t xml:space="preserve">the </w:t>
      </w:r>
      <w:r w:rsidRPr="001E55AC">
        <w:rPr>
          <w:rFonts w:eastAsia="SimSun"/>
          <w:lang w:eastAsia="x-none"/>
        </w:rPr>
        <w:t xml:space="preserve">failed or revoked </w:t>
      </w:r>
      <w:r w:rsidRPr="001E55AC">
        <w:rPr>
          <w:rFonts w:eastAsia="SimSun" w:hint="eastAsia"/>
          <w:lang w:eastAsia="zh-CN"/>
        </w:rPr>
        <w:t xml:space="preserve">NSSAA as specified in </w:t>
      </w:r>
      <w:r w:rsidRPr="001E55AC">
        <w:rPr>
          <w:rFonts w:eastAsia="SimSun"/>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A114327" w14:textId="77777777" w:rsidR="001E55AC" w:rsidRPr="001E55AC" w:rsidRDefault="001E55AC" w:rsidP="001E55AC">
      <w:pPr>
        <w:ind w:left="568" w:hanging="284"/>
        <w:rPr>
          <w:lang w:eastAsia="x-none"/>
        </w:rPr>
      </w:pPr>
      <w:r w:rsidRPr="001E55AC">
        <w:rPr>
          <w:lang w:eastAsia="x-none"/>
        </w:rPr>
        <w:t>"S-NSSAI not available due to maximum number of UEs reached"</w:t>
      </w:r>
    </w:p>
    <w:p w14:paraId="5349E7AA" w14:textId="77777777" w:rsidR="001E55AC" w:rsidRPr="001E55AC" w:rsidRDefault="001E55AC" w:rsidP="001E55AC">
      <w:pPr>
        <w:ind w:left="568" w:hanging="284"/>
        <w:rPr>
          <w:rFonts w:eastAsia="SimSun"/>
          <w:lang w:eastAsia="zh-CN"/>
        </w:rPr>
      </w:pPr>
      <w:r w:rsidRPr="001E55AC">
        <w:rPr>
          <w:lang w:eastAsia="x-none"/>
        </w:rPr>
        <w:lastRenderedPageBreak/>
        <w:tab/>
        <w:t>The UE shall add the rejected S-NSSAI(s) in the rejected NSSAI for the maximum number of UEs reached as specified in subclause</w:t>
      </w:r>
      <w:r w:rsidRPr="001E55AC">
        <w:rPr>
          <w:rFonts w:eastAsia="SimSun"/>
          <w:lang w:eastAsia="x-none"/>
        </w:rPr>
        <w:t> </w:t>
      </w:r>
      <w:r w:rsidRPr="001E55AC">
        <w:rPr>
          <w:lang w:eastAsia="x-none"/>
        </w:rPr>
        <w:t xml:space="preserve">4.6.2.2 and shall not attempt to use this S-NSSAI in the current PLMN over any access until </w:t>
      </w:r>
      <w:r w:rsidRPr="001E55AC">
        <w:rPr>
          <w:rFonts w:eastAsia="SimSun"/>
          <w:lang w:eastAsia="x-none"/>
        </w:rPr>
        <w:t xml:space="preserve">switching off the UE, the UICC containing the USIM is removed, the entry of the "list of subscriber data" with the SNPN identity of the current SNPN is updated, or the rejected S-NSSAI(s) are removed as described </w:t>
      </w:r>
      <w:r w:rsidRPr="001E55AC">
        <w:rPr>
          <w:lang w:eastAsia="x-none"/>
        </w:rPr>
        <w:t>in subclause</w:t>
      </w:r>
      <w:r w:rsidRPr="001E55AC">
        <w:rPr>
          <w:rFonts w:eastAsia="SimSun"/>
          <w:lang w:eastAsia="x-none"/>
        </w:rPr>
        <w:t> </w:t>
      </w:r>
      <w:r w:rsidRPr="001E55AC">
        <w:rPr>
          <w:lang w:eastAsia="x-none"/>
        </w:rPr>
        <w:t>4.6.2.2.</w:t>
      </w:r>
    </w:p>
    <w:p w14:paraId="55493CF3" w14:textId="77777777" w:rsidR="001E55AC" w:rsidRPr="001E55AC" w:rsidRDefault="001E55AC" w:rsidP="001E55AC">
      <w:pPr>
        <w:rPr>
          <w:rFonts w:eastAsia="SimSun"/>
        </w:rPr>
      </w:pPr>
      <w:r w:rsidRPr="001E55AC">
        <w:rPr>
          <w:rFonts w:eastAsia="SimSun"/>
        </w:rPr>
        <w:t>If there is one or more S-NSSAIs in the rejected NSSAI with the rejection cause "S-NSSAI not available due to maximum number of UEs reached", then the UE shall for each S-NSSAI behave as follows:</w:t>
      </w:r>
    </w:p>
    <w:p w14:paraId="75B40819"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stop the timer T3526 associated with the S-NSSAI, if running; and</w:t>
      </w:r>
    </w:p>
    <w:p w14:paraId="16A78E69"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start the timer T3526 with:</w:t>
      </w:r>
    </w:p>
    <w:p w14:paraId="350F1834"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back-off timer value received along with the S-NSSAI, if a back-off timer value is received along with the S-NSSAI that is neither zero nor deactivated; or</w:t>
      </w:r>
    </w:p>
    <w:p w14:paraId="1F20565D"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an implementation specific back-off timer value, if no back-off timer value is received along with the S-NSSAI; and</w:t>
      </w:r>
    </w:p>
    <w:p w14:paraId="369DEE99"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remove the S-NSSAI from the rejected NSSAI for the maximum number of UEs reached when the timer T3526 associated with the S-NSSAI expires.</w:t>
      </w:r>
    </w:p>
    <w:p w14:paraId="63D741FD" w14:textId="77777777" w:rsidR="001E55AC" w:rsidRPr="001E55AC" w:rsidRDefault="001E55AC" w:rsidP="001E55AC">
      <w:pPr>
        <w:rPr>
          <w:rFonts w:eastAsia="SimSun"/>
          <w:lang w:eastAsia="zh-CN"/>
        </w:rPr>
      </w:pPr>
      <w:r w:rsidRPr="001E55AC">
        <w:rPr>
          <w:rFonts w:eastAsia="SimSun"/>
        </w:rPr>
        <w:t xml:space="preserve">If </w:t>
      </w:r>
      <w:r w:rsidRPr="001E55AC">
        <w:rPr>
          <w:rFonts w:eastAsia="Malgun Gothic"/>
        </w:rPr>
        <w:t xml:space="preserve">the </w:t>
      </w:r>
      <w:r w:rsidRPr="001E55AC">
        <w:rPr>
          <w:rFonts w:eastAsia="SimSun"/>
        </w:rPr>
        <w:t xml:space="preserve">UE </w:t>
      </w:r>
      <w:r w:rsidRPr="001E55AC">
        <w:rPr>
          <w:rFonts w:eastAsia="Malgun Gothic"/>
        </w:rPr>
        <w:t xml:space="preserve">sets </w:t>
      </w:r>
      <w:r w:rsidRPr="001E55AC">
        <w:rPr>
          <w:rFonts w:eastAsia="SimSun"/>
        </w:rPr>
        <w:t>the NSSAA bit in the 5GMM capability IE to "Network slice-specific authentication and authorization not supported", an</w:t>
      </w:r>
      <w:r w:rsidRPr="001E55AC">
        <w:rPr>
          <w:rFonts w:eastAsia="SimSun"/>
          <w:lang w:eastAsia="zh-CN"/>
        </w:rPr>
        <w:t>d:</w:t>
      </w:r>
    </w:p>
    <w:p w14:paraId="540B8204" w14:textId="77777777" w:rsidR="001E55AC" w:rsidRPr="001E55AC" w:rsidRDefault="001E55AC" w:rsidP="001E55AC">
      <w:pPr>
        <w:ind w:left="568" w:hanging="284"/>
        <w:rPr>
          <w:rFonts w:eastAsia="Malgun Gothic"/>
          <w:lang w:eastAsia="x-none"/>
        </w:rPr>
      </w:pPr>
      <w:r w:rsidRPr="001E55AC">
        <w:rPr>
          <w:rFonts w:eastAsia="SimSun"/>
          <w:lang w:eastAsia="x-none"/>
        </w:rPr>
        <w:t>a)</w:t>
      </w:r>
      <w:r w:rsidRPr="001E55AC">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1E55AC">
        <w:rPr>
          <w:rFonts w:eastAsia="Malgun Gothic"/>
          <w:lang w:eastAsia="x-none"/>
        </w:rPr>
        <w:t>:</w:t>
      </w:r>
    </w:p>
    <w:p w14:paraId="5887BE00"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allowed NSSAI containing S-NSSAI(s)</w:t>
      </w:r>
      <w:r w:rsidRPr="001E55AC">
        <w:rPr>
          <w:rFonts w:eastAsia="SimSun" w:hint="eastAsia"/>
          <w:lang w:eastAsia="x-none"/>
        </w:rPr>
        <w:t xml:space="preserve"> </w:t>
      </w:r>
      <w:r w:rsidRPr="001E55AC">
        <w:rPr>
          <w:rFonts w:eastAsia="SimSun"/>
          <w:lang w:eastAsia="x-none"/>
        </w:rPr>
        <w:t>for the current PLMN each of which corresponds to a</w:t>
      </w:r>
      <w:r w:rsidRPr="001E55AC">
        <w:rPr>
          <w:rFonts w:eastAsia="Malgun Gothic"/>
          <w:lang w:eastAsia="x-none"/>
        </w:rPr>
        <w:t xml:space="preserve"> </w:t>
      </w:r>
      <w:r w:rsidRPr="001E55AC">
        <w:rPr>
          <w:rFonts w:eastAsia="SimSun"/>
          <w:lang w:eastAsia="x-none"/>
        </w:rPr>
        <w:t>subscribed S-NSSAI marked as default which are not subject to network slice-specific authentication and authorization;</w:t>
      </w:r>
    </w:p>
    <w:p w14:paraId="6A90EB13"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the allowed NSSAI containing the subscribed S-NSSAIs marked as default</w:t>
      </w:r>
      <w:r w:rsidRPr="001E55AC">
        <w:rPr>
          <w:rFonts w:eastAsia="Malgun Gothic"/>
          <w:lang w:eastAsia="x-none"/>
        </w:rPr>
        <w:t>, as the mapped S-NSSAI(s) for the allowed NSSAI</w:t>
      </w:r>
      <w:r w:rsidRPr="001E55AC">
        <w:rPr>
          <w:rFonts w:eastAsia="SimSun"/>
          <w:lang w:eastAsia="x-none"/>
        </w:rPr>
        <w:t xml:space="preserve"> in roaming scenarios</w:t>
      </w:r>
      <w:r w:rsidRPr="001E55AC">
        <w:rPr>
          <w:rFonts w:eastAsia="Malgun Gothic"/>
          <w:lang w:eastAsia="x-none"/>
        </w:rPr>
        <w:t>,</w:t>
      </w:r>
      <w:r w:rsidRPr="001E55AC">
        <w:rPr>
          <w:rFonts w:eastAsia="SimSun"/>
          <w:lang w:eastAsia="x-none"/>
        </w:rPr>
        <w:t xml:space="preserve"> which are not subject to network slice-specific authentication and authorization; and</w:t>
      </w:r>
    </w:p>
    <w:p w14:paraId="54973961" w14:textId="77777777" w:rsidR="001E55AC" w:rsidRPr="001E55AC" w:rsidRDefault="001E55AC" w:rsidP="001E55AC">
      <w:pPr>
        <w:ind w:left="851" w:hanging="284"/>
        <w:rPr>
          <w:rFonts w:eastAsia="SimSun"/>
          <w:lang w:eastAsia="x-none"/>
        </w:rPr>
      </w:pPr>
      <w:r w:rsidRPr="001E55AC">
        <w:rPr>
          <w:rFonts w:eastAsia="SimSun"/>
          <w:lang w:eastAsia="x-none"/>
        </w:rPr>
        <w:t>3)</w:t>
      </w:r>
      <w:r w:rsidRPr="001E55AC">
        <w:rPr>
          <w:rFonts w:eastAsia="SimSun"/>
          <w:lang w:eastAsia="x-none"/>
        </w:rPr>
        <w:tab/>
      </w:r>
      <w:r w:rsidRPr="001E55AC">
        <w:rPr>
          <w:rFonts w:eastAsia="Malgun Gothic"/>
          <w:lang w:eastAsia="x-none"/>
        </w:rPr>
        <w:t>the r</w:t>
      </w:r>
      <w:r w:rsidRPr="001E55AC">
        <w:rPr>
          <w:rFonts w:eastAsia="SimSun"/>
          <w:lang w:eastAsia="zh-CN"/>
        </w:rPr>
        <w:t xml:space="preserve">ejected NSSAI containing the S-NSSAI(s) </w:t>
      </w:r>
      <w:r w:rsidRPr="001E55AC">
        <w:rPr>
          <w:rFonts w:eastAsia="SimSun"/>
          <w:lang w:eastAsia="x-none"/>
        </w:rPr>
        <w:t>subject to network slice specific authentication and authorization</w:t>
      </w:r>
      <w:r w:rsidRPr="001E55AC">
        <w:rPr>
          <w:rFonts w:eastAsia="SimSun"/>
          <w:lang w:eastAsia="zh-CN"/>
        </w:rPr>
        <w:t xml:space="preserve"> with the rejection cause indicating "</w:t>
      </w:r>
      <w:r w:rsidRPr="001E55AC">
        <w:rPr>
          <w:rFonts w:eastAsia="SimSun"/>
          <w:lang w:eastAsia="ko-KR"/>
        </w:rPr>
        <w:t xml:space="preserve">S-NSSAI not available in the current PLMN or SNPN", except if </w:t>
      </w:r>
      <w:r w:rsidRPr="001E55AC">
        <w:rPr>
          <w:rFonts w:eastAsia="SimSun"/>
          <w:lang w:val="en-US" w:eastAsia="x-none"/>
        </w:rPr>
        <w:t xml:space="preserve">the UE has not set the </w:t>
      </w:r>
      <w:r w:rsidRPr="001E55AC">
        <w:rPr>
          <w:rFonts w:eastAsia="SimSun"/>
          <w:lang w:eastAsia="x-none"/>
        </w:rPr>
        <w:t>ER-NSSAI bit to "Extended rejected NSSAI supported" in the 5GMM capability IE of the REGISTRATION REQUEST message</w:t>
      </w:r>
      <w:r w:rsidRPr="001E55AC">
        <w:rPr>
          <w:rFonts w:eastAsia="SimSun"/>
          <w:lang w:eastAsia="ko-KR"/>
        </w:rPr>
        <w:t xml:space="preserve"> and the S-NSSAI(s) is associated to multiple mapped S-NSSAIs and some of these</w:t>
      </w:r>
      <w:r w:rsidRPr="001E55AC">
        <w:rPr>
          <w:rFonts w:eastAsia="SimSun"/>
          <w:lang w:eastAsia="x-none"/>
        </w:rPr>
        <w:t xml:space="preserve"> but not all</w:t>
      </w:r>
      <w:r w:rsidRPr="001E55AC">
        <w:rPr>
          <w:rFonts w:eastAsia="SimSun"/>
          <w:lang w:eastAsia="ko-KR"/>
        </w:rPr>
        <w:t xml:space="preserve"> mapped S-NSSAIs are subject to NSSAA; or</w:t>
      </w:r>
    </w:p>
    <w:p w14:paraId="48811348"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if the Requested NSSAI IE includes one or more S-NSSAIs subject to network slice-specific authentication and authorization, the AMF shall in the REGISTRATION ACCEPT message include:</w:t>
      </w:r>
    </w:p>
    <w:p w14:paraId="1ACD9138"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allowed NSSAI containing the S-NSSAI(s) or the mapped S-NSSAI(s) which are not subject to network slice-specific authentication and authorization; and</w:t>
      </w:r>
    </w:p>
    <w:p w14:paraId="5B48BF93" w14:textId="77777777" w:rsidR="001E55AC" w:rsidRPr="001E55AC" w:rsidRDefault="001E55AC" w:rsidP="001E55AC">
      <w:pPr>
        <w:ind w:left="851" w:hanging="284"/>
        <w:rPr>
          <w:rFonts w:eastAsia="SimSun"/>
          <w:lang w:eastAsia="zh-CN"/>
        </w:rPr>
      </w:pPr>
      <w:r w:rsidRPr="001E55AC">
        <w:rPr>
          <w:rFonts w:eastAsia="SimSun"/>
          <w:lang w:eastAsia="x-none"/>
        </w:rPr>
        <w:t>2)</w:t>
      </w:r>
      <w:r w:rsidRPr="001E55AC">
        <w:rPr>
          <w:rFonts w:eastAsia="SimSun"/>
          <w:lang w:eastAsia="x-none"/>
        </w:rPr>
        <w:tab/>
      </w:r>
      <w:r w:rsidRPr="001E55AC">
        <w:rPr>
          <w:rFonts w:eastAsia="Malgun Gothic"/>
          <w:lang w:eastAsia="x-none"/>
        </w:rPr>
        <w:t>the r</w:t>
      </w:r>
      <w:r w:rsidRPr="001E55AC">
        <w:rPr>
          <w:rFonts w:eastAsia="SimSun"/>
          <w:lang w:eastAsia="zh-CN"/>
        </w:rPr>
        <w:t>ejected NSSAI containing:</w:t>
      </w:r>
    </w:p>
    <w:p w14:paraId="10EA4704" w14:textId="77777777" w:rsidR="001E55AC" w:rsidRPr="001E55AC" w:rsidRDefault="001E55AC" w:rsidP="001E55AC">
      <w:pPr>
        <w:ind w:left="1135" w:hanging="284"/>
        <w:rPr>
          <w:rFonts w:eastAsia="SimSun"/>
          <w:lang w:eastAsia="ko-KR"/>
        </w:rPr>
      </w:pPr>
      <w:r w:rsidRPr="001E55AC">
        <w:rPr>
          <w:rFonts w:eastAsia="SimSun"/>
        </w:rPr>
        <w:t>i)</w:t>
      </w:r>
      <w:r w:rsidRPr="001E55AC">
        <w:rPr>
          <w:rFonts w:eastAsia="SimSun"/>
        </w:rPr>
        <w:tab/>
      </w:r>
      <w:r w:rsidRPr="001E55AC">
        <w:rPr>
          <w:rFonts w:eastAsia="SimSun"/>
          <w:lang w:eastAsia="zh-CN"/>
        </w:rPr>
        <w:t xml:space="preserve">the S-NSSAI(s) </w:t>
      </w:r>
      <w:r w:rsidRPr="001E55AC">
        <w:rPr>
          <w:rFonts w:eastAsia="SimSun"/>
        </w:rPr>
        <w:t>subject to network slice specific authentication and authorization</w:t>
      </w:r>
      <w:r w:rsidRPr="001E55AC">
        <w:rPr>
          <w:rFonts w:eastAsia="SimSun"/>
          <w:lang w:eastAsia="zh-CN"/>
        </w:rPr>
        <w:t xml:space="preserve"> with the rejection cause indicating "</w:t>
      </w:r>
      <w:r w:rsidRPr="001E55AC">
        <w:rPr>
          <w:rFonts w:eastAsia="SimSun"/>
          <w:lang w:eastAsia="ko-KR"/>
        </w:rPr>
        <w:t xml:space="preserve">S-NSSAI not available in the current PLMN or SNPN", except if </w:t>
      </w:r>
      <w:r w:rsidRPr="001E55AC">
        <w:rPr>
          <w:rFonts w:eastAsia="SimSun"/>
          <w:lang w:val="en-US"/>
        </w:rPr>
        <w:t xml:space="preserve">the UE has not set the </w:t>
      </w:r>
      <w:r w:rsidRPr="001E55AC">
        <w:rPr>
          <w:rFonts w:eastAsia="SimSun"/>
        </w:rPr>
        <w:t>ER-NSSAI bit to "Extended rejected NSSAI supported" in the 5GMM capability IE of the REGISTRATION REQUEST message</w:t>
      </w:r>
      <w:r w:rsidRPr="001E55AC">
        <w:rPr>
          <w:rFonts w:eastAsia="SimSun"/>
          <w:lang w:eastAsia="ko-KR"/>
        </w:rPr>
        <w:t xml:space="preserve"> and the S-NSSAI is associated to multiple mapped S-NSSAIs and some of these </w:t>
      </w:r>
      <w:r w:rsidRPr="001E55AC">
        <w:rPr>
          <w:rFonts w:eastAsia="SimSun"/>
        </w:rPr>
        <w:t xml:space="preserve">but not all </w:t>
      </w:r>
      <w:r w:rsidRPr="001E55AC">
        <w:rPr>
          <w:rFonts w:eastAsia="SimSun"/>
          <w:lang w:eastAsia="ko-KR"/>
        </w:rPr>
        <w:t>mapped S-NSSAIs are subject to NSSAA; and</w:t>
      </w:r>
    </w:p>
    <w:p w14:paraId="06B32B6A" w14:textId="77777777" w:rsidR="001E55AC" w:rsidRPr="001E55AC" w:rsidRDefault="001E55AC" w:rsidP="001E55AC">
      <w:pPr>
        <w:ind w:left="1135" w:hanging="284"/>
        <w:rPr>
          <w:rFonts w:eastAsia="SimSun"/>
        </w:rPr>
      </w:pPr>
      <w:r w:rsidRPr="001E55AC">
        <w:rPr>
          <w:rFonts w:eastAsia="SimSun"/>
        </w:rPr>
        <w:t>ii)</w:t>
      </w:r>
      <w:r w:rsidRPr="001E55AC">
        <w:rPr>
          <w:rFonts w:eastAsia="SimSun"/>
        </w:rPr>
        <w:tab/>
      </w:r>
      <w:r w:rsidRPr="001E55AC">
        <w:rPr>
          <w:rFonts w:eastAsia="SimSun"/>
          <w:lang w:eastAsia="ko-KR"/>
        </w:rPr>
        <w:t xml:space="preserve">the </w:t>
      </w:r>
      <w:r w:rsidRPr="001E55AC">
        <w:rPr>
          <w:rFonts w:eastAsia="SimSun"/>
        </w:rPr>
        <w:t>S-NSSAI(s)</w:t>
      </w:r>
      <w:r w:rsidRPr="001E55AC">
        <w:rPr>
          <w:rFonts w:eastAsia="SimSun" w:hint="eastAsia"/>
        </w:rPr>
        <w:t xml:space="preserve"> which was included in the </w:t>
      </w:r>
      <w:r w:rsidRPr="001E55AC">
        <w:rPr>
          <w:rFonts w:eastAsia="SimSun"/>
        </w:rPr>
        <w:t xml:space="preserve">requested </w:t>
      </w:r>
      <w:r w:rsidRPr="001E55AC">
        <w:rPr>
          <w:rFonts w:eastAsia="SimSun" w:hint="eastAsia"/>
        </w:rPr>
        <w:t>NSSAI but rejected by the network</w:t>
      </w:r>
      <w:r w:rsidRPr="001E55AC">
        <w:rPr>
          <w:rFonts w:eastAsia="SimSun"/>
        </w:rPr>
        <w:t xml:space="preserve"> associated with </w:t>
      </w:r>
      <w:r w:rsidRPr="001E55AC">
        <w:rPr>
          <w:rFonts w:eastAsia="SimSun"/>
          <w:lang w:eastAsia="zh-CN"/>
        </w:rPr>
        <w:t>the rejection cause indicating "</w:t>
      </w:r>
      <w:r w:rsidRPr="001E55AC">
        <w:rPr>
          <w:rFonts w:eastAsia="SimSun"/>
          <w:lang w:eastAsia="ko-KR"/>
        </w:rPr>
        <w:t>S-NSSAI not available in the current PLMN or SNPN"</w:t>
      </w:r>
      <w:r w:rsidRPr="001E55AC">
        <w:rPr>
          <w:rFonts w:eastAsia="SimSun"/>
        </w:rPr>
        <w:t xml:space="preserve"> or </w:t>
      </w:r>
      <w:r w:rsidRPr="001E55AC">
        <w:rPr>
          <w:rFonts w:eastAsia="SimSun"/>
          <w:lang w:eastAsia="zh-CN"/>
        </w:rPr>
        <w:t>the rejection cause indicating</w:t>
      </w:r>
      <w:r w:rsidRPr="001E55AC">
        <w:rPr>
          <w:rFonts w:eastAsia="SimSun"/>
        </w:rPr>
        <w:t xml:space="preserve"> "S</w:t>
      </w:r>
      <w:r w:rsidRPr="001E55AC">
        <w:rPr>
          <w:rFonts w:eastAsia="SimSun" w:hint="eastAsia"/>
        </w:rPr>
        <w:t>-NSSAI</w:t>
      </w:r>
      <w:r w:rsidRPr="001E55AC">
        <w:rPr>
          <w:rFonts w:eastAsia="SimSun"/>
        </w:rPr>
        <w:t xml:space="preserve"> not available in the current registration area", if any</w:t>
      </w:r>
      <w:r w:rsidRPr="001E55AC">
        <w:rPr>
          <w:rFonts w:eastAsia="SimSun"/>
          <w:lang w:eastAsia="ko-KR"/>
        </w:rPr>
        <w:t>.</w:t>
      </w:r>
    </w:p>
    <w:p w14:paraId="22953583" w14:textId="77777777" w:rsidR="001E55AC" w:rsidRPr="001E55AC" w:rsidRDefault="001E55AC" w:rsidP="001E55AC">
      <w:pPr>
        <w:rPr>
          <w:rFonts w:eastAsia="Malgun Gothic"/>
        </w:rPr>
      </w:pPr>
      <w:r w:rsidRPr="001E55AC">
        <w:rPr>
          <w:rFonts w:eastAsia="Malgun Gothic"/>
        </w:rPr>
        <w:t>If</w:t>
      </w:r>
      <w:r w:rsidRPr="001E55AC">
        <w:rPr>
          <w:rFonts w:eastAsia="SimSun"/>
        </w:rPr>
        <w:t xml:space="preserve"> </w:t>
      </w:r>
      <w:r w:rsidRPr="001E55AC">
        <w:rPr>
          <w:rFonts w:eastAsia="Malgun Gothic"/>
        </w:rPr>
        <w:t>the UE does not indicate support for network slice-specific authentication and authorization</w:t>
      </w:r>
      <w:r w:rsidRPr="001E55AC">
        <w:rPr>
          <w:rFonts w:eastAsia="SimSun"/>
        </w:rPr>
        <w:t xml:space="preserve">, the initial registration </w:t>
      </w:r>
      <w:r w:rsidRPr="001E55AC">
        <w:rPr>
          <w:rFonts w:eastAsia="SimSun" w:hint="eastAsia"/>
          <w:lang w:eastAsia="zh-CN"/>
        </w:rPr>
        <w:t>re</w:t>
      </w:r>
      <w:r w:rsidRPr="001E55AC">
        <w:rPr>
          <w:rFonts w:eastAsia="SimSun"/>
        </w:rPr>
        <w:t>quest is not for onboarding services in SNPN</w:t>
      </w:r>
      <w:r w:rsidRPr="001E55AC">
        <w:rPr>
          <w:rFonts w:eastAsia="Malgun Gothic"/>
        </w:rPr>
        <w:t>, and if:</w:t>
      </w:r>
    </w:p>
    <w:p w14:paraId="51329850" w14:textId="77777777" w:rsidR="001E55AC" w:rsidRPr="001E55AC" w:rsidRDefault="001E55AC" w:rsidP="001E55AC">
      <w:pPr>
        <w:ind w:left="568" w:hanging="284"/>
        <w:rPr>
          <w:rFonts w:eastAsia="SimSun"/>
          <w:lang w:eastAsia="zh-CN"/>
        </w:rPr>
      </w:pPr>
      <w:r w:rsidRPr="001E55AC">
        <w:rPr>
          <w:rFonts w:eastAsia="SimSun"/>
          <w:lang w:eastAsia="x-none"/>
        </w:rPr>
        <w:t>a)</w:t>
      </w:r>
      <w:r w:rsidRPr="001E55AC">
        <w:rPr>
          <w:rFonts w:eastAsia="SimSun"/>
          <w:lang w:eastAsia="x-none"/>
        </w:rPr>
        <w:tab/>
        <w:t>the UE did not include the requested NSSAI in the REGISTRATION REQUEST message; or</w:t>
      </w:r>
    </w:p>
    <w:p w14:paraId="1D0A17F8" w14:textId="77777777" w:rsidR="001E55AC" w:rsidRPr="001E55AC" w:rsidRDefault="001E55AC" w:rsidP="001E55AC">
      <w:pPr>
        <w:ind w:left="568" w:hanging="284"/>
        <w:rPr>
          <w:rFonts w:eastAsia="SimSun"/>
          <w:lang w:eastAsia="x-none"/>
        </w:rPr>
      </w:pPr>
      <w:r w:rsidRPr="001E55AC">
        <w:rPr>
          <w:rFonts w:eastAsia="SimSun"/>
          <w:lang w:eastAsia="zh-CN"/>
        </w:rPr>
        <w:lastRenderedPageBreak/>
        <w:t>b)</w:t>
      </w:r>
      <w:r w:rsidRPr="001E55AC">
        <w:rPr>
          <w:rFonts w:eastAsia="SimSun"/>
          <w:lang w:eastAsia="zh-CN"/>
        </w:rPr>
        <w:tab/>
      </w:r>
      <w:r w:rsidRPr="001E55AC">
        <w:rPr>
          <w:rFonts w:eastAsia="SimSun" w:hint="eastAsia"/>
          <w:lang w:eastAsia="zh-CN"/>
        </w:rPr>
        <w:t xml:space="preserve">none of the </w:t>
      </w:r>
      <w:r w:rsidRPr="001E55AC">
        <w:rPr>
          <w:rFonts w:eastAsia="SimSun"/>
          <w:lang w:eastAsia="zh-CN"/>
        </w:rPr>
        <w:t xml:space="preserve">S-NSSAIs in the </w:t>
      </w:r>
      <w:r w:rsidRPr="001E55AC">
        <w:rPr>
          <w:rFonts w:eastAsia="SimSun" w:hint="eastAsia"/>
          <w:lang w:eastAsia="zh-CN"/>
        </w:rPr>
        <w:t xml:space="preserve">requested NSSAI </w:t>
      </w:r>
      <w:r w:rsidRPr="001E55AC">
        <w:rPr>
          <w:rFonts w:eastAsia="SimSun"/>
          <w:lang w:eastAsia="zh-CN"/>
        </w:rPr>
        <w:t>in the REGISTRATION REQUEST message</w:t>
      </w:r>
      <w:r w:rsidRPr="001E55AC">
        <w:rPr>
          <w:rFonts w:eastAsia="SimSun" w:hint="eastAsia"/>
          <w:lang w:eastAsia="zh-CN"/>
        </w:rPr>
        <w:t xml:space="preserve"> are </w:t>
      </w:r>
      <w:r w:rsidRPr="001E55AC">
        <w:rPr>
          <w:rFonts w:eastAsia="SimSun"/>
          <w:lang w:eastAsia="zh-CN"/>
        </w:rPr>
        <w:t>allowed;</w:t>
      </w:r>
    </w:p>
    <w:p w14:paraId="274655F1" w14:textId="77777777" w:rsidR="001E55AC" w:rsidRPr="001E55AC" w:rsidRDefault="001E55AC" w:rsidP="001E55AC">
      <w:pPr>
        <w:rPr>
          <w:rFonts w:eastAsia="SimSun"/>
        </w:rPr>
      </w:pPr>
      <w:r w:rsidRPr="001E55AC">
        <w:rPr>
          <w:rFonts w:eastAsia="SimSun"/>
        </w:rPr>
        <w:t>and one or more subscribed S-NSSAIs (containing one or more S-NSSAIs each of which may be associated with a new S-NSSAI) marked as default which are not subject to network slice-specific authentication and authorization are available, the AMF shall:</w:t>
      </w:r>
    </w:p>
    <w:p w14:paraId="505BD804"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 xml:space="preserve">put </w:t>
      </w:r>
      <w:r w:rsidRPr="001E55AC">
        <w:rPr>
          <w:rFonts w:eastAsia="SimSun" w:hint="eastAsia"/>
          <w:lang w:eastAsia="x-none"/>
        </w:rPr>
        <w:t>the a</w:t>
      </w:r>
      <w:r w:rsidRPr="001E55AC">
        <w:rPr>
          <w:rFonts w:eastAsia="SimSun"/>
          <w:lang w:eastAsia="x-none"/>
        </w:rPr>
        <w:t>llowed S-NSSAI(s)</w:t>
      </w:r>
      <w:r w:rsidRPr="001E55AC">
        <w:rPr>
          <w:rFonts w:eastAsia="SimSun" w:hint="eastAsia"/>
          <w:lang w:eastAsia="x-none"/>
        </w:rPr>
        <w:t xml:space="preserve"> </w:t>
      </w:r>
      <w:r w:rsidRPr="001E55AC">
        <w:rPr>
          <w:rFonts w:eastAsia="SimSun"/>
          <w:lang w:eastAsia="x-none"/>
        </w:rPr>
        <w:t>for the current PLMN each of which corresponds to a</w:t>
      </w:r>
      <w:r w:rsidRPr="001E55AC">
        <w:rPr>
          <w:rFonts w:eastAsia="Malgun Gothic"/>
          <w:lang w:eastAsia="x-none"/>
        </w:rPr>
        <w:t xml:space="preserve"> </w:t>
      </w:r>
      <w:r w:rsidRPr="001E55AC">
        <w:rPr>
          <w:rFonts w:eastAsia="SimSun"/>
          <w:lang w:eastAsia="x-none"/>
        </w:rPr>
        <w:t>subscribed S-NSSAI marked as default and not subject to network slice-specific authentication and authorization in the allowed NSSAI of the REGISTRATION ACCEPT message;</w:t>
      </w:r>
    </w:p>
    <w:p w14:paraId="6E7AE6A5" w14:textId="77777777" w:rsidR="001E55AC" w:rsidRPr="001E55AC" w:rsidRDefault="001E55AC" w:rsidP="001E55AC">
      <w:pPr>
        <w:ind w:left="568" w:hanging="284"/>
        <w:rPr>
          <w:rFonts w:eastAsia="SimSun"/>
          <w:lang w:eastAsia="ko-KR"/>
        </w:rPr>
      </w:pPr>
      <w:r w:rsidRPr="001E55AC">
        <w:rPr>
          <w:rFonts w:eastAsia="SimSun"/>
          <w:lang w:eastAsia="x-none"/>
        </w:rPr>
        <w:t>b)</w:t>
      </w:r>
      <w:r w:rsidRPr="001E55AC">
        <w:rPr>
          <w:rFonts w:eastAsia="SimSun"/>
          <w:lang w:eastAsia="x-none"/>
        </w:rPr>
        <w:tab/>
        <w:t>put the subscribed S-NSSAIs marked as default and not subject to network slice-specific authentication and authorization</w:t>
      </w:r>
      <w:r w:rsidRPr="001E55AC">
        <w:rPr>
          <w:rFonts w:eastAsia="Malgun Gothic"/>
          <w:lang w:eastAsia="x-none"/>
        </w:rPr>
        <w:t>, as the mapped S-NSSAI(s) for the allowed NSSAI</w:t>
      </w:r>
      <w:r w:rsidRPr="001E55AC">
        <w:rPr>
          <w:rFonts w:eastAsia="SimSun"/>
          <w:lang w:eastAsia="x-none"/>
        </w:rPr>
        <w:t xml:space="preserve"> in roaming scenarios</w:t>
      </w:r>
      <w:r w:rsidRPr="001E55AC">
        <w:rPr>
          <w:rFonts w:eastAsia="Malgun Gothic"/>
          <w:lang w:eastAsia="x-none"/>
        </w:rPr>
        <w:t>,</w:t>
      </w:r>
      <w:r w:rsidRPr="001E55AC">
        <w:rPr>
          <w:rFonts w:eastAsia="SimSun"/>
          <w:lang w:eastAsia="x-none"/>
        </w:rPr>
        <w:t xml:space="preserve"> in the allowed NSSAI of the REGISTRATION ACCEPT message; and</w:t>
      </w:r>
    </w:p>
    <w:p w14:paraId="7BEF35EF" w14:textId="77777777" w:rsidR="001E55AC" w:rsidRPr="001E55AC" w:rsidRDefault="001E55AC" w:rsidP="001E55AC">
      <w:pPr>
        <w:ind w:left="568" w:hanging="284"/>
        <w:rPr>
          <w:rFonts w:eastAsia="SimSun"/>
          <w:lang w:eastAsia="zh-CN"/>
        </w:rPr>
      </w:pPr>
      <w:r w:rsidRPr="001E55AC">
        <w:rPr>
          <w:rFonts w:eastAsia="SimSun"/>
          <w:lang w:eastAsia="ko-KR"/>
        </w:rPr>
        <w:t>c)</w:t>
      </w:r>
      <w:r w:rsidRPr="001E55AC">
        <w:rPr>
          <w:rFonts w:eastAsia="SimSun"/>
          <w:lang w:eastAsia="ko-KR"/>
        </w:rPr>
        <w:tab/>
        <w:t xml:space="preserve">determine a </w:t>
      </w:r>
      <w:r w:rsidRPr="001E55AC">
        <w:rPr>
          <w:rFonts w:eastAsia="SimSun" w:hint="eastAsia"/>
          <w:lang w:eastAsia="ko-KR"/>
        </w:rPr>
        <w:t>r</w:t>
      </w:r>
      <w:r w:rsidRPr="001E55AC">
        <w:rPr>
          <w:rFonts w:eastAsia="SimSun"/>
          <w:lang w:eastAsia="ko-KR"/>
        </w:rPr>
        <w:t xml:space="preserve">egistration </w:t>
      </w:r>
      <w:r w:rsidRPr="001E55AC">
        <w:rPr>
          <w:rFonts w:eastAsia="SimSun" w:hint="eastAsia"/>
          <w:lang w:eastAsia="ko-KR"/>
        </w:rPr>
        <w:t>a</w:t>
      </w:r>
      <w:r w:rsidRPr="001E55AC">
        <w:rPr>
          <w:rFonts w:eastAsia="SimSun"/>
          <w:lang w:eastAsia="ko-KR"/>
        </w:rPr>
        <w:t xml:space="preserve">rea such that all S-NSSAIs of the </w:t>
      </w:r>
      <w:r w:rsidRPr="001E55AC">
        <w:rPr>
          <w:rFonts w:eastAsia="SimSun" w:hint="eastAsia"/>
          <w:lang w:eastAsia="ko-KR"/>
        </w:rPr>
        <w:t>a</w:t>
      </w:r>
      <w:r w:rsidRPr="001E55AC">
        <w:rPr>
          <w:rFonts w:eastAsia="SimSun"/>
          <w:lang w:eastAsia="ko-KR"/>
        </w:rPr>
        <w:t xml:space="preserve">llowed NSSAI are available in the </w:t>
      </w:r>
      <w:r w:rsidRPr="001E55AC">
        <w:rPr>
          <w:rFonts w:eastAsia="SimSun" w:hint="eastAsia"/>
          <w:lang w:eastAsia="ko-KR"/>
        </w:rPr>
        <w:t>r</w:t>
      </w:r>
      <w:r w:rsidRPr="001E55AC">
        <w:rPr>
          <w:rFonts w:eastAsia="SimSun"/>
          <w:lang w:eastAsia="ko-KR"/>
        </w:rPr>
        <w:t xml:space="preserve">egistration </w:t>
      </w:r>
      <w:r w:rsidRPr="001E55AC">
        <w:rPr>
          <w:rFonts w:eastAsia="SimSun" w:hint="eastAsia"/>
          <w:lang w:eastAsia="ko-KR"/>
        </w:rPr>
        <w:t>a</w:t>
      </w:r>
      <w:r w:rsidRPr="001E55AC">
        <w:rPr>
          <w:rFonts w:eastAsia="SimSun"/>
          <w:lang w:eastAsia="ko-KR"/>
        </w:rPr>
        <w:t>rea.</w:t>
      </w:r>
    </w:p>
    <w:p w14:paraId="22F5048B"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w:t>
      </w:r>
      <w:r w:rsidRPr="001E55AC">
        <w:rPr>
          <w:rFonts w:eastAsia="Malgun Gothic"/>
        </w:rPr>
        <w:t xml:space="preserve">the REGISTRATION ACCEPT message contains the Network slicing indication IE </w:t>
      </w:r>
      <w:r w:rsidRPr="001E55AC">
        <w:rPr>
          <w:rFonts w:eastAsia="SimSun"/>
        </w:rPr>
        <w:t>with the Network slicing subscription change indication set to "Network slicing subscription changed"</w:t>
      </w:r>
      <w:r w:rsidRPr="001E55AC">
        <w:rPr>
          <w:rFonts w:eastAsia="Malgun Gothic"/>
        </w:rPr>
        <w:t>,</w:t>
      </w:r>
      <w:r w:rsidRPr="001E55AC">
        <w:rPr>
          <w:rFonts w:eastAsia="SimSun"/>
        </w:rPr>
        <w:t xml:space="preserve"> the UE shall delete the network slicing information for each and every PLMN except for the current PLMN as specified in subclause 4.6.2.2.</w:t>
      </w:r>
    </w:p>
    <w:p w14:paraId="2CBBFF92"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 xml:space="preserve">message </w:t>
      </w:r>
      <w:r w:rsidRPr="001E55AC">
        <w:rPr>
          <w:rFonts w:eastAsia="Malgun Gothic" w:hint="eastAsia"/>
        </w:rPr>
        <w:t>contain</w:t>
      </w:r>
      <w:r w:rsidRPr="001E55AC">
        <w:rPr>
          <w:rFonts w:eastAsia="SimSun" w:hint="eastAsia"/>
        </w:rPr>
        <w:t>s</w:t>
      </w:r>
      <w:r w:rsidRPr="001E55AC">
        <w:rPr>
          <w:rFonts w:eastAsia="Malgun Gothic" w:hint="eastAsia"/>
        </w:rPr>
        <w:t xml:space="preserve"> the </w:t>
      </w:r>
      <w:r w:rsidRPr="001E55AC">
        <w:rPr>
          <w:rFonts w:eastAsia="Malgun Gothic"/>
        </w:rPr>
        <w:t>a</w:t>
      </w:r>
      <w:r w:rsidRPr="001E55AC">
        <w:rPr>
          <w:rFonts w:eastAsia="Malgun Gothic" w:hint="eastAsia"/>
        </w:rPr>
        <w:t xml:space="preserve">llowed NSSAI, </w:t>
      </w:r>
      <w:r w:rsidRPr="001E55AC">
        <w:rPr>
          <w:rFonts w:eastAsia="Malgun Gothic"/>
        </w:rPr>
        <w:t>then the UE shall store the included a</w:t>
      </w:r>
      <w:r w:rsidRPr="001E55AC">
        <w:rPr>
          <w:rFonts w:eastAsia="Malgun Gothic" w:hint="eastAsia"/>
        </w:rPr>
        <w:t>llowed NSSAI</w:t>
      </w:r>
      <w:r w:rsidRPr="001E55AC">
        <w:rPr>
          <w:rFonts w:eastAsia="Malgun Gothic"/>
        </w:rPr>
        <w:t xml:space="preserve"> together with the PLMN identity of the registered PLMN</w:t>
      </w:r>
      <w:r w:rsidRPr="001E55AC">
        <w:rPr>
          <w:rFonts w:eastAsia="SimSun" w:hint="eastAsia"/>
        </w:rPr>
        <w:t xml:space="preserve"> and the registration area</w:t>
      </w:r>
      <w:r w:rsidRPr="001E55AC">
        <w:rPr>
          <w:rFonts w:eastAsia="Malgun Gothic"/>
        </w:rPr>
        <w:t xml:space="preserve"> as specified in </w:t>
      </w:r>
      <w:r w:rsidRPr="001E55AC">
        <w:rPr>
          <w:rFonts w:eastAsia="Malgun Gothic" w:hint="eastAsia"/>
        </w:rPr>
        <w:t>subclause</w:t>
      </w:r>
      <w:r w:rsidRPr="001E55AC">
        <w:rPr>
          <w:rFonts w:eastAsia="Malgun Gothic"/>
        </w:rPr>
        <w:t> 4.6.2.2</w:t>
      </w:r>
      <w:r w:rsidRPr="001E55AC">
        <w:rPr>
          <w:rFonts w:eastAsia="Malgun Gothic" w:hint="eastAsia"/>
        </w:rPr>
        <w:t>.</w:t>
      </w:r>
      <w:r w:rsidRPr="001E55AC">
        <w:rPr>
          <w:rFonts w:eastAsia="SimSun"/>
        </w:rPr>
        <w:t xml:space="preserve"> If the registration area contains TAIs belonging to different PLMNs, which are equivalent PLMNs, the UE shall store the received allowed NSSAI in each of allowed NSSAIs which are associated with each of the PLMNs.</w:t>
      </w:r>
    </w:p>
    <w:p w14:paraId="43484AEC"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 xml:space="preserve">message </w:t>
      </w:r>
      <w:r w:rsidRPr="001E55AC">
        <w:rPr>
          <w:rFonts w:eastAsia="Malgun Gothic" w:hint="eastAsia"/>
        </w:rPr>
        <w:t>contain</w:t>
      </w:r>
      <w:r w:rsidRPr="001E55AC">
        <w:rPr>
          <w:rFonts w:eastAsia="SimSun" w:hint="eastAsia"/>
        </w:rPr>
        <w:t>s</w:t>
      </w:r>
      <w:r w:rsidRPr="001E55AC">
        <w:rPr>
          <w:rFonts w:eastAsia="Malgun Gothic" w:hint="eastAsia"/>
        </w:rPr>
        <w:t xml:space="preserve"> </w:t>
      </w:r>
      <w:r w:rsidRPr="001E55AC">
        <w:rPr>
          <w:rFonts w:eastAsia="Malgun Gothic"/>
        </w:rPr>
        <w:t>a configured</w:t>
      </w:r>
      <w:r w:rsidRPr="001E55AC">
        <w:rPr>
          <w:rFonts w:eastAsia="Malgun Gothic" w:hint="eastAsia"/>
        </w:rPr>
        <w:t xml:space="preserve"> NSSAI</w:t>
      </w:r>
      <w:r w:rsidRPr="001E55AC">
        <w:rPr>
          <w:rFonts w:eastAsia="Malgun Gothic"/>
        </w:rPr>
        <w:t xml:space="preserve"> IE with a new configured NSSAI for the current PLMN and optionally the </w:t>
      </w:r>
      <w:r w:rsidRPr="001E55AC">
        <w:rPr>
          <w:rFonts w:eastAsia="SimSun"/>
        </w:rPr>
        <w:t>mapped S-NSSAI(s) for the configured NSSAI for the current PLMN, the UE shall store the contents of the configured NSSAI IE as specified in subclause 4.6.2.2.</w:t>
      </w:r>
    </w:p>
    <w:p w14:paraId="476F1321"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message:</w:t>
      </w:r>
    </w:p>
    <w:p w14:paraId="0B3DB933"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r>
      <w:r w:rsidRPr="001E55AC">
        <w:rPr>
          <w:rFonts w:eastAsia="Malgun Gothic"/>
          <w:lang w:eastAsia="x-none"/>
        </w:rPr>
        <w:t>includes</w:t>
      </w:r>
      <w:r w:rsidRPr="001E55AC">
        <w:rPr>
          <w:rFonts w:eastAsia="SimSun"/>
          <w:lang w:eastAsia="x-none"/>
        </w:rPr>
        <w:t xml:space="preserve"> </w:t>
      </w:r>
      <w:r w:rsidRPr="001E55AC">
        <w:rPr>
          <w:rFonts w:eastAsia="Malgun Gothic"/>
          <w:lang w:eastAsia="x-none"/>
        </w:rPr>
        <w:t xml:space="preserve">the </w:t>
      </w:r>
      <w:r w:rsidRPr="001E55AC">
        <w:rPr>
          <w:rFonts w:eastAsia="SimSun"/>
          <w:lang w:eastAsia="x-none"/>
        </w:rPr>
        <w:t xml:space="preserve">5GS registration result IE with the </w:t>
      </w:r>
      <w:r w:rsidRPr="001E55AC">
        <w:rPr>
          <w:rFonts w:eastAsia="Malgun Gothic"/>
          <w:lang w:eastAsia="x-none"/>
        </w:rPr>
        <w:t>"</w:t>
      </w:r>
      <w:r w:rsidRPr="001E55AC">
        <w:rPr>
          <w:rFonts w:eastAsia="SimSun"/>
          <w:lang w:eastAsia="x-none"/>
        </w:rPr>
        <w:t>NSSAA to be performed</w:t>
      </w:r>
      <w:r w:rsidRPr="001E55AC">
        <w:rPr>
          <w:rFonts w:eastAsia="Malgun Gothic"/>
          <w:lang w:eastAsia="x-none"/>
        </w:rPr>
        <w:t xml:space="preserve">" indicator </w:t>
      </w:r>
      <w:r w:rsidRPr="001E55AC">
        <w:rPr>
          <w:rFonts w:eastAsia="SimSun"/>
          <w:lang w:eastAsia="x-none"/>
        </w:rPr>
        <w:t xml:space="preserve">set to </w:t>
      </w:r>
      <w:r w:rsidRPr="001E55AC">
        <w:rPr>
          <w:rFonts w:eastAsia="Malgun Gothic"/>
          <w:lang w:eastAsia="x-none"/>
        </w:rPr>
        <w:t>"</w:t>
      </w:r>
      <w:r w:rsidRPr="001E55AC">
        <w:rPr>
          <w:rFonts w:eastAsia="SimSun"/>
          <w:lang w:eastAsia="x-none"/>
        </w:rPr>
        <w:t>Network slice-specific authentication and authorization is to be performed</w:t>
      </w:r>
      <w:r w:rsidRPr="001E55AC">
        <w:rPr>
          <w:rFonts w:eastAsia="Malgun Gothic"/>
          <w:lang w:eastAsia="x-none"/>
        </w:rPr>
        <w:t>"</w:t>
      </w:r>
      <w:r w:rsidRPr="001E55AC">
        <w:rPr>
          <w:rFonts w:eastAsia="SimSun"/>
          <w:lang w:eastAsia="x-none"/>
        </w:rPr>
        <w:t xml:space="preserve">the </w:t>
      </w:r>
      <w:r w:rsidRPr="001E55AC">
        <w:rPr>
          <w:rFonts w:eastAsia="Malgun Gothic"/>
          <w:lang w:eastAsia="x-none"/>
        </w:rPr>
        <w:t>"</w:t>
      </w:r>
      <w:r w:rsidRPr="001E55AC">
        <w:rPr>
          <w:rFonts w:eastAsia="SimSun"/>
          <w:lang w:eastAsia="x-none"/>
        </w:rPr>
        <w:t>NSSAA to be performed</w:t>
      </w:r>
      <w:r w:rsidRPr="001E55AC">
        <w:rPr>
          <w:rFonts w:eastAsia="Malgun Gothic"/>
          <w:lang w:eastAsia="x-none"/>
        </w:rPr>
        <w:t>"</w:t>
      </w:r>
      <w:r w:rsidRPr="001E55AC">
        <w:rPr>
          <w:rFonts w:eastAsia="SimSun"/>
          <w:lang w:eastAsia="x-none"/>
        </w:rPr>
        <w:t xml:space="preserve"> indicator in the 5GS registration result IE;</w:t>
      </w:r>
    </w:p>
    <w:p w14:paraId="59F695B2"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r>
      <w:r w:rsidRPr="001E55AC">
        <w:rPr>
          <w:rFonts w:eastAsia="Malgun Gothic"/>
          <w:lang w:eastAsia="x-none"/>
        </w:rPr>
        <w:t>includes</w:t>
      </w:r>
      <w:r w:rsidRPr="001E55AC">
        <w:rPr>
          <w:rFonts w:eastAsia="SimSun"/>
          <w:lang w:eastAsia="x-none"/>
        </w:rPr>
        <w:t xml:space="preserve"> a pending NSSAI; and</w:t>
      </w:r>
    </w:p>
    <w:p w14:paraId="63D9A208"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does not include an allowed NSSAI,</w:t>
      </w:r>
    </w:p>
    <w:p w14:paraId="2F29FAFA" w14:textId="77777777" w:rsidR="001E55AC" w:rsidRPr="001E55AC" w:rsidRDefault="001E55AC" w:rsidP="001E55AC">
      <w:pPr>
        <w:rPr>
          <w:rFonts w:eastAsia="SimSun"/>
        </w:rPr>
      </w:pPr>
      <w:r w:rsidRPr="001E55AC">
        <w:rPr>
          <w:rFonts w:eastAsia="SimSun"/>
        </w:rPr>
        <w:t>the UE</w:t>
      </w:r>
      <w:r w:rsidRPr="001E55AC">
        <w:rPr>
          <w:rFonts w:eastAsia="SimSun" w:hint="eastAsia"/>
          <w:lang w:eastAsia="zh-CN"/>
        </w:rPr>
        <w:t xml:space="preserve"> shall</w:t>
      </w:r>
      <w:r w:rsidRPr="001E55AC">
        <w:rPr>
          <w:rFonts w:eastAsia="SimSun"/>
        </w:rPr>
        <w:t xml:space="preserve"> delete the stored allowed NSSAI, if any, as specified in subclause 4.6.2.2, and the UE:</w:t>
      </w:r>
    </w:p>
    <w:p w14:paraId="788E1C23"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shall not initiate a 5GSM procedure except for emergency services ; and</w:t>
      </w:r>
    </w:p>
    <w:p w14:paraId="7EDA6A5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shall not initiate a service request procedure except for cases f) and i) in subclause 5.6.1.1;</w:t>
      </w:r>
    </w:p>
    <w:p w14:paraId="1C2D8C28"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A668F35" w14:textId="77777777" w:rsidR="001E55AC" w:rsidRPr="001E55AC" w:rsidRDefault="001E55AC" w:rsidP="001E55AC">
      <w:pPr>
        <w:rPr>
          <w:rFonts w:eastAsia="Malgun Gothic"/>
        </w:rPr>
      </w:pPr>
      <w:r w:rsidRPr="001E55AC">
        <w:rPr>
          <w:rFonts w:eastAsia="Malgun Gothic"/>
        </w:rPr>
        <w:t>until the UE receives an allowed NSSAI.</w:t>
      </w:r>
    </w:p>
    <w:p w14:paraId="6B90B254" w14:textId="77777777" w:rsidR="001E55AC" w:rsidRPr="001E55AC" w:rsidRDefault="001E55AC" w:rsidP="001E55AC">
      <w:pPr>
        <w:rPr>
          <w:rFonts w:eastAsia="Malgun Gothic"/>
        </w:rPr>
      </w:pPr>
      <w:r w:rsidRPr="001E55AC">
        <w:rPr>
          <w:rFonts w:eastAsia="Malgun Gothic"/>
        </w:rPr>
        <w:t xml:space="preserve">If the UE included S1 mode supported indication in the REGISTRATION REQUEST message, the AMF supporting interworking with EPS shall set the </w:t>
      </w:r>
      <w:r w:rsidRPr="001E55AC">
        <w:rPr>
          <w:rFonts w:eastAsia="SimSun"/>
        </w:rPr>
        <w:t>IWK N26 bit</w:t>
      </w:r>
      <w:r w:rsidRPr="001E55AC">
        <w:rPr>
          <w:rFonts w:eastAsia="Malgun Gothic"/>
        </w:rPr>
        <w:t xml:space="preserve"> to either:</w:t>
      </w:r>
    </w:p>
    <w:p w14:paraId="291624B2"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t>"</w:t>
      </w:r>
      <w:r w:rsidRPr="001E55AC">
        <w:rPr>
          <w:rFonts w:eastAsia="SimSun"/>
          <w:lang w:eastAsia="x-none"/>
        </w:rPr>
        <w:t>interworking without N26 interface not supported</w:t>
      </w:r>
      <w:r w:rsidRPr="001E55AC">
        <w:rPr>
          <w:rFonts w:eastAsia="Malgun Gothic"/>
          <w:lang w:eastAsia="x-none"/>
        </w:rPr>
        <w:t>" if the AMF supports N26 interface; or</w:t>
      </w:r>
    </w:p>
    <w:p w14:paraId="518A94F5" w14:textId="77777777" w:rsidR="001E55AC" w:rsidRPr="001E55AC" w:rsidRDefault="001E55AC" w:rsidP="001E55AC">
      <w:pPr>
        <w:ind w:left="568" w:hanging="284"/>
        <w:rPr>
          <w:rFonts w:eastAsia="Malgun Gothic"/>
          <w:lang w:eastAsia="x-none"/>
        </w:rPr>
      </w:pPr>
      <w:r w:rsidRPr="001E55AC">
        <w:rPr>
          <w:rFonts w:eastAsia="Malgun Gothic"/>
          <w:lang w:eastAsia="x-none"/>
        </w:rPr>
        <w:t>b)</w:t>
      </w:r>
      <w:r w:rsidRPr="001E55AC">
        <w:rPr>
          <w:rFonts w:eastAsia="Malgun Gothic"/>
          <w:lang w:eastAsia="x-none"/>
        </w:rPr>
        <w:tab/>
        <w:t>"</w:t>
      </w:r>
      <w:r w:rsidRPr="001E55AC">
        <w:rPr>
          <w:rFonts w:eastAsia="SimSun"/>
          <w:lang w:eastAsia="x-none"/>
        </w:rPr>
        <w:t>interworking without N26 interface supported</w:t>
      </w:r>
      <w:r w:rsidRPr="001E55AC">
        <w:rPr>
          <w:rFonts w:eastAsia="Malgun Gothic"/>
          <w:lang w:eastAsia="x-none"/>
        </w:rPr>
        <w:t>" if the AMF does not support N26 interface</w:t>
      </w:r>
    </w:p>
    <w:p w14:paraId="4C81621B" w14:textId="77777777" w:rsidR="001E55AC" w:rsidRPr="001E55AC" w:rsidRDefault="001E55AC" w:rsidP="001E55AC">
      <w:pPr>
        <w:rPr>
          <w:rFonts w:eastAsia="SimSun"/>
          <w:lang w:eastAsia="ko-KR"/>
        </w:rPr>
      </w:pPr>
      <w:r w:rsidRPr="001E55AC">
        <w:rPr>
          <w:rFonts w:eastAsia="SimSun"/>
          <w:lang w:eastAsia="ko-KR"/>
        </w:rPr>
        <w:t>i</w:t>
      </w:r>
      <w:r w:rsidRPr="001E55AC">
        <w:rPr>
          <w:rFonts w:eastAsia="SimSun" w:hint="eastAsia"/>
          <w:lang w:eastAsia="ko-KR"/>
        </w:rPr>
        <w:t xml:space="preserve">n </w:t>
      </w:r>
      <w:r w:rsidRPr="001E55AC">
        <w:rPr>
          <w:rFonts w:eastAsia="SimSun"/>
          <w:lang w:eastAsia="ko-KR"/>
        </w:rPr>
        <w:t>the 5GS network feature support IE in the REGISTRATION ACCEPT message.</w:t>
      </w:r>
    </w:p>
    <w:p w14:paraId="1A9D7D41" w14:textId="77777777" w:rsidR="001E55AC" w:rsidRPr="001E55AC" w:rsidRDefault="001E55AC" w:rsidP="001E55AC">
      <w:pPr>
        <w:rPr>
          <w:rFonts w:eastAsia="Malgun Gothic"/>
        </w:rPr>
      </w:pPr>
      <w:r w:rsidRPr="001E55AC">
        <w:rPr>
          <w:rFonts w:eastAsia="Malgun Gothic"/>
        </w:rPr>
        <w:t>The UE supporting S1 mode shall operate in the mode for interworking with EPS as follows:</w:t>
      </w:r>
    </w:p>
    <w:p w14:paraId="26DAD91E"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t xml:space="preserve">if the </w:t>
      </w:r>
      <w:r w:rsidRPr="001E55AC">
        <w:rPr>
          <w:rFonts w:eastAsia="SimSun"/>
          <w:lang w:eastAsia="x-none"/>
        </w:rPr>
        <w:t>IWK N26 bit in the 5GS network feature support IE</w:t>
      </w:r>
      <w:r w:rsidRPr="001E55AC">
        <w:rPr>
          <w:rFonts w:eastAsia="Malgun Gothic"/>
          <w:lang w:eastAsia="x-none"/>
        </w:rPr>
        <w:t xml:space="preserve"> is set to "</w:t>
      </w:r>
      <w:r w:rsidRPr="001E55AC">
        <w:rPr>
          <w:rFonts w:eastAsia="SimSun"/>
          <w:lang w:eastAsia="x-none"/>
        </w:rPr>
        <w:t>interworking without N26 interface not supported</w:t>
      </w:r>
      <w:r w:rsidRPr="001E55AC">
        <w:rPr>
          <w:rFonts w:eastAsia="Malgun Gothic"/>
          <w:lang w:eastAsia="x-none"/>
        </w:rPr>
        <w:t>", the UE shall operate in single-registration mode;</w:t>
      </w:r>
    </w:p>
    <w:p w14:paraId="34C817B6" w14:textId="77777777" w:rsidR="001E55AC" w:rsidRPr="001E55AC" w:rsidRDefault="001E55AC" w:rsidP="001E55AC">
      <w:pPr>
        <w:ind w:left="568" w:hanging="284"/>
        <w:rPr>
          <w:rFonts w:eastAsia="Malgun Gothic"/>
          <w:lang w:eastAsia="x-none"/>
        </w:rPr>
      </w:pPr>
      <w:r w:rsidRPr="001E55AC">
        <w:rPr>
          <w:rFonts w:eastAsia="Malgun Gothic"/>
          <w:lang w:eastAsia="x-none"/>
        </w:rPr>
        <w:lastRenderedPageBreak/>
        <w:t>b)</w:t>
      </w:r>
      <w:r w:rsidRPr="001E55AC">
        <w:rPr>
          <w:rFonts w:eastAsia="Malgun Gothic"/>
          <w:lang w:eastAsia="x-none"/>
        </w:rPr>
        <w:tab/>
        <w:t xml:space="preserve">if the </w:t>
      </w:r>
      <w:r w:rsidRPr="001E55AC">
        <w:rPr>
          <w:rFonts w:eastAsia="SimSun"/>
          <w:lang w:eastAsia="x-none"/>
        </w:rPr>
        <w:t>IWK N26 bit in the 5GS network feature support IE</w:t>
      </w:r>
      <w:r w:rsidRPr="001E55AC">
        <w:rPr>
          <w:rFonts w:eastAsia="Malgun Gothic"/>
          <w:lang w:eastAsia="x-none"/>
        </w:rPr>
        <w:t xml:space="preserve"> is set to "</w:t>
      </w:r>
      <w:r w:rsidRPr="001E55AC">
        <w:rPr>
          <w:rFonts w:eastAsia="SimSun"/>
          <w:lang w:eastAsia="x-none"/>
        </w:rPr>
        <w:t>interworking without N26 interface supported</w:t>
      </w:r>
      <w:r w:rsidRPr="001E55AC">
        <w:rPr>
          <w:rFonts w:eastAsia="Malgun Gothic"/>
          <w:lang w:eastAsia="x-none"/>
        </w:rPr>
        <w:t>" and the UE supports dual-registration mode, the UE may operate in dual-registration mode; or</w:t>
      </w:r>
    </w:p>
    <w:p w14:paraId="7B42635A" w14:textId="77777777" w:rsidR="001E55AC" w:rsidRPr="001E55AC" w:rsidRDefault="001E55AC" w:rsidP="001E55AC">
      <w:pPr>
        <w:keepLines/>
        <w:ind w:left="1135" w:hanging="851"/>
        <w:rPr>
          <w:rFonts w:eastAsia="Malgun Gothic"/>
          <w:lang w:eastAsia="x-none"/>
        </w:rPr>
      </w:pPr>
      <w:r w:rsidRPr="001E55AC">
        <w:rPr>
          <w:rFonts w:eastAsia="SimSun"/>
          <w:lang w:eastAsia="x-none"/>
        </w:rPr>
        <w:t>NOTE 8</w:t>
      </w:r>
      <w:r w:rsidRPr="001E55AC">
        <w:rPr>
          <w:rFonts w:eastAsia="Malgun Gothic"/>
          <w:lang w:eastAsia="x-none"/>
        </w:rPr>
        <w:t>:</w:t>
      </w:r>
      <w:r w:rsidRPr="001E55AC">
        <w:rPr>
          <w:rFonts w:eastAsia="Malgun Gothic"/>
          <w:lang w:eastAsia="x-none"/>
        </w:rPr>
        <w:tab/>
        <w:t>The registration mode used by the UE is implementation dependent.</w:t>
      </w:r>
    </w:p>
    <w:p w14:paraId="3CEA636A" w14:textId="77777777" w:rsidR="001E55AC" w:rsidRPr="001E55AC" w:rsidRDefault="001E55AC" w:rsidP="001E55AC">
      <w:pPr>
        <w:ind w:left="568" w:hanging="284"/>
        <w:rPr>
          <w:rFonts w:eastAsia="Malgun Gothic"/>
          <w:lang w:eastAsia="x-none"/>
        </w:rPr>
      </w:pPr>
      <w:r w:rsidRPr="001E55AC">
        <w:rPr>
          <w:rFonts w:eastAsia="Malgun Gothic"/>
          <w:lang w:eastAsia="x-none"/>
        </w:rPr>
        <w:t>c)</w:t>
      </w:r>
      <w:r w:rsidRPr="001E55AC">
        <w:rPr>
          <w:rFonts w:eastAsia="Malgun Gothic"/>
          <w:lang w:eastAsia="x-none"/>
        </w:rPr>
        <w:tab/>
        <w:t xml:space="preserve">if the </w:t>
      </w:r>
      <w:r w:rsidRPr="001E55AC">
        <w:rPr>
          <w:rFonts w:eastAsia="SimSun"/>
          <w:lang w:eastAsia="x-none"/>
        </w:rPr>
        <w:t>IWK N26 bit in the 5GS network feature support IE</w:t>
      </w:r>
      <w:r w:rsidRPr="001E55AC">
        <w:rPr>
          <w:rFonts w:eastAsia="Malgun Gothic"/>
          <w:lang w:eastAsia="x-none"/>
        </w:rPr>
        <w:t xml:space="preserve"> is set to "</w:t>
      </w:r>
      <w:r w:rsidRPr="001E55AC">
        <w:rPr>
          <w:rFonts w:eastAsia="SimSun"/>
          <w:lang w:eastAsia="x-none"/>
        </w:rPr>
        <w:t>interworking without N26 interface supported</w:t>
      </w:r>
      <w:r w:rsidRPr="001E55AC">
        <w:rPr>
          <w:rFonts w:eastAsia="Malgun Gothic"/>
          <w:lang w:eastAsia="x-none"/>
        </w:rPr>
        <w:t>" and the UE only supports single-registration mode, the UE shall operate in single-registration mode.</w:t>
      </w:r>
    </w:p>
    <w:p w14:paraId="06F4ACC2" w14:textId="77777777" w:rsidR="001E55AC" w:rsidRPr="001E55AC" w:rsidRDefault="001E55AC" w:rsidP="001E55AC">
      <w:pPr>
        <w:rPr>
          <w:rFonts w:eastAsia="Malgun Gothic"/>
        </w:rPr>
      </w:pPr>
      <w:r w:rsidRPr="001E55AC">
        <w:rPr>
          <w:rFonts w:eastAsia="Malgun Gothic"/>
        </w:rPr>
        <w:t xml:space="preserve">The UE shall treat the received </w:t>
      </w:r>
      <w:r w:rsidRPr="001E55AC">
        <w:rPr>
          <w:rFonts w:eastAsia="SimSun"/>
          <w:lang w:val="en-US" w:eastAsia="zh-CN"/>
        </w:rPr>
        <w:t>interworking without N26 interface indicator</w:t>
      </w:r>
      <w:r w:rsidRPr="001E55AC">
        <w:rPr>
          <w:rFonts w:eastAsia="Malgun Gothic"/>
        </w:rPr>
        <w:t xml:space="preserve"> for interworking with EPS as valid in the entire PLMN and its equivalent PLMN(s).</w:t>
      </w:r>
    </w:p>
    <w:p w14:paraId="73943A62" w14:textId="77777777" w:rsidR="001E55AC" w:rsidRPr="001E55AC" w:rsidRDefault="001E55AC" w:rsidP="001E55AC">
      <w:pPr>
        <w:rPr>
          <w:rFonts w:eastAsia="SimSun"/>
          <w:lang w:eastAsia="ja-JP"/>
        </w:rPr>
      </w:pPr>
      <w:r w:rsidRPr="001E55AC">
        <w:rPr>
          <w:rFonts w:eastAsia="SimSun"/>
        </w:rPr>
        <w:t>The network informs the UE about the support of specific features, such as IMS voice over PS session, location services (5G-LCS), emergency services,</w:t>
      </w:r>
      <w:r w:rsidRPr="001E55AC">
        <w:rPr>
          <w:rFonts w:eastAsia="SimSun"/>
          <w:lang w:eastAsia="ja-JP"/>
        </w:rPr>
        <w:t xml:space="preserve"> emergency services fallback and ATSSS</w:t>
      </w:r>
      <w:r w:rsidRPr="001E55AC">
        <w:rPr>
          <w:rFonts w:eastAsia="SimSun" w:hint="eastAsia"/>
        </w:rPr>
        <w:t>,</w:t>
      </w:r>
      <w:r w:rsidRPr="001E55AC">
        <w:rPr>
          <w:rFonts w:eastAsia="SimSun"/>
        </w:rPr>
        <w:t xml:space="preserve"> in the 5GS network feature support information element. In a UE </w:t>
      </w:r>
      <w:r w:rsidRPr="001E55AC">
        <w:rPr>
          <w:rFonts w:eastAsia="SimSun"/>
          <w:lang w:eastAsia="ja-JP"/>
        </w:rPr>
        <w:t>with IMS voice over PS session capability, the IMS v</w:t>
      </w:r>
      <w:r w:rsidRPr="001E55AC">
        <w:rPr>
          <w:rFonts w:eastAsia="SimSun"/>
        </w:rPr>
        <w:t>oice over PS session</w:t>
      </w:r>
      <w:r w:rsidRPr="001E55AC">
        <w:rPr>
          <w:rFonts w:eastAsia="SimSun"/>
          <w:lang w:eastAsia="ja-JP"/>
        </w:rPr>
        <w:t xml:space="preserve"> indicator, the Emergency services support indicator, and the Emergency services fallback indicator shall be provided to the upper layers. The upper layers take the IMS v</w:t>
      </w:r>
      <w:r w:rsidRPr="001E55AC">
        <w:rPr>
          <w:rFonts w:eastAsia="SimSun"/>
        </w:rPr>
        <w:t>oice over PS session</w:t>
      </w:r>
      <w:r w:rsidRPr="001E55AC">
        <w:rPr>
          <w:rFonts w:eastAsia="SimSun"/>
          <w:lang w:eastAsia="ja-JP"/>
        </w:rPr>
        <w:t xml:space="preserve"> indicator into account when selecting the access domain for voice sessions or calls. </w:t>
      </w:r>
      <w:r w:rsidRPr="001E55AC">
        <w:rPr>
          <w:rFonts w:eastAsia="SimSun" w:hint="eastAsia"/>
          <w:lang w:eastAsia="ja-JP"/>
        </w:rPr>
        <w:t>In a UE with LCS capability, location services indicator (5G-LCS) shall be provided to the upper layers</w:t>
      </w:r>
      <w:r w:rsidRPr="001E55AC">
        <w:rPr>
          <w:rFonts w:eastAsia="SimSu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890AC61" w14:textId="77777777" w:rsidR="001E55AC" w:rsidRPr="001E55AC" w:rsidRDefault="001E55AC" w:rsidP="001E55AC">
      <w:pPr>
        <w:rPr>
          <w:rFonts w:eastAsia="SimSun"/>
        </w:rPr>
      </w:pPr>
      <w:r w:rsidRPr="001E55AC">
        <w:rPr>
          <w:rFonts w:eastAsia="SimSun"/>
        </w:rPr>
        <w:t>The AMF shall set the EMF bit in the 5GS network feature support IE to:</w:t>
      </w:r>
    </w:p>
    <w:p w14:paraId="0131B293"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6A9C60C1"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C38C487"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D82A02"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"Emergency services fallback not supported" if network does not support the emergency services fallback procedure when the UE is in any cell connected to 5GCN.</w:t>
      </w:r>
    </w:p>
    <w:p w14:paraId="17D08D0F" w14:textId="77777777" w:rsidR="001E55AC" w:rsidRPr="001E55AC" w:rsidRDefault="001E55AC" w:rsidP="001E55AC">
      <w:pPr>
        <w:keepLines/>
        <w:ind w:left="1135" w:hanging="851"/>
        <w:rPr>
          <w:rFonts w:eastAsia="SimSun"/>
          <w:lang w:eastAsia="x-none"/>
        </w:rPr>
      </w:pPr>
      <w:r w:rsidRPr="001E55AC">
        <w:rPr>
          <w:rFonts w:eastAsia="SimSun"/>
          <w:lang w:eastAsia="x-none"/>
        </w:rPr>
        <w:t>NOTE 9</w:t>
      </w:r>
      <w:r w:rsidRPr="001E55AC">
        <w:rPr>
          <w:rFonts w:eastAsia="Malgun Gothic"/>
          <w:lang w:eastAsia="x-none"/>
        </w:rPr>
        <w:t>:</w:t>
      </w:r>
      <w:r w:rsidRPr="001E55AC">
        <w:rPr>
          <w:rFonts w:eastAsia="Malgun Gothic"/>
          <w:lang w:eastAsia="x-none"/>
        </w:rPr>
        <w:tab/>
      </w:r>
      <w:r w:rsidRPr="001E55AC">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14:paraId="36C03584" w14:textId="77777777" w:rsidR="001E55AC" w:rsidRPr="001E55AC" w:rsidRDefault="001E55AC" w:rsidP="001E55AC">
      <w:pPr>
        <w:keepLines/>
        <w:ind w:left="1135" w:hanging="851"/>
        <w:rPr>
          <w:rFonts w:eastAsia="SimSun"/>
          <w:lang w:eastAsia="x-none"/>
        </w:rPr>
      </w:pPr>
      <w:r w:rsidRPr="001E55AC">
        <w:rPr>
          <w:rFonts w:eastAsia="SimSun"/>
          <w:lang w:eastAsia="x-none"/>
        </w:rPr>
        <w:t>NOTE 10</w:t>
      </w:r>
      <w:r w:rsidRPr="001E55AC">
        <w:rPr>
          <w:rFonts w:eastAsia="Malgun Gothic"/>
          <w:lang w:eastAsia="x-none"/>
        </w:rPr>
        <w:t>:</w:t>
      </w:r>
      <w:r w:rsidRPr="001E55AC">
        <w:rPr>
          <w:rFonts w:eastAsia="Malgun Gothic"/>
          <w:lang w:eastAsia="x-none"/>
        </w:rPr>
        <w:tab/>
        <w:t>Even though the AMF's support of emergency services fallback is indicated per RAT, t</w:t>
      </w:r>
      <w:r w:rsidRPr="001E55AC">
        <w:rPr>
          <w:rFonts w:eastAsia="SimSun"/>
          <w:lang w:eastAsia="x-none"/>
        </w:rPr>
        <w:t>he UE's support of emergency services fallback is not per RAT, i.e. the UE's support of emergency services fallback is the same for both NR connected to 5GCN and E-UTRA connected to 5GCN.</w:t>
      </w:r>
    </w:p>
    <w:p w14:paraId="06D1E438" w14:textId="77777777" w:rsidR="001E55AC" w:rsidRPr="001E55AC" w:rsidRDefault="001E55AC" w:rsidP="001E55AC">
      <w:pPr>
        <w:rPr>
          <w:rFonts w:eastAsia="SimSun"/>
        </w:rPr>
      </w:pPr>
      <w:r w:rsidRPr="001E55AC">
        <w:rPr>
          <w:rFonts w:eastAsia="SimSun"/>
        </w:rPr>
        <w:t>If the UE is not operating in SNPN access operation mode:</w:t>
      </w:r>
    </w:p>
    <w:p w14:paraId="3D2CF4F6"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E593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170356B"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1E55AC">
        <w:rPr>
          <w:rFonts w:eastAsia="SimSun"/>
          <w:lang w:eastAsia="x-none"/>
        </w:rPr>
        <w:lastRenderedPageBreak/>
        <w:t>REGISTRATION ACCEPT message based on the MCS priority information in the user's subscription context obtained from the UDM; and</w:t>
      </w:r>
    </w:p>
    <w:p w14:paraId="68BE1F70"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0C901A9" w14:textId="77777777" w:rsidR="001E55AC" w:rsidRPr="001E55AC" w:rsidRDefault="001E55AC" w:rsidP="001E55AC">
      <w:pPr>
        <w:rPr>
          <w:rFonts w:eastAsia="SimSun"/>
        </w:rPr>
      </w:pPr>
      <w:r w:rsidRPr="001E55AC">
        <w:rPr>
          <w:rFonts w:eastAsia="SimSun"/>
        </w:rPr>
        <w:t>If the UE is operating in SNPN access operation mode:</w:t>
      </w:r>
    </w:p>
    <w:p w14:paraId="1A519D31"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val="en-US" w:eastAsia="x-none"/>
        </w:rPr>
        <w:tab/>
      </w:r>
      <w:r w:rsidRPr="001E55AC">
        <w:rPr>
          <w:rFonts w:eastAsia="SimSun"/>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0830C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D430851"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FA31213"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DF9261C" w14:textId="77777777" w:rsidR="001E55AC" w:rsidRPr="001E55AC" w:rsidRDefault="001E55AC" w:rsidP="001E55AC">
      <w:pPr>
        <w:rPr>
          <w:rFonts w:eastAsia="SimSun"/>
        </w:rPr>
      </w:pPr>
      <w:r w:rsidRPr="001E55AC">
        <w:rPr>
          <w:rFonts w:eastAsia="SimSun"/>
        </w:rPr>
        <w:t>If the UE indicates support for restriction on use of enhanced coverage in the REGISTRATION REQUEST message and:</w:t>
      </w:r>
    </w:p>
    <w:p w14:paraId="5A37FDC0"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val="en-US" w:eastAsia="x-none"/>
        </w:rPr>
        <w:tab/>
        <w:t xml:space="preserve">in WB-N1 mode, </w:t>
      </w:r>
      <w:r w:rsidRPr="001E55AC">
        <w:rPr>
          <w:rFonts w:eastAsia="SimSun"/>
          <w:lang w:eastAsia="x-none"/>
        </w:rPr>
        <w:t>the AMF decides to restrict the use of CE mode B for the UE, then the AMF shall set the RestrictEC bit to "CE mode B is restricted";</w:t>
      </w:r>
    </w:p>
    <w:p w14:paraId="310E9913"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val="en-US" w:eastAsia="x-none"/>
        </w:rPr>
        <w:tab/>
        <w:t xml:space="preserve">in WB-N1 mode, </w:t>
      </w:r>
      <w:r w:rsidRPr="001E55AC">
        <w:rPr>
          <w:rFonts w:eastAsia="SimSun"/>
          <w:lang w:eastAsia="x-none"/>
        </w:rPr>
        <w:t>the AMF decides to restrict the use of both CE mode A and CE mode B for the UE, then the AMF shall set the RestrictEC bit to "</w:t>
      </w:r>
      <w:r w:rsidRPr="001E55AC">
        <w:rPr>
          <w:rFonts w:eastAsia="SimSun"/>
          <w:lang w:eastAsia="ja-JP"/>
        </w:rPr>
        <w:t xml:space="preserve"> Both CE mode A and CE mode B are restricted</w:t>
      </w:r>
      <w:r w:rsidRPr="001E55AC">
        <w:rPr>
          <w:rFonts w:eastAsia="SimSun"/>
          <w:lang w:eastAsia="x-none"/>
        </w:rPr>
        <w:t>"; or</w:t>
      </w:r>
    </w:p>
    <w:p w14:paraId="18133E14"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val="en-US" w:eastAsia="x-none"/>
        </w:rPr>
        <w:tab/>
        <w:t xml:space="preserve">in NB-N1 mode, </w:t>
      </w:r>
      <w:r w:rsidRPr="001E55AC">
        <w:rPr>
          <w:rFonts w:eastAsia="SimSun"/>
          <w:lang w:eastAsia="x-none"/>
        </w:rPr>
        <w:t>the AMF decides to restrict the use of enhanced coverage for the UE, then the AMF shall set the RestrictEC bit to "Use of enhanced coverage is restricted",</w:t>
      </w:r>
    </w:p>
    <w:p w14:paraId="35414661" w14:textId="77777777" w:rsidR="001E55AC" w:rsidRPr="001E55AC" w:rsidRDefault="001E55AC" w:rsidP="001E55AC">
      <w:pPr>
        <w:rPr>
          <w:rFonts w:eastAsia="SimSun"/>
          <w:noProof/>
        </w:rPr>
      </w:pPr>
      <w:r w:rsidRPr="001E55AC">
        <w:rPr>
          <w:rFonts w:eastAsia="SimSun"/>
        </w:rPr>
        <w:t xml:space="preserve">in the </w:t>
      </w:r>
      <w:r w:rsidRPr="001E55AC">
        <w:rPr>
          <w:rFonts w:eastAsia="SimSun"/>
          <w:lang w:eastAsia="ko-KR"/>
        </w:rPr>
        <w:t>5GS network feature support IE in the REGISTRATION ACCEPT message</w:t>
      </w:r>
      <w:r w:rsidRPr="001E55AC">
        <w:rPr>
          <w:rFonts w:eastAsia="SimSun"/>
        </w:rPr>
        <w:t>.</w:t>
      </w:r>
    </w:p>
    <w:p w14:paraId="2435CB29" w14:textId="77777777" w:rsidR="001E55AC" w:rsidRPr="001E55AC" w:rsidRDefault="001E55AC" w:rsidP="001E55AC">
      <w:pPr>
        <w:rPr>
          <w:rFonts w:eastAsia="SimSun"/>
          <w:noProof/>
        </w:rPr>
      </w:pPr>
      <w:r w:rsidRPr="001E55AC">
        <w:rPr>
          <w:rFonts w:eastAsia="SimSun" w:hint="eastAsia"/>
          <w:noProof/>
        </w:rPr>
        <w:t xml:space="preserve">If </w:t>
      </w:r>
      <w:r w:rsidRPr="001E55AC">
        <w:rPr>
          <w:rFonts w:eastAsia="SimSun"/>
        </w:rPr>
        <w:t xml:space="preserve">the </w:t>
      </w:r>
      <w:r w:rsidRPr="001E55AC">
        <w:rPr>
          <w:rFonts w:eastAsia="SimSun" w:hint="eastAsia"/>
        </w:rPr>
        <w:t>UE</w:t>
      </w:r>
      <w:r w:rsidRPr="001E55AC">
        <w:rPr>
          <w:rFonts w:eastAsia="SimSun"/>
        </w:rPr>
        <w:t xml:space="preserve"> has set the Follow-on request indicator to </w:t>
      </w:r>
      <w:r w:rsidRPr="001E55AC">
        <w:rPr>
          <w:rFonts w:eastAsia="SimSun"/>
          <w:lang w:eastAsia="ja-JP"/>
        </w:rPr>
        <w:t>"</w:t>
      </w:r>
      <w:r w:rsidRPr="001E55AC">
        <w:rPr>
          <w:rFonts w:eastAsia="SimSun"/>
        </w:rPr>
        <w:t>Follow-on request pending</w:t>
      </w:r>
      <w:r w:rsidRPr="001E55AC">
        <w:rPr>
          <w:rFonts w:eastAsia="SimSun"/>
          <w:lang w:eastAsia="ja-JP"/>
        </w:rPr>
        <w:t>"</w:t>
      </w:r>
      <w:r w:rsidRPr="001E55AC">
        <w:rPr>
          <w:rFonts w:eastAsia="SimSun"/>
        </w:rPr>
        <w:t xml:space="preserve"> in the </w:t>
      </w:r>
      <w:r w:rsidRPr="001E55AC">
        <w:rPr>
          <w:rFonts w:eastAsia="SimSun" w:hint="eastAsia"/>
        </w:rPr>
        <w:t>REGISTRATION</w:t>
      </w:r>
      <w:r w:rsidRPr="001E55AC">
        <w:rPr>
          <w:rFonts w:eastAsia="SimSun"/>
        </w:rPr>
        <w:t xml:space="preserve"> REQUEST message</w:t>
      </w:r>
      <w:r w:rsidRPr="001E55AC">
        <w:rPr>
          <w:rFonts w:eastAsia="SimSun" w:hint="eastAsia"/>
        </w:rPr>
        <w:t>,</w:t>
      </w:r>
      <w:r w:rsidRPr="001E55AC">
        <w:rPr>
          <w:rFonts w:eastAsia="SimSun"/>
        </w:rPr>
        <w:t xml:space="preserve"> or the network has</w:t>
      </w:r>
      <w:r w:rsidRPr="001E55AC">
        <w:rPr>
          <w:rFonts w:eastAsia="SimSun"/>
          <w:lang w:eastAsia="ko-KR"/>
        </w:rPr>
        <w:t xml:space="preserve"> </w:t>
      </w:r>
      <w:r w:rsidRPr="001E55AC">
        <w:rPr>
          <w:rFonts w:eastAsia="SimSun"/>
        </w:rPr>
        <w:t>downlink signalling pending,</w:t>
      </w:r>
      <w:r w:rsidRPr="001E55AC">
        <w:rPr>
          <w:rFonts w:eastAsia="SimSun" w:hint="eastAsia"/>
        </w:rPr>
        <w:t xml:space="preserve"> the AMF shall not </w:t>
      </w:r>
      <w:r w:rsidRPr="001E55AC">
        <w:rPr>
          <w:rFonts w:eastAsia="SimSun"/>
        </w:rPr>
        <w:t xml:space="preserve">immediately release the NAS signalling connection after the completion of the </w:t>
      </w:r>
      <w:r w:rsidRPr="001E55AC">
        <w:rPr>
          <w:rFonts w:eastAsia="SimSun" w:hint="eastAsia"/>
        </w:rPr>
        <w:t>registration</w:t>
      </w:r>
      <w:r w:rsidRPr="001E55AC">
        <w:rPr>
          <w:rFonts w:eastAsia="SimSun"/>
        </w:rPr>
        <w:t xml:space="preserve"> procedure</w:t>
      </w:r>
      <w:r w:rsidRPr="001E55AC">
        <w:rPr>
          <w:rFonts w:eastAsia="SimSun" w:hint="eastAsia"/>
        </w:rPr>
        <w:t>.</w:t>
      </w:r>
    </w:p>
    <w:p w14:paraId="3EBFA828" w14:textId="77777777" w:rsidR="001E55AC" w:rsidRPr="001E55AC" w:rsidRDefault="001E55AC" w:rsidP="001E55AC">
      <w:pPr>
        <w:rPr>
          <w:rFonts w:eastAsia="SimSun"/>
          <w:lang w:eastAsia="ko-KR"/>
        </w:rPr>
      </w:pPr>
      <w:r w:rsidRPr="001E55AC">
        <w:rPr>
          <w:rFonts w:eastAsia="SimSun" w:hint="eastAsia"/>
          <w:lang w:eastAsia="ko-KR"/>
        </w:rPr>
        <w:t>If</w:t>
      </w:r>
      <w:r w:rsidRPr="001E55AC">
        <w:rPr>
          <w:rFonts w:eastAsia="SimSun"/>
          <w:lang w:eastAsia="ko-KR"/>
        </w:rPr>
        <w:t xml:space="preserve"> the UE </w:t>
      </w:r>
      <w:r w:rsidRPr="001E55AC">
        <w:rPr>
          <w:rFonts w:eastAsia="SimSun"/>
        </w:rPr>
        <w:t>is authorized to use V2X communication over PC5 reference point based on</w:t>
      </w:r>
      <w:r w:rsidRPr="001E55AC">
        <w:rPr>
          <w:rFonts w:eastAsia="SimSun"/>
          <w:lang w:eastAsia="ko-KR"/>
        </w:rPr>
        <w:t>:</w:t>
      </w:r>
    </w:p>
    <w:p w14:paraId="59A2CC37"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558130F9"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V2XCEPC5 bit to "V2X communication over E-UTRA-PC5 supported"; or</w:t>
      </w:r>
    </w:p>
    <w:p w14:paraId="584095E0"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the V2XCNPC5 bit to "V2X communication over NR-PC5 supported"; and</w:t>
      </w:r>
    </w:p>
    <w:p w14:paraId="40C28EE9" w14:textId="77777777" w:rsidR="001E55AC" w:rsidRPr="001E55AC" w:rsidRDefault="001E55AC" w:rsidP="001E55AC">
      <w:pPr>
        <w:ind w:left="568" w:hanging="284"/>
        <w:rPr>
          <w:rFonts w:eastAsia="SimSun"/>
          <w:noProof/>
          <w:lang w:eastAsia="ko-KR"/>
        </w:rPr>
      </w:pPr>
      <w:r w:rsidRPr="001E55AC">
        <w:rPr>
          <w:rFonts w:eastAsia="SimSun"/>
          <w:noProof/>
          <w:lang w:eastAsia="x-none"/>
        </w:rPr>
        <w:t>b)</w:t>
      </w:r>
      <w:r w:rsidRPr="001E55AC">
        <w:rPr>
          <w:rFonts w:eastAsia="SimSun"/>
          <w:noProof/>
          <w:lang w:eastAsia="x-none"/>
        </w:rPr>
        <w:tab/>
      </w:r>
      <w:r w:rsidRPr="001E55AC">
        <w:rPr>
          <w:rFonts w:eastAsia="SimSun"/>
          <w:lang w:eastAsia="x-none"/>
        </w:rPr>
        <w:t>the user's subscription context obtained from the UDM as defined in 3GPP TS 23.287 [6C]</w:t>
      </w:r>
      <w:r w:rsidRPr="001E55AC">
        <w:rPr>
          <w:rFonts w:eastAsia="SimSun"/>
          <w:lang w:eastAsia="zh-CN"/>
        </w:rPr>
        <w:t>;</w:t>
      </w:r>
    </w:p>
    <w:p w14:paraId="02F16700" w14:textId="77777777" w:rsidR="001E55AC" w:rsidRPr="001E55AC" w:rsidRDefault="001E55AC" w:rsidP="001E55AC">
      <w:pPr>
        <w:rPr>
          <w:rFonts w:eastAsia="SimSun"/>
          <w:lang w:eastAsia="ko-KR"/>
        </w:rPr>
      </w:pPr>
      <w:r w:rsidRPr="001E55AC">
        <w:rPr>
          <w:rFonts w:eastAsia="SimSun"/>
          <w:lang w:eastAsia="ko-KR"/>
        </w:rPr>
        <w:lastRenderedPageBreak/>
        <w:t>the AMF should not immediately release the NAS signalling connection after the completion of the registration procedure.</w:t>
      </w:r>
    </w:p>
    <w:p w14:paraId="02092320" w14:textId="77777777" w:rsidR="001E55AC" w:rsidRPr="001E55AC" w:rsidRDefault="001E55AC" w:rsidP="001E55AC">
      <w:pPr>
        <w:rPr>
          <w:rFonts w:eastAsia="SimSun"/>
          <w:lang w:eastAsia="ko-KR"/>
        </w:rPr>
      </w:pPr>
      <w:bookmarkStart w:id="30" w:name="_Hlk68193011"/>
      <w:r w:rsidRPr="001E55AC">
        <w:rPr>
          <w:rFonts w:eastAsia="SimSun" w:hint="eastAsia"/>
          <w:lang w:eastAsia="ko-KR"/>
        </w:rPr>
        <w:t>If</w:t>
      </w:r>
      <w:r w:rsidRPr="001E55AC">
        <w:rPr>
          <w:rFonts w:eastAsia="SimSun"/>
          <w:lang w:eastAsia="ko-KR"/>
        </w:rPr>
        <w:t xml:space="preserve"> the UE </w:t>
      </w:r>
      <w:r w:rsidRPr="001E55AC">
        <w:rPr>
          <w:rFonts w:eastAsia="SimSun"/>
        </w:rPr>
        <w:t>is authorized to use ProSe services based on</w:t>
      </w:r>
      <w:r w:rsidRPr="001E55AC">
        <w:rPr>
          <w:rFonts w:eastAsia="SimSun"/>
          <w:lang w:eastAsia="ko-KR"/>
        </w:rPr>
        <w:t>:</w:t>
      </w:r>
    </w:p>
    <w:p w14:paraId="339537FA"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7E9148E1"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ProSe direct discovery bit to "ProSe direct discovery supported"; or</w:t>
      </w:r>
    </w:p>
    <w:p w14:paraId="26A5DAD9"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the ProSe direct communication bit to "ProSe direct communication supported"; and</w:t>
      </w:r>
    </w:p>
    <w:p w14:paraId="43C97B18" w14:textId="77777777" w:rsidR="001E55AC" w:rsidRPr="001E55AC" w:rsidRDefault="001E55AC" w:rsidP="001E55AC">
      <w:pPr>
        <w:ind w:left="568" w:hanging="284"/>
        <w:rPr>
          <w:rFonts w:eastAsia="SimSun"/>
          <w:noProof/>
          <w:lang w:eastAsia="ko-KR"/>
        </w:rPr>
      </w:pPr>
      <w:r w:rsidRPr="001E55AC">
        <w:rPr>
          <w:rFonts w:eastAsia="SimSun"/>
          <w:noProof/>
          <w:lang w:eastAsia="x-none"/>
        </w:rPr>
        <w:t>b)</w:t>
      </w:r>
      <w:r w:rsidRPr="001E55AC">
        <w:rPr>
          <w:rFonts w:eastAsia="SimSun"/>
          <w:noProof/>
          <w:lang w:eastAsia="x-none"/>
        </w:rPr>
        <w:tab/>
      </w:r>
      <w:r w:rsidRPr="001E55AC">
        <w:rPr>
          <w:rFonts w:eastAsia="SimSun"/>
          <w:lang w:eastAsia="x-none"/>
        </w:rPr>
        <w:t>the user's subscription context obtained from the UDM as defined in 3GPP TS 23.304 [6E]</w:t>
      </w:r>
      <w:r w:rsidRPr="001E55AC">
        <w:rPr>
          <w:rFonts w:eastAsia="SimSun"/>
          <w:lang w:eastAsia="zh-CN"/>
        </w:rPr>
        <w:t>;</w:t>
      </w:r>
    </w:p>
    <w:p w14:paraId="23840D67" w14:textId="77777777" w:rsidR="001E55AC" w:rsidRPr="001E55AC" w:rsidRDefault="001E55AC" w:rsidP="001E55AC">
      <w:pPr>
        <w:rPr>
          <w:rFonts w:eastAsia="SimSun"/>
          <w:lang w:eastAsia="ko-KR"/>
        </w:rPr>
      </w:pPr>
      <w:r w:rsidRPr="001E55AC">
        <w:rPr>
          <w:rFonts w:eastAsia="SimSun"/>
          <w:lang w:eastAsia="ko-KR"/>
        </w:rPr>
        <w:t>the AMF should not immediately release the NAS signalling connection after the completion of the registration procedure.</w:t>
      </w:r>
    </w:p>
    <w:bookmarkEnd w:id="30"/>
    <w:p w14:paraId="1C02FF6A" w14:textId="77777777" w:rsidR="001E55AC" w:rsidRPr="001E55AC" w:rsidRDefault="001E55AC" w:rsidP="001E55AC">
      <w:pPr>
        <w:rPr>
          <w:rFonts w:eastAsia="SimSun"/>
          <w:lang w:eastAsia="zh-CN"/>
        </w:rPr>
      </w:pPr>
      <w:r w:rsidRPr="001E55AC">
        <w:rPr>
          <w:rFonts w:eastAsia="SimSun"/>
        </w:rPr>
        <w:t>If the</w:t>
      </w:r>
      <w:r w:rsidRPr="001E55AC">
        <w:rPr>
          <w:rFonts w:eastAsia="SimSun" w:hint="eastAsia"/>
          <w:lang w:eastAsia="zh-CN"/>
        </w:rPr>
        <w:t xml:space="preserve"> Requested</w:t>
      </w:r>
      <w:r w:rsidRPr="001E55AC">
        <w:rPr>
          <w:rFonts w:eastAsia="SimSun"/>
        </w:rPr>
        <w:t xml:space="preserv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was included</w:t>
      </w:r>
      <w:r w:rsidRPr="001E55AC">
        <w:rPr>
          <w:rFonts w:eastAsia="SimSun"/>
        </w:rPr>
        <w:t xml:space="preserve"> in the REGISTRATION REQUEST message, the </w:t>
      </w:r>
      <w:r w:rsidRPr="001E55AC">
        <w:rPr>
          <w:rFonts w:eastAsia="SimSun" w:hint="eastAsia"/>
          <w:lang w:eastAsia="zh-CN"/>
        </w:rPr>
        <w:t>AMF</w:t>
      </w:r>
      <w:r w:rsidRPr="001E55AC">
        <w:rPr>
          <w:rFonts w:eastAsia="SimSun"/>
        </w:rPr>
        <w:t xml:space="preserve"> shall </w:t>
      </w:r>
      <w:r w:rsidRPr="001E55AC">
        <w:rPr>
          <w:rFonts w:eastAsia="SimSun" w:hint="eastAsia"/>
          <w:lang w:eastAsia="zh-CN"/>
        </w:rPr>
        <w:t xml:space="preserve">include the </w:t>
      </w:r>
      <w:r w:rsidRPr="001E55AC">
        <w:rPr>
          <w:rFonts w:eastAsia="SimSun"/>
        </w:rPr>
        <w:t>Negotiated DRX parameter</w:t>
      </w:r>
      <w:r w:rsidRPr="001E55AC">
        <w:rPr>
          <w:rFonts w:eastAsia="SimSun" w:hint="eastAsia"/>
          <w:lang w:eastAsia="zh-CN"/>
        </w:rPr>
        <w:t>s</w:t>
      </w:r>
      <w:r w:rsidRPr="001E55AC">
        <w:rPr>
          <w:rFonts w:eastAsia="SimSun"/>
        </w:rPr>
        <w:t xml:space="preserve"> </w:t>
      </w:r>
      <w:r w:rsidRPr="001E55AC">
        <w:rPr>
          <w:rFonts w:eastAsia="SimSun" w:hint="eastAsia"/>
          <w:lang w:eastAsia="zh-CN"/>
        </w:rPr>
        <w:t xml:space="preserve">IE in the </w:t>
      </w:r>
      <w:r w:rsidRPr="001E55AC">
        <w:rPr>
          <w:rFonts w:eastAsia="SimSun"/>
        </w:rPr>
        <w:t>REGISTRATION ACCEPT message</w:t>
      </w:r>
      <w:r w:rsidRPr="001E55AC">
        <w:rPr>
          <w:rFonts w:eastAsia="SimSun" w:hint="eastAsia"/>
          <w:lang w:eastAsia="zh-CN"/>
        </w:rPr>
        <w:t xml:space="preserve">. The AMF may set the </w:t>
      </w:r>
      <w:r w:rsidRPr="001E55AC">
        <w:rPr>
          <w:rFonts w:eastAsia="SimSun"/>
        </w:rPr>
        <w:t>Negotiated DRX parameter</w:t>
      </w:r>
      <w:r w:rsidRPr="001E55AC">
        <w:rPr>
          <w:rFonts w:eastAsia="SimSun" w:hint="eastAsia"/>
          <w:lang w:eastAsia="zh-CN"/>
        </w:rPr>
        <w:t xml:space="preserve">s IE based on </w:t>
      </w:r>
      <w:r w:rsidRPr="001E55AC">
        <w:rPr>
          <w:rFonts w:eastAsia="SimSun"/>
        </w:rPr>
        <w:t>the received</w:t>
      </w:r>
      <w:r w:rsidRPr="001E55AC">
        <w:rPr>
          <w:rFonts w:eastAsia="SimSun" w:hint="eastAsia"/>
          <w:lang w:eastAsia="zh-CN"/>
        </w:rPr>
        <w:t xml:space="preserve"> Requested</w:t>
      </w:r>
      <w:r w:rsidRPr="001E55AC">
        <w:rPr>
          <w:rFonts w:eastAsia="SimSun"/>
        </w:rPr>
        <w:t xml:space="preserv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and operator policy if available.</w:t>
      </w:r>
    </w:p>
    <w:p w14:paraId="3A0D3490" w14:textId="77777777" w:rsidR="001E55AC" w:rsidRPr="001E55AC" w:rsidRDefault="001E55AC" w:rsidP="001E55AC">
      <w:pPr>
        <w:rPr>
          <w:rFonts w:eastAsia="SimSun"/>
          <w:lang w:eastAsia="zh-CN"/>
        </w:rPr>
      </w:pPr>
      <w:r w:rsidRPr="001E55AC">
        <w:rPr>
          <w:rFonts w:eastAsia="SimSun"/>
        </w:rPr>
        <w:t>If the</w:t>
      </w:r>
      <w:r w:rsidRPr="001E55AC">
        <w:rPr>
          <w:rFonts w:eastAsia="SimSun" w:hint="eastAsia"/>
          <w:lang w:eastAsia="zh-CN"/>
        </w:rPr>
        <w:t xml:space="preserve"> Requested</w:t>
      </w:r>
      <w:r w:rsidRPr="001E55AC">
        <w:rPr>
          <w:rFonts w:eastAsia="SimSun"/>
        </w:rPr>
        <w:t xml:space="preserve"> NB-N1 mode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was included</w:t>
      </w:r>
      <w:r w:rsidRPr="001E55AC">
        <w:rPr>
          <w:rFonts w:eastAsia="SimSun"/>
        </w:rPr>
        <w:t xml:space="preserve"> in the REGISTRATION REQUEST message, the </w:t>
      </w:r>
      <w:r w:rsidRPr="001E55AC">
        <w:rPr>
          <w:rFonts w:eastAsia="SimSun" w:hint="eastAsia"/>
          <w:lang w:eastAsia="zh-CN"/>
        </w:rPr>
        <w:t>AMF</w:t>
      </w:r>
      <w:r w:rsidRPr="001E55AC">
        <w:rPr>
          <w:rFonts w:eastAsia="SimSun"/>
        </w:rPr>
        <w:t xml:space="preserve"> shall </w:t>
      </w:r>
      <w:r w:rsidRPr="001E55AC">
        <w:rPr>
          <w:rFonts w:eastAsia="SimSun" w:hint="eastAsia"/>
          <w:lang w:eastAsia="zh-CN"/>
        </w:rPr>
        <w:t xml:space="preserve">include the </w:t>
      </w:r>
      <w:r w:rsidRPr="001E55AC">
        <w:rPr>
          <w:rFonts w:eastAsia="SimSun"/>
        </w:rPr>
        <w:t>Negotiated NB-N1 mode DRX parameter</w:t>
      </w:r>
      <w:r w:rsidRPr="001E55AC">
        <w:rPr>
          <w:rFonts w:eastAsia="SimSun" w:hint="eastAsia"/>
          <w:lang w:eastAsia="zh-CN"/>
        </w:rPr>
        <w:t>s</w:t>
      </w:r>
      <w:r w:rsidRPr="001E55AC">
        <w:rPr>
          <w:rFonts w:eastAsia="SimSun"/>
        </w:rPr>
        <w:t xml:space="preserve"> </w:t>
      </w:r>
      <w:r w:rsidRPr="001E55AC">
        <w:rPr>
          <w:rFonts w:eastAsia="SimSun" w:hint="eastAsia"/>
          <w:lang w:eastAsia="zh-CN"/>
        </w:rPr>
        <w:t xml:space="preserve">IE in the </w:t>
      </w:r>
      <w:r w:rsidRPr="001E55AC">
        <w:rPr>
          <w:rFonts w:eastAsia="SimSun"/>
        </w:rPr>
        <w:t>REGISTRATION ACCEPT message</w:t>
      </w:r>
      <w:r w:rsidRPr="001E55AC">
        <w:rPr>
          <w:rFonts w:eastAsia="SimSun" w:hint="eastAsia"/>
          <w:lang w:eastAsia="zh-CN"/>
        </w:rPr>
        <w:t xml:space="preserve">. The AMF may set the </w:t>
      </w:r>
      <w:r w:rsidRPr="001E55AC">
        <w:rPr>
          <w:rFonts w:eastAsia="SimSun"/>
        </w:rPr>
        <w:t>Negotiated NB-N1 mode DRX parameter</w:t>
      </w:r>
      <w:r w:rsidRPr="001E55AC">
        <w:rPr>
          <w:rFonts w:eastAsia="SimSun" w:hint="eastAsia"/>
          <w:lang w:eastAsia="zh-CN"/>
        </w:rPr>
        <w:t xml:space="preserve">s IE based on </w:t>
      </w:r>
      <w:r w:rsidRPr="001E55AC">
        <w:rPr>
          <w:rFonts w:eastAsia="SimSun"/>
        </w:rPr>
        <w:t>the received</w:t>
      </w:r>
      <w:r w:rsidRPr="001E55AC">
        <w:rPr>
          <w:rFonts w:eastAsia="SimSun" w:hint="eastAsia"/>
          <w:lang w:eastAsia="zh-CN"/>
        </w:rPr>
        <w:t xml:space="preserve"> Requested</w:t>
      </w:r>
      <w:r w:rsidRPr="001E55AC">
        <w:rPr>
          <w:rFonts w:eastAsia="SimSun"/>
        </w:rPr>
        <w:t xml:space="preserve"> NB-N1 mode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and operator policy if available.</w:t>
      </w:r>
    </w:p>
    <w:p w14:paraId="27A654DA" w14:textId="77777777" w:rsidR="001E55AC" w:rsidRPr="001E55AC" w:rsidRDefault="001E55AC" w:rsidP="001E55AC">
      <w:pPr>
        <w:rPr>
          <w:rFonts w:eastAsia="SimSun"/>
          <w:noProof/>
        </w:rPr>
      </w:pPr>
      <w:r w:rsidRPr="001E55AC">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1E55AC">
        <w:rPr>
          <w:rFonts w:eastAsia="SimSun" w:hint="eastAsia"/>
          <w:lang w:eastAsia="zh-CN"/>
        </w:rPr>
        <w:t xml:space="preserve">The AMF may set the </w:t>
      </w:r>
      <w:r w:rsidRPr="001E55AC">
        <w:rPr>
          <w:rFonts w:eastAsia="SimSun"/>
        </w:rPr>
        <w:t>Negotiated extended DRX parameter</w:t>
      </w:r>
      <w:r w:rsidRPr="001E55AC">
        <w:rPr>
          <w:rFonts w:eastAsia="SimSun" w:hint="eastAsia"/>
          <w:lang w:eastAsia="zh-CN"/>
        </w:rPr>
        <w:t xml:space="preserve">s IE based on </w:t>
      </w:r>
      <w:r w:rsidRPr="001E55AC">
        <w:rPr>
          <w:rFonts w:eastAsia="SimSun"/>
        </w:rPr>
        <w:t>the received</w:t>
      </w:r>
      <w:r w:rsidRPr="001E55AC">
        <w:rPr>
          <w:rFonts w:eastAsia="SimSun" w:hint="eastAsia"/>
          <w:lang w:eastAsia="zh-CN"/>
        </w:rPr>
        <w:t xml:space="preserve"> Requested</w:t>
      </w:r>
      <w:r w:rsidRPr="001E55AC">
        <w:rPr>
          <w:rFonts w:eastAsia="SimSun"/>
        </w:rPr>
        <w:t xml:space="preserve"> extended DRX parameter</w:t>
      </w:r>
      <w:r w:rsidRPr="001E55AC">
        <w:rPr>
          <w:rFonts w:eastAsia="SimSun" w:hint="eastAsia"/>
          <w:lang w:eastAsia="zh-CN"/>
        </w:rPr>
        <w:t>s</w:t>
      </w:r>
      <w:r w:rsidRPr="001E55AC">
        <w:rPr>
          <w:rFonts w:eastAsia="SimSun"/>
        </w:rPr>
        <w:t xml:space="preserve"> IE, </w:t>
      </w:r>
      <w:r w:rsidRPr="001E55AC">
        <w:rPr>
          <w:rFonts w:eastAsia="SimSun" w:hint="eastAsia"/>
          <w:lang w:eastAsia="zh-CN"/>
        </w:rPr>
        <w:t>operator policy</w:t>
      </w:r>
      <w:r w:rsidRPr="001E55AC">
        <w:rPr>
          <w:rFonts w:eastAsia="SimSun"/>
          <w:lang w:eastAsia="zh-CN"/>
        </w:rPr>
        <w:t>, and the</w:t>
      </w:r>
      <w:r w:rsidRPr="001E55AC">
        <w:rPr>
          <w:rFonts w:eastAsia="SimSun"/>
        </w:rPr>
        <w:t xml:space="preserve"> user's subscription context obtained from the UDM</w:t>
      </w:r>
      <w:r w:rsidRPr="001E55AC">
        <w:rPr>
          <w:rFonts w:eastAsia="SimSun" w:hint="eastAsia"/>
          <w:lang w:eastAsia="zh-CN"/>
        </w:rPr>
        <w:t xml:space="preserve"> if available.</w:t>
      </w:r>
    </w:p>
    <w:p w14:paraId="3311EF2F" w14:textId="77777777" w:rsidR="001E55AC" w:rsidRPr="001E55AC" w:rsidRDefault="001E55AC" w:rsidP="001E55AC">
      <w:pPr>
        <w:rPr>
          <w:rFonts w:eastAsia="SimSun"/>
        </w:rPr>
      </w:pPr>
      <w:r w:rsidRPr="001E55AC">
        <w:rPr>
          <w:rFonts w:eastAsia="SimSun"/>
        </w:rPr>
        <w:t>If:</w:t>
      </w:r>
    </w:p>
    <w:p w14:paraId="5211BC8F"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7B95AA"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if the UE attempts obtaining service on another PLMNs as specified in 3GPP TS 23.122 [5] annex C;</w:t>
      </w:r>
    </w:p>
    <w:p w14:paraId="59295AD2" w14:textId="77777777" w:rsidR="001E55AC" w:rsidRPr="001E55AC" w:rsidRDefault="001E55AC" w:rsidP="001E55AC">
      <w:pPr>
        <w:rPr>
          <w:rFonts w:eastAsia="SimSun"/>
          <w:color w:val="000000"/>
        </w:rPr>
      </w:pPr>
      <w:r w:rsidRPr="001E55AC">
        <w:rPr>
          <w:rFonts w:eastAsia="SimSun"/>
        </w:rPr>
        <w:t xml:space="preserve">then the UE shall locally release the established N1 NAS signalling connection </w:t>
      </w:r>
      <w:r w:rsidRPr="001E55AC">
        <w:rPr>
          <w:rFonts w:eastAsia="SimSun"/>
          <w:color w:val="000000"/>
        </w:rPr>
        <w:t>after sending a REGISTRATION COMPLETE message.</w:t>
      </w:r>
    </w:p>
    <w:p w14:paraId="228E0FBE" w14:textId="77777777" w:rsidR="001E55AC" w:rsidRPr="001E55AC" w:rsidRDefault="001E55AC" w:rsidP="001E55AC">
      <w:pPr>
        <w:rPr>
          <w:rFonts w:eastAsia="SimSun"/>
        </w:rPr>
      </w:pPr>
      <w:r w:rsidRPr="001E55AC">
        <w:rPr>
          <w:rFonts w:eastAsia="SimSun"/>
        </w:rPr>
        <w:t>If:</w:t>
      </w:r>
    </w:p>
    <w:p w14:paraId="3EFEC39D"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UE's USIM is configured with indication that the UE is to receive the SOR transparent container IE, the SOR transparent container IE is not included in the REGISTRATION ACCEPT message; and</w:t>
      </w:r>
    </w:p>
    <w:p w14:paraId="4EA344D6"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UE attempts obtaining service on another PLMNs as specified in 3GPP TS 23.122 [5] annex C;</w:t>
      </w:r>
    </w:p>
    <w:p w14:paraId="6894A7AC" w14:textId="77777777" w:rsidR="001E55AC" w:rsidRPr="001E55AC" w:rsidRDefault="001E55AC" w:rsidP="001E55AC">
      <w:pPr>
        <w:rPr>
          <w:rFonts w:eastAsia="SimSun"/>
        </w:rPr>
      </w:pPr>
      <w:r w:rsidRPr="001E55AC">
        <w:rPr>
          <w:rFonts w:eastAsia="SimSun"/>
        </w:rPr>
        <w:t>then the UE shall locally release the established N1 NAS signalling connection.</w:t>
      </w:r>
    </w:p>
    <w:p w14:paraId="29F15AD6" w14:textId="77777777" w:rsidR="001E55AC" w:rsidRPr="001E55AC" w:rsidRDefault="001E55AC" w:rsidP="001E55AC">
      <w:pPr>
        <w:rPr>
          <w:rFonts w:eastAsia="SimSun"/>
        </w:rPr>
      </w:pPr>
      <w:r w:rsidRPr="001E55AC">
        <w:rPr>
          <w:rFonts w:eastAsia="SimSun"/>
        </w:rPr>
        <w:t xml:space="preserve">If the </w:t>
      </w:r>
      <w:r w:rsidRPr="001E55AC">
        <w:rPr>
          <w:rFonts w:eastAsia="Arial"/>
        </w:rPr>
        <w:t>REGISTRATION</w:t>
      </w:r>
      <w:r w:rsidRPr="001E55AC">
        <w:rPr>
          <w:rFonts w:eastAsia="SimSun"/>
        </w:rPr>
        <w:t xml:space="preserve"> ACCEPT message includes the SOR transparent container IE and the SOR transparent container IE successfully passes the integrity check (see 3GPP TS 33.501 [24]),</w:t>
      </w:r>
      <w:r w:rsidRPr="001E55AC">
        <w:rPr>
          <w:rFonts w:eastAsia="SimSun"/>
          <w:lang w:val="en-US"/>
        </w:rPr>
        <w:t xml:space="preserve"> the ME shall store the received SOR counter as specified in annex C and proceed as follows</w:t>
      </w:r>
      <w:r w:rsidRPr="001E55AC">
        <w:rPr>
          <w:rFonts w:eastAsia="SimSun"/>
        </w:rPr>
        <w:t>:</w:t>
      </w:r>
    </w:p>
    <w:p w14:paraId="2B36860E" w14:textId="77777777" w:rsidR="001E55AC" w:rsidRPr="001E55AC" w:rsidRDefault="001E55AC" w:rsidP="001E55AC">
      <w:pPr>
        <w:ind w:left="568" w:hanging="284"/>
        <w:rPr>
          <w:rFonts w:eastAsia="SimSun"/>
          <w:noProof/>
          <w:lang w:eastAsia="x-none"/>
        </w:rPr>
      </w:pPr>
      <w:r w:rsidRPr="001E55AC">
        <w:rPr>
          <w:rFonts w:eastAsia="SimSun"/>
          <w:noProof/>
          <w:lang w:eastAsia="x-none"/>
        </w:rPr>
        <w:t>a)</w:t>
      </w:r>
      <w:r w:rsidRPr="001E55AC">
        <w:rPr>
          <w:rFonts w:eastAsia="SimSun"/>
          <w:noProof/>
          <w:lang w:eastAsia="x-none"/>
        </w:rPr>
        <w:tab/>
        <w:t xml:space="preserve">the UE shall proceed with the behaviour as specified in </w:t>
      </w:r>
      <w:r w:rsidRPr="001E55AC">
        <w:rPr>
          <w:rFonts w:eastAsia="SimSun"/>
          <w:noProof/>
          <w:lang w:eastAsia="ko-KR"/>
        </w:rPr>
        <w:t>3GPP TS 23.122 [5] annex C; and</w:t>
      </w:r>
    </w:p>
    <w:p w14:paraId="65C19768" w14:textId="77777777" w:rsidR="001E55AC" w:rsidRPr="001E55AC" w:rsidRDefault="001E55AC" w:rsidP="001E55AC">
      <w:pPr>
        <w:ind w:left="568" w:hanging="284"/>
        <w:rPr>
          <w:rFonts w:eastAsia="SimSun"/>
          <w:lang w:eastAsia="x-none"/>
        </w:rPr>
      </w:pPr>
      <w:r w:rsidRPr="001E55AC">
        <w:rPr>
          <w:rFonts w:eastAsia="SimSun"/>
          <w:noProof/>
          <w:lang w:eastAsia="x-none"/>
        </w:rPr>
        <w:t>b)</w:t>
      </w:r>
      <w:r w:rsidRPr="001E55AC">
        <w:rPr>
          <w:rFonts w:eastAsia="SimSun"/>
          <w:noProof/>
          <w:lang w:eastAsia="x-none"/>
        </w:rPr>
        <w:tab/>
      </w:r>
      <w:r w:rsidRPr="001E55AC">
        <w:rPr>
          <w:rFonts w:eastAsia="SimSun"/>
          <w:noProof/>
          <w:lang w:eastAsia="ko-KR"/>
        </w:rPr>
        <w:t xml:space="preserve">if the registration procedure is performed over 3GPP access and the UE </w:t>
      </w:r>
      <w:r w:rsidRPr="001E55AC">
        <w:rPr>
          <w:rFonts w:eastAsia="SimSun"/>
          <w:lang w:eastAsia="x-none"/>
        </w:rPr>
        <w:t xml:space="preserve">attempts obtaining service on another PLMNs as specified in </w:t>
      </w:r>
      <w:r w:rsidRPr="001E55AC">
        <w:rPr>
          <w:rFonts w:eastAsia="SimSun"/>
          <w:noProof/>
          <w:lang w:eastAsia="ko-KR"/>
        </w:rPr>
        <w:t xml:space="preserve">3GPP TS 23.122 [5] annex C, </w:t>
      </w:r>
      <w:r w:rsidRPr="001E55AC">
        <w:rPr>
          <w:rFonts w:eastAsia="SimSun"/>
          <w:lang w:eastAsia="x-none"/>
        </w:rPr>
        <w:t>then the UE may locally release the established N1 NAS signalling connection after sending a REGISTRATION COMPLETE message. Otherwise the UE shall send a REGISTRATION COMPLETE message and</w:t>
      </w:r>
      <w:r w:rsidRPr="001E55AC">
        <w:rPr>
          <w:rFonts w:eastAsia="SimSun"/>
          <w:noProof/>
          <w:lang w:eastAsia="x-none"/>
        </w:rPr>
        <w:t xml:space="preserve"> not release the current N1 NAS signalling connection locally</w:t>
      </w:r>
      <w:r w:rsidRPr="001E55AC">
        <w:rPr>
          <w:rFonts w:eastAsia="SimSun"/>
          <w:lang w:eastAsia="x-none"/>
        </w:rPr>
        <w:t>.</w:t>
      </w:r>
      <w:r w:rsidRPr="001E55AC">
        <w:rPr>
          <w:rFonts w:eastAsia="SimSun"/>
          <w:noProof/>
          <w:lang w:eastAsia="x-none"/>
        </w:rPr>
        <w:t xml:space="preserve"> If an acknowledgement is requested in the SOR transparent container IE of the REGISTRATION ACCEPT message, the UE acknowledgement is included in the SOR transparent container IE of the REGISTRATION COMPLETE </w:t>
      </w:r>
      <w:r w:rsidRPr="001E55AC">
        <w:rPr>
          <w:rFonts w:eastAsia="SimSun"/>
          <w:noProof/>
          <w:lang w:eastAsia="x-none"/>
        </w:rPr>
        <w:lastRenderedPageBreak/>
        <w:t xml:space="preserve">message. In the SOR transparent container IE carrying the acknowledgement, </w:t>
      </w:r>
      <w:r w:rsidRPr="001E55AC">
        <w:rPr>
          <w:rFonts w:eastAsia="SimSun"/>
          <w:lang w:eastAsia="x-none"/>
        </w:rPr>
        <w:t xml:space="preserve">the UE shall set the </w:t>
      </w:r>
      <w:r w:rsidRPr="001E55AC">
        <w:rPr>
          <w:rFonts w:eastAsia="SimSun"/>
          <w:noProof/>
          <w:lang w:eastAsia="x-none"/>
        </w:rPr>
        <w:t>ME support of SOR-CMCI indicator to "SOR-CMCI supported by the ME".</w:t>
      </w:r>
    </w:p>
    <w:p w14:paraId="4EDA6631" w14:textId="77777777" w:rsidR="001E55AC" w:rsidRPr="001E55AC" w:rsidRDefault="001E55AC" w:rsidP="001E55AC">
      <w:pPr>
        <w:rPr>
          <w:rFonts w:eastAsia="SimSun"/>
          <w:noProof/>
          <w:lang w:eastAsia="ko-KR"/>
        </w:rPr>
      </w:pPr>
      <w:r w:rsidRPr="001E55AC">
        <w:rPr>
          <w:rFonts w:eastAsia="SimSun"/>
          <w:noProof/>
          <w:lang w:eastAsia="ko-KR"/>
        </w:rPr>
        <w:t xml:space="preserve">If the SOR transparent container IE </w:t>
      </w:r>
      <w:r w:rsidRPr="001E55AC">
        <w:rPr>
          <w:rFonts w:eastAsia="SimSun"/>
        </w:rPr>
        <w:t xml:space="preserve">successfully passes the integrity check (see 3GPP TS 33.501 [24]), </w:t>
      </w:r>
      <w:r w:rsidRPr="001E55AC">
        <w:rPr>
          <w:rFonts w:eastAsia="SimSun"/>
          <w:noProof/>
          <w:lang w:eastAsia="ko-KR"/>
        </w:rPr>
        <w:t xml:space="preserve">indicates </w:t>
      </w:r>
      <w:r w:rsidRPr="001E55AC">
        <w:rPr>
          <w:rFonts w:eastAsia="SimSun"/>
        </w:rPr>
        <w:t xml:space="preserve">list of preferred PLMN/access technology combinations is provided and the list type </w:t>
      </w:r>
      <w:r w:rsidRPr="001E55AC">
        <w:rPr>
          <w:rFonts w:eastAsia="SimSun"/>
          <w:noProof/>
          <w:lang w:eastAsia="ko-KR"/>
        </w:rPr>
        <w:t>indicates:</w:t>
      </w:r>
    </w:p>
    <w:p w14:paraId="2B8F57D8"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529BE7B"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D7D3353" w14:textId="77777777" w:rsidR="001E55AC" w:rsidRPr="001E55AC" w:rsidRDefault="001E55AC" w:rsidP="001E55AC">
      <w:pPr>
        <w:rPr>
          <w:rFonts w:eastAsia="SimSun"/>
        </w:rPr>
      </w:pPr>
      <w:r w:rsidRPr="001E55AC">
        <w:rPr>
          <w:rFonts w:eastAsia="SimSun"/>
        </w:rPr>
        <w:t>If required by operator policy, the AMF shall include the NSSAI inclusion mode IE in the REGISTRATION ACCEPT message (see table 4.6.2.3.1 of subclause 4.6.2.3). Upon receipt of the REGISTRATION ACCEPT message:</w:t>
      </w:r>
    </w:p>
    <w:p w14:paraId="6726CB4B"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 xml:space="preserve">if the message includes the NSSAI inclusion mode IE, the UE shall operate in the NSSAI inclusion mode indicated in the NSSAI inclusion mode IE </w:t>
      </w:r>
      <w:r w:rsidRPr="001E55AC">
        <w:rPr>
          <w:rFonts w:eastAsia="SimSun" w:hint="eastAsia"/>
          <w:lang w:eastAsia="zh-CN"/>
        </w:rPr>
        <w:t>over the current access within</w:t>
      </w:r>
      <w:r w:rsidRPr="001E55AC">
        <w:rPr>
          <w:rFonts w:eastAsia="SimSun"/>
          <w:lang w:eastAsia="x-none"/>
        </w:rPr>
        <w:t xml:space="preserve"> the current PLMN and its equivalent PLMN(s)</w:t>
      </w:r>
      <w:r w:rsidRPr="001E55AC">
        <w:rPr>
          <w:rFonts w:eastAsia="SimSun" w:hint="eastAsia"/>
          <w:lang w:eastAsia="zh-CN"/>
        </w:rPr>
        <w:t xml:space="preserve">, if any, </w:t>
      </w:r>
      <w:r w:rsidRPr="001E55AC">
        <w:rPr>
          <w:rFonts w:eastAsia="SimSun"/>
          <w:lang w:eastAsia="x-none"/>
        </w:rPr>
        <w:t xml:space="preserve">in the </w:t>
      </w:r>
      <w:r w:rsidRPr="001E55AC">
        <w:rPr>
          <w:rFonts w:eastAsia="SimSun" w:hint="eastAsia"/>
          <w:lang w:eastAsia="zh-CN"/>
        </w:rPr>
        <w:t xml:space="preserve">current </w:t>
      </w:r>
      <w:r w:rsidRPr="001E55AC">
        <w:rPr>
          <w:rFonts w:eastAsia="SimSun"/>
          <w:lang w:eastAsia="x-none"/>
        </w:rPr>
        <w:t>registration area; or</w:t>
      </w:r>
    </w:p>
    <w:p w14:paraId="5651FBC6"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otherwise:</w:t>
      </w:r>
    </w:p>
    <w:p w14:paraId="2234BA9E"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if the UE has NSSAI inclusion mode for the current PLMN and access type stored in the UE, the UE shall operate in the stored NSSAI inclusion mode;</w:t>
      </w:r>
    </w:p>
    <w:p w14:paraId="5BE7F126"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if the UE does not have NSSAI inclusion mode for the current PLMN and the access type stored in the UE and if the UE is performing the registration procedure over:</w:t>
      </w:r>
    </w:p>
    <w:p w14:paraId="6C1B3005" w14:textId="77777777" w:rsidR="001E55AC" w:rsidRPr="001E55AC" w:rsidRDefault="001E55AC" w:rsidP="001E55AC">
      <w:pPr>
        <w:ind w:left="1135" w:hanging="284"/>
        <w:rPr>
          <w:rFonts w:eastAsia="SimSun"/>
        </w:rPr>
      </w:pPr>
      <w:r w:rsidRPr="001E55AC">
        <w:rPr>
          <w:rFonts w:eastAsia="SimSun"/>
        </w:rPr>
        <w:t>i)</w:t>
      </w:r>
      <w:r w:rsidRPr="001E55AC">
        <w:rPr>
          <w:rFonts w:eastAsia="SimSun"/>
        </w:rPr>
        <w:tab/>
        <w:t>3GPP access, the UE shall operate in NSSAI inclusion mode D in the current PLMN and</w:t>
      </w:r>
      <w:r w:rsidRPr="001E55AC">
        <w:rPr>
          <w:rFonts w:eastAsia="SimSun" w:hint="eastAsia"/>
          <w:lang w:eastAsia="zh-CN"/>
        </w:rPr>
        <w:t xml:space="preserve"> the current</w:t>
      </w:r>
      <w:r w:rsidRPr="001E55AC">
        <w:rPr>
          <w:rFonts w:eastAsia="SimSun"/>
        </w:rPr>
        <w:t xml:space="preserve"> access type;</w:t>
      </w:r>
    </w:p>
    <w:p w14:paraId="6A0E1B43" w14:textId="77777777" w:rsidR="001E55AC" w:rsidRPr="001E55AC" w:rsidRDefault="001E55AC" w:rsidP="001E55AC">
      <w:pPr>
        <w:ind w:left="1135" w:hanging="284"/>
        <w:rPr>
          <w:rFonts w:eastAsia="SimSun"/>
        </w:rPr>
      </w:pPr>
      <w:r w:rsidRPr="001E55AC">
        <w:rPr>
          <w:rFonts w:eastAsia="SimSun"/>
        </w:rPr>
        <w:t>ii)</w:t>
      </w:r>
      <w:r w:rsidRPr="001E55AC">
        <w:rPr>
          <w:rFonts w:eastAsia="SimSun"/>
        </w:rPr>
        <w:tab/>
        <w:t>untrusted non-3GPP access, the UE shall operate in NSSAI inclusion mode B in the current PLMN and</w:t>
      </w:r>
      <w:r w:rsidRPr="001E55AC">
        <w:rPr>
          <w:rFonts w:eastAsia="SimSun" w:hint="eastAsia"/>
          <w:lang w:eastAsia="zh-CN"/>
        </w:rPr>
        <w:t xml:space="preserve"> the current</w:t>
      </w:r>
      <w:r w:rsidRPr="001E55AC">
        <w:rPr>
          <w:rFonts w:eastAsia="SimSun"/>
        </w:rPr>
        <w:t xml:space="preserve"> access type; or</w:t>
      </w:r>
    </w:p>
    <w:p w14:paraId="3A38C576" w14:textId="77777777" w:rsidR="001E55AC" w:rsidRPr="001E55AC" w:rsidRDefault="001E55AC" w:rsidP="001E55AC">
      <w:pPr>
        <w:ind w:left="1135" w:hanging="284"/>
        <w:rPr>
          <w:rFonts w:eastAsia="SimSun"/>
        </w:rPr>
      </w:pPr>
      <w:r w:rsidRPr="001E55AC">
        <w:rPr>
          <w:rFonts w:eastAsia="SimSun"/>
        </w:rPr>
        <w:t>iii)</w:t>
      </w:r>
      <w:r w:rsidRPr="001E55AC">
        <w:rPr>
          <w:rFonts w:eastAsia="SimSun"/>
        </w:rPr>
        <w:tab/>
        <w:t>trusted non-3GPP access, the UE shall operate in NSSAI inclusion mode D in the current PLMN and</w:t>
      </w:r>
      <w:r w:rsidRPr="001E55AC">
        <w:rPr>
          <w:rFonts w:eastAsia="SimSun"/>
          <w:lang w:eastAsia="zh-CN"/>
        </w:rPr>
        <w:t xml:space="preserve"> the current</w:t>
      </w:r>
      <w:r w:rsidRPr="001E55AC">
        <w:rPr>
          <w:rFonts w:eastAsia="SimSun"/>
        </w:rPr>
        <w:t xml:space="preserve"> access type; or</w:t>
      </w:r>
    </w:p>
    <w:p w14:paraId="2EFC1DD4" w14:textId="77777777" w:rsidR="001E55AC" w:rsidRPr="001E55AC" w:rsidRDefault="001E55AC" w:rsidP="001E55AC">
      <w:pPr>
        <w:ind w:left="851" w:hanging="284"/>
        <w:rPr>
          <w:rFonts w:eastAsia="SimSun"/>
          <w:lang w:eastAsia="x-none"/>
        </w:rPr>
      </w:pPr>
      <w:r w:rsidRPr="001E55AC">
        <w:rPr>
          <w:rFonts w:eastAsia="SimSun"/>
          <w:lang w:eastAsia="x-none"/>
        </w:rPr>
        <w:t>3)</w:t>
      </w:r>
      <w:r w:rsidRPr="001E55AC">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1E55AC">
        <w:rPr>
          <w:rFonts w:eastAsia="SimSun"/>
          <w:lang w:eastAsia="zh-CN"/>
        </w:rPr>
        <w:t xml:space="preserve"> the current</w:t>
      </w:r>
      <w:r w:rsidRPr="001E55AC">
        <w:rPr>
          <w:rFonts w:eastAsia="SimSun"/>
          <w:lang w:eastAsia="x-none"/>
        </w:rPr>
        <w:t xml:space="preserve"> access type.</w:t>
      </w:r>
    </w:p>
    <w:p w14:paraId="19111F51" w14:textId="77777777" w:rsidR="001E55AC" w:rsidRPr="001E55AC" w:rsidRDefault="001E55AC" w:rsidP="001E55AC">
      <w:pPr>
        <w:rPr>
          <w:rFonts w:eastAsia="SimSun"/>
          <w:lang w:val="en-US"/>
        </w:rPr>
      </w:pPr>
      <w:r w:rsidRPr="001E55AC">
        <w:rPr>
          <w:rFonts w:eastAsia="SimSun"/>
        </w:rPr>
        <w:t xml:space="preserve">The AMF may include </w:t>
      </w:r>
      <w:r w:rsidRPr="001E55AC">
        <w:rPr>
          <w:rFonts w:eastAsia="SimSun"/>
          <w:lang w:val="en-US"/>
        </w:rPr>
        <w:t>operator-defined access category definitions in the REGISTRATION ACCEPT message.</w:t>
      </w:r>
    </w:p>
    <w:p w14:paraId="40EB1CF9" w14:textId="77777777" w:rsidR="001E55AC" w:rsidRPr="001E55AC" w:rsidRDefault="001E55AC" w:rsidP="001E55AC">
      <w:pPr>
        <w:rPr>
          <w:rFonts w:eastAsia="SimSun"/>
          <w:lang w:val="en-US"/>
        </w:rPr>
      </w:pPr>
      <w:bookmarkStart w:id="31" w:name="_Hlk526327551"/>
      <w:r w:rsidRPr="001E55AC">
        <w:rPr>
          <w:rFonts w:eastAsia="SimSun" w:hint="eastAsia"/>
        </w:rPr>
        <w:t xml:space="preserve">If the UE receives </w:t>
      </w:r>
      <w:r w:rsidRPr="001E55AC">
        <w:rPr>
          <w:rFonts w:eastAsia="SimSun"/>
        </w:rPr>
        <w:t xml:space="preserve">Operator-defined access </w:t>
      </w:r>
      <w:r w:rsidRPr="001E55AC">
        <w:rPr>
          <w:rFonts w:eastAsia="SimSun"/>
          <w:lang w:val="en-US"/>
        </w:rPr>
        <w:t xml:space="preserve">category definitions </w:t>
      </w:r>
      <w:r w:rsidRPr="001E55AC">
        <w:rPr>
          <w:rFonts w:eastAsia="SimSun"/>
        </w:rPr>
        <w:t xml:space="preserve">IE </w:t>
      </w:r>
      <w:r w:rsidRPr="001E55AC">
        <w:rPr>
          <w:rFonts w:eastAsia="SimSun" w:hint="eastAsia"/>
        </w:rPr>
        <w:t xml:space="preserve">in the </w:t>
      </w:r>
      <w:r w:rsidRPr="001E55AC">
        <w:rPr>
          <w:rFonts w:eastAsia="SimSun"/>
          <w:lang w:val="en-US"/>
        </w:rPr>
        <w:t xml:space="preserve">REGISTRATION ACCEPT </w:t>
      </w:r>
      <w:r w:rsidRPr="001E55AC">
        <w:rPr>
          <w:rFonts w:eastAsia="SimSun" w:hint="eastAsia"/>
        </w:rPr>
        <w:t>message</w:t>
      </w:r>
      <w:r w:rsidRPr="001E55AC">
        <w:rPr>
          <w:rFonts w:eastAsia="SimSun"/>
        </w:rPr>
        <w:t xml:space="preserve"> and the Operator-defined access </w:t>
      </w:r>
      <w:r w:rsidRPr="001E55AC">
        <w:rPr>
          <w:rFonts w:eastAsia="SimSun"/>
          <w:lang w:val="en-US"/>
        </w:rPr>
        <w:t xml:space="preserve">category definitions </w:t>
      </w:r>
      <w:r w:rsidRPr="001E55AC">
        <w:rPr>
          <w:rFonts w:eastAsia="SimSun"/>
        </w:rPr>
        <w:t>IE contains one or more operator-defined access category definitions</w:t>
      </w:r>
      <w:r w:rsidRPr="001E55AC">
        <w:rPr>
          <w:rFonts w:eastAsia="SimSun" w:hint="eastAsia"/>
        </w:rPr>
        <w:t xml:space="preserve">, the UE shall </w:t>
      </w:r>
      <w:r w:rsidRPr="001E55AC">
        <w:rPr>
          <w:rFonts w:eastAsia="SimSun"/>
        </w:rPr>
        <w:t>delete</w:t>
      </w:r>
      <w:r w:rsidRPr="001E55AC">
        <w:rPr>
          <w:rFonts w:eastAsia="SimSun" w:hint="eastAsia"/>
        </w:rPr>
        <w:t xml:space="preserve"> </w:t>
      </w:r>
      <w:r w:rsidRPr="001E55AC">
        <w:rPr>
          <w:rFonts w:eastAsia="SimSun"/>
        </w:rPr>
        <w:t>any</w:t>
      </w:r>
      <w:r w:rsidRPr="001E55AC">
        <w:rPr>
          <w:rFonts w:eastAsia="SimSun" w:hint="eastAsia"/>
        </w:rPr>
        <w:t xml:space="preserve"> </w:t>
      </w:r>
      <w:r w:rsidRPr="001E55AC">
        <w:rPr>
          <w:rFonts w:eastAsia="SimSun"/>
        </w:rPr>
        <w:t xml:space="preserve">operator-defined access </w:t>
      </w:r>
      <w:r w:rsidRPr="001E55AC">
        <w:rPr>
          <w:rFonts w:eastAsia="SimSun"/>
          <w:lang w:val="en-US"/>
        </w:rPr>
        <w:t>category definitions</w:t>
      </w:r>
      <w:r w:rsidRPr="001E55AC">
        <w:rPr>
          <w:rFonts w:eastAsia="SimSun"/>
        </w:rPr>
        <w:t xml:space="preserve"> stored for the RPLMN </w:t>
      </w:r>
      <w:r w:rsidRPr="001E55AC">
        <w:rPr>
          <w:rFonts w:eastAsia="SimSun" w:hint="eastAsia"/>
        </w:rPr>
        <w:t xml:space="preserve">and </w:t>
      </w:r>
      <w:r w:rsidRPr="001E55AC">
        <w:rPr>
          <w:rFonts w:eastAsia="SimSun"/>
        </w:rPr>
        <w:t xml:space="preserve">shall store </w:t>
      </w:r>
      <w:r w:rsidRPr="001E55AC">
        <w:rPr>
          <w:rFonts w:eastAsia="SimSun" w:hint="eastAsia"/>
        </w:rPr>
        <w:t xml:space="preserve">the </w:t>
      </w:r>
      <w:r w:rsidRPr="001E55AC">
        <w:rPr>
          <w:rFonts w:eastAsia="SimSun"/>
        </w:rPr>
        <w:t xml:space="preserve">received operator-defined access </w:t>
      </w:r>
      <w:r w:rsidRPr="001E55AC">
        <w:rPr>
          <w:rFonts w:eastAsia="SimSun"/>
          <w:lang w:val="en-US"/>
        </w:rPr>
        <w:t>category definitions</w:t>
      </w:r>
      <w:r w:rsidRPr="001E55AC">
        <w:rPr>
          <w:rFonts w:eastAsia="SimSun"/>
        </w:rPr>
        <w:t xml:space="preserve"> for the RPLMN. </w:t>
      </w:r>
      <w:r w:rsidRPr="001E55AC">
        <w:rPr>
          <w:rFonts w:eastAsia="SimSun" w:hint="eastAsia"/>
        </w:rPr>
        <w:t xml:space="preserve">If the UE receives </w:t>
      </w:r>
      <w:r w:rsidRPr="001E55AC">
        <w:rPr>
          <w:rFonts w:eastAsia="SimSun"/>
        </w:rPr>
        <w:t xml:space="preserve">the Operator-defined access </w:t>
      </w:r>
      <w:r w:rsidRPr="001E55AC">
        <w:rPr>
          <w:rFonts w:eastAsia="SimSun"/>
          <w:lang w:val="en-US"/>
        </w:rPr>
        <w:t xml:space="preserve">category definitions </w:t>
      </w:r>
      <w:r w:rsidRPr="001E55AC">
        <w:rPr>
          <w:rFonts w:eastAsia="SimSun"/>
        </w:rPr>
        <w:t xml:space="preserve">IE </w:t>
      </w:r>
      <w:r w:rsidRPr="001E55AC">
        <w:rPr>
          <w:rFonts w:eastAsia="SimSun" w:hint="eastAsia"/>
        </w:rPr>
        <w:t xml:space="preserve">in the </w:t>
      </w:r>
      <w:r w:rsidRPr="001E55AC">
        <w:rPr>
          <w:rFonts w:eastAsia="SimSun"/>
          <w:lang w:val="en-US"/>
        </w:rPr>
        <w:t xml:space="preserve">REGISTRATION ACCEPT </w:t>
      </w:r>
      <w:r w:rsidRPr="001E55AC">
        <w:rPr>
          <w:rFonts w:eastAsia="SimSun" w:hint="eastAsia"/>
        </w:rPr>
        <w:t>message</w:t>
      </w:r>
      <w:r w:rsidRPr="001E55AC">
        <w:rPr>
          <w:rFonts w:eastAsia="SimSun"/>
        </w:rPr>
        <w:t xml:space="preserve"> and the Operator-defined access </w:t>
      </w:r>
      <w:r w:rsidRPr="001E55AC">
        <w:rPr>
          <w:rFonts w:eastAsia="SimSun"/>
          <w:lang w:val="en-US"/>
        </w:rPr>
        <w:t xml:space="preserve">category definitions </w:t>
      </w:r>
      <w:r w:rsidRPr="001E55AC">
        <w:rPr>
          <w:rFonts w:eastAsia="SimSun"/>
        </w:rPr>
        <w:t>IE contains no operator-defined access category definitions</w:t>
      </w:r>
      <w:r w:rsidRPr="001E55AC">
        <w:rPr>
          <w:rFonts w:eastAsia="SimSun" w:hint="eastAsia"/>
        </w:rPr>
        <w:t xml:space="preserve">, the UE shall </w:t>
      </w:r>
      <w:r w:rsidRPr="001E55AC">
        <w:rPr>
          <w:rFonts w:eastAsia="SimSun"/>
        </w:rPr>
        <w:t>delete</w:t>
      </w:r>
      <w:r w:rsidRPr="001E55AC">
        <w:rPr>
          <w:rFonts w:eastAsia="SimSun" w:hint="eastAsia"/>
        </w:rPr>
        <w:t xml:space="preserve"> </w:t>
      </w:r>
      <w:r w:rsidRPr="001E55AC">
        <w:rPr>
          <w:rFonts w:eastAsia="SimSun"/>
        </w:rPr>
        <w:t>any</w:t>
      </w:r>
      <w:r w:rsidRPr="001E55AC">
        <w:rPr>
          <w:rFonts w:eastAsia="SimSun" w:hint="eastAsia"/>
        </w:rPr>
        <w:t xml:space="preserve"> </w:t>
      </w:r>
      <w:r w:rsidRPr="001E55AC">
        <w:rPr>
          <w:rFonts w:eastAsia="SimSun"/>
        </w:rPr>
        <w:t xml:space="preserve">operator-defined access </w:t>
      </w:r>
      <w:r w:rsidRPr="001E55AC">
        <w:rPr>
          <w:rFonts w:eastAsia="SimSun"/>
          <w:lang w:val="en-US"/>
        </w:rPr>
        <w:t>category definitions</w:t>
      </w:r>
      <w:r w:rsidRPr="001E55AC">
        <w:rPr>
          <w:rFonts w:eastAsia="SimSun"/>
        </w:rPr>
        <w:t xml:space="preserve"> stored for the RPLMN. If </w:t>
      </w:r>
      <w:r w:rsidRPr="001E55AC">
        <w:rPr>
          <w:rFonts w:eastAsia="SimSun" w:hint="eastAsia"/>
        </w:rPr>
        <w:t xml:space="preserve">the </w:t>
      </w:r>
      <w:r w:rsidRPr="001E55AC">
        <w:rPr>
          <w:rFonts w:eastAsia="SimSun"/>
          <w:lang w:val="en-US"/>
        </w:rPr>
        <w:t xml:space="preserve">REGISTRATION ACCEPT </w:t>
      </w:r>
      <w:r w:rsidRPr="001E55AC">
        <w:rPr>
          <w:rFonts w:eastAsia="SimSun" w:hint="eastAsia"/>
        </w:rPr>
        <w:t>message</w:t>
      </w:r>
      <w:r w:rsidRPr="001E55AC">
        <w:rPr>
          <w:rFonts w:eastAsia="SimSun"/>
        </w:rPr>
        <w:t xml:space="preserve"> does not contain the Operator-defined access </w:t>
      </w:r>
      <w:r w:rsidRPr="001E55AC">
        <w:rPr>
          <w:rFonts w:eastAsia="SimSun"/>
          <w:lang w:val="en-US"/>
        </w:rPr>
        <w:t xml:space="preserve">category definitions </w:t>
      </w:r>
      <w:r w:rsidRPr="001E55AC">
        <w:rPr>
          <w:rFonts w:eastAsia="SimSun"/>
        </w:rPr>
        <w:t xml:space="preserve">IE, the UE shall not delete </w:t>
      </w:r>
      <w:r w:rsidRPr="001E55AC">
        <w:rPr>
          <w:rFonts w:eastAsia="SimSun" w:hint="eastAsia"/>
        </w:rPr>
        <w:t xml:space="preserve">the </w:t>
      </w:r>
      <w:r w:rsidRPr="001E55AC">
        <w:rPr>
          <w:rFonts w:eastAsia="SimSun"/>
        </w:rPr>
        <w:t xml:space="preserve">operator-defined access </w:t>
      </w:r>
      <w:r w:rsidRPr="001E55AC">
        <w:rPr>
          <w:rFonts w:eastAsia="SimSun"/>
          <w:lang w:val="en-US"/>
        </w:rPr>
        <w:t>category definitions</w:t>
      </w:r>
      <w:r w:rsidRPr="001E55AC">
        <w:rPr>
          <w:rFonts w:eastAsia="SimSun"/>
        </w:rPr>
        <w:t xml:space="preserve"> stored for the RPLMN</w:t>
      </w:r>
      <w:r w:rsidRPr="001E55AC">
        <w:rPr>
          <w:rFonts w:eastAsia="SimSun"/>
          <w:lang w:val="en-US"/>
        </w:rPr>
        <w:t>.</w:t>
      </w:r>
    </w:p>
    <w:p w14:paraId="16C35F4A" w14:textId="77777777" w:rsidR="001E55AC" w:rsidRPr="001E55AC" w:rsidRDefault="001E55AC" w:rsidP="001E55AC">
      <w:pPr>
        <w:rPr>
          <w:rFonts w:eastAsia="SimSun"/>
        </w:rPr>
      </w:pPr>
      <w:r w:rsidRPr="001E55AC">
        <w:rPr>
          <w:rFonts w:eastAsia="SimSun"/>
        </w:rPr>
        <w:t>If the UE has indicated support for service gap control in the REGISTRATION REQUEST message and:</w:t>
      </w:r>
    </w:p>
    <w:p w14:paraId="602B63C3"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7B9F0D6C"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REGISTRATION ACCEPT message does not contain the T3447 value IE, then the UE shall erase any previous stored T3447 value if exists and stop the timer T3447 if running.</w:t>
      </w:r>
    </w:p>
    <w:bookmarkEnd w:id="31"/>
    <w:p w14:paraId="1FD2E36B" w14:textId="77777777" w:rsidR="001E55AC" w:rsidRPr="001E55AC" w:rsidRDefault="001E55AC" w:rsidP="001E55AC">
      <w:pPr>
        <w:rPr>
          <w:rFonts w:eastAsia="SimSun"/>
        </w:rPr>
      </w:pPr>
      <w:r w:rsidRPr="001E55AC">
        <w:rPr>
          <w:rFonts w:eastAsia="SimSun"/>
        </w:rPr>
        <w:t xml:space="preserve">If the T3448 value IE is present in the received </w:t>
      </w:r>
      <w:r w:rsidRPr="001E55AC">
        <w:rPr>
          <w:rFonts w:eastAsia="SimSun"/>
          <w:lang w:val="en-US"/>
        </w:rPr>
        <w:t>REGISTRATION</w:t>
      </w:r>
      <w:r w:rsidRPr="001E55AC">
        <w:rPr>
          <w:rFonts w:eastAsia="SimSun"/>
        </w:rPr>
        <w:t xml:space="preserve"> ACCEPT message and the value indicates that this timer is neither zero nor deactivated, the UE shall:</w:t>
      </w:r>
    </w:p>
    <w:p w14:paraId="786B4B05" w14:textId="77777777" w:rsidR="001E55AC" w:rsidRPr="001E55AC" w:rsidRDefault="001E55AC" w:rsidP="001E55AC">
      <w:pPr>
        <w:ind w:left="568" w:hanging="284"/>
        <w:rPr>
          <w:rFonts w:eastAsia="SimSun"/>
          <w:lang w:eastAsia="x-none"/>
        </w:rPr>
      </w:pPr>
      <w:r w:rsidRPr="001E55AC">
        <w:rPr>
          <w:rFonts w:eastAsia="SimSun"/>
          <w:lang w:eastAsia="x-none"/>
        </w:rPr>
        <w:lastRenderedPageBreak/>
        <w:t>a)</w:t>
      </w:r>
      <w:r w:rsidRPr="001E55AC">
        <w:rPr>
          <w:rFonts w:eastAsia="SimSun"/>
          <w:lang w:eastAsia="x-none"/>
        </w:rPr>
        <w:tab/>
        <w:t>stop timer T3448 if it is running; and</w:t>
      </w:r>
    </w:p>
    <w:p w14:paraId="472A0623" w14:textId="77777777" w:rsidR="001E55AC" w:rsidRPr="001E55AC" w:rsidRDefault="001E55AC" w:rsidP="001E55AC">
      <w:pPr>
        <w:ind w:left="568" w:hanging="284"/>
        <w:rPr>
          <w:rFonts w:eastAsia="SimSun"/>
          <w:lang w:eastAsia="ja-JP"/>
        </w:rPr>
      </w:pPr>
      <w:r w:rsidRPr="001E55AC">
        <w:rPr>
          <w:rFonts w:eastAsia="SimSun"/>
          <w:lang w:eastAsia="x-none"/>
        </w:rPr>
        <w:t>b)</w:t>
      </w:r>
      <w:r w:rsidRPr="001E55AC">
        <w:rPr>
          <w:rFonts w:eastAsia="SimSun"/>
          <w:lang w:eastAsia="x-none"/>
        </w:rPr>
        <w:tab/>
        <w:t>start timer T3448 with the value provided in the T3448 value IE.</w:t>
      </w:r>
    </w:p>
    <w:p w14:paraId="323A485A" w14:textId="77777777" w:rsidR="001E55AC" w:rsidRPr="001E55AC" w:rsidRDefault="001E55AC" w:rsidP="001E55AC">
      <w:pPr>
        <w:rPr>
          <w:rFonts w:eastAsia="SimSun"/>
        </w:rPr>
      </w:pPr>
      <w:r w:rsidRPr="001E55AC">
        <w:rPr>
          <w:rFonts w:eastAsia="SimSun"/>
        </w:rPr>
        <w:t xml:space="preserve">If the UE is using 5GS services with control plane CIoT 5GS optimization, the T3448 value IE is present in the </w:t>
      </w:r>
      <w:r w:rsidRPr="001E55AC">
        <w:rPr>
          <w:rFonts w:eastAsia="SimSun"/>
          <w:lang w:val="en-US"/>
        </w:rPr>
        <w:t>REGISTRATION</w:t>
      </w:r>
      <w:r w:rsidRPr="001E55AC">
        <w:rPr>
          <w:rFonts w:eastAsia="SimSun"/>
        </w:rPr>
        <w:t xml:space="preserve"> ACCEPT message and the value indicates that this timer is either zero</w:t>
      </w:r>
      <w:r w:rsidRPr="001E55AC">
        <w:rPr>
          <w:rFonts w:eastAsia="SimSun" w:hint="eastAsia"/>
          <w:lang w:eastAsia="zh-CN"/>
        </w:rPr>
        <w:t xml:space="preserve"> or </w:t>
      </w:r>
      <w:r w:rsidRPr="001E55AC">
        <w:rPr>
          <w:rFonts w:eastAsia="SimSun"/>
        </w:rPr>
        <w:t xml:space="preserve">deactivated, the UE shall </w:t>
      </w:r>
      <w:r w:rsidRPr="001E55AC">
        <w:rPr>
          <w:rFonts w:eastAsia="SimSun" w:hint="eastAsia"/>
          <w:lang w:eastAsia="zh-CN"/>
        </w:rPr>
        <w:t xml:space="preserve">ignore the </w:t>
      </w:r>
      <w:r w:rsidRPr="001E55AC">
        <w:rPr>
          <w:rFonts w:eastAsia="SimSun"/>
        </w:rPr>
        <w:t>T3448 value IE and proceed as if the T3448 value IE was not present.</w:t>
      </w:r>
    </w:p>
    <w:p w14:paraId="00F68428"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 xml:space="preserve">message </w:t>
      </w:r>
      <w:r w:rsidRPr="001E55AC">
        <w:rPr>
          <w:rFonts w:eastAsia="Malgun Gothic" w:hint="eastAsia"/>
        </w:rPr>
        <w:t>contain</w:t>
      </w:r>
      <w:r w:rsidRPr="001E55AC">
        <w:rPr>
          <w:rFonts w:eastAsia="SimSun" w:hint="eastAsia"/>
        </w:rPr>
        <w:t>s</w:t>
      </w:r>
      <w:r w:rsidRPr="001E55AC">
        <w:rPr>
          <w:rFonts w:eastAsia="Malgun Gothic" w:hint="eastAsia"/>
        </w:rPr>
        <w:t xml:space="preserve"> the </w:t>
      </w:r>
      <w:r w:rsidRPr="001E55AC">
        <w:rPr>
          <w:rFonts w:eastAsia="SimSun"/>
        </w:rPr>
        <w:t>Truncated 5G-S-TMSI configuration IE</w:t>
      </w:r>
      <w:r w:rsidRPr="001E55AC">
        <w:rPr>
          <w:rFonts w:eastAsia="Malgun Gothic" w:hint="eastAsia"/>
        </w:rPr>
        <w:t xml:space="preserve">, </w:t>
      </w:r>
      <w:r w:rsidRPr="001E55AC">
        <w:rPr>
          <w:rFonts w:eastAsia="Malgun Gothic"/>
        </w:rPr>
        <w:t xml:space="preserve">then the UE shall store the included </w:t>
      </w:r>
      <w:r w:rsidRPr="001E55AC">
        <w:rPr>
          <w:rFonts w:eastAsia="SimSun"/>
        </w:rPr>
        <w:t>truncated 5G-S-TMSI configuration and return a REGISTRATION COMPLETE message to the AMF to acknowledge reception of the truncated 5G-S-TMSI configuration</w:t>
      </w:r>
      <w:r w:rsidRPr="001E55AC">
        <w:rPr>
          <w:rFonts w:eastAsia="Malgun Gothic"/>
        </w:rPr>
        <w:t>.</w:t>
      </w:r>
    </w:p>
    <w:p w14:paraId="0C38B5BF" w14:textId="77777777" w:rsidR="001E55AC" w:rsidRPr="001E55AC" w:rsidRDefault="001E55AC" w:rsidP="001E55AC">
      <w:pPr>
        <w:keepLines/>
        <w:ind w:left="1135" w:hanging="851"/>
        <w:rPr>
          <w:rFonts w:eastAsia="Malgun Gothic"/>
          <w:lang w:eastAsia="x-none"/>
        </w:rPr>
      </w:pPr>
      <w:r w:rsidRPr="001E55AC">
        <w:rPr>
          <w:rFonts w:eastAsia="SimSun"/>
          <w:lang w:eastAsia="x-none"/>
        </w:rPr>
        <w:t>NOTE 11: The UE provides the truncated 5G-S-TMSI configuration to the lower layers.</w:t>
      </w:r>
    </w:p>
    <w:p w14:paraId="76A1113D" w14:textId="77777777" w:rsidR="001E55AC" w:rsidRPr="001E55AC" w:rsidRDefault="001E55AC" w:rsidP="001E55AC">
      <w:pPr>
        <w:rPr>
          <w:rFonts w:eastAsia="SimSun"/>
          <w:lang w:val="en-US"/>
        </w:rPr>
      </w:pPr>
      <w:r w:rsidRPr="001E55AC">
        <w:rPr>
          <w:rFonts w:eastAsia="SimSun"/>
          <w:lang w:val="en-US"/>
        </w:rPr>
        <w:t xml:space="preserve">If the UE is not in NB-N1 mode, the UE has set the RACS bit to </w:t>
      </w:r>
      <w:r w:rsidRPr="001E55AC">
        <w:rPr>
          <w:rFonts w:eastAsia="SimSun"/>
        </w:rPr>
        <w:t>"</w:t>
      </w:r>
      <w:r w:rsidRPr="001E55AC">
        <w:rPr>
          <w:rFonts w:eastAsia="SimSun"/>
          <w:lang w:val="en-US"/>
        </w:rPr>
        <w:t>RACS supported</w:t>
      </w:r>
      <w:r w:rsidRPr="001E55AC">
        <w:rPr>
          <w:rFonts w:eastAsia="SimSun"/>
        </w:rPr>
        <w:t>"</w:t>
      </w:r>
      <w:r w:rsidRPr="001E55AC">
        <w:rPr>
          <w:rFonts w:eastAsia="SimSun"/>
          <w:lang w:val="en-US"/>
        </w:rPr>
        <w:t xml:space="preserve"> in the 5GMM Capability IE of the REGISTRATION REQUEST message and the REGISTRATION ACCEPT message includes:</w:t>
      </w:r>
    </w:p>
    <w:p w14:paraId="1C1F46FD" w14:textId="77777777" w:rsidR="001E55AC" w:rsidRPr="001E55AC" w:rsidRDefault="001E55AC" w:rsidP="001E55AC">
      <w:pPr>
        <w:ind w:left="568" w:hanging="284"/>
        <w:rPr>
          <w:rFonts w:eastAsia="SimSun"/>
          <w:lang w:val="en-US" w:eastAsia="x-none"/>
        </w:rPr>
      </w:pPr>
      <w:r w:rsidRPr="001E55AC">
        <w:rPr>
          <w:rFonts w:eastAsia="SimSun"/>
          <w:lang w:val="en-US" w:eastAsia="x-none"/>
        </w:rPr>
        <w:t>a)</w:t>
      </w:r>
      <w:r w:rsidRPr="001E55AC">
        <w:rPr>
          <w:rFonts w:eastAsia="SimSun"/>
          <w:lang w:val="en-US" w:eastAsia="x-none"/>
        </w:rPr>
        <w:tab/>
        <w:t xml:space="preserve">a UE radio capability ID deletion indication IE set to </w:t>
      </w:r>
      <w:r w:rsidRPr="001E55AC">
        <w:rPr>
          <w:rFonts w:eastAsia="SimSun"/>
          <w:lang w:eastAsia="x-none"/>
        </w:rPr>
        <w:t>"Network-assigned UE radio capability IDs deletion requested"</w:t>
      </w:r>
      <w:r w:rsidRPr="001E55AC">
        <w:rPr>
          <w:rFonts w:eastAsia="SimSun"/>
          <w:lang w:val="en-US" w:eastAsia="x-none"/>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E55AC">
        <w:rPr>
          <w:rFonts w:eastAsia="SimSun"/>
          <w:lang w:eastAsia="x-none"/>
        </w:rPr>
        <w:t> 5.5.1.3.2 over the existing N1 NAS signalling connection; and</w:t>
      </w:r>
    </w:p>
    <w:p w14:paraId="76F3107A" w14:textId="77777777" w:rsidR="001E55AC" w:rsidRPr="001E55AC" w:rsidRDefault="001E55AC" w:rsidP="001E55AC">
      <w:pPr>
        <w:ind w:left="568" w:hanging="284"/>
        <w:rPr>
          <w:rFonts w:eastAsia="SimSun"/>
          <w:lang w:val="en-US" w:eastAsia="x-none"/>
        </w:rPr>
      </w:pPr>
      <w:r w:rsidRPr="001E55AC">
        <w:rPr>
          <w:rFonts w:eastAsia="SimSun"/>
          <w:lang w:val="en-US" w:eastAsia="x-none"/>
        </w:rPr>
        <w:t>b)</w:t>
      </w:r>
      <w:r w:rsidRPr="001E55AC">
        <w:rPr>
          <w:rFonts w:eastAsia="SimSun"/>
          <w:lang w:val="en-US" w:eastAsia="x-none"/>
        </w:rPr>
        <w:tab/>
        <w:t>a UE radio capability ID IE, the UE shall store the UE radio capability ID as specified in annex</w:t>
      </w:r>
      <w:r w:rsidRPr="001E55AC">
        <w:rPr>
          <w:rFonts w:eastAsia="SimSun"/>
          <w:lang w:eastAsia="x-none"/>
        </w:rPr>
        <w:t> </w:t>
      </w:r>
      <w:r w:rsidRPr="001E55AC">
        <w:rPr>
          <w:rFonts w:eastAsia="SimSun"/>
          <w:lang w:val="en-US" w:eastAsia="x-none"/>
        </w:rPr>
        <w:t>C.</w:t>
      </w:r>
    </w:p>
    <w:p w14:paraId="65CC1DD7" w14:textId="77777777" w:rsidR="001E55AC" w:rsidRPr="001E55AC" w:rsidRDefault="001E55AC" w:rsidP="001E55AC">
      <w:pPr>
        <w:rPr>
          <w:rFonts w:eastAsia="SimSun"/>
        </w:rPr>
      </w:pPr>
      <w:r w:rsidRPr="001E55AC">
        <w:rPr>
          <w:rFonts w:eastAsia="SimSun"/>
        </w:rPr>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2A1B551" w14:textId="77777777" w:rsidR="001E55AC" w:rsidRPr="001E55AC" w:rsidRDefault="001E55AC" w:rsidP="001E55AC">
      <w:pPr>
        <w:rPr>
          <w:rFonts w:eastAsia="SimSun"/>
        </w:rPr>
      </w:pPr>
      <w:r w:rsidRPr="001E55AC">
        <w:rPr>
          <w:rFonts w:eastAsia="SimSun"/>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0B5DA10"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It is FFS whether the Service-level-AA pending indication is included in the service-level AA container IE.</w:t>
      </w:r>
    </w:p>
    <w:p w14:paraId="56379A9B" w14:textId="77777777" w:rsidR="001E55AC" w:rsidRDefault="001E55AC" w:rsidP="001E55AC">
      <w:pPr>
        <w:pStyle w:val="Heading5"/>
      </w:pPr>
      <w:bookmarkStart w:id="32" w:name="_Toc20232676"/>
      <w:bookmarkStart w:id="33" w:name="_Toc27746778"/>
      <w:bookmarkStart w:id="34" w:name="_Toc36212960"/>
      <w:bookmarkStart w:id="35" w:name="_Toc36657137"/>
      <w:bookmarkStart w:id="36" w:name="_Toc45286801"/>
      <w:bookmarkStart w:id="37" w:name="_Toc51948070"/>
      <w:bookmarkStart w:id="38" w:name="_Toc51949162"/>
      <w:bookmarkStart w:id="39" w:name="_Toc75770247"/>
      <w:r>
        <w:t>5.5.1.2.5</w:t>
      </w:r>
      <w:r>
        <w:tab/>
        <w:t xml:space="preserve">Initial registration not </w:t>
      </w:r>
      <w:r w:rsidRPr="003168A2">
        <w:t>accepted by the network</w:t>
      </w:r>
      <w:bookmarkEnd w:id="32"/>
      <w:bookmarkEnd w:id="33"/>
      <w:bookmarkEnd w:id="34"/>
      <w:bookmarkEnd w:id="35"/>
      <w:bookmarkEnd w:id="36"/>
      <w:bookmarkEnd w:id="37"/>
      <w:bookmarkEnd w:id="38"/>
      <w:bookmarkEnd w:id="39"/>
    </w:p>
    <w:p w14:paraId="2E330314" w14:textId="77777777" w:rsidR="001E55AC" w:rsidRDefault="001E55AC" w:rsidP="001E55A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09D6C7" w14:textId="77777777" w:rsidR="001E55AC" w:rsidRPr="000D00E5" w:rsidRDefault="001E55AC" w:rsidP="001E55A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817931" w14:textId="77777777" w:rsidR="001E55AC" w:rsidRPr="00CC0C94" w:rsidRDefault="001E55AC" w:rsidP="001E55A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C133207" w14:textId="77777777" w:rsidR="001E55AC" w:rsidRDefault="001E55AC" w:rsidP="001E55AC">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7731FAB" w14:textId="77777777" w:rsidR="001E55AC" w:rsidRPr="00CC0C94" w:rsidRDefault="001E55AC" w:rsidP="001E55A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692B6F7" w14:textId="77777777" w:rsidR="001E55AC" w:rsidRPr="00CC0C94" w:rsidRDefault="001E55AC" w:rsidP="001E55A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5820562" w14:textId="77777777" w:rsidR="001E55AC" w:rsidRDefault="001E55AC" w:rsidP="001E55AC">
      <w:r w:rsidRPr="003729E7">
        <w:t xml:space="preserve">If the </w:t>
      </w:r>
      <w:r>
        <w:t>initial registration</w:t>
      </w:r>
      <w:r w:rsidRPr="00EE56E5">
        <w:t xml:space="preserve"> request</w:t>
      </w:r>
      <w:r w:rsidRPr="003729E7">
        <w:t xml:space="preserve"> is rejected </w:t>
      </w:r>
      <w:r>
        <w:t>because:</w:t>
      </w:r>
    </w:p>
    <w:p w14:paraId="781570C4" w14:textId="77777777" w:rsidR="001E55AC" w:rsidRDefault="001E55AC" w:rsidP="001E55AC">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9940C2E" w14:textId="77777777" w:rsidR="001E55AC" w:rsidRDefault="001E55AC" w:rsidP="001E55AC">
      <w:pPr>
        <w:pStyle w:val="B1"/>
      </w:pPr>
      <w:r>
        <w:t>b)</w:t>
      </w:r>
      <w:r>
        <w:tab/>
      </w:r>
      <w:r w:rsidRPr="00AF6E3E">
        <w:t>the UE set the NSSAA bit in the 5GMM capability IE to</w:t>
      </w:r>
      <w:r>
        <w:t>:</w:t>
      </w:r>
    </w:p>
    <w:p w14:paraId="6FA44003" w14:textId="77777777" w:rsidR="001E55AC" w:rsidRDefault="001E55AC" w:rsidP="001E55AC">
      <w:pPr>
        <w:pStyle w:val="B2"/>
      </w:pPr>
      <w:r>
        <w:t>1)</w:t>
      </w:r>
      <w:r>
        <w:tab/>
      </w:r>
      <w:r w:rsidRPr="00350712">
        <w:t>"Network slice-specific authentication and authorization supported"</w:t>
      </w:r>
      <w:r>
        <w:t xml:space="preserve"> and:</w:t>
      </w:r>
    </w:p>
    <w:p w14:paraId="0B38A43C" w14:textId="77777777" w:rsidR="001E55AC" w:rsidRDefault="001E55AC" w:rsidP="001E55AC">
      <w:pPr>
        <w:pStyle w:val="B3"/>
      </w:pPr>
      <w:r>
        <w:t>i)</w:t>
      </w:r>
      <w:r>
        <w:tab/>
        <w:t>there are no subscribed S-NSSAIs marked as default;</w:t>
      </w:r>
    </w:p>
    <w:p w14:paraId="17015011" w14:textId="77777777" w:rsidR="001E55AC" w:rsidRDefault="001E55AC" w:rsidP="001E55AC">
      <w:pPr>
        <w:pStyle w:val="B3"/>
      </w:pPr>
      <w:r>
        <w:t>ii)</w:t>
      </w:r>
      <w:r>
        <w:tab/>
        <w:t>all subscribed S-NSSAIs marked as default are not allowed; or</w:t>
      </w:r>
    </w:p>
    <w:p w14:paraId="28694D7B" w14:textId="77777777" w:rsidR="001E55AC" w:rsidRDefault="001E55AC" w:rsidP="001E55A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ACE2F17" w14:textId="77777777" w:rsidR="001E55AC" w:rsidRDefault="001E55AC" w:rsidP="001E55AC">
      <w:pPr>
        <w:pStyle w:val="B2"/>
      </w:pPr>
      <w:r>
        <w:t>2)</w:t>
      </w:r>
      <w:r>
        <w:tab/>
      </w:r>
      <w:r w:rsidRPr="002C41D6">
        <w:t>"Network slice-specific authentication and authorization not supported"</w:t>
      </w:r>
      <w:r>
        <w:t>; and</w:t>
      </w:r>
    </w:p>
    <w:p w14:paraId="02F1632B" w14:textId="77777777" w:rsidR="001E55AC" w:rsidRDefault="001E55AC" w:rsidP="001E55AC">
      <w:pPr>
        <w:pStyle w:val="B3"/>
      </w:pPr>
      <w:r>
        <w:t>i)</w:t>
      </w:r>
      <w:r>
        <w:tab/>
      </w:r>
      <w:r w:rsidRPr="00AF6E3E">
        <w:t>there are no subscribed S-NSSAIs which are marked as default</w:t>
      </w:r>
      <w:r>
        <w:t>;</w:t>
      </w:r>
      <w:r w:rsidRPr="00AF6E3E">
        <w:t xml:space="preserve"> </w:t>
      </w:r>
      <w:r>
        <w:t>or</w:t>
      </w:r>
    </w:p>
    <w:p w14:paraId="01762BFC" w14:textId="77777777" w:rsidR="001E55AC" w:rsidRDefault="001E55AC" w:rsidP="001E55A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D822157" w14:textId="77777777" w:rsidR="001E55AC" w:rsidRDefault="001E55AC" w:rsidP="001E55A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445D951" w14:textId="77777777" w:rsidR="001E55AC" w:rsidRPr="0072671A" w:rsidRDefault="001E55AC" w:rsidP="001E55A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6AEF9DE" w14:textId="64E93935" w:rsidR="001E55AC" w:rsidRDefault="001E55AC" w:rsidP="001E55AC">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ins w:id="40" w:author="Kundan Tiwari" w:date="2021-08-12T00:48:00Z">
        <w:r w:rsidR="00FF7B81">
          <w:t xml:space="preserve"> or </w:t>
        </w:r>
        <w:r w:rsidR="00FF7B81">
          <w:rPr>
            <w:rFonts w:eastAsia="SimSun"/>
            <w:bCs/>
          </w:rPr>
          <w:t>or the AMF does not receive response from NSACF for one or more S-NSSAIs</w:t>
        </w:r>
      </w:ins>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71B47810" w14:textId="77777777" w:rsidR="001E55AC" w:rsidRDefault="001E55AC" w:rsidP="001E55A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36EE36B" w14:textId="77777777" w:rsidR="001E55AC" w:rsidRDefault="001E55AC" w:rsidP="001E55AC">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0173F09" w14:textId="77777777" w:rsidR="001E55AC" w:rsidRDefault="001E55AC" w:rsidP="001E55A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6DA1AD4" w14:textId="77777777" w:rsidR="001E55AC" w:rsidRDefault="001E55AC" w:rsidP="001E55A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4419B3" w14:textId="77777777" w:rsidR="001E55AC" w:rsidRPr="007E0020" w:rsidRDefault="001E55AC" w:rsidP="001E55AC">
      <w:r w:rsidRPr="007E0020">
        <w:t>If the initial registration request from a UE not supporting CAG is rejected due to CAG restrictions, the network shall operate as described in bullet j) of subclause 5.5.1.2.8.</w:t>
      </w:r>
    </w:p>
    <w:p w14:paraId="379AA3F9" w14:textId="77777777" w:rsidR="001E55AC" w:rsidRDefault="001E55AC" w:rsidP="001E55A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29146EC" w14:textId="77777777" w:rsidR="001E55AC" w:rsidRPr="007E0020" w:rsidRDefault="001E55AC" w:rsidP="001E55AC">
      <w:pPr>
        <w:pStyle w:val="EditorsNote"/>
      </w:pPr>
      <w:r>
        <w:lastRenderedPageBreak/>
        <w:t>Editor's note:</w:t>
      </w:r>
      <w:r>
        <w:tab/>
        <w:t>It is FFS whether AMF can accept the registration request due to allowed S-NSSAI(s) other than the one for UAS services, which will be based on the stage-2 requirement if available.</w:t>
      </w:r>
    </w:p>
    <w:p w14:paraId="5A5A9FCD" w14:textId="77777777" w:rsidR="001E55AC" w:rsidRPr="003168A2" w:rsidRDefault="001E55AC" w:rsidP="001E55A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1B17408" w14:textId="77777777" w:rsidR="001E55AC" w:rsidRPr="003168A2" w:rsidRDefault="001E55AC" w:rsidP="001E55AC">
      <w:pPr>
        <w:pStyle w:val="B1"/>
      </w:pPr>
      <w:r w:rsidRPr="003168A2">
        <w:t>#3</w:t>
      </w:r>
      <w:r w:rsidRPr="003168A2">
        <w:tab/>
        <w:t>(Illegal UE);</w:t>
      </w:r>
      <w:r>
        <w:t xml:space="preserve"> or</w:t>
      </w:r>
    </w:p>
    <w:p w14:paraId="6FBD3AB5" w14:textId="77777777" w:rsidR="001E55AC" w:rsidRPr="003168A2" w:rsidRDefault="001E55AC" w:rsidP="001E55AC">
      <w:pPr>
        <w:pStyle w:val="B1"/>
      </w:pPr>
      <w:r w:rsidRPr="003168A2">
        <w:t>#6</w:t>
      </w:r>
      <w:r w:rsidRPr="003168A2">
        <w:tab/>
        <w:t>(Illegal ME)</w:t>
      </w:r>
      <w:r>
        <w:t>.</w:t>
      </w:r>
    </w:p>
    <w:p w14:paraId="49822FDC" w14:textId="77777777" w:rsidR="001E55AC" w:rsidRDefault="001E55AC" w:rsidP="001E55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72D960" w14:textId="77777777" w:rsidR="001E55AC" w:rsidRDefault="001E55AC" w:rsidP="001E55A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B09F22C" w14:textId="77777777" w:rsidR="001E55AC" w:rsidRDefault="001E55AC" w:rsidP="001E55A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79C4199" w14:textId="77777777" w:rsidR="001E55AC" w:rsidRDefault="001E55AC" w:rsidP="001E55A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08D6C98" w14:textId="77777777" w:rsidR="001E55AC" w:rsidRDefault="001E55AC" w:rsidP="001E55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C8BA6CF" w14:textId="77777777" w:rsidR="001E55AC" w:rsidRDefault="001E55AC" w:rsidP="001E55A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248B37C2" w14:textId="77777777" w:rsidR="001E55AC" w:rsidRPr="003168A2" w:rsidRDefault="001E55AC" w:rsidP="001E55A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BE6C347" w14:textId="77777777" w:rsidR="001E55AC" w:rsidRPr="003168A2" w:rsidRDefault="001E55AC" w:rsidP="001E55AC">
      <w:pPr>
        <w:pStyle w:val="B2"/>
      </w:pPr>
      <w:r>
        <w:t>3)</w:t>
      </w:r>
      <w:r>
        <w:tab/>
        <w:t>delete the 5GMM parameters stored in non-volatile memory of the ME as specified in annex </w:t>
      </w:r>
      <w:r w:rsidRPr="002426CF">
        <w:t>C</w:t>
      </w:r>
      <w:r>
        <w:t>.</w:t>
      </w:r>
    </w:p>
    <w:p w14:paraId="2EDE3E4E" w14:textId="77777777" w:rsidR="001E55AC" w:rsidRDefault="001E55AC" w:rsidP="001E55A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F090311" w14:textId="77777777" w:rsidR="001E55AC" w:rsidRDefault="001E55AC" w:rsidP="001E55A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7C756A7" w14:textId="77777777" w:rsidR="001E55AC" w:rsidRPr="003168A2" w:rsidRDefault="001E55AC" w:rsidP="001E55AC">
      <w:pPr>
        <w:pStyle w:val="B1"/>
      </w:pPr>
      <w:r w:rsidRPr="003168A2">
        <w:t>#</w:t>
      </w:r>
      <w:r>
        <w:t>7</w:t>
      </w:r>
      <w:r>
        <w:tab/>
      </w:r>
      <w:r w:rsidRPr="003168A2">
        <w:t>(</w:t>
      </w:r>
      <w:r>
        <w:t>5G</w:t>
      </w:r>
      <w:r w:rsidRPr="003168A2">
        <w:t>S services not allowed)</w:t>
      </w:r>
      <w:r>
        <w:t>.</w:t>
      </w:r>
    </w:p>
    <w:p w14:paraId="75541656" w14:textId="77777777" w:rsidR="001E55AC" w:rsidRDefault="001E55AC" w:rsidP="001E55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E9E0FF" w14:textId="77777777" w:rsidR="001E55AC" w:rsidRDefault="001E55AC" w:rsidP="001E55A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86964EF" w14:textId="77777777" w:rsidR="001E55AC" w:rsidRDefault="001E55AC" w:rsidP="001E55A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2E521DE9" w14:textId="77777777" w:rsidR="001E55AC" w:rsidRDefault="001E55AC" w:rsidP="001E55A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523B81" w14:textId="77777777" w:rsidR="001E55AC" w:rsidRDefault="001E55AC" w:rsidP="001E55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C17EC2" w14:textId="77777777" w:rsidR="001E55AC" w:rsidRDefault="001E55AC" w:rsidP="001E55A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A28A97A" w14:textId="77777777" w:rsidR="001E55AC" w:rsidRPr="003168A2" w:rsidRDefault="001E55AC" w:rsidP="001E55A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FA6E5B" w14:textId="77777777" w:rsidR="001E55AC" w:rsidRPr="003168A2" w:rsidRDefault="001E55AC" w:rsidP="001E55AC">
      <w:pPr>
        <w:pStyle w:val="B2"/>
      </w:pPr>
      <w:r>
        <w:t>3)</w:t>
      </w:r>
      <w:r>
        <w:tab/>
        <w:t>delete the 5GMM parameters stored in non-volatile memory of the ME as specified in annex </w:t>
      </w:r>
      <w:r w:rsidRPr="002426CF">
        <w:t>C</w:t>
      </w:r>
      <w:r>
        <w:t>.</w:t>
      </w:r>
    </w:p>
    <w:p w14:paraId="26688C60" w14:textId="77777777" w:rsidR="001E55AC" w:rsidRDefault="001E55AC" w:rsidP="001E55A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3DE0742" w14:textId="77777777" w:rsidR="001E55AC" w:rsidRPr="003049C6" w:rsidRDefault="001E55AC" w:rsidP="001E55A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C93449" w14:textId="77777777" w:rsidR="001E55AC" w:rsidRDefault="001E55AC" w:rsidP="001E55AC">
      <w:pPr>
        <w:pStyle w:val="B1"/>
      </w:pPr>
      <w:r>
        <w:t>#11</w:t>
      </w:r>
      <w:r>
        <w:tab/>
        <w:t>(PLMN not allowed).</w:t>
      </w:r>
    </w:p>
    <w:p w14:paraId="0CE7AF09" w14:textId="77777777" w:rsidR="001E55AC" w:rsidRDefault="001E55AC" w:rsidP="001E55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F32AFEE" w14:textId="77777777" w:rsidR="001E55AC" w:rsidRDefault="001E55AC" w:rsidP="001E55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941820" w14:textId="77777777" w:rsidR="001E55AC" w:rsidRDefault="001E55AC" w:rsidP="001E55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A6E5539" w14:textId="77777777" w:rsidR="001E55AC" w:rsidRDefault="001E55AC" w:rsidP="001E55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C83E21" w14:textId="77777777" w:rsidR="001E55AC" w:rsidRPr="003168A2" w:rsidRDefault="001E55AC" w:rsidP="001E55AC">
      <w:pPr>
        <w:pStyle w:val="B1"/>
      </w:pPr>
      <w:r w:rsidRPr="003168A2">
        <w:t>#12</w:t>
      </w:r>
      <w:r w:rsidRPr="003168A2">
        <w:tab/>
        <w:t>(Tracking area not allowed)</w:t>
      </w:r>
      <w:r>
        <w:t>.</w:t>
      </w:r>
    </w:p>
    <w:p w14:paraId="5E044A55" w14:textId="77777777" w:rsidR="001E55AC" w:rsidRDefault="001E55AC" w:rsidP="001E55A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5A4909E" w14:textId="77777777" w:rsidR="001E55AC" w:rsidRDefault="001E55AC" w:rsidP="001E55AC">
      <w:pPr>
        <w:pStyle w:val="B1"/>
      </w:pPr>
      <w:r>
        <w:tab/>
        <w:t>If:</w:t>
      </w:r>
    </w:p>
    <w:p w14:paraId="754CF342" w14:textId="77777777" w:rsidR="001E55AC" w:rsidRDefault="001E55AC" w:rsidP="001E55A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41D2077" w14:textId="77777777" w:rsidR="001E55AC" w:rsidRDefault="001E55AC" w:rsidP="001E55A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7347E1"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D9943A0" w14:textId="77777777" w:rsidR="001E55AC" w:rsidRPr="003168A2" w:rsidRDefault="001E55AC" w:rsidP="001E55AC">
      <w:pPr>
        <w:pStyle w:val="B1"/>
      </w:pPr>
      <w:r w:rsidRPr="003168A2">
        <w:t>#13</w:t>
      </w:r>
      <w:r w:rsidRPr="003168A2">
        <w:tab/>
        <w:t>(Roaming not allowed in this tracking area)</w:t>
      </w:r>
      <w:r>
        <w:t>.</w:t>
      </w:r>
    </w:p>
    <w:p w14:paraId="3BC43681" w14:textId="77777777" w:rsidR="001E55AC" w:rsidRDefault="001E55AC" w:rsidP="001E55A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16BC37C" w14:textId="77777777" w:rsidR="001E55AC" w:rsidRDefault="001E55AC" w:rsidP="001E55AC">
      <w:pPr>
        <w:pStyle w:val="B1"/>
      </w:pPr>
      <w:r>
        <w:tab/>
        <w:t>If:</w:t>
      </w:r>
    </w:p>
    <w:p w14:paraId="4E3756F8" w14:textId="77777777" w:rsidR="001E55AC" w:rsidRDefault="001E55AC" w:rsidP="001E55A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1049BA" w14:textId="77777777" w:rsidR="001E55AC" w:rsidRDefault="001E55AC" w:rsidP="001E55A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E9320C" w14:textId="77777777" w:rsidR="001E55AC" w:rsidRDefault="001E55AC" w:rsidP="001E55A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831C928" w14:textId="77777777" w:rsidR="001E55AC" w:rsidRDefault="001E55AC" w:rsidP="001E55AC">
      <w:pPr>
        <w:pStyle w:val="B1"/>
      </w:pPr>
      <w:r>
        <w:tab/>
        <w:t xml:space="preserve">For non-3GPP access, the UE shall </w:t>
      </w:r>
      <w:r w:rsidRPr="000435F2">
        <w:t xml:space="preserve">perform network selection </w:t>
      </w:r>
      <w:r>
        <w:t>as defined in 3GPP TS 24.502 [18].</w:t>
      </w:r>
    </w:p>
    <w:p w14:paraId="18FED25C"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D8CA33" w14:textId="77777777" w:rsidR="001E55AC" w:rsidRPr="003168A2" w:rsidRDefault="001E55AC" w:rsidP="001E55AC">
      <w:pPr>
        <w:pStyle w:val="B1"/>
      </w:pPr>
      <w:r w:rsidRPr="003168A2">
        <w:t>#15</w:t>
      </w:r>
      <w:r w:rsidRPr="003168A2">
        <w:tab/>
        <w:t>(No suitable cells in tracking area)</w:t>
      </w:r>
      <w:r>
        <w:t>.</w:t>
      </w:r>
    </w:p>
    <w:p w14:paraId="51D1B189" w14:textId="77777777" w:rsidR="001E55AC" w:rsidRPr="003168A2" w:rsidRDefault="001E55AC" w:rsidP="001E55A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494B8A6" w14:textId="77777777" w:rsidR="001E55AC" w:rsidRDefault="001E55AC" w:rsidP="001E55AC">
      <w:pPr>
        <w:pStyle w:val="B1"/>
      </w:pPr>
      <w:r w:rsidRPr="003168A2">
        <w:tab/>
      </w:r>
      <w:r>
        <w:t>If:</w:t>
      </w:r>
    </w:p>
    <w:p w14:paraId="087CAE05" w14:textId="77777777" w:rsidR="001E55AC" w:rsidRDefault="001E55AC" w:rsidP="001E55A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22CB715" w14:textId="77777777" w:rsidR="001E55AC" w:rsidRDefault="001E55AC" w:rsidP="001E55A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8785C1E" w14:textId="77777777" w:rsidR="001E55AC" w:rsidRDefault="001E55AC" w:rsidP="001E55AC">
      <w:pPr>
        <w:pStyle w:val="B1"/>
      </w:pPr>
      <w:r>
        <w:tab/>
        <w:t>The UE shall search for a suitable cell in another tracking area according to 3GPP TS 38.304 [28]</w:t>
      </w:r>
      <w:r w:rsidRPr="00461246">
        <w:t xml:space="preserve"> or 3GPP TS 36.304 [25C]</w:t>
      </w:r>
      <w:r>
        <w:t>.</w:t>
      </w:r>
    </w:p>
    <w:p w14:paraId="3C72F3A5"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0F9C773" w14:textId="77777777" w:rsidR="001E55AC" w:rsidRDefault="001E55AC" w:rsidP="001E55AC">
      <w:pPr>
        <w:pStyle w:val="B1"/>
      </w:pPr>
      <w:r>
        <w:tab/>
        <w:t>If received over non-3GPP access the cause shall be considered as an abnormal case and the behaviour of the UE for this case is specified in subclause 5.5.1.2.7.</w:t>
      </w:r>
    </w:p>
    <w:p w14:paraId="29655DB2" w14:textId="77777777" w:rsidR="001E55AC" w:rsidRDefault="001E55AC" w:rsidP="001E55AC">
      <w:pPr>
        <w:pStyle w:val="B1"/>
      </w:pPr>
      <w:r>
        <w:t>#22</w:t>
      </w:r>
      <w:r>
        <w:tab/>
        <w:t>(Congestion).</w:t>
      </w:r>
    </w:p>
    <w:p w14:paraId="30C8441E" w14:textId="77777777" w:rsidR="001E55AC" w:rsidRDefault="001E55AC" w:rsidP="001E55A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DE9ED32" w14:textId="77777777" w:rsidR="001E55AC" w:rsidRDefault="001E55AC" w:rsidP="001E55AC">
      <w:pPr>
        <w:pStyle w:val="B1"/>
      </w:pPr>
      <w:r w:rsidRPr="003168A2">
        <w:tab/>
        <w:t xml:space="preserve">The </w:t>
      </w:r>
      <w:r>
        <w:t>UE shall abort the initial registration procedure</w:t>
      </w:r>
      <w:r>
        <w:rPr>
          <w:rFonts w:hint="eastAsia"/>
        </w:rPr>
        <w:t>,</w:t>
      </w:r>
      <w:bookmarkStart w:id="4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23D56C7" w14:textId="77777777" w:rsidR="001E55AC" w:rsidRDefault="001E55AC" w:rsidP="001E55AC">
      <w:pPr>
        <w:pStyle w:val="B1"/>
      </w:pPr>
      <w:r>
        <w:tab/>
        <w:t>The UE shall stop timer T3346 if it is running.</w:t>
      </w:r>
    </w:p>
    <w:p w14:paraId="6636F24C" w14:textId="77777777" w:rsidR="001E55AC" w:rsidRDefault="001E55AC" w:rsidP="001E55A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FA3DED" w14:textId="77777777" w:rsidR="001E55AC" w:rsidRPr="003168A2" w:rsidRDefault="001E55AC" w:rsidP="001E55A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F2691A6" w14:textId="77777777" w:rsidR="001E55AC" w:rsidRPr="000D00E5" w:rsidRDefault="001E55AC" w:rsidP="001E55A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5AE845E"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18D5C1" w14:textId="77777777" w:rsidR="001E55AC" w:rsidRPr="003168A2" w:rsidRDefault="001E55AC" w:rsidP="001E55AC">
      <w:pPr>
        <w:pStyle w:val="B1"/>
      </w:pPr>
      <w:r w:rsidRPr="003168A2">
        <w:t>#</w:t>
      </w:r>
      <w:r>
        <w:t>27</w:t>
      </w:r>
      <w:r w:rsidRPr="003168A2">
        <w:rPr>
          <w:rFonts w:hint="eastAsia"/>
          <w:lang w:eastAsia="ko-KR"/>
        </w:rPr>
        <w:tab/>
      </w:r>
      <w:r>
        <w:t>(N1 mode not allowed</w:t>
      </w:r>
      <w:r w:rsidRPr="003168A2">
        <w:t>)</w:t>
      </w:r>
      <w:r>
        <w:t>.</w:t>
      </w:r>
    </w:p>
    <w:p w14:paraId="6ACD0B27" w14:textId="77777777" w:rsidR="001E55AC" w:rsidRDefault="001E55AC" w:rsidP="001E55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731C04B" w14:textId="77777777" w:rsidR="001E55AC" w:rsidRDefault="001E55AC" w:rsidP="001E55A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AAAE805" w14:textId="77777777" w:rsidR="001E55AC" w:rsidRDefault="001E55AC" w:rsidP="001E55A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993DB6F" w14:textId="77777777" w:rsidR="001E55AC" w:rsidRDefault="001E55AC" w:rsidP="001E55AC">
      <w:pPr>
        <w:pStyle w:val="B1"/>
      </w:pPr>
      <w:r>
        <w:tab/>
      </w:r>
      <w:r w:rsidRPr="00032AEB">
        <w:t>to the UE implementation-specific maximum value.</w:t>
      </w:r>
    </w:p>
    <w:p w14:paraId="38562670" w14:textId="77777777" w:rsidR="001E55AC" w:rsidRDefault="001E55AC" w:rsidP="001E55AC">
      <w:pPr>
        <w:pStyle w:val="B1"/>
      </w:pPr>
      <w:r>
        <w:tab/>
        <w:t>The UE shall disable the N1 mode capability for the specific access type for which the message was received (see subclause 4.9).</w:t>
      </w:r>
    </w:p>
    <w:p w14:paraId="5C0D6CEE" w14:textId="77777777" w:rsidR="001E55AC" w:rsidRPr="001640F4" w:rsidRDefault="001E55AC" w:rsidP="001E55A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A18C2ED" w14:textId="77777777" w:rsidR="001E55AC" w:rsidRDefault="001E55AC" w:rsidP="001E55A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2FAB71E" w14:textId="77777777" w:rsidR="001E55AC" w:rsidRPr="003168A2" w:rsidRDefault="001E55AC" w:rsidP="001E55AC">
      <w:pPr>
        <w:pStyle w:val="B1"/>
      </w:pPr>
      <w:r>
        <w:t>#31</w:t>
      </w:r>
      <w:r w:rsidRPr="003168A2">
        <w:tab/>
        <w:t>(</w:t>
      </w:r>
      <w:r>
        <w:t>Redirection to EPC required</w:t>
      </w:r>
      <w:r w:rsidRPr="003168A2">
        <w:t>)</w:t>
      </w:r>
      <w:r>
        <w:t>.</w:t>
      </w:r>
    </w:p>
    <w:p w14:paraId="174FDC82" w14:textId="77777777" w:rsidR="001E55AC" w:rsidRDefault="001E55AC" w:rsidP="001E55AC">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DCB1C33" w14:textId="77777777" w:rsidR="001E55AC" w:rsidRPr="00AA2CF5" w:rsidRDefault="001E55AC" w:rsidP="001E55AC">
      <w:pPr>
        <w:pStyle w:val="B1"/>
      </w:pPr>
      <w:r w:rsidRPr="00AA2CF5">
        <w:tab/>
        <w:t>This cause value received from a cell belonging to an SNPN is considered as an abnormal case and the behaviour of the UE is specified in subclause 5.5.1.2.7.</w:t>
      </w:r>
    </w:p>
    <w:p w14:paraId="2405BA7A" w14:textId="77777777" w:rsidR="001E55AC" w:rsidRPr="003168A2" w:rsidRDefault="001E55AC" w:rsidP="001E55A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ACFAE2B" w14:textId="77777777" w:rsidR="001E55AC" w:rsidRDefault="001E55AC" w:rsidP="001E55A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C5964E9"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C812ECF" w14:textId="77777777" w:rsidR="001E55AC" w:rsidRDefault="001E55AC" w:rsidP="001E55AC">
      <w:pPr>
        <w:pStyle w:val="B1"/>
      </w:pPr>
      <w:r>
        <w:t>#62</w:t>
      </w:r>
      <w:r>
        <w:tab/>
        <w:t>(</w:t>
      </w:r>
      <w:r w:rsidRPr="003A31B9">
        <w:t>No network slices available</w:t>
      </w:r>
      <w:r>
        <w:t>).</w:t>
      </w:r>
    </w:p>
    <w:p w14:paraId="32EDB82E" w14:textId="77777777" w:rsidR="001E55AC" w:rsidRDefault="001E55AC" w:rsidP="001E55A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BF95A6" w14:textId="77777777" w:rsidR="001E55AC" w:rsidRPr="00F90D5A" w:rsidRDefault="001E55AC" w:rsidP="001E55A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4DCF273" w14:textId="77777777" w:rsidR="001E55AC" w:rsidRPr="00F00908" w:rsidRDefault="001E55AC" w:rsidP="001E55AC">
      <w:pPr>
        <w:pStyle w:val="B2"/>
      </w:pPr>
      <w:r>
        <w:rPr>
          <w:rFonts w:eastAsia="Malgun Gothic"/>
          <w:lang w:val="en-US" w:eastAsia="ko-KR"/>
        </w:rPr>
        <w:tab/>
      </w:r>
      <w:r w:rsidRPr="00F00908">
        <w:t>"S-NSSAI not available in the current PLMN</w:t>
      </w:r>
      <w:r>
        <w:t xml:space="preserve"> or SNPN</w:t>
      </w:r>
      <w:r w:rsidRPr="00F00908">
        <w:t>"</w:t>
      </w:r>
    </w:p>
    <w:p w14:paraId="4B4DE3E4" w14:textId="77777777" w:rsidR="001E55AC" w:rsidRDefault="001E55AC" w:rsidP="001E55A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62C91ED" w14:textId="77777777" w:rsidR="001E55AC" w:rsidRPr="003168A2" w:rsidRDefault="001E55AC" w:rsidP="001E55A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6E6DA61" w14:textId="77777777" w:rsidR="001E55AC" w:rsidRDefault="001E55AC" w:rsidP="001E55A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154BEAA" w14:textId="77777777" w:rsidR="001E55AC" w:rsidRPr="003168A2" w:rsidRDefault="001E55AC" w:rsidP="001E55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B234A4F" w14:textId="77777777" w:rsidR="001E55AC" w:rsidRDefault="001E55AC" w:rsidP="001E55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3E6AEA4" w14:textId="77777777" w:rsidR="001E55AC" w:rsidRPr="00620E62" w:rsidRDefault="001E55AC" w:rsidP="001E55AC">
      <w:pPr>
        <w:pStyle w:val="B2"/>
      </w:pPr>
      <w:r w:rsidRPr="00620E62">
        <w:tab/>
        <w:t>"S-NSSAI not available due to maximum number of UEs reached"</w:t>
      </w:r>
    </w:p>
    <w:p w14:paraId="13C67976" w14:textId="77777777" w:rsidR="001E55AC" w:rsidRPr="00460E90" w:rsidRDefault="001E55AC" w:rsidP="001E55AC">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w:t>
      </w:r>
      <w:r w:rsidRPr="00435F63">
        <w:lastRenderedPageBreak/>
        <w:t>"list of subscriber data" with the SNPN identity of the current SNPN is updated</w:t>
      </w:r>
      <w:r>
        <w:t xml:space="preserve">, or the rejected S-NSSAI(s) are removed as described </w:t>
      </w:r>
      <w:r w:rsidRPr="00500AC2">
        <w:t>in subclause</w:t>
      </w:r>
      <w:r>
        <w:t> </w:t>
      </w:r>
      <w:r w:rsidRPr="00500AC2">
        <w:t>4.6.2.2.</w:t>
      </w:r>
    </w:p>
    <w:p w14:paraId="402E59F7" w14:textId="77777777" w:rsidR="001E55AC" w:rsidRDefault="001E55AC" w:rsidP="001E55AC">
      <w:pPr>
        <w:pStyle w:val="B1"/>
      </w:pPr>
      <w:r>
        <w:tab/>
        <w:t>If there is one or more S-NSSAIs in the rejected NSSAI with the rejection cause "S-NSSAI not available due to maximum number of UEs reached", then the UE shall for each S-NSSAI behave as follows:</w:t>
      </w:r>
    </w:p>
    <w:p w14:paraId="4D3E381D" w14:textId="77777777" w:rsidR="001E55AC" w:rsidRDefault="001E55AC" w:rsidP="001E55AC">
      <w:pPr>
        <w:pStyle w:val="B2"/>
      </w:pPr>
      <w:r>
        <w:t>a)</w:t>
      </w:r>
      <w:r>
        <w:tab/>
        <w:t>stop the timer T3526 associated with the S-NSSAI, if running; and</w:t>
      </w:r>
    </w:p>
    <w:p w14:paraId="66FB9324" w14:textId="77777777" w:rsidR="001E55AC" w:rsidRDefault="001E55AC" w:rsidP="001E55AC">
      <w:pPr>
        <w:pStyle w:val="B2"/>
      </w:pPr>
      <w:r>
        <w:t>b)</w:t>
      </w:r>
      <w:r>
        <w:tab/>
        <w:t>start the timer T3526 with:</w:t>
      </w:r>
    </w:p>
    <w:p w14:paraId="5C48A76A" w14:textId="77777777" w:rsidR="001E55AC" w:rsidRDefault="001E55AC" w:rsidP="001E55AC">
      <w:pPr>
        <w:pStyle w:val="B3"/>
      </w:pPr>
      <w:r>
        <w:t>1)</w:t>
      </w:r>
      <w:r>
        <w:tab/>
        <w:t>the back-off timer value received along with the S-NSSAI, if a back-off timer value is received along with the S-NSSAI that is neither zero nor deactivated; or</w:t>
      </w:r>
    </w:p>
    <w:p w14:paraId="6A4B7774" w14:textId="77777777" w:rsidR="001E55AC" w:rsidRDefault="001E55AC" w:rsidP="001E55AC">
      <w:pPr>
        <w:pStyle w:val="B3"/>
      </w:pPr>
      <w:r>
        <w:t>2)</w:t>
      </w:r>
      <w:r>
        <w:tab/>
        <w:t>an implementation specific back-off timer value, if no back-off timer value is received along with the S-NSSAI; and</w:t>
      </w:r>
    </w:p>
    <w:p w14:paraId="6C329732" w14:textId="77777777" w:rsidR="001E55AC" w:rsidRDefault="001E55AC" w:rsidP="001E55AC">
      <w:pPr>
        <w:pStyle w:val="B2"/>
      </w:pPr>
      <w:r>
        <w:t>c)</w:t>
      </w:r>
      <w:r>
        <w:tab/>
      </w:r>
      <w:r>
        <w:rPr>
          <w:noProof/>
        </w:rPr>
        <w:t>remove the S-NSSAI from the rejected NSSAI for the maximum number of UEs reached when the timer T3526 associated with the S-NSSAI expires.</w:t>
      </w:r>
    </w:p>
    <w:p w14:paraId="6BDF553E" w14:textId="77777777" w:rsidR="001E55AC" w:rsidRPr="00460E90" w:rsidRDefault="001E55AC" w:rsidP="001E55AC">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1D623EE" w14:textId="77777777" w:rsidR="001E55AC" w:rsidRDefault="001E55AC" w:rsidP="001E55AC">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3F2D5DC4" w14:textId="77777777" w:rsidR="001E55AC" w:rsidRDefault="001E55AC" w:rsidP="001E55AC">
      <w:pPr>
        <w:pStyle w:val="B2"/>
      </w:pPr>
      <w:r>
        <w:t>1)</w:t>
      </w:r>
      <w:r>
        <w:tab/>
        <w:t>the UE may stay in the current serving cell, apply the normal cell reselection process, and start an initial registration with a requested NSSAI with that default configured NSSAI; or</w:t>
      </w:r>
    </w:p>
    <w:p w14:paraId="4A730F3B" w14:textId="77777777" w:rsidR="001E55AC" w:rsidRDefault="001E55AC" w:rsidP="001E55AC">
      <w:pPr>
        <w:pStyle w:val="B2"/>
      </w:pPr>
      <w:r>
        <w:t>2)</w:t>
      </w:r>
      <w:r>
        <w:tab/>
        <w:t>if all the S-NSSAI(s) in the default configured NSSAI are rejected and at least one S-NSSAI is rejected due to "S-NSSAI not available in the current registration area",</w:t>
      </w:r>
    </w:p>
    <w:p w14:paraId="3B1C1AE8" w14:textId="77777777" w:rsidR="001E55AC" w:rsidRDefault="001E55AC" w:rsidP="001E55A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0411344" w14:textId="77777777" w:rsidR="001E55AC" w:rsidRDefault="001E55AC" w:rsidP="001E55A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B8D0181" w14:textId="77777777" w:rsidR="001E55AC" w:rsidRDefault="001E55AC" w:rsidP="001E55A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B7F77A0" w14:textId="77777777" w:rsidR="001E55AC" w:rsidRPr="008D4399" w:rsidRDefault="001E55AC" w:rsidP="001E55A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41CECB9" w14:textId="77777777" w:rsidR="001E55AC" w:rsidRDefault="001E55AC" w:rsidP="001E55A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4B24681" w14:textId="77777777" w:rsidR="001E55AC" w:rsidRDefault="001E55AC" w:rsidP="001E55AC">
      <w:pPr>
        <w:pStyle w:val="B1"/>
      </w:pPr>
      <w:r>
        <w:t>#72</w:t>
      </w:r>
      <w:r>
        <w:rPr>
          <w:lang w:eastAsia="ko-KR"/>
        </w:rPr>
        <w:tab/>
      </w:r>
      <w:r>
        <w:t>(</w:t>
      </w:r>
      <w:r w:rsidRPr="00391150">
        <w:t>Non-3GPP access to 5GCN not allowed</w:t>
      </w:r>
      <w:r>
        <w:t>).</w:t>
      </w:r>
    </w:p>
    <w:p w14:paraId="56479FC6" w14:textId="77777777" w:rsidR="001E55AC" w:rsidRDefault="001E55AC" w:rsidP="001E55A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C951C3" w14:textId="77777777" w:rsidR="001E55AC" w:rsidRDefault="001E55AC" w:rsidP="001E55A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526FB9" w14:textId="77777777" w:rsidR="001E55AC" w:rsidRPr="00E33263" w:rsidRDefault="001E55AC" w:rsidP="001E55AC">
      <w:pPr>
        <w:pStyle w:val="B2"/>
      </w:pPr>
      <w:r w:rsidRPr="00E33263">
        <w:t>2)</w:t>
      </w:r>
      <w:r w:rsidRPr="00E33263">
        <w:tab/>
        <w:t>the SNPN-specific attempt counter for non-3GPP access for that SNPN in case of SNPN;</w:t>
      </w:r>
    </w:p>
    <w:p w14:paraId="1794C36F" w14:textId="77777777" w:rsidR="001E55AC" w:rsidRDefault="001E55AC" w:rsidP="001E55AC">
      <w:pPr>
        <w:pStyle w:val="B1"/>
      </w:pPr>
      <w:r>
        <w:tab/>
      </w:r>
      <w:r w:rsidRPr="00032AEB">
        <w:t>to the UE implementation-specific maximum value.</w:t>
      </w:r>
    </w:p>
    <w:p w14:paraId="411A27C8" w14:textId="77777777" w:rsidR="001E55AC" w:rsidRDefault="001E55AC" w:rsidP="001E55AC">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74EED0" w14:textId="77777777" w:rsidR="001E55AC" w:rsidRPr="00270D6F" w:rsidRDefault="001E55AC" w:rsidP="001E55AC">
      <w:pPr>
        <w:pStyle w:val="B1"/>
      </w:pPr>
      <w:r>
        <w:tab/>
        <w:t>The UE shall disable the N1 mode capability for non-3GPP access (see subclause 4.9.3).</w:t>
      </w:r>
    </w:p>
    <w:p w14:paraId="57FA5C28" w14:textId="77777777" w:rsidR="001E55AC" w:rsidRDefault="001E55AC" w:rsidP="001E55A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AE4605" w14:textId="77777777" w:rsidR="001E55AC" w:rsidRPr="003168A2" w:rsidRDefault="001E55AC" w:rsidP="001E55AC">
      <w:pPr>
        <w:pStyle w:val="B1"/>
        <w:rPr>
          <w:noProof/>
        </w:rPr>
      </w:pPr>
      <w:r>
        <w:tab/>
        <w:t>If received over 3GPP access the cause shall be considered as an abnormal case and the behaviour of the UE for this case is specified in subclause 5.5.1.2.7</w:t>
      </w:r>
      <w:r w:rsidRPr="007D5838">
        <w:t>.</w:t>
      </w:r>
    </w:p>
    <w:p w14:paraId="4AC0FF57" w14:textId="77777777" w:rsidR="001E55AC" w:rsidRDefault="001E55AC" w:rsidP="001E55AC">
      <w:pPr>
        <w:pStyle w:val="B1"/>
      </w:pPr>
      <w:r>
        <w:t>#73</w:t>
      </w:r>
      <w:r>
        <w:rPr>
          <w:lang w:eastAsia="ko-KR"/>
        </w:rPr>
        <w:tab/>
      </w:r>
      <w:r>
        <w:t>(Serving network not authorized).</w:t>
      </w:r>
    </w:p>
    <w:p w14:paraId="6910780E" w14:textId="77777777" w:rsidR="001E55AC" w:rsidRDefault="001E55AC" w:rsidP="001E55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7DAADEB" w14:textId="77777777" w:rsidR="001E55AC" w:rsidRDefault="001E55AC" w:rsidP="001E55A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4EDB5F" w14:textId="77777777" w:rsidR="001E55AC" w:rsidRDefault="001E55AC" w:rsidP="001E55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B42C4E4" w14:textId="77777777" w:rsidR="001E55AC" w:rsidRPr="003168A2" w:rsidRDefault="001E55AC" w:rsidP="001E55AC">
      <w:pPr>
        <w:pStyle w:val="B1"/>
      </w:pPr>
      <w:r w:rsidRPr="003168A2">
        <w:t>#</w:t>
      </w:r>
      <w:r>
        <w:t>74</w:t>
      </w:r>
      <w:r w:rsidRPr="003168A2">
        <w:rPr>
          <w:rFonts w:hint="eastAsia"/>
          <w:lang w:eastAsia="ko-KR"/>
        </w:rPr>
        <w:tab/>
      </w:r>
      <w:r>
        <w:t>(Temporarily not authorized for this SNPN</w:t>
      </w:r>
      <w:r w:rsidRPr="003168A2">
        <w:t>)</w:t>
      </w:r>
      <w:r>
        <w:t>.</w:t>
      </w:r>
    </w:p>
    <w:p w14:paraId="4B8868EC" w14:textId="77777777" w:rsidR="001E55AC" w:rsidRDefault="001E55AC" w:rsidP="001E55A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B2DF695" w14:textId="77777777" w:rsidR="001E55AC" w:rsidRDefault="001E55AC" w:rsidP="001E55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3D598B98" w14:textId="77777777" w:rsidR="001E55AC" w:rsidRDefault="001E55AC" w:rsidP="001E55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4D1B6A" w14:textId="77777777" w:rsidR="001E55AC" w:rsidRDefault="001E55AC" w:rsidP="001E55AC">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217924" w14:textId="77777777" w:rsidR="001E55AC" w:rsidRPr="003168A2" w:rsidRDefault="001E55AC" w:rsidP="001E55AC">
      <w:pPr>
        <w:pStyle w:val="B1"/>
      </w:pPr>
      <w:r w:rsidRPr="003168A2">
        <w:t>#</w:t>
      </w:r>
      <w:r>
        <w:t>75</w:t>
      </w:r>
      <w:r w:rsidRPr="003168A2">
        <w:rPr>
          <w:rFonts w:hint="eastAsia"/>
          <w:lang w:eastAsia="ko-KR"/>
        </w:rPr>
        <w:tab/>
      </w:r>
      <w:r>
        <w:t>(Permanently not authorized for this SNPN</w:t>
      </w:r>
      <w:r w:rsidRPr="003168A2">
        <w:t>)</w:t>
      </w:r>
      <w:r>
        <w:t>.</w:t>
      </w:r>
    </w:p>
    <w:p w14:paraId="6B31266E" w14:textId="77777777" w:rsidR="001E55AC" w:rsidRDefault="001E55AC" w:rsidP="001E55A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79C2752" w14:textId="77777777" w:rsidR="001E55AC" w:rsidRDefault="001E55AC" w:rsidP="001E55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9D5B38" w14:textId="77777777" w:rsidR="001E55AC" w:rsidRDefault="001E55AC" w:rsidP="001E55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C1326F" w14:textId="77777777" w:rsidR="001E55AC" w:rsidRDefault="001E55AC" w:rsidP="001E55AC">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B8A3EB" w14:textId="77777777" w:rsidR="001E55AC" w:rsidRPr="00C53A1D" w:rsidRDefault="001E55AC" w:rsidP="001E55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752ECF" w14:textId="77777777" w:rsidR="001E55AC" w:rsidRDefault="001E55AC" w:rsidP="001E55A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D919D21" w14:textId="77777777" w:rsidR="001E55AC" w:rsidRDefault="001E55AC" w:rsidP="001E55A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645E457" w14:textId="77777777" w:rsidR="001E55AC" w:rsidRDefault="001E55AC" w:rsidP="001E55AC">
      <w:pPr>
        <w:pStyle w:val="B1"/>
      </w:pPr>
      <w:r>
        <w:tab/>
        <w:t>If 5GMM cause #76 is received from:</w:t>
      </w:r>
    </w:p>
    <w:p w14:paraId="32559FEB" w14:textId="77777777" w:rsidR="001E55AC" w:rsidRDefault="001E55AC" w:rsidP="001E55A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9E4CAB2" w14:textId="77777777" w:rsidR="001E55AC" w:rsidRDefault="001E55AC" w:rsidP="001E55A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940DDB6" w14:textId="77777777" w:rsidR="001E55AC" w:rsidRDefault="001E55AC" w:rsidP="001E55A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868128" w14:textId="77777777" w:rsidR="001E55AC" w:rsidRDefault="001E55AC" w:rsidP="001E55AC">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B15C70D" w14:textId="77777777" w:rsidR="001E55AC" w:rsidRDefault="001E55AC" w:rsidP="001E55AC">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8230AA" w14:textId="77777777" w:rsidR="001E55AC" w:rsidRDefault="001E55AC" w:rsidP="001E55A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691B5CF" w14:textId="77777777" w:rsidR="001E55AC" w:rsidRDefault="001E55AC" w:rsidP="001E55A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EF8AE0C" w14:textId="77777777" w:rsidR="001E55AC" w:rsidRDefault="001E55AC" w:rsidP="001E55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539F920" w14:textId="77777777" w:rsidR="001E55AC" w:rsidRDefault="001E55AC" w:rsidP="001E55A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C16F048" w14:textId="77777777" w:rsidR="001E55AC" w:rsidRDefault="001E55AC" w:rsidP="001E55AC">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w:t>
      </w:r>
    </w:p>
    <w:p w14:paraId="370CC1B7" w14:textId="77777777" w:rsidR="001E55AC" w:rsidRDefault="001E55AC" w:rsidP="001E55A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F704EDC" w14:textId="77777777" w:rsidR="001E55AC" w:rsidRDefault="001E55AC" w:rsidP="001E55A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8E55C5" w14:textId="77777777" w:rsidR="001E55AC" w:rsidRDefault="001E55AC" w:rsidP="001E55AC">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97D262D" w14:textId="77777777" w:rsidR="001E55AC" w:rsidRDefault="001E55AC" w:rsidP="001E55A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2E94B7" w14:textId="77777777" w:rsidR="001E55AC" w:rsidRDefault="001E55AC" w:rsidP="001E55A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30C20CD" w14:textId="77777777" w:rsidR="001E55AC" w:rsidRDefault="001E55AC" w:rsidP="001E55AC">
      <w:pPr>
        <w:pStyle w:val="B2"/>
      </w:pPr>
      <w:r>
        <w:t>In addition:</w:t>
      </w:r>
    </w:p>
    <w:p w14:paraId="035316AB" w14:textId="77777777" w:rsidR="001E55AC" w:rsidRDefault="001E55AC" w:rsidP="001E55A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994876" w14:textId="77777777" w:rsidR="001E55AC" w:rsidRDefault="001E55AC" w:rsidP="001E55A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047D9309" w14:textId="77777777" w:rsidR="001E55AC" w:rsidRDefault="001E55AC" w:rsidP="001E55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07E66A2" w14:textId="77777777" w:rsidR="001E55AC" w:rsidRPr="003168A2" w:rsidRDefault="001E55AC" w:rsidP="001E55AC">
      <w:pPr>
        <w:pStyle w:val="B1"/>
      </w:pPr>
      <w:r w:rsidRPr="003168A2">
        <w:t>#</w:t>
      </w:r>
      <w:r>
        <w:t>77</w:t>
      </w:r>
      <w:r w:rsidRPr="003168A2">
        <w:tab/>
        <w:t>(</w:t>
      </w:r>
      <w:r>
        <w:t xml:space="preserve">Wireline access area </w:t>
      </w:r>
      <w:r w:rsidRPr="003168A2">
        <w:t>not allowed)</w:t>
      </w:r>
      <w:r>
        <w:t>.</w:t>
      </w:r>
    </w:p>
    <w:p w14:paraId="6C342EB0" w14:textId="77777777" w:rsidR="001E55AC" w:rsidRPr="00C53A1D" w:rsidRDefault="001E55AC" w:rsidP="001E55AC">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8F00DF9" w14:textId="77777777" w:rsidR="001E55AC" w:rsidRPr="00115A8F" w:rsidRDefault="001E55AC" w:rsidP="001E55A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C54E300" w14:textId="77777777" w:rsidR="001E55AC" w:rsidRPr="00115A8F" w:rsidRDefault="001E55AC" w:rsidP="001E55AC">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F952CCC" w14:textId="77777777" w:rsidR="001E55AC" w:rsidRDefault="001E55AC" w:rsidP="001E55AC">
      <w:pPr>
        <w:pStyle w:val="B1"/>
      </w:pPr>
      <w:r>
        <w:t>#</w:t>
      </w:r>
      <w:r w:rsidRPr="00710BC5">
        <w:t>79</w:t>
      </w:r>
      <w:r>
        <w:tab/>
        <w:t>(UAS services not allowed).</w:t>
      </w:r>
    </w:p>
    <w:p w14:paraId="18E477FC" w14:textId="77777777" w:rsidR="001E55AC" w:rsidRPr="00980147" w:rsidRDefault="001E55AC" w:rsidP="001E55AC">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FDBCB5A" w14:textId="77777777" w:rsidR="001E55AC" w:rsidRPr="003168A2" w:rsidRDefault="001E55AC" w:rsidP="001E55A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34EB9A9" w14:textId="77777777" w:rsidR="00DA02BC" w:rsidRDefault="00DA02BC" w:rsidP="00DA02BC">
      <w:pPr>
        <w:pStyle w:val="Heading5"/>
      </w:pPr>
      <w:bookmarkStart w:id="43" w:name="_Hlk531859748"/>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75770256"/>
      <w:r>
        <w:t>5.5.1.3.4</w:t>
      </w:r>
      <w:r>
        <w:tab/>
        <w:t>Mobil</w:t>
      </w:r>
      <w:bookmarkEnd w:id="43"/>
      <w:r>
        <w:t xml:space="preserve">ity and periodic registration update </w:t>
      </w:r>
      <w:r w:rsidRPr="003168A2">
        <w:t>accepted by the network</w:t>
      </w:r>
      <w:bookmarkEnd w:id="44"/>
      <w:bookmarkEnd w:id="45"/>
      <w:bookmarkEnd w:id="46"/>
      <w:bookmarkEnd w:id="47"/>
      <w:bookmarkEnd w:id="48"/>
      <w:bookmarkEnd w:id="49"/>
      <w:bookmarkEnd w:id="50"/>
      <w:bookmarkEnd w:id="51"/>
    </w:p>
    <w:p w14:paraId="0E357532" w14:textId="77777777" w:rsidR="00DA02BC" w:rsidRDefault="00DA02BC" w:rsidP="00DA02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DDA8C0" w14:textId="77777777" w:rsidR="00DA02BC" w:rsidRDefault="00DA02BC" w:rsidP="00DA02BC">
      <w:r>
        <w:t>If timer T3513 is running in the AMF, the AMF shall stop timer T3513 if a paging request was sent with the access type indicating non-3GPP and the REGISTRATION REQUEST message includes the Allowed PDU session status IE.</w:t>
      </w:r>
    </w:p>
    <w:p w14:paraId="599FA052" w14:textId="77777777" w:rsidR="00DA02BC" w:rsidRDefault="00DA02BC" w:rsidP="00DA02BC">
      <w:r>
        <w:t>If timer T3565 is running in the AMF, the AMF shall stop timer T3565 when a REGISTRATION REQUEST message is received.</w:t>
      </w:r>
    </w:p>
    <w:p w14:paraId="5BD64A12" w14:textId="77777777" w:rsidR="00DA02BC" w:rsidRPr="00CC0C94" w:rsidRDefault="00DA02BC" w:rsidP="00DA02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E47E0A" w14:textId="77777777" w:rsidR="00DA02BC" w:rsidRPr="00CC0C94" w:rsidRDefault="00DA02BC" w:rsidP="00DA02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C415E2" w14:textId="77777777" w:rsidR="00DA02BC" w:rsidRDefault="00DA02BC" w:rsidP="00DA02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B88472E" w14:textId="77777777" w:rsidR="00DA02BC" w:rsidRDefault="00DA02BC" w:rsidP="00DA02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1FA5DF" w14:textId="77777777" w:rsidR="00DA02BC" w:rsidRPr="008D17FF" w:rsidRDefault="00DA02BC" w:rsidP="00DA02B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2B4715" w14:textId="77777777" w:rsidR="00DA02BC" w:rsidRDefault="00DA02BC" w:rsidP="00DA02B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52E020" w14:textId="77777777" w:rsidR="00DA02BC" w:rsidRDefault="00DA02BC" w:rsidP="00DA02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06CE9E4" w14:textId="77777777" w:rsidR="00DA02BC" w:rsidRDefault="00DA02BC" w:rsidP="00DA02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D55A77F" w14:textId="77777777" w:rsidR="00DA02BC" w:rsidRDefault="00DA02BC" w:rsidP="00DA02B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A07918C" w14:textId="77777777" w:rsidR="00DA02BC" w:rsidRDefault="00DA02BC" w:rsidP="00DA02B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F677C9B" w14:textId="77777777" w:rsidR="00DA02BC" w:rsidRPr="00A01A68" w:rsidRDefault="00DA02BC" w:rsidP="00DA02B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240A7E" w14:textId="77777777" w:rsidR="00DA02BC" w:rsidRDefault="00DA02BC" w:rsidP="00DA02B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1B368DA" w14:textId="77777777" w:rsidR="00DA02BC" w:rsidRDefault="00DA02BC" w:rsidP="00DA02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CA4E4F" w14:textId="77777777" w:rsidR="00DA02BC" w:rsidRDefault="00DA02BC" w:rsidP="00DA02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E2B01BD" w14:textId="77777777" w:rsidR="00DA02BC" w:rsidRDefault="00DA02BC" w:rsidP="00DA02BC">
      <w:r>
        <w:t>The AMF shall include an active time value in the T3324 IE in the REGISTRATION ACCEPT message if the UE requested an active time value in the REGISTRATION REQUEST message and the AMF accepts the use of MICO mode and the use of active time.</w:t>
      </w:r>
    </w:p>
    <w:p w14:paraId="52EEB615" w14:textId="77777777" w:rsidR="00DA02BC" w:rsidRPr="003C2D26" w:rsidRDefault="00DA02BC" w:rsidP="00DA02BC">
      <w:r w:rsidRPr="003C2D26">
        <w:t>If the UE does not include MICO indication IE in the REGISTRATION REQUEST message, then the AMF shall disable MICO mode if it was already enabled.</w:t>
      </w:r>
    </w:p>
    <w:p w14:paraId="2ACC1860" w14:textId="77777777" w:rsidR="00DA02BC" w:rsidRDefault="00DA02BC" w:rsidP="00DA02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2CFDF0F" w14:textId="77777777" w:rsidR="00DA02BC" w:rsidRDefault="00DA02BC" w:rsidP="00DA02B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AD2787" w14:textId="77777777" w:rsidR="00DA02BC" w:rsidRDefault="00DA02BC" w:rsidP="00DA02B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CD2413B" w14:textId="77777777" w:rsidR="00DA02BC" w:rsidRDefault="00DA02BC" w:rsidP="00DA02B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xml:space="preserve">, the </w:t>
      </w:r>
      <w:r>
        <w:lastRenderedPageBreak/>
        <w:t>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91D5073" w14:textId="77777777" w:rsidR="00DA02BC" w:rsidRPr="00CC0C94" w:rsidRDefault="00DA02BC" w:rsidP="00DA02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4A4015B" w14:textId="77777777" w:rsidR="00DA02BC" w:rsidRDefault="00DA02BC" w:rsidP="00DA02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2D4AEA9" w14:textId="77777777" w:rsidR="00DA02BC" w:rsidRPr="00CC0C94" w:rsidRDefault="00DA02BC" w:rsidP="00DA02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3D88D8" w14:textId="77777777" w:rsidR="00DA02BC" w:rsidRDefault="00DA02BC" w:rsidP="00DA02BC">
      <w:r>
        <w:t>If:</w:t>
      </w:r>
    </w:p>
    <w:p w14:paraId="27B7C5A0" w14:textId="77777777" w:rsidR="00DA02BC" w:rsidRDefault="00DA02BC" w:rsidP="00DA02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02547F7" w14:textId="77777777" w:rsidR="00DA02BC" w:rsidRDefault="00DA02BC" w:rsidP="00DA02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46BB74" w14:textId="77777777" w:rsidR="00DA02BC" w:rsidRDefault="00DA02BC" w:rsidP="00DA02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921A1F" w14:textId="77777777" w:rsidR="00DA02BC" w:rsidRPr="00CC0C94" w:rsidRDefault="00DA02BC" w:rsidP="00DA02B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00EDF4" w14:textId="77777777" w:rsidR="00DA02BC" w:rsidRPr="00CC0C94" w:rsidRDefault="00DA02BC" w:rsidP="00DA02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2" w:name="OLE_LINK17"/>
      <w:r>
        <w:t>5G NAS</w:t>
      </w:r>
      <w:bookmarkEnd w:id="52"/>
      <w:r w:rsidRPr="00CC0C94">
        <w:t xml:space="preserve"> security context;</w:t>
      </w:r>
    </w:p>
    <w:p w14:paraId="57B5898C" w14:textId="77777777" w:rsidR="00DA02BC" w:rsidRPr="00CC0C94" w:rsidRDefault="00DA02BC" w:rsidP="00DA02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6AACE1" w14:textId="77777777" w:rsidR="00DA02BC" w:rsidRPr="00CC0C94" w:rsidRDefault="00DA02BC" w:rsidP="00DA02B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771898" w14:textId="77777777" w:rsidR="00DA02BC" w:rsidRPr="00CC0C94" w:rsidRDefault="00DA02BC" w:rsidP="00DA02B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F7456E" w14:textId="77777777" w:rsidR="00DA02BC" w:rsidRPr="00CC0C94" w:rsidRDefault="00DA02BC" w:rsidP="00DA02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2F4802" w14:textId="77777777" w:rsidR="00DA02BC" w:rsidRPr="00CC0C94" w:rsidRDefault="00DA02BC" w:rsidP="00DA02B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DEA2D4C" w14:textId="77777777" w:rsidR="00DA02BC" w:rsidRDefault="00DA02BC" w:rsidP="00DA02B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D89BC4" w14:textId="77777777" w:rsidR="00DA02BC" w:rsidRDefault="00DA02BC" w:rsidP="00DA02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FDCA244" w14:textId="77777777" w:rsidR="00DA02BC" w:rsidRDefault="00DA02BC" w:rsidP="00DA02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E49F27B" w14:textId="77777777" w:rsidR="00DA02BC" w:rsidRPr="00CC0C94" w:rsidRDefault="00DA02BC" w:rsidP="00DA02BC">
      <w:pPr>
        <w:pStyle w:val="NO"/>
      </w:pPr>
      <w:bookmarkStart w:id="5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3"/>
    <w:p w14:paraId="45E8221D" w14:textId="77777777" w:rsidR="00DA02BC" w:rsidRDefault="00DA02BC" w:rsidP="00DA02B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718CAC" w14:textId="77777777" w:rsidR="00DA02BC" w:rsidRPr="002C33EA" w:rsidRDefault="00DA02BC" w:rsidP="00DA02BC">
      <w:pPr>
        <w:pStyle w:val="B1"/>
      </w:pPr>
      <w:r w:rsidRPr="002C33EA">
        <w:t>-</w:t>
      </w:r>
      <w:r w:rsidRPr="002C33EA">
        <w:tab/>
        <w:t>the UE has a valid aerial UE subscription information; and</w:t>
      </w:r>
    </w:p>
    <w:p w14:paraId="202E9008" w14:textId="77777777" w:rsidR="00DA02BC" w:rsidRPr="002C33EA" w:rsidRDefault="00DA02BC" w:rsidP="00DA02BC">
      <w:pPr>
        <w:pStyle w:val="B1"/>
      </w:pPr>
      <w:r w:rsidRPr="002C33EA">
        <w:t>-</w:t>
      </w:r>
      <w:r w:rsidRPr="002C33EA">
        <w:tab/>
        <w:t>the UUAA procedure is to be performed during the registration procedure according to operator policy; and</w:t>
      </w:r>
    </w:p>
    <w:p w14:paraId="35584BF6" w14:textId="77777777" w:rsidR="00DA02BC" w:rsidRPr="002C33EA" w:rsidRDefault="00DA02BC" w:rsidP="00DA02BC">
      <w:pPr>
        <w:pStyle w:val="B1"/>
      </w:pPr>
      <w:r w:rsidRPr="002C33EA">
        <w:t>-</w:t>
      </w:r>
      <w:r w:rsidRPr="002C33EA">
        <w:tab/>
        <w:t>there is no valid UUAA result for the UE in the UE 5GMM context,</w:t>
      </w:r>
    </w:p>
    <w:p w14:paraId="1766FA08" w14:textId="77777777" w:rsidR="00DA02BC" w:rsidRDefault="00DA02BC" w:rsidP="00DA02B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92BA54" w14:textId="77777777" w:rsidR="00DA02BC" w:rsidRDefault="00DA02BC" w:rsidP="00DA02BC">
      <w:pPr>
        <w:pStyle w:val="EditorsNote"/>
      </w:pPr>
      <w:r>
        <w:t>Editor's note:</w:t>
      </w:r>
      <w:r>
        <w:tab/>
        <w:t>It is FFS when there is valid UUAA result for the UE in the UE 5GMM context</w:t>
      </w:r>
    </w:p>
    <w:p w14:paraId="6C0315E9" w14:textId="77777777" w:rsidR="00DA02BC" w:rsidRDefault="00DA02BC" w:rsidP="00DA02B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D6C6CFA" w14:textId="77777777" w:rsidR="00DA02BC" w:rsidRDefault="00DA02BC" w:rsidP="00DA02BC">
      <w:pPr>
        <w:pStyle w:val="EditorsNote"/>
      </w:pPr>
      <w:r>
        <w:t>Editor's note:</w:t>
      </w:r>
      <w:r>
        <w:tab/>
        <w:t>It is FFS whether the Service-level-AA pending indication is included in the service-level AA container IE.</w:t>
      </w:r>
    </w:p>
    <w:p w14:paraId="539D8ADC" w14:textId="77777777" w:rsidR="00DA02BC" w:rsidRPr="004A5232" w:rsidRDefault="00DA02BC" w:rsidP="00DA02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E5042B" w14:textId="77777777" w:rsidR="00DA02BC" w:rsidRPr="004A5232" w:rsidRDefault="00DA02BC" w:rsidP="00DA02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DDD531" w14:textId="77777777" w:rsidR="00DA02BC" w:rsidRPr="004A5232" w:rsidRDefault="00DA02BC" w:rsidP="00DA02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487E0A" w14:textId="77777777" w:rsidR="00DA02BC" w:rsidRPr="00E062DB" w:rsidRDefault="00DA02BC" w:rsidP="00DA02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17F2D0" w14:textId="77777777" w:rsidR="00DA02BC" w:rsidRPr="00E062DB" w:rsidRDefault="00DA02BC" w:rsidP="00DA02B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3CB03B5" w14:textId="77777777" w:rsidR="00DA02BC" w:rsidRPr="004A5232" w:rsidRDefault="00DA02BC" w:rsidP="00DA02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E5A110C" w14:textId="77777777" w:rsidR="00DA02BC" w:rsidRPr="00470E32" w:rsidRDefault="00DA02BC" w:rsidP="00DA02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304CA81E" w14:textId="77777777" w:rsidR="00DA02BC" w:rsidRPr="007B0AEB" w:rsidRDefault="00DA02BC" w:rsidP="00DA02B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DA4791" w14:textId="77777777" w:rsidR="00DA02BC" w:rsidRDefault="00DA02BC" w:rsidP="00DA02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BF82FC9" w14:textId="77777777" w:rsidR="00DA02BC" w:rsidRPr="000759DA" w:rsidRDefault="00DA02BC" w:rsidP="00DA02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B4E0F01" w14:textId="77777777" w:rsidR="00DA02BC" w:rsidRPr="003300D6" w:rsidRDefault="00DA02BC" w:rsidP="00DA02B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CA28329" w14:textId="77777777" w:rsidR="00DA02BC" w:rsidRPr="003300D6" w:rsidRDefault="00DA02BC" w:rsidP="00DA02B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18EA804" w14:textId="77777777" w:rsidR="00DA02BC" w:rsidRDefault="00DA02BC" w:rsidP="00DA02B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D07F6A" w14:textId="77777777" w:rsidR="00DA02BC" w:rsidRDefault="00DA02BC" w:rsidP="00DA02BC">
      <w:r>
        <w:t xml:space="preserve">The UE </w:t>
      </w:r>
      <w:r w:rsidRPr="008E342A">
        <w:t xml:space="preserve">shall store the "CAG information list" </w:t>
      </w:r>
      <w:r>
        <w:t>received in</w:t>
      </w:r>
      <w:r w:rsidRPr="008E342A">
        <w:t xml:space="preserve"> the CAG information list IE as specified in annex C</w:t>
      </w:r>
      <w:r>
        <w:t>.</w:t>
      </w:r>
    </w:p>
    <w:p w14:paraId="31B4D6CE" w14:textId="77777777" w:rsidR="00DA02BC" w:rsidRPr="008E342A" w:rsidRDefault="00DA02BC" w:rsidP="00DA02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1A179C0" w14:textId="77777777" w:rsidR="00DA02BC" w:rsidRPr="008E342A" w:rsidRDefault="00DA02BC" w:rsidP="00DA02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AC87738" w14:textId="77777777" w:rsidR="00DA02BC" w:rsidRPr="008E342A" w:rsidRDefault="00DA02BC" w:rsidP="00DA02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926939" w14:textId="77777777" w:rsidR="00DA02BC" w:rsidRPr="008E342A" w:rsidRDefault="00DA02BC" w:rsidP="00DA02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6DB98CA" w14:textId="77777777" w:rsidR="00DA02BC" w:rsidRPr="008E342A" w:rsidRDefault="00DA02BC" w:rsidP="00DA02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818740" w14:textId="77777777" w:rsidR="00DA02BC" w:rsidRDefault="00DA02BC" w:rsidP="00DA02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2E847B" w14:textId="77777777" w:rsidR="00DA02BC" w:rsidRPr="008E342A" w:rsidRDefault="00DA02BC" w:rsidP="00DA02B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09D418B" w14:textId="77777777" w:rsidR="00DA02BC" w:rsidRPr="008E342A" w:rsidRDefault="00DA02BC" w:rsidP="00DA02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BE849B0" w14:textId="77777777" w:rsidR="00DA02BC" w:rsidRPr="008E342A" w:rsidRDefault="00DA02BC" w:rsidP="00DA02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5FB6C3" w14:textId="77777777" w:rsidR="00DA02BC" w:rsidRPr="008E342A" w:rsidRDefault="00DA02BC" w:rsidP="00DA02BC">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F317CE" w14:textId="77777777" w:rsidR="00DA02BC" w:rsidRDefault="00DA02BC" w:rsidP="00DA02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E4FFD2" w14:textId="77777777" w:rsidR="00DA02BC" w:rsidRPr="008E342A" w:rsidRDefault="00DA02BC" w:rsidP="00DA02B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336E7CA" w14:textId="77777777" w:rsidR="00DA02BC" w:rsidRDefault="00DA02BC" w:rsidP="00DA02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C671BAF" w14:textId="77777777" w:rsidR="00DA02BC" w:rsidRPr="00310A16" w:rsidRDefault="00DA02BC" w:rsidP="00DA02B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A9DC03F" w14:textId="77777777" w:rsidR="00DA02BC" w:rsidRPr="00470E32" w:rsidRDefault="00DA02BC" w:rsidP="00DA02B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0E50927" w14:textId="77777777" w:rsidR="00DA02BC" w:rsidRPr="00470E32" w:rsidRDefault="00DA02BC" w:rsidP="00DA02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9CF5F4" w14:textId="77777777" w:rsidR="00DA02BC" w:rsidRDefault="00DA02BC" w:rsidP="00DA02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949B36" w14:textId="77777777" w:rsidR="00DA02BC" w:rsidRDefault="00DA02BC" w:rsidP="00DA02BC">
      <w:pPr>
        <w:pStyle w:val="B1"/>
      </w:pPr>
      <w:r w:rsidRPr="001344AD">
        <w:t>a)</w:t>
      </w:r>
      <w:r>
        <w:tab/>
        <w:t>stop timer T3448 if it is running; and</w:t>
      </w:r>
    </w:p>
    <w:p w14:paraId="25132CFA" w14:textId="77777777" w:rsidR="00DA02BC" w:rsidRPr="00CC0C94" w:rsidRDefault="00DA02BC" w:rsidP="00DA02BC">
      <w:pPr>
        <w:pStyle w:val="B1"/>
        <w:rPr>
          <w:lang w:eastAsia="ja-JP"/>
        </w:rPr>
      </w:pPr>
      <w:r>
        <w:t>b)</w:t>
      </w:r>
      <w:r w:rsidRPr="00CC0C94">
        <w:tab/>
        <w:t>start timer T3448 with the value provided in the T3448 value IE.</w:t>
      </w:r>
    </w:p>
    <w:p w14:paraId="6BB13BCC" w14:textId="77777777" w:rsidR="00DA02BC" w:rsidRPr="00CC0C94" w:rsidRDefault="00DA02BC" w:rsidP="00DA02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94FFE2B" w14:textId="77777777" w:rsidR="00DA02BC" w:rsidRPr="00470E32" w:rsidRDefault="00DA02BC" w:rsidP="00DA02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D6713D" w14:textId="77777777" w:rsidR="00DA02BC" w:rsidRPr="00470E32" w:rsidRDefault="00DA02BC" w:rsidP="00DA02B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9C32527" w14:textId="77777777" w:rsidR="00DA02BC" w:rsidRDefault="00DA02BC" w:rsidP="00DA02BC">
      <w:r w:rsidRPr="00A16F0D">
        <w:t>If the 5GS update type IE was included in the REGISTRATION REQUEST message with the SMS requested bit set to "SMS over NAS supported" and:</w:t>
      </w:r>
    </w:p>
    <w:p w14:paraId="3E75038A" w14:textId="77777777" w:rsidR="00DA02BC" w:rsidRDefault="00DA02BC" w:rsidP="00DA02BC">
      <w:pPr>
        <w:pStyle w:val="B1"/>
      </w:pPr>
      <w:r>
        <w:t>a)</w:t>
      </w:r>
      <w:r>
        <w:tab/>
        <w:t>the SMSF address is stored in the UE 5GMM context and:</w:t>
      </w:r>
    </w:p>
    <w:p w14:paraId="2A158BB8" w14:textId="77777777" w:rsidR="00DA02BC" w:rsidRDefault="00DA02BC" w:rsidP="00DA02BC">
      <w:pPr>
        <w:pStyle w:val="B2"/>
      </w:pPr>
      <w:r>
        <w:t>1)</w:t>
      </w:r>
      <w:r>
        <w:tab/>
        <w:t>the UE is considered available for SMS over NAS; or</w:t>
      </w:r>
    </w:p>
    <w:p w14:paraId="179DC95E" w14:textId="77777777" w:rsidR="00DA02BC" w:rsidRDefault="00DA02BC" w:rsidP="00DA02BC">
      <w:pPr>
        <w:pStyle w:val="B2"/>
      </w:pPr>
      <w:r>
        <w:t>2)</w:t>
      </w:r>
      <w:r>
        <w:tab/>
        <w:t>the UE is considered not available for SMS over NAS and the SMSF has confirmed that the activation of the SMS service is successful; or</w:t>
      </w:r>
    </w:p>
    <w:p w14:paraId="1B42E57B" w14:textId="77777777" w:rsidR="00DA02BC" w:rsidRDefault="00DA02BC" w:rsidP="00DA02BC">
      <w:pPr>
        <w:pStyle w:val="B1"/>
        <w:rPr>
          <w:lang w:eastAsia="zh-CN"/>
        </w:rPr>
      </w:pPr>
      <w:r>
        <w:t>b)</w:t>
      </w:r>
      <w:r>
        <w:tab/>
        <w:t>the SMSF address is not stored in the UE 5GMM context, the SMSF selection is successful and the SMSF has confirmed that the activation of the SMS service is successful;</w:t>
      </w:r>
    </w:p>
    <w:p w14:paraId="706A5A5A" w14:textId="77777777" w:rsidR="00DA02BC" w:rsidRDefault="00DA02BC" w:rsidP="00DA02B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B191127" w14:textId="77777777" w:rsidR="00DA02BC" w:rsidRDefault="00DA02BC" w:rsidP="00DA02BC">
      <w:pPr>
        <w:pStyle w:val="B1"/>
      </w:pPr>
      <w:r>
        <w:t>a)</w:t>
      </w:r>
      <w:r>
        <w:tab/>
        <w:t>store the SMSF address in the UE 5GMM context if not stored already; and</w:t>
      </w:r>
    </w:p>
    <w:p w14:paraId="4BB3D2B8" w14:textId="77777777" w:rsidR="00DA02BC" w:rsidRDefault="00DA02BC" w:rsidP="00DA02BC">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A7B69B" w14:textId="77777777" w:rsidR="00DA02BC" w:rsidRDefault="00DA02BC" w:rsidP="00DA02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154960" w14:textId="77777777" w:rsidR="00DA02BC" w:rsidRDefault="00DA02BC" w:rsidP="00DA02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0ACC563" w14:textId="77777777" w:rsidR="00DA02BC" w:rsidRDefault="00DA02BC" w:rsidP="00DA02BC">
      <w:pPr>
        <w:pStyle w:val="B1"/>
      </w:pPr>
      <w:r>
        <w:t>a)</w:t>
      </w:r>
      <w:r>
        <w:tab/>
        <w:t xml:space="preserve">mark the 5GMM context to indicate that </w:t>
      </w:r>
      <w:r>
        <w:rPr>
          <w:rFonts w:hint="eastAsia"/>
          <w:lang w:eastAsia="zh-CN"/>
        </w:rPr>
        <w:t xml:space="preserve">the UE is not available for </w:t>
      </w:r>
      <w:r>
        <w:t>SMS over NAS; and</w:t>
      </w:r>
    </w:p>
    <w:p w14:paraId="1F1D34D1" w14:textId="77777777" w:rsidR="00DA02BC" w:rsidRDefault="00DA02BC" w:rsidP="00DA02BC">
      <w:pPr>
        <w:pStyle w:val="NO"/>
      </w:pPr>
      <w:r>
        <w:t>NOTE 5:</w:t>
      </w:r>
      <w:r>
        <w:tab/>
        <w:t>The AMF can notify the SMSF that the UE is deregistered from SMS over NAS based on local configuration.</w:t>
      </w:r>
    </w:p>
    <w:p w14:paraId="3E800533" w14:textId="77777777" w:rsidR="00DA02BC" w:rsidRDefault="00DA02BC" w:rsidP="00DA02BC">
      <w:pPr>
        <w:pStyle w:val="B1"/>
      </w:pPr>
      <w:r>
        <w:t>b)</w:t>
      </w:r>
      <w:r>
        <w:tab/>
        <w:t>set the SMS allowed bit of the 5GS registration result IE to "SMS over NAS not allowed" in the REGISTRATION ACCEPT message.</w:t>
      </w:r>
    </w:p>
    <w:p w14:paraId="5054561C" w14:textId="77777777" w:rsidR="00DA02BC" w:rsidRDefault="00DA02BC" w:rsidP="00DA02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E784F2E" w14:textId="77777777" w:rsidR="00DA02BC" w:rsidRPr="0014273D" w:rsidRDefault="00DA02BC" w:rsidP="00DA02BC">
      <w:r w:rsidRPr="0014273D">
        <w:rPr>
          <w:rFonts w:hint="eastAsia"/>
        </w:rPr>
        <w:t xml:space="preserve">If </w:t>
      </w:r>
      <w:r w:rsidRPr="0014273D">
        <w:t>the 5GS update type IE was included in the REGISTRATION REQUEST message with the NG-RAN-RCU bit set to "</w:t>
      </w:r>
      <w:bookmarkStart w:id="54" w:name="OLE_LINK15"/>
      <w:bookmarkStart w:id="55" w:name="OLE_LINK16"/>
      <w:r>
        <w:t xml:space="preserve">UE </w:t>
      </w:r>
      <w:r w:rsidRPr="0014273D">
        <w:t>radio capability update</w:t>
      </w:r>
      <w:bookmarkEnd w:id="54"/>
      <w:bookmarkEnd w:id="55"/>
      <w:r w:rsidRPr="0014273D">
        <w:t xml:space="preserve"> needed"</w:t>
      </w:r>
      <w:r>
        <w:t>, the AMF shall delete the stored UE radio capability information</w:t>
      </w:r>
      <w:bookmarkStart w:id="56" w:name="_Hlk33612878"/>
      <w:r>
        <w:t xml:space="preserve"> or the UE radio capability ID</w:t>
      </w:r>
      <w:bookmarkEnd w:id="56"/>
      <w:r>
        <w:t>, if any.</w:t>
      </w:r>
    </w:p>
    <w:p w14:paraId="78827DD6" w14:textId="77777777" w:rsidR="00DA02BC" w:rsidRDefault="00DA02BC" w:rsidP="00DA02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1226AAF" w14:textId="77777777" w:rsidR="00DA02BC" w:rsidRDefault="00DA02BC" w:rsidP="00DA02BC">
      <w:pPr>
        <w:pStyle w:val="B1"/>
      </w:pPr>
      <w:r>
        <w:t>a)</w:t>
      </w:r>
      <w:r>
        <w:tab/>
        <w:t>"3GPP access", the UE:</w:t>
      </w:r>
    </w:p>
    <w:p w14:paraId="6063A3CC" w14:textId="77777777" w:rsidR="00DA02BC" w:rsidRDefault="00DA02BC" w:rsidP="00DA02BC">
      <w:pPr>
        <w:pStyle w:val="B2"/>
      </w:pPr>
      <w:r>
        <w:t>-</w:t>
      </w:r>
      <w:r>
        <w:tab/>
        <w:t>shall consider itself as being registered to 3GPP access only; and</w:t>
      </w:r>
    </w:p>
    <w:p w14:paraId="698FBC59" w14:textId="77777777" w:rsidR="00DA02BC" w:rsidRDefault="00DA02BC" w:rsidP="00DA02B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398A1B" w14:textId="77777777" w:rsidR="00DA02BC" w:rsidRDefault="00DA02BC" w:rsidP="00DA02BC">
      <w:pPr>
        <w:pStyle w:val="B1"/>
      </w:pPr>
      <w:r>
        <w:t>b)</w:t>
      </w:r>
      <w:r>
        <w:tab/>
        <w:t>"N</w:t>
      </w:r>
      <w:r w:rsidRPr="00470D7A">
        <w:t>on-3GPP access</w:t>
      </w:r>
      <w:r>
        <w:t>", the UE:</w:t>
      </w:r>
    </w:p>
    <w:p w14:paraId="1C741D9B" w14:textId="77777777" w:rsidR="00DA02BC" w:rsidRDefault="00DA02BC" w:rsidP="00DA02BC">
      <w:pPr>
        <w:pStyle w:val="B2"/>
      </w:pPr>
      <w:r>
        <w:t>-</w:t>
      </w:r>
      <w:r>
        <w:tab/>
        <w:t>shall consider itself as being registered to n</w:t>
      </w:r>
      <w:r w:rsidRPr="00470D7A">
        <w:t>on-</w:t>
      </w:r>
      <w:r>
        <w:t>3GPP access only; and</w:t>
      </w:r>
    </w:p>
    <w:p w14:paraId="2DA07716" w14:textId="77777777" w:rsidR="00DA02BC" w:rsidRDefault="00DA02BC" w:rsidP="00DA02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054E2E" w14:textId="77777777" w:rsidR="00DA02BC" w:rsidRPr="00E814A3" w:rsidRDefault="00DA02BC" w:rsidP="00DA02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94DD40" w14:textId="77777777" w:rsidR="00DA02BC" w:rsidRDefault="00DA02BC" w:rsidP="00DA02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7F8D656" w14:textId="77777777" w:rsidR="00DA02BC" w:rsidRDefault="00DA02BC" w:rsidP="00DA02B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439323" w14:textId="77777777" w:rsidR="00DA02BC" w:rsidRDefault="00DA02BC" w:rsidP="00DA02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B705CC9" w14:textId="12BFE709" w:rsidR="00DA02BC" w:rsidRDefault="00DA02BC" w:rsidP="00DA02B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ins w:id="57" w:author="Kundan Tiwari" w:date="2021-08-12T00:48:00Z">
        <w:r w:rsidR="00FF7B81">
          <w:t xml:space="preserve"> or </w:t>
        </w:r>
        <w:r w:rsidR="00FF7B81">
          <w:rPr>
            <w:rFonts w:eastAsia="SimSun"/>
            <w:bCs/>
          </w:rPr>
          <w:t>the AMF does not receive response from NSACF for one or more S-NSSAIs</w:t>
        </w:r>
      </w:ins>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0A47845" w14:textId="77777777" w:rsidR="00DA02BC" w:rsidRDefault="00DA02BC" w:rsidP="00DA02B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A69C19" w14:textId="77777777" w:rsidR="00DA02BC" w:rsidRPr="002E24BF" w:rsidRDefault="00DA02BC" w:rsidP="00DA02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2BF4B4A" w14:textId="77777777" w:rsidR="00DA02BC" w:rsidRDefault="00DA02BC" w:rsidP="00DA02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FB843E1" w14:textId="77777777" w:rsidR="00DA02BC" w:rsidRDefault="00DA02BC" w:rsidP="00DA02B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10DB18" w14:textId="77777777" w:rsidR="00DA02BC" w:rsidRPr="00B36F7E" w:rsidRDefault="00DA02BC" w:rsidP="00DA02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0B1DEB7" w14:textId="77777777" w:rsidR="00DA02BC" w:rsidRPr="00B36F7E" w:rsidRDefault="00DA02BC" w:rsidP="00DA02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B9F8C3" w14:textId="77777777" w:rsidR="00DA02BC" w:rsidRDefault="00DA02BC" w:rsidP="00DA02BC">
      <w:pPr>
        <w:pStyle w:val="B2"/>
      </w:pPr>
      <w:r>
        <w:t>i)</w:t>
      </w:r>
      <w:r>
        <w:tab/>
        <w:t>which are not subject to network slice-specific authentication and authorization and are allowed by the AMF; or</w:t>
      </w:r>
    </w:p>
    <w:p w14:paraId="338901FE" w14:textId="77777777" w:rsidR="00DA02BC" w:rsidRDefault="00DA02BC" w:rsidP="00DA02BC">
      <w:pPr>
        <w:pStyle w:val="B2"/>
      </w:pPr>
      <w:r>
        <w:t>ii)</w:t>
      </w:r>
      <w:r>
        <w:tab/>
        <w:t>for which the network slice-specific authentication and authorization has been successfully performed;</w:t>
      </w:r>
    </w:p>
    <w:p w14:paraId="2A1E4D1C" w14:textId="77777777" w:rsidR="00DA02BC" w:rsidRPr="00B36F7E" w:rsidRDefault="00DA02BC" w:rsidP="00DA02B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78101DD" w14:textId="77777777" w:rsidR="00DA02BC" w:rsidRPr="00B36F7E" w:rsidRDefault="00DA02BC" w:rsidP="00DA02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B315B31" w14:textId="77777777" w:rsidR="00DA02BC" w:rsidRPr="00B36F7E" w:rsidRDefault="00DA02BC" w:rsidP="00DA02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F8453D3" w14:textId="77777777" w:rsidR="00DA02BC" w:rsidRDefault="00DA02BC" w:rsidP="00DA02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908424" w14:textId="77777777" w:rsidR="00DA02BC" w:rsidRDefault="00DA02BC" w:rsidP="00DA02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D2A45A6" w14:textId="77777777" w:rsidR="00DA02BC" w:rsidRDefault="00DA02BC" w:rsidP="00DA02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9BED2B6" w14:textId="77777777" w:rsidR="00DA02BC" w:rsidRDefault="00DA02BC" w:rsidP="00DA02B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8A66F0D" w14:textId="77777777" w:rsidR="00DA02BC" w:rsidRPr="00AE2BAC" w:rsidRDefault="00DA02BC" w:rsidP="00DA02BC">
      <w:pPr>
        <w:rPr>
          <w:rFonts w:eastAsia="Malgun Gothic"/>
        </w:rPr>
      </w:pPr>
      <w:r w:rsidRPr="00AE2BAC">
        <w:rPr>
          <w:rFonts w:eastAsia="Malgun Gothic"/>
        </w:rPr>
        <w:t>the AMF shall in the REGISTRATION ACCEPT message include:</w:t>
      </w:r>
    </w:p>
    <w:p w14:paraId="53FF24E1" w14:textId="77777777" w:rsidR="00DA02BC" w:rsidRDefault="00DA02BC" w:rsidP="00DA02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E36BFCC" w14:textId="77777777" w:rsidR="00DA02BC" w:rsidRPr="004F6D96" w:rsidRDefault="00DA02BC" w:rsidP="00DA02BC">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569032D" w14:textId="77777777" w:rsidR="00DA02BC" w:rsidRPr="00B36F7E" w:rsidRDefault="00DA02BC" w:rsidP="00DA02B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8AB97CE" w14:textId="77777777" w:rsidR="00DA02BC" w:rsidRDefault="00DA02BC" w:rsidP="00DA02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EBBE75" w14:textId="77777777" w:rsidR="00DA02BC" w:rsidRDefault="00DA02BC" w:rsidP="00DA02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F67BD4" w14:textId="77777777" w:rsidR="00DA02BC" w:rsidRDefault="00DA02BC" w:rsidP="00DA02B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1F92803" w14:textId="77777777" w:rsidR="00DA02BC" w:rsidRPr="00AE2BAC" w:rsidRDefault="00DA02BC" w:rsidP="00DA02BC">
      <w:pPr>
        <w:rPr>
          <w:rFonts w:eastAsia="Malgun Gothic"/>
        </w:rPr>
      </w:pPr>
      <w:r w:rsidRPr="00AE2BAC">
        <w:rPr>
          <w:rFonts w:eastAsia="Malgun Gothic"/>
        </w:rPr>
        <w:t>the AMF shall in the REGISTRATION ACCEPT message include:</w:t>
      </w:r>
    </w:p>
    <w:p w14:paraId="7E80FD89" w14:textId="77777777" w:rsidR="00DA02BC" w:rsidRDefault="00DA02BC" w:rsidP="00DA02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58B7A1D" w14:textId="77777777" w:rsidR="00DA02BC" w:rsidRDefault="00DA02BC" w:rsidP="00DA02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2D8826D" w14:textId="77777777" w:rsidR="00DA02BC" w:rsidRPr="00946FC5" w:rsidRDefault="00DA02BC" w:rsidP="00DA02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7106BEA" w14:textId="77777777" w:rsidR="00DA02BC" w:rsidRPr="00B36F7E" w:rsidRDefault="00DA02BC" w:rsidP="00DA02B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C089B18" w14:textId="77777777" w:rsidR="00DA02BC" w:rsidRDefault="00DA02BC" w:rsidP="00DA02B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132AC35" w14:textId="324E2C42" w:rsidR="00DA02BC" w:rsidRDefault="00DA02BC" w:rsidP="00DA02BC">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w:t>
      </w:r>
      <w:ins w:id="58" w:author="Kundan Tiwari" w:date="2021-08-12T00:48:00Z">
        <w:r w:rsidR="00FF7B81">
          <w:rPr>
            <w:bCs/>
          </w:rPr>
          <w:t xml:space="preserve"> or </w:t>
        </w:r>
        <w:r w:rsidR="00FF7B81">
          <w:rPr>
            <w:rFonts w:eastAsia="SimSun"/>
            <w:bCs/>
          </w:rPr>
          <w:t>or the AMF does not receive response from NSACF for one or more S-NSSAIs</w:t>
        </w:r>
      </w:ins>
      <w:r>
        <w:rPr>
          <w:bCs/>
        </w:rPr>
        <w:t>,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005217A" w14:textId="77777777" w:rsidR="00DA02BC" w:rsidRDefault="00DA02BC" w:rsidP="00DA02BC">
      <w:r>
        <w:t xml:space="preserve">The AMF may include a new </w:t>
      </w:r>
      <w:r w:rsidRPr="00D738B9">
        <w:t xml:space="preserve">configured NSSAI </w:t>
      </w:r>
      <w:r>
        <w:t>for the current PLMN in the REGISTRATION ACCEPT message if:</w:t>
      </w:r>
    </w:p>
    <w:p w14:paraId="3FE23650" w14:textId="77777777" w:rsidR="00DA02BC" w:rsidRDefault="00DA02BC" w:rsidP="00DA02B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44A719A" w14:textId="77777777" w:rsidR="00DA02BC" w:rsidRDefault="00DA02BC" w:rsidP="00DA02B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6F51948" w14:textId="77777777" w:rsidR="00DA02BC" w:rsidRDefault="00DA02BC" w:rsidP="00DA02B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3D7AE0E" w14:textId="77777777" w:rsidR="00DA02BC" w:rsidRDefault="00DA02BC" w:rsidP="00DA02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43D3331" w14:textId="77777777" w:rsidR="00DA02BC" w:rsidRDefault="00DA02BC" w:rsidP="00DA02BC">
      <w:pPr>
        <w:pStyle w:val="B1"/>
      </w:pPr>
      <w:r>
        <w:t>e)</w:t>
      </w:r>
      <w:r>
        <w:tab/>
        <w:t>the REGISTRATION REQUEST message included the requested mapped NSSAI.</w:t>
      </w:r>
    </w:p>
    <w:p w14:paraId="0AE1AC0E" w14:textId="77777777" w:rsidR="00DA02BC" w:rsidRDefault="00DA02BC" w:rsidP="00DA02B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E9252FB" w14:textId="77777777" w:rsidR="00DA02BC" w:rsidRPr="00353AEE" w:rsidRDefault="00DA02BC" w:rsidP="00DA02BC">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861C03" w14:textId="77777777" w:rsidR="00DA02BC" w:rsidRDefault="00DA02BC" w:rsidP="00DA02B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9ED54BE" w14:textId="77777777" w:rsidR="00DA02BC" w:rsidRPr="000337C2" w:rsidRDefault="00DA02BC" w:rsidP="00DA02B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0D8B299" w14:textId="77777777" w:rsidR="00DA02BC" w:rsidRDefault="00DA02BC" w:rsidP="00DA02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4486C8D" w14:textId="77777777" w:rsidR="00DA02BC" w:rsidRPr="003168A2" w:rsidRDefault="00DA02BC" w:rsidP="00DA02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79364F" w14:textId="77777777" w:rsidR="00DA02BC" w:rsidRDefault="00DA02BC" w:rsidP="00DA02B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2573C7" w14:textId="77777777" w:rsidR="00DA02BC" w:rsidRDefault="00DA02BC" w:rsidP="00DA02BC">
      <w:pPr>
        <w:pStyle w:val="B1"/>
      </w:pPr>
      <w:r w:rsidRPr="00AB5C0F">
        <w:t>"S</w:t>
      </w:r>
      <w:r>
        <w:rPr>
          <w:rFonts w:hint="eastAsia"/>
        </w:rPr>
        <w:t>-NSSAI</w:t>
      </w:r>
      <w:r w:rsidRPr="00AB5C0F">
        <w:t xml:space="preserve"> not available</w:t>
      </w:r>
      <w:r>
        <w:t xml:space="preserve"> in the current registration area</w:t>
      </w:r>
      <w:r w:rsidRPr="00AB5C0F">
        <w:t>"</w:t>
      </w:r>
    </w:p>
    <w:p w14:paraId="49D77588" w14:textId="77777777" w:rsidR="00DA02BC" w:rsidRDefault="00DA02BC" w:rsidP="00DA02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C4ACE2" w14:textId="77777777" w:rsidR="00DA02BC" w:rsidRDefault="00DA02BC" w:rsidP="00DA02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9294912" w14:textId="77777777" w:rsidR="00DA02BC" w:rsidRPr="00B90668" w:rsidRDefault="00DA02BC" w:rsidP="00DA02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FE511C0" w14:textId="77777777" w:rsidR="00DA02BC" w:rsidRPr="008A2F60" w:rsidRDefault="00DA02BC" w:rsidP="00DA02BC">
      <w:pPr>
        <w:pStyle w:val="B1"/>
      </w:pPr>
      <w:r w:rsidRPr="008A2F60">
        <w:t>"S-NSSAI not available due to maximum number of UEs reached"</w:t>
      </w:r>
    </w:p>
    <w:p w14:paraId="11E6E744" w14:textId="77777777" w:rsidR="00DA02BC" w:rsidRPr="00B90668" w:rsidRDefault="00DA02BC" w:rsidP="00DA02B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42E08F" w14:textId="77777777" w:rsidR="00DA02BC" w:rsidRDefault="00DA02BC" w:rsidP="00DA02BC">
      <w:r>
        <w:t>If there is one or more S-NSSAIs in the rejected NSSAI with the rejection cause "S-NSSAI not available due to maximum number of UEs reached", then the UE shall for each S-NSSAI behave as follows:</w:t>
      </w:r>
    </w:p>
    <w:p w14:paraId="3AADCB61" w14:textId="77777777" w:rsidR="00DA02BC" w:rsidRDefault="00DA02BC" w:rsidP="00DA02BC">
      <w:pPr>
        <w:pStyle w:val="B1"/>
      </w:pPr>
      <w:r>
        <w:t>a)</w:t>
      </w:r>
      <w:r>
        <w:tab/>
        <w:t>stop the timer T3526 associated with the S-NSSAI, if running; and</w:t>
      </w:r>
    </w:p>
    <w:p w14:paraId="386024A0" w14:textId="77777777" w:rsidR="00DA02BC" w:rsidRDefault="00DA02BC" w:rsidP="00DA02BC">
      <w:pPr>
        <w:pStyle w:val="B1"/>
      </w:pPr>
      <w:r>
        <w:t>b)</w:t>
      </w:r>
      <w:r>
        <w:tab/>
        <w:t>start the timer T3526 with:</w:t>
      </w:r>
    </w:p>
    <w:p w14:paraId="5B69E68A" w14:textId="77777777" w:rsidR="00DA02BC" w:rsidRDefault="00DA02BC" w:rsidP="00DA02BC">
      <w:pPr>
        <w:pStyle w:val="B2"/>
      </w:pPr>
      <w:r>
        <w:t>1)</w:t>
      </w:r>
      <w:r>
        <w:tab/>
        <w:t>the back-off timer value received along with the S-NSSAI, if a back-off timer value is received along with the S-NSSAI that is neither zero nor deactivated; or</w:t>
      </w:r>
    </w:p>
    <w:p w14:paraId="08BE22DD" w14:textId="77777777" w:rsidR="00DA02BC" w:rsidRDefault="00DA02BC" w:rsidP="00DA02BC">
      <w:pPr>
        <w:pStyle w:val="B2"/>
      </w:pPr>
      <w:r>
        <w:lastRenderedPageBreak/>
        <w:t>2)</w:t>
      </w:r>
      <w:r>
        <w:tab/>
        <w:t>an implementation specific back-off timer value, if no back-off timer value is received along with the S-NSSAI; and</w:t>
      </w:r>
    </w:p>
    <w:p w14:paraId="014C2CE4" w14:textId="77777777" w:rsidR="00DA02BC" w:rsidRDefault="00DA02BC" w:rsidP="00DA02BC">
      <w:pPr>
        <w:pStyle w:val="B1"/>
      </w:pPr>
      <w:r>
        <w:t>c)</w:t>
      </w:r>
      <w:r>
        <w:tab/>
        <w:t>remove the S-NSSAI from the rejected NSSAI for the maximum number of UEs reached when the timer T3526 associated with the S-NSSAI expires.</w:t>
      </w:r>
    </w:p>
    <w:p w14:paraId="6262C792" w14:textId="77777777" w:rsidR="00DA02BC" w:rsidRPr="002C41D6" w:rsidRDefault="00DA02BC" w:rsidP="00DA02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8F1458" w14:textId="77777777" w:rsidR="00DA02BC" w:rsidRDefault="00DA02BC" w:rsidP="00DA02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0C2CEA" w14:textId="77777777" w:rsidR="00DA02BC" w:rsidRPr="008473E9" w:rsidRDefault="00DA02BC" w:rsidP="00DA02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C23E8A5" w14:textId="77777777" w:rsidR="00DA02BC" w:rsidRPr="00B36F7E" w:rsidRDefault="00DA02BC" w:rsidP="00DA02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A0F867" w14:textId="77777777" w:rsidR="00DA02BC" w:rsidRPr="00B36F7E" w:rsidRDefault="00DA02BC" w:rsidP="00DA02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26667EE" w14:textId="77777777" w:rsidR="00DA02BC" w:rsidRPr="00B36F7E" w:rsidRDefault="00DA02BC" w:rsidP="00DA02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ADC724" w14:textId="77777777" w:rsidR="00DA02BC" w:rsidRPr="00B36F7E" w:rsidRDefault="00DA02BC" w:rsidP="00DA02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BD73F6" w14:textId="77777777" w:rsidR="00DA02BC" w:rsidRDefault="00DA02BC" w:rsidP="00DA02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16AAF0" w14:textId="77777777" w:rsidR="00DA02BC" w:rsidRDefault="00DA02BC" w:rsidP="00DA02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1A89BB9" w14:textId="77777777" w:rsidR="00DA02BC" w:rsidRPr="00B36F7E" w:rsidRDefault="00DA02BC" w:rsidP="00DA02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6AB637" w14:textId="77777777" w:rsidR="00DA02BC" w:rsidRDefault="00DA02BC" w:rsidP="00DA02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4DD23AF" w14:textId="77777777" w:rsidR="00DA02BC" w:rsidRDefault="00DA02BC" w:rsidP="00DA02BC">
      <w:pPr>
        <w:pStyle w:val="B1"/>
      </w:pPr>
      <w:r>
        <w:t>a)</w:t>
      </w:r>
      <w:r>
        <w:tab/>
        <w:t>the UE is not in NB-N1 mode; and</w:t>
      </w:r>
    </w:p>
    <w:p w14:paraId="62AEEA42" w14:textId="77777777" w:rsidR="00DA02BC" w:rsidRDefault="00DA02BC" w:rsidP="00DA02BC">
      <w:pPr>
        <w:pStyle w:val="B1"/>
      </w:pPr>
      <w:r>
        <w:t>b)</w:t>
      </w:r>
      <w:r>
        <w:tab/>
        <w:t>if:</w:t>
      </w:r>
    </w:p>
    <w:p w14:paraId="6B5DBF37" w14:textId="77777777" w:rsidR="00DA02BC" w:rsidRDefault="00DA02BC" w:rsidP="00DA02BC">
      <w:pPr>
        <w:pStyle w:val="B2"/>
        <w:rPr>
          <w:lang w:eastAsia="zh-CN"/>
        </w:rPr>
      </w:pPr>
      <w:r>
        <w:t>1)</w:t>
      </w:r>
      <w:r>
        <w:tab/>
        <w:t>the UE did not include the requested NSSAI in the REGISTRATION REQUEST message; or</w:t>
      </w:r>
    </w:p>
    <w:p w14:paraId="067D87A3" w14:textId="77777777" w:rsidR="00DA02BC" w:rsidRDefault="00DA02BC" w:rsidP="00DA02B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C92600" w14:textId="77777777" w:rsidR="00DA02BC" w:rsidRDefault="00DA02BC" w:rsidP="00DA02BC">
      <w:r>
        <w:t>and one or more subscribed S-NSSAIs marked as default which are not subject to network slice-specific authentication and authorization are available, the AMF shall:</w:t>
      </w:r>
    </w:p>
    <w:p w14:paraId="77C380CC" w14:textId="77777777" w:rsidR="00DA02BC" w:rsidRDefault="00DA02BC" w:rsidP="00DA02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311829" w14:textId="77777777" w:rsidR="00DA02BC" w:rsidRDefault="00DA02BC" w:rsidP="00DA02BC">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0788EB9" w14:textId="77777777" w:rsidR="00DA02BC" w:rsidRDefault="00DA02BC" w:rsidP="00DA02B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082107" w14:textId="77777777" w:rsidR="00DA02BC" w:rsidRPr="00996903" w:rsidRDefault="00DA02BC" w:rsidP="00DA02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EE7F0DF" w14:textId="77777777" w:rsidR="00DA02BC" w:rsidRDefault="00DA02BC" w:rsidP="00DA02BC">
      <w:pPr>
        <w:pStyle w:val="B1"/>
        <w:rPr>
          <w:rFonts w:eastAsia="Malgun Gothic"/>
        </w:rPr>
      </w:pPr>
      <w:r>
        <w:t>a)</w:t>
      </w:r>
      <w:r>
        <w:tab/>
      </w:r>
      <w:r w:rsidRPr="003168A2">
        <w:t>"</w:t>
      </w:r>
      <w:r w:rsidRPr="005F7EB0">
        <w:t>periodic registration updating</w:t>
      </w:r>
      <w:r w:rsidRPr="003168A2">
        <w:t>"</w:t>
      </w:r>
      <w:r>
        <w:t>; or</w:t>
      </w:r>
    </w:p>
    <w:p w14:paraId="431060FF" w14:textId="77777777" w:rsidR="00DA02BC" w:rsidRDefault="00DA02BC" w:rsidP="00DA02BC">
      <w:pPr>
        <w:pStyle w:val="B1"/>
      </w:pPr>
      <w:r>
        <w:t>b)</w:t>
      </w:r>
      <w:r>
        <w:tab/>
      </w:r>
      <w:r w:rsidRPr="003168A2">
        <w:t>"</w:t>
      </w:r>
      <w:r w:rsidRPr="005F7EB0">
        <w:t>mobility registration updating</w:t>
      </w:r>
      <w:r w:rsidRPr="003168A2">
        <w:t>"</w:t>
      </w:r>
      <w:r>
        <w:t xml:space="preserve"> and the UE is in NB-N1 mode;</w:t>
      </w:r>
    </w:p>
    <w:p w14:paraId="6665E323" w14:textId="77777777" w:rsidR="00DA02BC" w:rsidRDefault="00DA02BC" w:rsidP="00DA02BC">
      <w:r>
        <w:t>and the UE is not</w:t>
      </w:r>
      <w:r w:rsidRPr="00E42A2E">
        <w:t xml:space="preserve"> </w:t>
      </w:r>
      <w:r>
        <w:t>r</w:t>
      </w:r>
      <w:r w:rsidRPr="0038413D">
        <w:t>egistered for onboarding services in SNPN</w:t>
      </w:r>
      <w:r>
        <w:t>, the AMF:</w:t>
      </w:r>
    </w:p>
    <w:p w14:paraId="6DC7A102" w14:textId="77777777" w:rsidR="00DA02BC" w:rsidRDefault="00DA02BC" w:rsidP="00DA02BC">
      <w:pPr>
        <w:pStyle w:val="B1"/>
      </w:pPr>
      <w:r>
        <w:t>a)</w:t>
      </w:r>
      <w:r>
        <w:tab/>
        <w:t>may provide a new allowed NSSAI to the UE;</w:t>
      </w:r>
    </w:p>
    <w:p w14:paraId="1E78CE21" w14:textId="77777777" w:rsidR="00DA02BC" w:rsidRDefault="00DA02BC" w:rsidP="00DA02B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B8879F8" w14:textId="77777777" w:rsidR="00DA02BC" w:rsidRDefault="00DA02BC" w:rsidP="00DA02BC">
      <w:pPr>
        <w:pStyle w:val="B1"/>
      </w:pPr>
      <w:r>
        <w:t>c)</w:t>
      </w:r>
      <w:r>
        <w:tab/>
        <w:t>may provide both a new allowed NSSAI and a pending NSSAI to the UE;</w:t>
      </w:r>
    </w:p>
    <w:p w14:paraId="5DBBD87D" w14:textId="77777777" w:rsidR="00DA02BC" w:rsidRDefault="00DA02BC" w:rsidP="00DA02B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A6D127F" w14:textId="77777777" w:rsidR="00DA02BC" w:rsidRPr="00F41928" w:rsidRDefault="00DA02BC" w:rsidP="00DA02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6B58DF" w14:textId="77777777" w:rsidR="00DA02BC" w:rsidRDefault="00DA02BC" w:rsidP="00DA02B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3D2878" w14:textId="77777777" w:rsidR="00DA02BC" w:rsidRPr="00CA4AA5" w:rsidRDefault="00DA02BC" w:rsidP="00DA02BC">
      <w:r w:rsidRPr="00CA4AA5">
        <w:t>With respect to each of the PDU session(s) active in the UE, if the allowed NSSAI contain</w:t>
      </w:r>
      <w:r>
        <w:t>s neither</w:t>
      </w:r>
      <w:r w:rsidRPr="00CA4AA5">
        <w:t>:</w:t>
      </w:r>
    </w:p>
    <w:p w14:paraId="0F466C0C" w14:textId="77777777" w:rsidR="00DA02BC" w:rsidRPr="00CA4AA5" w:rsidRDefault="00DA02BC" w:rsidP="00DA02B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BABC3C8" w14:textId="77777777" w:rsidR="00DA02BC" w:rsidRDefault="00DA02BC" w:rsidP="00DA02BC">
      <w:pPr>
        <w:pStyle w:val="B1"/>
      </w:pPr>
      <w:r>
        <w:t>b</w:t>
      </w:r>
      <w:r w:rsidRPr="00CA4AA5">
        <w:t>)</w:t>
      </w:r>
      <w:r w:rsidRPr="00CA4AA5">
        <w:tab/>
        <w:t xml:space="preserve">a mapped S-NSSAI matching to the mapped S-NSSAI </w:t>
      </w:r>
      <w:r>
        <w:t>of the PDU session</w:t>
      </w:r>
      <w:r w:rsidRPr="00CA4AA5">
        <w:t>;</w:t>
      </w:r>
    </w:p>
    <w:p w14:paraId="278284B5" w14:textId="77777777" w:rsidR="00DA02BC" w:rsidRPr="00377184" w:rsidRDefault="00DA02BC" w:rsidP="00DA02B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529DE4E" w14:textId="77777777" w:rsidR="00DA02BC" w:rsidRDefault="00DA02BC" w:rsidP="00DA02B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2424C46" w14:textId="77777777" w:rsidR="00DA02BC" w:rsidRDefault="00DA02BC" w:rsidP="00DA02B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474EF87" w14:textId="77777777" w:rsidR="00DA02BC" w:rsidRDefault="00DA02BC" w:rsidP="00DA02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515B635" w14:textId="77777777" w:rsidR="00DA02BC" w:rsidRDefault="00DA02BC" w:rsidP="00DA02B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9" w:name="OLE_LINK63"/>
      <w:bookmarkStart w:id="6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9"/>
      <w:bookmarkEnd w:id="60"/>
      <w:r>
        <w:t>;</w:t>
      </w:r>
    </w:p>
    <w:p w14:paraId="7CFBD083" w14:textId="77777777" w:rsidR="00DA02BC" w:rsidRDefault="00DA02BC" w:rsidP="00DA02BC">
      <w:pPr>
        <w:pStyle w:val="B1"/>
      </w:pPr>
      <w:r>
        <w:t>b)</w:t>
      </w:r>
      <w:r>
        <w:tab/>
      </w:r>
      <w:r>
        <w:rPr>
          <w:rFonts w:eastAsia="Malgun Gothic"/>
        </w:rPr>
        <w:t>includes</w:t>
      </w:r>
      <w:r>
        <w:t xml:space="preserve"> a pending NSSAI; and</w:t>
      </w:r>
    </w:p>
    <w:p w14:paraId="637B39CF" w14:textId="77777777" w:rsidR="00DA02BC" w:rsidRDefault="00DA02BC" w:rsidP="00DA02BC">
      <w:pPr>
        <w:pStyle w:val="B1"/>
      </w:pPr>
      <w:r>
        <w:t>c)</w:t>
      </w:r>
      <w:r>
        <w:tab/>
        <w:t>does not include an allowed NSSAI;</w:t>
      </w:r>
    </w:p>
    <w:p w14:paraId="09659CBC" w14:textId="77777777" w:rsidR="00DA02BC" w:rsidRDefault="00DA02BC" w:rsidP="00DA02BC">
      <w:r>
        <w:t>the UE:</w:t>
      </w:r>
    </w:p>
    <w:p w14:paraId="1A3A864E" w14:textId="77777777" w:rsidR="00DA02BC" w:rsidRDefault="00DA02BC" w:rsidP="00DA02BC">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23F260B" w14:textId="77777777" w:rsidR="00DA02BC" w:rsidRDefault="00DA02BC" w:rsidP="00DA02B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BA34751" w14:textId="77777777" w:rsidR="00DA02BC" w:rsidRDefault="00DA02BC" w:rsidP="00DA02B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1F3C7AB" w14:textId="77777777" w:rsidR="00DA02BC" w:rsidRPr="00215B69" w:rsidRDefault="00DA02BC" w:rsidP="00DA02B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03FAB69" w14:textId="77777777" w:rsidR="00DA02BC" w:rsidRPr="00175B72" w:rsidRDefault="00DA02BC" w:rsidP="00DA02BC">
      <w:pPr>
        <w:rPr>
          <w:rFonts w:eastAsia="Malgun Gothic"/>
        </w:rPr>
      </w:pPr>
      <w:r>
        <w:t>until the UE receives an allowed NSSAI.</w:t>
      </w:r>
    </w:p>
    <w:p w14:paraId="459FAF24" w14:textId="77777777" w:rsidR="00DA02BC" w:rsidRDefault="00DA02BC" w:rsidP="00DA02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0EC34F" w14:textId="77777777" w:rsidR="00DA02BC" w:rsidRDefault="00DA02BC" w:rsidP="00DA02BC">
      <w:pPr>
        <w:pStyle w:val="B1"/>
      </w:pPr>
      <w:r>
        <w:t>a)</w:t>
      </w:r>
      <w:r>
        <w:tab/>
      </w:r>
      <w:r w:rsidRPr="003168A2">
        <w:t>"</w:t>
      </w:r>
      <w:r w:rsidRPr="005F7EB0">
        <w:t>mobility registration updating</w:t>
      </w:r>
      <w:r w:rsidRPr="003168A2">
        <w:t>"</w:t>
      </w:r>
      <w:r>
        <w:t xml:space="preserve"> and the UE is in NB-N1 mode; or</w:t>
      </w:r>
    </w:p>
    <w:p w14:paraId="43676F43" w14:textId="77777777" w:rsidR="00DA02BC" w:rsidRDefault="00DA02BC" w:rsidP="00DA02BC">
      <w:pPr>
        <w:pStyle w:val="B1"/>
      </w:pPr>
      <w:r>
        <w:t>b)</w:t>
      </w:r>
      <w:r>
        <w:tab/>
      </w:r>
      <w:r w:rsidRPr="003168A2">
        <w:t>"</w:t>
      </w:r>
      <w:r w:rsidRPr="005F7EB0">
        <w:t>periodic registration updating</w:t>
      </w:r>
      <w:r w:rsidRPr="003168A2">
        <w:t>"</w:t>
      </w:r>
      <w:r>
        <w:t>;</w:t>
      </w:r>
    </w:p>
    <w:p w14:paraId="722434B4" w14:textId="77777777" w:rsidR="00DA02BC" w:rsidRPr="0083064D" w:rsidRDefault="00DA02BC" w:rsidP="00DA02B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206D5A6" w14:textId="77777777" w:rsidR="00DA02BC" w:rsidRDefault="00DA02BC" w:rsidP="00DA02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3F2FAD" w14:textId="77777777" w:rsidR="00DA02BC" w:rsidRDefault="00DA02BC" w:rsidP="00DA02BC">
      <w:pPr>
        <w:pStyle w:val="B1"/>
      </w:pPr>
      <w:r>
        <w:t>a)</w:t>
      </w:r>
      <w:r>
        <w:tab/>
      </w:r>
      <w:r w:rsidRPr="003168A2">
        <w:t>"</w:t>
      </w:r>
      <w:r w:rsidRPr="005F7EB0">
        <w:t>mobility registration updating</w:t>
      </w:r>
      <w:r w:rsidRPr="003168A2">
        <w:t>"</w:t>
      </w:r>
      <w:r>
        <w:t>; or</w:t>
      </w:r>
    </w:p>
    <w:p w14:paraId="1214C8C2" w14:textId="77777777" w:rsidR="00DA02BC" w:rsidRDefault="00DA02BC" w:rsidP="00DA02BC">
      <w:pPr>
        <w:pStyle w:val="B1"/>
      </w:pPr>
      <w:r>
        <w:t>b)</w:t>
      </w:r>
      <w:r>
        <w:tab/>
      </w:r>
      <w:r w:rsidRPr="003168A2">
        <w:t>"</w:t>
      </w:r>
      <w:r w:rsidRPr="005F7EB0">
        <w:t>periodic registration updating</w:t>
      </w:r>
      <w:r w:rsidRPr="003168A2">
        <w:t>"</w:t>
      </w:r>
      <w:r>
        <w:t>;</w:t>
      </w:r>
    </w:p>
    <w:p w14:paraId="426663D6" w14:textId="77777777" w:rsidR="00DA02BC" w:rsidRPr="00175B72" w:rsidRDefault="00DA02BC" w:rsidP="00DA02B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D10ECC5" w14:textId="77777777" w:rsidR="00DA02BC" w:rsidRDefault="00DA02BC" w:rsidP="00DA02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D582E37" w14:textId="77777777" w:rsidR="00DA02BC" w:rsidRDefault="00DA02BC" w:rsidP="00DA02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AF1B624" w14:textId="77777777" w:rsidR="00DA02BC" w:rsidRDefault="00DA02BC" w:rsidP="00DA02B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5E56BD4" w14:textId="77777777" w:rsidR="00DA02BC" w:rsidRDefault="00DA02BC" w:rsidP="00DA02B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D667B74" w14:textId="77777777" w:rsidR="00DA02BC" w:rsidRDefault="00DA02BC" w:rsidP="00DA02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9B105F" w14:textId="77777777" w:rsidR="00DA02BC" w:rsidRPr="002D5176" w:rsidRDefault="00DA02BC" w:rsidP="00DA02B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CFD079" w14:textId="77777777" w:rsidR="00DA02BC" w:rsidRPr="000C4AE8" w:rsidRDefault="00DA02BC" w:rsidP="00DA02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7D8222" w14:textId="77777777" w:rsidR="00DA02BC" w:rsidRDefault="00DA02BC" w:rsidP="00DA02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F61376" w14:textId="77777777" w:rsidR="00DA02BC" w:rsidRDefault="00DA02BC" w:rsidP="00DA02BC">
      <w:pPr>
        <w:pStyle w:val="B1"/>
        <w:rPr>
          <w:lang w:eastAsia="ko-KR"/>
        </w:rPr>
      </w:pPr>
      <w:r>
        <w:rPr>
          <w:lang w:eastAsia="ko-KR"/>
        </w:rPr>
        <w:t>a)</w:t>
      </w:r>
      <w:r>
        <w:rPr>
          <w:rFonts w:hint="eastAsia"/>
          <w:lang w:eastAsia="ko-KR"/>
        </w:rPr>
        <w:tab/>
      </w:r>
      <w:r>
        <w:rPr>
          <w:lang w:eastAsia="ko-KR"/>
        </w:rPr>
        <w:t>for single access PDU sessions, the AMF shall:</w:t>
      </w:r>
    </w:p>
    <w:p w14:paraId="09559027" w14:textId="77777777" w:rsidR="00DA02BC" w:rsidRDefault="00DA02BC" w:rsidP="00DA02BC">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287EC6E" w14:textId="77777777" w:rsidR="00DA02BC" w:rsidRPr="008837E1" w:rsidRDefault="00DA02BC" w:rsidP="00DA02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85FDA5" w14:textId="77777777" w:rsidR="00DA02BC" w:rsidRPr="00496914" w:rsidRDefault="00DA02BC" w:rsidP="00DA02BC">
      <w:pPr>
        <w:pStyle w:val="B1"/>
        <w:rPr>
          <w:lang w:val="fr-FR"/>
        </w:rPr>
      </w:pPr>
      <w:r w:rsidRPr="00496914">
        <w:rPr>
          <w:lang w:val="fr-FR"/>
        </w:rPr>
        <w:t>b)</w:t>
      </w:r>
      <w:r w:rsidRPr="00496914">
        <w:rPr>
          <w:lang w:val="fr-FR"/>
        </w:rPr>
        <w:tab/>
        <w:t>for MA PDU sessions:</w:t>
      </w:r>
    </w:p>
    <w:p w14:paraId="666079EE" w14:textId="77777777" w:rsidR="00DA02BC" w:rsidRPr="00E955B4" w:rsidRDefault="00DA02BC" w:rsidP="00DA02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E329B3F" w14:textId="77777777" w:rsidR="00DA02BC" w:rsidRPr="00A85133" w:rsidRDefault="00DA02BC" w:rsidP="00DA02B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67A7610" w14:textId="77777777" w:rsidR="00DA02BC" w:rsidRPr="00E955B4" w:rsidRDefault="00DA02BC" w:rsidP="00DA02B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31003CC" w14:textId="77777777" w:rsidR="00DA02BC" w:rsidRPr="008837E1" w:rsidRDefault="00DA02BC" w:rsidP="00DA02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86EADF5" w14:textId="77777777" w:rsidR="00DA02BC" w:rsidRDefault="00DA02BC" w:rsidP="00DA02BC">
      <w:r>
        <w:t>If the Allowed PDU session status IE is included in the REGISTRATION REQUEST message, the AMF shall:</w:t>
      </w:r>
    </w:p>
    <w:p w14:paraId="59146BCA" w14:textId="77777777" w:rsidR="00DA02BC" w:rsidRDefault="00DA02BC" w:rsidP="00DA02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7811C6" w14:textId="77777777" w:rsidR="00DA02BC" w:rsidRDefault="00DA02BC" w:rsidP="00DA02BC">
      <w:pPr>
        <w:pStyle w:val="B1"/>
      </w:pPr>
      <w:r>
        <w:t>b)</w:t>
      </w:r>
      <w:r>
        <w:tab/>
      </w:r>
      <w:r>
        <w:rPr>
          <w:lang w:eastAsia="ko-KR"/>
        </w:rPr>
        <w:t>for each SMF that has indicated pending downlink data only:</w:t>
      </w:r>
    </w:p>
    <w:p w14:paraId="3C4EE0A0" w14:textId="77777777" w:rsidR="00DA02BC" w:rsidRDefault="00DA02BC" w:rsidP="00DA02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0C322B" w14:textId="77777777" w:rsidR="00DA02BC" w:rsidRDefault="00DA02BC" w:rsidP="00DA02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3ED5F82" w14:textId="77777777" w:rsidR="00DA02BC" w:rsidRDefault="00DA02BC" w:rsidP="00DA02BC">
      <w:pPr>
        <w:pStyle w:val="B1"/>
      </w:pPr>
      <w:r>
        <w:t>c)</w:t>
      </w:r>
      <w:r>
        <w:tab/>
      </w:r>
      <w:r>
        <w:rPr>
          <w:lang w:eastAsia="ko-KR"/>
        </w:rPr>
        <w:t>for each SMF that have indicated pending downlink signalling and data:</w:t>
      </w:r>
    </w:p>
    <w:p w14:paraId="6475C76E" w14:textId="77777777" w:rsidR="00DA02BC" w:rsidRDefault="00DA02BC" w:rsidP="00DA02B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70B290" w14:textId="77777777" w:rsidR="00DA02BC" w:rsidRDefault="00DA02BC" w:rsidP="00DA02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F7EEB7F" w14:textId="77777777" w:rsidR="00DA02BC" w:rsidRDefault="00DA02BC" w:rsidP="00DA02B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31D2EEB" w14:textId="77777777" w:rsidR="00DA02BC" w:rsidRDefault="00DA02BC" w:rsidP="00DA02B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19DC7A8" w14:textId="77777777" w:rsidR="00DA02BC" w:rsidRPr="007B4263" w:rsidRDefault="00DA02BC" w:rsidP="00DA02B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017383" w14:textId="77777777" w:rsidR="00DA02BC" w:rsidRDefault="00DA02BC" w:rsidP="00DA02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BB94F9E" w14:textId="77777777" w:rsidR="00DA02BC" w:rsidRDefault="00DA02BC" w:rsidP="00DA02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1F3030E0" w14:textId="77777777" w:rsidR="00DA02BC" w:rsidRDefault="00DA02BC" w:rsidP="00DA02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6CFB800" w14:textId="77777777" w:rsidR="00DA02BC" w:rsidRDefault="00DA02BC" w:rsidP="00DA02B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D29B70" w14:textId="77777777" w:rsidR="00DA02BC" w:rsidRDefault="00DA02BC" w:rsidP="00DA02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A1DD72" w14:textId="77777777" w:rsidR="00DA02BC" w:rsidRDefault="00DA02BC" w:rsidP="00DA02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FB93C5F" w14:textId="77777777" w:rsidR="00DA02BC" w:rsidRDefault="00DA02BC" w:rsidP="00DA02B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4E002C" w14:textId="77777777" w:rsidR="00DA02BC" w:rsidRPr="0073466E" w:rsidRDefault="00DA02BC" w:rsidP="00DA02B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B6974E6" w14:textId="77777777" w:rsidR="00DA02BC" w:rsidRDefault="00DA02BC" w:rsidP="00DA02BC">
      <w:r w:rsidRPr="003168A2">
        <w:t xml:space="preserve">If </w:t>
      </w:r>
      <w:r>
        <w:t>the AMF needs to initiate PDU session status synchronization the AMF shall include a PDU session status IE in the REGISTRATION ACCEPT message to indicate the UE:</w:t>
      </w:r>
    </w:p>
    <w:p w14:paraId="07B65807" w14:textId="77777777" w:rsidR="00DA02BC" w:rsidRDefault="00DA02BC" w:rsidP="00DA02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95BA80E" w14:textId="77777777" w:rsidR="00DA02BC" w:rsidRDefault="00DA02BC" w:rsidP="00DA02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C4B2509" w14:textId="77777777" w:rsidR="00DA02BC" w:rsidRDefault="00DA02BC" w:rsidP="00DA02B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9D89F29" w14:textId="77777777" w:rsidR="00DA02BC" w:rsidRPr="00AF2A45" w:rsidRDefault="00DA02BC" w:rsidP="00DA02B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5EE062" w14:textId="77777777" w:rsidR="00DA02BC" w:rsidRDefault="00DA02BC" w:rsidP="00DA02BC">
      <w:pPr>
        <w:rPr>
          <w:noProof/>
          <w:lang w:val="en-US"/>
        </w:rPr>
      </w:pPr>
      <w:r>
        <w:rPr>
          <w:noProof/>
          <w:lang w:val="en-US"/>
        </w:rPr>
        <w:t>If the PDU session status IE is included in the REGISTRATION ACCEPT message:</w:t>
      </w:r>
    </w:p>
    <w:p w14:paraId="00D2C614" w14:textId="77777777" w:rsidR="00DA02BC" w:rsidRDefault="00DA02BC" w:rsidP="00DA02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105A2C4" w14:textId="77777777" w:rsidR="00DA02BC" w:rsidRPr="001D347C" w:rsidRDefault="00DA02BC" w:rsidP="00DA02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420734" w14:textId="77777777" w:rsidR="00DA02BC" w:rsidRPr="00E955B4" w:rsidRDefault="00DA02BC" w:rsidP="00DA02B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01B3E9A" w14:textId="77777777" w:rsidR="00DA02BC" w:rsidRDefault="00DA02BC" w:rsidP="00DA02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03D80E5" w14:textId="77777777" w:rsidR="00DA02BC" w:rsidRDefault="00DA02BC" w:rsidP="00DA02BC">
      <w:r w:rsidRPr="003168A2">
        <w:t>If</w:t>
      </w:r>
      <w:r>
        <w:t>:</w:t>
      </w:r>
    </w:p>
    <w:p w14:paraId="0286C110" w14:textId="77777777" w:rsidR="00DA02BC" w:rsidRDefault="00DA02BC" w:rsidP="00DA02B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6A93DA3" w14:textId="77777777" w:rsidR="00DA02BC" w:rsidRDefault="00DA02BC" w:rsidP="00DA02BC">
      <w:pPr>
        <w:pStyle w:val="B1"/>
      </w:pPr>
      <w:r>
        <w:rPr>
          <w:rFonts w:eastAsia="Malgun Gothic"/>
        </w:rPr>
        <w:t>b)</w:t>
      </w:r>
      <w:r>
        <w:rPr>
          <w:rFonts w:eastAsia="Malgun Gothic"/>
        </w:rPr>
        <w:tab/>
      </w:r>
      <w:r>
        <w:t xml:space="preserve">the UE is </w:t>
      </w:r>
      <w:r w:rsidRPr="00596156">
        <w:t>operating in the single-registration mode</w:t>
      </w:r>
      <w:r>
        <w:t>;</w:t>
      </w:r>
    </w:p>
    <w:p w14:paraId="25AE39E3" w14:textId="77777777" w:rsidR="00DA02BC" w:rsidRDefault="00DA02BC" w:rsidP="00DA02BC">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27EF6F41" w14:textId="77777777" w:rsidR="00DA02BC" w:rsidRDefault="00DA02BC" w:rsidP="00DA02B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78BEB3E" w14:textId="77777777" w:rsidR="00DA02BC" w:rsidRPr="002E411E" w:rsidRDefault="00DA02BC" w:rsidP="00DA02B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DCC6474" w14:textId="77777777" w:rsidR="00DA02BC" w:rsidRDefault="00DA02BC" w:rsidP="00DA02B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369DCD" w14:textId="77777777" w:rsidR="00DA02BC" w:rsidRDefault="00DA02BC" w:rsidP="00DA02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B50B9F4" w14:textId="77777777" w:rsidR="00DA02BC" w:rsidRDefault="00DA02BC" w:rsidP="00DA02B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2FAC8D7" w14:textId="77777777" w:rsidR="00DA02BC" w:rsidRPr="00F701D3" w:rsidRDefault="00DA02BC" w:rsidP="00DA02B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9F7BC0B" w14:textId="77777777" w:rsidR="00DA02BC" w:rsidRDefault="00DA02BC" w:rsidP="00DA02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F5C6F7" w14:textId="77777777" w:rsidR="00DA02BC" w:rsidRDefault="00DA02BC" w:rsidP="00DA02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2DECAD2" w14:textId="77777777" w:rsidR="00DA02BC" w:rsidRDefault="00DA02BC" w:rsidP="00DA02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17B301" w14:textId="77777777" w:rsidR="00DA02BC" w:rsidRDefault="00DA02BC" w:rsidP="00DA02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3B0999" w14:textId="77777777" w:rsidR="00DA02BC" w:rsidRPr="00604BBA" w:rsidRDefault="00DA02BC" w:rsidP="00DA02BC">
      <w:pPr>
        <w:pStyle w:val="NO"/>
        <w:rPr>
          <w:rFonts w:eastAsia="Malgun Gothic"/>
        </w:rPr>
      </w:pPr>
      <w:r>
        <w:rPr>
          <w:rFonts w:eastAsia="Malgun Gothic"/>
        </w:rPr>
        <w:t>NOTE 8:</w:t>
      </w:r>
      <w:r>
        <w:rPr>
          <w:rFonts w:eastAsia="Malgun Gothic"/>
        </w:rPr>
        <w:tab/>
        <w:t>The registration mode used by the UE is implementation dependent.</w:t>
      </w:r>
    </w:p>
    <w:p w14:paraId="03EC236E" w14:textId="77777777" w:rsidR="00DA02BC" w:rsidRDefault="00DA02BC" w:rsidP="00DA02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17D535" w14:textId="77777777" w:rsidR="00DA02BC" w:rsidRDefault="00DA02BC" w:rsidP="00DA02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5B061B" w14:textId="77777777" w:rsidR="00DA02BC" w:rsidRDefault="00DA02BC" w:rsidP="00DA02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50607F6" w14:textId="77777777" w:rsidR="00DA02BC" w:rsidRDefault="00DA02BC" w:rsidP="00DA02BC">
      <w:r>
        <w:t>The AMF shall set the EMF bit in the 5GS network feature support IE to:</w:t>
      </w:r>
    </w:p>
    <w:p w14:paraId="236C2D27" w14:textId="77777777" w:rsidR="00DA02BC" w:rsidRDefault="00DA02BC" w:rsidP="00DA02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0D0145" w14:textId="77777777" w:rsidR="00DA02BC" w:rsidRDefault="00DA02BC" w:rsidP="00DA02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5F66E35" w14:textId="77777777" w:rsidR="00DA02BC" w:rsidRDefault="00DA02BC" w:rsidP="00DA02BC">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EEE5A9" w14:textId="77777777" w:rsidR="00DA02BC" w:rsidRDefault="00DA02BC" w:rsidP="00DA02BC">
      <w:pPr>
        <w:pStyle w:val="B1"/>
      </w:pPr>
      <w:r>
        <w:t>d)</w:t>
      </w:r>
      <w:r>
        <w:tab/>
        <w:t>"Emergency services fallback not supported" if network does not support the emergency services fallback procedure when the UE is in any cell connected to 5GCN.</w:t>
      </w:r>
    </w:p>
    <w:p w14:paraId="2CED485B" w14:textId="77777777" w:rsidR="00DA02BC" w:rsidRDefault="00DA02BC" w:rsidP="00DA02B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5FD9B3C" w14:textId="77777777" w:rsidR="00DA02BC" w:rsidRDefault="00DA02BC" w:rsidP="00DA02B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D390DEA" w14:textId="77777777" w:rsidR="00DA02BC" w:rsidRDefault="00DA02BC" w:rsidP="00DA02BC">
      <w:r>
        <w:t>If the UE is not operating in SNPN access operation mode:</w:t>
      </w:r>
    </w:p>
    <w:p w14:paraId="60D77790" w14:textId="77777777" w:rsidR="00DA02BC" w:rsidRDefault="00DA02BC" w:rsidP="00DA02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12B9EF" w14:textId="77777777" w:rsidR="00DA02BC" w:rsidRPr="000C47DD" w:rsidRDefault="00DA02BC" w:rsidP="00DA02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73F1DE" w14:textId="77777777" w:rsidR="00DA02BC" w:rsidRDefault="00DA02BC" w:rsidP="00DA02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D12CF01" w14:textId="77777777" w:rsidR="00DA02BC" w:rsidRDefault="00DA02BC" w:rsidP="00DA02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9C2EDB" w14:textId="77777777" w:rsidR="00DA02BC" w:rsidRPr="000C47DD" w:rsidRDefault="00DA02BC" w:rsidP="00DA02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3BE6B10" w14:textId="77777777" w:rsidR="00DA02BC" w:rsidRDefault="00DA02BC" w:rsidP="00DA02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1E270C" w14:textId="77777777" w:rsidR="00DA02BC" w:rsidRDefault="00DA02BC" w:rsidP="00DA02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CCAFDB" w14:textId="77777777" w:rsidR="00DA02BC" w:rsidRDefault="00DA02BC" w:rsidP="00DA02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D833CC0" w14:textId="77777777" w:rsidR="00DA02BC" w:rsidRDefault="00DA02BC" w:rsidP="00DA02BC">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EBE6392" w14:textId="77777777" w:rsidR="00DA02BC" w:rsidRDefault="00DA02BC" w:rsidP="00DA02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8FEBF5E" w14:textId="77777777" w:rsidR="00DA02BC" w:rsidRDefault="00DA02BC" w:rsidP="00DA02BC">
      <w:pPr>
        <w:rPr>
          <w:noProof/>
        </w:rPr>
      </w:pPr>
      <w:r w:rsidRPr="00CC0C94">
        <w:t xml:space="preserve">in the </w:t>
      </w:r>
      <w:r>
        <w:rPr>
          <w:lang w:eastAsia="ko-KR"/>
        </w:rPr>
        <w:t>5GS network feature support IE in the REGISTRATION ACCEPT message</w:t>
      </w:r>
      <w:r w:rsidRPr="00CC0C94">
        <w:t>.</w:t>
      </w:r>
    </w:p>
    <w:p w14:paraId="50003F21" w14:textId="77777777" w:rsidR="00DA02BC" w:rsidRDefault="00DA02BC" w:rsidP="00DA02BC">
      <w:r>
        <w:t>If the UE is operating in SNPN access operation mode:</w:t>
      </w:r>
    </w:p>
    <w:p w14:paraId="3482C7DB" w14:textId="77777777" w:rsidR="00DA02BC" w:rsidRDefault="00DA02BC" w:rsidP="00DA02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39E17F" w14:textId="77777777" w:rsidR="00DA02BC" w:rsidRPr="000C47DD" w:rsidRDefault="00DA02BC" w:rsidP="00DA02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F8C7CCE" w14:textId="77777777" w:rsidR="00DA02BC" w:rsidRDefault="00DA02BC" w:rsidP="00DA02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B9CE977" w14:textId="77777777" w:rsidR="00DA02BC" w:rsidRDefault="00DA02BC" w:rsidP="00DA02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B5532B" w14:textId="77777777" w:rsidR="00DA02BC" w:rsidRPr="000C47DD" w:rsidRDefault="00DA02BC" w:rsidP="00DA02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04489C4" w14:textId="77777777" w:rsidR="00DA02BC" w:rsidRDefault="00DA02BC" w:rsidP="00DA02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065E252" w14:textId="77777777" w:rsidR="00DA02BC" w:rsidRPr="00722419" w:rsidRDefault="00DA02BC" w:rsidP="00DA02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A82D85" w14:textId="77777777" w:rsidR="00DA02BC" w:rsidRDefault="00DA02BC" w:rsidP="00DA02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E716F8" w14:textId="77777777" w:rsidR="00DA02BC" w:rsidRDefault="00DA02BC" w:rsidP="00DA02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68DECB" w14:textId="77777777" w:rsidR="00DA02BC" w:rsidRDefault="00DA02BC" w:rsidP="00DA02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37DC26" w14:textId="77777777" w:rsidR="00DA02BC" w:rsidRDefault="00DA02BC" w:rsidP="00DA02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059CCE" w14:textId="77777777" w:rsidR="00DA02BC" w:rsidRDefault="00DA02BC" w:rsidP="00DA02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5D8678" w14:textId="77777777" w:rsidR="00DA02BC" w:rsidRDefault="00DA02BC" w:rsidP="00DA02BC">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55FC7831" w14:textId="77777777" w:rsidR="00DA02BC" w:rsidRPr="00374A91" w:rsidRDefault="00DA02BC" w:rsidP="00DA02B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9BDE65" w14:textId="77777777" w:rsidR="00DA02BC" w:rsidRPr="00374A91" w:rsidRDefault="00DA02BC" w:rsidP="00DA02B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AFA66D" w14:textId="77777777" w:rsidR="00DA02BC" w:rsidRPr="004E3C2E" w:rsidRDefault="00DA02BC" w:rsidP="00DA02BC">
      <w:pPr>
        <w:pStyle w:val="B2"/>
      </w:pPr>
      <w:r>
        <w:t>1</w:t>
      </w:r>
      <w:r w:rsidRPr="004E3C2E">
        <w:t>)</w:t>
      </w:r>
      <w:r w:rsidRPr="004E3C2E">
        <w:tab/>
        <w:t>the ProSe direct discovery bit to " ProSe direct discovery supported"; or</w:t>
      </w:r>
    </w:p>
    <w:p w14:paraId="6490865A" w14:textId="77777777" w:rsidR="00DA02BC" w:rsidRPr="00374A91" w:rsidRDefault="00DA02BC" w:rsidP="00DA02BC">
      <w:pPr>
        <w:pStyle w:val="B2"/>
      </w:pPr>
      <w:r>
        <w:t>2</w:t>
      </w:r>
      <w:r w:rsidRPr="004E3C2E">
        <w:t>)</w:t>
      </w:r>
      <w:r w:rsidRPr="004E3C2E">
        <w:tab/>
        <w:t>the ProSe direct communication bit to "ProSe direct communication supported"; and</w:t>
      </w:r>
    </w:p>
    <w:p w14:paraId="177F13F9" w14:textId="77777777" w:rsidR="00DA02BC" w:rsidRPr="00374A91" w:rsidRDefault="00DA02BC" w:rsidP="00DA02B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12DF2CE" w14:textId="77777777" w:rsidR="00DA02BC" w:rsidRPr="00CA308D" w:rsidRDefault="00DA02BC" w:rsidP="00DA02BC">
      <w:pPr>
        <w:rPr>
          <w:lang w:eastAsia="ko-KR"/>
        </w:rPr>
      </w:pPr>
      <w:r w:rsidRPr="00374A91">
        <w:rPr>
          <w:lang w:eastAsia="ko-KR"/>
        </w:rPr>
        <w:t>the AMF should not immediately release the NAS signalling connection after the completion of the registration procedure.</w:t>
      </w:r>
    </w:p>
    <w:p w14:paraId="5AC876EA" w14:textId="77777777" w:rsidR="00DA02BC" w:rsidRDefault="00DA02BC" w:rsidP="00DA02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86E40C" w14:textId="77777777" w:rsidR="00DA02BC" w:rsidRDefault="00DA02BC" w:rsidP="00DA02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E77B05" w14:textId="77777777" w:rsidR="00DA02BC" w:rsidRPr="00216B0A" w:rsidRDefault="00DA02BC" w:rsidP="00DA02B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6766C8" w14:textId="77777777" w:rsidR="00DA02BC" w:rsidRDefault="00DA02BC" w:rsidP="00DA02B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4DEB2CA" w14:textId="77777777" w:rsidR="00DA02BC" w:rsidRDefault="00DA02BC" w:rsidP="00DA02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E7DC8B3" w14:textId="77777777" w:rsidR="00DA02BC" w:rsidRDefault="00DA02BC" w:rsidP="00DA02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89424A" w14:textId="77777777" w:rsidR="00DA02BC" w:rsidRPr="00CC0C94" w:rsidRDefault="00DA02BC" w:rsidP="00DA02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C0BA64" w14:textId="77777777" w:rsidR="00DA02BC" w:rsidRDefault="00DA02BC" w:rsidP="00DA02B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BB804B" w14:textId="77777777" w:rsidR="00DA02BC" w:rsidRDefault="00DA02BC" w:rsidP="00DA02B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E35A1A6" w14:textId="77777777" w:rsidR="00DA02BC" w:rsidRDefault="00DA02BC" w:rsidP="00DA02BC">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A87466D" w14:textId="77777777" w:rsidR="00DA02BC" w:rsidRDefault="00DA02BC" w:rsidP="00DA02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2A5BDCE" w14:textId="77777777" w:rsidR="00DA02BC" w:rsidRDefault="00DA02BC" w:rsidP="00DA02B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B6F6B7E" w14:textId="77777777" w:rsidR="00DA02BC" w:rsidRDefault="00DA02BC" w:rsidP="00DA02B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C7B8A94" w14:textId="77777777" w:rsidR="00DA02BC" w:rsidRDefault="00DA02BC" w:rsidP="00DA02B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A802662" w14:textId="77777777" w:rsidR="00DA02BC" w:rsidRPr="003B390F" w:rsidRDefault="00DA02BC" w:rsidP="00DA02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14D568A" w14:textId="77777777" w:rsidR="00DA02BC" w:rsidRPr="003B390F" w:rsidRDefault="00DA02BC" w:rsidP="00DA02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EFDDD46" w14:textId="77777777" w:rsidR="00DA02BC" w:rsidRPr="003B390F" w:rsidRDefault="00DA02BC" w:rsidP="00DA02B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C1EAAE9" w14:textId="77777777" w:rsidR="00DA02BC" w:rsidRDefault="00DA02BC" w:rsidP="00DA02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8F7673" w14:textId="77777777" w:rsidR="00DA02BC" w:rsidRDefault="00DA02BC" w:rsidP="00DA02B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DBFF066" w14:textId="77777777" w:rsidR="00DA02BC" w:rsidRDefault="00DA02BC" w:rsidP="00DA02B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7762BA1" w14:textId="77777777" w:rsidR="00DA02BC" w:rsidRPr="001344AD" w:rsidRDefault="00DA02BC" w:rsidP="00DA02B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B74B0A1" w14:textId="77777777" w:rsidR="00DA02BC" w:rsidRPr="001344AD" w:rsidRDefault="00DA02BC" w:rsidP="00DA02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A8F4F9" w14:textId="77777777" w:rsidR="00DA02BC" w:rsidRDefault="00DA02BC" w:rsidP="00DA02BC">
      <w:pPr>
        <w:pStyle w:val="B1"/>
      </w:pPr>
      <w:r w:rsidRPr="001344AD">
        <w:t>b)</w:t>
      </w:r>
      <w:r w:rsidRPr="001344AD">
        <w:tab/>
        <w:t>otherwise</w:t>
      </w:r>
      <w:r>
        <w:t>:</w:t>
      </w:r>
    </w:p>
    <w:p w14:paraId="1ACA97D3" w14:textId="77777777" w:rsidR="00DA02BC" w:rsidRDefault="00DA02BC" w:rsidP="00DA02BC">
      <w:pPr>
        <w:pStyle w:val="B2"/>
      </w:pPr>
      <w:r>
        <w:t>1)</w:t>
      </w:r>
      <w:r>
        <w:tab/>
        <w:t>if the UE has NSSAI inclusion mode for the current PLMN and access type stored in the UE, the UE shall operate in the stored NSSAI inclusion mode;</w:t>
      </w:r>
    </w:p>
    <w:p w14:paraId="692F494D" w14:textId="77777777" w:rsidR="00DA02BC" w:rsidRPr="001344AD" w:rsidRDefault="00DA02BC" w:rsidP="00DA02BC">
      <w:pPr>
        <w:pStyle w:val="B2"/>
      </w:pPr>
      <w:r>
        <w:t>2)</w:t>
      </w:r>
      <w:r>
        <w:tab/>
        <w:t>if the UE does not have NSSAI inclusion mode for the current PLMN and the access type stored in the UE and if</w:t>
      </w:r>
      <w:r w:rsidRPr="001344AD">
        <w:t xml:space="preserve"> the UE is performing the registration procedure over:</w:t>
      </w:r>
    </w:p>
    <w:p w14:paraId="561BEC08" w14:textId="77777777" w:rsidR="00DA02BC" w:rsidRPr="001344AD" w:rsidRDefault="00DA02BC" w:rsidP="00DA02B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83ADFAD" w14:textId="77777777" w:rsidR="00DA02BC" w:rsidRPr="001344AD" w:rsidRDefault="00DA02BC" w:rsidP="00DA02B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5A3B17C" w14:textId="77777777" w:rsidR="00DA02BC" w:rsidRDefault="00DA02BC" w:rsidP="00DA02BC">
      <w:pPr>
        <w:pStyle w:val="B3"/>
      </w:pPr>
      <w:r>
        <w:t>iii)</w:t>
      </w:r>
      <w:r>
        <w:tab/>
        <w:t>trusted non-3GPP access, the UE shall operate in NSSAI inclusion mode D in the current PLMN and</w:t>
      </w:r>
      <w:r>
        <w:rPr>
          <w:lang w:eastAsia="zh-CN"/>
        </w:rPr>
        <w:t xml:space="preserve"> the current</w:t>
      </w:r>
      <w:r>
        <w:t xml:space="preserve"> access type; or</w:t>
      </w:r>
    </w:p>
    <w:p w14:paraId="03DCC063" w14:textId="77777777" w:rsidR="00DA02BC" w:rsidRDefault="00DA02BC" w:rsidP="00DA02BC">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6CD3D61" w14:textId="77777777" w:rsidR="00DA02BC" w:rsidRDefault="00DA02BC" w:rsidP="00DA02BC">
      <w:pPr>
        <w:rPr>
          <w:lang w:val="en-US"/>
        </w:rPr>
      </w:pPr>
      <w:r>
        <w:t xml:space="preserve">The AMF may include </w:t>
      </w:r>
      <w:r>
        <w:rPr>
          <w:lang w:val="en-US"/>
        </w:rPr>
        <w:t>operator-defined access category definitions in the REGISTRATION ACCEPT message.</w:t>
      </w:r>
    </w:p>
    <w:p w14:paraId="4AB87A8B" w14:textId="77777777" w:rsidR="00DA02BC" w:rsidRDefault="00DA02BC" w:rsidP="00DA02BC">
      <w:pPr>
        <w:rPr>
          <w:lang w:val="en-US" w:eastAsia="zh-CN"/>
        </w:rPr>
      </w:pPr>
      <w:bookmarkStart w:id="6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2420B34" w14:textId="77777777" w:rsidR="00DA02BC" w:rsidRDefault="00DA02BC" w:rsidP="00DA02B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AB48229" w14:textId="77777777" w:rsidR="00DA02BC" w:rsidRDefault="00DA02BC" w:rsidP="00DA02B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9F2488B" w14:textId="77777777" w:rsidR="00DA02BC" w:rsidRDefault="00DA02BC" w:rsidP="00DA02B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ED5DAAE" w14:textId="77777777" w:rsidR="00DA02BC" w:rsidRDefault="00DA02BC" w:rsidP="00DA02B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D332B6A" w14:textId="77777777" w:rsidR="00DA02BC" w:rsidRDefault="00DA02BC" w:rsidP="00DA02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15520F" w14:textId="77777777" w:rsidR="00DA02BC" w:rsidRDefault="00DA02BC" w:rsidP="00DA02BC">
      <w:r>
        <w:t>If the UE has indicated support for service gap control in the REGISTRATION REQUEST message and:</w:t>
      </w:r>
    </w:p>
    <w:p w14:paraId="0FF9C70B" w14:textId="77777777" w:rsidR="00DA02BC" w:rsidRDefault="00DA02BC" w:rsidP="00DA02B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C55B04F" w14:textId="77777777" w:rsidR="00DA02BC" w:rsidRDefault="00DA02BC" w:rsidP="00DA02B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1"/>
    <w:p w14:paraId="7E59B331" w14:textId="77777777" w:rsidR="00DA02BC" w:rsidRDefault="00DA02BC" w:rsidP="00DA02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3C5F9A" w14:textId="77777777" w:rsidR="00DA02BC" w:rsidRPr="00F80336" w:rsidRDefault="00DA02BC" w:rsidP="00DA02BC">
      <w:pPr>
        <w:pStyle w:val="NO"/>
        <w:rPr>
          <w:rFonts w:eastAsia="Malgun Gothic"/>
        </w:rPr>
      </w:pPr>
      <w:r>
        <w:t>NOTE 12: The UE provides the truncated 5G-S-TMSI configuration to the lower layers.</w:t>
      </w:r>
    </w:p>
    <w:p w14:paraId="712C7A13" w14:textId="77777777" w:rsidR="00DA02BC" w:rsidRDefault="00DA02BC" w:rsidP="00DA02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5410A7" w14:textId="77777777" w:rsidR="00DA02BC" w:rsidRDefault="00DA02BC" w:rsidP="00DA02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E0FCA47" w14:textId="77777777" w:rsidR="00DA02BC" w:rsidRDefault="00DA02BC" w:rsidP="00DA02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D01069" w14:textId="77777777" w:rsidR="00DA02BC" w:rsidRDefault="00DA02BC" w:rsidP="00DA02BC">
      <w:pPr>
        <w:rPr>
          <w:lang w:eastAsia="ja-JP"/>
        </w:rPr>
      </w:pPr>
      <w:bookmarkStart w:id="62" w:name="_Toc20232686"/>
      <w:bookmarkStart w:id="63" w:name="_Toc27746788"/>
      <w:bookmarkStart w:id="64" w:name="_Toc36212970"/>
      <w:bookmarkStart w:id="65"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F12677B" w14:textId="77777777" w:rsidR="00DA02BC" w:rsidRDefault="00DA02BC" w:rsidP="00DA02B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lastRenderedPageBreak/>
        <w:t>communication with a USS or a PDU session for C2 communication until the UUAA-MM procedure is completed successfully.</w:t>
      </w:r>
    </w:p>
    <w:p w14:paraId="1018C3A3" w14:textId="77777777" w:rsidR="00DA02BC" w:rsidRDefault="00DA02BC" w:rsidP="00DA02B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115F18C" w14:textId="77777777" w:rsidR="00DA02BC" w:rsidRDefault="00DA02BC" w:rsidP="00DA02BC">
      <w:pPr>
        <w:pStyle w:val="EditorsNote"/>
      </w:pPr>
      <w:r>
        <w:t>Editor's note:</w:t>
      </w:r>
      <w:r>
        <w:tab/>
        <w:t>It is FFS whether the Service-level-AA pending indication is included in the service-level AA container IE.</w:t>
      </w:r>
    </w:p>
    <w:p w14:paraId="61E05D93" w14:textId="77777777" w:rsidR="00DA02BC" w:rsidRDefault="00DA02BC" w:rsidP="00DA02BC">
      <w:pPr>
        <w:pStyle w:val="Heading5"/>
      </w:pPr>
      <w:bookmarkStart w:id="66" w:name="_Toc45286811"/>
      <w:bookmarkStart w:id="67" w:name="_Toc51948080"/>
      <w:bookmarkStart w:id="68" w:name="_Toc51949172"/>
      <w:bookmarkStart w:id="69" w:name="_Toc75770257"/>
      <w:r>
        <w:t>5.5.1.3.5</w:t>
      </w:r>
      <w:r>
        <w:tab/>
        <w:t xml:space="preserve">Mobility and periodic registration update not </w:t>
      </w:r>
      <w:r w:rsidRPr="003168A2">
        <w:t>accepted by the network</w:t>
      </w:r>
      <w:bookmarkEnd w:id="62"/>
      <w:bookmarkEnd w:id="63"/>
      <w:bookmarkEnd w:id="64"/>
      <w:bookmarkEnd w:id="65"/>
      <w:bookmarkEnd w:id="66"/>
      <w:bookmarkEnd w:id="67"/>
      <w:bookmarkEnd w:id="68"/>
      <w:bookmarkEnd w:id="69"/>
    </w:p>
    <w:p w14:paraId="7772C8CF" w14:textId="77777777" w:rsidR="00DA02BC" w:rsidRDefault="00DA02BC" w:rsidP="00DA02B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98EA96F" w14:textId="77777777" w:rsidR="00DA02BC" w:rsidRPr="000D00E5" w:rsidRDefault="00DA02BC" w:rsidP="00DA02B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106C118" w14:textId="77777777" w:rsidR="00DA02BC" w:rsidRPr="00CC0C94" w:rsidRDefault="00DA02BC" w:rsidP="00DA02B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2A9148" w14:textId="77777777" w:rsidR="00DA02BC" w:rsidRDefault="00DA02BC" w:rsidP="00DA02B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B144FA5" w14:textId="77777777" w:rsidR="00DA02BC" w:rsidRPr="00D855A0" w:rsidRDefault="00DA02BC" w:rsidP="00DA02B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5405AA4" w14:textId="77777777" w:rsidR="00DA02BC" w:rsidRDefault="00DA02BC" w:rsidP="00DA02B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0E1F60F" w14:textId="77777777" w:rsidR="00DA02BC" w:rsidRDefault="00DA02BC" w:rsidP="00DA02B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7A964EE" w14:textId="77777777" w:rsidR="00DA02BC" w:rsidRDefault="00DA02BC" w:rsidP="00DA02BC">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891E33D" w14:textId="77777777" w:rsidR="00DA02BC" w:rsidRPr="00CC0C94" w:rsidRDefault="00DA02BC" w:rsidP="00DA02B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FC780C4" w14:textId="77777777" w:rsidR="00DA02BC" w:rsidRPr="00CC0C94" w:rsidRDefault="00DA02BC" w:rsidP="00DA02B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A39E5E" w14:textId="77777777" w:rsidR="00DA02BC" w:rsidRDefault="00DA02BC" w:rsidP="00DA02BC">
      <w:r w:rsidRPr="003729E7">
        <w:t xml:space="preserve">If the </w:t>
      </w:r>
      <w:r>
        <w:t>m</w:t>
      </w:r>
      <w:r w:rsidRPr="00C565E6">
        <w:t xml:space="preserve">obility and periodic registration update </w:t>
      </w:r>
      <w:r w:rsidRPr="00EE56E5">
        <w:t>request</w:t>
      </w:r>
      <w:r w:rsidRPr="003729E7">
        <w:t xml:space="preserve"> is rejected </w:t>
      </w:r>
      <w:r>
        <w:t>because:</w:t>
      </w:r>
    </w:p>
    <w:p w14:paraId="76FF5AB4" w14:textId="77777777" w:rsidR="00DA02BC" w:rsidRDefault="00DA02BC" w:rsidP="00DA02B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D47B46F" w14:textId="77777777" w:rsidR="00DA02BC" w:rsidRDefault="00DA02BC" w:rsidP="00DA02BC">
      <w:pPr>
        <w:pStyle w:val="B1"/>
      </w:pPr>
      <w:r>
        <w:t>b)</w:t>
      </w:r>
      <w:r>
        <w:tab/>
      </w:r>
      <w:r w:rsidRPr="00AF6E3E">
        <w:t>the UE set the NSSAA bit in the 5GMM capability IE to</w:t>
      </w:r>
      <w:r>
        <w:t>:</w:t>
      </w:r>
    </w:p>
    <w:p w14:paraId="02E1E8B6" w14:textId="77777777" w:rsidR="00DA02BC" w:rsidRDefault="00DA02BC" w:rsidP="00DA02BC">
      <w:pPr>
        <w:pStyle w:val="B2"/>
      </w:pPr>
      <w:r>
        <w:t>1)</w:t>
      </w:r>
      <w:r>
        <w:tab/>
      </w:r>
      <w:r w:rsidRPr="00350712">
        <w:t>"Network slice-specific authentication and authorization supported"</w:t>
      </w:r>
      <w:r>
        <w:t xml:space="preserve"> and;</w:t>
      </w:r>
    </w:p>
    <w:p w14:paraId="2FA92E30" w14:textId="77777777" w:rsidR="00DA02BC" w:rsidRDefault="00DA02BC" w:rsidP="00DA02BC">
      <w:pPr>
        <w:pStyle w:val="B3"/>
      </w:pPr>
      <w:r>
        <w:t>i)</w:t>
      </w:r>
      <w:r>
        <w:tab/>
        <w:t>there are no subscribed S-NSSAIs marked as default;</w:t>
      </w:r>
    </w:p>
    <w:p w14:paraId="085DB764" w14:textId="77777777" w:rsidR="00DA02BC" w:rsidRDefault="00DA02BC" w:rsidP="00DA02BC">
      <w:pPr>
        <w:pStyle w:val="B3"/>
      </w:pPr>
      <w:r>
        <w:t>ii)</w:t>
      </w:r>
      <w:r>
        <w:tab/>
        <w:t xml:space="preserve">all </w:t>
      </w:r>
      <w:r w:rsidRPr="000B5E15">
        <w:t>subscribed S-NSSAIs marked as default</w:t>
      </w:r>
      <w:r>
        <w:t xml:space="preserve"> are not allowed; or</w:t>
      </w:r>
    </w:p>
    <w:p w14:paraId="0E513A8B" w14:textId="77777777" w:rsidR="00DA02BC" w:rsidRDefault="00DA02BC" w:rsidP="00DA02B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5D3F9759" w14:textId="77777777" w:rsidR="00DA02BC" w:rsidRDefault="00DA02BC" w:rsidP="00DA02BC">
      <w:pPr>
        <w:pStyle w:val="B2"/>
      </w:pPr>
      <w:r>
        <w:t>2)</w:t>
      </w:r>
      <w:r>
        <w:tab/>
      </w:r>
      <w:r w:rsidRPr="002C41D6">
        <w:t>"Network slice-specific authentication and authorization not supported"</w:t>
      </w:r>
      <w:r>
        <w:t xml:space="preserve"> and;</w:t>
      </w:r>
    </w:p>
    <w:p w14:paraId="6B9E1BA7" w14:textId="77777777" w:rsidR="00DA02BC" w:rsidRDefault="00DA02BC" w:rsidP="00DA02BC">
      <w:pPr>
        <w:pStyle w:val="B3"/>
      </w:pPr>
      <w:r>
        <w:t>i)</w:t>
      </w:r>
      <w:r>
        <w:tab/>
      </w:r>
      <w:r w:rsidRPr="00AF6E3E">
        <w:t>there are no subscribed S-NSSAIs which are marked as default</w:t>
      </w:r>
      <w:r>
        <w:t>;</w:t>
      </w:r>
      <w:r w:rsidRPr="00AF6E3E">
        <w:t xml:space="preserve"> </w:t>
      </w:r>
      <w:r>
        <w:t>or</w:t>
      </w:r>
    </w:p>
    <w:p w14:paraId="2B97CC35" w14:textId="77777777" w:rsidR="00DA02BC" w:rsidRDefault="00DA02BC" w:rsidP="00DA02B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981CE83" w14:textId="77777777" w:rsidR="00DA02BC" w:rsidRDefault="00DA02BC" w:rsidP="00DA02BC">
      <w:pPr>
        <w:pStyle w:val="B1"/>
      </w:pPr>
      <w:r>
        <w:t>c)</w:t>
      </w:r>
      <w:r>
        <w:tab/>
      </w:r>
      <w:r w:rsidRPr="00B246F0">
        <w:t>no emergency PDU session has been established for the UE</w:t>
      </w:r>
      <w:r>
        <w:t>;</w:t>
      </w:r>
    </w:p>
    <w:p w14:paraId="03DC7FD0" w14:textId="77777777" w:rsidR="00DA02BC" w:rsidRPr="009052AF" w:rsidRDefault="00DA02BC" w:rsidP="00DA02B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D200ABB" w14:textId="77777777" w:rsidR="00DA02BC" w:rsidRDefault="00DA02BC" w:rsidP="00DA02B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1487C4E" w14:textId="18BD890D" w:rsidR="00DA02BC" w:rsidRDefault="00DA02BC" w:rsidP="00DA02BC">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ins w:id="70" w:author="Kundan Tiwari" w:date="2021-08-12T00:49:00Z">
        <w:r w:rsidR="00FF7B81">
          <w:t xml:space="preserve"> or </w:t>
        </w:r>
        <w:r w:rsidR="00FF7B81">
          <w:rPr>
            <w:rFonts w:eastAsia="SimSun"/>
            <w:bCs/>
          </w:rPr>
          <w:t>the AMF does not receive response from NSACF for one or more S-NSSAIs</w:t>
        </w:r>
      </w:ins>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4D5840B" w14:textId="77777777" w:rsidR="00DA02BC" w:rsidRDefault="00DA02BC" w:rsidP="00DA02B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E376D51" w14:textId="77777777" w:rsidR="00DA02BC" w:rsidRDefault="00DA02BC" w:rsidP="00DA02B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F6995AB" w14:textId="77777777" w:rsidR="00DA02BC" w:rsidRPr="007E0020" w:rsidRDefault="00DA02BC" w:rsidP="00DA02BC">
      <w:r w:rsidRPr="007E0020">
        <w:t>If the mobility and periodic registration update request from a UE not supporting CAG is rejected due to CAG restrictions, the network shall operate as described in bullet i) of subclause 5.5.1.3.8.</w:t>
      </w:r>
    </w:p>
    <w:p w14:paraId="309F8169" w14:textId="77777777" w:rsidR="00DA02BC" w:rsidRDefault="00DA02BC" w:rsidP="00DA02B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2346D23" w14:textId="77777777" w:rsidR="00DA02BC" w:rsidRPr="007E0020" w:rsidRDefault="00DA02BC" w:rsidP="00DA02BC">
      <w:pPr>
        <w:pStyle w:val="EditorsNote"/>
      </w:pPr>
      <w:r>
        <w:t>Editor's note:</w:t>
      </w:r>
      <w:r>
        <w:tab/>
        <w:t>It is FFS whether AMF can accept the registration request due to allowed S-NSSAI(s) other than the one for UAS services, which will be based on the stage-2 requirement if available.</w:t>
      </w:r>
    </w:p>
    <w:p w14:paraId="604BC94E" w14:textId="77777777" w:rsidR="00DA02BC" w:rsidRPr="003168A2" w:rsidRDefault="00DA02BC" w:rsidP="00DA02B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6769D43" w14:textId="77777777" w:rsidR="00DA02BC" w:rsidRPr="003168A2" w:rsidRDefault="00DA02BC" w:rsidP="00DA02BC">
      <w:pPr>
        <w:pStyle w:val="B1"/>
      </w:pPr>
      <w:r w:rsidRPr="003168A2">
        <w:t>#3</w:t>
      </w:r>
      <w:r w:rsidRPr="003168A2">
        <w:tab/>
        <w:t>(Illegal UE);</w:t>
      </w:r>
      <w:r>
        <w:t xml:space="preserve"> or</w:t>
      </w:r>
    </w:p>
    <w:p w14:paraId="1F7BEAB5" w14:textId="77777777" w:rsidR="00DA02BC" w:rsidRDefault="00DA02BC" w:rsidP="00DA02BC">
      <w:pPr>
        <w:pStyle w:val="B1"/>
      </w:pPr>
      <w:r w:rsidRPr="003168A2">
        <w:t>#6</w:t>
      </w:r>
      <w:r w:rsidRPr="003168A2">
        <w:tab/>
        <w:t>(Illegal ME)</w:t>
      </w:r>
      <w:r>
        <w:t>.</w:t>
      </w:r>
    </w:p>
    <w:p w14:paraId="6FE7F3A6" w14:textId="77777777" w:rsidR="00DA02BC" w:rsidRDefault="00DA02BC" w:rsidP="00DA02B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7B159A" w14:textId="77777777" w:rsidR="00DA02BC" w:rsidRDefault="00DA02BC" w:rsidP="00DA02B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CF876CE" w14:textId="77777777" w:rsidR="00DA02BC" w:rsidRDefault="00DA02BC" w:rsidP="00DA02BC">
      <w:pPr>
        <w:pStyle w:val="B2"/>
      </w:pPr>
      <w:r w:rsidRPr="003168A2">
        <w:tab/>
      </w:r>
      <w:bookmarkStart w:id="71"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w:t>
      </w:r>
      <w:r>
        <w:lastRenderedPageBreak/>
        <w:t xml:space="preserve">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71"/>
    </w:p>
    <w:p w14:paraId="62F2B013" w14:textId="77777777" w:rsidR="00DA02BC" w:rsidRDefault="00DA02BC" w:rsidP="00DA02B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59B0D5" w14:textId="77777777" w:rsidR="00DA02BC" w:rsidRDefault="00DA02BC" w:rsidP="00DA02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E18C61" w14:textId="77777777" w:rsidR="00DA02BC" w:rsidRDefault="00DA02BC" w:rsidP="00DA02BC">
      <w:pPr>
        <w:pStyle w:val="B2"/>
      </w:pPr>
      <w:r>
        <w:t>2)</w:t>
      </w:r>
      <w:r>
        <w:tab/>
        <w:t>set the counter for "the entry for the current SNPN considered invalid for 3GPP access" events and the counter for "the entry for the current SNPN considered invalid for non-3GPP access" events in case of SNPN;</w:t>
      </w:r>
    </w:p>
    <w:p w14:paraId="51D35D7F" w14:textId="77777777" w:rsidR="00DA02BC" w:rsidRDefault="00DA02BC" w:rsidP="00DA02BC">
      <w:pPr>
        <w:pStyle w:val="B2"/>
      </w:pPr>
      <w:r>
        <w:t>3)</w:t>
      </w:r>
      <w:r>
        <w:tab/>
        <w:t>delete the 5GMM parameters stored in non-volatile memory of the ME as specified in annex </w:t>
      </w:r>
      <w:r w:rsidRPr="002426CF">
        <w:t>C</w:t>
      </w:r>
      <w:r>
        <w:t>.</w:t>
      </w:r>
    </w:p>
    <w:p w14:paraId="34B6BF82" w14:textId="77777777" w:rsidR="00DA02BC" w:rsidRPr="003168A2" w:rsidRDefault="00DA02BC" w:rsidP="00DA02B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DDA70E" w14:textId="77777777" w:rsidR="00DA02BC" w:rsidRDefault="00DA02BC" w:rsidP="00DA02B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5EB335" w14:textId="77777777" w:rsidR="00DA02BC" w:rsidRDefault="00DA02BC" w:rsidP="00DA02B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F0DBA0B" w14:textId="77777777" w:rsidR="00DA02BC" w:rsidRPr="003168A2" w:rsidRDefault="00DA02BC" w:rsidP="00DA02BC">
      <w:pPr>
        <w:pStyle w:val="B1"/>
      </w:pPr>
      <w:r w:rsidRPr="003168A2">
        <w:t>#</w:t>
      </w:r>
      <w:r>
        <w:t>7</w:t>
      </w:r>
      <w:r w:rsidRPr="003168A2">
        <w:rPr>
          <w:rFonts w:hint="eastAsia"/>
          <w:lang w:eastAsia="ko-KR"/>
        </w:rPr>
        <w:tab/>
      </w:r>
      <w:r>
        <w:t>(5G</w:t>
      </w:r>
      <w:r w:rsidRPr="003168A2">
        <w:t>S services not allowed)</w:t>
      </w:r>
      <w:r>
        <w:t>.</w:t>
      </w:r>
    </w:p>
    <w:p w14:paraId="0CA6FDE8" w14:textId="77777777" w:rsidR="00DA02BC" w:rsidRDefault="00DA02BC" w:rsidP="00DA02B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D6772D0" w14:textId="77777777" w:rsidR="00DA02BC" w:rsidRDefault="00DA02BC" w:rsidP="00DA02BC">
      <w:pPr>
        <w:pStyle w:val="B1"/>
      </w:pPr>
      <w:r>
        <w:tab/>
        <w:t>In case of PLMN, t</w:t>
      </w:r>
      <w:r w:rsidRPr="003168A2">
        <w:t>he UE shall con</w:t>
      </w:r>
      <w:r>
        <w:t>sider the USIM as invalid for 5G</w:t>
      </w:r>
      <w:r w:rsidRPr="003168A2">
        <w:t>S services until switching off or the UICC containing the USIM is removed</w:t>
      </w:r>
      <w:r>
        <w:t>;</w:t>
      </w:r>
    </w:p>
    <w:p w14:paraId="04AC84FC" w14:textId="77777777" w:rsidR="00DA02BC" w:rsidRDefault="00DA02BC" w:rsidP="00DA02B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9766EEB" w14:textId="77777777" w:rsidR="00DA02BC" w:rsidRDefault="00DA02BC" w:rsidP="00DA02B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F8A101F" w14:textId="77777777" w:rsidR="00DA02BC" w:rsidRDefault="00DA02BC" w:rsidP="00DA02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E9984E6" w14:textId="77777777" w:rsidR="00DA02BC" w:rsidRDefault="00DA02BC" w:rsidP="00DA02B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28C4D57" w14:textId="77777777" w:rsidR="00DA02BC" w:rsidRDefault="00DA02BC" w:rsidP="00DA02B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B7FB7BB" w14:textId="77777777" w:rsidR="00DA02BC" w:rsidRPr="003168A2" w:rsidRDefault="00DA02BC" w:rsidP="00DA02BC">
      <w:pPr>
        <w:pStyle w:val="B2"/>
      </w:pPr>
      <w:r>
        <w:t>3)</w:t>
      </w:r>
      <w:r>
        <w:tab/>
        <w:t>delete the 5GMM parameters stored in non-volatile memory of the ME as specified in annex </w:t>
      </w:r>
      <w:r w:rsidRPr="002426CF">
        <w:t>C</w:t>
      </w:r>
      <w:r>
        <w:t>.</w:t>
      </w:r>
    </w:p>
    <w:p w14:paraId="5DB85274" w14:textId="77777777" w:rsidR="00DA02BC" w:rsidRDefault="00DA02BC" w:rsidP="00DA02BC">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401DF6" w14:textId="77777777" w:rsidR="00DA02BC" w:rsidRDefault="00DA02BC" w:rsidP="00DA02B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CA1678" w14:textId="77777777" w:rsidR="00DA02BC" w:rsidRPr="00DC5EAD" w:rsidRDefault="00DA02BC" w:rsidP="00DA02BC">
      <w:pPr>
        <w:pStyle w:val="B1"/>
      </w:pPr>
      <w:r w:rsidRPr="00D33031">
        <w:t>#9</w:t>
      </w:r>
      <w:r w:rsidRPr="009E365A">
        <w:tab/>
      </w:r>
      <w:r w:rsidRPr="00D33031">
        <w:t>(UE identity cannot be derived by the network)</w:t>
      </w:r>
      <w:r>
        <w:t>.</w:t>
      </w:r>
    </w:p>
    <w:p w14:paraId="5CCCEAF6" w14:textId="77777777" w:rsidR="00DA02BC" w:rsidRPr="003168A2" w:rsidRDefault="00DA02BC" w:rsidP="00DA02B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5EC964" w14:textId="77777777" w:rsidR="00DA02BC" w:rsidRPr="0099251B" w:rsidRDefault="00DA02BC" w:rsidP="00DA02BC">
      <w:pPr>
        <w:pStyle w:val="B1"/>
      </w:pPr>
      <w:r w:rsidRPr="0099251B">
        <w:tab/>
        <w:t xml:space="preserve">If the UE has </w:t>
      </w:r>
      <w:r>
        <w:t xml:space="preserve">initiated the </w:t>
      </w:r>
      <w:bookmarkStart w:id="72" w:name="_Hlk42094246"/>
      <w:r>
        <w:t>registration procedure in order to enable performing the service request procedure for e</w:t>
      </w:r>
      <w:r w:rsidRPr="0099251B">
        <w:t>mergency services fallback</w:t>
      </w:r>
      <w:bookmarkEnd w:id="7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B60DBFE" w14:textId="77777777" w:rsidR="00DA02BC" w:rsidRDefault="00DA02BC" w:rsidP="00DA02B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DE470DE" w14:textId="77777777" w:rsidR="00DA02BC" w:rsidRDefault="00DA02BC" w:rsidP="00DA02B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CAED6E" w14:textId="77777777" w:rsidR="00DA02BC" w:rsidRDefault="00DA02BC" w:rsidP="00DA02B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7038DAB" w14:textId="77777777" w:rsidR="00DA02BC" w:rsidRPr="009E365A" w:rsidRDefault="00DA02BC" w:rsidP="00DA02BC">
      <w:pPr>
        <w:pStyle w:val="B1"/>
      </w:pPr>
      <w:r w:rsidRPr="009E365A">
        <w:t>#10</w:t>
      </w:r>
      <w:r w:rsidRPr="009E365A">
        <w:tab/>
        <w:t>(implicitly</w:t>
      </w:r>
      <w:r w:rsidRPr="009E365A">
        <w:rPr>
          <w:rFonts w:hint="eastAsia"/>
        </w:rPr>
        <w:t xml:space="preserve"> d</w:t>
      </w:r>
      <w:r w:rsidRPr="009E365A">
        <w:t>e-registered)</w:t>
      </w:r>
      <w:r>
        <w:t>.</w:t>
      </w:r>
    </w:p>
    <w:p w14:paraId="3E5ECAF0" w14:textId="77777777" w:rsidR="00DA02BC" w:rsidRPr="00C37C7C" w:rsidRDefault="00DA02BC" w:rsidP="00DA02B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59C2FA7" w14:textId="77777777" w:rsidR="00DA02BC" w:rsidRDefault="00DA02BC" w:rsidP="00DA02B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3DD0B08" w14:textId="77777777" w:rsidR="00DA02BC" w:rsidRPr="00A45885" w:rsidRDefault="00DA02BC" w:rsidP="00DA02B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1FD2B4B" w14:textId="77777777" w:rsidR="00DA02BC" w:rsidRPr="00621D46" w:rsidRDefault="00DA02BC" w:rsidP="00DA02B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872999C" w14:textId="77777777" w:rsidR="00DA02BC" w:rsidRPr="00FE320E" w:rsidRDefault="00DA02BC" w:rsidP="00DA02B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F7BECCF" w14:textId="77777777" w:rsidR="00DA02BC" w:rsidRDefault="00DA02BC" w:rsidP="00DA02BC">
      <w:pPr>
        <w:pStyle w:val="B1"/>
      </w:pPr>
      <w:r>
        <w:t>#11</w:t>
      </w:r>
      <w:r>
        <w:tab/>
        <w:t>(PLMN not allowed).</w:t>
      </w:r>
    </w:p>
    <w:p w14:paraId="103893B3" w14:textId="77777777" w:rsidR="00DA02BC" w:rsidRDefault="00DA02BC" w:rsidP="00DA02B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86ECFA" w14:textId="77777777" w:rsidR="00DA02BC" w:rsidRDefault="00DA02BC" w:rsidP="00DA02B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43E2072" w14:textId="77777777" w:rsidR="00DA02BC" w:rsidRPr="00621D46" w:rsidRDefault="00DA02BC" w:rsidP="00DA02B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E6F5EEC" w14:textId="77777777" w:rsidR="00DA02BC" w:rsidRDefault="00DA02BC" w:rsidP="00DA02B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9975B3" w14:textId="77777777" w:rsidR="00DA02BC" w:rsidRPr="003168A2" w:rsidRDefault="00DA02BC" w:rsidP="00DA02BC">
      <w:pPr>
        <w:pStyle w:val="B1"/>
      </w:pPr>
      <w:r w:rsidRPr="003168A2">
        <w:t>#12</w:t>
      </w:r>
      <w:r w:rsidRPr="003168A2">
        <w:tab/>
        <w:t>(Tracking area not allowed)</w:t>
      </w:r>
      <w:r>
        <w:t>.</w:t>
      </w:r>
    </w:p>
    <w:p w14:paraId="2745386F" w14:textId="77777777" w:rsidR="00DA02BC" w:rsidRDefault="00DA02BC" w:rsidP="00DA02B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592BD16" w14:textId="77777777" w:rsidR="00DA02BC" w:rsidRDefault="00DA02BC" w:rsidP="00DA02BC">
      <w:pPr>
        <w:pStyle w:val="B1"/>
      </w:pPr>
      <w:r>
        <w:tab/>
        <w:t>If:</w:t>
      </w:r>
    </w:p>
    <w:p w14:paraId="096CC8C4" w14:textId="77777777" w:rsidR="00DA02BC" w:rsidRDefault="00DA02BC" w:rsidP="00DA02B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D5EBD87" w14:textId="77777777" w:rsidR="00DA02BC" w:rsidRDefault="00DA02BC" w:rsidP="00DA02B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99B1F8" w14:textId="77777777" w:rsidR="00DA02BC" w:rsidRPr="003168A2"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4D4D55" w14:textId="77777777" w:rsidR="00DA02BC" w:rsidRPr="003168A2" w:rsidRDefault="00DA02BC" w:rsidP="00DA02BC">
      <w:pPr>
        <w:pStyle w:val="B1"/>
      </w:pPr>
      <w:r w:rsidRPr="003168A2">
        <w:t>#13</w:t>
      </w:r>
      <w:r w:rsidRPr="003168A2">
        <w:tab/>
        <w:t>(Roaming not allowed in this tracking area)</w:t>
      </w:r>
      <w:r>
        <w:t>.</w:t>
      </w:r>
    </w:p>
    <w:p w14:paraId="3D9CB8B4" w14:textId="77777777" w:rsidR="00DA02BC" w:rsidRDefault="00DA02BC" w:rsidP="00DA02B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066B0ED" w14:textId="77777777" w:rsidR="00DA02BC" w:rsidRDefault="00DA02BC" w:rsidP="00DA02B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E9E3E47" w14:textId="77777777" w:rsidR="00DA02BC" w:rsidRDefault="00DA02BC" w:rsidP="00DA02B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C7FCE3" w14:textId="77777777" w:rsidR="00DA02BC" w:rsidRDefault="00DA02BC" w:rsidP="00DA02B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E3D7B2A" w14:textId="77777777" w:rsidR="00DA02BC" w:rsidRDefault="00DA02BC" w:rsidP="00DA02BC">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7AAC6EA" w14:textId="77777777" w:rsidR="00DA02BC" w:rsidRPr="003168A2"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9DAB84" w14:textId="77777777" w:rsidR="00DA02BC" w:rsidRPr="003168A2" w:rsidRDefault="00DA02BC" w:rsidP="00DA02B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4C9BCBE" w14:textId="77777777" w:rsidR="00DA02BC" w:rsidRPr="003168A2" w:rsidRDefault="00DA02BC" w:rsidP="00DA02B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A5AC467" w14:textId="77777777" w:rsidR="00DA02BC" w:rsidRPr="0099251B" w:rsidRDefault="00DA02BC" w:rsidP="00DA02B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72D7529" w14:textId="77777777" w:rsidR="00DA02BC" w:rsidRDefault="00DA02BC" w:rsidP="00DA02BC">
      <w:pPr>
        <w:pStyle w:val="B1"/>
      </w:pPr>
      <w:r w:rsidRPr="003168A2">
        <w:tab/>
      </w:r>
      <w:r>
        <w:t>If:</w:t>
      </w:r>
    </w:p>
    <w:p w14:paraId="25F4AC9E" w14:textId="77777777" w:rsidR="00DA02BC" w:rsidRDefault="00DA02BC" w:rsidP="00DA02B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8EF3A7" w14:textId="77777777" w:rsidR="00DA02BC" w:rsidRPr="003168A2" w:rsidRDefault="00DA02BC" w:rsidP="00DA02B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2627BC" w14:textId="77777777" w:rsidR="00DA02BC" w:rsidRPr="003168A2"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CF1783" w14:textId="77777777" w:rsidR="00DA02BC" w:rsidRDefault="00DA02BC" w:rsidP="00DA02BC">
      <w:pPr>
        <w:pStyle w:val="B1"/>
      </w:pPr>
      <w:r>
        <w:tab/>
        <w:t>If received over non-3GPP access the cause shall be considered as an abnormal case and the behaviour of the UE for this case is specified in subclause 5.5.1.3.7.</w:t>
      </w:r>
    </w:p>
    <w:p w14:paraId="7AC5C99D" w14:textId="77777777" w:rsidR="00DA02BC" w:rsidRDefault="00DA02BC" w:rsidP="00DA02BC">
      <w:pPr>
        <w:pStyle w:val="B1"/>
      </w:pPr>
      <w:r>
        <w:t>#22</w:t>
      </w:r>
      <w:r>
        <w:tab/>
        <w:t>(Congestion).</w:t>
      </w:r>
    </w:p>
    <w:p w14:paraId="10D481C0" w14:textId="77777777" w:rsidR="00DA02BC" w:rsidRDefault="00DA02BC" w:rsidP="00DA02B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3826403" w14:textId="77777777" w:rsidR="00DA02BC" w:rsidRDefault="00DA02BC" w:rsidP="00DA02B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C43A8F1" w14:textId="77777777" w:rsidR="00DA02BC" w:rsidRDefault="00DA02BC" w:rsidP="00DA02BC">
      <w:pPr>
        <w:pStyle w:val="B1"/>
      </w:pPr>
      <w:r>
        <w:tab/>
        <w:t>The UE shall stop timer T3346 if it is running.</w:t>
      </w:r>
    </w:p>
    <w:p w14:paraId="4AB52E4B" w14:textId="77777777" w:rsidR="00DA02BC" w:rsidRDefault="00DA02BC" w:rsidP="00DA02B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3BDE01E" w14:textId="77777777" w:rsidR="00DA02BC" w:rsidRPr="003168A2" w:rsidRDefault="00DA02BC" w:rsidP="00DA02B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64BB5D1" w14:textId="77777777" w:rsidR="00DA02BC" w:rsidRPr="000D00E5" w:rsidRDefault="00DA02BC" w:rsidP="00DA02BC">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18AE160" w14:textId="77777777" w:rsidR="00DA02BC"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F50089" w14:textId="77777777" w:rsidR="00DA02BC" w:rsidRPr="003168A2" w:rsidRDefault="00DA02BC" w:rsidP="00DA02B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D224761" w14:textId="77777777" w:rsidR="00DA02BC" w:rsidRPr="00842A1C" w:rsidRDefault="00DA02BC" w:rsidP="00DA02BC">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7195C9C" w14:textId="77777777" w:rsidR="00DA02BC" w:rsidRPr="003168A2" w:rsidRDefault="00DA02BC" w:rsidP="00DA02BC">
      <w:pPr>
        <w:pStyle w:val="B1"/>
      </w:pPr>
      <w:r w:rsidRPr="003168A2">
        <w:t>#</w:t>
      </w:r>
      <w:r>
        <w:t>27</w:t>
      </w:r>
      <w:r w:rsidRPr="003168A2">
        <w:rPr>
          <w:rFonts w:hint="eastAsia"/>
          <w:lang w:eastAsia="ko-KR"/>
        </w:rPr>
        <w:tab/>
      </w:r>
      <w:r>
        <w:t>(N1 mode not allowed</w:t>
      </w:r>
      <w:r w:rsidRPr="003168A2">
        <w:t>)</w:t>
      </w:r>
      <w:r>
        <w:t>.</w:t>
      </w:r>
    </w:p>
    <w:p w14:paraId="130296A1" w14:textId="77777777" w:rsidR="00DA02BC" w:rsidRDefault="00DA02BC" w:rsidP="00DA02B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5595CAD" w14:textId="77777777" w:rsidR="00DA02BC" w:rsidRDefault="00DA02BC" w:rsidP="00DA02B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454FE9" w14:textId="77777777" w:rsidR="00DA02BC" w:rsidRDefault="00DA02BC" w:rsidP="00DA02B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E17692B" w14:textId="77777777" w:rsidR="00DA02BC" w:rsidRDefault="00DA02BC" w:rsidP="00DA02BC">
      <w:pPr>
        <w:pStyle w:val="B1"/>
      </w:pPr>
      <w:r>
        <w:tab/>
      </w:r>
      <w:r w:rsidRPr="00032AEB">
        <w:t>to the UE implementation-specific maximum value.</w:t>
      </w:r>
    </w:p>
    <w:p w14:paraId="132A9A6C" w14:textId="77777777" w:rsidR="00DA02BC" w:rsidRDefault="00DA02BC" w:rsidP="00DA02BC">
      <w:pPr>
        <w:pStyle w:val="B1"/>
      </w:pPr>
      <w:r>
        <w:tab/>
        <w:t>The UE shall disable the N1 mode capability for the specific access type for which the message was received (see subclause 4.9).</w:t>
      </w:r>
    </w:p>
    <w:p w14:paraId="6472E831" w14:textId="77777777" w:rsidR="00DA02BC" w:rsidRPr="001640F4" w:rsidRDefault="00DA02BC" w:rsidP="00DA02B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7427A2B" w14:textId="77777777" w:rsidR="00DA02BC" w:rsidRDefault="00DA02BC" w:rsidP="00DA02B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C557958" w14:textId="77777777" w:rsidR="00DA02BC" w:rsidRPr="003168A2" w:rsidRDefault="00DA02BC" w:rsidP="00DA02BC">
      <w:pPr>
        <w:pStyle w:val="B1"/>
      </w:pPr>
      <w:r>
        <w:t>#31</w:t>
      </w:r>
      <w:r w:rsidRPr="003168A2">
        <w:tab/>
        <w:t>(</w:t>
      </w:r>
      <w:r>
        <w:t>Redirection to EPC required</w:t>
      </w:r>
      <w:r w:rsidRPr="003168A2">
        <w:t>)</w:t>
      </w:r>
      <w:r>
        <w:t>.</w:t>
      </w:r>
    </w:p>
    <w:p w14:paraId="361D07E0" w14:textId="77777777" w:rsidR="00DA02BC" w:rsidRDefault="00DA02BC" w:rsidP="00DA02B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12C3ED3A" w14:textId="77777777" w:rsidR="00DA02BC" w:rsidRPr="00AA2CF5" w:rsidRDefault="00DA02BC" w:rsidP="00DA02BC">
      <w:pPr>
        <w:pStyle w:val="B1"/>
      </w:pPr>
      <w:r w:rsidRPr="00AA2CF5">
        <w:tab/>
        <w:t>This cause value received from a cell belonging to an SNPN is considered as an abnormal case and the behaviour of the UE is specified in subclause 5.5.1.3.7.</w:t>
      </w:r>
    </w:p>
    <w:p w14:paraId="01707D2D" w14:textId="77777777" w:rsidR="00DA02BC" w:rsidRPr="003168A2" w:rsidRDefault="00DA02BC" w:rsidP="00DA02B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37ED62D" w14:textId="77777777" w:rsidR="00DA02BC" w:rsidRDefault="00DA02BC" w:rsidP="00DA02B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3EB6A58" w14:textId="77777777" w:rsidR="00DA02BC" w:rsidRDefault="00DA02BC" w:rsidP="00DA02B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5B89C9" w14:textId="77777777" w:rsidR="00DA02BC" w:rsidRDefault="00DA02BC" w:rsidP="00DA02BC">
      <w:pPr>
        <w:pStyle w:val="B1"/>
      </w:pPr>
      <w:r>
        <w:t>#62</w:t>
      </w:r>
      <w:r>
        <w:tab/>
        <w:t>(</w:t>
      </w:r>
      <w:r w:rsidRPr="003A31B9">
        <w:t>No network slices available</w:t>
      </w:r>
      <w:r>
        <w:t>).</w:t>
      </w:r>
    </w:p>
    <w:p w14:paraId="07C1B95E" w14:textId="77777777" w:rsidR="00DA02BC" w:rsidRDefault="00DA02BC" w:rsidP="00DA02BC">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DF0FA5B" w14:textId="77777777" w:rsidR="00DA02BC" w:rsidRPr="00015A37" w:rsidRDefault="00DA02BC" w:rsidP="00DA02B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0C1392C" w14:textId="77777777" w:rsidR="00DA02BC" w:rsidRPr="00015A37" w:rsidRDefault="00DA02BC" w:rsidP="00DA02B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FBB04BB" w14:textId="77777777" w:rsidR="00DA02BC" w:rsidRDefault="00DA02BC" w:rsidP="00DA02B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4B1592B" w14:textId="77777777" w:rsidR="00DA02BC" w:rsidRPr="003168A2" w:rsidRDefault="00DA02BC" w:rsidP="00DA02B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2B69B4A" w14:textId="77777777" w:rsidR="00DA02BC" w:rsidRPr="00460E90" w:rsidRDefault="00DA02BC" w:rsidP="00DA02B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704976" w14:textId="77777777" w:rsidR="00DA02BC" w:rsidRPr="003168A2" w:rsidRDefault="00DA02BC" w:rsidP="00DA02B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8BF1D11" w14:textId="77777777" w:rsidR="00DA02BC" w:rsidRPr="00B90668" w:rsidRDefault="00DA02BC" w:rsidP="00DA02B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6CAEFEA" w14:textId="77777777" w:rsidR="00DA02BC" w:rsidRPr="004D5450" w:rsidRDefault="00DA02BC" w:rsidP="00DA02B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262BC93" w14:textId="77777777" w:rsidR="00DA02BC" w:rsidRPr="00B90668" w:rsidRDefault="00DA02BC" w:rsidP="00DA02BC">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0E921B4" w14:textId="77777777" w:rsidR="00DA02BC" w:rsidRDefault="00DA02BC" w:rsidP="00DA02BC">
      <w:pPr>
        <w:pStyle w:val="B1"/>
      </w:pPr>
      <w:r>
        <w:tab/>
        <w:t>If there is one or more S-NSSAIs in the rejected NSSAI with the rejection cause "S-NSSAI not available due to maximum number of UEs reached", then the UE shall for each S-NSSAI behave as follows:</w:t>
      </w:r>
    </w:p>
    <w:p w14:paraId="4ABEC91C" w14:textId="77777777" w:rsidR="00DA02BC" w:rsidRDefault="00DA02BC" w:rsidP="00DA02BC">
      <w:pPr>
        <w:pStyle w:val="B2"/>
      </w:pPr>
      <w:r>
        <w:t>a)</w:t>
      </w:r>
      <w:r>
        <w:tab/>
        <w:t>stop the timer T3526 associated with the S-NSSAI, if running; and</w:t>
      </w:r>
    </w:p>
    <w:p w14:paraId="14362565" w14:textId="77777777" w:rsidR="00DA02BC" w:rsidRDefault="00DA02BC" w:rsidP="00DA02BC">
      <w:pPr>
        <w:pStyle w:val="B2"/>
      </w:pPr>
      <w:r>
        <w:t>b)</w:t>
      </w:r>
      <w:r>
        <w:tab/>
        <w:t>start the timer T3526 with:</w:t>
      </w:r>
    </w:p>
    <w:p w14:paraId="7C454E95" w14:textId="77777777" w:rsidR="00DA02BC" w:rsidRDefault="00DA02BC" w:rsidP="00DA02BC">
      <w:pPr>
        <w:pStyle w:val="B3"/>
      </w:pPr>
      <w:r>
        <w:t>1)</w:t>
      </w:r>
      <w:r>
        <w:tab/>
        <w:t>the back-off timer value received along with the S-NSSAI, if a back-off timer value is received along with the S-NSSAI that is neither zero nor deactivated; or</w:t>
      </w:r>
    </w:p>
    <w:p w14:paraId="09E4A17E" w14:textId="77777777" w:rsidR="00DA02BC" w:rsidRDefault="00DA02BC" w:rsidP="00DA02BC">
      <w:pPr>
        <w:pStyle w:val="B3"/>
      </w:pPr>
      <w:r>
        <w:t>2)</w:t>
      </w:r>
      <w:r>
        <w:tab/>
        <w:t>an implementation specific back-off timer value, if no back-off timer value is received along with the S-NSSAI; and</w:t>
      </w:r>
    </w:p>
    <w:p w14:paraId="23141FE3" w14:textId="77777777" w:rsidR="00DA02BC" w:rsidRDefault="00DA02BC" w:rsidP="00DA02BC">
      <w:pPr>
        <w:pStyle w:val="B2"/>
      </w:pPr>
      <w:r>
        <w:t>c)</w:t>
      </w:r>
      <w:r>
        <w:tab/>
        <w:t>remove the S-NSSAI from the rejected NSSAI for the maximum number of UEs reached when the timer T3526 associated with the S-NSSAI expires.</w:t>
      </w:r>
    </w:p>
    <w:p w14:paraId="56181B62" w14:textId="77777777" w:rsidR="00DA02BC" w:rsidRPr="00460E90" w:rsidRDefault="00DA02BC" w:rsidP="00DA02B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w:t>
      </w:r>
      <w:r w:rsidRPr="00377184">
        <w:lastRenderedPageBreak/>
        <w:t>in the configured NSSAI, if available, was rejected with cause "S-NSSAI not available in the current PLMN or SNPN" or "S-NSSAI not available due to the failed or revoked network slice-specific authentication and authorization" as described in subclause 4.9</w:t>
      </w:r>
      <w:r>
        <w:t>.</w:t>
      </w:r>
    </w:p>
    <w:p w14:paraId="75DF6939" w14:textId="77777777" w:rsidR="00DA02BC" w:rsidRDefault="00DA02BC" w:rsidP="00DA02B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16D49BC2" w14:textId="77777777" w:rsidR="00DA02BC" w:rsidRDefault="00DA02BC" w:rsidP="00DA02B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75681240" w14:textId="77777777" w:rsidR="00DA02BC" w:rsidRDefault="00DA02BC" w:rsidP="00DA02BC">
      <w:pPr>
        <w:pStyle w:val="B2"/>
      </w:pPr>
      <w:r>
        <w:t>2)</w:t>
      </w:r>
      <w:r>
        <w:tab/>
        <w:t>if all the S-NSSAI(s) in the default configured NSSAI are rejected and at least one S-NSSAI is rejected due to "S-NSSAI not available in the current registration area",</w:t>
      </w:r>
    </w:p>
    <w:p w14:paraId="34912AF8" w14:textId="77777777" w:rsidR="00DA02BC" w:rsidRDefault="00DA02BC" w:rsidP="00DA02B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2A408A" w14:textId="77777777" w:rsidR="00DA02BC" w:rsidRDefault="00DA02BC" w:rsidP="00DA02B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FFABCCF" w14:textId="77777777" w:rsidR="00DA02BC" w:rsidRDefault="00DA02BC" w:rsidP="00DA02B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12A2066" w14:textId="77777777" w:rsidR="00DA02BC" w:rsidRPr="00BD5E79" w:rsidRDefault="00DA02BC" w:rsidP="00DA02B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829C2AC" w14:textId="77777777" w:rsidR="00DA02BC" w:rsidRDefault="00DA02BC" w:rsidP="00DA02B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451DFD40" w14:textId="77777777" w:rsidR="00DA02BC" w:rsidRDefault="00DA02BC" w:rsidP="00DA02BC">
      <w:pPr>
        <w:pStyle w:val="B1"/>
      </w:pPr>
      <w:r>
        <w:t>#72</w:t>
      </w:r>
      <w:r>
        <w:rPr>
          <w:lang w:eastAsia="ko-KR"/>
        </w:rPr>
        <w:tab/>
      </w:r>
      <w:r>
        <w:t>(</w:t>
      </w:r>
      <w:r w:rsidRPr="00391150">
        <w:t>Non-3GPP access to 5GCN not allowed</w:t>
      </w:r>
      <w:r>
        <w:t>).</w:t>
      </w:r>
    </w:p>
    <w:p w14:paraId="2A896601" w14:textId="77777777" w:rsidR="00DA02BC" w:rsidRDefault="00DA02BC" w:rsidP="00DA02B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1B0176" w14:textId="77777777" w:rsidR="00DA02BC" w:rsidRDefault="00DA02BC" w:rsidP="00DA02B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14088C" w14:textId="77777777" w:rsidR="00DA02BC" w:rsidRPr="00E33263" w:rsidRDefault="00DA02BC" w:rsidP="00DA02BC">
      <w:pPr>
        <w:pStyle w:val="B2"/>
      </w:pPr>
      <w:r w:rsidRPr="00E33263">
        <w:t>2)</w:t>
      </w:r>
      <w:r w:rsidRPr="00E33263">
        <w:tab/>
        <w:t>the SNPN-specific attempt counter for non-3GPP access for that SNPN in case of SNPN;</w:t>
      </w:r>
    </w:p>
    <w:p w14:paraId="5A98C64A" w14:textId="77777777" w:rsidR="00DA02BC" w:rsidRDefault="00DA02BC" w:rsidP="00DA02BC">
      <w:pPr>
        <w:pStyle w:val="B1"/>
      </w:pPr>
      <w:r>
        <w:tab/>
      </w:r>
      <w:r w:rsidRPr="00032AEB">
        <w:t>to the UE implementation-specific maximum value.</w:t>
      </w:r>
    </w:p>
    <w:p w14:paraId="31FBE026" w14:textId="77777777" w:rsidR="00DA02BC" w:rsidRDefault="00DA02BC" w:rsidP="00DA02BC">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D2CE6C" w14:textId="77777777" w:rsidR="00DA02BC" w:rsidRPr="00270D6F" w:rsidRDefault="00DA02BC" w:rsidP="00DA02BC">
      <w:pPr>
        <w:pStyle w:val="B1"/>
      </w:pPr>
      <w:r>
        <w:tab/>
        <w:t>The UE shall disable the N1 mode capability for non-3GPP access (see subclause 4.9.3).</w:t>
      </w:r>
    </w:p>
    <w:p w14:paraId="0045DD0E" w14:textId="77777777" w:rsidR="00DA02BC" w:rsidRPr="003168A2" w:rsidRDefault="00DA02BC" w:rsidP="00DA02B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3E1112" w14:textId="77777777" w:rsidR="00DA02BC" w:rsidRPr="003168A2" w:rsidRDefault="00DA02BC" w:rsidP="00DA02BC">
      <w:pPr>
        <w:pStyle w:val="B1"/>
        <w:rPr>
          <w:noProof/>
        </w:rPr>
      </w:pPr>
      <w:r>
        <w:tab/>
        <w:t>If received over 3GPP access the cause shall be considered as an abnormal case and the behaviour of the UE for this case is specified in subclause 5.5.1.3.7</w:t>
      </w:r>
      <w:r w:rsidRPr="007D5838">
        <w:t>.</w:t>
      </w:r>
    </w:p>
    <w:p w14:paraId="4F218EBF" w14:textId="77777777" w:rsidR="00DA02BC" w:rsidRDefault="00DA02BC" w:rsidP="00DA02BC">
      <w:pPr>
        <w:pStyle w:val="B1"/>
      </w:pPr>
      <w:r>
        <w:t>#73</w:t>
      </w:r>
      <w:r>
        <w:rPr>
          <w:lang w:eastAsia="ko-KR"/>
        </w:rPr>
        <w:tab/>
      </w:r>
      <w:r>
        <w:t>(Serving network not authorized).</w:t>
      </w:r>
    </w:p>
    <w:p w14:paraId="556E07DD" w14:textId="77777777" w:rsidR="00DA02BC" w:rsidRDefault="00DA02BC" w:rsidP="00DA02BC">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9308A77" w14:textId="77777777" w:rsidR="00DA02BC" w:rsidRDefault="00DA02BC" w:rsidP="00DA02B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63CE79F" w14:textId="77777777" w:rsidR="00DA02BC" w:rsidRDefault="00DA02BC" w:rsidP="00DA02B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98EAA48" w14:textId="77777777" w:rsidR="00DA02BC" w:rsidRPr="003168A2" w:rsidRDefault="00DA02BC" w:rsidP="00DA02BC">
      <w:pPr>
        <w:pStyle w:val="B1"/>
      </w:pPr>
      <w:r w:rsidRPr="003168A2">
        <w:t>#</w:t>
      </w:r>
      <w:r>
        <w:t>74</w:t>
      </w:r>
      <w:r w:rsidRPr="003168A2">
        <w:rPr>
          <w:rFonts w:hint="eastAsia"/>
          <w:lang w:eastAsia="ko-KR"/>
        </w:rPr>
        <w:tab/>
      </w:r>
      <w:r>
        <w:t>(Temporarily not authorized for this SNPN</w:t>
      </w:r>
      <w:r w:rsidRPr="003168A2">
        <w:t>)</w:t>
      </w:r>
      <w:r>
        <w:t>.</w:t>
      </w:r>
    </w:p>
    <w:p w14:paraId="71277F18" w14:textId="77777777" w:rsidR="00DA02BC" w:rsidRDefault="00DA02BC" w:rsidP="00DA02B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343AE23" w14:textId="77777777" w:rsidR="00DA02BC" w:rsidRDefault="00DA02BC" w:rsidP="00DA02B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7C3647" w14:textId="77777777" w:rsidR="00DA02BC" w:rsidRPr="00CC0C94" w:rsidRDefault="00DA02BC" w:rsidP="00DA02B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3B192A" w14:textId="77777777" w:rsidR="00DA02BC" w:rsidRDefault="00DA02BC" w:rsidP="00DA02BC">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410BCB" w14:textId="77777777" w:rsidR="00DA02BC" w:rsidRPr="003168A2" w:rsidRDefault="00DA02BC" w:rsidP="00DA02BC">
      <w:pPr>
        <w:pStyle w:val="B1"/>
      </w:pPr>
      <w:r w:rsidRPr="003168A2">
        <w:t>#</w:t>
      </w:r>
      <w:r>
        <w:t>75</w:t>
      </w:r>
      <w:r w:rsidRPr="003168A2">
        <w:rPr>
          <w:rFonts w:hint="eastAsia"/>
          <w:lang w:eastAsia="ko-KR"/>
        </w:rPr>
        <w:tab/>
      </w:r>
      <w:r>
        <w:t>(Permanently not authorized for this SNPN</w:t>
      </w:r>
      <w:r w:rsidRPr="003168A2">
        <w:t>)</w:t>
      </w:r>
      <w:r>
        <w:t>.</w:t>
      </w:r>
    </w:p>
    <w:p w14:paraId="6E6E32AD" w14:textId="77777777" w:rsidR="00DA02BC" w:rsidRDefault="00DA02BC" w:rsidP="00DA02B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49AFF13" w14:textId="77777777" w:rsidR="00DA02BC" w:rsidRDefault="00DA02BC" w:rsidP="00DA02B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3848DB" w14:textId="77777777" w:rsidR="00DA02BC" w:rsidRPr="00CC0C94" w:rsidRDefault="00DA02BC" w:rsidP="00DA02B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4FC1F1" w14:textId="77777777" w:rsidR="00DA02BC" w:rsidRDefault="00DA02BC" w:rsidP="00DA02BC">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CFFFDC" w14:textId="77777777" w:rsidR="00DA02BC" w:rsidRPr="00C53A1D" w:rsidRDefault="00DA02BC" w:rsidP="00DA02B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977570" w14:textId="77777777" w:rsidR="00DA02BC" w:rsidRDefault="00DA02BC" w:rsidP="00DA02B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810D59" w14:textId="77777777" w:rsidR="00DA02BC" w:rsidRDefault="00DA02BC" w:rsidP="00DA02B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5E9E9FE" w14:textId="77777777" w:rsidR="00DA02BC" w:rsidRDefault="00DA02BC" w:rsidP="00DA02BC">
      <w:pPr>
        <w:pStyle w:val="B1"/>
      </w:pPr>
      <w:r>
        <w:tab/>
        <w:t>If 5GMM cause #76 is received from:</w:t>
      </w:r>
    </w:p>
    <w:p w14:paraId="29C2AD3C" w14:textId="77777777" w:rsidR="00DA02BC" w:rsidRDefault="00DA02BC" w:rsidP="00DA02B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C7CA94B" w14:textId="77777777" w:rsidR="00DA02BC" w:rsidRDefault="00DA02BC" w:rsidP="00DA02B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5777B90" w14:textId="77777777" w:rsidR="00DA02BC" w:rsidRDefault="00DA02BC" w:rsidP="00DA02B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CC0A93" w14:textId="77777777" w:rsidR="00DA02BC" w:rsidRDefault="00DA02BC" w:rsidP="00DA02BC">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5BE52EA" w14:textId="77777777" w:rsidR="00DA02BC" w:rsidRDefault="00DA02BC" w:rsidP="00DA02B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17FA69C" w14:textId="77777777" w:rsidR="00DA02BC" w:rsidRDefault="00DA02BC" w:rsidP="00DA02B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9279313" w14:textId="77777777" w:rsidR="00DA02BC" w:rsidRDefault="00DA02BC" w:rsidP="00DA02B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E422906" w14:textId="77777777" w:rsidR="00DA02BC" w:rsidRDefault="00DA02BC" w:rsidP="00DA02B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B2CC550" w14:textId="77777777" w:rsidR="00DA02BC" w:rsidRDefault="00DA02BC" w:rsidP="00DA02B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F9A6ABF" w14:textId="77777777" w:rsidR="00DA02BC" w:rsidRDefault="00DA02BC" w:rsidP="00DA02B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1FE15AE" w14:textId="77777777" w:rsidR="00DA02BC" w:rsidRDefault="00DA02BC" w:rsidP="00DA02B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B926417" w14:textId="77777777" w:rsidR="00DA02BC" w:rsidRDefault="00DA02BC" w:rsidP="00DA02BC">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A16A2D2" w14:textId="77777777" w:rsidR="00DA02BC" w:rsidRDefault="00DA02BC" w:rsidP="00DA02BC">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1710B4F" w14:textId="77777777" w:rsidR="00DA02BC" w:rsidRDefault="00DA02BC" w:rsidP="00DA02B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8CBB84F" w14:textId="77777777" w:rsidR="00DA02BC" w:rsidRDefault="00DA02BC" w:rsidP="00DA02B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A6A63AC" w14:textId="77777777" w:rsidR="00DA02BC" w:rsidRDefault="00DA02BC" w:rsidP="00DA02BC">
      <w:pPr>
        <w:pStyle w:val="B2"/>
      </w:pPr>
      <w:r>
        <w:t>In addition:</w:t>
      </w:r>
    </w:p>
    <w:p w14:paraId="3E7EA76F" w14:textId="77777777" w:rsidR="00DA02BC" w:rsidRDefault="00DA02BC" w:rsidP="00DA02B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EA2106" w14:textId="77777777" w:rsidR="00DA02BC" w:rsidRDefault="00DA02BC" w:rsidP="00DA02B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001928A" w14:textId="77777777" w:rsidR="00DA02BC" w:rsidRDefault="00DA02BC" w:rsidP="00DA02B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75F63D1" w14:textId="77777777" w:rsidR="00DA02BC" w:rsidRPr="003168A2" w:rsidRDefault="00DA02BC" w:rsidP="00DA02BC">
      <w:pPr>
        <w:pStyle w:val="B1"/>
      </w:pPr>
      <w:r w:rsidRPr="003168A2">
        <w:t>#</w:t>
      </w:r>
      <w:r>
        <w:t>77</w:t>
      </w:r>
      <w:r w:rsidRPr="003168A2">
        <w:tab/>
        <w:t>(</w:t>
      </w:r>
      <w:r>
        <w:t xml:space="preserve">Wireline access area </w:t>
      </w:r>
      <w:r w:rsidRPr="003168A2">
        <w:t>not allowed)</w:t>
      </w:r>
      <w:r>
        <w:t>.</w:t>
      </w:r>
    </w:p>
    <w:p w14:paraId="01851ECD" w14:textId="77777777" w:rsidR="00DA02BC" w:rsidRPr="00C53A1D" w:rsidRDefault="00DA02BC" w:rsidP="00DA02B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AFB3F97" w14:textId="77777777" w:rsidR="00DA02BC" w:rsidRPr="00115A8F" w:rsidRDefault="00DA02BC" w:rsidP="00DA02B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3C368A3" w14:textId="77777777" w:rsidR="00DA02BC" w:rsidRPr="00115A8F" w:rsidRDefault="00DA02BC" w:rsidP="00DA02BC">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A920012" w14:textId="77777777" w:rsidR="00DA02BC" w:rsidRDefault="00DA02BC" w:rsidP="00DA02BC">
      <w:pPr>
        <w:pStyle w:val="B1"/>
      </w:pPr>
      <w:r>
        <w:t>#</w:t>
      </w:r>
      <w:r w:rsidRPr="00287384">
        <w:t>79</w:t>
      </w:r>
      <w:r>
        <w:tab/>
        <w:t>(UAS services not allowed).</w:t>
      </w:r>
    </w:p>
    <w:p w14:paraId="0E1977A0" w14:textId="77777777" w:rsidR="00DA02BC" w:rsidRDefault="00DA02BC" w:rsidP="00DA02B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20EFABD" w14:textId="77777777" w:rsidR="00DA02BC" w:rsidRPr="003168A2" w:rsidRDefault="00DA02BC" w:rsidP="00DA02B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DA191" w14:textId="77777777" w:rsidR="00E629C5" w:rsidRDefault="00E629C5">
      <w:r>
        <w:separator/>
      </w:r>
    </w:p>
  </w:endnote>
  <w:endnote w:type="continuationSeparator" w:id="0">
    <w:p w14:paraId="5F9679D6" w14:textId="77777777" w:rsidR="00E629C5" w:rsidRDefault="00E62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F3937" w14:textId="77777777" w:rsidR="00E629C5" w:rsidRDefault="00E629C5">
      <w:r>
        <w:separator/>
      </w:r>
    </w:p>
  </w:footnote>
  <w:footnote w:type="continuationSeparator" w:id="0">
    <w:p w14:paraId="5758AC6D" w14:textId="77777777" w:rsidR="00E629C5" w:rsidRDefault="00E629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272F7" w:rsidRDefault="00727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272F7" w:rsidRDefault="007272F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272F7" w:rsidRDefault="007272F7">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272F7" w:rsidRDefault="007272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43B"/>
    <w:rsid w:val="000B7FED"/>
    <w:rsid w:val="000C038A"/>
    <w:rsid w:val="000C6598"/>
    <w:rsid w:val="00143DCF"/>
    <w:rsid w:val="00145D43"/>
    <w:rsid w:val="00185EEA"/>
    <w:rsid w:val="00192C46"/>
    <w:rsid w:val="001A08B3"/>
    <w:rsid w:val="001A7B60"/>
    <w:rsid w:val="001B52F0"/>
    <w:rsid w:val="001B7A65"/>
    <w:rsid w:val="001E41F3"/>
    <w:rsid w:val="001E55AC"/>
    <w:rsid w:val="00210428"/>
    <w:rsid w:val="00227EAD"/>
    <w:rsid w:val="00230865"/>
    <w:rsid w:val="0026004D"/>
    <w:rsid w:val="002640DD"/>
    <w:rsid w:val="00275781"/>
    <w:rsid w:val="00275D12"/>
    <w:rsid w:val="002816BF"/>
    <w:rsid w:val="00284FEB"/>
    <w:rsid w:val="002860C4"/>
    <w:rsid w:val="00290312"/>
    <w:rsid w:val="002A1ABE"/>
    <w:rsid w:val="002B5741"/>
    <w:rsid w:val="00305409"/>
    <w:rsid w:val="003609EF"/>
    <w:rsid w:val="0036231A"/>
    <w:rsid w:val="00363DF6"/>
    <w:rsid w:val="003674C0"/>
    <w:rsid w:val="00374DD4"/>
    <w:rsid w:val="003B729C"/>
    <w:rsid w:val="003E1A36"/>
    <w:rsid w:val="003E711A"/>
    <w:rsid w:val="00410371"/>
    <w:rsid w:val="004226D8"/>
    <w:rsid w:val="004242F1"/>
    <w:rsid w:val="00434669"/>
    <w:rsid w:val="004A6835"/>
    <w:rsid w:val="004B75B7"/>
    <w:rsid w:val="004E1669"/>
    <w:rsid w:val="00512317"/>
    <w:rsid w:val="0051580D"/>
    <w:rsid w:val="00547111"/>
    <w:rsid w:val="00570453"/>
    <w:rsid w:val="00576BCD"/>
    <w:rsid w:val="00583CCC"/>
    <w:rsid w:val="00592D74"/>
    <w:rsid w:val="005E2C44"/>
    <w:rsid w:val="005E710A"/>
    <w:rsid w:val="00621188"/>
    <w:rsid w:val="006257ED"/>
    <w:rsid w:val="00677E82"/>
    <w:rsid w:val="00695808"/>
    <w:rsid w:val="006A6416"/>
    <w:rsid w:val="006B46FB"/>
    <w:rsid w:val="006E21FB"/>
    <w:rsid w:val="007272F7"/>
    <w:rsid w:val="0076678C"/>
    <w:rsid w:val="00792342"/>
    <w:rsid w:val="007977A8"/>
    <w:rsid w:val="007B512A"/>
    <w:rsid w:val="007C2097"/>
    <w:rsid w:val="007D6A07"/>
    <w:rsid w:val="007F1A31"/>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44E"/>
    <w:rsid w:val="00A50CF0"/>
    <w:rsid w:val="00A542A2"/>
    <w:rsid w:val="00A56556"/>
    <w:rsid w:val="00A71406"/>
    <w:rsid w:val="00A7671C"/>
    <w:rsid w:val="00AA2CBC"/>
    <w:rsid w:val="00AC5820"/>
    <w:rsid w:val="00AD1CD8"/>
    <w:rsid w:val="00B258BB"/>
    <w:rsid w:val="00B42CD4"/>
    <w:rsid w:val="00B468EF"/>
    <w:rsid w:val="00B67B97"/>
    <w:rsid w:val="00B968C8"/>
    <w:rsid w:val="00BA3EC5"/>
    <w:rsid w:val="00BA51D9"/>
    <w:rsid w:val="00BB5DFC"/>
    <w:rsid w:val="00BD279D"/>
    <w:rsid w:val="00BD6BB8"/>
    <w:rsid w:val="00BE50CA"/>
    <w:rsid w:val="00BE70D2"/>
    <w:rsid w:val="00C66BA2"/>
    <w:rsid w:val="00C75CB0"/>
    <w:rsid w:val="00C95985"/>
    <w:rsid w:val="00CA1F4F"/>
    <w:rsid w:val="00CA21C3"/>
    <w:rsid w:val="00CB0584"/>
    <w:rsid w:val="00CC5026"/>
    <w:rsid w:val="00CC68D0"/>
    <w:rsid w:val="00D013B4"/>
    <w:rsid w:val="00D03F9A"/>
    <w:rsid w:val="00D06D51"/>
    <w:rsid w:val="00D24991"/>
    <w:rsid w:val="00D50255"/>
    <w:rsid w:val="00D514F7"/>
    <w:rsid w:val="00D538AA"/>
    <w:rsid w:val="00D66520"/>
    <w:rsid w:val="00D90D7B"/>
    <w:rsid w:val="00D91B51"/>
    <w:rsid w:val="00DA02BC"/>
    <w:rsid w:val="00DA3849"/>
    <w:rsid w:val="00DE34CF"/>
    <w:rsid w:val="00DF27CE"/>
    <w:rsid w:val="00E02C44"/>
    <w:rsid w:val="00E032DA"/>
    <w:rsid w:val="00E13F3D"/>
    <w:rsid w:val="00E34898"/>
    <w:rsid w:val="00E47A01"/>
    <w:rsid w:val="00E629C5"/>
    <w:rsid w:val="00E8079D"/>
    <w:rsid w:val="00EB09B7"/>
    <w:rsid w:val="00EC02F2"/>
    <w:rsid w:val="00EE7D7C"/>
    <w:rsid w:val="00F25D98"/>
    <w:rsid w:val="00F300FB"/>
    <w:rsid w:val="00FB6386"/>
    <w:rsid w:val="00FE4C1E"/>
    <w:rsid w:val="00FF7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E55AC"/>
  </w:style>
  <w:style w:type="character" w:customStyle="1" w:styleId="Heading1Char">
    <w:name w:val="Heading 1 Char"/>
    <w:link w:val="Heading1"/>
    <w:rsid w:val="001E55AC"/>
    <w:rPr>
      <w:rFonts w:ascii="Arial" w:hAnsi="Arial"/>
      <w:sz w:val="36"/>
      <w:lang w:val="en-GB" w:eastAsia="en-US"/>
    </w:rPr>
  </w:style>
  <w:style w:type="character" w:customStyle="1" w:styleId="Heading2Char">
    <w:name w:val="Heading 2 Char"/>
    <w:link w:val="Heading2"/>
    <w:rsid w:val="001E55AC"/>
    <w:rPr>
      <w:rFonts w:ascii="Arial" w:hAnsi="Arial"/>
      <w:sz w:val="32"/>
      <w:lang w:val="en-GB" w:eastAsia="en-US"/>
    </w:rPr>
  </w:style>
  <w:style w:type="character" w:customStyle="1" w:styleId="Heading3Char">
    <w:name w:val="Heading 3 Char"/>
    <w:link w:val="Heading3"/>
    <w:rsid w:val="001E55AC"/>
    <w:rPr>
      <w:rFonts w:ascii="Arial" w:hAnsi="Arial"/>
      <w:sz w:val="28"/>
      <w:lang w:val="en-GB" w:eastAsia="en-US"/>
    </w:rPr>
  </w:style>
  <w:style w:type="character" w:customStyle="1" w:styleId="Heading4Char">
    <w:name w:val="Heading 4 Char"/>
    <w:link w:val="Heading4"/>
    <w:rsid w:val="001E55AC"/>
    <w:rPr>
      <w:rFonts w:ascii="Arial" w:hAnsi="Arial"/>
      <w:sz w:val="24"/>
      <w:lang w:val="en-GB" w:eastAsia="en-US"/>
    </w:rPr>
  </w:style>
  <w:style w:type="character" w:customStyle="1" w:styleId="Heading5Char">
    <w:name w:val="Heading 5 Char"/>
    <w:link w:val="Heading5"/>
    <w:rsid w:val="001E55AC"/>
    <w:rPr>
      <w:rFonts w:ascii="Arial" w:hAnsi="Arial"/>
      <w:sz w:val="22"/>
      <w:lang w:val="en-GB" w:eastAsia="en-US"/>
    </w:rPr>
  </w:style>
  <w:style w:type="character" w:customStyle="1" w:styleId="Heading6Char">
    <w:name w:val="Heading 6 Char"/>
    <w:link w:val="Heading6"/>
    <w:rsid w:val="001E55AC"/>
    <w:rPr>
      <w:rFonts w:ascii="Arial" w:hAnsi="Arial"/>
      <w:lang w:val="en-GB" w:eastAsia="en-US"/>
    </w:rPr>
  </w:style>
  <w:style w:type="character" w:customStyle="1" w:styleId="Heading7Char">
    <w:name w:val="Heading 7 Char"/>
    <w:link w:val="Heading7"/>
    <w:rsid w:val="001E55AC"/>
    <w:rPr>
      <w:rFonts w:ascii="Arial" w:hAnsi="Arial"/>
      <w:lang w:val="en-GB" w:eastAsia="en-US"/>
    </w:rPr>
  </w:style>
  <w:style w:type="character" w:customStyle="1" w:styleId="HeaderChar">
    <w:name w:val="Header Char"/>
    <w:link w:val="Header"/>
    <w:locked/>
    <w:rsid w:val="001E55AC"/>
    <w:rPr>
      <w:rFonts w:ascii="Arial" w:hAnsi="Arial"/>
      <w:b/>
      <w:noProof/>
      <w:sz w:val="18"/>
      <w:lang w:val="en-GB" w:eastAsia="en-US"/>
    </w:rPr>
  </w:style>
  <w:style w:type="character" w:customStyle="1" w:styleId="FooterChar">
    <w:name w:val="Footer Char"/>
    <w:link w:val="Footer"/>
    <w:locked/>
    <w:rsid w:val="001E55AC"/>
    <w:rPr>
      <w:rFonts w:ascii="Arial" w:hAnsi="Arial"/>
      <w:b/>
      <w:i/>
      <w:noProof/>
      <w:sz w:val="18"/>
      <w:lang w:val="en-GB" w:eastAsia="en-US"/>
    </w:rPr>
  </w:style>
  <w:style w:type="character" w:customStyle="1" w:styleId="NOZchn">
    <w:name w:val="NO Zchn"/>
    <w:link w:val="NO"/>
    <w:qFormat/>
    <w:rsid w:val="001E55AC"/>
    <w:rPr>
      <w:rFonts w:ascii="Times New Roman" w:hAnsi="Times New Roman"/>
      <w:lang w:val="en-GB" w:eastAsia="en-US"/>
    </w:rPr>
  </w:style>
  <w:style w:type="character" w:customStyle="1" w:styleId="PLChar">
    <w:name w:val="PL Char"/>
    <w:link w:val="PL"/>
    <w:locked/>
    <w:rsid w:val="001E55AC"/>
    <w:rPr>
      <w:rFonts w:ascii="Courier New" w:hAnsi="Courier New"/>
      <w:noProof/>
      <w:sz w:val="16"/>
      <w:lang w:val="en-GB" w:eastAsia="en-US"/>
    </w:rPr>
  </w:style>
  <w:style w:type="character" w:customStyle="1" w:styleId="TALChar">
    <w:name w:val="TAL Char"/>
    <w:link w:val="TAL"/>
    <w:rsid w:val="001E55AC"/>
    <w:rPr>
      <w:rFonts w:ascii="Arial" w:hAnsi="Arial"/>
      <w:sz w:val="18"/>
      <w:lang w:val="en-GB" w:eastAsia="en-US"/>
    </w:rPr>
  </w:style>
  <w:style w:type="character" w:customStyle="1" w:styleId="TACChar">
    <w:name w:val="TAC Char"/>
    <w:link w:val="TAC"/>
    <w:locked/>
    <w:rsid w:val="001E55AC"/>
    <w:rPr>
      <w:rFonts w:ascii="Arial" w:hAnsi="Arial"/>
      <w:sz w:val="18"/>
      <w:lang w:val="en-GB" w:eastAsia="en-US"/>
    </w:rPr>
  </w:style>
  <w:style w:type="character" w:customStyle="1" w:styleId="TAHCar">
    <w:name w:val="TAH Car"/>
    <w:link w:val="TAH"/>
    <w:qFormat/>
    <w:rsid w:val="001E55AC"/>
    <w:rPr>
      <w:rFonts w:ascii="Arial" w:hAnsi="Arial"/>
      <w:b/>
      <w:sz w:val="18"/>
      <w:lang w:val="en-GB" w:eastAsia="en-US"/>
    </w:rPr>
  </w:style>
  <w:style w:type="character" w:customStyle="1" w:styleId="EXCar">
    <w:name w:val="EX Car"/>
    <w:link w:val="EX"/>
    <w:qFormat/>
    <w:rsid w:val="001E55AC"/>
    <w:rPr>
      <w:rFonts w:ascii="Times New Roman" w:hAnsi="Times New Roman"/>
      <w:lang w:val="en-GB" w:eastAsia="en-US"/>
    </w:rPr>
  </w:style>
  <w:style w:type="character" w:customStyle="1" w:styleId="B1Char">
    <w:name w:val="B1 Char"/>
    <w:link w:val="B1"/>
    <w:qFormat/>
    <w:locked/>
    <w:rsid w:val="001E55AC"/>
    <w:rPr>
      <w:rFonts w:ascii="Times New Roman" w:hAnsi="Times New Roman"/>
      <w:lang w:val="en-GB" w:eastAsia="en-US"/>
    </w:rPr>
  </w:style>
  <w:style w:type="character" w:customStyle="1" w:styleId="EditorsNoteChar">
    <w:name w:val="Editor's Note Char"/>
    <w:aliases w:val="EN Char"/>
    <w:link w:val="EditorsNote"/>
    <w:rsid w:val="001E55AC"/>
    <w:rPr>
      <w:rFonts w:ascii="Times New Roman" w:hAnsi="Times New Roman"/>
      <w:color w:val="FF0000"/>
      <w:lang w:val="en-GB" w:eastAsia="en-US"/>
    </w:rPr>
  </w:style>
  <w:style w:type="character" w:customStyle="1" w:styleId="THChar">
    <w:name w:val="TH Char"/>
    <w:link w:val="TH"/>
    <w:qFormat/>
    <w:rsid w:val="001E55AC"/>
    <w:rPr>
      <w:rFonts w:ascii="Arial" w:hAnsi="Arial"/>
      <w:b/>
      <w:lang w:val="en-GB" w:eastAsia="en-US"/>
    </w:rPr>
  </w:style>
  <w:style w:type="character" w:customStyle="1" w:styleId="TANChar">
    <w:name w:val="TAN Char"/>
    <w:link w:val="TAN"/>
    <w:locked/>
    <w:rsid w:val="001E55AC"/>
    <w:rPr>
      <w:rFonts w:ascii="Arial" w:hAnsi="Arial"/>
      <w:sz w:val="18"/>
      <w:lang w:val="en-GB" w:eastAsia="en-US"/>
    </w:rPr>
  </w:style>
  <w:style w:type="character" w:customStyle="1" w:styleId="TFChar">
    <w:name w:val="TF Char"/>
    <w:link w:val="TF"/>
    <w:locked/>
    <w:rsid w:val="001E55AC"/>
    <w:rPr>
      <w:rFonts w:ascii="Arial" w:hAnsi="Arial"/>
      <w:b/>
      <w:lang w:val="en-GB" w:eastAsia="en-US"/>
    </w:rPr>
  </w:style>
  <w:style w:type="character" w:customStyle="1" w:styleId="B2Char">
    <w:name w:val="B2 Char"/>
    <w:link w:val="B2"/>
    <w:qFormat/>
    <w:rsid w:val="001E55AC"/>
    <w:rPr>
      <w:rFonts w:ascii="Times New Roman" w:hAnsi="Times New Roman"/>
      <w:lang w:val="en-GB" w:eastAsia="en-US"/>
    </w:rPr>
  </w:style>
  <w:style w:type="paragraph" w:customStyle="1" w:styleId="TAJ">
    <w:name w:val="TAJ"/>
    <w:basedOn w:val="TH"/>
    <w:rsid w:val="001E55AC"/>
    <w:rPr>
      <w:rFonts w:eastAsia="SimSun"/>
      <w:lang w:eastAsia="x-none"/>
    </w:rPr>
  </w:style>
  <w:style w:type="paragraph" w:customStyle="1" w:styleId="Guidance">
    <w:name w:val="Guidance"/>
    <w:basedOn w:val="Normal"/>
    <w:rsid w:val="001E55AC"/>
    <w:rPr>
      <w:rFonts w:eastAsia="SimSun"/>
      <w:i/>
      <w:color w:val="0000FF"/>
    </w:rPr>
  </w:style>
  <w:style w:type="character" w:customStyle="1" w:styleId="BalloonTextChar">
    <w:name w:val="Balloon Text Char"/>
    <w:link w:val="BalloonText"/>
    <w:rsid w:val="001E55AC"/>
    <w:rPr>
      <w:rFonts w:ascii="Tahoma" w:hAnsi="Tahoma" w:cs="Tahoma"/>
      <w:sz w:val="16"/>
      <w:szCs w:val="16"/>
      <w:lang w:val="en-GB" w:eastAsia="en-US"/>
    </w:rPr>
  </w:style>
  <w:style w:type="character" w:customStyle="1" w:styleId="FootnoteTextChar">
    <w:name w:val="Footnote Text Char"/>
    <w:link w:val="FootnoteText"/>
    <w:rsid w:val="001E55AC"/>
    <w:rPr>
      <w:rFonts w:ascii="Times New Roman" w:hAnsi="Times New Roman"/>
      <w:sz w:val="16"/>
      <w:lang w:val="en-GB" w:eastAsia="en-US"/>
    </w:rPr>
  </w:style>
  <w:style w:type="paragraph" w:styleId="IndexHeading">
    <w:name w:val="index heading"/>
    <w:basedOn w:val="Normal"/>
    <w:next w:val="Normal"/>
    <w:rsid w:val="001E55AC"/>
    <w:pPr>
      <w:pBdr>
        <w:top w:val="single" w:sz="12" w:space="0" w:color="auto"/>
      </w:pBdr>
      <w:spacing w:before="360" w:after="240"/>
    </w:pPr>
    <w:rPr>
      <w:rFonts w:eastAsia="SimSun"/>
      <w:b/>
      <w:i/>
      <w:sz w:val="26"/>
      <w:lang w:eastAsia="zh-CN"/>
    </w:rPr>
  </w:style>
  <w:style w:type="paragraph" w:customStyle="1" w:styleId="INDENT1">
    <w:name w:val="INDENT1"/>
    <w:basedOn w:val="Normal"/>
    <w:rsid w:val="001E55AC"/>
    <w:pPr>
      <w:ind w:left="851"/>
    </w:pPr>
    <w:rPr>
      <w:rFonts w:eastAsia="SimSun"/>
      <w:lang w:eastAsia="zh-CN"/>
    </w:rPr>
  </w:style>
  <w:style w:type="paragraph" w:customStyle="1" w:styleId="INDENT2">
    <w:name w:val="INDENT2"/>
    <w:basedOn w:val="Normal"/>
    <w:rsid w:val="001E55AC"/>
    <w:pPr>
      <w:ind w:left="1135" w:hanging="284"/>
    </w:pPr>
    <w:rPr>
      <w:rFonts w:eastAsia="SimSun"/>
      <w:lang w:eastAsia="zh-CN"/>
    </w:rPr>
  </w:style>
  <w:style w:type="paragraph" w:customStyle="1" w:styleId="INDENT3">
    <w:name w:val="INDENT3"/>
    <w:basedOn w:val="Normal"/>
    <w:rsid w:val="001E55AC"/>
    <w:pPr>
      <w:ind w:left="1701" w:hanging="567"/>
    </w:pPr>
    <w:rPr>
      <w:rFonts w:eastAsia="SimSun"/>
      <w:lang w:eastAsia="zh-CN"/>
    </w:rPr>
  </w:style>
  <w:style w:type="paragraph" w:customStyle="1" w:styleId="FigureTitle">
    <w:name w:val="Figure_Title"/>
    <w:basedOn w:val="Normal"/>
    <w:next w:val="Normal"/>
    <w:rsid w:val="001E55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55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55AC"/>
    <w:pPr>
      <w:spacing w:before="120" w:after="120"/>
    </w:pPr>
    <w:rPr>
      <w:rFonts w:eastAsia="SimSun"/>
      <w:b/>
      <w:lang w:eastAsia="zh-CN"/>
    </w:rPr>
  </w:style>
  <w:style w:type="character" w:customStyle="1" w:styleId="DocumentMapChar">
    <w:name w:val="Document Map Char"/>
    <w:link w:val="DocumentMap"/>
    <w:rsid w:val="001E55AC"/>
    <w:rPr>
      <w:rFonts w:ascii="Tahoma" w:hAnsi="Tahoma" w:cs="Tahoma"/>
      <w:shd w:val="clear" w:color="auto" w:fill="000080"/>
      <w:lang w:val="en-GB" w:eastAsia="en-US"/>
    </w:rPr>
  </w:style>
  <w:style w:type="paragraph" w:styleId="PlainText">
    <w:name w:val="Plain Text"/>
    <w:basedOn w:val="Normal"/>
    <w:link w:val="PlainTextChar"/>
    <w:rsid w:val="001E55AC"/>
    <w:rPr>
      <w:rFonts w:ascii="Courier New" w:hAnsi="Courier New"/>
      <w:lang w:val="nb-NO" w:eastAsia="zh-CN"/>
    </w:rPr>
  </w:style>
  <w:style w:type="character" w:customStyle="1" w:styleId="PlainTextChar">
    <w:name w:val="Plain Text Char"/>
    <w:basedOn w:val="DefaultParagraphFont"/>
    <w:link w:val="PlainText"/>
    <w:rsid w:val="001E55AC"/>
    <w:rPr>
      <w:rFonts w:ascii="Courier New" w:hAnsi="Courier New"/>
      <w:lang w:val="nb-NO" w:eastAsia="zh-CN"/>
    </w:rPr>
  </w:style>
  <w:style w:type="paragraph" w:styleId="BodyText">
    <w:name w:val="Body Text"/>
    <w:basedOn w:val="Normal"/>
    <w:link w:val="BodyTextChar"/>
    <w:rsid w:val="001E55AC"/>
    <w:rPr>
      <w:lang w:eastAsia="zh-CN"/>
    </w:rPr>
  </w:style>
  <w:style w:type="character" w:customStyle="1" w:styleId="BodyTextChar">
    <w:name w:val="Body Text Char"/>
    <w:basedOn w:val="DefaultParagraphFont"/>
    <w:link w:val="BodyText"/>
    <w:rsid w:val="001E55AC"/>
    <w:rPr>
      <w:rFonts w:ascii="Times New Roman" w:hAnsi="Times New Roman"/>
      <w:lang w:val="en-GB" w:eastAsia="zh-CN"/>
    </w:rPr>
  </w:style>
  <w:style w:type="character" w:customStyle="1" w:styleId="CommentTextChar">
    <w:name w:val="Comment Text Char"/>
    <w:link w:val="CommentText"/>
    <w:rsid w:val="001E55AC"/>
    <w:rPr>
      <w:rFonts w:ascii="Times New Roman" w:hAnsi="Times New Roman"/>
      <w:lang w:val="en-GB" w:eastAsia="en-US"/>
    </w:rPr>
  </w:style>
  <w:style w:type="paragraph" w:styleId="ListParagraph">
    <w:name w:val="List Paragraph"/>
    <w:basedOn w:val="Normal"/>
    <w:uiPriority w:val="34"/>
    <w:qFormat/>
    <w:rsid w:val="001E55AC"/>
    <w:pPr>
      <w:ind w:left="720"/>
      <w:contextualSpacing/>
    </w:pPr>
    <w:rPr>
      <w:rFonts w:eastAsia="SimSun"/>
      <w:lang w:eastAsia="zh-CN"/>
    </w:rPr>
  </w:style>
  <w:style w:type="paragraph" w:styleId="Revision">
    <w:name w:val="Revision"/>
    <w:hidden/>
    <w:uiPriority w:val="99"/>
    <w:semiHidden/>
    <w:rsid w:val="001E55AC"/>
    <w:rPr>
      <w:rFonts w:ascii="Times New Roman" w:eastAsia="SimSun" w:hAnsi="Times New Roman"/>
      <w:lang w:val="en-GB" w:eastAsia="en-US"/>
    </w:rPr>
  </w:style>
  <w:style w:type="character" w:customStyle="1" w:styleId="CommentSubjectChar">
    <w:name w:val="Comment Subject Char"/>
    <w:link w:val="CommentSubject"/>
    <w:rsid w:val="001E55AC"/>
    <w:rPr>
      <w:rFonts w:ascii="Times New Roman" w:hAnsi="Times New Roman"/>
      <w:b/>
      <w:bCs/>
      <w:lang w:val="en-GB" w:eastAsia="en-US"/>
    </w:rPr>
  </w:style>
  <w:style w:type="paragraph" w:styleId="TOCHeading">
    <w:name w:val="TOC Heading"/>
    <w:basedOn w:val="Heading1"/>
    <w:next w:val="Normal"/>
    <w:uiPriority w:val="39"/>
    <w:unhideWhenUsed/>
    <w:qFormat/>
    <w:rsid w:val="001E55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5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E55AC"/>
    <w:rPr>
      <w:rFonts w:ascii="Times New Roman" w:hAnsi="Times New Roman"/>
      <w:lang w:val="en-GB" w:eastAsia="en-US"/>
    </w:rPr>
  </w:style>
  <w:style w:type="character" w:customStyle="1" w:styleId="EWChar">
    <w:name w:val="EW Char"/>
    <w:link w:val="EW"/>
    <w:qFormat/>
    <w:locked/>
    <w:rsid w:val="001E55AC"/>
    <w:rPr>
      <w:rFonts w:ascii="Times New Roman" w:hAnsi="Times New Roman"/>
      <w:lang w:val="en-GB" w:eastAsia="en-US"/>
    </w:rPr>
  </w:style>
  <w:style w:type="paragraph" w:customStyle="1" w:styleId="H2">
    <w:name w:val="H2"/>
    <w:basedOn w:val="Normal"/>
    <w:rsid w:val="001E55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A702B-04A7-4015-9703-8351AF6B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62</Pages>
  <Words>38383</Words>
  <Characters>218788</Characters>
  <Application>Microsoft Office Word</Application>
  <DocSecurity>0</DocSecurity>
  <Lines>1823</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cp:revision>
  <cp:lastPrinted>1899-12-31T23:00:00Z</cp:lastPrinted>
  <dcterms:created xsi:type="dcterms:W3CDTF">2021-11-04T04:54:00Z</dcterms:created>
  <dcterms:modified xsi:type="dcterms:W3CDTF">2021-11-04T09:33:00Z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