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71002C1B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A5AB2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83756" w:rsidRPr="00283756">
        <w:rPr>
          <w:b/>
          <w:noProof/>
          <w:sz w:val="24"/>
        </w:rPr>
        <w:t>C1-216</w:t>
      </w:r>
      <w:r w:rsidR="00FA5AB2">
        <w:rPr>
          <w:b/>
          <w:noProof/>
          <w:sz w:val="24"/>
        </w:rPr>
        <w:t>750</w:t>
      </w:r>
    </w:p>
    <w:p w14:paraId="307A58CF" w14:textId="7B65F254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</w:t>
      </w:r>
      <w:r w:rsidR="00FA5AB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FA5AB2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BA906B" w:rsidR="001E41F3" w:rsidRPr="00410371" w:rsidRDefault="007629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DD5E3B" w:rsidR="001E41F3" w:rsidRPr="00410371" w:rsidRDefault="003E29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C221F7" w:rsidR="001E41F3" w:rsidRPr="00410371" w:rsidRDefault="00FA5A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04C144" w:rsidR="001E41F3" w:rsidRPr="00410371" w:rsidRDefault="007629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BA5E6B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708A3B" w:rsidR="00F25D98" w:rsidRDefault="003E29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3F5465" w:rsidR="001E41F3" w:rsidRDefault="00DA5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security information for UUAA-</w:t>
            </w:r>
            <w:r w:rsidR="000A69A6">
              <w:rPr>
                <w:noProof/>
              </w:rPr>
              <w:t>MM</w:t>
            </w:r>
            <w:r>
              <w:rPr>
                <w:noProof/>
              </w:rPr>
              <w:t xml:space="preserve"> procedure for UAS communication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C0FBE7" w:rsidR="001E41F3" w:rsidRDefault="0076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4E4B42" w:rsidR="001E41F3" w:rsidRDefault="0076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14EBA47" w:rsidR="001E41F3" w:rsidRDefault="0076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FA5AB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A5AB2">
              <w:rPr>
                <w:noProof/>
              </w:rPr>
              <w:t>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229DA5" w:rsidR="001E41F3" w:rsidRDefault="007629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3A9F8D" w:rsidR="001E41F3" w:rsidRDefault="0076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C9F34" w14:textId="1D9BB394" w:rsidR="001E41F3" w:rsidRDefault="005E3449" w:rsidP="005E3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SA3#104-e a CR is agreed </w:t>
            </w:r>
            <w:r w:rsidR="00A113B6" w:rsidRPr="00A113B6">
              <w:rPr>
                <w:noProof/>
              </w:rPr>
              <w:t>S3-21</w:t>
            </w:r>
            <w:r w:rsidR="00ED417D">
              <w:rPr>
                <w:noProof/>
              </w:rPr>
              <w:t>3</w:t>
            </w:r>
            <w:r w:rsidR="00A113B6" w:rsidRPr="00A113B6">
              <w:rPr>
                <w:noProof/>
              </w:rPr>
              <w:t>079</w:t>
            </w:r>
            <w:r w:rsidR="00A113B6">
              <w:rPr>
                <w:noProof/>
              </w:rPr>
              <w:t xml:space="preserve"> </w:t>
            </w:r>
            <w:r>
              <w:rPr>
                <w:noProof/>
              </w:rPr>
              <w:t>with the following conclusions to</w:t>
            </w:r>
            <w:r w:rsidR="007476B2">
              <w:rPr>
                <w:noProof/>
              </w:rPr>
              <w:t xml:space="preserve"> included security related information</w:t>
            </w:r>
            <w:r>
              <w:rPr>
                <w:noProof/>
              </w:rPr>
              <w:t xml:space="preserve"> in UUAA procedure</w:t>
            </w:r>
            <w:r w:rsidR="007476B2">
              <w:rPr>
                <w:noProof/>
              </w:rPr>
              <w:t>:</w:t>
            </w:r>
          </w:p>
          <w:p w14:paraId="69812AB2" w14:textId="77777777" w:rsidR="007476B2" w:rsidRDefault="007476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5B1D4" w14:textId="42E57930" w:rsidR="00E462E5" w:rsidRPr="00E462E5" w:rsidRDefault="00E462E5" w:rsidP="00E462E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“</w:t>
            </w:r>
            <w:r w:rsidRPr="00E462E5">
              <w:rPr>
                <w:i/>
                <w:iCs/>
                <w:noProof/>
              </w:rPr>
              <w:t xml:space="preserve">The following is recommended for normative work: </w:t>
            </w:r>
          </w:p>
          <w:p w14:paraId="01440FD3" w14:textId="49BC3B4D" w:rsidR="00E462E5" w:rsidRPr="00E462E5" w:rsidRDefault="00E462E5" w:rsidP="00E462E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462E5">
              <w:rPr>
                <w:i/>
                <w:iCs/>
                <w:noProof/>
              </w:rPr>
              <w:t xml:space="preserve">- The transport of non-C2 UAS security information in a transparent container between USS/UTM and UAV during UUAA procedures is enabled. </w:t>
            </w:r>
          </w:p>
          <w:p w14:paraId="4AB1CFBA" w14:textId="0339F9B7" w:rsidR="007476B2" w:rsidRDefault="00E462E5" w:rsidP="00E462E5">
            <w:pPr>
              <w:pStyle w:val="CRCoverPage"/>
              <w:spacing w:after="0"/>
              <w:ind w:left="100"/>
              <w:rPr>
                <w:noProof/>
              </w:rPr>
            </w:pPr>
            <w:r w:rsidRPr="00E462E5">
              <w:rPr>
                <w:i/>
                <w:iCs/>
                <w:noProof/>
              </w:rPr>
              <w:t>- The content of security information (e.g. key material to help establish security between UAV and USS/UTM) is not in 3GPP scope.</w:t>
            </w:r>
            <w:r>
              <w:rPr>
                <w:noProof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24599A0" w:rsidR="001E41F3" w:rsidRDefault="00E8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</w:t>
            </w:r>
            <w:r w:rsidR="00D80AC1">
              <w:rPr>
                <w:noProof/>
              </w:rPr>
              <w:t xml:space="preserve"> clause </w:t>
            </w:r>
            <w:r w:rsidR="00D80AC1" w:rsidRPr="00D80AC1">
              <w:rPr>
                <w:i/>
                <w:iCs/>
                <w:noProof/>
              </w:rPr>
              <w:t>5.4.4.2</w:t>
            </w:r>
            <w:r w:rsidRPr="00D80AC1">
              <w:rPr>
                <w:i/>
                <w:iCs/>
                <w:noProof/>
              </w:rPr>
              <w:t xml:space="preserve"> Generic UE configuration update procedure initiated by the network</w:t>
            </w:r>
            <w:r>
              <w:rPr>
                <w:noProof/>
              </w:rPr>
              <w:t>, the security information is proposed to be included in Service-level AA container IE</w:t>
            </w:r>
            <w:r w:rsidR="00D80AC1">
              <w:rPr>
                <w:noProof/>
              </w:rPr>
              <w:t xml:space="preserve"> for UAS communication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63AEF65" w:rsidR="001E41F3" w:rsidRDefault="00E8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will not support security information as specified in SA3.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907040" w:rsidR="001E41F3" w:rsidRDefault="00E8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43BDF24" w:rsidR="001E41F3" w:rsidRDefault="00685DDF" w:rsidP="008B7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Hlk83742928"/>
      <w:r>
        <w:rPr>
          <w:rFonts w:ascii="Arial" w:hAnsi="Arial"/>
          <w:noProof/>
          <w:color w:val="0000FF"/>
          <w:sz w:val="28"/>
          <w:lang w:val="en-US"/>
        </w:rPr>
        <w:lastRenderedPageBreak/>
        <w:t>* * * First Change * * * *</w:t>
      </w:r>
      <w:bookmarkEnd w:id="1"/>
    </w:p>
    <w:p w14:paraId="19E9B493" w14:textId="77777777" w:rsidR="00545E7E" w:rsidRDefault="00545E7E" w:rsidP="00545E7E">
      <w:pPr>
        <w:pStyle w:val="Heading4"/>
      </w:pPr>
      <w:bookmarkStart w:id="2" w:name="_Toc20232646"/>
      <w:bookmarkStart w:id="3" w:name="_Toc27746739"/>
      <w:bookmarkStart w:id="4" w:name="_Toc36212921"/>
      <w:bookmarkStart w:id="5" w:name="_Toc36657098"/>
      <w:bookmarkStart w:id="6" w:name="_Toc45286762"/>
      <w:bookmarkStart w:id="7" w:name="_Toc51948031"/>
      <w:bookmarkStart w:id="8" w:name="_Toc51949123"/>
      <w:bookmarkStart w:id="9" w:name="_Toc82895814"/>
      <w:r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5C11BF5" w14:textId="77777777" w:rsidR="00545E7E" w:rsidRDefault="00545E7E" w:rsidP="00545E7E">
      <w:r>
        <w:t>The AMF shall initiate the generic UE configuration update procedure by sending the CONFIGURATION UPDATE COMMAND message to the UE.</w:t>
      </w:r>
    </w:p>
    <w:p w14:paraId="4C5A5474" w14:textId="77777777" w:rsidR="00545E7E" w:rsidRDefault="00545E7E" w:rsidP="00545E7E">
      <w:r w:rsidRPr="0001172A">
        <w:t xml:space="preserve">The AMF shall </w:t>
      </w:r>
      <w:r>
        <w:t>in the CONFIGURATION UPDATE COMMAND message either:</w:t>
      </w:r>
    </w:p>
    <w:p w14:paraId="4066C6CC" w14:textId="77777777" w:rsidR="00545E7E" w:rsidRPr="00107FD0" w:rsidRDefault="00545E7E" w:rsidP="00545E7E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>
        <w:rPr>
          <w:rFonts w:hint="eastAsia"/>
          <w:lang w:eastAsia="zh-CN"/>
        </w:rPr>
        <w:t>,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 xml:space="preserve">S-NSSAI(s), rejected S-NSSAI(s) in the </w:t>
      </w:r>
      <w:r>
        <w:rPr>
          <w:lang w:val="en-US"/>
        </w:rPr>
        <w:t>Rejected NSSAI IE</w:t>
      </w:r>
      <w:r>
        <w:rPr>
          <w:rFonts w:hint="eastAsia"/>
        </w:rPr>
        <w:t xml:space="preserve"> </w:t>
      </w:r>
      <w:r>
        <w:t xml:space="preserve">or </w:t>
      </w:r>
      <w:r>
        <w:rPr>
          <w:rFonts w:eastAsia="Malgun Gothic"/>
        </w:rPr>
        <w:t>in the Extended r</w:t>
      </w:r>
      <w:r>
        <w:rPr>
          <w:lang w:val="en-US"/>
        </w:rPr>
        <w:t>ejected NSSAI IE</w:t>
      </w:r>
      <w:r>
        <w:t>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eastAsia="ja-JP"/>
        </w:rPr>
        <w:t>,</w:t>
      </w:r>
      <w:r>
        <w:rPr>
          <w:lang w:val="en-US"/>
        </w:rPr>
        <w:t xml:space="preserve"> UE radio capability ID deletion indication, truncated 5G-S-TMSI configuration or T3447 value</w:t>
      </w:r>
      <w:r>
        <w:t>;</w:t>
      </w:r>
    </w:p>
    <w:p w14:paraId="41E56616" w14:textId="77777777" w:rsidR="00545E7E" w:rsidRPr="008E0562" w:rsidRDefault="00545E7E" w:rsidP="00545E7E">
      <w:pPr>
        <w:pStyle w:val="B1"/>
      </w:pPr>
      <w:r w:rsidRPr="008E0562">
        <w:t>b)</w:t>
      </w:r>
      <w:r w:rsidRPr="008E0562">
        <w:tab/>
      </w:r>
      <w:r>
        <w:t>include</w:t>
      </w:r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14:paraId="188A3C00" w14:textId="77777777" w:rsidR="00545E7E" w:rsidRDefault="00545E7E" w:rsidP="00545E7E">
      <w:pPr>
        <w:pStyle w:val="B1"/>
      </w:pPr>
      <w:r>
        <w:t>c)</w:t>
      </w:r>
      <w:r>
        <w:tab/>
        <w:t xml:space="preserve">include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14:paraId="0A2C95F5" w14:textId="77777777" w:rsidR="00545E7E" w:rsidRDefault="00545E7E" w:rsidP="00545E7E">
      <w:r>
        <w:rPr>
          <w:lang w:val="en-US"/>
        </w:rPr>
        <w:t>I</w:t>
      </w:r>
      <w:r>
        <w:rPr>
          <w:lang w:val="en-US" w:eastAsia="zh-CN"/>
        </w:rPr>
        <w:t xml:space="preserve">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UE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</w:t>
      </w:r>
      <w:r>
        <w:rPr>
          <w:lang w:val="en-US" w:eastAsia="zh-CN"/>
        </w:rPr>
        <w:t xml:space="preserve">gistering or </w:t>
      </w:r>
      <w:r>
        <w:t>r</w:t>
      </w:r>
      <w:r w:rsidRPr="0038413D">
        <w:t>egistered for onboarding services in SNPN</w:t>
      </w:r>
      <w:r>
        <w:t xml:space="preserve">, </w:t>
      </w:r>
      <w:r w:rsidRPr="001D702D">
        <w:t>the serving SNPN shall not provide</w:t>
      </w:r>
      <w:r>
        <w:t xml:space="preserve"> the </w:t>
      </w:r>
      <w:r w:rsidRPr="00DD22EC">
        <w:t>configured NSSAI</w:t>
      </w:r>
      <w:r>
        <w:t>, the allowed NSSAI or the rejected NSSAI to the UE.</w:t>
      </w:r>
    </w:p>
    <w:p w14:paraId="6B819631" w14:textId="77777777" w:rsidR="00545E7E" w:rsidRPr="0072671A" w:rsidRDefault="00545E7E" w:rsidP="00545E7E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in roaming scenarios</w:t>
      </w:r>
      <w:r w:rsidRPr="0072671A">
        <w:t>,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Extended rejected NSSAI IE</w:t>
      </w:r>
      <w:r>
        <w:t xml:space="preserve">. </w:t>
      </w:r>
      <w:proofErr w:type="gramStart"/>
      <w:r>
        <w:t>O</w:t>
      </w:r>
      <w:r w:rsidRPr="0072671A">
        <w:t>therwise</w:t>
      </w:r>
      <w:proofErr w:type="gramEnd"/>
      <w:r w:rsidRPr="0072671A">
        <w:t xml:space="preserve">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Rejected NSSAI IE</w:t>
      </w:r>
      <w:r>
        <w:t>.</w:t>
      </w:r>
    </w:p>
    <w:p w14:paraId="656BCCDC" w14:textId="77777777" w:rsidR="00545E7E" w:rsidRDefault="00545E7E" w:rsidP="00545E7E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14:paraId="739F05E3" w14:textId="77777777" w:rsidR="00545E7E" w:rsidRDefault="00545E7E" w:rsidP="00545E7E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14:paraId="36B1B9DF" w14:textId="77777777" w:rsidR="00545E7E" w:rsidRPr="00894DFE" w:rsidRDefault="00545E7E" w:rsidP="00545E7E">
      <w:pPr>
        <w:pStyle w:val="NO"/>
        <w:rPr>
          <w:lang w:val="en-US" w:eastAsia="en-GB"/>
        </w:rPr>
      </w:pPr>
      <w:r>
        <w:rPr>
          <w:lang w:eastAsia="en-GB"/>
        </w:rPr>
        <w:t>NOTE 1:</w:t>
      </w:r>
      <w:r>
        <w:rPr>
          <w:lang w:eastAsia="en-GB"/>
        </w:rPr>
        <w:tab/>
      </w:r>
      <w:r w:rsidRPr="00272241">
        <w:rPr>
          <w:lang w:val="en-US" w:eastAsia="en-GB"/>
        </w:rPr>
        <w:t xml:space="preserve">Generic UE configuration update procedure can be initiated </w:t>
      </w:r>
      <w:r>
        <w:rPr>
          <w:lang w:val="en-US" w:eastAsia="en-GB"/>
        </w:rPr>
        <w:t xml:space="preserve">by the AMF </w:t>
      </w:r>
      <w:r w:rsidRPr="00272241">
        <w:rPr>
          <w:lang w:val="en-US" w:eastAsia="en-GB"/>
        </w:rPr>
        <w:t xml:space="preserve">for </w:t>
      </w:r>
      <w:r>
        <w:rPr>
          <w:lang w:val="en-US" w:eastAsia="en-GB"/>
        </w:rPr>
        <w:t xml:space="preserve">updating the </w:t>
      </w:r>
      <w:r w:rsidRPr="00272241">
        <w:rPr>
          <w:lang w:val="en-US" w:eastAsia="en-GB"/>
        </w:rPr>
        <w:t xml:space="preserve">emergency number list, the extended emergency number list or both </w:t>
      </w:r>
      <w:r>
        <w:rPr>
          <w:lang w:val="en-US" w:eastAsia="en-GB"/>
        </w:rPr>
        <w:t>by indicating "</w:t>
      </w:r>
      <w:r w:rsidRPr="00496914">
        <w:t>registration requested" in the Registration requested bit of the Configuration update indication IE in the CONFIGURATION UPDATE COMMAND message</w:t>
      </w:r>
      <w:r>
        <w:rPr>
          <w:lang w:val="en-US" w:eastAsia="en-GB"/>
        </w:rPr>
        <w:t xml:space="preserve"> to the UE</w:t>
      </w:r>
      <w:r w:rsidRPr="00496914">
        <w:t>.</w:t>
      </w:r>
    </w:p>
    <w:p w14:paraId="5B3462C6" w14:textId="77777777" w:rsidR="00545E7E" w:rsidRDefault="00545E7E" w:rsidP="00545E7E">
      <w:r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14:paraId="03BE19B4" w14:textId="77777777" w:rsidR="00545E7E" w:rsidRDefault="00545E7E" w:rsidP="00545E7E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14:paraId="2EECC4B7" w14:textId="77777777" w:rsidR="00545E7E" w:rsidRDefault="00545E7E" w:rsidP="00545E7E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14:paraId="4C436E68" w14:textId="77777777" w:rsidR="00545E7E" w:rsidRDefault="00545E7E" w:rsidP="00545E7E">
      <w:r w:rsidRPr="00EC63B8">
        <w:t>If the AMF needs to enforce a change in the restriction on the use of enhanced coverage or use of CE mode B as described in subclause</w:t>
      </w:r>
      <w:r>
        <w:t> </w:t>
      </w:r>
      <w:r w:rsidRPr="00EC63B8">
        <w:t>5.3.18</w:t>
      </w:r>
      <w:r>
        <w:t xml:space="preserve">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51EF6206" w14:textId="77777777" w:rsidR="00545E7E" w:rsidRDefault="00545E7E" w:rsidP="00545E7E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14:paraId="67905CA4" w14:textId="77777777" w:rsidR="00545E7E" w:rsidRPr="00C33F48" w:rsidRDefault="00545E7E" w:rsidP="00545E7E">
      <w:pPr>
        <w:pStyle w:val="B1"/>
      </w:pPr>
      <w:r>
        <w:lastRenderedPageBreak/>
        <w:t>a)</w:t>
      </w:r>
      <w:r>
        <w:tab/>
      </w:r>
      <w:r w:rsidRPr="00B95C6D">
        <w:t>success,</w:t>
      </w:r>
      <w:r w:rsidRPr="00C33F48">
        <w:t xml:space="preserve"> the AMF shall include this S-NSSAI in the allowed NSSAI</w:t>
      </w:r>
      <w:r>
        <w:t xml:space="preserve"> over </w:t>
      </w:r>
      <w:r>
        <w:rPr>
          <w:noProof/>
        </w:rPr>
        <w:t>the same access</w:t>
      </w:r>
      <w:r>
        <w:t xml:space="preserve"> </w:t>
      </w:r>
      <w:r w:rsidRPr="00CF4D22">
        <w:t>of the requested S-NSSAI</w:t>
      </w:r>
      <w:r w:rsidRPr="00C33F48">
        <w:t>; or</w:t>
      </w:r>
    </w:p>
    <w:p w14:paraId="283EDEF7" w14:textId="77777777" w:rsidR="00545E7E" w:rsidRPr="0083064D" w:rsidRDefault="00545E7E" w:rsidP="00545E7E">
      <w:pPr>
        <w:pStyle w:val="B1"/>
      </w:pPr>
      <w:r>
        <w:t>b)</w:t>
      </w:r>
      <w:r>
        <w:tab/>
      </w:r>
      <w:r w:rsidRPr="0083064D">
        <w:t xml:space="preserve">failure, the AMF shall include this S-NSSAI in the rejected NSSAI </w:t>
      </w:r>
      <w:r>
        <w:t xml:space="preserve">for the failed or revoked NSSAA </w:t>
      </w:r>
      <w:r w:rsidRPr="0083064D">
        <w:t>with the reject</w:t>
      </w:r>
      <w:r>
        <w:t>ion</w:t>
      </w:r>
      <w:r w:rsidRPr="0083064D">
        <w:t xml:space="preserve"> cause "S-NSSAI not available due to the failed or revoked network slice-specific </w:t>
      </w:r>
      <w:r>
        <w:rPr>
          <w:lang w:eastAsia="ko-KR"/>
        </w:rPr>
        <w:t xml:space="preserve">authentication and </w:t>
      </w:r>
      <w:r w:rsidRPr="0083064D">
        <w:t>authorization"</w:t>
      </w:r>
      <w:r>
        <w:t xml:space="preserve"> over either </w:t>
      </w:r>
      <w:r>
        <w:rPr>
          <w:noProof/>
        </w:rPr>
        <w:t>3GPP access or non-3GPP access</w:t>
      </w:r>
      <w:r w:rsidRPr="0083064D">
        <w:t>.</w:t>
      </w:r>
    </w:p>
    <w:p w14:paraId="0EFC65FA" w14:textId="77777777" w:rsidR="00545E7E" w:rsidRDefault="00545E7E" w:rsidP="00545E7E">
      <w:bookmarkStart w:id="10" w:name="_Hlk23195948"/>
      <w:r w:rsidRPr="001144AE">
        <w:t xml:space="preserve">If authorization </w:t>
      </w:r>
      <w:r>
        <w:t xml:space="preserve">is revoked </w:t>
      </w:r>
      <w:r w:rsidRPr="001144AE">
        <w:t>for an S-NSSAI</w:t>
      </w:r>
      <w:r>
        <w:t xml:space="preserve"> that is in the current allowed NSAAI for an access type, the AMF shall:</w:t>
      </w:r>
    </w:p>
    <w:p w14:paraId="03E0DCCC" w14:textId="77777777" w:rsidR="00545E7E" w:rsidRDefault="00545E7E" w:rsidP="00545E7E">
      <w:pPr>
        <w:pStyle w:val="B1"/>
      </w:pPr>
      <w:r>
        <w:t>a)</w:t>
      </w:r>
      <w:r>
        <w:tab/>
        <w:t>provide a new allowed NSSAI to the UE, excluding the S-NSSAI for which authorization is revoked; and</w:t>
      </w:r>
    </w:p>
    <w:p w14:paraId="648341B1" w14:textId="77777777" w:rsidR="00545E7E" w:rsidRDefault="00545E7E" w:rsidP="00545E7E">
      <w:pPr>
        <w:pStyle w:val="B1"/>
      </w:pPr>
      <w:r>
        <w:t>b)</w:t>
      </w:r>
      <w:r>
        <w:tab/>
      </w:r>
      <w:r w:rsidRPr="00023B9A">
        <w:t>provide a new reject</w:t>
      </w:r>
      <w:r>
        <w:t>ed</w:t>
      </w:r>
      <w:r w:rsidRPr="00023B9A">
        <w:t xml:space="preserve"> NSSAI for the failed or revoked NSSAA, </w:t>
      </w:r>
      <w:r>
        <w:t xml:space="preserve">including the S-NSSAI in </w:t>
      </w:r>
      <w:r w:rsidRPr="00D25729">
        <w:t xml:space="preserve">the rejected NSSAI </w:t>
      </w:r>
      <w:r w:rsidRPr="00572C9F">
        <w:t>for which the authorization is revoked</w:t>
      </w:r>
      <w:r>
        <w:t xml:space="preserve">, </w:t>
      </w:r>
      <w:r w:rsidRPr="00D25729">
        <w:t>with the reject</w:t>
      </w:r>
      <w:r>
        <w:t>ion</w:t>
      </w:r>
      <w:r w:rsidRPr="00D25729">
        <w:t xml:space="preserve"> cause "S-NSSAI not available due to the failed or revoked network slice-specific authentication</w:t>
      </w:r>
      <w:r>
        <w:t xml:space="preserve"> and </w:t>
      </w:r>
      <w:r w:rsidRPr="00D25729">
        <w:t>authorization".</w:t>
      </w:r>
    </w:p>
    <w:p w14:paraId="1A7C1D5D" w14:textId="77777777" w:rsidR="00545E7E" w:rsidRDefault="00545E7E" w:rsidP="00545E7E"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</w:p>
    <w:bookmarkEnd w:id="10"/>
    <w:p w14:paraId="267F2824" w14:textId="77777777" w:rsidR="00545E7E" w:rsidRDefault="00545E7E" w:rsidP="00545E7E">
      <w:pPr>
        <w:pStyle w:val="NO"/>
      </w:pPr>
      <w:r w:rsidRPr="00DD1F68">
        <w:t>NOTE</w:t>
      </w:r>
      <w:r>
        <w:t> 2</w:t>
      </w:r>
      <w:r w:rsidRPr="00DD1F68">
        <w:t>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14:paraId="7733BF1F" w14:textId="77777777" w:rsidR="00545E7E" w:rsidRDefault="00545E7E" w:rsidP="00545E7E">
      <w:r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message 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14:paraId="1738047F" w14:textId="77777777" w:rsidR="00545E7E" w:rsidRDefault="00545E7E" w:rsidP="00545E7E">
      <w:pPr>
        <w:rPr>
          <w:lang w:val="en-US"/>
        </w:rPr>
      </w:pPr>
      <w:r>
        <w:rPr>
          <w:rFonts w:hint="eastAsia"/>
          <w:lang w:eastAsia="zh-CN"/>
        </w:rPr>
        <w:t>If</w:t>
      </w:r>
      <w:r w:rsidRPr="00055FFF">
        <w:t xml:space="preserve"> </w:t>
      </w:r>
      <w:r>
        <w:t>EAC mode is activated, the AMF shall perform</w:t>
      </w:r>
      <w:r w:rsidRPr="00055FFF">
        <w:t xml:space="preserve"> </w:t>
      </w:r>
      <w:r>
        <w:t xml:space="preserve">NSAC for S-NSSAI(s) subject to NSAC before such S-NSSAI(s) are </w:t>
      </w:r>
      <w:r w:rsidRPr="0071092B">
        <w:t>included in the allowed NSSAI</w:t>
      </w:r>
      <w:r>
        <w:t xml:space="preserve"> in the CONFIGURATION UPDATE COMMAND</w:t>
      </w:r>
      <w:r w:rsidRPr="00432C59">
        <w:t xml:space="preserve"> </w:t>
      </w:r>
      <w:r>
        <w:t>message.</w:t>
      </w:r>
      <w:r w:rsidRPr="002E5DF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</w:t>
      </w:r>
      <w:r>
        <w:t>EAC mode is deactivated, the AMF shall perform</w:t>
      </w:r>
      <w:r w:rsidRPr="00055FFF">
        <w:t xml:space="preserve"> </w:t>
      </w:r>
      <w:r>
        <w:t xml:space="preserve">NSAC for S-NSSAI(s) subject to NSAC after such S-NSSAI(s) are </w:t>
      </w:r>
      <w:r w:rsidRPr="0071092B">
        <w:t>included in the allowed NSSAI</w:t>
      </w:r>
      <w:r>
        <w:t xml:space="preserve"> in the CONFIGURATION UPDATE COMMAND</w:t>
      </w:r>
      <w:r w:rsidRPr="00432C59">
        <w:t xml:space="preserve"> </w:t>
      </w:r>
      <w:r>
        <w:t>message.</w:t>
      </w:r>
    </w:p>
    <w:p w14:paraId="5B1135E8" w14:textId="77777777" w:rsidR="00545E7E" w:rsidRDefault="00545E7E" w:rsidP="00545E7E">
      <w:pPr>
        <w:rPr>
          <w:lang w:eastAsia="zh-CN"/>
        </w:rPr>
      </w:pPr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and the AMF determines that maximum number of UEs reached for one or more S-NSSAI(s) in the allowed NSSAI as specified in subclaus</w:t>
      </w:r>
      <w:r w:rsidRPr="00A902E8">
        <w:t>e 4.6.2.</w:t>
      </w:r>
      <w:r>
        <w:t>5</w:t>
      </w:r>
      <w:r>
        <w:rPr>
          <w:bCs/>
        </w:rPr>
        <w:t xml:space="preserve">, the AMF </w:t>
      </w:r>
      <w:r w:rsidRPr="00307F22">
        <w:rPr>
          <w:bCs/>
        </w:rPr>
        <w:t>shall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>with the rejection cause "S-NSSAI not available due to maximum number of UEs reached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t>Extended</w:t>
      </w:r>
      <w:r w:rsidRPr="00EA37B7">
        <w:t xml:space="preserve"> </w:t>
      </w:r>
      <w:r>
        <w:t xml:space="preserve">rejected NSSAI IE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r>
        <w:t xml:space="preserve">message. In addition, the AMF may include a back-off timer value for each S-NSSAI with the rejection cause "S-NSSAI not available due to maximum number of UEs reached" included in the Extended rejected NSSAI IE of the </w:t>
      </w:r>
      <w:r>
        <w:rPr>
          <w:lang w:val="en-US"/>
        </w:rPr>
        <w:t>CONFIGURATION UPDATE COMMAND message.</w:t>
      </w:r>
    </w:p>
    <w:p w14:paraId="3E4DE0D8" w14:textId="77777777" w:rsidR="00545E7E" w:rsidRPr="001F6EBE" w:rsidRDefault="00545E7E" w:rsidP="00545E7E">
      <w:pPr>
        <w:pStyle w:val="NO"/>
      </w:pPr>
      <w:r w:rsidRPr="0072671A">
        <w:rPr>
          <w:lang w:val="en-US"/>
        </w:rPr>
        <w:t xml:space="preserve">If </w:t>
      </w:r>
      <w:r>
        <w:t xml:space="preserve">the UE </w:t>
      </w:r>
      <w:r w:rsidRPr="00EC7ED2">
        <w:rPr>
          <w:rFonts w:eastAsia="Malgun Gothic"/>
        </w:rPr>
        <w:t>does not indicate support for</w:t>
      </w:r>
      <w:r>
        <w:t xml:space="preserve"> extended r</w:t>
      </w:r>
      <w:r w:rsidRPr="00CE60D4">
        <w:t>ejected</w:t>
      </w:r>
      <w:r w:rsidRPr="00F204AD">
        <w:t xml:space="preserve"> NSSAI</w:t>
      </w:r>
      <w:r>
        <w:t xml:space="preserve"> and </w:t>
      </w:r>
      <w:r>
        <w:rPr>
          <w:bCs/>
        </w:rPr>
        <w:t>the maximum number of UEs has been reached, the AMF should</w:t>
      </w:r>
      <w:r w:rsidRPr="00307F22">
        <w:rPr>
          <w:bCs/>
        </w:rPr>
        <w:t xml:space="preserve">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>with the rejection cause "</w:t>
      </w:r>
      <w:r w:rsidRPr="00AB5C0F">
        <w:t>S</w:t>
      </w:r>
      <w:r>
        <w:rPr>
          <w:rFonts w:hint="eastAsia"/>
        </w:rPr>
        <w:t>-NSSAI</w:t>
      </w:r>
      <w:r w:rsidRPr="00AB5C0F">
        <w:t xml:space="preserve"> not available</w:t>
      </w:r>
      <w:r>
        <w:t xml:space="preserve"> in the current PLMN </w:t>
      </w:r>
      <w:r w:rsidRPr="002E6A9C">
        <w:t>or SNPN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rPr>
          <w:rFonts w:hint="eastAsia"/>
          <w:lang w:eastAsia="zh-CN"/>
        </w:rPr>
        <w:t>R</w:t>
      </w:r>
      <w:r>
        <w:t xml:space="preserve">ejected NSSAI IE </w:t>
      </w:r>
      <w:r>
        <w:rPr>
          <w:rFonts w:hint="eastAsia"/>
          <w:lang w:eastAsia="zh-CN"/>
        </w:rPr>
        <w:t xml:space="preserve">and </w:t>
      </w:r>
      <w:r>
        <w:rPr>
          <w:bCs/>
        </w:rPr>
        <w:t>should</w:t>
      </w:r>
      <w:r w:rsidRPr="00307F22">
        <w:rPr>
          <w:bCs/>
        </w:rPr>
        <w:t xml:space="preserve"> </w:t>
      </w:r>
      <w:r w:rsidRPr="00417D54">
        <w:rPr>
          <w:bCs/>
        </w:rPr>
        <w:t>not include these S-NSSAIs in the allowed NSSA</w:t>
      </w:r>
      <w:r>
        <w:rPr>
          <w:rFonts w:hint="eastAsia"/>
          <w:bCs/>
          <w:lang w:eastAsia="zh-CN"/>
        </w:rPr>
        <w:t>I</w:t>
      </w:r>
      <w:r w:rsidRPr="00417D54">
        <w:rPr>
          <w:bCs/>
        </w:rPr>
        <w:t xml:space="preserve">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proofErr w:type="spellStart"/>
      <w:r>
        <w:t>message.</w:t>
      </w:r>
      <w:r w:rsidRPr="00DD1F68">
        <w:t>NOTE</w:t>
      </w:r>
      <w:proofErr w:type="spellEnd"/>
      <w:r>
        <w:t> 3</w:t>
      </w:r>
      <w:r w:rsidRPr="00DD1F68">
        <w:t>:</w:t>
      </w:r>
      <w:r w:rsidRPr="005A1339">
        <w:tab/>
      </w:r>
      <w:r w:rsidRPr="007E36A6">
        <w:t>Based on network policies, the AMF can include the S-NSSAI(s) for which the maximum number of UEs has been reached in the rejected NSSAI with rejection causes other than "S-NSSAI not available in the current PLMN or SNPN"</w:t>
      </w:r>
      <w:r w:rsidRPr="00DD1F68">
        <w:t>.</w:t>
      </w:r>
    </w:p>
    <w:p w14:paraId="4CB796F5" w14:textId="77777777" w:rsidR="00545E7E" w:rsidRDefault="00545E7E" w:rsidP="00545E7E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14:paraId="3A2722B3" w14:textId="77777777" w:rsidR="00545E7E" w:rsidRPr="008E342A" w:rsidRDefault="00545E7E" w:rsidP="00545E7E">
      <w:r w:rsidRPr="008E342A">
        <w:t xml:space="preserve">If the AMF needs to update the </w:t>
      </w:r>
      <w:r>
        <w:t>"</w:t>
      </w:r>
      <w:r w:rsidRPr="008E342A">
        <w:t>CAG information</w:t>
      </w:r>
      <w:r>
        <w:t xml:space="preserve"> list"</w:t>
      </w:r>
      <w:r w:rsidRPr="008E342A">
        <w:t>, the AMF shall include the CAG information list IE in the CONFIGURATION UPDATE COMMAND message.</w:t>
      </w:r>
      <w:r>
        <w:t xml:space="preserve"> If </w:t>
      </w:r>
      <w:r w:rsidRPr="008E342A">
        <w:t xml:space="preserve">the AMF needs to update the </w:t>
      </w:r>
      <w:r>
        <w:t>"</w:t>
      </w:r>
      <w:r w:rsidRPr="008E342A">
        <w:t>CAG information</w:t>
      </w:r>
      <w:r>
        <w:t xml:space="preserve"> list" and the UE:</w:t>
      </w:r>
    </w:p>
    <w:p w14:paraId="0A6B03DF" w14:textId="77777777" w:rsidR="00545E7E" w:rsidRDefault="00545E7E" w:rsidP="00545E7E">
      <w:pPr>
        <w:pStyle w:val="B1"/>
      </w:pPr>
      <w:r>
        <w:t>a)</w:t>
      </w:r>
      <w:r>
        <w:tab/>
        <w:t>has an emergency PDU session; and</w:t>
      </w:r>
    </w:p>
    <w:p w14:paraId="4680497E" w14:textId="77777777" w:rsidR="00545E7E" w:rsidRDefault="00545E7E" w:rsidP="00545E7E">
      <w:pPr>
        <w:pStyle w:val="B1"/>
      </w:pPr>
      <w:r>
        <w:t>b)</w:t>
      </w:r>
      <w:r>
        <w:tab/>
        <w:t>is in</w:t>
      </w:r>
    </w:p>
    <w:p w14:paraId="42904B8D" w14:textId="77777777" w:rsidR="00545E7E" w:rsidRDefault="00545E7E" w:rsidP="00545E7E">
      <w:pPr>
        <w:pStyle w:val="B2"/>
      </w:pPr>
      <w:r>
        <w:t>1)</w:t>
      </w:r>
      <w:r>
        <w:tab/>
      </w:r>
      <w:bookmarkStart w:id="11" w:name="_Hlk32247939"/>
      <w:r>
        <w:t xml:space="preserve">a CAG cell and </w:t>
      </w:r>
      <w:bookmarkStart w:id="12" w:name="_Hlk32247527"/>
      <w:r>
        <w:t xml:space="preserve">none of the CAG-ID(s) supported by the CAG cell is included in </w:t>
      </w:r>
      <w:r w:rsidRPr="008E342A">
        <w:t xml:space="preserve">the "allowed CAG list" for the current PLMN in the </w:t>
      </w:r>
      <w:r>
        <w:t xml:space="preserve">updated </w:t>
      </w:r>
      <w:r w:rsidRPr="008E342A">
        <w:t>"CAG information list"</w:t>
      </w:r>
      <w:bookmarkEnd w:id="11"/>
      <w:bookmarkEnd w:id="12"/>
      <w:r>
        <w:t>; or</w:t>
      </w:r>
    </w:p>
    <w:p w14:paraId="34AF45D4" w14:textId="77777777" w:rsidR="00545E7E" w:rsidRDefault="00545E7E" w:rsidP="00545E7E">
      <w:pPr>
        <w:pStyle w:val="B2"/>
      </w:pPr>
      <w:r>
        <w:lastRenderedPageBreak/>
        <w:t>2)</w:t>
      </w:r>
      <w:r>
        <w:tab/>
        <w:t xml:space="preserve">a </w:t>
      </w:r>
      <w:bookmarkStart w:id="13" w:name="_Hlk32247968"/>
      <w:r>
        <w:t>non-CAG cell and the</w:t>
      </w:r>
      <w:r w:rsidRPr="008E342A">
        <w:t xml:space="preserve"> entry for the current PLMN in the </w:t>
      </w:r>
      <w:r>
        <w:t>update</w:t>
      </w:r>
      <w:r w:rsidRPr="008E342A">
        <w:t>d "CAG information list" includes an "indication that the UE is only allowed to access 5GS via CAG cells</w:t>
      </w:r>
      <w:proofErr w:type="gramStart"/>
      <w:r w:rsidRPr="008E342A">
        <w:t>"</w:t>
      </w:r>
      <w:bookmarkEnd w:id="13"/>
      <w:r>
        <w:t>;</w:t>
      </w:r>
      <w:proofErr w:type="gramEnd"/>
    </w:p>
    <w:p w14:paraId="4316952E" w14:textId="77777777" w:rsidR="00545E7E" w:rsidRPr="008E342A" w:rsidRDefault="00545E7E" w:rsidP="00545E7E">
      <w:r>
        <w:t>the AMF may indicate to the SMF to perform a local release of</w:t>
      </w:r>
      <w:r w:rsidRPr="004E4401">
        <w:t xml:space="preserve"> all non-emergency </w:t>
      </w:r>
      <w:r>
        <w:t>PDU sessions associated with 3GPP access.</w:t>
      </w:r>
      <w:r w:rsidRPr="003D190D">
        <w:t xml:space="preserve"> The AMF shall not indicate to the SMF to release the emergency PDU session. </w:t>
      </w:r>
      <w:r>
        <w:t>If the AMF indicated to the SMF to perform a local release of</w:t>
      </w:r>
      <w:r w:rsidRPr="004E4401">
        <w:t xml:space="preserve"> all non-emergency </w:t>
      </w:r>
      <w:r>
        <w:t>PDU sessions associated with 3GPP access,</w:t>
      </w:r>
      <w:r w:rsidRPr="003D190D">
        <w:t xml:space="preserve"> </w:t>
      </w:r>
      <w:r>
        <w:t>t</w:t>
      </w:r>
      <w:r w:rsidRPr="003D190D">
        <w:t>he network shall behave as if the UE is registered for emergency services</w:t>
      </w:r>
      <w:r>
        <w:t xml:space="preserve"> and shall set </w:t>
      </w:r>
      <w:r>
        <w:rPr>
          <w:noProof/>
        </w:rPr>
        <w:t>the</w:t>
      </w:r>
      <w:r>
        <w:t xml:space="preserve"> </w:t>
      </w:r>
      <w:r w:rsidRPr="00F204AD">
        <w:rPr>
          <w:lang w:eastAsia="ja-JP"/>
        </w:rPr>
        <w:t>5GS registration result</w:t>
      </w:r>
      <w:r>
        <w:rPr>
          <w:lang w:eastAsia="ja-JP"/>
        </w:rPr>
        <w:t xml:space="preserve"> IE</w:t>
      </w:r>
      <w:r>
        <w:t xml:space="preserve"> value to "Registered for emergency services" in the </w:t>
      </w:r>
      <w:r w:rsidRPr="0006147A">
        <w:t>CONFIGURATION UPDATE COMMAND message</w:t>
      </w:r>
      <w:r w:rsidRPr="003D190D">
        <w:t>.</w:t>
      </w:r>
    </w:p>
    <w:p w14:paraId="5465E445" w14:textId="77777777" w:rsidR="00545E7E" w:rsidRPr="008C0E61" w:rsidRDefault="00545E7E" w:rsidP="00545E7E">
      <w:pPr>
        <w:rPr>
          <w:lang w:val="en-US"/>
        </w:rPr>
      </w:pPr>
      <w:r w:rsidRPr="008C0E61">
        <w:rPr>
          <w:lang w:val="en-US"/>
        </w:rPr>
        <w:t>If</w:t>
      </w:r>
      <w:r>
        <w:rPr>
          <w:lang w:val="en-US"/>
        </w:rPr>
        <w:t xml:space="preserve"> the AMF</w:t>
      </w:r>
      <w:r w:rsidRPr="008C0E61">
        <w:rPr>
          <w:lang w:val="en-US"/>
        </w:rPr>
        <w:t>:</w:t>
      </w:r>
    </w:p>
    <w:p w14:paraId="63F30DBF" w14:textId="77777777" w:rsidR="00545E7E" w:rsidRPr="008C0E61" w:rsidRDefault="00545E7E" w:rsidP="00545E7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remove one or more CAG-ID(s) in the Allowed CAG list for the serving PLMN or an equivalent PLMN; or</w:t>
      </w:r>
    </w:p>
    <w:p w14:paraId="7E633AB0" w14:textId="77777777" w:rsidR="00545E7E" w:rsidRPr="008C0E61" w:rsidRDefault="00545E7E" w:rsidP="00545E7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set the "indication that the UE is only allowed to access 5GS via CAG cells" for the serving PLMN or an equivalent PLMN</w:t>
      </w:r>
      <w:r>
        <w:rPr>
          <w:lang w:val="en-US"/>
        </w:rPr>
        <w:t xml:space="preserve"> which was not set before</w:t>
      </w:r>
      <w:r w:rsidRPr="008C0E61">
        <w:rPr>
          <w:lang w:val="en-US"/>
        </w:rPr>
        <w:t>,</w:t>
      </w:r>
    </w:p>
    <w:p w14:paraId="3FCF7E21" w14:textId="77777777" w:rsidR="00545E7E" w:rsidRPr="008C0E61" w:rsidRDefault="00545E7E" w:rsidP="00545E7E">
      <w:pPr>
        <w:rPr>
          <w:lang w:val="en-US"/>
        </w:rPr>
      </w:pPr>
      <w:r w:rsidRPr="008C0E61">
        <w:rPr>
          <w:lang w:val="en-US"/>
        </w:rPr>
        <w:t xml:space="preserve">then upon completion of the configuration update procedure </w:t>
      </w:r>
      <w:r>
        <w:rPr>
          <w:lang w:val="en-US"/>
        </w:rPr>
        <w:t xml:space="preserve">and </w:t>
      </w:r>
      <w:r w:rsidRPr="008C0E61">
        <w:rPr>
          <w:lang w:val="en-US"/>
        </w:rPr>
        <w:t xml:space="preserve">if the UE does not have an emergency PDU session, the AMF shall initiate the release of the N1 NAS </w:t>
      </w:r>
      <w:proofErr w:type="spellStart"/>
      <w:r w:rsidRPr="008C0E61">
        <w:rPr>
          <w:lang w:val="en-US"/>
        </w:rPr>
        <w:t>signalling</w:t>
      </w:r>
      <w:proofErr w:type="spellEnd"/>
      <w:r w:rsidRPr="008C0E61">
        <w:rPr>
          <w:lang w:val="en-US"/>
        </w:rPr>
        <w:t xml:space="preserve"> connection</w:t>
      </w:r>
      <w:r w:rsidRPr="008C0E61">
        <w:t xml:space="preserve"> </w:t>
      </w:r>
      <w:r w:rsidRPr="0083612F">
        <w:t>according to subclause 5.3.1.3</w:t>
      </w:r>
      <w:r w:rsidRPr="008C0E61">
        <w:rPr>
          <w:lang w:val="en-US"/>
        </w:rPr>
        <w:t>.</w:t>
      </w:r>
    </w:p>
    <w:p w14:paraId="16268C23" w14:textId="77777777" w:rsidR="00545E7E" w:rsidRPr="008E342A" w:rsidRDefault="00545E7E" w:rsidP="00545E7E">
      <w:r w:rsidRPr="008E342A">
        <w:t xml:space="preserve">If the AMF needs to update the </w:t>
      </w:r>
      <w:r>
        <w:t>t</w:t>
      </w:r>
      <w:r w:rsidRPr="00A86C3E">
        <w:t>runcated 5G-S-TMSI configuration</w:t>
      </w:r>
      <w:r w:rsidRPr="009E396B">
        <w:t xml:space="preserve"> for </w:t>
      </w:r>
      <w:r>
        <w:t>a UE</w:t>
      </w:r>
      <w:r w:rsidRPr="003B17EB">
        <w:rPr>
          <w:lang w:val="en-US"/>
        </w:rPr>
        <w:t xml:space="preserve"> </w:t>
      </w:r>
      <w:r>
        <w:rPr>
          <w:lang w:val="en-US"/>
        </w:rPr>
        <w:t>in</w:t>
      </w:r>
      <w:r w:rsidRPr="002601C9">
        <w:t xml:space="preserve"> </w:t>
      </w:r>
      <w:r>
        <w:t>NB-N1 mode</w:t>
      </w:r>
      <w:r w:rsidRPr="009E396B">
        <w:t xml:space="preserve"> using control plane </w:t>
      </w:r>
      <w:proofErr w:type="spellStart"/>
      <w:r w:rsidRPr="009E396B">
        <w:t>CIoT</w:t>
      </w:r>
      <w:proofErr w:type="spellEnd"/>
      <w:r w:rsidRPr="009E396B">
        <w:t xml:space="preserve"> 5GS optimization</w:t>
      </w:r>
      <w:r w:rsidRPr="008E342A">
        <w:t xml:space="preserve">, the AMF shall include the </w:t>
      </w:r>
      <w:r w:rsidRPr="00A86C3E">
        <w:t>Truncated 5G-S-TMSI configuration</w:t>
      </w:r>
      <w:r w:rsidRPr="008E342A">
        <w:t xml:space="preserve"> IE in the CONFIGURATION UPDATE COMMAND message.</w:t>
      </w:r>
    </w:p>
    <w:p w14:paraId="5FDACD84" w14:textId="77777777" w:rsidR="00545E7E" w:rsidRPr="008E342A" w:rsidRDefault="00545E7E" w:rsidP="00545E7E">
      <w:r>
        <w:t xml:space="preserve">If the AMF includes </w:t>
      </w:r>
      <w:r w:rsidRPr="00A802A9">
        <w:t>a UE radio capability ID deletion indication IE in the CONFIGURATION UPDATE COMMAND message</w:t>
      </w:r>
      <w:r>
        <w:t>,</w:t>
      </w:r>
      <w:r w:rsidRPr="00A802A9">
        <w:t xml:space="preserve"> the AMF shall indicate "registration requested" in the Registration requested bit of the Configuration update indication IE</w:t>
      </w:r>
      <w:r>
        <w:t>.</w:t>
      </w:r>
    </w:p>
    <w:p w14:paraId="680B20A2" w14:textId="77777777" w:rsidR="00545E7E" w:rsidRPr="008E342A" w:rsidRDefault="00545E7E" w:rsidP="00545E7E">
      <w:r w:rsidRPr="00EC63B8">
        <w:t xml:space="preserve">If the AMF needs to </w:t>
      </w:r>
      <w:r>
        <w:t>redirect the UE to EPC</w:t>
      </w:r>
      <w:r w:rsidRPr="00EC63B8">
        <w:t xml:space="preserve"> as described in subclause</w:t>
      </w:r>
      <w:r>
        <w:t> 4</w:t>
      </w:r>
      <w:r w:rsidRPr="00EC63B8">
        <w:t>.</w:t>
      </w:r>
      <w:r>
        <w:t>8</w:t>
      </w:r>
      <w:r w:rsidRPr="00EC63B8">
        <w:t>.</w:t>
      </w:r>
      <w:r>
        <w:t xml:space="preserve">4A.2,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0DEFE555" w14:textId="77777777" w:rsidR="00545E7E" w:rsidRDefault="00545E7E" w:rsidP="00545E7E">
      <w:pPr>
        <w:rPr>
          <w:lang w:val="en-US"/>
        </w:rPr>
      </w:pPr>
      <w:r>
        <w:rPr>
          <w:lang w:val="en-US"/>
        </w:rPr>
        <w:t xml:space="preserve">If the UE is not in NB-N1 mode and the UE supports RACS, the AMF may include either a UE radio capability ID IE or a UE radio capability ID deletion indication IE in the </w:t>
      </w:r>
      <w:r w:rsidRPr="00D46A53">
        <w:rPr>
          <w:lang w:val="en-US"/>
        </w:rPr>
        <w:t xml:space="preserve">CONFIGURATION UPDATE COMMAND </w:t>
      </w:r>
      <w:r>
        <w:rPr>
          <w:lang w:val="en-US"/>
        </w:rPr>
        <w:t>message.</w:t>
      </w:r>
    </w:p>
    <w:p w14:paraId="473DB8BB" w14:textId="77777777" w:rsidR="00545E7E" w:rsidRDefault="00545E7E" w:rsidP="00545E7E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14:paraId="16863D68" w14:textId="686E5EF1" w:rsidR="008B75A2" w:rsidRDefault="00545E7E" w:rsidP="000A374C">
      <w:pPr>
        <w:rPr>
          <w:ins w:id="14" w:author="Taimoor Abbas 1" w:date="2021-10-12T12:21:00Z"/>
        </w:rPr>
      </w:pPr>
      <w:r w:rsidRPr="004450B7">
        <w:t>If the AMF needs to deliver</w:t>
      </w:r>
      <w:r w:rsidRPr="00851D1D">
        <w:t xml:space="preserve"> </w:t>
      </w:r>
      <w:r>
        <w:t>to the UE</w:t>
      </w:r>
      <w:r w:rsidRPr="004450B7">
        <w:t xml:space="preserve"> the </w:t>
      </w:r>
      <w:r w:rsidRPr="005E7AFF">
        <w:t>Service-level-</w:t>
      </w:r>
      <w:r w:rsidRPr="004450B7">
        <w:t>AA payload</w:t>
      </w:r>
      <w:r>
        <w:t xml:space="preserve"> and the result of the </w:t>
      </w:r>
      <w:r w:rsidRPr="002802AD">
        <w:t xml:space="preserve">UUAA-MM </w:t>
      </w:r>
      <w:r>
        <w:t>procedure</w:t>
      </w:r>
      <w:r w:rsidRPr="004450B7">
        <w:t xml:space="preserve"> received from the UAS-NF, the AMF shall include the </w:t>
      </w:r>
      <w:r w:rsidRPr="005E7AFF">
        <w:t>Service-level-</w:t>
      </w:r>
      <w:r w:rsidRPr="004450B7">
        <w:t>AA payload</w:t>
      </w:r>
      <w:r>
        <w:t xml:space="preserve"> and the </w:t>
      </w:r>
      <w:r>
        <w:rPr>
          <w:lang w:val="en-US"/>
        </w:rPr>
        <w:t xml:space="preserve">Service-level-AA </w:t>
      </w:r>
      <w:r>
        <w:t>response</w:t>
      </w:r>
      <w:r w:rsidRPr="004450B7">
        <w:t xml:space="preserve"> in the </w:t>
      </w:r>
      <w:r w:rsidRPr="005E7AFF">
        <w:t>Service-level-</w:t>
      </w:r>
      <w:r w:rsidRPr="004450B7">
        <w:t xml:space="preserve">AA container IE of the CONFIGURATION UPDATE COMMAND message. If the CAA-Level UAV ID is received from the UAS-NF </w:t>
      </w:r>
      <w:r>
        <w:t>as part of</w:t>
      </w:r>
      <w:r w:rsidRPr="004450B7">
        <w:t xml:space="preserve"> the UUAA-MM procedure, the AMF </w:t>
      </w:r>
      <w:r>
        <w:t>shall</w:t>
      </w:r>
      <w:r w:rsidRPr="004450B7">
        <w:t xml:space="preserve"> include the service-level device ID in the </w:t>
      </w:r>
      <w:r w:rsidRPr="005E7AFF">
        <w:t>Service-level-</w:t>
      </w:r>
      <w:r w:rsidRPr="004450B7">
        <w:t xml:space="preserve">AA container IE of the CONFIGURATION UPDATE COMMAND message and set the value to the </w:t>
      </w:r>
      <w:r>
        <w:t xml:space="preserve">received </w:t>
      </w:r>
      <w:r w:rsidRPr="004450B7">
        <w:t>CAA-Level UAV ID</w:t>
      </w:r>
      <w:r w:rsidRPr="00CE0D05">
        <w:t>.</w:t>
      </w:r>
      <w:r w:rsidR="00051BD1">
        <w:t xml:space="preserve"> </w:t>
      </w:r>
      <w:ins w:id="15" w:author="Taimoor Abbas 1" w:date="2021-09-29T07:21:00Z">
        <w:r w:rsidR="00051BD1">
          <w:t xml:space="preserve">The </w:t>
        </w:r>
      </w:ins>
      <w:ins w:id="16" w:author="Taimoor Abbas 1" w:date="2021-09-29T07:22:00Z">
        <w:r w:rsidR="00051BD1">
          <w:t xml:space="preserve">AMF </w:t>
        </w:r>
      </w:ins>
      <w:ins w:id="17" w:author="Taimoor Abbas 1" w:date="2021-11-03T23:08:00Z">
        <w:r w:rsidR="00DD2353">
          <w:t>shall</w:t>
        </w:r>
      </w:ins>
      <w:ins w:id="18" w:author="Taimoor Abbas 1" w:date="2021-09-29T07:22:00Z">
        <w:r w:rsidR="00051BD1">
          <w:t xml:space="preserve"> include </w:t>
        </w:r>
      </w:ins>
      <w:ins w:id="19" w:author="Taimoor Abbas 1" w:date="2021-10-12T10:32:00Z">
        <w:r w:rsidR="00507777">
          <w:t xml:space="preserve">the UUAA </w:t>
        </w:r>
      </w:ins>
      <w:ins w:id="20" w:author="Taimoor Abbas 1" w:date="2021-09-29T07:22:00Z">
        <w:r w:rsidR="00051BD1">
          <w:t>security information in the S</w:t>
        </w:r>
      </w:ins>
      <w:ins w:id="21" w:author="Taimoor Abbas 1" w:date="2021-09-29T07:21:00Z">
        <w:r w:rsidR="00051BD1">
          <w:t>ervice-level AA container IE</w:t>
        </w:r>
      </w:ins>
      <w:ins w:id="22" w:author="Taimoor Abbas 1" w:date="2021-10-12T10:31:00Z">
        <w:r w:rsidR="0060467D">
          <w:t xml:space="preserve"> </w:t>
        </w:r>
        <w:r w:rsidR="0060467D" w:rsidRPr="0060467D">
          <w:t>if it is received from the UAS-NF as part of the UUAA-MM procedure</w:t>
        </w:r>
      </w:ins>
      <w:ins w:id="23" w:author="Taimoor Abbas 1" w:date="2021-09-29T07:21:00Z">
        <w:r w:rsidR="00051BD1">
          <w:t>.</w:t>
        </w:r>
      </w:ins>
    </w:p>
    <w:p w14:paraId="47506BD0" w14:textId="77777777" w:rsidR="00ED417D" w:rsidRDefault="00ED417D" w:rsidP="00ED417D">
      <w:pPr>
        <w:pStyle w:val="EditorsNote"/>
        <w:rPr>
          <w:ins w:id="24" w:author="Taimoor Abbas 1" w:date="2021-10-12T21:46:00Z"/>
        </w:rPr>
      </w:pPr>
      <w:ins w:id="25" w:author="Taimoor Abbas 1" w:date="2021-10-12T21:46:00Z">
        <w:r>
          <w:t>Editor's note:</w:t>
        </w:r>
        <w:r>
          <w:tab/>
        </w:r>
        <w:r w:rsidRPr="00BB76F7">
          <w:t>It is FFS how to encode UUAA security information in the service-level-AA container and how to use it depending on SA3 normative requirement</w:t>
        </w:r>
        <w:r>
          <w:t>.</w:t>
        </w:r>
      </w:ins>
    </w:p>
    <w:p w14:paraId="7344D75C" w14:textId="335D0BD0" w:rsidR="00ED417D" w:rsidRDefault="00ED417D" w:rsidP="00ED417D">
      <w:pPr>
        <w:pStyle w:val="EditorsNote"/>
        <w:rPr>
          <w:ins w:id="26" w:author="Taimoor Abbas 1" w:date="2021-10-12T21:46:00Z"/>
        </w:rPr>
      </w:pPr>
      <w:ins w:id="27" w:author="Taimoor Abbas 1" w:date="2021-10-12T21:46:00Z">
        <w:r>
          <w:t>Editor's note:</w:t>
        </w:r>
        <w:r>
          <w:tab/>
        </w:r>
      </w:ins>
      <w:ins w:id="28" w:author="Taimoor Abbas 1" w:date="2021-10-13T19:05:00Z">
        <w:r w:rsidR="00E365A6" w:rsidRPr="00E365A6">
          <w:t>For UUAA security information</w:t>
        </w:r>
        <w:r w:rsidR="00E365A6">
          <w:t xml:space="preserve"> r</w:t>
        </w:r>
      </w:ins>
      <w:ins w:id="29" w:author="Taimoor Abbas 1" w:date="2021-10-12T21:46:00Z">
        <w:r w:rsidRPr="00BB76F7">
          <w:t>eference to SA3 TS will be added once it becomes available</w:t>
        </w:r>
        <w:r>
          <w:t>.</w:t>
        </w:r>
      </w:ins>
    </w:p>
    <w:p w14:paraId="11912FE3" w14:textId="77777777" w:rsidR="00A113B6" w:rsidRPr="00A113B6" w:rsidRDefault="00A113B6" w:rsidP="000A374C">
      <w:pPr>
        <w:rPr>
          <w:rFonts w:ascii="Arial" w:hAnsi="Arial"/>
          <w:noProof/>
          <w:color w:val="0000FF"/>
          <w:sz w:val="28"/>
        </w:rPr>
      </w:pPr>
    </w:p>
    <w:sectPr w:rsidR="00A113B6" w:rsidRPr="00A113B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6DCD3" w14:textId="77777777" w:rsidR="00BA5E6B" w:rsidRDefault="00BA5E6B">
      <w:r>
        <w:separator/>
      </w:r>
    </w:p>
  </w:endnote>
  <w:endnote w:type="continuationSeparator" w:id="0">
    <w:p w14:paraId="51BD46BA" w14:textId="77777777" w:rsidR="00BA5E6B" w:rsidRDefault="00BA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32A94" w14:textId="77777777" w:rsidR="00BA5E6B" w:rsidRDefault="00BA5E6B">
      <w:r>
        <w:separator/>
      </w:r>
    </w:p>
  </w:footnote>
  <w:footnote w:type="continuationSeparator" w:id="0">
    <w:p w14:paraId="66D3424B" w14:textId="77777777" w:rsidR="00BA5E6B" w:rsidRDefault="00BA5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AA2A4" w14:textId="77777777" w:rsidR="00560E01" w:rsidRDefault="00BA5E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7F35" w14:textId="77777777" w:rsidR="00560E01" w:rsidRDefault="000F3E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C92A1" w14:textId="77777777" w:rsidR="00560E01" w:rsidRDefault="00BA5E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 Abbas 1">
    <w15:presenceInfo w15:providerId="None" w15:userId="Taimoor Abba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BD1"/>
    <w:rsid w:val="00095E5A"/>
    <w:rsid w:val="000A052A"/>
    <w:rsid w:val="000A06D4"/>
    <w:rsid w:val="000A1F6F"/>
    <w:rsid w:val="000A374C"/>
    <w:rsid w:val="000A6394"/>
    <w:rsid w:val="000A69A6"/>
    <w:rsid w:val="000B7FED"/>
    <w:rsid w:val="000C038A"/>
    <w:rsid w:val="000C6598"/>
    <w:rsid w:val="000F3E90"/>
    <w:rsid w:val="00104DFD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3756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3E29AE"/>
    <w:rsid w:val="003F38E9"/>
    <w:rsid w:val="00410371"/>
    <w:rsid w:val="004242F1"/>
    <w:rsid w:val="00434669"/>
    <w:rsid w:val="00440A33"/>
    <w:rsid w:val="004A6835"/>
    <w:rsid w:val="004B75B7"/>
    <w:rsid w:val="004E1669"/>
    <w:rsid w:val="00507777"/>
    <w:rsid w:val="00512317"/>
    <w:rsid w:val="0051580D"/>
    <w:rsid w:val="00545E7E"/>
    <w:rsid w:val="00547111"/>
    <w:rsid w:val="00570453"/>
    <w:rsid w:val="00592D74"/>
    <w:rsid w:val="005E2C44"/>
    <w:rsid w:val="005E3449"/>
    <w:rsid w:val="0060467D"/>
    <w:rsid w:val="00621188"/>
    <w:rsid w:val="006257ED"/>
    <w:rsid w:val="00677E82"/>
    <w:rsid w:val="00685DDF"/>
    <w:rsid w:val="00695808"/>
    <w:rsid w:val="006B46FB"/>
    <w:rsid w:val="006E21FB"/>
    <w:rsid w:val="007476B2"/>
    <w:rsid w:val="007629C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6A75"/>
    <w:rsid w:val="008279FA"/>
    <w:rsid w:val="008438B9"/>
    <w:rsid w:val="00843F64"/>
    <w:rsid w:val="008626E7"/>
    <w:rsid w:val="00870EE7"/>
    <w:rsid w:val="00870F8D"/>
    <w:rsid w:val="008863B9"/>
    <w:rsid w:val="008A45A6"/>
    <w:rsid w:val="008B75A2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13B6"/>
    <w:rsid w:val="00A17406"/>
    <w:rsid w:val="00A246B6"/>
    <w:rsid w:val="00A47E70"/>
    <w:rsid w:val="00A50CF0"/>
    <w:rsid w:val="00A542A2"/>
    <w:rsid w:val="00A56556"/>
    <w:rsid w:val="00A7671C"/>
    <w:rsid w:val="00AA2CBC"/>
    <w:rsid w:val="00AB62A4"/>
    <w:rsid w:val="00AC5820"/>
    <w:rsid w:val="00AD1CD8"/>
    <w:rsid w:val="00B258BB"/>
    <w:rsid w:val="00B468EF"/>
    <w:rsid w:val="00B67B97"/>
    <w:rsid w:val="00B968C8"/>
    <w:rsid w:val="00BA3EC5"/>
    <w:rsid w:val="00BA51D9"/>
    <w:rsid w:val="00BA5E6B"/>
    <w:rsid w:val="00BB5DFC"/>
    <w:rsid w:val="00BD279D"/>
    <w:rsid w:val="00BD2963"/>
    <w:rsid w:val="00BD6BB8"/>
    <w:rsid w:val="00BE70D2"/>
    <w:rsid w:val="00C66BA2"/>
    <w:rsid w:val="00C75CB0"/>
    <w:rsid w:val="00C95985"/>
    <w:rsid w:val="00CA21C3"/>
    <w:rsid w:val="00CB2598"/>
    <w:rsid w:val="00CC5026"/>
    <w:rsid w:val="00CC68D0"/>
    <w:rsid w:val="00D03F9A"/>
    <w:rsid w:val="00D06D51"/>
    <w:rsid w:val="00D24991"/>
    <w:rsid w:val="00D363F5"/>
    <w:rsid w:val="00D50255"/>
    <w:rsid w:val="00D574D8"/>
    <w:rsid w:val="00D66520"/>
    <w:rsid w:val="00D80AC1"/>
    <w:rsid w:val="00D91B51"/>
    <w:rsid w:val="00DA3849"/>
    <w:rsid w:val="00DA507D"/>
    <w:rsid w:val="00DD2353"/>
    <w:rsid w:val="00DE34CF"/>
    <w:rsid w:val="00DF27CE"/>
    <w:rsid w:val="00E02C44"/>
    <w:rsid w:val="00E13F3D"/>
    <w:rsid w:val="00E34898"/>
    <w:rsid w:val="00E365A6"/>
    <w:rsid w:val="00E462E5"/>
    <w:rsid w:val="00E47A01"/>
    <w:rsid w:val="00E80713"/>
    <w:rsid w:val="00E8079D"/>
    <w:rsid w:val="00EB09B7"/>
    <w:rsid w:val="00EC02F2"/>
    <w:rsid w:val="00ED417D"/>
    <w:rsid w:val="00EE7D7C"/>
    <w:rsid w:val="00F25012"/>
    <w:rsid w:val="00F25D98"/>
    <w:rsid w:val="00F300FB"/>
    <w:rsid w:val="00F66F12"/>
    <w:rsid w:val="00FA5AB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85DDF"/>
    <w:pPr>
      <w:overflowPunct w:val="0"/>
      <w:autoSpaceDE w:val="0"/>
      <w:autoSpaceDN w:val="0"/>
      <w:adjustRightInd w:val="0"/>
    </w:pPr>
    <w:rPr>
      <w:rFonts w:eastAsia="Malgun Gothic"/>
      <w:i/>
      <w:color w:val="0000FF"/>
      <w:lang w:eastAsia="ja-JP"/>
    </w:rPr>
  </w:style>
  <w:style w:type="character" w:customStyle="1" w:styleId="NOZchn">
    <w:name w:val="NO Zchn"/>
    <w:link w:val="NO"/>
    <w:qFormat/>
    <w:rsid w:val="00685DD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85D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5D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85DD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85DD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5DD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85D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85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5DDF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685D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85D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85D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85D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85DD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85DD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85DDF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85DD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85DD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85DD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85D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85DD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685DD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85DDF"/>
    <w:rPr>
      <w:rFonts w:eastAsia="SimSun"/>
      <w:lang w:eastAsia="x-none"/>
    </w:rPr>
  </w:style>
  <w:style w:type="character" w:customStyle="1" w:styleId="BalloonTextChar">
    <w:name w:val="Balloon Text Char"/>
    <w:link w:val="BalloonText"/>
    <w:rsid w:val="00685DDF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85DDF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85DD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85DD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85DD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85DD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85DD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85DDF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85DDF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85DD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85DDF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85DDF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85DDF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85DDF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85DD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5DDF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85DDF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85DDF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85DD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85D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685DD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85DDF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paragraph" w:styleId="NormalWeb">
    <w:name w:val="Normal (Web)"/>
    <w:basedOn w:val="Normal"/>
    <w:uiPriority w:val="99"/>
    <w:semiHidden/>
    <w:unhideWhenUsed/>
    <w:rsid w:val="00685DD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rsid w:val="00685D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85DDF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5DDF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685DD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685DD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52F051-DAD0-4C93-A8ED-26953CF8B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2392BD-9072-4C59-99BE-C49CBC6A9484}">
  <ds:schemaRefs>
    <ds:schemaRef ds:uri="http://schemas.microsoft.com/office/2006/metadata/properties"/>
    <ds:schemaRef ds:uri="http://schemas.microsoft.com/office/infopath/2007/PartnerControls"/>
    <ds:schemaRef ds:uri="e32f50e1-6846-4d7d-ad60-ccd6877e6c5e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10AEED-12BC-4C35-AB5C-87E47A298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2121</Words>
  <Characters>12096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 Abbas 1</cp:lastModifiedBy>
  <cp:revision>2</cp:revision>
  <cp:lastPrinted>1900-01-01T05:00:00Z</cp:lastPrinted>
  <dcterms:created xsi:type="dcterms:W3CDTF">2021-11-04T03:23:00Z</dcterms:created>
  <dcterms:modified xsi:type="dcterms:W3CDTF">2021-11-04T03:23:00Z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Order">
    <vt:r8>3388300</vt:r8>
  </property>
  <property fmtid="{D5CDD505-2E9C-101B-9397-08002B2CF9AE}" pid="23" name="URL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TriggerFlowInfo">
    <vt:lpwstr/>
  </property>
</Properties>
</file>