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45931" w14:textId="32621FB0"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bookmarkStart w:id="0" w:name="_GoBack"/>
      <w:r w:rsidR="003F5ABB" w:rsidRPr="003F5ABB">
        <w:rPr>
          <w:b/>
          <w:noProof/>
          <w:sz w:val="24"/>
        </w:rPr>
        <w:t>C1-216729</w:t>
      </w:r>
      <w:bookmarkEnd w:id="0"/>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A21409" w:rsidR="001E41F3" w:rsidRPr="00410371" w:rsidRDefault="005D09D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88F8BA8" w:rsidR="001E41F3" w:rsidRPr="00410371" w:rsidRDefault="00CD5803" w:rsidP="00547111">
            <w:pPr>
              <w:pStyle w:val="CRCoverPage"/>
              <w:spacing w:after="0"/>
              <w:rPr>
                <w:noProof/>
              </w:rPr>
            </w:pPr>
            <w:r w:rsidRPr="00CD5803">
              <w:rPr>
                <w:b/>
                <w:noProof/>
                <w:sz w:val="28"/>
              </w:rPr>
              <w:t>3740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BA145E" w:rsidR="001E41F3" w:rsidRPr="00410371" w:rsidRDefault="005D09DB">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AC25220" w:rsidR="00F25D98" w:rsidRDefault="007172C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A2CD0E9" w:rsidR="001E41F3" w:rsidRDefault="007172C5">
            <w:pPr>
              <w:pStyle w:val="CRCoverPage"/>
              <w:spacing w:after="0"/>
              <w:ind w:left="100"/>
              <w:rPr>
                <w:noProof/>
              </w:rPr>
            </w:pPr>
            <w:r>
              <w:t>Service gap timer handling for 5GMM cause #9</w:t>
            </w:r>
            <w:r w:rsidR="009730A3">
              <w:t>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78537A" w:rsidR="001E41F3" w:rsidRDefault="007172C5">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8531F9B" w:rsidR="001E41F3" w:rsidRDefault="007172C5">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9152E9F" w:rsidR="001E41F3" w:rsidRDefault="007172C5">
            <w:pPr>
              <w:pStyle w:val="CRCoverPage"/>
              <w:spacing w:after="0"/>
              <w:ind w:left="100"/>
              <w:rPr>
                <w:noProof/>
              </w:rPr>
            </w:pPr>
            <w:r>
              <w:rPr>
                <w:noProof/>
              </w:rPr>
              <w:t>03-11-2021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4F0FC2A" w:rsidR="001E41F3" w:rsidRDefault="007172C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2342106" w:rsidR="001E41F3" w:rsidRDefault="007172C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F0C92" w14:textId="188517DD" w:rsidR="001E41F3" w:rsidRDefault="003D4322">
            <w:pPr>
              <w:pStyle w:val="CRCoverPage"/>
              <w:spacing w:after="0"/>
              <w:ind w:left="100"/>
              <w:rPr>
                <w:lang w:eastAsia="zh-CN"/>
              </w:rPr>
            </w:pPr>
            <w:r>
              <w:rPr>
                <w:noProof/>
              </w:rPr>
              <w:t>Service gap timer</w:t>
            </w:r>
            <w:r w:rsidR="007D0BBD">
              <w:rPr>
                <w:noProof/>
              </w:rPr>
              <w:t xml:space="preserve"> (T3447)</w:t>
            </w:r>
            <w:r>
              <w:rPr>
                <w:noProof/>
              </w:rPr>
              <w:t xml:space="preserve"> controls the frequency of transitions from </w:t>
            </w:r>
            <w:r>
              <w:rPr>
                <w:lang w:eastAsia="zh-CN"/>
              </w:rPr>
              <w:t>5G</w:t>
            </w:r>
            <w:r w:rsidRPr="0071554A">
              <w:rPr>
                <w:lang w:eastAsia="zh-CN"/>
              </w:rPr>
              <w:t>MM-IDLE mode to</w:t>
            </w:r>
            <w:r>
              <w:rPr>
                <w:lang w:eastAsia="zh-CN"/>
              </w:rPr>
              <w:t xml:space="preserve"> 5GMM-CONNECTED mode. The UE which transitions to connected mode expects to have access to the necessary service before waiting again for the next opportunity whose duration is determined by the length of the service gap timer.</w:t>
            </w:r>
          </w:p>
          <w:p w14:paraId="57E048B6" w14:textId="77777777" w:rsidR="007D0BBD" w:rsidRDefault="007D0BBD">
            <w:pPr>
              <w:pStyle w:val="CRCoverPage"/>
              <w:spacing w:after="0"/>
              <w:ind w:left="100"/>
              <w:rPr>
                <w:lang w:eastAsia="zh-CN"/>
              </w:rPr>
            </w:pPr>
          </w:p>
          <w:p w14:paraId="52524110" w14:textId="77777777" w:rsidR="007D0BBD" w:rsidRDefault="003D4322" w:rsidP="007D0BBD">
            <w:pPr>
              <w:pStyle w:val="CRCoverPage"/>
              <w:spacing w:after="0"/>
              <w:ind w:left="100"/>
            </w:pPr>
            <w:r>
              <w:rPr>
                <w:lang w:eastAsia="zh-CN"/>
              </w:rPr>
              <w:t>However, when the UE initiates the service request procedure it may be provided with the 5GMM cause</w:t>
            </w:r>
            <w:r w:rsidR="001C340F">
              <w:rPr>
                <w:lang w:eastAsia="zh-CN"/>
              </w:rPr>
              <w:t xml:space="preserve"> </w:t>
            </w:r>
            <w:r w:rsidR="001C340F">
              <w:t xml:space="preserve">#92 "insufficient user-plane resources for the PDU session". </w:t>
            </w:r>
          </w:p>
          <w:p w14:paraId="7FC73AC4" w14:textId="0B2765CA" w:rsidR="003D4322" w:rsidRDefault="001C340F" w:rsidP="007D0BBD">
            <w:pPr>
              <w:pStyle w:val="CRCoverPage"/>
              <w:spacing w:after="0"/>
              <w:ind w:left="100"/>
            </w:pPr>
            <w:r>
              <w:t>The NOTE(s) in</w:t>
            </w:r>
            <w:r w:rsidR="000E2922">
              <w:t xml:space="preserve"> sections</w:t>
            </w:r>
            <w:r>
              <w:t xml:space="preserve"> 5.6.1.4.1 &amp; 5.6.1.4.2 indicate </w:t>
            </w:r>
            <w:r w:rsidR="007D0BBD">
              <w:t>“</w:t>
            </w:r>
            <w:r w:rsidR="007D0BBD">
              <w:rPr>
                <w:lang w:val="en-US"/>
              </w:rPr>
              <w:t>it is up to UE implementation when to re-send a request for user-plane re-establishment for the associated PDU session</w:t>
            </w:r>
            <w:r w:rsidR="007D0BBD">
              <w:t>”.</w:t>
            </w:r>
          </w:p>
          <w:p w14:paraId="6955DA16" w14:textId="77777777" w:rsidR="007D0BBD" w:rsidRDefault="007D0BBD" w:rsidP="007D0BBD">
            <w:pPr>
              <w:pStyle w:val="CRCoverPage"/>
              <w:spacing w:after="0"/>
              <w:ind w:left="100"/>
            </w:pPr>
          </w:p>
          <w:p w14:paraId="1D9C5C08" w14:textId="2819E61E" w:rsidR="007D0BBD" w:rsidRDefault="007D0BBD" w:rsidP="007D0BBD">
            <w:pPr>
              <w:pStyle w:val="CRCoverPage"/>
              <w:spacing w:after="0"/>
              <w:ind w:left="100"/>
            </w:pPr>
            <w:r>
              <w:t>Consider the following scenario:</w:t>
            </w:r>
          </w:p>
          <w:p w14:paraId="049DD343" w14:textId="7974DDC4" w:rsidR="007D0BBD" w:rsidRDefault="007D0BBD" w:rsidP="007D0BBD">
            <w:pPr>
              <w:pStyle w:val="CRCoverPage"/>
              <w:numPr>
                <w:ilvl w:val="0"/>
                <w:numId w:val="1"/>
              </w:numPr>
              <w:spacing w:after="0"/>
            </w:pPr>
            <w:r>
              <w:t>UE starts T3447 after transitioning to idle mode</w:t>
            </w:r>
          </w:p>
          <w:p w14:paraId="36E432BE" w14:textId="2A8830EC" w:rsidR="007D0BBD" w:rsidRDefault="007D0BBD" w:rsidP="007D0BBD">
            <w:pPr>
              <w:pStyle w:val="CRCoverPage"/>
              <w:numPr>
                <w:ilvl w:val="0"/>
                <w:numId w:val="1"/>
              </w:numPr>
              <w:spacing w:after="0"/>
            </w:pPr>
            <w:r>
              <w:t>After T3447 expiry, the UE transitions to connected mode with service request procedure requesting user plane resources</w:t>
            </w:r>
          </w:p>
          <w:p w14:paraId="45C98542" w14:textId="6466C95C" w:rsidR="007D0BBD" w:rsidRDefault="007D0BBD" w:rsidP="007D0BBD">
            <w:pPr>
              <w:pStyle w:val="CRCoverPage"/>
              <w:numPr>
                <w:ilvl w:val="0"/>
                <w:numId w:val="1"/>
              </w:numPr>
              <w:spacing w:after="0"/>
            </w:pPr>
            <w:r>
              <w:t xml:space="preserve">UE receives Service Accept with </w:t>
            </w:r>
            <w:r>
              <w:rPr>
                <w:lang w:eastAsia="zh-CN"/>
              </w:rPr>
              <w:t xml:space="preserve">5GMM cause </w:t>
            </w:r>
            <w:r>
              <w:t>#92</w:t>
            </w:r>
          </w:p>
          <w:p w14:paraId="5647C9C1" w14:textId="42238023" w:rsidR="007D0BBD" w:rsidRDefault="007D0BBD" w:rsidP="007D0BBD">
            <w:pPr>
              <w:pStyle w:val="CRCoverPage"/>
              <w:numPr>
                <w:ilvl w:val="0"/>
                <w:numId w:val="1"/>
              </w:numPr>
              <w:spacing w:after="0"/>
            </w:pPr>
            <w:r>
              <w:t>UE goes to idle mode and starts T3447</w:t>
            </w:r>
          </w:p>
          <w:p w14:paraId="66F78AB1" w14:textId="136CAFE7" w:rsidR="007D0BBD" w:rsidRDefault="007D0BBD" w:rsidP="007D0BBD">
            <w:pPr>
              <w:pStyle w:val="CRCoverPage"/>
              <w:numPr>
                <w:ilvl w:val="0"/>
                <w:numId w:val="1"/>
              </w:numPr>
              <w:spacing w:after="0"/>
            </w:pPr>
            <w:r>
              <w:t>UE can transition to connected mode after T3447 expires</w:t>
            </w:r>
            <w:r w:rsidR="00C56554">
              <w:t xml:space="preserve"> again</w:t>
            </w:r>
          </w:p>
          <w:p w14:paraId="6A3FB056" w14:textId="77777777" w:rsidR="007D0BBD" w:rsidRDefault="007D0BBD" w:rsidP="007D0BBD">
            <w:pPr>
              <w:pStyle w:val="CRCoverPage"/>
              <w:spacing w:after="0"/>
              <w:ind w:left="820"/>
            </w:pPr>
          </w:p>
          <w:p w14:paraId="4AB1CFBA" w14:textId="657D0A6E" w:rsidR="00A863AB" w:rsidRDefault="007D0BBD" w:rsidP="00026C4E">
            <w:pPr>
              <w:pStyle w:val="CRCoverPage"/>
              <w:spacing w:after="0"/>
              <w:ind w:left="100"/>
              <w:rPr>
                <w:noProof/>
              </w:rPr>
            </w:pPr>
            <w:r>
              <w:t xml:space="preserve">In the scenario above, the UE can only get service again </w:t>
            </w:r>
            <w:r w:rsidR="00362DAD">
              <w:t>in</w:t>
            </w:r>
            <w:r>
              <w:t xml:space="preserve"> step </w:t>
            </w:r>
            <w:r w:rsidR="00362DAD">
              <w:t>5</w:t>
            </w:r>
            <w:r w:rsidR="00C56554">
              <w:t xml:space="preserve">. This means that </w:t>
            </w:r>
            <w:r>
              <w:t xml:space="preserve">the UE </w:t>
            </w:r>
            <w:r w:rsidR="00C56554">
              <w:t xml:space="preserve">would have waited </w:t>
            </w:r>
            <w:r w:rsidR="00026C4E">
              <w:t>for a duration that is</w:t>
            </w:r>
            <w:r>
              <w:t xml:space="preserve"> two </w:t>
            </w:r>
            <w:r w:rsidR="00026C4E">
              <w:t>times the length of</w:t>
            </w:r>
            <w:r w:rsidR="00362DAD">
              <w:t xml:space="preserve"> T3447 (i.e. first expiry at step 2 and second expiry at step 4). However, this</w:t>
            </w:r>
            <w:r>
              <w:t xml:space="preserve"> </w:t>
            </w:r>
            <w:r w:rsidR="00033F6A">
              <w:t>puts a very long delay on the possibility to get service by the UE.</w:t>
            </w:r>
            <w:r w:rsidR="005D2B68">
              <w:t xml:space="preserve"> As such, the UE &amp; network should consider the 5GMM cause value #92 when starting T3447 i.e. it should not be started if the network sends #92 to the UE. This would at least allow the UE to try once more and then start T3447 after it succeeds in getting the user plane.</w:t>
            </w:r>
          </w:p>
        </w:tc>
      </w:tr>
      <w:tr w:rsidR="001E41F3" w14:paraId="0C8E4D65" w14:textId="77777777" w:rsidTr="00547111">
        <w:tc>
          <w:tcPr>
            <w:tcW w:w="2694" w:type="dxa"/>
            <w:gridSpan w:val="2"/>
            <w:tcBorders>
              <w:left w:val="single" w:sz="4" w:space="0" w:color="auto"/>
            </w:tcBorders>
          </w:tcPr>
          <w:p w14:paraId="608FEC88" w14:textId="285CC23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57C7304" w:rsidR="001E41F3" w:rsidRDefault="008636FE">
            <w:pPr>
              <w:pStyle w:val="CRCoverPage"/>
              <w:spacing w:after="0"/>
              <w:ind w:left="100"/>
              <w:rPr>
                <w:noProof/>
              </w:rPr>
            </w:pPr>
            <w:r>
              <w:rPr>
                <w:noProof/>
              </w:rPr>
              <w:t>The UE and the network should not start T3447 if the networ</w:t>
            </w:r>
            <w:r w:rsidR="00404455">
              <w:rPr>
                <w:noProof/>
              </w:rPr>
              <w:t xml:space="preserve">k sends 5GMM cause #92 </w:t>
            </w:r>
            <w:r>
              <w:rPr>
                <w:noProof/>
              </w:rPr>
              <w:t>to the UE.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50B51D5D" w:rsidR="001E41F3" w:rsidRDefault="00026C4E" w:rsidP="00D62BB1">
            <w:pPr>
              <w:pStyle w:val="CRCoverPage"/>
              <w:spacing w:after="0"/>
              <w:ind w:left="100"/>
              <w:rPr>
                <w:noProof/>
              </w:rPr>
            </w:pPr>
            <w:r>
              <w:rPr>
                <w:noProof/>
              </w:rPr>
              <w:t>UE can experience very long delays to get a service and effectively making the UE wait two times the length of T3447 instead of having to normally wait for one expiry of T3447.</w:t>
            </w:r>
            <w:r w:rsidR="00D62BB1">
              <w:rPr>
                <w:noProof/>
              </w:rPr>
              <w:t xml:space="preserve"> Negative impacts on applications.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83E3D26" w:rsidR="001E41F3" w:rsidRDefault="00A46F4C">
            <w:pPr>
              <w:pStyle w:val="CRCoverPage"/>
              <w:spacing w:after="0"/>
              <w:ind w:left="100"/>
              <w:rPr>
                <w:noProof/>
              </w:rPr>
            </w:pPr>
            <w:r>
              <w:rPr>
                <w:noProof/>
              </w:rPr>
              <w:t>5.3.17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5F66475" w:rsidR="001E41F3" w:rsidRDefault="00640952" w:rsidP="00640952">
      <w:pPr>
        <w:jc w:val="center"/>
        <w:rPr>
          <w:noProof/>
        </w:rPr>
      </w:pPr>
      <w:r w:rsidRPr="00640952">
        <w:rPr>
          <w:noProof/>
          <w:highlight w:val="yellow"/>
        </w:rPr>
        <w:lastRenderedPageBreak/>
        <w:t>****** START CHANGE ******</w:t>
      </w:r>
    </w:p>
    <w:p w14:paraId="1986CF50" w14:textId="77777777" w:rsidR="00640952" w:rsidRPr="00CC0C94" w:rsidRDefault="00640952" w:rsidP="00640952">
      <w:pPr>
        <w:pStyle w:val="Heading3"/>
        <w:rPr>
          <w:lang w:eastAsia="zh-CN"/>
        </w:rPr>
      </w:pPr>
      <w:bookmarkStart w:id="2" w:name="_Toc20232581"/>
      <w:bookmarkStart w:id="3" w:name="_Toc27746671"/>
      <w:bookmarkStart w:id="4" w:name="_Toc36212852"/>
      <w:bookmarkStart w:id="5" w:name="_Toc36657029"/>
      <w:bookmarkStart w:id="6" w:name="_Toc45286690"/>
      <w:bookmarkStart w:id="7" w:name="_Toc51947957"/>
      <w:bookmarkStart w:id="8" w:name="_Toc51949049"/>
      <w:bookmarkStart w:id="9" w:name="_Toc82895740"/>
      <w:r w:rsidRPr="004B11B4">
        <w:t>5.3.</w:t>
      </w:r>
      <w:r>
        <w:t>17</w:t>
      </w:r>
      <w:r w:rsidRPr="00CC0C94">
        <w:tab/>
        <w:t>Service Gap Control</w:t>
      </w:r>
      <w:bookmarkEnd w:id="2"/>
      <w:bookmarkEnd w:id="3"/>
      <w:bookmarkEnd w:id="4"/>
      <w:bookmarkEnd w:id="5"/>
      <w:bookmarkEnd w:id="6"/>
      <w:bookmarkEnd w:id="7"/>
      <w:bookmarkEnd w:id="8"/>
      <w:bookmarkEnd w:id="9"/>
    </w:p>
    <w:p w14:paraId="63CBEA6E" w14:textId="77777777" w:rsidR="00640952" w:rsidRDefault="00640952" w:rsidP="00640952">
      <w:pPr>
        <w:rPr>
          <w:lang w:eastAsia="zh-CN"/>
        </w:rPr>
      </w:pPr>
      <w:r w:rsidRPr="00401F78">
        <w:rPr>
          <w:lang w:eastAsia="zh-CN"/>
        </w:rPr>
        <w:t>Service gap control (SGC) only applies to 3GPP access.</w:t>
      </w:r>
    </w:p>
    <w:p w14:paraId="20ED6AE9" w14:textId="77777777" w:rsidR="00640952" w:rsidRPr="00CC0C94" w:rsidRDefault="00640952" w:rsidP="00640952">
      <w:pPr>
        <w:rPr>
          <w:lang w:eastAsia="zh-CN"/>
        </w:rPr>
      </w:pPr>
      <w:r w:rsidRPr="00CC0C94">
        <w:rPr>
          <w:rFonts w:hint="eastAsia"/>
          <w:lang w:eastAsia="zh-CN"/>
        </w:rPr>
        <w:t xml:space="preserve">The network </w:t>
      </w:r>
      <w:r w:rsidRPr="00CC0C94">
        <w:rPr>
          <w:lang w:eastAsia="zh-CN"/>
        </w:rPr>
        <w:t xml:space="preserve">may </w:t>
      </w:r>
      <w:r w:rsidRPr="00CC0C94">
        <w:rPr>
          <w:lang w:eastAsia="ja-JP"/>
        </w:rPr>
        <w:t xml:space="preserve">control the frequency </w:t>
      </w:r>
      <w:r>
        <w:rPr>
          <w:lang w:eastAsia="ja-JP"/>
        </w:rPr>
        <w:t xml:space="preserve">with which </w:t>
      </w:r>
      <w:r w:rsidRPr="00CC0C94">
        <w:rPr>
          <w:lang w:eastAsia="ja-JP"/>
        </w:rPr>
        <w:t>UEs</w:t>
      </w:r>
      <w:r w:rsidRPr="00CC0C94">
        <w:rPr>
          <w:rFonts w:hint="eastAsia"/>
          <w:lang w:eastAsia="zh-CN"/>
        </w:rPr>
        <w:t xml:space="preserve"> </w:t>
      </w:r>
      <w:r w:rsidRPr="00CC0C94">
        <w:rPr>
          <w:lang w:eastAsia="zh-CN"/>
        </w:rPr>
        <w:t xml:space="preserve">can </w:t>
      </w:r>
      <w:r w:rsidRPr="0071554A">
        <w:rPr>
          <w:lang w:eastAsia="zh-CN"/>
        </w:rPr>
        <w:t>transit</w:t>
      </w:r>
      <w:r>
        <w:rPr>
          <w:lang w:eastAsia="zh-CN"/>
        </w:rPr>
        <w:t>ion</w:t>
      </w:r>
      <w:r w:rsidRPr="0071554A">
        <w:rPr>
          <w:lang w:eastAsia="zh-CN"/>
        </w:rPr>
        <w:t xml:space="preserve"> from </w:t>
      </w:r>
      <w:r>
        <w:rPr>
          <w:lang w:eastAsia="zh-CN"/>
        </w:rPr>
        <w:t>5G</w:t>
      </w:r>
      <w:r w:rsidRPr="0071554A">
        <w:rPr>
          <w:lang w:eastAsia="zh-CN"/>
        </w:rPr>
        <w:t>MM-IDLE mode to</w:t>
      </w:r>
      <w:r>
        <w:rPr>
          <w:lang w:eastAsia="zh-CN"/>
        </w:rPr>
        <w:t xml:space="preserve"> 5GMM-CONNECTED mode</w:t>
      </w:r>
      <w:r w:rsidRPr="00CC0C94">
        <w:rPr>
          <w:lang w:eastAsia="zh-CN"/>
        </w:rPr>
        <w:t xml:space="preserve"> via the </w:t>
      </w:r>
      <w:r>
        <w:rPr>
          <w:lang w:eastAsia="zh-CN"/>
        </w:rPr>
        <w:t xml:space="preserve">SGC </w:t>
      </w:r>
      <w:r w:rsidRPr="00CC0C94">
        <w:rPr>
          <w:lang w:eastAsia="zh-CN"/>
        </w:rPr>
        <w:t>as specified in 3GPP TS 2</w:t>
      </w:r>
      <w:r>
        <w:rPr>
          <w:lang w:eastAsia="zh-CN"/>
        </w:rPr>
        <w:t>3</w:t>
      </w:r>
      <w:r w:rsidRPr="00CC0C94">
        <w:rPr>
          <w:lang w:eastAsia="zh-CN"/>
        </w:rPr>
        <w:t>.</w:t>
      </w:r>
      <w:r>
        <w:rPr>
          <w:lang w:eastAsia="zh-CN"/>
        </w:rPr>
        <w:t>5</w:t>
      </w:r>
      <w:r w:rsidRPr="00CC0C94">
        <w:rPr>
          <w:lang w:eastAsia="zh-CN"/>
        </w:rPr>
        <w:t>01 [</w:t>
      </w:r>
      <w:r w:rsidRPr="00541BB7">
        <w:rPr>
          <w:lang w:eastAsia="zh-CN"/>
        </w:rPr>
        <w:t>8</w:t>
      </w:r>
      <w:r w:rsidRPr="00CC0C94">
        <w:rPr>
          <w:lang w:eastAsia="zh-CN"/>
        </w:rPr>
        <w:t>]</w:t>
      </w:r>
      <w:r>
        <w:rPr>
          <w:lang w:eastAsia="zh-CN"/>
        </w:rPr>
        <w:t xml:space="preserve"> and </w:t>
      </w:r>
      <w:r w:rsidRPr="00CC0C94">
        <w:rPr>
          <w:lang w:eastAsia="zh-CN"/>
        </w:rPr>
        <w:t>3GPP TS 2</w:t>
      </w:r>
      <w:r>
        <w:rPr>
          <w:lang w:eastAsia="zh-CN"/>
        </w:rPr>
        <w:t>3</w:t>
      </w:r>
      <w:r w:rsidRPr="00CC0C94">
        <w:rPr>
          <w:lang w:eastAsia="zh-CN"/>
        </w:rPr>
        <w:t>.</w:t>
      </w:r>
      <w:r>
        <w:rPr>
          <w:lang w:eastAsia="zh-CN"/>
        </w:rPr>
        <w:t>5</w:t>
      </w:r>
      <w:r w:rsidRPr="00CC0C94">
        <w:rPr>
          <w:lang w:eastAsia="zh-CN"/>
        </w:rPr>
        <w:t>0</w:t>
      </w:r>
      <w:r>
        <w:rPr>
          <w:lang w:eastAsia="zh-CN"/>
        </w:rPr>
        <w:t>2</w:t>
      </w:r>
      <w:r w:rsidRPr="00CC0C94">
        <w:rPr>
          <w:lang w:eastAsia="zh-CN"/>
        </w:rPr>
        <w:t> [</w:t>
      </w:r>
      <w:r w:rsidRPr="00541BB7">
        <w:rPr>
          <w:lang w:eastAsia="zh-CN"/>
        </w:rPr>
        <w:t>9</w:t>
      </w:r>
      <w:r w:rsidRPr="00CC0C94">
        <w:rPr>
          <w:lang w:eastAsia="zh-CN"/>
        </w:rPr>
        <w:t>]</w:t>
      </w:r>
      <w:r w:rsidRPr="00CC0C94">
        <w:rPr>
          <w:lang w:eastAsia="ja-JP"/>
        </w:rPr>
        <w:t xml:space="preserve">. If the network supports </w:t>
      </w:r>
      <w:r>
        <w:rPr>
          <w:lang w:eastAsia="zh-CN"/>
        </w:rPr>
        <w:t>SGC</w:t>
      </w:r>
      <w:r w:rsidRPr="00CC0C94">
        <w:rPr>
          <w:lang w:eastAsia="zh-CN"/>
        </w:rPr>
        <w:t xml:space="preserve"> and the </w:t>
      </w:r>
      <w:r w:rsidRPr="00CC0C94">
        <w:t xml:space="preserve">service gap time value </w:t>
      </w:r>
      <w:r>
        <w:t xml:space="preserve">i.e. </w:t>
      </w:r>
      <w:r w:rsidRPr="00384462">
        <w:t>T3</w:t>
      </w:r>
      <w:r w:rsidRPr="004B11B4">
        <w:t>4</w:t>
      </w:r>
      <w:r w:rsidRPr="00384462">
        <w:t>47</w:t>
      </w:r>
      <w:r>
        <w:t xml:space="preserve"> value </w:t>
      </w:r>
      <w:r w:rsidRPr="00CC0C94">
        <w:t xml:space="preserve">is available in the </w:t>
      </w:r>
      <w:r>
        <w:t>5G</w:t>
      </w:r>
      <w:r w:rsidRPr="00CC0C94">
        <w:t xml:space="preserve">MM context of the UE, the </w:t>
      </w:r>
      <w:r>
        <w:t>AMF</w:t>
      </w:r>
      <w:r w:rsidRPr="00CC0C94">
        <w:t xml:space="preserve"> shall consider SGC as active for the UE.</w:t>
      </w:r>
    </w:p>
    <w:p w14:paraId="4F2B242A" w14:textId="77777777" w:rsidR="00640952" w:rsidRPr="00CC0C94" w:rsidRDefault="00640952" w:rsidP="00640952">
      <w:pPr>
        <w:rPr>
          <w:lang w:eastAsia="ja-JP"/>
        </w:rPr>
      </w:pPr>
      <w:r w:rsidRPr="00CC0C94">
        <w:rPr>
          <w:lang w:eastAsia="ja-JP"/>
        </w:rPr>
        <w:t xml:space="preserve">The UE and the network negotiate usage of </w:t>
      </w:r>
      <w:r w:rsidRPr="00CC0C94">
        <w:rPr>
          <w:lang w:eastAsia="zh-CN"/>
        </w:rPr>
        <w:t xml:space="preserve">SGC </w:t>
      </w:r>
      <w:r w:rsidRPr="00CC0C94">
        <w:t xml:space="preserve">during the </w:t>
      </w:r>
      <w:r>
        <w:t>r</w:t>
      </w:r>
      <w:r w:rsidRPr="006E41EA">
        <w:t>egistration procedure</w:t>
      </w:r>
      <w:r>
        <w:t xml:space="preserve"> for initial registration and r</w:t>
      </w:r>
      <w:r w:rsidRPr="006E41EA">
        <w:t>egistration procedure for mobility and periodic registration update</w:t>
      </w:r>
      <w:r w:rsidRPr="00CC0C94">
        <w:t>:</w:t>
      </w:r>
    </w:p>
    <w:p w14:paraId="45174FF3" w14:textId="77777777" w:rsidR="00640952" w:rsidRPr="00CC0C94" w:rsidRDefault="00640952" w:rsidP="00640952">
      <w:pPr>
        <w:pStyle w:val="B1"/>
      </w:pPr>
      <w:r w:rsidRPr="00CC0C94">
        <w:t>-</w:t>
      </w:r>
      <w:r w:rsidRPr="00CC0C94">
        <w:tab/>
      </w:r>
      <w:proofErr w:type="gramStart"/>
      <w:r w:rsidRPr="00CC0C94">
        <w:t>the</w:t>
      </w:r>
      <w:proofErr w:type="gramEnd"/>
      <w:r w:rsidRPr="00CC0C94">
        <w:t xml:space="preserve"> UE supporting </w:t>
      </w:r>
      <w:r>
        <w:t>SGC</w:t>
      </w:r>
      <w:r w:rsidRPr="00CC0C94">
        <w:t xml:space="preserve"> indicates </w:t>
      </w:r>
      <w:r w:rsidRPr="00CC0C94">
        <w:rPr>
          <w:lang w:eastAsia="ja-JP"/>
        </w:rPr>
        <w:t xml:space="preserve">its support in the </w:t>
      </w:r>
      <w:r>
        <w:rPr>
          <w:lang w:eastAsia="ja-JP"/>
        </w:rPr>
        <w:t>REGISTRATION</w:t>
      </w:r>
      <w:r w:rsidRPr="00CC0C94">
        <w:rPr>
          <w:lang w:eastAsia="ja-JP"/>
        </w:rPr>
        <w:t xml:space="preserve"> REQUEST message</w:t>
      </w:r>
      <w:r w:rsidRPr="00CC0C94">
        <w:t xml:space="preserve">. If the UE supports </w:t>
      </w:r>
      <w:r>
        <w:t>SGC</w:t>
      </w:r>
      <w:r w:rsidRPr="00CC0C94">
        <w:t xml:space="preserve"> and the SGC is active for the UE, the </w:t>
      </w:r>
      <w:r>
        <w:t xml:space="preserve">AMF </w:t>
      </w:r>
      <w:r w:rsidRPr="00CC0C94">
        <w:t>include</w:t>
      </w:r>
      <w:r>
        <w:t>s</w:t>
      </w:r>
      <w:r w:rsidRPr="00CC0C94">
        <w:t xml:space="preserve"> </w:t>
      </w:r>
      <w:r w:rsidRPr="00384462">
        <w:t>T3</w:t>
      </w:r>
      <w:r w:rsidRPr="004B11B4">
        <w:t>4</w:t>
      </w:r>
      <w:r w:rsidRPr="00384462">
        <w:t>47</w:t>
      </w:r>
      <w:r>
        <w:t xml:space="preserve"> value IE </w:t>
      </w:r>
      <w:r w:rsidRPr="00CC0C94">
        <w:rPr>
          <w:lang w:eastAsia="ja-JP"/>
        </w:rPr>
        <w:t xml:space="preserve">in the </w:t>
      </w:r>
      <w:r>
        <w:rPr>
          <w:lang w:eastAsia="ja-JP"/>
        </w:rPr>
        <w:t>REGISTRATION</w:t>
      </w:r>
      <w:r w:rsidRPr="00CC0C94">
        <w:rPr>
          <w:lang w:eastAsia="ja-JP"/>
        </w:rPr>
        <w:t xml:space="preserve"> </w:t>
      </w:r>
      <w:r>
        <w:rPr>
          <w:lang w:eastAsia="ja-JP"/>
        </w:rPr>
        <w:t>ACCEPT</w:t>
      </w:r>
      <w:r w:rsidRPr="00CC0C94">
        <w:rPr>
          <w:lang w:eastAsia="ja-JP"/>
        </w:rPr>
        <w:t xml:space="preserve"> message (see subclause</w:t>
      </w:r>
      <w:r w:rsidRPr="00CC0C94">
        <w:t> </w:t>
      </w:r>
      <w:r w:rsidRPr="00496B28">
        <w:t>5.5.1.2</w:t>
      </w:r>
      <w:r w:rsidRPr="00CC0C94">
        <w:rPr>
          <w:lang w:eastAsia="ja-JP"/>
        </w:rPr>
        <w:t xml:space="preserve"> </w:t>
      </w:r>
      <w:r w:rsidRPr="00787686">
        <w:rPr>
          <w:lang w:eastAsia="ja-JP"/>
        </w:rPr>
        <w:t>and subclause</w:t>
      </w:r>
      <w:r w:rsidRPr="004661DD">
        <w:t> 5.5.1.</w:t>
      </w:r>
      <w:r w:rsidRPr="004B11B4">
        <w:t>3</w:t>
      </w:r>
      <w:r w:rsidRPr="00787686">
        <w:rPr>
          <w:lang w:eastAsia="ja-JP"/>
        </w:rPr>
        <w:t>).</w:t>
      </w:r>
      <w:r w:rsidRPr="00CC0C94">
        <w:rPr>
          <w:lang w:eastAsia="ja-JP"/>
        </w:rPr>
        <w:t xml:space="preserve"> </w:t>
      </w:r>
      <w:r w:rsidRPr="00CC0C94">
        <w:t>The UE store</w:t>
      </w:r>
      <w:r>
        <w:t>s</w:t>
      </w:r>
      <w:r w:rsidRPr="00CC0C94">
        <w:t xml:space="preserve"> the </w:t>
      </w:r>
      <w:r w:rsidRPr="00384462">
        <w:t>T3</w:t>
      </w:r>
      <w:r w:rsidRPr="004B11B4">
        <w:t>4</w:t>
      </w:r>
      <w:r w:rsidRPr="00384462">
        <w:t>47</w:t>
      </w:r>
      <w:r w:rsidRPr="00CC0C94">
        <w:t xml:space="preserve"> value; and</w:t>
      </w:r>
    </w:p>
    <w:p w14:paraId="2A62FE50" w14:textId="77777777" w:rsidR="00640952" w:rsidRDefault="00640952" w:rsidP="00640952">
      <w:pPr>
        <w:pStyle w:val="B1"/>
        <w:rPr>
          <w:lang w:eastAsia="ja-JP"/>
        </w:rPr>
      </w:pPr>
      <w:r w:rsidRPr="00CC0C94">
        <w:t>-</w:t>
      </w:r>
      <w:r w:rsidRPr="00CC0C94">
        <w:tab/>
        <w:t>f</w:t>
      </w:r>
      <w:r w:rsidRPr="00CC0C94">
        <w:rPr>
          <w:lang w:eastAsia="ja-JP"/>
        </w:rPr>
        <w:t>or UEs that do not support SGC w</w:t>
      </w:r>
      <w:r w:rsidRPr="00CC0C94">
        <w:t xml:space="preserve">hen the network rejects mobility management signalling requests </w:t>
      </w:r>
      <w:r>
        <w:t>because</w:t>
      </w:r>
      <w:r w:rsidRPr="00CC0C94">
        <w:t xml:space="preserve"> </w:t>
      </w:r>
      <w:r>
        <w:t>SGC</w:t>
      </w:r>
      <w:r w:rsidRPr="00CC0C94">
        <w:t xml:space="preserve"> is active in the network</w:t>
      </w:r>
      <w:r w:rsidRPr="00CC0C94">
        <w:rPr>
          <w:rFonts w:hint="eastAsia"/>
          <w:lang w:eastAsia="ja-JP"/>
        </w:rPr>
        <w:t xml:space="preserve">, the </w:t>
      </w:r>
      <w:r w:rsidRPr="00CC0C94">
        <w:rPr>
          <w:lang w:eastAsia="ja-JP"/>
        </w:rPr>
        <w:t>mechanism</w:t>
      </w:r>
      <w:r w:rsidRPr="00CC0C94">
        <w:rPr>
          <w:rFonts w:hint="eastAsia"/>
          <w:lang w:eastAsia="ja-JP"/>
        </w:rPr>
        <w:t xml:space="preserve"> for </w:t>
      </w:r>
      <w:r w:rsidRPr="00CC0C94">
        <w:rPr>
          <w:bCs/>
          <w:lang w:val="en-US" w:eastAsia="zh-CN"/>
        </w:rPr>
        <w:t>general NAS level mobility management congestion control</w:t>
      </w:r>
      <w:r w:rsidRPr="00CC0C94">
        <w:t xml:space="preserve"> as specified in subclause </w:t>
      </w:r>
      <w:r w:rsidRPr="00EC5577">
        <w:t>5.3.9</w:t>
      </w:r>
      <w:r w:rsidRPr="00CC0C94">
        <w:rPr>
          <w:rFonts w:hint="eastAsia"/>
          <w:lang w:eastAsia="ja-JP"/>
        </w:rPr>
        <w:t xml:space="preserve"> applies.</w:t>
      </w:r>
    </w:p>
    <w:p w14:paraId="32C2FF28" w14:textId="77777777" w:rsidR="00640952" w:rsidRPr="00CC0C94" w:rsidRDefault="00640952" w:rsidP="00640952">
      <w:pPr>
        <w:rPr>
          <w:lang w:eastAsia="ja-JP"/>
        </w:rPr>
      </w:pPr>
      <w:r w:rsidRPr="004B11B4">
        <w:rPr>
          <w:lang w:eastAsia="ja-JP"/>
        </w:rPr>
        <w:t>The network can provide a new T3</w:t>
      </w:r>
      <w:r>
        <w:rPr>
          <w:lang w:eastAsia="ja-JP"/>
        </w:rPr>
        <w:t>4</w:t>
      </w:r>
      <w:r w:rsidRPr="004B11B4">
        <w:rPr>
          <w:lang w:eastAsia="ja-JP"/>
        </w:rPr>
        <w:t>47 val</w:t>
      </w:r>
      <w:r>
        <w:rPr>
          <w:lang w:eastAsia="ja-JP"/>
        </w:rPr>
        <w:t>u</w:t>
      </w:r>
      <w:r w:rsidRPr="004B11B4">
        <w:rPr>
          <w:lang w:eastAsia="ja-JP"/>
        </w:rPr>
        <w:t>e to the UE</w:t>
      </w:r>
      <w:r>
        <w:rPr>
          <w:lang w:eastAsia="ja-JP"/>
        </w:rPr>
        <w:t xml:space="preserve"> to be used next time it is started</w:t>
      </w:r>
      <w:r w:rsidRPr="004B11B4">
        <w:rPr>
          <w:lang w:eastAsia="ja-JP"/>
        </w:rPr>
        <w:t xml:space="preserve"> </w:t>
      </w:r>
      <w:r>
        <w:rPr>
          <w:lang w:eastAsia="ja-JP"/>
        </w:rPr>
        <w:t xml:space="preserve">or stop timer T3447 in the UE if running </w:t>
      </w:r>
      <w:r w:rsidRPr="004B11B4">
        <w:rPr>
          <w:lang w:eastAsia="ja-JP"/>
        </w:rPr>
        <w:t>with the Generic UE configuration update procedure as specified in subclause 5.4.4</w:t>
      </w:r>
      <w:r w:rsidRPr="007B38A7">
        <w:rPr>
          <w:lang w:eastAsia="ja-JP"/>
        </w:rPr>
        <w:t>.</w:t>
      </w:r>
    </w:p>
    <w:p w14:paraId="7DC36EEE" w14:textId="77777777" w:rsidR="00640952" w:rsidRPr="00CC0C94" w:rsidRDefault="00640952" w:rsidP="00640952">
      <w:pPr>
        <w:rPr>
          <w:noProof/>
          <w:lang w:eastAsia="zh-CN"/>
        </w:rPr>
      </w:pPr>
      <w:r w:rsidRPr="00CC0C94">
        <w:rPr>
          <w:rFonts w:hint="eastAsia"/>
          <w:lang w:eastAsia="zh-CN"/>
        </w:rPr>
        <w:t xml:space="preserve">The UE </w:t>
      </w:r>
      <w:r>
        <w:rPr>
          <w:lang w:eastAsia="zh-CN"/>
        </w:rPr>
        <w:t xml:space="preserve">shall </w:t>
      </w:r>
      <w:r w:rsidRPr="00CC0C94">
        <w:rPr>
          <w:rFonts w:hint="eastAsia"/>
          <w:lang w:eastAsia="zh-CN"/>
        </w:rPr>
        <w:t>start t</w:t>
      </w:r>
      <w:r>
        <w:rPr>
          <w:lang w:eastAsia="zh-CN"/>
        </w:rPr>
        <w:t xml:space="preserve">imer </w:t>
      </w:r>
      <w:r w:rsidRPr="00384462">
        <w:rPr>
          <w:lang w:eastAsia="zh-CN"/>
        </w:rPr>
        <w:t>T3447</w:t>
      </w:r>
      <w:r>
        <w:rPr>
          <w:lang w:eastAsia="zh-CN"/>
        </w:rPr>
        <w:t xml:space="preserve"> </w:t>
      </w:r>
      <w:r w:rsidRPr="00CC0C94">
        <w:rPr>
          <w:noProof/>
          <w:lang w:eastAsia="zh-CN"/>
        </w:rPr>
        <w:t xml:space="preserve">when the </w:t>
      </w:r>
      <w:r>
        <w:rPr>
          <w:noProof/>
          <w:lang w:eastAsia="zh-CN"/>
        </w:rPr>
        <w:t xml:space="preserve">N1 </w:t>
      </w:r>
      <w:r w:rsidRPr="00CC0C94">
        <w:rPr>
          <w:noProof/>
          <w:lang w:eastAsia="zh-CN"/>
        </w:rPr>
        <w:t>NAS signalling connection is released and if:</w:t>
      </w:r>
    </w:p>
    <w:p w14:paraId="4D8392A7" w14:textId="41E46AD0" w:rsidR="00640952" w:rsidRPr="00CC0C94" w:rsidRDefault="00640952" w:rsidP="00640952">
      <w:pPr>
        <w:pStyle w:val="B1"/>
        <w:rPr>
          <w:noProof/>
          <w:lang w:eastAsia="zh-CN"/>
        </w:rPr>
      </w:pPr>
      <w:r w:rsidRPr="00CC0C94">
        <w:rPr>
          <w:noProof/>
          <w:lang w:eastAsia="zh-CN"/>
        </w:rPr>
        <w:t>-</w:t>
      </w:r>
      <w:r w:rsidRPr="00CC0C94">
        <w:rPr>
          <w:noProof/>
          <w:lang w:eastAsia="zh-CN"/>
        </w:rPr>
        <w:tab/>
        <w:t xml:space="preserve">the UE supports SGC, and </w:t>
      </w:r>
      <w:r w:rsidRPr="00CC0C94">
        <w:rPr>
          <w:rFonts w:hint="eastAsia"/>
          <w:noProof/>
          <w:lang w:eastAsia="zh-CN"/>
        </w:rPr>
        <w:t xml:space="preserve">the </w:t>
      </w:r>
      <w:r w:rsidRPr="00384462">
        <w:rPr>
          <w:noProof/>
          <w:lang w:eastAsia="zh-CN"/>
        </w:rPr>
        <w:t>T3</w:t>
      </w:r>
      <w:r w:rsidRPr="004B11B4">
        <w:rPr>
          <w:noProof/>
          <w:lang w:eastAsia="zh-CN"/>
        </w:rPr>
        <w:t>4</w:t>
      </w:r>
      <w:r w:rsidRPr="00384462">
        <w:rPr>
          <w:noProof/>
          <w:lang w:eastAsia="zh-CN"/>
        </w:rPr>
        <w:t>47</w:t>
      </w:r>
      <w:r w:rsidRPr="00CC0C94">
        <w:rPr>
          <w:noProof/>
          <w:lang w:eastAsia="zh-CN"/>
        </w:rPr>
        <w:t xml:space="preserve">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w:t>
      </w:r>
      <w:del w:id="10" w:author="Sr3" w:date="2021-11-03T16:31:00Z">
        <w:r w:rsidRPr="00CC0C94" w:rsidDel="0006022A">
          <w:rPr>
            <w:noProof/>
            <w:lang w:eastAsia="zh-CN"/>
          </w:rPr>
          <w:delText xml:space="preserve"> and</w:delText>
        </w:r>
      </w:del>
    </w:p>
    <w:p w14:paraId="4B9DE39D" w14:textId="77777777" w:rsidR="00640952" w:rsidRDefault="00640952" w:rsidP="00640952">
      <w:pPr>
        <w:pStyle w:val="B1"/>
        <w:rPr>
          <w:noProof/>
          <w:lang w:eastAsia="zh-CN"/>
        </w:rPr>
      </w:pPr>
      <w:r w:rsidRPr="00CC0C94">
        <w:rPr>
          <w:noProof/>
          <w:lang w:eastAsia="zh-CN"/>
        </w:rPr>
        <w:t>-</w:t>
      </w:r>
      <w:r w:rsidRPr="00CC0C94">
        <w:rPr>
          <w:noProof/>
          <w:lang w:eastAsia="zh-CN"/>
        </w:rPr>
        <w:tab/>
        <w:t xml:space="preserve">the </w:t>
      </w:r>
      <w:r>
        <w:rPr>
          <w:noProof/>
          <w:lang w:eastAsia="zh-CN"/>
        </w:rPr>
        <w:t xml:space="preserve">N1 </w:t>
      </w:r>
      <w:r w:rsidRPr="00CC0C94">
        <w:rPr>
          <w:noProof/>
          <w:lang w:eastAsia="zh-CN"/>
        </w:rPr>
        <w:t xml:space="preserve">NAS signalling connection released was </w:t>
      </w:r>
      <w:r w:rsidRPr="00D97292">
        <w:rPr>
          <w:noProof/>
          <w:lang w:eastAsia="zh-CN"/>
        </w:rPr>
        <w:t>not established for</w:t>
      </w:r>
      <w:r>
        <w:rPr>
          <w:noProof/>
          <w:lang w:eastAsia="zh-CN"/>
        </w:rPr>
        <w:t>:</w:t>
      </w:r>
    </w:p>
    <w:p w14:paraId="0331DACD" w14:textId="77777777" w:rsidR="00640952" w:rsidRDefault="00640952" w:rsidP="00640952">
      <w:pPr>
        <w:pStyle w:val="B2"/>
        <w:rPr>
          <w:noProof/>
          <w:lang w:eastAsia="zh-CN"/>
        </w:rPr>
      </w:pPr>
      <w:r>
        <w:rPr>
          <w:noProof/>
          <w:lang w:eastAsia="zh-CN"/>
        </w:rPr>
        <w:t>-</w:t>
      </w:r>
      <w:r>
        <w:rPr>
          <w:noProof/>
          <w:lang w:eastAsia="zh-CN"/>
        </w:rPr>
        <w:tab/>
        <w:t>paging;</w:t>
      </w:r>
    </w:p>
    <w:p w14:paraId="2AA39901" w14:textId="77777777" w:rsidR="00640952" w:rsidRDefault="00640952" w:rsidP="00640952">
      <w:pPr>
        <w:pStyle w:val="B2"/>
        <w:rPr>
          <w:noProof/>
          <w:lang w:eastAsia="zh-CN"/>
        </w:rPr>
      </w:pPr>
      <w:r>
        <w:rPr>
          <w:noProof/>
          <w:lang w:eastAsia="zh-CN"/>
        </w:rPr>
        <w:t>-</w:t>
      </w:r>
      <w:r>
        <w:rPr>
          <w:noProof/>
          <w:lang w:eastAsia="zh-CN"/>
        </w:rPr>
        <w:tab/>
        <w:t>r</w:t>
      </w:r>
      <w:r w:rsidRPr="00384462">
        <w:rPr>
          <w:noProof/>
          <w:lang w:eastAsia="zh-CN"/>
        </w:rPr>
        <w:t>egistration procedure for initial registration</w:t>
      </w:r>
      <w:r>
        <w:rPr>
          <w:noProof/>
          <w:lang w:eastAsia="zh-CN"/>
        </w:rPr>
        <w:t xml:space="preserve"> </w:t>
      </w:r>
      <w:r w:rsidRPr="00F17AF6">
        <w:rPr>
          <w:noProof/>
          <w:lang w:eastAsia="zh-CN"/>
        </w:rPr>
        <w:t>with Follow-on request indicator set to "No follow-on request pending"</w:t>
      </w:r>
      <w:r>
        <w:rPr>
          <w:noProof/>
          <w:lang w:eastAsia="zh-CN"/>
        </w:rPr>
        <w:t>;</w:t>
      </w:r>
    </w:p>
    <w:p w14:paraId="61318D7C" w14:textId="77777777" w:rsidR="00640952" w:rsidRPr="00CC0C94" w:rsidRDefault="00640952" w:rsidP="00640952">
      <w:pPr>
        <w:pStyle w:val="B2"/>
        <w:rPr>
          <w:noProof/>
          <w:lang w:eastAsia="zh-CN"/>
        </w:rPr>
      </w:pPr>
      <w:r>
        <w:rPr>
          <w:noProof/>
          <w:lang w:eastAsia="zh-CN"/>
        </w:rPr>
        <w:t>-</w:t>
      </w:r>
      <w:r>
        <w:rPr>
          <w:noProof/>
          <w:lang w:eastAsia="zh-CN"/>
        </w:rPr>
        <w:tab/>
        <w:t>r</w:t>
      </w:r>
      <w:r w:rsidRPr="00384462">
        <w:rPr>
          <w:noProof/>
          <w:lang w:eastAsia="zh-CN"/>
        </w:rPr>
        <w:t xml:space="preserve">egistration procedure for mobility and periodic registration update </w:t>
      </w:r>
      <w:r w:rsidRPr="00F17AF6">
        <w:rPr>
          <w:noProof/>
          <w:lang w:eastAsia="zh-CN"/>
        </w:rPr>
        <w:t>with Follow-on request indicator set to "No follow-on request pending"</w:t>
      </w:r>
      <w:r>
        <w:rPr>
          <w:noProof/>
          <w:lang w:eastAsia="zh-CN"/>
        </w:rPr>
        <w:t xml:space="preserve"> and without </w:t>
      </w:r>
      <w:r w:rsidRPr="00DB3483">
        <w:rPr>
          <w:noProof/>
          <w:lang w:eastAsia="zh-CN"/>
        </w:rPr>
        <w:t xml:space="preserve">Uplink data status IE </w:t>
      </w:r>
      <w:r>
        <w:rPr>
          <w:noProof/>
          <w:lang w:eastAsia="zh-CN"/>
        </w:rPr>
        <w:t>included;</w:t>
      </w:r>
    </w:p>
    <w:p w14:paraId="450DC1E3" w14:textId="77777777" w:rsidR="00640952" w:rsidRDefault="00640952" w:rsidP="00640952">
      <w:pPr>
        <w:pStyle w:val="B2"/>
        <w:rPr>
          <w:noProof/>
          <w:lang w:eastAsia="zh-CN"/>
        </w:rPr>
      </w:pPr>
      <w:r>
        <w:rPr>
          <w:noProof/>
          <w:lang w:eastAsia="zh-CN"/>
        </w:rPr>
        <w:t>-</w:t>
      </w:r>
      <w:r>
        <w:rPr>
          <w:noProof/>
          <w:lang w:eastAsia="zh-CN"/>
        </w:rPr>
        <w:tab/>
        <w:t>requests for emergency services; or</w:t>
      </w:r>
    </w:p>
    <w:p w14:paraId="72E282D5" w14:textId="77777777" w:rsidR="0006022A" w:rsidRDefault="00640952" w:rsidP="00640952">
      <w:pPr>
        <w:pStyle w:val="B2"/>
        <w:rPr>
          <w:ins w:id="11" w:author="Sr3" w:date="2021-11-03T16:31:00Z"/>
          <w:noProof/>
          <w:lang w:eastAsia="zh-CN"/>
        </w:rPr>
      </w:pPr>
      <w:r>
        <w:rPr>
          <w:noProof/>
          <w:lang w:eastAsia="zh-CN"/>
        </w:rPr>
        <w:t>-</w:t>
      </w:r>
      <w:r>
        <w:rPr>
          <w:noProof/>
          <w:lang w:eastAsia="zh-CN"/>
        </w:rPr>
        <w:tab/>
        <w:t>requests for exception data reporting</w:t>
      </w:r>
      <w:ins w:id="12" w:author="Sr3" w:date="2021-11-03T16:31:00Z">
        <w:r w:rsidR="0006022A">
          <w:rPr>
            <w:noProof/>
            <w:lang w:eastAsia="zh-CN"/>
          </w:rPr>
          <w:t>; and</w:t>
        </w:r>
      </w:ins>
    </w:p>
    <w:p w14:paraId="3BD3F443" w14:textId="4662D921" w:rsidR="00640952" w:rsidRPr="00CC0C94" w:rsidRDefault="0006022A">
      <w:pPr>
        <w:pStyle w:val="B1"/>
        <w:rPr>
          <w:noProof/>
          <w:lang w:eastAsia="zh-CN"/>
        </w:rPr>
        <w:pPrChange w:id="13" w:author="Sr3" w:date="2021-11-03T16:32:00Z">
          <w:pPr>
            <w:pStyle w:val="B2"/>
          </w:pPr>
        </w:pPrChange>
      </w:pPr>
      <w:ins w:id="14" w:author="Sr3" w:date="2021-11-03T16:32:00Z">
        <w:r>
          <w:rPr>
            <w:noProof/>
            <w:lang w:eastAsia="zh-CN"/>
          </w:rPr>
          <w:t>-</w:t>
        </w:r>
        <w:r>
          <w:rPr>
            <w:noProof/>
            <w:lang w:eastAsia="zh-CN"/>
          </w:rPr>
          <w:tab/>
          <w:t xml:space="preserve">the UE did not receive the 5GMM cause #92 </w:t>
        </w:r>
        <w:r w:rsidRPr="00BA593A">
          <w:rPr>
            <w:iCs/>
          </w:rPr>
          <w:t>"insufficient user-plane resources for the PDU session"</w:t>
        </w:r>
        <w:r>
          <w:rPr>
            <w:noProof/>
            <w:lang w:eastAsia="zh-CN"/>
          </w:rPr>
          <w:t xml:space="preserve"> in the NAS response message</w:t>
        </w:r>
      </w:ins>
      <w:r w:rsidR="00640952">
        <w:rPr>
          <w:noProof/>
          <w:lang w:eastAsia="zh-CN"/>
        </w:rPr>
        <w:t>.</w:t>
      </w:r>
    </w:p>
    <w:p w14:paraId="4D4E7D2A" w14:textId="0C3A5281" w:rsidR="00640952" w:rsidRDefault="00640952" w:rsidP="00640952">
      <w:pPr>
        <w:rPr>
          <w:lang w:eastAsia="ja-JP"/>
        </w:rPr>
      </w:pPr>
      <w:r>
        <w:rPr>
          <w:lang w:eastAsia="ja-JP"/>
        </w:rPr>
        <w:t>If the SGC is active in the network</w:t>
      </w:r>
      <w:ins w:id="15" w:author="Sr3" w:date="2021-11-03T16:34:00Z">
        <w:r w:rsidR="00BF6B7E">
          <w:rPr>
            <w:lang w:eastAsia="ja-JP"/>
          </w:rPr>
          <w:t xml:space="preserve"> and the network did not include the </w:t>
        </w:r>
        <w:r w:rsidR="00BF6B7E">
          <w:rPr>
            <w:noProof/>
            <w:lang w:eastAsia="zh-CN"/>
          </w:rPr>
          <w:t xml:space="preserve">5GMM cause #92 </w:t>
        </w:r>
        <w:r w:rsidR="00BF6B7E" w:rsidRPr="00BA593A">
          <w:rPr>
            <w:iCs/>
          </w:rPr>
          <w:t>"insufficient user-plane resources for the PDU session"</w:t>
        </w:r>
        <w:r w:rsidR="00BF6B7E">
          <w:rPr>
            <w:noProof/>
            <w:lang w:eastAsia="zh-CN"/>
          </w:rPr>
          <w:t xml:space="preserve"> in the NAS response message</w:t>
        </w:r>
      </w:ins>
      <w:r>
        <w:rPr>
          <w:lang w:eastAsia="ja-JP"/>
        </w:rPr>
        <w:t xml:space="preserve">, after the </w:t>
      </w:r>
      <w:r w:rsidRPr="008F2681">
        <w:rPr>
          <w:lang w:eastAsia="ja-JP"/>
        </w:rPr>
        <w:t xml:space="preserve">UE transitions from </w:t>
      </w:r>
      <w:r>
        <w:rPr>
          <w:lang w:eastAsia="ja-JP"/>
        </w:rPr>
        <w:t>5G</w:t>
      </w:r>
      <w:r w:rsidRPr="008F2681">
        <w:rPr>
          <w:lang w:eastAsia="ja-JP"/>
        </w:rPr>
        <w:t xml:space="preserve">MM-CONNECTED mode to </w:t>
      </w:r>
      <w:r>
        <w:rPr>
          <w:lang w:eastAsia="ja-JP"/>
        </w:rPr>
        <w:t>5G</w:t>
      </w:r>
      <w:r w:rsidRPr="008F2681">
        <w:rPr>
          <w:lang w:eastAsia="ja-JP"/>
        </w:rPr>
        <w:t xml:space="preserve">MM-IDLE mode except when the UE was in </w:t>
      </w:r>
      <w:r>
        <w:rPr>
          <w:lang w:eastAsia="ja-JP"/>
        </w:rPr>
        <w:t>5G</w:t>
      </w:r>
      <w:r w:rsidRPr="008F2681">
        <w:rPr>
          <w:lang w:eastAsia="ja-JP"/>
        </w:rPr>
        <w:t>MM-CONNECTED mode due to</w:t>
      </w:r>
      <w:r>
        <w:rPr>
          <w:lang w:eastAsia="ja-JP"/>
        </w:rPr>
        <w:t>:</w:t>
      </w:r>
    </w:p>
    <w:p w14:paraId="57249165" w14:textId="77777777" w:rsidR="00640952" w:rsidRDefault="00640952" w:rsidP="00640952">
      <w:pPr>
        <w:pStyle w:val="B1"/>
        <w:rPr>
          <w:lang w:eastAsia="ja-JP"/>
        </w:rPr>
      </w:pPr>
      <w:r>
        <w:rPr>
          <w:lang w:eastAsia="ja-JP"/>
        </w:rPr>
        <w:t>-</w:t>
      </w:r>
      <w:r>
        <w:rPr>
          <w:lang w:eastAsia="ja-JP"/>
        </w:rPr>
        <w:tab/>
        <w:t>paging;</w:t>
      </w:r>
    </w:p>
    <w:p w14:paraId="30EAA111" w14:textId="77777777" w:rsidR="00640952" w:rsidRDefault="00640952" w:rsidP="00640952">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w:t>
      </w:r>
      <w:r>
        <w:rPr>
          <w:noProof/>
          <w:lang w:eastAsia="zh-CN"/>
        </w:rPr>
        <w:t>;</w:t>
      </w:r>
    </w:p>
    <w:p w14:paraId="3431C6B1" w14:textId="77777777" w:rsidR="00640952" w:rsidRDefault="00640952" w:rsidP="00640952">
      <w:pPr>
        <w:pStyle w:val="B1"/>
        <w:rPr>
          <w:lang w:eastAsia="ja-JP"/>
        </w:rPr>
      </w:pPr>
      <w:r>
        <w:rPr>
          <w:lang w:eastAsia="ja-JP"/>
        </w:rPr>
        <w:t>-</w:t>
      </w:r>
      <w:r>
        <w:rPr>
          <w:lang w:eastAsia="ja-JP"/>
        </w:rPr>
        <w:tab/>
      </w:r>
      <w:r w:rsidRPr="00793F68">
        <w:rPr>
          <w:lang w:eastAsia="ja-JP"/>
        </w:rPr>
        <w:t xml:space="preserve">registration procedure for mobility and periodic registration update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 xml:space="preserve">" and </w:t>
      </w:r>
      <w:r>
        <w:rPr>
          <w:noProof/>
          <w:lang w:eastAsia="zh-CN"/>
        </w:rPr>
        <w:t xml:space="preserve">without </w:t>
      </w:r>
      <w:r w:rsidRPr="00DB3483">
        <w:rPr>
          <w:noProof/>
          <w:lang w:eastAsia="zh-CN"/>
        </w:rPr>
        <w:t xml:space="preserve">Uplink data status IE </w:t>
      </w:r>
      <w:r>
        <w:rPr>
          <w:noProof/>
          <w:lang w:eastAsia="zh-CN"/>
        </w:rPr>
        <w:t>included,</w:t>
      </w:r>
    </w:p>
    <w:p w14:paraId="74A05302" w14:textId="77777777" w:rsidR="00640952" w:rsidRDefault="00640952" w:rsidP="00640952">
      <w:pPr>
        <w:pStyle w:val="B1"/>
        <w:rPr>
          <w:noProof/>
          <w:lang w:eastAsia="zh-CN"/>
        </w:rPr>
      </w:pPr>
      <w:r>
        <w:rPr>
          <w:noProof/>
          <w:lang w:eastAsia="zh-CN"/>
        </w:rPr>
        <w:t>-</w:t>
      </w:r>
      <w:r>
        <w:rPr>
          <w:noProof/>
          <w:lang w:eastAsia="zh-CN"/>
        </w:rPr>
        <w:tab/>
        <w:t>requests for emergency services; or</w:t>
      </w:r>
    </w:p>
    <w:p w14:paraId="459D6458" w14:textId="77777777" w:rsidR="00640952" w:rsidRDefault="00640952" w:rsidP="00640952">
      <w:pPr>
        <w:pStyle w:val="B1"/>
        <w:rPr>
          <w:lang w:eastAsia="ja-JP"/>
        </w:rPr>
      </w:pPr>
      <w:r>
        <w:rPr>
          <w:noProof/>
          <w:lang w:eastAsia="zh-CN"/>
        </w:rPr>
        <w:t>-</w:t>
      </w:r>
      <w:r>
        <w:rPr>
          <w:noProof/>
          <w:lang w:eastAsia="zh-CN"/>
        </w:rPr>
        <w:tab/>
        <w:t>requests for exception data reporting,</w:t>
      </w:r>
    </w:p>
    <w:p w14:paraId="421F5E1C" w14:textId="77777777" w:rsidR="00640952" w:rsidRDefault="00640952" w:rsidP="00640952">
      <w:pPr>
        <w:rPr>
          <w:lang w:eastAsia="ja-JP"/>
        </w:rPr>
      </w:pPr>
      <w:proofErr w:type="gramStart"/>
      <w:r>
        <w:rPr>
          <w:lang w:eastAsia="ja-JP"/>
        </w:rPr>
        <w:t>the</w:t>
      </w:r>
      <w:proofErr w:type="gramEnd"/>
      <w:r>
        <w:rPr>
          <w:lang w:eastAsia="ja-JP"/>
        </w:rPr>
        <w:t xml:space="preserve"> network shall start timer </w:t>
      </w:r>
      <w:r w:rsidRPr="00793F68">
        <w:rPr>
          <w:lang w:eastAsia="ja-JP"/>
        </w:rPr>
        <w:t>T3</w:t>
      </w:r>
      <w:r w:rsidRPr="004B11B4">
        <w:rPr>
          <w:lang w:eastAsia="ja-JP"/>
        </w:rPr>
        <w:t>4</w:t>
      </w:r>
      <w:r w:rsidRPr="00793F68">
        <w:rPr>
          <w:lang w:eastAsia="ja-JP"/>
        </w:rPr>
        <w:t>47</w:t>
      </w:r>
      <w:r>
        <w:rPr>
          <w:lang w:eastAsia="ja-JP"/>
        </w:rPr>
        <w:t xml:space="preserve"> if not already running:</w:t>
      </w:r>
    </w:p>
    <w:p w14:paraId="486A1F5B" w14:textId="77777777" w:rsidR="00640952" w:rsidRPr="00767715" w:rsidRDefault="00640952" w:rsidP="00640952">
      <w:pPr>
        <w:pStyle w:val="B1"/>
      </w:pPr>
      <w:r w:rsidRPr="00767715">
        <w:t>-</w:t>
      </w:r>
      <w:r w:rsidRPr="00767715">
        <w:tab/>
        <w:t>with the T3447 value available in the 5GMM context minus 4 minutes, if the UE supports SGC and the T3447 value has been sent to the UE with a non-zero value; or</w:t>
      </w:r>
    </w:p>
    <w:p w14:paraId="2A41AEF7" w14:textId="77777777" w:rsidR="00640952" w:rsidRDefault="00640952" w:rsidP="00640952">
      <w:pPr>
        <w:pStyle w:val="B1"/>
        <w:rPr>
          <w:lang w:eastAsia="ja-JP"/>
        </w:rPr>
      </w:pPr>
      <w:r>
        <w:rPr>
          <w:lang w:eastAsia="ja-JP"/>
        </w:rPr>
        <w:lastRenderedPageBreak/>
        <w:t>-</w:t>
      </w:r>
      <w:r>
        <w:rPr>
          <w:lang w:eastAsia="ja-JP"/>
        </w:rPr>
        <w:tab/>
      </w:r>
      <w:proofErr w:type="gramStart"/>
      <w:r>
        <w:rPr>
          <w:lang w:eastAsia="ja-JP"/>
        </w:rPr>
        <w:t>with</w:t>
      </w:r>
      <w:proofErr w:type="gramEnd"/>
      <w:r>
        <w:rPr>
          <w:lang w:eastAsia="ja-JP"/>
        </w:rPr>
        <w:t xml:space="preserve"> the </w:t>
      </w:r>
      <w:r w:rsidRPr="00793F68">
        <w:rPr>
          <w:lang w:eastAsia="ja-JP"/>
        </w:rPr>
        <w:t>T3447</w:t>
      </w:r>
      <w:r>
        <w:rPr>
          <w:lang w:eastAsia="ja-JP"/>
        </w:rPr>
        <w:t xml:space="preserve"> value available in the 5GMM context if the UE does not support SGC.</w:t>
      </w:r>
    </w:p>
    <w:p w14:paraId="34E20975" w14:textId="77777777" w:rsidR="00640952" w:rsidRPr="00CC0C94" w:rsidRDefault="00640952" w:rsidP="00640952">
      <w:pPr>
        <w:rPr>
          <w:lang w:eastAsia="zh-CN"/>
        </w:rPr>
      </w:pPr>
      <w:r w:rsidRPr="00CC0C94">
        <w:rPr>
          <w:lang w:eastAsia="ja-JP"/>
        </w:rPr>
        <w:t xml:space="preserve">When </w:t>
      </w:r>
      <w:r>
        <w:rPr>
          <w:lang w:eastAsia="ja-JP"/>
        </w:rPr>
        <w:t>timer</w:t>
      </w:r>
      <w:r w:rsidRPr="00CC0C94">
        <w:rPr>
          <w:lang w:eastAsia="ja-JP"/>
        </w:rPr>
        <w:t xml:space="preserve"> </w:t>
      </w:r>
      <w:r w:rsidRPr="004B11B4">
        <w:rPr>
          <w:lang w:eastAsia="ja-JP"/>
        </w:rPr>
        <w:t xml:space="preserve">T3447 </w:t>
      </w:r>
      <w:r w:rsidRPr="00CC0C94">
        <w:rPr>
          <w:lang w:eastAsia="ja-JP"/>
        </w:rPr>
        <w:t xml:space="preserve">is </w:t>
      </w:r>
      <w:r>
        <w:rPr>
          <w:lang w:eastAsia="ja-JP"/>
        </w:rPr>
        <w:t>running</w:t>
      </w:r>
      <w:r w:rsidRPr="00CC0C94">
        <w:rPr>
          <w:lang w:eastAsia="ja-JP"/>
        </w:rPr>
        <w:t>, the network allows</w:t>
      </w:r>
      <w:r w:rsidRPr="00CC0C94">
        <w:rPr>
          <w:lang w:eastAsia="zh-CN"/>
        </w:rPr>
        <w:t>:</w:t>
      </w:r>
    </w:p>
    <w:p w14:paraId="5E918B2B" w14:textId="77777777" w:rsidR="00640952" w:rsidRDefault="00640952" w:rsidP="00640952">
      <w:pPr>
        <w:pStyle w:val="B1"/>
        <w:rPr>
          <w:lang w:eastAsia="ja-JP"/>
        </w:rPr>
      </w:pPr>
      <w:r w:rsidRPr="00CC0C94">
        <w:t>-</w:t>
      </w:r>
      <w:r w:rsidRPr="00CC0C94">
        <w:tab/>
      </w:r>
      <w:proofErr w:type="gramStart"/>
      <w:r w:rsidRPr="00B01232">
        <w:t>requests</w:t>
      </w:r>
      <w:proofErr w:type="gramEnd"/>
      <w:r>
        <w:t xml:space="preserve"> for </w:t>
      </w:r>
      <w:r w:rsidRPr="00CC0C94">
        <w:rPr>
          <w:lang w:eastAsia="ja-JP"/>
        </w:rPr>
        <w:t>emergency service</w:t>
      </w:r>
      <w:r>
        <w:rPr>
          <w:lang w:eastAsia="ja-JP"/>
        </w:rPr>
        <w:t>;</w:t>
      </w:r>
    </w:p>
    <w:p w14:paraId="1094DD45" w14:textId="77777777" w:rsidR="00640952" w:rsidRDefault="00640952" w:rsidP="00640952">
      <w:pPr>
        <w:pStyle w:val="B1"/>
      </w:pPr>
      <w:r>
        <w:rPr>
          <w:lang w:eastAsia="ja-JP"/>
        </w:rPr>
        <w:t>-</w:t>
      </w:r>
      <w:r>
        <w:rPr>
          <w:lang w:eastAsia="ja-JP"/>
        </w:rPr>
        <w:tab/>
      </w:r>
      <w:proofErr w:type="gramStart"/>
      <w:r w:rsidRPr="00B01232">
        <w:t>requests</w:t>
      </w:r>
      <w:proofErr w:type="gramEnd"/>
      <w:r>
        <w:t xml:space="preserve"> for emergency services fallback;</w:t>
      </w:r>
    </w:p>
    <w:p w14:paraId="39F96214" w14:textId="77777777" w:rsidR="00640952" w:rsidRDefault="00640952" w:rsidP="00640952">
      <w:pPr>
        <w:pStyle w:val="B1"/>
        <w:rPr>
          <w:lang w:eastAsia="ja-JP"/>
        </w:rPr>
      </w:pPr>
      <w:r>
        <w:rPr>
          <w:lang w:eastAsia="ja-JP"/>
        </w:rPr>
        <w:t>-</w:t>
      </w:r>
      <w:r>
        <w:rPr>
          <w:lang w:eastAsia="ja-JP"/>
        </w:rPr>
        <w:tab/>
      </w:r>
      <w:proofErr w:type="gramStart"/>
      <w:r>
        <w:rPr>
          <w:lang w:eastAsia="ja-JP"/>
        </w:rPr>
        <w:t>requests</w:t>
      </w:r>
      <w:proofErr w:type="gramEnd"/>
      <w:r w:rsidRPr="00497AA8">
        <w:rPr>
          <w:lang w:eastAsia="ja-JP"/>
        </w:rPr>
        <w:t xml:space="preserve"> for </w:t>
      </w:r>
      <w:bookmarkStart w:id="16" w:name="_Hlk4272537"/>
      <w:r w:rsidRPr="00497AA8">
        <w:rPr>
          <w:lang w:eastAsia="ja-JP"/>
        </w:rPr>
        <w:t>high priority access</w:t>
      </w:r>
      <w:bookmarkEnd w:id="16"/>
      <w:r>
        <w:rPr>
          <w:lang w:eastAsia="ja-JP"/>
        </w:rPr>
        <w:t>;</w:t>
      </w:r>
    </w:p>
    <w:p w14:paraId="2F347414" w14:textId="77777777" w:rsidR="00640952" w:rsidRPr="00613498" w:rsidRDefault="00640952" w:rsidP="00640952">
      <w:pPr>
        <w:pStyle w:val="B1"/>
        <w:rPr>
          <w:lang w:val="en-US" w:eastAsia="ja-JP"/>
        </w:rPr>
      </w:pPr>
      <w:r>
        <w:rPr>
          <w:lang w:eastAsia="ja-JP"/>
        </w:rPr>
        <w:t>-</w:t>
      </w:r>
      <w:r>
        <w:rPr>
          <w:lang w:eastAsia="ja-JP"/>
        </w:rPr>
        <w:tab/>
      </w:r>
      <w:proofErr w:type="gramStart"/>
      <w:r w:rsidRPr="00CC0C94">
        <w:rPr>
          <w:lang w:eastAsia="ja-JP"/>
        </w:rPr>
        <w:t>requests</w:t>
      </w:r>
      <w:proofErr w:type="gramEnd"/>
      <w:r>
        <w:rPr>
          <w:lang w:eastAsia="ja-JP"/>
        </w:rPr>
        <w:t xml:space="preserve"> for exception data reporting</w:t>
      </w:r>
      <w:r>
        <w:rPr>
          <w:lang w:val="en-US" w:eastAsia="ko-KR"/>
        </w:rPr>
        <w:t>;</w:t>
      </w:r>
    </w:p>
    <w:p w14:paraId="0A5602CE" w14:textId="77777777" w:rsidR="00640952" w:rsidRPr="00CC0C94" w:rsidRDefault="00640952" w:rsidP="00640952">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w:t>
      </w:r>
      <w:r>
        <w:rPr>
          <w:noProof/>
          <w:lang w:eastAsia="zh-CN"/>
        </w:rPr>
        <w:t>;</w:t>
      </w:r>
    </w:p>
    <w:p w14:paraId="20B63CA7" w14:textId="77777777" w:rsidR="00640952" w:rsidRDefault="00640952" w:rsidP="00640952">
      <w:pPr>
        <w:pStyle w:val="B1"/>
      </w:pPr>
      <w:r>
        <w:t>-</w:t>
      </w:r>
      <w:r>
        <w:tab/>
      </w:r>
      <w:r w:rsidRPr="00793F68">
        <w:rPr>
          <w:lang w:eastAsia="ja-JP"/>
        </w:rPr>
        <w:t xml:space="preserve">registration procedure for mobility and periodic registration update </w:t>
      </w:r>
      <w:r w:rsidRPr="003A5972">
        <w:t xml:space="preserve">without </w:t>
      </w:r>
      <w:r w:rsidRPr="00537CE6">
        <w:t>Uplink data status IE</w:t>
      </w:r>
      <w:r>
        <w:t xml:space="preserve"> included</w:t>
      </w:r>
      <w:r w:rsidRPr="0092065F">
        <w:t xml:space="preserve"> </w:t>
      </w:r>
      <w:r>
        <w:t>and</w:t>
      </w:r>
      <w:r w:rsidRPr="0092065F">
        <w:t xml:space="preserve"> </w:t>
      </w:r>
      <w:r>
        <w:t xml:space="preserve">with </w:t>
      </w:r>
      <w:r w:rsidRPr="0092065F">
        <w:t xml:space="preserve">Follow-on request </w:t>
      </w:r>
      <w:r>
        <w:t>indicator</w:t>
      </w:r>
      <w:r w:rsidRPr="0092065F">
        <w:t xml:space="preserve"> set</w:t>
      </w:r>
      <w:r>
        <w:t xml:space="preserve"> to </w:t>
      </w:r>
      <w:r>
        <w:rPr>
          <w:lang w:eastAsia="ja-JP"/>
        </w:rPr>
        <w:t>"</w:t>
      </w:r>
      <w:r w:rsidRPr="005F7EB0">
        <w:t>No follow-on request pending</w:t>
      </w:r>
      <w:r>
        <w:rPr>
          <w:lang w:eastAsia="ja-JP"/>
        </w:rPr>
        <w:t>"</w:t>
      </w:r>
      <w:r>
        <w:t>; or</w:t>
      </w:r>
    </w:p>
    <w:p w14:paraId="0A41A5C4" w14:textId="77777777" w:rsidR="00640952" w:rsidRPr="00CC0C94" w:rsidRDefault="00640952" w:rsidP="00640952">
      <w:pPr>
        <w:pStyle w:val="B1"/>
        <w:rPr>
          <w:lang w:eastAsia="zh-CN"/>
        </w:rPr>
      </w:pPr>
      <w:r w:rsidRPr="00CC0C94">
        <w:rPr>
          <w:lang w:eastAsia="ja-JP"/>
        </w:rPr>
        <w:t>-</w:t>
      </w:r>
      <w:r w:rsidRPr="00CC0C94">
        <w:rPr>
          <w:lang w:eastAsia="ja-JP"/>
        </w:rPr>
        <w:tab/>
      </w:r>
      <w:proofErr w:type="gramStart"/>
      <w:r w:rsidRPr="00CC0C94">
        <w:rPr>
          <w:lang w:eastAsia="ja-JP"/>
        </w:rPr>
        <w:t>service</w:t>
      </w:r>
      <w:proofErr w:type="gramEnd"/>
      <w:r w:rsidRPr="00CC0C94">
        <w:rPr>
          <w:lang w:eastAsia="ja-JP"/>
        </w:rPr>
        <w:t xml:space="preserve"> request</w:t>
      </w:r>
      <w:r>
        <w:rPr>
          <w:rFonts w:hint="eastAsia"/>
          <w:lang w:eastAsia="zh-CN"/>
        </w:rPr>
        <w:t xml:space="preserve"> procedure or </w:t>
      </w:r>
      <w:r w:rsidRPr="00793F68">
        <w:rPr>
          <w:lang w:eastAsia="ja-JP"/>
        </w:rPr>
        <w:t>registration procedure for mobility and periodic registration update</w:t>
      </w:r>
      <w:r w:rsidRPr="00CC0C94">
        <w:rPr>
          <w:lang w:eastAsia="ja-JP"/>
        </w:rPr>
        <w:t xml:space="preserve"> triggered by paging</w:t>
      </w:r>
      <w:r w:rsidRPr="00D32120">
        <w:t xml:space="preserve"> </w:t>
      </w:r>
      <w:r w:rsidRPr="00D32120">
        <w:rPr>
          <w:lang w:eastAsia="ja-JP"/>
        </w:rPr>
        <w:t xml:space="preserve">and subsequent MO </w:t>
      </w:r>
      <w:r>
        <w:rPr>
          <w:lang w:eastAsia="ja-JP"/>
        </w:rPr>
        <w:t xml:space="preserve">signalling or </w:t>
      </w:r>
      <w:r w:rsidRPr="00D32120">
        <w:rPr>
          <w:lang w:eastAsia="ja-JP"/>
        </w:rPr>
        <w:t xml:space="preserve">MO </w:t>
      </w:r>
      <w:r>
        <w:rPr>
          <w:lang w:eastAsia="ja-JP"/>
        </w:rPr>
        <w:t>data, if any, until the UE enters</w:t>
      </w:r>
      <w:r w:rsidRPr="00D32120">
        <w:rPr>
          <w:lang w:eastAsia="ja-JP"/>
        </w:rPr>
        <w:t xml:space="preserve"> </w:t>
      </w:r>
      <w:r>
        <w:rPr>
          <w:lang w:eastAsia="ja-JP"/>
        </w:rPr>
        <w:t>5G</w:t>
      </w:r>
      <w:r w:rsidRPr="00D32120">
        <w:rPr>
          <w:lang w:eastAsia="ja-JP"/>
        </w:rPr>
        <w:t xml:space="preserve">MM-IDLE </w:t>
      </w:r>
      <w:r>
        <w:rPr>
          <w:lang w:eastAsia="ja-JP"/>
        </w:rPr>
        <w:t>mode.</w:t>
      </w:r>
    </w:p>
    <w:p w14:paraId="1381148A" w14:textId="77777777" w:rsidR="00640952" w:rsidRDefault="00640952" w:rsidP="00640952">
      <w:pPr>
        <w:rPr>
          <w:lang w:eastAsia="ja-JP"/>
        </w:rPr>
      </w:pPr>
      <w:r>
        <w:rPr>
          <w:lang w:eastAsia="ja-JP"/>
        </w:rPr>
        <w:t xml:space="preserve">The UE or the network with a running </w:t>
      </w:r>
      <w:r w:rsidRPr="004B11B4">
        <w:rPr>
          <w:lang w:eastAsia="ja-JP"/>
        </w:rPr>
        <w:t xml:space="preserve">T3447 </w:t>
      </w:r>
      <w:r>
        <w:rPr>
          <w:lang w:eastAsia="ja-JP"/>
        </w:rPr>
        <w:t xml:space="preserve">timer keeps the timer running when </w:t>
      </w:r>
      <w:r w:rsidRPr="00D97292">
        <w:rPr>
          <w:lang w:eastAsia="ja-JP"/>
        </w:rPr>
        <w:t xml:space="preserve">the UE transits from </w:t>
      </w:r>
      <w:r>
        <w:rPr>
          <w:lang w:eastAsia="ja-JP"/>
        </w:rPr>
        <w:t>5G</w:t>
      </w:r>
      <w:r w:rsidRPr="00D97292">
        <w:rPr>
          <w:lang w:eastAsia="ja-JP"/>
        </w:rPr>
        <w:t xml:space="preserve">MM-IDLE mode to </w:t>
      </w:r>
      <w:r>
        <w:rPr>
          <w:lang w:eastAsia="ja-JP"/>
        </w:rPr>
        <w:t>5G</w:t>
      </w:r>
      <w:r w:rsidRPr="00D97292">
        <w:rPr>
          <w:lang w:eastAsia="ja-JP"/>
        </w:rPr>
        <w:t>MM-CONNECTED mode</w:t>
      </w:r>
      <w:r>
        <w:rPr>
          <w:lang w:eastAsia="ja-JP"/>
        </w:rPr>
        <w:t>.</w:t>
      </w:r>
    </w:p>
    <w:p w14:paraId="59FDBEC8" w14:textId="77777777" w:rsidR="00640952" w:rsidRDefault="00640952" w:rsidP="00640952">
      <w:pPr>
        <w:pStyle w:val="NO"/>
        <w:rPr>
          <w:lang w:eastAsia="ja-JP"/>
        </w:rPr>
      </w:pPr>
      <w:r>
        <w:rPr>
          <w:lang w:eastAsia="ja-JP"/>
        </w:rPr>
        <w:t>NOTE:</w:t>
      </w:r>
      <w:r>
        <w:rPr>
          <w:lang w:eastAsia="ja-JP"/>
        </w:rPr>
        <w:tab/>
      </w:r>
      <w:r w:rsidRPr="00D97292">
        <w:rPr>
          <w:lang w:eastAsia="ja-JP"/>
        </w:rPr>
        <w:t>If the UE transit</w:t>
      </w:r>
      <w:r>
        <w:rPr>
          <w:lang w:eastAsia="ja-JP"/>
        </w:rPr>
        <w:t>ions</w:t>
      </w:r>
      <w:r w:rsidRPr="00D97292">
        <w:rPr>
          <w:lang w:eastAsia="ja-JP"/>
        </w:rPr>
        <w:t xml:space="preserve"> from </w:t>
      </w:r>
      <w:r>
        <w:rPr>
          <w:lang w:eastAsia="ja-JP"/>
        </w:rPr>
        <w:t>5G</w:t>
      </w:r>
      <w:r w:rsidRPr="00D97292">
        <w:rPr>
          <w:lang w:eastAsia="ja-JP"/>
        </w:rPr>
        <w:t xml:space="preserve">MM-IDLE mode to </w:t>
      </w:r>
      <w:r>
        <w:rPr>
          <w:lang w:eastAsia="ja-JP"/>
        </w:rPr>
        <w:t>5G</w:t>
      </w:r>
      <w:r w:rsidRPr="00D97292">
        <w:rPr>
          <w:lang w:eastAsia="ja-JP"/>
        </w:rPr>
        <w:t>MM-CONNECTED mode due to</w:t>
      </w:r>
      <w:r w:rsidRPr="00862FC0">
        <w:t xml:space="preserve"> </w:t>
      </w:r>
      <w:r w:rsidRPr="00862FC0">
        <w:rPr>
          <w:lang w:eastAsia="ja-JP"/>
        </w:rPr>
        <w:t>registration procedure for</w:t>
      </w:r>
      <w:r>
        <w:rPr>
          <w:lang w:eastAsia="ja-JP"/>
        </w:rPr>
        <w:t xml:space="preserve"> </w:t>
      </w:r>
      <w:r w:rsidRPr="003410B5">
        <w:rPr>
          <w:lang w:eastAsia="ja-JP"/>
        </w:rPr>
        <w:t>initial registration with Follow-on request indicator set to "No follow-on request pending"</w:t>
      </w:r>
      <w:r>
        <w:rPr>
          <w:lang w:eastAsia="ja-JP"/>
        </w:rPr>
        <w:t xml:space="preserve"> or</w:t>
      </w:r>
      <w:r w:rsidRPr="00D97292">
        <w:rPr>
          <w:lang w:eastAsia="ja-JP"/>
        </w:rPr>
        <w:t xml:space="preserve"> </w:t>
      </w:r>
      <w:r w:rsidRPr="003A5972">
        <w:rPr>
          <w:lang w:eastAsia="ja-JP"/>
        </w:rPr>
        <w:t xml:space="preserve">mobility and periodic </w:t>
      </w:r>
      <w:r w:rsidRPr="00551D34">
        <w:rPr>
          <w:lang w:eastAsia="ja-JP"/>
        </w:rPr>
        <w:t xml:space="preserve">registration </w:t>
      </w:r>
      <w:r>
        <w:rPr>
          <w:lang w:eastAsia="ja-JP"/>
        </w:rPr>
        <w:t xml:space="preserve">update </w:t>
      </w:r>
      <w:r w:rsidRPr="00551D34">
        <w:rPr>
          <w:lang w:eastAsia="ja-JP"/>
        </w:rPr>
        <w:t>request</w:t>
      </w:r>
      <w:r>
        <w:rPr>
          <w:lang w:eastAsia="ja-JP"/>
        </w:rPr>
        <w:t xml:space="preserve"> </w:t>
      </w:r>
      <w:r w:rsidRPr="003A5972">
        <w:t xml:space="preserve">without </w:t>
      </w:r>
      <w:r w:rsidRPr="00551D34">
        <w:rPr>
          <w:lang w:eastAsia="ja-JP"/>
        </w:rPr>
        <w:t>Uplink data status IE</w:t>
      </w:r>
      <w:r>
        <w:rPr>
          <w:lang w:eastAsia="ja-JP"/>
        </w:rPr>
        <w:t xml:space="preserve"> and </w:t>
      </w:r>
      <w:r w:rsidRPr="00AC3055">
        <w:rPr>
          <w:lang w:eastAsia="ja-JP"/>
        </w:rPr>
        <w:t xml:space="preserve">with Follow-on request indicator set to </w:t>
      </w:r>
      <w:r>
        <w:rPr>
          <w:lang w:eastAsia="ja-JP"/>
        </w:rPr>
        <w:t>"</w:t>
      </w:r>
      <w:r w:rsidRPr="005F7EB0">
        <w:t>No follow-on request pending</w:t>
      </w:r>
      <w:r>
        <w:rPr>
          <w:lang w:eastAsia="ja-JP"/>
        </w:rPr>
        <w:t xml:space="preserve">", the UE initiates no further MO signalling except for </w:t>
      </w:r>
      <w:r w:rsidRPr="003A5972">
        <w:rPr>
          <w:lang w:eastAsia="ja-JP"/>
        </w:rPr>
        <w:t>mobility and periodic registration update requests without Uplink data status</w:t>
      </w:r>
      <w:r>
        <w:rPr>
          <w:lang w:eastAsia="ja-JP"/>
        </w:rPr>
        <w:t xml:space="preserve"> and </w:t>
      </w:r>
      <w:r w:rsidRPr="00AC3055">
        <w:rPr>
          <w:lang w:eastAsia="ja-JP"/>
        </w:rPr>
        <w:t xml:space="preserve">with Follow-on request indicator set to </w:t>
      </w:r>
      <w:r>
        <w:rPr>
          <w:lang w:eastAsia="ja-JP"/>
        </w:rPr>
        <w:t>"</w:t>
      </w:r>
      <w:r w:rsidRPr="005F7EB0">
        <w:t>No follow-on request pending</w:t>
      </w:r>
      <w:r>
        <w:rPr>
          <w:lang w:eastAsia="ja-JP"/>
        </w:rPr>
        <w:t>" until the UE receives mobile terminated signalling (e.g. DL</w:t>
      </w:r>
      <w:r w:rsidRPr="00EC0274">
        <w:rPr>
          <w:lang w:eastAsia="ja-JP"/>
        </w:rPr>
        <w:t xml:space="preserve"> NAS TRANSPORT </w:t>
      </w:r>
      <w:r>
        <w:rPr>
          <w:lang w:eastAsia="ja-JP"/>
        </w:rPr>
        <w:t>message for MT SMS) or MT data over user plane, or after the UE has moved to 5GMM-IDLE state and the service gap timer is not running.</w:t>
      </w:r>
      <w:bookmarkStart w:id="17" w:name="_Hlk4164175"/>
    </w:p>
    <w:p w14:paraId="768CF7E3" w14:textId="77777777" w:rsidR="00640952" w:rsidRDefault="00640952" w:rsidP="00640952">
      <w:r w:rsidRPr="00CC0C94">
        <w:t xml:space="preserve">If timer </w:t>
      </w:r>
      <w:r w:rsidRPr="000A315A">
        <w:t>T3447</w:t>
      </w:r>
      <w:r w:rsidRPr="00CC0C94">
        <w:t xml:space="preserve"> is running when the UE </w:t>
      </w:r>
      <w:r>
        <w:t xml:space="preserve">changes PLMN or </w:t>
      </w:r>
      <w:r w:rsidRPr="00CC0C94">
        <w:t xml:space="preserve">enters state </w:t>
      </w:r>
      <w:r>
        <w:t>5G</w:t>
      </w:r>
      <w:r w:rsidRPr="00CC0C94">
        <w:t xml:space="preserve">MM-DEREGISTERED, the UE remains switched on, and the USIM in the UE remains the same, then timer </w:t>
      </w:r>
      <w:r w:rsidRPr="004B11B4">
        <w:t>T3447</w:t>
      </w:r>
      <w:r w:rsidRPr="00CC0C94">
        <w:t xml:space="preserve"> is kept running until it expires.</w:t>
      </w:r>
      <w:bookmarkEnd w:id="17"/>
    </w:p>
    <w:p w14:paraId="190EBBA0" w14:textId="77777777" w:rsidR="00640952" w:rsidRDefault="00640952" w:rsidP="00640952">
      <w:pPr>
        <w:rPr>
          <w:noProof/>
        </w:rPr>
      </w:pPr>
      <w:r>
        <w:rPr>
          <w:lang w:eastAsia="zh-CN"/>
        </w:rPr>
        <w:t xml:space="preserve">If the AMF determines that the UE operating in single-registration mode has performed an </w:t>
      </w:r>
      <w:r>
        <w:rPr>
          <w:noProof/>
        </w:rPr>
        <w:t xml:space="preserve">inter-system change from N1 mode to S1 mode </w:t>
      </w:r>
      <w:r>
        <w:t xml:space="preserve">and </w:t>
      </w:r>
      <w:r>
        <w:rPr>
          <w:lang w:eastAsia="zh-CN"/>
        </w:rPr>
        <w:t>the timer T3447 is running in the AMF, the AMF stops the T3447.</w:t>
      </w:r>
    </w:p>
    <w:p w14:paraId="65409BD9" w14:textId="77777777" w:rsidR="00640952" w:rsidRDefault="00640952" w:rsidP="00640952">
      <w:pPr>
        <w:rPr>
          <w:noProof/>
        </w:rPr>
      </w:pPr>
      <w:r>
        <w:rPr>
          <w:noProof/>
        </w:rPr>
        <w:t xml:space="preserve">Upon inter-system change from S1 mode to N1 mode, </w:t>
      </w:r>
      <w:r>
        <w:t xml:space="preserve">if the UE supports service gap control, T3447 is running in the UE, and </w:t>
      </w:r>
      <w:r w:rsidRPr="005F04C2">
        <w:t>the T3447 value</w:t>
      </w:r>
      <w:r w:rsidRPr="00DC0078">
        <w:t xml:space="preserve"> IE</w:t>
      </w:r>
      <w:r>
        <w:t xml:space="preserve"> is included</w:t>
      </w:r>
      <w:r w:rsidRPr="005F04C2">
        <w:t xml:space="preserve"> </w:t>
      </w:r>
      <w:r w:rsidRPr="005F04C2">
        <w:rPr>
          <w:lang w:eastAsia="ja-JP"/>
        </w:rPr>
        <w:t xml:space="preserve">in the </w:t>
      </w:r>
      <w:r w:rsidRPr="00DC0078">
        <w:rPr>
          <w:lang w:eastAsia="ja-JP"/>
        </w:rPr>
        <w:t>REGISTRATION ACCEPT message</w:t>
      </w:r>
      <w:r w:rsidRPr="00E15F79">
        <w:rPr>
          <w:lang w:eastAsia="ja-JP"/>
        </w:rPr>
        <w:t xml:space="preserve"> </w:t>
      </w:r>
      <w:r>
        <w:rPr>
          <w:lang w:eastAsia="ja-JP"/>
        </w:rPr>
        <w:t xml:space="preserve">received from the AMF </w:t>
      </w:r>
      <w:r w:rsidRPr="00E15F79">
        <w:rPr>
          <w:lang w:eastAsia="ja-JP"/>
        </w:rPr>
        <w:t>(see subclause</w:t>
      </w:r>
      <w:r w:rsidRPr="00E15F79">
        <w:t> </w:t>
      </w:r>
      <w:r w:rsidRPr="00E15F79">
        <w:rPr>
          <w:lang w:eastAsia="ja-JP"/>
        </w:rPr>
        <w:t>5.5.1.2 and subclause</w:t>
      </w:r>
      <w:r w:rsidRPr="00E15F79">
        <w:t> </w:t>
      </w:r>
      <w:r w:rsidRPr="00E15F79">
        <w:rPr>
          <w:lang w:eastAsia="ja-JP"/>
        </w:rPr>
        <w:t>5</w:t>
      </w:r>
      <w:r w:rsidRPr="00E15F79">
        <w:t>.5.1.3</w:t>
      </w:r>
      <w:r w:rsidRPr="00E15F79">
        <w:rPr>
          <w:lang w:eastAsia="ja-JP"/>
        </w:rPr>
        <w:t>)</w:t>
      </w:r>
      <w:r>
        <w:rPr>
          <w:lang w:eastAsia="ja-JP"/>
        </w:rPr>
        <w:t>,</w:t>
      </w:r>
      <w:r w:rsidRPr="00E15F79">
        <w:rPr>
          <w:lang w:eastAsia="ja-JP"/>
        </w:rPr>
        <w:t xml:space="preserve"> </w:t>
      </w:r>
      <w:r>
        <w:rPr>
          <w:lang w:eastAsia="ja-JP"/>
        </w:rPr>
        <w:t>the UE shall keep T3447 running. Additionally, t</w:t>
      </w:r>
      <w:r w:rsidRPr="00E15F79">
        <w:t xml:space="preserve">he UE shall store </w:t>
      </w:r>
      <w:r>
        <w:t xml:space="preserve">and replace </w:t>
      </w:r>
      <w:r w:rsidRPr="00E15F79">
        <w:t xml:space="preserve">the </w:t>
      </w:r>
      <w:r>
        <w:t xml:space="preserve">currently stored </w:t>
      </w:r>
      <w:r w:rsidRPr="00E15F79">
        <w:t>service gap time value</w:t>
      </w:r>
      <w:r>
        <w:t xml:space="preserve"> with the received T3447 value. Upon expiry of the running T3447 timer, the UE shall use the new value when starting T3447 again</w:t>
      </w:r>
      <w:r w:rsidRPr="00E15F79">
        <w:t>.</w:t>
      </w:r>
    </w:p>
    <w:p w14:paraId="7AA7D2E8" w14:textId="77777777" w:rsidR="00640952" w:rsidRPr="00CC0C94" w:rsidRDefault="00640952" w:rsidP="00640952">
      <w:r w:rsidRPr="00CC0C94">
        <w:t xml:space="preserve">If the UE is switched off when the timer </w:t>
      </w:r>
      <w:r w:rsidRPr="000A315A">
        <w:t>T3447</w:t>
      </w:r>
      <w:r w:rsidRPr="00CC0C94">
        <w:t xml:space="preserve"> is running, the UE shall behave as follows when the UE is switched on and the USIM in the UE remains the same:</w:t>
      </w:r>
    </w:p>
    <w:p w14:paraId="135310E2" w14:textId="77777777" w:rsidR="00640952" w:rsidRDefault="00640952" w:rsidP="00640952">
      <w:pPr>
        <w:pStyle w:val="B1"/>
      </w:pPr>
      <w:r w:rsidRPr="00CC0C94">
        <w:t>-</w:t>
      </w:r>
      <w:r w:rsidRPr="00CC0C94">
        <w:tab/>
        <w:t>let t1 be the time remaining for</w:t>
      </w:r>
      <w:r>
        <w:t xml:space="preserve"> timer</w:t>
      </w:r>
      <w:r w:rsidRPr="00CC0C94">
        <w:t xml:space="preserve"> </w:t>
      </w:r>
      <w:r w:rsidRPr="004B11B4">
        <w:t>T3447</w:t>
      </w:r>
      <w:r w:rsidRPr="00CC0C94">
        <w:t xml:space="preserve"> timeout at switch off and let </w:t>
      </w:r>
      <w:proofErr w:type="spellStart"/>
      <w:r w:rsidRPr="00CC0C94">
        <w:t>t</w:t>
      </w:r>
      <w:proofErr w:type="spellEnd"/>
      <w:r w:rsidRPr="00CC0C94">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58789AEB" w14:textId="77777777" w:rsidR="00640952" w:rsidRDefault="00640952">
      <w:pPr>
        <w:rPr>
          <w:noProof/>
        </w:rPr>
      </w:pPr>
    </w:p>
    <w:p w14:paraId="25DC0EFA" w14:textId="77777777" w:rsidR="00640952" w:rsidRDefault="00640952">
      <w:pPr>
        <w:rPr>
          <w:noProof/>
        </w:rPr>
      </w:pPr>
    </w:p>
    <w:p w14:paraId="4FB310C5" w14:textId="78DD47A4" w:rsidR="00640952" w:rsidRDefault="00640952" w:rsidP="00640952">
      <w:pPr>
        <w:jc w:val="center"/>
        <w:rPr>
          <w:noProof/>
        </w:rPr>
      </w:pPr>
      <w:r w:rsidRPr="00640952">
        <w:rPr>
          <w:noProof/>
          <w:highlight w:val="yellow"/>
        </w:rPr>
        <w:t>****** END CHANGE ******</w:t>
      </w:r>
    </w:p>
    <w:p w14:paraId="06374BFD" w14:textId="294AAB7E" w:rsidR="00640952" w:rsidRDefault="00640952">
      <w:pPr>
        <w:rPr>
          <w:noProof/>
        </w:rPr>
      </w:pPr>
    </w:p>
    <w:sectPr w:rsidR="006409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E74B97" w14:textId="77777777" w:rsidR="00D6332F" w:rsidRDefault="00D6332F">
      <w:r>
        <w:separator/>
      </w:r>
    </w:p>
  </w:endnote>
  <w:endnote w:type="continuationSeparator" w:id="0">
    <w:p w14:paraId="78F49546" w14:textId="77777777" w:rsidR="00D6332F" w:rsidRDefault="00D63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D6F740" w14:textId="77777777" w:rsidR="00D6332F" w:rsidRDefault="00D6332F">
      <w:r>
        <w:separator/>
      </w:r>
    </w:p>
  </w:footnote>
  <w:footnote w:type="continuationSeparator" w:id="0">
    <w:p w14:paraId="778A4438" w14:textId="77777777" w:rsidR="00D6332F" w:rsidRDefault="00D633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BD61A6"/>
    <w:multiLevelType w:val="hybridMultilevel"/>
    <w:tmpl w:val="F3943FB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r3">
    <w15:presenceInfo w15:providerId="None" w15:userId="S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4E"/>
    <w:rsid w:val="00033F6A"/>
    <w:rsid w:val="0006022A"/>
    <w:rsid w:val="000A1F6F"/>
    <w:rsid w:val="000A6394"/>
    <w:rsid w:val="000B7FED"/>
    <w:rsid w:val="000C038A"/>
    <w:rsid w:val="000C6598"/>
    <w:rsid w:val="000E2922"/>
    <w:rsid w:val="00143DCF"/>
    <w:rsid w:val="00145D43"/>
    <w:rsid w:val="0014656F"/>
    <w:rsid w:val="00185EEA"/>
    <w:rsid w:val="00192C46"/>
    <w:rsid w:val="001A08B3"/>
    <w:rsid w:val="001A7B60"/>
    <w:rsid w:val="001B52F0"/>
    <w:rsid w:val="001B7A65"/>
    <w:rsid w:val="001C340F"/>
    <w:rsid w:val="001E41F3"/>
    <w:rsid w:val="00223629"/>
    <w:rsid w:val="00227EAD"/>
    <w:rsid w:val="00230865"/>
    <w:rsid w:val="0026004D"/>
    <w:rsid w:val="002640DD"/>
    <w:rsid w:val="00275D12"/>
    <w:rsid w:val="002816BF"/>
    <w:rsid w:val="00284FEB"/>
    <w:rsid w:val="002860C4"/>
    <w:rsid w:val="002A1ABE"/>
    <w:rsid w:val="002B5741"/>
    <w:rsid w:val="002D47D3"/>
    <w:rsid w:val="00305409"/>
    <w:rsid w:val="003609EF"/>
    <w:rsid w:val="0036231A"/>
    <w:rsid w:val="00362DAD"/>
    <w:rsid w:val="00363DF6"/>
    <w:rsid w:val="003674C0"/>
    <w:rsid w:val="0037345D"/>
    <w:rsid w:val="00374DD4"/>
    <w:rsid w:val="003B729C"/>
    <w:rsid w:val="003D4322"/>
    <w:rsid w:val="003E1A36"/>
    <w:rsid w:val="003F5ABB"/>
    <w:rsid w:val="00404455"/>
    <w:rsid w:val="00410371"/>
    <w:rsid w:val="004242F1"/>
    <w:rsid w:val="00434669"/>
    <w:rsid w:val="004A6835"/>
    <w:rsid w:val="004B75B7"/>
    <w:rsid w:val="004E1669"/>
    <w:rsid w:val="00512317"/>
    <w:rsid w:val="0051580D"/>
    <w:rsid w:val="00547111"/>
    <w:rsid w:val="00570453"/>
    <w:rsid w:val="00592D74"/>
    <w:rsid w:val="005D09DB"/>
    <w:rsid w:val="005D2B68"/>
    <w:rsid w:val="005E2C44"/>
    <w:rsid w:val="00621188"/>
    <w:rsid w:val="006257ED"/>
    <w:rsid w:val="00640952"/>
    <w:rsid w:val="00677E82"/>
    <w:rsid w:val="00695808"/>
    <w:rsid w:val="006B46FB"/>
    <w:rsid w:val="006E21FB"/>
    <w:rsid w:val="007172C5"/>
    <w:rsid w:val="00751825"/>
    <w:rsid w:val="0076678C"/>
    <w:rsid w:val="00792342"/>
    <w:rsid w:val="007977A8"/>
    <w:rsid w:val="007B512A"/>
    <w:rsid w:val="007C2097"/>
    <w:rsid w:val="007D0BBD"/>
    <w:rsid w:val="007D6A07"/>
    <w:rsid w:val="007F7259"/>
    <w:rsid w:val="00803B82"/>
    <w:rsid w:val="008040A8"/>
    <w:rsid w:val="008279FA"/>
    <w:rsid w:val="008438B9"/>
    <w:rsid w:val="00843F64"/>
    <w:rsid w:val="008626E7"/>
    <w:rsid w:val="008636FE"/>
    <w:rsid w:val="00870EE7"/>
    <w:rsid w:val="008863B9"/>
    <w:rsid w:val="008A45A6"/>
    <w:rsid w:val="008F686C"/>
    <w:rsid w:val="009148DE"/>
    <w:rsid w:val="00941BFE"/>
    <w:rsid w:val="00941E30"/>
    <w:rsid w:val="009730A3"/>
    <w:rsid w:val="009777D9"/>
    <w:rsid w:val="00991B88"/>
    <w:rsid w:val="009A5753"/>
    <w:rsid w:val="009A579D"/>
    <w:rsid w:val="009E27D4"/>
    <w:rsid w:val="009E3297"/>
    <w:rsid w:val="009E6C24"/>
    <w:rsid w:val="009F734F"/>
    <w:rsid w:val="00A05EC4"/>
    <w:rsid w:val="00A17406"/>
    <w:rsid w:val="00A246B6"/>
    <w:rsid w:val="00A46F4C"/>
    <w:rsid w:val="00A47E70"/>
    <w:rsid w:val="00A50CF0"/>
    <w:rsid w:val="00A542A2"/>
    <w:rsid w:val="00A56556"/>
    <w:rsid w:val="00A7671C"/>
    <w:rsid w:val="00A863AB"/>
    <w:rsid w:val="00AA2CBC"/>
    <w:rsid w:val="00AC5820"/>
    <w:rsid w:val="00AD1CD8"/>
    <w:rsid w:val="00B258BB"/>
    <w:rsid w:val="00B468EF"/>
    <w:rsid w:val="00B67B97"/>
    <w:rsid w:val="00B968C8"/>
    <w:rsid w:val="00BA3EC5"/>
    <w:rsid w:val="00BA51D9"/>
    <w:rsid w:val="00BB5DFC"/>
    <w:rsid w:val="00BD279D"/>
    <w:rsid w:val="00BD6BB8"/>
    <w:rsid w:val="00BE70D2"/>
    <w:rsid w:val="00BF6B7E"/>
    <w:rsid w:val="00C56554"/>
    <w:rsid w:val="00C66BA2"/>
    <w:rsid w:val="00C75CB0"/>
    <w:rsid w:val="00C95985"/>
    <w:rsid w:val="00CA21C3"/>
    <w:rsid w:val="00CC5026"/>
    <w:rsid w:val="00CC68D0"/>
    <w:rsid w:val="00CD5803"/>
    <w:rsid w:val="00D03F9A"/>
    <w:rsid w:val="00D06D51"/>
    <w:rsid w:val="00D24991"/>
    <w:rsid w:val="00D50255"/>
    <w:rsid w:val="00D62BB1"/>
    <w:rsid w:val="00D6332F"/>
    <w:rsid w:val="00D66520"/>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4427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40952"/>
    <w:rPr>
      <w:rFonts w:ascii="Times New Roman" w:hAnsi="Times New Roman"/>
      <w:lang w:val="en-GB" w:eastAsia="en-US"/>
    </w:rPr>
  </w:style>
  <w:style w:type="character" w:customStyle="1" w:styleId="B1Char">
    <w:name w:val="B1 Char"/>
    <w:link w:val="B1"/>
    <w:qFormat/>
    <w:locked/>
    <w:rsid w:val="00640952"/>
    <w:rPr>
      <w:rFonts w:ascii="Times New Roman" w:hAnsi="Times New Roman"/>
      <w:lang w:val="en-GB" w:eastAsia="en-US"/>
    </w:rPr>
  </w:style>
  <w:style w:type="character" w:customStyle="1" w:styleId="B2Char">
    <w:name w:val="B2 Char"/>
    <w:link w:val="B2"/>
    <w:qFormat/>
    <w:rsid w:val="006409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12BAB-831A-4301-8CAF-AD2903BF6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4</Pages>
  <Words>1454</Words>
  <Characters>8288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Sr3</cp:lastModifiedBy>
  <cp:revision>50</cp:revision>
  <cp:lastPrinted>1900-01-01T04:00:00Z</cp:lastPrinted>
  <dcterms:created xsi:type="dcterms:W3CDTF">2018-11-05T09:14:00Z</dcterms:created>
  <dcterms:modified xsi:type="dcterms:W3CDTF">2021-11-04T01:52:00Z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