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60A661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4A0A7C" w:rsidRPr="004A0A7C">
        <w:rPr>
          <w:b/>
          <w:noProof/>
          <w:sz w:val="24"/>
        </w:rPr>
        <w:t>C1-216712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6C012C" w:rsidR="001E41F3" w:rsidRPr="00410371" w:rsidRDefault="00E8479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9D686E" w:rsidR="001E41F3" w:rsidRPr="00410371" w:rsidRDefault="004A0A7C" w:rsidP="00547111">
            <w:pPr>
              <w:pStyle w:val="CRCoverPage"/>
              <w:spacing w:after="0"/>
              <w:rPr>
                <w:noProof/>
              </w:rPr>
            </w:pPr>
            <w:r w:rsidRPr="004A0A7C">
              <w:rPr>
                <w:b/>
                <w:noProof/>
                <w:sz w:val="28"/>
              </w:rPr>
              <w:t>3728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76CD9D" w:rsidR="001E41F3" w:rsidRPr="00410371" w:rsidRDefault="00E8479F">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7BFE0E" w:rsidR="00F25D98" w:rsidRDefault="00A96A4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F53F74" w:rsidR="001E41F3" w:rsidRDefault="00B50451">
            <w:pPr>
              <w:pStyle w:val="CRCoverPage"/>
              <w:spacing w:after="0"/>
              <w:ind w:left="100"/>
              <w:rPr>
                <w:noProof/>
              </w:rPr>
            </w:pPr>
            <w:r>
              <w:t>Clarification on SNPN selection for onboarding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DDC2AA" w:rsidR="001E41F3" w:rsidRDefault="00E8479F">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823A6C" w:rsidR="001E41F3" w:rsidRDefault="00E8479F">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954092" w:rsidR="001E41F3" w:rsidRDefault="00E8479F">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CF7FB7" w:rsidR="001E41F3" w:rsidRDefault="005678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0A3A6" w:rsidR="001E41F3" w:rsidRDefault="00E8479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6013" w14:textId="21B140CC" w:rsidR="008A559B" w:rsidRDefault="004757C6" w:rsidP="008A559B">
            <w:pPr>
              <w:pStyle w:val="CRCoverPage"/>
              <w:spacing w:after="0"/>
              <w:ind w:left="100"/>
            </w:pPr>
            <w:r>
              <w:rPr>
                <w:noProof/>
              </w:rPr>
              <w:t xml:space="preserve">UE performs SNPN selection for onboarding services, </w:t>
            </w:r>
            <w:r w:rsidR="008A559B">
              <w:rPr>
                <w:noProof/>
              </w:rPr>
              <w:t>if the UE</w:t>
            </w:r>
            <w:r w:rsidR="008A559B">
              <w:rPr>
                <w:rFonts w:hint="eastAsia"/>
                <w:noProof/>
                <w:lang w:eastAsia="ja-JP"/>
              </w:rPr>
              <w:t xml:space="preserve"> </w:t>
            </w:r>
            <w:r w:rsidR="008A559B">
              <w:rPr>
                <w:noProof/>
                <w:lang w:eastAsia="ja-JP"/>
              </w:rPr>
              <w:t xml:space="preserve">is enters </w:t>
            </w:r>
            <w:r w:rsidR="008A559B" w:rsidRPr="00873557">
              <w:t>5GMM-DEREGISTERED.PLMN-SEARCH</w:t>
            </w:r>
            <w:r w:rsidR="00C16D29">
              <w:t xml:space="preserve">, according to the </w:t>
            </w:r>
            <w:r w:rsidR="00A96A4D">
              <w:t>TS 23.122</w:t>
            </w:r>
            <w:r w:rsidR="008C0669">
              <w:t xml:space="preserve"> and TS 24.501</w:t>
            </w:r>
            <w:r w:rsidR="00A96A4D">
              <w:t>.</w:t>
            </w:r>
          </w:p>
          <w:p w14:paraId="7BEB804A" w14:textId="14A5A181" w:rsidR="00596E47" w:rsidRDefault="00596E47" w:rsidP="008A559B">
            <w:pPr>
              <w:pStyle w:val="CRCoverPage"/>
              <w:spacing w:after="0"/>
              <w:ind w:left="100"/>
            </w:pPr>
          </w:p>
          <w:p w14:paraId="06083A39" w14:textId="4E27B5DD" w:rsidR="00C16D29" w:rsidRDefault="00D022DF" w:rsidP="00C16D29">
            <w:pPr>
              <w:pStyle w:val="CRCoverPage"/>
              <w:spacing w:after="0"/>
              <w:ind w:left="100"/>
              <w:rPr>
                <w:noProof/>
                <w:lang w:eastAsia="ja-JP"/>
              </w:rPr>
            </w:pPr>
            <w:r>
              <w:rPr>
                <w:rFonts w:hint="eastAsia"/>
                <w:noProof/>
                <w:lang w:eastAsia="ja-JP"/>
              </w:rPr>
              <w:t>H</w:t>
            </w:r>
            <w:r>
              <w:rPr>
                <w:noProof/>
                <w:lang w:eastAsia="ja-JP"/>
              </w:rPr>
              <w:t xml:space="preserve">owever in </w:t>
            </w:r>
            <w:r w:rsidR="00C16D29">
              <w:rPr>
                <w:noProof/>
                <w:lang w:eastAsia="ja-JP"/>
              </w:rPr>
              <w:t>the</w:t>
            </w:r>
            <w:r>
              <w:rPr>
                <w:noProof/>
                <w:lang w:eastAsia="ja-JP"/>
              </w:rPr>
              <w:t xml:space="preserve"> </w:t>
            </w:r>
            <w:r w:rsidR="00C16D29">
              <w:rPr>
                <w:noProof/>
                <w:lang w:eastAsia="ja-JP"/>
              </w:rPr>
              <w:t xml:space="preserve">current </w:t>
            </w:r>
            <w:r>
              <w:rPr>
                <w:noProof/>
                <w:lang w:eastAsia="ja-JP"/>
              </w:rPr>
              <w:t>specification</w:t>
            </w:r>
            <w:r w:rsidR="00C16D29">
              <w:rPr>
                <w:noProof/>
                <w:lang w:eastAsia="ja-JP"/>
              </w:rPr>
              <w:t xml:space="preserve"> is not clear whether SNPN</w:t>
            </w:r>
            <w:r w:rsidR="00BA34F8">
              <w:rPr>
                <w:noProof/>
                <w:lang w:eastAsia="ja-JP"/>
              </w:rPr>
              <w:t xml:space="preserve"> selection</w:t>
            </w:r>
            <w:r w:rsidR="00C16D29">
              <w:rPr>
                <w:noProof/>
                <w:lang w:eastAsia="ja-JP"/>
              </w:rPr>
              <w:t xml:space="preserve"> for onboarding serveces </w:t>
            </w:r>
            <w:r w:rsidR="008C0669">
              <w:rPr>
                <w:noProof/>
                <w:lang w:eastAsia="ja-JP"/>
              </w:rPr>
              <w:t xml:space="preserve">to be </w:t>
            </w:r>
            <w:r w:rsidR="00C16D29">
              <w:rPr>
                <w:noProof/>
                <w:lang w:eastAsia="ja-JP"/>
              </w:rPr>
              <w:t>performed or not.</w:t>
            </w:r>
          </w:p>
          <w:p w14:paraId="4AB1CFBA" w14:textId="403484D8" w:rsidR="00C16D29" w:rsidRDefault="00C16D29" w:rsidP="00C16D29">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1F0E1" w14:textId="588EC683" w:rsidR="00CD0F02" w:rsidRDefault="00CD0F02">
            <w:pPr>
              <w:pStyle w:val="CRCoverPage"/>
              <w:spacing w:after="0"/>
              <w:ind w:left="100"/>
              <w:rPr>
                <w:noProof/>
                <w:lang w:eastAsia="ja-JP"/>
              </w:rPr>
            </w:pPr>
            <w:r>
              <w:rPr>
                <w:rFonts w:hint="eastAsia"/>
                <w:noProof/>
                <w:lang w:eastAsia="ko-KR"/>
              </w:rPr>
              <w:t>SNPN selection for onboarding servies in SNPN</w:t>
            </w:r>
            <w:r>
              <w:rPr>
                <w:noProof/>
                <w:lang w:eastAsia="ko-KR"/>
              </w:rPr>
              <w:t xml:space="preserve"> is added</w:t>
            </w:r>
            <w:r w:rsidR="00C16D29">
              <w:rPr>
                <w:noProof/>
                <w:lang w:eastAsia="ko-KR"/>
              </w:rPr>
              <w:t>.</w:t>
            </w:r>
          </w:p>
          <w:p w14:paraId="76C0712C" w14:textId="6AA95EAD" w:rsidR="00CD0F02" w:rsidRPr="00CD0F02" w:rsidRDefault="00CD0F0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6276C3" w:rsidR="001E41F3" w:rsidRDefault="00B50451">
            <w:pPr>
              <w:pStyle w:val="CRCoverPage"/>
              <w:spacing w:after="0"/>
              <w:ind w:left="100"/>
              <w:rPr>
                <w:noProof/>
                <w:lang w:eastAsia="ja-JP"/>
              </w:rPr>
            </w:pPr>
            <w:r>
              <w:rPr>
                <w:noProof/>
                <w:lang w:eastAsia="ja-JP"/>
              </w:rPr>
              <w:t>Incomplete specification</w:t>
            </w:r>
            <w:r w:rsidR="00C16D29">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3BF4F1" w:rsidR="001E41F3" w:rsidRDefault="00D26CAB">
            <w:pPr>
              <w:pStyle w:val="CRCoverPage"/>
              <w:spacing w:after="0"/>
              <w:ind w:left="100"/>
              <w:rPr>
                <w:noProof/>
                <w:lang w:eastAsia="ja-JP"/>
              </w:rPr>
            </w:pPr>
            <w:r w:rsidRPr="0047213B">
              <w:rPr>
                <w:noProof/>
              </w:rPr>
              <w:t xml:space="preserve">4.9.2, </w:t>
            </w:r>
            <w:r w:rsidR="00CD0F02" w:rsidRPr="0047213B">
              <w:rPr>
                <w:noProof/>
              </w:rPr>
              <w:t>4.14.2</w:t>
            </w:r>
            <w:r w:rsidR="00CD0F02" w:rsidRPr="0047213B">
              <w:rPr>
                <w:rFonts w:hint="eastAsia"/>
                <w:noProof/>
                <w:lang w:eastAsia="ja-JP"/>
              </w:rPr>
              <w:t>,</w:t>
            </w:r>
            <w:r w:rsidR="00CD0F02" w:rsidRPr="0047213B">
              <w:rPr>
                <w:noProof/>
                <w:lang w:eastAsia="ja-JP"/>
              </w:rPr>
              <w:t xml:space="preserve"> 5.2.2.3.4, 5.2.3.2.5, </w:t>
            </w:r>
            <w:r w:rsidR="00AA4759" w:rsidRPr="0047213B">
              <w:rPr>
                <w:lang w:eastAsia="zh-CN"/>
              </w:rPr>
              <w:t>5</w:t>
            </w:r>
            <w:r w:rsidR="00AA4759" w:rsidRPr="0047213B">
              <w:rPr>
                <w:rFonts w:hint="eastAsia"/>
                <w:lang w:eastAsia="zh-CN"/>
              </w:rPr>
              <w:t>.</w:t>
            </w:r>
            <w:r w:rsidR="00AA4759" w:rsidRPr="0047213B">
              <w:rPr>
                <w:lang w:eastAsia="zh-CN"/>
              </w:rPr>
              <w:t>5</w:t>
            </w:r>
            <w:r w:rsidR="00AA4759" w:rsidRPr="0047213B">
              <w:rPr>
                <w:rFonts w:hint="eastAsia"/>
                <w:lang w:eastAsia="zh-CN"/>
              </w:rPr>
              <w:t>.</w:t>
            </w:r>
            <w:r w:rsidR="00AA4759" w:rsidRPr="0047213B">
              <w:rPr>
                <w:lang w:eastAsia="zh-CN"/>
              </w:rPr>
              <w:t>2</w:t>
            </w:r>
            <w:r w:rsidR="00AA4759" w:rsidRPr="0047213B">
              <w:rPr>
                <w:rFonts w:hint="eastAsia"/>
                <w:lang w:eastAsia="zh-CN"/>
              </w:rPr>
              <w:t>.3.4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FE1B73F" w:rsidR="001E41F3" w:rsidRDefault="00D26CAB" w:rsidP="00D26CAB">
      <w:pPr>
        <w:jc w:val="center"/>
        <w:rPr>
          <w:noProof/>
        </w:rPr>
      </w:pPr>
      <w:r>
        <w:rPr>
          <w:noProof/>
          <w:highlight w:val="green"/>
        </w:rPr>
        <w:lastRenderedPageBreak/>
        <w:t>***** Next change *****</w:t>
      </w:r>
    </w:p>
    <w:p w14:paraId="4671BD9E" w14:textId="77777777" w:rsidR="00ED16AB" w:rsidRPr="00DF5382" w:rsidRDefault="00ED16AB" w:rsidP="00ED16AB">
      <w:pPr>
        <w:pStyle w:val="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82895606"/>
      <w:r>
        <w:t>4.9.2</w:t>
      </w:r>
      <w:r>
        <w:tab/>
      </w:r>
      <w:r w:rsidRPr="00DF5382">
        <w:t>Disabling and re-enabling of UE's N1 mode capability</w:t>
      </w:r>
      <w:r>
        <w:t xml:space="preserve"> for 3GPP access</w:t>
      </w:r>
      <w:bookmarkEnd w:id="1"/>
      <w:bookmarkEnd w:id="2"/>
      <w:bookmarkEnd w:id="3"/>
      <w:bookmarkEnd w:id="4"/>
      <w:bookmarkEnd w:id="5"/>
      <w:bookmarkEnd w:id="6"/>
      <w:bookmarkEnd w:id="7"/>
      <w:bookmarkEnd w:id="8"/>
    </w:p>
    <w:p w14:paraId="14843988" w14:textId="77777777" w:rsidR="00ED16AB" w:rsidRPr="007402B1" w:rsidRDefault="00ED16AB" w:rsidP="00ED16AB">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F9FD5CC" w14:textId="77777777" w:rsidR="00ED16AB" w:rsidRDefault="00ED16AB" w:rsidP="00ED16A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21D9C036" w14:textId="77777777" w:rsidR="00ED16AB" w:rsidRPr="00A73CB0" w:rsidRDefault="00ED16AB" w:rsidP="00ED16AB">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39AFADEF" w14:textId="77777777" w:rsidR="00ED16AB" w:rsidRDefault="00ED16AB" w:rsidP="00ED16AB">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23B08D42" w14:textId="77777777" w:rsidR="00ED16AB" w:rsidRDefault="00ED16AB" w:rsidP="00ED16AB">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4727D1E0" w14:textId="77777777" w:rsidR="00ED16AB" w:rsidRPr="00F06385" w:rsidRDefault="00ED16AB" w:rsidP="00ED16AB">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5DAB615B" w14:textId="77777777" w:rsidR="00ED16AB" w:rsidRPr="00873557" w:rsidRDefault="00ED16AB" w:rsidP="00ED16AB">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12C2B7E1" w14:textId="0C8AE3AD" w:rsidR="00ED16AB" w:rsidRPr="00873557" w:rsidRDefault="00ED16AB" w:rsidP="00ED16AB">
      <w:pPr>
        <w:pStyle w:val="B1"/>
      </w:pPr>
      <w:r>
        <w:t>a</w:t>
      </w:r>
      <w:r w:rsidRPr="00873557">
        <w:t>)</w:t>
      </w:r>
      <w:r w:rsidRPr="00873557">
        <w:tab/>
        <w:t xml:space="preserve">enter the state 5GMM-DEREGISTERED.PLMN-SEARCH and perform SNPN selection </w:t>
      </w:r>
      <w:ins w:id="9" w:author="SHARP0" w:date="2021-11-02T11:40:00Z">
        <w:r w:rsidR="003E528B" w:rsidRPr="00D26CAB">
          <w:t>or SNPN selection for onboarding services</w:t>
        </w:r>
        <w:r w:rsidR="003E528B" w:rsidRPr="00873557">
          <w:t xml:space="preserve"> </w:t>
        </w:r>
      </w:ins>
      <w:r w:rsidRPr="00873557">
        <w:t xml:space="preserve">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ins w:id="10" w:author="SHARP0" w:date="2021-11-02T11:40:00Z">
        <w:r w:rsidR="003E528B" w:rsidRPr="003E528B">
          <w:t xml:space="preserve"> </w:t>
        </w:r>
        <w:r w:rsidR="003E528B" w:rsidRPr="00D26CAB">
          <w:t>or SNPN selection for onboarding services</w:t>
        </w:r>
      </w:ins>
      <w:r w:rsidRPr="00873557">
        <w:t>; or</w:t>
      </w:r>
    </w:p>
    <w:p w14:paraId="5314E1B8" w14:textId="77777777" w:rsidR="00ED16AB" w:rsidRPr="00873557" w:rsidRDefault="00ED16AB" w:rsidP="00ED16AB">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63242569" w14:textId="77777777" w:rsidR="00ED16AB" w:rsidRDefault="00ED16AB" w:rsidP="00ED16A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7CBC179D" w14:textId="77777777" w:rsidR="00ED16AB" w:rsidRDefault="00ED16AB" w:rsidP="00ED16AB">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56E2E682" w14:textId="77777777" w:rsidR="00ED16AB" w:rsidRDefault="00ED16AB" w:rsidP="00ED16AB">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59B1E876" w14:textId="77777777" w:rsidR="00ED16AB" w:rsidRPr="001E10CB" w:rsidRDefault="00ED16AB" w:rsidP="00ED16AB">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192FCB8A" w14:textId="77777777" w:rsidR="00ED16AB" w:rsidRPr="003919B7" w:rsidRDefault="00ED16AB" w:rsidP="00ED16AB">
      <w:pPr>
        <w:pStyle w:val="B2"/>
      </w:pPr>
      <w:r w:rsidRPr="001E10CB">
        <w:t>3)</w:t>
      </w:r>
      <w:r w:rsidRPr="001E10CB">
        <w:tab/>
      </w:r>
      <w:bookmarkStart w:id="11"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11"/>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59A02A59" w14:textId="77777777" w:rsidR="00ED16AB" w:rsidRPr="009627D7" w:rsidRDefault="00ED16AB" w:rsidP="00ED16AB">
      <w:pPr>
        <w:pStyle w:val="B1"/>
      </w:pPr>
      <w:r w:rsidRPr="006C5623">
        <w:lastRenderedPageBreak/>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70858187" w14:textId="77777777" w:rsidR="00ED16AB" w:rsidRPr="0070241F" w:rsidRDefault="00ED16AB" w:rsidP="00ED16AB">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4CC71925" w14:textId="77777777" w:rsidR="00ED16AB" w:rsidRDefault="00ED16AB" w:rsidP="00ED16AB">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0D1C7916" w14:textId="77777777" w:rsidR="00ED16AB" w:rsidRPr="00F71ECA" w:rsidRDefault="00ED16AB" w:rsidP="00ED16AB">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185DEFE6" w14:textId="77777777" w:rsidR="00ED16AB" w:rsidRDefault="00ED16AB" w:rsidP="00ED16A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66C91927" w14:textId="77777777" w:rsidR="00ED16AB" w:rsidRDefault="00ED16AB" w:rsidP="00ED16AB">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4BD6DBC3" w14:textId="77777777" w:rsidR="00ED16AB" w:rsidRDefault="00ED16AB" w:rsidP="00ED16AB">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CB9A594" w14:textId="77777777" w:rsidR="00ED16AB" w:rsidRDefault="00ED16AB" w:rsidP="00ED16AB">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4911DB28" w14:textId="77777777" w:rsidR="00ED16AB" w:rsidRDefault="00ED16AB" w:rsidP="00ED16AB">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D1176CE" w14:textId="77777777" w:rsidR="00ED16AB" w:rsidRDefault="00ED16AB" w:rsidP="00ED16AB">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32079E8B" w14:textId="77777777" w:rsidR="00ED16AB" w:rsidRPr="00CC0C94" w:rsidRDefault="00ED16AB" w:rsidP="00ED16AB">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95A0EF0" w14:textId="77777777" w:rsidR="00ED16AB" w:rsidRPr="00CC0C94" w:rsidRDefault="00ED16AB" w:rsidP="00ED16AB">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EFC023A" w14:textId="52725BEC" w:rsidR="00ED16AB" w:rsidRDefault="00ED16AB" w:rsidP="00ED16AB">
      <w:r>
        <w:rPr>
          <w:noProof/>
          <w:lang w:val="en-US"/>
        </w:rPr>
        <w:t xml:space="preserve">The UE shall re-enable the N1 mode capability for 3GPP access when </w:t>
      </w:r>
      <w:r w:rsidRPr="001366A1">
        <w:t>the UE performs PLMN</w:t>
      </w:r>
      <w:r w:rsidRPr="00873557">
        <w:t xml:space="preserve"> </w:t>
      </w:r>
      <w:ins w:id="12" w:author="SHARP0" w:date="2021-11-02T11:44:00Z">
        <w:r w:rsidR="003878E9">
          <w:t>selection,</w:t>
        </w:r>
      </w:ins>
      <w:del w:id="13" w:author="SHARP0" w:date="2021-11-02T11:42:00Z">
        <w:r w:rsidRPr="00873557" w:rsidDel="003E528B">
          <w:delText>or</w:delText>
        </w:r>
      </w:del>
      <w:r w:rsidRPr="00873557">
        <w:t xml:space="preserve"> SNPN</w:t>
      </w:r>
      <w:r w:rsidRPr="001366A1">
        <w:t xml:space="preserve"> selection</w:t>
      </w:r>
      <w:ins w:id="14" w:author="SHARP0" w:date="2021-11-02T11:42:00Z">
        <w:r w:rsidR="003E528B" w:rsidRPr="003E528B">
          <w:t xml:space="preserve"> </w:t>
        </w:r>
        <w:r w:rsidR="003E528B" w:rsidRPr="00D26CAB">
          <w:t>or SNPN selection for onboarding services</w:t>
        </w:r>
      </w:ins>
      <w:r>
        <w:t xml:space="preserve"> over 3GPP access,</w:t>
      </w:r>
      <w:r w:rsidRPr="0024499C">
        <w:t xml:space="preserve"> </w:t>
      </w:r>
      <w:r>
        <w:t>u</w:t>
      </w:r>
      <w:r w:rsidRPr="0024499C">
        <w:t>nless</w:t>
      </w:r>
    </w:p>
    <w:p w14:paraId="64EE3A45" w14:textId="77777777" w:rsidR="00ED16AB" w:rsidRDefault="00ED16AB" w:rsidP="00ED16AB">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223E42AF" w14:textId="77777777" w:rsidR="00ED16AB" w:rsidRPr="001366A1" w:rsidRDefault="00ED16AB" w:rsidP="00ED16AB">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990F057" w14:textId="77777777" w:rsidR="00ED16AB" w:rsidRDefault="00ED16AB" w:rsidP="00ED16AB">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58611F5B" w14:textId="5F616D2E" w:rsidR="00ED16AB" w:rsidRDefault="00ED16AB" w:rsidP="00ED16AB">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w:t>
      </w:r>
      <w:ins w:id="15" w:author="SHARP0" w:date="2021-11-02T11:40:00Z">
        <w:r w:rsidR="003E528B">
          <w:t>selection,</w:t>
        </w:r>
      </w:ins>
      <w:del w:id="16" w:author="SHARP0" w:date="2021-11-02T11:41:00Z">
        <w:r w:rsidRPr="00873557" w:rsidDel="003E528B">
          <w:delText>or</w:delText>
        </w:r>
      </w:del>
      <w:r w:rsidRPr="00873557">
        <w:t xml:space="preserve"> SNPN</w:t>
      </w:r>
      <w:r w:rsidRPr="004C102F">
        <w:t xml:space="preserve"> selection</w:t>
      </w:r>
      <w:del w:id="17" w:author="SHARP0" w:date="2021-11-02T11:41:00Z">
        <w:r w:rsidRPr="004C102F" w:rsidDel="003E528B">
          <w:delText>s</w:delText>
        </w:r>
      </w:del>
      <w:ins w:id="18" w:author="SHARP0" w:date="2021-11-02T11:42:00Z">
        <w:r w:rsidR="003E528B">
          <w:t xml:space="preserve"> </w:t>
        </w:r>
        <w:r w:rsidR="003E528B" w:rsidRPr="00D26CAB">
          <w:t>or SNPN selection for onboarding services</w:t>
        </w:r>
      </w:ins>
      <w:r w:rsidRPr="004C102F">
        <w:t xml:space="preserve"> as specified in </w:t>
      </w:r>
      <w:r>
        <w:t>3GPP </w:t>
      </w:r>
      <w:r w:rsidRPr="004C102F">
        <w:t>TS</w:t>
      </w:r>
      <w:r>
        <w:t> </w:t>
      </w:r>
      <w:r w:rsidRPr="004C102F">
        <w:t>23.122</w:t>
      </w:r>
      <w:r>
        <w:t> </w:t>
      </w:r>
      <w:r w:rsidRPr="004C102F">
        <w:t>[</w:t>
      </w:r>
      <w:r>
        <w:t>5</w:t>
      </w:r>
      <w:r w:rsidRPr="004C102F">
        <w:t>].</w:t>
      </w:r>
    </w:p>
    <w:p w14:paraId="20FCD986" w14:textId="77777777" w:rsidR="00ED16AB" w:rsidRDefault="00ED16AB" w:rsidP="00ED16AB">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1F31C000" w14:textId="77777777" w:rsidR="00ED16AB" w:rsidRPr="00433BDB" w:rsidRDefault="00ED16AB" w:rsidP="00ED16AB">
      <w:pPr>
        <w:rPr>
          <w:color w:val="000000"/>
        </w:rPr>
      </w:pPr>
      <w:r w:rsidRPr="00433BDB">
        <w:rPr>
          <w:color w:val="000000"/>
        </w:rPr>
        <w:t>The UE shall disable the N1 mode capability for 3GPP access if requested by the upper layers (</w:t>
      </w:r>
      <w:proofErr w:type="gramStart"/>
      <w:r w:rsidRPr="00433BDB">
        <w:rPr>
          <w:color w:val="000000"/>
        </w:rPr>
        <w:t>e.g.</w:t>
      </w:r>
      <w:proofErr w:type="gramEnd"/>
      <w:r w:rsidRPr="00433BDB">
        <w:rPr>
          <w:color w:val="000000"/>
        </w:rPr>
        <w:t xml:space="preserve"> see </w:t>
      </w:r>
      <w:r w:rsidRPr="00433BDB">
        <w:rPr>
          <w:color w:val="000000"/>
          <w:lang w:eastAsia="ko-KR"/>
        </w:rPr>
        <w:t>subclause</w:t>
      </w:r>
      <w:r w:rsidRPr="00433BDB">
        <w:rPr>
          <w:color w:val="000000"/>
          <w:lang w:eastAsia="ja-JP"/>
        </w:rPr>
        <w:t> </w:t>
      </w:r>
      <w:r w:rsidRPr="00433BDB">
        <w:rPr>
          <w:color w:val="000000"/>
          <w:lang w:eastAsia="ko-KR"/>
        </w:rPr>
        <w:t>U.2.2.6.4</w:t>
      </w:r>
      <w:r w:rsidRPr="00433BDB">
        <w:rPr>
          <w:color w:val="000000"/>
        </w:rPr>
        <w:t xml:space="preserve"> in </w:t>
      </w:r>
      <w:r w:rsidRPr="00433BDB">
        <w:rPr>
          <w:color w:val="000000"/>
          <w:lang w:eastAsia="ko-KR"/>
        </w:rPr>
        <w:t>3GPP</w:t>
      </w:r>
      <w:r w:rsidRPr="00433BDB">
        <w:rPr>
          <w:color w:val="000000"/>
          <w:lang w:eastAsia="ja-JP"/>
        </w:rPr>
        <w:t> </w:t>
      </w:r>
      <w:r w:rsidRPr="00433BDB">
        <w:rPr>
          <w:color w:val="000000"/>
          <w:lang w:eastAsia="ko-KR"/>
        </w:rPr>
        <w:t>TS</w:t>
      </w:r>
      <w:r w:rsidRPr="00433BDB">
        <w:rPr>
          <w:color w:val="000000"/>
          <w:lang w:eastAsia="ja-JP"/>
        </w:rPr>
        <w:t> </w:t>
      </w:r>
      <w:r w:rsidRPr="00433BDB">
        <w:rPr>
          <w:color w:val="000000"/>
          <w:lang w:eastAsia="ko-KR"/>
        </w:rPr>
        <w:t>24.229</w:t>
      </w:r>
      <w:r w:rsidRPr="00433BDB">
        <w:rPr>
          <w:color w:val="000000"/>
          <w:lang w:eastAsia="ja-JP"/>
        </w:rPr>
        <w:t> </w:t>
      </w:r>
      <w:r w:rsidRPr="00433BDB">
        <w:rPr>
          <w:color w:val="000000"/>
        </w:rPr>
        <w:t>[14]). I</w:t>
      </w:r>
      <w:r>
        <w:t>f the UE disabled the N1 mode capability for 3GPP access based on the request from the upper layers (</w:t>
      </w:r>
      <w:proofErr w:type="gramStart"/>
      <w:r>
        <w:t>e.g.</w:t>
      </w:r>
      <w:proofErr w:type="gramEnd"/>
      <w:r>
        <w:t xml:space="preserve"> see </w:t>
      </w:r>
      <w:r w:rsidRPr="003D43BE">
        <w:rPr>
          <w:lang w:eastAsia="ko-KR"/>
        </w:rPr>
        <w:t>subclause</w:t>
      </w:r>
      <w:r>
        <w:rPr>
          <w:lang w:eastAsia="ja-JP"/>
        </w:rPr>
        <w:t> </w:t>
      </w:r>
      <w:r w:rsidRPr="003D43BE">
        <w:rPr>
          <w:lang w:eastAsia="ko-KR"/>
        </w:rPr>
        <w:t>U.</w:t>
      </w:r>
      <w:r>
        <w:rPr>
          <w:lang w:eastAsia="ko-KR"/>
        </w:rPr>
        <w:t>2.2.6.4</w:t>
      </w:r>
      <w:r>
        <w:t xml:space="preserve"> in </w:t>
      </w:r>
      <w:r>
        <w:rPr>
          <w:lang w:eastAsia="ko-KR"/>
        </w:rPr>
        <w:t>3GPP</w:t>
      </w:r>
      <w:r>
        <w:rPr>
          <w:lang w:eastAsia="ja-JP"/>
        </w:rPr>
        <w:t> </w:t>
      </w:r>
      <w:r>
        <w:rPr>
          <w:lang w:eastAsia="ko-KR"/>
        </w:rPr>
        <w:t>TS</w:t>
      </w:r>
      <w:r>
        <w:rPr>
          <w:lang w:eastAsia="ja-JP"/>
        </w:rPr>
        <w:t> </w:t>
      </w:r>
      <w:r w:rsidRPr="003D43BE">
        <w:rPr>
          <w:lang w:eastAsia="ko-KR"/>
        </w:rPr>
        <w:t>24.229</w:t>
      </w:r>
      <w:r>
        <w:rPr>
          <w:lang w:eastAsia="ja-JP"/>
        </w:rPr>
        <w:t> </w:t>
      </w:r>
      <w:r>
        <w:t>[14]), the criteria to re-enable the N1 mode capability for 3GPP access after the completion of an emergency service are UE implementation specific.</w:t>
      </w:r>
    </w:p>
    <w:p w14:paraId="529F7D11" w14:textId="77777777" w:rsidR="00ED16AB" w:rsidRPr="001C7F6D" w:rsidRDefault="00ED16AB" w:rsidP="00ED16AB">
      <w:r w:rsidRPr="00BF0352">
        <w:rPr>
          <w:lang w:eastAsia="ko-KR"/>
        </w:rPr>
        <w:lastRenderedPageBreak/>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4B8DD070" w14:textId="77777777" w:rsidR="00ED16AB" w:rsidRDefault="00ED16AB" w:rsidP="00ED16AB">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1A823BAC" w14:textId="77777777" w:rsidR="00ED16AB" w:rsidRDefault="00ED16AB" w:rsidP="00ED16AB">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1137E6F1" w14:textId="77777777" w:rsidR="00ED16AB" w:rsidRDefault="00ED16AB" w:rsidP="00ED16AB">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8A35A88" w14:textId="77777777" w:rsidR="00ED16AB" w:rsidRDefault="00ED16AB" w:rsidP="00ED16AB">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1DD4E8FA" w14:textId="77777777" w:rsidR="00ED16AB" w:rsidRDefault="00ED16AB" w:rsidP="00ED16AB">
      <w:pPr>
        <w:autoSpaceDE w:val="0"/>
        <w:autoSpaceDN w:val="0"/>
        <w:adjustRightInd w:val="0"/>
        <w:rPr>
          <w:color w:val="000000"/>
          <w:lang w:eastAsia="en-GB"/>
        </w:rPr>
      </w:pPr>
      <w:r>
        <w:rPr>
          <w:color w:val="000000"/>
          <w:lang w:eastAsia="en-GB"/>
        </w:rPr>
        <w:t>I</w:t>
      </w:r>
      <w:r w:rsidRPr="00DC0A7C">
        <w:rPr>
          <w:color w:val="000000"/>
          <w:lang w:eastAsia="en-GB"/>
        </w:rPr>
        <w:t xml:space="preserve">f the UE is in </w:t>
      </w:r>
      <w:proofErr w:type="spellStart"/>
      <w:r w:rsidRPr="00DC0A7C">
        <w:rPr>
          <w:color w:val="000000"/>
          <w:lang w:eastAsia="en-GB"/>
        </w:rPr>
        <w:t>Iu</w:t>
      </w:r>
      <w:proofErr w:type="spellEnd"/>
      <w:r w:rsidRPr="00DC0A7C">
        <w:rPr>
          <w:color w:val="000000"/>
          <w:lang w:eastAsia="en-GB"/>
        </w:rPr>
        <w:t xml:space="preserve"> mode or A/Gb mode and an RR connection exists, the UE sh</w:t>
      </w:r>
      <w:r>
        <w:rPr>
          <w:color w:val="000000"/>
          <w:lang w:eastAsia="en-GB"/>
        </w:rPr>
        <w:t>ould</w:t>
      </w:r>
      <w:r w:rsidRPr="00DC0A7C">
        <w:rPr>
          <w:color w:val="000000"/>
          <w:lang w:eastAsia="en-GB"/>
        </w:rPr>
        <w:t xml:space="preserve"> delay enabling the N1 mode capability for 3GPP access unti</w:t>
      </w:r>
      <w:r>
        <w:rPr>
          <w:color w:val="000000"/>
          <w:lang w:eastAsia="en-GB"/>
        </w:rPr>
        <w:t>l the RR connection is released. I</w:t>
      </w:r>
      <w:r w:rsidRPr="00DC0A7C">
        <w:rPr>
          <w:color w:val="000000"/>
          <w:lang w:eastAsia="en-GB"/>
        </w:rPr>
        <w:t>f the UE is in S1 mode and is in EMM-CONNECTED mode as specified in 3GPP</w:t>
      </w:r>
      <w:r>
        <w:rPr>
          <w:color w:val="000000"/>
          <w:lang w:eastAsia="en-GB"/>
        </w:rPr>
        <w:t> </w:t>
      </w:r>
      <w:r w:rsidRPr="00DC0A7C">
        <w:rPr>
          <w:color w:val="000000"/>
          <w:lang w:eastAsia="en-GB"/>
        </w:rPr>
        <w:t>TS</w:t>
      </w:r>
      <w:r>
        <w:rPr>
          <w:color w:val="000000"/>
          <w:lang w:eastAsia="en-GB"/>
        </w:rPr>
        <w:t> </w:t>
      </w:r>
      <w:r w:rsidRPr="00DC0A7C">
        <w:rPr>
          <w:color w:val="000000"/>
          <w:lang w:eastAsia="en-GB"/>
        </w:rPr>
        <w:t>24.301</w:t>
      </w:r>
      <w:r>
        <w:rPr>
          <w:color w:val="000000"/>
          <w:lang w:eastAsia="en-GB"/>
        </w:rPr>
        <w:t> </w:t>
      </w:r>
      <w:r w:rsidRPr="00DC0A7C">
        <w:rPr>
          <w:color w:val="000000"/>
          <w:lang w:eastAsia="en-GB"/>
        </w:rPr>
        <w:t>[15], the UE sh</w:t>
      </w:r>
      <w:r>
        <w:rPr>
          <w:color w:val="000000"/>
          <w:lang w:eastAsia="en-GB"/>
        </w:rPr>
        <w:t>ould</w:t>
      </w:r>
      <w:r w:rsidRPr="00DC0A7C">
        <w:rPr>
          <w:color w:val="000000"/>
          <w:lang w:eastAsia="en-GB"/>
        </w:rPr>
        <w:t xml:space="preserve"> delay enabling the N1 mode capability for 3GPP access until the NAS signalling connection in S1 mode is released.</w:t>
      </w:r>
    </w:p>
    <w:p w14:paraId="0BFA82EF" w14:textId="77777777" w:rsidR="00ED16AB" w:rsidRPr="00496914" w:rsidRDefault="00ED16AB" w:rsidP="00ED16AB">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 or SNPN.</w:t>
      </w:r>
    </w:p>
    <w:p w14:paraId="247DC293" w14:textId="77777777" w:rsidR="00ED16AB" w:rsidRPr="00543DD5" w:rsidRDefault="00ED16AB" w:rsidP="00ED16AB">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079E3A47" w14:textId="77777777" w:rsidR="00ED16AB" w:rsidRDefault="00ED16AB" w:rsidP="00ED16AB">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1AE1A8D" w14:textId="3F3D7E25" w:rsidR="00D26CAB" w:rsidRPr="00ED16AB" w:rsidRDefault="00D26CAB" w:rsidP="00D26CAB">
      <w:pPr>
        <w:rPr>
          <w:noProof/>
          <w:lang w:eastAsia="ja-JP"/>
        </w:rPr>
      </w:pPr>
    </w:p>
    <w:p w14:paraId="0CE7E919" w14:textId="77777777" w:rsidR="00D26CAB" w:rsidRDefault="00D26CAB" w:rsidP="00D26CAB">
      <w:pPr>
        <w:jc w:val="center"/>
        <w:rPr>
          <w:noProof/>
        </w:rPr>
      </w:pPr>
      <w:r>
        <w:rPr>
          <w:noProof/>
          <w:highlight w:val="green"/>
        </w:rPr>
        <w:t>***** Next change *****</w:t>
      </w:r>
    </w:p>
    <w:p w14:paraId="59563D21" w14:textId="77777777" w:rsidR="00D26CAB" w:rsidRDefault="00D26CAB" w:rsidP="00D26CAB">
      <w:pPr>
        <w:pStyle w:val="3"/>
      </w:pPr>
      <w:bookmarkStart w:id="19" w:name="_Toc20232470"/>
      <w:bookmarkStart w:id="20" w:name="_Toc27746556"/>
      <w:bookmarkStart w:id="21" w:name="_Toc36212737"/>
      <w:bookmarkStart w:id="22" w:name="_Toc36656914"/>
      <w:bookmarkStart w:id="23" w:name="_Toc45286575"/>
      <w:bookmarkStart w:id="24" w:name="_Toc51947842"/>
      <w:bookmarkStart w:id="25" w:name="_Toc51948934"/>
      <w:bookmarkStart w:id="26" w:name="_Toc82895614"/>
      <w:r>
        <w:t>4.14.2</w:t>
      </w:r>
      <w:r>
        <w:tab/>
        <w:t>S</w:t>
      </w:r>
      <w:r w:rsidRPr="00841AE5">
        <w:t xml:space="preserve">tand-alone </w:t>
      </w:r>
      <w:r>
        <w:t>non-p</w:t>
      </w:r>
      <w:r w:rsidRPr="00841AE5">
        <w:t xml:space="preserve">ublic </w:t>
      </w:r>
      <w:r>
        <w:t>n</w:t>
      </w:r>
      <w:r w:rsidRPr="00841AE5">
        <w:t>etwork</w:t>
      </w:r>
      <w:bookmarkEnd w:id="19"/>
      <w:bookmarkEnd w:id="20"/>
      <w:bookmarkEnd w:id="21"/>
      <w:bookmarkEnd w:id="22"/>
      <w:bookmarkEnd w:id="23"/>
      <w:bookmarkEnd w:id="24"/>
      <w:bookmarkEnd w:id="25"/>
      <w:bookmarkEnd w:id="26"/>
    </w:p>
    <w:p w14:paraId="5C740C81" w14:textId="77777777" w:rsidR="00D26CAB" w:rsidRDefault="00D26CAB" w:rsidP="00D26CAB">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B1091D1" w14:textId="77777777" w:rsidR="00D26CAB" w:rsidRDefault="00D26CAB" w:rsidP="00D26CAB">
      <w:r>
        <w:t>The functions and procedures of NAS described in the present document are applicable to an SNPN and an SNPN enabled UE unless indicated otherwise. The key differences brought by the SNPN to the NAS layer are as follows:</w:t>
      </w:r>
    </w:p>
    <w:p w14:paraId="75B700C6" w14:textId="6F7287BA" w:rsidR="00D26CAB" w:rsidRDefault="00D26CAB" w:rsidP="00D26CAB">
      <w:pPr>
        <w:pStyle w:val="B1"/>
      </w:pPr>
      <w:r>
        <w:t>a)</w:t>
      </w:r>
      <w:r>
        <w:tab/>
        <w:t>instead of the PLMN selection process, the SNPN selection process</w:t>
      </w:r>
      <w:ins w:id="27" w:author="SHARP0" w:date="2021-10-29T15:50:00Z">
        <w:r w:rsidRPr="00D26CAB">
          <w:t xml:space="preserve"> or the SNPN selection process for onboarding services</w:t>
        </w:r>
      </w:ins>
      <w:r>
        <w:t xml:space="preserve"> is performed by a UE operating in SNPN access operation mode (see 3GPP TS 23.122 [5] for further details on the SNPN selection);</w:t>
      </w:r>
    </w:p>
    <w:p w14:paraId="08A5A3E5" w14:textId="77777777" w:rsidR="00D26CAB" w:rsidRDefault="00D26CAB" w:rsidP="00D26CA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proofErr w:type="gramStart"/>
      <w:r w:rsidRPr="0072136D">
        <w:t>i.e.</w:t>
      </w:r>
      <w:proofErr w:type="gramEnd"/>
      <w:r w:rsidRPr="0072136D">
        <w:t xml:space="preserv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58D3453" w14:textId="77777777" w:rsidR="00D26CAB" w:rsidRDefault="00D26CAB" w:rsidP="00D26CAB">
      <w:pPr>
        <w:pStyle w:val="B1"/>
      </w:pPr>
      <w:r>
        <w:t>c)</w:t>
      </w:r>
      <w:r>
        <w:tab/>
        <w:t xml:space="preserve">inter-system </w:t>
      </w:r>
      <w:proofErr w:type="gramStart"/>
      <w:r>
        <w:t>change</w:t>
      </w:r>
      <w:proofErr w:type="gramEnd"/>
      <w:r>
        <w:t xml:space="preserve"> to and from S1 mode is not supported;</w:t>
      </w:r>
    </w:p>
    <w:p w14:paraId="251D2D78" w14:textId="77777777" w:rsidR="00D26CAB" w:rsidRDefault="00D26CAB" w:rsidP="00D26CAB">
      <w:pPr>
        <w:pStyle w:val="B1"/>
      </w:pPr>
      <w:r>
        <w:t>d)</w:t>
      </w:r>
      <w:r>
        <w:tab/>
        <w:t>void;</w:t>
      </w:r>
    </w:p>
    <w:p w14:paraId="6B661BD9" w14:textId="77777777" w:rsidR="00D26CAB" w:rsidRPr="002B7785" w:rsidRDefault="00D26CAB" w:rsidP="00D26CAB">
      <w:pPr>
        <w:pStyle w:val="B1"/>
      </w:pPr>
      <w:r>
        <w:t>e)</w:t>
      </w:r>
      <w:r>
        <w:tab/>
        <w:t>CAG is not supported in SNPN access operation mode;</w:t>
      </w:r>
    </w:p>
    <w:p w14:paraId="47474A12" w14:textId="77777777" w:rsidR="00D26CAB" w:rsidRDefault="00D26CAB" w:rsidP="00D26CAB">
      <w:pPr>
        <w:pStyle w:val="B1"/>
      </w:pPr>
      <w:r>
        <w:t>f)</w:t>
      </w:r>
      <w:r>
        <w:tab/>
        <w:t>with respect to the 5GMM cause values:</w:t>
      </w:r>
    </w:p>
    <w:p w14:paraId="14F1604B" w14:textId="77777777" w:rsidR="00D26CAB" w:rsidRDefault="00D26CAB" w:rsidP="00D26CAB">
      <w:pPr>
        <w:pStyle w:val="B2"/>
      </w:pPr>
      <w:r>
        <w:lastRenderedPageBreak/>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B07E93A" w14:textId="77777777" w:rsidR="00D26CAB" w:rsidRPr="002B7785" w:rsidRDefault="00D26CAB" w:rsidP="00D26CA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98B1097" w14:textId="77777777" w:rsidR="00D26CAB" w:rsidRPr="002025E0" w:rsidRDefault="00D26CAB" w:rsidP="00D26CAB">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708455F" w14:textId="77777777" w:rsidR="00D26CAB" w:rsidRPr="002B7785" w:rsidRDefault="00D26CAB" w:rsidP="00D26CAB">
      <w:pPr>
        <w:pStyle w:val="B1"/>
      </w:pPr>
      <w:r>
        <w:t>g)</w:t>
      </w:r>
      <w:r>
        <w:tab/>
      </w:r>
      <w:bookmarkStart w:id="28" w:name="_Hlk21521589"/>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135A4985" w14:textId="77777777" w:rsidR="00D26CAB" w:rsidRDefault="00D26CAB" w:rsidP="00D26CAB">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9C33E79" w14:textId="77777777" w:rsidR="00D26CAB" w:rsidRPr="002B7785" w:rsidRDefault="00D26CAB" w:rsidP="00D26CAB">
      <w:pPr>
        <w:pStyle w:val="B1"/>
        <w:rPr>
          <w:noProof/>
        </w:rPr>
      </w:pPr>
      <w:r>
        <w:rPr>
          <w:noProof/>
        </w:rPr>
        <w:tab/>
      </w:r>
      <w:r>
        <w:t>Emergency services are not supported in an SNPN when a UE accesses SNPN services via a PLMN</w:t>
      </w:r>
      <w:r>
        <w:rPr>
          <w:noProof/>
        </w:rPr>
        <w:t>;</w:t>
      </w:r>
    </w:p>
    <w:bookmarkEnd w:id="28"/>
    <w:p w14:paraId="2240628E" w14:textId="77777777" w:rsidR="00D26CAB" w:rsidRPr="008710FD" w:rsidRDefault="00D26CAB" w:rsidP="00D26CAB">
      <w:pPr>
        <w:pStyle w:val="NO"/>
      </w:pPr>
      <w:r>
        <w:t>NOTE 2:</w:t>
      </w:r>
      <w:r>
        <w:tab/>
        <w:t>The term "non-3GPP access" in an SNPN refers to the case where the UE is accessing SNPN services via a PLMN.</w:t>
      </w:r>
    </w:p>
    <w:p w14:paraId="1B1196B6" w14:textId="77777777" w:rsidR="00D26CAB" w:rsidRDefault="00D26CAB" w:rsidP="00D26CAB">
      <w:pPr>
        <w:pStyle w:val="B1"/>
      </w:pPr>
      <w:proofErr w:type="spellStart"/>
      <w:r>
        <w:t>i</w:t>
      </w:r>
      <w:proofErr w:type="spellEnd"/>
      <w:r>
        <w:t>)</w:t>
      </w:r>
      <w:r>
        <w:tab/>
        <w:t>when registered to an SNPN, the UE shall use only the UE policies provided by the registered SNPN;</w:t>
      </w:r>
    </w:p>
    <w:p w14:paraId="0CCF95A5" w14:textId="77777777" w:rsidR="00D26CAB" w:rsidRDefault="00D26CAB" w:rsidP="00D26CAB">
      <w:pPr>
        <w:pStyle w:val="B1"/>
      </w:pPr>
      <w:r>
        <w:t>j)</w:t>
      </w:r>
      <w:r>
        <w:tab/>
        <w:t>equivalent SNPN is not supported;</w:t>
      </w:r>
    </w:p>
    <w:p w14:paraId="12AC8009" w14:textId="77777777" w:rsidR="00D26CAB" w:rsidRDefault="00D26CAB" w:rsidP="00D26CAB">
      <w:pPr>
        <w:pStyle w:val="B1"/>
      </w:pPr>
      <w:r>
        <w:t>k)</w:t>
      </w:r>
      <w:r>
        <w:tab/>
        <w:t>void;</w:t>
      </w:r>
    </w:p>
    <w:p w14:paraId="7EB8895F" w14:textId="77777777" w:rsidR="00D26CAB" w:rsidRDefault="00D26CAB" w:rsidP="00D26CAB">
      <w:pPr>
        <w:pStyle w:val="B1"/>
      </w:pPr>
      <w:r>
        <w:t>l)</w:t>
      </w:r>
      <w:r>
        <w:tab/>
        <w:t>void;</w:t>
      </w:r>
    </w:p>
    <w:p w14:paraId="087AF2E2" w14:textId="77777777" w:rsidR="00D26CAB" w:rsidRDefault="00D26CAB" w:rsidP="00D26CAB">
      <w:pPr>
        <w:pStyle w:val="B1"/>
      </w:pPr>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6FC474D5" w14:textId="77777777" w:rsidR="00D26CAB" w:rsidRDefault="00D26CAB" w:rsidP="00D26CAB">
      <w:pPr>
        <w:pStyle w:val="B1"/>
      </w:pPr>
      <w:r>
        <w:t>n)</w:t>
      </w:r>
      <w:r>
        <w:tab/>
      </w:r>
      <w:proofErr w:type="spellStart"/>
      <w:r>
        <w:rPr>
          <w:lang w:eastAsia="zh-CN"/>
        </w:rPr>
        <w:t>CIoT</w:t>
      </w:r>
      <w:proofErr w:type="spellEnd"/>
      <w:r>
        <w:rPr>
          <w:lang w:eastAsia="zh-CN"/>
        </w:rPr>
        <w:t xml:space="preserve"> 5GS optimizations are not supported</w:t>
      </w:r>
      <w:r>
        <w:t>;</w:t>
      </w:r>
    </w:p>
    <w:p w14:paraId="5EC2FA13" w14:textId="77777777" w:rsidR="00D26CAB" w:rsidRDefault="00D26CAB" w:rsidP="00D26CAB">
      <w:pPr>
        <w:pStyle w:val="B1"/>
      </w:pPr>
      <w:r>
        <w:t>o)</w:t>
      </w:r>
      <w:r>
        <w:tab/>
        <w:t>accessing SNPN services using non-3GPP access is not supported, except when accessing SNPN services via a PLMN using 3GPP access as specified in item h;</w:t>
      </w:r>
    </w:p>
    <w:p w14:paraId="79009DEA" w14:textId="77777777" w:rsidR="00D26CAB" w:rsidRDefault="00D26CAB" w:rsidP="00D26CAB">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7B7133E" w14:textId="77777777" w:rsidR="00D26CAB" w:rsidRDefault="00D26CAB" w:rsidP="00D26CAB">
      <w:pPr>
        <w:pStyle w:val="B1"/>
      </w:pPr>
      <w:r>
        <w:t>q)</w:t>
      </w:r>
      <w:r>
        <w:tab/>
        <w:t>when registering or registered to an SNPN, the UE shall only consider:</w:t>
      </w:r>
    </w:p>
    <w:p w14:paraId="356A0778" w14:textId="77777777" w:rsidR="00D26CAB" w:rsidRDefault="00D26CAB" w:rsidP="00D26CAB">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FAD472F" w14:textId="77777777" w:rsidR="00D26CAB" w:rsidRDefault="00D26CAB" w:rsidP="00D26CAB">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5909F93" w14:textId="77777777" w:rsidR="00D26CAB" w:rsidRPr="008710FD" w:rsidRDefault="00D26CAB" w:rsidP="00D26CAB">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846D1DF" w14:textId="77777777" w:rsidR="00D26CAB" w:rsidRDefault="00D26CAB" w:rsidP="00D26CAB">
      <w:pPr>
        <w:pStyle w:val="B1"/>
      </w:pPr>
      <w:r>
        <w:t>r)</w:t>
      </w:r>
      <w:r>
        <w:tab/>
        <w:t>emergency service fallback is not supported;</w:t>
      </w:r>
    </w:p>
    <w:p w14:paraId="5FEE416F" w14:textId="77777777" w:rsidR="00D26CAB" w:rsidRDefault="00D26CAB" w:rsidP="00D26CAB">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2512EF7" w14:textId="77777777" w:rsidR="00D26CAB" w:rsidRDefault="00D26CAB" w:rsidP="00D26CAB">
      <w:pPr>
        <w:pStyle w:val="B1"/>
        <w:rPr>
          <w:lang w:val="en-US" w:eastAsia="ja-JP"/>
        </w:rPr>
      </w:pPr>
      <w:r>
        <w:rPr>
          <w:rFonts w:hint="eastAsia"/>
          <w:lang w:val="en-US" w:eastAsia="ja-JP"/>
        </w:rPr>
        <w:lastRenderedPageBreak/>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F83AC4D" w14:textId="77777777" w:rsidR="00D26CAB" w:rsidRDefault="00D26CAB" w:rsidP="00D26CAB">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4975AF08" w14:textId="77777777" w:rsidR="00D26CAB" w:rsidRDefault="00D26CAB" w:rsidP="00D26CAB">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 and</w:t>
      </w:r>
    </w:p>
    <w:p w14:paraId="7673F3A0" w14:textId="44DDDE80" w:rsidR="00D26CAB" w:rsidRPr="00D26CAB" w:rsidRDefault="00D26CAB" w:rsidP="00D26CAB">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480F743C" w14:textId="77777777" w:rsidR="00D26CAB" w:rsidRDefault="00D26CAB">
      <w:pPr>
        <w:rPr>
          <w:noProof/>
        </w:rPr>
      </w:pPr>
    </w:p>
    <w:p w14:paraId="047C446F" w14:textId="77777777" w:rsidR="00D26CAB" w:rsidRDefault="00D26CAB" w:rsidP="00D26CAB">
      <w:pPr>
        <w:jc w:val="center"/>
        <w:rPr>
          <w:noProof/>
        </w:rPr>
      </w:pPr>
      <w:r>
        <w:rPr>
          <w:noProof/>
          <w:highlight w:val="green"/>
        </w:rPr>
        <w:t>***** Next change *****</w:t>
      </w:r>
    </w:p>
    <w:p w14:paraId="23BBCCF7" w14:textId="77777777" w:rsidR="00D26CAB" w:rsidRDefault="00D26CAB" w:rsidP="00D26CAB">
      <w:pPr>
        <w:pStyle w:val="5"/>
      </w:pPr>
      <w:bookmarkStart w:id="29" w:name="_Toc45286645"/>
      <w:bookmarkStart w:id="30" w:name="_Toc51947912"/>
      <w:bookmarkStart w:id="31" w:name="_Toc51949004"/>
      <w:bookmarkStart w:id="32" w:name="_Toc82895695"/>
      <w:r>
        <w:t>5.2.2.3.4</w:t>
      </w:r>
      <w:r w:rsidRPr="003168A2">
        <w:tab/>
        <w:t>PLMN-SEARCH</w:t>
      </w:r>
      <w:bookmarkEnd w:id="29"/>
      <w:bookmarkEnd w:id="30"/>
      <w:bookmarkEnd w:id="31"/>
      <w:bookmarkEnd w:id="32"/>
    </w:p>
    <w:p w14:paraId="76B2D7D9" w14:textId="01EE2F7E" w:rsidR="00D26CAB" w:rsidRDefault="00D26CAB" w:rsidP="00D26CAB">
      <w:r>
        <w:t>The UE shall perform PLMN selection</w:t>
      </w:r>
      <w:ins w:id="33" w:author="SHARP0" w:date="2021-10-29T15:52:00Z">
        <w:r>
          <w:t>,</w:t>
        </w:r>
      </w:ins>
      <w:del w:id="34" w:author="SHARP0" w:date="2021-10-29T15:52:00Z">
        <w:r w:rsidDel="00D26CAB">
          <w:delText xml:space="preserve"> or</w:delText>
        </w:r>
      </w:del>
      <w:r>
        <w:t xml:space="preserve"> SNPN selection</w:t>
      </w:r>
      <w:bookmarkStart w:id="35" w:name="_Hlk86415236"/>
      <w:ins w:id="36" w:author="SHARP0" w:date="2021-10-29T15:51:00Z">
        <w:r w:rsidRPr="00D26CAB">
          <w:t xml:space="preserve"> or SNPN selection for onboarding services</w:t>
        </w:r>
      </w:ins>
      <w:bookmarkEnd w:id="35"/>
      <w:r>
        <w:t>.</w:t>
      </w:r>
      <w:r w:rsidRPr="003168A2">
        <w:t xml:space="preserve"> If a new PLMN </w:t>
      </w:r>
      <w:r>
        <w:t xml:space="preserve">or SNPN </w:t>
      </w:r>
      <w:r w:rsidRPr="003168A2">
        <w:t>is selected, the UE shall</w:t>
      </w:r>
      <w:r>
        <w:t xml:space="preserve"> reset the registration attempt counter and</w:t>
      </w:r>
      <w:r w:rsidRPr="003168A2">
        <w:t xml:space="preserve"> </w:t>
      </w:r>
      <w:r>
        <w:rPr>
          <w:rFonts w:hint="eastAsia"/>
        </w:rPr>
        <w:t>initiate</w:t>
      </w:r>
      <w:r w:rsidRPr="003168A2">
        <w:t xml:space="preserve"> the </w:t>
      </w:r>
      <w:r>
        <w:t>registration procedure for initial registration</w:t>
      </w:r>
      <w:r w:rsidRPr="003168A2">
        <w:t xml:space="preserve"> (see subclause </w:t>
      </w:r>
      <w:r>
        <w:t>5.5.1.2.2</w:t>
      </w:r>
      <w:r w:rsidRPr="003168A2">
        <w:t>).</w:t>
      </w:r>
    </w:p>
    <w:p w14:paraId="460FA1E8" w14:textId="77777777" w:rsidR="00D26CAB" w:rsidRPr="003168A2" w:rsidRDefault="00D26CAB" w:rsidP="00D26CAB">
      <w:r>
        <w:t>If the selected cell in the new PLMN is known not to be able to provide normal service, the UE may initiate the registration procedure for initial registration</w:t>
      </w:r>
      <w:r w:rsidDel="00446509">
        <w:t xml:space="preserve"> </w:t>
      </w:r>
      <w:r>
        <w:t>for emergency services.</w:t>
      </w:r>
    </w:p>
    <w:p w14:paraId="6A3F710E" w14:textId="08630075" w:rsidR="00D26CAB" w:rsidRPr="00D26CAB" w:rsidRDefault="00D26CAB">
      <w:pPr>
        <w:rPr>
          <w:noProof/>
        </w:rPr>
      </w:pPr>
    </w:p>
    <w:p w14:paraId="29D66765" w14:textId="77777777" w:rsidR="00D26CAB" w:rsidRDefault="00D26CAB" w:rsidP="00D26CAB">
      <w:pPr>
        <w:jc w:val="center"/>
        <w:rPr>
          <w:noProof/>
        </w:rPr>
      </w:pPr>
      <w:r>
        <w:rPr>
          <w:noProof/>
          <w:highlight w:val="green"/>
        </w:rPr>
        <w:t>***** Next change *****</w:t>
      </w:r>
    </w:p>
    <w:p w14:paraId="69D10F6A" w14:textId="77777777" w:rsidR="00D26CAB" w:rsidRPr="003168A2" w:rsidRDefault="00D26CAB" w:rsidP="00D26CAB">
      <w:pPr>
        <w:pStyle w:val="5"/>
      </w:pPr>
      <w:bookmarkStart w:id="37" w:name="_Toc20232549"/>
      <w:bookmarkStart w:id="38" w:name="_Toc27746639"/>
      <w:bookmarkStart w:id="39" w:name="_Toc36212820"/>
      <w:bookmarkStart w:id="40" w:name="_Toc36656997"/>
      <w:bookmarkStart w:id="41" w:name="_Toc45286658"/>
      <w:bookmarkStart w:id="42" w:name="_Toc51947925"/>
      <w:bookmarkStart w:id="43" w:name="_Toc51949017"/>
      <w:bookmarkStart w:id="44" w:name="_Toc82895708"/>
      <w:r>
        <w:t>5.2.3.2.5</w:t>
      </w:r>
      <w:r w:rsidRPr="003168A2">
        <w:tab/>
        <w:t>PLMN-SEARCH</w:t>
      </w:r>
      <w:bookmarkEnd w:id="37"/>
      <w:bookmarkEnd w:id="38"/>
      <w:bookmarkEnd w:id="39"/>
      <w:bookmarkEnd w:id="40"/>
      <w:bookmarkEnd w:id="41"/>
      <w:bookmarkEnd w:id="42"/>
      <w:bookmarkEnd w:id="43"/>
      <w:bookmarkEnd w:id="44"/>
    </w:p>
    <w:p w14:paraId="144932F2" w14:textId="52CE9D42" w:rsidR="00D26CAB" w:rsidRDefault="00D26CAB" w:rsidP="00D26CAB">
      <w:r>
        <w:t>The UE shall perform PLMN selection</w:t>
      </w:r>
      <w:ins w:id="45" w:author="SHARP0" w:date="2021-10-29T15:53:00Z">
        <w:r>
          <w:t>,</w:t>
        </w:r>
      </w:ins>
      <w:del w:id="46" w:author="SHARP0" w:date="2021-10-29T15:53:00Z">
        <w:r w:rsidDel="00D26CAB">
          <w:delText xml:space="preserve"> or</w:delText>
        </w:r>
      </w:del>
      <w:r>
        <w:t xml:space="preserve"> SNPN selection</w:t>
      </w:r>
      <w:ins w:id="47" w:author="SHARP0" w:date="2021-10-29T15:53:00Z">
        <w:r w:rsidRPr="00D26CAB">
          <w:t xml:space="preserve"> or SNPN selection for onboarding services</w:t>
        </w:r>
      </w:ins>
      <w:r>
        <w:t>.</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subclause </w:t>
      </w:r>
      <w:r>
        <w:t>5.5.1.3</w:t>
      </w:r>
      <w:r w:rsidRPr="003168A2">
        <w:t>).</w:t>
      </w:r>
      <w:r>
        <w:t xml:space="preserve"> If a new SNPN is selected, the UE shall reset the registration attempt counter, may perform de-registration locally and shall initiate a registration procedure for initial registration </w:t>
      </w:r>
      <w:r w:rsidRPr="003168A2">
        <w:t>(see subclause </w:t>
      </w:r>
      <w:r>
        <w:t>5.5.1.2.2</w:t>
      </w:r>
      <w:r w:rsidRPr="003168A2">
        <w:t>).</w:t>
      </w:r>
    </w:p>
    <w:p w14:paraId="591531DD" w14:textId="338E95F4" w:rsidR="00D26CAB" w:rsidRDefault="00D26CAB">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394540B" w14:textId="5D558CA4" w:rsidR="00D26CAB" w:rsidRDefault="00D26CAB">
      <w:pPr>
        <w:rPr>
          <w:noProof/>
        </w:rPr>
      </w:pPr>
    </w:p>
    <w:p w14:paraId="16C1F4BF" w14:textId="77777777" w:rsidR="00AA4759" w:rsidRDefault="00AA4759" w:rsidP="00AA4759">
      <w:pPr>
        <w:jc w:val="center"/>
        <w:rPr>
          <w:noProof/>
        </w:rPr>
      </w:pPr>
      <w:r>
        <w:rPr>
          <w:noProof/>
          <w:highlight w:val="green"/>
        </w:rPr>
        <w:t>***** Next change *****</w:t>
      </w:r>
    </w:p>
    <w:p w14:paraId="2EE8C04A" w14:textId="77777777" w:rsidR="00AA4759" w:rsidRDefault="00AA4759" w:rsidP="00AA4759">
      <w:pPr>
        <w:pStyle w:val="5"/>
        <w:rPr>
          <w:lang w:eastAsia="zh-CN"/>
        </w:rPr>
      </w:pPr>
      <w:bookmarkStart w:id="48" w:name="_Toc20232704"/>
      <w:bookmarkStart w:id="49" w:name="_Toc27746806"/>
      <w:bookmarkStart w:id="50" w:name="_Toc36212988"/>
      <w:bookmarkStart w:id="51" w:name="_Toc36657165"/>
      <w:bookmarkStart w:id="52" w:name="_Toc45286829"/>
      <w:bookmarkStart w:id="53" w:name="_Toc51948098"/>
      <w:bookmarkStart w:id="54" w:name="_Toc51949190"/>
      <w:bookmarkStart w:id="55" w:name="_Toc8289588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8"/>
      <w:bookmarkEnd w:id="49"/>
      <w:bookmarkEnd w:id="50"/>
      <w:bookmarkEnd w:id="51"/>
      <w:bookmarkEnd w:id="52"/>
      <w:bookmarkEnd w:id="53"/>
      <w:bookmarkEnd w:id="54"/>
      <w:bookmarkEnd w:id="55"/>
    </w:p>
    <w:p w14:paraId="3225AA21" w14:textId="77777777" w:rsidR="00AA4759" w:rsidRPr="003168A2" w:rsidRDefault="00AA4759" w:rsidP="00AA4759">
      <w:r w:rsidRPr="003168A2">
        <w:t>The following abnormal cases can be identified:</w:t>
      </w:r>
    </w:p>
    <w:p w14:paraId="69FC8642" w14:textId="77777777" w:rsidR="00AA4759" w:rsidRPr="003168A2" w:rsidRDefault="00AA4759" w:rsidP="00AA4759">
      <w:pPr>
        <w:pStyle w:val="B1"/>
      </w:pPr>
      <w:r w:rsidRPr="003168A2">
        <w:t>a)</w:t>
      </w:r>
      <w:r w:rsidRPr="003168A2">
        <w:tab/>
        <w:t>Transmission failure of DE</w:t>
      </w:r>
      <w:r>
        <w:t>REGISTRATION</w:t>
      </w:r>
      <w:r w:rsidRPr="003168A2">
        <w:t xml:space="preserve"> ACCEPT message indication from lower layers</w:t>
      </w:r>
      <w:r>
        <w:t>.</w:t>
      </w:r>
    </w:p>
    <w:p w14:paraId="17B77CC1" w14:textId="77777777" w:rsidR="00AA4759" w:rsidRPr="003168A2" w:rsidRDefault="00AA4759" w:rsidP="00AA4759">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7539A55E" w14:textId="77777777" w:rsidR="00AA4759" w:rsidRPr="003168A2" w:rsidRDefault="00AA4759" w:rsidP="00AA4759">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 #77, #78 and #79 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3F89FC43" w14:textId="77777777" w:rsidR="00AA4759" w:rsidRDefault="00AA4759" w:rsidP="00AA4759">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2B9F6C95" w14:textId="7829A6CD" w:rsidR="00AA4759" w:rsidRPr="003168A2" w:rsidRDefault="00AA4759" w:rsidP="00AA4759">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ins w:id="56" w:author="SHARP0" w:date="2021-10-29T17:04:00Z">
        <w:r w:rsidR="00D938C4">
          <w:rPr>
            <w:noProof/>
          </w:rPr>
          <w:t>,</w:t>
        </w:r>
      </w:ins>
      <w:del w:id="57" w:author="SHARP0" w:date="2021-10-29T17:04:00Z">
        <w:r w:rsidDel="00D938C4">
          <w:rPr>
            <w:noProof/>
          </w:rPr>
          <w:delText xml:space="preserve"> or</w:delText>
        </w:r>
      </w:del>
      <w:r>
        <w:rPr>
          <w:noProof/>
        </w:rPr>
        <w:t xml:space="preserve"> SNPN selection</w:t>
      </w:r>
      <w:r w:rsidRPr="003168A2">
        <w:rPr>
          <w:noProof/>
        </w:rPr>
        <w:t xml:space="preserve"> </w:t>
      </w:r>
      <w:ins w:id="58" w:author="SHARP0" w:date="2021-10-29T17:04:00Z">
        <w:r w:rsidR="00D938C4" w:rsidRPr="00D26CAB">
          <w:t>or SNPN selection for onboarding services</w:t>
        </w:r>
        <w:r w:rsidR="00D938C4" w:rsidRPr="003168A2">
          <w:rPr>
            <w:noProof/>
          </w:rPr>
          <w:t xml:space="preserve"> </w:t>
        </w:r>
      </w:ins>
      <w:r w:rsidRPr="003168A2">
        <w:rPr>
          <w:noProof/>
        </w:rPr>
        <w:t xml:space="preserve">according to </w:t>
      </w:r>
      <w:r w:rsidRPr="003168A2">
        <w:rPr>
          <w:noProof/>
        </w:rPr>
        <w:lastRenderedPageBreak/>
        <w:t>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1E156C98" w14:textId="77777777" w:rsidR="00AA4759" w:rsidRDefault="00AA4759" w:rsidP="00AA4759">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36F3BC3D" w14:textId="77777777" w:rsidR="00AA4759" w:rsidRPr="005D784F" w:rsidRDefault="00AA4759" w:rsidP="00AA4759">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3F8952C4" w14:textId="77777777" w:rsidR="00AA4759" w:rsidRPr="005D784F" w:rsidRDefault="00AA4759" w:rsidP="00AA4759">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239048B" w14:textId="77777777" w:rsidR="00AA4759" w:rsidRPr="003168A2" w:rsidRDefault="00AA4759" w:rsidP="00AA4759">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75CB6280" w14:textId="168EC974" w:rsidR="00AA4759" w:rsidRPr="00AA4759" w:rsidRDefault="00AA4759">
      <w:pPr>
        <w:rPr>
          <w:noProof/>
        </w:rPr>
      </w:pPr>
    </w:p>
    <w:p w14:paraId="21163422" w14:textId="77777777" w:rsidR="00D26CAB" w:rsidRPr="00B935F0" w:rsidRDefault="00D26CAB" w:rsidP="00D26CA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74EC1CB5" w14:textId="77777777" w:rsidR="00D26CAB" w:rsidRDefault="00D26CAB">
      <w:pPr>
        <w:rPr>
          <w:noProof/>
        </w:rPr>
      </w:pPr>
    </w:p>
    <w:sectPr w:rsidR="00D26C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F036" w14:textId="77777777" w:rsidR="007778DF" w:rsidRDefault="007778DF">
      <w:r>
        <w:separator/>
      </w:r>
    </w:p>
  </w:endnote>
  <w:endnote w:type="continuationSeparator" w:id="0">
    <w:p w14:paraId="0F36233D" w14:textId="77777777" w:rsidR="007778DF" w:rsidRDefault="0077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12D7" w14:textId="77777777" w:rsidR="007778DF" w:rsidRDefault="007778DF">
      <w:r>
        <w:separator/>
      </w:r>
    </w:p>
  </w:footnote>
  <w:footnote w:type="continuationSeparator" w:id="0">
    <w:p w14:paraId="6846D48C" w14:textId="77777777" w:rsidR="007778DF" w:rsidRDefault="0077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67"/>
    <w:rsid w:val="000A1280"/>
    <w:rsid w:val="000A1F6F"/>
    <w:rsid w:val="000A6394"/>
    <w:rsid w:val="000B7FED"/>
    <w:rsid w:val="000C038A"/>
    <w:rsid w:val="000C6598"/>
    <w:rsid w:val="00143DCF"/>
    <w:rsid w:val="00145D43"/>
    <w:rsid w:val="001838E4"/>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6047"/>
    <w:rsid w:val="002A1ABE"/>
    <w:rsid w:val="002B5741"/>
    <w:rsid w:val="00305409"/>
    <w:rsid w:val="0034770D"/>
    <w:rsid w:val="003609EF"/>
    <w:rsid w:val="0036231A"/>
    <w:rsid w:val="00363DF6"/>
    <w:rsid w:val="003674C0"/>
    <w:rsid w:val="00374DD4"/>
    <w:rsid w:val="00385705"/>
    <w:rsid w:val="003878E9"/>
    <w:rsid w:val="003B729C"/>
    <w:rsid w:val="003E1A36"/>
    <w:rsid w:val="003E528B"/>
    <w:rsid w:val="00410371"/>
    <w:rsid w:val="004242F1"/>
    <w:rsid w:val="00434669"/>
    <w:rsid w:val="0047213B"/>
    <w:rsid w:val="00473DCD"/>
    <w:rsid w:val="004757C6"/>
    <w:rsid w:val="004A0A7C"/>
    <w:rsid w:val="004A2BCC"/>
    <w:rsid w:val="004A6835"/>
    <w:rsid w:val="004B75B7"/>
    <w:rsid w:val="004E1669"/>
    <w:rsid w:val="00512317"/>
    <w:rsid w:val="0051580D"/>
    <w:rsid w:val="00542A0E"/>
    <w:rsid w:val="00547111"/>
    <w:rsid w:val="0056787B"/>
    <w:rsid w:val="00570453"/>
    <w:rsid w:val="00592D74"/>
    <w:rsid w:val="00596E47"/>
    <w:rsid w:val="005E2C44"/>
    <w:rsid w:val="00621188"/>
    <w:rsid w:val="006257ED"/>
    <w:rsid w:val="00677E82"/>
    <w:rsid w:val="00684DE8"/>
    <w:rsid w:val="00695808"/>
    <w:rsid w:val="006A0509"/>
    <w:rsid w:val="006B46FB"/>
    <w:rsid w:val="006D08EB"/>
    <w:rsid w:val="006E21FB"/>
    <w:rsid w:val="00707B57"/>
    <w:rsid w:val="00736359"/>
    <w:rsid w:val="00751825"/>
    <w:rsid w:val="00757D4D"/>
    <w:rsid w:val="0076678C"/>
    <w:rsid w:val="007778DF"/>
    <w:rsid w:val="00792342"/>
    <w:rsid w:val="007977A8"/>
    <w:rsid w:val="007B512A"/>
    <w:rsid w:val="007B75CA"/>
    <w:rsid w:val="007C2097"/>
    <w:rsid w:val="007D5105"/>
    <w:rsid w:val="007D6A07"/>
    <w:rsid w:val="007F7259"/>
    <w:rsid w:val="00803B82"/>
    <w:rsid w:val="008040A8"/>
    <w:rsid w:val="008279FA"/>
    <w:rsid w:val="008438B9"/>
    <w:rsid w:val="00843F64"/>
    <w:rsid w:val="0085384B"/>
    <w:rsid w:val="008626E7"/>
    <w:rsid w:val="00870EE7"/>
    <w:rsid w:val="008846B1"/>
    <w:rsid w:val="008863B9"/>
    <w:rsid w:val="008A45A6"/>
    <w:rsid w:val="008A559B"/>
    <w:rsid w:val="008C0669"/>
    <w:rsid w:val="008F686C"/>
    <w:rsid w:val="009148DE"/>
    <w:rsid w:val="0092244E"/>
    <w:rsid w:val="00941BFE"/>
    <w:rsid w:val="00941E30"/>
    <w:rsid w:val="009721CF"/>
    <w:rsid w:val="009777D9"/>
    <w:rsid w:val="00980313"/>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6A4D"/>
    <w:rsid w:val="00AA04BD"/>
    <w:rsid w:val="00AA2CBC"/>
    <w:rsid w:val="00AA4759"/>
    <w:rsid w:val="00AC5820"/>
    <w:rsid w:val="00AD1CD8"/>
    <w:rsid w:val="00B258BB"/>
    <w:rsid w:val="00B468EF"/>
    <w:rsid w:val="00B46EB4"/>
    <w:rsid w:val="00B50451"/>
    <w:rsid w:val="00B67B97"/>
    <w:rsid w:val="00B968C8"/>
    <w:rsid w:val="00BA34F8"/>
    <w:rsid w:val="00BA3EC5"/>
    <w:rsid w:val="00BA51D9"/>
    <w:rsid w:val="00BB5DFC"/>
    <w:rsid w:val="00BD279D"/>
    <w:rsid w:val="00BD6BB8"/>
    <w:rsid w:val="00BE70D2"/>
    <w:rsid w:val="00C102B1"/>
    <w:rsid w:val="00C16D29"/>
    <w:rsid w:val="00C2104B"/>
    <w:rsid w:val="00C62F55"/>
    <w:rsid w:val="00C66BA2"/>
    <w:rsid w:val="00C75CB0"/>
    <w:rsid w:val="00C95985"/>
    <w:rsid w:val="00CA21C3"/>
    <w:rsid w:val="00CC120A"/>
    <w:rsid w:val="00CC5026"/>
    <w:rsid w:val="00CC68D0"/>
    <w:rsid w:val="00CD0F02"/>
    <w:rsid w:val="00CD3C16"/>
    <w:rsid w:val="00CE7266"/>
    <w:rsid w:val="00D022DF"/>
    <w:rsid w:val="00D03F9A"/>
    <w:rsid w:val="00D06D51"/>
    <w:rsid w:val="00D1086B"/>
    <w:rsid w:val="00D24991"/>
    <w:rsid w:val="00D26CAB"/>
    <w:rsid w:val="00D50255"/>
    <w:rsid w:val="00D66520"/>
    <w:rsid w:val="00D9126A"/>
    <w:rsid w:val="00D91B51"/>
    <w:rsid w:val="00D938C4"/>
    <w:rsid w:val="00DA3849"/>
    <w:rsid w:val="00DE34CF"/>
    <w:rsid w:val="00DF27CE"/>
    <w:rsid w:val="00E02C44"/>
    <w:rsid w:val="00E13F3D"/>
    <w:rsid w:val="00E32361"/>
    <w:rsid w:val="00E34898"/>
    <w:rsid w:val="00E47A01"/>
    <w:rsid w:val="00E8079D"/>
    <w:rsid w:val="00E8479F"/>
    <w:rsid w:val="00EA3F36"/>
    <w:rsid w:val="00EB09B7"/>
    <w:rsid w:val="00EB2B9D"/>
    <w:rsid w:val="00EC02F2"/>
    <w:rsid w:val="00ED16AB"/>
    <w:rsid w:val="00EE7D7C"/>
    <w:rsid w:val="00EF16DB"/>
    <w:rsid w:val="00F25012"/>
    <w:rsid w:val="00F25D98"/>
    <w:rsid w:val="00F278EE"/>
    <w:rsid w:val="00F300FB"/>
    <w:rsid w:val="00F97D0A"/>
    <w:rsid w:val="00FB6386"/>
    <w:rsid w:val="00FD6949"/>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75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D26CAB"/>
    <w:rPr>
      <w:rFonts w:ascii="Times New Roman" w:hAnsi="Times New Roman"/>
      <w:lang w:val="en-GB" w:eastAsia="en-US"/>
    </w:rPr>
  </w:style>
  <w:style w:type="character" w:customStyle="1" w:styleId="B1Char">
    <w:name w:val="B1 Char"/>
    <w:link w:val="B1"/>
    <w:qFormat/>
    <w:locked/>
    <w:rsid w:val="00D26CAB"/>
    <w:rPr>
      <w:rFonts w:ascii="Times New Roman" w:hAnsi="Times New Roman"/>
      <w:lang w:val="en-GB" w:eastAsia="en-US"/>
    </w:rPr>
  </w:style>
  <w:style w:type="character" w:customStyle="1" w:styleId="B2Char">
    <w:name w:val="B2 Char"/>
    <w:link w:val="B2"/>
    <w:qFormat/>
    <w:rsid w:val="00D26CAB"/>
    <w:rPr>
      <w:rFonts w:ascii="Times New Roman" w:hAnsi="Times New Roman"/>
      <w:lang w:val="en-GB" w:eastAsia="en-US"/>
    </w:rPr>
  </w:style>
  <w:style w:type="character" w:customStyle="1" w:styleId="10">
    <w:name w:val="見出し 1 (文字)"/>
    <w:basedOn w:val="a0"/>
    <w:link w:val="1"/>
    <w:rsid w:val="00D26CAB"/>
    <w:rPr>
      <w:rFonts w:ascii="Arial" w:hAnsi="Arial"/>
      <w:sz w:val="36"/>
      <w:lang w:val="en-GB" w:eastAsia="en-US"/>
    </w:rPr>
  </w:style>
  <w:style w:type="character" w:customStyle="1" w:styleId="20">
    <w:name w:val="見出し 2 (文字)"/>
    <w:basedOn w:val="a0"/>
    <w:link w:val="2"/>
    <w:rsid w:val="00D26CAB"/>
    <w:rPr>
      <w:rFonts w:ascii="Arial" w:hAnsi="Arial"/>
      <w:sz w:val="32"/>
      <w:lang w:val="en-GB" w:eastAsia="en-US"/>
    </w:rPr>
  </w:style>
  <w:style w:type="character" w:customStyle="1" w:styleId="30">
    <w:name w:val="見出し 3 (文字)"/>
    <w:basedOn w:val="a0"/>
    <w:link w:val="3"/>
    <w:rsid w:val="00D26CAB"/>
    <w:rPr>
      <w:rFonts w:ascii="Arial" w:hAnsi="Arial"/>
      <w:sz w:val="28"/>
      <w:lang w:val="en-GB" w:eastAsia="en-US"/>
    </w:rPr>
  </w:style>
  <w:style w:type="character" w:customStyle="1" w:styleId="40">
    <w:name w:val="見出し 4 (文字)"/>
    <w:basedOn w:val="a0"/>
    <w:link w:val="4"/>
    <w:rsid w:val="00D26CAB"/>
    <w:rPr>
      <w:rFonts w:ascii="Arial" w:hAnsi="Arial"/>
      <w:sz w:val="24"/>
      <w:lang w:val="en-GB" w:eastAsia="en-US"/>
    </w:rPr>
  </w:style>
  <w:style w:type="character" w:customStyle="1" w:styleId="50">
    <w:name w:val="見出し 5 (文字)"/>
    <w:basedOn w:val="a0"/>
    <w:link w:val="5"/>
    <w:rsid w:val="00D26CAB"/>
    <w:rPr>
      <w:rFonts w:ascii="Arial" w:hAnsi="Arial"/>
      <w:sz w:val="22"/>
      <w:lang w:val="en-GB" w:eastAsia="en-US"/>
    </w:rPr>
  </w:style>
  <w:style w:type="character" w:customStyle="1" w:styleId="60">
    <w:name w:val="見出し 6 (文字)"/>
    <w:basedOn w:val="a0"/>
    <w:link w:val="6"/>
    <w:rsid w:val="00D26CAB"/>
    <w:rPr>
      <w:rFonts w:ascii="Arial" w:hAnsi="Arial"/>
      <w:lang w:val="en-GB" w:eastAsia="en-US"/>
    </w:rPr>
  </w:style>
  <w:style w:type="character" w:customStyle="1" w:styleId="70">
    <w:name w:val="見出し 7 (文字)"/>
    <w:basedOn w:val="a0"/>
    <w:link w:val="7"/>
    <w:rsid w:val="00D26CAB"/>
    <w:rPr>
      <w:rFonts w:ascii="Arial" w:hAnsi="Arial"/>
      <w:lang w:val="en-GB" w:eastAsia="en-US"/>
    </w:rPr>
  </w:style>
  <w:style w:type="character" w:customStyle="1" w:styleId="80">
    <w:name w:val="見出し 8 (文字)"/>
    <w:basedOn w:val="a0"/>
    <w:link w:val="8"/>
    <w:rsid w:val="00D26CAB"/>
    <w:rPr>
      <w:rFonts w:ascii="Arial" w:hAnsi="Arial"/>
      <w:sz w:val="36"/>
      <w:lang w:val="en-GB" w:eastAsia="en-US"/>
    </w:rPr>
  </w:style>
  <w:style w:type="character" w:customStyle="1" w:styleId="90">
    <w:name w:val="見出し 9 (文字)"/>
    <w:basedOn w:val="a0"/>
    <w:link w:val="9"/>
    <w:rsid w:val="00D26CAB"/>
    <w:rPr>
      <w:rFonts w:ascii="Arial" w:hAnsi="Arial"/>
      <w:sz w:val="36"/>
      <w:lang w:val="en-GB" w:eastAsia="en-US"/>
    </w:rPr>
  </w:style>
  <w:style w:type="character" w:customStyle="1" w:styleId="a5">
    <w:name w:val="ヘッダー (文字)"/>
    <w:basedOn w:val="a0"/>
    <w:link w:val="a4"/>
    <w:rsid w:val="00D26CAB"/>
    <w:rPr>
      <w:rFonts w:ascii="Arial" w:hAnsi="Arial"/>
      <w:b/>
      <w:noProof/>
      <w:sz w:val="18"/>
      <w:lang w:val="en-GB" w:eastAsia="en-US"/>
    </w:rPr>
  </w:style>
  <w:style w:type="character" w:customStyle="1" w:styleId="ac">
    <w:name w:val="フッター (文字)"/>
    <w:basedOn w:val="a0"/>
    <w:link w:val="ab"/>
    <w:rsid w:val="00D26CAB"/>
    <w:rPr>
      <w:rFonts w:ascii="Arial" w:hAnsi="Arial"/>
      <w:b/>
      <w:i/>
      <w:noProof/>
      <w:sz w:val="18"/>
      <w:lang w:val="en-GB" w:eastAsia="en-US"/>
    </w:rPr>
  </w:style>
  <w:style w:type="character" w:customStyle="1" w:styleId="PLChar">
    <w:name w:val="PL Char"/>
    <w:link w:val="PL"/>
    <w:locked/>
    <w:rsid w:val="00D26CAB"/>
    <w:rPr>
      <w:rFonts w:ascii="Courier New" w:hAnsi="Courier New"/>
      <w:noProof/>
      <w:sz w:val="16"/>
      <w:lang w:val="en-GB" w:eastAsia="en-US"/>
    </w:rPr>
  </w:style>
  <w:style w:type="character" w:customStyle="1" w:styleId="TALChar">
    <w:name w:val="TAL Char"/>
    <w:link w:val="TAL"/>
    <w:rsid w:val="00D26CAB"/>
    <w:rPr>
      <w:rFonts w:ascii="Arial" w:hAnsi="Arial"/>
      <w:sz w:val="18"/>
      <w:lang w:val="en-GB" w:eastAsia="en-US"/>
    </w:rPr>
  </w:style>
  <w:style w:type="character" w:customStyle="1" w:styleId="TACChar">
    <w:name w:val="TAC Char"/>
    <w:link w:val="TAC"/>
    <w:locked/>
    <w:rsid w:val="00D26CAB"/>
    <w:rPr>
      <w:rFonts w:ascii="Arial" w:hAnsi="Arial"/>
      <w:sz w:val="18"/>
      <w:lang w:val="en-GB" w:eastAsia="en-US"/>
    </w:rPr>
  </w:style>
  <w:style w:type="character" w:customStyle="1" w:styleId="TAHCar">
    <w:name w:val="TAH Car"/>
    <w:link w:val="TAH"/>
    <w:qFormat/>
    <w:rsid w:val="00D26CAB"/>
    <w:rPr>
      <w:rFonts w:ascii="Arial" w:hAnsi="Arial"/>
      <w:b/>
      <w:sz w:val="18"/>
      <w:lang w:val="en-GB" w:eastAsia="en-US"/>
    </w:rPr>
  </w:style>
  <w:style w:type="character" w:customStyle="1" w:styleId="EXCar">
    <w:name w:val="EX Car"/>
    <w:link w:val="EX"/>
    <w:qFormat/>
    <w:rsid w:val="00D26CAB"/>
    <w:rPr>
      <w:rFonts w:ascii="Times New Roman" w:hAnsi="Times New Roman"/>
      <w:lang w:val="en-GB" w:eastAsia="en-US"/>
    </w:rPr>
  </w:style>
  <w:style w:type="character" w:customStyle="1" w:styleId="EditorsNoteChar">
    <w:name w:val="Editor's Note Char"/>
    <w:aliases w:val="EN Char"/>
    <w:link w:val="EditorsNote"/>
    <w:rsid w:val="00D26CAB"/>
    <w:rPr>
      <w:rFonts w:ascii="Times New Roman" w:hAnsi="Times New Roman"/>
      <w:color w:val="FF0000"/>
      <w:lang w:val="en-GB" w:eastAsia="en-US"/>
    </w:rPr>
  </w:style>
  <w:style w:type="character" w:customStyle="1" w:styleId="THChar">
    <w:name w:val="TH Char"/>
    <w:link w:val="TH"/>
    <w:qFormat/>
    <w:rsid w:val="00D26CAB"/>
    <w:rPr>
      <w:rFonts w:ascii="Arial" w:hAnsi="Arial"/>
      <w:b/>
      <w:lang w:val="en-GB" w:eastAsia="en-US"/>
    </w:rPr>
  </w:style>
  <w:style w:type="character" w:customStyle="1" w:styleId="TANChar">
    <w:name w:val="TAN Char"/>
    <w:link w:val="TAN"/>
    <w:locked/>
    <w:rsid w:val="00D26CAB"/>
    <w:rPr>
      <w:rFonts w:ascii="Arial" w:hAnsi="Arial"/>
      <w:sz w:val="18"/>
      <w:lang w:val="en-GB" w:eastAsia="en-US"/>
    </w:rPr>
  </w:style>
  <w:style w:type="character" w:customStyle="1" w:styleId="TFChar">
    <w:name w:val="TF Char"/>
    <w:link w:val="TF"/>
    <w:locked/>
    <w:rsid w:val="00D26CAB"/>
    <w:rPr>
      <w:rFonts w:ascii="Arial" w:hAnsi="Arial"/>
      <w:b/>
      <w:lang w:val="en-GB" w:eastAsia="en-US"/>
    </w:rPr>
  </w:style>
  <w:style w:type="paragraph" w:customStyle="1" w:styleId="TAJ">
    <w:name w:val="TAJ"/>
    <w:basedOn w:val="TH"/>
    <w:rsid w:val="00D26CAB"/>
    <w:rPr>
      <w:rFonts w:eastAsia="SimSun"/>
      <w:lang w:eastAsia="x-none"/>
    </w:rPr>
  </w:style>
  <w:style w:type="paragraph" w:customStyle="1" w:styleId="Guidance">
    <w:name w:val="Guidance"/>
    <w:basedOn w:val="a"/>
    <w:rsid w:val="00D26CAB"/>
    <w:rPr>
      <w:rFonts w:eastAsia="SimSun"/>
      <w:i/>
      <w:color w:val="0000FF"/>
    </w:rPr>
  </w:style>
  <w:style w:type="character" w:customStyle="1" w:styleId="af3">
    <w:name w:val="吹き出し (文字)"/>
    <w:basedOn w:val="a0"/>
    <w:link w:val="af2"/>
    <w:rsid w:val="00D26CAB"/>
    <w:rPr>
      <w:rFonts w:ascii="Tahoma" w:hAnsi="Tahoma" w:cs="Tahoma"/>
      <w:sz w:val="16"/>
      <w:szCs w:val="16"/>
      <w:lang w:val="en-GB" w:eastAsia="en-US"/>
    </w:rPr>
  </w:style>
  <w:style w:type="character" w:customStyle="1" w:styleId="a8">
    <w:name w:val="脚注文字列 (文字)"/>
    <w:basedOn w:val="a0"/>
    <w:link w:val="a7"/>
    <w:rsid w:val="00D26CAB"/>
    <w:rPr>
      <w:rFonts w:ascii="Times New Roman" w:hAnsi="Times New Roman"/>
      <w:sz w:val="16"/>
      <w:lang w:val="en-GB" w:eastAsia="en-US"/>
    </w:rPr>
  </w:style>
  <w:style w:type="paragraph" w:styleId="af8">
    <w:name w:val="index heading"/>
    <w:basedOn w:val="a"/>
    <w:next w:val="a"/>
    <w:rsid w:val="00D26CAB"/>
    <w:pPr>
      <w:pBdr>
        <w:top w:val="single" w:sz="12" w:space="0" w:color="auto"/>
      </w:pBdr>
      <w:spacing w:before="360" w:after="240"/>
    </w:pPr>
    <w:rPr>
      <w:rFonts w:eastAsia="SimSun"/>
      <w:b/>
      <w:i/>
      <w:sz w:val="26"/>
      <w:lang w:eastAsia="zh-CN"/>
    </w:rPr>
  </w:style>
  <w:style w:type="paragraph" w:customStyle="1" w:styleId="INDENT1">
    <w:name w:val="INDENT1"/>
    <w:basedOn w:val="a"/>
    <w:rsid w:val="00D26CAB"/>
    <w:pPr>
      <w:ind w:left="851"/>
    </w:pPr>
    <w:rPr>
      <w:rFonts w:eastAsia="SimSun"/>
      <w:lang w:eastAsia="zh-CN"/>
    </w:rPr>
  </w:style>
  <w:style w:type="paragraph" w:customStyle="1" w:styleId="INDENT2">
    <w:name w:val="INDENT2"/>
    <w:basedOn w:val="a"/>
    <w:rsid w:val="00D26CAB"/>
    <w:pPr>
      <w:ind w:left="1135" w:hanging="284"/>
    </w:pPr>
    <w:rPr>
      <w:rFonts w:eastAsia="SimSun"/>
      <w:lang w:eastAsia="zh-CN"/>
    </w:rPr>
  </w:style>
  <w:style w:type="paragraph" w:customStyle="1" w:styleId="INDENT3">
    <w:name w:val="INDENT3"/>
    <w:basedOn w:val="a"/>
    <w:rsid w:val="00D26CAB"/>
    <w:pPr>
      <w:ind w:left="1701" w:hanging="567"/>
    </w:pPr>
    <w:rPr>
      <w:rFonts w:eastAsia="SimSun"/>
      <w:lang w:eastAsia="zh-CN"/>
    </w:rPr>
  </w:style>
  <w:style w:type="paragraph" w:customStyle="1" w:styleId="FigureTitle">
    <w:name w:val="Figure_Title"/>
    <w:basedOn w:val="a"/>
    <w:next w:val="a"/>
    <w:rsid w:val="00D26C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26CAB"/>
    <w:pPr>
      <w:keepNext/>
      <w:keepLines/>
      <w:spacing w:before="240"/>
      <w:ind w:left="1418"/>
    </w:pPr>
    <w:rPr>
      <w:rFonts w:ascii="Arial" w:eastAsia="SimSun" w:hAnsi="Arial"/>
      <w:b/>
      <w:sz w:val="36"/>
      <w:lang w:val="en-US" w:eastAsia="zh-CN"/>
    </w:rPr>
  </w:style>
  <w:style w:type="paragraph" w:styleId="af9">
    <w:name w:val="caption"/>
    <w:basedOn w:val="a"/>
    <w:next w:val="a"/>
    <w:qFormat/>
    <w:rsid w:val="00D26CAB"/>
    <w:pPr>
      <w:spacing w:before="120" w:after="120"/>
    </w:pPr>
    <w:rPr>
      <w:rFonts w:eastAsia="SimSun"/>
      <w:b/>
      <w:lang w:eastAsia="zh-CN"/>
    </w:rPr>
  </w:style>
  <w:style w:type="character" w:customStyle="1" w:styleId="af7">
    <w:name w:val="見出しマップ (文字)"/>
    <w:basedOn w:val="a0"/>
    <w:link w:val="af6"/>
    <w:rsid w:val="00D26CAB"/>
    <w:rPr>
      <w:rFonts w:ascii="Tahoma" w:hAnsi="Tahoma" w:cs="Tahoma"/>
      <w:shd w:val="clear" w:color="auto" w:fill="000080"/>
      <w:lang w:val="en-GB" w:eastAsia="en-US"/>
    </w:rPr>
  </w:style>
  <w:style w:type="paragraph" w:styleId="afa">
    <w:name w:val="Plain Text"/>
    <w:basedOn w:val="a"/>
    <w:link w:val="afb"/>
    <w:rsid w:val="00D26CAB"/>
    <w:rPr>
      <w:rFonts w:ascii="Courier New" w:eastAsia="Times New Roman" w:hAnsi="Courier New"/>
      <w:lang w:val="nb-NO" w:eastAsia="zh-CN"/>
    </w:rPr>
  </w:style>
  <w:style w:type="character" w:customStyle="1" w:styleId="afb">
    <w:name w:val="書式なし (文字)"/>
    <w:basedOn w:val="a0"/>
    <w:link w:val="afa"/>
    <w:rsid w:val="00D26CAB"/>
    <w:rPr>
      <w:rFonts w:ascii="Courier New" w:eastAsia="Times New Roman" w:hAnsi="Courier New"/>
      <w:lang w:val="nb-NO" w:eastAsia="zh-CN"/>
    </w:rPr>
  </w:style>
  <w:style w:type="paragraph" w:styleId="afc">
    <w:name w:val="Body Text"/>
    <w:basedOn w:val="a"/>
    <w:link w:val="afd"/>
    <w:rsid w:val="00D26CAB"/>
    <w:rPr>
      <w:rFonts w:eastAsia="Times New Roman"/>
      <w:lang w:eastAsia="zh-CN"/>
    </w:rPr>
  </w:style>
  <w:style w:type="character" w:customStyle="1" w:styleId="afd">
    <w:name w:val="本文 (文字)"/>
    <w:basedOn w:val="a0"/>
    <w:link w:val="afc"/>
    <w:rsid w:val="00D26CAB"/>
    <w:rPr>
      <w:rFonts w:ascii="Times New Roman" w:eastAsia="Times New Roman" w:hAnsi="Times New Roman"/>
      <w:lang w:val="en-GB" w:eastAsia="zh-CN"/>
    </w:rPr>
  </w:style>
  <w:style w:type="character" w:customStyle="1" w:styleId="af0">
    <w:name w:val="コメント文字列 (文字)"/>
    <w:basedOn w:val="a0"/>
    <w:link w:val="af"/>
    <w:rsid w:val="00D26CAB"/>
    <w:rPr>
      <w:rFonts w:ascii="Times New Roman" w:hAnsi="Times New Roman"/>
      <w:lang w:val="en-GB" w:eastAsia="en-US"/>
    </w:rPr>
  </w:style>
  <w:style w:type="paragraph" w:styleId="afe">
    <w:name w:val="List Paragraph"/>
    <w:basedOn w:val="a"/>
    <w:uiPriority w:val="34"/>
    <w:qFormat/>
    <w:rsid w:val="00D26CAB"/>
    <w:pPr>
      <w:ind w:left="720"/>
      <w:contextualSpacing/>
    </w:pPr>
    <w:rPr>
      <w:rFonts w:eastAsia="SimSun"/>
      <w:lang w:eastAsia="zh-CN"/>
    </w:rPr>
  </w:style>
  <w:style w:type="paragraph" w:styleId="aff">
    <w:name w:val="Revision"/>
    <w:hidden/>
    <w:uiPriority w:val="99"/>
    <w:semiHidden/>
    <w:rsid w:val="00D26CAB"/>
    <w:rPr>
      <w:rFonts w:ascii="Times New Roman" w:eastAsia="SimSun" w:hAnsi="Times New Roman"/>
      <w:lang w:val="en-GB" w:eastAsia="en-US"/>
    </w:rPr>
  </w:style>
  <w:style w:type="character" w:customStyle="1" w:styleId="af5">
    <w:name w:val="コメント内容 (文字)"/>
    <w:basedOn w:val="af0"/>
    <w:link w:val="af4"/>
    <w:rsid w:val="00D26CAB"/>
    <w:rPr>
      <w:rFonts w:ascii="Times New Roman" w:hAnsi="Times New Roman"/>
      <w:b/>
      <w:bCs/>
      <w:lang w:val="en-GB" w:eastAsia="en-US"/>
    </w:rPr>
  </w:style>
  <w:style w:type="paragraph" w:styleId="aff0">
    <w:name w:val="TOC Heading"/>
    <w:basedOn w:val="1"/>
    <w:next w:val="a"/>
    <w:uiPriority w:val="39"/>
    <w:unhideWhenUsed/>
    <w:qFormat/>
    <w:rsid w:val="00D26C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D26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26CAB"/>
    <w:rPr>
      <w:rFonts w:ascii="Times New Roman" w:hAnsi="Times New Roman"/>
      <w:lang w:val="en-GB" w:eastAsia="en-US"/>
    </w:rPr>
  </w:style>
  <w:style w:type="character" w:customStyle="1" w:styleId="EWChar">
    <w:name w:val="EW Char"/>
    <w:link w:val="EW"/>
    <w:qFormat/>
    <w:locked/>
    <w:rsid w:val="00D26CAB"/>
    <w:rPr>
      <w:rFonts w:ascii="Times New Roman" w:hAnsi="Times New Roman"/>
      <w:lang w:val="en-GB" w:eastAsia="en-US"/>
    </w:rPr>
  </w:style>
  <w:style w:type="paragraph" w:customStyle="1" w:styleId="H2">
    <w:name w:val="H2"/>
    <w:basedOn w:val="a"/>
    <w:rsid w:val="00D26CA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26CAB"/>
    <w:rPr>
      <w:rFonts w:ascii="Times New Roman" w:hAnsi="Times New Roman"/>
      <w:lang w:val="en-GB" w:eastAsia="en-US"/>
    </w:rPr>
  </w:style>
  <w:style w:type="character" w:customStyle="1" w:styleId="TALZchn">
    <w:name w:val="TAL Zchn"/>
    <w:rsid w:val="00D26CAB"/>
    <w:rPr>
      <w:rFonts w:ascii="Arial" w:hAnsi="Arial"/>
      <w:sz w:val="18"/>
      <w:lang w:val="en-GB" w:eastAsia="en-US"/>
    </w:rPr>
  </w:style>
  <w:style w:type="character" w:customStyle="1" w:styleId="NOChar">
    <w:name w:val="NO Char"/>
    <w:rsid w:val="00D26CAB"/>
    <w:rPr>
      <w:rFonts w:ascii="Times New Roman" w:hAnsi="Times New Roman"/>
      <w:lang w:val="en-GB" w:eastAsia="en-US"/>
    </w:rPr>
  </w:style>
  <w:style w:type="character" w:customStyle="1" w:styleId="TF0">
    <w:name w:val="TF (文字)"/>
    <w:locked/>
    <w:rsid w:val="00D26CAB"/>
    <w:rPr>
      <w:rFonts w:ascii="Arial" w:hAnsi="Arial"/>
      <w:b/>
      <w:lang w:val="en-GB" w:eastAsia="en-US"/>
    </w:rPr>
  </w:style>
  <w:style w:type="character" w:customStyle="1" w:styleId="EditorsNoteCharChar">
    <w:name w:val="Editor's Note Char Char"/>
    <w:rsid w:val="00D26CAB"/>
    <w:rPr>
      <w:rFonts w:ascii="Times New Roman" w:hAnsi="Times New Roman"/>
      <w:color w:val="FF0000"/>
      <w:lang w:val="en-GB"/>
    </w:rPr>
  </w:style>
  <w:style w:type="character" w:customStyle="1" w:styleId="CRCoverPageZchn">
    <w:name w:val="CR Cover Page Zchn"/>
    <w:link w:val="CRCoverPage"/>
    <w:rsid w:val="00B504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0666059">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3271</Words>
  <Characters>18651</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2021-11-04T01:18:00Z</dcterms:created>
  <dcterms:modified xsi:type="dcterms:W3CDTF">2021-11-04T01:18:00Z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