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9"/>
        <w:tabs>
          <w:tab w:val="right" w:pos="9639"/>
        </w:tabs>
        <w:spacing w:after="0"/>
        <w:rPr>
          <w:rFonts w:hint="default" w:eastAsiaTheme="minorEastAsia"/>
          <w:b/>
          <w:i/>
          <w:sz w:val="28"/>
          <w:lang w:val="en-US" w:eastAsia="zh-CN"/>
        </w:rPr>
      </w:pPr>
      <w:r>
        <w:rPr>
          <w:b/>
          <w:sz w:val="24"/>
        </w:rPr>
        <w:t>3GPP TSG-CT WG1 Meeting #13</w:t>
      </w:r>
      <w:r>
        <w:rPr>
          <w:rFonts w:hint="eastAsia"/>
          <w:b/>
          <w:sz w:val="24"/>
          <w:lang w:val="en-US" w:eastAsia="zh-CN"/>
        </w:rPr>
        <w:t>3</w:t>
      </w:r>
      <w:r>
        <w:rPr>
          <w:b/>
          <w:sz w:val="24"/>
        </w:rPr>
        <w:t>-e</w:t>
      </w:r>
      <w:r>
        <w:rPr>
          <w:b/>
          <w:i/>
          <w:sz w:val="28"/>
        </w:rPr>
        <w:tab/>
      </w:r>
      <w:r>
        <w:rPr>
          <w:b/>
          <w:sz w:val="24"/>
        </w:rPr>
        <w:t>C1-21</w:t>
      </w:r>
      <w:r>
        <w:rPr>
          <w:rFonts w:hint="eastAsia"/>
          <w:b/>
          <w:sz w:val="24"/>
          <w:lang w:val="en-US" w:eastAsia="zh-CN"/>
        </w:rPr>
        <w:t>6709</w:t>
      </w:r>
    </w:p>
    <w:p>
      <w:pPr>
        <w:pStyle w:val="289"/>
        <w:outlineLvl w:val="0"/>
        <w:rPr>
          <w:b/>
          <w:sz w:val="24"/>
        </w:rPr>
      </w:pPr>
      <w:r>
        <w:rPr>
          <w:b/>
          <w:sz w:val="24"/>
        </w:rPr>
        <w:t>E-meeting, 11-1</w:t>
      </w:r>
      <w:r>
        <w:rPr>
          <w:rFonts w:hint="eastAsia"/>
          <w:b/>
          <w:sz w:val="24"/>
          <w:lang w:val="en-US" w:eastAsia="zh-CN"/>
        </w:rPr>
        <w:t>9</w:t>
      </w:r>
      <w:r>
        <w:rPr>
          <w:b/>
          <w:sz w:val="24"/>
        </w:rPr>
        <w:t xml:space="preserve"> </w:t>
      </w:r>
      <w:r>
        <w:rPr>
          <w:rFonts w:hint="eastAsia"/>
          <w:b/>
          <w:sz w:val="24"/>
          <w:lang w:val="en-US" w:eastAsia="zh-CN"/>
        </w:rPr>
        <w:t>November</w:t>
      </w:r>
      <w:bookmarkStart w:id="4" w:name="_GoBack"/>
      <w:bookmarkEnd w:id="4"/>
      <w:r>
        <w:rPr>
          <w:b/>
          <w:sz w:val="24"/>
        </w:rPr>
        <w:t xml:space="preserve"> 2021</w:t>
      </w:r>
    </w:p>
    <w:p>
      <w:pPr>
        <w:rPr>
          <w:rFonts w:cs="Arial"/>
          <w:b/>
          <w:bCs/>
        </w:rPr>
      </w:pPr>
    </w:p>
    <w:p>
      <w:pPr>
        <w:spacing w:after="120"/>
        <w:ind w:left="1985" w:hanging="1985"/>
        <w:rPr>
          <w:rFonts w:cs="Arial"/>
          <w:b/>
          <w:bCs/>
        </w:rPr>
      </w:pPr>
      <w:r>
        <w:rPr>
          <w:rFonts w:cs="Arial"/>
          <w:b/>
          <w:bCs/>
        </w:rPr>
        <w:t>Source:</w:t>
      </w:r>
      <w:r>
        <w:rPr>
          <w:rFonts w:cs="Arial"/>
          <w:b/>
          <w:bCs/>
        </w:rPr>
        <w:tab/>
      </w:r>
      <w:r>
        <w:rPr>
          <w:rFonts w:cs="Arial"/>
          <w:b/>
          <w:bCs/>
          <w:snapToGrid w:val="0"/>
          <w:kern w:val="0"/>
          <w:sz w:val="24"/>
          <w:szCs w:val="24"/>
        </w:rPr>
        <w:t>ZTE</w:t>
      </w:r>
    </w:p>
    <w:p>
      <w:pPr>
        <w:spacing w:after="120"/>
        <w:ind w:left="1985" w:hanging="1985"/>
        <w:rPr>
          <w:rFonts w:hint="default" w:cs="Arial" w:eastAsiaTheme="minorEastAsia"/>
          <w:b/>
          <w:bCs/>
          <w:lang w:val="en-US" w:eastAsia="zh-CN"/>
        </w:rPr>
      </w:pPr>
      <w:r>
        <w:rPr>
          <w:rFonts w:cs="Arial"/>
          <w:b/>
          <w:bCs/>
        </w:rPr>
        <w:t>Title:</w:t>
      </w:r>
      <w:r>
        <w:rPr>
          <w:rFonts w:cs="Arial"/>
          <w:b/>
          <w:bCs/>
        </w:rPr>
        <w:tab/>
      </w:r>
      <w:r>
        <w:rPr>
          <w:rFonts w:hint="eastAsia" w:cs="Arial"/>
          <w:b/>
          <w:bCs/>
        </w:rPr>
        <w:t xml:space="preserve">pCR on MSGin5G </w:t>
      </w:r>
      <w:r>
        <w:rPr>
          <w:rFonts w:hint="eastAsia" w:cs="Arial"/>
          <w:b/>
          <w:bCs/>
          <w:lang w:val="en-US" w:eastAsia="zh-CN"/>
        </w:rPr>
        <w:t>registration procedure</w:t>
      </w:r>
    </w:p>
    <w:p>
      <w:pPr>
        <w:spacing w:after="120"/>
        <w:ind w:left="1985" w:hanging="1985"/>
        <w:rPr>
          <w:rFonts w:cs="Arial"/>
          <w:b/>
          <w:bCs/>
        </w:rPr>
      </w:pPr>
      <w:r>
        <w:rPr>
          <w:rFonts w:cs="Arial"/>
          <w:b/>
          <w:bCs/>
        </w:rPr>
        <w:t>Spec:</w:t>
      </w:r>
      <w:r>
        <w:rPr>
          <w:rFonts w:cs="Arial"/>
          <w:b/>
          <w:bCs/>
        </w:rPr>
        <w:tab/>
      </w:r>
      <w:r>
        <w:rPr>
          <w:rFonts w:cs="Arial"/>
          <w:b/>
          <w:bCs/>
        </w:rPr>
        <w:t>3GPP TS 24.538</w:t>
      </w:r>
    </w:p>
    <w:p>
      <w:pPr>
        <w:spacing w:after="120"/>
        <w:ind w:left="1985" w:hanging="1985"/>
        <w:rPr>
          <w:rFonts w:cs="Arial"/>
          <w:b/>
          <w:bCs/>
        </w:rPr>
      </w:pPr>
      <w:r>
        <w:rPr>
          <w:rFonts w:cs="Arial"/>
          <w:b/>
          <w:bCs/>
        </w:rPr>
        <w:t>Agenda item:</w:t>
      </w:r>
      <w:r>
        <w:rPr>
          <w:rFonts w:cs="Arial"/>
          <w:b/>
          <w:bCs/>
        </w:rPr>
        <w:tab/>
      </w:r>
      <w:r>
        <w:rPr>
          <w:rFonts w:cs="Arial"/>
          <w:b/>
          <w:bCs/>
        </w:rPr>
        <w:t>17.2.30</w:t>
      </w:r>
    </w:p>
    <w:p>
      <w:pPr>
        <w:spacing w:after="120"/>
        <w:ind w:left="1985" w:hanging="1985"/>
        <w:rPr>
          <w:rFonts w:cs="Arial"/>
          <w:b/>
          <w:bCs/>
        </w:rPr>
      </w:pPr>
      <w:r>
        <w:rPr>
          <w:rFonts w:cs="Arial"/>
          <w:b/>
          <w:bCs/>
        </w:rPr>
        <w:t>Document for:</w:t>
      </w:r>
      <w:r>
        <w:rPr>
          <w:rFonts w:cs="Arial"/>
          <w:b/>
          <w:bCs/>
        </w:rPr>
        <w:tab/>
      </w:r>
      <w:r>
        <w:rPr>
          <w:rFonts w:cs="Arial"/>
          <w:b/>
          <w:bCs/>
        </w:rPr>
        <w:t>Agreement</w:t>
      </w:r>
    </w:p>
    <w:p>
      <w:pPr>
        <w:pBdr>
          <w:bottom w:val="single" w:color="auto" w:sz="12" w:space="1"/>
        </w:pBdr>
        <w:spacing w:after="120"/>
        <w:ind w:left="1985" w:hanging="1985"/>
        <w:rPr>
          <w:rFonts w:cs="Arial"/>
          <w:b/>
          <w:bCs/>
        </w:rPr>
      </w:pPr>
    </w:p>
    <w:p>
      <w:pPr>
        <w:pStyle w:val="289"/>
        <w:rPr>
          <w:b/>
          <w:lang w:val="fr-FR"/>
        </w:rPr>
      </w:pPr>
      <w:r>
        <w:rPr>
          <w:b/>
        </w:rPr>
        <w:t>1</w:t>
      </w:r>
      <w:r>
        <w:rPr>
          <w:b/>
          <w:lang w:val="fr-FR"/>
        </w:rPr>
        <w:t>. Introduction</w:t>
      </w:r>
    </w:p>
    <w:p>
      <w:pPr>
        <w:pStyle w:val="54"/>
        <w:spacing w:before="75" w:beforeAutospacing="0" w:after="75" w:afterAutospacing="0" w:line="315" w:lineRule="atLeast"/>
        <w:rPr>
          <w:rFonts w:hint="default" w:cs="Arial" w:eastAsiaTheme="minorEastAsia"/>
          <w:color w:val="000000"/>
          <w:sz w:val="21"/>
          <w:lang w:val="en-US" w:eastAsia="zh-CN"/>
        </w:rPr>
      </w:pPr>
      <w:r>
        <w:rPr>
          <w:rFonts w:hint="eastAsia" w:cs="Arial" w:eastAsiaTheme="minorEastAsia"/>
          <w:color w:val="000000"/>
          <w:sz w:val="21"/>
          <w:lang w:val="en-US" w:eastAsia="zh-CN"/>
        </w:rPr>
        <w:t>Based on the analysis of DP C1-216697, CoAP protocol is preferred for MSGin5G-1 interface</w:t>
      </w:r>
      <w:r>
        <w:rPr>
          <w:rFonts w:cs="Arial" w:eastAsiaTheme="minorEastAsia"/>
          <w:color w:val="000000"/>
          <w:sz w:val="21"/>
          <w:lang w:eastAsia="zh-CN"/>
        </w:rPr>
        <w:t>.</w:t>
      </w:r>
      <w:r>
        <w:rPr>
          <w:rFonts w:hint="eastAsia" w:cs="Arial" w:eastAsiaTheme="minorEastAsia"/>
          <w:color w:val="000000"/>
          <w:sz w:val="21"/>
          <w:lang w:val="en-US" w:eastAsia="zh-CN"/>
        </w:rPr>
        <w:t xml:space="preserve"> Thus it is proposed to describe registration procedure based on stage2 requirements.</w:t>
      </w:r>
    </w:p>
    <w:p>
      <w:pPr>
        <w:rPr>
          <w:lang w:val="fr-FR"/>
        </w:rPr>
      </w:pPr>
    </w:p>
    <w:p>
      <w:pPr>
        <w:pStyle w:val="289"/>
        <w:rPr>
          <w:b/>
          <w:lang w:val="en-US"/>
        </w:rPr>
      </w:pPr>
      <w:r>
        <w:rPr>
          <w:b/>
          <w:lang w:val="en-US"/>
        </w:rPr>
        <w:t>2. Reason for Change</w:t>
      </w:r>
    </w:p>
    <w:p>
      <w:pPr>
        <w:pStyle w:val="54"/>
        <w:spacing w:before="75" w:beforeAutospacing="0" w:after="75" w:afterAutospacing="0" w:line="315" w:lineRule="atLeast"/>
        <w:rPr>
          <w:rFonts w:hint="eastAsia" w:cs="Arial" w:eastAsiaTheme="minorEastAsia"/>
          <w:color w:val="000000"/>
          <w:sz w:val="21"/>
          <w:lang w:val="en-US" w:eastAsia="zh-CN"/>
        </w:rPr>
      </w:pPr>
      <w:r>
        <w:rPr>
          <w:rFonts w:hint="eastAsia" w:cs="Arial" w:eastAsiaTheme="minorEastAsia"/>
          <w:color w:val="000000"/>
          <w:sz w:val="21"/>
          <w:lang w:val="en-US" w:eastAsia="zh-CN"/>
        </w:rPr>
        <w:t>Complete the implementation in stage3 for registration procedure.</w:t>
      </w:r>
    </w:p>
    <w:p>
      <w:pPr>
        <w:pStyle w:val="54"/>
        <w:spacing w:before="75" w:beforeAutospacing="0" w:after="75" w:afterAutospacing="0" w:line="315" w:lineRule="atLeast"/>
        <w:rPr>
          <w:rFonts w:hint="eastAsia" w:cs="Arial" w:eastAsiaTheme="minorEastAsia"/>
          <w:color w:val="000000"/>
          <w:sz w:val="21"/>
          <w:lang w:val="en-US" w:eastAsia="zh-CN"/>
        </w:rPr>
      </w:pPr>
    </w:p>
    <w:p>
      <w:pPr>
        <w:pStyle w:val="289"/>
        <w:rPr>
          <w:b/>
          <w:lang w:val="fr-FR"/>
        </w:rPr>
      </w:pPr>
      <w:r>
        <w:rPr>
          <w:rFonts w:hint="eastAsia"/>
          <w:b/>
          <w:lang w:val="en-US" w:eastAsia="zh-CN"/>
        </w:rPr>
        <w:t>3</w:t>
      </w:r>
      <w:r>
        <w:rPr>
          <w:b/>
          <w:lang w:val="fr-FR"/>
        </w:rPr>
        <w:t>. Proposal</w:t>
      </w:r>
    </w:p>
    <w:p>
      <w:pPr>
        <w:rPr>
          <w:lang w:val="en-US"/>
        </w:rPr>
      </w:pPr>
      <w:r>
        <w:rPr>
          <w:lang w:val="en-US"/>
        </w:rPr>
        <w:t>It is proposed to agree the following changes to 3GPP TS 24.538.</w:t>
      </w:r>
    </w:p>
    <w:p>
      <w:pPr>
        <w:pBdr>
          <w:bottom w:val="single" w:color="auto" w:sz="12" w:space="1"/>
        </w:pBdr>
        <w:rPr>
          <w:lang w:val="en-US"/>
        </w:rPr>
      </w:pPr>
    </w:p>
    <w:p>
      <w:pPr>
        <w:jc w:val="center"/>
      </w:pPr>
      <w:r>
        <w:rPr>
          <w:highlight w:val="green"/>
        </w:rPr>
        <w:t>***** First change *****</w:t>
      </w:r>
    </w:p>
    <w:p>
      <w:pPr>
        <w:keepNext/>
        <w:keepLines/>
        <w:pBdr>
          <w:top w:val="none" w:color="auto" w:sz="0" w:space="0"/>
        </w:pBdr>
        <w:spacing w:before="120" w:after="180"/>
        <w:ind w:left="1418" w:hanging="1418"/>
        <w:outlineLvl w:val="3"/>
        <w:rPr>
          <w:rFonts w:ascii="Arial" w:hAnsi="Arial" w:eastAsia="等线" w:cs="Times New Roman"/>
          <w:sz w:val="24"/>
          <w:lang w:val="en-US" w:eastAsia="zh-CN" w:bidi="ar-SA"/>
        </w:rPr>
      </w:pPr>
      <w:bookmarkStart w:id="0" w:name="_Toc85749575"/>
      <w:r>
        <w:rPr>
          <w:rFonts w:hint="eastAsia" w:ascii="Arial" w:hAnsi="Arial" w:eastAsia="等线" w:cs="Times New Roman"/>
          <w:sz w:val="24"/>
          <w:lang w:val="en-US" w:eastAsia="zh-CN" w:bidi="ar-SA"/>
        </w:rPr>
        <w:t>6.3.1.1</w:t>
      </w:r>
      <w:r>
        <w:rPr>
          <w:rFonts w:ascii="Arial" w:hAnsi="Arial" w:eastAsia="等线" w:cs="Times New Roman"/>
          <w:sz w:val="24"/>
          <w:lang w:val="en-US" w:eastAsia="zh-CN" w:bidi="ar-SA"/>
        </w:rPr>
        <w:tab/>
      </w:r>
      <w:r>
        <w:rPr>
          <w:rFonts w:hint="eastAsia" w:ascii="Arial" w:hAnsi="Arial" w:eastAsia="等线" w:cs="Times New Roman"/>
          <w:sz w:val="24"/>
          <w:lang w:val="en-US" w:eastAsia="zh-CN" w:bidi="ar-SA"/>
        </w:rPr>
        <w:t>Procedure at MSGin5G Client</w:t>
      </w:r>
      <w:bookmarkEnd w:id="0"/>
    </w:p>
    <w:p>
      <w:pPr>
        <w:keepNext/>
        <w:keepLines/>
        <w:pBdr>
          <w:top w:val="none" w:color="auto" w:sz="0" w:space="0"/>
        </w:pBdr>
        <w:spacing w:before="120" w:after="180"/>
        <w:ind w:left="1701" w:hanging="1701"/>
        <w:outlineLvl w:val="4"/>
        <w:rPr>
          <w:rFonts w:ascii="Arial" w:hAnsi="Arial" w:eastAsia="等线" w:cs="Times New Roman"/>
          <w:sz w:val="22"/>
          <w:lang w:val="en-GB" w:eastAsia="en-US" w:bidi="ar-SA"/>
        </w:rPr>
      </w:pPr>
      <w:bookmarkStart w:id="1" w:name="_Toc85749576"/>
      <w:r>
        <w:rPr>
          <w:rFonts w:hint="eastAsia" w:ascii="Arial" w:hAnsi="Arial" w:eastAsia="等线" w:cs="Times New Roman"/>
          <w:sz w:val="22"/>
          <w:lang w:val="en-GB" w:eastAsia="en-US" w:bidi="ar-SA"/>
        </w:rPr>
        <w:t>6.3.1.1.1</w:t>
      </w:r>
      <w:r>
        <w:rPr>
          <w:rFonts w:hint="eastAsia" w:ascii="Arial" w:hAnsi="Arial" w:eastAsia="等线" w:cs="Times New Roman"/>
          <w:sz w:val="22"/>
          <w:lang w:val="en-GB" w:eastAsia="en-US" w:bidi="ar-SA"/>
        </w:rPr>
        <w:tab/>
      </w:r>
      <w:r>
        <w:rPr>
          <w:rFonts w:hint="eastAsia" w:ascii="Arial" w:hAnsi="Arial" w:eastAsia="等线" w:cs="Times New Roman"/>
          <w:sz w:val="22"/>
          <w:lang w:val="en-GB" w:eastAsia="en-US" w:bidi="ar-SA"/>
        </w:rPr>
        <w:t>MSGin5G UE registration</w:t>
      </w:r>
      <w:bookmarkEnd w:id="1"/>
    </w:p>
    <w:p>
      <w:pPr>
        <w:widowControl/>
        <w:spacing w:after="180" w:line="240" w:lineRule="auto"/>
        <w:jc w:val="left"/>
        <w:rPr>
          <w:ins w:id="0" w:author="00060169" w:date="2021-11-03T19:21:49Z"/>
          <w:rFonts w:hint="default" w:ascii="Times New Roman" w:hAnsi="Times New Roman" w:eastAsiaTheme="minorEastAsia"/>
          <w:kern w:val="0"/>
          <w:sz w:val="20"/>
          <w:szCs w:val="20"/>
          <w:lang w:val="en-US" w:eastAsia="zh-CN"/>
          <w:rPrChange w:id="1" w:author="00060169" w:date="2021-11-03T19:26:03Z">
            <w:rPr>
              <w:ins w:id="2" w:author="00060169" w:date="2021-11-03T19:21:49Z"/>
              <w:rFonts w:hint="default" w:eastAsiaTheme="minorEastAsia"/>
              <w:lang w:val="en-US" w:eastAsia="zh-CN"/>
            </w:rPr>
          </w:rPrChange>
        </w:rPr>
      </w:pPr>
      <w:ins w:id="3" w:author="00060169" w:date="2021-11-03T19:30:24Z">
        <w:r>
          <w:rPr>
            <w:rFonts w:hint="eastAsia" w:ascii="Times New Roman" w:hAnsi="Times New Roman" w:cs="Times New Roman"/>
            <w:kern w:val="0"/>
            <w:sz w:val="20"/>
            <w:szCs w:val="20"/>
            <w:lang w:val="en-US" w:eastAsia="zh-CN"/>
          </w:rPr>
          <w:t>Af</w:t>
        </w:r>
      </w:ins>
      <w:ins w:id="4" w:author="00060169" w:date="2021-11-03T19:30:25Z">
        <w:r>
          <w:rPr>
            <w:rFonts w:hint="eastAsia" w:ascii="Times New Roman" w:hAnsi="Times New Roman" w:cs="Times New Roman"/>
            <w:kern w:val="0"/>
            <w:sz w:val="20"/>
            <w:szCs w:val="20"/>
            <w:lang w:val="en-US" w:eastAsia="zh-CN"/>
          </w:rPr>
          <w:t>te</w:t>
        </w:r>
      </w:ins>
      <w:ins w:id="5" w:author="00060169" w:date="2021-11-03T19:30:26Z">
        <w:r>
          <w:rPr>
            <w:rFonts w:hint="eastAsia" w:ascii="Times New Roman" w:hAnsi="Times New Roman" w:cs="Times New Roman"/>
            <w:kern w:val="0"/>
            <w:sz w:val="20"/>
            <w:szCs w:val="20"/>
            <w:lang w:val="en-US" w:eastAsia="zh-CN"/>
          </w:rPr>
          <w:t xml:space="preserve">r </w:t>
        </w:r>
      </w:ins>
      <w:ins w:id="6" w:author="00060169" w:date="2021-11-03T19:30:38Z">
        <w:r>
          <w:rPr>
            <w:rFonts w:hint="eastAsia" w:ascii="Times New Roman" w:hAnsi="Times New Roman" w:cs="Times New Roman"/>
            <w:kern w:val="0"/>
            <w:sz w:val="20"/>
            <w:szCs w:val="20"/>
            <w:lang w:val="en-US" w:eastAsia="zh-CN"/>
          </w:rPr>
          <w:t>t</w:t>
        </w:r>
      </w:ins>
      <w:ins w:id="7" w:author="00060169" w:date="2021-11-03T19:30:41Z">
        <w:r>
          <w:rPr>
            <w:rFonts w:hint="eastAsia" w:ascii="Times New Roman" w:hAnsi="Times New Roman" w:cs="Times New Roman"/>
            <w:kern w:val="0"/>
            <w:sz w:val="20"/>
            <w:szCs w:val="20"/>
            <w:lang w:val="en-US" w:eastAsia="zh-CN"/>
          </w:rPr>
          <w:t>he</w:t>
        </w:r>
      </w:ins>
      <w:ins w:id="8" w:author="00060169" w:date="2021-11-03T19:30:42Z">
        <w:r>
          <w:rPr>
            <w:rFonts w:hint="eastAsia" w:ascii="Times New Roman" w:hAnsi="Times New Roman" w:cs="Times New Roman"/>
            <w:kern w:val="0"/>
            <w:sz w:val="20"/>
            <w:szCs w:val="20"/>
            <w:lang w:val="en-US" w:eastAsia="zh-CN"/>
          </w:rPr>
          <w:t xml:space="preserve"> </w:t>
        </w:r>
      </w:ins>
      <w:ins w:id="9" w:author="00060169" w:date="2021-11-03T19:30:45Z">
        <w:r>
          <w:rPr>
            <w:rFonts w:hint="eastAsia" w:ascii="Times New Roman" w:hAnsi="Times New Roman" w:cs="Times New Roman"/>
            <w:kern w:val="0"/>
            <w:sz w:val="20"/>
            <w:szCs w:val="20"/>
            <w:lang w:val="en-US" w:eastAsia="zh-CN"/>
          </w:rPr>
          <w:t>MSGin5G Client</w:t>
        </w:r>
      </w:ins>
      <w:ins w:id="10" w:author="00060169" w:date="2021-11-03T19:30:47Z">
        <w:r>
          <w:rPr>
            <w:rFonts w:hint="eastAsia" w:ascii="Times New Roman" w:hAnsi="Times New Roman" w:cs="Times New Roman"/>
            <w:kern w:val="0"/>
            <w:sz w:val="20"/>
            <w:szCs w:val="20"/>
            <w:lang w:val="en-US" w:eastAsia="zh-CN"/>
          </w:rPr>
          <w:t xml:space="preserve"> </w:t>
        </w:r>
      </w:ins>
      <w:ins w:id="11" w:author="00060169" w:date="2021-11-03T19:30:48Z">
        <w:r>
          <w:rPr>
            <w:rFonts w:hint="eastAsia" w:ascii="Times New Roman" w:hAnsi="Times New Roman" w:cs="Times New Roman"/>
            <w:kern w:val="0"/>
            <w:sz w:val="20"/>
            <w:szCs w:val="20"/>
            <w:lang w:val="en-US" w:eastAsia="zh-CN"/>
          </w:rPr>
          <w:t>re</w:t>
        </w:r>
      </w:ins>
      <w:ins w:id="12" w:author="00060169" w:date="2021-11-03T19:30:49Z">
        <w:r>
          <w:rPr>
            <w:rFonts w:hint="eastAsia" w:ascii="Times New Roman" w:hAnsi="Times New Roman" w:cs="Times New Roman"/>
            <w:kern w:val="0"/>
            <w:sz w:val="20"/>
            <w:szCs w:val="20"/>
            <w:lang w:val="en-US" w:eastAsia="zh-CN"/>
          </w:rPr>
          <w:t>c</w:t>
        </w:r>
      </w:ins>
      <w:ins w:id="13" w:author="00060169" w:date="2021-11-03T19:30:50Z">
        <w:r>
          <w:rPr>
            <w:rFonts w:hint="eastAsia" w:ascii="Times New Roman" w:hAnsi="Times New Roman" w:cs="Times New Roman"/>
            <w:kern w:val="0"/>
            <w:sz w:val="20"/>
            <w:szCs w:val="20"/>
            <w:lang w:val="en-US" w:eastAsia="zh-CN"/>
          </w:rPr>
          <w:t>e</w:t>
        </w:r>
      </w:ins>
      <w:ins w:id="14" w:author="00060169" w:date="2021-11-03T19:30:51Z">
        <w:r>
          <w:rPr>
            <w:rFonts w:hint="eastAsia" w:ascii="Times New Roman" w:hAnsi="Times New Roman" w:cs="Times New Roman"/>
            <w:kern w:val="0"/>
            <w:sz w:val="20"/>
            <w:szCs w:val="20"/>
            <w:lang w:val="en-US" w:eastAsia="zh-CN"/>
          </w:rPr>
          <w:t>i</w:t>
        </w:r>
      </w:ins>
      <w:ins w:id="15" w:author="00060169" w:date="2021-11-03T19:30:52Z">
        <w:r>
          <w:rPr>
            <w:rFonts w:hint="eastAsia" w:ascii="Times New Roman" w:hAnsi="Times New Roman" w:cs="Times New Roman"/>
            <w:kern w:val="0"/>
            <w:sz w:val="20"/>
            <w:szCs w:val="20"/>
            <w:lang w:val="en-US" w:eastAsia="zh-CN"/>
          </w:rPr>
          <w:t>ves t</w:t>
        </w:r>
      </w:ins>
      <w:ins w:id="16" w:author="00060169" w:date="2021-11-03T19:30:53Z">
        <w:r>
          <w:rPr>
            <w:rFonts w:hint="eastAsia" w:ascii="Times New Roman" w:hAnsi="Times New Roman" w:cs="Times New Roman"/>
            <w:kern w:val="0"/>
            <w:sz w:val="20"/>
            <w:szCs w:val="20"/>
            <w:lang w:val="en-US" w:eastAsia="zh-CN"/>
          </w:rPr>
          <w:t xml:space="preserve">he </w:t>
        </w:r>
      </w:ins>
      <w:ins w:id="17" w:author="00060169" w:date="2021-11-03T19:31:05Z">
        <w:r>
          <w:rPr>
            <w:rFonts w:hint="eastAsia" w:ascii="Times New Roman" w:hAnsi="Times New Roman" w:cs="Times New Roman"/>
            <w:kern w:val="0"/>
            <w:sz w:val="20"/>
            <w:szCs w:val="20"/>
            <w:lang w:val="en-US" w:eastAsia="zh-CN"/>
          </w:rPr>
          <w:t>UE</w:t>
        </w:r>
      </w:ins>
      <w:ins w:id="18" w:author="00060169" w:date="2021-11-03T19:31:06Z">
        <w:r>
          <w:rPr>
            <w:rFonts w:hint="eastAsia" w:ascii="Times New Roman" w:hAnsi="Times New Roman" w:cs="Times New Roman"/>
            <w:kern w:val="0"/>
            <w:sz w:val="20"/>
            <w:szCs w:val="20"/>
            <w:lang w:val="en-US" w:eastAsia="zh-CN"/>
          </w:rPr>
          <w:t xml:space="preserve"> ser</w:t>
        </w:r>
      </w:ins>
      <w:ins w:id="19" w:author="00060169" w:date="2021-11-03T19:31:08Z">
        <w:r>
          <w:rPr>
            <w:rFonts w:hint="eastAsia" w:ascii="Times New Roman" w:hAnsi="Times New Roman" w:cs="Times New Roman"/>
            <w:kern w:val="0"/>
            <w:sz w:val="20"/>
            <w:szCs w:val="20"/>
            <w:lang w:val="en-US" w:eastAsia="zh-CN"/>
          </w:rPr>
          <w:t>vic</w:t>
        </w:r>
      </w:ins>
      <w:ins w:id="20" w:author="00060169" w:date="2021-11-03T19:31:09Z">
        <w:r>
          <w:rPr>
            <w:rFonts w:hint="eastAsia" w:ascii="Times New Roman" w:hAnsi="Times New Roman" w:cs="Times New Roman"/>
            <w:kern w:val="0"/>
            <w:sz w:val="20"/>
            <w:szCs w:val="20"/>
            <w:lang w:val="en-US" w:eastAsia="zh-CN"/>
          </w:rPr>
          <w:t>e</w:t>
        </w:r>
      </w:ins>
      <w:ins w:id="21" w:author="00060169" w:date="2021-11-03T19:31:10Z">
        <w:r>
          <w:rPr>
            <w:rFonts w:hint="eastAsia" w:ascii="Times New Roman" w:hAnsi="Times New Roman" w:cs="Times New Roman"/>
            <w:kern w:val="0"/>
            <w:sz w:val="20"/>
            <w:szCs w:val="20"/>
            <w:lang w:val="en-US" w:eastAsia="zh-CN"/>
          </w:rPr>
          <w:t xml:space="preserve"> </w:t>
        </w:r>
      </w:ins>
      <w:ins w:id="22" w:author="00060169" w:date="2021-11-03T19:31:12Z">
        <w:r>
          <w:rPr>
            <w:rFonts w:hint="eastAsia" w:ascii="Times New Roman" w:hAnsi="Times New Roman" w:cs="Times New Roman"/>
            <w:kern w:val="0"/>
            <w:sz w:val="20"/>
            <w:szCs w:val="20"/>
            <w:lang w:val="en-US" w:eastAsia="zh-CN"/>
          </w:rPr>
          <w:t>i</w:t>
        </w:r>
      </w:ins>
      <w:ins w:id="23" w:author="00060169" w:date="2021-11-03T19:31:17Z">
        <w:r>
          <w:rPr>
            <w:rFonts w:hint="eastAsia" w:ascii="Times New Roman" w:hAnsi="Times New Roman" w:cs="Times New Roman"/>
            <w:kern w:val="0"/>
            <w:sz w:val="20"/>
            <w:szCs w:val="20"/>
            <w:lang w:val="en-US" w:eastAsia="zh-CN"/>
          </w:rPr>
          <w:t>de</w:t>
        </w:r>
      </w:ins>
      <w:ins w:id="24" w:author="00060169" w:date="2021-11-03T19:31:18Z">
        <w:r>
          <w:rPr>
            <w:rFonts w:hint="eastAsia" w:ascii="Times New Roman" w:hAnsi="Times New Roman" w:cs="Times New Roman"/>
            <w:kern w:val="0"/>
            <w:sz w:val="20"/>
            <w:szCs w:val="20"/>
            <w:lang w:val="en-US" w:eastAsia="zh-CN"/>
          </w:rPr>
          <w:t>ntity</w:t>
        </w:r>
      </w:ins>
      <w:ins w:id="25" w:author="00060169" w:date="2021-11-03T19:26:21Z">
        <w:r>
          <w:rPr>
            <w:rFonts w:hint="eastAsia" w:ascii="Times New Roman" w:hAnsi="Times New Roman" w:cs="Times New Roman"/>
            <w:kern w:val="0"/>
            <w:sz w:val="20"/>
            <w:szCs w:val="20"/>
            <w:lang w:val="en-US" w:eastAsia="zh-CN"/>
          </w:rPr>
          <w:t>,</w:t>
        </w:r>
      </w:ins>
      <w:ins w:id="26" w:author="00060169" w:date="2021-11-03T19:26:22Z">
        <w:r>
          <w:rPr>
            <w:rFonts w:hint="eastAsia" w:ascii="Times New Roman" w:hAnsi="Times New Roman" w:cs="Times New Roman"/>
            <w:kern w:val="0"/>
            <w:sz w:val="20"/>
            <w:szCs w:val="20"/>
            <w:lang w:val="en-US" w:eastAsia="zh-CN"/>
          </w:rPr>
          <w:t xml:space="preserve"> the</w:t>
        </w:r>
      </w:ins>
      <w:ins w:id="27" w:author="00060169" w:date="2021-11-03T19:31:29Z">
        <w:r>
          <w:rPr>
            <w:rFonts w:hint="eastAsia" w:ascii="Times New Roman" w:hAnsi="Times New Roman" w:cs="Times New Roman"/>
            <w:kern w:val="0"/>
            <w:sz w:val="20"/>
            <w:szCs w:val="20"/>
            <w:lang w:val="en-US" w:eastAsia="zh-CN"/>
          </w:rPr>
          <w:t xml:space="preserve"> </w:t>
        </w:r>
      </w:ins>
      <w:ins w:id="28" w:author="00060169" w:date="2021-11-03T19:31:26Z">
        <w:r>
          <w:rPr>
            <w:rFonts w:hint="eastAsia" w:ascii="Times New Roman" w:hAnsi="Times New Roman" w:cs="Times New Roman"/>
            <w:kern w:val="0"/>
            <w:sz w:val="20"/>
            <w:szCs w:val="20"/>
            <w:lang w:val="en-US" w:eastAsia="zh-CN"/>
          </w:rPr>
          <w:t>MSGin5G Client</w:t>
        </w:r>
      </w:ins>
      <w:ins w:id="29" w:author="00060169" w:date="2021-11-03T19:23:44Z">
        <w:r>
          <w:rPr>
            <w:rFonts w:hint="default" w:ascii="Times New Roman" w:hAnsi="Times New Roman"/>
            <w:kern w:val="0"/>
            <w:sz w:val="20"/>
            <w:szCs w:val="20"/>
            <w:lang w:val="en-US" w:eastAsia="en-US"/>
            <w:rPrChange w:id="30" w:author="00060169" w:date="2021-11-03T19:26:03Z">
              <w:rPr>
                <w:rFonts w:hint="eastAsia"/>
                <w:lang w:val="en-US" w:eastAsia="zh-CN"/>
              </w:rPr>
            </w:rPrChange>
          </w:rPr>
          <w:t xml:space="preserve"> </w:t>
        </w:r>
      </w:ins>
      <w:ins w:id="31" w:author="00060169" w:date="2021-11-03T19:44:25Z">
        <w:r>
          <w:rPr>
            <w:rFonts w:hint="eastAsia" w:ascii="Times New Roman" w:hAnsi="Times New Roman" w:cs="Times New Roman"/>
            <w:kern w:val="0"/>
            <w:sz w:val="20"/>
            <w:szCs w:val="20"/>
            <w:lang w:val="en-US" w:eastAsia="zh-CN"/>
          </w:rPr>
          <w:t>s</w:t>
        </w:r>
      </w:ins>
      <w:ins w:id="32" w:author="00060169" w:date="2021-11-03T19:44:26Z">
        <w:r>
          <w:rPr>
            <w:rFonts w:hint="eastAsia" w:ascii="Times New Roman" w:hAnsi="Times New Roman" w:cs="Times New Roman"/>
            <w:kern w:val="0"/>
            <w:sz w:val="20"/>
            <w:szCs w:val="20"/>
            <w:lang w:val="en-US" w:eastAsia="zh-CN"/>
          </w:rPr>
          <w:t>hall</w:t>
        </w:r>
      </w:ins>
      <w:ins w:id="33" w:author="00060169" w:date="2021-11-03T19:44:27Z">
        <w:r>
          <w:rPr>
            <w:rFonts w:hint="eastAsia" w:ascii="Times New Roman" w:hAnsi="Times New Roman" w:cs="Times New Roman"/>
            <w:kern w:val="0"/>
            <w:sz w:val="20"/>
            <w:szCs w:val="20"/>
            <w:lang w:val="en-US" w:eastAsia="zh-CN"/>
          </w:rPr>
          <w:t xml:space="preserve"> sen</w:t>
        </w:r>
      </w:ins>
      <w:ins w:id="34" w:author="00060169" w:date="2021-11-03T19:44:29Z">
        <w:r>
          <w:rPr>
            <w:rFonts w:hint="eastAsia" w:ascii="Times New Roman" w:hAnsi="Times New Roman" w:cs="Times New Roman"/>
            <w:kern w:val="0"/>
            <w:sz w:val="20"/>
            <w:szCs w:val="20"/>
            <w:lang w:val="en-US" w:eastAsia="zh-CN"/>
          </w:rPr>
          <w:t xml:space="preserve">d </w:t>
        </w:r>
      </w:ins>
      <w:ins w:id="35" w:author="00060169" w:date="2021-11-03T19:45:04Z">
        <w:r>
          <w:rPr>
            <w:rFonts w:hint="eastAsia" w:ascii="Times New Roman" w:hAnsi="Times New Roman" w:cs="Times New Roman"/>
            <w:kern w:val="0"/>
            <w:sz w:val="20"/>
            <w:szCs w:val="20"/>
            <w:lang w:val="en-US" w:eastAsia="zh-CN"/>
          </w:rPr>
          <w:t>an CoAP POST request message</w:t>
        </w:r>
      </w:ins>
      <w:ins w:id="36" w:author="00060169" w:date="2021-11-03T19:45:14Z">
        <w:r>
          <w:rPr>
            <w:rFonts w:hint="eastAsia" w:ascii="Times New Roman" w:hAnsi="Times New Roman" w:cs="Times New Roman"/>
            <w:kern w:val="0"/>
            <w:sz w:val="20"/>
            <w:szCs w:val="20"/>
            <w:lang w:val="en-US" w:eastAsia="zh-CN"/>
          </w:rPr>
          <w:t xml:space="preserve"> to</w:t>
        </w:r>
      </w:ins>
      <w:ins w:id="37" w:author="00060169" w:date="2021-11-03T19:45:15Z">
        <w:r>
          <w:rPr>
            <w:rFonts w:hint="eastAsia" w:ascii="Times New Roman" w:hAnsi="Times New Roman" w:cs="Times New Roman"/>
            <w:kern w:val="0"/>
            <w:sz w:val="20"/>
            <w:szCs w:val="20"/>
            <w:lang w:val="en-US" w:eastAsia="zh-CN"/>
          </w:rPr>
          <w:t xml:space="preserve"> t</w:t>
        </w:r>
      </w:ins>
      <w:ins w:id="38" w:author="00060169" w:date="2021-11-03T19:45:16Z">
        <w:r>
          <w:rPr>
            <w:rFonts w:hint="eastAsia" w:ascii="Times New Roman" w:hAnsi="Times New Roman" w:cs="Times New Roman"/>
            <w:kern w:val="0"/>
            <w:sz w:val="20"/>
            <w:szCs w:val="20"/>
            <w:lang w:val="en-US" w:eastAsia="zh-CN"/>
          </w:rPr>
          <w:t xml:space="preserve">he </w:t>
        </w:r>
      </w:ins>
      <w:ins w:id="39" w:author="00060169" w:date="2021-11-03T19:45:40Z">
        <w:r>
          <w:rPr>
            <w:rFonts w:hint="eastAsia" w:ascii="Times New Roman" w:hAnsi="Times New Roman" w:cs="Times New Roman"/>
            <w:kern w:val="0"/>
            <w:sz w:val="20"/>
            <w:szCs w:val="20"/>
            <w:lang w:val="en-US" w:eastAsia="zh-CN"/>
          </w:rPr>
          <w:t xml:space="preserve">MSGin5G </w:t>
        </w:r>
      </w:ins>
      <w:ins w:id="40" w:author="00060169" w:date="2021-11-03T19:45:49Z">
        <w:r>
          <w:rPr>
            <w:rFonts w:hint="eastAsia" w:ascii="Times New Roman" w:hAnsi="Times New Roman" w:cs="Times New Roman"/>
            <w:kern w:val="0"/>
            <w:sz w:val="20"/>
            <w:szCs w:val="20"/>
            <w:lang w:val="en-US" w:eastAsia="zh-CN"/>
          </w:rPr>
          <w:t>Se</w:t>
        </w:r>
      </w:ins>
      <w:ins w:id="41" w:author="00060169" w:date="2021-11-03T19:45:50Z">
        <w:r>
          <w:rPr>
            <w:rFonts w:hint="eastAsia" w:ascii="Times New Roman" w:hAnsi="Times New Roman" w:cs="Times New Roman"/>
            <w:kern w:val="0"/>
            <w:sz w:val="20"/>
            <w:szCs w:val="20"/>
            <w:lang w:val="en-US" w:eastAsia="zh-CN"/>
          </w:rPr>
          <w:t>rv</w:t>
        </w:r>
      </w:ins>
      <w:ins w:id="42" w:author="00060169" w:date="2021-11-03T19:45:51Z">
        <w:r>
          <w:rPr>
            <w:rFonts w:hint="eastAsia" w:ascii="Times New Roman" w:hAnsi="Times New Roman" w:cs="Times New Roman"/>
            <w:kern w:val="0"/>
            <w:sz w:val="20"/>
            <w:szCs w:val="20"/>
            <w:lang w:val="en-US" w:eastAsia="zh-CN"/>
          </w:rPr>
          <w:t>er to</w:t>
        </w:r>
      </w:ins>
      <w:ins w:id="43" w:author="00060169" w:date="2021-11-03T19:45:52Z">
        <w:r>
          <w:rPr>
            <w:rFonts w:hint="eastAsia" w:ascii="Times New Roman" w:hAnsi="Times New Roman" w:cs="Times New Roman"/>
            <w:kern w:val="0"/>
            <w:sz w:val="20"/>
            <w:szCs w:val="20"/>
            <w:lang w:val="en-US" w:eastAsia="zh-CN"/>
          </w:rPr>
          <w:t xml:space="preserve"> </w:t>
        </w:r>
      </w:ins>
      <w:ins w:id="44" w:author="00060169" w:date="2021-11-03T19:46:18Z">
        <w:r>
          <w:rPr>
            <w:rFonts w:hint="eastAsia" w:ascii="Times New Roman" w:hAnsi="Times New Roman" w:cs="Times New Roman"/>
            <w:kern w:val="0"/>
            <w:sz w:val="20"/>
            <w:szCs w:val="20"/>
            <w:lang w:val="en-US" w:eastAsia="zh-CN"/>
          </w:rPr>
          <w:t>according to procedures specified in IETF RFC 7252 [</w:t>
        </w:r>
      </w:ins>
      <w:ins w:id="45" w:author="00060169" w:date="2021-11-03T19:46:30Z">
        <w:r>
          <w:rPr>
            <w:rFonts w:hint="eastAsia" w:ascii="Times New Roman" w:hAnsi="Times New Roman" w:cs="Times New Roman"/>
            <w:kern w:val="0"/>
            <w:sz w:val="20"/>
            <w:szCs w:val="20"/>
            <w:lang w:val="en-US" w:eastAsia="zh-CN"/>
          </w:rPr>
          <w:t>X</w:t>
        </w:r>
      </w:ins>
      <w:ins w:id="46" w:author="00060169" w:date="2021-11-03T19:46:18Z">
        <w:r>
          <w:rPr>
            <w:rFonts w:hint="eastAsia" w:ascii="Times New Roman" w:hAnsi="Times New Roman" w:cs="Times New Roman"/>
            <w:kern w:val="0"/>
            <w:sz w:val="20"/>
            <w:szCs w:val="20"/>
            <w:lang w:val="en-US" w:eastAsia="zh-CN"/>
          </w:rPr>
          <w:t>]</w:t>
        </w:r>
      </w:ins>
      <w:ins w:id="47" w:author="00060169" w:date="2021-11-03T19:46:35Z">
        <w:r>
          <w:rPr>
            <w:rFonts w:hint="eastAsia" w:ascii="Times New Roman" w:hAnsi="Times New Roman" w:cs="Times New Roman"/>
            <w:kern w:val="0"/>
            <w:sz w:val="20"/>
            <w:szCs w:val="20"/>
            <w:lang w:val="en-US" w:eastAsia="zh-CN"/>
          </w:rPr>
          <w:t>.</w:t>
        </w:r>
      </w:ins>
      <w:ins w:id="48" w:author="00060169" w:date="2021-11-03T19:46:38Z">
        <w:r>
          <w:rPr>
            <w:rFonts w:hint="eastAsia" w:ascii="Times New Roman" w:hAnsi="Times New Roman" w:cs="Times New Roman"/>
            <w:kern w:val="0"/>
            <w:sz w:val="20"/>
            <w:szCs w:val="20"/>
            <w:lang w:val="en-US" w:eastAsia="zh-CN"/>
          </w:rPr>
          <w:t xml:space="preserve"> </w:t>
        </w:r>
      </w:ins>
      <w:ins w:id="49" w:author="00060169" w:date="2021-11-03T19:47:58Z">
        <w:r>
          <w:rPr>
            <w:rFonts w:hint="eastAsia" w:ascii="Times New Roman" w:hAnsi="Times New Roman" w:cs="Times New Roman"/>
            <w:kern w:val="0"/>
            <w:sz w:val="20"/>
            <w:szCs w:val="20"/>
            <w:lang w:val="en-US" w:eastAsia="zh-CN"/>
          </w:rPr>
          <w:t>In th</w:t>
        </w:r>
      </w:ins>
      <w:ins w:id="50" w:author="00060169" w:date="2021-11-03T19:47:59Z">
        <w:r>
          <w:rPr>
            <w:rFonts w:hint="eastAsia" w:ascii="Times New Roman" w:hAnsi="Times New Roman" w:cs="Times New Roman"/>
            <w:kern w:val="0"/>
            <w:sz w:val="20"/>
            <w:szCs w:val="20"/>
            <w:lang w:val="en-US" w:eastAsia="zh-CN"/>
          </w:rPr>
          <w:t xml:space="preserve">e </w:t>
        </w:r>
      </w:ins>
      <w:ins w:id="51" w:author="00060169" w:date="2021-11-03T19:48:04Z">
        <w:r>
          <w:rPr>
            <w:rFonts w:hint="eastAsia" w:ascii="Times New Roman" w:hAnsi="Times New Roman" w:cs="Times New Roman"/>
            <w:kern w:val="0"/>
            <w:sz w:val="20"/>
            <w:szCs w:val="20"/>
            <w:lang w:val="en-US" w:eastAsia="zh-CN"/>
          </w:rPr>
          <w:t>CoAP POST request message</w:t>
        </w:r>
      </w:ins>
      <w:ins w:id="52" w:author="00060169" w:date="2021-11-03T19:48:06Z">
        <w:r>
          <w:rPr>
            <w:rFonts w:hint="eastAsia" w:ascii="Times New Roman" w:hAnsi="Times New Roman" w:cs="Times New Roman"/>
            <w:kern w:val="0"/>
            <w:sz w:val="20"/>
            <w:szCs w:val="20"/>
            <w:lang w:val="en-US" w:eastAsia="zh-CN"/>
          </w:rPr>
          <w:t>, the</w:t>
        </w:r>
      </w:ins>
      <w:ins w:id="53" w:author="00060169" w:date="2021-11-03T19:48:16Z">
        <w:r>
          <w:rPr>
            <w:rFonts w:hint="eastAsia" w:ascii="Times New Roman" w:hAnsi="Times New Roman" w:cs="Times New Roman"/>
            <w:kern w:val="0"/>
            <w:sz w:val="20"/>
            <w:szCs w:val="20"/>
            <w:lang w:val="en-US" w:eastAsia="zh-CN"/>
          </w:rPr>
          <w:t xml:space="preserve"> </w:t>
        </w:r>
      </w:ins>
      <w:ins w:id="54" w:author="00060169" w:date="2021-11-03T19:48:15Z">
        <w:r>
          <w:rPr>
            <w:rFonts w:hint="eastAsia" w:ascii="Times New Roman" w:hAnsi="Times New Roman" w:cs="Times New Roman"/>
            <w:kern w:val="0"/>
            <w:sz w:val="20"/>
            <w:szCs w:val="20"/>
            <w:lang w:val="en-US" w:eastAsia="zh-CN"/>
          </w:rPr>
          <w:t>MSGin5G Client</w:t>
        </w:r>
      </w:ins>
      <w:ins w:id="55" w:author="00060169" w:date="2021-11-03T19:48:29Z">
        <w:r>
          <w:rPr>
            <w:rFonts w:hint="eastAsia" w:ascii="Times New Roman" w:hAnsi="Times New Roman" w:cs="Times New Roman"/>
            <w:kern w:val="0"/>
            <w:sz w:val="20"/>
            <w:szCs w:val="20"/>
            <w:lang w:val="en-US" w:eastAsia="zh-CN"/>
          </w:rPr>
          <w:t>:</w:t>
        </w:r>
      </w:ins>
    </w:p>
    <w:p>
      <w:pPr>
        <w:spacing w:after="180"/>
        <w:ind w:left="568" w:hanging="284"/>
        <w:rPr>
          <w:ins w:id="56" w:author="00060169" w:date="2021-11-03T20:15:43Z"/>
          <w:rFonts w:hint="default" w:ascii="Times New Roman" w:hAnsi="Times New Roman" w:eastAsia="宋体" w:cs="Times New Roman"/>
          <w:sz w:val="20"/>
          <w:szCs w:val="20"/>
          <w:lang w:val="en-US" w:eastAsia="zh-CN" w:bidi="ar-SA"/>
          <w:rPrChange w:id="57" w:author="00060169" w:date="2021-11-04T13:11:30Z">
            <w:rPr>
              <w:ins w:id="58" w:author="00060169" w:date="2021-11-03T20:15:43Z"/>
              <w:rFonts w:hint="default" w:ascii="Times New Roman" w:hAnsi="Times New Roman" w:eastAsia="宋体" w:cs="Times New Roman"/>
              <w:lang w:val="en-US" w:eastAsia="zh-CN" w:bidi="ar-SA"/>
            </w:rPr>
          </w:rPrChange>
        </w:rPr>
      </w:pPr>
      <w:ins w:id="59" w:author="00060169" w:date="2021-11-03T19:48:51Z">
        <w:r>
          <w:rPr>
            <w:rFonts w:ascii="Times New Roman" w:hAnsi="Times New Roman" w:eastAsia="宋体" w:cs="Times New Roman"/>
            <w:sz w:val="20"/>
            <w:szCs w:val="20"/>
            <w:lang w:val="en-GB" w:eastAsia="en-US" w:bidi="ar-SA"/>
            <w:rPrChange w:id="60" w:author="00060169" w:date="2021-11-04T13:11:30Z">
              <w:rPr>
                <w:rFonts w:ascii="Times New Roman" w:hAnsi="Times New Roman" w:eastAsia="宋体" w:cs="Times New Roman"/>
                <w:lang w:val="en-GB" w:eastAsia="en-US" w:bidi="ar-SA"/>
              </w:rPr>
            </w:rPrChange>
          </w:rPr>
          <w:t>a)</w:t>
        </w:r>
      </w:ins>
      <w:ins w:id="61" w:author="00060169" w:date="2021-11-03T19:48:51Z">
        <w:r>
          <w:rPr>
            <w:rFonts w:ascii="Times New Roman" w:hAnsi="Times New Roman" w:eastAsia="宋体" w:cs="Times New Roman"/>
            <w:sz w:val="20"/>
            <w:szCs w:val="20"/>
            <w:lang w:val="en-GB" w:eastAsia="en-US" w:bidi="ar-SA"/>
            <w:rPrChange w:id="62" w:author="00060169" w:date="2021-11-04T13:11:30Z">
              <w:rPr>
                <w:rFonts w:ascii="Times New Roman" w:hAnsi="Times New Roman" w:eastAsia="宋体" w:cs="Times New Roman"/>
                <w:lang w:val="en-GB" w:eastAsia="en-US" w:bidi="ar-SA"/>
              </w:rPr>
            </w:rPrChange>
          </w:rPr>
          <w:tab/>
        </w:r>
      </w:ins>
      <w:ins w:id="63" w:author="00060169" w:date="2021-11-03T20:15:55Z">
        <w:r>
          <w:rPr>
            <w:rFonts w:hint="eastAsia" w:ascii="Times New Roman" w:hAnsi="Times New Roman" w:eastAsia="宋体" w:cs="Times New Roman"/>
            <w:sz w:val="20"/>
            <w:szCs w:val="20"/>
            <w:lang w:val="en-US" w:eastAsia="zh-CN" w:bidi="ar-SA"/>
            <w:rPrChange w:id="64" w:author="00060169" w:date="2021-11-04T13:11:30Z">
              <w:rPr>
                <w:rFonts w:hint="eastAsia" w:ascii="Times New Roman" w:hAnsi="Times New Roman" w:eastAsia="宋体" w:cs="Times New Roman"/>
                <w:lang w:val="en-US" w:eastAsia="zh-CN" w:bidi="ar-SA"/>
              </w:rPr>
            </w:rPrChange>
          </w:rPr>
          <w:t>s</w:t>
        </w:r>
      </w:ins>
      <w:ins w:id="65" w:author="00060169" w:date="2021-11-03T20:15:56Z">
        <w:r>
          <w:rPr>
            <w:rFonts w:hint="eastAsia" w:ascii="Times New Roman" w:hAnsi="Times New Roman" w:eastAsia="宋体" w:cs="Times New Roman"/>
            <w:sz w:val="20"/>
            <w:szCs w:val="20"/>
            <w:lang w:val="en-US" w:eastAsia="zh-CN" w:bidi="ar-SA"/>
            <w:rPrChange w:id="66" w:author="00060169" w:date="2021-11-04T13:11:30Z">
              <w:rPr>
                <w:rFonts w:hint="eastAsia" w:ascii="Times New Roman" w:hAnsi="Times New Roman" w:eastAsia="宋体" w:cs="Times New Roman"/>
                <w:lang w:val="en-US" w:eastAsia="zh-CN" w:bidi="ar-SA"/>
              </w:rPr>
            </w:rPrChange>
          </w:rPr>
          <w:t>hall</w:t>
        </w:r>
      </w:ins>
      <w:ins w:id="67" w:author="00060169" w:date="2021-11-03T20:16:03Z">
        <w:r>
          <w:rPr>
            <w:rFonts w:hint="eastAsia" w:ascii="Times New Roman" w:hAnsi="Times New Roman" w:eastAsia="宋体" w:cs="Times New Roman"/>
            <w:sz w:val="20"/>
            <w:szCs w:val="20"/>
            <w:lang w:val="en-US" w:eastAsia="zh-CN" w:bidi="ar-SA"/>
            <w:rPrChange w:id="68" w:author="00060169" w:date="2021-11-04T13:11:30Z">
              <w:rPr>
                <w:rFonts w:hint="eastAsia" w:ascii="Times New Roman" w:hAnsi="Times New Roman" w:eastAsia="宋体" w:cs="Times New Roman"/>
                <w:lang w:val="en-US" w:eastAsia="zh-CN" w:bidi="ar-SA"/>
              </w:rPr>
            </w:rPrChange>
          </w:rPr>
          <w:t xml:space="preserve"> </w:t>
        </w:r>
      </w:ins>
      <w:ins w:id="69" w:author="00060169" w:date="2021-11-03T20:16:04Z">
        <w:r>
          <w:rPr>
            <w:rFonts w:ascii="Times New Roman" w:hAnsi="Times New Roman" w:eastAsia="宋体" w:cs="Times New Roman"/>
            <w:sz w:val="20"/>
            <w:szCs w:val="20"/>
            <w:lang w:val="en-GB" w:eastAsia="en-US" w:bidi="ar-SA"/>
            <w:rPrChange w:id="70" w:author="00060169" w:date="2021-11-04T13:11:30Z">
              <w:rPr>
                <w:rFonts w:ascii="Times New Roman" w:hAnsi="Times New Roman" w:eastAsia="宋体" w:cs="Times New Roman"/>
                <w:lang w:val="en-GB" w:eastAsia="en-US" w:bidi="ar-SA"/>
              </w:rPr>
            </w:rPrChange>
          </w:rPr>
          <w:t>set the</w:t>
        </w:r>
      </w:ins>
      <w:ins w:id="71" w:author="00060169" w:date="2021-11-03T20:16:04Z">
        <w:r>
          <w:rPr>
            <w:rFonts w:hint="eastAsia" w:ascii="Times New Roman" w:hAnsi="Times New Roman" w:eastAsia="宋体" w:cs="Times New Roman"/>
            <w:sz w:val="20"/>
            <w:szCs w:val="20"/>
            <w:lang w:val="en-GB" w:eastAsia="zh-CN" w:bidi="ar-SA"/>
            <w:rPrChange w:id="72" w:author="00060169" w:date="2021-11-04T13:11:30Z">
              <w:rPr>
                <w:rFonts w:hint="eastAsia" w:ascii="Times New Roman" w:hAnsi="Times New Roman" w:eastAsia="宋体" w:cs="Times New Roman"/>
                <w:lang w:val="en-GB" w:eastAsia="zh-CN" w:bidi="ar-SA"/>
              </w:rPr>
            </w:rPrChange>
          </w:rPr>
          <w:t xml:space="preserve"> </w:t>
        </w:r>
      </w:ins>
      <w:ins w:id="73" w:author="00060169" w:date="2021-11-04T11:14:35Z">
        <w:r>
          <w:rPr>
            <w:sz w:val="20"/>
            <w:szCs w:val="20"/>
            <w:rPrChange w:id="74" w:author="00060169" w:date="2021-11-04T13:11:30Z">
              <w:rPr/>
            </w:rPrChange>
          </w:rPr>
          <w:t>"</w:t>
        </w:r>
      </w:ins>
      <w:ins w:id="75" w:author="00060169" w:date="2021-11-03T20:16:04Z">
        <w:r>
          <w:rPr>
            <w:rFonts w:hint="eastAsia" w:ascii="Times New Roman" w:hAnsi="Times New Roman" w:eastAsia="宋体" w:cs="Times New Roman"/>
            <w:sz w:val="20"/>
            <w:szCs w:val="20"/>
            <w:lang w:val="en-GB" w:eastAsia="zh-CN" w:bidi="ar-SA"/>
            <w:rPrChange w:id="76" w:author="00060169" w:date="2021-11-04T13:11:30Z">
              <w:rPr>
                <w:rFonts w:hint="eastAsia" w:ascii="Times New Roman" w:hAnsi="Times New Roman" w:eastAsia="宋体" w:cs="Times New Roman"/>
                <w:lang w:val="en-GB" w:eastAsia="zh-CN" w:bidi="ar-SA"/>
              </w:rPr>
            </w:rPrChange>
          </w:rPr>
          <w:t>T</w:t>
        </w:r>
      </w:ins>
      <w:ins w:id="77" w:author="00060169" w:date="2021-11-04T11:14:37Z">
        <w:r>
          <w:rPr>
            <w:sz w:val="20"/>
            <w:szCs w:val="20"/>
            <w:rPrChange w:id="78" w:author="00060169" w:date="2021-11-04T13:11:30Z">
              <w:rPr/>
            </w:rPrChange>
          </w:rPr>
          <w:t>"</w:t>
        </w:r>
      </w:ins>
      <w:ins w:id="79" w:author="00060169" w:date="2021-11-03T20:16:04Z">
        <w:r>
          <w:rPr>
            <w:rFonts w:hint="eastAsia" w:ascii="Times New Roman" w:hAnsi="Times New Roman" w:eastAsia="宋体" w:cs="Times New Roman"/>
            <w:sz w:val="20"/>
            <w:szCs w:val="20"/>
            <w:lang w:val="en-GB" w:eastAsia="zh-CN" w:bidi="ar-SA"/>
            <w:rPrChange w:id="80" w:author="00060169" w:date="2021-11-04T13:11:30Z">
              <w:rPr>
                <w:rFonts w:hint="eastAsia" w:ascii="Times New Roman" w:hAnsi="Times New Roman" w:eastAsia="宋体" w:cs="Times New Roman"/>
                <w:lang w:val="en-GB" w:eastAsia="zh-CN" w:bidi="ar-SA"/>
              </w:rPr>
            </w:rPrChange>
          </w:rPr>
          <w:t xml:space="preserve"> field in the CoAP header to 0</w:t>
        </w:r>
      </w:ins>
      <w:ins w:id="81" w:author="00060169" w:date="2021-11-03T21:13:48Z">
        <w:r>
          <w:rPr>
            <w:rFonts w:hint="eastAsia" w:ascii="Times New Roman" w:hAnsi="Times New Roman" w:eastAsia="宋体" w:cs="Times New Roman"/>
            <w:sz w:val="20"/>
            <w:szCs w:val="20"/>
            <w:lang w:val="en-US" w:eastAsia="zh-CN" w:bidi="ar-SA"/>
            <w:rPrChange w:id="82" w:author="00060169" w:date="2021-11-04T13:11:30Z">
              <w:rPr>
                <w:rFonts w:hint="eastAsia" w:ascii="Times New Roman" w:hAnsi="Times New Roman" w:eastAsia="宋体" w:cs="Times New Roman"/>
                <w:lang w:val="en-US" w:eastAsia="zh-CN" w:bidi="ar-SA"/>
              </w:rPr>
            </w:rPrChange>
          </w:rPr>
          <w:t xml:space="preserve"> t</w:t>
        </w:r>
      </w:ins>
      <w:ins w:id="83" w:author="00060169" w:date="2021-11-03T21:13:49Z">
        <w:r>
          <w:rPr>
            <w:rFonts w:hint="eastAsia" w:ascii="Times New Roman" w:hAnsi="Times New Roman" w:eastAsia="宋体" w:cs="Times New Roman"/>
            <w:sz w:val="20"/>
            <w:szCs w:val="20"/>
            <w:lang w:val="en-US" w:eastAsia="zh-CN" w:bidi="ar-SA"/>
            <w:rPrChange w:id="84" w:author="00060169" w:date="2021-11-04T13:11:30Z">
              <w:rPr>
                <w:rFonts w:hint="eastAsia" w:ascii="Times New Roman" w:hAnsi="Times New Roman" w:eastAsia="宋体" w:cs="Times New Roman"/>
                <w:lang w:val="en-US" w:eastAsia="zh-CN" w:bidi="ar-SA"/>
              </w:rPr>
            </w:rPrChange>
          </w:rPr>
          <w:t>o indic</w:t>
        </w:r>
      </w:ins>
      <w:ins w:id="85" w:author="00060169" w:date="2021-11-03T21:13:50Z">
        <w:r>
          <w:rPr>
            <w:rFonts w:hint="eastAsia" w:ascii="Times New Roman" w:hAnsi="Times New Roman" w:eastAsia="宋体" w:cs="Times New Roman"/>
            <w:sz w:val="20"/>
            <w:szCs w:val="20"/>
            <w:lang w:val="en-US" w:eastAsia="zh-CN" w:bidi="ar-SA"/>
            <w:rPrChange w:id="86" w:author="00060169" w:date="2021-11-04T13:11:30Z">
              <w:rPr>
                <w:rFonts w:hint="eastAsia" w:ascii="Times New Roman" w:hAnsi="Times New Roman" w:eastAsia="宋体" w:cs="Times New Roman"/>
                <w:lang w:val="en-US" w:eastAsia="zh-CN" w:bidi="ar-SA"/>
              </w:rPr>
            </w:rPrChange>
          </w:rPr>
          <w:t>ate</w:t>
        </w:r>
      </w:ins>
      <w:ins w:id="87" w:author="00060169" w:date="2021-11-03T21:13:54Z">
        <w:r>
          <w:rPr>
            <w:rFonts w:hint="eastAsia" w:ascii="Times New Roman" w:hAnsi="Times New Roman" w:eastAsia="宋体" w:cs="Times New Roman"/>
            <w:sz w:val="20"/>
            <w:szCs w:val="20"/>
            <w:lang w:val="en-US" w:eastAsia="zh-CN" w:bidi="ar-SA"/>
            <w:rPrChange w:id="88" w:author="00060169" w:date="2021-11-04T13:11:30Z">
              <w:rPr>
                <w:rFonts w:hint="eastAsia" w:ascii="Times New Roman" w:hAnsi="Times New Roman" w:eastAsia="宋体" w:cs="Times New Roman"/>
                <w:lang w:val="en-US" w:eastAsia="zh-CN" w:bidi="ar-SA"/>
              </w:rPr>
            </w:rPrChange>
          </w:rPr>
          <w:t xml:space="preserve"> </w:t>
        </w:r>
      </w:ins>
      <w:ins w:id="89" w:author="00060169" w:date="2021-11-03T21:14:51Z">
        <w:r>
          <w:rPr>
            <w:rFonts w:hint="eastAsia" w:ascii="Times New Roman" w:hAnsi="Times New Roman" w:eastAsia="宋体" w:cs="Times New Roman"/>
            <w:sz w:val="20"/>
            <w:szCs w:val="20"/>
            <w:lang w:val="en-US" w:eastAsia="zh-CN" w:bidi="ar-SA"/>
            <w:rPrChange w:id="90" w:author="00060169" w:date="2021-11-04T13:11:30Z">
              <w:rPr>
                <w:rFonts w:hint="eastAsia" w:ascii="Times New Roman" w:hAnsi="Times New Roman" w:eastAsia="宋体" w:cs="Times New Roman"/>
                <w:lang w:val="en-US" w:eastAsia="zh-CN" w:bidi="ar-SA"/>
              </w:rPr>
            </w:rPrChange>
          </w:rPr>
          <w:t>ack</w:t>
        </w:r>
      </w:ins>
      <w:ins w:id="91" w:author="00060169" w:date="2021-11-03T21:14:53Z">
        <w:r>
          <w:rPr>
            <w:rFonts w:hint="eastAsia" w:ascii="Times New Roman" w:hAnsi="Times New Roman" w:eastAsia="宋体" w:cs="Times New Roman"/>
            <w:sz w:val="20"/>
            <w:szCs w:val="20"/>
            <w:lang w:val="en-US" w:eastAsia="zh-CN" w:bidi="ar-SA"/>
            <w:rPrChange w:id="92" w:author="00060169" w:date="2021-11-04T13:11:30Z">
              <w:rPr>
                <w:rFonts w:hint="eastAsia" w:ascii="Times New Roman" w:hAnsi="Times New Roman" w:eastAsia="宋体" w:cs="Times New Roman"/>
                <w:lang w:val="en-US" w:eastAsia="zh-CN" w:bidi="ar-SA"/>
              </w:rPr>
            </w:rPrChange>
          </w:rPr>
          <w:t>n</w:t>
        </w:r>
      </w:ins>
      <w:ins w:id="93" w:author="00060169" w:date="2021-11-03T21:14:54Z">
        <w:r>
          <w:rPr>
            <w:rFonts w:hint="eastAsia" w:ascii="Times New Roman" w:hAnsi="Times New Roman" w:eastAsia="宋体" w:cs="Times New Roman"/>
            <w:sz w:val="20"/>
            <w:szCs w:val="20"/>
            <w:lang w:val="en-US" w:eastAsia="zh-CN" w:bidi="ar-SA"/>
            <w:rPrChange w:id="94" w:author="00060169" w:date="2021-11-04T13:11:30Z">
              <w:rPr>
                <w:rFonts w:hint="eastAsia" w:ascii="Times New Roman" w:hAnsi="Times New Roman" w:eastAsia="宋体" w:cs="Times New Roman"/>
                <w:lang w:val="en-US" w:eastAsia="zh-CN" w:bidi="ar-SA"/>
              </w:rPr>
            </w:rPrChange>
          </w:rPr>
          <w:t>ow</w:t>
        </w:r>
      </w:ins>
      <w:ins w:id="95" w:author="00060169" w:date="2021-11-03T21:14:56Z">
        <w:r>
          <w:rPr>
            <w:rFonts w:hint="eastAsia" w:ascii="Times New Roman" w:hAnsi="Times New Roman" w:eastAsia="宋体" w:cs="Times New Roman"/>
            <w:sz w:val="20"/>
            <w:szCs w:val="20"/>
            <w:lang w:val="en-US" w:eastAsia="zh-CN" w:bidi="ar-SA"/>
            <w:rPrChange w:id="96" w:author="00060169" w:date="2021-11-04T13:11:30Z">
              <w:rPr>
                <w:rFonts w:hint="eastAsia" w:ascii="Times New Roman" w:hAnsi="Times New Roman" w:eastAsia="宋体" w:cs="Times New Roman"/>
                <w:lang w:val="en-US" w:eastAsia="zh-CN" w:bidi="ar-SA"/>
              </w:rPr>
            </w:rPrChange>
          </w:rPr>
          <w:t>le</w:t>
        </w:r>
      </w:ins>
      <w:ins w:id="97" w:author="00060169" w:date="2021-11-03T21:14:57Z">
        <w:r>
          <w:rPr>
            <w:rFonts w:hint="eastAsia" w:ascii="Times New Roman" w:hAnsi="Times New Roman" w:eastAsia="宋体" w:cs="Times New Roman"/>
            <w:sz w:val="20"/>
            <w:szCs w:val="20"/>
            <w:lang w:val="en-US" w:eastAsia="zh-CN" w:bidi="ar-SA"/>
            <w:rPrChange w:id="98" w:author="00060169" w:date="2021-11-04T13:11:30Z">
              <w:rPr>
                <w:rFonts w:hint="eastAsia" w:ascii="Times New Roman" w:hAnsi="Times New Roman" w:eastAsia="宋体" w:cs="Times New Roman"/>
                <w:lang w:val="en-US" w:eastAsia="zh-CN" w:bidi="ar-SA"/>
              </w:rPr>
            </w:rPrChange>
          </w:rPr>
          <w:t>dge</w:t>
        </w:r>
      </w:ins>
      <w:ins w:id="99" w:author="00060169" w:date="2021-11-03T21:14:02Z">
        <w:r>
          <w:rPr>
            <w:rFonts w:hint="eastAsia" w:ascii="Times New Roman" w:hAnsi="Times New Roman" w:eastAsia="宋体" w:cs="Times New Roman"/>
            <w:sz w:val="20"/>
            <w:szCs w:val="20"/>
            <w:lang w:val="en-US" w:eastAsia="zh-CN" w:bidi="ar-SA"/>
            <w:rPrChange w:id="100" w:author="00060169" w:date="2021-11-04T13:11:30Z">
              <w:rPr>
                <w:rFonts w:hint="eastAsia" w:ascii="Times New Roman" w:hAnsi="Times New Roman" w:eastAsia="宋体" w:cs="Times New Roman"/>
                <w:lang w:val="en-US" w:eastAsia="zh-CN" w:bidi="ar-SA"/>
              </w:rPr>
            </w:rPrChange>
          </w:rPr>
          <w:t xml:space="preserve"> me</w:t>
        </w:r>
      </w:ins>
      <w:ins w:id="101" w:author="00060169" w:date="2021-11-03T21:14:03Z">
        <w:r>
          <w:rPr>
            <w:rFonts w:hint="eastAsia" w:ascii="Times New Roman" w:hAnsi="Times New Roman" w:eastAsia="宋体" w:cs="Times New Roman"/>
            <w:sz w:val="20"/>
            <w:szCs w:val="20"/>
            <w:lang w:val="en-US" w:eastAsia="zh-CN" w:bidi="ar-SA"/>
            <w:rPrChange w:id="102" w:author="00060169" w:date="2021-11-04T13:11:30Z">
              <w:rPr>
                <w:rFonts w:hint="eastAsia" w:ascii="Times New Roman" w:hAnsi="Times New Roman" w:eastAsia="宋体" w:cs="Times New Roman"/>
                <w:lang w:val="en-US" w:eastAsia="zh-CN" w:bidi="ar-SA"/>
              </w:rPr>
            </w:rPrChange>
          </w:rPr>
          <w:t>ssage</w:t>
        </w:r>
      </w:ins>
      <w:ins w:id="103" w:author="00060169" w:date="2021-11-03T21:14:05Z">
        <w:r>
          <w:rPr>
            <w:rFonts w:hint="eastAsia" w:ascii="Times New Roman" w:hAnsi="Times New Roman" w:eastAsia="宋体" w:cs="Times New Roman"/>
            <w:sz w:val="20"/>
            <w:szCs w:val="20"/>
            <w:lang w:val="en-US" w:eastAsia="zh-CN" w:bidi="ar-SA"/>
            <w:rPrChange w:id="104" w:author="00060169" w:date="2021-11-04T13:11:30Z">
              <w:rPr>
                <w:rFonts w:hint="eastAsia" w:ascii="Times New Roman" w:hAnsi="Times New Roman" w:eastAsia="宋体" w:cs="Times New Roman"/>
                <w:lang w:val="en-US" w:eastAsia="zh-CN" w:bidi="ar-SA"/>
              </w:rPr>
            </w:rPrChange>
          </w:rPr>
          <w:t xml:space="preserve"> req</w:t>
        </w:r>
      </w:ins>
      <w:ins w:id="105" w:author="00060169" w:date="2021-11-03T21:14:06Z">
        <w:r>
          <w:rPr>
            <w:rFonts w:hint="eastAsia" w:ascii="Times New Roman" w:hAnsi="Times New Roman" w:eastAsia="宋体" w:cs="Times New Roman"/>
            <w:sz w:val="20"/>
            <w:szCs w:val="20"/>
            <w:lang w:val="en-US" w:eastAsia="zh-CN" w:bidi="ar-SA"/>
            <w:rPrChange w:id="106" w:author="00060169" w:date="2021-11-04T13:11:30Z">
              <w:rPr>
                <w:rFonts w:hint="eastAsia" w:ascii="Times New Roman" w:hAnsi="Times New Roman" w:eastAsia="宋体" w:cs="Times New Roman"/>
                <w:lang w:val="en-US" w:eastAsia="zh-CN" w:bidi="ar-SA"/>
              </w:rPr>
            </w:rPrChange>
          </w:rPr>
          <w:t>uir</w:t>
        </w:r>
      </w:ins>
      <w:ins w:id="107" w:author="00060169" w:date="2021-11-03T21:14:07Z">
        <w:r>
          <w:rPr>
            <w:rFonts w:hint="eastAsia" w:ascii="Times New Roman" w:hAnsi="Times New Roman" w:eastAsia="宋体" w:cs="Times New Roman"/>
            <w:sz w:val="20"/>
            <w:szCs w:val="20"/>
            <w:lang w:val="en-US" w:eastAsia="zh-CN" w:bidi="ar-SA"/>
            <w:rPrChange w:id="108" w:author="00060169" w:date="2021-11-04T13:11:30Z">
              <w:rPr>
                <w:rFonts w:hint="eastAsia" w:ascii="Times New Roman" w:hAnsi="Times New Roman" w:eastAsia="宋体" w:cs="Times New Roman"/>
                <w:lang w:val="en-US" w:eastAsia="zh-CN" w:bidi="ar-SA"/>
              </w:rPr>
            </w:rPrChange>
          </w:rPr>
          <w:t>ed</w:t>
        </w:r>
      </w:ins>
      <w:ins w:id="109" w:author="00060169" w:date="2021-11-03T21:15:05Z">
        <w:r>
          <w:rPr>
            <w:rFonts w:hint="eastAsia" w:ascii="Times New Roman" w:hAnsi="Times New Roman" w:eastAsia="宋体" w:cs="Times New Roman"/>
            <w:sz w:val="20"/>
            <w:szCs w:val="20"/>
            <w:lang w:val="en-US" w:eastAsia="zh-CN" w:bidi="ar-SA"/>
            <w:rPrChange w:id="110" w:author="00060169" w:date="2021-11-04T13:11:30Z">
              <w:rPr>
                <w:rFonts w:hint="eastAsia" w:ascii="Times New Roman" w:hAnsi="Times New Roman" w:eastAsia="宋体" w:cs="Times New Roman"/>
                <w:lang w:val="en-US" w:eastAsia="zh-CN" w:bidi="ar-SA"/>
              </w:rPr>
            </w:rPrChange>
          </w:rPr>
          <w:t>;</w:t>
        </w:r>
      </w:ins>
    </w:p>
    <w:p>
      <w:pPr>
        <w:spacing w:after="180"/>
        <w:ind w:left="568" w:hanging="284"/>
        <w:rPr>
          <w:ins w:id="111" w:author="00060169" w:date="2021-11-03T21:15:10Z"/>
          <w:rFonts w:hint="default" w:ascii="Times New Roman" w:hAnsi="Times New Roman" w:eastAsia="宋体" w:cs="Times New Roman"/>
          <w:sz w:val="20"/>
          <w:szCs w:val="20"/>
          <w:lang w:val="en-US" w:eastAsia="zh-CN" w:bidi="ar-SA"/>
          <w:rPrChange w:id="112" w:author="00060169" w:date="2021-11-04T11:07:51Z">
            <w:rPr>
              <w:ins w:id="113" w:author="00060169" w:date="2021-11-03T21:15:10Z"/>
              <w:rFonts w:hint="eastAsia" w:ascii="Times New Roman" w:hAnsi="Times New Roman" w:eastAsia="宋体" w:cs="Times New Roman"/>
              <w:lang w:val="en-US" w:eastAsia="zh-CN" w:bidi="ar-SA"/>
            </w:rPr>
          </w:rPrChange>
        </w:rPr>
      </w:pPr>
      <w:ins w:id="114" w:author="00060169" w:date="2021-11-03T20:15:51Z">
        <w:r>
          <w:rPr>
            <w:rFonts w:hint="eastAsia" w:ascii="Times New Roman" w:hAnsi="Times New Roman" w:eastAsia="宋体" w:cs="Times New Roman"/>
            <w:sz w:val="20"/>
            <w:szCs w:val="20"/>
            <w:lang w:val="en-US" w:eastAsia="zh-CN" w:bidi="ar-SA"/>
            <w:rPrChange w:id="115" w:author="00060169" w:date="2021-11-04T13:11:30Z">
              <w:rPr>
                <w:rFonts w:hint="eastAsia" w:ascii="Times New Roman" w:hAnsi="Times New Roman" w:eastAsia="宋体" w:cs="Times New Roman"/>
                <w:lang w:val="en-US" w:eastAsia="zh-CN" w:bidi="ar-SA"/>
              </w:rPr>
            </w:rPrChange>
          </w:rPr>
          <w:t>b</w:t>
        </w:r>
      </w:ins>
      <w:ins w:id="116" w:author="00060169" w:date="2021-11-03T20:15:52Z">
        <w:r>
          <w:rPr>
            <w:rFonts w:hint="eastAsia" w:ascii="Times New Roman" w:hAnsi="Times New Roman" w:eastAsia="宋体" w:cs="Times New Roman"/>
            <w:sz w:val="20"/>
            <w:szCs w:val="20"/>
            <w:lang w:val="en-US" w:eastAsia="zh-CN" w:bidi="ar-SA"/>
            <w:rPrChange w:id="117" w:author="00060169" w:date="2021-11-04T13:11:30Z">
              <w:rPr>
                <w:rFonts w:hint="eastAsia" w:ascii="Times New Roman" w:hAnsi="Times New Roman" w:eastAsia="宋体" w:cs="Times New Roman"/>
                <w:lang w:val="en-US" w:eastAsia="zh-CN" w:bidi="ar-SA"/>
              </w:rPr>
            </w:rPrChange>
          </w:rPr>
          <w:t>)</w:t>
        </w:r>
      </w:ins>
      <w:ins w:id="118" w:author="00060169" w:date="2021-11-03T20:15:53Z">
        <w:r>
          <w:rPr>
            <w:rFonts w:hint="eastAsia" w:ascii="Times New Roman" w:hAnsi="Times New Roman" w:eastAsia="宋体" w:cs="Times New Roman"/>
            <w:sz w:val="20"/>
            <w:szCs w:val="20"/>
            <w:lang w:val="en-US" w:eastAsia="zh-CN" w:bidi="ar-SA"/>
            <w:rPrChange w:id="119" w:author="00060169" w:date="2021-11-04T11:07:51Z">
              <w:rPr>
                <w:rFonts w:hint="eastAsia" w:ascii="Times New Roman" w:hAnsi="Times New Roman" w:eastAsia="宋体" w:cs="Times New Roman"/>
                <w:lang w:val="en-US" w:eastAsia="zh-CN" w:bidi="ar-SA"/>
              </w:rPr>
            </w:rPrChange>
          </w:rPr>
          <w:tab/>
        </w:r>
      </w:ins>
      <w:ins w:id="120" w:author="00060169" w:date="2021-11-03T20:05:14Z">
        <w:r>
          <w:rPr>
            <w:rFonts w:hint="eastAsia" w:ascii="Times New Roman" w:hAnsi="Times New Roman" w:eastAsia="宋体" w:cs="Times New Roman"/>
            <w:sz w:val="20"/>
            <w:szCs w:val="20"/>
            <w:lang w:val="en-US" w:eastAsia="zh-CN" w:bidi="ar-SA"/>
            <w:rPrChange w:id="121" w:author="00060169" w:date="2021-11-04T11:07:51Z">
              <w:rPr>
                <w:rFonts w:hint="eastAsia" w:ascii="Times New Roman" w:hAnsi="Times New Roman" w:eastAsia="宋体" w:cs="Times New Roman"/>
                <w:lang w:val="en-US" w:eastAsia="zh-CN" w:bidi="ar-SA"/>
              </w:rPr>
            </w:rPrChange>
          </w:rPr>
          <w:t>s</w:t>
        </w:r>
      </w:ins>
      <w:ins w:id="122" w:author="00060169" w:date="2021-11-03T20:05:15Z">
        <w:r>
          <w:rPr>
            <w:rFonts w:hint="eastAsia" w:ascii="Times New Roman" w:hAnsi="Times New Roman" w:eastAsia="宋体" w:cs="Times New Roman"/>
            <w:sz w:val="20"/>
            <w:szCs w:val="20"/>
            <w:lang w:val="en-US" w:eastAsia="zh-CN" w:bidi="ar-SA"/>
            <w:rPrChange w:id="123" w:author="00060169" w:date="2021-11-04T11:07:51Z">
              <w:rPr>
                <w:rFonts w:hint="eastAsia" w:ascii="Times New Roman" w:hAnsi="Times New Roman" w:eastAsia="宋体" w:cs="Times New Roman"/>
                <w:lang w:val="en-US" w:eastAsia="zh-CN" w:bidi="ar-SA"/>
              </w:rPr>
            </w:rPrChange>
          </w:rPr>
          <w:t>h</w:t>
        </w:r>
      </w:ins>
      <w:ins w:id="124" w:author="00060169" w:date="2021-11-03T20:05:16Z">
        <w:r>
          <w:rPr>
            <w:rFonts w:hint="eastAsia" w:ascii="Times New Roman" w:hAnsi="Times New Roman" w:eastAsia="宋体" w:cs="Times New Roman"/>
            <w:sz w:val="20"/>
            <w:szCs w:val="20"/>
            <w:lang w:val="en-US" w:eastAsia="zh-CN" w:bidi="ar-SA"/>
            <w:rPrChange w:id="125" w:author="00060169" w:date="2021-11-04T11:07:51Z">
              <w:rPr>
                <w:rFonts w:hint="eastAsia" w:ascii="Times New Roman" w:hAnsi="Times New Roman" w:eastAsia="宋体" w:cs="Times New Roman"/>
                <w:lang w:val="en-US" w:eastAsia="zh-CN" w:bidi="ar-SA"/>
              </w:rPr>
            </w:rPrChange>
          </w:rPr>
          <w:t>all</w:t>
        </w:r>
      </w:ins>
      <w:ins w:id="126" w:author="00060169" w:date="2021-11-03T20:05:42Z">
        <w:r>
          <w:rPr>
            <w:rFonts w:hint="eastAsia" w:ascii="Times New Roman" w:hAnsi="Times New Roman" w:eastAsia="宋体" w:cs="Times New Roman"/>
            <w:sz w:val="20"/>
            <w:szCs w:val="20"/>
            <w:lang w:val="en-US" w:eastAsia="zh-CN" w:bidi="ar-SA"/>
            <w:rPrChange w:id="127" w:author="00060169" w:date="2021-11-04T11:07:51Z">
              <w:rPr>
                <w:rFonts w:hint="eastAsia" w:ascii="Times New Roman" w:hAnsi="Times New Roman" w:eastAsia="宋体" w:cs="Times New Roman"/>
                <w:lang w:val="en-US" w:eastAsia="zh-CN" w:bidi="ar-SA"/>
              </w:rPr>
            </w:rPrChange>
          </w:rPr>
          <w:t xml:space="preserve"> </w:t>
        </w:r>
      </w:ins>
      <w:ins w:id="128" w:author="00060169" w:date="2021-11-03T20:05:40Z">
        <w:r>
          <w:rPr>
            <w:rFonts w:ascii="Times New Roman" w:hAnsi="Times New Roman" w:eastAsia="宋体" w:cs="Times New Roman"/>
            <w:sz w:val="20"/>
            <w:szCs w:val="20"/>
            <w:lang w:val="en-GB" w:eastAsia="en-US" w:bidi="ar-SA"/>
            <w:rPrChange w:id="129" w:author="00060169" w:date="2021-11-04T11:07:51Z">
              <w:rPr>
                <w:rFonts w:ascii="Times New Roman" w:hAnsi="Times New Roman" w:eastAsia="宋体" w:cs="Times New Roman"/>
                <w:lang w:val="en-GB" w:eastAsia="en-US" w:bidi="ar-SA"/>
              </w:rPr>
            </w:rPrChange>
          </w:rPr>
          <w:t xml:space="preserve">include </w:t>
        </w:r>
      </w:ins>
      <w:ins w:id="130" w:author="00060169" w:date="2021-11-03T20:05:40Z">
        <w:r>
          <w:rPr>
            <w:rFonts w:hint="eastAsia" w:ascii="Times New Roman" w:hAnsi="Times New Roman" w:eastAsia="宋体" w:cs="Times New Roman"/>
            <w:sz w:val="20"/>
            <w:szCs w:val="20"/>
            <w:lang w:val="en-GB" w:eastAsia="zh-CN" w:bidi="ar-SA"/>
            <w:rPrChange w:id="131" w:author="00060169" w:date="2021-11-04T11:07:51Z">
              <w:rPr>
                <w:rFonts w:hint="eastAsia" w:ascii="Times New Roman" w:hAnsi="Times New Roman" w:eastAsia="宋体" w:cs="Times New Roman"/>
                <w:lang w:val="en-GB" w:eastAsia="zh-CN" w:bidi="ar-SA"/>
              </w:rPr>
            </w:rPrChange>
          </w:rPr>
          <w:t>the MSGin5G Server address</w:t>
        </w:r>
      </w:ins>
      <w:ins w:id="132" w:author="00060169" w:date="2021-11-04T11:07:42Z">
        <w:r>
          <w:rPr>
            <w:rFonts w:hint="eastAsia" w:ascii="Times New Roman" w:hAnsi="Times New Roman" w:eastAsia="宋体" w:cs="Times New Roman"/>
            <w:sz w:val="20"/>
            <w:szCs w:val="20"/>
            <w:lang w:val="en-US" w:eastAsia="zh-CN" w:bidi="ar-SA"/>
            <w:rPrChange w:id="133" w:author="00060169" w:date="2021-11-04T11:07:51Z">
              <w:rPr>
                <w:rFonts w:hint="eastAsia" w:ascii="Times New Roman" w:hAnsi="Times New Roman" w:eastAsia="宋体" w:cs="Times New Roman"/>
                <w:lang w:val="en-US" w:eastAsia="zh-CN" w:bidi="ar-SA"/>
              </w:rPr>
            </w:rPrChange>
          </w:rPr>
          <w:t xml:space="preserve"> </w:t>
        </w:r>
      </w:ins>
      <w:ins w:id="134" w:author="00060169" w:date="2021-11-03T20:06:41Z">
        <w:r>
          <w:rPr>
            <w:rFonts w:hint="eastAsia" w:ascii="Times New Roman" w:hAnsi="Times New Roman" w:eastAsia="宋体" w:cs="Times New Roman"/>
            <w:sz w:val="20"/>
            <w:szCs w:val="20"/>
            <w:lang w:val="en-GB" w:eastAsia="zh-CN" w:bidi="ar-SA"/>
            <w:rPrChange w:id="135" w:author="00060169" w:date="2021-11-04T11:07:51Z">
              <w:rPr>
                <w:rFonts w:hint="eastAsia" w:ascii="Times New Roman" w:hAnsi="Times New Roman" w:eastAsia="宋体" w:cs="Times New Roman"/>
                <w:lang w:val="en-GB" w:eastAsia="zh-CN" w:bidi="ar-SA"/>
              </w:rPr>
            </w:rPrChange>
          </w:rPr>
          <w:t xml:space="preserve">received from the MSGin5G UE confirmation procedure in the Option header of </w:t>
        </w:r>
      </w:ins>
      <w:ins w:id="136" w:author="00060169" w:date="2021-11-04T15:13:01Z">
        <w:r>
          <w:rPr>
            <w:rFonts w:hint="eastAsia" w:ascii="Times New Roman" w:hAnsi="Times New Roman" w:eastAsia="宋体" w:cs="Times New Roman"/>
            <w:sz w:val="20"/>
            <w:szCs w:val="20"/>
            <w:lang w:val="en-US" w:eastAsia="zh-CN" w:bidi="ar-SA"/>
          </w:rPr>
          <w:t>th</w:t>
        </w:r>
      </w:ins>
      <w:ins w:id="137" w:author="00060169" w:date="2021-11-04T15:13:02Z">
        <w:r>
          <w:rPr>
            <w:rFonts w:hint="eastAsia" w:ascii="Times New Roman" w:hAnsi="Times New Roman" w:eastAsia="宋体" w:cs="Times New Roman"/>
            <w:sz w:val="20"/>
            <w:szCs w:val="20"/>
            <w:lang w:val="en-US" w:eastAsia="zh-CN" w:bidi="ar-SA"/>
          </w:rPr>
          <w:t xml:space="preserve">e </w:t>
        </w:r>
      </w:ins>
      <w:ins w:id="138" w:author="00060169" w:date="2021-11-03T20:06:41Z">
        <w:r>
          <w:rPr>
            <w:rFonts w:hint="eastAsia" w:ascii="Times New Roman" w:hAnsi="Times New Roman" w:eastAsia="宋体" w:cs="Times New Roman"/>
            <w:sz w:val="20"/>
            <w:szCs w:val="20"/>
            <w:lang w:val="en-GB" w:eastAsia="zh-CN" w:bidi="ar-SA"/>
            <w:rPrChange w:id="139" w:author="00060169" w:date="2021-11-04T11:07:51Z">
              <w:rPr>
                <w:rFonts w:hint="eastAsia" w:ascii="Times New Roman" w:hAnsi="Times New Roman" w:eastAsia="宋体" w:cs="Times New Roman"/>
                <w:lang w:val="en-GB" w:eastAsia="zh-CN" w:bidi="ar-SA"/>
              </w:rPr>
            </w:rPrChange>
          </w:rPr>
          <w:t>CoAP message</w:t>
        </w:r>
      </w:ins>
      <w:ins w:id="140" w:author="00060169" w:date="2021-11-03T20:06:41Z">
        <w:r>
          <w:rPr>
            <w:rFonts w:ascii="Times New Roman" w:hAnsi="Times New Roman" w:eastAsia="宋体" w:cs="Times New Roman"/>
            <w:sz w:val="20"/>
            <w:szCs w:val="20"/>
            <w:lang w:val="en-GB" w:eastAsia="en-US" w:bidi="ar-SA"/>
            <w:rPrChange w:id="141" w:author="00060169" w:date="2021-11-04T11:07:51Z">
              <w:rPr>
                <w:rFonts w:ascii="Times New Roman" w:hAnsi="Times New Roman" w:eastAsia="宋体" w:cs="Times New Roman"/>
                <w:lang w:val="en-GB" w:eastAsia="en-US" w:bidi="ar-SA"/>
              </w:rPr>
            </w:rPrChange>
          </w:rPr>
          <w:t xml:space="preserve"> </w:t>
        </w:r>
      </w:ins>
      <w:ins w:id="142" w:author="00060169" w:date="2021-11-03T20:06:41Z">
        <w:r>
          <w:rPr>
            <w:rFonts w:hint="eastAsia" w:ascii="Times New Roman" w:hAnsi="Times New Roman" w:eastAsia="宋体" w:cs="Times New Roman"/>
            <w:sz w:val="20"/>
            <w:szCs w:val="20"/>
            <w:lang w:val="en-GB" w:eastAsia="zh-CN" w:bidi="ar-SA"/>
            <w:rPrChange w:id="143" w:author="00060169" w:date="2021-11-04T11:07:51Z">
              <w:rPr>
                <w:rFonts w:hint="eastAsia" w:ascii="Times New Roman" w:hAnsi="Times New Roman" w:eastAsia="宋体" w:cs="Times New Roman"/>
                <w:lang w:val="en-GB" w:eastAsia="zh-CN" w:bidi="ar-SA"/>
              </w:rPr>
            </w:rPrChange>
          </w:rPr>
          <w:t>and</w:t>
        </w:r>
      </w:ins>
      <w:ins w:id="144" w:author="00060169" w:date="2021-11-04T14:51:16Z">
        <w:r>
          <w:rPr>
            <w:rFonts w:hint="eastAsia" w:ascii="Times New Roman" w:hAnsi="Times New Roman" w:eastAsia="宋体" w:cs="Times New Roman"/>
            <w:sz w:val="20"/>
            <w:szCs w:val="20"/>
            <w:lang w:val="en-US" w:eastAsia="zh-CN" w:bidi="ar-SA"/>
          </w:rPr>
          <w:t xml:space="preserve"> </w:t>
        </w:r>
      </w:ins>
      <w:ins w:id="145" w:author="00060169" w:date="2021-11-03T20:06:41Z">
        <w:r>
          <w:rPr>
            <w:rFonts w:hint="eastAsia" w:ascii="Times New Roman" w:hAnsi="Times New Roman" w:eastAsia="宋体" w:cs="Times New Roman"/>
            <w:sz w:val="20"/>
            <w:szCs w:val="20"/>
            <w:lang w:val="en-GB" w:eastAsia="zh-CN" w:bidi="ar-SA"/>
            <w:rPrChange w:id="146" w:author="00060169" w:date="2021-11-04T11:07:51Z">
              <w:rPr>
                <w:rFonts w:hint="eastAsia" w:ascii="Times New Roman" w:hAnsi="Times New Roman" w:eastAsia="宋体" w:cs="Times New Roman"/>
                <w:lang w:val="en-GB" w:eastAsia="zh-CN" w:bidi="ar-SA"/>
              </w:rPr>
            </w:rPrChange>
          </w:rPr>
          <w:t>set the Option header to a c</w:t>
        </w:r>
      </w:ins>
      <w:ins w:id="147" w:author="00060169" w:date="2021-11-03T20:06:41Z">
        <w:r>
          <w:rPr>
            <w:rFonts w:ascii="Times New Roman" w:hAnsi="Times New Roman" w:eastAsia="宋体" w:cs="Times New Roman"/>
            <w:sz w:val="20"/>
            <w:szCs w:val="20"/>
            <w:lang w:val="en-GB" w:eastAsia="zh-CN" w:bidi="ar-SA"/>
            <w:rPrChange w:id="148" w:author="00060169" w:date="2021-11-04T11:07:51Z">
              <w:rPr>
                <w:rFonts w:ascii="Times New Roman" w:hAnsi="Times New Roman" w:eastAsia="宋体" w:cs="Times New Roman"/>
                <w:lang w:val="en-GB" w:eastAsia="zh-CN" w:bidi="ar-SA"/>
              </w:rPr>
            </w:rPrChange>
          </w:rPr>
          <w:t>orresponding</w:t>
        </w:r>
      </w:ins>
      <w:ins w:id="149" w:author="00060169" w:date="2021-11-03T20:06:41Z">
        <w:r>
          <w:rPr>
            <w:rFonts w:hint="eastAsia" w:ascii="Times New Roman" w:hAnsi="Times New Roman" w:eastAsia="宋体" w:cs="Times New Roman"/>
            <w:sz w:val="20"/>
            <w:szCs w:val="20"/>
            <w:lang w:val="en-GB" w:eastAsia="zh-CN" w:bidi="ar-SA"/>
            <w:rPrChange w:id="150" w:author="00060169" w:date="2021-11-04T11:07:51Z">
              <w:rPr>
                <w:rFonts w:hint="eastAsia" w:ascii="Times New Roman" w:hAnsi="Times New Roman" w:eastAsia="宋体" w:cs="Times New Roman"/>
                <w:lang w:val="en-GB" w:eastAsia="zh-CN" w:bidi="ar-SA"/>
              </w:rPr>
            </w:rPrChange>
          </w:rPr>
          <w:t xml:space="preserve"> value</w:t>
        </w:r>
      </w:ins>
      <w:ins w:id="151" w:author="00060169" w:date="2021-11-04T13:01:16Z">
        <w:r>
          <w:rPr>
            <w:rFonts w:hint="eastAsia" w:ascii="Times New Roman" w:hAnsi="Times New Roman" w:eastAsia="宋体" w:cs="Times New Roman"/>
            <w:sz w:val="20"/>
            <w:szCs w:val="20"/>
            <w:lang w:val="en-US" w:eastAsia="zh-CN" w:bidi="ar-SA"/>
          </w:rPr>
          <w:t>,</w:t>
        </w:r>
      </w:ins>
      <w:ins w:id="152" w:author="00060169" w:date="2021-11-04T13:01:17Z">
        <w:r>
          <w:rPr>
            <w:rFonts w:hint="eastAsia" w:ascii="Times New Roman" w:hAnsi="Times New Roman" w:eastAsia="宋体" w:cs="Times New Roman"/>
            <w:sz w:val="20"/>
            <w:szCs w:val="20"/>
            <w:lang w:val="en-US" w:eastAsia="zh-CN" w:bidi="ar-SA"/>
          </w:rPr>
          <w:t xml:space="preserve"> e</w:t>
        </w:r>
      </w:ins>
      <w:ins w:id="153" w:author="00060169" w:date="2021-11-04T11:07:36Z">
        <w:r>
          <w:rPr>
            <w:rFonts w:hint="eastAsia" w:ascii="Times New Roman" w:hAnsi="Times New Roman" w:eastAsia="宋体" w:cs="Times New Roman"/>
            <w:sz w:val="20"/>
            <w:szCs w:val="20"/>
            <w:lang w:val="en-US" w:eastAsia="zh-CN" w:bidi="ar-SA"/>
            <w:rPrChange w:id="154" w:author="00060169" w:date="2021-11-04T11:07:51Z">
              <w:rPr>
                <w:rFonts w:hint="eastAsia" w:ascii="Times New Roman" w:hAnsi="Times New Roman" w:eastAsia="宋体" w:cs="Times New Roman"/>
                <w:lang w:val="en-US" w:eastAsia="zh-CN" w:bidi="ar-SA"/>
              </w:rPr>
            </w:rPrChange>
          </w:rPr>
          <w:t xml:space="preserve">.g. if the MSGin5G Server address is a URI, the Option Delta field shall be set to </w:t>
        </w:r>
      </w:ins>
      <w:ins w:id="155" w:author="00060169" w:date="2021-11-04T11:08:02Z">
        <w:r>
          <w:rPr>
            <w:sz w:val="20"/>
            <w:szCs w:val="20"/>
            <w:rPrChange w:id="156" w:author="00060169" w:date="2021-11-04T13:11:30Z">
              <w:rPr/>
            </w:rPrChange>
          </w:rPr>
          <w:t>"</w:t>
        </w:r>
      </w:ins>
      <w:ins w:id="157" w:author="00060169" w:date="2021-11-04T11:07:36Z">
        <w:r>
          <w:rPr>
            <w:rFonts w:hint="eastAsia" w:ascii="Times New Roman" w:hAnsi="Times New Roman" w:eastAsia="宋体" w:cs="Times New Roman"/>
            <w:sz w:val="20"/>
            <w:szCs w:val="20"/>
            <w:lang w:val="en-US" w:eastAsia="zh-CN" w:bidi="ar-SA"/>
            <w:rPrChange w:id="158" w:author="00060169" w:date="2021-11-04T11:07:51Z">
              <w:rPr>
                <w:rFonts w:hint="eastAsia" w:ascii="Times New Roman" w:hAnsi="Times New Roman" w:eastAsia="宋体" w:cs="Times New Roman"/>
                <w:lang w:val="en-US" w:eastAsia="zh-CN" w:bidi="ar-SA"/>
              </w:rPr>
            </w:rPrChange>
          </w:rPr>
          <w:t>Uri-Path</w:t>
        </w:r>
      </w:ins>
      <w:ins w:id="159" w:author="00060169" w:date="2021-11-04T11:08:05Z">
        <w:r>
          <w:rPr>
            <w:sz w:val="20"/>
            <w:szCs w:val="20"/>
            <w:rPrChange w:id="160" w:author="00060169" w:date="2021-11-04T13:11:30Z">
              <w:rPr/>
            </w:rPrChange>
          </w:rPr>
          <w:t>"</w:t>
        </w:r>
      </w:ins>
      <w:ins w:id="161" w:author="00060169" w:date="2021-11-04T11:07:36Z">
        <w:r>
          <w:rPr>
            <w:rFonts w:hint="eastAsia" w:ascii="Times New Roman" w:hAnsi="Times New Roman" w:eastAsia="宋体" w:cs="Times New Roman"/>
            <w:sz w:val="20"/>
            <w:szCs w:val="20"/>
            <w:lang w:val="en-US" w:eastAsia="zh-CN" w:bidi="ar-SA"/>
            <w:rPrChange w:id="162" w:author="00060169" w:date="2021-11-04T11:07:51Z">
              <w:rPr>
                <w:rFonts w:hint="eastAsia" w:ascii="Times New Roman" w:hAnsi="Times New Roman" w:eastAsia="宋体" w:cs="Times New Roman"/>
                <w:lang w:val="en-US" w:eastAsia="zh-CN" w:bidi="ar-SA"/>
              </w:rPr>
            </w:rPrChange>
          </w:rPr>
          <w:t xml:space="preserve"> and the Option Value field shall be set to the URI of MSGin5G Server address</w:t>
        </w:r>
      </w:ins>
      <w:ins w:id="163" w:author="00060169" w:date="2021-11-04T11:15:50Z">
        <w:r>
          <w:rPr>
            <w:rFonts w:hint="eastAsia" w:ascii="Times New Roman" w:hAnsi="Times New Roman" w:eastAsia="宋体" w:cs="Times New Roman"/>
            <w:sz w:val="20"/>
            <w:szCs w:val="20"/>
            <w:lang w:val="en-US" w:eastAsia="zh-CN" w:bidi="ar-SA"/>
          </w:rPr>
          <w:t>.</w:t>
        </w:r>
      </w:ins>
      <w:ins w:id="164" w:author="00060169" w:date="2021-11-04T11:16:10Z">
        <w:r>
          <w:rPr>
            <w:rFonts w:hint="eastAsia" w:ascii="Times New Roman" w:hAnsi="Times New Roman" w:eastAsia="宋体" w:cs="Times New Roman"/>
            <w:sz w:val="20"/>
            <w:szCs w:val="20"/>
            <w:lang w:val="en-US" w:eastAsia="zh-CN" w:bidi="ar-SA"/>
          </w:rPr>
          <w:t xml:space="preserve"> </w:t>
        </w:r>
      </w:ins>
      <w:ins w:id="165" w:author="00060169" w:date="2021-11-04T11:16:14Z">
        <w:r>
          <w:rPr>
            <w:rFonts w:hint="eastAsia" w:ascii="Times New Roman" w:hAnsi="Times New Roman" w:eastAsia="宋体" w:cs="Times New Roman"/>
            <w:sz w:val="20"/>
            <w:szCs w:val="20"/>
            <w:lang w:val="en-US" w:eastAsia="zh-CN" w:bidi="ar-SA"/>
          </w:rPr>
          <w:t>T</w:t>
        </w:r>
      </w:ins>
      <w:ins w:id="166" w:author="00060169" w:date="2021-11-04T11:16:03Z">
        <w:r>
          <w:rPr>
            <w:rFonts w:hint="eastAsia" w:ascii="Times New Roman" w:hAnsi="Times New Roman" w:eastAsia="宋体" w:cs="Times New Roman"/>
            <w:sz w:val="20"/>
            <w:szCs w:val="20"/>
            <w:lang w:val="en-GB" w:eastAsia="zh-CN" w:bidi="ar-SA"/>
          </w:rPr>
          <w:t xml:space="preserve">he </w:t>
        </w:r>
      </w:ins>
      <w:ins w:id="167" w:author="00060169" w:date="2021-11-04T11:16:03Z">
        <w:r>
          <w:rPr>
            <w:rFonts w:hint="eastAsia" w:ascii="Times New Roman" w:hAnsi="Times New Roman" w:eastAsia="宋体"/>
            <w:sz w:val="20"/>
            <w:szCs w:val="20"/>
            <w:lang w:eastAsia="zh-CN"/>
          </w:rPr>
          <w:t>"</w:t>
        </w:r>
      </w:ins>
      <w:ins w:id="168" w:author="00060169" w:date="2021-11-04T11:16:03Z">
        <w:r>
          <w:rPr>
            <w:rFonts w:hint="eastAsia" w:ascii="Times New Roman" w:hAnsi="Times New Roman" w:eastAsia="宋体"/>
            <w:sz w:val="20"/>
            <w:szCs w:val="20"/>
            <w:lang w:val="en-GB" w:eastAsia="zh-CN"/>
          </w:rPr>
          <w:t xml:space="preserve">Content </w:t>
        </w:r>
      </w:ins>
      <w:ins w:id="169" w:author="00060169" w:date="2021-11-04T11:16:03Z">
        <w:r>
          <w:rPr>
            <w:rFonts w:hint="eastAsia" w:ascii="Times New Roman" w:hAnsi="Times New Roman" w:eastAsia="宋体"/>
            <w:sz w:val="20"/>
            <w:szCs w:val="20"/>
            <w:lang w:val="en-US" w:eastAsia="zh-CN"/>
          </w:rPr>
          <w:t>F</w:t>
        </w:r>
      </w:ins>
      <w:ins w:id="170" w:author="00060169" w:date="2021-11-04T11:16:03Z">
        <w:r>
          <w:rPr>
            <w:rFonts w:hint="eastAsia" w:ascii="Times New Roman" w:hAnsi="Times New Roman" w:eastAsia="宋体"/>
            <w:sz w:val="20"/>
            <w:szCs w:val="20"/>
            <w:lang w:val="en-GB" w:eastAsia="zh-CN"/>
          </w:rPr>
          <w:t>ormat</w:t>
        </w:r>
      </w:ins>
      <w:ins w:id="171" w:author="00060169" w:date="2021-11-04T11:16:03Z">
        <w:r>
          <w:rPr>
            <w:rFonts w:hint="eastAsia" w:ascii="Times New Roman" w:hAnsi="Times New Roman" w:eastAsia="宋体"/>
            <w:sz w:val="20"/>
            <w:szCs w:val="20"/>
            <w:lang w:eastAsia="zh-CN"/>
          </w:rPr>
          <w:t>"</w:t>
        </w:r>
      </w:ins>
      <w:ins w:id="172" w:author="00060169" w:date="2021-11-04T11:16:03Z">
        <w:r>
          <w:rPr>
            <w:rFonts w:hint="eastAsia" w:ascii="Times New Roman" w:hAnsi="Times New Roman" w:eastAsia="宋体"/>
            <w:sz w:val="20"/>
            <w:szCs w:val="20"/>
            <w:lang w:val="en-GB" w:eastAsia="zh-CN"/>
          </w:rPr>
          <w:t xml:space="preserve"> </w:t>
        </w:r>
      </w:ins>
      <w:ins w:id="173" w:author="00060169" w:date="2021-11-04T11:16:03Z">
        <w:r>
          <w:rPr>
            <w:rFonts w:hint="eastAsia" w:ascii="Times New Roman" w:hAnsi="Times New Roman" w:eastAsia="宋体" w:cs="Times New Roman"/>
            <w:sz w:val="20"/>
            <w:szCs w:val="20"/>
            <w:lang w:val="en-GB" w:eastAsia="zh-CN" w:bidi="ar-SA"/>
          </w:rPr>
          <w:t xml:space="preserve">element </w:t>
        </w:r>
      </w:ins>
      <w:ins w:id="174" w:author="00060169" w:date="2021-11-04T11:16:18Z">
        <w:r>
          <w:rPr>
            <w:rFonts w:hint="eastAsia" w:ascii="Times New Roman" w:hAnsi="Times New Roman" w:eastAsia="宋体" w:cs="Times New Roman"/>
            <w:sz w:val="20"/>
            <w:szCs w:val="20"/>
            <w:lang w:val="en-US" w:eastAsia="zh-CN" w:bidi="ar-SA"/>
          </w:rPr>
          <w:t>is</w:t>
        </w:r>
      </w:ins>
      <w:ins w:id="175" w:author="00060169" w:date="2021-11-04T11:16:19Z">
        <w:r>
          <w:rPr>
            <w:rFonts w:hint="eastAsia" w:ascii="Times New Roman" w:hAnsi="Times New Roman" w:eastAsia="宋体" w:cs="Times New Roman"/>
            <w:sz w:val="20"/>
            <w:szCs w:val="20"/>
            <w:lang w:val="en-US" w:eastAsia="zh-CN" w:bidi="ar-SA"/>
          </w:rPr>
          <w:t xml:space="preserve"> s</w:t>
        </w:r>
      </w:ins>
      <w:ins w:id="176" w:author="00060169" w:date="2021-11-04T11:16:20Z">
        <w:r>
          <w:rPr>
            <w:rFonts w:hint="eastAsia" w:ascii="Times New Roman" w:hAnsi="Times New Roman" w:eastAsia="宋体" w:cs="Times New Roman"/>
            <w:sz w:val="20"/>
            <w:szCs w:val="20"/>
            <w:lang w:val="en-US" w:eastAsia="zh-CN" w:bidi="ar-SA"/>
          </w:rPr>
          <w:t>et</w:t>
        </w:r>
      </w:ins>
      <w:ins w:id="177" w:author="00060169" w:date="2021-11-04T11:16:21Z">
        <w:r>
          <w:rPr>
            <w:rFonts w:hint="eastAsia" w:ascii="Times New Roman" w:hAnsi="Times New Roman" w:eastAsia="宋体" w:cs="Times New Roman"/>
            <w:sz w:val="20"/>
            <w:szCs w:val="20"/>
            <w:lang w:val="en-US" w:eastAsia="zh-CN" w:bidi="ar-SA"/>
          </w:rPr>
          <w:t xml:space="preserve"> t</w:t>
        </w:r>
      </w:ins>
      <w:ins w:id="178" w:author="00060169" w:date="2021-11-04T11:16:22Z">
        <w:r>
          <w:rPr>
            <w:rFonts w:hint="eastAsia" w:ascii="Times New Roman" w:hAnsi="Times New Roman" w:eastAsia="宋体" w:cs="Times New Roman"/>
            <w:sz w:val="20"/>
            <w:szCs w:val="20"/>
            <w:lang w:val="en-US" w:eastAsia="zh-CN" w:bidi="ar-SA"/>
          </w:rPr>
          <w:t xml:space="preserve">o </w:t>
        </w:r>
      </w:ins>
      <w:ins w:id="179" w:author="00060169" w:date="2021-11-04T11:17:25Z">
        <w:r>
          <w:rPr>
            <w:sz w:val="20"/>
            <w:szCs w:val="20"/>
            <w:rPrChange w:id="180" w:author="00060169" w:date="2021-11-04T11:17:49Z">
              <w:rPr/>
            </w:rPrChange>
          </w:rPr>
          <w:t>"</w:t>
        </w:r>
      </w:ins>
      <w:ins w:id="181" w:author="00060169" w:date="2021-11-04T11:17:41Z">
        <w:r>
          <w:rPr>
            <w:rFonts w:hint="eastAsia" w:ascii="Times New Roman" w:hAnsi="Times New Roman" w:eastAsia="宋体"/>
            <w:sz w:val="20"/>
            <w:szCs w:val="20"/>
            <w:lang w:eastAsia="zh-CN"/>
            <w:rPrChange w:id="182" w:author="00060169" w:date="2021-11-04T11:17:57Z">
              <w:rPr>
                <w:rFonts w:hint="eastAsia"/>
              </w:rPr>
            </w:rPrChange>
          </w:rPr>
          <w:t>application/json</w:t>
        </w:r>
      </w:ins>
      <w:ins w:id="183" w:author="00060169" w:date="2021-11-04T11:17:25Z">
        <w:r>
          <w:rPr>
            <w:sz w:val="20"/>
            <w:szCs w:val="20"/>
            <w:rPrChange w:id="184" w:author="00060169" w:date="2021-11-04T11:17:49Z">
              <w:rPr/>
            </w:rPrChange>
          </w:rPr>
          <w:t>"</w:t>
        </w:r>
      </w:ins>
      <w:ins w:id="185" w:author="00060169" w:date="2021-11-03T21:15:09Z">
        <w:r>
          <w:rPr>
            <w:rFonts w:hint="eastAsia" w:ascii="Times New Roman" w:hAnsi="Times New Roman" w:eastAsia="宋体" w:cs="Times New Roman"/>
            <w:sz w:val="20"/>
            <w:szCs w:val="20"/>
            <w:lang w:val="en-US" w:eastAsia="zh-CN" w:bidi="ar-SA"/>
            <w:rPrChange w:id="186" w:author="00060169" w:date="2021-11-04T11:07:51Z">
              <w:rPr>
                <w:rFonts w:hint="eastAsia" w:ascii="Times New Roman" w:hAnsi="Times New Roman" w:eastAsia="宋体" w:cs="Times New Roman"/>
                <w:lang w:val="en-US" w:eastAsia="zh-CN" w:bidi="ar-SA"/>
              </w:rPr>
            </w:rPrChange>
          </w:rPr>
          <w:t>;</w:t>
        </w:r>
      </w:ins>
    </w:p>
    <w:p>
      <w:pPr>
        <w:spacing w:after="180"/>
        <w:ind w:left="568" w:hanging="284"/>
        <w:rPr>
          <w:ins w:id="187" w:author="00060169" w:date="2021-11-03T21:21:30Z"/>
          <w:rFonts w:hint="eastAsia" w:ascii="Times New Roman" w:hAnsi="Times New Roman" w:eastAsia="宋体" w:cs="Times New Roman"/>
          <w:sz w:val="20"/>
          <w:szCs w:val="20"/>
          <w:lang w:val="en-US" w:eastAsia="zh-CN" w:bidi="ar-SA"/>
          <w:rPrChange w:id="188" w:author="00060169" w:date="2021-11-04T13:11:30Z">
            <w:rPr>
              <w:ins w:id="189" w:author="00060169" w:date="2021-11-03T21:21:30Z"/>
              <w:rFonts w:hint="eastAsia" w:ascii="Times New Roman" w:hAnsi="Times New Roman" w:eastAsia="宋体" w:cs="Times New Roman"/>
              <w:lang w:val="en-US" w:eastAsia="zh-CN" w:bidi="ar-SA"/>
            </w:rPr>
          </w:rPrChange>
        </w:rPr>
      </w:pPr>
      <w:ins w:id="190" w:author="00060169" w:date="2021-11-04T11:18:06Z">
        <w:r>
          <w:rPr>
            <w:rFonts w:hint="eastAsia" w:ascii="Times New Roman" w:hAnsi="Times New Roman" w:eastAsia="宋体" w:cs="Times New Roman"/>
            <w:sz w:val="20"/>
            <w:szCs w:val="20"/>
            <w:lang w:val="en-US" w:eastAsia="zh-CN" w:bidi="ar-SA"/>
            <w:rPrChange w:id="191" w:author="00060169" w:date="2021-11-04T13:11:30Z">
              <w:rPr>
                <w:rFonts w:hint="eastAsia" w:ascii="Times New Roman" w:hAnsi="Times New Roman" w:eastAsia="宋体" w:cs="Times New Roman"/>
                <w:lang w:val="en-US" w:eastAsia="zh-CN" w:bidi="ar-SA"/>
              </w:rPr>
            </w:rPrChange>
          </w:rPr>
          <w:t>c</w:t>
        </w:r>
      </w:ins>
      <w:ins w:id="192" w:author="00060169" w:date="2021-11-03T21:15:18Z">
        <w:r>
          <w:rPr>
            <w:rFonts w:hint="eastAsia" w:ascii="Times New Roman" w:hAnsi="Times New Roman" w:eastAsia="宋体" w:cs="Times New Roman"/>
            <w:sz w:val="20"/>
            <w:szCs w:val="20"/>
            <w:lang w:val="en-US" w:eastAsia="zh-CN" w:bidi="ar-SA"/>
            <w:rPrChange w:id="193" w:author="00060169" w:date="2021-11-04T13:11:30Z">
              <w:rPr>
                <w:rFonts w:hint="eastAsia" w:ascii="Times New Roman" w:hAnsi="Times New Roman" w:eastAsia="宋体" w:cs="Times New Roman"/>
                <w:lang w:val="en-US" w:eastAsia="zh-CN" w:bidi="ar-SA"/>
              </w:rPr>
            </w:rPrChange>
          </w:rPr>
          <w:t>)</w:t>
        </w:r>
      </w:ins>
      <w:ins w:id="194" w:author="00060169" w:date="2021-11-03T21:15:19Z">
        <w:r>
          <w:rPr>
            <w:rFonts w:hint="eastAsia" w:ascii="Times New Roman" w:hAnsi="Times New Roman" w:eastAsia="宋体" w:cs="Times New Roman"/>
            <w:sz w:val="20"/>
            <w:szCs w:val="20"/>
            <w:lang w:val="en-US" w:eastAsia="zh-CN" w:bidi="ar-SA"/>
            <w:rPrChange w:id="195" w:author="00060169" w:date="2021-11-04T13:11:30Z">
              <w:rPr>
                <w:rFonts w:hint="eastAsia" w:ascii="Times New Roman" w:hAnsi="Times New Roman" w:eastAsia="宋体" w:cs="Times New Roman"/>
                <w:lang w:val="en-US" w:eastAsia="zh-CN" w:bidi="ar-SA"/>
              </w:rPr>
            </w:rPrChange>
          </w:rPr>
          <w:tab/>
        </w:r>
      </w:ins>
      <w:ins w:id="196" w:author="00060169" w:date="2021-11-03T21:16:18Z">
        <w:r>
          <w:rPr>
            <w:rFonts w:hint="eastAsia" w:ascii="Times New Roman" w:hAnsi="Times New Roman" w:eastAsia="宋体" w:cs="Times New Roman"/>
            <w:sz w:val="20"/>
            <w:szCs w:val="20"/>
            <w:lang w:val="en-US" w:eastAsia="zh-CN" w:bidi="ar-SA"/>
            <w:rPrChange w:id="197" w:author="00060169" w:date="2021-11-04T13:11:30Z">
              <w:rPr>
                <w:rFonts w:hint="eastAsia" w:ascii="Times New Roman" w:hAnsi="Times New Roman" w:eastAsia="宋体" w:cs="Times New Roman"/>
                <w:lang w:val="en-US" w:eastAsia="zh-CN" w:bidi="ar-SA"/>
              </w:rPr>
            </w:rPrChange>
          </w:rPr>
          <w:t xml:space="preserve">shall include the information elements in the CoAP payload as the MSGin5G </w:t>
        </w:r>
      </w:ins>
      <w:ins w:id="198" w:author="00060169" w:date="2021-11-03T21:30:04Z">
        <w:r>
          <w:rPr>
            <w:rFonts w:hint="eastAsia" w:ascii="Times New Roman" w:hAnsi="Times New Roman" w:eastAsia="宋体" w:cs="Times New Roman"/>
            <w:sz w:val="20"/>
            <w:szCs w:val="20"/>
            <w:lang w:val="en-US" w:eastAsia="zh-CN" w:bidi="ar-SA"/>
            <w:rPrChange w:id="199" w:author="00060169" w:date="2021-11-04T13:11:30Z">
              <w:rPr>
                <w:rFonts w:hint="eastAsia" w:ascii="Times New Roman" w:hAnsi="Times New Roman" w:eastAsia="宋体" w:cs="Times New Roman"/>
                <w:lang w:val="en-US" w:eastAsia="zh-CN" w:bidi="ar-SA"/>
              </w:rPr>
            </w:rPrChange>
          </w:rPr>
          <w:t>r</w:t>
        </w:r>
      </w:ins>
      <w:ins w:id="200" w:author="00060169" w:date="2021-11-03T21:30:06Z">
        <w:r>
          <w:rPr>
            <w:rFonts w:hint="eastAsia" w:ascii="Times New Roman" w:hAnsi="Times New Roman" w:eastAsia="宋体" w:cs="Times New Roman"/>
            <w:sz w:val="20"/>
            <w:szCs w:val="20"/>
            <w:lang w:val="en-US" w:eastAsia="zh-CN" w:bidi="ar-SA"/>
            <w:rPrChange w:id="201" w:author="00060169" w:date="2021-11-04T13:11:30Z">
              <w:rPr>
                <w:rFonts w:hint="eastAsia" w:ascii="Times New Roman" w:hAnsi="Times New Roman" w:eastAsia="宋体" w:cs="Times New Roman"/>
                <w:lang w:val="en-US" w:eastAsia="zh-CN" w:bidi="ar-SA"/>
              </w:rPr>
            </w:rPrChange>
          </w:rPr>
          <w:t>e</w:t>
        </w:r>
      </w:ins>
      <w:ins w:id="202" w:author="00060169" w:date="2021-11-03T21:30:07Z">
        <w:r>
          <w:rPr>
            <w:rFonts w:hint="eastAsia" w:ascii="Times New Roman" w:hAnsi="Times New Roman" w:eastAsia="宋体" w:cs="Times New Roman"/>
            <w:sz w:val="20"/>
            <w:szCs w:val="20"/>
            <w:lang w:val="en-US" w:eastAsia="zh-CN" w:bidi="ar-SA"/>
            <w:rPrChange w:id="203" w:author="00060169" w:date="2021-11-04T13:11:30Z">
              <w:rPr>
                <w:rFonts w:hint="eastAsia" w:ascii="Times New Roman" w:hAnsi="Times New Roman" w:eastAsia="宋体" w:cs="Times New Roman"/>
                <w:lang w:val="en-US" w:eastAsia="zh-CN" w:bidi="ar-SA"/>
              </w:rPr>
            </w:rPrChange>
          </w:rPr>
          <w:t>gistra</w:t>
        </w:r>
      </w:ins>
      <w:ins w:id="204" w:author="00060169" w:date="2021-11-03T21:30:08Z">
        <w:r>
          <w:rPr>
            <w:rFonts w:hint="eastAsia" w:ascii="Times New Roman" w:hAnsi="Times New Roman" w:eastAsia="宋体" w:cs="Times New Roman"/>
            <w:sz w:val="20"/>
            <w:szCs w:val="20"/>
            <w:lang w:val="en-US" w:eastAsia="zh-CN" w:bidi="ar-SA"/>
            <w:rPrChange w:id="205" w:author="00060169" w:date="2021-11-04T13:11:30Z">
              <w:rPr>
                <w:rFonts w:hint="eastAsia" w:ascii="Times New Roman" w:hAnsi="Times New Roman" w:eastAsia="宋体" w:cs="Times New Roman"/>
                <w:lang w:val="en-US" w:eastAsia="zh-CN" w:bidi="ar-SA"/>
              </w:rPr>
            </w:rPrChange>
          </w:rPr>
          <w:t xml:space="preserve">tion </w:t>
        </w:r>
      </w:ins>
      <w:ins w:id="206" w:author="00060169" w:date="2021-11-03T21:30:18Z">
        <w:r>
          <w:rPr>
            <w:rFonts w:hint="eastAsia" w:ascii="Times New Roman" w:hAnsi="Times New Roman" w:eastAsia="宋体" w:cs="Times New Roman"/>
            <w:sz w:val="20"/>
            <w:szCs w:val="20"/>
            <w:lang w:val="en-US" w:eastAsia="zh-CN" w:bidi="ar-SA"/>
            <w:rPrChange w:id="207" w:author="00060169" w:date="2021-11-04T13:11:30Z">
              <w:rPr>
                <w:rFonts w:hint="eastAsia" w:ascii="Times New Roman" w:hAnsi="Times New Roman" w:eastAsia="宋体" w:cs="Times New Roman"/>
                <w:lang w:val="en-US" w:eastAsia="zh-CN" w:bidi="ar-SA"/>
              </w:rPr>
            </w:rPrChange>
          </w:rPr>
          <w:t>request</w:t>
        </w:r>
      </w:ins>
      <w:ins w:id="208" w:author="00060169" w:date="2021-11-03T21:22:25Z">
        <w:r>
          <w:rPr>
            <w:rFonts w:hint="eastAsia" w:ascii="Times New Roman" w:hAnsi="Times New Roman" w:eastAsia="宋体" w:cs="Times New Roman"/>
            <w:sz w:val="20"/>
            <w:szCs w:val="20"/>
            <w:lang w:val="en-US" w:eastAsia="zh-CN" w:bidi="ar-SA"/>
            <w:rPrChange w:id="209" w:author="00060169" w:date="2021-11-04T13:11:30Z">
              <w:rPr>
                <w:rFonts w:hint="eastAsia" w:ascii="Times New Roman" w:hAnsi="Times New Roman" w:eastAsia="宋体" w:cs="Times New Roman"/>
                <w:lang w:val="en-US" w:eastAsia="zh-CN" w:bidi="ar-SA"/>
              </w:rPr>
            </w:rPrChange>
          </w:rPr>
          <w:t xml:space="preserve">. </w:t>
        </w:r>
      </w:ins>
      <w:ins w:id="210" w:author="00060169" w:date="2021-11-03T21:30:34Z">
        <w:r>
          <w:rPr>
            <w:rFonts w:hint="eastAsia" w:ascii="Times New Roman" w:hAnsi="Times New Roman" w:eastAsia="宋体" w:cs="Times New Roman"/>
            <w:sz w:val="20"/>
            <w:szCs w:val="20"/>
            <w:lang w:val="en-US" w:eastAsia="zh-CN" w:bidi="ar-SA"/>
            <w:rPrChange w:id="211" w:author="00060169" w:date="2021-11-04T13:11:30Z">
              <w:rPr>
                <w:rFonts w:hint="eastAsia" w:ascii="Times New Roman" w:hAnsi="Times New Roman" w:eastAsia="宋体" w:cs="Times New Roman"/>
                <w:lang w:val="en-US" w:eastAsia="zh-CN" w:bidi="ar-SA"/>
              </w:rPr>
            </w:rPrChange>
          </w:rPr>
          <w:t>T</w:t>
        </w:r>
      </w:ins>
      <w:ins w:id="212" w:author="00060169" w:date="2021-11-03T21:22:27Z">
        <w:r>
          <w:rPr>
            <w:rFonts w:hint="eastAsia" w:ascii="Times New Roman" w:hAnsi="Times New Roman" w:eastAsia="宋体" w:cs="Times New Roman"/>
            <w:sz w:val="20"/>
            <w:szCs w:val="20"/>
            <w:lang w:val="en-US" w:eastAsia="zh-CN" w:bidi="ar-SA"/>
            <w:rPrChange w:id="213" w:author="00060169" w:date="2021-11-04T13:11:30Z">
              <w:rPr>
                <w:rFonts w:hint="eastAsia" w:ascii="Times New Roman" w:hAnsi="Times New Roman" w:eastAsia="宋体" w:cs="Times New Roman"/>
                <w:lang w:val="en-US" w:eastAsia="zh-CN" w:bidi="ar-SA"/>
              </w:rPr>
            </w:rPrChange>
          </w:rPr>
          <w:t>he</w:t>
        </w:r>
      </w:ins>
      <w:ins w:id="214" w:author="00060169" w:date="2021-11-03T21:22:28Z">
        <w:r>
          <w:rPr>
            <w:rFonts w:hint="eastAsia" w:ascii="Times New Roman" w:hAnsi="Times New Roman" w:eastAsia="宋体" w:cs="Times New Roman"/>
            <w:sz w:val="20"/>
            <w:szCs w:val="20"/>
            <w:lang w:val="en-US" w:eastAsia="zh-CN" w:bidi="ar-SA"/>
            <w:rPrChange w:id="215" w:author="00060169" w:date="2021-11-04T13:11:30Z">
              <w:rPr>
                <w:rFonts w:hint="eastAsia" w:ascii="Times New Roman" w:hAnsi="Times New Roman" w:eastAsia="宋体" w:cs="Times New Roman"/>
                <w:lang w:val="en-US" w:eastAsia="zh-CN" w:bidi="ar-SA"/>
              </w:rPr>
            </w:rPrChange>
          </w:rPr>
          <w:t xml:space="preserve"> Co</w:t>
        </w:r>
      </w:ins>
      <w:ins w:id="216" w:author="00060169" w:date="2021-11-03T21:22:29Z">
        <w:r>
          <w:rPr>
            <w:rFonts w:hint="eastAsia" w:ascii="Times New Roman" w:hAnsi="Times New Roman" w:eastAsia="宋体" w:cs="Times New Roman"/>
            <w:sz w:val="20"/>
            <w:szCs w:val="20"/>
            <w:lang w:val="en-US" w:eastAsia="zh-CN" w:bidi="ar-SA"/>
            <w:rPrChange w:id="217" w:author="00060169" w:date="2021-11-04T13:11:30Z">
              <w:rPr>
                <w:rFonts w:hint="eastAsia" w:ascii="Times New Roman" w:hAnsi="Times New Roman" w:eastAsia="宋体" w:cs="Times New Roman"/>
                <w:lang w:val="en-US" w:eastAsia="zh-CN" w:bidi="ar-SA"/>
              </w:rPr>
            </w:rPrChange>
          </w:rPr>
          <w:t>AP</w:t>
        </w:r>
      </w:ins>
      <w:ins w:id="218" w:author="00060169" w:date="2021-11-03T21:22:30Z">
        <w:r>
          <w:rPr>
            <w:rFonts w:hint="eastAsia" w:ascii="Times New Roman" w:hAnsi="Times New Roman" w:eastAsia="宋体" w:cs="Times New Roman"/>
            <w:sz w:val="20"/>
            <w:szCs w:val="20"/>
            <w:lang w:val="en-US" w:eastAsia="zh-CN" w:bidi="ar-SA"/>
            <w:rPrChange w:id="219" w:author="00060169" w:date="2021-11-04T13:11:30Z">
              <w:rPr>
                <w:rFonts w:hint="eastAsia" w:ascii="Times New Roman" w:hAnsi="Times New Roman" w:eastAsia="宋体" w:cs="Times New Roman"/>
                <w:lang w:val="en-US" w:eastAsia="zh-CN" w:bidi="ar-SA"/>
              </w:rPr>
            </w:rPrChange>
          </w:rPr>
          <w:t xml:space="preserve"> pa</w:t>
        </w:r>
      </w:ins>
      <w:ins w:id="220" w:author="00060169" w:date="2021-11-03T21:22:31Z">
        <w:r>
          <w:rPr>
            <w:rFonts w:hint="eastAsia" w:ascii="Times New Roman" w:hAnsi="Times New Roman" w:eastAsia="宋体" w:cs="Times New Roman"/>
            <w:sz w:val="20"/>
            <w:szCs w:val="20"/>
            <w:lang w:val="en-US" w:eastAsia="zh-CN" w:bidi="ar-SA"/>
            <w:rPrChange w:id="221" w:author="00060169" w:date="2021-11-04T13:11:30Z">
              <w:rPr>
                <w:rFonts w:hint="eastAsia" w:ascii="Times New Roman" w:hAnsi="Times New Roman" w:eastAsia="宋体" w:cs="Times New Roman"/>
                <w:lang w:val="en-US" w:eastAsia="zh-CN" w:bidi="ar-SA"/>
              </w:rPr>
            </w:rPrChange>
          </w:rPr>
          <w:t>y</w:t>
        </w:r>
      </w:ins>
      <w:ins w:id="222" w:author="00060169" w:date="2021-11-03T21:22:34Z">
        <w:r>
          <w:rPr>
            <w:rFonts w:hint="eastAsia" w:ascii="Times New Roman" w:hAnsi="Times New Roman" w:eastAsia="宋体" w:cs="Times New Roman"/>
            <w:sz w:val="20"/>
            <w:szCs w:val="20"/>
            <w:lang w:val="en-US" w:eastAsia="zh-CN" w:bidi="ar-SA"/>
            <w:rPrChange w:id="223" w:author="00060169" w:date="2021-11-04T13:11:30Z">
              <w:rPr>
                <w:rFonts w:hint="eastAsia" w:ascii="Times New Roman" w:hAnsi="Times New Roman" w:eastAsia="宋体" w:cs="Times New Roman"/>
                <w:lang w:val="en-US" w:eastAsia="zh-CN" w:bidi="ar-SA"/>
              </w:rPr>
            </w:rPrChange>
          </w:rPr>
          <w:t>loa</w:t>
        </w:r>
      </w:ins>
      <w:ins w:id="224" w:author="00060169" w:date="2021-11-03T21:22:35Z">
        <w:r>
          <w:rPr>
            <w:rFonts w:hint="eastAsia" w:ascii="Times New Roman" w:hAnsi="Times New Roman" w:eastAsia="宋体" w:cs="Times New Roman"/>
            <w:sz w:val="20"/>
            <w:szCs w:val="20"/>
            <w:lang w:val="en-US" w:eastAsia="zh-CN" w:bidi="ar-SA"/>
            <w:rPrChange w:id="225" w:author="00060169" w:date="2021-11-04T13:11:30Z">
              <w:rPr>
                <w:rFonts w:hint="eastAsia" w:ascii="Times New Roman" w:hAnsi="Times New Roman" w:eastAsia="宋体" w:cs="Times New Roman"/>
                <w:lang w:val="en-US" w:eastAsia="zh-CN" w:bidi="ar-SA"/>
              </w:rPr>
            </w:rPrChange>
          </w:rPr>
          <w:t>d</w:t>
        </w:r>
      </w:ins>
      <w:ins w:id="226" w:author="00060169" w:date="2021-11-03T21:21:27Z">
        <w:r>
          <w:rPr>
            <w:rFonts w:hint="eastAsia" w:ascii="Times New Roman" w:hAnsi="Times New Roman" w:eastAsia="宋体" w:cs="Times New Roman"/>
            <w:sz w:val="20"/>
            <w:szCs w:val="20"/>
            <w:lang w:val="en-US" w:eastAsia="zh-CN" w:bidi="ar-SA"/>
            <w:rPrChange w:id="227" w:author="00060169" w:date="2021-11-04T13:11:30Z">
              <w:rPr>
                <w:rFonts w:hint="eastAsia" w:ascii="Times New Roman" w:hAnsi="Times New Roman" w:eastAsia="宋体" w:cs="Times New Roman"/>
                <w:lang w:val="en-US" w:eastAsia="zh-CN" w:bidi="ar-SA"/>
              </w:rPr>
            </w:rPrChange>
          </w:rPr>
          <w:t>:</w:t>
        </w:r>
      </w:ins>
    </w:p>
    <w:p>
      <w:pPr>
        <w:spacing w:after="180"/>
        <w:ind w:left="851" w:hanging="284"/>
        <w:rPr>
          <w:ins w:id="228" w:author="00060169" w:date="2021-11-03T23:47:11Z"/>
          <w:rFonts w:hint="default" w:ascii="Times New Roman" w:hAnsi="Times New Roman" w:eastAsia="宋体" w:cs="Times New Roman"/>
          <w:sz w:val="20"/>
          <w:szCs w:val="20"/>
          <w:lang w:val="en-US" w:eastAsia="zh-CN" w:bidi="ar-SA"/>
          <w:rPrChange w:id="229" w:author="00060169" w:date="2021-11-04T13:11:30Z">
            <w:rPr>
              <w:ins w:id="230" w:author="00060169" w:date="2021-11-03T23:47:11Z"/>
              <w:rFonts w:hint="default" w:ascii="Times New Roman" w:hAnsi="Times New Roman" w:eastAsia="宋体" w:cs="Times New Roman"/>
              <w:lang w:val="en-US" w:eastAsia="zh-CN" w:bidi="ar-SA"/>
            </w:rPr>
          </w:rPrChange>
        </w:rPr>
      </w:pPr>
      <w:ins w:id="231" w:author="00060169" w:date="2021-11-03T21:21:41Z">
        <w:r>
          <w:rPr>
            <w:rFonts w:hint="eastAsia" w:ascii="Times New Roman" w:hAnsi="Times New Roman" w:eastAsia="宋体" w:cs="Times New Roman"/>
            <w:sz w:val="20"/>
            <w:szCs w:val="20"/>
            <w:lang w:val="en-GB" w:eastAsia="zh-CN" w:bidi="ar-SA"/>
            <w:rPrChange w:id="232" w:author="00060169" w:date="2021-11-04T13:11:30Z">
              <w:rPr>
                <w:rFonts w:hint="eastAsia" w:ascii="Times New Roman" w:hAnsi="Times New Roman" w:eastAsia="宋体" w:cs="Times New Roman"/>
                <w:lang w:val="en-GB" w:eastAsia="zh-CN" w:bidi="ar-SA"/>
              </w:rPr>
            </w:rPrChange>
          </w:rPr>
          <w:t>1)</w:t>
        </w:r>
      </w:ins>
      <w:ins w:id="233" w:author="00060169" w:date="2021-11-03T21:21:41Z">
        <w:r>
          <w:rPr>
            <w:rFonts w:hint="eastAsia" w:ascii="Times New Roman" w:hAnsi="Times New Roman" w:eastAsia="宋体" w:cs="Times New Roman"/>
            <w:sz w:val="20"/>
            <w:szCs w:val="20"/>
            <w:lang w:val="en-GB" w:eastAsia="zh-CN" w:bidi="ar-SA"/>
            <w:rPrChange w:id="234" w:author="00060169" w:date="2021-11-04T13:11:30Z">
              <w:rPr>
                <w:rFonts w:hint="eastAsia" w:ascii="Times New Roman" w:hAnsi="Times New Roman" w:eastAsia="宋体" w:cs="Times New Roman"/>
                <w:lang w:val="en-GB" w:eastAsia="zh-CN" w:bidi="ar-SA"/>
              </w:rPr>
            </w:rPrChange>
          </w:rPr>
          <w:tab/>
        </w:r>
      </w:ins>
      <w:ins w:id="235" w:author="00060169" w:date="2021-11-03T23:47:14Z">
        <w:r>
          <w:rPr>
            <w:rFonts w:hint="eastAsia" w:ascii="Times New Roman" w:hAnsi="Times New Roman" w:eastAsia="宋体" w:cs="Times New Roman"/>
            <w:sz w:val="20"/>
            <w:szCs w:val="20"/>
            <w:lang w:val="en-US" w:eastAsia="zh-CN" w:bidi="ar-SA"/>
            <w:rPrChange w:id="236" w:author="00060169" w:date="2021-11-04T13:11:30Z">
              <w:rPr>
                <w:rFonts w:hint="eastAsia" w:ascii="Times New Roman" w:hAnsi="Times New Roman" w:eastAsia="宋体" w:cs="Times New Roman"/>
                <w:lang w:val="en-US" w:eastAsia="zh-CN" w:bidi="ar-SA"/>
              </w:rPr>
            </w:rPrChange>
          </w:rPr>
          <w:t>shall</w:t>
        </w:r>
      </w:ins>
      <w:ins w:id="237" w:author="00060169" w:date="2021-11-03T23:47:15Z">
        <w:r>
          <w:rPr>
            <w:rFonts w:hint="eastAsia" w:ascii="Times New Roman" w:hAnsi="Times New Roman" w:eastAsia="宋体" w:cs="Times New Roman"/>
            <w:sz w:val="20"/>
            <w:szCs w:val="20"/>
            <w:lang w:val="en-US" w:eastAsia="zh-CN" w:bidi="ar-SA"/>
            <w:rPrChange w:id="238" w:author="00060169" w:date="2021-11-04T13:11:30Z">
              <w:rPr>
                <w:rFonts w:hint="eastAsia" w:ascii="Times New Roman" w:hAnsi="Times New Roman" w:eastAsia="宋体" w:cs="Times New Roman"/>
                <w:lang w:val="en-US" w:eastAsia="zh-CN" w:bidi="ar-SA"/>
              </w:rPr>
            </w:rPrChange>
          </w:rPr>
          <w:t xml:space="preserve"> inc</w:t>
        </w:r>
      </w:ins>
      <w:ins w:id="239" w:author="00060169" w:date="2021-11-03T23:47:16Z">
        <w:r>
          <w:rPr>
            <w:rFonts w:hint="eastAsia" w:ascii="Times New Roman" w:hAnsi="Times New Roman" w:eastAsia="宋体" w:cs="Times New Roman"/>
            <w:sz w:val="20"/>
            <w:szCs w:val="20"/>
            <w:lang w:val="en-US" w:eastAsia="zh-CN" w:bidi="ar-SA"/>
            <w:rPrChange w:id="240" w:author="00060169" w:date="2021-11-04T13:11:30Z">
              <w:rPr>
                <w:rFonts w:hint="eastAsia" w:ascii="Times New Roman" w:hAnsi="Times New Roman" w:eastAsia="宋体" w:cs="Times New Roman"/>
                <w:lang w:val="en-US" w:eastAsia="zh-CN" w:bidi="ar-SA"/>
              </w:rPr>
            </w:rPrChange>
          </w:rPr>
          <w:t>lude</w:t>
        </w:r>
      </w:ins>
      <w:ins w:id="241" w:author="00060169" w:date="2021-11-03T23:47:17Z">
        <w:r>
          <w:rPr>
            <w:rFonts w:hint="eastAsia" w:ascii="Times New Roman" w:hAnsi="Times New Roman" w:eastAsia="宋体" w:cs="Times New Roman"/>
            <w:sz w:val="20"/>
            <w:szCs w:val="20"/>
            <w:lang w:val="en-US" w:eastAsia="zh-CN" w:bidi="ar-SA"/>
            <w:rPrChange w:id="242" w:author="00060169" w:date="2021-11-04T13:11:30Z">
              <w:rPr>
                <w:rFonts w:hint="eastAsia" w:ascii="Times New Roman" w:hAnsi="Times New Roman" w:eastAsia="宋体" w:cs="Times New Roman"/>
                <w:lang w:val="en-US" w:eastAsia="zh-CN" w:bidi="ar-SA"/>
              </w:rPr>
            </w:rPrChange>
          </w:rPr>
          <w:t xml:space="preserve"> th</w:t>
        </w:r>
      </w:ins>
      <w:ins w:id="243" w:author="00060169" w:date="2021-11-03T23:47:18Z">
        <w:r>
          <w:rPr>
            <w:rFonts w:hint="eastAsia" w:ascii="Times New Roman" w:hAnsi="Times New Roman" w:eastAsia="宋体" w:cs="Times New Roman"/>
            <w:sz w:val="20"/>
            <w:szCs w:val="20"/>
            <w:lang w:val="en-US" w:eastAsia="zh-CN" w:bidi="ar-SA"/>
            <w:rPrChange w:id="244" w:author="00060169" w:date="2021-11-04T13:11:30Z">
              <w:rPr>
                <w:rFonts w:hint="eastAsia" w:ascii="Times New Roman" w:hAnsi="Times New Roman" w:eastAsia="宋体" w:cs="Times New Roman"/>
                <w:lang w:val="en-US" w:eastAsia="zh-CN" w:bidi="ar-SA"/>
              </w:rPr>
            </w:rPrChange>
          </w:rPr>
          <w:t xml:space="preserve">e </w:t>
        </w:r>
      </w:ins>
      <w:ins w:id="245" w:author="00060169" w:date="2021-11-03T23:47:26Z">
        <w:r>
          <w:rPr>
            <w:sz w:val="20"/>
            <w:szCs w:val="20"/>
            <w:rPrChange w:id="246" w:author="00060169" w:date="2021-11-04T13:11:30Z">
              <w:rPr/>
            </w:rPrChange>
          </w:rPr>
          <w:t>"</w:t>
        </w:r>
      </w:ins>
      <w:ins w:id="247" w:author="00060169" w:date="2021-11-03T23:47:45Z">
        <w:r>
          <w:rPr>
            <w:rFonts w:hint="eastAsia" w:ascii="Times New Roman" w:hAnsi="Times New Roman" w:eastAsia="宋体"/>
            <w:sz w:val="20"/>
            <w:szCs w:val="20"/>
            <w:lang w:val="en-US" w:eastAsia="zh-CN"/>
            <w:rPrChange w:id="248" w:author="00060169" w:date="2021-11-04T00:03:35Z">
              <w:rPr>
                <w:rFonts w:hint="eastAsia"/>
                <w:lang w:val="en-US" w:eastAsia="zh-CN"/>
              </w:rPr>
            </w:rPrChange>
          </w:rPr>
          <w:t>M</w:t>
        </w:r>
      </w:ins>
      <w:ins w:id="249" w:author="00060169" w:date="2021-11-03T23:47:33Z">
        <w:r>
          <w:rPr>
            <w:rFonts w:hint="eastAsia" w:ascii="Times New Roman" w:hAnsi="Times New Roman" w:eastAsia="宋体" w:cs="Times New Roman"/>
            <w:sz w:val="20"/>
            <w:szCs w:val="20"/>
            <w:lang w:val="en-US" w:eastAsia="zh-CN" w:bidi="ar-SA"/>
            <w:rPrChange w:id="250" w:author="00060169" w:date="2021-11-04T00:03:35Z">
              <w:rPr>
                <w:rFonts w:hint="eastAsia" w:ascii="Times New Roman" w:hAnsi="Times New Roman" w:eastAsia="宋体" w:cs="Times New Roman"/>
                <w:lang w:val="en-US" w:eastAsia="zh-CN" w:bidi="ar-SA"/>
              </w:rPr>
            </w:rPrChange>
          </w:rPr>
          <w:t>es</w:t>
        </w:r>
      </w:ins>
      <w:ins w:id="251" w:author="00060169" w:date="2021-11-03T23:47:33Z">
        <w:r>
          <w:rPr>
            <w:rFonts w:hint="eastAsia" w:ascii="Times New Roman" w:hAnsi="Times New Roman" w:eastAsia="宋体" w:cs="Times New Roman"/>
            <w:sz w:val="20"/>
            <w:szCs w:val="20"/>
            <w:lang w:val="en-US" w:eastAsia="zh-CN" w:bidi="ar-SA"/>
            <w:rPrChange w:id="252" w:author="00060169" w:date="2021-11-04T13:11:30Z">
              <w:rPr>
                <w:rFonts w:hint="eastAsia" w:ascii="Times New Roman" w:hAnsi="Times New Roman" w:eastAsia="宋体" w:cs="Times New Roman"/>
                <w:lang w:val="en-US" w:eastAsia="zh-CN" w:bidi="ar-SA"/>
              </w:rPr>
            </w:rPrChange>
          </w:rPr>
          <w:t>sag</w:t>
        </w:r>
      </w:ins>
      <w:ins w:id="253" w:author="00060169" w:date="2021-11-03T23:47:36Z">
        <w:r>
          <w:rPr>
            <w:rFonts w:hint="eastAsia" w:ascii="Times New Roman" w:hAnsi="Times New Roman" w:eastAsia="宋体" w:cs="Times New Roman"/>
            <w:sz w:val="20"/>
            <w:szCs w:val="20"/>
            <w:lang w:val="en-US" w:eastAsia="zh-CN" w:bidi="ar-SA"/>
            <w:rPrChange w:id="254" w:author="00060169" w:date="2021-11-04T13:11:30Z">
              <w:rPr>
                <w:rFonts w:hint="eastAsia" w:ascii="Times New Roman" w:hAnsi="Times New Roman" w:eastAsia="宋体" w:cs="Times New Roman"/>
                <w:lang w:val="en-US" w:eastAsia="zh-CN" w:bidi="ar-SA"/>
              </w:rPr>
            </w:rPrChange>
          </w:rPr>
          <w:t>e</w:t>
        </w:r>
      </w:ins>
      <w:ins w:id="255" w:author="00060169" w:date="2021-11-03T23:47:39Z">
        <w:r>
          <w:rPr>
            <w:rFonts w:hint="eastAsia" w:ascii="Times New Roman" w:hAnsi="Times New Roman" w:eastAsia="宋体" w:cs="Times New Roman"/>
            <w:sz w:val="20"/>
            <w:szCs w:val="20"/>
            <w:lang w:val="en-US" w:eastAsia="zh-CN" w:bidi="ar-SA"/>
            <w:rPrChange w:id="256" w:author="00060169" w:date="2021-11-04T13:11:30Z">
              <w:rPr>
                <w:rFonts w:hint="eastAsia" w:ascii="Times New Roman" w:hAnsi="Times New Roman" w:eastAsia="宋体" w:cs="Times New Roman"/>
                <w:lang w:val="en-US" w:eastAsia="zh-CN" w:bidi="ar-SA"/>
              </w:rPr>
            </w:rPrChange>
          </w:rPr>
          <w:t xml:space="preserve"> </w:t>
        </w:r>
      </w:ins>
      <w:ins w:id="257" w:author="00060169" w:date="2021-11-03T23:47:41Z">
        <w:r>
          <w:rPr>
            <w:rFonts w:hint="eastAsia" w:ascii="Times New Roman" w:hAnsi="Times New Roman" w:eastAsia="宋体" w:cs="Times New Roman"/>
            <w:sz w:val="20"/>
            <w:szCs w:val="20"/>
            <w:lang w:val="en-US" w:eastAsia="zh-CN" w:bidi="ar-SA"/>
            <w:rPrChange w:id="258" w:author="00060169" w:date="2021-11-04T13:11:30Z">
              <w:rPr>
                <w:rFonts w:hint="eastAsia" w:ascii="Times New Roman" w:hAnsi="Times New Roman" w:eastAsia="宋体" w:cs="Times New Roman"/>
                <w:lang w:val="en-US" w:eastAsia="zh-CN" w:bidi="ar-SA"/>
              </w:rPr>
            </w:rPrChange>
          </w:rPr>
          <w:t>T</w:t>
        </w:r>
      </w:ins>
      <w:ins w:id="259" w:author="00060169" w:date="2021-11-03T23:47:42Z">
        <w:r>
          <w:rPr>
            <w:rFonts w:hint="eastAsia" w:ascii="Times New Roman" w:hAnsi="Times New Roman" w:eastAsia="宋体" w:cs="Times New Roman"/>
            <w:sz w:val="20"/>
            <w:szCs w:val="20"/>
            <w:lang w:val="en-US" w:eastAsia="zh-CN" w:bidi="ar-SA"/>
            <w:rPrChange w:id="260" w:author="00060169" w:date="2021-11-04T13:11:30Z">
              <w:rPr>
                <w:rFonts w:hint="eastAsia" w:ascii="Times New Roman" w:hAnsi="Times New Roman" w:eastAsia="宋体" w:cs="Times New Roman"/>
                <w:lang w:val="en-US" w:eastAsia="zh-CN" w:bidi="ar-SA"/>
              </w:rPr>
            </w:rPrChange>
          </w:rPr>
          <w:t>ype</w:t>
        </w:r>
      </w:ins>
      <w:ins w:id="261" w:author="00060169" w:date="2021-11-03T23:47:26Z">
        <w:r>
          <w:rPr>
            <w:sz w:val="20"/>
            <w:szCs w:val="20"/>
            <w:rPrChange w:id="262" w:author="00060169" w:date="2021-11-04T13:11:30Z">
              <w:rPr/>
            </w:rPrChange>
          </w:rPr>
          <w:t>"</w:t>
        </w:r>
      </w:ins>
      <w:ins w:id="263" w:author="00060169" w:date="2021-11-03T23:47:26Z">
        <w:r>
          <w:rPr>
            <w:rFonts w:hint="eastAsia"/>
            <w:sz w:val="20"/>
            <w:szCs w:val="20"/>
            <w:lang w:val="en-US" w:eastAsia="zh-CN"/>
            <w:rPrChange w:id="264" w:author="00060169" w:date="2021-11-04T13:11:30Z">
              <w:rPr>
                <w:rFonts w:hint="eastAsia"/>
                <w:lang w:val="en-US" w:eastAsia="zh-CN"/>
              </w:rPr>
            </w:rPrChange>
          </w:rPr>
          <w:t xml:space="preserve"> </w:t>
        </w:r>
      </w:ins>
      <w:ins w:id="265" w:author="00060169" w:date="2021-11-03T23:47:26Z">
        <w:r>
          <w:rPr>
            <w:rFonts w:hint="eastAsia" w:ascii="Times New Roman" w:hAnsi="Times New Roman" w:eastAsia="宋体" w:cs="Times New Roman"/>
            <w:sz w:val="20"/>
            <w:szCs w:val="20"/>
            <w:lang w:val="en-US" w:eastAsia="zh-CN" w:bidi="ar-SA"/>
            <w:rPrChange w:id="266" w:author="00060169" w:date="2021-11-04T13:11:30Z">
              <w:rPr>
                <w:rFonts w:hint="eastAsia" w:ascii="Times New Roman" w:hAnsi="Times New Roman" w:eastAsia="宋体" w:cs="Times New Roman"/>
                <w:lang w:val="en-US" w:eastAsia="zh-CN" w:bidi="ar-SA"/>
              </w:rPr>
            </w:rPrChange>
          </w:rPr>
          <w:t>element</w:t>
        </w:r>
      </w:ins>
      <w:ins w:id="267" w:author="00060169" w:date="2021-11-03T23:47:55Z">
        <w:r>
          <w:rPr>
            <w:rFonts w:hint="eastAsia" w:ascii="Times New Roman" w:hAnsi="Times New Roman" w:eastAsia="宋体" w:cs="Times New Roman"/>
            <w:sz w:val="20"/>
            <w:szCs w:val="20"/>
            <w:lang w:val="en-US" w:eastAsia="zh-CN" w:bidi="ar-SA"/>
            <w:rPrChange w:id="268" w:author="00060169" w:date="2021-11-04T13:11:30Z">
              <w:rPr>
                <w:rFonts w:hint="eastAsia" w:ascii="Times New Roman" w:hAnsi="Times New Roman" w:eastAsia="宋体" w:cs="Times New Roman"/>
                <w:lang w:val="en-US" w:eastAsia="zh-CN" w:bidi="ar-SA"/>
              </w:rPr>
            </w:rPrChange>
          </w:rPr>
          <w:t xml:space="preserve"> to</w:t>
        </w:r>
      </w:ins>
      <w:ins w:id="269" w:author="00060169" w:date="2021-11-03T23:47:56Z">
        <w:r>
          <w:rPr>
            <w:rFonts w:hint="eastAsia" w:ascii="Times New Roman" w:hAnsi="Times New Roman" w:eastAsia="宋体" w:cs="Times New Roman"/>
            <w:sz w:val="20"/>
            <w:szCs w:val="20"/>
            <w:lang w:val="en-US" w:eastAsia="zh-CN" w:bidi="ar-SA"/>
            <w:rPrChange w:id="270" w:author="00060169" w:date="2021-11-04T13:11:30Z">
              <w:rPr>
                <w:rFonts w:hint="eastAsia" w:ascii="Times New Roman" w:hAnsi="Times New Roman" w:eastAsia="宋体" w:cs="Times New Roman"/>
                <w:lang w:val="en-US" w:eastAsia="zh-CN" w:bidi="ar-SA"/>
              </w:rPr>
            </w:rPrChange>
          </w:rPr>
          <w:t xml:space="preserve"> in</w:t>
        </w:r>
      </w:ins>
      <w:ins w:id="271" w:author="00060169" w:date="2021-11-03T23:47:57Z">
        <w:r>
          <w:rPr>
            <w:rFonts w:hint="eastAsia" w:ascii="Times New Roman" w:hAnsi="Times New Roman" w:eastAsia="宋体" w:cs="Times New Roman"/>
            <w:sz w:val="20"/>
            <w:szCs w:val="20"/>
            <w:lang w:val="en-US" w:eastAsia="zh-CN" w:bidi="ar-SA"/>
            <w:rPrChange w:id="272" w:author="00060169" w:date="2021-11-04T13:11:30Z">
              <w:rPr>
                <w:rFonts w:hint="eastAsia" w:ascii="Times New Roman" w:hAnsi="Times New Roman" w:eastAsia="宋体" w:cs="Times New Roman"/>
                <w:lang w:val="en-US" w:eastAsia="zh-CN" w:bidi="ar-SA"/>
              </w:rPr>
            </w:rPrChange>
          </w:rPr>
          <w:t>dicate</w:t>
        </w:r>
      </w:ins>
      <w:ins w:id="273" w:author="00060169" w:date="2021-11-03T23:48:00Z">
        <w:r>
          <w:rPr>
            <w:rFonts w:hint="eastAsia" w:ascii="Times New Roman" w:hAnsi="Times New Roman" w:eastAsia="宋体" w:cs="Times New Roman"/>
            <w:sz w:val="20"/>
            <w:szCs w:val="20"/>
            <w:lang w:val="en-US" w:eastAsia="zh-CN" w:bidi="ar-SA"/>
            <w:rPrChange w:id="274" w:author="00060169" w:date="2021-11-04T13:11:30Z">
              <w:rPr>
                <w:rFonts w:hint="eastAsia" w:ascii="Times New Roman" w:hAnsi="Times New Roman" w:eastAsia="宋体" w:cs="Times New Roman"/>
                <w:lang w:val="en-US" w:eastAsia="zh-CN" w:bidi="ar-SA"/>
              </w:rPr>
            </w:rPrChange>
          </w:rPr>
          <w:t xml:space="preserve"> a</w:t>
        </w:r>
      </w:ins>
      <w:ins w:id="275" w:author="00060169" w:date="2021-11-03T23:48:03Z">
        <w:r>
          <w:rPr>
            <w:rFonts w:hint="eastAsia" w:ascii="Times New Roman" w:hAnsi="Times New Roman" w:eastAsia="宋体" w:cs="Times New Roman"/>
            <w:sz w:val="20"/>
            <w:szCs w:val="20"/>
            <w:lang w:val="en-US" w:eastAsia="zh-CN" w:bidi="ar-SA"/>
            <w:rPrChange w:id="276" w:author="00060169" w:date="2021-11-04T13:11:30Z">
              <w:rPr>
                <w:rFonts w:hint="eastAsia" w:ascii="Times New Roman" w:hAnsi="Times New Roman" w:eastAsia="宋体" w:cs="Times New Roman"/>
                <w:lang w:val="en-US" w:eastAsia="zh-CN" w:bidi="ar-SA"/>
              </w:rPr>
            </w:rPrChange>
          </w:rPr>
          <w:t xml:space="preserve"> r</w:t>
        </w:r>
      </w:ins>
      <w:ins w:id="277" w:author="00060169" w:date="2021-11-03T23:48:05Z">
        <w:r>
          <w:rPr>
            <w:rFonts w:hint="eastAsia" w:ascii="Times New Roman" w:hAnsi="Times New Roman" w:eastAsia="宋体" w:cs="Times New Roman"/>
            <w:sz w:val="20"/>
            <w:szCs w:val="20"/>
            <w:lang w:val="en-US" w:eastAsia="zh-CN" w:bidi="ar-SA"/>
            <w:rPrChange w:id="278" w:author="00060169" w:date="2021-11-04T13:11:30Z">
              <w:rPr>
                <w:rFonts w:hint="eastAsia" w:ascii="Times New Roman" w:hAnsi="Times New Roman" w:eastAsia="宋体" w:cs="Times New Roman"/>
                <w:lang w:val="en-US" w:eastAsia="zh-CN" w:bidi="ar-SA"/>
              </w:rPr>
            </w:rPrChange>
          </w:rPr>
          <w:t>eg</w:t>
        </w:r>
      </w:ins>
      <w:ins w:id="279" w:author="00060169" w:date="2021-11-03T23:48:07Z">
        <w:r>
          <w:rPr>
            <w:rFonts w:hint="eastAsia" w:ascii="Times New Roman" w:hAnsi="Times New Roman" w:eastAsia="宋体" w:cs="Times New Roman"/>
            <w:sz w:val="20"/>
            <w:szCs w:val="20"/>
            <w:lang w:val="en-US" w:eastAsia="zh-CN" w:bidi="ar-SA"/>
            <w:rPrChange w:id="280" w:author="00060169" w:date="2021-11-04T13:11:30Z">
              <w:rPr>
                <w:rFonts w:hint="eastAsia" w:ascii="Times New Roman" w:hAnsi="Times New Roman" w:eastAsia="宋体" w:cs="Times New Roman"/>
                <w:lang w:val="en-US" w:eastAsia="zh-CN" w:bidi="ar-SA"/>
              </w:rPr>
            </w:rPrChange>
          </w:rPr>
          <w:t>i</w:t>
        </w:r>
      </w:ins>
      <w:ins w:id="281" w:author="00060169" w:date="2021-11-03T23:48:08Z">
        <w:r>
          <w:rPr>
            <w:rFonts w:hint="eastAsia" w:ascii="Times New Roman" w:hAnsi="Times New Roman" w:eastAsia="宋体" w:cs="Times New Roman"/>
            <w:sz w:val="20"/>
            <w:szCs w:val="20"/>
            <w:lang w:val="en-US" w:eastAsia="zh-CN" w:bidi="ar-SA"/>
            <w:rPrChange w:id="282" w:author="00060169" w:date="2021-11-04T13:11:30Z">
              <w:rPr>
                <w:rFonts w:hint="eastAsia" w:ascii="Times New Roman" w:hAnsi="Times New Roman" w:eastAsia="宋体" w:cs="Times New Roman"/>
                <w:lang w:val="en-US" w:eastAsia="zh-CN" w:bidi="ar-SA"/>
              </w:rPr>
            </w:rPrChange>
          </w:rPr>
          <w:t>st</w:t>
        </w:r>
      </w:ins>
      <w:ins w:id="283" w:author="00060169" w:date="2021-11-03T23:48:09Z">
        <w:r>
          <w:rPr>
            <w:rFonts w:hint="eastAsia" w:ascii="Times New Roman" w:hAnsi="Times New Roman" w:eastAsia="宋体" w:cs="Times New Roman"/>
            <w:sz w:val="20"/>
            <w:szCs w:val="20"/>
            <w:lang w:val="en-US" w:eastAsia="zh-CN" w:bidi="ar-SA"/>
            <w:rPrChange w:id="284" w:author="00060169" w:date="2021-11-04T13:11:30Z">
              <w:rPr>
                <w:rFonts w:hint="eastAsia" w:ascii="Times New Roman" w:hAnsi="Times New Roman" w:eastAsia="宋体" w:cs="Times New Roman"/>
                <w:lang w:val="en-US" w:eastAsia="zh-CN" w:bidi="ar-SA"/>
              </w:rPr>
            </w:rPrChange>
          </w:rPr>
          <w:t>rati</w:t>
        </w:r>
      </w:ins>
      <w:ins w:id="285" w:author="00060169" w:date="2021-11-03T23:48:11Z">
        <w:r>
          <w:rPr>
            <w:rFonts w:hint="eastAsia" w:ascii="Times New Roman" w:hAnsi="Times New Roman" w:eastAsia="宋体" w:cs="Times New Roman"/>
            <w:sz w:val="20"/>
            <w:szCs w:val="20"/>
            <w:lang w:val="en-US" w:eastAsia="zh-CN" w:bidi="ar-SA"/>
            <w:rPrChange w:id="286" w:author="00060169" w:date="2021-11-04T13:11:30Z">
              <w:rPr>
                <w:rFonts w:hint="eastAsia" w:ascii="Times New Roman" w:hAnsi="Times New Roman" w:eastAsia="宋体" w:cs="Times New Roman"/>
                <w:lang w:val="en-US" w:eastAsia="zh-CN" w:bidi="ar-SA"/>
              </w:rPr>
            </w:rPrChange>
          </w:rPr>
          <w:t>on</w:t>
        </w:r>
      </w:ins>
      <w:ins w:id="287" w:author="00060169" w:date="2021-11-03T23:48:12Z">
        <w:r>
          <w:rPr>
            <w:rFonts w:hint="eastAsia" w:ascii="Times New Roman" w:hAnsi="Times New Roman" w:eastAsia="宋体" w:cs="Times New Roman"/>
            <w:sz w:val="20"/>
            <w:szCs w:val="20"/>
            <w:lang w:val="en-US" w:eastAsia="zh-CN" w:bidi="ar-SA"/>
            <w:rPrChange w:id="288" w:author="00060169" w:date="2021-11-04T13:11:30Z">
              <w:rPr>
                <w:rFonts w:hint="eastAsia" w:ascii="Times New Roman" w:hAnsi="Times New Roman" w:eastAsia="宋体" w:cs="Times New Roman"/>
                <w:lang w:val="en-US" w:eastAsia="zh-CN" w:bidi="ar-SA"/>
              </w:rPr>
            </w:rPrChange>
          </w:rPr>
          <w:t xml:space="preserve"> me</w:t>
        </w:r>
      </w:ins>
      <w:ins w:id="289" w:author="00060169" w:date="2021-11-03T23:48:13Z">
        <w:r>
          <w:rPr>
            <w:rFonts w:hint="eastAsia" w:ascii="Times New Roman" w:hAnsi="Times New Roman" w:eastAsia="宋体" w:cs="Times New Roman"/>
            <w:sz w:val="20"/>
            <w:szCs w:val="20"/>
            <w:lang w:val="en-US" w:eastAsia="zh-CN" w:bidi="ar-SA"/>
            <w:rPrChange w:id="290" w:author="00060169" w:date="2021-11-04T13:11:30Z">
              <w:rPr>
                <w:rFonts w:hint="eastAsia" w:ascii="Times New Roman" w:hAnsi="Times New Roman" w:eastAsia="宋体" w:cs="Times New Roman"/>
                <w:lang w:val="en-US" w:eastAsia="zh-CN" w:bidi="ar-SA"/>
              </w:rPr>
            </w:rPrChange>
          </w:rPr>
          <w:t>ss</w:t>
        </w:r>
      </w:ins>
      <w:ins w:id="291" w:author="00060169" w:date="2021-11-03T23:48:14Z">
        <w:r>
          <w:rPr>
            <w:rFonts w:hint="eastAsia" w:ascii="Times New Roman" w:hAnsi="Times New Roman" w:eastAsia="宋体" w:cs="Times New Roman"/>
            <w:sz w:val="20"/>
            <w:szCs w:val="20"/>
            <w:lang w:val="en-US" w:eastAsia="zh-CN" w:bidi="ar-SA"/>
            <w:rPrChange w:id="292" w:author="00060169" w:date="2021-11-04T13:11:30Z">
              <w:rPr>
                <w:rFonts w:hint="eastAsia" w:ascii="Times New Roman" w:hAnsi="Times New Roman" w:eastAsia="宋体" w:cs="Times New Roman"/>
                <w:lang w:val="en-US" w:eastAsia="zh-CN" w:bidi="ar-SA"/>
              </w:rPr>
            </w:rPrChange>
          </w:rPr>
          <w:t>age</w:t>
        </w:r>
      </w:ins>
      <w:ins w:id="293" w:author="00060169" w:date="2021-11-03T23:48:18Z">
        <w:r>
          <w:rPr>
            <w:rFonts w:hint="eastAsia" w:ascii="Times New Roman" w:hAnsi="Times New Roman" w:eastAsia="宋体" w:cs="Times New Roman"/>
            <w:sz w:val="20"/>
            <w:szCs w:val="20"/>
            <w:lang w:val="en-US" w:eastAsia="zh-CN" w:bidi="ar-SA"/>
            <w:rPrChange w:id="294" w:author="00060169" w:date="2021-11-04T13:11:30Z">
              <w:rPr>
                <w:rFonts w:hint="eastAsia" w:ascii="Times New Roman" w:hAnsi="Times New Roman" w:eastAsia="宋体" w:cs="Times New Roman"/>
                <w:lang w:val="en-US" w:eastAsia="zh-CN" w:bidi="ar-SA"/>
              </w:rPr>
            </w:rPrChange>
          </w:rPr>
          <w:t>;</w:t>
        </w:r>
      </w:ins>
    </w:p>
    <w:p>
      <w:pPr>
        <w:spacing w:after="180"/>
        <w:ind w:left="851" w:hanging="284"/>
        <w:rPr>
          <w:ins w:id="295" w:author="00060169" w:date="2021-11-03T22:25:06Z"/>
          <w:rFonts w:hint="eastAsia" w:ascii="Times New Roman" w:hAnsi="Times New Roman" w:eastAsia="宋体" w:cs="Times New Roman"/>
          <w:sz w:val="20"/>
          <w:szCs w:val="20"/>
          <w:lang w:val="en-US" w:eastAsia="zh-CN" w:bidi="ar-SA"/>
          <w:rPrChange w:id="296" w:author="00060169" w:date="2021-11-04T13:11:30Z">
            <w:rPr>
              <w:ins w:id="297" w:author="00060169" w:date="2021-11-03T22:25:06Z"/>
              <w:rFonts w:hint="eastAsia" w:ascii="Times New Roman" w:hAnsi="Times New Roman" w:eastAsia="宋体" w:cs="Times New Roman"/>
              <w:lang w:val="en-US" w:eastAsia="zh-CN" w:bidi="ar-SA"/>
            </w:rPr>
          </w:rPrChange>
        </w:rPr>
      </w:pPr>
      <w:ins w:id="298" w:author="00060169" w:date="2021-11-03T23:48:26Z">
        <w:r>
          <w:rPr>
            <w:rFonts w:hint="eastAsia" w:ascii="Times New Roman" w:hAnsi="Times New Roman" w:eastAsia="宋体" w:cs="Times New Roman"/>
            <w:sz w:val="20"/>
            <w:szCs w:val="20"/>
            <w:lang w:val="en-US" w:eastAsia="zh-CN" w:bidi="ar-SA"/>
            <w:rPrChange w:id="299" w:author="00060169" w:date="2021-11-04T13:11:30Z">
              <w:rPr>
                <w:rFonts w:hint="eastAsia" w:ascii="Times New Roman" w:hAnsi="Times New Roman" w:eastAsia="宋体" w:cs="Times New Roman"/>
                <w:lang w:val="en-US" w:eastAsia="zh-CN" w:bidi="ar-SA"/>
              </w:rPr>
            </w:rPrChange>
          </w:rPr>
          <w:t>2)</w:t>
        </w:r>
      </w:ins>
      <w:ins w:id="300" w:author="00060169" w:date="2021-11-03T23:48:28Z">
        <w:r>
          <w:rPr>
            <w:rFonts w:hint="eastAsia" w:ascii="Times New Roman" w:hAnsi="Times New Roman" w:eastAsia="宋体" w:cs="Times New Roman"/>
            <w:sz w:val="20"/>
            <w:szCs w:val="20"/>
            <w:lang w:val="en-US" w:eastAsia="zh-CN" w:bidi="ar-SA"/>
            <w:rPrChange w:id="301" w:author="00060169" w:date="2021-11-04T13:11:30Z">
              <w:rPr>
                <w:rFonts w:hint="eastAsia" w:ascii="Times New Roman" w:hAnsi="Times New Roman" w:eastAsia="宋体" w:cs="Times New Roman"/>
                <w:lang w:val="en-US" w:eastAsia="zh-CN" w:bidi="ar-SA"/>
              </w:rPr>
            </w:rPrChange>
          </w:rPr>
          <w:tab/>
        </w:r>
      </w:ins>
      <w:ins w:id="302" w:author="00060169" w:date="2021-11-03T21:21:41Z">
        <w:r>
          <w:rPr>
            <w:rFonts w:hint="eastAsia" w:ascii="Times New Roman" w:hAnsi="Times New Roman" w:eastAsia="宋体" w:cs="Times New Roman"/>
            <w:sz w:val="20"/>
            <w:szCs w:val="20"/>
            <w:lang w:val="en-GB" w:eastAsia="zh-CN" w:bidi="ar-SA"/>
            <w:rPrChange w:id="303" w:author="00060169" w:date="2021-11-04T13:11:30Z">
              <w:rPr>
                <w:rFonts w:hint="eastAsia" w:ascii="Times New Roman" w:hAnsi="Times New Roman" w:eastAsia="宋体" w:cs="Times New Roman"/>
                <w:lang w:val="en-GB" w:eastAsia="zh-CN" w:bidi="ar-SA"/>
              </w:rPr>
            </w:rPrChange>
          </w:rPr>
          <w:t xml:space="preserve">shall include </w:t>
        </w:r>
      </w:ins>
      <w:ins w:id="304" w:author="00060169" w:date="2021-11-03T22:21:23Z">
        <w:r>
          <w:rPr>
            <w:rFonts w:hint="eastAsia" w:ascii="Times New Roman" w:hAnsi="Times New Roman" w:eastAsia="宋体" w:cs="Times New Roman"/>
            <w:sz w:val="20"/>
            <w:szCs w:val="20"/>
            <w:lang w:val="en-GB" w:eastAsia="zh-CN" w:bidi="ar-SA"/>
            <w:rPrChange w:id="305" w:author="00060169" w:date="2021-11-04T13:11:30Z">
              <w:rPr>
                <w:rFonts w:hint="eastAsia" w:ascii="Times New Roman" w:hAnsi="Times New Roman" w:eastAsia="宋体" w:cs="Times New Roman"/>
                <w:lang w:val="en-GB" w:eastAsia="zh-CN" w:bidi="ar-SA"/>
              </w:rPr>
            </w:rPrChange>
          </w:rPr>
          <w:t xml:space="preserve">the </w:t>
        </w:r>
      </w:ins>
      <w:ins w:id="306" w:author="00060169" w:date="2021-11-03T23:03:38Z">
        <w:r>
          <w:rPr>
            <w:sz w:val="20"/>
            <w:szCs w:val="20"/>
            <w:rPrChange w:id="307" w:author="00060169" w:date="2021-11-04T13:11:30Z">
              <w:rPr/>
            </w:rPrChange>
          </w:rPr>
          <w:t>"</w:t>
        </w:r>
      </w:ins>
      <w:ins w:id="308" w:author="00060169" w:date="2021-11-03T22:24:10Z">
        <w:r>
          <w:rPr>
            <w:rFonts w:hint="eastAsia" w:ascii="Times New Roman" w:hAnsi="Times New Roman" w:eastAsia="宋体" w:cs="Times New Roman"/>
            <w:sz w:val="20"/>
            <w:szCs w:val="20"/>
            <w:lang w:val="en-US" w:eastAsia="zh-CN" w:bidi="ar-SA"/>
            <w:rPrChange w:id="309" w:author="00060169" w:date="2021-11-04T13:11:30Z">
              <w:rPr>
                <w:rFonts w:hint="eastAsia" w:ascii="Times New Roman" w:hAnsi="Times New Roman" w:eastAsia="宋体" w:cs="Times New Roman"/>
                <w:lang w:val="en-US" w:eastAsia="zh-CN" w:bidi="ar-SA"/>
              </w:rPr>
            </w:rPrChange>
          </w:rPr>
          <w:t>UE</w:t>
        </w:r>
      </w:ins>
      <w:ins w:id="310" w:author="00060169" w:date="2021-11-03T22:24:11Z">
        <w:r>
          <w:rPr>
            <w:rFonts w:hint="eastAsia" w:ascii="Times New Roman" w:hAnsi="Times New Roman" w:eastAsia="宋体" w:cs="Times New Roman"/>
            <w:sz w:val="20"/>
            <w:szCs w:val="20"/>
            <w:lang w:val="en-US" w:eastAsia="zh-CN" w:bidi="ar-SA"/>
            <w:rPrChange w:id="311" w:author="00060169" w:date="2021-11-04T13:11:30Z">
              <w:rPr>
                <w:rFonts w:hint="eastAsia" w:ascii="Times New Roman" w:hAnsi="Times New Roman" w:eastAsia="宋体" w:cs="Times New Roman"/>
                <w:lang w:val="en-US" w:eastAsia="zh-CN" w:bidi="ar-SA"/>
              </w:rPr>
            </w:rPrChange>
          </w:rPr>
          <w:t xml:space="preserve"> </w:t>
        </w:r>
      </w:ins>
      <w:ins w:id="312" w:author="00060169" w:date="2021-11-03T22:57:46Z">
        <w:r>
          <w:rPr>
            <w:rFonts w:hint="eastAsia" w:ascii="Times New Roman" w:hAnsi="Times New Roman" w:eastAsia="宋体" w:cs="Times New Roman"/>
            <w:sz w:val="20"/>
            <w:szCs w:val="20"/>
            <w:lang w:val="en-US" w:eastAsia="zh-CN" w:bidi="ar-SA"/>
            <w:rPrChange w:id="313" w:author="00060169" w:date="2021-11-04T13:11:30Z">
              <w:rPr>
                <w:rFonts w:hint="eastAsia" w:ascii="Times New Roman" w:hAnsi="Times New Roman" w:eastAsia="宋体" w:cs="Times New Roman"/>
                <w:lang w:val="en-US" w:eastAsia="zh-CN" w:bidi="ar-SA"/>
              </w:rPr>
            </w:rPrChange>
          </w:rPr>
          <w:t>S</w:t>
        </w:r>
      </w:ins>
      <w:ins w:id="314" w:author="00060169" w:date="2021-11-03T22:21:23Z">
        <w:r>
          <w:rPr>
            <w:rFonts w:hint="eastAsia" w:ascii="Times New Roman" w:hAnsi="Times New Roman" w:eastAsia="宋体" w:cs="Times New Roman"/>
            <w:sz w:val="20"/>
            <w:szCs w:val="20"/>
            <w:lang w:val="en-GB" w:eastAsia="zh-CN" w:bidi="ar-SA"/>
            <w:rPrChange w:id="315" w:author="00060169" w:date="2021-11-04T13:11:30Z">
              <w:rPr>
                <w:rFonts w:hint="eastAsia" w:ascii="Times New Roman" w:hAnsi="Times New Roman" w:eastAsia="宋体" w:cs="Times New Roman"/>
                <w:lang w:val="en-GB" w:eastAsia="zh-CN" w:bidi="ar-SA"/>
              </w:rPr>
            </w:rPrChange>
          </w:rPr>
          <w:t xml:space="preserve">ervice </w:t>
        </w:r>
      </w:ins>
      <w:ins w:id="316" w:author="00060169" w:date="2021-11-03T22:57:48Z">
        <w:r>
          <w:rPr>
            <w:rFonts w:hint="eastAsia" w:ascii="Times New Roman" w:hAnsi="Times New Roman" w:eastAsia="宋体" w:cs="Times New Roman"/>
            <w:sz w:val="20"/>
            <w:szCs w:val="20"/>
            <w:lang w:val="en-US" w:eastAsia="zh-CN" w:bidi="ar-SA"/>
            <w:rPrChange w:id="317" w:author="00060169" w:date="2021-11-04T13:11:30Z">
              <w:rPr>
                <w:rFonts w:hint="eastAsia" w:ascii="Times New Roman" w:hAnsi="Times New Roman" w:eastAsia="宋体" w:cs="Times New Roman"/>
                <w:lang w:val="en-US" w:eastAsia="zh-CN" w:bidi="ar-SA"/>
              </w:rPr>
            </w:rPrChange>
          </w:rPr>
          <w:t>I</w:t>
        </w:r>
      </w:ins>
      <w:ins w:id="318" w:author="00060169" w:date="2021-11-03T22:21:23Z">
        <w:r>
          <w:rPr>
            <w:rFonts w:hint="eastAsia" w:ascii="Times New Roman" w:hAnsi="Times New Roman" w:eastAsia="宋体" w:cs="Times New Roman"/>
            <w:sz w:val="20"/>
            <w:szCs w:val="20"/>
            <w:lang w:val="en-GB" w:eastAsia="zh-CN" w:bidi="ar-SA"/>
            <w:rPrChange w:id="319" w:author="00060169" w:date="2021-11-04T13:11:30Z">
              <w:rPr>
                <w:rFonts w:hint="eastAsia" w:ascii="Times New Roman" w:hAnsi="Times New Roman" w:eastAsia="宋体" w:cs="Times New Roman"/>
                <w:lang w:val="en-GB" w:eastAsia="zh-CN" w:bidi="ar-SA"/>
              </w:rPr>
            </w:rPrChange>
          </w:rPr>
          <w:t>dentifier</w:t>
        </w:r>
      </w:ins>
      <w:ins w:id="320" w:author="00060169" w:date="2021-11-03T23:03:42Z">
        <w:r>
          <w:rPr>
            <w:sz w:val="20"/>
            <w:szCs w:val="20"/>
            <w:rPrChange w:id="321" w:author="00060169" w:date="2021-11-04T13:11:30Z">
              <w:rPr/>
            </w:rPrChange>
          </w:rPr>
          <w:t>"</w:t>
        </w:r>
      </w:ins>
      <w:ins w:id="322" w:author="00060169" w:date="2021-11-03T23:03:44Z">
        <w:r>
          <w:rPr>
            <w:rFonts w:hint="eastAsia"/>
            <w:sz w:val="20"/>
            <w:szCs w:val="20"/>
            <w:lang w:val="en-US" w:eastAsia="zh-CN"/>
            <w:rPrChange w:id="323" w:author="00060169" w:date="2021-11-04T13:11:30Z">
              <w:rPr>
                <w:rFonts w:hint="eastAsia"/>
                <w:lang w:val="en-US" w:eastAsia="zh-CN"/>
              </w:rPr>
            </w:rPrChange>
          </w:rPr>
          <w:t xml:space="preserve"> </w:t>
        </w:r>
      </w:ins>
      <w:ins w:id="324" w:author="00060169" w:date="2021-11-03T22:47:05Z">
        <w:r>
          <w:rPr>
            <w:rFonts w:hint="eastAsia" w:ascii="Times New Roman" w:hAnsi="Times New Roman" w:eastAsia="宋体" w:cs="Times New Roman"/>
            <w:sz w:val="20"/>
            <w:szCs w:val="20"/>
            <w:lang w:val="en-US" w:eastAsia="zh-CN" w:bidi="ar-SA"/>
            <w:rPrChange w:id="325" w:author="00060169" w:date="2021-11-04T13:11:30Z">
              <w:rPr>
                <w:rFonts w:hint="eastAsia" w:ascii="Times New Roman" w:hAnsi="Times New Roman" w:eastAsia="宋体" w:cs="Times New Roman"/>
                <w:lang w:val="en-US" w:eastAsia="zh-CN" w:bidi="ar-SA"/>
              </w:rPr>
            </w:rPrChange>
          </w:rPr>
          <w:t>element</w:t>
        </w:r>
      </w:ins>
      <w:ins w:id="326" w:author="00060169" w:date="2021-11-03T22:21:23Z">
        <w:r>
          <w:rPr>
            <w:rFonts w:hint="eastAsia" w:ascii="Times New Roman" w:hAnsi="Times New Roman" w:eastAsia="宋体" w:cs="Times New Roman"/>
            <w:sz w:val="20"/>
            <w:szCs w:val="20"/>
            <w:lang w:val="en-GB" w:eastAsia="zh-CN" w:bidi="ar-SA"/>
            <w:rPrChange w:id="327" w:author="00060169" w:date="2021-11-04T13:11:30Z">
              <w:rPr>
                <w:rFonts w:hint="eastAsia" w:ascii="Times New Roman" w:hAnsi="Times New Roman" w:eastAsia="宋体" w:cs="Times New Roman"/>
                <w:lang w:val="en-GB" w:eastAsia="zh-CN" w:bidi="ar-SA"/>
              </w:rPr>
            </w:rPrChange>
          </w:rPr>
          <w:t xml:space="preserve"> </w:t>
        </w:r>
      </w:ins>
      <w:ins w:id="328" w:author="00060169" w:date="2021-11-03T22:24:16Z">
        <w:r>
          <w:rPr>
            <w:rFonts w:hint="eastAsia" w:ascii="Times New Roman" w:hAnsi="Times New Roman" w:eastAsia="宋体" w:cs="Times New Roman"/>
            <w:sz w:val="20"/>
            <w:szCs w:val="20"/>
            <w:lang w:val="en-US" w:eastAsia="zh-CN" w:bidi="ar-SA"/>
            <w:rPrChange w:id="329" w:author="00060169" w:date="2021-11-04T13:11:30Z">
              <w:rPr>
                <w:rFonts w:hint="eastAsia" w:ascii="Times New Roman" w:hAnsi="Times New Roman" w:eastAsia="宋体" w:cs="Times New Roman"/>
                <w:lang w:val="en-US" w:eastAsia="zh-CN" w:bidi="ar-SA"/>
              </w:rPr>
            </w:rPrChange>
          </w:rPr>
          <w:t xml:space="preserve">to </w:t>
        </w:r>
      </w:ins>
      <w:ins w:id="330" w:author="00060169" w:date="2021-11-03T22:24:17Z">
        <w:r>
          <w:rPr>
            <w:rFonts w:hint="eastAsia" w:ascii="Times New Roman" w:hAnsi="Times New Roman" w:eastAsia="宋体" w:cs="Times New Roman"/>
            <w:sz w:val="20"/>
            <w:szCs w:val="20"/>
            <w:lang w:val="en-US" w:eastAsia="zh-CN" w:bidi="ar-SA"/>
            <w:rPrChange w:id="331" w:author="00060169" w:date="2021-11-04T13:11:30Z">
              <w:rPr>
                <w:rFonts w:hint="eastAsia" w:ascii="Times New Roman" w:hAnsi="Times New Roman" w:eastAsia="宋体" w:cs="Times New Roman"/>
                <w:lang w:val="en-US" w:eastAsia="zh-CN" w:bidi="ar-SA"/>
              </w:rPr>
            </w:rPrChange>
          </w:rPr>
          <w:t>indicat</w:t>
        </w:r>
      </w:ins>
      <w:ins w:id="332" w:author="00060169" w:date="2021-11-03T22:37:55Z">
        <w:r>
          <w:rPr>
            <w:rFonts w:hint="eastAsia" w:ascii="Times New Roman" w:hAnsi="Times New Roman" w:eastAsia="宋体" w:cs="Times New Roman"/>
            <w:sz w:val="20"/>
            <w:szCs w:val="20"/>
            <w:lang w:val="en-US" w:eastAsia="zh-CN" w:bidi="ar-SA"/>
            <w:rPrChange w:id="333" w:author="00060169" w:date="2021-11-04T13:11:30Z">
              <w:rPr>
                <w:rFonts w:hint="eastAsia" w:ascii="Times New Roman" w:hAnsi="Times New Roman" w:eastAsia="宋体" w:cs="Times New Roman"/>
                <w:lang w:val="en-US" w:eastAsia="zh-CN" w:bidi="ar-SA"/>
              </w:rPr>
            </w:rPrChange>
          </w:rPr>
          <w:t>e</w:t>
        </w:r>
      </w:ins>
      <w:ins w:id="334" w:author="00060169" w:date="2021-11-03T22:37:38Z">
        <w:r>
          <w:rPr>
            <w:rFonts w:hint="eastAsia" w:ascii="Times New Roman" w:hAnsi="Times New Roman" w:eastAsia="宋体" w:cs="Times New Roman"/>
            <w:sz w:val="20"/>
            <w:szCs w:val="20"/>
            <w:lang w:val="en-US" w:eastAsia="zh-CN" w:bidi="ar-SA"/>
            <w:rPrChange w:id="335" w:author="00060169" w:date="2021-11-04T13:11:30Z">
              <w:rPr>
                <w:rFonts w:hint="eastAsia" w:ascii="Times New Roman" w:hAnsi="Times New Roman" w:eastAsia="宋体" w:cs="Times New Roman"/>
                <w:lang w:val="en-US" w:eastAsia="zh-CN" w:bidi="ar-SA"/>
              </w:rPr>
            </w:rPrChange>
          </w:rPr>
          <w:t xml:space="preserve"> the</w:t>
        </w:r>
      </w:ins>
      <w:ins w:id="336" w:author="00060169" w:date="2021-11-03T22:37:52Z">
        <w:r>
          <w:rPr>
            <w:rFonts w:hint="eastAsia" w:ascii="Times New Roman" w:hAnsi="Times New Roman" w:eastAsia="宋体" w:cs="Times New Roman"/>
            <w:sz w:val="20"/>
            <w:szCs w:val="20"/>
            <w:lang w:val="en-US" w:eastAsia="zh-CN" w:bidi="ar-SA"/>
            <w:rPrChange w:id="337" w:author="00060169" w:date="2021-11-04T13:11:30Z">
              <w:rPr>
                <w:rFonts w:hint="eastAsia" w:ascii="Times New Roman" w:hAnsi="Times New Roman" w:eastAsia="宋体" w:cs="Times New Roman"/>
                <w:lang w:val="en-US" w:eastAsia="zh-CN" w:bidi="ar-SA"/>
              </w:rPr>
            </w:rPrChange>
          </w:rPr>
          <w:t xml:space="preserve"> </w:t>
        </w:r>
      </w:ins>
      <w:ins w:id="338" w:author="00060169" w:date="2021-11-03T22:37:51Z">
        <w:r>
          <w:rPr>
            <w:rFonts w:hint="eastAsia" w:ascii="Times New Roman" w:hAnsi="Times New Roman" w:eastAsia="宋体" w:cs="Times New Roman"/>
            <w:sz w:val="20"/>
            <w:szCs w:val="20"/>
            <w:lang w:val="en-GB" w:eastAsia="zh-CN" w:bidi="ar-SA"/>
            <w:rPrChange w:id="339" w:author="00060169" w:date="2021-11-04T13:11:30Z">
              <w:rPr>
                <w:rFonts w:hint="eastAsia" w:ascii="Times New Roman" w:hAnsi="Times New Roman" w:eastAsia="宋体" w:cs="Times New Roman"/>
                <w:lang w:val="en-GB" w:eastAsia="zh-CN" w:bidi="ar-SA"/>
              </w:rPr>
            </w:rPrChange>
          </w:rPr>
          <w:t>MSGin</w:t>
        </w:r>
      </w:ins>
      <w:ins w:id="340" w:author="00060169" w:date="2021-11-03T22:37:51Z">
        <w:r>
          <w:rPr>
            <w:rFonts w:hint="eastAsia" w:ascii="Times New Roman" w:hAnsi="Times New Roman" w:eastAsia="宋体" w:cs="Times New Roman"/>
            <w:sz w:val="20"/>
            <w:szCs w:val="20"/>
            <w:lang w:val="en-US" w:eastAsia="zh-CN" w:bidi="ar-SA"/>
            <w:rPrChange w:id="341" w:author="00060169" w:date="2021-11-04T13:11:30Z">
              <w:rPr>
                <w:rFonts w:hint="eastAsia" w:ascii="Times New Roman" w:hAnsi="Times New Roman" w:eastAsia="宋体" w:cs="Times New Roman"/>
                <w:lang w:val="en-US" w:eastAsia="zh-CN" w:bidi="ar-SA"/>
              </w:rPr>
            </w:rPrChange>
          </w:rPr>
          <w:t>5</w:t>
        </w:r>
      </w:ins>
      <w:ins w:id="342" w:author="00060169" w:date="2021-11-03T22:37:51Z">
        <w:r>
          <w:rPr>
            <w:rFonts w:hint="eastAsia" w:ascii="Times New Roman" w:hAnsi="Times New Roman" w:eastAsia="宋体" w:cs="Times New Roman"/>
            <w:sz w:val="20"/>
            <w:szCs w:val="20"/>
            <w:lang w:val="en-GB" w:eastAsia="zh-CN" w:bidi="ar-SA"/>
            <w:rPrChange w:id="343" w:author="00060169" w:date="2021-11-04T13:11:30Z">
              <w:rPr>
                <w:rFonts w:hint="eastAsia" w:ascii="Times New Roman" w:hAnsi="Times New Roman" w:eastAsia="宋体" w:cs="Times New Roman"/>
                <w:lang w:val="en-GB" w:eastAsia="zh-CN" w:bidi="ar-SA"/>
              </w:rPr>
            </w:rPrChange>
          </w:rPr>
          <w:t>G</w:t>
        </w:r>
      </w:ins>
      <w:ins w:id="344" w:author="00060169" w:date="2021-11-03T22:37:51Z">
        <w:r>
          <w:rPr>
            <w:rFonts w:hint="eastAsia" w:ascii="Times New Roman" w:hAnsi="Times New Roman" w:eastAsia="宋体" w:cs="Times New Roman"/>
            <w:sz w:val="20"/>
            <w:szCs w:val="20"/>
            <w:lang w:val="en-US" w:eastAsia="zh-CN" w:bidi="ar-SA"/>
            <w:rPrChange w:id="345" w:author="00060169" w:date="2021-11-04T13:11:30Z">
              <w:rPr>
                <w:rFonts w:hint="eastAsia" w:ascii="Times New Roman" w:hAnsi="Times New Roman" w:eastAsia="宋体" w:cs="Times New Roman"/>
                <w:lang w:val="en-US" w:eastAsia="zh-CN" w:bidi="ar-SA"/>
              </w:rPr>
            </w:rPrChange>
          </w:rPr>
          <w:t xml:space="preserve"> UE</w:t>
        </w:r>
      </w:ins>
      <w:ins w:id="346" w:author="00060169" w:date="2021-11-03T22:38:43Z">
        <w:r>
          <w:rPr>
            <w:rFonts w:hint="eastAsia" w:ascii="Times New Roman" w:hAnsi="Times New Roman" w:eastAsia="宋体" w:cs="Times New Roman"/>
            <w:sz w:val="20"/>
            <w:szCs w:val="20"/>
            <w:lang w:val="en-US" w:eastAsia="zh-CN" w:bidi="ar-SA"/>
            <w:rPrChange w:id="347" w:author="00060169" w:date="2021-11-04T13:11:30Z">
              <w:rPr>
                <w:rFonts w:hint="eastAsia" w:ascii="Times New Roman" w:hAnsi="Times New Roman" w:eastAsia="宋体" w:cs="Times New Roman"/>
                <w:lang w:val="en-US" w:eastAsia="zh-CN" w:bidi="ar-SA"/>
              </w:rPr>
            </w:rPrChange>
          </w:rPr>
          <w:t xml:space="preserve"> </w:t>
        </w:r>
      </w:ins>
      <w:ins w:id="348" w:author="00060169" w:date="2021-11-03T22:38:44Z">
        <w:r>
          <w:rPr>
            <w:rFonts w:hint="eastAsia" w:ascii="Times New Roman" w:hAnsi="Times New Roman" w:eastAsia="宋体" w:cs="Times New Roman"/>
            <w:sz w:val="20"/>
            <w:szCs w:val="20"/>
            <w:lang w:val="en-US" w:eastAsia="zh-CN" w:bidi="ar-SA"/>
            <w:rPrChange w:id="349" w:author="00060169" w:date="2021-11-04T13:11:30Z">
              <w:rPr>
                <w:rFonts w:hint="eastAsia" w:ascii="Times New Roman" w:hAnsi="Times New Roman" w:eastAsia="宋体" w:cs="Times New Roman"/>
                <w:lang w:val="en-US" w:eastAsia="zh-CN" w:bidi="ar-SA"/>
              </w:rPr>
            </w:rPrChange>
          </w:rPr>
          <w:t>in</w:t>
        </w:r>
      </w:ins>
      <w:ins w:id="350" w:author="00060169" w:date="2021-11-03T22:38:46Z">
        <w:r>
          <w:rPr>
            <w:rFonts w:hint="eastAsia" w:ascii="Times New Roman" w:hAnsi="Times New Roman" w:eastAsia="宋体" w:cs="Times New Roman"/>
            <w:sz w:val="20"/>
            <w:szCs w:val="20"/>
            <w:lang w:val="en-US" w:eastAsia="zh-CN" w:bidi="ar-SA"/>
            <w:rPrChange w:id="351" w:author="00060169" w:date="2021-11-04T13:11:30Z">
              <w:rPr>
                <w:rFonts w:hint="eastAsia" w:ascii="Times New Roman" w:hAnsi="Times New Roman" w:eastAsia="宋体" w:cs="Times New Roman"/>
                <w:lang w:val="en-US" w:eastAsia="zh-CN" w:bidi="ar-SA"/>
              </w:rPr>
            </w:rPrChange>
          </w:rPr>
          <w:t>i</w:t>
        </w:r>
      </w:ins>
      <w:ins w:id="352" w:author="00060169" w:date="2021-11-03T22:38:47Z">
        <w:r>
          <w:rPr>
            <w:rFonts w:hint="eastAsia" w:ascii="Times New Roman" w:hAnsi="Times New Roman" w:eastAsia="宋体" w:cs="Times New Roman"/>
            <w:sz w:val="20"/>
            <w:szCs w:val="20"/>
            <w:lang w:val="en-US" w:eastAsia="zh-CN" w:bidi="ar-SA"/>
            <w:rPrChange w:id="353" w:author="00060169" w:date="2021-11-04T13:11:30Z">
              <w:rPr>
                <w:rFonts w:hint="eastAsia" w:ascii="Times New Roman" w:hAnsi="Times New Roman" w:eastAsia="宋体" w:cs="Times New Roman"/>
                <w:lang w:val="en-US" w:eastAsia="zh-CN" w:bidi="ar-SA"/>
              </w:rPr>
            </w:rPrChange>
          </w:rPr>
          <w:t>t</w:t>
        </w:r>
      </w:ins>
      <w:ins w:id="354" w:author="00060169" w:date="2021-11-03T22:38:49Z">
        <w:r>
          <w:rPr>
            <w:rFonts w:hint="eastAsia" w:ascii="Times New Roman" w:hAnsi="Times New Roman" w:eastAsia="宋体" w:cs="Times New Roman"/>
            <w:sz w:val="20"/>
            <w:szCs w:val="20"/>
            <w:lang w:val="en-US" w:eastAsia="zh-CN" w:bidi="ar-SA"/>
            <w:rPrChange w:id="355" w:author="00060169" w:date="2021-11-04T13:11:30Z">
              <w:rPr>
                <w:rFonts w:hint="eastAsia" w:ascii="Times New Roman" w:hAnsi="Times New Roman" w:eastAsia="宋体" w:cs="Times New Roman"/>
                <w:lang w:val="en-US" w:eastAsia="zh-CN" w:bidi="ar-SA"/>
              </w:rPr>
            </w:rPrChange>
          </w:rPr>
          <w:t>iat</w:t>
        </w:r>
      </w:ins>
      <w:ins w:id="356" w:author="00060169" w:date="2021-11-03T22:38:50Z">
        <w:r>
          <w:rPr>
            <w:rFonts w:hint="eastAsia" w:ascii="Times New Roman" w:hAnsi="Times New Roman" w:eastAsia="宋体" w:cs="Times New Roman"/>
            <w:sz w:val="20"/>
            <w:szCs w:val="20"/>
            <w:lang w:val="en-US" w:eastAsia="zh-CN" w:bidi="ar-SA"/>
            <w:rPrChange w:id="357" w:author="00060169" w:date="2021-11-04T13:11:30Z">
              <w:rPr>
                <w:rFonts w:hint="eastAsia" w:ascii="Times New Roman" w:hAnsi="Times New Roman" w:eastAsia="宋体" w:cs="Times New Roman"/>
                <w:lang w:val="en-US" w:eastAsia="zh-CN" w:bidi="ar-SA"/>
              </w:rPr>
            </w:rPrChange>
          </w:rPr>
          <w:t>ing</w:t>
        </w:r>
      </w:ins>
      <w:ins w:id="358" w:author="00060169" w:date="2021-11-03T22:38:51Z">
        <w:r>
          <w:rPr>
            <w:rFonts w:hint="eastAsia" w:ascii="Times New Roman" w:hAnsi="Times New Roman" w:eastAsia="宋体" w:cs="Times New Roman"/>
            <w:sz w:val="20"/>
            <w:szCs w:val="20"/>
            <w:lang w:val="en-US" w:eastAsia="zh-CN" w:bidi="ar-SA"/>
            <w:rPrChange w:id="359" w:author="00060169" w:date="2021-11-04T13:11:30Z">
              <w:rPr>
                <w:rFonts w:hint="eastAsia" w:ascii="Times New Roman" w:hAnsi="Times New Roman" w:eastAsia="宋体" w:cs="Times New Roman"/>
                <w:lang w:val="en-US" w:eastAsia="zh-CN" w:bidi="ar-SA"/>
              </w:rPr>
            </w:rPrChange>
          </w:rPr>
          <w:t xml:space="preserve"> reg</w:t>
        </w:r>
      </w:ins>
      <w:ins w:id="360" w:author="00060169" w:date="2021-11-03T22:39:01Z">
        <w:r>
          <w:rPr>
            <w:rFonts w:hint="eastAsia" w:ascii="Times New Roman" w:hAnsi="Times New Roman" w:eastAsia="宋体" w:cs="Times New Roman"/>
            <w:sz w:val="20"/>
            <w:szCs w:val="20"/>
            <w:lang w:val="en-US" w:eastAsia="zh-CN" w:bidi="ar-SA"/>
            <w:rPrChange w:id="361" w:author="00060169" w:date="2021-11-04T13:11:30Z">
              <w:rPr>
                <w:rFonts w:hint="eastAsia" w:ascii="Times New Roman" w:hAnsi="Times New Roman" w:eastAsia="宋体" w:cs="Times New Roman"/>
                <w:lang w:val="en-US" w:eastAsia="zh-CN" w:bidi="ar-SA"/>
              </w:rPr>
            </w:rPrChange>
          </w:rPr>
          <w:t>is</w:t>
        </w:r>
      </w:ins>
      <w:ins w:id="362" w:author="00060169" w:date="2021-11-03T22:38:53Z">
        <w:r>
          <w:rPr>
            <w:rFonts w:hint="eastAsia" w:ascii="Times New Roman" w:hAnsi="Times New Roman" w:eastAsia="宋体" w:cs="Times New Roman"/>
            <w:sz w:val="20"/>
            <w:szCs w:val="20"/>
            <w:lang w:val="en-US" w:eastAsia="zh-CN" w:bidi="ar-SA"/>
            <w:rPrChange w:id="363" w:author="00060169" w:date="2021-11-04T13:11:30Z">
              <w:rPr>
                <w:rFonts w:hint="eastAsia" w:ascii="Times New Roman" w:hAnsi="Times New Roman" w:eastAsia="宋体" w:cs="Times New Roman"/>
                <w:lang w:val="en-US" w:eastAsia="zh-CN" w:bidi="ar-SA"/>
              </w:rPr>
            </w:rPrChange>
          </w:rPr>
          <w:t>tratio</w:t>
        </w:r>
      </w:ins>
      <w:ins w:id="364" w:author="00060169" w:date="2021-11-03T22:38:54Z">
        <w:r>
          <w:rPr>
            <w:rFonts w:hint="eastAsia" w:ascii="Times New Roman" w:hAnsi="Times New Roman" w:eastAsia="宋体" w:cs="Times New Roman"/>
            <w:sz w:val="20"/>
            <w:szCs w:val="20"/>
            <w:lang w:val="en-US" w:eastAsia="zh-CN" w:bidi="ar-SA"/>
            <w:rPrChange w:id="365" w:author="00060169" w:date="2021-11-04T13:11:30Z">
              <w:rPr>
                <w:rFonts w:hint="eastAsia" w:ascii="Times New Roman" w:hAnsi="Times New Roman" w:eastAsia="宋体" w:cs="Times New Roman"/>
                <w:lang w:val="en-US" w:eastAsia="zh-CN" w:bidi="ar-SA"/>
              </w:rPr>
            </w:rPrChange>
          </w:rPr>
          <w:t>n</w:t>
        </w:r>
      </w:ins>
      <w:ins w:id="366" w:author="00060169" w:date="2021-11-04T13:13:55Z">
        <w:r>
          <w:rPr>
            <w:rFonts w:hint="eastAsia" w:ascii="Times New Roman" w:hAnsi="Times New Roman" w:eastAsia="宋体" w:cs="Times New Roman"/>
            <w:sz w:val="20"/>
            <w:szCs w:val="20"/>
            <w:lang w:val="en-US" w:eastAsia="zh-CN" w:bidi="ar-SA"/>
          </w:rPr>
          <w:t xml:space="preserve"> proc</w:t>
        </w:r>
      </w:ins>
      <w:ins w:id="367" w:author="00060169" w:date="2021-11-04T13:13:56Z">
        <w:r>
          <w:rPr>
            <w:rFonts w:hint="eastAsia" w:ascii="Times New Roman" w:hAnsi="Times New Roman" w:eastAsia="宋体" w:cs="Times New Roman"/>
            <w:sz w:val="20"/>
            <w:szCs w:val="20"/>
            <w:lang w:val="en-US" w:eastAsia="zh-CN" w:bidi="ar-SA"/>
          </w:rPr>
          <w:t>edure</w:t>
        </w:r>
      </w:ins>
      <w:ins w:id="368" w:author="00060169" w:date="2021-11-03T22:37:33Z">
        <w:r>
          <w:rPr>
            <w:rFonts w:hint="eastAsia" w:ascii="Times New Roman" w:hAnsi="Times New Roman" w:eastAsia="宋体" w:cs="Times New Roman"/>
            <w:sz w:val="20"/>
            <w:szCs w:val="20"/>
            <w:lang w:val="en-US" w:eastAsia="zh-CN" w:bidi="ar-SA"/>
            <w:rPrChange w:id="369" w:author="00060169" w:date="2021-11-04T13:11:30Z">
              <w:rPr>
                <w:rFonts w:hint="eastAsia" w:ascii="Times New Roman" w:hAnsi="Times New Roman" w:eastAsia="宋体" w:cs="Times New Roman"/>
                <w:lang w:val="en-US" w:eastAsia="zh-CN" w:bidi="ar-SA"/>
              </w:rPr>
            </w:rPrChange>
          </w:rPr>
          <w:t>;</w:t>
        </w:r>
      </w:ins>
    </w:p>
    <w:p>
      <w:pPr>
        <w:spacing w:after="180"/>
        <w:ind w:left="851" w:hanging="284"/>
        <w:rPr>
          <w:ins w:id="370" w:author="00060169" w:date="2021-11-03T23:54:35Z"/>
          <w:rFonts w:hint="eastAsia" w:ascii="Times New Roman" w:hAnsi="Times New Roman" w:eastAsia="宋体" w:cs="Times New Roman"/>
          <w:sz w:val="20"/>
          <w:szCs w:val="20"/>
          <w:lang w:val="en-US" w:eastAsia="zh-CN" w:bidi="ar-SA"/>
          <w:rPrChange w:id="371" w:author="00060169" w:date="2021-11-04T13:11:30Z">
            <w:rPr>
              <w:ins w:id="372" w:author="00060169" w:date="2021-11-03T23:54:35Z"/>
              <w:rFonts w:hint="eastAsia" w:ascii="Times New Roman" w:hAnsi="Times New Roman" w:eastAsia="宋体" w:cs="Times New Roman"/>
              <w:lang w:val="en-US" w:eastAsia="zh-CN" w:bidi="ar-SA"/>
            </w:rPr>
          </w:rPrChange>
        </w:rPr>
      </w:pPr>
      <w:ins w:id="373" w:author="00060169" w:date="2021-11-03T23:48:29Z">
        <w:r>
          <w:rPr>
            <w:rFonts w:hint="eastAsia" w:ascii="Times New Roman" w:hAnsi="Times New Roman" w:eastAsia="宋体" w:cs="Times New Roman"/>
            <w:sz w:val="20"/>
            <w:szCs w:val="20"/>
            <w:lang w:val="en-US" w:eastAsia="zh-CN" w:bidi="ar-SA"/>
            <w:rPrChange w:id="374" w:author="00060169" w:date="2021-11-04T13:11:30Z">
              <w:rPr>
                <w:rFonts w:hint="eastAsia" w:ascii="Times New Roman" w:hAnsi="Times New Roman" w:eastAsia="宋体" w:cs="Times New Roman"/>
                <w:lang w:val="en-US" w:eastAsia="zh-CN" w:bidi="ar-SA"/>
              </w:rPr>
            </w:rPrChange>
          </w:rPr>
          <w:t>3</w:t>
        </w:r>
      </w:ins>
      <w:ins w:id="375" w:author="00060169" w:date="2021-11-03T22:25:11Z">
        <w:r>
          <w:rPr>
            <w:rFonts w:hint="eastAsia" w:ascii="Times New Roman" w:hAnsi="Times New Roman" w:eastAsia="宋体" w:cs="Times New Roman"/>
            <w:sz w:val="20"/>
            <w:szCs w:val="20"/>
            <w:lang w:val="en-US" w:eastAsia="zh-CN" w:bidi="ar-SA"/>
            <w:rPrChange w:id="376" w:author="00060169" w:date="2021-11-04T13:11:30Z">
              <w:rPr>
                <w:rFonts w:hint="eastAsia" w:ascii="Times New Roman" w:hAnsi="Times New Roman" w:eastAsia="宋体" w:cs="Times New Roman"/>
                <w:lang w:val="en-US" w:eastAsia="zh-CN" w:bidi="ar-SA"/>
              </w:rPr>
            </w:rPrChange>
          </w:rPr>
          <w:t>)</w:t>
        </w:r>
      </w:ins>
      <w:ins w:id="377" w:author="00060169" w:date="2021-11-03T22:25:12Z">
        <w:r>
          <w:rPr>
            <w:rFonts w:hint="eastAsia" w:ascii="Times New Roman" w:hAnsi="Times New Roman" w:eastAsia="宋体" w:cs="Times New Roman"/>
            <w:sz w:val="20"/>
            <w:szCs w:val="20"/>
            <w:lang w:val="en-US" w:eastAsia="zh-CN" w:bidi="ar-SA"/>
            <w:rPrChange w:id="378" w:author="00060169" w:date="2021-11-04T13:11:30Z">
              <w:rPr>
                <w:rFonts w:hint="eastAsia" w:ascii="Times New Roman" w:hAnsi="Times New Roman" w:eastAsia="宋体" w:cs="Times New Roman"/>
                <w:lang w:val="en-US" w:eastAsia="zh-CN" w:bidi="ar-SA"/>
              </w:rPr>
            </w:rPrChange>
          </w:rPr>
          <w:tab/>
        </w:r>
      </w:ins>
      <w:ins w:id="379" w:author="00060169" w:date="2021-11-03T22:30:27Z">
        <w:r>
          <w:rPr>
            <w:rFonts w:hint="eastAsia" w:ascii="Times New Roman" w:hAnsi="Times New Roman" w:eastAsia="宋体" w:cs="Times New Roman"/>
            <w:sz w:val="20"/>
            <w:szCs w:val="20"/>
            <w:lang w:val="en-US" w:eastAsia="zh-CN" w:bidi="ar-SA"/>
            <w:rPrChange w:id="380" w:author="00060169" w:date="2021-11-04T13:11:30Z">
              <w:rPr>
                <w:rFonts w:hint="eastAsia" w:ascii="Times New Roman" w:hAnsi="Times New Roman" w:eastAsia="宋体" w:cs="Times New Roman"/>
                <w:lang w:val="en-US" w:eastAsia="zh-CN" w:bidi="ar-SA"/>
              </w:rPr>
            </w:rPrChange>
          </w:rPr>
          <w:t>sha</w:t>
        </w:r>
      </w:ins>
      <w:ins w:id="381" w:author="00060169" w:date="2021-11-03T22:30:28Z">
        <w:r>
          <w:rPr>
            <w:rFonts w:hint="eastAsia" w:ascii="Times New Roman" w:hAnsi="Times New Roman" w:eastAsia="宋体" w:cs="Times New Roman"/>
            <w:sz w:val="20"/>
            <w:szCs w:val="20"/>
            <w:lang w:val="en-US" w:eastAsia="zh-CN" w:bidi="ar-SA"/>
            <w:rPrChange w:id="382" w:author="00060169" w:date="2021-11-04T13:11:30Z">
              <w:rPr>
                <w:rFonts w:hint="eastAsia" w:ascii="Times New Roman" w:hAnsi="Times New Roman" w:eastAsia="宋体" w:cs="Times New Roman"/>
                <w:lang w:val="en-US" w:eastAsia="zh-CN" w:bidi="ar-SA"/>
              </w:rPr>
            </w:rPrChange>
          </w:rPr>
          <w:t xml:space="preserve">ll </w:t>
        </w:r>
      </w:ins>
      <w:ins w:id="383" w:author="00060169" w:date="2021-11-03T22:30:29Z">
        <w:r>
          <w:rPr>
            <w:rFonts w:hint="eastAsia" w:ascii="Times New Roman" w:hAnsi="Times New Roman" w:eastAsia="宋体" w:cs="Times New Roman"/>
            <w:sz w:val="20"/>
            <w:szCs w:val="20"/>
            <w:lang w:val="en-US" w:eastAsia="zh-CN" w:bidi="ar-SA"/>
            <w:rPrChange w:id="384" w:author="00060169" w:date="2021-11-04T13:11:30Z">
              <w:rPr>
                <w:rFonts w:hint="eastAsia" w:ascii="Times New Roman" w:hAnsi="Times New Roman" w:eastAsia="宋体" w:cs="Times New Roman"/>
                <w:lang w:val="en-US" w:eastAsia="zh-CN" w:bidi="ar-SA"/>
              </w:rPr>
            </w:rPrChange>
          </w:rPr>
          <w:t>includ</w:t>
        </w:r>
      </w:ins>
      <w:ins w:id="385" w:author="00060169" w:date="2021-11-03T22:30:30Z">
        <w:r>
          <w:rPr>
            <w:rFonts w:hint="eastAsia" w:ascii="Times New Roman" w:hAnsi="Times New Roman" w:eastAsia="宋体" w:cs="Times New Roman"/>
            <w:sz w:val="20"/>
            <w:szCs w:val="20"/>
            <w:lang w:val="en-US" w:eastAsia="zh-CN" w:bidi="ar-SA"/>
            <w:rPrChange w:id="386" w:author="00060169" w:date="2021-11-04T13:11:30Z">
              <w:rPr>
                <w:rFonts w:hint="eastAsia" w:ascii="Times New Roman" w:hAnsi="Times New Roman" w:eastAsia="宋体" w:cs="Times New Roman"/>
                <w:lang w:val="en-US" w:eastAsia="zh-CN" w:bidi="ar-SA"/>
              </w:rPr>
            </w:rPrChange>
          </w:rPr>
          <w:t xml:space="preserve">e </w:t>
        </w:r>
      </w:ins>
      <w:ins w:id="387" w:author="00060169" w:date="2021-11-03T22:36:36Z">
        <w:r>
          <w:rPr>
            <w:rFonts w:hint="eastAsia" w:ascii="Times New Roman" w:hAnsi="Times New Roman" w:eastAsia="宋体" w:cs="Times New Roman"/>
            <w:sz w:val="20"/>
            <w:szCs w:val="20"/>
            <w:lang w:val="en-US" w:eastAsia="zh-CN" w:bidi="ar-SA"/>
            <w:rPrChange w:id="388" w:author="00060169" w:date="2021-11-04T13:11:30Z">
              <w:rPr>
                <w:rFonts w:hint="eastAsia" w:ascii="Times New Roman" w:hAnsi="Times New Roman" w:eastAsia="宋体" w:cs="Times New Roman"/>
                <w:lang w:val="en-US" w:eastAsia="zh-CN" w:bidi="ar-SA"/>
              </w:rPr>
            </w:rPrChange>
          </w:rPr>
          <w:t xml:space="preserve">the </w:t>
        </w:r>
      </w:ins>
      <w:ins w:id="389" w:author="00060169" w:date="2021-11-03T23:03:48Z">
        <w:r>
          <w:rPr>
            <w:sz w:val="20"/>
            <w:szCs w:val="20"/>
            <w:rPrChange w:id="390" w:author="00060169" w:date="2021-11-04T13:11:30Z">
              <w:rPr/>
            </w:rPrChange>
          </w:rPr>
          <w:t>"</w:t>
        </w:r>
      </w:ins>
      <w:ins w:id="391" w:author="00060169" w:date="2021-11-03T22:31:17Z">
        <w:r>
          <w:rPr>
            <w:rFonts w:hint="eastAsia" w:ascii="Times New Roman" w:hAnsi="Times New Roman" w:eastAsia="宋体" w:cs="Times New Roman"/>
            <w:sz w:val="20"/>
            <w:szCs w:val="20"/>
            <w:lang w:val="en-US" w:eastAsia="zh-CN" w:bidi="ar-SA"/>
            <w:rPrChange w:id="392" w:author="00060169" w:date="2021-11-04T00:03:35Z">
              <w:rPr>
                <w:rFonts w:hint="eastAsia" w:ascii="Times New Roman" w:hAnsi="Times New Roman" w:eastAsia="宋体" w:cs="Times New Roman"/>
                <w:lang w:val="en-US" w:eastAsia="zh-CN" w:bidi="ar-SA"/>
              </w:rPr>
            </w:rPrChange>
          </w:rPr>
          <w:t xml:space="preserve">UE </w:t>
        </w:r>
      </w:ins>
      <w:ins w:id="393" w:author="00060169" w:date="2021-11-03T22:57:51Z">
        <w:r>
          <w:rPr>
            <w:rFonts w:hint="eastAsia" w:ascii="Times New Roman" w:hAnsi="Times New Roman" w:eastAsia="宋体" w:cs="Times New Roman"/>
            <w:sz w:val="20"/>
            <w:szCs w:val="20"/>
            <w:lang w:val="en-US" w:eastAsia="zh-CN" w:bidi="ar-SA"/>
            <w:rPrChange w:id="394" w:author="00060169" w:date="2021-11-04T00:03:35Z">
              <w:rPr>
                <w:rFonts w:hint="eastAsia" w:ascii="Times New Roman" w:hAnsi="Times New Roman" w:eastAsia="宋体" w:cs="Times New Roman"/>
                <w:lang w:val="en-US" w:eastAsia="zh-CN" w:bidi="ar-SA"/>
              </w:rPr>
            </w:rPrChange>
          </w:rPr>
          <w:t>C</w:t>
        </w:r>
      </w:ins>
      <w:ins w:id="395" w:author="00060169" w:date="2021-11-03T22:31:17Z">
        <w:r>
          <w:rPr>
            <w:rFonts w:hint="eastAsia" w:ascii="Times New Roman" w:hAnsi="Times New Roman" w:eastAsia="宋体" w:cs="Times New Roman"/>
            <w:sz w:val="20"/>
            <w:szCs w:val="20"/>
            <w:lang w:val="en-US" w:eastAsia="zh-CN" w:bidi="ar-SA"/>
            <w:rPrChange w:id="396" w:author="00060169" w:date="2021-11-04T00:03:35Z">
              <w:rPr>
                <w:rFonts w:hint="eastAsia" w:ascii="Times New Roman" w:hAnsi="Times New Roman" w:eastAsia="宋体" w:cs="Times New Roman"/>
                <w:lang w:val="en-US" w:eastAsia="zh-CN" w:bidi="ar-SA"/>
              </w:rPr>
            </w:rPrChange>
          </w:rPr>
          <w:t xml:space="preserve">redential </w:t>
        </w:r>
      </w:ins>
      <w:ins w:id="397" w:author="00060169" w:date="2021-11-03T22:57:54Z">
        <w:r>
          <w:rPr>
            <w:rFonts w:hint="eastAsia" w:ascii="Times New Roman" w:hAnsi="Times New Roman" w:eastAsia="宋体" w:cs="Times New Roman"/>
            <w:sz w:val="20"/>
            <w:szCs w:val="20"/>
            <w:lang w:val="en-US" w:eastAsia="zh-CN" w:bidi="ar-SA"/>
            <w:rPrChange w:id="398" w:author="00060169" w:date="2021-11-04T00:03:35Z">
              <w:rPr>
                <w:rFonts w:hint="eastAsia" w:ascii="Times New Roman" w:hAnsi="Times New Roman" w:eastAsia="宋体" w:cs="Times New Roman"/>
                <w:lang w:val="en-US" w:eastAsia="zh-CN" w:bidi="ar-SA"/>
              </w:rPr>
            </w:rPrChange>
          </w:rPr>
          <w:t>I</w:t>
        </w:r>
      </w:ins>
      <w:ins w:id="399" w:author="00060169" w:date="2021-11-03T22:31:17Z">
        <w:r>
          <w:rPr>
            <w:rFonts w:hint="eastAsia" w:ascii="Times New Roman" w:hAnsi="Times New Roman" w:eastAsia="宋体" w:cs="Times New Roman"/>
            <w:sz w:val="20"/>
            <w:szCs w:val="20"/>
            <w:lang w:val="en-US" w:eastAsia="zh-CN" w:bidi="ar-SA"/>
            <w:rPrChange w:id="400" w:author="00060169" w:date="2021-11-04T00:03:35Z">
              <w:rPr>
                <w:rFonts w:hint="eastAsia" w:ascii="Times New Roman" w:hAnsi="Times New Roman" w:eastAsia="宋体" w:cs="Times New Roman"/>
                <w:lang w:val="en-US" w:eastAsia="zh-CN" w:bidi="ar-SA"/>
              </w:rPr>
            </w:rPrChange>
          </w:rPr>
          <w:t>nformation</w:t>
        </w:r>
      </w:ins>
      <w:ins w:id="401" w:author="00060169" w:date="2021-11-03T23:03:50Z">
        <w:r>
          <w:rPr>
            <w:sz w:val="20"/>
            <w:szCs w:val="20"/>
            <w:rPrChange w:id="402" w:author="00060169" w:date="2021-11-04T13:11:30Z">
              <w:rPr/>
            </w:rPrChange>
          </w:rPr>
          <w:t>"</w:t>
        </w:r>
      </w:ins>
      <w:ins w:id="403" w:author="00060169" w:date="2021-11-03T23:03:50Z">
        <w:r>
          <w:rPr>
            <w:rFonts w:hint="eastAsia"/>
            <w:sz w:val="20"/>
            <w:szCs w:val="20"/>
            <w:lang w:val="en-US" w:eastAsia="zh-CN"/>
            <w:rPrChange w:id="404" w:author="00060169" w:date="2021-11-04T13:11:30Z">
              <w:rPr>
                <w:rFonts w:hint="eastAsia"/>
                <w:lang w:val="en-US" w:eastAsia="zh-CN"/>
              </w:rPr>
            </w:rPrChange>
          </w:rPr>
          <w:t xml:space="preserve"> </w:t>
        </w:r>
      </w:ins>
      <w:ins w:id="405" w:author="00060169" w:date="2021-11-03T22:47:32Z">
        <w:r>
          <w:rPr>
            <w:rFonts w:hint="eastAsia" w:ascii="Times New Roman" w:hAnsi="Times New Roman" w:eastAsia="宋体" w:cs="Times New Roman"/>
            <w:sz w:val="20"/>
            <w:szCs w:val="20"/>
            <w:lang w:val="en-US" w:eastAsia="zh-CN" w:bidi="ar-SA"/>
            <w:rPrChange w:id="406" w:author="00060169" w:date="2021-11-04T13:11:30Z">
              <w:rPr>
                <w:rFonts w:hint="eastAsia" w:ascii="Times New Roman" w:hAnsi="Times New Roman" w:eastAsia="宋体" w:cs="Times New Roman"/>
                <w:lang w:val="en-US" w:eastAsia="zh-CN" w:bidi="ar-SA"/>
              </w:rPr>
            </w:rPrChange>
          </w:rPr>
          <w:t>element</w:t>
        </w:r>
      </w:ins>
      <w:ins w:id="407" w:author="00060169" w:date="2021-11-03T22:47:38Z">
        <w:r>
          <w:rPr>
            <w:rFonts w:hint="eastAsia" w:ascii="Times New Roman" w:hAnsi="Times New Roman" w:eastAsia="宋体" w:cs="Times New Roman"/>
            <w:sz w:val="20"/>
            <w:szCs w:val="20"/>
            <w:lang w:val="en-US" w:eastAsia="zh-CN" w:bidi="ar-SA"/>
            <w:rPrChange w:id="408" w:author="00060169" w:date="2021-11-04T13:11:30Z">
              <w:rPr>
                <w:rFonts w:hint="eastAsia" w:ascii="Times New Roman" w:hAnsi="Times New Roman" w:eastAsia="宋体" w:cs="Times New Roman"/>
                <w:lang w:val="en-US" w:eastAsia="zh-CN" w:bidi="ar-SA"/>
              </w:rPr>
            </w:rPrChange>
          </w:rPr>
          <w:t xml:space="preserve"> </w:t>
        </w:r>
      </w:ins>
      <w:ins w:id="409" w:author="00060169" w:date="2021-11-03T22:31:19Z">
        <w:r>
          <w:rPr>
            <w:rFonts w:hint="eastAsia" w:ascii="Times New Roman" w:hAnsi="Times New Roman" w:eastAsia="宋体" w:cs="Times New Roman"/>
            <w:sz w:val="20"/>
            <w:szCs w:val="20"/>
            <w:lang w:val="en-US" w:eastAsia="zh-CN" w:bidi="ar-SA"/>
            <w:rPrChange w:id="410" w:author="00060169" w:date="2021-11-04T13:11:30Z">
              <w:rPr>
                <w:rFonts w:hint="eastAsia" w:ascii="Times New Roman" w:hAnsi="Times New Roman" w:eastAsia="宋体" w:cs="Times New Roman"/>
                <w:lang w:val="en-US" w:eastAsia="zh-CN" w:bidi="ar-SA"/>
              </w:rPr>
            </w:rPrChange>
          </w:rPr>
          <w:t xml:space="preserve">to </w:t>
        </w:r>
      </w:ins>
      <w:ins w:id="411" w:author="00060169" w:date="2021-11-03T22:31:50Z">
        <w:r>
          <w:rPr>
            <w:rFonts w:hint="eastAsia" w:ascii="Times New Roman" w:hAnsi="Times New Roman" w:eastAsia="宋体" w:cs="Times New Roman"/>
            <w:sz w:val="20"/>
            <w:szCs w:val="20"/>
            <w:lang w:val="en-US" w:eastAsia="zh-CN" w:bidi="ar-SA"/>
            <w:rPrChange w:id="412" w:author="00060169" w:date="2021-11-04T13:11:30Z">
              <w:rPr>
                <w:rFonts w:hint="eastAsia" w:ascii="Times New Roman" w:hAnsi="Times New Roman" w:eastAsia="宋体" w:cs="Times New Roman"/>
                <w:lang w:val="en-US" w:eastAsia="zh-CN" w:bidi="ar-SA"/>
              </w:rPr>
            </w:rPrChange>
          </w:rPr>
          <w:t>in</w:t>
        </w:r>
      </w:ins>
      <w:ins w:id="413" w:author="00060169" w:date="2021-11-03T22:31:51Z">
        <w:r>
          <w:rPr>
            <w:rFonts w:hint="eastAsia" w:ascii="Times New Roman" w:hAnsi="Times New Roman" w:eastAsia="宋体" w:cs="Times New Roman"/>
            <w:sz w:val="20"/>
            <w:szCs w:val="20"/>
            <w:lang w:val="en-US" w:eastAsia="zh-CN" w:bidi="ar-SA"/>
            <w:rPrChange w:id="414" w:author="00060169" w:date="2021-11-04T13:11:30Z">
              <w:rPr>
                <w:rFonts w:hint="eastAsia" w:ascii="Times New Roman" w:hAnsi="Times New Roman" w:eastAsia="宋体" w:cs="Times New Roman"/>
                <w:lang w:val="en-US" w:eastAsia="zh-CN" w:bidi="ar-SA"/>
              </w:rPr>
            </w:rPrChange>
          </w:rPr>
          <w:t>dicat</w:t>
        </w:r>
      </w:ins>
      <w:ins w:id="415" w:author="00060169" w:date="2021-11-03T22:31:53Z">
        <w:r>
          <w:rPr>
            <w:rFonts w:hint="eastAsia" w:ascii="Times New Roman" w:hAnsi="Times New Roman" w:eastAsia="宋体" w:cs="Times New Roman"/>
            <w:sz w:val="20"/>
            <w:szCs w:val="20"/>
            <w:lang w:val="en-US" w:eastAsia="zh-CN" w:bidi="ar-SA"/>
            <w:rPrChange w:id="416" w:author="00060169" w:date="2021-11-04T13:11:30Z">
              <w:rPr>
                <w:rFonts w:hint="eastAsia" w:ascii="Times New Roman" w:hAnsi="Times New Roman" w:eastAsia="宋体" w:cs="Times New Roman"/>
                <w:lang w:val="en-US" w:eastAsia="zh-CN" w:bidi="ar-SA"/>
              </w:rPr>
            </w:rPrChange>
          </w:rPr>
          <w:t xml:space="preserve">e </w:t>
        </w:r>
      </w:ins>
      <w:ins w:id="417" w:author="00060169" w:date="2021-11-03T22:32:26Z">
        <w:r>
          <w:rPr>
            <w:rFonts w:hint="eastAsia" w:ascii="Times New Roman" w:hAnsi="Times New Roman" w:eastAsia="宋体" w:cs="Times New Roman"/>
            <w:sz w:val="20"/>
            <w:szCs w:val="20"/>
            <w:lang w:val="en-US" w:eastAsia="zh-CN" w:bidi="ar-SA"/>
            <w:rPrChange w:id="418" w:author="00060169" w:date="2021-11-04T13:11:30Z">
              <w:rPr>
                <w:rFonts w:hint="eastAsia" w:ascii="Times New Roman" w:hAnsi="Times New Roman" w:eastAsia="宋体" w:cs="Times New Roman"/>
                <w:lang w:val="en-US" w:eastAsia="zh-CN" w:bidi="ar-SA"/>
              </w:rPr>
            </w:rPrChange>
          </w:rPr>
          <w:t>th</w:t>
        </w:r>
      </w:ins>
      <w:ins w:id="419" w:author="00060169" w:date="2021-11-03T22:32:27Z">
        <w:r>
          <w:rPr>
            <w:rFonts w:hint="eastAsia" w:ascii="Times New Roman" w:hAnsi="Times New Roman" w:eastAsia="宋体" w:cs="Times New Roman"/>
            <w:sz w:val="20"/>
            <w:szCs w:val="20"/>
            <w:lang w:val="en-US" w:eastAsia="zh-CN" w:bidi="ar-SA"/>
            <w:rPrChange w:id="420" w:author="00060169" w:date="2021-11-04T13:11:30Z">
              <w:rPr>
                <w:rFonts w:hint="eastAsia" w:ascii="Times New Roman" w:hAnsi="Times New Roman" w:eastAsia="宋体" w:cs="Times New Roman"/>
                <w:lang w:val="en-US" w:eastAsia="zh-CN" w:bidi="ar-SA"/>
              </w:rPr>
            </w:rPrChange>
          </w:rPr>
          <w:t>e</w:t>
        </w:r>
      </w:ins>
      <w:ins w:id="421" w:author="00060169" w:date="2021-11-03T22:33:13Z">
        <w:r>
          <w:rPr>
            <w:rFonts w:hint="eastAsia" w:ascii="Times New Roman" w:hAnsi="Times New Roman" w:eastAsia="宋体" w:cs="Times New Roman"/>
            <w:sz w:val="20"/>
            <w:szCs w:val="20"/>
            <w:lang w:val="en-US" w:eastAsia="zh-CN" w:bidi="ar-SA"/>
            <w:rPrChange w:id="422" w:author="00060169" w:date="2021-11-04T13:11:30Z">
              <w:rPr>
                <w:rFonts w:hint="eastAsia" w:ascii="Times New Roman" w:hAnsi="Times New Roman" w:eastAsia="宋体" w:cs="Times New Roman"/>
                <w:lang w:val="en-US" w:eastAsia="zh-CN" w:bidi="ar-SA"/>
              </w:rPr>
            </w:rPrChange>
          </w:rPr>
          <w:t xml:space="preserve"> </w:t>
        </w:r>
      </w:ins>
      <w:ins w:id="423" w:author="00060169" w:date="2021-11-03T22:33:11Z">
        <w:r>
          <w:rPr>
            <w:rFonts w:hint="eastAsia" w:ascii="Times New Roman" w:hAnsi="Times New Roman" w:eastAsia="宋体" w:cs="Times New Roman"/>
            <w:sz w:val="20"/>
            <w:szCs w:val="20"/>
            <w:lang w:val="en-US" w:eastAsia="zh-CN" w:bidi="ar-SA"/>
            <w:rPrChange w:id="424" w:author="00060169" w:date="2021-11-04T13:11:30Z">
              <w:rPr>
                <w:rFonts w:hint="eastAsia" w:ascii="Times New Roman" w:hAnsi="Times New Roman" w:eastAsia="宋体" w:cs="Times New Roman"/>
                <w:lang w:val="en-US" w:eastAsia="zh-CN" w:bidi="ar-SA"/>
              </w:rPr>
            </w:rPrChange>
          </w:rPr>
          <w:t>authentication</w:t>
        </w:r>
      </w:ins>
      <w:ins w:id="425" w:author="00060169" w:date="2021-11-03T22:32:33Z">
        <w:r>
          <w:rPr>
            <w:rFonts w:hint="eastAsia" w:ascii="Times New Roman" w:hAnsi="Times New Roman" w:eastAsia="宋体" w:cs="Times New Roman"/>
            <w:sz w:val="20"/>
            <w:szCs w:val="20"/>
            <w:lang w:val="en-US" w:eastAsia="zh-CN" w:bidi="ar-SA"/>
            <w:rPrChange w:id="426" w:author="00060169" w:date="2021-11-04T13:11:30Z">
              <w:rPr>
                <w:rFonts w:hint="eastAsia" w:ascii="Times New Roman" w:hAnsi="Times New Roman" w:eastAsia="宋体" w:cs="Times New Roman"/>
                <w:lang w:val="en-US" w:eastAsia="zh-CN" w:bidi="ar-SA"/>
              </w:rPr>
            </w:rPrChange>
          </w:rPr>
          <w:t xml:space="preserve"> </w:t>
        </w:r>
      </w:ins>
      <w:ins w:id="427" w:author="00060169" w:date="2021-11-03T22:32:34Z">
        <w:r>
          <w:rPr>
            <w:rFonts w:hint="eastAsia" w:ascii="Times New Roman" w:hAnsi="Times New Roman" w:eastAsia="宋体" w:cs="Times New Roman"/>
            <w:sz w:val="20"/>
            <w:szCs w:val="20"/>
            <w:lang w:val="en-US" w:eastAsia="zh-CN" w:bidi="ar-SA"/>
            <w:rPrChange w:id="428" w:author="00060169" w:date="2021-11-04T13:11:30Z">
              <w:rPr>
                <w:rFonts w:hint="eastAsia" w:ascii="Times New Roman" w:hAnsi="Times New Roman" w:eastAsia="宋体" w:cs="Times New Roman"/>
                <w:lang w:val="en-US" w:eastAsia="zh-CN" w:bidi="ar-SA"/>
              </w:rPr>
            </w:rPrChange>
          </w:rPr>
          <w:t>t</w:t>
        </w:r>
      </w:ins>
      <w:ins w:id="429" w:author="00060169" w:date="2021-11-03T22:32:35Z">
        <w:r>
          <w:rPr>
            <w:rFonts w:hint="eastAsia" w:ascii="Times New Roman" w:hAnsi="Times New Roman" w:eastAsia="宋体" w:cs="Times New Roman"/>
            <w:sz w:val="20"/>
            <w:szCs w:val="20"/>
            <w:lang w:val="en-US" w:eastAsia="zh-CN" w:bidi="ar-SA"/>
            <w:rPrChange w:id="430" w:author="00060169" w:date="2021-11-04T13:11:30Z">
              <w:rPr>
                <w:rFonts w:hint="eastAsia" w:ascii="Times New Roman" w:hAnsi="Times New Roman" w:eastAsia="宋体" w:cs="Times New Roman"/>
                <w:lang w:val="en-US" w:eastAsia="zh-CN" w:bidi="ar-SA"/>
              </w:rPr>
            </w:rPrChange>
          </w:rPr>
          <w:t>ype</w:t>
        </w:r>
      </w:ins>
      <w:ins w:id="431" w:author="00060169" w:date="2021-11-03T22:33:25Z">
        <w:r>
          <w:rPr>
            <w:rFonts w:hint="eastAsia" w:ascii="Times New Roman" w:hAnsi="Times New Roman" w:eastAsia="宋体" w:cs="Times New Roman"/>
            <w:sz w:val="20"/>
            <w:szCs w:val="20"/>
            <w:lang w:val="en-US" w:eastAsia="zh-CN" w:bidi="ar-SA"/>
            <w:rPrChange w:id="432" w:author="00060169" w:date="2021-11-04T13:11:30Z">
              <w:rPr>
                <w:rFonts w:hint="eastAsia" w:ascii="Times New Roman" w:hAnsi="Times New Roman" w:eastAsia="宋体" w:cs="Times New Roman"/>
                <w:lang w:val="en-US" w:eastAsia="zh-CN" w:bidi="ar-SA"/>
              </w:rPr>
            </w:rPrChange>
          </w:rPr>
          <w:t xml:space="preserve"> </w:t>
        </w:r>
      </w:ins>
      <w:ins w:id="433" w:author="00060169" w:date="2021-11-03T22:33:26Z">
        <w:r>
          <w:rPr>
            <w:rFonts w:hint="eastAsia" w:ascii="Times New Roman" w:hAnsi="Times New Roman" w:eastAsia="宋体" w:cs="Times New Roman"/>
            <w:sz w:val="20"/>
            <w:szCs w:val="20"/>
            <w:lang w:val="en-US" w:eastAsia="zh-CN" w:bidi="ar-SA"/>
            <w:rPrChange w:id="434" w:author="00060169" w:date="2021-11-04T13:11:30Z">
              <w:rPr>
                <w:rFonts w:hint="eastAsia" w:ascii="Times New Roman" w:hAnsi="Times New Roman" w:eastAsia="宋体" w:cs="Times New Roman"/>
                <w:lang w:val="en-US" w:eastAsia="zh-CN" w:bidi="ar-SA"/>
              </w:rPr>
            </w:rPrChange>
          </w:rPr>
          <w:t>and</w:t>
        </w:r>
      </w:ins>
      <w:ins w:id="435" w:author="00060169" w:date="2021-11-03T22:33:27Z">
        <w:r>
          <w:rPr>
            <w:rFonts w:hint="eastAsia" w:ascii="Times New Roman" w:hAnsi="Times New Roman" w:eastAsia="宋体" w:cs="Times New Roman"/>
            <w:sz w:val="20"/>
            <w:szCs w:val="20"/>
            <w:lang w:val="en-US" w:eastAsia="zh-CN" w:bidi="ar-SA"/>
            <w:rPrChange w:id="436" w:author="00060169" w:date="2021-11-04T13:11:30Z">
              <w:rPr>
                <w:rFonts w:hint="eastAsia" w:ascii="Times New Roman" w:hAnsi="Times New Roman" w:eastAsia="宋体" w:cs="Times New Roman"/>
                <w:lang w:val="en-US" w:eastAsia="zh-CN" w:bidi="ar-SA"/>
              </w:rPr>
            </w:rPrChange>
          </w:rPr>
          <w:t xml:space="preserve"> relate</w:t>
        </w:r>
      </w:ins>
      <w:ins w:id="437" w:author="00060169" w:date="2021-11-03T22:33:28Z">
        <w:r>
          <w:rPr>
            <w:rFonts w:hint="eastAsia" w:ascii="Times New Roman" w:hAnsi="Times New Roman" w:eastAsia="宋体" w:cs="Times New Roman"/>
            <w:sz w:val="20"/>
            <w:szCs w:val="20"/>
            <w:lang w:val="en-US" w:eastAsia="zh-CN" w:bidi="ar-SA"/>
            <w:rPrChange w:id="438" w:author="00060169" w:date="2021-11-04T13:11:30Z">
              <w:rPr>
                <w:rFonts w:hint="eastAsia" w:ascii="Times New Roman" w:hAnsi="Times New Roman" w:eastAsia="宋体" w:cs="Times New Roman"/>
                <w:lang w:val="en-US" w:eastAsia="zh-CN" w:bidi="ar-SA"/>
              </w:rPr>
            </w:rPrChange>
          </w:rPr>
          <w:t>d</w:t>
        </w:r>
      </w:ins>
      <w:ins w:id="439" w:author="00060169" w:date="2021-11-03T22:33:29Z">
        <w:r>
          <w:rPr>
            <w:rFonts w:hint="eastAsia" w:ascii="Times New Roman" w:hAnsi="Times New Roman" w:eastAsia="宋体" w:cs="Times New Roman"/>
            <w:sz w:val="20"/>
            <w:szCs w:val="20"/>
            <w:lang w:val="en-US" w:eastAsia="zh-CN" w:bidi="ar-SA"/>
            <w:rPrChange w:id="440" w:author="00060169" w:date="2021-11-04T13:11:30Z">
              <w:rPr>
                <w:rFonts w:hint="eastAsia" w:ascii="Times New Roman" w:hAnsi="Times New Roman" w:eastAsia="宋体" w:cs="Times New Roman"/>
                <w:lang w:val="en-US" w:eastAsia="zh-CN" w:bidi="ar-SA"/>
              </w:rPr>
            </w:rPrChange>
          </w:rPr>
          <w:t xml:space="preserve"> </w:t>
        </w:r>
      </w:ins>
      <w:ins w:id="441" w:author="00060169" w:date="2021-11-03T22:33:30Z">
        <w:r>
          <w:rPr>
            <w:rFonts w:hint="eastAsia" w:ascii="Times New Roman" w:hAnsi="Times New Roman" w:eastAsia="宋体" w:cs="Times New Roman"/>
            <w:sz w:val="20"/>
            <w:szCs w:val="20"/>
            <w:lang w:val="en-US" w:eastAsia="zh-CN" w:bidi="ar-SA"/>
            <w:rPrChange w:id="442" w:author="00060169" w:date="2021-11-04T13:11:30Z">
              <w:rPr>
                <w:rFonts w:hint="eastAsia" w:ascii="Times New Roman" w:hAnsi="Times New Roman" w:eastAsia="宋体" w:cs="Times New Roman"/>
                <w:lang w:val="en-US" w:eastAsia="zh-CN" w:bidi="ar-SA"/>
              </w:rPr>
            </w:rPrChange>
          </w:rPr>
          <w:t>inf</w:t>
        </w:r>
      </w:ins>
      <w:ins w:id="443" w:author="00060169" w:date="2021-11-03T22:33:31Z">
        <w:r>
          <w:rPr>
            <w:rFonts w:hint="eastAsia" w:ascii="Times New Roman" w:hAnsi="Times New Roman" w:eastAsia="宋体" w:cs="Times New Roman"/>
            <w:sz w:val="20"/>
            <w:szCs w:val="20"/>
            <w:lang w:val="en-US" w:eastAsia="zh-CN" w:bidi="ar-SA"/>
            <w:rPrChange w:id="444" w:author="00060169" w:date="2021-11-04T13:11:30Z">
              <w:rPr>
                <w:rFonts w:hint="eastAsia" w:ascii="Times New Roman" w:hAnsi="Times New Roman" w:eastAsia="宋体" w:cs="Times New Roman"/>
                <w:lang w:val="en-US" w:eastAsia="zh-CN" w:bidi="ar-SA"/>
              </w:rPr>
            </w:rPrChange>
          </w:rPr>
          <w:t>ormat</w:t>
        </w:r>
      </w:ins>
      <w:ins w:id="445" w:author="00060169" w:date="2021-11-03T22:33:32Z">
        <w:r>
          <w:rPr>
            <w:rFonts w:hint="eastAsia" w:ascii="Times New Roman" w:hAnsi="Times New Roman" w:eastAsia="宋体" w:cs="Times New Roman"/>
            <w:sz w:val="20"/>
            <w:szCs w:val="20"/>
            <w:lang w:val="en-US" w:eastAsia="zh-CN" w:bidi="ar-SA"/>
            <w:rPrChange w:id="446" w:author="00060169" w:date="2021-11-04T13:11:30Z">
              <w:rPr>
                <w:rFonts w:hint="eastAsia" w:ascii="Times New Roman" w:hAnsi="Times New Roman" w:eastAsia="宋体" w:cs="Times New Roman"/>
                <w:lang w:val="en-US" w:eastAsia="zh-CN" w:bidi="ar-SA"/>
              </w:rPr>
            </w:rPrChange>
          </w:rPr>
          <w:t>ion</w:t>
        </w:r>
      </w:ins>
      <w:ins w:id="447" w:author="00060169" w:date="2021-11-03T22:33:34Z">
        <w:r>
          <w:rPr>
            <w:rFonts w:hint="eastAsia" w:ascii="Times New Roman" w:hAnsi="Times New Roman" w:eastAsia="宋体" w:cs="Times New Roman"/>
            <w:sz w:val="20"/>
            <w:szCs w:val="20"/>
            <w:lang w:val="en-US" w:eastAsia="zh-CN" w:bidi="ar-SA"/>
            <w:rPrChange w:id="448" w:author="00060169" w:date="2021-11-04T13:11:30Z">
              <w:rPr>
                <w:rFonts w:hint="eastAsia" w:ascii="Times New Roman" w:hAnsi="Times New Roman" w:eastAsia="宋体" w:cs="Times New Roman"/>
                <w:lang w:val="en-US" w:eastAsia="zh-CN" w:bidi="ar-SA"/>
              </w:rPr>
            </w:rPrChange>
          </w:rPr>
          <w:t>;</w:t>
        </w:r>
      </w:ins>
    </w:p>
    <w:p>
      <w:pPr>
        <w:pStyle w:val="218"/>
        <w:widowControl/>
        <w:spacing w:after="180" w:line="240" w:lineRule="auto"/>
        <w:ind w:left="851" w:hanging="284"/>
        <w:jc w:val="left"/>
        <w:rPr>
          <w:ins w:id="450" w:author="00060169" w:date="2021-11-03T22:34:22Z"/>
          <w:rStyle w:val="291"/>
          <w:rFonts w:hint="default" w:ascii="Times New Roman" w:hAnsi="Times New Roman" w:eastAsia="宋体" w:cs="Times New Roman"/>
          <w:lang w:val="en-US" w:eastAsia="zh-CN" w:bidi="ar-SA"/>
          <w:rPrChange w:id="451" w:author="00060169" w:date="2021-11-04T15:55:11Z">
            <w:rPr>
              <w:ins w:id="452" w:author="00060169" w:date="2021-11-03T22:34:22Z"/>
              <w:rFonts w:hint="eastAsia" w:ascii="Times New Roman" w:hAnsi="Times New Roman" w:eastAsia="宋体" w:cs="Times New Roman"/>
              <w:lang w:val="en-US" w:eastAsia="zh-CN" w:bidi="ar-SA"/>
            </w:rPr>
          </w:rPrChange>
        </w:rPr>
        <w:pPrChange w:id="449" w:author="00060169" w:date="2021-11-04T15:55:11Z">
          <w:pPr>
            <w:spacing w:after="180"/>
            <w:ind w:left="851" w:hanging="284"/>
          </w:pPr>
        </w:pPrChange>
      </w:pPr>
      <w:ins w:id="453" w:author="00060169" w:date="2021-11-03T23:54:36Z">
        <w:r>
          <w:rPr>
            <w:rStyle w:val="291"/>
            <w:rFonts w:ascii="Times New Roman" w:hAnsi="Times New Roman" w:eastAsia="宋体" w:cs="Times New Roman"/>
            <w:color w:val="FF0000"/>
            <w:lang w:val="en-US" w:eastAsia="zh-CN" w:bidi="ar-SA"/>
            <w:rPrChange w:id="454" w:author="00060169" w:date="2021-11-04T15:55:11Z">
              <w:rPr>
                <w:rFonts w:ascii="Times New Roman" w:hAnsi="Times New Roman" w:eastAsia="宋体" w:cs="Times New Roman"/>
                <w:color w:val="FF0000"/>
                <w:lang w:val="en-US" w:eastAsia="zh-CN" w:bidi="ar-SA"/>
              </w:rPr>
            </w:rPrChange>
          </w:rPr>
          <w:t>Editor's note:</w:t>
        </w:r>
      </w:ins>
      <w:ins w:id="455" w:author="00060169" w:date="2021-11-03T23:54:36Z">
        <w:r>
          <w:rPr>
            <w:rStyle w:val="291"/>
            <w:rFonts w:ascii="Times New Roman" w:hAnsi="Times New Roman" w:eastAsia="宋体" w:cs="Times New Roman"/>
            <w:color w:val="FF0000"/>
            <w:lang w:val="en-US" w:eastAsia="zh-CN" w:bidi="ar-SA"/>
            <w:rPrChange w:id="456" w:author="00060169" w:date="2021-11-04T15:55:11Z">
              <w:rPr>
                <w:rFonts w:ascii="Times New Roman" w:hAnsi="Times New Roman" w:eastAsia="宋体" w:cs="Times New Roman"/>
                <w:color w:val="FF0000"/>
                <w:lang w:val="en-US" w:eastAsia="zh-CN" w:bidi="ar-SA"/>
              </w:rPr>
            </w:rPrChange>
          </w:rPr>
          <w:tab/>
        </w:r>
      </w:ins>
      <w:ins w:id="457" w:author="00060169" w:date="2021-11-03T23:56:45Z">
        <w:r>
          <w:rPr>
            <w:rStyle w:val="291"/>
            <w:rFonts w:hint="default" w:ascii="Times New Roman" w:hAnsi="Times New Roman" w:eastAsia="宋体" w:cs="Times New Roman"/>
            <w:color w:val="FF0000"/>
            <w:lang w:val="en-US" w:eastAsia="zh-CN" w:bidi="ar-SA"/>
            <w:rPrChange w:id="458" w:author="00060169" w:date="2021-11-04T15:55:11Z">
              <w:rPr>
                <w:rFonts w:hint="eastAsia" w:ascii="Times New Roman" w:hAnsi="Times New Roman" w:eastAsia="宋体" w:cs="Times New Roman"/>
                <w:color w:val="FF0000"/>
                <w:lang w:val="en-US" w:eastAsia="zh-CN" w:bidi="ar-SA"/>
              </w:rPr>
            </w:rPrChange>
          </w:rPr>
          <w:t>T</w:t>
        </w:r>
      </w:ins>
      <w:ins w:id="459" w:author="00060169" w:date="2021-11-03T23:54:45Z">
        <w:r>
          <w:rPr>
            <w:rStyle w:val="291"/>
            <w:rFonts w:hint="default" w:ascii="Times New Roman" w:hAnsi="Times New Roman" w:eastAsia="宋体" w:cs="Times New Roman"/>
            <w:color w:val="FF0000"/>
            <w:lang w:val="en-US" w:eastAsia="zh-CN" w:bidi="ar-SA"/>
            <w:rPrChange w:id="460" w:author="00060169" w:date="2021-11-04T15:55:11Z">
              <w:rPr>
                <w:rFonts w:hint="eastAsia" w:ascii="Times New Roman" w:hAnsi="Times New Roman" w:eastAsia="宋体" w:cs="Times New Roman"/>
                <w:color w:val="FF0000"/>
                <w:lang w:val="en-US" w:eastAsia="zh-CN" w:bidi="ar-SA"/>
              </w:rPr>
            </w:rPrChange>
          </w:rPr>
          <w:t>he</w:t>
        </w:r>
      </w:ins>
      <w:ins w:id="461" w:author="00060169" w:date="2021-11-03T23:54:46Z">
        <w:r>
          <w:rPr>
            <w:rStyle w:val="291"/>
            <w:rFonts w:hint="default" w:ascii="Times New Roman" w:hAnsi="Times New Roman" w:eastAsia="宋体" w:cs="Times New Roman"/>
            <w:color w:val="FF0000"/>
            <w:lang w:val="en-US" w:eastAsia="zh-CN" w:bidi="ar-SA"/>
            <w:rPrChange w:id="462" w:author="00060169" w:date="2021-11-04T15:55:11Z">
              <w:rPr>
                <w:rFonts w:hint="eastAsia" w:ascii="Times New Roman" w:hAnsi="Times New Roman" w:eastAsia="宋体" w:cs="Times New Roman"/>
                <w:color w:val="FF0000"/>
                <w:lang w:val="en-US" w:eastAsia="zh-CN" w:bidi="ar-SA"/>
              </w:rPr>
            </w:rPrChange>
          </w:rPr>
          <w:t xml:space="preserve"> de</w:t>
        </w:r>
      </w:ins>
      <w:ins w:id="463" w:author="00060169" w:date="2021-11-03T23:54:47Z">
        <w:r>
          <w:rPr>
            <w:rStyle w:val="291"/>
            <w:rFonts w:hint="default" w:ascii="Times New Roman" w:hAnsi="Times New Roman" w:eastAsia="宋体" w:cs="Times New Roman"/>
            <w:color w:val="FF0000"/>
            <w:lang w:val="en-US" w:eastAsia="zh-CN" w:bidi="ar-SA"/>
            <w:rPrChange w:id="464" w:author="00060169" w:date="2021-11-04T15:55:11Z">
              <w:rPr>
                <w:rFonts w:hint="eastAsia" w:ascii="Times New Roman" w:hAnsi="Times New Roman" w:eastAsia="宋体" w:cs="Times New Roman"/>
                <w:color w:val="FF0000"/>
                <w:lang w:val="en-US" w:eastAsia="zh-CN" w:bidi="ar-SA"/>
              </w:rPr>
            </w:rPrChange>
          </w:rPr>
          <w:t>ta</w:t>
        </w:r>
      </w:ins>
      <w:ins w:id="465" w:author="00060169" w:date="2021-11-03T23:54:48Z">
        <w:r>
          <w:rPr>
            <w:rStyle w:val="291"/>
            <w:rFonts w:hint="default" w:ascii="Times New Roman" w:hAnsi="Times New Roman" w:eastAsia="宋体" w:cs="Times New Roman"/>
            <w:color w:val="FF0000"/>
            <w:lang w:val="en-US" w:eastAsia="zh-CN" w:bidi="ar-SA"/>
            <w:rPrChange w:id="466" w:author="00060169" w:date="2021-11-04T15:55:11Z">
              <w:rPr>
                <w:rFonts w:hint="eastAsia" w:ascii="Times New Roman" w:hAnsi="Times New Roman" w:eastAsia="宋体" w:cs="Times New Roman"/>
                <w:color w:val="FF0000"/>
                <w:lang w:val="en-US" w:eastAsia="zh-CN" w:bidi="ar-SA"/>
              </w:rPr>
            </w:rPrChange>
          </w:rPr>
          <w:t>ils</w:t>
        </w:r>
      </w:ins>
      <w:ins w:id="467" w:author="00060169" w:date="2021-11-03T23:54:49Z">
        <w:r>
          <w:rPr>
            <w:rStyle w:val="291"/>
            <w:rFonts w:hint="default" w:ascii="Times New Roman" w:hAnsi="Times New Roman" w:eastAsia="宋体" w:cs="Times New Roman"/>
            <w:color w:val="FF0000"/>
            <w:lang w:val="en-US" w:eastAsia="zh-CN" w:bidi="ar-SA"/>
            <w:rPrChange w:id="468" w:author="00060169" w:date="2021-11-04T15:55:11Z">
              <w:rPr>
                <w:rFonts w:hint="eastAsia" w:ascii="Times New Roman" w:hAnsi="Times New Roman" w:eastAsia="宋体" w:cs="Times New Roman"/>
                <w:color w:val="FF0000"/>
                <w:lang w:val="en-US" w:eastAsia="zh-CN" w:bidi="ar-SA"/>
              </w:rPr>
            </w:rPrChange>
          </w:rPr>
          <w:t xml:space="preserve"> of</w:t>
        </w:r>
      </w:ins>
      <w:ins w:id="469" w:author="00060169" w:date="2021-11-03T23:54:50Z">
        <w:r>
          <w:rPr>
            <w:rStyle w:val="291"/>
            <w:rFonts w:hint="default" w:ascii="Times New Roman" w:hAnsi="Times New Roman" w:eastAsia="宋体" w:cs="Times New Roman"/>
            <w:color w:val="FF0000"/>
            <w:lang w:val="en-US" w:eastAsia="zh-CN" w:bidi="ar-SA"/>
            <w:rPrChange w:id="470" w:author="00060169" w:date="2021-11-04T15:55:11Z">
              <w:rPr>
                <w:rFonts w:hint="eastAsia" w:ascii="Times New Roman" w:hAnsi="Times New Roman" w:eastAsia="宋体" w:cs="Times New Roman"/>
                <w:color w:val="FF0000"/>
                <w:lang w:val="en-US" w:eastAsia="zh-CN" w:bidi="ar-SA"/>
              </w:rPr>
            </w:rPrChange>
          </w:rPr>
          <w:t xml:space="preserve"> </w:t>
        </w:r>
      </w:ins>
      <w:ins w:id="471" w:author="00060169" w:date="2021-11-03T23:55:00Z">
        <w:r>
          <w:rPr>
            <w:rStyle w:val="291"/>
            <w:rFonts w:hint="default" w:ascii="Times New Roman" w:hAnsi="Times New Roman" w:eastAsia="宋体" w:cs="Times New Roman"/>
            <w:lang w:val="en-US" w:eastAsia="zh-CN" w:bidi="ar-SA"/>
            <w:rPrChange w:id="472" w:author="00060169" w:date="2021-11-04T15:55:11Z">
              <w:rPr>
                <w:rFonts w:hint="eastAsia" w:ascii="Times New Roman" w:hAnsi="Times New Roman" w:eastAsia="宋体" w:cs="Times New Roman"/>
                <w:lang w:val="en-US" w:eastAsia="zh-CN" w:bidi="ar-SA"/>
              </w:rPr>
            </w:rPrChange>
          </w:rPr>
          <w:t>authentication type and related information</w:t>
        </w:r>
      </w:ins>
      <w:ins w:id="473" w:author="00060169" w:date="2021-11-03T23:55:02Z">
        <w:r>
          <w:rPr>
            <w:rStyle w:val="291"/>
            <w:rFonts w:hint="default" w:ascii="Times New Roman" w:hAnsi="Times New Roman" w:eastAsia="宋体" w:cs="Times New Roman"/>
            <w:lang w:val="en-US" w:eastAsia="zh-CN" w:bidi="ar-SA"/>
            <w:rPrChange w:id="474" w:author="00060169" w:date="2021-11-04T15:55:11Z">
              <w:rPr>
                <w:rFonts w:hint="eastAsia" w:ascii="Times New Roman" w:hAnsi="Times New Roman" w:eastAsia="宋体" w:cs="Times New Roman"/>
                <w:lang w:val="en-US" w:eastAsia="zh-CN" w:bidi="ar-SA"/>
              </w:rPr>
            </w:rPrChange>
          </w:rPr>
          <w:t xml:space="preserve"> is</w:t>
        </w:r>
      </w:ins>
      <w:ins w:id="475" w:author="00060169" w:date="2021-11-03T23:55:03Z">
        <w:r>
          <w:rPr>
            <w:rStyle w:val="291"/>
            <w:rFonts w:hint="default" w:ascii="Times New Roman" w:hAnsi="Times New Roman" w:eastAsia="宋体" w:cs="Times New Roman"/>
            <w:lang w:val="en-US" w:eastAsia="zh-CN" w:bidi="ar-SA"/>
            <w:rPrChange w:id="476" w:author="00060169" w:date="2021-11-04T15:55:11Z">
              <w:rPr>
                <w:rFonts w:hint="eastAsia" w:ascii="Times New Roman" w:hAnsi="Times New Roman" w:eastAsia="宋体" w:cs="Times New Roman"/>
                <w:lang w:val="en-US" w:eastAsia="zh-CN" w:bidi="ar-SA"/>
              </w:rPr>
            </w:rPrChange>
          </w:rPr>
          <w:t xml:space="preserve"> FFS</w:t>
        </w:r>
      </w:ins>
      <w:ins w:id="477" w:author="00060169" w:date="2021-11-03T23:54:36Z">
        <w:r>
          <w:rPr>
            <w:rStyle w:val="291"/>
            <w:rFonts w:ascii="Times New Roman" w:hAnsi="Times New Roman" w:eastAsia="宋体" w:cs="Times New Roman"/>
            <w:color w:val="FF0000"/>
            <w:lang w:val="en-US" w:eastAsia="zh-CN" w:bidi="ar-SA"/>
            <w:rPrChange w:id="478" w:author="00060169" w:date="2021-11-04T15:55:11Z">
              <w:rPr>
                <w:rFonts w:ascii="Times New Roman" w:hAnsi="Times New Roman" w:eastAsia="宋体" w:cs="Times New Roman"/>
                <w:color w:val="FF0000"/>
                <w:lang w:val="en-GB" w:eastAsia="zh-CN" w:bidi="ar-SA"/>
              </w:rPr>
            </w:rPrChange>
          </w:rPr>
          <w:t>.</w:t>
        </w:r>
      </w:ins>
    </w:p>
    <w:p>
      <w:pPr>
        <w:spacing w:after="180"/>
        <w:ind w:left="851" w:hanging="284"/>
        <w:rPr>
          <w:ins w:id="479" w:author="00060169" w:date="2021-11-03T22:57:11Z"/>
          <w:rFonts w:hint="eastAsia" w:ascii="Times New Roman" w:hAnsi="Times New Roman" w:eastAsia="宋体" w:cs="Times New Roman"/>
          <w:sz w:val="20"/>
          <w:szCs w:val="20"/>
          <w:lang w:val="en-US" w:eastAsia="zh-CN" w:bidi="ar-SA"/>
          <w:rPrChange w:id="480" w:author="00060169" w:date="2021-11-04T11:33:11Z">
            <w:rPr>
              <w:ins w:id="481" w:author="00060169" w:date="2021-11-03T22:57:11Z"/>
              <w:rFonts w:hint="eastAsia" w:ascii="Times New Roman" w:hAnsi="Times New Roman" w:eastAsia="宋体" w:cs="Times New Roman"/>
              <w:lang w:val="en-US" w:eastAsia="zh-CN" w:bidi="ar-SA"/>
            </w:rPr>
          </w:rPrChange>
        </w:rPr>
      </w:pPr>
      <w:ins w:id="482" w:author="00060169" w:date="2021-11-03T23:48:32Z">
        <w:r>
          <w:rPr>
            <w:rFonts w:hint="eastAsia" w:ascii="Times New Roman" w:hAnsi="Times New Roman" w:eastAsia="宋体" w:cs="Times New Roman"/>
            <w:sz w:val="20"/>
            <w:szCs w:val="20"/>
            <w:lang w:val="en-US" w:eastAsia="zh-CN" w:bidi="ar-SA"/>
            <w:rPrChange w:id="483" w:author="00060169" w:date="2021-11-04T11:33:11Z">
              <w:rPr>
                <w:rFonts w:hint="eastAsia" w:ascii="Times New Roman" w:hAnsi="Times New Roman" w:eastAsia="宋体" w:cs="Times New Roman"/>
                <w:lang w:val="en-US" w:eastAsia="zh-CN" w:bidi="ar-SA"/>
              </w:rPr>
            </w:rPrChange>
          </w:rPr>
          <w:t>4</w:t>
        </w:r>
      </w:ins>
      <w:ins w:id="484" w:author="00060169" w:date="2021-11-03T22:36:25Z">
        <w:r>
          <w:rPr>
            <w:rFonts w:hint="eastAsia" w:ascii="Times New Roman" w:hAnsi="Times New Roman" w:eastAsia="宋体" w:cs="Times New Roman"/>
            <w:sz w:val="20"/>
            <w:szCs w:val="20"/>
            <w:lang w:val="en-US" w:eastAsia="zh-CN" w:bidi="ar-SA"/>
            <w:rPrChange w:id="485" w:author="00060169" w:date="2021-11-04T11:33:11Z">
              <w:rPr>
                <w:rFonts w:hint="eastAsia" w:ascii="Times New Roman" w:hAnsi="Times New Roman" w:eastAsia="宋体" w:cs="Times New Roman"/>
                <w:lang w:val="en-US" w:eastAsia="zh-CN" w:bidi="ar-SA"/>
              </w:rPr>
            </w:rPrChange>
          </w:rPr>
          <w:t>)</w:t>
        </w:r>
      </w:ins>
      <w:ins w:id="486" w:author="00060169" w:date="2021-11-03T22:36:26Z">
        <w:r>
          <w:rPr>
            <w:rFonts w:hint="eastAsia" w:ascii="Times New Roman" w:hAnsi="Times New Roman" w:eastAsia="宋体" w:cs="Times New Roman"/>
            <w:sz w:val="20"/>
            <w:szCs w:val="20"/>
            <w:lang w:val="en-US" w:eastAsia="zh-CN" w:bidi="ar-SA"/>
            <w:rPrChange w:id="487" w:author="00060169" w:date="2021-11-04T11:33:11Z">
              <w:rPr>
                <w:rFonts w:hint="eastAsia" w:ascii="Times New Roman" w:hAnsi="Times New Roman" w:eastAsia="宋体" w:cs="Times New Roman"/>
                <w:lang w:val="en-US" w:eastAsia="zh-CN" w:bidi="ar-SA"/>
              </w:rPr>
            </w:rPrChange>
          </w:rPr>
          <w:tab/>
        </w:r>
      </w:ins>
      <w:ins w:id="488" w:author="00060169" w:date="2021-11-03T22:36:28Z">
        <w:r>
          <w:rPr>
            <w:rFonts w:hint="eastAsia" w:ascii="Times New Roman" w:hAnsi="Times New Roman" w:eastAsia="宋体" w:cs="Times New Roman"/>
            <w:sz w:val="20"/>
            <w:szCs w:val="20"/>
            <w:lang w:val="en-US" w:eastAsia="zh-CN" w:bidi="ar-SA"/>
            <w:rPrChange w:id="489" w:author="00060169" w:date="2021-11-04T11:33:11Z">
              <w:rPr>
                <w:rFonts w:hint="eastAsia" w:ascii="Times New Roman" w:hAnsi="Times New Roman" w:eastAsia="宋体" w:cs="Times New Roman"/>
                <w:lang w:val="en-US" w:eastAsia="zh-CN" w:bidi="ar-SA"/>
              </w:rPr>
            </w:rPrChange>
          </w:rPr>
          <w:t>ma</w:t>
        </w:r>
      </w:ins>
      <w:ins w:id="490" w:author="00060169" w:date="2021-11-03T22:36:29Z">
        <w:r>
          <w:rPr>
            <w:rFonts w:hint="eastAsia" w:ascii="Times New Roman" w:hAnsi="Times New Roman" w:eastAsia="宋体" w:cs="Times New Roman"/>
            <w:sz w:val="20"/>
            <w:szCs w:val="20"/>
            <w:lang w:val="en-US" w:eastAsia="zh-CN" w:bidi="ar-SA"/>
            <w:rPrChange w:id="491" w:author="00060169" w:date="2021-11-04T11:33:11Z">
              <w:rPr>
                <w:rFonts w:hint="eastAsia" w:ascii="Times New Roman" w:hAnsi="Times New Roman" w:eastAsia="宋体" w:cs="Times New Roman"/>
                <w:lang w:val="en-US" w:eastAsia="zh-CN" w:bidi="ar-SA"/>
              </w:rPr>
            </w:rPrChange>
          </w:rPr>
          <w:t>y i</w:t>
        </w:r>
      </w:ins>
      <w:ins w:id="492" w:author="00060169" w:date="2021-11-03T22:36:30Z">
        <w:r>
          <w:rPr>
            <w:rFonts w:hint="eastAsia" w:ascii="Times New Roman" w:hAnsi="Times New Roman" w:eastAsia="宋体" w:cs="Times New Roman"/>
            <w:sz w:val="20"/>
            <w:szCs w:val="20"/>
            <w:lang w:val="en-US" w:eastAsia="zh-CN" w:bidi="ar-SA"/>
            <w:rPrChange w:id="493" w:author="00060169" w:date="2021-11-04T11:33:11Z">
              <w:rPr>
                <w:rFonts w:hint="eastAsia" w:ascii="Times New Roman" w:hAnsi="Times New Roman" w:eastAsia="宋体" w:cs="Times New Roman"/>
                <w:lang w:val="en-US" w:eastAsia="zh-CN" w:bidi="ar-SA"/>
              </w:rPr>
            </w:rPrChange>
          </w:rPr>
          <w:t>nclude</w:t>
        </w:r>
      </w:ins>
      <w:ins w:id="494" w:author="00060169" w:date="2021-11-03T22:36:31Z">
        <w:r>
          <w:rPr>
            <w:rFonts w:hint="eastAsia" w:ascii="Times New Roman" w:hAnsi="Times New Roman" w:eastAsia="宋体" w:cs="Times New Roman"/>
            <w:sz w:val="20"/>
            <w:szCs w:val="20"/>
            <w:lang w:val="en-US" w:eastAsia="zh-CN" w:bidi="ar-SA"/>
            <w:rPrChange w:id="495" w:author="00060169" w:date="2021-11-04T11:33:11Z">
              <w:rPr>
                <w:rFonts w:hint="eastAsia" w:ascii="Times New Roman" w:hAnsi="Times New Roman" w:eastAsia="宋体" w:cs="Times New Roman"/>
                <w:lang w:val="en-US" w:eastAsia="zh-CN" w:bidi="ar-SA"/>
              </w:rPr>
            </w:rPrChange>
          </w:rPr>
          <w:t xml:space="preserve"> the</w:t>
        </w:r>
      </w:ins>
      <w:ins w:id="496" w:author="00060169" w:date="2021-11-03T22:37:09Z">
        <w:r>
          <w:rPr>
            <w:rFonts w:hint="eastAsia" w:ascii="Times New Roman" w:hAnsi="Times New Roman" w:eastAsia="宋体" w:cs="Times New Roman"/>
            <w:sz w:val="20"/>
            <w:szCs w:val="20"/>
            <w:lang w:val="en-US" w:eastAsia="zh-CN" w:bidi="ar-SA"/>
            <w:rPrChange w:id="497" w:author="00060169" w:date="2021-11-04T11:33:11Z">
              <w:rPr>
                <w:rFonts w:hint="eastAsia" w:ascii="Times New Roman" w:hAnsi="Times New Roman" w:eastAsia="宋体" w:cs="Times New Roman"/>
                <w:lang w:val="en-US" w:eastAsia="zh-CN" w:bidi="ar-SA"/>
              </w:rPr>
            </w:rPrChange>
          </w:rPr>
          <w:t xml:space="preserve"> </w:t>
        </w:r>
      </w:ins>
      <w:ins w:id="498" w:author="00060169" w:date="2021-11-03T23:03:55Z">
        <w:r>
          <w:rPr>
            <w:sz w:val="20"/>
            <w:szCs w:val="20"/>
            <w:rPrChange w:id="499" w:author="00060169" w:date="2021-11-04T11:33:11Z">
              <w:rPr/>
            </w:rPrChange>
          </w:rPr>
          <w:t>"</w:t>
        </w:r>
      </w:ins>
      <w:ins w:id="500" w:author="00060169" w:date="2021-11-03T22:55:05Z">
        <w:r>
          <w:rPr>
            <w:rFonts w:hint="default" w:ascii="Times New Roman" w:hAnsi="Times New Roman" w:eastAsia="宋体" w:cs="Times New Roman"/>
            <w:sz w:val="20"/>
            <w:szCs w:val="20"/>
            <w:lang w:val="en-US" w:eastAsia="zh-CN" w:bidi="ar-SA"/>
            <w:rPrChange w:id="501" w:author="00060169" w:date="2021-11-04T11:33:11Z">
              <w:rPr>
                <w:rFonts w:hint="default" w:ascii="Times New Roman" w:hAnsi="Times New Roman" w:eastAsia="宋体" w:cs="Times New Roman"/>
                <w:lang w:val="en-US" w:eastAsia="zh-CN" w:bidi="ar-SA"/>
              </w:rPr>
            </w:rPrChange>
          </w:rPr>
          <w:t>MSGin5G UE ID</w:t>
        </w:r>
      </w:ins>
      <w:ins w:id="502" w:author="00060169" w:date="2021-11-03T23:03:58Z">
        <w:r>
          <w:rPr>
            <w:sz w:val="20"/>
            <w:szCs w:val="20"/>
            <w:rPrChange w:id="503" w:author="00060169" w:date="2021-11-04T11:33:11Z">
              <w:rPr/>
            </w:rPrChange>
          </w:rPr>
          <w:t>"</w:t>
        </w:r>
      </w:ins>
      <w:ins w:id="504" w:author="00060169" w:date="2021-11-03T23:03:58Z">
        <w:r>
          <w:rPr>
            <w:rFonts w:hint="eastAsia"/>
            <w:sz w:val="20"/>
            <w:szCs w:val="20"/>
            <w:lang w:val="en-US" w:eastAsia="zh-CN"/>
            <w:rPrChange w:id="505" w:author="00060169" w:date="2021-11-04T11:33:11Z">
              <w:rPr>
                <w:rFonts w:hint="eastAsia"/>
                <w:lang w:val="en-US" w:eastAsia="zh-CN"/>
              </w:rPr>
            </w:rPrChange>
          </w:rPr>
          <w:t xml:space="preserve"> </w:t>
        </w:r>
      </w:ins>
      <w:ins w:id="506" w:author="00060169" w:date="2021-11-03T22:48:03Z">
        <w:r>
          <w:rPr>
            <w:rFonts w:hint="eastAsia" w:ascii="Times New Roman" w:hAnsi="Times New Roman" w:eastAsia="宋体" w:cs="Times New Roman"/>
            <w:sz w:val="20"/>
            <w:szCs w:val="20"/>
            <w:lang w:val="en-US" w:eastAsia="zh-CN" w:bidi="ar-SA"/>
            <w:rPrChange w:id="507" w:author="00060169" w:date="2021-11-04T11:33:11Z">
              <w:rPr>
                <w:rFonts w:hint="eastAsia" w:ascii="Times New Roman" w:hAnsi="Times New Roman" w:eastAsia="宋体" w:cs="Times New Roman"/>
                <w:lang w:val="en-US" w:eastAsia="zh-CN" w:bidi="ar-SA"/>
              </w:rPr>
            </w:rPrChange>
          </w:rPr>
          <w:t>element</w:t>
        </w:r>
      </w:ins>
      <w:ins w:id="508" w:author="00060169" w:date="2021-11-04T11:31:36Z">
        <w:r>
          <w:rPr>
            <w:rFonts w:hint="eastAsia" w:ascii="Times New Roman" w:hAnsi="Times New Roman" w:eastAsia="宋体" w:cs="Times New Roman"/>
            <w:sz w:val="20"/>
            <w:szCs w:val="20"/>
            <w:lang w:val="en-US" w:eastAsia="zh-CN" w:bidi="ar-SA"/>
            <w:rPrChange w:id="509" w:author="00060169" w:date="2021-11-04T11:33:11Z">
              <w:rPr>
                <w:rFonts w:hint="eastAsia" w:ascii="Times New Roman" w:hAnsi="Times New Roman" w:eastAsia="宋体" w:cs="Times New Roman"/>
                <w:lang w:val="en-US" w:eastAsia="zh-CN" w:bidi="ar-SA"/>
              </w:rPr>
            </w:rPrChange>
          </w:rPr>
          <w:t xml:space="preserve"> to </w:t>
        </w:r>
      </w:ins>
      <w:ins w:id="510" w:author="00060169" w:date="2021-11-04T11:31:37Z">
        <w:r>
          <w:rPr>
            <w:rFonts w:hint="eastAsia" w:ascii="Times New Roman" w:hAnsi="Times New Roman" w:eastAsia="宋体" w:cs="Times New Roman"/>
            <w:sz w:val="20"/>
            <w:szCs w:val="20"/>
            <w:lang w:val="en-US" w:eastAsia="zh-CN" w:bidi="ar-SA"/>
            <w:rPrChange w:id="511" w:author="00060169" w:date="2021-11-04T11:33:11Z">
              <w:rPr>
                <w:rFonts w:hint="eastAsia" w:ascii="Times New Roman" w:hAnsi="Times New Roman" w:eastAsia="宋体" w:cs="Times New Roman"/>
                <w:lang w:val="en-US" w:eastAsia="zh-CN" w:bidi="ar-SA"/>
              </w:rPr>
            </w:rPrChange>
          </w:rPr>
          <w:t>i</w:t>
        </w:r>
      </w:ins>
      <w:ins w:id="512" w:author="00060169" w:date="2021-11-04T11:31:42Z">
        <w:r>
          <w:rPr>
            <w:rFonts w:hint="eastAsia" w:ascii="Times New Roman" w:hAnsi="Times New Roman" w:eastAsia="宋体" w:cs="Times New Roman"/>
            <w:sz w:val="20"/>
            <w:szCs w:val="20"/>
            <w:lang w:val="en-US" w:eastAsia="zh-CN" w:bidi="ar-SA"/>
            <w:rPrChange w:id="513" w:author="00060169" w:date="2021-11-04T11:33:11Z">
              <w:rPr>
                <w:rFonts w:hint="eastAsia" w:ascii="Times New Roman" w:hAnsi="Times New Roman" w:eastAsia="宋体" w:cs="Times New Roman"/>
                <w:lang w:val="en-US" w:eastAsia="zh-CN" w:bidi="ar-SA"/>
              </w:rPr>
            </w:rPrChange>
          </w:rPr>
          <w:t>n</w:t>
        </w:r>
      </w:ins>
      <w:ins w:id="514" w:author="00060169" w:date="2021-11-04T11:31:43Z">
        <w:r>
          <w:rPr>
            <w:rFonts w:hint="eastAsia" w:ascii="Times New Roman" w:hAnsi="Times New Roman" w:eastAsia="宋体" w:cs="Times New Roman"/>
            <w:sz w:val="20"/>
            <w:szCs w:val="20"/>
            <w:lang w:val="en-US" w:eastAsia="zh-CN" w:bidi="ar-SA"/>
            <w:rPrChange w:id="515" w:author="00060169" w:date="2021-11-04T11:33:11Z">
              <w:rPr>
                <w:rFonts w:hint="eastAsia" w:ascii="Times New Roman" w:hAnsi="Times New Roman" w:eastAsia="宋体" w:cs="Times New Roman"/>
                <w:lang w:val="en-US" w:eastAsia="zh-CN" w:bidi="ar-SA"/>
              </w:rPr>
            </w:rPrChange>
          </w:rPr>
          <w:t>di</w:t>
        </w:r>
      </w:ins>
      <w:ins w:id="516" w:author="00060169" w:date="2021-11-04T11:31:44Z">
        <w:r>
          <w:rPr>
            <w:rFonts w:hint="eastAsia" w:ascii="Times New Roman" w:hAnsi="Times New Roman" w:eastAsia="宋体" w:cs="Times New Roman"/>
            <w:sz w:val="20"/>
            <w:szCs w:val="20"/>
            <w:lang w:val="en-US" w:eastAsia="zh-CN" w:bidi="ar-SA"/>
            <w:rPrChange w:id="517" w:author="00060169" w:date="2021-11-04T11:33:11Z">
              <w:rPr>
                <w:rFonts w:hint="eastAsia" w:ascii="Times New Roman" w:hAnsi="Times New Roman" w:eastAsia="宋体" w:cs="Times New Roman"/>
                <w:lang w:val="en-US" w:eastAsia="zh-CN" w:bidi="ar-SA"/>
              </w:rPr>
            </w:rPrChange>
          </w:rPr>
          <w:t>cate</w:t>
        </w:r>
      </w:ins>
      <w:ins w:id="518" w:author="00060169" w:date="2021-11-04T11:31:46Z">
        <w:r>
          <w:rPr>
            <w:rFonts w:hint="eastAsia" w:ascii="Times New Roman" w:hAnsi="Times New Roman" w:eastAsia="宋体" w:cs="Times New Roman"/>
            <w:sz w:val="20"/>
            <w:szCs w:val="20"/>
            <w:lang w:val="en-US" w:eastAsia="zh-CN" w:bidi="ar-SA"/>
            <w:rPrChange w:id="519" w:author="00060169" w:date="2021-11-04T11:33:11Z">
              <w:rPr>
                <w:rFonts w:hint="eastAsia" w:ascii="Times New Roman" w:hAnsi="Times New Roman" w:eastAsia="宋体" w:cs="Times New Roman"/>
                <w:lang w:val="en-US" w:eastAsia="zh-CN" w:bidi="ar-SA"/>
              </w:rPr>
            </w:rPrChange>
          </w:rPr>
          <w:t xml:space="preserve"> </w:t>
        </w:r>
      </w:ins>
      <w:ins w:id="520" w:author="00060169" w:date="2021-11-04T11:31:50Z">
        <w:r>
          <w:rPr>
            <w:rFonts w:hint="eastAsia" w:ascii="Times New Roman" w:hAnsi="Times New Roman" w:eastAsia="宋体" w:cs="Times New Roman"/>
            <w:sz w:val="20"/>
            <w:szCs w:val="20"/>
            <w:lang w:val="en-US" w:eastAsia="zh-CN" w:bidi="ar-SA"/>
            <w:rPrChange w:id="521" w:author="00060169" w:date="2021-11-04T11:33:11Z">
              <w:rPr>
                <w:rFonts w:hint="eastAsia" w:ascii="Times New Roman" w:hAnsi="Times New Roman" w:eastAsia="宋体" w:cs="Times New Roman"/>
                <w:lang w:val="en-US" w:eastAsia="zh-CN" w:bidi="ar-SA"/>
              </w:rPr>
            </w:rPrChange>
          </w:rPr>
          <w:t xml:space="preserve">the </w:t>
        </w:r>
      </w:ins>
      <w:ins w:id="522" w:author="00060169" w:date="2021-11-04T11:32:05Z">
        <w:r>
          <w:rPr>
            <w:rFonts w:hint="eastAsia" w:ascii="Times New Roman" w:hAnsi="Times New Roman" w:eastAsia="宋体" w:cs="Times New Roman"/>
            <w:sz w:val="20"/>
            <w:szCs w:val="20"/>
            <w:lang w:val="en-US" w:eastAsia="zh-CN" w:bidi="ar-SA"/>
            <w:rPrChange w:id="523" w:author="00060169" w:date="2021-11-04T11:33:11Z">
              <w:rPr>
                <w:rFonts w:hint="eastAsia" w:ascii="Times New Roman" w:hAnsi="Times New Roman" w:eastAsia="宋体" w:cs="Times New Roman"/>
                <w:lang w:val="en-US" w:eastAsia="zh-CN" w:bidi="ar-SA"/>
              </w:rPr>
            </w:rPrChange>
          </w:rPr>
          <w:t>MSGin5G</w:t>
        </w:r>
      </w:ins>
      <w:ins w:id="524" w:author="00060169" w:date="2021-11-04T11:32:06Z">
        <w:r>
          <w:rPr>
            <w:rFonts w:hint="eastAsia" w:ascii="Times New Roman" w:hAnsi="Times New Roman" w:eastAsia="宋体" w:cs="Times New Roman"/>
            <w:sz w:val="20"/>
            <w:szCs w:val="20"/>
            <w:lang w:val="en-US" w:eastAsia="zh-CN" w:bidi="ar-SA"/>
            <w:rPrChange w:id="525" w:author="00060169" w:date="2021-11-04T11:33:11Z">
              <w:rPr>
                <w:rFonts w:hint="eastAsia" w:ascii="Times New Roman" w:hAnsi="Times New Roman" w:eastAsia="宋体" w:cs="Times New Roman"/>
                <w:lang w:val="en-US" w:eastAsia="zh-CN" w:bidi="ar-SA"/>
              </w:rPr>
            </w:rPrChange>
          </w:rPr>
          <w:t xml:space="preserve"> </w:t>
        </w:r>
      </w:ins>
      <w:ins w:id="526" w:author="00060169" w:date="2021-11-04T11:31:50Z">
        <w:r>
          <w:rPr>
            <w:rFonts w:hint="eastAsia" w:ascii="Times New Roman" w:hAnsi="Times New Roman" w:eastAsia="宋体" w:cs="Times New Roman"/>
            <w:sz w:val="20"/>
            <w:szCs w:val="20"/>
            <w:lang w:val="en-US" w:eastAsia="zh-CN" w:bidi="ar-SA"/>
            <w:rPrChange w:id="527" w:author="00060169" w:date="2021-11-04T11:33:11Z">
              <w:rPr>
                <w:rFonts w:hint="eastAsia" w:ascii="Times New Roman" w:hAnsi="Times New Roman" w:eastAsia="宋体" w:cs="Times New Roman"/>
                <w:lang w:val="en-US" w:eastAsia="zh-CN" w:bidi="ar-SA"/>
              </w:rPr>
            </w:rPrChange>
          </w:rPr>
          <w:t>UE hosting the MSGin5G Client</w:t>
        </w:r>
      </w:ins>
      <w:ins w:id="528" w:author="00060169" w:date="2021-11-03T22:55:06Z">
        <w:r>
          <w:rPr>
            <w:rFonts w:hint="eastAsia" w:ascii="Times New Roman" w:hAnsi="Times New Roman" w:eastAsia="宋体" w:cs="Times New Roman"/>
            <w:sz w:val="20"/>
            <w:szCs w:val="20"/>
            <w:lang w:val="en-US" w:eastAsia="zh-CN" w:bidi="ar-SA"/>
            <w:rPrChange w:id="529" w:author="00060169" w:date="2021-11-04T11:33:11Z">
              <w:rPr>
                <w:rFonts w:hint="eastAsia" w:ascii="Times New Roman" w:hAnsi="Times New Roman" w:eastAsia="宋体" w:cs="Times New Roman"/>
                <w:lang w:val="en-US" w:eastAsia="zh-CN" w:bidi="ar-SA"/>
              </w:rPr>
            </w:rPrChange>
          </w:rPr>
          <w:t xml:space="preserve"> </w:t>
        </w:r>
      </w:ins>
      <w:ins w:id="530" w:author="00060169" w:date="2021-11-03T22:55:08Z">
        <w:r>
          <w:rPr>
            <w:rFonts w:hint="eastAsia" w:ascii="Times New Roman" w:hAnsi="Times New Roman" w:eastAsia="宋体" w:cs="Times New Roman"/>
            <w:sz w:val="20"/>
            <w:szCs w:val="20"/>
            <w:lang w:val="en-US" w:eastAsia="zh-CN" w:bidi="ar-SA"/>
            <w:rPrChange w:id="531" w:author="00060169" w:date="2021-11-04T11:33:11Z">
              <w:rPr>
                <w:rFonts w:hint="eastAsia" w:ascii="Times New Roman" w:hAnsi="Times New Roman" w:eastAsia="宋体" w:cs="Times New Roman"/>
                <w:lang w:val="en-US" w:eastAsia="zh-CN" w:bidi="ar-SA"/>
              </w:rPr>
            </w:rPrChange>
          </w:rPr>
          <w:t>and</w:t>
        </w:r>
      </w:ins>
      <w:ins w:id="532" w:author="00060169" w:date="2021-11-03T22:55:09Z">
        <w:r>
          <w:rPr>
            <w:rFonts w:hint="eastAsia" w:ascii="Times New Roman" w:hAnsi="Times New Roman" w:eastAsia="宋体" w:cs="Times New Roman"/>
            <w:sz w:val="20"/>
            <w:szCs w:val="20"/>
            <w:lang w:val="en-US" w:eastAsia="zh-CN" w:bidi="ar-SA"/>
            <w:rPrChange w:id="533" w:author="00060169" w:date="2021-11-04T11:33:11Z">
              <w:rPr>
                <w:rFonts w:hint="eastAsia" w:ascii="Times New Roman" w:hAnsi="Times New Roman" w:eastAsia="宋体" w:cs="Times New Roman"/>
                <w:lang w:val="en-US" w:eastAsia="zh-CN" w:bidi="ar-SA"/>
              </w:rPr>
            </w:rPrChange>
          </w:rPr>
          <w:t xml:space="preserve"> th</w:t>
        </w:r>
      </w:ins>
      <w:ins w:id="534" w:author="00060169" w:date="2021-11-03T22:55:10Z">
        <w:r>
          <w:rPr>
            <w:rFonts w:hint="eastAsia" w:ascii="Times New Roman" w:hAnsi="Times New Roman" w:eastAsia="宋体" w:cs="Times New Roman"/>
            <w:sz w:val="20"/>
            <w:szCs w:val="20"/>
            <w:lang w:val="en-US" w:eastAsia="zh-CN" w:bidi="ar-SA"/>
            <w:rPrChange w:id="535" w:author="00060169" w:date="2021-11-04T11:33:11Z">
              <w:rPr>
                <w:rFonts w:hint="eastAsia" w:ascii="Times New Roman" w:hAnsi="Times New Roman" w:eastAsia="宋体" w:cs="Times New Roman"/>
                <w:lang w:val="en-US" w:eastAsia="zh-CN" w:bidi="ar-SA"/>
              </w:rPr>
            </w:rPrChange>
          </w:rPr>
          <w:t>e</w:t>
        </w:r>
      </w:ins>
      <w:ins w:id="536" w:author="00060169" w:date="2021-11-03T22:55:11Z">
        <w:r>
          <w:rPr>
            <w:rFonts w:hint="eastAsia" w:ascii="Times New Roman" w:hAnsi="Times New Roman" w:eastAsia="宋体" w:cs="Times New Roman"/>
            <w:sz w:val="20"/>
            <w:szCs w:val="20"/>
            <w:lang w:val="en-US" w:eastAsia="zh-CN" w:bidi="ar-SA"/>
            <w:rPrChange w:id="537" w:author="00060169" w:date="2021-11-04T11:33:11Z">
              <w:rPr>
                <w:rFonts w:hint="eastAsia" w:ascii="Times New Roman" w:hAnsi="Times New Roman" w:eastAsia="宋体" w:cs="Times New Roman"/>
                <w:lang w:val="en-US" w:eastAsia="zh-CN" w:bidi="ar-SA"/>
              </w:rPr>
            </w:rPrChange>
          </w:rPr>
          <w:t xml:space="preserve"> </w:t>
        </w:r>
      </w:ins>
      <w:ins w:id="538" w:author="00060169" w:date="2021-11-03T23:04:01Z">
        <w:r>
          <w:rPr>
            <w:sz w:val="20"/>
            <w:szCs w:val="20"/>
            <w:rPrChange w:id="539" w:author="00060169" w:date="2021-11-04T11:33:11Z">
              <w:rPr/>
            </w:rPrChange>
          </w:rPr>
          <w:t>"</w:t>
        </w:r>
      </w:ins>
      <w:ins w:id="540" w:author="00060169" w:date="2021-11-03T22:55:28Z">
        <w:r>
          <w:rPr>
            <w:rFonts w:hint="default" w:ascii="Times New Roman" w:hAnsi="Times New Roman" w:eastAsia="宋体" w:cs="Times New Roman"/>
            <w:sz w:val="20"/>
            <w:szCs w:val="20"/>
            <w:lang w:val="en-US" w:eastAsia="zh-CN" w:bidi="ar-SA"/>
            <w:rPrChange w:id="541" w:author="00060169" w:date="2021-11-04T11:33:11Z">
              <w:rPr>
                <w:rFonts w:hint="default" w:ascii="Times New Roman" w:hAnsi="Times New Roman" w:eastAsia="宋体" w:cs="Times New Roman"/>
                <w:lang w:val="en-US" w:eastAsia="zh-CN" w:bidi="ar-SA"/>
              </w:rPr>
            </w:rPrChange>
          </w:rPr>
          <w:t>MSGin5G Client Ports</w:t>
        </w:r>
      </w:ins>
      <w:ins w:id="542" w:author="00060169" w:date="2021-11-03T23:04:04Z">
        <w:r>
          <w:rPr>
            <w:sz w:val="20"/>
            <w:szCs w:val="20"/>
            <w:rPrChange w:id="543" w:author="00060169" w:date="2021-11-04T11:33:11Z">
              <w:rPr/>
            </w:rPrChange>
          </w:rPr>
          <w:t>"</w:t>
        </w:r>
      </w:ins>
      <w:ins w:id="544" w:author="00060169" w:date="2021-11-03T22:39:14Z">
        <w:r>
          <w:rPr>
            <w:rFonts w:hint="eastAsia" w:ascii="Times New Roman" w:hAnsi="Times New Roman" w:eastAsia="宋体" w:cs="Times New Roman"/>
            <w:sz w:val="20"/>
            <w:szCs w:val="20"/>
            <w:lang w:val="en-US" w:eastAsia="zh-CN" w:bidi="ar-SA"/>
            <w:rPrChange w:id="545" w:author="00060169" w:date="2021-11-04T11:33:11Z">
              <w:rPr>
                <w:rFonts w:hint="eastAsia" w:ascii="Times New Roman" w:hAnsi="Times New Roman" w:eastAsia="宋体" w:cs="Times New Roman"/>
                <w:lang w:val="en-US" w:eastAsia="zh-CN" w:bidi="ar-SA"/>
              </w:rPr>
            </w:rPrChange>
          </w:rPr>
          <w:t xml:space="preserve"> </w:t>
        </w:r>
      </w:ins>
      <w:ins w:id="546" w:author="00060169" w:date="2021-11-03T22:55:34Z">
        <w:r>
          <w:rPr>
            <w:rFonts w:hint="eastAsia" w:ascii="Times New Roman" w:hAnsi="Times New Roman" w:eastAsia="宋体" w:cs="Times New Roman"/>
            <w:sz w:val="20"/>
            <w:szCs w:val="20"/>
            <w:lang w:val="en-US" w:eastAsia="zh-CN" w:bidi="ar-SA"/>
            <w:rPrChange w:id="547" w:author="00060169" w:date="2021-11-04T11:33:11Z">
              <w:rPr>
                <w:rFonts w:hint="eastAsia" w:ascii="Times New Roman" w:hAnsi="Times New Roman" w:eastAsia="宋体" w:cs="Times New Roman"/>
                <w:lang w:val="en-US" w:eastAsia="zh-CN" w:bidi="ar-SA"/>
              </w:rPr>
            </w:rPrChange>
          </w:rPr>
          <w:t>el</w:t>
        </w:r>
      </w:ins>
      <w:ins w:id="548" w:author="00060169" w:date="2021-11-03T22:55:35Z">
        <w:r>
          <w:rPr>
            <w:rFonts w:hint="eastAsia" w:ascii="Times New Roman" w:hAnsi="Times New Roman" w:eastAsia="宋体" w:cs="Times New Roman"/>
            <w:sz w:val="20"/>
            <w:szCs w:val="20"/>
            <w:lang w:val="en-US" w:eastAsia="zh-CN" w:bidi="ar-SA"/>
            <w:rPrChange w:id="549" w:author="00060169" w:date="2021-11-04T11:33:11Z">
              <w:rPr>
                <w:rFonts w:hint="eastAsia" w:ascii="Times New Roman" w:hAnsi="Times New Roman" w:eastAsia="宋体" w:cs="Times New Roman"/>
                <w:lang w:val="en-US" w:eastAsia="zh-CN" w:bidi="ar-SA"/>
              </w:rPr>
            </w:rPrChange>
          </w:rPr>
          <w:t>ement</w:t>
        </w:r>
      </w:ins>
      <w:ins w:id="550" w:author="00060169" w:date="2021-11-03T22:55:36Z">
        <w:r>
          <w:rPr>
            <w:rFonts w:hint="eastAsia" w:ascii="Times New Roman" w:hAnsi="Times New Roman" w:eastAsia="宋体" w:cs="Times New Roman"/>
            <w:sz w:val="20"/>
            <w:szCs w:val="20"/>
            <w:lang w:val="en-US" w:eastAsia="zh-CN" w:bidi="ar-SA"/>
            <w:rPrChange w:id="551" w:author="00060169" w:date="2021-11-04T11:33:11Z">
              <w:rPr>
                <w:rFonts w:hint="eastAsia" w:ascii="Times New Roman" w:hAnsi="Times New Roman" w:eastAsia="宋体" w:cs="Times New Roman"/>
                <w:lang w:val="en-US" w:eastAsia="zh-CN" w:bidi="ar-SA"/>
              </w:rPr>
            </w:rPrChange>
          </w:rPr>
          <w:t xml:space="preserve"> to</w:t>
        </w:r>
      </w:ins>
      <w:ins w:id="552" w:author="00060169" w:date="2021-11-03T22:55:37Z">
        <w:r>
          <w:rPr>
            <w:rFonts w:hint="eastAsia" w:ascii="Times New Roman" w:hAnsi="Times New Roman" w:eastAsia="宋体" w:cs="Times New Roman"/>
            <w:sz w:val="20"/>
            <w:szCs w:val="20"/>
            <w:lang w:val="en-US" w:eastAsia="zh-CN" w:bidi="ar-SA"/>
            <w:rPrChange w:id="553" w:author="00060169" w:date="2021-11-04T11:33:11Z">
              <w:rPr>
                <w:rFonts w:hint="eastAsia" w:ascii="Times New Roman" w:hAnsi="Times New Roman" w:eastAsia="宋体" w:cs="Times New Roman"/>
                <w:lang w:val="en-US" w:eastAsia="zh-CN" w:bidi="ar-SA"/>
              </w:rPr>
            </w:rPrChange>
          </w:rPr>
          <w:t xml:space="preserve"> indica</w:t>
        </w:r>
      </w:ins>
      <w:ins w:id="554" w:author="00060169" w:date="2021-11-03T22:55:38Z">
        <w:r>
          <w:rPr>
            <w:rFonts w:hint="eastAsia" w:ascii="Times New Roman" w:hAnsi="Times New Roman" w:eastAsia="宋体" w:cs="Times New Roman"/>
            <w:sz w:val="20"/>
            <w:szCs w:val="20"/>
            <w:lang w:val="en-US" w:eastAsia="zh-CN" w:bidi="ar-SA"/>
            <w:rPrChange w:id="555" w:author="00060169" w:date="2021-11-04T11:33:11Z">
              <w:rPr>
                <w:rFonts w:hint="eastAsia" w:ascii="Times New Roman" w:hAnsi="Times New Roman" w:eastAsia="宋体" w:cs="Times New Roman"/>
                <w:lang w:val="en-US" w:eastAsia="zh-CN" w:bidi="ar-SA"/>
              </w:rPr>
            </w:rPrChange>
          </w:rPr>
          <w:t>te</w:t>
        </w:r>
      </w:ins>
      <w:ins w:id="556" w:author="00060169" w:date="2021-11-03T22:55:40Z">
        <w:r>
          <w:rPr>
            <w:rFonts w:hint="eastAsia" w:ascii="Times New Roman" w:hAnsi="Times New Roman" w:eastAsia="宋体" w:cs="Times New Roman"/>
            <w:sz w:val="20"/>
            <w:szCs w:val="20"/>
            <w:lang w:val="en-US" w:eastAsia="zh-CN" w:bidi="ar-SA"/>
            <w:rPrChange w:id="557" w:author="00060169" w:date="2021-11-04T11:33:11Z">
              <w:rPr>
                <w:rFonts w:hint="eastAsia" w:ascii="Times New Roman" w:hAnsi="Times New Roman" w:eastAsia="宋体" w:cs="Times New Roman"/>
                <w:lang w:val="en-US" w:eastAsia="zh-CN" w:bidi="ar-SA"/>
              </w:rPr>
            </w:rPrChange>
          </w:rPr>
          <w:t xml:space="preserve"> th</w:t>
        </w:r>
      </w:ins>
      <w:ins w:id="558" w:author="00060169" w:date="2021-11-04T11:32:57Z">
        <w:r>
          <w:rPr>
            <w:rFonts w:hint="eastAsia" w:ascii="Times New Roman" w:hAnsi="Times New Roman" w:eastAsia="宋体" w:cs="Times New Roman"/>
            <w:sz w:val="20"/>
            <w:szCs w:val="20"/>
            <w:lang w:val="en-US" w:eastAsia="zh-CN" w:bidi="ar-SA"/>
            <w:rPrChange w:id="559" w:author="00060169" w:date="2021-11-04T11:33:11Z">
              <w:rPr>
                <w:rFonts w:hint="eastAsia" w:ascii="Times New Roman" w:hAnsi="Times New Roman" w:eastAsia="宋体" w:cs="Times New Roman"/>
                <w:lang w:val="en-US" w:eastAsia="zh-CN" w:bidi="ar-SA"/>
              </w:rPr>
            </w:rPrChange>
          </w:rPr>
          <w:t>at</w:t>
        </w:r>
      </w:ins>
      <w:ins w:id="560" w:author="00060169" w:date="2021-11-04T11:32:59Z">
        <w:r>
          <w:rPr>
            <w:rFonts w:hint="eastAsia" w:ascii="Times New Roman" w:hAnsi="Times New Roman" w:eastAsia="宋体" w:cs="Times New Roman"/>
            <w:sz w:val="20"/>
            <w:szCs w:val="20"/>
            <w:lang w:val="en-US" w:eastAsia="zh-CN" w:bidi="ar-SA"/>
            <w:rPrChange w:id="561" w:author="00060169" w:date="2021-11-04T11:33:11Z">
              <w:rPr>
                <w:rFonts w:hint="eastAsia" w:ascii="Times New Roman" w:hAnsi="Times New Roman" w:eastAsia="宋体" w:cs="Times New Roman"/>
                <w:lang w:val="en-US" w:eastAsia="zh-CN" w:bidi="ar-SA"/>
              </w:rPr>
            </w:rPrChange>
          </w:rPr>
          <w:t xml:space="preserve"> th</w:t>
        </w:r>
      </w:ins>
      <w:ins w:id="562" w:author="00060169" w:date="2021-11-04T11:33:00Z">
        <w:r>
          <w:rPr>
            <w:rFonts w:hint="eastAsia" w:ascii="Times New Roman" w:hAnsi="Times New Roman" w:eastAsia="宋体" w:cs="Times New Roman"/>
            <w:sz w:val="20"/>
            <w:szCs w:val="20"/>
            <w:lang w:val="en-US" w:eastAsia="zh-CN" w:bidi="ar-SA"/>
            <w:rPrChange w:id="563" w:author="00060169" w:date="2021-11-04T11:33:11Z">
              <w:rPr>
                <w:rFonts w:hint="eastAsia" w:ascii="Times New Roman" w:hAnsi="Times New Roman" w:eastAsia="宋体" w:cs="Times New Roman"/>
                <w:lang w:val="en-US" w:eastAsia="zh-CN" w:bidi="ar-SA"/>
              </w:rPr>
            </w:rPrChange>
          </w:rPr>
          <w:t>e</w:t>
        </w:r>
      </w:ins>
      <w:ins w:id="564" w:author="00060169" w:date="2021-11-03T22:55:53Z">
        <w:r>
          <w:rPr>
            <w:rFonts w:hint="eastAsia" w:ascii="Times New Roman" w:hAnsi="Times New Roman" w:eastAsia="宋体" w:cs="Times New Roman"/>
            <w:sz w:val="20"/>
            <w:szCs w:val="20"/>
            <w:lang w:val="en-GB" w:eastAsia="zh-CN" w:bidi="ar-SA"/>
            <w:rPrChange w:id="565" w:author="00060169" w:date="2021-11-04T11:33:11Z">
              <w:rPr>
                <w:rFonts w:hint="eastAsia" w:ascii="Times New Roman" w:hAnsi="Times New Roman" w:eastAsia="宋体" w:cs="Times New Roman"/>
                <w:lang w:val="en-GB" w:eastAsia="zh-CN" w:bidi="ar-SA"/>
              </w:rPr>
            </w:rPrChange>
          </w:rPr>
          <w:t xml:space="preserve"> MSGin5G</w:t>
        </w:r>
      </w:ins>
      <w:ins w:id="566" w:author="00060169" w:date="2021-11-03T22:55:56Z">
        <w:r>
          <w:rPr>
            <w:rFonts w:hint="eastAsia" w:ascii="Times New Roman" w:hAnsi="Times New Roman" w:eastAsia="宋体" w:cs="Times New Roman"/>
            <w:sz w:val="20"/>
            <w:szCs w:val="20"/>
            <w:lang w:val="en-US" w:eastAsia="zh-CN" w:bidi="ar-SA"/>
            <w:rPrChange w:id="567" w:author="00060169" w:date="2021-11-04T11:33:11Z">
              <w:rPr>
                <w:rFonts w:hint="eastAsia" w:ascii="Times New Roman" w:hAnsi="Times New Roman" w:eastAsia="宋体" w:cs="Times New Roman"/>
                <w:lang w:val="en-US" w:eastAsia="zh-CN" w:bidi="ar-SA"/>
              </w:rPr>
            </w:rPrChange>
          </w:rPr>
          <w:t xml:space="preserve"> </w:t>
        </w:r>
      </w:ins>
      <w:ins w:id="568" w:author="00060169" w:date="2021-11-03T22:55:57Z">
        <w:r>
          <w:rPr>
            <w:rFonts w:hint="eastAsia" w:ascii="Times New Roman" w:hAnsi="Times New Roman" w:eastAsia="宋体" w:cs="Times New Roman"/>
            <w:sz w:val="20"/>
            <w:szCs w:val="20"/>
            <w:lang w:val="en-US" w:eastAsia="zh-CN" w:bidi="ar-SA"/>
            <w:rPrChange w:id="569" w:author="00060169" w:date="2021-11-04T11:33:11Z">
              <w:rPr>
                <w:rFonts w:hint="eastAsia" w:ascii="Times New Roman" w:hAnsi="Times New Roman" w:eastAsia="宋体" w:cs="Times New Roman"/>
                <w:lang w:val="en-US" w:eastAsia="zh-CN" w:bidi="ar-SA"/>
              </w:rPr>
            </w:rPrChange>
          </w:rPr>
          <w:t>cli</w:t>
        </w:r>
      </w:ins>
      <w:ins w:id="570" w:author="00060169" w:date="2021-11-03T22:55:58Z">
        <w:r>
          <w:rPr>
            <w:rFonts w:hint="eastAsia" w:ascii="Times New Roman" w:hAnsi="Times New Roman" w:eastAsia="宋体" w:cs="Times New Roman"/>
            <w:sz w:val="20"/>
            <w:szCs w:val="20"/>
            <w:lang w:val="en-US" w:eastAsia="zh-CN" w:bidi="ar-SA"/>
            <w:rPrChange w:id="571" w:author="00060169" w:date="2021-11-04T11:33:11Z">
              <w:rPr>
                <w:rFonts w:hint="eastAsia" w:ascii="Times New Roman" w:hAnsi="Times New Roman" w:eastAsia="宋体" w:cs="Times New Roman"/>
                <w:lang w:val="en-US" w:eastAsia="zh-CN" w:bidi="ar-SA"/>
              </w:rPr>
            </w:rPrChange>
          </w:rPr>
          <w:t>ent</w:t>
        </w:r>
      </w:ins>
      <w:ins w:id="572" w:author="00060169" w:date="2021-11-04T11:32:49Z">
        <w:r>
          <w:rPr>
            <w:rFonts w:hint="eastAsia" w:ascii="Times New Roman" w:hAnsi="Times New Roman" w:eastAsia="宋体" w:cs="Times New Roman"/>
            <w:sz w:val="20"/>
            <w:szCs w:val="20"/>
            <w:lang w:val="en-US" w:eastAsia="zh-CN" w:bidi="ar-SA"/>
            <w:rPrChange w:id="573" w:author="00060169" w:date="2021-11-04T11:33:11Z">
              <w:rPr>
                <w:rFonts w:hint="eastAsia" w:ascii="Times New Roman" w:hAnsi="Times New Roman" w:eastAsia="宋体" w:cs="Times New Roman"/>
                <w:lang w:val="en-US" w:eastAsia="zh-CN" w:bidi="ar-SA"/>
              </w:rPr>
            </w:rPrChange>
          </w:rPr>
          <w:t xml:space="preserve"> </w:t>
        </w:r>
      </w:ins>
      <w:ins w:id="574" w:author="00060169" w:date="2021-11-04T11:32:48Z">
        <w:r>
          <w:rPr>
            <w:rFonts w:hint="eastAsia" w:ascii="Times New Roman" w:hAnsi="Times New Roman" w:eastAsia="宋体" w:cs="Times New Roman"/>
            <w:sz w:val="20"/>
            <w:szCs w:val="20"/>
            <w:lang w:val="en-US" w:eastAsia="zh-CN" w:bidi="ar-SA"/>
            <w:rPrChange w:id="575" w:author="00060169" w:date="2021-11-04T11:33:11Z">
              <w:rPr>
                <w:rFonts w:hint="eastAsia" w:ascii="Times New Roman" w:hAnsi="Times New Roman" w:eastAsia="宋体" w:cs="Times New Roman"/>
                <w:lang w:val="en-US" w:eastAsia="zh-CN" w:bidi="ar-SA"/>
              </w:rPr>
            </w:rPrChange>
          </w:rPr>
          <w:t>listens on for device triggers from the MSGin5G Server</w:t>
        </w:r>
      </w:ins>
      <w:ins w:id="576" w:author="00060169" w:date="2021-11-03T22:57:11Z">
        <w:r>
          <w:rPr>
            <w:rFonts w:hint="eastAsia" w:ascii="Times New Roman" w:hAnsi="Times New Roman" w:eastAsia="宋体" w:cs="Times New Roman"/>
            <w:sz w:val="20"/>
            <w:szCs w:val="20"/>
            <w:lang w:val="en-US" w:eastAsia="zh-CN" w:bidi="ar-SA"/>
            <w:rPrChange w:id="577" w:author="00060169" w:date="2021-11-04T11:33:11Z">
              <w:rPr>
                <w:rFonts w:hint="eastAsia" w:ascii="Times New Roman" w:hAnsi="Times New Roman" w:eastAsia="宋体" w:cs="Times New Roman"/>
                <w:lang w:val="en-US" w:eastAsia="zh-CN" w:bidi="ar-SA"/>
              </w:rPr>
            </w:rPrChange>
          </w:rPr>
          <w:t>;</w:t>
        </w:r>
      </w:ins>
    </w:p>
    <w:p>
      <w:pPr>
        <w:spacing w:after="180"/>
        <w:ind w:left="851" w:hanging="284"/>
        <w:rPr>
          <w:ins w:id="578" w:author="00060169" w:date="2021-11-03T23:02:17Z"/>
          <w:rFonts w:hint="eastAsia" w:ascii="Times New Roman" w:hAnsi="Times New Roman" w:eastAsia="宋体" w:cs="Times New Roman"/>
          <w:sz w:val="20"/>
          <w:szCs w:val="20"/>
          <w:lang w:val="en-US" w:eastAsia="zh-CN" w:bidi="ar-SA"/>
          <w:rPrChange w:id="579" w:author="00060169" w:date="2021-11-04T13:11:30Z">
            <w:rPr>
              <w:ins w:id="580" w:author="00060169" w:date="2021-11-03T23:02:17Z"/>
              <w:rFonts w:hint="eastAsia" w:ascii="Times New Roman" w:hAnsi="Times New Roman" w:eastAsia="宋体" w:cs="Times New Roman"/>
              <w:lang w:val="en-US" w:eastAsia="zh-CN" w:bidi="ar-SA"/>
            </w:rPr>
          </w:rPrChange>
        </w:rPr>
      </w:pPr>
      <w:ins w:id="581" w:author="00060169" w:date="2021-11-03T23:48:35Z">
        <w:r>
          <w:rPr>
            <w:rFonts w:hint="eastAsia" w:ascii="Times New Roman" w:hAnsi="Times New Roman" w:eastAsia="宋体" w:cs="Times New Roman"/>
            <w:sz w:val="20"/>
            <w:szCs w:val="20"/>
            <w:lang w:val="en-US" w:eastAsia="zh-CN" w:bidi="ar-SA"/>
            <w:rPrChange w:id="582" w:author="00060169" w:date="2021-11-04T13:11:30Z">
              <w:rPr>
                <w:rFonts w:hint="eastAsia" w:ascii="Times New Roman" w:hAnsi="Times New Roman" w:eastAsia="宋体" w:cs="Times New Roman"/>
                <w:lang w:val="en-US" w:eastAsia="zh-CN" w:bidi="ar-SA"/>
              </w:rPr>
            </w:rPrChange>
          </w:rPr>
          <w:t>5</w:t>
        </w:r>
      </w:ins>
      <w:ins w:id="583" w:author="00060169" w:date="2021-11-03T22:57:15Z">
        <w:r>
          <w:rPr>
            <w:rFonts w:hint="eastAsia" w:ascii="Times New Roman" w:hAnsi="Times New Roman" w:eastAsia="宋体" w:cs="Times New Roman"/>
            <w:sz w:val="20"/>
            <w:szCs w:val="20"/>
            <w:lang w:val="en-US" w:eastAsia="zh-CN" w:bidi="ar-SA"/>
            <w:rPrChange w:id="584" w:author="00060169" w:date="2021-11-04T13:11:30Z">
              <w:rPr>
                <w:rFonts w:hint="eastAsia" w:ascii="Times New Roman" w:hAnsi="Times New Roman" w:eastAsia="宋体" w:cs="Times New Roman"/>
                <w:lang w:val="en-US" w:eastAsia="zh-CN" w:bidi="ar-SA"/>
              </w:rPr>
            </w:rPrChange>
          </w:rPr>
          <w:t>)</w:t>
        </w:r>
      </w:ins>
      <w:ins w:id="585" w:author="00060169" w:date="2021-11-03T22:57:16Z">
        <w:r>
          <w:rPr>
            <w:rFonts w:hint="eastAsia" w:ascii="Times New Roman" w:hAnsi="Times New Roman" w:eastAsia="宋体" w:cs="Times New Roman"/>
            <w:sz w:val="20"/>
            <w:szCs w:val="20"/>
            <w:lang w:val="en-US" w:eastAsia="zh-CN" w:bidi="ar-SA"/>
            <w:rPrChange w:id="586" w:author="00060169" w:date="2021-11-04T13:11:30Z">
              <w:rPr>
                <w:rFonts w:hint="eastAsia" w:ascii="Times New Roman" w:hAnsi="Times New Roman" w:eastAsia="宋体" w:cs="Times New Roman"/>
                <w:lang w:val="en-US" w:eastAsia="zh-CN" w:bidi="ar-SA"/>
              </w:rPr>
            </w:rPrChange>
          </w:rPr>
          <w:t xml:space="preserve"> may</w:t>
        </w:r>
      </w:ins>
      <w:ins w:id="587" w:author="00060169" w:date="2021-11-03T22:57:22Z">
        <w:r>
          <w:rPr>
            <w:rFonts w:hint="eastAsia" w:ascii="Times New Roman" w:hAnsi="Times New Roman" w:eastAsia="宋体" w:cs="Times New Roman"/>
            <w:sz w:val="20"/>
            <w:szCs w:val="20"/>
            <w:lang w:val="en-US" w:eastAsia="zh-CN" w:bidi="ar-SA"/>
            <w:rPrChange w:id="588" w:author="00060169" w:date="2021-11-04T13:11:30Z">
              <w:rPr>
                <w:rFonts w:hint="eastAsia" w:ascii="Times New Roman" w:hAnsi="Times New Roman" w:eastAsia="宋体" w:cs="Times New Roman"/>
                <w:lang w:val="en-US" w:eastAsia="zh-CN" w:bidi="ar-SA"/>
              </w:rPr>
            </w:rPrChange>
          </w:rPr>
          <w:t xml:space="preserve"> i</w:t>
        </w:r>
      </w:ins>
      <w:ins w:id="589" w:author="00060169" w:date="2021-11-03T22:57:25Z">
        <w:r>
          <w:rPr>
            <w:rFonts w:hint="eastAsia" w:ascii="Times New Roman" w:hAnsi="Times New Roman" w:eastAsia="宋体" w:cs="Times New Roman"/>
            <w:sz w:val="20"/>
            <w:szCs w:val="20"/>
            <w:lang w:val="en-US" w:eastAsia="zh-CN" w:bidi="ar-SA"/>
            <w:rPrChange w:id="590" w:author="00060169" w:date="2021-11-04T13:11:30Z">
              <w:rPr>
                <w:rFonts w:hint="eastAsia" w:ascii="Times New Roman" w:hAnsi="Times New Roman" w:eastAsia="宋体" w:cs="Times New Roman"/>
                <w:lang w:val="en-US" w:eastAsia="zh-CN" w:bidi="ar-SA"/>
              </w:rPr>
            </w:rPrChange>
          </w:rPr>
          <w:t>nclud</w:t>
        </w:r>
      </w:ins>
      <w:ins w:id="591" w:author="00060169" w:date="2021-11-03T22:57:28Z">
        <w:r>
          <w:rPr>
            <w:rFonts w:hint="eastAsia" w:ascii="Times New Roman" w:hAnsi="Times New Roman" w:eastAsia="宋体" w:cs="Times New Roman"/>
            <w:sz w:val="20"/>
            <w:szCs w:val="20"/>
            <w:lang w:val="en-US" w:eastAsia="zh-CN" w:bidi="ar-SA"/>
            <w:rPrChange w:id="592" w:author="00060169" w:date="2021-11-04T13:11:30Z">
              <w:rPr>
                <w:rFonts w:hint="eastAsia" w:ascii="Times New Roman" w:hAnsi="Times New Roman" w:eastAsia="宋体" w:cs="Times New Roman"/>
                <w:lang w:val="en-US" w:eastAsia="zh-CN" w:bidi="ar-SA"/>
              </w:rPr>
            </w:rPrChange>
          </w:rPr>
          <w:t>e</w:t>
        </w:r>
      </w:ins>
      <w:ins w:id="593" w:author="00060169" w:date="2021-11-03T22:57:32Z">
        <w:r>
          <w:rPr>
            <w:rFonts w:hint="eastAsia" w:ascii="Times New Roman" w:hAnsi="Times New Roman" w:eastAsia="宋体" w:cs="Times New Roman"/>
            <w:sz w:val="20"/>
            <w:szCs w:val="20"/>
            <w:lang w:val="en-US" w:eastAsia="zh-CN" w:bidi="ar-SA"/>
            <w:rPrChange w:id="594" w:author="00060169" w:date="2021-11-04T13:11:30Z">
              <w:rPr>
                <w:rFonts w:hint="eastAsia" w:ascii="Times New Roman" w:hAnsi="Times New Roman" w:eastAsia="宋体" w:cs="Times New Roman"/>
                <w:lang w:val="en-US" w:eastAsia="zh-CN" w:bidi="ar-SA"/>
              </w:rPr>
            </w:rPrChange>
          </w:rPr>
          <w:t xml:space="preserve"> the</w:t>
        </w:r>
      </w:ins>
      <w:ins w:id="595" w:author="00060169" w:date="2021-11-03T22:57:17Z">
        <w:r>
          <w:rPr>
            <w:rFonts w:hint="eastAsia" w:ascii="Times New Roman" w:hAnsi="Times New Roman" w:eastAsia="宋体" w:cs="Times New Roman"/>
            <w:sz w:val="20"/>
            <w:szCs w:val="20"/>
            <w:lang w:val="en-US" w:eastAsia="zh-CN" w:bidi="ar-SA"/>
            <w:rPrChange w:id="596" w:author="00060169" w:date="2021-11-04T13:11:30Z">
              <w:rPr>
                <w:rFonts w:hint="eastAsia" w:ascii="Times New Roman" w:hAnsi="Times New Roman" w:eastAsia="宋体" w:cs="Times New Roman"/>
                <w:lang w:val="en-US" w:eastAsia="zh-CN" w:bidi="ar-SA"/>
              </w:rPr>
            </w:rPrChange>
          </w:rPr>
          <w:t xml:space="preserve"> </w:t>
        </w:r>
      </w:ins>
      <w:ins w:id="597" w:author="00060169" w:date="2021-11-03T23:04:07Z">
        <w:r>
          <w:rPr>
            <w:sz w:val="20"/>
            <w:szCs w:val="20"/>
            <w:rPrChange w:id="598" w:author="00060169" w:date="2021-11-04T13:11:30Z">
              <w:rPr/>
            </w:rPrChange>
          </w:rPr>
          <w:t>"</w:t>
        </w:r>
      </w:ins>
      <w:ins w:id="599" w:author="00060169" w:date="2021-11-03T22:57:20Z">
        <w:r>
          <w:rPr>
            <w:rFonts w:hint="eastAsia" w:ascii="Times New Roman" w:hAnsi="Times New Roman" w:eastAsia="宋体" w:cs="Times New Roman"/>
            <w:sz w:val="20"/>
            <w:szCs w:val="20"/>
            <w:lang w:val="en-US" w:eastAsia="zh-CN" w:bidi="ar-SA"/>
            <w:rPrChange w:id="600" w:author="00060169" w:date="2021-11-04T13:11:30Z">
              <w:rPr>
                <w:rFonts w:hint="eastAsia" w:ascii="Times New Roman" w:hAnsi="Times New Roman" w:eastAsia="宋体" w:cs="Times New Roman"/>
                <w:lang w:val="en-US" w:eastAsia="zh-CN" w:bidi="ar-SA"/>
              </w:rPr>
            </w:rPrChange>
          </w:rPr>
          <w:t>MSGin5G Client Communication Availability</w:t>
        </w:r>
      </w:ins>
      <w:ins w:id="601" w:author="00060169" w:date="2021-11-03T23:04:08Z">
        <w:r>
          <w:rPr>
            <w:sz w:val="20"/>
            <w:szCs w:val="20"/>
            <w:rPrChange w:id="602" w:author="00060169" w:date="2021-11-04T13:11:30Z">
              <w:rPr/>
            </w:rPrChange>
          </w:rPr>
          <w:t>"</w:t>
        </w:r>
      </w:ins>
      <w:ins w:id="603" w:author="00060169" w:date="2021-11-03T22:58:02Z">
        <w:r>
          <w:rPr>
            <w:rFonts w:hint="eastAsia" w:ascii="Times New Roman" w:hAnsi="Times New Roman" w:eastAsia="宋体" w:cs="Times New Roman"/>
            <w:sz w:val="20"/>
            <w:szCs w:val="20"/>
            <w:lang w:val="en-US" w:eastAsia="zh-CN" w:bidi="ar-SA"/>
            <w:rPrChange w:id="604" w:author="00060169" w:date="2021-11-04T13:11:30Z">
              <w:rPr>
                <w:rFonts w:hint="eastAsia" w:ascii="Times New Roman" w:hAnsi="Times New Roman" w:eastAsia="宋体" w:cs="Times New Roman"/>
                <w:lang w:val="en-US" w:eastAsia="zh-CN" w:bidi="ar-SA"/>
              </w:rPr>
            </w:rPrChange>
          </w:rPr>
          <w:t xml:space="preserve"> ele</w:t>
        </w:r>
      </w:ins>
      <w:ins w:id="605" w:author="00060169" w:date="2021-11-03T22:58:05Z">
        <w:r>
          <w:rPr>
            <w:rFonts w:hint="eastAsia" w:ascii="Times New Roman" w:hAnsi="Times New Roman" w:eastAsia="宋体" w:cs="Times New Roman"/>
            <w:sz w:val="20"/>
            <w:szCs w:val="20"/>
            <w:lang w:val="en-US" w:eastAsia="zh-CN" w:bidi="ar-SA"/>
            <w:rPrChange w:id="606" w:author="00060169" w:date="2021-11-04T13:11:30Z">
              <w:rPr>
                <w:rFonts w:hint="eastAsia" w:ascii="Times New Roman" w:hAnsi="Times New Roman" w:eastAsia="宋体" w:cs="Times New Roman"/>
                <w:lang w:val="en-US" w:eastAsia="zh-CN" w:bidi="ar-SA"/>
              </w:rPr>
            </w:rPrChange>
          </w:rPr>
          <w:t>men</w:t>
        </w:r>
      </w:ins>
      <w:ins w:id="607" w:author="00060169" w:date="2021-11-03T22:58:06Z">
        <w:r>
          <w:rPr>
            <w:rFonts w:hint="eastAsia" w:ascii="Times New Roman" w:hAnsi="Times New Roman" w:eastAsia="宋体" w:cs="Times New Roman"/>
            <w:sz w:val="20"/>
            <w:szCs w:val="20"/>
            <w:lang w:val="en-US" w:eastAsia="zh-CN" w:bidi="ar-SA"/>
            <w:rPrChange w:id="608" w:author="00060169" w:date="2021-11-04T13:11:30Z">
              <w:rPr>
                <w:rFonts w:hint="eastAsia" w:ascii="Times New Roman" w:hAnsi="Times New Roman" w:eastAsia="宋体" w:cs="Times New Roman"/>
                <w:lang w:val="en-US" w:eastAsia="zh-CN" w:bidi="ar-SA"/>
              </w:rPr>
            </w:rPrChange>
          </w:rPr>
          <w:t>t t</w:t>
        </w:r>
      </w:ins>
      <w:ins w:id="609" w:author="00060169" w:date="2021-11-03T22:58:07Z">
        <w:r>
          <w:rPr>
            <w:rFonts w:hint="eastAsia" w:ascii="Times New Roman" w:hAnsi="Times New Roman" w:eastAsia="宋体" w:cs="Times New Roman"/>
            <w:sz w:val="20"/>
            <w:szCs w:val="20"/>
            <w:lang w:val="en-US" w:eastAsia="zh-CN" w:bidi="ar-SA"/>
            <w:rPrChange w:id="610" w:author="00060169" w:date="2021-11-04T13:11:30Z">
              <w:rPr>
                <w:rFonts w:hint="eastAsia" w:ascii="Times New Roman" w:hAnsi="Times New Roman" w:eastAsia="宋体" w:cs="Times New Roman"/>
                <w:lang w:val="en-US" w:eastAsia="zh-CN" w:bidi="ar-SA"/>
              </w:rPr>
            </w:rPrChange>
          </w:rPr>
          <w:t xml:space="preserve">o </w:t>
        </w:r>
      </w:ins>
      <w:ins w:id="611" w:author="00060169" w:date="2021-11-03T22:59:43Z">
        <w:r>
          <w:rPr>
            <w:rFonts w:hint="default" w:ascii="Times New Roman" w:hAnsi="Times New Roman" w:eastAsia="宋体" w:cs="Times New Roman"/>
            <w:sz w:val="20"/>
            <w:szCs w:val="20"/>
            <w:lang w:val="en-US" w:eastAsia="zh-CN" w:bidi="ar-SA"/>
            <w:rPrChange w:id="612" w:author="00060169" w:date="2021-11-04T13:11:30Z">
              <w:rPr>
                <w:rFonts w:hint="default" w:ascii="Times New Roman" w:hAnsi="Times New Roman" w:eastAsia="宋体" w:cs="Times New Roman"/>
                <w:lang w:val="en-US" w:eastAsia="zh-CN" w:bidi="ar-SA"/>
              </w:rPr>
            </w:rPrChange>
          </w:rPr>
          <w:t xml:space="preserve">informs the MSGin5G Server </w:t>
        </w:r>
      </w:ins>
      <w:ins w:id="613" w:author="00060169" w:date="2021-11-03T22:59:52Z">
        <w:r>
          <w:rPr>
            <w:rFonts w:hint="eastAsia" w:ascii="Times New Roman" w:hAnsi="Times New Roman" w:eastAsia="宋体" w:cs="Times New Roman"/>
            <w:sz w:val="20"/>
            <w:szCs w:val="20"/>
            <w:lang w:val="en-US" w:eastAsia="zh-CN" w:bidi="ar-SA"/>
            <w:rPrChange w:id="614" w:author="00060169" w:date="2021-11-04T13:11:30Z">
              <w:rPr>
                <w:rFonts w:hint="eastAsia" w:ascii="Times New Roman" w:hAnsi="Times New Roman" w:eastAsia="宋体" w:cs="Times New Roman"/>
                <w:lang w:val="en-US" w:eastAsia="zh-CN" w:bidi="ar-SA"/>
              </w:rPr>
            </w:rPrChange>
          </w:rPr>
          <w:t>whe</w:t>
        </w:r>
      </w:ins>
      <w:ins w:id="615" w:author="00060169" w:date="2021-11-03T22:59:53Z">
        <w:r>
          <w:rPr>
            <w:rFonts w:hint="eastAsia" w:ascii="Times New Roman" w:hAnsi="Times New Roman" w:eastAsia="宋体" w:cs="Times New Roman"/>
            <w:sz w:val="20"/>
            <w:szCs w:val="20"/>
            <w:lang w:val="en-US" w:eastAsia="zh-CN" w:bidi="ar-SA"/>
            <w:rPrChange w:id="616" w:author="00060169" w:date="2021-11-04T13:11:30Z">
              <w:rPr>
                <w:rFonts w:hint="eastAsia" w:ascii="Times New Roman" w:hAnsi="Times New Roman" w:eastAsia="宋体" w:cs="Times New Roman"/>
                <w:lang w:val="en-US" w:eastAsia="zh-CN" w:bidi="ar-SA"/>
              </w:rPr>
            </w:rPrChange>
          </w:rPr>
          <w:t>ther</w:t>
        </w:r>
      </w:ins>
      <w:ins w:id="617" w:author="00060169" w:date="2021-11-03T22:59:43Z">
        <w:r>
          <w:rPr>
            <w:rFonts w:hint="default" w:ascii="Times New Roman" w:hAnsi="Times New Roman" w:eastAsia="宋体" w:cs="Times New Roman"/>
            <w:sz w:val="20"/>
            <w:szCs w:val="20"/>
            <w:lang w:val="en-US" w:eastAsia="zh-CN" w:bidi="ar-SA"/>
            <w:rPrChange w:id="618" w:author="00060169" w:date="2021-11-04T13:11:30Z">
              <w:rPr>
                <w:rFonts w:hint="default" w:ascii="Times New Roman" w:hAnsi="Times New Roman" w:eastAsia="宋体" w:cs="Times New Roman"/>
                <w:lang w:val="en-US" w:eastAsia="zh-CN" w:bidi="ar-SA"/>
              </w:rPr>
            </w:rPrChange>
          </w:rPr>
          <w:t xml:space="preserve"> the client has a specific application-level schedule/periodicity to its MSGin5G communications</w:t>
        </w:r>
      </w:ins>
      <w:ins w:id="619" w:author="00060169" w:date="2021-11-03T22:59:23Z">
        <w:r>
          <w:rPr>
            <w:rFonts w:hint="default" w:ascii="Times New Roman" w:hAnsi="Times New Roman" w:eastAsia="宋体" w:cs="Times New Roman"/>
            <w:sz w:val="20"/>
            <w:szCs w:val="20"/>
            <w:lang w:val="en-US" w:eastAsia="zh-CN" w:bidi="ar-SA"/>
            <w:rPrChange w:id="620" w:author="00060169" w:date="2021-11-04T13:11:30Z">
              <w:rPr>
                <w:rFonts w:hint="default" w:ascii="Times New Roman" w:hAnsi="Times New Roman" w:eastAsia="宋体" w:cs="Times New Roman"/>
                <w:lang w:val="en-US" w:eastAsia="zh-CN" w:bidi="ar-SA"/>
              </w:rPr>
            </w:rPrChange>
          </w:rPr>
          <w:t>, which may be used in conjunction with UE reachability monitoring to determine whether and when MSGin5G communications are attempted</w:t>
        </w:r>
      </w:ins>
      <w:ins w:id="621" w:author="00060169" w:date="2021-11-03T23:00:55Z">
        <w:r>
          <w:rPr>
            <w:rFonts w:hint="eastAsia" w:ascii="Times New Roman" w:hAnsi="Times New Roman" w:eastAsia="宋体" w:cs="Times New Roman"/>
            <w:sz w:val="20"/>
            <w:szCs w:val="20"/>
            <w:lang w:val="en-US" w:eastAsia="zh-CN" w:bidi="ar-SA"/>
            <w:rPrChange w:id="622" w:author="00060169" w:date="2021-11-04T13:11:30Z">
              <w:rPr>
                <w:rFonts w:hint="eastAsia" w:ascii="Times New Roman" w:hAnsi="Times New Roman" w:eastAsia="宋体" w:cs="Times New Roman"/>
                <w:lang w:val="en-US" w:eastAsia="zh-CN" w:bidi="ar-SA"/>
              </w:rPr>
            </w:rPrChange>
          </w:rPr>
          <w:t>.</w:t>
        </w:r>
      </w:ins>
      <w:ins w:id="623" w:author="00060169" w:date="2021-11-03T23:01:05Z">
        <w:r>
          <w:rPr>
            <w:rFonts w:hint="eastAsia" w:ascii="Times New Roman" w:hAnsi="Times New Roman" w:eastAsia="宋体" w:cs="Times New Roman"/>
            <w:sz w:val="20"/>
            <w:szCs w:val="20"/>
            <w:lang w:val="en-US" w:eastAsia="zh-CN" w:bidi="ar-SA"/>
            <w:rPrChange w:id="624" w:author="00060169" w:date="2021-11-04T13:11:30Z">
              <w:rPr>
                <w:rFonts w:hint="eastAsia" w:ascii="Times New Roman" w:hAnsi="Times New Roman" w:eastAsia="宋体" w:cs="Times New Roman"/>
                <w:lang w:val="en-US" w:eastAsia="zh-CN" w:bidi="ar-SA"/>
              </w:rPr>
            </w:rPrChange>
          </w:rPr>
          <w:t xml:space="preserve"> T</w:t>
        </w:r>
      </w:ins>
      <w:ins w:id="625" w:author="00060169" w:date="2021-11-03T23:01:06Z">
        <w:r>
          <w:rPr>
            <w:rFonts w:hint="eastAsia" w:ascii="Times New Roman" w:hAnsi="Times New Roman" w:eastAsia="宋体" w:cs="Times New Roman"/>
            <w:sz w:val="20"/>
            <w:szCs w:val="20"/>
            <w:lang w:val="en-US" w:eastAsia="zh-CN" w:bidi="ar-SA"/>
            <w:rPrChange w:id="626" w:author="00060169" w:date="2021-11-04T13:11:30Z">
              <w:rPr>
                <w:rFonts w:hint="eastAsia" w:ascii="Times New Roman" w:hAnsi="Times New Roman" w:eastAsia="宋体" w:cs="Times New Roman"/>
                <w:lang w:val="en-US" w:eastAsia="zh-CN" w:bidi="ar-SA"/>
              </w:rPr>
            </w:rPrChange>
          </w:rPr>
          <w:t>his</w:t>
        </w:r>
      </w:ins>
      <w:ins w:id="627" w:author="00060169" w:date="2021-11-03T23:01:07Z">
        <w:r>
          <w:rPr>
            <w:rFonts w:hint="eastAsia" w:ascii="Times New Roman" w:hAnsi="Times New Roman" w:eastAsia="宋体" w:cs="Times New Roman"/>
            <w:sz w:val="20"/>
            <w:szCs w:val="20"/>
            <w:lang w:val="en-US" w:eastAsia="zh-CN" w:bidi="ar-SA"/>
            <w:rPrChange w:id="628" w:author="00060169" w:date="2021-11-04T13:11:30Z">
              <w:rPr>
                <w:rFonts w:hint="eastAsia" w:ascii="Times New Roman" w:hAnsi="Times New Roman" w:eastAsia="宋体" w:cs="Times New Roman"/>
                <w:lang w:val="en-US" w:eastAsia="zh-CN" w:bidi="ar-SA"/>
              </w:rPr>
            </w:rPrChange>
          </w:rPr>
          <w:t xml:space="preserve"> </w:t>
        </w:r>
      </w:ins>
      <w:ins w:id="629" w:author="00060169" w:date="2021-11-03T23:01:14Z">
        <w:r>
          <w:rPr>
            <w:rFonts w:hint="eastAsia" w:ascii="Times New Roman" w:hAnsi="Times New Roman" w:eastAsia="宋体" w:cs="Times New Roman"/>
            <w:sz w:val="20"/>
            <w:szCs w:val="20"/>
            <w:lang w:val="en-US" w:eastAsia="zh-CN" w:bidi="ar-SA"/>
            <w:rPrChange w:id="630" w:author="00060169" w:date="2021-11-04T13:11:30Z">
              <w:rPr>
                <w:rFonts w:hint="eastAsia" w:ascii="Times New Roman" w:hAnsi="Times New Roman" w:eastAsia="宋体" w:cs="Times New Roman"/>
                <w:lang w:val="en-US" w:eastAsia="zh-CN" w:bidi="ar-SA"/>
              </w:rPr>
            </w:rPrChange>
          </w:rPr>
          <w:t>ele</w:t>
        </w:r>
      </w:ins>
      <w:ins w:id="631" w:author="00060169" w:date="2021-11-03T23:01:15Z">
        <w:r>
          <w:rPr>
            <w:rFonts w:hint="eastAsia" w:ascii="Times New Roman" w:hAnsi="Times New Roman" w:eastAsia="宋体" w:cs="Times New Roman"/>
            <w:sz w:val="20"/>
            <w:szCs w:val="20"/>
            <w:lang w:val="en-US" w:eastAsia="zh-CN" w:bidi="ar-SA"/>
            <w:rPrChange w:id="632" w:author="00060169" w:date="2021-11-04T13:11:30Z">
              <w:rPr>
                <w:rFonts w:hint="eastAsia" w:ascii="Times New Roman" w:hAnsi="Times New Roman" w:eastAsia="宋体" w:cs="Times New Roman"/>
                <w:lang w:val="en-US" w:eastAsia="zh-CN" w:bidi="ar-SA"/>
              </w:rPr>
            </w:rPrChange>
          </w:rPr>
          <w:t>ment</w:t>
        </w:r>
      </w:ins>
      <w:ins w:id="633" w:author="00060169" w:date="2021-11-03T23:01:19Z">
        <w:r>
          <w:rPr>
            <w:rFonts w:hint="eastAsia" w:ascii="Times New Roman" w:hAnsi="Times New Roman" w:eastAsia="宋体" w:cs="Times New Roman"/>
            <w:sz w:val="20"/>
            <w:szCs w:val="20"/>
            <w:lang w:val="en-US" w:eastAsia="zh-CN" w:bidi="ar-SA"/>
            <w:rPrChange w:id="634"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635" w:author="00060169" w:date="2021-11-03T23:05:01Z"/>
          <w:rFonts w:hint="eastAsia" w:ascii="Times New Roman" w:hAnsi="Times New Roman" w:eastAsia="宋体" w:cs="Times New Roman"/>
          <w:kern w:val="2"/>
          <w:sz w:val="20"/>
          <w:szCs w:val="20"/>
          <w:lang w:val="en-US" w:eastAsia="zh-CN" w:bidi="ar-SA"/>
          <w:rPrChange w:id="636" w:author="00060169" w:date="2021-11-04T00:03:35Z">
            <w:rPr>
              <w:ins w:id="637" w:author="00060169" w:date="2021-11-03T23:05:01Z"/>
              <w:rFonts w:hint="eastAsia" w:ascii="Times New Roman" w:hAnsi="Times New Roman" w:eastAsia="宋体" w:cs="Times New Roman"/>
              <w:kern w:val="2"/>
              <w:sz w:val="21"/>
              <w:szCs w:val="21"/>
              <w:lang w:val="en-US" w:eastAsia="zh-CN" w:bidi="ar-SA"/>
            </w:rPr>
          </w:rPrChange>
        </w:rPr>
      </w:pPr>
      <w:ins w:id="638" w:author="00060169" w:date="2021-11-03T23:02:21Z">
        <w:r>
          <w:rPr>
            <w:rFonts w:ascii="Times New Roman" w:hAnsi="Times New Roman" w:eastAsia="宋体" w:cs="Times New Roman"/>
            <w:sz w:val="20"/>
            <w:szCs w:val="20"/>
            <w:lang w:val="en-GB" w:eastAsia="en-US" w:bidi="ar-SA"/>
            <w:rPrChange w:id="639" w:author="00060169" w:date="2021-11-04T13:11:30Z">
              <w:rPr>
                <w:rFonts w:ascii="Times New Roman" w:hAnsi="Times New Roman" w:eastAsia="宋体" w:cs="Times New Roman"/>
                <w:lang w:val="en-GB" w:eastAsia="en-US" w:bidi="ar-SA"/>
              </w:rPr>
            </w:rPrChange>
          </w:rPr>
          <w:t>i)</w:t>
        </w:r>
      </w:ins>
      <w:ins w:id="640" w:author="00060169" w:date="2021-11-03T23:02:21Z">
        <w:r>
          <w:rPr>
            <w:rFonts w:ascii="Times New Roman" w:hAnsi="Times New Roman" w:eastAsia="宋体" w:cs="Times New Roman"/>
            <w:sz w:val="20"/>
            <w:szCs w:val="20"/>
            <w:lang w:val="en-GB" w:eastAsia="en-US" w:bidi="ar-SA"/>
            <w:rPrChange w:id="641" w:author="00060169" w:date="2021-11-04T13:11:30Z">
              <w:rPr>
                <w:rFonts w:ascii="Times New Roman" w:hAnsi="Times New Roman" w:eastAsia="宋体" w:cs="Times New Roman"/>
                <w:lang w:val="en-GB" w:eastAsia="en-US" w:bidi="ar-SA"/>
              </w:rPr>
            </w:rPrChange>
          </w:rPr>
          <w:tab/>
        </w:r>
      </w:ins>
      <w:ins w:id="642" w:author="00060169" w:date="2021-11-03T23:02:25Z">
        <w:r>
          <w:rPr>
            <w:rFonts w:hint="eastAsia" w:ascii="Times New Roman" w:hAnsi="Times New Roman" w:eastAsia="宋体" w:cs="Times New Roman"/>
            <w:sz w:val="20"/>
            <w:szCs w:val="20"/>
            <w:lang w:val="en-US" w:eastAsia="zh-CN" w:bidi="ar-SA"/>
            <w:rPrChange w:id="643" w:author="00060169" w:date="2021-11-04T13:11:30Z">
              <w:rPr>
                <w:rFonts w:hint="eastAsia" w:ascii="Times New Roman" w:hAnsi="Times New Roman" w:eastAsia="宋体" w:cs="Times New Roman"/>
                <w:lang w:val="en-US" w:eastAsia="zh-CN" w:bidi="ar-SA"/>
              </w:rPr>
            </w:rPrChange>
          </w:rPr>
          <w:t>shall</w:t>
        </w:r>
      </w:ins>
      <w:ins w:id="644" w:author="00060169" w:date="2021-11-03T23:02:27Z">
        <w:r>
          <w:rPr>
            <w:rFonts w:hint="eastAsia" w:ascii="Times New Roman" w:hAnsi="Times New Roman" w:eastAsia="宋体" w:cs="Times New Roman"/>
            <w:sz w:val="20"/>
            <w:szCs w:val="20"/>
            <w:lang w:val="en-US" w:eastAsia="zh-CN" w:bidi="ar-SA"/>
            <w:rPrChange w:id="645" w:author="00060169" w:date="2021-11-04T13:11:30Z">
              <w:rPr>
                <w:rFonts w:hint="eastAsia" w:ascii="Times New Roman" w:hAnsi="Times New Roman" w:eastAsia="宋体" w:cs="Times New Roman"/>
                <w:lang w:val="en-US" w:eastAsia="zh-CN" w:bidi="ar-SA"/>
              </w:rPr>
            </w:rPrChange>
          </w:rPr>
          <w:t xml:space="preserve"> i</w:t>
        </w:r>
      </w:ins>
      <w:ins w:id="646" w:author="00060169" w:date="2021-11-03T23:02:30Z">
        <w:r>
          <w:rPr>
            <w:rFonts w:hint="eastAsia" w:ascii="Times New Roman" w:hAnsi="Times New Roman" w:eastAsia="宋体" w:cs="Times New Roman"/>
            <w:sz w:val="20"/>
            <w:szCs w:val="20"/>
            <w:lang w:val="en-US" w:eastAsia="zh-CN" w:bidi="ar-SA"/>
            <w:rPrChange w:id="647" w:author="00060169" w:date="2021-11-04T13:11:30Z">
              <w:rPr>
                <w:rFonts w:hint="eastAsia" w:ascii="Times New Roman" w:hAnsi="Times New Roman" w:eastAsia="宋体" w:cs="Times New Roman"/>
                <w:lang w:val="en-US" w:eastAsia="zh-CN" w:bidi="ar-SA"/>
              </w:rPr>
            </w:rPrChange>
          </w:rPr>
          <w:t>nclud</w:t>
        </w:r>
      </w:ins>
      <w:ins w:id="648" w:author="00060169" w:date="2021-11-03T23:02:21Z">
        <w:r>
          <w:rPr>
            <w:rFonts w:ascii="Times New Roman" w:hAnsi="Times New Roman" w:eastAsia="宋体" w:cs="Times New Roman"/>
            <w:sz w:val="20"/>
            <w:szCs w:val="20"/>
            <w:lang w:val="en-GB" w:eastAsia="en-US" w:bidi="ar-SA"/>
            <w:rPrChange w:id="649" w:author="00060169" w:date="2021-11-04T13:11:30Z">
              <w:rPr>
                <w:rFonts w:ascii="Times New Roman" w:hAnsi="Times New Roman" w:eastAsia="宋体" w:cs="Times New Roman"/>
                <w:lang w:val="en-GB" w:eastAsia="en-US" w:bidi="ar-SA"/>
              </w:rPr>
            </w:rPrChange>
          </w:rPr>
          <w:t>e</w:t>
        </w:r>
      </w:ins>
      <w:ins w:id="650" w:author="00060169" w:date="2021-11-03T23:02:58Z">
        <w:r>
          <w:rPr>
            <w:rFonts w:hint="eastAsia" w:ascii="Times New Roman" w:hAnsi="Times New Roman" w:eastAsia="宋体" w:cs="Times New Roman"/>
            <w:sz w:val="20"/>
            <w:szCs w:val="20"/>
            <w:lang w:val="en-US" w:eastAsia="zh-CN" w:bidi="ar-SA"/>
            <w:rPrChange w:id="651" w:author="00060169" w:date="2021-11-04T13:11:30Z">
              <w:rPr>
                <w:rFonts w:hint="eastAsia" w:ascii="Times New Roman" w:hAnsi="Times New Roman" w:eastAsia="宋体" w:cs="Times New Roman"/>
                <w:lang w:val="en-US" w:eastAsia="zh-CN" w:bidi="ar-SA"/>
              </w:rPr>
            </w:rPrChange>
          </w:rPr>
          <w:t xml:space="preserve"> the</w:t>
        </w:r>
      </w:ins>
      <w:ins w:id="652" w:author="00060169" w:date="2021-11-03T23:03:02Z">
        <w:r>
          <w:rPr>
            <w:rFonts w:hint="eastAsia" w:ascii="Times New Roman" w:hAnsi="Times New Roman" w:eastAsia="宋体" w:cs="Times New Roman"/>
            <w:sz w:val="20"/>
            <w:szCs w:val="20"/>
            <w:lang w:val="en-US" w:eastAsia="zh-CN" w:bidi="ar-SA"/>
            <w:rPrChange w:id="653" w:author="00060169" w:date="2021-11-04T13:11:30Z">
              <w:rPr>
                <w:rFonts w:hint="eastAsia" w:ascii="Times New Roman" w:hAnsi="Times New Roman" w:eastAsia="宋体" w:cs="Times New Roman"/>
                <w:lang w:val="en-US" w:eastAsia="zh-CN" w:bidi="ar-SA"/>
              </w:rPr>
            </w:rPrChange>
          </w:rPr>
          <w:t xml:space="preserve"> </w:t>
        </w:r>
      </w:ins>
      <w:ins w:id="654" w:author="00060169" w:date="2021-11-03T23:04:15Z">
        <w:r>
          <w:rPr>
            <w:sz w:val="20"/>
            <w:szCs w:val="20"/>
            <w:rPrChange w:id="655" w:author="00060169" w:date="2021-11-04T13:11:30Z">
              <w:rPr/>
            </w:rPrChange>
          </w:rPr>
          <w:t>"</w:t>
        </w:r>
      </w:ins>
      <w:ins w:id="656" w:author="00060169" w:date="2021-11-03T23:03:15Z">
        <w:r>
          <w:rPr>
            <w:rFonts w:hint="default" w:ascii="Times New Roman" w:hAnsi="Times New Roman" w:eastAsia="宋体" w:cs="Times New Roman"/>
            <w:sz w:val="20"/>
            <w:szCs w:val="20"/>
            <w:lang w:val="en-US" w:eastAsia="zh-CN" w:bidi="ar-SA"/>
            <w:rPrChange w:id="657" w:author="00060169" w:date="2021-11-04T13:11:30Z">
              <w:rPr>
                <w:rFonts w:hint="default" w:ascii="Times New Roman" w:hAnsi="Times New Roman" w:eastAsia="宋体" w:cs="Times New Roman"/>
                <w:lang w:val="en-US" w:eastAsia="zh-CN" w:bidi="ar-SA"/>
              </w:rPr>
            </w:rPrChange>
          </w:rPr>
          <w:t>Scheduled communication time</w:t>
        </w:r>
      </w:ins>
      <w:ins w:id="658" w:author="00060169" w:date="2021-11-03T23:04:18Z">
        <w:r>
          <w:rPr>
            <w:sz w:val="20"/>
            <w:szCs w:val="20"/>
            <w:rPrChange w:id="659" w:author="00060169" w:date="2021-11-04T13:11:30Z">
              <w:rPr/>
            </w:rPrChange>
          </w:rPr>
          <w:t>"</w:t>
        </w:r>
      </w:ins>
      <w:ins w:id="660" w:author="00060169" w:date="2021-11-03T23:04:19Z">
        <w:r>
          <w:rPr>
            <w:rFonts w:hint="eastAsia" w:ascii="Times New Roman" w:hAnsi="Times New Roman" w:eastAsia="宋体"/>
            <w:sz w:val="20"/>
            <w:szCs w:val="20"/>
            <w:lang w:val="en-US" w:eastAsia="zh-CN"/>
            <w:rPrChange w:id="661" w:author="00060169" w:date="2021-11-04T00:03:35Z">
              <w:rPr>
                <w:rFonts w:hint="eastAsia"/>
                <w:lang w:val="en-US" w:eastAsia="zh-CN"/>
              </w:rPr>
            </w:rPrChange>
          </w:rPr>
          <w:t xml:space="preserve"> el</w:t>
        </w:r>
      </w:ins>
      <w:ins w:id="662" w:author="00060169" w:date="2021-11-03T23:04:21Z">
        <w:r>
          <w:rPr>
            <w:rFonts w:hint="eastAsia" w:ascii="Times New Roman" w:hAnsi="Times New Roman" w:eastAsia="宋体"/>
            <w:sz w:val="20"/>
            <w:szCs w:val="20"/>
            <w:lang w:val="en-US" w:eastAsia="zh-CN"/>
            <w:rPrChange w:id="663" w:author="00060169" w:date="2021-11-04T00:03:35Z">
              <w:rPr>
                <w:rFonts w:hint="eastAsia"/>
                <w:lang w:val="en-US" w:eastAsia="zh-CN"/>
              </w:rPr>
            </w:rPrChange>
          </w:rPr>
          <w:t>eme</w:t>
        </w:r>
      </w:ins>
      <w:ins w:id="664" w:author="00060169" w:date="2021-11-03T23:04:22Z">
        <w:r>
          <w:rPr>
            <w:rFonts w:hint="eastAsia" w:ascii="Times New Roman" w:hAnsi="Times New Roman" w:eastAsia="宋体"/>
            <w:sz w:val="20"/>
            <w:szCs w:val="20"/>
            <w:lang w:val="en-US" w:eastAsia="zh-CN"/>
            <w:rPrChange w:id="665" w:author="00060169" w:date="2021-11-04T00:03:35Z">
              <w:rPr>
                <w:rFonts w:hint="eastAsia"/>
                <w:lang w:val="en-US" w:eastAsia="zh-CN"/>
              </w:rPr>
            </w:rPrChange>
          </w:rPr>
          <w:t>nt to</w:t>
        </w:r>
      </w:ins>
      <w:ins w:id="666" w:author="00060169" w:date="2021-11-03T23:04:43Z">
        <w:r>
          <w:rPr>
            <w:rFonts w:hint="eastAsia" w:ascii="Times New Roman" w:hAnsi="Times New Roman" w:eastAsia="宋体" w:cs="Times New Roman"/>
            <w:kern w:val="2"/>
            <w:sz w:val="20"/>
            <w:szCs w:val="20"/>
            <w:lang w:val="en-US" w:eastAsia="zh-CN" w:bidi="ar-SA"/>
            <w:rPrChange w:id="667" w:author="00060169" w:date="2021-11-04T00:03:35Z">
              <w:rPr>
                <w:rFonts w:hint="eastAsia" w:ascii="Times New Roman" w:hAnsi="Times New Roman" w:eastAsia="宋体" w:cs="Times New Roman"/>
                <w:kern w:val="2"/>
                <w:sz w:val="21"/>
                <w:szCs w:val="21"/>
                <w:lang w:val="en-US" w:eastAsia="zh-CN" w:bidi="ar-SA"/>
              </w:rPr>
            </w:rPrChange>
          </w:rPr>
          <w:t xml:space="preserve"> indicat</w:t>
        </w:r>
      </w:ins>
      <w:ins w:id="668" w:author="00060169" w:date="2021-11-03T23:04:44Z">
        <w:r>
          <w:rPr>
            <w:rFonts w:hint="eastAsia" w:ascii="Times New Roman" w:hAnsi="Times New Roman" w:eastAsia="宋体" w:cs="Times New Roman"/>
            <w:kern w:val="2"/>
            <w:sz w:val="20"/>
            <w:szCs w:val="20"/>
            <w:lang w:val="en-US" w:eastAsia="zh-CN" w:bidi="ar-SA"/>
            <w:rPrChange w:id="669" w:author="00060169" w:date="2021-11-04T00:03:35Z">
              <w:rPr>
                <w:rFonts w:hint="eastAsia" w:ascii="Times New Roman" w:hAnsi="Times New Roman" w:eastAsia="宋体" w:cs="Times New Roman"/>
                <w:kern w:val="2"/>
                <w:sz w:val="21"/>
                <w:szCs w:val="21"/>
                <w:lang w:val="en-US" w:eastAsia="zh-CN" w:bidi="ar-SA"/>
              </w:rPr>
            </w:rPrChange>
          </w:rPr>
          <w:t xml:space="preserve">e </w:t>
        </w:r>
      </w:ins>
      <w:ins w:id="670" w:author="00060169" w:date="2021-11-03T23:04:50Z">
        <w:r>
          <w:rPr>
            <w:rFonts w:hint="eastAsia" w:ascii="Times New Roman" w:hAnsi="Times New Roman" w:eastAsia="宋体" w:cs="Times New Roman"/>
            <w:kern w:val="2"/>
            <w:sz w:val="20"/>
            <w:szCs w:val="20"/>
            <w:lang w:val="en-US" w:eastAsia="zh-CN" w:bidi="ar-SA"/>
            <w:rPrChange w:id="671" w:author="00060169" w:date="2021-11-04T00:03:35Z">
              <w:rPr>
                <w:rFonts w:hint="eastAsia" w:ascii="Times New Roman" w:hAnsi="Times New Roman" w:eastAsia="宋体" w:cs="Times New Roman"/>
                <w:kern w:val="2"/>
                <w:sz w:val="21"/>
                <w:szCs w:val="21"/>
                <w:lang w:val="en-US" w:eastAsia="zh-CN" w:bidi="ar-SA"/>
              </w:rPr>
            </w:rPrChange>
          </w:rPr>
          <w:t>the</w:t>
        </w:r>
      </w:ins>
      <w:ins w:id="672" w:author="00060169" w:date="2021-11-03T23:04:51Z">
        <w:r>
          <w:rPr>
            <w:rFonts w:hint="eastAsia" w:ascii="Times New Roman" w:hAnsi="Times New Roman" w:eastAsia="宋体" w:cs="Times New Roman"/>
            <w:kern w:val="2"/>
            <w:sz w:val="20"/>
            <w:szCs w:val="20"/>
            <w:lang w:val="en-US" w:eastAsia="zh-CN" w:bidi="ar-SA"/>
            <w:rPrChange w:id="673" w:author="00060169" w:date="2021-11-04T00:03:35Z">
              <w:rPr>
                <w:rFonts w:hint="eastAsia" w:ascii="Times New Roman" w:hAnsi="Times New Roman" w:eastAsia="宋体" w:cs="Times New Roman"/>
                <w:kern w:val="2"/>
                <w:sz w:val="21"/>
                <w:szCs w:val="21"/>
                <w:lang w:val="en-US" w:eastAsia="zh-CN" w:bidi="ar-SA"/>
              </w:rPr>
            </w:rPrChange>
          </w:rPr>
          <w:t xml:space="preserve"> t</w:t>
        </w:r>
      </w:ins>
      <w:ins w:id="674" w:author="00060169" w:date="2021-11-03T23:04:48Z">
        <w:r>
          <w:rPr>
            <w:rFonts w:hint="eastAsia" w:ascii="Times New Roman" w:hAnsi="Times New Roman" w:eastAsia="宋体" w:cs="Times New Roman"/>
            <w:kern w:val="2"/>
            <w:sz w:val="20"/>
            <w:szCs w:val="20"/>
            <w:lang w:val="en-US" w:eastAsia="zh-CN" w:bidi="ar-SA"/>
            <w:rPrChange w:id="675" w:author="00060169" w:date="2021-11-04T00:03:35Z">
              <w:rPr>
                <w:rFonts w:hint="eastAsia" w:ascii="Times New Roman" w:hAnsi="Times New Roman" w:eastAsia="宋体" w:cs="Times New Roman"/>
                <w:kern w:val="2"/>
                <w:sz w:val="21"/>
                <w:szCs w:val="21"/>
                <w:lang w:val="en-US" w:eastAsia="zh-CN" w:bidi="ar-SA"/>
              </w:rPr>
            </w:rPrChange>
          </w:rPr>
          <w:t>ime when the UE becomes available for communicatio</w:t>
        </w:r>
      </w:ins>
      <w:ins w:id="676" w:author="00060169" w:date="2021-11-03T23:04:56Z">
        <w:r>
          <w:rPr>
            <w:rFonts w:hint="eastAsia" w:ascii="Times New Roman" w:hAnsi="Times New Roman" w:eastAsia="宋体" w:cs="Times New Roman"/>
            <w:kern w:val="2"/>
            <w:sz w:val="20"/>
            <w:szCs w:val="20"/>
            <w:lang w:val="en-US" w:eastAsia="zh-CN" w:bidi="ar-SA"/>
            <w:rPrChange w:id="677" w:author="00060169" w:date="2021-11-04T00:03:35Z">
              <w:rPr>
                <w:rFonts w:hint="eastAsia" w:ascii="Times New Roman" w:hAnsi="Times New Roman" w:eastAsia="宋体" w:cs="Times New Roman"/>
                <w:kern w:val="2"/>
                <w:sz w:val="21"/>
                <w:szCs w:val="21"/>
                <w:lang w:val="en-US" w:eastAsia="zh-CN" w:bidi="ar-SA"/>
              </w:rPr>
            </w:rPrChange>
          </w:rPr>
          <w:t>n</w:t>
        </w:r>
      </w:ins>
      <w:ins w:id="678" w:author="00060169" w:date="2021-11-03T23:18:37Z">
        <w:r>
          <w:rPr>
            <w:rFonts w:hint="eastAsia" w:ascii="Times New Roman" w:hAnsi="Times New Roman" w:eastAsia="宋体" w:cs="Times New Roman"/>
            <w:sz w:val="20"/>
            <w:szCs w:val="20"/>
            <w:lang w:val="en-US" w:eastAsia="zh-CN" w:bidi="ar-SA"/>
            <w:rPrChange w:id="679"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680" w:author="00060169" w:date="2021-11-03T23:10:09Z"/>
          <w:rFonts w:hint="eastAsia" w:ascii="Times New Roman" w:hAnsi="Times New Roman" w:eastAsia="宋体" w:cs="Times New Roman"/>
          <w:kern w:val="2"/>
          <w:sz w:val="20"/>
          <w:szCs w:val="20"/>
          <w:lang w:val="en-US" w:eastAsia="zh-CN" w:bidi="ar-SA"/>
          <w:rPrChange w:id="681" w:author="00060169" w:date="2021-11-04T00:03:35Z">
            <w:rPr>
              <w:ins w:id="682" w:author="00060169" w:date="2021-11-03T23:10:09Z"/>
              <w:rFonts w:hint="eastAsia" w:ascii="Times New Roman" w:hAnsi="Times New Roman" w:eastAsia="宋体" w:cs="Times New Roman"/>
              <w:kern w:val="2"/>
              <w:sz w:val="21"/>
              <w:szCs w:val="21"/>
              <w:lang w:val="en-US" w:eastAsia="zh-CN" w:bidi="ar-SA"/>
            </w:rPr>
          </w:rPrChange>
        </w:rPr>
      </w:pPr>
      <w:ins w:id="683" w:author="00060169" w:date="2021-11-03T23:05:07Z">
        <w:r>
          <w:rPr>
            <w:rFonts w:hint="eastAsia" w:ascii="Times New Roman" w:hAnsi="Times New Roman" w:eastAsia="宋体" w:cs="Times New Roman"/>
            <w:sz w:val="20"/>
            <w:szCs w:val="20"/>
            <w:lang w:val="en-US" w:eastAsia="zh-CN" w:bidi="ar-SA"/>
            <w:rPrChange w:id="684" w:author="00060169" w:date="2021-11-04T13:11:30Z">
              <w:rPr>
                <w:rFonts w:hint="eastAsia" w:ascii="Times New Roman" w:hAnsi="Times New Roman" w:eastAsia="宋体" w:cs="Times New Roman"/>
                <w:lang w:val="en-US" w:eastAsia="zh-CN" w:bidi="ar-SA"/>
              </w:rPr>
            </w:rPrChange>
          </w:rPr>
          <w:t>i</w:t>
        </w:r>
      </w:ins>
      <w:ins w:id="685" w:author="00060169" w:date="2021-11-03T23:05:06Z">
        <w:r>
          <w:rPr>
            <w:rFonts w:ascii="Times New Roman" w:hAnsi="Times New Roman" w:eastAsia="宋体" w:cs="Times New Roman"/>
            <w:sz w:val="20"/>
            <w:szCs w:val="20"/>
            <w:lang w:val="en-GB" w:eastAsia="en-US" w:bidi="ar-SA"/>
            <w:rPrChange w:id="686" w:author="00060169" w:date="2021-11-04T13:11:30Z">
              <w:rPr>
                <w:rFonts w:ascii="Times New Roman" w:hAnsi="Times New Roman" w:eastAsia="宋体" w:cs="Times New Roman"/>
                <w:lang w:val="en-GB" w:eastAsia="en-US" w:bidi="ar-SA"/>
              </w:rPr>
            </w:rPrChange>
          </w:rPr>
          <w:t>i)</w:t>
        </w:r>
      </w:ins>
      <w:ins w:id="687" w:author="00060169" w:date="2021-11-03T23:05:06Z">
        <w:r>
          <w:rPr>
            <w:rFonts w:ascii="Times New Roman" w:hAnsi="Times New Roman" w:eastAsia="宋体" w:cs="Times New Roman"/>
            <w:sz w:val="20"/>
            <w:szCs w:val="20"/>
            <w:lang w:val="en-GB" w:eastAsia="en-US" w:bidi="ar-SA"/>
            <w:rPrChange w:id="688" w:author="00060169" w:date="2021-11-04T13:11:30Z">
              <w:rPr>
                <w:rFonts w:ascii="Times New Roman" w:hAnsi="Times New Roman" w:eastAsia="宋体" w:cs="Times New Roman"/>
                <w:lang w:val="en-GB" w:eastAsia="en-US" w:bidi="ar-SA"/>
              </w:rPr>
            </w:rPrChange>
          </w:rPr>
          <w:tab/>
        </w:r>
      </w:ins>
      <w:ins w:id="689" w:author="00060169" w:date="2021-11-03T23:05:06Z">
        <w:r>
          <w:rPr>
            <w:rFonts w:hint="eastAsia" w:ascii="Times New Roman" w:hAnsi="Times New Roman" w:eastAsia="宋体" w:cs="Times New Roman"/>
            <w:sz w:val="20"/>
            <w:szCs w:val="20"/>
            <w:lang w:val="en-US" w:eastAsia="zh-CN" w:bidi="ar-SA"/>
            <w:rPrChange w:id="690" w:author="00060169" w:date="2021-11-04T13:11:30Z">
              <w:rPr>
                <w:rFonts w:hint="eastAsia" w:ascii="Times New Roman" w:hAnsi="Times New Roman" w:eastAsia="宋体" w:cs="Times New Roman"/>
                <w:lang w:val="en-US" w:eastAsia="zh-CN" w:bidi="ar-SA"/>
              </w:rPr>
            </w:rPrChange>
          </w:rPr>
          <w:t>shall includ</w:t>
        </w:r>
      </w:ins>
      <w:ins w:id="691" w:author="00060169" w:date="2021-11-03T23:05:06Z">
        <w:r>
          <w:rPr>
            <w:rFonts w:ascii="Times New Roman" w:hAnsi="Times New Roman" w:eastAsia="宋体" w:cs="Times New Roman"/>
            <w:sz w:val="20"/>
            <w:szCs w:val="20"/>
            <w:lang w:val="en-GB" w:eastAsia="en-US" w:bidi="ar-SA"/>
            <w:rPrChange w:id="692" w:author="00060169" w:date="2021-11-04T13:11:30Z">
              <w:rPr>
                <w:rFonts w:ascii="Times New Roman" w:hAnsi="Times New Roman" w:eastAsia="宋体" w:cs="Times New Roman"/>
                <w:lang w:val="en-GB" w:eastAsia="en-US" w:bidi="ar-SA"/>
              </w:rPr>
            </w:rPrChange>
          </w:rPr>
          <w:t>e</w:t>
        </w:r>
      </w:ins>
      <w:ins w:id="693" w:author="00060169" w:date="2021-11-03T23:09:28Z">
        <w:r>
          <w:rPr>
            <w:rFonts w:hint="eastAsia" w:ascii="Times New Roman" w:hAnsi="Times New Roman" w:eastAsia="宋体" w:cs="Times New Roman"/>
            <w:sz w:val="20"/>
            <w:szCs w:val="20"/>
            <w:lang w:val="en-US" w:eastAsia="zh-CN" w:bidi="ar-SA"/>
            <w:rPrChange w:id="694" w:author="00060169" w:date="2021-11-04T13:11:30Z">
              <w:rPr>
                <w:rFonts w:hint="eastAsia" w:ascii="Times New Roman" w:hAnsi="Times New Roman" w:eastAsia="宋体" w:cs="Times New Roman"/>
                <w:lang w:val="en-US" w:eastAsia="zh-CN" w:bidi="ar-SA"/>
              </w:rPr>
            </w:rPrChange>
          </w:rPr>
          <w:t xml:space="preserve"> </w:t>
        </w:r>
      </w:ins>
      <w:ins w:id="695" w:author="00060169" w:date="2021-11-03T23:09:29Z">
        <w:r>
          <w:rPr>
            <w:rFonts w:hint="eastAsia" w:ascii="Times New Roman" w:hAnsi="Times New Roman" w:eastAsia="宋体" w:cs="Times New Roman"/>
            <w:sz w:val="20"/>
            <w:szCs w:val="20"/>
            <w:lang w:val="en-US" w:eastAsia="zh-CN" w:bidi="ar-SA"/>
            <w:rPrChange w:id="696" w:author="00060169" w:date="2021-11-04T13:11:30Z">
              <w:rPr>
                <w:rFonts w:hint="eastAsia" w:ascii="Times New Roman" w:hAnsi="Times New Roman" w:eastAsia="宋体" w:cs="Times New Roman"/>
                <w:lang w:val="en-US" w:eastAsia="zh-CN" w:bidi="ar-SA"/>
              </w:rPr>
            </w:rPrChange>
          </w:rPr>
          <w:t>th</w:t>
        </w:r>
      </w:ins>
      <w:ins w:id="697" w:author="00060169" w:date="2021-11-03T23:09:30Z">
        <w:r>
          <w:rPr>
            <w:rFonts w:hint="eastAsia" w:ascii="Times New Roman" w:hAnsi="Times New Roman" w:eastAsia="宋体" w:cs="Times New Roman"/>
            <w:sz w:val="20"/>
            <w:szCs w:val="20"/>
            <w:lang w:val="en-US" w:eastAsia="zh-CN" w:bidi="ar-SA"/>
            <w:rPrChange w:id="698" w:author="00060169" w:date="2021-11-04T13:11:30Z">
              <w:rPr>
                <w:rFonts w:hint="eastAsia" w:ascii="Times New Roman" w:hAnsi="Times New Roman" w:eastAsia="宋体" w:cs="Times New Roman"/>
                <w:lang w:val="en-US" w:eastAsia="zh-CN" w:bidi="ar-SA"/>
              </w:rPr>
            </w:rPrChange>
          </w:rPr>
          <w:t xml:space="preserve">e </w:t>
        </w:r>
      </w:ins>
      <w:ins w:id="699" w:author="00060169" w:date="2021-11-03T23:09:36Z">
        <w:r>
          <w:rPr>
            <w:sz w:val="20"/>
            <w:szCs w:val="20"/>
            <w:rPrChange w:id="700" w:author="00060169" w:date="2021-11-04T13:11:30Z">
              <w:rPr/>
            </w:rPrChange>
          </w:rPr>
          <w:t>"</w:t>
        </w:r>
      </w:ins>
      <w:ins w:id="701" w:author="00060169" w:date="2021-11-03T23:09:33Z">
        <w:r>
          <w:rPr>
            <w:rFonts w:hint="eastAsia" w:ascii="Times New Roman" w:hAnsi="Times New Roman" w:eastAsia="宋体" w:cs="Times New Roman"/>
            <w:sz w:val="20"/>
            <w:szCs w:val="20"/>
            <w:lang w:val="en-US" w:eastAsia="zh-CN" w:bidi="ar-SA"/>
            <w:rPrChange w:id="702" w:author="00060169" w:date="2021-11-04T13:11:30Z">
              <w:rPr>
                <w:rFonts w:hint="eastAsia" w:ascii="Times New Roman" w:hAnsi="Times New Roman" w:eastAsia="宋体" w:cs="Times New Roman"/>
                <w:lang w:val="en-US" w:eastAsia="zh-CN" w:bidi="ar-SA"/>
              </w:rPr>
            </w:rPrChange>
          </w:rPr>
          <w:t>Communication duration time</w:t>
        </w:r>
      </w:ins>
      <w:ins w:id="703" w:author="00060169" w:date="2021-11-03T23:09:38Z">
        <w:r>
          <w:rPr>
            <w:sz w:val="20"/>
            <w:szCs w:val="20"/>
            <w:rPrChange w:id="704" w:author="00060169" w:date="2021-11-04T13:11:30Z">
              <w:rPr/>
            </w:rPrChange>
          </w:rPr>
          <w:t>"</w:t>
        </w:r>
      </w:ins>
      <w:ins w:id="705" w:author="00060169" w:date="2021-11-03T23:14:55Z">
        <w:r>
          <w:rPr>
            <w:rFonts w:hint="eastAsia"/>
            <w:sz w:val="20"/>
            <w:szCs w:val="20"/>
            <w:lang w:val="en-US" w:eastAsia="zh-CN"/>
            <w:rPrChange w:id="706" w:author="00060169" w:date="2021-11-04T13:11:30Z">
              <w:rPr>
                <w:rFonts w:hint="eastAsia"/>
                <w:lang w:val="en-US" w:eastAsia="zh-CN"/>
              </w:rPr>
            </w:rPrChange>
          </w:rPr>
          <w:t xml:space="preserve"> </w:t>
        </w:r>
      </w:ins>
      <w:ins w:id="707" w:author="00060169" w:date="2021-11-03T23:09:43Z">
        <w:r>
          <w:rPr>
            <w:rFonts w:hint="eastAsia" w:ascii="Times New Roman" w:hAnsi="Times New Roman" w:eastAsia="宋体" w:cs="Times New Roman"/>
            <w:kern w:val="2"/>
            <w:sz w:val="20"/>
            <w:szCs w:val="20"/>
            <w:lang w:val="en-US" w:eastAsia="zh-CN" w:bidi="ar-SA"/>
            <w:rPrChange w:id="708" w:author="00060169" w:date="2021-11-04T00:03:35Z">
              <w:rPr>
                <w:rFonts w:hint="eastAsia" w:ascii="Times New Roman" w:hAnsi="Times New Roman" w:eastAsia="宋体" w:cs="Times New Roman"/>
                <w:kern w:val="2"/>
                <w:sz w:val="21"/>
                <w:szCs w:val="21"/>
                <w:lang w:val="en-US" w:eastAsia="zh-CN" w:bidi="ar-SA"/>
              </w:rPr>
            </w:rPrChange>
          </w:rPr>
          <w:t xml:space="preserve">element to indicate the </w:t>
        </w:r>
      </w:ins>
      <w:ins w:id="709" w:author="00060169" w:date="2021-11-03T23:10:03Z">
        <w:r>
          <w:rPr>
            <w:rFonts w:hint="eastAsia" w:ascii="Times New Roman" w:hAnsi="Times New Roman" w:eastAsia="宋体" w:cs="Times New Roman"/>
            <w:kern w:val="2"/>
            <w:sz w:val="20"/>
            <w:szCs w:val="20"/>
            <w:lang w:val="en-US" w:eastAsia="zh-CN" w:bidi="ar-SA"/>
            <w:rPrChange w:id="710" w:author="00060169" w:date="2021-11-04T00:03:35Z">
              <w:rPr>
                <w:rFonts w:hint="eastAsia" w:ascii="Times New Roman" w:hAnsi="Times New Roman" w:eastAsia="宋体" w:cs="Times New Roman"/>
                <w:kern w:val="2"/>
                <w:sz w:val="21"/>
                <w:szCs w:val="21"/>
                <w:lang w:val="en-US" w:eastAsia="zh-CN" w:bidi="ar-SA"/>
              </w:rPr>
            </w:rPrChange>
          </w:rPr>
          <w:t>d</w:t>
        </w:r>
      </w:ins>
      <w:ins w:id="711" w:author="00060169" w:date="2021-11-03T23:10:00Z">
        <w:r>
          <w:rPr>
            <w:rFonts w:hint="eastAsia" w:ascii="Times New Roman" w:hAnsi="Times New Roman" w:eastAsia="宋体" w:cs="Times New Roman"/>
            <w:kern w:val="2"/>
            <w:sz w:val="20"/>
            <w:szCs w:val="20"/>
            <w:lang w:val="en-US" w:eastAsia="zh-CN" w:bidi="ar-SA"/>
            <w:rPrChange w:id="712" w:author="00060169" w:date="2021-11-04T00:03:35Z">
              <w:rPr>
                <w:rFonts w:hint="eastAsia" w:ascii="Times New Roman" w:hAnsi="Times New Roman" w:eastAsia="宋体" w:cs="Times New Roman"/>
                <w:kern w:val="2"/>
                <w:sz w:val="21"/>
                <w:szCs w:val="21"/>
                <w:lang w:val="en-US" w:eastAsia="zh-CN" w:bidi="ar-SA"/>
              </w:rPr>
            </w:rPrChange>
          </w:rPr>
          <w:t>uration time of periodic communication</w:t>
        </w:r>
      </w:ins>
      <w:ins w:id="713" w:author="00060169" w:date="2021-11-03T23:18:41Z">
        <w:r>
          <w:rPr>
            <w:rFonts w:hint="eastAsia" w:ascii="Times New Roman" w:hAnsi="Times New Roman" w:eastAsia="宋体" w:cs="Times New Roman"/>
            <w:sz w:val="20"/>
            <w:szCs w:val="20"/>
            <w:lang w:val="en-US" w:eastAsia="zh-CN" w:bidi="ar-SA"/>
            <w:rPrChange w:id="714"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715" w:author="00060169" w:date="2021-11-03T23:16:00Z"/>
          <w:rFonts w:hint="default" w:ascii="Times New Roman" w:hAnsi="Times New Roman" w:eastAsia="宋体" w:cs="Times New Roman"/>
          <w:kern w:val="2"/>
          <w:sz w:val="20"/>
          <w:szCs w:val="20"/>
          <w:lang w:val="en-US" w:eastAsia="zh-CN" w:bidi="ar-SA"/>
          <w:rPrChange w:id="716" w:author="00060169" w:date="2021-11-04T00:03:35Z">
            <w:rPr>
              <w:ins w:id="717" w:author="00060169" w:date="2021-11-03T23:16:00Z"/>
              <w:rFonts w:hint="default" w:ascii="Times New Roman" w:hAnsi="Times New Roman" w:eastAsia="宋体" w:cs="Times New Roman"/>
              <w:kern w:val="2"/>
              <w:sz w:val="21"/>
              <w:szCs w:val="21"/>
              <w:lang w:val="en-US" w:eastAsia="zh-CN" w:bidi="ar-SA"/>
            </w:rPr>
          </w:rPrChange>
        </w:rPr>
      </w:pPr>
      <w:ins w:id="718" w:author="00060169" w:date="2021-11-03T23:13:29Z">
        <w:r>
          <w:rPr>
            <w:rFonts w:hint="eastAsia" w:ascii="Times New Roman" w:hAnsi="Times New Roman" w:eastAsia="宋体" w:cs="Times New Roman"/>
            <w:sz w:val="20"/>
            <w:szCs w:val="20"/>
            <w:lang w:val="en-US" w:eastAsia="zh-CN" w:bidi="ar-SA"/>
            <w:rPrChange w:id="719" w:author="00060169" w:date="2021-11-04T13:11:30Z">
              <w:rPr>
                <w:rFonts w:hint="eastAsia" w:ascii="Times New Roman" w:hAnsi="Times New Roman" w:eastAsia="宋体" w:cs="Times New Roman"/>
                <w:lang w:val="en-US" w:eastAsia="zh-CN" w:bidi="ar-SA"/>
              </w:rPr>
            </w:rPrChange>
          </w:rPr>
          <w:t>i</w:t>
        </w:r>
      </w:ins>
      <w:ins w:id="720" w:author="00060169" w:date="2021-11-03T23:13:29Z">
        <w:r>
          <w:rPr>
            <w:rFonts w:ascii="Times New Roman" w:hAnsi="Times New Roman" w:eastAsia="宋体" w:cs="Times New Roman"/>
            <w:sz w:val="20"/>
            <w:szCs w:val="20"/>
            <w:lang w:val="en-GB" w:eastAsia="en-US" w:bidi="ar-SA"/>
            <w:rPrChange w:id="721" w:author="00060169" w:date="2021-11-04T13:11:30Z">
              <w:rPr>
                <w:rFonts w:ascii="Times New Roman" w:hAnsi="Times New Roman" w:eastAsia="宋体" w:cs="Times New Roman"/>
                <w:lang w:val="en-GB" w:eastAsia="en-US" w:bidi="ar-SA"/>
              </w:rPr>
            </w:rPrChange>
          </w:rPr>
          <w:t>i</w:t>
        </w:r>
      </w:ins>
      <w:ins w:id="722" w:author="00060169" w:date="2021-11-03T23:13:31Z">
        <w:r>
          <w:rPr>
            <w:rFonts w:hint="eastAsia" w:ascii="Times New Roman" w:hAnsi="Times New Roman" w:eastAsia="宋体" w:cs="Times New Roman"/>
            <w:sz w:val="20"/>
            <w:szCs w:val="20"/>
            <w:lang w:val="en-US" w:eastAsia="zh-CN" w:bidi="ar-SA"/>
            <w:rPrChange w:id="723" w:author="00060169" w:date="2021-11-04T13:11:30Z">
              <w:rPr>
                <w:rFonts w:hint="eastAsia" w:ascii="Times New Roman" w:hAnsi="Times New Roman" w:eastAsia="宋体" w:cs="Times New Roman"/>
                <w:lang w:val="en-US" w:eastAsia="zh-CN" w:bidi="ar-SA"/>
              </w:rPr>
            </w:rPrChange>
          </w:rPr>
          <w:t>i</w:t>
        </w:r>
      </w:ins>
      <w:ins w:id="724" w:author="00060169" w:date="2021-11-03T23:13:29Z">
        <w:r>
          <w:rPr>
            <w:rFonts w:ascii="Times New Roman" w:hAnsi="Times New Roman" w:eastAsia="宋体" w:cs="Times New Roman"/>
            <w:sz w:val="20"/>
            <w:szCs w:val="20"/>
            <w:lang w:val="en-GB" w:eastAsia="en-US" w:bidi="ar-SA"/>
            <w:rPrChange w:id="725" w:author="00060169" w:date="2021-11-04T13:11:30Z">
              <w:rPr>
                <w:rFonts w:ascii="Times New Roman" w:hAnsi="Times New Roman" w:eastAsia="宋体" w:cs="Times New Roman"/>
                <w:lang w:val="en-GB" w:eastAsia="en-US" w:bidi="ar-SA"/>
              </w:rPr>
            </w:rPrChange>
          </w:rPr>
          <w:t>)</w:t>
        </w:r>
      </w:ins>
      <w:ins w:id="726" w:author="00060169" w:date="2021-11-03T23:13:29Z">
        <w:r>
          <w:rPr>
            <w:rFonts w:ascii="Times New Roman" w:hAnsi="Times New Roman" w:eastAsia="宋体" w:cs="Times New Roman"/>
            <w:sz w:val="20"/>
            <w:szCs w:val="20"/>
            <w:lang w:val="en-GB" w:eastAsia="en-US" w:bidi="ar-SA"/>
            <w:rPrChange w:id="727" w:author="00060169" w:date="2021-11-04T13:11:30Z">
              <w:rPr>
                <w:rFonts w:ascii="Times New Roman" w:hAnsi="Times New Roman" w:eastAsia="宋体" w:cs="Times New Roman"/>
                <w:lang w:val="en-GB" w:eastAsia="en-US" w:bidi="ar-SA"/>
              </w:rPr>
            </w:rPrChange>
          </w:rPr>
          <w:tab/>
        </w:r>
      </w:ins>
      <w:ins w:id="728" w:author="00060169" w:date="2021-11-03T23:13:35Z">
        <w:r>
          <w:rPr>
            <w:rFonts w:hint="eastAsia" w:ascii="Times New Roman" w:hAnsi="Times New Roman" w:eastAsia="宋体" w:cs="Times New Roman"/>
            <w:sz w:val="20"/>
            <w:szCs w:val="20"/>
            <w:lang w:val="en-US" w:eastAsia="zh-CN" w:bidi="ar-SA"/>
            <w:rPrChange w:id="729" w:author="00060169" w:date="2021-11-04T00:03:35Z">
              <w:rPr>
                <w:rFonts w:hint="eastAsia" w:ascii="Times New Roman" w:hAnsi="Times New Roman" w:eastAsia="宋体" w:cs="Times New Roman"/>
                <w:lang w:val="en-US" w:eastAsia="zh-CN" w:bidi="ar-SA"/>
              </w:rPr>
            </w:rPrChange>
          </w:rPr>
          <w:t>may</w:t>
        </w:r>
      </w:ins>
      <w:ins w:id="730" w:author="00060169" w:date="2021-11-03T23:13:29Z">
        <w:r>
          <w:rPr>
            <w:rFonts w:hint="eastAsia" w:ascii="Times New Roman" w:hAnsi="Times New Roman" w:eastAsia="宋体" w:cs="Times New Roman"/>
            <w:sz w:val="20"/>
            <w:szCs w:val="20"/>
            <w:lang w:val="en-US" w:eastAsia="zh-CN" w:bidi="ar-SA"/>
            <w:rPrChange w:id="731" w:author="00060169" w:date="2021-11-04T00:03:35Z">
              <w:rPr>
                <w:rFonts w:hint="eastAsia" w:ascii="Times New Roman" w:hAnsi="Times New Roman" w:eastAsia="宋体" w:cs="Times New Roman"/>
                <w:lang w:val="en-US" w:eastAsia="zh-CN" w:bidi="ar-SA"/>
              </w:rPr>
            </w:rPrChange>
          </w:rPr>
          <w:t xml:space="preserve"> includ</w:t>
        </w:r>
      </w:ins>
      <w:ins w:id="732" w:author="00060169" w:date="2021-11-03T23:13:29Z">
        <w:r>
          <w:rPr>
            <w:rFonts w:hint="eastAsia" w:ascii="Times New Roman" w:hAnsi="Times New Roman" w:eastAsia="宋体" w:cs="Times New Roman"/>
            <w:sz w:val="20"/>
            <w:szCs w:val="20"/>
            <w:lang w:val="en-US" w:eastAsia="zh-CN" w:bidi="ar-SA"/>
            <w:rPrChange w:id="733" w:author="00060169" w:date="2021-11-04T00:03:35Z">
              <w:rPr>
                <w:rFonts w:ascii="Times New Roman" w:hAnsi="Times New Roman" w:eastAsia="宋体" w:cs="Times New Roman"/>
                <w:lang w:val="en-GB" w:eastAsia="en-US" w:bidi="ar-SA"/>
              </w:rPr>
            </w:rPrChange>
          </w:rPr>
          <w:t>e</w:t>
        </w:r>
      </w:ins>
      <w:ins w:id="734" w:author="00060169" w:date="2021-11-03T23:14:30Z">
        <w:r>
          <w:rPr>
            <w:rFonts w:hint="eastAsia" w:ascii="Times New Roman" w:hAnsi="Times New Roman" w:eastAsia="宋体" w:cs="Times New Roman"/>
            <w:sz w:val="20"/>
            <w:szCs w:val="20"/>
            <w:lang w:val="en-US" w:eastAsia="zh-CN" w:bidi="ar-SA"/>
            <w:rPrChange w:id="735" w:author="00060169" w:date="2021-11-04T00:03:35Z">
              <w:rPr>
                <w:rFonts w:hint="eastAsia" w:ascii="Times New Roman" w:hAnsi="Times New Roman" w:eastAsia="宋体" w:cs="Times New Roman"/>
                <w:lang w:val="en-US" w:eastAsia="zh-CN" w:bidi="ar-SA"/>
              </w:rPr>
            </w:rPrChange>
          </w:rPr>
          <w:t xml:space="preserve"> t</w:t>
        </w:r>
      </w:ins>
      <w:ins w:id="736" w:author="00060169" w:date="2021-11-03T23:14:31Z">
        <w:r>
          <w:rPr>
            <w:rFonts w:hint="eastAsia" w:ascii="Times New Roman" w:hAnsi="Times New Roman" w:eastAsia="宋体" w:cs="Times New Roman"/>
            <w:sz w:val="20"/>
            <w:szCs w:val="20"/>
            <w:lang w:val="en-US" w:eastAsia="zh-CN" w:bidi="ar-SA"/>
            <w:rPrChange w:id="737" w:author="00060169" w:date="2021-11-04T00:03:35Z">
              <w:rPr>
                <w:rFonts w:hint="eastAsia" w:ascii="Times New Roman" w:hAnsi="Times New Roman" w:eastAsia="宋体" w:cs="Times New Roman"/>
                <w:lang w:val="en-US" w:eastAsia="zh-CN" w:bidi="ar-SA"/>
              </w:rPr>
            </w:rPrChange>
          </w:rPr>
          <w:t>h</w:t>
        </w:r>
      </w:ins>
      <w:ins w:id="738" w:author="00060169" w:date="2021-11-03T23:14:32Z">
        <w:r>
          <w:rPr>
            <w:rFonts w:hint="eastAsia" w:ascii="Times New Roman" w:hAnsi="Times New Roman" w:eastAsia="宋体" w:cs="Times New Roman"/>
            <w:sz w:val="20"/>
            <w:szCs w:val="20"/>
            <w:lang w:val="en-US" w:eastAsia="zh-CN" w:bidi="ar-SA"/>
            <w:rPrChange w:id="739" w:author="00060169" w:date="2021-11-04T00:03:35Z">
              <w:rPr>
                <w:rFonts w:hint="eastAsia" w:ascii="Times New Roman" w:hAnsi="Times New Roman" w:eastAsia="宋体" w:cs="Times New Roman"/>
                <w:lang w:val="en-US" w:eastAsia="zh-CN" w:bidi="ar-SA"/>
              </w:rPr>
            </w:rPrChange>
          </w:rPr>
          <w:t>e</w:t>
        </w:r>
      </w:ins>
      <w:ins w:id="740" w:author="00060169" w:date="2021-11-03T23:14:33Z">
        <w:r>
          <w:rPr>
            <w:rFonts w:hint="eastAsia" w:ascii="Times New Roman" w:hAnsi="Times New Roman" w:eastAsia="宋体" w:cs="Times New Roman"/>
            <w:sz w:val="20"/>
            <w:szCs w:val="20"/>
            <w:lang w:val="en-US" w:eastAsia="zh-CN" w:bidi="ar-SA"/>
            <w:rPrChange w:id="741" w:author="00060169" w:date="2021-11-04T00:03:35Z">
              <w:rPr>
                <w:rFonts w:hint="eastAsia" w:ascii="Times New Roman" w:hAnsi="Times New Roman" w:eastAsia="宋体" w:cs="Times New Roman"/>
                <w:lang w:val="en-US" w:eastAsia="zh-CN" w:bidi="ar-SA"/>
              </w:rPr>
            </w:rPrChange>
          </w:rPr>
          <w:t xml:space="preserve"> </w:t>
        </w:r>
      </w:ins>
      <w:ins w:id="742" w:author="00060169" w:date="2021-11-03T23:14:40Z">
        <w:r>
          <w:rPr>
            <w:rFonts w:hint="eastAsia" w:ascii="Times New Roman" w:hAnsi="Times New Roman" w:eastAsia="宋体"/>
            <w:sz w:val="20"/>
            <w:szCs w:val="20"/>
            <w:lang w:val="en-US" w:eastAsia="zh-CN"/>
            <w:rPrChange w:id="743" w:author="00060169" w:date="2021-11-04T00:03:35Z">
              <w:rPr/>
            </w:rPrChange>
          </w:rPr>
          <w:t>"</w:t>
        </w:r>
      </w:ins>
      <w:ins w:id="744" w:author="00060169" w:date="2021-11-03T23:14:51Z">
        <w:r>
          <w:rPr>
            <w:rFonts w:hint="eastAsia" w:ascii="Times New Roman" w:hAnsi="Times New Roman" w:eastAsia="宋体"/>
            <w:sz w:val="20"/>
            <w:szCs w:val="20"/>
            <w:lang w:val="en-US" w:eastAsia="zh-CN"/>
            <w:rPrChange w:id="745" w:author="00060169" w:date="2021-11-04T00:03:35Z">
              <w:rPr>
                <w:rFonts w:hint="eastAsia"/>
              </w:rPr>
            </w:rPrChange>
          </w:rPr>
          <w:t>Periodic communication indicator</w:t>
        </w:r>
      </w:ins>
      <w:ins w:id="746" w:author="00060169" w:date="2021-11-03T23:14:41Z">
        <w:r>
          <w:rPr>
            <w:rFonts w:hint="eastAsia" w:ascii="Times New Roman" w:hAnsi="Times New Roman" w:eastAsia="宋体"/>
            <w:sz w:val="20"/>
            <w:szCs w:val="20"/>
            <w:lang w:val="en-US" w:eastAsia="zh-CN"/>
            <w:rPrChange w:id="747" w:author="00060169" w:date="2021-11-04T00:03:35Z">
              <w:rPr/>
            </w:rPrChange>
          </w:rPr>
          <w:t>"</w:t>
        </w:r>
      </w:ins>
      <w:ins w:id="748" w:author="00060169" w:date="2021-11-03T23:15:06Z">
        <w:r>
          <w:rPr>
            <w:rFonts w:hint="eastAsia" w:ascii="Times New Roman" w:hAnsi="Times New Roman" w:eastAsia="宋体"/>
            <w:sz w:val="20"/>
            <w:szCs w:val="20"/>
            <w:lang w:val="en-US" w:eastAsia="zh-CN"/>
            <w:rPrChange w:id="749" w:author="00060169" w:date="2021-11-04T00:03:35Z">
              <w:rPr>
                <w:rFonts w:hint="eastAsia"/>
                <w:lang w:val="en-US" w:eastAsia="zh-CN"/>
              </w:rPr>
            </w:rPrChange>
          </w:rPr>
          <w:t xml:space="preserve"> ele</w:t>
        </w:r>
      </w:ins>
      <w:ins w:id="750" w:author="00060169" w:date="2021-11-03T23:15:07Z">
        <w:r>
          <w:rPr>
            <w:rFonts w:hint="eastAsia" w:ascii="Times New Roman" w:hAnsi="Times New Roman" w:eastAsia="宋体"/>
            <w:sz w:val="20"/>
            <w:szCs w:val="20"/>
            <w:lang w:val="en-US" w:eastAsia="zh-CN"/>
            <w:rPrChange w:id="751" w:author="00060169" w:date="2021-11-04T00:03:35Z">
              <w:rPr>
                <w:rFonts w:hint="eastAsia"/>
                <w:lang w:val="en-US" w:eastAsia="zh-CN"/>
              </w:rPr>
            </w:rPrChange>
          </w:rPr>
          <w:t>ment</w:t>
        </w:r>
      </w:ins>
      <w:ins w:id="752" w:author="00060169" w:date="2021-11-03T23:15:27Z">
        <w:r>
          <w:rPr>
            <w:rFonts w:hint="eastAsia" w:ascii="Times New Roman" w:hAnsi="Times New Roman" w:eastAsia="宋体" w:cs="Times New Roman"/>
            <w:kern w:val="2"/>
            <w:sz w:val="20"/>
            <w:szCs w:val="20"/>
            <w:lang w:val="en-US" w:eastAsia="zh-CN" w:bidi="ar-SA"/>
            <w:rPrChange w:id="753"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754" w:author="00060169" w:date="2021-11-03T23:15:28Z">
        <w:r>
          <w:rPr>
            <w:rFonts w:hint="eastAsia" w:ascii="Times New Roman" w:hAnsi="Times New Roman" w:eastAsia="宋体" w:cs="Times New Roman"/>
            <w:kern w:val="2"/>
            <w:sz w:val="20"/>
            <w:szCs w:val="20"/>
            <w:lang w:val="en-US" w:eastAsia="zh-CN" w:bidi="ar-SA"/>
            <w:rPrChange w:id="755" w:author="00060169" w:date="2021-11-04T00:03:35Z">
              <w:rPr>
                <w:rFonts w:hint="eastAsia" w:ascii="Times New Roman" w:hAnsi="Times New Roman" w:eastAsia="宋体" w:cs="Times New Roman"/>
                <w:kern w:val="2"/>
                <w:sz w:val="21"/>
                <w:szCs w:val="21"/>
                <w:lang w:val="en-US" w:eastAsia="zh-CN" w:bidi="ar-SA"/>
              </w:rPr>
            </w:rPrChange>
          </w:rPr>
          <w:t>to</w:t>
        </w:r>
      </w:ins>
      <w:ins w:id="756" w:author="00060169" w:date="2021-11-03T23:15:47Z">
        <w:r>
          <w:rPr>
            <w:rFonts w:hint="eastAsia" w:ascii="Times New Roman" w:hAnsi="Times New Roman" w:eastAsia="宋体" w:cs="Times New Roman"/>
            <w:kern w:val="2"/>
            <w:sz w:val="20"/>
            <w:szCs w:val="20"/>
            <w:lang w:val="en-US" w:eastAsia="zh-CN" w:bidi="ar-SA"/>
            <w:rPrChange w:id="757"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758" w:author="00060169" w:date="2021-11-03T23:15:44Z">
        <w:r>
          <w:rPr>
            <w:rFonts w:hint="eastAsia" w:ascii="Times New Roman" w:hAnsi="Times New Roman" w:eastAsia="宋体" w:cs="Times New Roman"/>
            <w:kern w:val="2"/>
            <w:sz w:val="20"/>
            <w:szCs w:val="20"/>
            <w:lang w:val="en-US" w:eastAsia="zh-CN" w:bidi="ar-SA"/>
            <w:rPrChange w:id="759" w:author="00060169" w:date="2021-11-04T00:03:35Z">
              <w:rPr>
                <w:rFonts w:hint="eastAsia" w:ascii="Times New Roman" w:hAnsi="Times New Roman" w:eastAsia="宋体" w:cs="Times New Roman"/>
                <w:kern w:val="2"/>
                <w:sz w:val="21"/>
                <w:szCs w:val="21"/>
                <w:lang w:val="en-US" w:eastAsia="zh-CN" w:bidi="ar-SA"/>
              </w:rPr>
            </w:rPrChange>
          </w:rPr>
          <w:t>i</w:t>
        </w:r>
      </w:ins>
      <w:ins w:id="760" w:author="00060169" w:date="2021-11-03T23:15:42Z">
        <w:r>
          <w:rPr>
            <w:rFonts w:hint="eastAsia" w:ascii="Times New Roman" w:hAnsi="Times New Roman" w:eastAsia="宋体"/>
            <w:sz w:val="20"/>
            <w:szCs w:val="20"/>
            <w:lang w:val="en-US" w:eastAsia="zh-CN"/>
            <w:rPrChange w:id="761" w:author="00060169" w:date="2021-11-04T00:03:35Z">
              <w:rPr/>
            </w:rPrChange>
          </w:rPr>
          <w:t>dentif</w:t>
        </w:r>
      </w:ins>
      <w:ins w:id="762" w:author="00060169" w:date="2021-11-03T23:15:56Z">
        <w:r>
          <w:rPr>
            <w:rFonts w:hint="eastAsia" w:ascii="Times New Roman" w:hAnsi="Times New Roman" w:eastAsia="宋体" w:cs="Times New Roman"/>
            <w:kern w:val="2"/>
            <w:sz w:val="20"/>
            <w:szCs w:val="20"/>
            <w:lang w:val="en-US" w:eastAsia="zh-CN" w:bidi="ar-SA"/>
            <w:rPrChange w:id="763" w:author="00060169" w:date="2021-11-04T00:03:35Z">
              <w:rPr>
                <w:rFonts w:hint="eastAsia" w:ascii="Times New Roman" w:hAnsi="Times New Roman" w:eastAsia="宋体" w:cs="Times New Roman"/>
                <w:kern w:val="2"/>
                <w:sz w:val="21"/>
                <w:szCs w:val="21"/>
                <w:lang w:val="en-US" w:eastAsia="zh-CN" w:bidi="ar-SA"/>
              </w:rPr>
            </w:rPrChange>
          </w:rPr>
          <w:t>y</w:t>
        </w:r>
      </w:ins>
      <w:ins w:id="764" w:author="00060169" w:date="2021-11-03T23:15:42Z">
        <w:r>
          <w:rPr>
            <w:rFonts w:hint="eastAsia" w:ascii="Times New Roman" w:hAnsi="Times New Roman" w:eastAsia="宋体"/>
            <w:sz w:val="20"/>
            <w:szCs w:val="20"/>
            <w:lang w:val="en-US" w:eastAsia="zh-CN"/>
            <w:rPrChange w:id="765" w:author="00060169" w:date="2021-11-04T00:03:35Z">
              <w:rPr/>
            </w:rPrChange>
          </w:rPr>
          <w:t xml:space="preserve"> whether the client communicates periodically or no</w:t>
        </w:r>
      </w:ins>
      <w:ins w:id="766" w:author="00060169" w:date="2021-11-03T23:15:59Z">
        <w:r>
          <w:rPr>
            <w:rFonts w:hint="eastAsia" w:ascii="Times New Roman" w:hAnsi="Times New Roman" w:eastAsia="宋体" w:cs="Times New Roman"/>
            <w:kern w:val="2"/>
            <w:sz w:val="20"/>
            <w:szCs w:val="20"/>
            <w:lang w:val="en-US" w:eastAsia="zh-CN" w:bidi="ar-SA"/>
            <w:rPrChange w:id="767" w:author="00060169" w:date="2021-11-04T00:03:35Z">
              <w:rPr>
                <w:rFonts w:hint="eastAsia" w:ascii="Times New Roman" w:hAnsi="Times New Roman" w:eastAsia="宋体" w:cs="Times New Roman"/>
                <w:kern w:val="2"/>
                <w:sz w:val="21"/>
                <w:szCs w:val="21"/>
                <w:lang w:val="en-US" w:eastAsia="zh-CN" w:bidi="ar-SA"/>
              </w:rPr>
            </w:rPrChange>
          </w:rPr>
          <w:t>t</w:t>
        </w:r>
      </w:ins>
      <w:ins w:id="768" w:author="00060169" w:date="2021-11-03T23:18:43Z">
        <w:r>
          <w:rPr>
            <w:rFonts w:hint="eastAsia" w:ascii="Times New Roman" w:hAnsi="Times New Roman" w:eastAsia="宋体" w:cs="Times New Roman"/>
            <w:sz w:val="20"/>
            <w:szCs w:val="20"/>
            <w:lang w:val="en-US" w:eastAsia="zh-CN" w:bidi="ar-SA"/>
            <w:rPrChange w:id="769"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770" w:author="00060169" w:date="2021-11-03T23:19:10Z"/>
          <w:rFonts w:hint="eastAsia" w:ascii="Times New Roman" w:hAnsi="Times New Roman" w:eastAsia="宋体" w:cs="Times New Roman"/>
          <w:sz w:val="20"/>
          <w:szCs w:val="20"/>
          <w:lang w:val="en-US" w:eastAsia="zh-CN" w:bidi="ar-SA"/>
          <w:rPrChange w:id="771" w:author="00060169" w:date="2021-11-04T13:11:30Z">
            <w:rPr>
              <w:ins w:id="772" w:author="00060169" w:date="2021-11-03T23:19:10Z"/>
              <w:rFonts w:hint="eastAsia" w:ascii="Times New Roman" w:hAnsi="Times New Roman" w:eastAsia="宋体" w:cs="Times New Roman"/>
              <w:lang w:val="en-US" w:eastAsia="zh-CN" w:bidi="ar-SA"/>
            </w:rPr>
          </w:rPrChange>
        </w:rPr>
      </w:pPr>
      <w:ins w:id="773" w:author="00060169" w:date="2021-11-03T23:16:07Z">
        <w:r>
          <w:rPr>
            <w:rFonts w:hint="eastAsia" w:ascii="Times New Roman" w:hAnsi="Times New Roman" w:eastAsia="宋体" w:cs="Times New Roman"/>
            <w:sz w:val="20"/>
            <w:szCs w:val="20"/>
            <w:lang w:val="en-US" w:eastAsia="zh-CN" w:bidi="ar-SA"/>
            <w:rPrChange w:id="774" w:author="00060169" w:date="2021-11-04T13:11:30Z">
              <w:rPr>
                <w:rFonts w:hint="eastAsia" w:ascii="Times New Roman" w:hAnsi="Times New Roman" w:eastAsia="宋体" w:cs="Times New Roman"/>
                <w:lang w:val="en-US" w:eastAsia="zh-CN" w:bidi="ar-SA"/>
              </w:rPr>
            </w:rPrChange>
          </w:rPr>
          <w:t>i</w:t>
        </w:r>
      </w:ins>
      <w:ins w:id="775" w:author="00060169" w:date="2021-11-03T23:16:10Z">
        <w:r>
          <w:rPr>
            <w:rFonts w:hint="eastAsia" w:ascii="Times New Roman" w:hAnsi="Times New Roman" w:eastAsia="宋体" w:cs="Times New Roman"/>
            <w:sz w:val="20"/>
            <w:szCs w:val="20"/>
            <w:lang w:val="en-US" w:eastAsia="zh-CN" w:bidi="ar-SA"/>
            <w:rPrChange w:id="776" w:author="00060169" w:date="2021-11-04T13:11:30Z">
              <w:rPr>
                <w:rFonts w:hint="eastAsia" w:ascii="Times New Roman" w:hAnsi="Times New Roman" w:eastAsia="宋体" w:cs="Times New Roman"/>
                <w:lang w:val="en-US" w:eastAsia="zh-CN" w:bidi="ar-SA"/>
              </w:rPr>
            </w:rPrChange>
          </w:rPr>
          <w:t>v</w:t>
        </w:r>
      </w:ins>
      <w:ins w:id="777" w:author="00060169" w:date="2021-11-03T23:16:07Z">
        <w:r>
          <w:rPr>
            <w:rFonts w:ascii="Times New Roman" w:hAnsi="Times New Roman" w:eastAsia="宋体" w:cs="Times New Roman"/>
            <w:sz w:val="20"/>
            <w:szCs w:val="20"/>
            <w:lang w:val="en-GB" w:eastAsia="en-US" w:bidi="ar-SA"/>
            <w:rPrChange w:id="778" w:author="00060169" w:date="2021-11-04T13:11:30Z">
              <w:rPr>
                <w:rFonts w:ascii="Times New Roman" w:hAnsi="Times New Roman" w:eastAsia="宋体" w:cs="Times New Roman"/>
                <w:lang w:val="en-GB" w:eastAsia="en-US" w:bidi="ar-SA"/>
              </w:rPr>
            </w:rPrChange>
          </w:rPr>
          <w:t>)</w:t>
        </w:r>
      </w:ins>
      <w:ins w:id="779" w:author="00060169" w:date="2021-11-03T23:16:07Z">
        <w:r>
          <w:rPr>
            <w:rFonts w:ascii="Times New Roman" w:hAnsi="Times New Roman" w:eastAsia="宋体" w:cs="Times New Roman"/>
            <w:sz w:val="20"/>
            <w:szCs w:val="20"/>
            <w:lang w:val="en-GB" w:eastAsia="en-US" w:bidi="ar-SA"/>
            <w:rPrChange w:id="780" w:author="00060169" w:date="2021-11-04T13:11:30Z">
              <w:rPr>
                <w:rFonts w:ascii="Times New Roman" w:hAnsi="Times New Roman" w:eastAsia="宋体" w:cs="Times New Roman"/>
                <w:lang w:val="en-GB" w:eastAsia="en-US" w:bidi="ar-SA"/>
              </w:rPr>
            </w:rPrChange>
          </w:rPr>
          <w:tab/>
        </w:r>
      </w:ins>
      <w:ins w:id="781" w:author="00060169" w:date="2021-11-03T23:17:53Z">
        <w:r>
          <w:rPr>
            <w:rFonts w:hint="eastAsia" w:ascii="Times New Roman" w:hAnsi="Times New Roman" w:eastAsia="宋体" w:cs="Times New Roman"/>
            <w:kern w:val="2"/>
            <w:sz w:val="20"/>
            <w:szCs w:val="20"/>
            <w:lang w:val="en-US" w:eastAsia="zh-CN" w:bidi="ar-SA"/>
            <w:rPrChange w:id="782" w:author="00060169" w:date="2021-11-04T00:03:35Z">
              <w:rPr>
                <w:rFonts w:hint="eastAsia" w:ascii="Times New Roman" w:hAnsi="Times New Roman" w:eastAsia="宋体" w:cs="Times New Roman"/>
                <w:kern w:val="2"/>
                <w:sz w:val="21"/>
                <w:szCs w:val="21"/>
                <w:lang w:val="en-US" w:eastAsia="zh-CN" w:bidi="ar-SA"/>
              </w:rPr>
            </w:rPrChange>
          </w:rPr>
          <w:t>s</w:t>
        </w:r>
      </w:ins>
      <w:ins w:id="783" w:author="00060169" w:date="2021-11-03T23:17:54Z">
        <w:r>
          <w:rPr>
            <w:rFonts w:hint="eastAsia" w:ascii="Times New Roman" w:hAnsi="Times New Roman" w:eastAsia="宋体" w:cs="Times New Roman"/>
            <w:kern w:val="2"/>
            <w:sz w:val="20"/>
            <w:szCs w:val="20"/>
            <w:lang w:val="en-US" w:eastAsia="zh-CN" w:bidi="ar-SA"/>
            <w:rPrChange w:id="784" w:author="00060169" w:date="2021-11-04T00:03:35Z">
              <w:rPr>
                <w:rFonts w:hint="eastAsia" w:ascii="Times New Roman" w:hAnsi="Times New Roman" w:eastAsia="宋体" w:cs="Times New Roman"/>
                <w:kern w:val="2"/>
                <w:sz w:val="21"/>
                <w:szCs w:val="21"/>
                <w:lang w:val="en-US" w:eastAsia="zh-CN" w:bidi="ar-SA"/>
              </w:rPr>
            </w:rPrChange>
          </w:rPr>
          <w:t>ha</w:t>
        </w:r>
      </w:ins>
      <w:ins w:id="785" w:author="00060169" w:date="2021-11-03T23:17:55Z">
        <w:r>
          <w:rPr>
            <w:rFonts w:hint="eastAsia" w:ascii="Times New Roman" w:hAnsi="Times New Roman" w:eastAsia="宋体" w:cs="Times New Roman"/>
            <w:kern w:val="2"/>
            <w:sz w:val="20"/>
            <w:szCs w:val="20"/>
            <w:lang w:val="en-US" w:eastAsia="zh-CN" w:bidi="ar-SA"/>
            <w:rPrChange w:id="786" w:author="00060169" w:date="2021-11-04T00:03:35Z">
              <w:rPr>
                <w:rFonts w:hint="eastAsia" w:ascii="Times New Roman" w:hAnsi="Times New Roman" w:eastAsia="宋体" w:cs="Times New Roman"/>
                <w:kern w:val="2"/>
                <w:sz w:val="21"/>
                <w:szCs w:val="21"/>
                <w:lang w:val="en-US" w:eastAsia="zh-CN" w:bidi="ar-SA"/>
              </w:rPr>
            </w:rPrChange>
          </w:rPr>
          <w:t>ll</w:t>
        </w:r>
      </w:ins>
      <w:ins w:id="787" w:author="00060169" w:date="2021-11-03T23:16:07Z">
        <w:r>
          <w:rPr>
            <w:rFonts w:hint="eastAsia" w:ascii="Times New Roman" w:hAnsi="Times New Roman" w:eastAsia="宋体" w:cs="Times New Roman"/>
            <w:kern w:val="2"/>
            <w:sz w:val="20"/>
            <w:szCs w:val="20"/>
            <w:lang w:val="en-US" w:eastAsia="zh-CN" w:bidi="ar-SA"/>
            <w:rPrChange w:id="788" w:author="00060169" w:date="2021-11-04T00:03:35Z">
              <w:rPr>
                <w:rFonts w:hint="eastAsia" w:ascii="Times New Roman" w:hAnsi="Times New Roman" w:eastAsia="宋体" w:cs="Times New Roman"/>
                <w:kern w:val="2"/>
                <w:sz w:val="21"/>
                <w:szCs w:val="21"/>
                <w:lang w:val="en-US" w:eastAsia="zh-CN" w:bidi="ar-SA"/>
              </w:rPr>
            </w:rPrChange>
          </w:rPr>
          <w:t xml:space="preserve"> include</w:t>
        </w:r>
      </w:ins>
      <w:ins w:id="789" w:author="00060169" w:date="2021-11-03T23:16:18Z">
        <w:r>
          <w:rPr>
            <w:rFonts w:hint="eastAsia" w:ascii="Times New Roman" w:hAnsi="Times New Roman" w:eastAsia="宋体" w:cs="Times New Roman"/>
            <w:kern w:val="2"/>
            <w:sz w:val="20"/>
            <w:szCs w:val="20"/>
            <w:lang w:val="en-US" w:eastAsia="zh-CN" w:bidi="ar-SA"/>
            <w:rPrChange w:id="790"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791" w:author="00060169" w:date="2021-11-03T23:16:17Z">
        <w:r>
          <w:rPr>
            <w:rFonts w:hint="eastAsia" w:ascii="Times New Roman" w:hAnsi="Times New Roman" w:eastAsia="宋体" w:cs="Times New Roman"/>
            <w:kern w:val="2"/>
            <w:sz w:val="20"/>
            <w:szCs w:val="20"/>
            <w:lang w:val="en-US" w:eastAsia="zh-CN" w:bidi="ar-SA"/>
            <w:rPrChange w:id="792" w:author="00060169" w:date="2021-11-04T00:03:35Z">
              <w:rPr>
                <w:rFonts w:hint="eastAsia" w:ascii="Times New Roman" w:hAnsi="Times New Roman" w:eastAsia="宋体" w:cs="Times New Roman"/>
                <w:kern w:val="2"/>
                <w:sz w:val="21"/>
                <w:szCs w:val="21"/>
                <w:lang w:val="en-US" w:eastAsia="zh-CN" w:bidi="ar-SA"/>
              </w:rPr>
            </w:rPrChange>
          </w:rPr>
          <w:t>the "</w:t>
        </w:r>
      </w:ins>
      <w:ins w:id="793" w:author="00060169" w:date="2021-11-03T23:16:30Z">
        <w:r>
          <w:rPr>
            <w:rFonts w:hint="eastAsia" w:ascii="Times New Roman" w:hAnsi="Times New Roman" w:eastAsia="宋体" w:cs="Times New Roman"/>
            <w:kern w:val="2"/>
            <w:sz w:val="20"/>
            <w:szCs w:val="20"/>
            <w:lang w:val="en-US" w:eastAsia="zh-CN" w:bidi="ar-SA"/>
            <w:rPrChange w:id="794" w:author="00060169" w:date="2021-11-04T00:03:35Z">
              <w:rPr>
                <w:rFonts w:hint="eastAsia" w:ascii="Times New Roman" w:hAnsi="Times New Roman" w:eastAsia="宋体" w:cs="Times New Roman"/>
                <w:kern w:val="2"/>
                <w:sz w:val="21"/>
                <w:szCs w:val="21"/>
                <w:lang w:val="en-US" w:eastAsia="zh-CN" w:bidi="ar-SA"/>
              </w:rPr>
            </w:rPrChange>
          </w:rPr>
          <w:t>Periodic communication interval</w:t>
        </w:r>
      </w:ins>
      <w:ins w:id="795" w:author="00060169" w:date="2021-11-03T23:16:17Z">
        <w:r>
          <w:rPr>
            <w:rFonts w:hint="eastAsia" w:ascii="Times New Roman" w:hAnsi="Times New Roman" w:eastAsia="宋体" w:cs="Times New Roman"/>
            <w:kern w:val="2"/>
            <w:sz w:val="20"/>
            <w:szCs w:val="20"/>
            <w:lang w:val="en-US" w:eastAsia="zh-CN" w:bidi="ar-SA"/>
            <w:rPrChange w:id="796" w:author="00060169" w:date="2021-11-04T00:03:35Z">
              <w:rPr>
                <w:rFonts w:hint="eastAsia" w:ascii="Times New Roman" w:hAnsi="Times New Roman" w:eastAsia="宋体" w:cs="Times New Roman"/>
                <w:kern w:val="2"/>
                <w:sz w:val="21"/>
                <w:szCs w:val="21"/>
                <w:lang w:val="en-US" w:eastAsia="zh-CN" w:bidi="ar-SA"/>
              </w:rPr>
            </w:rPrChange>
          </w:rPr>
          <w:t>" element to</w:t>
        </w:r>
      </w:ins>
      <w:ins w:id="797" w:author="00060169" w:date="2021-11-03T23:16:43Z">
        <w:r>
          <w:rPr>
            <w:rFonts w:hint="eastAsia" w:ascii="Times New Roman" w:hAnsi="Times New Roman" w:eastAsia="宋体" w:cs="Times New Roman"/>
            <w:kern w:val="2"/>
            <w:sz w:val="20"/>
            <w:szCs w:val="20"/>
            <w:lang w:val="en-US" w:eastAsia="zh-CN" w:bidi="ar-SA"/>
            <w:rPrChange w:id="798"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799" w:author="00060169" w:date="2021-11-03T23:16:50Z">
        <w:r>
          <w:rPr>
            <w:rFonts w:hint="eastAsia" w:ascii="Times New Roman" w:hAnsi="Times New Roman" w:eastAsia="宋体" w:cs="Times New Roman"/>
            <w:kern w:val="2"/>
            <w:sz w:val="20"/>
            <w:szCs w:val="20"/>
            <w:lang w:val="en-US" w:eastAsia="zh-CN" w:bidi="ar-SA"/>
            <w:rPrChange w:id="800" w:author="00060169" w:date="2021-11-04T00:03:35Z">
              <w:rPr>
                <w:rFonts w:hint="eastAsia" w:ascii="Times New Roman" w:hAnsi="Times New Roman" w:eastAsia="宋体" w:cs="Times New Roman"/>
                <w:kern w:val="2"/>
                <w:sz w:val="21"/>
                <w:szCs w:val="21"/>
                <w:lang w:val="en-US" w:eastAsia="zh-CN" w:bidi="ar-SA"/>
              </w:rPr>
            </w:rPrChange>
          </w:rPr>
          <w:t>i</w:t>
        </w:r>
      </w:ins>
      <w:ins w:id="801" w:author="00060169" w:date="2021-11-03T23:16:51Z">
        <w:r>
          <w:rPr>
            <w:rFonts w:hint="eastAsia" w:ascii="Times New Roman" w:hAnsi="Times New Roman" w:eastAsia="宋体" w:cs="Times New Roman"/>
            <w:kern w:val="2"/>
            <w:sz w:val="20"/>
            <w:szCs w:val="20"/>
            <w:lang w:val="en-US" w:eastAsia="zh-CN" w:bidi="ar-SA"/>
            <w:rPrChange w:id="802" w:author="00060169" w:date="2021-11-04T00:03:35Z">
              <w:rPr>
                <w:rFonts w:hint="eastAsia" w:ascii="Times New Roman" w:hAnsi="Times New Roman" w:eastAsia="宋体" w:cs="Times New Roman"/>
                <w:kern w:val="2"/>
                <w:sz w:val="21"/>
                <w:szCs w:val="21"/>
                <w:lang w:val="en-US" w:eastAsia="zh-CN" w:bidi="ar-SA"/>
              </w:rPr>
            </w:rPrChange>
          </w:rPr>
          <w:t>nd</w:t>
        </w:r>
      </w:ins>
      <w:ins w:id="803" w:author="00060169" w:date="2021-11-03T23:16:52Z">
        <w:r>
          <w:rPr>
            <w:rFonts w:hint="eastAsia" w:ascii="Times New Roman" w:hAnsi="Times New Roman" w:eastAsia="宋体" w:cs="Times New Roman"/>
            <w:kern w:val="2"/>
            <w:sz w:val="20"/>
            <w:szCs w:val="20"/>
            <w:lang w:val="en-US" w:eastAsia="zh-CN" w:bidi="ar-SA"/>
            <w:rPrChange w:id="804" w:author="00060169" w:date="2021-11-04T00:03:35Z">
              <w:rPr>
                <w:rFonts w:hint="eastAsia" w:ascii="Times New Roman" w:hAnsi="Times New Roman" w:eastAsia="宋体" w:cs="Times New Roman"/>
                <w:kern w:val="2"/>
                <w:sz w:val="21"/>
                <w:szCs w:val="21"/>
                <w:lang w:val="en-US" w:eastAsia="zh-CN" w:bidi="ar-SA"/>
              </w:rPr>
            </w:rPrChange>
          </w:rPr>
          <w:t>i</w:t>
        </w:r>
      </w:ins>
      <w:ins w:id="805" w:author="00060169" w:date="2021-11-03T23:16:53Z">
        <w:r>
          <w:rPr>
            <w:rFonts w:hint="eastAsia" w:ascii="Times New Roman" w:hAnsi="Times New Roman" w:eastAsia="宋体" w:cs="Times New Roman"/>
            <w:kern w:val="2"/>
            <w:sz w:val="20"/>
            <w:szCs w:val="20"/>
            <w:lang w:val="en-US" w:eastAsia="zh-CN" w:bidi="ar-SA"/>
            <w:rPrChange w:id="806" w:author="00060169" w:date="2021-11-04T00:03:35Z">
              <w:rPr>
                <w:rFonts w:hint="eastAsia" w:ascii="Times New Roman" w:hAnsi="Times New Roman" w:eastAsia="宋体" w:cs="Times New Roman"/>
                <w:kern w:val="2"/>
                <w:sz w:val="21"/>
                <w:szCs w:val="21"/>
                <w:lang w:val="en-US" w:eastAsia="zh-CN" w:bidi="ar-SA"/>
              </w:rPr>
            </w:rPrChange>
          </w:rPr>
          <w:t>ca</w:t>
        </w:r>
      </w:ins>
      <w:ins w:id="807" w:author="00060169" w:date="2021-11-03T23:16:54Z">
        <w:r>
          <w:rPr>
            <w:rFonts w:hint="eastAsia" w:ascii="Times New Roman" w:hAnsi="Times New Roman" w:eastAsia="宋体" w:cs="Times New Roman"/>
            <w:kern w:val="2"/>
            <w:sz w:val="20"/>
            <w:szCs w:val="20"/>
            <w:lang w:val="en-US" w:eastAsia="zh-CN" w:bidi="ar-SA"/>
            <w:rPrChange w:id="808" w:author="00060169" w:date="2021-11-04T00:03:35Z">
              <w:rPr>
                <w:rFonts w:hint="eastAsia" w:ascii="Times New Roman" w:hAnsi="Times New Roman" w:eastAsia="宋体" w:cs="Times New Roman"/>
                <w:kern w:val="2"/>
                <w:sz w:val="21"/>
                <w:szCs w:val="21"/>
                <w:lang w:val="en-US" w:eastAsia="zh-CN" w:bidi="ar-SA"/>
              </w:rPr>
            </w:rPrChange>
          </w:rPr>
          <w:t>te</w:t>
        </w:r>
      </w:ins>
      <w:ins w:id="809" w:author="00060169" w:date="2021-11-03T23:16:55Z">
        <w:r>
          <w:rPr>
            <w:rFonts w:hint="eastAsia" w:ascii="Times New Roman" w:hAnsi="Times New Roman" w:eastAsia="宋体" w:cs="Times New Roman"/>
            <w:kern w:val="2"/>
            <w:sz w:val="20"/>
            <w:szCs w:val="20"/>
            <w:lang w:val="en-US" w:eastAsia="zh-CN" w:bidi="ar-SA"/>
            <w:rPrChange w:id="810"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11" w:author="00060169" w:date="2021-11-03T23:16:56Z">
        <w:r>
          <w:rPr>
            <w:rFonts w:hint="eastAsia" w:ascii="Times New Roman" w:hAnsi="Times New Roman" w:eastAsia="宋体" w:cs="Times New Roman"/>
            <w:kern w:val="2"/>
            <w:sz w:val="20"/>
            <w:szCs w:val="20"/>
            <w:lang w:val="en-US" w:eastAsia="zh-CN" w:bidi="ar-SA"/>
            <w:rPrChange w:id="812" w:author="00060169" w:date="2021-11-04T00:03:35Z">
              <w:rPr>
                <w:rFonts w:hint="eastAsia" w:ascii="Times New Roman" w:hAnsi="Times New Roman" w:eastAsia="宋体" w:cs="Times New Roman"/>
                <w:kern w:val="2"/>
                <w:sz w:val="21"/>
                <w:szCs w:val="21"/>
                <w:lang w:val="en-US" w:eastAsia="zh-CN" w:bidi="ar-SA"/>
              </w:rPr>
            </w:rPrChange>
          </w:rPr>
          <w:t>the</w:t>
        </w:r>
      </w:ins>
      <w:ins w:id="813" w:author="00060169" w:date="2021-11-03T23:16:57Z">
        <w:r>
          <w:rPr>
            <w:rFonts w:hint="eastAsia" w:ascii="Times New Roman" w:hAnsi="Times New Roman" w:eastAsia="宋体" w:cs="Times New Roman"/>
            <w:kern w:val="2"/>
            <w:sz w:val="20"/>
            <w:szCs w:val="20"/>
            <w:lang w:val="en-US" w:eastAsia="zh-CN" w:bidi="ar-SA"/>
            <w:rPrChange w:id="814"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15" w:author="00060169" w:date="2021-11-03T23:16:48Z">
        <w:r>
          <w:rPr>
            <w:rFonts w:hint="eastAsia" w:ascii="Times New Roman" w:hAnsi="Times New Roman" w:eastAsia="宋体" w:cs="Times New Roman"/>
            <w:kern w:val="2"/>
            <w:sz w:val="20"/>
            <w:szCs w:val="20"/>
            <w:lang w:val="en-US" w:eastAsia="zh-CN" w:bidi="ar-SA"/>
            <w:rPrChange w:id="816" w:author="00060169" w:date="2021-11-04T00:03:35Z">
              <w:rPr>
                <w:rFonts w:hint="eastAsia" w:ascii="Times New Roman" w:hAnsi="Times New Roman" w:eastAsia="宋体" w:cs="Times New Roman"/>
                <w:kern w:val="2"/>
                <w:sz w:val="21"/>
                <w:szCs w:val="21"/>
                <w:lang w:val="en-US" w:eastAsia="zh-CN" w:bidi="ar-SA"/>
              </w:rPr>
            </w:rPrChange>
          </w:rPr>
          <w:t>i</w:t>
        </w:r>
      </w:ins>
      <w:ins w:id="817" w:author="00060169" w:date="2021-11-03T23:16:46Z">
        <w:r>
          <w:rPr>
            <w:rFonts w:hint="eastAsia" w:ascii="Times New Roman" w:hAnsi="Times New Roman" w:eastAsia="宋体" w:cs="Times New Roman"/>
            <w:kern w:val="2"/>
            <w:sz w:val="20"/>
            <w:szCs w:val="20"/>
            <w:lang w:val="en-US" w:eastAsia="zh-CN" w:bidi="ar-SA"/>
            <w:rPrChange w:id="818" w:author="00060169" w:date="2021-11-04T00:03:35Z">
              <w:rPr>
                <w:rFonts w:hint="eastAsia" w:ascii="Times New Roman" w:hAnsi="Times New Roman" w:eastAsia="宋体" w:cs="Times New Roman"/>
                <w:kern w:val="2"/>
                <w:sz w:val="21"/>
                <w:szCs w:val="21"/>
                <w:lang w:val="en-US" w:eastAsia="zh-CN" w:bidi="ar-SA"/>
              </w:rPr>
            </w:rPrChange>
          </w:rPr>
          <w:t>nterval Time of periodic communication</w:t>
        </w:r>
      </w:ins>
      <w:ins w:id="819" w:author="00060169" w:date="2021-11-03T23:16:59Z">
        <w:r>
          <w:rPr>
            <w:rFonts w:hint="eastAsia" w:ascii="Times New Roman" w:hAnsi="Times New Roman" w:eastAsia="宋体" w:cs="Times New Roman"/>
            <w:kern w:val="2"/>
            <w:sz w:val="20"/>
            <w:szCs w:val="20"/>
            <w:lang w:val="en-US" w:eastAsia="zh-CN" w:bidi="ar-SA"/>
            <w:rPrChange w:id="820"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21" w:author="00060169" w:date="2021-11-03T23:18:11Z">
        <w:r>
          <w:rPr>
            <w:rFonts w:hint="eastAsia" w:ascii="Times New Roman" w:hAnsi="Times New Roman" w:eastAsia="宋体" w:cs="Times New Roman"/>
            <w:kern w:val="2"/>
            <w:sz w:val="20"/>
            <w:szCs w:val="20"/>
            <w:lang w:val="en-US" w:eastAsia="zh-CN" w:bidi="ar-SA"/>
            <w:rPrChange w:id="822" w:author="00060169" w:date="2021-11-04T00:03:35Z">
              <w:rPr>
                <w:rFonts w:hint="eastAsia" w:ascii="Times New Roman" w:hAnsi="Times New Roman" w:eastAsia="宋体" w:cs="Times New Roman"/>
                <w:kern w:val="2"/>
                <w:sz w:val="21"/>
                <w:szCs w:val="21"/>
                <w:lang w:val="en-US" w:eastAsia="zh-CN" w:bidi="ar-SA"/>
              </w:rPr>
            </w:rPrChange>
          </w:rPr>
          <w:t>in</w:t>
        </w:r>
      </w:ins>
      <w:ins w:id="823" w:author="00060169" w:date="2021-11-03T23:18:12Z">
        <w:r>
          <w:rPr>
            <w:rFonts w:hint="eastAsia" w:ascii="Times New Roman" w:hAnsi="Times New Roman" w:eastAsia="宋体" w:cs="Times New Roman"/>
            <w:kern w:val="2"/>
            <w:sz w:val="20"/>
            <w:szCs w:val="20"/>
            <w:lang w:val="en-US" w:eastAsia="zh-CN" w:bidi="ar-SA"/>
            <w:rPrChange w:id="824" w:author="00060169" w:date="2021-11-04T00:03:35Z">
              <w:rPr>
                <w:rFonts w:hint="eastAsia" w:ascii="Times New Roman" w:hAnsi="Times New Roman" w:eastAsia="宋体" w:cs="Times New Roman"/>
                <w:kern w:val="2"/>
                <w:sz w:val="21"/>
                <w:szCs w:val="21"/>
                <w:lang w:val="en-US" w:eastAsia="zh-CN" w:bidi="ar-SA"/>
              </w:rPr>
            </w:rPrChange>
          </w:rPr>
          <w:t xml:space="preserve"> case</w:t>
        </w:r>
      </w:ins>
      <w:ins w:id="825" w:author="00060169" w:date="2021-11-03T23:18:13Z">
        <w:r>
          <w:rPr>
            <w:rFonts w:hint="eastAsia" w:ascii="Times New Roman" w:hAnsi="Times New Roman" w:eastAsia="宋体" w:cs="Times New Roman"/>
            <w:kern w:val="2"/>
            <w:sz w:val="20"/>
            <w:szCs w:val="20"/>
            <w:lang w:val="en-US" w:eastAsia="zh-CN" w:bidi="ar-SA"/>
            <w:rPrChange w:id="826" w:author="00060169" w:date="2021-11-04T00:03:35Z">
              <w:rPr>
                <w:rFonts w:hint="eastAsia" w:ascii="Times New Roman" w:hAnsi="Times New Roman" w:eastAsia="宋体" w:cs="Times New Roman"/>
                <w:kern w:val="2"/>
                <w:sz w:val="21"/>
                <w:szCs w:val="21"/>
                <w:lang w:val="en-US" w:eastAsia="zh-CN" w:bidi="ar-SA"/>
              </w:rPr>
            </w:rPrChange>
          </w:rPr>
          <w:t xml:space="preserve"> of </w:t>
        </w:r>
      </w:ins>
      <w:ins w:id="827" w:author="00060169" w:date="2021-11-03T23:18:14Z">
        <w:r>
          <w:rPr>
            <w:rFonts w:hint="eastAsia" w:ascii="Times New Roman" w:hAnsi="Times New Roman" w:eastAsia="宋体"/>
            <w:sz w:val="20"/>
            <w:szCs w:val="20"/>
            <w:lang w:val="en-US" w:eastAsia="zh-CN"/>
            <w:rPrChange w:id="828" w:author="00060169" w:date="2021-11-04T00:03:35Z">
              <w:rPr/>
            </w:rPrChange>
          </w:rPr>
          <w:t>periodic communications</w:t>
        </w:r>
      </w:ins>
      <w:ins w:id="829" w:author="00060169" w:date="2021-11-03T23:18:47Z">
        <w:r>
          <w:rPr>
            <w:rFonts w:hint="eastAsia" w:ascii="Times New Roman" w:hAnsi="Times New Roman" w:eastAsia="宋体" w:cs="Times New Roman"/>
            <w:sz w:val="20"/>
            <w:szCs w:val="20"/>
            <w:lang w:val="en-US" w:eastAsia="zh-CN" w:bidi="ar-SA"/>
            <w:rPrChange w:id="830"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831" w:author="00060169" w:date="2021-11-03T23:23:34Z"/>
          <w:rFonts w:hint="eastAsia" w:ascii="Times New Roman" w:hAnsi="Times New Roman" w:eastAsia="宋体" w:cs="Times New Roman"/>
          <w:sz w:val="20"/>
          <w:szCs w:val="20"/>
          <w:lang w:val="en-US" w:eastAsia="zh-CN" w:bidi="ar-SA"/>
          <w:rPrChange w:id="832" w:author="00060169" w:date="2021-11-04T13:11:30Z">
            <w:rPr>
              <w:ins w:id="833" w:author="00060169" w:date="2021-11-03T23:23:34Z"/>
              <w:rFonts w:hint="eastAsia" w:ascii="Times New Roman" w:hAnsi="Times New Roman" w:eastAsia="宋体" w:cs="Times New Roman"/>
              <w:lang w:val="en-US" w:eastAsia="zh-CN" w:bidi="ar-SA"/>
            </w:rPr>
          </w:rPrChange>
        </w:rPr>
      </w:pPr>
      <w:ins w:id="834" w:author="00060169" w:date="2021-11-03T23:19:17Z">
        <w:r>
          <w:rPr>
            <w:rFonts w:hint="eastAsia" w:ascii="Times New Roman" w:hAnsi="Times New Roman" w:eastAsia="宋体" w:cs="Times New Roman"/>
            <w:sz w:val="20"/>
            <w:szCs w:val="20"/>
            <w:lang w:val="en-US" w:eastAsia="zh-CN" w:bidi="ar-SA"/>
            <w:rPrChange w:id="835" w:author="00060169" w:date="2021-11-04T13:11:30Z">
              <w:rPr>
                <w:rFonts w:hint="eastAsia" w:ascii="Times New Roman" w:hAnsi="Times New Roman" w:eastAsia="宋体" w:cs="Times New Roman"/>
                <w:lang w:val="en-US" w:eastAsia="zh-CN" w:bidi="ar-SA"/>
              </w:rPr>
            </w:rPrChange>
          </w:rPr>
          <w:t>v</w:t>
        </w:r>
      </w:ins>
      <w:ins w:id="836" w:author="00060169" w:date="2021-11-03T23:19:15Z">
        <w:r>
          <w:rPr>
            <w:rFonts w:ascii="Times New Roman" w:hAnsi="Times New Roman" w:eastAsia="宋体" w:cs="Times New Roman"/>
            <w:sz w:val="20"/>
            <w:szCs w:val="20"/>
            <w:lang w:val="en-GB" w:eastAsia="en-US" w:bidi="ar-SA"/>
            <w:rPrChange w:id="837" w:author="00060169" w:date="2021-11-04T13:11:30Z">
              <w:rPr>
                <w:rFonts w:ascii="Times New Roman" w:hAnsi="Times New Roman" w:eastAsia="宋体" w:cs="Times New Roman"/>
                <w:lang w:val="en-GB" w:eastAsia="en-US" w:bidi="ar-SA"/>
              </w:rPr>
            </w:rPrChange>
          </w:rPr>
          <w:t>)</w:t>
        </w:r>
      </w:ins>
      <w:ins w:id="838" w:author="00060169" w:date="2021-11-03T23:19:15Z">
        <w:r>
          <w:rPr>
            <w:rFonts w:ascii="Times New Roman" w:hAnsi="Times New Roman" w:eastAsia="宋体" w:cs="Times New Roman"/>
            <w:sz w:val="20"/>
            <w:szCs w:val="20"/>
            <w:lang w:val="en-GB" w:eastAsia="en-US" w:bidi="ar-SA"/>
            <w:rPrChange w:id="839" w:author="00060169" w:date="2021-11-04T13:11:30Z">
              <w:rPr>
                <w:rFonts w:ascii="Times New Roman" w:hAnsi="Times New Roman" w:eastAsia="宋体" w:cs="Times New Roman"/>
                <w:lang w:val="en-GB" w:eastAsia="en-US" w:bidi="ar-SA"/>
              </w:rPr>
            </w:rPrChange>
          </w:rPr>
          <w:tab/>
        </w:r>
      </w:ins>
      <w:ins w:id="840" w:author="00060169" w:date="2021-11-03T23:19:25Z">
        <w:r>
          <w:rPr>
            <w:rFonts w:hint="eastAsia" w:ascii="Times New Roman" w:hAnsi="Times New Roman" w:eastAsia="宋体" w:cs="Times New Roman"/>
            <w:kern w:val="2"/>
            <w:sz w:val="20"/>
            <w:szCs w:val="20"/>
            <w:lang w:val="en-US" w:eastAsia="zh-CN" w:bidi="ar-SA"/>
            <w:rPrChange w:id="841" w:author="00060169" w:date="2021-11-04T00:03:35Z">
              <w:rPr>
                <w:rFonts w:hint="eastAsia" w:ascii="Times New Roman" w:hAnsi="Times New Roman" w:eastAsia="宋体" w:cs="Times New Roman"/>
                <w:kern w:val="2"/>
                <w:sz w:val="21"/>
                <w:szCs w:val="21"/>
                <w:lang w:val="en-US" w:eastAsia="zh-CN" w:bidi="ar-SA"/>
              </w:rPr>
            </w:rPrChange>
          </w:rPr>
          <w:t>may</w:t>
        </w:r>
      </w:ins>
      <w:ins w:id="842" w:author="00060169" w:date="2021-11-03T23:19:15Z">
        <w:r>
          <w:rPr>
            <w:rFonts w:hint="eastAsia" w:ascii="Times New Roman" w:hAnsi="Times New Roman" w:eastAsia="宋体" w:cs="Times New Roman"/>
            <w:kern w:val="2"/>
            <w:sz w:val="20"/>
            <w:szCs w:val="20"/>
            <w:lang w:val="en-US" w:eastAsia="zh-CN" w:bidi="ar-SA"/>
            <w:rPrChange w:id="843" w:author="00060169" w:date="2021-11-04T00:03:35Z">
              <w:rPr>
                <w:rFonts w:hint="eastAsia" w:ascii="Times New Roman" w:hAnsi="Times New Roman" w:eastAsia="宋体" w:cs="Times New Roman"/>
                <w:kern w:val="2"/>
                <w:sz w:val="21"/>
                <w:szCs w:val="21"/>
                <w:lang w:val="en-US" w:eastAsia="zh-CN" w:bidi="ar-SA"/>
              </w:rPr>
            </w:rPrChange>
          </w:rPr>
          <w:t xml:space="preserve"> include</w:t>
        </w:r>
      </w:ins>
      <w:ins w:id="844" w:author="00060169" w:date="2021-11-03T23:19:31Z">
        <w:r>
          <w:rPr>
            <w:rFonts w:hint="eastAsia" w:ascii="Times New Roman" w:hAnsi="Times New Roman" w:eastAsia="宋体" w:cs="Times New Roman"/>
            <w:kern w:val="2"/>
            <w:sz w:val="20"/>
            <w:szCs w:val="20"/>
            <w:lang w:val="en-US" w:eastAsia="zh-CN" w:bidi="ar-SA"/>
            <w:rPrChange w:id="845"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46" w:author="00060169" w:date="2021-11-03T23:19:30Z">
        <w:r>
          <w:rPr>
            <w:rFonts w:hint="eastAsia" w:ascii="Times New Roman" w:hAnsi="Times New Roman" w:eastAsia="宋体" w:cs="Times New Roman"/>
            <w:kern w:val="2"/>
            <w:sz w:val="20"/>
            <w:szCs w:val="20"/>
            <w:lang w:val="en-US" w:eastAsia="zh-CN" w:bidi="ar-SA"/>
            <w:rPrChange w:id="847" w:author="00060169" w:date="2021-11-04T00:03:35Z">
              <w:rPr>
                <w:rFonts w:hint="eastAsia" w:ascii="Times New Roman" w:hAnsi="Times New Roman" w:eastAsia="宋体" w:cs="Times New Roman"/>
                <w:kern w:val="2"/>
                <w:sz w:val="21"/>
                <w:szCs w:val="21"/>
                <w:lang w:val="en-US" w:eastAsia="zh-CN" w:bidi="ar-SA"/>
              </w:rPr>
            </w:rPrChange>
          </w:rPr>
          <w:t>the "</w:t>
        </w:r>
      </w:ins>
      <w:ins w:id="848" w:author="00060169" w:date="2021-11-03T23:19:42Z">
        <w:r>
          <w:rPr>
            <w:rFonts w:hint="eastAsia" w:ascii="Times New Roman" w:hAnsi="Times New Roman" w:eastAsia="宋体" w:cs="Times New Roman"/>
            <w:kern w:val="2"/>
            <w:sz w:val="20"/>
            <w:szCs w:val="20"/>
            <w:lang w:val="en-US" w:eastAsia="zh-CN" w:bidi="ar-SA"/>
            <w:rPrChange w:id="849" w:author="00060169" w:date="2021-11-04T00:03:35Z">
              <w:rPr>
                <w:rFonts w:hint="eastAsia" w:ascii="Times New Roman" w:hAnsi="Times New Roman" w:eastAsia="宋体" w:cs="Times New Roman"/>
                <w:kern w:val="2"/>
                <w:sz w:val="21"/>
                <w:szCs w:val="21"/>
                <w:lang w:val="en-US" w:eastAsia="zh-CN" w:bidi="ar-SA"/>
              </w:rPr>
            </w:rPrChange>
          </w:rPr>
          <w:t>Data size indication</w:t>
        </w:r>
      </w:ins>
      <w:ins w:id="850" w:author="00060169" w:date="2021-11-03T23:19:30Z">
        <w:r>
          <w:rPr>
            <w:rFonts w:hint="eastAsia" w:ascii="Times New Roman" w:hAnsi="Times New Roman" w:eastAsia="宋体" w:cs="Times New Roman"/>
            <w:kern w:val="2"/>
            <w:sz w:val="20"/>
            <w:szCs w:val="20"/>
            <w:lang w:val="en-US" w:eastAsia="zh-CN" w:bidi="ar-SA"/>
            <w:rPrChange w:id="851" w:author="00060169" w:date="2021-11-04T00:03:35Z">
              <w:rPr>
                <w:rFonts w:hint="eastAsia" w:ascii="Times New Roman" w:hAnsi="Times New Roman" w:eastAsia="宋体" w:cs="Times New Roman"/>
                <w:kern w:val="2"/>
                <w:sz w:val="21"/>
                <w:szCs w:val="21"/>
                <w:lang w:val="en-US" w:eastAsia="zh-CN" w:bidi="ar-SA"/>
              </w:rPr>
            </w:rPrChange>
          </w:rPr>
          <w:t>" element</w:t>
        </w:r>
      </w:ins>
      <w:ins w:id="852" w:author="00060169" w:date="2021-11-03T23:23:06Z">
        <w:r>
          <w:rPr>
            <w:rFonts w:hint="eastAsia" w:ascii="Times New Roman" w:hAnsi="Times New Roman" w:eastAsia="宋体" w:cs="Times New Roman"/>
            <w:kern w:val="2"/>
            <w:sz w:val="20"/>
            <w:szCs w:val="20"/>
            <w:lang w:val="en-US" w:eastAsia="zh-CN" w:bidi="ar-SA"/>
            <w:rPrChange w:id="853"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54" w:author="00060169" w:date="2021-11-03T23:23:05Z">
        <w:r>
          <w:rPr>
            <w:rFonts w:hint="eastAsia" w:ascii="Times New Roman" w:hAnsi="Times New Roman" w:eastAsia="宋体" w:cs="Times New Roman"/>
            <w:kern w:val="2"/>
            <w:sz w:val="20"/>
            <w:szCs w:val="20"/>
            <w:lang w:val="en-US" w:eastAsia="zh-CN" w:bidi="ar-SA"/>
            <w:rPrChange w:id="855" w:author="00060169" w:date="2021-11-04T00:03:35Z">
              <w:rPr>
                <w:rFonts w:hint="eastAsia" w:ascii="Times New Roman" w:hAnsi="Times New Roman" w:eastAsia="宋体" w:cs="Times New Roman"/>
                <w:kern w:val="2"/>
                <w:sz w:val="21"/>
                <w:szCs w:val="21"/>
                <w:lang w:val="en-US" w:eastAsia="zh-CN" w:bidi="ar-SA"/>
              </w:rPr>
            </w:rPrChange>
          </w:rPr>
          <w:t xml:space="preserve">to indicate </w:t>
        </w:r>
      </w:ins>
      <w:ins w:id="856" w:author="00060169" w:date="2021-11-03T23:23:15Z">
        <w:r>
          <w:rPr>
            <w:rFonts w:hint="eastAsia" w:ascii="Times New Roman" w:hAnsi="Times New Roman" w:eastAsia="宋体" w:cs="Times New Roman"/>
            <w:kern w:val="2"/>
            <w:sz w:val="20"/>
            <w:szCs w:val="20"/>
            <w:lang w:val="en-US" w:eastAsia="zh-CN" w:bidi="ar-SA"/>
            <w:rPrChange w:id="857" w:author="00060169" w:date="2021-11-04T00:03:35Z">
              <w:rPr>
                <w:rFonts w:hint="eastAsia" w:ascii="Times New Roman" w:hAnsi="Times New Roman" w:eastAsia="宋体" w:cs="Times New Roman"/>
                <w:kern w:val="2"/>
                <w:sz w:val="21"/>
                <w:szCs w:val="21"/>
                <w:lang w:val="en-US" w:eastAsia="zh-CN" w:bidi="ar-SA"/>
              </w:rPr>
            </w:rPrChange>
          </w:rPr>
          <w:t>the expected data size to be exchanged during the communication duration</w:t>
        </w:r>
      </w:ins>
      <w:ins w:id="858" w:author="00060169" w:date="2021-11-03T23:23:25Z">
        <w:r>
          <w:rPr>
            <w:rFonts w:hint="eastAsia" w:ascii="Times New Roman" w:hAnsi="Times New Roman" w:eastAsia="宋体" w:cs="Times New Roman"/>
            <w:sz w:val="20"/>
            <w:szCs w:val="20"/>
            <w:lang w:val="en-US" w:eastAsia="zh-CN" w:bidi="ar-SA"/>
            <w:rPrChange w:id="859" w:author="00060169" w:date="2021-11-04T13:11:30Z">
              <w:rPr>
                <w:rFonts w:hint="eastAsia" w:ascii="Times New Roman" w:hAnsi="Times New Roman" w:eastAsia="宋体" w:cs="Times New Roman"/>
                <w:lang w:val="en-US" w:eastAsia="zh-CN" w:bidi="ar-SA"/>
              </w:rPr>
            </w:rPrChange>
          </w:rPr>
          <w:t>;</w:t>
        </w:r>
      </w:ins>
    </w:p>
    <w:p>
      <w:pPr>
        <w:spacing w:after="180"/>
        <w:ind w:left="1135" w:hanging="284"/>
        <w:rPr>
          <w:ins w:id="860" w:author="00060169" w:date="2021-11-03T23:24:09Z"/>
          <w:rFonts w:hint="default" w:ascii="Times New Roman" w:hAnsi="Times New Roman" w:eastAsia="宋体" w:cs="Times New Roman"/>
          <w:sz w:val="20"/>
          <w:szCs w:val="20"/>
          <w:lang w:val="en-US" w:eastAsia="zh-CN" w:bidi="ar-SA"/>
          <w:rPrChange w:id="861" w:author="00060169" w:date="2021-11-04T00:03:35Z">
            <w:rPr>
              <w:ins w:id="862" w:author="00060169" w:date="2021-11-03T23:24:09Z"/>
              <w:rFonts w:hint="default" w:ascii="Times New Roman" w:hAnsi="Times New Roman" w:eastAsia="宋体" w:cs="Times New Roman"/>
              <w:lang w:val="en-US" w:eastAsia="zh-CN" w:bidi="ar-SA"/>
            </w:rPr>
          </w:rPrChange>
        </w:rPr>
      </w:pPr>
      <w:ins w:id="863" w:author="00060169" w:date="2021-11-03T23:24:00Z">
        <w:r>
          <w:rPr>
            <w:rFonts w:hint="eastAsia" w:ascii="Times New Roman" w:hAnsi="Times New Roman" w:eastAsia="宋体" w:cs="Times New Roman"/>
            <w:sz w:val="20"/>
            <w:szCs w:val="20"/>
            <w:lang w:val="en-US" w:eastAsia="zh-CN" w:bidi="ar-SA"/>
            <w:rPrChange w:id="864" w:author="00060169" w:date="2021-11-04T00:03:35Z">
              <w:rPr>
                <w:rFonts w:hint="eastAsia" w:ascii="Times New Roman" w:hAnsi="Times New Roman" w:eastAsia="宋体" w:cs="Times New Roman"/>
                <w:lang w:val="en-US" w:eastAsia="zh-CN" w:bidi="ar-SA"/>
              </w:rPr>
            </w:rPrChange>
          </w:rPr>
          <w:t>v</w:t>
        </w:r>
      </w:ins>
      <w:ins w:id="865" w:author="00060169" w:date="2021-11-03T23:24:03Z">
        <w:r>
          <w:rPr>
            <w:rFonts w:hint="eastAsia" w:ascii="Times New Roman" w:hAnsi="Times New Roman" w:eastAsia="宋体" w:cs="Times New Roman"/>
            <w:sz w:val="20"/>
            <w:szCs w:val="20"/>
            <w:lang w:val="en-US" w:eastAsia="zh-CN" w:bidi="ar-SA"/>
            <w:rPrChange w:id="866" w:author="00060169" w:date="2021-11-04T00:03:35Z">
              <w:rPr>
                <w:rFonts w:hint="eastAsia" w:ascii="Times New Roman" w:hAnsi="Times New Roman" w:eastAsia="宋体" w:cs="Times New Roman"/>
                <w:lang w:val="en-US" w:eastAsia="zh-CN" w:bidi="ar-SA"/>
              </w:rPr>
            </w:rPrChange>
          </w:rPr>
          <w:t>i</w:t>
        </w:r>
      </w:ins>
      <w:ins w:id="867" w:author="00060169" w:date="2021-11-03T23:24:00Z">
        <w:r>
          <w:rPr>
            <w:rFonts w:ascii="Times New Roman" w:hAnsi="Times New Roman" w:eastAsia="宋体" w:cs="Times New Roman"/>
            <w:sz w:val="20"/>
            <w:szCs w:val="20"/>
            <w:lang w:val="en-GB" w:eastAsia="en-US" w:bidi="ar-SA"/>
            <w:rPrChange w:id="868" w:author="00060169" w:date="2021-11-04T00:03:35Z">
              <w:rPr>
                <w:rFonts w:ascii="Times New Roman" w:hAnsi="Times New Roman" w:eastAsia="宋体" w:cs="Times New Roman"/>
                <w:lang w:val="en-GB" w:eastAsia="en-US" w:bidi="ar-SA"/>
              </w:rPr>
            </w:rPrChange>
          </w:rPr>
          <w:t>)</w:t>
        </w:r>
      </w:ins>
      <w:ins w:id="869" w:author="00060169" w:date="2021-11-03T23:24:00Z">
        <w:r>
          <w:rPr>
            <w:rFonts w:ascii="Times New Roman" w:hAnsi="Times New Roman" w:eastAsia="宋体" w:cs="Times New Roman"/>
            <w:sz w:val="20"/>
            <w:szCs w:val="20"/>
            <w:lang w:val="en-GB" w:eastAsia="en-US" w:bidi="ar-SA"/>
            <w:rPrChange w:id="870" w:author="00060169" w:date="2021-11-04T00:03:35Z">
              <w:rPr>
                <w:rFonts w:ascii="Times New Roman" w:hAnsi="Times New Roman" w:eastAsia="宋体" w:cs="Times New Roman"/>
                <w:lang w:val="en-GB" w:eastAsia="en-US" w:bidi="ar-SA"/>
              </w:rPr>
            </w:rPrChange>
          </w:rPr>
          <w:tab/>
        </w:r>
      </w:ins>
      <w:ins w:id="871" w:author="00060169" w:date="2021-11-03T23:24:00Z">
        <w:r>
          <w:rPr>
            <w:rFonts w:hint="eastAsia" w:ascii="Times New Roman" w:hAnsi="Times New Roman" w:eastAsia="宋体" w:cs="Times New Roman"/>
            <w:kern w:val="2"/>
            <w:sz w:val="20"/>
            <w:szCs w:val="20"/>
            <w:lang w:val="en-US" w:eastAsia="zh-CN" w:bidi="ar-SA"/>
            <w:rPrChange w:id="872" w:author="00060169" w:date="2021-11-04T00:03:35Z">
              <w:rPr>
                <w:rFonts w:hint="eastAsia" w:ascii="Times New Roman" w:hAnsi="Times New Roman" w:eastAsia="宋体" w:cs="Times New Roman"/>
                <w:kern w:val="2"/>
                <w:sz w:val="21"/>
                <w:szCs w:val="21"/>
                <w:lang w:val="en-US" w:eastAsia="zh-CN" w:bidi="ar-SA"/>
              </w:rPr>
            </w:rPrChange>
          </w:rPr>
          <w:t>may include the "</w:t>
        </w:r>
      </w:ins>
      <w:ins w:id="873" w:author="00060169" w:date="2021-11-03T23:24:09Z">
        <w:r>
          <w:rPr>
            <w:rFonts w:hint="eastAsia" w:ascii="Times New Roman" w:hAnsi="Times New Roman" w:eastAsia="宋体" w:cs="Times New Roman"/>
            <w:sz w:val="20"/>
            <w:szCs w:val="20"/>
            <w:lang w:val="en-US" w:eastAsia="zh-CN" w:bidi="ar-SA"/>
            <w:rPrChange w:id="874" w:author="00060169" w:date="2021-11-04T00:03:35Z">
              <w:rPr>
                <w:rFonts w:hint="eastAsia" w:ascii="Times New Roman" w:hAnsi="Times New Roman" w:eastAsia="宋体" w:cs="Times New Roman"/>
                <w:lang w:val="en-US" w:eastAsia="zh-CN" w:bidi="ar-SA"/>
              </w:rPr>
            </w:rPrChange>
          </w:rPr>
          <w:t>Store and forward option</w:t>
        </w:r>
      </w:ins>
      <w:ins w:id="875" w:author="00060169" w:date="2021-11-03T23:24:56Z">
        <w:r>
          <w:rPr>
            <w:rFonts w:hint="eastAsia" w:ascii="Times New Roman" w:hAnsi="Times New Roman" w:eastAsia="宋体" w:cs="Times New Roman"/>
            <w:kern w:val="2"/>
            <w:sz w:val="20"/>
            <w:szCs w:val="20"/>
            <w:lang w:val="en-US" w:eastAsia="zh-CN" w:bidi="ar-SA"/>
            <w:rPrChange w:id="876" w:author="00060169" w:date="2021-11-04T00:03:35Z">
              <w:rPr>
                <w:rFonts w:hint="eastAsia" w:ascii="Times New Roman" w:hAnsi="Times New Roman" w:eastAsia="宋体" w:cs="Times New Roman"/>
                <w:kern w:val="2"/>
                <w:sz w:val="21"/>
                <w:szCs w:val="21"/>
                <w:lang w:val="en-US" w:eastAsia="zh-CN" w:bidi="ar-SA"/>
              </w:rPr>
            </w:rPrChange>
          </w:rPr>
          <w:t>" element to indicate</w:t>
        </w:r>
      </w:ins>
      <w:ins w:id="877" w:author="00060169" w:date="2021-11-03T23:25:04Z">
        <w:r>
          <w:rPr>
            <w:rFonts w:hint="eastAsia" w:ascii="Times New Roman" w:hAnsi="Times New Roman" w:eastAsia="宋体" w:cs="Times New Roman"/>
            <w:kern w:val="2"/>
            <w:sz w:val="20"/>
            <w:szCs w:val="20"/>
            <w:lang w:val="en-US" w:eastAsia="zh-CN" w:bidi="ar-SA"/>
            <w:rPrChange w:id="878" w:author="00060169" w:date="2021-11-04T00:03:35Z">
              <w:rPr>
                <w:rFonts w:hint="eastAsia" w:ascii="Times New Roman" w:hAnsi="Times New Roman" w:eastAsia="宋体" w:cs="Times New Roman"/>
                <w:kern w:val="2"/>
                <w:sz w:val="21"/>
                <w:szCs w:val="21"/>
                <w:lang w:val="en-US" w:eastAsia="zh-CN" w:bidi="ar-SA"/>
              </w:rPr>
            </w:rPrChange>
          </w:rPr>
          <w:t xml:space="preserve"> </w:t>
        </w:r>
      </w:ins>
      <w:ins w:id="879" w:author="00060169" w:date="2021-11-03T23:25:07Z">
        <w:r>
          <w:rPr>
            <w:rFonts w:hint="eastAsia" w:ascii="Times New Roman" w:hAnsi="Times New Roman" w:eastAsia="宋体" w:cs="Times New Roman"/>
            <w:kern w:val="2"/>
            <w:sz w:val="20"/>
            <w:szCs w:val="20"/>
            <w:lang w:val="en-US" w:eastAsia="zh-CN" w:bidi="ar-SA"/>
            <w:rPrChange w:id="880" w:author="00060169" w:date="2021-11-04T00:03:35Z">
              <w:rPr>
                <w:rFonts w:hint="eastAsia" w:ascii="Times New Roman" w:hAnsi="Times New Roman" w:eastAsia="宋体" w:cs="Times New Roman"/>
                <w:kern w:val="2"/>
                <w:sz w:val="21"/>
                <w:szCs w:val="21"/>
                <w:lang w:val="en-US" w:eastAsia="zh-CN" w:bidi="ar-SA"/>
              </w:rPr>
            </w:rPrChange>
          </w:rPr>
          <w:t>opting out of store and forward services for incoming MSGin5G requests</w:t>
        </w:r>
      </w:ins>
      <w:ins w:id="881" w:author="00060169" w:date="2021-11-03T23:25:09Z">
        <w:r>
          <w:rPr>
            <w:rFonts w:hint="eastAsia" w:ascii="Times New Roman" w:hAnsi="Times New Roman" w:eastAsia="宋体" w:cs="Times New Roman"/>
            <w:kern w:val="2"/>
            <w:sz w:val="20"/>
            <w:szCs w:val="20"/>
            <w:lang w:val="en-US" w:eastAsia="zh-CN" w:bidi="ar-SA"/>
            <w:rPrChange w:id="882" w:author="00060169" w:date="2021-11-04T00:03:35Z">
              <w:rPr>
                <w:rFonts w:hint="eastAsia" w:ascii="Times New Roman" w:hAnsi="Times New Roman" w:eastAsia="宋体" w:cs="Times New Roman"/>
                <w:kern w:val="2"/>
                <w:sz w:val="21"/>
                <w:szCs w:val="21"/>
                <w:lang w:val="en-US" w:eastAsia="zh-CN" w:bidi="ar-SA"/>
              </w:rPr>
            </w:rPrChange>
          </w:rPr>
          <w:t>.</w:t>
        </w:r>
      </w:ins>
    </w:p>
    <w:p>
      <w:pPr>
        <w:spacing w:after="180"/>
        <w:ind w:left="568" w:hanging="284"/>
        <w:rPr>
          <w:ins w:id="883" w:author="00060169" w:date="2021-11-03T20:05:17Z"/>
          <w:rFonts w:hint="eastAsia" w:ascii="Times New Roman" w:hAnsi="Times New Roman" w:cs="Times New Roman" w:eastAsiaTheme="minorEastAsia"/>
          <w:kern w:val="0"/>
          <w:sz w:val="20"/>
          <w:szCs w:val="20"/>
          <w:lang w:val="en-US" w:eastAsia="zh-CN" w:bidi="ar-SA"/>
          <w:rPrChange w:id="884" w:author="00060169" w:date="2021-11-03T23:28:05Z">
            <w:rPr>
              <w:ins w:id="885" w:author="00060169" w:date="2021-11-03T20:05:17Z"/>
              <w:rFonts w:hint="default" w:ascii="Times New Roman" w:hAnsi="Times New Roman" w:eastAsia="宋体" w:cs="Times New Roman"/>
              <w:lang w:val="en-US" w:eastAsia="zh-CN" w:bidi="ar-SA"/>
            </w:rPr>
          </w:rPrChange>
        </w:rPr>
      </w:pPr>
      <w:ins w:id="886" w:author="00060169" w:date="2021-11-03T23:28:27Z">
        <w:r>
          <w:rPr>
            <w:rFonts w:hint="eastAsia" w:ascii="Times New Roman" w:hAnsi="Times New Roman" w:cs="Times New Roman"/>
            <w:kern w:val="0"/>
            <w:sz w:val="20"/>
            <w:szCs w:val="20"/>
            <w:lang w:val="en-US" w:eastAsia="zh-CN"/>
          </w:rPr>
          <w:t>T</w:t>
        </w:r>
      </w:ins>
      <w:ins w:id="887" w:author="00060169" w:date="2021-11-03T23:27:53Z">
        <w:r>
          <w:rPr>
            <w:rFonts w:hint="eastAsia" w:ascii="Times New Roman" w:hAnsi="Times New Roman" w:cs="Times New Roman"/>
            <w:kern w:val="0"/>
            <w:sz w:val="20"/>
            <w:szCs w:val="20"/>
            <w:lang w:val="en-US" w:eastAsia="zh-CN"/>
          </w:rPr>
          <w:t xml:space="preserve">he MSGin5G Client </w:t>
        </w:r>
      </w:ins>
      <w:ins w:id="888" w:author="00060169" w:date="2021-11-03T23:28:39Z">
        <w:r>
          <w:rPr>
            <w:rFonts w:hint="eastAsia" w:ascii="Times New Roman" w:hAnsi="Times New Roman" w:cs="Times New Roman"/>
            <w:kern w:val="0"/>
            <w:sz w:val="20"/>
            <w:szCs w:val="20"/>
            <w:lang w:val="en-US" w:eastAsia="zh-CN"/>
          </w:rPr>
          <w:t>ma</w:t>
        </w:r>
      </w:ins>
      <w:ins w:id="889" w:author="00060169" w:date="2021-11-03T23:28:40Z">
        <w:r>
          <w:rPr>
            <w:rFonts w:hint="eastAsia" w:ascii="Times New Roman" w:hAnsi="Times New Roman" w:cs="Times New Roman"/>
            <w:kern w:val="0"/>
            <w:sz w:val="20"/>
            <w:szCs w:val="20"/>
            <w:lang w:val="en-US" w:eastAsia="zh-CN"/>
          </w:rPr>
          <w:t>y i</w:t>
        </w:r>
      </w:ins>
      <w:ins w:id="890" w:author="00060169" w:date="2021-11-03T23:28:41Z">
        <w:r>
          <w:rPr>
            <w:rFonts w:hint="eastAsia" w:ascii="Times New Roman" w:hAnsi="Times New Roman" w:cs="Times New Roman"/>
            <w:kern w:val="0"/>
            <w:sz w:val="20"/>
            <w:szCs w:val="20"/>
            <w:lang w:val="en-US" w:eastAsia="zh-CN"/>
          </w:rPr>
          <w:t>ni</w:t>
        </w:r>
      </w:ins>
      <w:ins w:id="891" w:author="00060169" w:date="2021-11-03T23:28:42Z">
        <w:r>
          <w:rPr>
            <w:rFonts w:hint="eastAsia" w:ascii="Times New Roman" w:hAnsi="Times New Roman" w:cs="Times New Roman"/>
            <w:kern w:val="0"/>
            <w:sz w:val="20"/>
            <w:szCs w:val="20"/>
            <w:lang w:val="en-US" w:eastAsia="zh-CN"/>
          </w:rPr>
          <w:t>tiat</w:t>
        </w:r>
      </w:ins>
      <w:ins w:id="892" w:author="00060169" w:date="2021-11-03T23:28:43Z">
        <w:r>
          <w:rPr>
            <w:rFonts w:hint="eastAsia" w:ascii="Times New Roman" w:hAnsi="Times New Roman" w:cs="Times New Roman"/>
            <w:kern w:val="0"/>
            <w:sz w:val="20"/>
            <w:szCs w:val="20"/>
            <w:lang w:val="en-US" w:eastAsia="zh-CN"/>
          </w:rPr>
          <w:t xml:space="preserve">e </w:t>
        </w:r>
      </w:ins>
      <w:ins w:id="893" w:author="00060169" w:date="2021-11-03T23:28:56Z">
        <w:r>
          <w:rPr>
            <w:rFonts w:hint="eastAsia" w:ascii="Times New Roman" w:hAnsi="Times New Roman" w:cs="Times New Roman"/>
            <w:kern w:val="0"/>
            <w:sz w:val="20"/>
            <w:szCs w:val="20"/>
            <w:lang w:val="en-US" w:eastAsia="zh-CN"/>
          </w:rPr>
          <w:t xml:space="preserve">an CoAP POST request message to </w:t>
        </w:r>
      </w:ins>
      <w:ins w:id="894" w:author="00060169" w:date="2021-11-03T23:29:05Z">
        <w:r>
          <w:rPr>
            <w:rFonts w:hint="eastAsia" w:ascii="Times New Roman" w:hAnsi="Times New Roman" w:cs="Times New Roman"/>
            <w:kern w:val="0"/>
            <w:sz w:val="20"/>
            <w:szCs w:val="20"/>
            <w:lang w:val="en-US" w:eastAsia="zh-CN"/>
          </w:rPr>
          <w:t>u</w:t>
        </w:r>
      </w:ins>
      <w:ins w:id="895" w:author="00060169" w:date="2021-11-03T23:29:06Z">
        <w:r>
          <w:rPr>
            <w:rFonts w:hint="eastAsia" w:ascii="Times New Roman" w:hAnsi="Times New Roman" w:cs="Times New Roman"/>
            <w:kern w:val="0"/>
            <w:sz w:val="20"/>
            <w:szCs w:val="20"/>
            <w:lang w:val="en-US" w:eastAsia="zh-CN"/>
          </w:rPr>
          <w:t>pdate</w:t>
        </w:r>
      </w:ins>
      <w:ins w:id="896" w:author="00060169" w:date="2021-11-03T23:30:05Z">
        <w:r>
          <w:rPr>
            <w:rFonts w:hint="eastAsia" w:ascii="Times New Roman" w:hAnsi="Times New Roman" w:cs="Times New Roman"/>
            <w:kern w:val="0"/>
            <w:sz w:val="20"/>
            <w:szCs w:val="20"/>
            <w:lang w:val="en-US" w:eastAsia="zh-CN"/>
          </w:rPr>
          <w:t xml:space="preserve"> the e</w:t>
        </w:r>
      </w:ins>
      <w:ins w:id="897" w:author="00060169" w:date="2021-11-03T23:30:06Z">
        <w:r>
          <w:rPr>
            <w:rFonts w:hint="eastAsia" w:ascii="Times New Roman" w:hAnsi="Times New Roman" w:cs="Times New Roman"/>
            <w:kern w:val="0"/>
            <w:sz w:val="20"/>
            <w:szCs w:val="20"/>
            <w:lang w:val="en-US" w:eastAsia="zh-CN"/>
          </w:rPr>
          <w:t>lem</w:t>
        </w:r>
      </w:ins>
      <w:ins w:id="898" w:author="00060169" w:date="2021-11-03T23:30:07Z">
        <w:r>
          <w:rPr>
            <w:rFonts w:hint="eastAsia" w:ascii="Times New Roman" w:hAnsi="Times New Roman" w:cs="Times New Roman"/>
            <w:kern w:val="0"/>
            <w:sz w:val="20"/>
            <w:szCs w:val="20"/>
            <w:lang w:val="en-US" w:eastAsia="zh-CN"/>
          </w:rPr>
          <w:t>ent</w:t>
        </w:r>
      </w:ins>
      <w:ins w:id="899" w:author="00060169" w:date="2021-11-03T23:30:09Z">
        <w:r>
          <w:rPr>
            <w:rFonts w:hint="eastAsia" w:ascii="Times New Roman" w:hAnsi="Times New Roman" w:cs="Times New Roman"/>
            <w:kern w:val="0"/>
            <w:sz w:val="20"/>
            <w:szCs w:val="20"/>
            <w:lang w:val="en-US" w:eastAsia="zh-CN"/>
          </w:rPr>
          <w:t>s</w:t>
        </w:r>
      </w:ins>
      <w:ins w:id="900" w:author="00060169" w:date="2021-11-03T23:30:10Z">
        <w:r>
          <w:rPr>
            <w:rFonts w:hint="eastAsia" w:ascii="Times New Roman" w:hAnsi="Times New Roman" w:cs="Times New Roman"/>
            <w:kern w:val="0"/>
            <w:sz w:val="20"/>
            <w:szCs w:val="20"/>
            <w:lang w:val="en-US" w:eastAsia="zh-CN"/>
          </w:rPr>
          <w:t xml:space="preserve"> </w:t>
        </w:r>
      </w:ins>
      <w:ins w:id="901" w:author="00060169" w:date="2021-11-03T23:30:14Z">
        <w:r>
          <w:rPr>
            <w:rFonts w:hint="eastAsia" w:ascii="Times New Roman" w:hAnsi="Times New Roman" w:cs="Times New Roman"/>
            <w:kern w:val="0"/>
            <w:sz w:val="20"/>
            <w:szCs w:val="20"/>
            <w:lang w:val="en-US" w:eastAsia="zh-CN"/>
          </w:rPr>
          <w:t>in</w:t>
        </w:r>
      </w:ins>
      <w:ins w:id="902" w:author="00060169" w:date="2021-11-03T23:29:07Z">
        <w:r>
          <w:rPr>
            <w:rFonts w:hint="eastAsia" w:ascii="Times New Roman" w:hAnsi="Times New Roman" w:cs="Times New Roman"/>
            <w:kern w:val="0"/>
            <w:sz w:val="20"/>
            <w:szCs w:val="20"/>
            <w:lang w:val="en-US" w:eastAsia="zh-CN"/>
          </w:rPr>
          <w:t xml:space="preserve"> </w:t>
        </w:r>
      </w:ins>
      <w:ins w:id="903" w:author="00060169" w:date="2021-11-03T23:29:43Z">
        <w:r>
          <w:rPr>
            <w:rFonts w:hint="eastAsia" w:ascii="Times New Roman" w:hAnsi="Times New Roman" w:cs="Times New Roman"/>
            <w:kern w:val="0"/>
            <w:sz w:val="20"/>
            <w:szCs w:val="20"/>
            <w:lang w:val="en-US" w:eastAsia="zh-CN"/>
          </w:rPr>
          <w:t>b</w:t>
        </w:r>
      </w:ins>
      <w:ins w:id="904" w:author="00060169" w:date="2021-11-03T23:29:44Z">
        <w:r>
          <w:rPr>
            <w:rFonts w:hint="eastAsia" w:ascii="Times New Roman" w:hAnsi="Times New Roman" w:cs="Times New Roman"/>
            <w:kern w:val="0"/>
            <w:sz w:val="20"/>
            <w:szCs w:val="20"/>
            <w:lang w:val="en-US" w:eastAsia="zh-CN"/>
          </w:rPr>
          <w:t>ull</w:t>
        </w:r>
      </w:ins>
      <w:ins w:id="905" w:author="00060169" w:date="2021-11-03T23:29:45Z">
        <w:r>
          <w:rPr>
            <w:rFonts w:hint="eastAsia" w:ascii="Times New Roman" w:hAnsi="Times New Roman" w:cs="Times New Roman"/>
            <w:kern w:val="0"/>
            <w:sz w:val="20"/>
            <w:szCs w:val="20"/>
            <w:lang w:val="en-US" w:eastAsia="zh-CN"/>
          </w:rPr>
          <w:t>et</w:t>
        </w:r>
      </w:ins>
      <w:ins w:id="906" w:author="00060169" w:date="2021-11-04T13:30:25Z">
        <w:r>
          <w:rPr>
            <w:rFonts w:hint="eastAsia" w:ascii="Times New Roman" w:hAnsi="Times New Roman" w:cs="Times New Roman"/>
            <w:kern w:val="0"/>
            <w:sz w:val="20"/>
            <w:szCs w:val="20"/>
            <w:lang w:val="en-US" w:eastAsia="zh-CN"/>
          </w:rPr>
          <w:t xml:space="preserve"> 3</w:t>
        </w:r>
      </w:ins>
      <w:ins w:id="907" w:author="00060169" w:date="2021-11-04T13:30:26Z">
        <w:r>
          <w:rPr>
            <w:rFonts w:hint="eastAsia" w:ascii="Times New Roman" w:hAnsi="Times New Roman" w:cs="Times New Roman"/>
            <w:kern w:val="0"/>
            <w:sz w:val="20"/>
            <w:szCs w:val="20"/>
            <w:lang w:val="en-US" w:eastAsia="zh-CN"/>
          </w:rPr>
          <w:t>)</w:t>
        </w:r>
      </w:ins>
      <w:ins w:id="908" w:author="00060169" w:date="2021-11-04T13:30:28Z">
        <w:r>
          <w:rPr>
            <w:rFonts w:hint="eastAsia" w:ascii="Times New Roman" w:hAnsi="Times New Roman" w:cs="Times New Roman"/>
            <w:kern w:val="0"/>
            <w:sz w:val="20"/>
            <w:szCs w:val="20"/>
            <w:lang w:val="en-US" w:eastAsia="zh-CN"/>
          </w:rPr>
          <w:t>,</w:t>
        </w:r>
      </w:ins>
      <w:ins w:id="909" w:author="00060169" w:date="2021-11-03T23:29:46Z">
        <w:r>
          <w:rPr>
            <w:rFonts w:hint="eastAsia" w:ascii="Times New Roman" w:hAnsi="Times New Roman" w:cs="Times New Roman"/>
            <w:kern w:val="0"/>
            <w:sz w:val="20"/>
            <w:szCs w:val="20"/>
            <w:lang w:val="en-US" w:eastAsia="zh-CN"/>
          </w:rPr>
          <w:t xml:space="preserve"> </w:t>
        </w:r>
      </w:ins>
      <w:ins w:id="910" w:author="00060169" w:date="2021-11-03T23:48:40Z">
        <w:r>
          <w:rPr>
            <w:rFonts w:hint="eastAsia" w:ascii="Times New Roman" w:hAnsi="Times New Roman" w:cs="Times New Roman"/>
            <w:kern w:val="0"/>
            <w:sz w:val="20"/>
            <w:szCs w:val="20"/>
            <w:lang w:val="en-US" w:eastAsia="zh-CN"/>
          </w:rPr>
          <w:t>4</w:t>
        </w:r>
      </w:ins>
      <w:ins w:id="911" w:author="00060169" w:date="2021-11-03T23:29:49Z">
        <w:r>
          <w:rPr>
            <w:rFonts w:hint="eastAsia" w:ascii="Times New Roman" w:hAnsi="Times New Roman" w:cs="Times New Roman"/>
            <w:kern w:val="0"/>
            <w:sz w:val="20"/>
            <w:szCs w:val="20"/>
            <w:lang w:val="en-US" w:eastAsia="zh-CN"/>
          </w:rPr>
          <w:t>)</w:t>
        </w:r>
      </w:ins>
      <w:ins w:id="912" w:author="00060169" w:date="2021-11-03T23:29:50Z">
        <w:r>
          <w:rPr>
            <w:rFonts w:hint="eastAsia" w:ascii="Times New Roman" w:hAnsi="Times New Roman" w:cs="Times New Roman"/>
            <w:kern w:val="0"/>
            <w:sz w:val="20"/>
            <w:szCs w:val="20"/>
            <w:lang w:val="en-US" w:eastAsia="zh-CN"/>
          </w:rPr>
          <w:t xml:space="preserve"> </w:t>
        </w:r>
      </w:ins>
      <w:ins w:id="913" w:author="00060169" w:date="2021-11-03T23:29:53Z">
        <w:r>
          <w:rPr>
            <w:rFonts w:hint="eastAsia" w:ascii="Times New Roman" w:hAnsi="Times New Roman" w:cs="Times New Roman"/>
            <w:kern w:val="0"/>
            <w:sz w:val="20"/>
            <w:szCs w:val="20"/>
            <w:lang w:val="en-US" w:eastAsia="zh-CN"/>
          </w:rPr>
          <w:t>or</w:t>
        </w:r>
      </w:ins>
      <w:ins w:id="914" w:author="00060169" w:date="2021-11-03T23:29:54Z">
        <w:r>
          <w:rPr>
            <w:rFonts w:hint="eastAsia" w:ascii="Times New Roman" w:hAnsi="Times New Roman" w:cs="Times New Roman"/>
            <w:kern w:val="0"/>
            <w:sz w:val="20"/>
            <w:szCs w:val="20"/>
            <w:lang w:val="en-US" w:eastAsia="zh-CN"/>
          </w:rPr>
          <w:t xml:space="preserve"> </w:t>
        </w:r>
      </w:ins>
      <w:ins w:id="915" w:author="00060169" w:date="2021-11-03T23:48:42Z">
        <w:r>
          <w:rPr>
            <w:rFonts w:hint="eastAsia" w:ascii="Times New Roman" w:hAnsi="Times New Roman" w:cs="Times New Roman"/>
            <w:kern w:val="0"/>
            <w:sz w:val="20"/>
            <w:szCs w:val="20"/>
            <w:lang w:val="en-US" w:eastAsia="zh-CN"/>
          </w:rPr>
          <w:t>5</w:t>
        </w:r>
      </w:ins>
      <w:ins w:id="916" w:author="00060169" w:date="2021-11-03T23:29:56Z">
        <w:r>
          <w:rPr>
            <w:rFonts w:hint="eastAsia" w:ascii="Times New Roman" w:hAnsi="Times New Roman" w:cs="Times New Roman"/>
            <w:kern w:val="0"/>
            <w:sz w:val="20"/>
            <w:szCs w:val="20"/>
            <w:lang w:val="en-US" w:eastAsia="zh-CN"/>
          </w:rPr>
          <w:t>)</w:t>
        </w:r>
      </w:ins>
      <w:ins w:id="917" w:author="00060169" w:date="2021-11-03T23:30:22Z">
        <w:r>
          <w:rPr>
            <w:rFonts w:hint="eastAsia" w:ascii="Times New Roman" w:hAnsi="Times New Roman" w:cs="Times New Roman"/>
            <w:kern w:val="0"/>
            <w:sz w:val="20"/>
            <w:szCs w:val="20"/>
            <w:lang w:val="en-US" w:eastAsia="zh-CN"/>
          </w:rPr>
          <w:t xml:space="preserve"> </w:t>
        </w:r>
      </w:ins>
      <w:ins w:id="918" w:author="00060169" w:date="2021-11-03T23:30:31Z">
        <w:r>
          <w:rPr>
            <w:rFonts w:hint="eastAsia" w:ascii="Times New Roman" w:hAnsi="Times New Roman" w:cs="Times New Roman"/>
            <w:kern w:val="0"/>
            <w:sz w:val="20"/>
            <w:szCs w:val="20"/>
            <w:lang w:val="en-US" w:eastAsia="zh-CN"/>
          </w:rPr>
          <w:t>to</w:t>
        </w:r>
      </w:ins>
      <w:ins w:id="919" w:author="00060169" w:date="2021-11-03T23:29:15Z">
        <w:r>
          <w:rPr>
            <w:rFonts w:hint="eastAsia" w:ascii="Times New Roman" w:hAnsi="Times New Roman" w:cs="Times New Roman"/>
            <w:kern w:val="0"/>
            <w:sz w:val="20"/>
            <w:szCs w:val="20"/>
            <w:lang w:val="en-US" w:eastAsia="zh-CN"/>
          </w:rPr>
          <w:t xml:space="preserve"> </w:t>
        </w:r>
      </w:ins>
      <w:ins w:id="920" w:author="00060169" w:date="2021-11-03T23:29:22Z">
        <w:r>
          <w:rPr>
            <w:rFonts w:hint="eastAsia" w:ascii="Times New Roman" w:hAnsi="Times New Roman" w:cs="Times New Roman"/>
            <w:kern w:val="0"/>
            <w:sz w:val="20"/>
            <w:szCs w:val="20"/>
            <w:lang w:val="en-US" w:eastAsia="zh-CN"/>
          </w:rPr>
          <w:t>the MSGin5G Server</w:t>
        </w:r>
      </w:ins>
      <w:ins w:id="921" w:author="00060169" w:date="2021-11-03T23:30:34Z">
        <w:r>
          <w:rPr>
            <w:rFonts w:hint="eastAsia" w:ascii="Times New Roman" w:hAnsi="Times New Roman" w:cs="Times New Roman"/>
            <w:kern w:val="0"/>
            <w:sz w:val="20"/>
            <w:szCs w:val="20"/>
            <w:lang w:val="en-US" w:eastAsia="zh-CN"/>
          </w:rPr>
          <w:t>.</w:t>
        </w:r>
      </w:ins>
    </w:p>
    <w:p>
      <w:pPr>
        <w:pStyle w:val="218"/>
        <w:keepLines/>
        <w:widowControl/>
        <w:overflowPunct/>
        <w:autoSpaceDE/>
        <w:autoSpaceDN/>
        <w:adjustRightInd/>
        <w:spacing w:after="180" w:line="240" w:lineRule="auto"/>
        <w:ind w:left="1135" w:hanging="851"/>
        <w:jc w:val="left"/>
        <w:textAlignment w:val="auto"/>
        <w:rPr>
          <w:ins w:id="923" w:author="00060169" w:date="2021-11-03T23:41:36Z"/>
          <w:rStyle w:val="291"/>
          <w:rFonts w:ascii="Times New Roman" w:hAnsi="Times New Roman" w:eastAsia="宋体" w:cs="Times New Roman"/>
          <w:color w:val="FF0000"/>
          <w:sz w:val="20"/>
          <w:szCs w:val="20"/>
          <w:lang w:val="en-GB" w:eastAsia="zh-CN" w:bidi="ar-SA"/>
          <w:rPrChange w:id="924" w:author="00060169" w:date="2021-11-04T16:10:19Z">
            <w:rPr>
              <w:ins w:id="925" w:author="00060169" w:date="2021-11-03T23:41:36Z"/>
              <w:rFonts w:ascii="Times New Roman" w:hAnsi="Times New Roman" w:eastAsia="宋体" w:cs="Times New Roman"/>
              <w:color w:val="FF0000"/>
              <w:lang w:val="en-GB" w:eastAsia="zh-CN" w:bidi="ar-SA"/>
            </w:rPr>
          </w:rPrChange>
        </w:rPr>
        <w:pPrChange w:id="922" w:author="00060169" w:date="2021-11-04T16:10:19Z">
          <w:pPr>
            <w:keepLines/>
            <w:spacing w:after="180"/>
            <w:ind w:left="1135" w:hanging="851"/>
          </w:pPr>
        </w:pPrChange>
      </w:pPr>
      <w:ins w:id="926" w:author="00060169" w:date="2021-11-03T23:41:36Z">
        <w:r>
          <w:rPr>
            <w:rStyle w:val="291"/>
            <w:rFonts w:ascii="Times New Roman" w:hAnsi="Times New Roman" w:eastAsia="宋体" w:cs="Times New Roman"/>
            <w:color w:val="FF0000"/>
            <w:sz w:val="20"/>
            <w:szCs w:val="20"/>
            <w:lang w:val="en-US" w:eastAsia="zh-CN" w:bidi="ar-SA"/>
            <w:rPrChange w:id="927" w:author="00060169" w:date="2021-11-04T16:10:19Z">
              <w:rPr>
                <w:rFonts w:ascii="Times New Roman" w:hAnsi="Times New Roman" w:eastAsia="宋体" w:cs="Times New Roman"/>
                <w:color w:val="FF0000"/>
                <w:lang w:val="en-US" w:eastAsia="zh-CN" w:bidi="ar-SA"/>
              </w:rPr>
            </w:rPrChange>
          </w:rPr>
          <w:t>Editor's note:</w:t>
        </w:r>
      </w:ins>
      <w:ins w:id="928" w:author="00060169" w:date="2021-11-03T23:41:36Z">
        <w:r>
          <w:rPr>
            <w:rStyle w:val="291"/>
            <w:rFonts w:ascii="Times New Roman" w:hAnsi="Times New Roman" w:eastAsia="宋体" w:cs="Times New Roman"/>
            <w:color w:val="FF0000"/>
            <w:sz w:val="20"/>
            <w:szCs w:val="20"/>
            <w:lang w:val="en-US" w:eastAsia="zh-CN" w:bidi="ar-SA"/>
            <w:rPrChange w:id="929" w:author="00060169" w:date="2021-11-04T16:10:19Z">
              <w:rPr>
                <w:rFonts w:ascii="Times New Roman" w:hAnsi="Times New Roman" w:eastAsia="宋体" w:cs="Times New Roman"/>
                <w:color w:val="FF0000"/>
                <w:lang w:val="en-US" w:eastAsia="zh-CN" w:bidi="ar-SA"/>
              </w:rPr>
            </w:rPrChange>
          </w:rPr>
          <w:tab/>
        </w:r>
      </w:ins>
      <w:ins w:id="930" w:author="00060169" w:date="2021-11-03T23:41:36Z">
        <w:r>
          <w:rPr>
            <w:rStyle w:val="291"/>
            <w:rFonts w:ascii="Times New Roman" w:hAnsi="Times New Roman" w:eastAsia="宋体" w:cs="Times New Roman"/>
            <w:color w:val="FF0000"/>
            <w:sz w:val="20"/>
            <w:szCs w:val="20"/>
            <w:lang w:val="en-US" w:eastAsia="zh-CN" w:bidi="ar-SA"/>
            <w:rPrChange w:id="931" w:author="00060169" w:date="2021-11-04T16:10:19Z">
              <w:rPr>
                <w:rFonts w:ascii="Times New Roman" w:hAnsi="Times New Roman" w:eastAsia="宋体" w:cs="Times New Roman"/>
                <w:color w:val="FF0000"/>
                <w:lang w:val="en-US" w:eastAsia="zh-CN" w:bidi="ar-SA"/>
              </w:rPr>
            </w:rPrChange>
          </w:rPr>
          <w:t>Wh</w:t>
        </w:r>
      </w:ins>
      <w:ins w:id="932" w:author="00060169" w:date="2021-11-03T23:41:36Z">
        <w:r>
          <w:rPr>
            <w:rStyle w:val="291"/>
            <w:rFonts w:hint="eastAsia" w:ascii="Times New Roman" w:hAnsi="Times New Roman" w:eastAsia="宋体" w:cs="Times New Roman"/>
            <w:color w:val="FF0000"/>
            <w:sz w:val="20"/>
            <w:szCs w:val="20"/>
            <w:lang w:val="en-US" w:eastAsia="zh-CN" w:bidi="ar-SA"/>
            <w:rPrChange w:id="933" w:author="00060169" w:date="2021-11-04T16:10:19Z">
              <w:rPr>
                <w:rFonts w:hint="eastAsia" w:ascii="Times New Roman" w:hAnsi="Times New Roman" w:eastAsia="宋体" w:cs="Times New Roman"/>
                <w:color w:val="FF0000"/>
                <w:lang w:val="en-US" w:eastAsia="zh-CN" w:bidi="ar-SA"/>
              </w:rPr>
            </w:rPrChange>
          </w:rPr>
          <w:t xml:space="preserve">ether </w:t>
        </w:r>
      </w:ins>
      <w:ins w:id="934" w:author="00060169" w:date="2021-11-03T23:41:45Z">
        <w:r>
          <w:rPr>
            <w:rStyle w:val="291"/>
            <w:rFonts w:hint="eastAsia" w:ascii="Times New Roman" w:hAnsi="Times New Roman" w:eastAsia="宋体" w:cs="Times New Roman"/>
            <w:color w:val="FF0000"/>
            <w:sz w:val="20"/>
            <w:szCs w:val="20"/>
            <w:lang w:val="en-US" w:eastAsia="zh-CN" w:bidi="ar-SA"/>
            <w:rPrChange w:id="935" w:author="00060169" w:date="2021-11-04T16:10:19Z">
              <w:rPr>
                <w:rFonts w:hint="eastAsia" w:ascii="Times New Roman" w:hAnsi="Times New Roman" w:eastAsia="宋体" w:cs="Times New Roman"/>
                <w:color w:val="FF0000"/>
                <w:lang w:val="en-US" w:eastAsia="zh-CN" w:bidi="ar-SA"/>
              </w:rPr>
            </w:rPrChange>
          </w:rPr>
          <w:t>the</w:t>
        </w:r>
      </w:ins>
      <w:ins w:id="936" w:author="00060169" w:date="2021-11-03T23:41:46Z">
        <w:r>
          <w:rPr>
            <w:rStyle w:val="291"/>
            <w:rFonts w:hint="eastAsia" w:ascii="Times New Roman" w:hAnsi="Times New Roman" w:eastAsia="宋体" w:cs="Times New Roman"/>
            <w:color w:val="FF0000"/>
            <w:sz w:val="20"/>
            <w:szCs w:val="20"/>
            <w:lang w:val="en-US" w:eastAsia="zh-CN" w:bidi="ar-SA"/>
            <w:rPrChange w:id="937" w:author="00060169" w:date="2021-11-04T16:10:19Z">
              <w:rPr>
                <w:rFonts w:hint="eastAsia" w:ascii="Times New Roman" w:hAnsi="Times New Roman" w:eastAsia="宋体" w:cs="Times New Roman"/>
                <w:color w:val="FF0000"/>
                <w:lang w:val="en-US" w:eastAsia="zh-CN" w:bidi="ar-SA"/>
              </w:rPr>
            </w:rPrChange>
          </w:rPr>
          <w:t xml:space="preserve"> </w:t>
        </w:r>
      </w:ins>
      <w:ins w:id="938" w:author="00060169" w:date="2021-11-03T23:42:05Z">
        <w:r>
          <w:rPr>
            <w:rStyle w:val="291"/>
            <w:rFonts w:hint="eastAsia" w:eastAsia="宋体" w:cs="Times New Roman"/>
            <w:sz w:val="20"/>
            <w:szCs w:val="20"/>
            <w:lang w:val="en-US" w:eastAsia="zh-CN"/>
            <w:rPrChange w:id="939" w:author="00060169" w:date="2021-11-04T16:10:19Z">
              <w:rPr/>
            </w:rPrChange>
          </w:rPr>
          <w:t>"</w:t>
        </w:r>
      </w:ins>
      <w:ins w:id="940" w:author="00060169" w:date="2021-11-03T23:42:05Z">
        <w:r>
          <w:rPr>
            <w:rStyle w:val="291"/>
            <w:rFonts w:hint="eastAsia" w:ascii="Times New Roman" w:hAnsi="Times New Roman" w:eastAsia="宋体" w:cs="Times New Roman"/>
            <w:sz w:val="20"/>
            <w:szCs w:val="20"/>
            <w:lang w:val="en-US" w:eastAsia="zh-CN" w:bidi="ar-SA"/>
            <w:rPrChange w:id="941" w:author="00060169" w:date="2021-11-04T16:10:19Z">
              <w:rPr>
                <w:rFonts w:hint="eastAsia" w:ascii="Times New Roman" w:hAnsi="Times New Roman" w:eastAsia="宋体" w:cs="Times New Roman"/>
                <w:lang w:val="en-US" w:eastAsia="zh-CN" w:bidi="ar-SA"/>
              </w:rPr>
            </w:rPrChange>
          </w:rPr>
          <w:t>UE Credential Information</w:t>
        </w:r>
      </w:ins>
      <w:ins w:id="942" w:author="00060169" w:date="2021-11-03T23:42:05Z">
        <w:r>
          <w:rPr>
            <w:rStyle w:val="291"/>
            <w:rFonts w:hint="eastAsia" w:eastAsia="宋体" w:cs="Times New Roman"/>
            <w:sz w:val="20"/>
            <w:szCs w:val="20"/>
            <w:lang w:val="en-US" w:eastAsia="zh-CN"/>
            <w:rPrChange w:id="943" w:author="00060169" w:date="2021-11-04T16:10:19Z">
              <w:rPr/>
            </w:rPrChange>
          </w:rPr>
          <w:t>"</w:t>
        </w:r>
      </w:ins>
      <w:ins w:id="944" w:author="00060169" w:date="2021-11-03T23:42:06Z">
        <w:r>
          <w:rPr>
            <w:rStyle w:val="291"/>
            <w:rFonts w:hint="eastAsia" w:eastAsia="宋体" w:cs="Times New Roman"/>
            <w:sz w:val="20"/>
            <w:szCs w:val="20"/>
            <w:lang w:val="en-US" w:eastAsia="zh-CN"/>
            <w:rPrChange w:id="945" w:author="00060169" w:date="2021-11-04T16:10:19Z">
              <w:rPr>
                <w:rFonts w:hint="eastAsia"/>
                <w:lang w:val="en-US" w:eastAsia="zh-CN"/>
              </w:rPr>
            </w:rPrChange>
          </w:rPr>
          <w:t xml:space="preserve"> </w:t>
        </w:r>
      </w:ins>
      <w:ins w:id="946" w:author="00060169" w:date="2021-11-03T23:42:07Z">
        <w:r>
          <w:rPr>
            <w:rStyle w:val="291"/>
            <w:rFonts w:hint="eastAsia" w:eastAsia="宋体" w:cs="Times New Roman"/>
            <w:sz w:val="20"/>
            <w:szCs w:val="20"/>
            <w:lang w:val="en-US" w:eastAsia="zh-CN"/>
            <w:rPrChange w:id="947" w:author="00060169" w:date="2021-11-04T16:10:19Z">
              <w:rPr>
                <w:rFonts w:hint="eastAsia"/>
                <w:lang w:val="en-US" w:eastAsia="zh-CN"/>
              </w:rPr>
            </w:rPrChange>
          </w:rPr>
          <w:t>ele</w:t>
        </w:r>
      </w:ins>
      <w:ins w:id="948" w:author="00060169" w:date="2021-11-03T23:42:08Z">
        <w:r>
          <w:rPr>
            <w:rStyle w:val="291"/>
            <w:rFonts w:hint="eastAsia" w:eastAsia="宋体" w:cs="Times New Roman"/>
            <w:sz w:val="20"/>
            <w:szCs w:val="20"/>
            <w:lang w:val="en-US" w:eastAsia="zh-CN"/>
            <w:rPrChange w:id="949" w:author="00060169" w:date="2021-11-04T16:10:19Z">
              <w:rPr>
                <w:rFonts w:hint="eastAsia"/>
                <w:lang w:val="en-US" w:eastAsia="zh-CN"/>
              </w:rPr>
            </w:rPrChange>
          </w:rPr>
          <w:t>ment</w:t>
        </w:r>
      </w:ins>
      <w:ins w:id="950" w:author="00060169" w:date="2021-11-03T23:42:21Z">
        <w:r>
          <w:rPr>
            <w:rStyle w:val="291"/>
            <w:rFonts w:hint="eastAsia" w:ascii="Times New Roman" w:hAnsi="Times New Roman" w:eastAsia="宋体" w:cs="Times New Roman"/>
            <w:sz w:val="20"/>
            <w:szCs w:val="20"/>
            <w:lang w:val="en-US" w:eastAsia="zh-CN" w:bidi="ar-SA"/>
            <w:rPrChange w:id="951" w:author="00060169" w:date="2021-11-04T16:10:19Z">
              <w:rPr>
                <w:rFonts w:hint="eastAsia" w:ascii="Times New Roman" w:hAnsi="Times New Roman" w:cs="Times New Roman" w:eastAsiaTheme="minorEastAsia"/>
                <w:lang w:val="en-US" w:eastAsia="zh-CN" w:bidi="ar-SA"/>
              </w:rPr>
            </w:rPrChange>
          </w:rPr>
          <w:t xml:space="preserve"> can</w:t>
        </w:r>
      </w:ins>
      <w:ins w:id="952" w:author="00060169" w:date="2021-11-03T23:42:22Z">
        <w:r>
          <w:rPr>
            <w:rStyle w:val="291"/>
            <w:rFonts w:hint="eastAsia" w:ascii="Times New Roman" w:hAnsi="Times New Roman" w:eastAsia="宋体" w:cs="Times New Roman"/>
            <w:sz w:val="20"/>
            <w:szCs w:val="20"/>
            <w:lang w:val="en-US" w:eastAsia="zh-CN" w:bidi="ar-SA"/>
            <w:rPrChange w:id="953" w:author="00060169" w:date="2021-11-04T16:10:19Z">
              <w:rPr>
                <w:rFonts w:hint="eastAsia" w:ascii="Times New Roman" w:hAnsi="Times New Roman" w:cs="Times New Roman" w:eastAsiaTheme="minorEastAsia"/>
                <w:lang w:val="en-US" w:eastAsia="zh-CN" w:bidi="ar-SA"/>
              </w:rPr>
            </w:rPrChange>
          </w:rPr>
          <w:t xml:space="preserve"> be</w:t>
        </w:r>
      </w:ins>
      <w:ins w:id="954" w:author="00060169" w:date="2021-11-03T23:42:23Z">
        <w:r>
          <w:rPr>
            <w:rStyle w:val="291"/>
            <w:rFonts w:hint="eastAsia" w:ascii="Times New Roman" w:hAnsi="Times New Roman" w:eastAsia="宋体" w:cs="Times New Roman"/>
            <w:sz w:val="20"/>
            <w:szCs w:val="20"/>
            <w:lang w:val="en-US" w:eastAsia="zh-CN" w:bidi="ar-SA"/>
            <w:rPrChange w:id="955" w:author="00060169" w:date="2021-11-04T16:10:19Z">
              <w:rPr>
                <w:rFonts w:hint="eastAsia" w:ascii="Times New Roman" w:hAnsi="Times New Roman" w:cs="Times New Roman" w:eastAsiaTheme="minorEastAsia"/>
                <w:lang w:val="en-US" w:eastAsia="zh-CN" w:bidi="ar-SA"/>
              </w:rPr>
            </w:rPrChange>
          </w:rPr>
          <w:t xml:space="preserve"> up</w:t>
        </w:r>
      </w:ins>
      <w:ins w:id="956" w:author="00060169" w:date="2021-11-03T23:42:24Z">
        <w:r>
          <w:rPr>
            <w:rStyle w:val="291"/>
            <w:rFonts w:hint="eastAsia" w:ascii="Times New Roman" w:hAnsi="Times New Roman" w:eastAsia="宋体" w:cs="Times New Roman"/>
            <w:sz w:val="20"/>
            <w:szCs w:val="20"/>
            <w:lang w:val="en-US" w:eastAsia="zh-CN" w:bidi="ar-SA"/>
            <w:rPrChange w:id="957" w:author="00060169" w:date="2021-11-04T16:10:19Z">
              <w:rPr>
                <w:rFonts w:hint="eastAsia" w:ascii="Times New Roman" w:hAnsi="Times New Roman" w:cs="Times New Roman" w:eastAsiaTheme="minorEastAsia"/>
                <w:lang w:val="en-US" w:eastAsia="zh-CN" w:bidi="ar-SA"/>
              </w:rPr>
            </w:rPrChange>
          </w:rPr>
          <w:t>dated</w:t>
        </w:r>
      </w:ins>
      <w:ins w:id="958" w:author="00060169" w:date="2021-11-03T23:42:26Z">
        <w:r>
          <w:rPr>
            <w:rStyle w:val="291"/>
            <w:rFonts w:hint="eastAsia" w:ascii="Times New Roman" w:hAnsi="Times New Roman" w:eastAsia="宋体" w:cs="Times New Roman"/>
            <w:sz w:val="20"/>
            <w:szCs w:val="20"/>
            <w:lang w:val="en-US" w:eastAsia="zh-CN" w:bidi="ar-SA"/>
            <w:rPrChange w:id="959" w:author="00060169" w:date="2021-11-04T16:10:19Z">
              <w:rPr>
                <w:rFonts w:hint="eastAsia" w:ascii="Times New Roman" w:hAnsi="Times New Roman" w:cs="Times New Roman" w:eastAsiaTheme="minorEastAsia"/>
                <w:lang w:val="en-US" w:eastAsia="zh-CN" w:bidi="ar-SA"/>
              </w:rPr>
            </w:rPrChange>
          </w:rPr>
          <w:t xml:space="preserve"> vi</w:t>
        </w:r>
      </w:ins>
      <w:ins w:id="960" w:author="00060169" w:date="2021-11-03T23:42:28Z">
        <w:r>
          <w:rPr>
            <w:rStyle w:val="291"/>
            <w:rFonts w:hint="eastAsia" w:ascii="Times New Roman" w:hAnsi="Times New Roman" w:eastAsia="宋体" w:cs="Times New Roman"/>
            <w:sz w:val="20"/>
            <w:szCs w:val="20"/>
            <w:lang w:val="en-US" w:eastAsia="zh-CN" w:bidi="ar-SA"/>
            <w:rPrChange w:id="961" w:author="00060169" w:date="2021-11-04T16:10:19Z">
              <w:rPr>
                <w:rFonts w:hint="eastAsia" w:ascii="Times New Roman" w:hAnsi="Times New Roman" w:cs="Times New Roman" w:eastAsiaTheme="minorEastAsia"/>
                <w:lang w:val="en-US" w:eastAsia="zh-CN" w:bidi="ar-SA"/>
              </w:rPr>
            </w:rPrChange>
          </w:rPr>
          <w:t>a</w:t>
        </w:r>
      </w:ins>
      <w:ins w:id="962" w:author="00060169" w:date="2021-11-03T23:42:29Z">
        <w:r>
          <w:rPr>
            <w:rStyle w:val="291"/>
            <w:rFonts w:hint="eastAsia" w:ascii="Times New Roman" w:hAnsi="Times New Roman" w:eastAsia="宋体" w:cs="Times New Roman"/>
            <w:sz w:val="20"/>
            <w:szCs w:val="20"/>
            <w:lang w:val="en-US" w:eastAsia="zh-CN" w:bidi="ar-SA"/>
            <w:rPrChange w:id="963" w:author="00060169" w:date="2021-11-04T16:10:19Z">
              <w:rPr>
                <w:rFonts w:hint="eastAsia" w:ascii="Times New Roman" w:hAnsi="Times New Roman" w:cs="Times New Roman" w:eastAsiaTheme="minorEastAsia"/>
                <w:lang w:val="en-US" w:eastAsia="zh-CN" w:bidi="ar-SA"/>
              </w:rPr>
            </w:rPrChange>
          </w:rPr>
          <w:t xml:space="preserve"> a</w:t>
        </w:r>
      </w:ins>
      <w:ins w:id="964" w:author="00060169" w:date="2021-11-03T23:42:31Z">
        <w:r>
          <w:rPr>
            <w:rStyle w:val="291"/>
            <w:rFonts w:hint="eastAsia" w:ascii="Times New Roman" w:hAnsi="Times New Roman" w:eastAsia="宋体" w:cs="Times New Roman"/>
            <w:sz w:val="20"/>
            <w:szCs w:val="20"/>
            <w:lang w:val="en-US" w:eastAsia="zh-CN" w:bidi="ar-SA"/>
            <w:rPrChange w:id="965" w:author="00060169" w:date="2021-11-04T16:10:19Z">
              <w:rPr>
                <w:rFonts w:hint="eastAsia" w:ascii="Times New Roman" w:hAnsi="Times New Roman" w:cs="Times New Roman" w:eastAsiaTheme="minorEastAsia"/>
                <w:lang w:val="en-US" w:eastAsia="zh-CN" w:bidi="ar-SA"/>
              </w:rPr>
            </w:rPrChange>
          </w:rPr>
          <w:t xml:space="preserve"> </w:t>
        </w:r>
      </w:ins>
      <w:ins w:id="966" w:author="00060169" w:date="2021-11-03T23:42:46Z">
        <w:r>
          <w:rPr>
            <w:rStyle w:val="291"/>
            <w:rFonts w:hint="eastAsia" w:ascii="Times New Roman" w:hAnsi="Times New Roman" w:eastAsia="宋体" w:cs="Times New Roman"/>
            <w:sz w:val="20"/>
            <w:szCs w:val="20"/>
            <w:lang w:val="en-US" w:eastAsia="zh-CN" w:bidi="ar-SA"/>
            <w:rPrChange w:id="967" w:author="00060169" w:date="2021-11-04T16:10:19Z">
              <w:rPr>
                <w:rFonts w:hint="eastAsia" w:ascii="Times New Roman" w:hAnsi="Times New Roman" w:cs="Times New Roman" w:eastAsiaTheme="minorEastAsia"/>
                <w:lang w:val="en-US" w:eastAsia="zh-CN" w:bidi="ar-SA"/>
              </w:rPr>
            </w:rPrChange>
          </w:rPr>
          <w:t>registration</w:t>
        </w:r>
      </w:ins>
      <w:ins w:id="968" w:author="00060169" w:date="2021-11-03T23:42:48Z">
        <w:r>
          <w:rPr>
            <w:rStyle w:val="291"/>
            <w:rFonts w:hint="eastAsia" w:ascii="Times New Roman" w:hAnsi="Times New Roman" w:eastAsia="宋体" w:cs="Times New Roman"/>
            <w:sz w:val="20"/>
            <w:szCs w:val="20"/>
            <w:lang w:val="en-US" w:eastAsia="zh-CN" w:bidi="ar-SA"/>
            <w:rPrChange w:id="969" w:author="00060169" w:date="2021-11-04T16:10:19Z">
              <w:rPr>
                <w:rFonts w:hint="eastAsia" w:ascii="Times New Roman" w:hAnsi="Times New Roman" w:cs="Times New Roman" w:eastAsiaTheme="minorEastAsia"/>
                <w:lang w:val="en-US" w:eastAsia="zh-CN" w:bidi="ar-SA"/>
              </w:rPr>
            </w:rPrChange>
          </w:rPr>
          <w:t xml:space="preserve"> </w:t>
        </w:r>
      </w:ins>
      <w:ins w:id="970" w:author="00060169" w:date="2021-11-03T23:42:50Z">
        <w:r>
          <w:rPr>
            <w:rStyle w:val="291"/>
            <w:rFonts w:hint="eastAsia" w:ascii="Times New Roman" w:hAnsi="Times New Roman" w:eastAsia="宋体" w:cs="Times New Roman"/>
            <w:sz w:val="20"/>
            <w:szCs w:val="20"/>
            <w:lang w:val="en-US" w:eastAsia="zh-CN" w:bidi="ar-SA"/>
            <w:rPrChange w:id="971" w:author="00060169" w:date="2021-11-04T16:10:19Z">
              <w:rPr>
                <w:rFonts w:hint="eastAsia" w:ascii="Times New Roman" w:hAnsi="Times New Roman" w:cs="Times New Roman" w:eastAsiaTheme="minorEastAsia"/>
                <w:lang w:val="en-US" w:eastAsia="zh-CN" w:bidi="ar-SA"/>
              </w:rPr>
            </w:rPrChange>
          </w:rPr>
          <w:t>procedure</w:t>
        </w:r>
      </w:ins>
      <w:ins w:id="972" w:author="00060169" w:date="2021-11-03T23:42:55Z">
        <w:r>
          <w:rPr>
            <w:rStyle w:val="291"/>
            <w:rFonts w:hint="eastAsia" w:ascii="Times New Roman" w:hAnsi="Times New Roman" w:eastAsia="宋体" w:cs="Times New Roman"/>
            <w:sz w:val="20"/>
            <w:szCs w:val="20"/>
            <w:lang w:val="en-US" w:eastAsia="zh-CN" w:bidi="ar-SA"/>
            <w:rPrChange w:id="973" w:author="00060169" w:date="2021-11-04T16:10:19Z">
              <w:rPr>
                <w:rFonts w:hint="eastAsia" w:ascii="Times New Roman" w:hAnsi="Times New Roman" w:cs="Times New Roman" w:eastAsiaTheme="minorEastAsia"/>
                <w:lang w:val="en-US" w:eastAsia="zh-CN" w:bidi="ar-SA"/>
              </w:rPr>
            </w:rPrChange>
          </w:rPr>
          <w:t xml:space="preserve"> </w:t>
        </w:r>
      </w:ins>
      <w:ins w:id="974" w:author="00060169" w:date="2021-11-03T23:42:52Z">
        <w:r>
          <w:rPr>
            <w:rStyle w:val="291"/>
            <w:rFonts w:hint="eastAsia" w:ascii="Times New Roman" w:hAnsi="Times New Roman" w:eastAsia="宋体" w:cs="Times New Roman"/>
            <w:sz w:val="20"/>
            <w:szCs w:val="20"/>
            <w:lang w:val="en-US" w:eastAsia="zh-CN" w:bidi="ar-SA"/>
            <w:rPrChange w:id="975" w:author="00060169" w:date="2021-11-04T16:10:19Z">
              <w:rPr>
                <w:rFonts w:hint="eastAsia" w:ascii="Times New Roman" w:hAnsi="Times New Roman" w:cs="Times New Roman" w:eastAsiaTheme="minorEastAsia"/>
                <w:lang w:val="en-US" w:eastAsia="zh-CN" w:bidi="ar-SA"/>
              </w:rPr>
            </w:rPrChange>
          </w:rPr>
          <w:t>or</w:t>
        </w:r>
      </w:ins>
      <w:ins w:id="976" w:author="00060169" w:date="2021-11-03T23:43:27Z">
        <w:r>
          <w:rPr>
            <w:rStyle w:val="291"/>
            <w:rFonts w:hint="eastAsia" w:ascii="Times New Roman" w:hAnsi="Times New Roman" w:eastAsia="宋体" w:cs="Times New Roman"/>
            <w:sz w:val="20"/>
            <w:szCs w:val="20"/>
            <w:lang w:val="en-US" w:eastAsia="zh-CN" w:bidi="ar-SA"/>
            <w:rPrChange w:id="977" w:author="00060169" w:date="2021-11-04T16:10:19Z">
              <w:rPr>
                <w:rFonts w:hint="eastAsia" w:ascii="Times New Roman" w:hAnsi="Times New Roman" w:cs="Times New Roman" w:eastAsiaTheme="minorEastAsia"/>
                <w:lang w:val="en-US" w:eastAsia="zh-CN" w:bidi="ar-SA"/>
              </w:rPr>
            </w:rPrChange>
          </w:rPr>
          <w:t xml:space="preserve"> </w:t>
        </w:r>
      </w:ins>
      <w:ins w:id="978" w:author="00060169" w:date="2021-11-03T23:43:24Z">
        <w:r>
          <w:rPr>
            <w:rStyle w:val="291"/>
            <w:rFonts w:hint="eastAsia" w:ascii="Times New Roman" w:hAnsi="Times New Roman" w:eastAsia="宋体" w:cs="Times New Roman"/>
            <w:sz w:val="20"/>
            <w:szCs w:val="20"/>
            <w:lang w:val="en-US" w:eastAsia="zh-CN" w:bidi="ar-SA"/>
            <w:rPrChange w:id="979" w:author="00060169" w:date="2021-11-04T16:10:19Z">
              <w:rPr>
                <w:rFonts w:hint="eastAsia" w:ascii="Times New Roman" w:hAnsi="Times New Roman" w:cs="Times New Roman" w:eastAsiaTheme="minorEastAsia"/>
                <w:lang w:val="en-US" w:eastAsia="zh-CN" w:bidi="ar-SA"/>
              </w:rPr>
            </w:rPrChange>
          </w:rPr>
          <w:t>a</w:t>
        </w:r>
      </w:ins>
      <w:ins w:id="980" w:author="00060169" w:date="2021-11-03T23:43:28Z">
        <w:r>
          <w:rPr>
            <w:rStyle w:val="291"/>
            <w:rFonts w:hint="eastAsia" w:ascii="Times New Roman" w:hAnsi="Times New Roman" w:eastAsia="宋体" w:cs="Times New Roman"/>
            <w:sz w:val="20"/>
            <w:szCs w:val="20"/>
            <w:lang w:val="en-US" w:eastAsia="zh-CN" w:bidi="ar-SA"/>
            <w:rPrChange w:id="981" w:author="00060169" w:date="2021-11-04T16:10:19Z">
              <w:rPr>
                <w:rFonts w:hint="eastAsia" w:ascii="Times New Roman" w:hAnsi="Times New Roman" w:cs="Times New Roman" w:eastAsiaTheme="minorEastAsia"/>
                <w:lang w:val="en-US" w:eastAsia="zh-CN" w:bidi="ar-SA"/>
              </w:rPr>
            </w:rPrChange>
          </w:rPr>
          <w:t xml:space="preserve"> </w:t>
        </w:r>
      </w:ins>
      <w:ins w:id="982" w:author="00060169" w:date="2021-11-03T23:43:35Z">
        <w:r>
          <w:rPr>
            <w:rStyle w:val="291"/>
            <w:rFonts w:hint="eastAsia" w:ascii="Times New Roman" w:hAnsi="Times New Roman" w:eastAsia="宋体" w:cs="Times New Roman"/>
            <w:sz w:val="20"/>
            <w:szCs w:val="20"/>
            <w:lang w:val="en-US" w:eastAsia="zh-CN" w:bidi="ar-SA"/>
            <w:rPrChange w:id="983" w:author="00060169" w:date="2021-11-04T16:10:19Z">
              <w:rPr>
                <w:rFonts w:hint="eastAsia" w:ascii="Times New Roman" w:hAnsi="Times New Roman" w:cs="Times New Roman" w:eastAsiaTheme="minorEastAsia"/>
                <w:lang w:val="en-US" w:eastAsia="zh-CN" w:bidi="ar-SA"/>
              </w:rPr>
            </w:rPrChange>
          </w:rPr>
          <w:t>standalone</w:t>
        </w:r>
      </w:ins>
      <w:ins w:id="984" w:author="00060169" w:date="2021-11-03T23:43:25Z">
        <w:r>
          <w:rPr>
            <w:rStyle w:val="291"/>
            <w:rFonts w:hint="eastAsia" w:ascii="Times New Roman" w:hAnsi="Times New Roman" w:eastAsia="宋体" w:cs="Times New Roman"/>
            <w:sz w:val="20"/>
            <w:szCs w:val="20"/>
            <w:lang w:val="en-US" w:eastAsia="zh-CN" w:bidi="ar-SA"/>
            <w:rPrChange w:id="985" w:author="00060169" w:date="2021-11-04T16:10:19Z">
              <w:rPr>
                <w:rFonts w:hint="eastAsia" w:ascii="Times New Roman" w:hAnsi="Times New Roman" w:cs="Times New Roman" w:eastAsiaTheme="minorEastAsia"/>
                <w:lang w:val="en-US" w:eastAsia="zh-CN" w:bidi="ar-SA"/>
              </w:rPr>
            </w:rPrChange>
          </w:rPr>
          <w:t xml:space="preserve"> </w:t>
        </w:r>
      </w:ins>
      <w:ins w:id="986" w:author="00060169" w:date="2021-11-03T23:43:40Z">
        <w:r>
          <w:rPr>
            <w:rStyle w:val="291"/>
            <w:rFonts w:hint="eastAsia" w:ascii="Times New Roman" w:hAnsi="Times New Roman" w:eastAsia="宋体" w:cs="Times New Roman"/>
            <w:sz w:val="20"/>
            <w:szCs w:val="20"/>
            <w:lang w:val="en-US" w:eastAsia="zh-CN" w:bidi="ar-SA"/>
            <w:rPrChange w:id="987" w:author="00060169" w:date="2021-11-04T16:10:19Z">
              <w:rPr>
                <w:rFonts w:hint="eastAsia" w:ascii="Times New Roman" w:hAnsi="Times New Roman" w:cs="Times New Roman" w:eastAsiaTheme="minorEastAsia"/>
                <w:lang w:val="en-US" w:eastAsia="zh-CN" w:bidi="ar-SA"/>
              </w:rPr>
            </w:rPrChange>
          </w:rPr>
          <w:t>a</w:t>
        </w:r>
      </w:ins>
      <w:ins w:id="988" w:author="00060169" w:date="2021-11-03T23:43:22Z">
        <w:r>
          <w:rPr>
            <w:rStyle w:val="291"/>
            <w:rFonts w:hint="eastAsia" w:ascii="Times New Roman" w:hAnsi="Times New Roman" w:eastAsia="宋体" w:cs="Times New Roman"/>
            <w:sz w:val="20"/>
            <w:szCs w:val="20"/>
            <w:lang w:val="en-US" w:eastAsia="zh-CN" w:bidi="ar-SA"/>
            <w:rPrChange w:id="989" w:author="00060169" w:date="2021-11-04T16:10:19Z">
              <w:rPr>
                <w:rFonts w:hint="eastAsia" w:ascii="Times New Roman" w:hAnsi="Times New Roman" w:cs="Times New Roman" w:eastAsiaTheme="minorEastAsia"/>
                <w:lang w:val="en-US" w:eastAsia="zh-CN" w:bidi="ar-SA"/>
              </w:rPr>
            </w:rPrChange>
          </w:rPr>
          <w:t>uthentication procedure</w:t>
        </w:r>
      </w:ins>
      <w:ins w:id="990" w:author="00060169" w:date="2021-11-03T23:42:09Z">
        <w:r>
          <w:rPr>
            <w:rStyle w:val="291"/>
            <w:rFonts w:hint="eastAsia" w:eastAsia="宋体" w:cs="Times New Roman"/>
            <w:sz w:val="20"/>
            <w:szCs w:val="20"/>
            <w:lang w:val="en-US" w:eastAsia="zh-CN"/>
            <w:rPrChange w:id="991" w:author="00060169" w:date="2021-11-04T16:10:19Z">
              <w:rPr>
                <w:rFonts w:hint="eastAsia"/>
                <w:lang w:val="en-US" w:eastAsia="zh-CN"/>
              </w:rPr>
            </w:rPrChange>
          </w:rPr>
          <w:t xml:space="preserve"> </w:t>
        </w:r>
      </w:ins>
      <w:ins w:id="992" w:author="00060169" w:date="2021-11-03T23:43:45Z">
        <w:r>
          <w:rPr>
            <w:rStyle w:val="291"/>
            <w:rFonts w:hint="eastAsia" w:ascii="Times New Roman" w:hAnsi="Times New Roman" w:eastAsia="宋体" w:cs="Times New Roman"/>
            <w:sz w:val="20"/>
            <w:szCs w:val="20"/>
            <w:lang w:val="en-US" w:eastAsia="zh-CN" w:bidi="ar-SA"/>
            <w:rPrChange w:id="993" w:author="00060169" w:date="2021-11-04T16:10:19Z">
              <w:rPr>
                <w:rFonts w:hint="eastAsia" w:ascii="Times New Roman" w:hAnsi="Times New Roman" w:cs="Times New Roman" w:eastAsiaTheme="minorEastAsia"/>
                <w:lang w:val="en-US" w:eastAsia="zh-CN" w:bidi="ar-SA"/>
              </w:rPr>
            </w:rPrChange>
          </w:rPr>
          <w:t>is</w:t>
        </w:r>
      </w:ins>
      <w:ins w:id="994" w:author="00060169" w:date="2021-11-03T23:43:46Z">
        <w:r>
          <w:rPr>
            <w:rStyle w:val="291"/>
            <w:rFonts w:hint="eastAsia" w:ascii="Times New Roman" w:hAnsi="Times New Roman" w:eastAsia="宋体" w:cs="Times New Roman"/>
            <w:sz w:val="20"/>
            <w:szCs w:val="20"/>
            <w:lang w:val="en-US" w:eastAsia="zh-CN" w:bidi="ar-SA"/>
            <w:rPrChange w:id="995" w:author="00060169" w:date="2021-11-04T16:10:19Z">
              <w:rPr>
                <w:rFonts w:hint="eastAsia" w:ascii="Times New Roman" w:hAnsi="Times New Roman" w:cs="Times New Roman" w:eastAsiaTheme="minorEastAsia"/>
                <w:lang w:val="en-US" w:eastAsia="zh-CN" w:bidi="ar-SA"/>
              </w:rPr>
            </w:rPrChange>
          </w:rPr>
          <w:t xml:space="preserve"> </w:t>
        </w:r>
      </w:ins>
      <w:ins w:id="996" w:author="00060169" w:date="2021-11-03T23:43:47Z">
        <w:r>
          <w:rPr>
            <w:rStyle w:val="291"/>
            <w:rFonts w:hint="eastAsia" w:ascii="Times New Roman" w:hAnsi="Times New Roman" w:eastAsia="宋体" w:cs="Times New Roman"/>
            <w:sz w:val="20"/>
            <w:szCs w:val="20"/>
            <w:lang w:val="en-US" w:eastAsia="zh-CN" w:bidi="ar-SA"/>
            <w:rPrChange w:id="997" w:author="00060169" w:date="2021-11-04T16:10:19Z">
              <w:rPr>
                <w:rFonts w:hint="eastAsia" w:ascii="Times New Roman" w:hAnsi="Times New Roman" w:cs="Times New Roman" w:eastAsiaTheme="minorEastAsia"/>
                <w:lang w:val="en-US" w:eastAsia="zh-CN" w:bidi="ar-SA"/>
              </w:rPr>
            </w:rPrChange>
          </w:rPr>
          <w:t>FFS</w:t>
        </w:r>
      </w:ins>
      <w:ins w:id="998" w:author="00060169" w:date="2021-11-03T23:41:36Z">
        <w:r>
          <w:rPr>
            <w:rStyle w:val="291"/>
            <w:rFonts w:ascii="Times New Roman" w:hAnsi="Times New Roman" w:eastAsia="宋体" w:cs="Times New Roman"/>
            <w:color w:val="FF0000"/>
            <w:sz w:val="20"/>
            <w:szCs w:val="20"/>
            <w:lang w:val="en-GB" w:eastAsia="zh-CN" w:bidi="ar-SA"/>
            <w:rPrChange w:id="999" w:author="00060169" w:date="2021-11-04T16:10:19Z">
              <w:rPr>
                <w:rFonts w:ascii="Times New Roman" w:hAnsi="Times New Roman" w:eastAsia="宋体" w:cs="Times New Roman"/>
                <w:color w:val="FF0000"/>
                <w:lang w:val="en-GB" w:eastAsia="zh-CN" w:bidi="ar-SA"/>
              </w:rPr>
            </w:rPrChange>
          </w:rPr>
          <w:t>.</w:t>
        </w:r>
      </w:ins>
    </w:p>
    <w:p>
      <w:pPr>
        <w:jc w:val="center"/>
        <w:rPr>
          <w:rFonts w:ascii="Times New Roman" w:hAnsi="Times New Roman" w:eastAsia="等线"/>
          <w:kern w:val="0"/>
          <w:sz w:val="20"/>
          <w:szCs w:val="20"/>
          <w:lang w:eastAsia="zh-CN"/>
        </w:rPr>
      </w:pPr>
      <w:r>
        <w:rPr>
          <w:highlight w:val="green"/>
        </w:rPr>
        <w:t xml:space="preserve">***** </w:t>
      </w:r>
      <w:r>
        <w:rPr>
          <w:rFonts w:hint="eastAsia"/>
          <w:highlight w:val="green"/>
          <w:lang w:val="en-US" w:eastAsia="zh-CN"/>
        </w:rPr>
        <w:t>Next</w:t>
      </w:r>
      <w:r>
        <w:rPr>
          <w:highlight w:val="green"/>
        </w:rPr>
        <w:t xml:space="preserve"> change ****</w:t>
      </w:r>
    </w:p>
    <w:p>
      <w:pPr>
        <w:keepNext/>
        <w:keepLines/>
        <w:pBdr>
          <w:top w:val="none" w:color="auto" w:sz="0" w:space="0"/>
        </w:pBdr>
        <w:spacing w:before="120" w:after="180"/>
        <w:ind w:left="1418" w:hanging="1418"/>
        <w:outlineLvl w:val="3"/>
        <w:rPr>
          <w:rFonts w:ascii="Arial" w:hAnsi="Arial" w:eastAsia="等线" w:cs="Times New Roman"/>
          <w:sz w:val="24"/>
          <w:lang w:val="en-US" w:eastAsia="zh-CN" w:bidi="ar-SA"/>
        </w:rPr>
      </w:pPr>
      <w:bookmarkStart w:id="2" w:name="_Toc85749578"/>
      <w:r>
        <w:rPr>
          <w:rFonts w:hint="eastAsia" w:ascii="Arial" w:hAnsi="Arial" w:eastAsia="等线" w:cs="Times New Roman"/>
          <w:sz w:val="24"/>
          <w:lang w:val="en-US" w:eastAsia="zh-CN" w:bidi="ar-SA"/>
        </w:rPr>
        <w:t>6.3.1.2</w:t>
      </w:r>
      <w:r>
        <w:rPr>
          <w:rFonts w:ascii="Arial" w:hAnsi="Arial" w:eastAsia="等线" w:cs="Times New Roman"/>
          <w:sz w:val="24"/>
          <w:lang w:val="en-US" w:eastAsia="zh-CN" w:bidi="ar-SA"/>
        </w:rPr>
        <w:tab/>
      </w:r>
      <w:r>
        <w:rPr>
          <w:rFonts w:hint="eastAsia" w:ascii="Arial" w:hAnsi="Arial" w:eastAsia="等线" w:cs="Times New Roman"/>
          <w:sz w:val="24"/>
          <w:lang w:val="en-US" w:eastAsia="zh-CN" w:bidi="ar-SA"/>
        </w:rPr>
        <w:t>Procedure at MSGin5G Server</w:t>
      </w:r>
      <w:bookmarkEnd w:id="2"/>
    </w:p>
    <w:p>
      <w:pPr>
        <w:keepNext/>
        <w:keepLines/>
        <w:pBdr>
          <w:top w:val="none" w:color="auto" w:sz="0" w:space="0"/>
        </w:pBdr>
        <w:spacing w:before="120" w:after="180"/>
        <w:ind w:left="1701" w:hanging="1701"/>
        <w:outlineLvl w:val="4"/>
        <w:rPr>
          <w:rFonts w:ascii="Arial" w:hAnsi="Arial" w:eastAsia="等线" w:cs="Times New Roman"/>
          <w:sz w:val="22"/>
          <w:lang w:val="en-GB" w:eastAsia="en-US" w:bidi="ar-SA"/>
        </w:rPr>
      </w:pPr>
      <w:bookmarkStart w:id="3" w:name="_Toc85749579"/>
      <w:r>
        <w:rPr>
          <w:rFonts w:hint="eastAsia" w:ascii="Arial" w:hAnsi="Arial" w:eastAsia="等线" w:cs="Times New Roman"/>
          <w:sz w:val="22"/>
          <w:lang w:val="en-GB" w:eastAsia="en-US" w:bidi="ar-SA"/>
        </w:rPr>
        <w:t>6.3.1.</w:t>
      </w:r>
      <w:r>
        <w:rPr>
          <w:rFonts w:hint="eastAsia" w:ascii="Arial" w:hAnsi="Arial" w:eastAsia="等线" w:cs="Times New Roman"/>
          <w:sz w:val="22"/>
          <w:lang w:val="en-GB" w:eastAsia="zh-CN" w:bidi="ar-SA"/>
        </w:rPr>
        <w:t>2.1</w:t>
      </w:r>
      <w:r>
        <w:rPr>
          <w:rFonts w:hint="eastAsia" w:ascii="Arial" w:hAnsi="Arial" w:eastAsia="等线" w:cs="Times New Roman"/>
          <w:sz w:val="22"/>
          <w:lang w:val="en-GB" w:eastAsia="en-US" w:bidi="ar-SA"/>
        </w:rPr>
        <w:tab/>
      </w:r>
      <w:r>
        <w:rPr>
          <w:rFonts w:hint="eastAsia" w:ascii="Arial" w:hAnsi="Arial" w:eastAsia="等线" w:cs="Times New Roman"/>
          <w:sz w:val="22"/>
          <w:lang w:val="en-GB" w:eastAsia="en-US" w:bidi="ar-SA"/>
        </w:rPr>
        <w:t>MSGin5G UE registration</w:t>
      </w:r>
      <w:bookmarkEnd w:id="3"/>
    </w:p>
    <w:p>
      <w:pPr>
        <w:widowControl/>
        <w:spacing w:after="180" w:line="240" w:lineRule="auto"/>
        <w:ind w:left="0" w:firstLine="0"/>
        <w:jc w:val="left"/>
        <w:rPr>
          <w:ins w:id="1001" w:author="00060169" w:date="2021-11-04T13:32:28Z"/>
          <w:rFonts w:hint="eastAsia" w:ascii="Times New Roman" w:hAnsi="Times New Roman" w:eastAsia="宋体" w:cs="Times New Roman"/>
          <w:sz w:val="20"/>
          <w:szCs w:val="20"/>
          <w:lang w:val="en-US" w:eastAsia="zh-CN" w:bidi="ar-SA"/>
        </w:rPr>
        <w:pPrChange w:id="1000" w:author="00060169" w:date="2021-11-04T13:29:09Z">
          <w:pPr>
            <w:spacing w:after="180"/>
            <w:ind w:left="568" w:hanging="284"/>
          </w:pPr>
        </w:pPrChange>
      </w:pPr>
      <w:ins w:id="1002" w:author="00060169" w:date="2021-11-03T23:46:38Z">
        <w:r>
          <w:rPr>
            <w:rFonts w:hint="eastAsia" w:ascii="Times New Roman" w:hAnsi="Times New Roman" w:eastAsia="等线"/>
            <w:kern w:val="0"/>
            <w:sz w:val="20"/>
            <w:szCs w:val="20"/>
            <w:lang w:val="en-US" w:eastAsia="zh-CN"/>
          </w:rPr>
          <w:t>Up</w:t>
        </w:r>
      </w:ins>
      <w:ins w:id="1003" w:author="00060169" w:date="2021-11-03T23:46:40Z">
        <w:r>
          <w:rPr>
            <w:rFonts w:hint="eastAsia" w:ascii="Times New Roman" w:hAnsi="Times New Roman" w:eastAsia="等线"/>
            <w:kern w:val="0"/>
            <w:sz w:val="20"/>
            <w:szCs w:val="20"/>
            <w:lang w:val="en-US" w:eastAsia="zh-CN"/>
          </w:rPr>
          <w:t xml:space="preserve">on </w:t>
        </w:r>
      </w:ins>
      <w:ins w:id="1004" w:author="00060169" w:date="2021-11-03T23:46:41Z">
        <w:r>
          <w:rPr>
            <w:rFonts w:hint="eastAsia" w:ascii="Times New Roman" w:hAnsi="Times New Roman" w:eastAsia="等线"/>
            <w:kern w:val="0"/>
            <w:sz w:val="20"/>
            <w:szCs w:val="20"/>
            <w:lang w:val="en-US" w:eastAsia="zh-CN"/>
          </w:rPr>
          <w:t>re</w:t>
        </w:r>
      </w:ins>
      <w:ins w:id="1005" w:author="00060169" w:date="2021-11-03T23:46:42Z">
        <w:r>
          <w:rPr>
            <w:rFonts w:hint="eastAsia" w:ascii="Times New Roman" w:hAnsi="Times New Roman" w:eastAsia="等线"/>
            <w:kern w:val="0"/>
            <w:sz w:val="20"/>
            <w:szCs w:val="20"/>
            <w:lang w:val="en-US" w:eastAsia="zh-CN"/>
          </w:rPr>
          <w:t>cep</w:t>
        </w:r>
      </w:ins>
      <w:ins w:id="1006" w:author="00060169" w:date="2021-11-03T23:46:43Z">
        <w:r>
          <w:rPr>
            <w:rFonts w:hint="eastAsia" w:ascii="Times New Roman" w:hAnsi="Times New Roman" w:eastAsia="等线"/>
            <w:kern w:val="0"/>
            <w:sz w:val="20"/>
            <w:szCs w:val="20"/>
            <w:lang w:val="en-US" w:eastAsia="zh-CN"/>
          </w:rPr>
          <w:t>tio</w:t>
        </w:r>
      </w:ins>
      <w:ins w:id="1007" w:author="00060169" w:date="2021-11-03T23:46:44Z">
        <w:r>
          <w:rPr>
            <w:rFonts w:hint="eastAsia" w:ascii="Times New Roman" w:hAnsi="Times New Roman" w:eastAsia="等线"/>
            <w:kern w:val="0"/>
            <w:sz w:val="20"/>
            <w:szCs w:val="20"/>
            <w:lang w:val="en-US" w:eastAsia="zh-CN"/>
          </w:rPr>
          <w:t>n of</w:t>
        </w:r>
      </w:ins>
      <w:ins w:id="1008" w:author="00060169" w:date="2021-11-03T23:46:45Z">
        <w:r>
          <w:rPr>
            <w:rFonts w:hint="eastAsia" w:ascii="Times New Roman" w:hAnsi="Times New Roman" w:eastAsia="等线"/>
            <w:kern w:val="0"/>
            <w:sz w:val="20"/>
            <w:szCs w:val="20"/>
            <w:lang w:val="en-US" w:eastAsia="zh-CN"/>
          </w:rPr>
          <w:t xml:space="preserve"> </w:t>
        </w:r>
      </w:ins>
      <w:ins w:id="1009" w:author="00060169" w:date="2021-11-03T23:48:52Z">
        <w:r>
          <w:rPr>
            <w:rFonts w:hint="eastAsia" w:ascii="Times New Roman" w:hAnsi="Times New Roman" w:eastAsia="等线"/>
            <w:kern w:val="0"/>
            <w:sz w:val="20"/>
            <w:szCs w:val="20"/>
            <w:lang w:val="en-US" w:eastAsia="zh-CN"/>
          </w:rPr>
          <w:t>regis</w:t>
        </w:r>
      </w:ins>
      <w:ins w:id="1010" w:author="00060169" w:date="2021-11-03T23:48:53Z">
        <w:r>
          <w:rPr>
            <w:rFonts w:hint="eastAsia" w:ascii="Times New Roman" w:hAnsi="Times New Roman" w:eastAsia="等线"/>
            <w:kern w:val="0"/>
            <w:sz w:val="20"/>
            <w:szCs w:val="20"/>
            <w:lang w:val="en-US" w:eastAsia="zh-CN"/>
          </w:rPr>
          <w:t>trati</w:t>
        </w:r>
      </w:ins>
      <w:ins w:id="1011" w:author="00060169" w:date="2021-11-03T23:48:54Z">
        <w:r>
          <w:rPr>
            <w:rFonts w:hint="eastAsia" w:ascii="Times New Roman" w:hAnsi="Times New Roman" w:eastAsia="等线"/>
            <w:kern w:val="0"/>
            <w:sz w:val="20"/>
            <w:szCs w:val="20"/>
            <w:lang w:val="en-US" w:eastAsia="zh-CN"/>
          </w:rPr>
          <w:t xml:space="preserve">on </w:t>
        </w:r>
      </w:ins>
      <w:ins w:id="1012" w:author="00060169" w:date="2021-11-03T23:48:55Z">
        <w:r>
          <w:rPr>
            <w:rFonts w:hint="eastAsia" w:ascii="Times New Roman" w:hAnsi="Times New Roman" w:eastAsia="等线"/>
            <w:kern w:val="0"/>
            <w:sz w:val="20"/>
            <w:szCs w:val="20"/>
            <w:lang w:val="en-US" w:eastAsia="zh-CN"/>
          </w:rPr>
          <w:t>me</w:t>
        </w:r>
      </w:ins>
      <w:ins w:id="1013" w:author="00060169" w:date="2021-11-03T23:48:56Z">
        <w:r>
          <w:rPr>
            <w:rFonts w:hint="eastAsia" w:ascii="Times New Roman" w:hAnsi="Times New Roman" w:eastAsia="等线"/>
            <w:kern w:val="0"/>
            <w:sz w:val="20"/>
            <w:szCs w:val="20"/>
            <w:lang w:val="en-US" w:eastAsia="zh-CN"/>
          </w:rPr>
          <w:t>ssag</w:t>
        </w:r>
      </w:ins>
      <w:ins w:id="1014" w:author="00060169" w:date="2021-11-03T23:48:57Z">
        <w:r>
          <w:rPr>
            <w:rFonts w:hint="eastAsia" w:ascii="Times New Roman" w:hAnsi="Times New Roman" w:eastAsia="等线"/>
            <w:kern w:val="0"/>
            <w:sz w:val="20"/>
            <w:szCs w:val="20"/>
            <w:lang w:val="en-US" w:eastAsia="zh-CN"/>
          </w:rPr>
          <w:t xml:space="preserve">e </w:t>
        </w:r>
      </w:ins>
      <w:ins w:id="1015" w:author="00060169" w:date="2021-11-03T23:49:00Z">
        <w:r>
          <w:rPr>
            <w:rFonts w:hint="eastAsia" w:ascii="Times New Roman" w:hAnsi="Times New Roman" w:eastAsia="等线"/>
            <w:kern w:val="0"/>
            <w:sz w:val="20"/>
            <w:szCs w:val="20"/>
            <w:lang w:val="en-US" w:eastAsia="zh-CN"/>
          </w:rPr>
          <w:t>c</w:t>
        </w:r>
      </w:ins>
      <w:ins w:id="1016" w:author="00060169" w:date="2021-11-03T23:49:02Z">
        <w:r>
          <w:rPr>
            <w:rFonts w:hint="eastAsia" w:ascii="Times New Roman" w:hAnsi="Times New Roman" w:eastAsia="等线"/>
            <w:kern w:val="0"/>
            <w:sz w:val="20"/>
            <w:szCs w:val="20"/>
            <w:lang w:val="en-US" w:eastAsia="zh-CN"/>
          </w:rPr>
          <w:t>a</w:t>
        </w:r>
      </w:ins>
      <w:ins w:id="1017" w:author="00060169" w:date="2021-11-03T23:49:03Z">
        <w:r>
          <w:rPr>
            <w:rFonts w:hint="eastAsia" w:ascii="Times New Roman" w:hAnsi="Times New Roman" w:eastAsia="等线"/>
            <w:kern w:val="0"/>
            <w:sz w:val="20"/>
            <w:szCs w:val="20"/>
            <w:lang w:val="en-US" w:eastAsia="zh-CN"/>
          </w:rPr>
          <w:t>rried</w:t>
        </w:r>
      </w:ins>
      <w:ins w:id="1018" w:author="00060169" w:date="2021-11-03T23:49:04Z">
        <w:r>
          <w:rPr>
            <w:rFonts w:hint="eastAsia" w:ascii="Times New Roman" w:hAnsi="Times New Roman" w:eastAsia="等线"/>
            <w:kern w:val="0"/>
            <w:sz w:val="20"/>
            <w:szCs w:val="20"/>
            <w:lang w:val="en-US" w:eastAsia="zh-CN"/>
          </w:rPr>
          <w:t xml:space="preserve"> by t</w:t>
        </w:r>
      </w:ins>
      <w:ins w:id="1019" w:author="00060169" w:date="2021-11-03T23:49:05Z">
        <w:r>
          <w:rPr>
            <w:rFonts w:hint="eastAsia" w:ascii="Times New Roman" w:hAnsi="Times New Roman" w:eastAsia="等线"/>
            <w:kern w:val="0"/>
            <w:sz w:val="20"/>
            <w:szCs w:val="20"/>
            <w:lang w:val="en-US" w:eastAsia="zh-CN"/>
          </w:rPr>
          <w:t xml:space="preserve">he </w:t>
        </w:r>
      </w:ins>
      <w:ins w:id="1020" w:author="00060169" w:date="2021-11-03T23:47:01Z">
        <w:r>
          <w:rPr>
            <w:rFonts w:hint="eastAsia" w:ascii="Times New Roman" w:hAnsi="Times New Roman" w:cs="Times New Roman"/>
            <w:kern w:val="0"/>
            <w:sz w:val="20"/>
            <w:szCs w:val="20"/>
            <w:lang w:val="en-US" w:eastAsia="zh-CN"/>
          </w:rPr>
          <w:t>CoAP POST request message</w:t>
        </w:r>
      </w:ins>
      <w:ins w:id="1021" w:author="00060169" w:date="2021-11-03T23:49:09Z">
        <w:r>
          <w:rPr>
            <w:rFonts w:hint="eastAsia" w:ascii="Times New Roman" w:hAnsi="Times New Roman" w:cs="Times New Roman"/>
            <w:kern w:val="0"/>
            <w:sz w:val="20"/>
            <w:szCs w:val="20"/>
            <w:lang w:val="en-US" w:eastAsia="zh-CN"/>
          </w:rPr>
          <w:t>, t</w:t>
        </w:r>
      </w:ins>
      <w:ins w:id="1022" w:author="00060169" w:date="2021-11-03T23:49:10Z">
        <w:r>
          <w:rPr>
            <w:rFonts w:hint="eastAsia" w:ascii="Times New Roman" w:hAnsi="Times New Roman" w:cs="Times New Roman"/>
            <w:kern w:val="0"/>
            <w:sz w:val="20"/>
            <w:szCs w:val="20"/>
            <w:lang w:val="en-US" w:eastAsia="zh-CN"/>
          </w:rPr>
          <w:t xml:space="preserve">he </w:t>
        </w:r>
      </w:ins>
      <w:ins w:id="1023" w:author="00060169" w:date="2021-11-03T23:49:18Z">
        <w:r>
          <w:rPr>
            <w:rFonts w:hint="eastAsia" w:ascii="Times New Roman" w:hAnsi="Times New Roman" w:cs="Times New Roman"/>
            <w:kern w:val="0"/>
            <w:sz w:val="20"/>
            <w:szCs w:val="20"/>
            <w:lang w:val="en-US" w:eastAsia="zh-CN"/>
          </w:rPr>
          <w:t>MSGin5G Server</w:t>
        </w:r>
      </w:ins>
      <w:ins w:id="1024" w:author="00060169" w:date="2021-11-04T13:29:11Z">
        <w:r>
          <w:rPr>
            <w:rFonts w:hint="eastAsia" w:ascii="Times New Roman" w:hAnsi="Times New Roman" w:cs="Times New Roman"/>
            <w:kern w:val="0"/>
            <w:sz w:val="20"/>
            <w:szCs w:val="20"/>
            <w:lang w:val="en-US" w:eastAsia="zh-CN"/>
          </w:rPr>
          <w:t xml:space="preserve"> </w:t>
        </w:r>
      </w:ins>
      <w:ins w:id="1025" w:author="00060169" w:date="2021-11-03T23:51:30Z">
        <w:r>
          <w:rPr>
            <w:rFonts w:hint="eastAsia" w:ascii="Times New Roman" w:hAnsi="Times New Roman" w:eastAsia="宋体" w:cs="Times New Roman"/>
            <w:sz w:val="20"/>
            <w:szCs w:val="20"/>
            <w:lang w:val="en-US" w:eastAsia="zh-CN" w:bidi="ar-SA"/>
            <w:rPrChange w:id="1026" w:author="00060169" w:date="2021-11-04T00:03:45Z">
              <w:rPr>
                <w:rFonts w:hint="eastAsia" w:ascii="Times New Roman" w:hAnsi="Times New Roman" w:eastAsia="宋体" w:cs="Times New Roman"/>
                <w:lang w:val="en-US" w:eastAsia="zh-CN" w:bidi="ar-SA"/>
              </w:rPr>
            </w:rPrChange>
          </w:rPr>
          <w:t xml:space="preserve">shall </w:t>
        </w:r>
      </w:ins>
      <w:ins w:id="1027" w:author="00060169" w:date="2021-11-03T23:52:33Z">
        <w:r>
          <w:rPr>
            <w:rFonts w:hint="eastAsia" w:ascii="Times New Roman" w:hAnsi="Times New Roman" w:cs="Times New Roman"/>
            <w:kern w:val="0"/>
            <w:sz w:val="20"/>
            <w:szCs w:val="20"/>
            <w:lang w:val="en-US" w:eastAsia="zh-CN"/>
          </w:rPr>
          <w:t>verifies the security credentials</w:t>
        </w:r>
      </w:ins>
      <w:ins w:id="1028" w:author="00060169" w:date="2021-11-03T23:55:23Z">
        <w:r>
          <w:rPr>
            <w:rFonts w:hint="eastAsia" w:ascii="Times New Roman" w:hAnsi="Times New Roman" w:cs="Times New Roman"/>
            <w:kern w:val="0"/>
            <w:sz w:val="20"/>
            <w:szCs w:val="20"/>
            <w:lang w:val="en-US" w:eastAsia="zh-CN"/>
          </w:rPr>
          <w:t xml:space="preserve"> </w:t>
        </w:r>
      </w:ins>
      <w:ins w:id="1029" w:author="00060169" w:date="2021-11-03T23:55:24Z">
        <w:r>
          <w:rPr>
            <w:rFonts w:hint="eastAsia" w:ascii="Times New Roman" w:hAnsi="Times New Roman" w:cs="Times New Roman"/>
            <w:kern w:val="0"/>
            <w:sz w:val="20"/>
            <w:szCs w:val="20"/>
            <w:lang w:val="en-US" w:eastAsia="zh-CN"/>
          </w:rPr>
          <w:t>a</w:t>
        </w:r>
      </w:ins>
      <w:ins w:id="1030" w:author="00060169" w:date="2021-11-03T23:55:25Z">
        <w:r>
          <w:rPr>
            <w:rFonts w:hint="eastAsia" w:ascii="Times New Roman" w:hAnsi="Times New Roman" w:cs="Times New Roman"/>
            <w:kern w:val="0"/>
            <w:sz w:val="20"/>
            <w:szCs w:val="20"/>
            <w:lang w:val="en-US" w:eastAsia="zh-CN"/>
          </w:rPr>
          <w:t>c</w:t>
        </w:r>
      </w:ins>
      <w:ins w:id="1031" w:author="00060169" w:date="2021-11-03T23:55:27Z">
        <w:r>
          <w:rPr>
            <w:rFonts w:hint="eastAsia" w:ascii="Times New Roman" w:hAnsi="Times New Roman" w:cs="Times New Roman"/>
            <w:kern w:val="0"/>
            <w:sz w:val="20"/>
            <w:szCs w:val="20"/>
            <w:lang w:val="en-US" w:eastAsia="zh-CN"/>
          </w:rPr>
          <w:t>cor</w:t>
        </w:r>
      </w:ins>
      <w:ins w:id="1032" w:author="00060169" w:date="2021-11-03T23:55:28Z">
        <w:r>
          <w:rPr>
            <w:rFonts w:hint="eastAsia" w:ascii="Times New Roman" w:hAnsi="Times New Roman" w:cs="Times New Roman"/>
            <w:kern w:val="0"/>
            <w:sz w:val="20"/>
            <w:szCs w:val="20"/>
            <w:lang w:val="en-US" w:eastAsia="zh-CN"/>
          </w:rPr>
          <w:t>ding</w:t>
        </w:r>
      </w:ins>
      <w:ins w:id="1033" w:author="00060169" w:date="2021-11-03T23:55:29Z">
        <w:r>
          <w:rPr>
            <w:rFonts w:hint="eastAsia" w:ascii="Times New Roman" w:hAnsi="Times New Roman" w:cs="Times New Roman"/>
            <w:kern w:val="0"/>
            <w:sz w:val="20"/>
            <w:szCs w:val="20"/>
            <w:lang w:val="en-US" w:eastAsia="zh-CN"/>
          </w:rPr>
          <w:t xml:space="preserve"> to</w:t>
        </w:r>
      </w:ins>
      <w:ins w:id="1034" w:author="00060169" w:date="2021-11-04T00:02:53Z">
        <w:r>
          <w:rPr>
            <w:rFonts w:hint="eastAsia" w:ascii="Times New Roman" w:hAnsi="Times New Roman" w:cs="Times New Roman"/>
            <w:kern w:val="0"/>
            <w:sz w:val="20"/>
            <w:szCs w:val="20"/>
            <w:lang w:val="en-US" w:eastAsia="zh-CN"/>
          </w:rPr>
          <w:t xml:space="preserve"> </w:t>
        </w:r>
      </w:ins>
      <w:ins w:id="1035" w:author="00060169" w:date="2021-11-03T23:52:20Z">
        <w:r>
          <w:rPr>
            <w:sz w:val="20"/>
            <w:szCs w:val="20"/>
            <w:rPrChange w:id="1036" w:author="00060169" w:date="2021-11-04T00:03:45Z">
              <w:rPr/>
            </w:rPrChange>
          </w:rPr>
          <w:t>"</w:t>
        </w:r>
      </w:ins>
      <w:ins w:id="1037" w:author="00060169" w:date="2021-11-03T23:52:20Z">
        <w:r>
          <w:rPr>
            <w:rFonts w:hint="eastAsia" w:ascii="Times New Roman" w:hAnsi="Times New Roman" w:eastAsia="宋体" w:cs="Times New Roman"/>
            <w:sz w:val="20"/>
            <w:szCs w:val="20"/>
            <w:lang w:val="en-US" w:eastAsia="zh-CN" w:bidi="ar-SA"/>
            <w:rPrChange w:id="1038" w:author="00060169" w:date="2021-11-04T00:03:45Z">
              <w:rPr>
                <w:rFonts w:hint="eastAsia" w:ascii="Times New Roman" w:hAnsi="Times New Roman" w:eastAsia="宋体" w:cs="Times New Roman"/>
                <w:lang w:val="en-US" w:eastAsia="zh-CN" w:bidi="ar-SA"/>
              </w:rPr>
            </w:rPrChange>
          </w:rPr>
          <w:t>UE Credential Information</w:t>
        </w:r>
      </w:ins>
      <w:ins w:id="1039" w:author="00060169" w:date="2021-11-03T23:52:20Z">
        <w:r>
          <w:rPr>
            <w:sz w:val="20"/>
            <w:szCs w:val="20"/>
            <w:rPrChange w:id="1040" w:author="00060169" w:date="2021-11-04T00:03:45Z">
              <w:rPr/>
            </w:rPrChange>
          </w:rPr>
          <w:t>"</w:t>
        </w:r>
      </w:ins>
      <w:ins w:id="1041" w:author="00060169" w:date="2021-11-03T23:52:20Z">
        <w:r>
          <w:rPr>
            <w:rFonts w:hint="eastAsia"/>
            <w:sz w:val="20"/>
            <w:szCs w:val="20"/>
            <w:lang w:val="en-US" w:eastAsia="zh-CN"/>
            <w:rPrChange w:id="1042" w:author="00060169" w:date="2021-11-04T00:03:45Z">
              <w:rPr>
                <w:rFonts w:hint="eastAsia"/>
                <w:lang w:val="en-US" w:eastAsia="zh-CN"/>
              </w:rPr>
            </w:rPrChange>
          </w:rPr>
          <w:t xml:space="preserve"> </w:t>
        </w:r>
      </w:ins>
      <w:ins w:id="1043" w:author="00060169" w:date="2021-11-03T23:52:20Z">
        <w:r>
          <w:rPr>
            <w:rFonts w:hint="eastAsia" w:ascii="Times New Roman" w:hAnsi="Times New Roman" w:eastAsia="宋体" w:cs="Times New Roman"/>
            <w:sz w:val="20"/>
            <w:szCs w:val="20"/>
            <w:lang w:val="en-US" w:eastAsia="zh-CN" w:bidi="ar-SA"/>
            <w:rPrChange w:id="1044" w:author="00060169" w:date="2021-11-04T00:03:45Z">
              <w:rPr>
                <w:rFonts w:hint="eastAsia" w:ascii="Times New Roman" w:hAnsi="Times New Roman" w:eastAsia="宋体" w:cs="Times New Roman"/>
                <w:lang w:val="en-US" w:eastAsia="zh-CN" w:bidi="ar-SA"/>
              </w:rPr>
            </w:rPrChange>
          </w:rPr>
          <w:t>element</w:t>
        </w:r>
      </w:ins>
      <w:ins w:id="1045" w:author="00060169" w:date="2021-11-04T13:29:17Z">
        <w:r>
          <w:rPr>
            <w:rFonts w:hint="eastAsia" w:ascii="Times New Roman" w:hAnsi="Times New Roman" w:eastAsia="宋体" w:cs="Times New Roman"/>
            <w:sz w:val="20"/>
            <w:szCs w:val="20"/>
            <w:lang w:val="en-US" w:eastAsia="zh-CN" w:bidi="ar-SA"/>
          </w:rPr>
          <w:t>.</w:t>
        </w:r>
      </w:ins>
      <w:ins w:id="1046" w:author="00060169" w:date="2021-11-04T13:29:18Z">
        <w:r>
          <w:rPr>
            <w:rFonts w:hint="eastAsia" w:ascii="Times New Roman" w:hAnsi="Times New Roman" w:eastAsia="宋体" w:cs="Times New Roman"/>
            <w:sz w:val="20"/>
            <w:szCs w:val="20"/>
            <w:lang w:val="en-US" w:eastAsia="zh-CN" w:bidi="ar-SA"/>
          </w:rPr>
          <w:t xml:space="preserve"> </w:t>
        </w:r>
      </w:ins>
      <w:ins w:id="1047" w:author="00060169" w:date="2021-11-04T13:29:41Z">
        <w:r>
          <w:rPr>
            <w:rFonts w:hint="eastAsia" w:ascii="Times New Roman" w:hAnsi="Times New Roman" w:eastAsia="宋体" w:cs="Times New Roman"/>
            <w:sz w:val="20"/>
            <w:szCs w:val="20"/>
            <w:lang w:val="en-US" w:eastAsia="zh-CN" w:bidi="ar-SA"/>
          </w:rPr>
          <w:t>Af</w:t>
        </w:r>
      </w:ins>
      <w:ins w:id="1048" w:author="00060169" w:date="2021-11-04T13:29:42Z">
        <w:r>
          <w:rPr>
            <w:rFonts w:hint="eastAsia" w:ascii="Times New Roman" w:hAnsi="Times New Roman" w:eastAsia="宋体" w:cs="Times New Roman"/>
            <w:sz w:val="20"/>
            <w:szCs w:val="20"/>
            <w:lang w:val="en-US" w:eastAsia="zh-CN" w:bidi="ar-SA"/>
          </w:rPr>
          <w:t>te</w:t>
        </w:r>
      </w:ins>
      <w:ins w:id="1049" w:author="00060169" w:date="2021-11-04T13:29:43Z">
        <w:r>
          <w:rPr>
            <w:rFonts w:hint="eastAsia" w:ascii="Times New Roman" w:hAnsi="Times New Roman" w:eastAsia="宋体" w:cs="Times New Roman"/>
            <w:sz w:val="20"/>
            <w:szCs w:val="20"/>
            <w:lang w:val="en-US" w:eastAsia="zh-CN" w:bidi="ar-SA"/>
          </w:rPr>
          <w:t>r</w:t>
        </w:r>
      </w:ins>
      <w:ins w:id="1050" w:author="00060169" w:date="2021-11-04T13:29:44Z">
        <w:r>
          <w:rPr>
            <w:rFonts w:hint="eastAsia" w:ascii="Times New Roman" w:hAnsi="Times New Roman" w:eastAsia="宋体" w:cs="Times New Roman"/>
            <w:sz w:val="20"/>
            <w:szCs w:val="20"/>
            <w:lang w:val="en-US" w:eastAsia="zh-CN" w:bidi="ar-SA"/>
          </w:rPr>
          <w:t xml:space="preserve"> a</w:t>
        </w:r>
      </w:ins>
      <w:ins w:id="1051" w:author="00060169" w:date="2021-11-04T13:29:19Z">
        <w:r>
          <w:rPr>
            <w:rFonts w:hint="eastAsia" w:ascii="Times New Roman" w:hAnsi="Times New Roman" w:eastAsia="宋体" w:cs="Times New Roman"/>
            <w:sz w:val="20"/>
            <w:szCs w:val="20"/>
            <w:lang w:val="en-US" w:eastAsia="zh-CN" w:bidi="ar-SA"/>
          </w:rPr>
          <w:t xml:space="preserve"> </w:t>
        </w:r>
      </w:ins>
      <w:ins w:id="1052" w:author="00060169" w:date="2021-11-04T13:29:25Z">
        <w:r>
          <w:rPr>
            <w:rFonts w:hint="eastAsia" w:ascii="Times New Roman" w:hAnsi="Times New Roman" w:eastAsia="宋体" w:cs="Times New Roman"/>
            <w:sz w:val="20"/>
            <w:szCs w:val="20"/>
            <w:lang w:val="en-US" w:eastAsia="zh-CN" w:bidi="ar-SA"/>
          </w:rPr>
          <w:t>su</w:t>
        </w:r>
      </w:ins>
      <w:ins w:id="1053" w:author="00060169" w:date="2021-11-04T13:29:26Z">
        <w:r>
          <w:rPr>
            <w:rFonts w:hint="eastAsia" w:ascii="Times New Roman" w:hAnsi="Times New Roman" w:eastAsia="宋体" w:cs="Times New Roman"/>
            <w:sz w:val="20"/>
            <w:szCs w:val="20"/>
            <w:lang w:val="en-US" w:eastAsia="zh-CN" w:bidi="ar-SA"/>
          </w:rPr>
          <w:t>c</w:t>
        </w:r>
      </w:ins>
      <w:ins w:id="1054" w:author="00060169" w:date="2021-11-04T13:29:28Z">
        <w:r>
          <w:rPr>
            <w:rFonts w:hint="eastAsia" w:ascii="Times New Roman" w:hAnsi="Times New Roman" w:eastAsia="宋体" w:cs="Times New Roman"/>
            <w:sz w:val="20"/>
            <w:szCs w:val="20"/>
            <w:lang w:val="en-US" w:eastAsia="zh-CN" w:bidi="ar-SA"/>
          </w:rPr>
          <w:t>cess</w:t>
        </w:r>
      </w:ins>
      <w:ins w:id="1055" w:author="00060169" w:date="2021-11-04T13:29:49Z">
        <w:r>
          <w:rPr>
            <w:rFonts w:hint="eastAsia" w:ascii="Times New Roman" w:hAnsi="Times New Roman" w:eastAsia="宋体" w:cs="Times New Roman"/>
            <w:sz w:val="20"/>
            <w:szCs w:val="20"/>
            <w:lang w:val="en-US" w:eastAsia="zh-CN" w:bidi="ar-SA"/>
          </w:rPr>
          <w:t>fu</w:t>
        </w:r>
      </w:ins>
      <w:ins w:id="1056" w:author="00060169" w:date="2021-11-04T13:29:50Z">
        <w:r>
          <w:rPr>
            <w:rFonts w:hint="eastAsia" w:ascii="Times New Roman" w:hAnsi="Times New Roman" w:eastAsia="宋体" w:cs="Times New Roman"/>
            <w:sz w:val="20"/>
            <w:szCs w:val="20"/>
            <w:lang w:val="en-US" w:eastAsia="zh-CN" w:bidi="ar-SA"/>
          </w:rPr>
          <w:t>l</w:t>
        </w:r>
      </w:ins>
      <w:ins w:id="1057" w:author="00060169" w:date="2021-11-04T13:29:51Z">
        <w:r>
          <w:rPr>
            <w:rFonts w:hint="eastAsia" w:ascii="Times New Roman" w:hAnsi="Times New Roman" w:eastAsia="宋体" w:cs="Times New Roman"/>
            <w:sz w:val="20"/>
            <w:szCs w:val="20"/>
            <w:lang w:val="en-US" w:eastAsia="zh-CN" w:bidi="ar-SA"/>
          </w:rPr>
          <w:t xml:space="preserve"> ve</w:t>
        </w:r>
      </w:ins>
      <w:ins w:id="1058" w:author="00060169" w:date="2021-11-04T13:29:52Z">
        <w:r>
          <w:rPr>
            <w:rFonts w:hint="eastAsia" w:ascii="Times New Roman" w:hAnsi="Times New Roman" w:eastAsia="宋体" w:cs="Times New Roman"/>
            <w:sz w:val="20"/>
            <w:szCs w:val="20"/>
            <w:lang w:val="en-US" w:eastAsia="zh-CN" w:bidi="ar-SA"/>
          </w:rPr>
          <w:t>r</w:t>
        </w:r>
      </w:ins>
      <w:ins w:id="1059" w:author="00060169" w:date="2021-11-04T13:29:53Z">
        <w:r>
          <w:rPr>
            <w:rFonts w:hint="eastAsia" w:ascii="Times New Roman" w:hAnsi="Times New Roman" w:eastAsia="宋体" w:cs="Times New Roman"/>
            <w:sz w:val="20"/>
            <w:szCs w:val="20"/>
            <w:lang w:val="en-US" w:eastAsia="zh-CN" w:bidi="ar-SA"/>
          </w:rPr>
          <w:t>if</w:t>
        </w:r>
      </w:ins>
      <w:ins w:id="1060" w:author="00060169" w:date="2021-11-04T13:29:54Z">
        <w:r>
          <w:rPr>
            <w:rFonts w:hint="eastAsia" w:ascii="Times New Roman" w:hAnsi="Times New Roman" w:eastAsia="宋体" w:cs="Times New Roman"/>
            <w:sz w:val="20"/>
            <w:szCs w:val="20"/>
            <w:lang w:val="en-US" w:eastAsia="zh-CN" w:bidi="ar-SA"/>
          </w:rPr>
          <w:t>icatio</w:t>
        </w:r>
      </w:ins>
      <w:ins w:id="1061" w:author="00060169" w:date="2021-11-04T13:29:55Z">
        <w:r>
          <w:rPr>
            <w:rFonts w:hint="eastAsia" w:ascii="Times New Roman" w:hAnsi="Times New Roman" w:eastAsia="宋体" w:cs="Times New Roman"/>
            <w:sz w:val="20"/>
            <w:szCs w:val="20"/>
            <w:lang w:val="en-US" w:eastAsia="zh-CN" w:bidi="ar-SA"/>
          </w:rPr>
          <w:t>n</w:t>
        </w:r>
      </w:ins>
      <w:ins w:id="1062" w:author="00060169" w:date="2021-11-04T13:29:30Z">
        <w:r>
          <w:rPr>
            <w:rFonts w:hint="eastAsia" w:ascii="Times New Roman" w:hAnsi="Times New Roman" w:eastAsia="宋体" w:cs="Times New Roman"/>
            <w:sz w:val="20"/>
            <w:szCs w:val="20"/>
            <w:lang w:val="en-US" w:eastAsia="zh-CN" w:bidi="ar-SA"/>
          </w:rPr>
          <w:t>,</w:t>
        </w:r>
      </w:ins>
      <w:ins w:id="1063" w:author="00060169" w:date="2021-11-04T13:29:31Z">
        <w:r>
          <w:rPr>
            <w:rFonts w:hint="eastAsia" w:ascii="Times New Roman" w:hAnsi="Times New Roman" w:eastAsia="宋体" w:cs="Times New Roman"/>
            <w:sz w:val="20"/>
            <w:szCs w:val="20"/>
            <w:lang w:val="en-US" w:eastAsia="zh-CN" w:bidi="ar-SA"/>
          </w:rPr>
          <w:t xml:space="preserve"> </w:t>
        </w:r>
      </w:ins>
      <w:ins w:id="1064" w:author="00060169" w:date="2021-11-04T13:29:34Z">
        <w:r>
          <w:rPr>
            <w:rFonts w:hint="eastAsia" w:ascii="Times New Roman" w:hAnsi="Times New Roman" w:eastAsia="宋体" w:cs="Times New Roman"/>
            <w:sz w:val="20"/>
            <w:szCs w:val="20"/>
            <w:lang w:val="en-US" w:eastAsia="zh-CN" w:bidi="ar-SA"/>
          </w:rPr>
          <w:t>t</w:t>
        </w:r>
      </w:ins>
      <w:ins w:id="1065" w:author="00060169" w:date="2021-11-04T13:29:37Z">
        <w:r>
          <w:rPr>
            <w:rFonts w:hint="eastAsia" w:ascii="Times New Roman" w:hAnsi="Times New Roman" w:eastAsia="宋体" w:cs="Times New Roman"/>
            <w:sz w:val="20"/>
            <w:szCs w:val="20"/>
            <w:lang w:val="en-US" w:eastAsia="zh-CN" w:bidi="ar-SA"/>
          </w:rPr>
          <w:t>he</w:t>
        </w:r>
      </w:ins>
      <w:ins w:id="1066" w:author="00060169" w:date="2021-11-04T13:31:09Z">
        <w:r>
          <w:rPr>
            <w:rFonts w:hint="eastAsia" w:ascii="Times New Roman" w:hAnsi="Times New Roman" w:eastAsia="宋体" w:cs="Times New Roman"/>
            <w:sz w:val="20"/>
            <w:szCs w:val="20"/>
            <w:lang w:val="en-US" w:eastAsia="zh-CN" w:bidi="ar-SA"/>
          </w:rPr>
          <w:t xml:space="preserve"> </w:t>
        </w:r>
      </w:ins>
      <w:ins w:id="1067" w:author="00060169" w:date="2021-11-04T13:31:10Z">
        <w:r>
          <w:rPr>
            <w:rFonts w:hint="eastAsia" w:ascii="Times New Roman" w:hAnsi="Times New Roman" w:cs="Times New Roman"/>
            <w:kern w:val="0"/>
            <w:sz w:val="20"/>
            <w:szCs w:val="20"/>
            <w:lang w:val="en-US" w:eastAsia="zh-CN"/>
          </w:rPr>
          <w:t xml:space="preserve">MSGin5G Server </w:t>
        </w:r>
      </w:ins>
      <w:ins w:id="1068" w:author="00060169" w:date="2021-11-04T13:31:10Z">
        <w:r>
          <w:rPr>
            <w:rFonts w:hint="eastAsia" w:ascii="Times New Roman" w:hAnsi="Times New Roman" w:eastAsia="宋体" w:cs="Times New Roman"/>
            <w:sz w:val="20"/>
            <w:szCs w:val="20"/>
            <w:lang w:val="en-US" w:eastAsia="zh-CN" w:bidi="ar-SA"/>
          </w:rPr>
          <w:t>shall</w:t>
        </w:r>
      </w:ins>
      <w:ins w:id="1069" w:author="00060169" w:date="2021-11-04T13:31:21Z">
        <w:r>
          <w:rPr>
            <w:rFonts w:hint="eastAsia" w:ascii="Times New Roman" w:hAnsi="Times New Roman" w:eastAsia="宋体" w:cs="Times New Roman"/>
            <w:sz w:val="20"/>
            <w:szCs w:val="20"/>
            <w:lang w:val="en-US" w:eastAsia="zh-CN" w:bidi="ar-SA"/>
          </w:rPr>
          <w:t xml:space="preserve"> store</w:t>
        </w:r>
      </w:ins>
      <w:ins w:id="1070" w:author="00060169" w:date="2021-11-04T17:02:50Z">
        <w:r>
          <w:rPr>
            <w:rFonts w:hint="eastAsia" w:ascii="Times New Roman" w:hAnsi="Times New Roman" w:eastAsia="宋体" w:cs="Times New Roman"/>
            <w:sz w:val="20"/>
            <w:szCs w:val="20"/>
            <w:lang w:val="en-US" w:eastAsia="zh-CN" w:bidi="ar-SA"/>
          </w:rPr>
          <w:t xml:space="preserve"> o</w:t>
        </w:r>
      </w:ins>
      <w:ins w:id="1071" w:author="00060169" w:date="2021-11-04T17:02:51Z">
        <w:r>
          <w:rPr>
            <w:rFonts w:hint="eastAsia" w:ascii="Times New Roman" w:hAnsi="Times New Roman" w:eastAsia="宋体" w:cs="Times New Roman"/>
            <w:sz w:val="20"/>
            <w:szCs w:val="20"/>
            <w:lang w:val="en-US" w:eastAsia="zh-CN" w:bidi="ar-SA"/>
          </w:rPr>
          <w:t>r u</w:t>
        </w:r>
      </w:ins>
      <w:ins w:id="1072" w:author="00060169" w:date="2021-11-04T17:02:52Z">
        <w:r>
          <w:rPr>
            <w:rFonts w:hint="eastAsia" w:ascii="Times New Roman" w:hAnsi="Times New Roman" w:eastAsia="宋体" w:cs="Times New Roman"/>
            <w:sz w:val="20"/>
            <w:szCs w:val="20"/>
            <w:lang w:val="en-US" w:eastAsia="zh-CN" w:bidi="ar-SA"/>
          </w:rPr>
          <w:t>pdate</w:t>
        </w:r>
      </w:ins>
      <w:ins w:id="1073" w:author="00060169" w:date="2021-11-04T13:31:21Z">
        <w:r>
          <w:rPr>
            <w:rFonts w:hint="eastAsia" w:ascii="Times New Roman" w:hAnsi="Times New Roman" w:eastAsia="宋体" w:cs="Times New Roman"/>
            <w:sz w:val="20"/>
            <w:szCs w:val="20"/>
            <w:lang w:val="en-US" w:eastAsia="zh-CN" w:bidi="ar-SA"/>
          </w:rPr>
          <w:t xml:space="preserve"> the content of bullet 2), 4) and 5) as specified in subclause 6.3.1.1.1 or update content of bullet 4) and 5) as specified in subclause 6.3.1.1.1 in the MSGin5G UE context identified by the UE S</w:t>
        </w:r>
      </w:ins>
      <w:ins w:id="1074" w:author="00060169" w:date="2021-11-04T13:31:21Z">
        <w:r>
          <w:rPr>
            <w:rFonts w:hint="eastAsia" w:ascii="Times New Roman" w:hAnsi="Times New Roman" w:eastAsia="宋体" w:cs="Times New Roman"/>
            <w:sz w:val="20"/>
            <w:szCs w:val="20"/>
            <w:lang w:val="en-GB" w:eastAsia="zh-CN" w:bidi="ar-SA"/>
          </w:rPr>
          <w:t xml:space="preserve">ervice </w:t>
        </w:r>
      </w:ins>
      <w:ins w:id="1075" w:author="00060169" w:date="2021-11-04T13:31:21Z">
        <w:r>
          <w:rPr>
            <w:rFonts w:hint="eastAsia" w:ascii="Times New Roman" w:hAnsi="Times New Roman" w:eastAsia="宋体" w:cs="Times New Roman"/>
            <w:sz w:val="20"/>
            <w:szCs w:val="20"/>
            <w:lang w:val="en-US" w:eastAsia="zh-CN" w:bidi="ar-SA"/>
          </w:rPr>
          <w:t>I</w:t>
        </w:r>
      </w:ins>
      <w:ins w:id="1076" w:author="00060169" w:date="2021-11-04T13:31:21Z">
        <w:r>
          <w:rPr>
            <w:rFonts w:hint="eastAsia" w:ascii="Times New Roman" w:hAnsi="Times New Roman" w:eastAsia="宋体" w:cs="Times New Roman"/>
            <w:sz w:val="20"/>
            <w:szCs w:val="20"/>
            <w:lang w:val="en-GB" w:eastAsia="zh-CN" w:bidi="ar-SA"/>
          </w:rPr>
          <w:t>dentifier</w:t>
        </w:r>
      </w:ins>
      <w:ins w:id="1077" w:author="00060169" w:date="2021-11-04T13:31:23Z">
        <w:r>
          <w:rPr>
            <w:rFonts w:hint="eastAsia" w:ascii="Times New Roman" w:hAnsi="Times New Roman" w:eastAsia="宋体" w:cs="Times New Roman"/>
            <w:sz w:val="20"/>
            <w:szCs w:val="20"/>
            <w:lang w:val="en-US" w:eastAsia="zh-CN" w:bidi="ar-SA"/>
          </w:rPr>
          <w:t>.</w:t>
        </w:r>
      </w:ins>
      <w:ins w:id="1078" w:author="00060169" w:date="2021-11-04T13:31:24Z">
        <w:r>
          <w:rPr>
            <w:rFonts w:hint="eastAsia" w:ascii="Times New Roman" w:hAnsi="Times New Roman" w:eastAsia="宋体" w:cs="Times New Roman"/>
            <w:sz w:val="20"/>
            <w:szCs w:val="20"/>
            <w:lang w:val="en-US" w:eastAsia="zh-CN" w:bidi="ar-SA"/>
          </w:rPr>
          <w:t xml:space="preserve"> Th</w:t>
        </w:r>
      </w:ins>
      <w:ins w:id="1079" w:author="00060169" w:date="2021-11-04T13:31:25Z">
        <w:r>
          <w:rPr>
            <w:rFonts w:hint="eastAsia" w:ascii="Times New Roman" w:hAnsi="Times New Roman" w:eastAsia="宋体" w:cs="Times New Roman"/>
            <w:sz w:val="20"/>
            <w:szCs w:val="20"/>
            <w:lang w:val="en-US" w:eastAsia="zh-CN" w:bidi="ar-SA"/>
          </w:rPr>
          <w:t>e</w:t>
        </w:r>
      </w:ins>
      <w:ins w:id="1080" w:author="00060169" w:date="2021-11-04T13:31:35Z">
        <w:r>
          <w:rPr>
            <w:rFonts w:hint="eastAsia" w:ascii="Times New Roman" w:hAnsi="Times New Roman" w:eastAsia="宋体" w:cs="Times New Roman"/>
            <w:sz w:val="20"/>
            <w:szCs w:val="20"/>
            <w:lang w:val="en-US" w:eastAsia="zh-CN" w:bidi="ar-SA"/>
          </w:rPr>
          <w:t xml:space="preserve"> </w:t>
        </w:r>
      </w:ins>
      <w:ins w:id="1081" w:author="00060169" w:date="2021-11-04T13:31:34Z">
        <w:r>
          <w:rPr>
            <w:rFonts w:hint="eastAsia" w:ascii="Times New Roman" w:hAnsi="Times New Roman" w:cs="Times New Roman"/>
            <w:kern w:val="0"/>
            <w:sz w:val="20"/>
            <w:szCs w:val="20"/>
            <w:lang w:val="en-US" w:eastAsia="zh-CN"/>
          </w:rPr>
          <w:t>MSGin5G Server</w:t>
        </w:r>
      </w:ins>
      <w:ins w:id="1082" w:author="00060169" w:date="2021-11-04T13:31:41Z">
        <w:r>
          <w:rPr>
            <w:rFonts w:hint="eastAsia" w:ascii="Times New Roman" w:hAnsi="Times New Roman" w:cs="Times New Roman"/>
            <w:kern w:val="0"/>
            <w:sz w:val="20"/>
            <w:szCs w:val="20"/>
            <w:lang w:val="en-US" w:eastAsia="zh-CN"/>
          </w:rPr>
          <w:t xml:space="preserve"> re</w:t>
        </w:r>
      </w:ins>
      <w:ins w:id="1083" w:author="00060169" w:date="2021-11-04T13:31:43Z">
        <w:r>
          <w:rPr>
            <w:rFonts w:hint="eastAsia" w:ascii="Times New Roman" w:hAnsi="Times New Roman" w:cs="Times New Roman"/>
            <w:kern w:val="0"/>
            <w:sz w:val="20"/>
            <w:szCs w:val="20"/>
            <w:lang w:val="en-US" w:eastAsia="zh-CN"/>
          </w:rPr>
          <w:t>tur</w:t>
        </w:r>
      </w:ins>
      <w:ins w:id="1084" w:author="00060169" w:date="2021-11-04T13:31:44Z">
        <w:r>
          <w:rPr>
            <w:rFonts w:hint="eastAsia" w:ascii="Times New Roman" w:hAnsi="Times New Roman" w:cs="Times New Roman"/>
            <w:kern w:val="0"/>
            <w:sz w:val="20"/>
            <w:szCs w:val="20"/>
            <w:lang w:val="en-US" w:eastAsia="zh-CN"/>
          </w:rPr>
          <w:t>n</w:t>
        </w:r>
      </w:ins>
      <w:ins w:id="1085" w:author="00060169" w:date="2021-11-04T13:31:46Z">
        <w:r>
          <w:rPr>
            <w:rFonts w:hint="eastAsia" w:ascii="Times New Roman" w:hAnsi="Times New Roman" w:cs="Times New Roman"/>
            <w:kern w:val="0"/>
            <w:sz w:val="20"/>
            <w:szCs w:val="20"/>
            <w:lang w:val="en-US" w:eastAsia="zh-CN"/>
          </w:rPr>
          <w:t>s</w:t>
        </w:r>
      </w:ins>
      <w:ins w:id="1086" w:author="00060169" w:date="2021-11-04T13:31:47Z">
        <w:r>
          <w:rPr>
            <w:rFonts w:hint="eastAsia" w:ascii="Times New Roman" w:hAnsi="Times New Roman" w:cs="Times New Roman"/>
            <w:kern w:val="0"/>
            <w:sz w:val="20"/>
            <w:szCs w:val="20"/>
            <w:lang w:val="en-US" w:eastAsia="zh-CN"/>
          </w:rPr>
          <w:t xml:space="preserve"> a</w:t>
        </w:r>
      </w:ins>
      <w:ins w:id="1087" w:author="00060169" w:date="2021-11-04T13:31:48Z">
        <w:r>
          <w:rPr>
            <w:rFonts w:hint="eastAsia" w:ascii="Times New Roman" w:hAnsi="Times New Roman" w:cs="Times New Roman"/>
            <w:kern w:val="0"/>
            <w:sz w:val="20"/>
            <w:szCs w:val="20"/>
            <w:lang w:val="en-US" w:eastAsia="zh-CN"/>
          </w:rPr>
          <w:t xml:space="preserve"> </w:t>
        </w:r>
      </w:ins>
      <w:ins w:id="1088" w:author="00060169" w:date="2021-11-04T13:31:55Z">
        <w:r>
          <w:rPr>
            <w:rFonts w:hint="eastAsia" w:ascii="Times New Roman" w:hAnsi="Times New Roman" w:eastAsia="宋体" w:cs="Times New Roman"/>
            <w:sz w:val="20"/>
            <w:szCs w:val="20"/>
            <w:lang w:val="en-US" w:eastAsia="zh-CN" w:bidi="ar-SA"/>
          </w:rPr>
          <w:t xml:space="preserve">CoAP </w:t>
        </w:r>
      </w:ins>
      <w:ins w:id="1089" w:author="00060169" w:date="2021-11-04T15:59:47Z">
        <w:r>
          <w:rPr>
            <w:rFonts w:hint="eastAsia" w:ascii="Times New Roman" w:hAnsi="Times New Roman" w:eastAsia="宋体" w:cs="Times New Roman"/>
            <w:sz w:val="20"/>
            <w:szCs w:val="20"/>
            <w:lang w:val="en-US" w:eastAsia="zh-CN" w:bidi="ar-SA"/>
          </w:rPr>
          <w:t>ac</w:t>
        </w:r>
      </w:ins>
      <w:ins w:id="1090" w:author="00060169" w:date="2021-11-04T15:59:48Z">
        <w:r>
          <w:rPr>
            <w:rFonts w:hint="eastAsia" w:ascii="Times New Roman" w:hAnsi="Times New Roman" w:eastAsia="宋体" w:cs="Times New Roman"/>
            <w:sz w:val="20"/>
            <w:szCs w:val="20"/>
            <w:lang w:val="en-US" w:eastAsia="zh-CN" w:bidi="ar-SA"/>
          </w:rPr>
          <w:t>k</w:t>
        </w:r>
      </w:ins>
      <w:ins w:id="1091" w:author="00060169" w:date="2021-11-04T15:59:50Z">
        <w:r>
          <w:rPr>
            <w:rFonts w:hint="eastAsia" w:ascii="Times New Roman" w:hAnsi="Times New Roman" w:eastAsia="宋体" w:cs="Times New Roman"/>
            <w:sz w:val="20"/>
            <w:szCs w:val="20"/>
            <w:lang w:val="en-US" w:eastAsia="zh-CN" w:bidi="ar-SA"/>
          </w:rPr>
          <w:t>no</w:t>
        </w:r>
      </w:ins>
      <w:ins w:id="1092" w:author="00060169" w:date="2021-11-04T15:59:51Z">
        <w:r>
          <w:rPr>
            <w:rFonts w:hint="eastAsia" w:ascii="Times New Roman" w:hAnsi="Times New Roman" w:eastAsia="宋体" w:cs="Times New Roman"/>
            <w:sz w:val="20"/>
            <w:szCs w:val="20"/>
            <w:lang w:val="en-US" w:eastAsia="zh-CN" w:bidi="ar-SA"/>
          </w:rPr>
          <w:t>w</w:t>
        </w:r>
      </w:ins>
      <w:ins w:id="1093" w:author="00060169" w:date="2021-11-04T15:59:53Z">
        <w:r>
          <w:rPr>
            <w:rFonts w:hint="eastAsia" w:ascii="Times New Roman" w:hAnsi="Times New Roman" w:eastAsia="宋体" w:cs="Times New Roman"/>
            <w:sz w:val="20"/>
            <w:szCs w:val="20"/>
            <w:lang w:val="en-US" w:eastAsia="zh-CN" w:bidi="ar-SA"/>
          </w:rPr>
          <w:t>l</w:t>
        </w:r>
      </w:ins>
      <w:ins w:id="1094" w:author="00060169" w:date="2021-11-04T15:59:54Z">
        <w:r>
          <w:rPr>
            <w:rFonts w:hint="eastAsia" w:ascii="Times New Roman" w:hAnsi="Times New Roman" w:eastAsia="宋体" w:cs="Times New Roman"/>
            <w:sz w:val="20"/>
            <w:szCs w:val="20"/>
            <w:lang w:val="en-US" w:eastAsia="zh-CN" w:bidi="ar-SA"/>
          </w:rPr>
          <w:t>e</w:t>
        </w:r>
      </w:ins>
      <w:ins w:id="1095" w:author="00060169" w:date="2021-11-04T15:59:55Z">
        <w:r>
          <w:rPr>
            <w:rFonts w:hint="eastAsia" w:ascii="Times New Roman" w:hAnsi="Times New Roman" w:eastAsia="宋体" w:cs="Times New Roman"/>
            <w:sz w:val="20"/>
            <w:szCs w:val="20"/>
            <w:lang w:val="en-US" w:eastAsia="zh-CN" w:bidi="ar-SA"/>
          </w:rPr>
          <w:t>dge</w:t>
        </w:r>
      </w:ins>
      <w:ins w:id="1096" w:author="00060169" w:date="2021-11-04T13:31:55Z">
        <w:r>
          <w:rPr>
            <w:rFonts w:hint="eastAsia" w:ascii="Times New Roman" w:hAnsi="Times New Roman" w:eastAsia="宋体" w:cs="Times New Roman"/>
            <w:sz w:val="20"/>
            <w:szCs w:val="20"/>
            <w:lang w:val="en-US" w:eastAsia="zh-CN" w:bidi="ar-SA"/>
          </w:rPr>
          <w:t xml:space="preserve"> message</w:t>
        </w:r>
      </w:ins>
      <w:ins w:id="1097" w:author="00060169" w:date="2021-11-04T13:32:06Z">
        <w:r>
          <w:rPr>
            <w:rFonts w:hint="eastAsia" w:ascii="Times New Roman" w:hAnsi="Times New Roman" w:eastAsia="宋体" w:cs="Times New Roman"/>
            <w:sz w:val="20"/>
            <w:szCs w:val="20"/>
            <w:lang w:val="en-US" w:eastAsia="zh-CN" w:bidi="ar-SA"/>
          </w:rPr>
          <w:t>.</w:t>
        </w:r>
      </w:ins>
      <w:ins w:id="1098" w:author="00060169" w:date="2021-11-04T13:32:07Z">
        <w:r>
          <w:rPr>
            <w:rFonts w:hint="eastAsia" w:ascii="Times New Roman" w:hAnsi="Times New Roman" w:eastAsia="宋体" w:cs="Times New Roman"/>
            <w:sz w:val="20"/>
            <w:szCs w:val="20"/>
            <w:lang w:val="en-US" w:eastAsia="zh-CN" w:bidi="ar-SA"/>
          </w:rPr>
          <w:t xml:space="preserve"> </w:t>
        </w:r>
      </w:ins>
      <w:ins w:id="1099" w:author="00060169" w:date="2021-11-04T13:32:09Z">
        <w:r>
          <w:rPr>
            <w:rFonts w:hint="eastAsia" w:ascii="Times New Roman" w:hAnsi="Times New Roman" w:eastAsia="宋体" w:cs="Times New Roman"/>
            <w:sz w:val="20"/>
            <w:szCs w:val="20"/>
            <w:lang w:val="en-US" w:eastAsia="zh-CN" w:bidi="ar-SA"/>
          </w:rPr>
          <w:t>Th</w:t>
        </w:r>
      </w:ins>
      <w:ins w:id="1100" w:author="00060169" w:date="2021-11-04T13:32:10Z">
        <w:r>
          <w:rPr>
            <w:rFonts w:hint="eastAsia" w:ascii="Times New Roman" w:hAnsi="Times New Roman" w:eastAsia="宋体" w:cs="Times New Roman"/>
            <w:sz w:val="20"/>
            <w:szCs w:val="20"/>
            <w:lang w:val="en-US" w:eastAsia="zh-CN" w:bidi="ar-SA"/>
          </w:rPr>
          <w:t xml:space="preserve">e </w:t>
        </w:r>
      </w:ins>
      <w:ins w:id="1101" w:author="00060169" w:date="2021-11-04T13:32:19Z">
        <w:r>
          <w:rPr>
            <w:rFonts w:hint="eastAsia" w:ascii="Times New Roman" w:hAnsi="Times New Roman" w:eastAsia="宋体" w:cs="Times New Roman"/>
            <w:sz w:val="20"/>
            <w:szCs w:val="20"/>
            <w:lang w:val="en-US" w:eastAsia="zh-CN" w:bidi="ar-SA"/>
          </w:rPr>
          <w:t xml:space="preserve">CoAP </w:t>
        </w:r>
      </w:ins>
      <w:ins w:id="1102" w:author="00060169" w:date="2021-11-04T16:00:05Z">
        <w:r>
          <w:rPr>
            <w:rFonts w:hint="eastAsia" w:ascii="Times New Roman" w:hAnsi="Times New Roman" w:eastAsia="宋体" w:cs="Times New Roman"/>
            <w:sz w:val="20"/>
            <w:szCs w:val="20"/>
            <w:lang w:val="en-US" w:eastAsia="zh-CN" w:bidi="ar-SA"/>
          </w:rPr>
          <w:t>acknowledge</w:t>
        </w:r>
      </w:ins>
      <w:ins w:id="1103" w:author="00060169" w:date="2021-11-04T13:32:19Z">
        <w:r>
          <w:rPr>
            <w:rFonts w:hint="eastAsia" w:ascii="Times New Roman" w:hAnsi="Times New Roman" w:eastAsia="宋体" w:cs="Times New Roman"/>
            <w:sz w:val="20"/>
            <w:szCs w:val="20"/>
            <w:lang w:val="en-US" w:eastAsia="zh-CN" w:bidi="ar-SA"/>
          </w:rPr>
          <w:t xml:space="preserve"> message</w:t>
        </w:r>
      </w:ins>
      <w:ins w:id="1104" w:author="00060169" w:date="2021-11-04T13:32:27Z">
        <w:r>
          <w:rPr>
            <w:rFonts w:hint="eastAsia" w:ascii="Times New Roman" w:hAnsi="Times New Roman" w:eastAsia="宋体" w:cs="Times New Roman"/>
            <w:sz w:val="20"/>
            <w:szCs w:val="20"/>
            <w:lang w:val="en-US" w:eastAsia="zh-CN" w:bidi="ar-SA"/>
          </w:rPr>
          <w:t>:</w:t>
        </w:r>
      </w:ins>
    </w:p>
    <w:p>
      <w:pPr>
        <w:spacing w:after="180"/>
        <w:ind w:left="568" w:hanging="284"/>
        <w:rPr>
          <w:ins w:id="1105" w:author="00060169" w:date="2021-11-04T15:10:47Z"/>
          <w:rFonts w:hint="default" w:ascii="Times New Roman" w:hAnsi="Times New Roman" w:eastAsia="宋体" w:cs="Times New Roman"/>
          <w:sz w:val="21"/>
          <w:szCs w:val="21"/>
          <w:lang w:val="en-US" w:eastAsia="zh-CN" w:bidi="ar-SA"/>
          <w:rPrChange w:id="1106" w:author="00060169" w:date="2021-11-04T16:02:08Z">
            <w:rPr>
              <w:ins w:id="1107" w:author="00060169" w:date="2021-11-04T15:10:47Z"/>
              <w:rFonts w:hint="default" w:ascii="Times New Roman" w:hAnsi="Times New Roman" w:eastAsia="宋体" w:cs="Times New Roman"/>
              <w:sz w:val="21"/>
              <w:szCs w:val="21"/>
              <w:lang w:val="en-GB" w:eastAsia="en-US" w:bidi="ar-SA"/>
            </w:rPr>
          </w:rPrChange>
        </w:rPr>
      </w:pPr>
      <w:ins w:id="1108" w:author="00060169" w:date="2021-11-04T16:02:19Z">
        <w:r>
          <w:rPr>
            <w:rFonts w:hint="eastAsia" w:ascii="Times New Roman" w:hAnsi="Times New Roman" w:eastAsia="宋体" w:cs="Times New Roman"/>
            <w:sz w:val="20"/>
            <w:szCs w:val="20"/>
            <w:lang w:val="en-US" w:eastAsia="zh-CN" w:bidi="ar-SA"/>
          </w:rPr>
          <w:t>a</w:t>
        </w:r>
      </w:ins>
      <w:ins w:id="1109" w:author="00060169" w:date="2021-11-04T16:02:17Z">
        <w:r>
          <w:rPr>
            <w:rFonts w:hint="eastAsia" w:ascii="Times New Roman" w:hAnsi="Times New Roman" w:eastAsia="宋体" w:cs="Times New Roman"/>
            <w:sz w:val="20"/>
            <w:szCs w:val="20"/>
            <w:lang w:val="en-US" w:eastAsia="zh-CN" w:bidi="ar-SA"/>
          </w:rPr>
          <w:t>)</w:t>
        </w:r>
      </w:ins>
      <w:ins w:id="1110" w:author="00060169" w:date="2021-11-04T16:02:17Z">
        <w:r>
          <w:rPr>
            <w:rFonts w:hint="eastAsia" w:ascii="Times New Roman" w:hAnsi="Times New Roman" w:eastAsia="宋体" w:cs="Times New Roman"/>
            <w:sz w:val="20"/>
            <w:szCs w:val="20"/>
            <w:lang w:val="en-US" w:eastAsia="zh-CN" w:bidi="ar-SA"/>
          </w:rPr>
          <w:tab/>
        </w:r>
      </w:ins>
      <w:ins w:id="1111" w:author="00060169" w:date="2021-11-04T15:11:30Z">
        <w:r>
          <w:rPr>
            <w:rFonts w:hint="default" w:ascii="Times New Roman" w:hAnsi="Times New Roman" w:eastAsia="宋体" w:cs="Times New Roman"/>
            <w:sz w:val="21"/>
            <w:szCs w:val="21"/>
            <w:lang w:val="en-GB" w:eastAsia="en-US" w:bidi="ar-SA"/>
            <w:rPrChange w:id="1112" w:author="00060169" w:date="2021-11-04T16:02:08Z">
              <w:rPr>
                <w:rFonts w:hint="eastAsia" w:ascii="Times New Roman" w:hAnsi="Times New Roman" w:eastAsia="宋体" w:cs="Times New Roman"/>
                <w:sz w:val="21"/>
                <w:szCs w:val="21"/>
                <w:lang w:val="en-US" w:eastAsia="zh-CN" w:bidi="ar-SA"/>
              </w:rPr>
            </w:rPrChange>
          </w:rPr>
          <w:t>s</w:t>
        </w:r>
      </w:ins>
      <w:ins w:id="1113" w:author="00060169" w:date="2021-11-04T15:11:31Z">
        <w:r>
          <w:rPr>
            <w:rFonts w:hint="default" w:ascii="Times New Roman" w:hAnsi="Times New Roman" w:eastAsia="宋体" w:cs="Times New Roman"/>
            <w:sz w:val="21"/>
            <w:szCs w:val="21"/>
            <w:lang w:val="en-GB" w:eastAsia="en-US" w:bidi="ar-SA"/>
            <w:rPrChange w:id="1114" w:author="00060169" w:date="2021-11-04T16:02:08Z">
              <w:rPr>
                <w:rFonts w:hint="eastAsia" w:ascii="Times New Roman" w:hAnsi="Times New Roman" w:eastAsia="宋体" w:cs="Times New Roman"/>
                <w:sz w:val="21"/>
                <w:szCs w:val="21"/>
                <w:lang w:val="en-US" w:eastAsia="zh-CN" w:bidi="ar-SA"/>
              </w:rPr>
            </w:rPrChange>
          </w:rPr>
          <w:t xml:space="preserve">hall </w:t>
        </w:r>
      </w:ins>
      <w:ins w:id="1115" w:author="00060169" w:date="2021-11-04T15:11:32Z">
        <w:r>
          <w:rPr>
            <w:rFonts w:hint="default" w:ascii="Times New Roman" w:hAnsi="Times New Roman" w:eastAsia="宋体" w:cs="Times New Roman"/>
            <w:sz w:val="21"/>
            <w:szCs w:val="21"/>
            <w:lang w:val="en-GB" w:eastAsia="en-US" w:bidi="ar-SA"/>
            <w:rPrChange w:id="1116" w:author="00060169" w:date="2021-11-04T16:02:08Z">
              <w:rPr>
                <w:rFonts w:hint="eastAsia" w:ascii="Times New Roman" w:hAnsi="Times New Roman" w:eastAsia="宋体" w:cs="Times New Roman"/>
                <w:sz w:val="21"/>
                <w:szCs w:val="21"/>
                <w:lang w:val="en-US" w:eastAsia="zh-CN" w:bidi="ar-SA"/>
              </w:rPr>
            </w:rPrChange>
          </w:rPr>
          <w:t>se</w:t>
        </w:r>
      </w:ins>
      <w:ins w:id="1117" w:author="00060169" w:date="2021-11-04T15:11:33Z">
        <w:r>
          <w:rPr>
            <w:rFonts w:hint="default" w:ascii="Times New Roman" w:hAnsi="Times New Roman" w:eastAsia="宋体" w:cs="Times New Roman"/>
            <w:sz w:val="21"/>
            <w:szCs w:val="21"/>
            <w:lang w:val="en-GB" w:eastAsia="en-US" w:bidi="ar-SA"/>
            <w:rPrChange w:id="1118" w:author="00060169" w:date="2021-11-04T16:02:08Z">
              <w:rPr>
                <w:rFonts w:hint="eastAsia" w:ascii="Times New Roman" w:hAnsi="Times New Roman" w:eastAsia="宋体" w:cs="Times New Roman"/>
                <w:sz w:val="21"/>
                <w:szCs w:val="21"/>
                <w:lang w:val="en-US" w:eastAsia="zh-CN" w:bidi="ar-SA"/>
              </w:rPr>
            </w:rPrChange>
          </w:rPr>
          <w:t>t</w:t>
        </w:r>
      </w:ins>
      <w:ins w:id="1119" w:author="00060169" w:date="2021-11-04T15:11:34Z">
        <w:r>
          <w:rPr>
            <w:rFonts w:hint="default" w:ascii="Times New Roman" w:hAnsi="Times New Roman" w:eastAsia="宋体" w:cs="Times New Roman"/>
            <w:sz w:val="21"/>
            <w:szCs w:val="21"/>
            <w:lang w:val="en-GB" w:eastAsia="en-US" w:bidi="ar-SA"/>
            <w:rPrChange w:id="1120" w:author="00060169" w:date="2021-11-04T16:02:08Z">
              <w:rPr>
                <w:rFonts w:hint="eastAsia" w:ascii="Times New Roman" w:hAnsi="Times New Roman" w:eastAsia="宋体" w:cs="Times New Roman"/>
                <w:sz w:val="21"/>
                <w:szCs w:val="21"/>
                <w:lang w:val="en-US" w:eastAsia="zh-CN" w:bidi="ar-SA"/>
              </w:rPr>
            </w:rPrChange>
          </w:rPr>
          <w:t xml:space="preserve"> </w:t>
        </w:r>
      </w:ins>
      <w:ins w:id="1121" w:author="00060169" w:date="2021-11-04T15:25:00Z">
        <w:r>
          <w:rPr>
            <w:rFonts w:hint="default" w:ascii="Times New Roman" w:hAnsi="Times New Roman" w:eastAsia="宋体" w:cs="Times New Roman"/>
            <w:sz w:val="21"/>
            <w:szCs w:val="21"/>
            <w:lang w:val="en-GB" w:eastAsia="en-US" w:bidi="ar-SA"/>
            <w:rPrChange w:id="1122" w:author="00060169" w:date="2021-11-04T16:02:08Z">
              <w:rPr>
                <w:rFonts w:hint="eastAsia" w:ascii="Times New Roman" w:hAnsi="Times New Roman" w:eastAsia="宋体" w:cs="Times New Roman"/>
                <w:sz w:val="21"/>
                <w:szCs w:val="21"/>
                <w:lang w:val="en-US" w:eastAsia="zh-CN" w:bidi="ar-SA"/>
              </w:rPr>
            </w:rPrChange>
          </w:rPr>
          <w:t>the</w:t>
        </w:r>
      </w:ins>
      <w:ins w:id="1123" w:author="00060169" w:date="2021-11-04T15:25:08Z">
        <w:r>
          <w:rPr>
            <w:rFonts w:hint="default" w:ascii="Times New Roman" w:hAnsi="Times New Roman" w:eastAsia="宋体" w:cs="Times New Roman"/>
            <w:sz w:val="21"/>
            <w:szCs w:val="21"/>
            <w:lang w:val="en-GB" w:eastAsia="en-US" w:bidi="ar-SA"/>
            <w:rPrChange w:id="1124" w:author="00060169" w:date="2021-11-04T16:02:08Z">
              <w:rPr>
                <w:rFonts w:hint="eastAsia" w:ascii="Times New Roman" w:hAnsi="Times New Roman" w:eastAsia="宋体" w:cs="Times New Roman"/>
                <w:sz w:val="21"/>
                <w:szCs w:val="21"/>
                <w:lang w:val="en-US" w:eastAsia="zh-CN" w:bidi="ar-SA"/>
              </w:rPr>
            </w:rPrChange>
          </w:rPr>
          <w:t xml:space="preserve"> </w:t>
        </w:r>
      </w:ins>
      <w:ins w:id="1125" w:author="00060169" w:date="2021-11-04T15:25:09Z">
        <w:r>
          <w:rPr>
            <w:rFonts w:hint="default" w:ascii="Times New Roman" w:hAnsi="Times New Roman" w:eastAsia="宋体" w:cs="Times New Roman"/>
            <w:kern w:val="2"/>
            <w:sz w:val="21"/>
            <w:szCs w:val="21"/>
            <w:lang w:val="en-GB" w:eastAsia="en-US" w:bidi="ar-SA"/>
            <w:rPrChange w:id="1126" w:author="00060169" w:date="2021-11-04T16:02:08Z">
              <w:rPr>
                <w:rFonts w:hint="eastAsia" w:ascii="Times New Roman" w:hAnsi="Times New Roman" w:eastAsia="宋体" w:cs="Times New Roman"/>
                <w:kern w:val="2"/>
                <w:sz w:val="20"/>
                <w:szCs w:val="20"/>
                <w:lang w:val="en-US" w:eastAsia="zh-CN" w:bidi="ar-SA"/>
              </w:rPr>
            </w:rPrChange>
          </w:rPr>
          <w:t>"</w:t>
        </w:r>
      </w:ins>
      <w:ins w:id="1127" w:author="00060169" w:date="2021-11-04T15:25:14Z">
        <w:r>
          <w:rPr>
            <w:rFonts w:hint="default" w:ascii="Times New Roman" w:hAnsi="Times New Roman" w:eastAsia="宋体" w:cs="Times New Roman"/>
            <w:sz w:val="21"/>
            <w:szCs w:val="21"/>
            <w:lang w:val="en-GB" w:eastAsia="en-US" w:bidi="ar-SA"/>
            <w:rPrChange w:id="1128" w:author="00060169" w:date="2021-11-04T16:02:08Z">
              <w:rPr>
                <w:rFonts w:hint="eastAsia" w:ascii="Times New Roman" w:hAnsi="Times New Roman" w:eastAsia="宋体" w:cs="Times New Roman"/>
                <w:sz w:val="20"/>
                <w:szCs w:val="20"/>
                <w:lang w:val="en-US" w:eastAsia="zh-CN" w:bidi="ar-SA"/>
              </w:rPr>
            </w:rPrChange>
          </w:rPr>
          <w:t>Messa</w:t>
        </w:r>
      </w:ins>
      <w:ins w:id="1129" w:author="00060169" w:date="2021-11-04T15:25:15Z">
        <w:r>
          <w:rPr>
            <w:rFonts w:hint="default" w:ascii="Times New Roman" w:hAnsi="Times New Roman" w:eastAsia="宋体" w:cs="Times New Roman"/>
            <w:sz w:val="21"/>
            <w:szCs w:val="21"/>
            <w:lang w:val="en-GB" w:eastAsia="en-US" w:bidi="ar-SA"/>
            <w:rPrChange w:id="1130" w:author="00060169" w:date="2021-11-04T16:02:08Z">
              <w:rPr>
                <w:rFonts w:hint="eastAsia" w:ascii="Times New Roman" w:hAnsi="Times New Roman" w:eastAsia="宋体" w:cs="Times New Roman"/>
                <w:sz w:val="20"/>
                <w:szCs w:val="20"/>
                <w:lang w:val="en-US" w:eastAsia="zh-CN" w:bidi="ar-SA"/>
              </w:rPr>
            </w:rPrChange>
          </w:rPr>
          <w:t xml:space="preserve">ge </w:t>
        </w:r>
      </w:ins>
      <w:ins w:id="1131" w:author="00060169" w:date="2021-11-04T15:25:16Z">
        <w:r>
          <w:rPr>
            <w:rFonts w:hint="default" w:ascii="Times New Roman" w:hAnsi="Times New Roman" w:eastAsia="宋体" w:cs="Times New Roman"/>
            <w:sz w:val="21"/>
            <w:szCs w:val="21"/>
            <w:lang w:val="en-GB" w:eastAsia="en-US" w:bidi="ar-SA"/>
            <w:rPrChange w:id="1132" w:author="00060169" w:date="2021-11-04T16:02:08Z">
              <w:rPr>
                <w:rFonts w:hint="eastAsia" w:ascii="Times New Roman" w:hAnsi="Times New Roman" w:eastAsia="宋体" w:cs="Times New Roman"/>
                <w:sz w:val="20"/>
                <w:szCs w:val="20"/>
                <w:lang w:val="en-US" w:eastAsia="zh-CN" w:bidi="ar-SA"/>
              </w:rPr>
            </w:rPrChange>
          </w:rPr>
          <w:t>ID</w:t>
        </w:r>
      </w:ins>
      <w:ins w:id="1133" w:author="00060169" w:date="2021-11-04T15:25:09Z">
        <w:r>
          <w:rPr>
            <w:rFonts w:hint="default" w:ascii="Times New Roman" w:hAnsi="Times New Roman" w:eastAsia="宋体" w:cs="Times New Roman"/>
            <w:kern w:val="2"/>
            <w:sz w:val="21"/>
            <w:szCs w:val="21"/>
            <w:lang w:val="en-GB" w:eastAsia="en-US" w:bidi="ar-SA"/>
            <w:rPrChange w:id="1134" w:author="00060169" w:date="2021-11-04T16:02:08Z">
              <w:rPr>
                <w:rFonts w:hint="eastAsia" w:ascii="Times New Roman" w:hAnsi="Times New Roman" w:eastAsia="宋体" w:cs="Times New Roman"/>
                <w:kern w:val="2"/>
                <w:sz w:val="20"/>
                <w:szCs w:val="20"/>
                <w:lang w:val="en-US" w:eastAsia="zh-CN" w:bidi="ar-SA"/>
              </w:rPr>
            </w:rPrChange>
          </w:rPr>
          <w:t>" element</w:t>
        </w:r>
      </w:ins>
      <w:ins w:id="1135" w:author="00060169" w:date="2021-11-04T15:25:01Z">
        <w:r>
          <w:rPr>
            <w:rFonts w:hint="default" w:ascii="Times New Roman" w:hAnsi="Times New Roman" w:eastAsia="宋体" w:cs="Times New Roman"/>
            <w:sz w:val="21"/>
            <w:szCs w:val="21"/>
            <w:lang w:val="en-GB" w:eastAsia="en-US" w:bidi="ar-SA"/>
            <w:rPrChange w:id="1136" w:author="00060169" w:date="2021-11-04T16:02:08Z">
              <w:rPr>
                <w:rFonts w:hint="eastAsia" w:ascii="Times New Roman" w:hAnsi="Times New Roman" w:eastAsia="宋体" w:cs="Times New Roman"/>
                <w:sz w:val="21"/>
                <w:szCs w:val="21"/>
                <w:lang w:val="en-US" w:eastAsia="zh-CN" w:bidi="ar-SA"/>
              </w:rPr>
            </w:rPrChange>
          </w:rPr>
          <w:t xml:space="preserve"> </w:t>
        </w:r>
      </w:ins>
      <w:ins w:id="1137" w:author="00060169" w:date="2021-11-04T15:25:20Z">
        <w:r>
          <w:rPr>
            <w:rFonts w:hint="default" w:ascii="Times New Roman" w:hAnsi="Times New Roman" w:eastAsia="宋体" w:cs="Times New Roman"/>
            <w:sz w:val="21"/>
            <w:szCs w:val="21"/>
            <w:lang w:val="en-GB" w:eastAsia="en-US" w:bidi="ar-SA"/>
            <w:rPrChange w:id="1138" w:author="00060169" w:date="2021-11-04T16:02:08Z">
              <w:rPr>
                <w:rFonts w:hint="eastAsia" w:ascii="Times New Roman" w:hAnsi="Times New Roman" w:eastAsia="宋体" w:cs="Times New Roman"/>
                <w:sz w:val="21"/>
                <w:szCs w:val="21"/>
                <w:lang w:val="en-US" w:eastAsia="zh-CN" w:bidi="ar-SA"/>
              </w:rPr>
            </w:rPrChange>
          </w:rPr>
          <w:t>and</w:t>
        </w:r>
      </w:ins>
      <w:ins w:id="1139" w:author="00060169" w:date="2021-11-04T15:25:21Z">
        <w:r>
          <w:rPr>
            <w:rFonts w:hint="default" w:ascii="Times New Roman" w:hAnsi="Times New Roman" w:eastAsia="宋体" w:cs="Times New Roman"/>
            <w:sz w:val="21"/>
            <w:szCs w:val="21"/>
            <w:lang w:val="en-GB" w:eastAsia="en-US" w:bidi="ar-SA"/>
            <w:rPrChange w:id="1140" w:author="00060169" w:date="2021-11-04T16:02:08Z">
              <w:rPr>
                <w:rFonts w:hint="eastAsia" w:ascii="Times New Roman" w:hAnsi="Times New Roman" w:eastAsia="宋体" w:cs="Times New Roman"/>
                <w:sz w:val="21"/>
                <w:szCs w:val="21"/>
                <w:lang w:val="en-US" w:eastAsia="zh-CN" w:bidi="ar-SA"/>
              </w:rPr>
            </w:rPrChange>
          </w:rPr>
          <w:t xml:space="preserve"> </w:t>
        </w:r>
      </w:ins>
      <w:ins w:id="1141" w:author="00060169" w:date="2021-11-04T15:11:34Z">
        <w:r>
          <w:rPr>
            <w:rFonts w:hint="default" w:ascii="Times New Roman" w:hAnsi="Times New Roman" w:eastAsia="宋体" w:cs="Times New Roman"/>
            <w:sz w:val="21"/>
            <w:szCs w:val="21"/>
            <w:lang w:val="en-GB" w:eastAsia="en-US" w:bidi="ar-SA"/>
            <w:rPrChange w:id="1142" w:author="00060169" w:date="2021-11-04T16:02:08Z">
              <w:rPr>
                <w:rFonts w:hint="eastAsia" w:ascii="Times New Roman" w:hAnsi="Times New Roman" w:eastAsia="宋体" w:cs="Times New Roman"/>
                <w:sz w:val="21"/>
                <w:szCs w:val="21"/>
                <w:lang w:val="en-US" w:eastAsia="zh-CN" w:bidi="ar-SA"/>
              </w:rPr>
            </w:rPrChange>
          </w:rPr>
          <w:t xml:space="preserve">the </w:t>
        </w:r>
      </w:ins>
      <w:ins w:id="1143" w:author="00060169" w:date="2021-11-04T15:11:58Z">
        <w:r>
          <w:rPr>
            <w:rFonts w:hint="default" w:ascii="Times New Roman" w:hAnsi="Times New Roman" w:eastAsia="宋体" w:cs="Times New Roman"/>
            <w:kern w:val="2"/>
            <w:sz w:val="21"/>
            <w:szCs w:val="21"/>
            <w:lang w:val="en-GB" w:eastAsia="en-US" w:bidi="ar-SA"/>
            <w:rPrChange w:id="1144" w:author="00060169" w:date="2021-11-04T16:02:08Z">
              <w:rPr>
                <w:rFonts w:hint="eastAsia" w:ascii="Times New Roman" w:hAnsi="Times New Roman" w:eastAsia="宋体" w:cs="Times New Roman"/>
                <w:kern w:val="2"/>
                <w:sz w:val="20"/>
                <w:szCs w:val="20"/>
                <w:lang w:val="en-US" w:eastAsia="zh-CN" w:bidi="ar-SA"/>
              </w:rPr>
            </w:rPrChange>
          </w:rPr>
          <w:t>"</w:t>
        </w:r>
      </w:ins>
      <w:ins w:id="1145" w:author="00060169" w:date="2021-11-04T15:12:03Z">
        <w:r>
          <w:rPr>
            <w:rFonts w:hint="default" w:ascii="Times New Roman" w:hAnsi="Times New Roman" w:eastAsia="宋体" w:cs="Times New Roman"/>
            <w:sz w:val="21"/>
            <w:szCs w:val="21"/>
            <w:lang w:val="en-GB" w:eastAsia="en-US" w:bidi="ar-SA"/>
            <w:rPrChange w:id="1146" w:author="00060169" w:date="2021-11-04T16:02:08Z">
              <w:rPr>
                <w:rFonts w:hint="eastAsia" w:ascii="Times New Roman" w:hAnsi="Times New Roman" w:eastAsia="宋体" w:cs="Times New Roman"/>
                <w:sz w:val="20"/>
                <w:szCs w:val="20"/>
                <w:lang w:val="en-US" w:eastAsia="zh-CN" w:bidi="ar-SA"/>
              </w:rPr>
            </w:rPrChange>
          </w:rPr>
          <w:t>Tok</w:t>
        </w:r>
      </w:ins>
      <w:ins w:id="1147" w:author="00060169" w:date="2021-11-04T15:12:06Z">
        <w:r>
          <w:rPr>
            <w:rFonts w:hint="default" w:ascii="Times New Roman" w:hAnsi="Times New Roman" w:eastAsia="宋体" w:cs="Times New Roman"/>
            <w:sz w:val="21"/>
            <w:szCs w:val="21"/>
            <w:lang w:val="en-GB" w:eastAsia="en-US" w:bidi="ar-SA"/>
            <w:rPrChange w:id="1148" w:author="00060169" w:date="2021-11-04T16:02:08Z">
              <w:rPr>
                <w:rFonts w:hint="eastAsia" w:ascii="Times New Roman" w:hAnsi="Times New Roman" w:eastAsia="宋体" w:cs="Times New Roman"/>
                <w:sz w:val="20"/>
                <w:szCs w:val="20"/>
                <w:lang w:val="en-US" w:eastAsia="zh-CN" w:bidi="ar-SA"/>
              </w:rPr>
            </w:rPrChange>
          </w:rPr>
          <w:t>en</w:t>
        </w:r>
      </w:ins>
      <w:ins w:id="1149" w:author="00060169" w:date="2021-11-04T15:11:58Z">
        <w:r>
          <w:rPr>
            <w:rFonts w:hint="default" w:ascii="Times New Roman" w:hAnsi="Times New Roman" w:eastAsia="宋体" w:cs="Times New Roman"/>
            <w:kern w:val="2"/>
            <w:sz w:val="21"/>
            <w:szCs w:val="21"/>
            <w:lang w:val="en-GB" w:eastAsia="en-US" w:bidi="ar-SA"/>
            <w:rPrChange w:id="1150" w:author="00060169" w:date="2021-11-04T16:02:08Z">
              <w:rPr>
                <w:rFonts w:hint="eastAsia" w:ascii="Times New Roman" w:hAnsi="Times New Roman" w:eastAsia="宋体" w:cs="Times New Roman"/>
                <w:kern w:val="2"/>
                <w:sz w:val="20"/>
                <w:szCs w:val="20"/>
                <w:lang w:val="en-US" w:eastAsia="zh-CN" w:bidi="ar-SA"/>
              </w:rPr>
            </w:rPrChange>
          </w:rPr>
          <w:t>" element</w:t>
        </w:r>
      </w:ins>
      <w:ins w:id="1151" w:author="00060169" w:date="2021-11-04T15:12:09Z">
        <w:r>
          <w:rPr>
            <w:rFonts w:hint="default" w:ascii="Times New Roman" w:hAnsi="Times New Roman" w:eastAsia="宋体" w:cs="Times New Roman"/>
            <w:kern w:val="2"/>
            <w:sz w:val="21"/>
            <w:szCs w:val="21"/>
            <w:lang w:val="en-GB" w:eastAsia="en-US" w:bidi="ar-SA"/>
            <w:rPrChange w:id="1152" w:author="00060169" w:date="2021-11-04T16:02:08Z">
              <w:rPr>
                <w:rFonts w:hint="eastAsia" w:ascii="Times New Roman" w:hAnsi="Times New Roman" w:eastAsia="宋体" w:cs="Times New Roman"/>
                <w:kern w:val="2"/>
                <w:sz w:val="20"/>
                <w:szCs w:val="20"/>
                <w:lang w:val="en-US" w:eastAsia="zh-CN" w:bidi="ar-SA"/>
              </w:rPr>
            </w:rPrChange>
          </w:rPr>
          <w:t xml:space="preserve"> </w:t>
        </w:r>
      </w:ins>
      <w:ins w:id="1153" w:author="00060169" w:date="2021-11-04T16:06:44Z">
        <w:r>
          <w:rPr>
            <w:rFonts w:hint="eastAsia" w:ascii="Times New Roman" w:hAnsi="Times New Roman" w:eastAsia="宋体" w:cs="Times New Roman"/>
            <w:kern w:val="2"/>
            <w:sz w:val="21"/>
            <w:szCs w:val="21"/>
            <w:lang w:val="en-US" w:eastAsia="zh-CN" w:bidi="ar-SA"/>
          </w:rPr>
          <w:t>to</w:t>
        </w:r>
      </w:ins>
      <w:ins w:id="1154" w:author="00060169" w:date="2021-11-04T16:06:45Z">
        <w:r>
          <w:rPr>
            <w:rFonts w:hint="eastAsia" w:ascii="Times New Roman" w:hAnsi="Times New Roman" w:eastAsia="宋体" w:cs="Times New Roman"/>
            <w:kern w:val="2"/>
            <w:sz w:val="21"/>
            <w:szCs w:val="21"/>
            <w:lang w:val="en-US" w:eastAsia="zh-CN" w:bidi="ar-SA"/>
          </w:rPr>
          <w:t xml:space="preserve"> </w:t>
        </w:r>
      </w:ins>
      <w:ins w:id="1155" w:author="00060169" w:date="2021-11-04T15:12:10Z">
        <w:r>
          <w:rPr>
            <w:rFonts w:hint="default" w:ascii="Times New Roman" w:hAnsi="Times New Roman" w:eastAsia="宋体" w:cs="Times New Roman"/>
            <w:kern w:val="2"/>
            <w:sz w:val="21"/>
            <w:szCs w:val="21"/>
            <w:lang w:val="en-GB" w:eastAsia="en-US" w:bidi="ar-SA"/>
            <w:rPrChange w:id="1156" w:author="00060169" w:date="2021-11-04T16:02:08Z">
              <w:rPr>
                <w:rFonts w:hint="eastAsia" w:ascii="Times New Roman" w:hAnsi="Times New Roman" w:eastAsia="宋体" w:cs="Times New Roman"/>
                <w:kern w:val="2"/>
                <w:sz w:val="20"/>
                <w:szCs w:val="20"/>
                <w:lang w:val="en-US" w:eastAsia="zh-CN" w:bidi="ar-SA"/>
              </w:rPr>
            </w:rPrChange>
          </w:rPr>
          <w:t xml:space="preserve">the </w:t>
        </w:r>
      </w:ins>
      <w:ins w:id="1157" w:author="00060169" w:date="2021-11-04T15:12:14Z">
        <w:r>
          <w:rPr>
            <w:rFonts w:hint="default" w:ascii="Times New Roman" w:hAnsi="Times New Roman" w:eastAsia="宋体" w:cs="Times New Roman"/>
            <w:kern w:val="2"/>
            <w:sz w:val="21"/>
            <w:szCs w:val="21"/>
            <w:lang w:val="en-GB" w:eastAsia="en-US" w:bidi="ar-SA"/>
            <w:rPrChange w:id="1158" w:author="00060169" w:date="2021-11-04T16:02:08Z">
              <w:rPr>
                <w:rFonts w:hint="eastAsia" w:ascii="Times New Roman" w:hAnsi="Times New Roman" w:eastAsia="宋体" w:cs="Times New Roman"/>
                <w:kern w:val="2"/>
                <w:sz w:val="20"/>
                <w:szCs w:val="20"/>
                <w:lang w:val="en-US" w:eastAsia="zh-CN" w:bidi="ar-SA"/>
              </w:rPr>
            </w:rPrChange>
          </w:rPr>
          <w:t>same</w:t>
        </w:r>
      </w:ins>
      <w:ins w:id="1159" w:author="00060169" w:date="2021-11-04T15:12:15Z">
        <w:r>
          <w:rPr>
            <w:rFonts w:hint="default" w:ascii="Times New Roman" w:hAnsi="Times New Roman" w:eastAsia="宋体" w:cs="Times New Roman"/>
            <w:kern w:val="2"/>
            <w:sz w:val="21"/>
            <w:szCs w:val="21"/>
            <w:lang w:val="en-GB" w:eastAsia="en-US" w:bidi="ar-SA"/>
            <w:rPrChange w:id="1160" w:author="00060169" w:date="2021-11-04T16:02:08Z">
              <w:rPr>
                <w:rFonts w:hint="eastAsia" w:ascii="Times New Roman" w:hAnsi="Times New Roman" w:eastAsia="宋体" w:cs="Times New Roman"/>
                <w:kern w:val="2"/>
                <w:sz w:val="20"/>
                <w:szCs w:val="20"/>
                <w:lang w:val="en-US" w:eastAsia="zh-CN" w:bidi="ar-SA"/>
              </w:rPr>
            </w:rPrChange>
          </w:rPr>
          <w:t xml:space="preserve"> valu</w:t>
        </w:r>
      </w:ins>
      <w:ins w:id="1161" w:author="00060169" w:date="2021-11-04T15:12:16Z">
        <w:r>
          <w:rPr>
            <w:rFonts w:hint="default" w:ascii="Times New Roman" w:hAnsi="Times New Roman" w:eastAsia="宋体" w:cs="Times New Roman"/>
            <w:kern w:val="2"/>
            <w:sz w:val="21"/>
            <w:szCs w:val="21"/>
            <w:lang w:val="en-GB" w:eastAsia="en-US" w:bidi="ar-SA"/>
            <w:rPrChange w:id="1162" w:author="00060169" w:date="2021-11-04T16:02:08Z">
              <w:rPr>
                <w:rFonts w:hint="eastAsia" w:ascii="Times New Roman" w:hAnsi="Times New Roman" w:eastAsia="宋体" w:cs="Times New Roman"/>
                <w:kern w:val="2"/>
                <w:sz w:val="20"/>
                <w:szCs w:val="20"/>
                <w:lang w:val="en-US" w:eastAsia="zh-CN" w:bidi="ar-SA"/>
              </w:rPr>
            </w:rPrChange>
          </w:rPr>
          <w:t>e</w:t>
        </w:r>
      </w:ins>
      <w:ins w:id="1163" w:author="00060169" w:date="2021-11-04T15:25:26Z">
        <w:r>
          <w:rPr>
            <w:rFonts w:hint="default" w:ascii="Times New Roman" w:hAnsi="Times New Roman" w:eastAsia="宋体" w:cs="Times New Roman"/>
            <w:kern w:val="2"/>
            <w:sz w:val="21"/>
            <w:szCs w:val="21"/>
            <w:lang w:val="en-GB" w:eastAsia="en-US" w:bidi="ar-SA"/>
            <w:rPrChange w:id="1164" w:author="00060169" w:date="2021-11-04T16:02:08Z">
              <w:rPr>
                <w:rFonts w:hint="eastAsia" w:ascii="Times New Roman" w:hAnsi="Times New Roman" w:eastAsia="宋体" w:cs="Times New Roman"/>
                <w:kern w:val="2"/>
                <w:sz w:val="20"/>
                <w:szCs w:val="20"/>
                <w:lang w:val="en-US" w:eastAsia="zh-CN" w:bidi="ar-SA"/>
              </w:rPr>
            </w:rPrChange>
          </w:rPr>
          <w:t>s</w:t>
        </w:r>
      </w:ins>
      <w:ins w:id="1165" w:author="00060169" w:date="2021-11-04T15:12:16Z">
        <w:r>
          <w:rPr>
            <w:rFonts w:hint="default" w:ascii="Times New Roman" w:hAnsi="Times New Roman" w:eastAsia="宋体" w:cs="Times New Roman"/>
            <w:kern w:val="2"/>
            <w:sz w:val="21"/>
            <w:szCs w:val="21"/>
            <w:lang w:val="en-GB" w:eastAsia="en-US" w:bidi="ar-SA"/>
            <w:rPrChange w:id="1166" w:author="00060169" w:date="2021-11-04T16:02:08Z">
              <w:rPr>
                <w:rFonts w:hint="eastAsia" w:ascii="Times New Roman" w:hAnsi="Times New Roman" w:eastAsia="宋体" w:cs="Times New Roman"/>
                <w:kern w:val="2"/>
                <w:sz w:val="20"/>
                <w:szCs w:val="20"/>
                <w:lang w:val="en-US" w:eastAsia="zh-CN" w:bidi="ar-SA"/>
              </w:rPr>
            </w:rPrChange>
          </w:rPr>
          <w:t xml:space="preserve"> with </w:t>
        </w:r>
      </w:ins>
      <w:ins w:id="1167" w:author="00060169" w:date="2021-11-04T15:12:25Z">
        <w:r>
          <w:rPr>
            <w:rFonts w:hint="default" w:ascii="Times New Roman" w:hAnsi="Times New Roman" w:eastAsia="宋体" w:cs="Times New Roman"/>
            <w:kern w:val="2"/>
            <w:sz w:val="21"/>
            <w:szCs w:val="21"/>
            <w:lang w:val="en-GB" w:eastAsia="en-US" w:bidi="ar-SA"/>
            <w:rPrChange w:id="1168" w:author="00060169" w:date="2021-11-04T16:02:08Z">
              <w:rPr>
                <w:rFonts w:hint="eastAsia" w:ascii="Times New Roman" w:hAnsi="Times New Roman" w:eastAsia="宋体" w:cs="Times New Roman"/>
                <w:kern w:val="2"/>
                <w:sz w:val="20"/>
                <w:szCs w:val="20"/>
                <w:lang w:val="en-US" w:eastAsia="zh-CN" w:bidi="ar-SA"/>
              </w:rPr>
            </w:rPrChange>
          </w:rPr>
          <w:t>t</w:t>
        </w:r>
      </w:ins>
      <w:ins w:id="1169" w:author="00060169" w:date="2021-11-04T15:12:31Z">
        <w:r>
          <w:rPr>
            <w:rFonts w:hint="default" w:ascii="Times New Roman" w:hAnsi="Times New Roman" w:eastAsia="宋体" w:cs="Times New Roman"/>
            <w:kern w:val="2"/>
            <w:sz w:val="21"/>
            <w:szCs w:val="21"/>
            <w:lang w:val="en-GB" w:eastAsia="en-US" w:bidi="ar-SA"/>
            <w:rPrChange w:id="1170" w:author="00060169" w:date="2021-11-04T16:02:08Z">
              <w:rPr>
                <w:rFonts w:hint="eastAsia" w:ascii="Times New Roman" w:hAnsi="Times New Roman" w:eastAsia="宋体" w:cs="Times New Roman"/>
                <w:kern w:val="2"/>
                <w:sz w:val="20"/>
                <w:szCs w:val="20"/>
                <w:lang w:val="en-US" w:eastAsia="zh-CN" w:bidi="ar-SA"/>
              </w:rPr>
            </w:rPrChange>
          </w:rPr>
          <w:t>h</w:t>
        </w:r>
      </w:ins>
      <w:ins w:id="1171" w:author="00060169" w:date="2021-11-04T15:25:36Z">
        <w:r>
          <w:rPr>
            <w:rFonts w:hint="default" w:ascii="Times New Roman" w:hAnsi="Times New Roman" w:eastAsia="宋体" w:cs="Times New Roman"/>
            <w:kern w:val="2"/>
            <w:sz w:val="21"/>
            <w:szCs w:val="21"/>
            <w:lang w:val="en-GB" w:eastAsia="en-US" w:bidi="ar-SA"/>
            <w:rPrChange w:id="1172" w:author="00060169" w:date="2021-11-04T16:02:08Z">
              <w:rPr>
                <w:rFonts w:hint="eastAsia" w:ascii="Times New Roman" w:hAnsi="Times New Roman" w:eastAsia="宋体" w:cs="Times New Roman"/>
                <w:kern w:val="2"/>
                <w:sz w:val="20"/>
                <w:szCs w:val="20"/>
                <w:lang w:val="en-US" w:eastAsia="zh-CN" w:bidi="ar-SA"/>
              </w:rPr>
            </w:rPrChange>
          </w:rPr>
          <w:t>o</w:t>
        </w:r>
      </w:ins>
      <w:ins w:id="1173" w:author="00060169" w:date="2021-11-04T15:25:38Z">
        <w:r>
          <w:rPr>
            <w:rFonts w:hint="default" w:ascii="Times New Roman" w:hAnsi="Times New Roman" w:eastAsia="宋体" w:cs="Times New Roman"/>
            <w:kern w:val="2"/>
            <w:sz w:val="21"/>
            <w:szCs w:val="21"/>
            <w:lang w:val="en-GB" w:eastAsia="en-US" w:bidi="ar-SA"/>
            <w:rPrChange w:id="1174" w:author="00060169" w:date="2021-11-04T16:02:08Z">
              <w:rPr>
                <w:rFonts w:hint="eastAsia" w:ascii="Times New Roman" w:hAnsi="Times New Roman" w:eastAsia="宋体" w:cs="Times New Roman"/>
                <w:kern w:val="2"/>
                <w:sz w:val="20"/>
                <w:szCs w:val="20"/>
                <w:lang w:val="en-US" w:eastAsia="zh-CN" w:bidi="ar-SA"/>
              </w:rPr>
            </w:rPrChange>
          </w:rPr>
          <w:t>se</w:t>
        </w:r>
      </w:ins>
      <w:ins w:id="1175" w:author="00060169" w:date="2021-11-04T15:12:41Z">
        <w:r>
          <w:rPr>
            <w:rFonts w:hint="default" w:ascii="Times New Roman" w:hAnsi="Times New Roman" w:eastAsia="宋体" w:cs="Times New Roman"/>
            <w:kern w:val="2"/>
            <w:sz w:val="21"/>
            <w:szCs w:val="21"/>
            <w:lang w:val="en-GB" w:eastAsia="en-US" w:bidi="ar-SA"/>
            <w:rPrChange w:id="1176" w:author="00060169" w:date="2021-11-04T16:02:08Z">
              <w:rPr>
                <w:rFonts w:hint="eastAsia" w:ascii="Times New Roman" w:hAnsi="Times New Roman" w:eastAsia="宋体" w:cs="Times New Roman"/>
                <w:kern w:val="2"/>
                <w:sz w:val="20"/>
                <w:szCs w:val="20"/>
                <w:lang w:val="en-US" w:eastAsia="zh-CN" w:bidi="ar-SA"/>
              </w:rPr>
            </w:rPrChange>
          </w:rPr>
          <w:t xml:space="preserve"> in </w:t>
        </w:r>
      </w:ins>
      <w:ins w:id="1177" w:author="00060169" w:date="2021-11-04T15:12:43Z">
        <w:r>
          <w:rPr>
            <w:rFonts w:hint="default" w:ascii="Times New Roman" w:hAnsi="Times New Roman" w:eastAsia="宋体" w:cs="Times New Roman"/>
            <w:kern w:val="2"/>
            <w:sz w:val="21"/>
            <w:szCs w:val="21"/>
            <w:lang w:val="en-GB" w:eastAsia="en-US" w:bidi="ar-SA"/>
            <w:rPrChange w:id="1178" w:author="00060169" w:date="2021-11-04T16:02:08Z">
              <w:rPr>
                <w:rFonts w:hint="eastAsia" w:ascii="Times New Roman" w:hAnsi="Times New Roman" w:eastAsia="宋体" w:cs="Times New Roman"/>
                <w:kern w:val="2"/>
                <w:sz w:val="20"/>
                <w:szCs w:val="20"/>
                <w:lang w:val="en-US" w:eastAsia="zh-CN" w:bidi="ar-SA"/>
              </w:rPr>
            </w:rPrChange>
          </w:rPr>
          <w:t>the</w:t>
        </w:r>
      </w:ins>
      <w:ins w:id="1179" w:author="00060169" w:date="2021-11-04T15:12:45Z">
        <w:r>
          <w:rPr>
            <w:rFonts w:hint="default" w:ascii="Times New Roman" w:hAnsi="Times New Roman" w:eastAsia="宋体" w:cs="Times New Roman"/>
            <w:kern w:val="2"/>
            <w:sz w:val="21"/>
            <w:szCs w:val="21"/>
            <w:lang w:val="en-GB" w:eastAsia="en-US" w:bidi="ar-SA"/>
            <w:rPrChange w:id="1180" w:author="00060169" w:date="2021-11-04T16:02:08Z">
              <w:rPr>
                <w:rFonts w:hint="eastAsia" w:ascii="Times New Roman" w:hAnsi="Times New Roman" w:eastAsia="宋体" w:cs="Times New Roman"/>
                <w:kern w:val="2"/>
                <w:sz w:val="20"/>
                <w:szCs w:val="20"/>
                <w:lang w:val="en-US" w:eastAsia="zh-CN" w:bidi="ar-SA"/>
              </w:rPr>
            </w:rPrChange>
          </w:rPr>
          <w:t xml:space="preserve"> Co</w:t>
        </w:r>
      </w:ins>
      <w:ins w:id="1181" w:author="00060169" w:date="2021-11-04T15:12:46Z">
        <w:r>
          <w:rPr>
            <w:rFonts w:hint="default" w:ascii="Times New Roman" w:hAnsi="Times New Roman" w:eastAsia="宋体" w:cs="Times New Roman"/>
            <w:kern w:val="2"/>
            <w:sz w:val="21"/>
            <w:szCs w:val="21"/>
            <w:lang w:val="en-GB" w:eastAsia="en-US" w:bidi="ar-SA"/>
            <w:rPrChange w:id="1182" w:author="00060169" w:date="2021-11-04T16:02:08Z">
              <w:rPr>
                <w:rFonts w:hint="eastAsia" w:ascii="Times New Roman" w:hAnsi="Times New Roman" w:eastAsia="宋体" w:cs="Times New Roman"/>
                <w:kern w:val="2"/>
                <w:sz w:val="20"/>
                <w:szCs w:val="20"/>
                <w:lang w:val="en-US" w:eastAsia="zh-CN" w:bidi="ar-SA"/>
              </w:rPr>
            </w:rPrChange>
          </w:rPr>
          <w:t>AP</w:t>
        </w:r>
      </w:ins>
      <w:ins w:id="1183" w:author="00060169" w:date="2021-11-04T15:23:18Z">
        <w:r>
          <w:rPr>
            <w:rFonts w:hint="default" w:ascii="Times New Roman" w:hAnsi="Times New Roman" w:eastAsia="宋体" w:cs="Times New Roman"/>
            <w:kern w:val="2"/>
            <w:sz w:val="21"/>
            <w:szCs w:val="21"/>
            <w:lang w:val="en-GB" w:eastAsia="en-US" w:bidi="ar-SA"/>
            <w:rPrChange w:id="1184" w:author="00060169" w:date="2021-11-04T16:02:08Z">
              <w:rPr>
                <w:rFonts w:hint="eastAsia" w:ascii="Times New Roman" w:hAnsi="Times New Roman" w:eastAsia="宋体" w:cs="Times New Roman"/>
                <w:kern w:val="2"/>
                <w:sz w:val="20"/>
                <w:szCs w:val="20"/>
                <w:lang w:val="en-US" w:eastAsia="zh-CN" w:bidi="ar-SA"/>
              </w:rPr>
            </w:rPrChange>
          </w:rPr>
          <w:t xml:space="preserve"> </w:t>
        </w:r>
      </w:ins>
      <w:ins w:id="1185" w:author="00060169" w:date="2021-11-04T15:23:24Z">
        <w:r>
          <w:rPr>
            <w:rFonts w:hint="default" w:ascii="Times New Roman" w:hAnsi="Times New Roman" w:eastAsia="宋体" w:cs="Times New Roman"/>
            <w:kern w:val="2"/>
            <w:sz w:val="21"/>
            <w:szCs w:val="21"/>
            <w:lang w:val="en-GB" w:eastAsia="en-US" w:bidi="ar-SA"/>
            <w:rPrChange w:id="1186" w:author="00060169" w:date="2021-11-04T16:02:08Z">
              <w:rPr>
                <w:rFonts w:hint="eastAsia" w:ascii="Times New Roman" w:hAnsi="Times New Roman" w:eastAsia="宋体" w:cs="Times New Roman"/>
                <w:kern w:val="2"/>
                <w:sz w:val="20"/>
                <w:szCs w:val="20"/>
                <w:lang w:val="en-US" w:eastAsia="zh-CN" w:bidi="ar-SA"/>
              </w:rPr>
            </w:rPrChange>
          </w:rPr>
          <w:t>P</w:t>
        </w:r>
      </w:ins>
      <w:ins w:id="1187" w:author="00060169" w:date="2021-11-04T15:23:28Z">
        <w:r>
          <w:rPr>
            <w:rFonts w:hint="default" w:ascii="Times New Roman" w:hAnsi="Times New Roman" w:eastAsia="宋体" w:cs="Times New Roman"/>
            <w:kern w:val="2"/>
            <w:sz w:val="21"/>
            <w:szCs w:val="21"/>
            <w:lang w:val="en-GB" w:eastAsia="en-US" w:bidi="ar-SA"/>
            <w:rPrChange w:id="1188" w:author="00060169" w:date="2021-11-04T16:02:08Z">
              <w:rPr>
                <w:rFonts w:hint="eastAsia" w:ascii="Times New Roman" w:hAnsi="Times New Roman" w:eastAsia="宋体" w:cs="Times New Roman"/>
                <w:kern w:val="2"/>
                <w:sz w:val="20"/>
                <w:szCs w:val="20"/>
                <w:lang w:val="en-US" w:eastAsia="zh-CN" w:bidi="ar-SA"/>
              </w:rPr>
            </w:rPrChange>
          </w:rPr>
          <w:t xml:space="preserve">OST </w:t>
        </w:r>
      </w:ins>
      <w:ins w:id="1189" w:author="00060169" w:date="2021-11-04T16:04:11Z">
        <w:r>
          <w:rPr>
            <w:rFonts w:hint="eastAsia" w:ascii="Times New Roman" w:hAnsi="Times New Roman" w:eastAsia="宋体" w:cs="Times New Roman"/>
            <w:kern w:val="2"/>
            <w:sz w:val="21"/>
            <w:szCs w:val="21"/>
            <w:lang w:val="en-US" w:eastAsia="zh-CN" w:bidi="ar-SA"/>
          </w:rPr>
          <w:t>request</w:t>
        </w:r>
      </w:ins>
      <w:ins w:id="1190" w:author="00060169" w:date="2021-11-04T16:04:12Z">
        <w:r>
          <w:rPr>
            <w:rFonts w:hint="eastAsia" w:ascii="Times New Roman" w:hAnsi="Times New Roman" w:eastAsia="宋体" w:cs="Times New Roman"/>
            <w:kern w:val="2"/>
            <w:sz w:val="21"/>
            <w:szCs w:val="21"/>
            <w:lang w:val="en-US" w:eastAsia="zh-CN" w:bidi="ar-SA"/>
          </w:rPr>
          <w:t xml:space="preserve"> </w:t>
        </w:r>
      </w:ins>
      <w:ins w:id="1191" w:author="00060169" w:date="2021-11-04T15:23:29Z">
        <w:r>
          <w:rPr>
            <w:rFonts w:hint="default" w:ascii="Times New Roman" w:hAnsi="Times New Roman" w:eastAsia="宋体" w:cs="Times New Roman"/>
            <w:kern w:val="2"/>
            <w:sz w:val="21"/>
            <w:szCs w:val="21"/>
            <w:lang w:val="en-GB" w:eastAsia="en-US" w:bidi="ar-SA"/>
            <w:rPrChange w:id="1192" w:author="00060169" w:date="2021-11-04T16:02:08Z">
              <w:rPr>
                <w:rFonts w:hint="eastAsia" w:ascii="Times New Roman" w:hAnsi="Times New Roman" w:eastAsia="宋体" w:cs="Times New Roman"/>
                <w:kern w:val="2"/>
                <w:sz w:val="20"/>
                <w:szCs w:val="20"/>
                <w:lang w:val="en-US" w:eastAsia="zh-CN" w:bidi="ar-SA"/>
              </w:rPr>
            </w:rPrChange>
          </w:rPr>
          <w:t>me</w:t>
        </w:r>
      </w:ins>
      <w:ins w:id="1193" w:author="00060169" w:date="2021-11-04T15:23:30Z">
        <w:r>
          <w:rPr>
            <w:rFonts w:hint="default" w:ascii="Times New Roman" w:hAnsi="Times New Roman" w:eastAsia="宋体" w:cs="Times New Roman"/>
            <w:kern w:val="2"/>
            <w:sz w:val="21"/>
            <w:szCs w:val="21"/>
            <w:lang w:val="en-GB" w:eastAsia="en-US" w:bidi="ar-SA"/>
            <w:rPrChange w:id="1194" w:author="00060169" w:date="2021-11-04T16:02:08Z">
              <w:rPr>
                <w:rFonts w:hint="eastAsia" w:ascii="Times New Roman" w:hAnsi="Times New Roman" w:eastAsia="宋体" w:cs="Times New Roman"/>
                <w:kern w:val="2"/>
                <w:sz w:val="20"/>
                <w:szCs w:val="20"/>
                <w:lang w:val="en-US" w:eastAsia="zh-CN" w:bidi="ar-SA"/>
              </w:rPr>
            </w:rPrChange>
          </w:rPr>
          <w:t>ssage</w:t>
        </w:r>
      </w:ins>
      <w:ins w:id="1195" w:author="00060169" w:date="2021-11-04T15:23:31Z">
        <w:r>
          <w:rPr>
            <w:rFonts w:hint="default" w:ascii="Times New Roman" w:hAnsi="Times New Roman" w:eastAsia="宋体" w:cs="Times New Roman"/>
            <w:kern w:val="2"/>
            <w:sz w:val="21"/>
            <w:szCs w:val="21"/>
            <w:lang w:val="en-GB" w:eastAsia="en-US" w:bidi="ar-SA"/>
            <w:rPrChange w:id="1196" w:author="00060169" w:date="2021-11-04T16:02:08Z">
              <w:rPr>
                <w:rFonts w:hint="eastAsia" w:ascii="Times New Roman" w:hAnsi="Times New Roman" w:eastAsia="宋体" w:cs="Times New Roman"/>
                <w:kern w:val="2"/>
                <w:sz w:val="20"/>
                <w:szCs w:val="20"/>
                <w:lang w:val="en-US" w:eastAsia="zh-CN" w:bidi="ar-SA"/>
              </w:rPr>
            </w:rPrChange>
          </w:rPr>
          <w:t xml:space="preserve"> </w:t>
        </w:r>
      </w:ins>
      <w:ins w:id="1197" w:author="00060169" w:date="2021-11-04T15:23:34Z">
        <w:r>
          <w:rPr>
            <w:rFonts w:hint="default" w:ascii="Times New Roman" w:hAnsi="Times New Roman" w:eastAsia="宋体" w:cs="Times New Roman"/>
            <w:kern w:val="2"/>
            <w:sz w:val="21"/>
            <w:szCs w:val="21"/>
            <w:lang w:val="en-GB" w:eastAsia="en-US" w:bidi="ar-SA"/>
            <w:rPrChange w:id="1198" w:author="00060169" w:date="2021-11-04T16:02:08Z">
              <w:rPr>
                <w:rFonts w:hint="eastAsia" w:ascii="Times New Roman" w:hAnsi="Times New Roman" w:eastAsia="宋体" w:cs="Times New Roman"/>
                <w:kern w:val="2"/>
                <w:sz w:val="20"/>
                <w:szCs w:val="20"/>
                <w:lang w:val="en-US" w:eastAsia="zh-CN" w:bidi="ar-SA"/>
              </w:rPr>
            </w:rPrChange>
          </w:rPr>
          <w:t>f</w:t>
        </w:r>
      </w:ins>
      <w:ins w:id="1199" w:author="00060169" w:date="2021-11-04T15:23:35Z">
        <w:r>
          <w:rPr>
            <w:rFonts w:hint="default" w:ascii="Times New Roman" w:hAnsi="Times New Roman" w:eastAsia="宋体" w:cs="Times New Roman"/>
            <w:kern w:val="2"/>
            <w:sz w:val="21"/>
            <w:szCs w:val="21"/>
            <w:lang w:val="en-GB" w:eastAsia="en-US" w:bidi="ar-SA"/>
            <w:rPrChange w:id="1200" w:author="00060169" w:date="2021-11-04T16:02:08Z">
              <w:rPr>
                <w:rFonts w:hint="eastAsia" w:ascii="Times New Roman" w:hAnsi="Times New Roman" w:eastAsia="宋体" w:cs="Times New Roman"/>
                <w:kern w:val="2"/>
                <w:sz w:val="20"/>
                <w:szCs w:val="20"/>
                <w:lang w:val="en-US" w:eastAsia="zh-CN" w:bidi="ar-SA"/>
              </w:rPr>
            </w:rPrChange>
          </w:rPr>
          <w:t xml:space="preserve">or </w:t>
        </w:r>
      </w:ins>
      <w:ins w:id="1201" w:author="00060169" w:date="2021-11-04T15:23:36Z">
        <w:r>
          <w:rPr>
            <w:rFonts w:hint="default" w:ascii="Times New Roman" w:hAnsi="Times New Roman" w:eastAsia="宋体" w:cs="Times New Roman"/>
            <w:kern w:val="2"/>
            <w:sz w:val="21"/>
            <w:szCs w:val="21"/>
            <w:lang w:val="en-GB" w:eastAsia="en-US" w:bidi="ar-SA"/>
            <w:rPrChange w:id="1202" w:author="00060169" w:date="2021-11-04T16:02:08Z">
              <w:rPr>
                <w:rFonts w:hint="eastAsia" w:ascii="Times New Roman" w:hAnsi="Times New Roman" w:eastAsia="宋体" w:cs="Times New Roman"/>
                <w:kern w:val="2"/>
                <w:sz w:val="20"/>
                <w:szCs w:val="20"/>
                <w:lang w:val="en-US" w:eastAsia="zh-CN" w:bidi="ar-SA"/>
              </w:rPr>
            </w:rPrChange>
          </w:rPr>
          <w:t>regist</w:t>
        </w:r>
      </w:ins>
      <w:ins w:id="1203" w:author="00060169" w:date="2021-11-04T15:23:37Z">
        <w:r>
          <w:rPr>
            <w:rFonts w:hint="default" w:ascii="Times New Roman" w:hAnsi="Times New Roman" w:eastAsia="宋体" w:cs="Times New Roman"/>
            <w:kern w:val="2"/>
            <w:sz w:val="21"/>
            <w:szCs w:val="21"/>
            <w:lang w:val="en-GB" w:eastAsia="en-US" w:bidi="ar-SA"/>
            <w:rPrChange w:id="1204" w:author="00060169" w:date="2021-11-04T16:02:08Z">
              <w:rPr>
                <w:rFonts w:hint="eastAsia" w:ascii="Times New Roman" w:hAnsi="Times New Roman" w:eastAsia="宋体" w:cs="Times New Roman"/>
                <w:kern w:val="2"/>
                <w:sz w:val="20"/>
                <w:szCs w:val="20"/>
                <w:lang w:val="en-US" w:eastAsia="zh-CN" w:bidi="ar-SA"/>
              </w:rPr>
            </w:rPrChange>
          </w:rPr>
          <w:t>ration</w:t>
        </w:r>
      </w:ins>
      <w:ins w:id="1205" w:author="00060169" w:date="2021-11-04T15:23:44Z">
        <w:r>
          <w:rPr>
            <w:rFonts w:hint="default" w:ascii="Times New Roman" w:hAnsi="Times New Roman" w:eastAsia="宋体" w:cs="Times New Roman"/>
            <w:kern w:val="2"/>
            <w:sz w:val="21"/>
            <w:szCs w:val="21"/>
            <w:lang w:val="en-GB" w:eastAsia="en-US" w:bidi="ar-SA"/>
            <w:rPrChange w:id="1206" w:author="00060169" w:date="2021-11-04T16:02:08Z">
              <w:rPr>
                <w:rFonts w:hint="eastAsia" w:ascii="Times New Roman" w:hAnsi="Times New Roman" w:eastAsia="宋体" w:cs="Times New Roman"/>
                <w:kern w:val="2"/>
                <w:sz w:val="20"/>
                <w:szCs w:val="20"/>
                <w:lang w:val="en-US" w:eastAsia="zh-CN" w:bidi="ar-SA"/>
              </w:rPr>
            </w:rPrChange>
          </w:rPr>
          <w:t>;</w:t>
        </w:r>
      </w:ins>
    </w:p>
    <w:p>
      <w:pPr>
        <w:spacing w:after="180"/>
        <w:ind w:left="568" w:hanging="284"/>
        <w:rPr>
          <w:ins w:id="1207" w:author="00060169" w:date="2021-11-04T14:56:26Z"/>
          <w:rFonts w:hint="default" w:ascii="Times New Roman" w:hAnsi="Times New Roman" w:eastAsia="宋体" w:cs="Times New Roman"/>
          <w:sz w:val="21"/>
          <w:szCs w:val="21"/>
          <w:lang w:val="en-GB" w:eastAsia="en-US" w:bidi="ar-SA"/>
          <w:rPrChange w:id="1208" w:author="00060169" w:date="2021-11-04T16:02:08Z">
            <w:rPr>
              <w:ins w:id="1209" w:author="00060169" w:date="2021-11-04T14:56:26Z"/>
              <w:rFonts w:hint="eastAsia" w:ascii="Times New Roman" w:hAnsi="Times New Roman" w:eastAsia="宋体" w:cs="Times New Roman"/>
              <w:sz w:val="20"/>
              <w:szCs w:val="20"/>
              <w:lang w:val="en-US" w:eastAsia="zh-CN" w:bidi="ar-SA"/>
            </w:rPr>
          </w:rPrChange>
        </w:rPr>
      </w:pPr>
      <w:ins w:id="1210" w:author="00060169" w:date="2021-11-04T16:02:24Z">
        <w:r>
          <w:rPr>
            <w:rFonts w:hint="eastAsia" w:ascii="Times New Roman" w:hAnsi="Times New Roman" w:eastAsia="宋体" w:cs="Times New Roman"/>
            <w:sz w:val="20"/>
            <w:szCs w:val="20"/>
            <w:lang w:val="en-US" w:eastAsia="zh-CN" w:bidi="ar-SA"/>
          </w:rPr>
          <w:t>b</w:t>
        </w:r>
      </w:ins>
      <w:ins w:id="1211" w:author="00060169" w:date="2021-11-04T16:02:18Z">
        <w:r>
          <w:rPr>
            <w:rFonts w:hint="eastAsia" w:ascii="Times New Roman" w:hAnsi="Times New Roman" w:eastAsia="宋体" w:cs="Times New Roman"/>
            <w:sz w:val="20"/>
            <w:szCs w:val="20"/>
            <w:lang w:val="en-US" w:eastAsia="zh-CN" w:bidi="ar-SA"/>
          </w:rPr>
          <w:t>)</w:t>
        </w:r>
      </w:ins>
      <w:ins w:id="1212" w:author="00060169" w:date="2021-11-04T16:02:18Z">
        <w:r>
          <w:rPr>
            <w:rFonts w:hint="eastAsia" w:ascii="Times New Roman" w:hAnsi="Times New Roman" w:eastAsia="宋体" w:cs="Times New Roman"/>
            <w:sz w:val="20"/>
            <w:szCs w:val="20"/>
            <w:lang w:val="en-US" w:eastAsia="zh-CN" w:bidi="ar-SA"/>
          </w:rPr>
          <w:tab/>
        </w:r>
      </w:ins>
      <w:ins w:id="1213" w:author="00060169" w:date="2021-11-04T14:49:30Z">
        <w:r>
          <w:rPr>
            <w:rFonts w:hint="default" w:ascii="Times New Roman" w:hAnsi="Times New Roman" w:eastAsia="宋体" w:cs="Times New Roman"/>
            <w:lang w:val="en-GB" w:eastAsia="en-US" w:bidi="ar-SA"/>
            <w:rPrChange w:id="1214" w:author="00060169" w:date="2021-11-04T14:55:57Z">
              <w:rPr>
                <w:rFonts w:hint="eastAsia" w:ascii="Times New Roman" w:hAnsi="Times New Roman" w:eastAsia="宋体" w:cs="Times New Roman"/>
                <w:lang w:val="en-US" w:eastAsia="zh-CN" w:bidi="ar-SA"/>
              </w:rPr>
            </w:rPrChange>
          </w:rPr>
          <w:t>m</w:t>
        </w:r>
      </w:ins>
      <w:ins w:id="1215" w:author="00060169" w:date="2021-11-04T14:49:31Z">
        <w:r>
          <w:rPr>
            <w:rFonts w:hint="default" w:ascii="Times New Roman" w:hAnsi="Times New Roman" w:eastAsia="宋体" w:cs="Times New Roman"/>
            <w:lang w:val="en-GB" w:eastAsia="en-US" w:bidi="ar-SA"/>
            <w:rPrChange w:id="1216" w:author="00060169" w:date="2021-11-04T14:55:57Z">
              <w:rPr>
                <w:rFonts w:hint="eastAsia" w:ascii="Times New Roman" w:hAnsi="Times New Roman" w:eastAsia="宋体" w:cs="Times New Roman"/>
                <w:lang w:val="en-US" w:eastAsia="zh-CN" w:bidi="ar-SA"/>
              </w:rPr>
            </w:rPrChange>
          </w:rPr>
          <w:t>ay</w:t>
        </w:r>
      </w:ins>
      <w:ins w:id="1217" w:author="00060169" w:date="2021-11-04T13:33:16Z">
        <w:r>
          <w:rPr>
            <w:rFonts w:hint="default" w:ascii="Times New Roman" w:hAnsi="Times New Roman" w:eastAsia="宋体" w:cs="Times New Roman"/>
            <w:lang w:val="en-GB" w:eastAsia="en-US" w:bidi="ar-SA"/>
            <w:rPrChange w:id="1218" w:author="00060169" w:date="2021-11-04T14:55:57Z">
              <w:rPr>
                <w:rFonts w:hint="eastAsia" w:ascii="Times New Roman" w:hAnsi="Times New Roman" w:eastAsia="宋体" w:cs="Times New Roman"/>
                <w:lang w:val="en-US" w:eastAsia="zh-CN" w:bidi="ar-SA"/>
              </w:rPr>
            </w:rPrChange>
          </w:rPr>
          <w:t xml:space="preserve"> </w:t>
        </w:r>
      </w:ins>
      <w:ins w:id="1219" w:author="00060169" w:date="2021-11-04T13:33:16Z">
        <w:r>
          <w:rPr>
            <w:rFonts w:ascii="Times New Roman" w:hAnsi="Times New Roman" w:eastAsia="宋体" w:cs="Times New Roman"/>
            <w:lang w:val="en-GB" w:eastAsia="en-US" w:bidi="ar-SA"/>
          </w:rPr>
          <w:t xml:space="preserve">include </w:t>
        </w:r>
      </w:ins>
      <w:ins w:id="1220" w:author="00060169" w:date="2021-11-04T13:33:16Z">
        <w:r>
          <w:rPr>
            <w:rFonts w:hint="default" w:ascii="Times New Roman" w:hAnsi="Times New Roman" w:eastAsia="宋体" w:cs="Times New Roman"/>
            <w:lang w:val="en-GB" w:eastAsia="en-US" w:bidi="ar-SA"/>
            <w:rPrChange w:id="1221" w:author="00060169" w:date="2021-11-04T14:55:57Z">
              <w:rPr>
                <w:rFonts w:hint="eastAsia" w:ascii="Times New Roman" w:hAnsi="Times New Roman" w:eastAsia="宋体" w:cs="Times New Roman"/>
                <w:lang w:val="en-GB" w:eastAsia="zh-CN" w:bidi="ar-SA"/>
              </w:rPr>
            </w:rPrChange>
          </w:rPr>
          <w:t xml:space="preserve">the MSGin5G </w:t>
        </w:r>
      </w:ins>
      <w:ins w:id="1222" w:author="00060169" w:date="2021-11-04T14:49:48Z">
        <w:r>
          <w:rPr>
            <w:rFonts w:hint="default" w:ascii="Times New Roman" w:hAnsi="Times New Roman" w:eastAsia="宋体" w:cs="Times New Roman"/>
            <w:lang w:val="en-GB" w:eastAsia="en-US" w:bidi="ar-SA"/>
            <w:rPrChange w:id="1223" w:author="00060169" w:date="2021-11-04T14:55:57Z">
              <w:rPr>
                <w:rFonts w:hint="eastAsia" w:ascii="Times New Roman" w:hAnsi="Times New Roman" w:eastAsia="宋体" w:cs="Times New Roman"/>
                <w:lang w:val="en-US" w:eastAsia="zh-CN" w:bidi="ar-SA"/>
              </w:rPr>
            </w:rPrChange>
          </w:rPr>
          <w:t>Clie</w:t>
        </w:r>
      </w:ins>
      <w:ins w:id="1224" w:author="00060169" w:date="2021-11-04T14:49:49Z">
        <w:r>
          <w:rPr>
            <w:rFonts w:hint="default" w:ascii="Times New Roman" w:hAnsi="Times New Roman" w:eastAsia="宋体" w:cs="Times New Roman"/>
            <w:lang w:val="en-GB" w:eastAsia="en-US" w:bidi="ar-SA"/>
            <w:rPrChange w:id="1225" w:author="00060169" w:date="2021-11-04T14:55:57Z">
              <w:rPr>
                <w:rFonts w:hint="eastAsia" w:ascii="Times New Roman" w:hAnsi="Times New Roman" w:eastAsia="宋体" w:cs="Times New Roman"/>
                <w:lang w:val="en-US" w:eastAsia="zh-CN" w:bidi="ar-SA"/>
              </w:rPr>
            </w:rPrChange>
          </w:rPr>
          <w:t>nt</w:t>
        </w:r>
      </w:ins>
      <w:ins w:id="1226" w:author="00060169" w:date="2021-11-04T13:33:16Z">
        <w:r>
          <w:rPr>
            <w:rFonts w:hint="default" w:ascii="Times New Roman" w:hAnsi="Times New Roman" w:eastAsia="宋体" w:cs="Times New Roman"/>
            <w:lang w:val="en-GB" w:eastAsia="en-US" w:bidi="ar-SA"/>
            <w:rPrChange w:id="1227" w:author="00060169" w:date="2021-11-04T14:55:57Z">
              <w:rPr>
                <w:rFonts w:hint="eastAsia" w:ascii="Times New Roman" w:hAnsi="Times New Roman" w:eastAsia="宋体" w:cs="Times New Roman"/>
                <w:lang w:val="en-GB" w:eastAsia="zh-CN" w:bidi="ar-SA"/>
              </w:rPr>
            </w:rPrChange>
          </w:rPr>
          <w:t xml:space="preserve"> address in the Option header of </w:t>
        </w:r>
      </w:ins>
      <w:ins w:id="1228" w:author="00060169" w:date="2021-11-04T15:12:50Z">
        <w:r>
          <w:rPr>
            <w:rFonts w:hint="default" w:ascii="Times New Roman" w:hAnsi="Times New Roman" w:eastAsia="宋体" w:cs="Times New Roman"/>
            <w:lang w:val="en-GB" w:eastAsia="en-US" w:bidi="ar-SA"/>
            <w:rPrChange w:id="1229" w:author="00060169" w:date="2021-11-04T16:02:08Z">
              <w:rPr>
                <w:rFonts w:hint="eastAsia" w:ascii="Times New Roman" w:hAnsi="Times New Roman" w:eastAsia="宋体" w:cs="Times New Roman"/>
                <w:lang w:val="en-US" w:eastAsia="zh-CN" w:bidi="ar-SA"/>
              </w:rPr>
            </w:rPrChange>
          </w:rPr>
          <w:t>t</w:t>
        </w:r>
      </w:ins>
      <w:ins w:id="1230" w:author="00060169" w:date="2021-11-04T15:12:51Z">
        <w:r>
          <w:rPr>
            <w:rFonts w:hint="default" w:ascii="Times New Roman" w:hAnsi="Times New Roman" w:eastAsia="宋体" w:cs="Times New Roman"/>
            <w:lang w:val="en-GB" w:eastAsia="en-US" w:bidi="ar-SA"/>
            <w:rPrChange w:id="1231" w:author="00060169" w:date="2021-11-04T16:02:08Z">
              <w:rPr>
                <w:rFonts w:hint="eastAsia" w:ascii="Times New Roman" w:hAnsi="Times New Roman" w:eastAsia="宋体" w:cs="Times New Roman"/>
                <w:lang w:val="en-US" w:eastAsia="zh-CN" w:bidi="ar-SA"/>
              </w:rPr>
            </w:rPrChange>
          </w:rPr>
          <w:t>he</w:t>
        </w:r>
      </w:ins>
      <w:ins w:id="1232" w:author="00060169" w:date="2021-11-04T15:12:52Z">
        <w:r>
          <w:rPr>
            <w:rFonts w:hint="default" w:ascii="Times New Roman" w:hAnsi="Times New Roman" w:eastAsia="宋体" w:cs="Times New Roman"/>
            <w:lang w:val="en-GB" w:eastAsia="en-US" w:bidi="ar-SA"/>
            <w:rPrChange w:id="1233" w:author="00060169" w:date="2021-11-04T16:02:08Z">
              <w:rPr>
                <w:rFonts w:hint="eastAsia" w:ascii="Times New Roman" w:hAnsi="Times New Roman" w:eastAsia="宋体" w:cs="Times New Roman"/>
                <w:lang w:val="en-US" w:eastAsia="zh-CN" w:bidi="ar-SA"/>
              </w:rPr>
            </w:rPrChange>
          </w:rPr>
          <w:t xml:space="preserve"> </w:t>
        </w:r>
      </w:ins>
      <w:ins w:id="1234" w:author="00060169" w:date="2021-11-04T13:33:16Z">
        <w:r>
          <w:rPr>
            <w:rFonts w:hint="default" w:ascii="Times New Roman" w:hAnsi="Times New Roman" w:eastAsia="宋体" w:cs="Times New Roman"/>
            <w:lang w:val="en-GB" w:eastAsia="en-US" w:bidi="ar-SA"/>
            <w:rPrChange w:id="1235" w:author="00060169" w:date="2021-11-04T14:55:57Z">
              <w:rPr>
                <w:rFonts w:hint="eastAsia" w:ascii="Times New Roman" w:hAnsi="Times New Roman" w:eastAsia="宋体" w:cs="Times New Roman"/>
                <w:lang w:val="en-GB" w:eastAsia="zh-CN" w:bidi="ar-SA"/>
              </w:rPr>
            </w:rPrChange>
          </w:rPr>
          <w:t xml:space="preserve">CoAP </w:t>
        </w:r>
      </w:ins>
      <w:ins w:id="1236" w:author="00060169" w:date="2021-11-04T14:50:02Z">
        <w:r>
          <w:rPr>
            <w:rFonts w:hint="default" w:ascii="Times New Roman" w:hAnsi="Times New Roman" w:eastAsia="宋体" w:cs="Times New Roman"/>
            <w:lang w:val="en-GB" w:eastAsia="en-US" w:bidi="ar-SA"/>
            <w:rPrChange w:id="1237" w:author="00060169" w:date="2021-11-04T14:55:57Z">
              <w:rPr>
                <w:rFonts w:hint="eastAsia" w:ascii="Times New Roman" w:hAnsi="Times New Roman" w:eastAsia="宋体" w:cs="Times New Roman"/>
                <w:lang w:val="en-US" w:eastAsia="zh-CN" w:bidi="ar-SA"/>
              </w:rPr>
            </w:rPrChange>
          </w:rPr>
          <w:t>ac</w:t>
        </w:r>
      </w:ins>
      <w:ins w:id="1238" w:author="00060169" w:date="2021-11-04T14:50:03Z">
        <w:r>
          <w:rPr>
            <w:rFonts w:hint="default" w:ascii="Times New Roman" w:hAnsi="Times New Roman" w:eastAsia="宋体" w:cs="Times New Roman"/>
            <w:lang w:val="en-GB" w:eastAsia="en-US" w:bidi="ar-SA"/>
            <w:rPrChange w:id="1239" w:author="00060169" w:date="2021-11-04T14:55:57Z">
              <w:rPr>
                <w:rFonts w:hint="eastAsia" w:ascii="Times New Roman" w:hAnsi="Times New Roman" w:eastAsia="宋体" w:cs="Times New Roman"/>
                <w:lang w:val="en-US" w:eastAsia="zh-CN" w:bidi="ar-SA"/>
              </w:rPr>
            </w:rPrChange>
          </w:rPr>
          <w:t>k</w:t>
        </w:r>
      </w:ins>
      <w:ins w:id="1240" w:author="00060169" w:date="2021-11-04T14:50:06Z">
        <w:r>
          <w:rPr>
            <w:rFonts w:hint="default" w:ascii="Times New Roman" w:hAnsi="Times New Roman" w:eastAsia="宋体" w:cs="Times New Roman"/>
            <w:lang w:val="en-GB" w:eastAsia="en-US" w:bidi="ar-SA"/>
            <w:rPrChange w:id="1241" w:author="00060169" w:date="2021-11-04T14:55:57Z">
              <w:rPr>
                <w:rFonts w:hint="eastAsia" w:ascii="Times New Roman" w:hAnsi="Times New Roman" w:eastAsia="宋体" w:cs="Times New Roman"/>
                <w:lang w:val="en-US" w:eastAsia="zh-CN" w:bidi="ar-SA"/>
              </w:rPr>
            </w:rPrChange>
          </w:rPr>
          <w:t>n</w:t>
        </w:r>
      </w:ins>
      <w:ins w:id="1242" w:author="00060169" w:date="2021-11-04T14:50:07Z">
        <w:r>
          <w:rPr>
            <w:rFonts w:hint="default" w:ascii="Times New Roman" w:hAnsi="Times New Roman" w:eastAsia="宋体" w:cs="Times New Roman"/>
            <w:lang w:val="en-GB" w:eastAsia="en-US" w:bidi="ar-SA"/>
            <w:rPrChange w:id="1243" w:author="00060169" w:date="2021-11-04T14:55:57Z">
              <w:rPr>
                <w:rFonts w:hint="eastAsia" w:ascii="Times New Roman" w:hAnsi="Times New Roman" w:eastAsia="宋体" w:cs="Times New Roman"/>
                <w:lang w:val="en-US" w:eastAsia="zh-CN" w:bidi="ar-SA"/>
              </w:rPr>
            </w:rPrChange>
          </w:rPr>
          <w:t>o</w:t>
        </w:r>
      </w:ins>
      <w:ins w:id="1244" w:author="00060169" w:date="2021-11-04T14:50:08Z">
        <w:r>
          <w:rPr>
            <w:rFonts w:hint="default" w:ascii="Times New Roman" w:hAnsi="Times New Roman" w:eastAsia="宋体" w:cs="Times New Roman"/>
            <w:lang w:val="en-GB" w:eastAsia="en-US" w:bidi="ar-SA"/>
            <w:rPrChange w:id="1245" w:author="00060169" w:date="2021-11-04T14:55:57Z">
              <w:rPr>
                <w:rFonts w:hint="eastAsia" w:ascii="Times New Roman" w:hAnsi="Times New Roman" w:eastAsia="宋体" w:cs="Times New Roman"/>
                <w:lang w:val="en-US" w:eastAsia="zh-CN" w:bidi="ar-SA"/>
              </w:rPr>
            </w:rPrChange>
          </w:rPr>
          <w:t>wle</w:t>
        </w:r>
      </w:ins>
      <w:ins w:id="1246" w:author="00060169" w:date="2021-11-04T14:50:09Z">
        <w:r>
          <w:rPr>
            <w:rFonts w:hint="default" w:ascii="Times New Roman" w:hAnsi="Times New Roman" w:eastAsia="宋体" w:cs="Times New Roman"/>
            <w:lang w:val="en-GB" w:eastAsia="en-US" w:bidi="ar-SA"/>
            <w:rPrChange w:id="1247" w:author="00060169" w:date="2021-11-04T14:55:57Z">
              <w:rPr>
                <w:rFonts w:hint="eastAsia" w:ascii="Times New Roman" w:hAnsi="Times New Roman" w:eastAsia="宋体" w:cs="Times New Roman"/>
                <w:lang w:val="en-US" w:eastAsia="zh-CN" w:bidi="ar-SA"/>
              </w:rPr>
            </w:rPrChange>
          </w:rPr>
          <w:t>dge</w:t>
        </w:r>
      </w:ins>
      <w:ins w:id="1248" w:author="00060169" w:date="2021-11-04T14:50:10Z">
        <w:r>
          <w:rPr>
            <w:rFonts w:hint="default" w:ascii="Times New Roman" w:hAnsi="Times New Roman" w:eastAsia="宋体" w:cs="Times New Roman"/>
            <w:lang w:val="en-GB" w:eastAsia="en-US" w:bidi="ar-SA"/>
            <w:rPrChange w:id="1249" w:author="00060169" w:date="2021-11-04T14:55:57Z">
              <w:rPr>
                <w:rFonts w:hint="eastAsia" w:ascii="Times New Roman" w:hAnsi="Times New Roman" w:eastAsia="宋体" w:cs="Times New Roman"/>
                <w:lang w:val="en-US" w:eastAsia="zh-CN" w:bidi="ar-SA"/>
              </w:rPr>
            </w:rPrChange>
          </w:rPr>
          <w:t xml:space="preserve"> </w:t>
        </w:r>
      </w:ins>
      <w:ins w:id="1250" w:author="00060169" w:date="2021-11-04T13:33:16Z">
        <w:r>
          <w:rPr>
            <w:rFonts w:hint="default" w:ascii="Times New Roman" w:hAnsi="Times New Roman" w:eastAsia="宋体" w:cs="Times New Roman"/>
            <w:lang w:val="en-GB" w:eastAsia="en-US" w:bidi="ar-SA"/>
            <w:rPrChange w:id="1251" w:author="00060169" w:date="2021-11-04T14:55:57Z">
              <w:rPr>
                <w:rFonts w:hint="eastAsia" w:ascii="Times New Roman" w:hAnsi="Times New Roman" w:eastAsia="宋体" w:cs="Times New Roman"/>
                <w:lang w:val="en-GB" w:eastAsia="zh-CN" w:bidi="ar-SA"/>
              </w:rPr>
            </w:rPrChange>
          </w:rPr>
          <w:t>message</w:t>
        </w:r>
      </w:ins>
      <w:ins w:id="1252" w:author="00060169" w:date="2021-11-04T14:54:29Z">
        <w:r>
          <w:rPr>
            <w:rFonts w:hint="default" w:ascii="Times New Roman" w:hAnsi="Times New Roman" w:eastAsia="宋体" w:cs="Times New Roman"/>
            <w:lang w:val="en-GB" w:eastAsia="en-US" w:bidi="ar-SA"/>
            <w:rPrChange w:id="1253" w:author="00060169" w:date="2021-11-04T14:55:57Z">
              <w:rPr>
                <w:rFonts w:hint="eastAsia" w:ascii="Times New Roman" w:hAnsi="Times New Roman" w:eastAsia="宋体" w:cs="Times New Roman"/>
                <w:lang w:val="en-US" w:eastAsia="zh-CN" w:bidi="ar-SA"/>
              </w:rPr>
            </w:rPrChange>
          </w:rPr>
          <w:t xml:space="preserve"> </w:t>
        </w:r>
      </w:ins>
      <w:ins w:id="1254" w:author="00060169" w:date="2021-11-04T14:54:39Z">
        <w:r>
          <w:rPr>
            <w:rFonts w:hint="default" w:ascii="Times New Roman" w:hAnsi="Times New Roman" w:eastAsia="宋体" w:cs="Times New Roman"/>
            <w:lang w:val="en-GB" w:eastAsia="en-US" w:bidi="ar-SA"/>
            <w:rPrChange w:id="1255" w:author="00060169" w:date="2021-11-04T14:55:57Z">
              <w:rPr>
                <w:rFonts w:hint="eastAsia" w:ascii="Times New Roman" w:hAnsi="Times New Roman" w:eastAsia="宋体" w:cs="Times New Roman"/>
                <w:lang w:val="en-US" w:eastAsia="zh-CN" w:bidi="ar-SA"/>
              </w:rPr>
            </w:rPrChange>
          </w:rPr>
          <w:t>and</w:t>
        </w:r>
      </w:ins>
      <w:ins w:id="1256" w:author="00060169" w:date="2021-11-04T14:54:40Z">
        <w:r>
          <w:rPr>
            <w:rFonts w:hint="default" w:ascii="Times New Roman" w:hAnsi="Times New Roman" w:eastAsia="宋体" w:cs="Times New Roman"/>
            <w:lang w:val="en-GB" w:eastAsia="en-US" w:bidi="ar-SA"/>
            <w:rPrChange w:id="1257" w:author="00060169" w:date="2021-11-04T14:55:57Z">
              <w:rPr>
                <w:rFonts w:hint="eastAsia" w:ascii="Times New Roman" w:hAnsi="Times New Roman" w:eastAsia="宋体" w:cs="Times New Roman"/>
                <w:lang w:val="en-US" w:eastAsia="zh-CN" w:bidi="ar-SA"/>
              </w:rPr>
            </w:rPrChange>
          </w:rPr>
          <w:t xml:space="preserve"> </w:t>
        </w:r>
      </w:ins>
      <w:ins w:id="1258" w:author="00060169" w:date="2021-11-04T14:54:30Z">
        <w:r>
          <w:rPr>
            <w:rFonts w:hint="default" w:ascii="Times New Roman" w:hAnsi="Times New Roman" w:eastAsia="宋体" w:cs="Times New Roman"/>
            <w:lang w:val="en-GB" w:eastAsia="en-US" w:bidi="ar-SA"/>
            <w:rPrChange w:id="1259" w:author="00060169" w:date="2021-11-04T14:55:57Z">
              <w:rPr>
                <w:rFonts w:hint="eastAsia" w:ascii="Times New Roman" w:hAnsi="Times New Roman" w:eastAsia="宋体" w:cs="Times New Roman"/>
                <w:lang w:val="en-GB" w:eastAsia="zh-CN" w:bidi="ar-SA"/>
              </w:rPr>
            </w:rPrChange>
          </w:rPr>
          <w:t>set the Option header to a c</w:t>
        </w:r>
      </w:ins>
      <w:ins w:id="1260" w:author="00060169" w:date="2021-11-04T14:54:30Z">
        <w:r>
          <w:rPr>
            <w:rFonts w:ascii="Times New Roman" w:hAnsi="Times New Roman" w:eastAsia="宋体" w:cs="Times New Roman"/>
            <w:lang w:val="en-GB" w:eastAsia="en-US" w:bidi="ar-SA"/>
            <w:rPrChange w:id="1261" w:author="00060169" w:date="2021-11-04T14:55:57Z">
              <w:rPr>
                <w:rFonts w:ascii="Times New Roman" w:hAnsi="Times New Roman" w:eastAsia="宋体" w:cs="Times New Roman"/>
                <w:lang w:val="en-GB" w:eastAsia="zh-CN" w:bidi="ar-SA"/>
              </w:rPr>
            </w:rPrChange>
          </w:rPr>
          <w:t>orresponding</w:t>
        </w:r>
      </w:ins>
      <w:ins w:id="1262" w:author="00060169" w:date="2021-11-04T14:54:30Z">
        <w:r>
          <w:rPr>
            <w:rFonts w:hint="default" w:ascii="Times New Roman" w:hAnsi="Times New Roman" w:eastAsia="宋体" w:cs="Times New Roman"/>
            <w:lang w:val="en-GB" w:eastAsia="en-US" w:bidi="ar-SA"/>
            <w:rPrChange w:id="1263" w:author="00060169" w:date="2021-11-04T14:55:57Z">
              <w:rPr>
                <w:rFonts w:hint="eastAsia" w:ascii="Times New Roman" w:hAnsi="Times New Roman" w:eastAsia="宋体" w:cs="Times New Roman"/>
                <w:lang w:val="en-GB" w:eastAsia="zh-CN" w:bidi="ar-SA"/>
              </w:rPr>
            </w:rPrChange>
          </w:rPr>
          <w:t xml:space="preserve"> value</w:t>
        </w:r>
      </w:ins>
      <w:ins w:id="1264" w:author="00060169" w:date="2021-11-04T14:55:04Z">
        <w:r>
          <w:rPr>
            <w:rFonts w:hint="default" w:ascii="Times New Roman" w:hAnsi="Times New Roman" w:eastAsia="宋体" w:cs="Times New Roman"/>
            <w:lang w:val="en-GB" w:eastAsia="en-US" w:bidi="ar-SA"/>
            <w:rPrChange w:id="1265" w:author="00060169" w:date="2021-11-04T14:55:57Z">
              <w:rPr>
                <w:rFonts w:hint="eastAsia" w:ascii="Times New Roman" w:hAnsi="Times New Roman" w:eastAsia="宋体" w:cs="Times New Roman"/>
                <w:lang w:val="en-US" w:eastAsia="zh-CN" w:bidi="ar-SA"/>
              </w:rPr>
            </w:rPrChange>
          </w:rPr>
          <w:t>,</w:t>
        </w:r>
      </w:ins>
      <w:ins w:id="1266" w:author="00060169" w:date="2021-11-04T14:55:05Z">
        <w:r>
          <w:rPr>
            <w:rFonts w:hint="default" w:ascii="Times New Roman" w:hAnsi="Times New Roman" w:eastAsia="宋体" w:cs="Times New Roman"/>
            <w:lang w:val="en-GB" w:eastAsia="en-US" w:bidi="ar-SA"/>
            <w:rPrChange w:id="1267" w:author="00060169" w:date="2021-11-04T14:55:57Z">
              <w:rPr>
                <w:rFonts w:hint="eastAsia" w:ascii="Times New Roman" w:hAnsi="Times New Roman" w:eastAsia="宋体" w:cs="Times New Roman"/>
                <w:lang w:val="en-US" w:eastAsia="zh-CN" w:bidi="ar-SA"/>
              </w:rPr>
            </w:rPrChange>
          </w:rPr>
          <w:t xml:space="preserve"> </w:t>
        </w:r>
      </w:ins>
      <w:ins w:id="1268" w:author="00060169" w:date="2021-11-04T14:55:03Z">
        <w:r>
          <w:rPr>
            <w:rFonts w:hint="default" w:ascii="Times New Roman" w:hAnsi="Times New Roman" w:eastAsia="宋体" w:cs="Times New Roman"/>
            <w:lang w:val="en-GB" w:eastAsia="en-US" w:bidi="ar-SA"/>
            <w:rPrChange w:id="1269" w:author="00060169" w:date="2021-11-04T14:55:57Z">
              <w:rPr>
                <w:rFonts w:hint="eastAsia" w:ascii="Times New Roman" w:hAnsi="Times New Roman" w:eastAsia="宋体" w:cs="Times New Roman"/>
                <w:lang w:val="en-US" w:eastAsia="zh-CN" w:bidi="ar-SA"/>
              </w:rPr>
            </w:rPrChange>
          </w:rPr>
          <w:t xml:space="preserve">if it is provided in the payload of CoAP </w:t>
        </w:r>
      </w:ins>
      <w:ins w:id="1270" w:author="00060169" w:date="2021-11-04T16:03:37Z">
        <w:r>
          <w:rPr>
            <w:rFonts w:hint="default" w:ascii="Times New Roman" w:hAnsi="Times New Roman" w:eastAsia="宋体" w:cs="Times New Roman"/>
            <w:kern w:val="2"/>
            <w:sz w:val="21"/>
            <w:szCs w:val="21"/>
            <w:lang w:val="en-GB" w:eastAsia="en-US" w:bidi="ar-SA"/>
          </w:rPr>
          <w:t>POST</w:t>
        </w:r>
      </w:ins>
      <w:ins w:id="1271" w:author="00060169" w:date="2021-11-04T14:55:03Z">
        <w:r>
          <w:rPr>
            <w:rFonts w:hint="default" w:ascii="Times New Roman" w:hAnsi="Times New Roman" w:eastAsia="宋体" w:cs="Times New Roman"/>
            <w:lang w:val="en-GB" w:eastAsia="en-US" w:bidi="ar-SA"/>
            <w:rPrChange w:id="1272" w:author="00060169" w:date="2021-11-04T14:55:57Z">
              <w:rPr>
                <w:rFonts w:hint="eastAsia" w:ascii="Times New Roman" w:hAnsi="Times New Roman" w:eastAsia="宋体" w:cs="Times New Roman"/>
                <w:lang w:val="en-US" w:eastAsia="zh-CN" w:bidi="ar-SA"/>
              </w:rPr>
            </w:rPrChange>
          </w:rPr>
          <w:t xml:space="preserve"> </w:t>
        </w:r>
      </w:ins>
      <w:ins w:id="1273" w:author="00060169" w:date="2021-11-04T16:05:00Z">
        <w:r>
          <w:rPr>
            <w:rFonts w:hint="eastAsia" w:ascii="Times New Roman" w:hAnsi="Times New Roman" w:eastAsia="宋体" w:cs="Times New Roman"/>
            <w:lang w:val="en-US" w:eastAsia="zh-CN" w:bidi="ar-SA"/>
          </w:rPr>
          <w:t>re</w:t>
        </w:r>
      </w:ins>
      <w:ins w:id="1274" w:author="00060169" w:date="2021-11-04T16:05:02Z">
        <w:r>
          <w:rPr>
            <w:rFonts w:hint="eastAsia" w:ascii="Times New Roman" w:hAnsi="Times New Roman" w:eastAsia="宋体" w:cs="Times New Roman"/>
            <w:lang w:val="en-US" w:eastAsia="zh-CN" w:bidi="ar-SA"/>
          </w:rPr>
          <w:t>quest</w:t>
        </w:r>
      </w:ins>
      <w:ins w:id="1275" w:author="00060169" w:date="2021-11-04T16:05:03Z">
        <w:r>
          <w:rPr>
            <w:rFonts w:hint="eastAsia" w:ascii="Times New Roman" w:hAnsi="Times New Roman" w:eastAsia="宋体" w:cs="Times New Roman"/>
            <w:lang w:val="en-US" w:eastAsia="zh-CN" w:bidi="ar-SA"/>
          </w:rPr>
          <w:t xml:space="preserve"> </w:t>
        </w:r>
      </w:ins>
      <w:ins w:id="1276" w:author="00060169" w:date="2021-11-04T14:55:03Z">
        <w:r>
          <w:rPr>
            <w:rFonts w:hint="default" w:ascii="Times New Roman" w:hAnsi="Times New Roman" w:eastAsia="宋体" w:cs="Times New Roman"/>
            <w:lang w:val="en-GB" w:eastAsia="en-US" w:bidi="ar-SA"/>
            <w:rPrChange w:id="1277" w:author="00060169" w:date="2021-11-04T14:55:57Z">
              <w:rPr>
                <w:rFonts w:hint="eastAsia" w:ascii="Times New Roman" w:hAnsi="Times New Roman" w:eastAsia="宋体" w:cs="Times New Roman"/>
                <w:lang w:val="en-US" w:eastAsia="zh-CN" w:bidi="ar-SA"/>
              </w:rPr>
            </w:rPrChange>
          </w:rPr>
          <w:t>message</w:t>
        </w:r>
      </w:ins>
      <w:ins w:id="1278" w:author="00060169" w:date="2021-11-04T14:55:24Z">
        <w:r>
          <w:rPr>
            <w:rFonts w:hint="default" w:ascii="Times New Roman" w:hAnsi="Times New Roman" w:eastAsia="宋体" w:cs="Times New Roman"/>
            <w:lang w:val="en-GB" w:eastAsia="en-US" w:bidi="ar-SA"/>
            <w:rPrChange w:id="1279" w:author="00060169" w:date="2021-11-04T14:55:57Z">
              <w:rPr>
                <w:rFonts w:hint="eastAsia" w:ascii="Times New Roman" w:hAnsi="Times New Roman" w:eastAsia="宋体" w:cs="Times New Roman"/>
                <w:lang w:val="en-US" w:eastAsia="zh-CN" w:bidi="ar-SA"/>
              </w:rPr>
            </w:rPrChange>
          </w:rPr>
          <w:t>;</w:t>
        </w:r>
      </w:ins>
    </w:p>
    <w:p>
      <w:pPr>
        <w:widowControl/>
        <w:spacing w:after="180" w:line="240" w:lineRule="auto"/>
        <w:ind w:left="568" w:hanging="284"/>
        <w:jc w:val="left"/>
        <w:rPr>
          <w:ins w:id="1281" w:author="00060169" w:date="2021-11-04T15:52:30Z"/>
          <w:rFonts w:hint="eastAsia" w:ascii="Times New Roman" w:hAnsi="Times New Roman" w:eastAsia="宋体" w:cs="Times New Roman"/>
          <w:kern w:val="2"/>
          <w:sz w:val="20"/>
          <w:szCs w:val="20"/>
          <w:lang w:val="en-US" w:eastAsia="zh-CN" w:bidi="ar-SA"/>
        </w:rPr>
        <w:pPrChange w:id="1280" w:author="00060169" w:date="2021-11-04T15:43:37Z">
          <w:pPr>
            <w:widowControl/>
            <w:spacing w:after="180" w:line="240" w:lineRule="auto"/>
            <w:jc w:val="left"/>
          </w:pPr>
        </w:pPrChange>
      </w:pPr>
      <w:ins w:id="1282" w:author="00060169" w:date="2021-11-04T15:27:05Z">
        <w:r>
          <w:rPr>
            <w:rFonts w:hint="eastAsia" w:ascii="Times New Roman" w:hAnsi="Times New Roman" w:eastAsia="宋体" w:cs="Times New Roman"/>
            <w:sz w:val="20"/>
            <w:szCs w:val="20"/>
            <w:lang w:val="en-US" w:eastAsia="zh-CN" w:bidi="ar-SA"/>
          </w:rPr>
          <w:t>c)</w:t>
        </w:r>
      </w:ins>
      <w:ins w:id="1283" w:author="00060169" w:date="2021-11-04T15:27:05Z">
        <w:r>
          <w:rPr>
            <w:rFonts w:hint="eastAsia" w:ascii="Times New Roman" w:hAnsi="Times New Roman" w:eastAsia="宋体" w:cs="Times New Roman"/>
            <w:sz w:val="20"/>
            <w:szCs w:val="20"/>
            <w:lang w:val="en-US" w:eastAsia="zh-CN" w:bidi="ar-SA"/>
          </w:rPr>
          <w:tab/>
        </w:r>
      </w:ins>
      <w:ins w:id="1284" w:author="00060169" w:date="2021-11-04T15:27:05Z">
        <w:r>
          <w:rPr>
            <w:rFonts w:hint="eastAsia" w:ascii="Times New Roman" w:hAnsi="Times New Roman" w:eastAsia="宋体" w:cs="Times New Roman"/>
            <w:sz w:val="20"/>
            <w:szCs w:val="20"/>
            <w:lang w:val="en-US" w:eastAsia="zh-CN" w:bidi="ar-SA"/>
          </w:rPr>
          <w:t xml:space="preserve">shall </w:t>
        </w:r>
      </w:ins>
      <w:ins w:id="1285" w:author="00060169" w:date="2021-11-04T16:03:12Z">
        <w:r>
          <w:rPr>
            <w:rFonts w:hint="eastAsia" w:ascii="Times New Roman" w:hAnsi="Times New Roman" w:eastAsia="宋体" w:cs="Times New Roman"/>
            <w:sz w:val="20"/>
            <w:szCs w:val="20"/>
            <w:lang w:val="en-US" w:eastAsia="zh-CN" w:bidi="ar-SA"/>
          </w:rPr>
          <w:t>s</w:t>
        </w:r>
      </w:ins>
      <w:ins w:id="1286" w:author="00060169" w:date="2021-11-04T16:03:13Z">
        <w:r>
          <w:rPr>
            <w:rFonts w:hint="eastAsia" w:ascii="Times New Roman" w:hAnsi="Times New Roman" w:eastAsia="宋体" w:cs="Times New Roman"/>
            <w:sz w:val="20"/>
            <w:szCs w:val="20"/>
            <w:lang w:val="en-US" w:eastAsia="zh-CN" w:bidi="ar-SA"/>
          </w:rPr>
          <w:t>et</w:t>
        </w:r>
      </w:ins>
      <w:ins w:id="1287" w:author="00060169" w:date="2021-11-04T15:27:05Z">
        <w:r>
          <w:rPr>
            <w:rFonts w:hint="eastAsia" w:ascii="Times New Roman" w:hAnsi="Times New Roman" w:eastAsia="宋体" w:cs="Times New Roman"/>
            <w:sz w:val="20"/>
            <w:szCs w:val="20"/>
            <w:lang w:val="en-US" w:eastAsia="zh-CN" w:bidi="ar-SA"/>
          </w:rPr>
          <w:t xml:space="preserve"> with the </w:t>
        </w:r>
      </w:ins>
      <w:ins w:id="1288" w:author="00060169" w:date="2021-11-04T15:27:05Z">
        <w:r>
          <w:rPr>
            <w:rFonts w:hint="eastAsia" w:ascii="Times New Roman" w:hAnsi="Times New Roman" w:eastAsia="宋体" w:cs="Times New Roman"/>
            <w:kern w:val="2"/>
            <w:sz w:val="20"/>
            <w:szCs w:val="20"/>
            <w:lang w:val="en-US" w:eastAsia="zh-CN" w:bidi="ar-SA"/>
          </w:rPr>
          <w:t>"</w:t>
        </w:r>
      </w:ins>
      <w:ins w:id="1289" w:author="00060169" w:date="2021-11-04T15:27:05Z">
        <w:r>
          <w:rPr>
            <w:rFonts w:hint="eastAsia" w:ascii="Times New Roman" w:hAnsi="Times New Roman" w:eastAsia="宋体" w:cs="Times New Roman"/>
            <w:sz w:val="20"/>
            <w:szCs w:val="20"/>
            <w:lang w:val="en-US" w:eastAsia="zh-CN" w:bidi="ar-SA"/>
          </w:rPr>
          <w:t>Response Code</w:t>
        </w:r>
      </w:ins>
      <w:ins w:id="1290" w:author="00060169" w:date="2021-11-04T15:27:05Z">
        <w:r>
          <w:rPr>
            <w:rFonts w:hint="eastAsia" w:ascii="Times New Roman" w:hAnsi="Times New Roman" w:eastAsia="宋体" w:cs="Times New Roman"/>
            <w:kern w:val="2"/>
            <w:sz w:val="20"/>
            <w:szCs w:val="20"/>
            <w:lang w:val="en-US" w:eastAsia="zh-CN" w:bidi="ar-SA"/>
          </w:rPr>
          <w:t>" element</w:t>
        </w:r>
      </w:ins>
      <w:ins w:id="1291" w:author="00060169" w:date="2021-11-04T16:07:21Z">
        <w:r>
          <w:rPr>
            <w:rFonts w:hint="eastAsia" w:ascii="Times New Roman" w:hAnsi="Times New Roman" w:eastAsia="宋体" w:cs="Times New Roman"/>
            <w:kern w:val="2"/>
            <w:sz w:val="20"/>
            <w:szCs w:val="20"/>
            <w:lang w:val="en-US" w:eastAsia="zh-CN" w:bidi="ar-SA"/>
          </w:rPr>
          <w:t xml:space="preserve"> to</w:t>
        </w:r>
      </w:ins>
      <w:ins w:id="1292" w:author="00060169" w:date="2021-11-04T16:07:22Z">
        <w:r>
          <w:rPr>
            <w:rFonts w:hint="eastAsia" w:ascii="Times New Roman" w:hAnsi="Times New Roman" w:eastAsia="宋体" w:cs="Times New Roman"/>
            <w:kern w:val="2"/>
            <w:sz w:val="20"/>
            <w:szCs w:val="20"/>
            <w:lang w:val="en-US" w:eastAsia="zh-CN" w:bidi="ar-SA"/>
          </w:rPr>
          <w:t xml:space="preserve"> </w:t>
        </w:r>
      </w:ins>
      <w:ins w:id="1293" w:author="00060169" w:date="2021-11-04T16:07:23Z">
        <w:r>
          <w:rPr>
            <w:rFonts w:hint="eastAsia" w:ascii="Times New Roman" w:hAnsi="Times New Roman" w:eastAsia="宋体" w:cs="Times New Roman"/>
            <w:kern w:val="2"/>
            <w:sz w:val="20"/>
            <w:szCs w:val="20"/>
            <w:lang w:val="en-US" w:eastAsia="zh-CN" w:bidi="ar-SA"/>
          </w:rPr>
          <w:t>2</w:t>
        </w:r>
      </w:ins>
      <w:ins w:id="1294" w:author="00060169" w:date="2021-11-04T16:07:24Z">
        <w:r>
          <w:rPr>
            <w:rFonts w:hint="eastAsia" w:ascii="Times New Roman" w:hAnsi="Times New Roman" w:eastAsia="宋体" w:cs="Times New Roman"/>
            <w:kern w:val="2"/>
            <w:sz w:val="20"/>
            <w:szCs w:val="20"/>
            <w:lang w:val="en-US" w:eastAsia="zh-CN" w:bidi="ar-SA"/>
          </w:rPr>
          <w:t>.01</w:t>
        </w:r>
      </w:ins>
      <w:ins w:id="1295" w:author="00060169" w:date="2021-11-04T16:07:40Z">
        <w:r>
          <w:rPr>
            <w:rFonts w:hint="eastAsia" w:ascii="Times New Roman" w:hAnsi="Times New Roman" w:eastAsia="宋体" w:cs="Times New Roman"/>
            <w:kern w:val="2"/>
            <w:sz w:val="20"/>
            <w:szCs w:val="20"/>
            <w:lang w:val="en-US" w:eastAsia="zh-CN" w:bidi="ar-SA"/>
          </w:rPr>
          <w:t xml:space="preserve"> or</w:t>
        </w:r>
      </w:ins>
      <w:ins w:id="1296" w:author="00060169" w:date="2021-11-04T16:07:41Z">
        <w:r>
          <w:rPr>
            <w:rFonts w:hint="eastAsia" w:ascii="Times New Roman" w:hAnsi="Times New Roman" w:eastAsia="宋体" w:cs="Times New Roman"/>
            <w:kern w:val="2"/>
            <w:sz w:val="20"/>
            <w:szCs w:val="20"/>
            <w:lang w:val="en-US" w:eastAsia="zh-CN" w:bidi="ar-SA"/>
          </w:rPr>
          <w:t xml:space="preserve"> </w:t>
        </w:r>
      </w:ins>
      <w:ins w:id="1297" w:author="00060169" w:date="2021-11-04T16:07:42Z">
        <w:r>
          <w:rPr>
            <w:rFonts w:hint="eastAsia" w:ascii="Times New Roman" w:hAnsi="Times New Roman" w:eastAsia="宋体" w:cs="Times New Roman"/>
            <w:kern w:val="2"/>
            <w:sz w:val="20"/>
            <w:szCs w:val="20"/>
            <w:lang w:val="en-US" w:eastAsia="zh-CN" w:bidi="ar-SA"/>
          </w:rPr>
          <w:t>2.</w:t>
        </w:r>
      </w:ins>
      <w:ins w:id="1298" w:author="00060169" w:date="2021-11-04T16:07:43Z">
        <w:r>
          <w:rPr>
            <w:rFonts w:hint="eastAsia" w:ascii="Times New Roman" w:hAnsi="Times New Roman" w:eastAsia="宋体" w:cs="Times New Roman"/>
            <w:kern w:val="2"/>
            <w:sz w:val="20"/>
            <w:szCs w:val="20"/>
            <w:lang w:val="en-US" w:eastAsia="zh-CN" w:bidi="ar-SA"/>
          </w:rPr>
          <w:t>04</w:t>
        </w:r>
      </w:ins>
      <w:ins w:id="1299" w:author="00060169" w:date="2021-11-04T15:40:53Z">
        <w:r>
          <w:rPr>
            <w:rFonts w:hint="eastAsia" w:ascii="Times New Roman" w:hAnsi="Times New Roman" w:eastAsia="宋体" w:cs="Times New Roman"/>
            <w:kern w:val="2"/>
            <w:sz w:val="20"/>
            <w:szCs w:val="20"/>
            <w:lang w:val="en-US" w:eastAsia="zh-CN" w:bidi="ar-SA"/>
          </w:rPr>
          <w:t>.</w:t>
        </w:r>
      </w:ins>
    </w:p>
    <w:p>
      <w:pPr>
        <w:pStyle w:val="218"/>
        <w:keepLines/>
        <w:widowControl/>
        <w:overflowPunct/>
        <w:autoSpaceDE/>
        <w:autoSpaceDN/>
        <w:adjustRightInd/>
        <w:spacing w:after="180" w:line="240" w:lineRule="auto"/>
        <w:ind w:left="1135" w:hanging="851"/>
        <w:jc w:val="left"/>
        <w:textAlignment w:val="auto"/>
        <w:rPr>
          <w:ins w:id="1301" w:author="00060169" w:date="2021-11-04T15:52:57Z"/>
          <w:rStyle w:val="291"/>
          <w:rFonts w:hint="default" w:ascii="Times New Roman" w:hAnsi="Times New Roman" w:eastAsia="宋体" w:cs="Times New Roman"/>
          <w:color w:val="FF0000"/>
          <w:lang w:val="en-US" w:eastAsia="zh-CN" w:bidi="ar-SA"/>
          <w:rPrChange w:id="1302" w:author="00060169" w:date="2021-11-04T15:57:07Z">
            <w:rPr>
              <w:ins w:id="1303" w:author="00060169" w:date="2021-11-04T15:52:57Z"/>
              <w:rFonts w:hint="default" w:ascii="Times New Roman" w:hAnsi="Times New Roman" w:eastAsia="宋体" w:cs="Times New Roman"/>
              <w:color w:val="FF0000"/>
              <w:lang w:val="en-US" w:eastAsia="zh-CN" w:bidi="ar-SA"/>
            </w:rPr>
          </w:rPrChange>
        </w:rPr>
        <w:pPrChange w:id="1300" w:author="00060169" w:date="2021-11-04T15:57:07Z">
          <w:pPr>
            <w:pStyle w:val="239"/>
            <w:keepLines/>
            <w:widowControl/>
            <w:spacing w:after="180" w:line="240" w:lineRule="auto"/>
            <w:ind w:left="1135" w:hanging="851"/>
            <w:jc w:val="left"/>
          </w:pPr>
        </w:pPrChange>
      </w:pPr>
      <w:ins w:id="1304" w:author="00060169" w:date="2021-11-04T15:52:57Z">
        <w:r>
          <w:rPr>
            <w:rStyle w:val="291"/>
            <w:rFonts w:ascii="Times New Roman" w:hAnsi="Times New Roman" w:eastAsia="宋体" w:cs="Times New Roman"/>
            <w:color w:val="FF0000"/>
            <w:lang w:val="en-US" w:eastAsia="zh-CN" w:bidi="ar-SA"/>
            <w:rPrChange w:id="1305" w:author="00060169" w:date="2021-11-04T15:57:07Z">
              <w:rPr>
                <w:rFonts w:ascii="Times New Roman" w:hAnsi="Times New Roman" w:eastAsia="宋体" w:cs="Times New Roman"/>
                <w:color w:val="FF0000"/>
                <w:lang w:val="en-US" w:eastAsia="zh-CN" w:bidi="ar-SA"/>
              </w:rPr>
            </w:rPrChange>
          </w:rPr>
          <w:t>Editor's note:</w:t>
        </w:r>
      </w:ins>
      <w:ins w:id="1306" w:author="00060169" w:date="2021-11-04T15:52:57Z">
        <w:r>
          <w:rPr>
            <w:rStyle w:val="291"/>
            <w:rFonts w:ascii="Times New Roman" w:hAnsi="Times New Roman" w:eastAsia="宋体" w:cs="Times New Roman"/>
            <w:color w:val="FF0000"/>
            <w:lang w:val="en-US" w:eastAsia="zh-CN" w:bidi="ar-SA"/>
            <w:rPrChange w:id="1307" w:author="00060169" w:date="2021-11-04T15:57:07Z">
              <w:rPr>
                <w:rFonts w:ascii="Times New Roman" w:hAnsi="Times New Roman" w:eastAsia="宋体" w:cs="Times New Roman"/>
                <w:color w:val="FF0000"/>
                <w:lang w:val="en-US" w:eastAsia="zh-CN" w:bidi="ar-SA"/>
              </w:rPr>
            </w:rPrChange>
          </w:rPr>
          <w:tab/>
        </w:r>
      </w:ins>
      <w:ins w:id="1308" w:author="00060169" w:date="2021-11-04T15:52:57Z">
        <w:r>
          <w:rPr>
            <w:rStyle w:val="291"/>
            <w:rFonts w:hint="eastAsia" w:ascii="Times New Roman" w:hAnsi="Times New Roman" w:eastAsia="宋体" w:cs="Times New Roman"/>
            <w:color w:val="FF0000"/>
            <w:lang w:val="en-US" w:eastAsia="zh-CN" w:bidi="ar-SA"/>
            <w:rPrChange w:id="1309" w:author="00060169" w:date="2021-11-04T15:57:07Z">
              <w:rPr>
                <w:rFonts w:hint="eastAsia" w:ascii="Times New Roman" w:hAnsi="Times New Roman" w:eastAsia="宋体" w:cs="Times New Roman"/>
                <w:color w:val="FF0000"/>
                <w:lang w:val="en-US" w:eastAsia="zh-CN" w:bidi="ar-SA"/>
              </w:rPr>
            </w:rPrChange>
          </w:rPr>
          <w:t>How to</w:t>
        </w:r>
      </w:ins>
      <w:ins w:id="1310" w:author="00060169" w:date="2021-11-04T15:52:57Z">
        <w:r>
          <w:rPr>
            <w:rStyle w:val="291"/>
            <w:rFonts w:hint="default" w:ascii="Times New Roman" w:hAnsi="Times New Roman" w:eastAsia="宋体" w:cs="Times New Roman"/>
            <w:color w:val="FF0000"/>
            <w:lang w:val="en-US" w:eastAsia="zh-CN" w:bidi="ar-SA"/>
            <w:rPrChange w:id="1311" w:author="00060169" w:date="2021-11-04T15:57:07Z">
              <w:rPr>
                <w:rFonts w:hint="default" w:ascii="Times New Roman" w:hAnsi="Times New Roman" w:eastAsia="宋体" w:cs="Times New Roman"/>
                <w:color w:val="FF0000"/>
                <w:lang w:val="en-US" w:eastAsia="zh-CN" w:bidi="ar-SA"/>
              </w:rPr>
            </w:rPrChange>
          </w:rPr>
          <w:t xml:space="preserve"> </w:t>
        </w:r>
      </w:ins>
      <w:ins w:id="1312" w:author="00060169" w:date="2021-11-04T15:52:57Z">
        <w:r>
          <w:rPr>
            <w:rStyle w:val="291"/>
            <w:rFonts w:hint="default" w:ascii="Times New Roman" w:hAnsi="Times New Roman" w:eastAsia="宋体" w:cs="Times New Roman"/>
            <w:color w:val="FF0000"/>
            <w:kern w:val="0"/>
            <w:sz w:val="20"/>
            <w:szCs w:val="20"/>
            <w:lang w:val="en-US" w:eastAsia="zh-CN"/>
            <w:rPrChange w:id="1313" w:author="00060169" w:date="2021-11-04T15:57:07Z">
              <w:rPr>
                <w:rFonts w:hint="default" w:ascii="Times New Roman" w:hAnsi="Times New Roman" w:eastAsia="宋体" w:cs="Times New Roman"/>
                <w:color w:val="FF0000"/>
                <w:kern w:val="0"/>
                <w:sz w:val="20"/>
                <w:szCs w:val="20"/>
                <w:lang w:val="en-US" w:eastAsia="zh-CN"/>
              </w:rPr>
            </w:rPrChange>
          </w:rPr>
          <w:t xml:space="preserve">verifies the security credentials </w:t>
        </w:r>
      </w:ins>
      <w:ins w:id="1314" w:author="00060169" w:date="2021-11-04T15:52:57Z">
        <w:r>
          <w:rPr>
            <w:rStyle w:val="291"/>
            <w:rFonts w:hint="default" w:ascii="Times New Roman" w:hAnsi="Times New Roman" w:eastAsia="宋体" w:cs="Times New Roman"/>
            <w:color w:val="FF0000"/>
            <w:lang w:val="en-US" w:eastAsia="zh-CN" w:bidi="ar-SA"/>
            <w:rPrChange w:id="1315" w:author="00060169" w:date="2021-11-04T15:57:07Z">
              <w:rPr>
                <w:rFonts w:hint="default" w:ascii="Times New Roman" w:hAnsi="Times New Roman" w:eastAsia="宋体" w:cs="Times New Roman"/>
                <w:color w:val="FF0000"/>
                <w:lang w:val="en-US" w:eastAsia="zh-CN" w:bidi="ar-SA"/>
              </w:rPr>
            </w:rPrChange>
          </w:rPr>
          <w:t>is FFS</w:t>
        </w:r>
      </w:ins>
      <w:ins w:id="1316" w:author="00060169" w:date="2021-11-04T15:52:57Z">
        <w:r>
          <w:rPr>
            <w:rStyle w:val="291"/>
            <w:rFonts w:ascii="Times New Roman" w:hAnsi="Times New Roman" w:eastAsia="宋体" w:cs="Times New Roman"/>
            <w:color w:val="FF0000"/>
            <w:lang w:val="en-US" w:eastAsia="zh-CN" w:bidi="ar-SA"/>
            <w:rPrChange w:id="1317" w:author="00060169" w:date="2021-11-04T15:57:07Z">
              <w:rPr>
                <w:rFonts w:ascii="Times New Roman" w:hAnsi="Times New Roman" w:eastAsia="宋体" w:cs="Times New Roman"/>
                <w:color w:val="FF0000"/>
                <w:lang w:val="en-US" w:eastAsia="zh-CN" w:bidi="ar-SA"/>
              </w:rPr>
            </w:rPrChange>
          </w:rPr>
          <w:t>.</w:t>
        </w:r>
      </w:ins>
    </w:p>
    <w:p>
      <w:pPr>
        <w:widowControl/>
        <w:spacing w:after="180" w:line="240" w:lineRule="auto"/>
        <w:jc w:val="left"/>
        <w:rPr>
          <w:rFonts w:ascii="Times New Roman" w:hAnsi="Times New Roman" w:eastAsia="宋体"/>
          <w:kern w:val="0"/>
          <w:sz w:val="20"/>
          <w:szCs w:val="20"/>
          <w:lang w:eastAsia="en-US"/>
        </w:rPr>
      </w:pPr>
    </w:p>
    <w:p>
      <w:pPr>
        <w:jc w:val="center"/>
      </w:pPr>
      <w:r>
        <w:rPr>
          <w:highlight w:val="green"/>
        </w:rPr>
        <w:t>***** End of change *****</w:t>
      </w:r>
    </w:p>
    <w:p>
      <w:pPr>
        <w:pStyle w:val="54"/>
        <w:spacing w:before="75" w:beforeAutospacing="0" w:after="75" w:afterAutospacing="0" w:line="315" w:lineRule="atLeast"/>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60169">
    <w15:presenceInfo w15:providerId="None" w15:userId="00060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599B"/>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3DC"/>
    <w:rsid w:val="000D18C5"/>
    <w:rsid w:val="000D2BF9"/>
    <w:rsid w:val="000D46DC"/>
    <w:rsid w:val="000E085F"/>
    <w:rsid w:val="000E1125"/>
    <w:rsid w:val="000E12B4"/>
    <w:rsid w:val="000E1993"/>
    <w:rsid w:val="000E1EF3"/>
    <w:rsid w:val="000E38C6"/>
    <w:rsid w:val="000E3B8A"/>
    <w:rsid w:val="000F00A7"/>
    <w:rsid w:val="000F0A49"/>
    <w:rsid w:val="000F0A7B"/>
    <w:rsid w:val="000F0AC3"/>
    <w:rsid w:val="000F2AE2"/>
    <w:rsid w:val="000F4CFF"/>
    <w:rsid w:val="000F754F"/>
    <w:rsid w:val="000F78FD"/>
    <w:rsid w:val="00100030"/>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5E0D"/>
    <w:rsid w:val="00156C99"/>
    <w:rsid w:val="00160A40"/>
    <w:rsid w:val="00162611"/>
    <w:rsid w:val="001627D9"/>
    <w:rsid w:val="00170667"/>
    <w:rsid w:val="00170C6A"/>
    <w:rsid w:val="00171FF9"/>
    <w:rsid w:val="0017245C"/>
    <w:rsid w:val="00175677"/>
    <w:rsid w:val="00175874"/>
    <w:rsid w:val="00175B74"/>
    <w:rsid w:val="001761E3"/>
    <w:rsid w:val="001767E6"/>
    <w:rsid w:val="00176AC2"/>
    <w:rsid w:val="001778DE"/>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171E"/>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09B"/>
    <w:rsid w:val="00264137"/>
    <w:rsid w:val="002648B6"/>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24F"/>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6CD6"/>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8B"/>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5B7B"/>
    <w:rsid w:val="003E6BF7"/>
    <w:rsid w:val="003E7C95"/>
    <w:rsid w:val="003E7D68"/>
    <w:rsid w:val="003F1437"/>
    <w:rsid w:val="003F3365"/>
    <w:rsid w:val="003F39E3"/>
    <w:rsid w:val="003F4487"/>
    <w:rsid w:val="003F448B"/>
    <w:rsid w:val="003F58F6"/>
    <w:rsid w:val="003F6316"/>
    <w:rsid w:val="003F70CB"/>
    <w:rsid w:val="003F75E0"/>
    <w:rsid w:val="004006A5"/>
    <w:rsid w:val="00401149"/>
    <w:rsid w:val="00401BF9"/>
    <w:rsid w:val="00402720"/>
    <w:rsid w:val="00402985"/>
    <w:rsid w:val="0040444F"/>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75"/>
    <w:rsid w:val="00462A87"/>
    <w:rsid w:val="00462F02"/>
    <w:rsid w:val="0046385A"/>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616"/>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4F6CCB"/>
    <w:rsid w:val="00501570"/>
    <w:rsid w:val="005017DA"/>
    <w:rsid w:val="00501E2B"/>
    <w:rsid w:val="00502A6C"/>
    <w:rsid w:val="0050411A"/>
    <w:rsid w:val="005059C3"/>
    <w:rsid w:val="0050619E"/>
    <w:rsid w:val="005069E2"/>
    <w:rsid w:val="00506B0D"/>
    <w:rsid w:val="00506BCB"/>
    <w:rsid w:val="00506D31"/>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58DF"/>
    <w:rsid w:val="0055689F"/>
    <w:rsid w:val="005601E8"/>
    <w:rsid w:val="00561349"/>
    <w:rsid w:val="00561E2F"/>
    <w:rsid w:val="00561EC5"/>
    <w:rsid w:val="00563B02"/>
    <w:rsid w:val="005657FC"/>
    <w:rsid w:val="00565A48"/>
    <w:rsid w:val="00566030"/>
    <w:rsid w:val="00567054"/>
    <w:rsid w:val="00567A9A"/>
    <w:rsid w:val="005701E9"/>
    <w:rsid w:val="005703E8"/>
    <w:rsid w:val="0057047D"/>
    <w:rsid w:val="00570FEC"/>
    <w:rsid w:val="00571A8C"/>
    <w:rsid w:val="0057377D"/>
    <w:rsid w:val="00576682"/>
    <w:rsid w:val="00581104"/>
    <w:rsid w:val="00581A98"/>
    <w:rsid w:val="00585E04"/>
    <w:rsid w:val="0058687D"/>
    <w:rsid w:val="00586D2A"/>
    <w:rsid w:val="005910DD"/>
    <w:rsid w:val="005940C1"/>
    <w:rsid w:val="0059566C"/>
    <w:rsid w:val="0059585E"/>
    <w:rsid w:val="00597D15"/>
    <w:rsid w:val="005A2BC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FC"/>
    <w:rsid w:val="006503F8"/>
    <w:rsid w:val="00650D0F"/>
    <w:rsid w:val="00651856"/>
    <w:rsid w:val="006521E7"/>
    <w:rsid w:val="0065579F"/>
    <w:rsid w:val="0066001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0A3C"/>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6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5E4B"/>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0C4"/>
    <w:rsid w:val="007D2587"/>
    <w:rsid w:val="007D25F6"/>
    <w:rsid w:val="007D36F2"/>
    <w:rsid w:val="007D3F5E"/>
    <w:rsid w:val="007D5A25"/>
    <w:rsid w:val="007D5A65"/>
    <w:rsid w:val="007D79D8"/>
    <w:rsid w:val="007D7FB1"/>
    <w:rsid w:val="007E0F24"/>
    <w:rsid w:val="007E17B1"/>
    <w:rsid w:val="007E1C73"/>
    <w:rsid w:val="007E1E78"/>
    <w:rsid w:val="007E27C0"/>
    <w:rsid w:val="007E414D"/>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2093"/>
    <w:rsid w:val="00812E27"/>
    <w:rsid w:val="00814945"/>
    <w:rsid w:val="00814985"/>
    <w:rsid w:val="0081500E"/>
    <w:rsid w:val="008160BF"/>
    <w:rsid w:val="00816F96"/>
    <w:rsid w:val="008170EC"/>
    <w:rsid w:val="008175D4"/>
    <w:rsid w:val="008219AF"/>
    <w:rsid w:val="00823AF8"/>
    <w:rsid w:val="008267CB"/>
    <w:rsid w:val="00826C84"/>
    <w:rsid w:val="00827512"/>
    <w:rsid w:val="00835356"/>
    <w:rsid w:val="008355E2"/>
    <w:rsid w:val="00836D5A"/>
    <w:rsid w:val="00837770"/>
    <w:rsid w:val="0083795A"/>
    <w:rsid w:val="00837C9F"/>
    <w:rsid w:val="00841883"/>
    <w:rsid w:val="00841B23"/>
    <w:rsid w:val="00842068"/>
    <w:rsid w:val="00842230"/>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5C7B"/>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C02"/>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0C5F"/>
    <w:rsid w:val="009D159F"/>
    <w:rsid w:val="009D2A16"/>
    <w:rsid w:val="009D34A9"/>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709E"/>
    <w:rsid w:val="00A612B9"/>
    <w:rsid w:val="00A648A1"/>
    <w:rsid w:val="00A6510A"/>
    <w:rsid w:val="00A66B14"/>
    <w:rsid w:val="00A66CF8"/>
    <w:rsid w:val="00A727DA"/>
    <w:rsid w:val="00A72A62"/>
    <w:rsid w:val="00A7440B"/>
    <w:rsid w:val="00A74F48"/>
    <w:rsid w:val="00A756EC"/>
    <w:rsid w:val="00A80598"/>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4276"/>
    <w:rsid w:val="00AC464D"/>
    <w:rsid w:val="00AC4E78"/>
    <w:rsid w:val="00AC51E8"/>
    <w:rsid w:val="00AC6FA1"/>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1F1"/>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2F9F"/>
    <w:rsid w:val="00B43371"/>
    <w:rsid w:val="00B44B9E"/>
    <w:rsid w:val="00B44CA2"/>
    <w:rsid w:val="00B454AE"/>
    <w:rsid w:val="00B45626"/>
    <w:rsid w:val="00B5008D"/>
    <w:rsid w:val="00B50D18"/>
    <w:rsid w:val="00B52464"/>
    <w:rsid w:val="00B5269E"/>
    <w:rsid w:val="00B52A05"/>
    <w:rsid w:val="00B53EAE"/>
    <w:rsid w:val="00B55CF3"/>
    <w:rsid w:val="00B56652"/>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8F7"/>
    <w:rsid w:val="00C00E47"/>
    <w:rsid w:val="00C010AA"/>
    <w:rsid w:val="00C013EF"/>
    <w:rsid w:val="00C02D2A"/>
    <w:rsid w:val="00C0358E"/>
    <w:rsid w:val="00C057BD"/>
    <w:rsid w:val="00C11D21"/>
    <w:rsid w:val="00C11EFC"/>
    <w:rsid w:val="00C1675F"/>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4C0"/>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7B"/>
    <w:rsid w:val="00D25E8B"/>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47FBE"/>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179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3896"/>
    <w:rsid w:val="00E943EE"/>
    <w:rsid w:val="00E94456"/>
    <w:rsid w:val="00E94FE2"/>
    <w:rsid w:val="00E95E39"/>
    <w:rsid w:val="00E9752F"/>
    <w:rsid w:val="00EA0385"/>
    <w:rsid w:val="00EA1795"/>
    <w:rsid w:val="00EA2914"/>
    <w:rsid w:val="00EA3791"/>
    <w:rsid w:val="00EA4D0C"/>
    <w:rsid w:val="00EA4E53"/>
    <w:rsid w:val="00EA6259"/>
    <w:rsid w:val="00EA63A0"/>
    <w:rsid w:val="00EA6F94"/>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198"/>
    <w:rsid w:val="00F2525A"/>
    <w:rsid w:val="00F25BEF"/>
    <w:rsid w:val="00F270BA"/>
    <w:rsid w:val="00F27CEF"/>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27D"/>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33677AA"/>
    <w:rsid w:val="04146F82"/>
    <w:rsid w:val="0859530F"/>
    <w:rsid w:val="098B1EF5"/>
    <w:rsid w:val="09F00BD8"/>
    <w:rsid w:val="0BEA61FB"/>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B2C7B07"/>
    <w:rsid w:val="2C7F2EA6"/>
    <w:rsid w:val="2D1E05D5"/>
    <w:rsid w:val="3003631E"/>
    <w:rsid w:val="3078124A"/>
    <w:rsid w:val="3090209F"/>
    <w:rsid w:val="378D0643"/>
    <w:rsid w:val="38FA0996"/>
    <w:rsid w:val="396E02FE"/>
    <w:rsid w:val="3AA26C9B"/>
    <w:rsid w:val="3ADC5E36"/>
    <w:rsid w:val="3C3F7E0E"/>
    <w:rsid w:val="3E7A082F"/>
    <w:rsid w:val="3F5C6574"/>
    <w:rsid w:val="437906BF"/>
    <w:rsid w:val="43A77B3B"/>
    <w:rsid w:val="44C70D28"/>
    <w:rsid w:val="4625557D"/>
    <w:rsid w:val="4641690D"/>
    <w:rsid w:val="465173C0"/>
    <w:rsid w:val="46BD6E5E"/>
    <w:rsid w:val="474E3B4A"/>
    <w:rsid w:val="49613924"/>
    <w:rsid w:val="4B3040AF"/>
    <w:rsid w:val="50F36CD9"/>
    <w:rsid w:val="516507D0"/>
    <w:rsid w:val="55E15918"/>
    <w:rsid w:val="56115D6C"/>
    <w:rsid w:val="56BF0EA2"/>
    <w:rsid w:val="5BDF3319"/>
    <w:rsid w:val="5EA87B0A"/>
    <w:rsid w:val="5EB119EE"/>
    <w:rsid w:val="62B8321C"/>
    <w:rsid w:val="63766DF5"/>
    <w:rsid w:val="63A965A7"/>
    <w:rsid w:val="63E41E32"/>
    <w:rsid w:val="6761194F"/>
    <w:rsid w:val="67A01566"/>
    <w:rsid w:val="67A84465"/>
    <w:rsid w:val="69797C2C"/>
    <w:rsid w:val="6BC16B76"/>
    <w:rsid w:val="6D935AB0"/>
    <w:rsid w:val="6E087119"/>
    <w:rsid w:val="700B1DBA"/>
    <w:rsid w:val="702310CC"/>
    <w:rsid w:val="760A43BF"/>
    <w:rsid w:val="78F71E9D"/>
    <w:rsid w:val="7BE208A5"/>
    <w:rsid w:val="7D2A73BF"/>
    <w:rsid w:val="7D2D63C3"/>
    <w:rsid w:val="7D87285F"/>
    <w:rsid w:val="7E5940F2"/>
    <w:rsid w:val="7F5B4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4">
    <w:name w:val="heading 3"/>
    <w:basedOn w:val="3"/>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4"/>
    <w:next w:val="1"/>
    <w:link w:val="73"/>
    <w:qFormat/>
    <w:uiPriority w:val="0"/>
    <w:pPr>
      <w:keepNext/>
      <w:keepLines/>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eastAsia="MS Mincho"/>
      <w:kern w:val="0"/>
      <w:sz w:val="20"/>
    </w:rPr>
  </w:style>
  <w:style w:type="paragraph" w:styleId="27">
    <w:name w:val="List 2"/>
    <w:basedOn w:val="15"/>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annotation subject"/>
    <w:basedOn w:val="24"/>
    <w:next w:val="24"/>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3"/>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32"/>
      <w:szCs w:val="32"/>
      <w:lang w:val="en-GB"/>
    </w:rPr>
  </w:style>
  <w:style w:type="character" w:customStyle="1" w:styleId="72">
    <w:name w:val="标题 3 Char"/>
    <w:basedOn w:val="59"/>
    <w:link w:val="4"/>
    <w:qFormat/>
    <w:uiPriority w:val="0"/>
    <w:rPr>
      <w:b/>
      <w:bCs/>
      <w:kern w:val="2"/>
      <w:sz w:val="32"/>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5"/>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6"/>
    <w:qFormat/>
    <w:uiPriority w:val="0"/>
  </w:style>
  <w:style w:type="paragraph" w:customStyle="1" w:styleId="216">
    <w:name w:val="其他发布日期"/>
    <w:basedOn w:val="166"/>
    <w:qFormat/>
    <w:uiPriority w:val="0"/>
  </w:style>
  <w:style w:type="paragraph" w:customStyle="1" w:styleId="217">
    <w:name w:val="B4"/>
    <w:basedOn w:val="47"/>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link w:val="29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8"/>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Revision"/>
    <w:hidden/>
    <w:semiHidden/>
    <w:qFormat/>
    <w:uiPriority w:val="99"/>
    <w:rPr>
      <w:rFonts w:ascii="Arial" w:hAnsi="Arial" w:cs="Times New Roman" w:eastAsiaTheme="minorEastAsia"/>
      <w:kern w:val="2"/>
      <w:sz w:val="21"/>
      <w:szCs w:val="21"/>
      <w:lang w:val="en-GB" w:eastAsia="en-GB" w:bidi="ar-SA"/>
    </w:rPr>
  </w:style>
  <w:style w:type="character" w:customStyle="1" w:styleId="287">
    <w:name w:val="Unresolved Mention1"/>
    <w:basedOn w:val="59"/>
    <w:semiHidden/>
    <w:unhideWhenUsed/>
    <w:qFormat/>
    <w:uiPriority w:val="99"/>
    <w:rPr>
      <w:color w:val="605E5C"/>
      <w:shd w:val="clear" w:color="auto" w:fill="E1DFDD"/>
    </w:rPr>
  </w:style>
  <w:style w:type="character" w:customStyle="1" w:styleId="288">
    <w:name w:val="NO Char"/>
    <w:qFormat/>
    <w:uiPriority w:val="0"/>
    <w:rPr>
      <w:rFonts w:ascii="Times New Roman" w:hAnsi="Times New Roman" w:eastAsia="Times New Roman"/>
    </w:rPr>
  </w:style>
  <w:style w:type="paragraph" w:customStyle="1" w:styleId="289">
    <w:name w:val="CR Cover Page"/>
    <w:qFormat/>
    <w:uiPriority w:val="0"/>
    <w:pPr>
      <w:spacing w:after="120"/>
    </w:pPr>
    <w:rPr>
      <w:rFonts w:ascii="Arial" w:hAnsi="Arial" w:cs="Times New Roman" w:eastAsiaTheme="minorEastAsia"/>
      <w:lang w:val="en-GB" w:eastAsia="en-US" w:bidi="ar-SA"/>
    </w:rPr>
  </w:style>
  <w:style w:type="character" w:customStyle="1" w:styleId="290">
    <w:name w:val="Editor's Note Char"/>
    <w:link w:val="239"/>
    <w:qFormat/>
    <w:locked/>
    <w:uiPriority w:val="0"/>
    <w:rPr>
      <w:rFonts w:eastAsia="MS Mincho"/>
      <w:color w:val="FF0000"/>
      <w:lang w:val="en-GB" w:eastAsia="en-US"/>
    </w:rPr>
  </w:style>
  <w:style w:type="character" w:customStyle="1" w:styleId="291">
    <w:name w:val="Editor's Note Char Char"/>
    <w:qFormat/>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46689-48DB-4795-A991-F3CC80722C4B}">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520</Words>
  <Characters>2967</Characters>
  <Lines>24</Lines>
  <Paragraphs>6</Paragraphs>
  <TotalTime>0</TotalTime>
  <ScaleCrop>false</ScaleCrop>
  <LinksUpToDate>false</LinksUpToDate>
  <CharactersWithSpaces>3481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2021-08-12T10:03:00Z</dcterms:created>
  <dc:creator>10033860</dc:creator>
  <cp:lastModifiedBy>00060169</cp:lastModifiedBy>
  <cp:lastPrinted>2113-01-01T00:00:00Z</cp:lastPrinted>
  <dcterms:modified xsi:type="dcterms:W3CDTF">2021-11-04T09:32:55Z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