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TSG-CT WG1 Meeting #133-e</w:t>
      </w:r>
      <w:r>
        <w:rPr>
          <w:b/>
          <w:i/>
          <w:sz w:val="28"/>
        </w:rPr>
        <w:tab/>
      </w:r>
      <w:r>
        <w:rPr>
          <w:b/>
          <w:sz w:val="24"/>
        </w:rPr>
        <w:t>C1-21</w:t>
      </w:r>
      <w:r>
        <w:rPr>
          <w:rFonts w:hint="eastAsia" w:eastAsia="宋体"/>
          <w:b/>
          <w:sz w:val="24"/>
          <w:lang w:val="en-US" w:eastAsia="zh-CN"/>
        </w:rPr>
        <w:t>6693</w:t>
      </w:r>
    </w:p>
    <w:p>
      <w:pPr>
        <w:pStyle w:val="81"/>
        <w:outlineLvl w:val="0"/>
        <w:rPr>
          <w:b/>
          <w:sz w:val="24"/>
        </w:rPr>
      </w:pPr>
      <w:r>
        <w:rPr>
          <w:b/>
          <w:sz w:val="24"/>
        </w:rPr>
        <w:t>E-meeting, 11-19 November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24.501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3724</w:t>
            </w:r>
            <w:bookmarkStart w:id="2" w:name="_GoBack"/>
            <w:bookmarkEnd w:id="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Clarification of registration procedure in which NSAC is performed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fldChar w:fldCharType="end"/>
            </w: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eNS_Ph2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2021-</w:t>
            </w:r>
            <w:r>
              <w:rPr>
                <w:rFonts w:hint="eastAsia" w:eastAsia="宋体"/>
                <w:lang w:val="en-US" w:eastAsia="zh-CN"/>
              </w:rPr>
              <w:t>11-02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 has agreed that NSAC is performed during initial registration procedure and inter-AMF mobility registration update procedure. For other cases, i.e. periodic registration update procedure or intra-AMF mobility registration update procedure, the NSAC will not be performed.</w:t>
            </w:r>
          </w:p>
          <w:p>
            <w:pPr>
              <w:pStyle w:val="81"/>
              <w:spacing w:after="0"/>
              <w:ind w:left="100"/>
              <w:rPr>
                <w:rFonts w:hint="eastAsia" w:eastAsia="宋体"/>
                <w:lang w:val="en-US" w:eastAsia="zh-CN"/>
              </w:rPr>
            </w:pPr>
          </w:p>
          <w:p>
            <w:pPr>
              <w:pStyle w:val="75"/>
              <w:rPr>
                <w:i/>
                <w:iCs/>
              </w:rPr>
            </w:pPr>
            <w:r>
              <w:rPr>
                <w:rFonts w:hint="default" w:eastAsia="宋体"/>
                <w:lang w:val="en-US" w:eastAsia="zh-CN"/>
              </w:rPr>
              <w:t>“</w:t>
            </w:r>
            <w:r>
              <w:t xml:space="preserve"> </w:t>
            </w:r>
            <w:r>
              <w:rPr>
                <w:i/>
                <w:iCs/>
              </w:rPr>
              <w:t>The procedure is triggered in the following cases:</w:t>
            </w:r>
          </w:p>
          <w:p>
            <w:pPr>
              <w:pStyle w:val="76"/>
              <w:rPr>
                <w:i/>
                <w:iCs/>
              </w:rPr>
            </w:pPr>
            <w:r>
              <w:rPr>
                <w:i/>
                <w:iCs/>
              </w:rPr>
              <w:t>-</w:t>
            </w:r>
            <w:r>
              <w:rPr>
                <w:i/>
                <w:iCs/>
              </w:rPr>
              <w:tab/>
            </w:r>
            <w:r>
              <w:rPr>
                <w:i/>
                <w:iCs/>
              </w:rPr>
              <w:t>At UE Registration procedure, according to clause 4.2.2.2.2 (</w:t>
            </w:r>
            <w:r>
              <w:rPr>
                <w:i/>
                <w:iCs/>
                <w:highlight w:val="yellow"/>
              </w:rPr>
              <w:t>including Registration types of Initial Registration or Mobility Registration Update in inter-AMF mobility in CM-CONNECTED or CM-IDLE state</w:t>
            </w:r>
            <w:r>
              <w:rPr>
                <w:i/>
                <w:iCs/>
              </w:rPr>
              <w:t>):</w:t>
            </w:r>
          </w:p>
          <w:p>
            <w:pPr>
              <w:pStyle w:val="76"/>
              <w:rPr>
                <w:rFonts w:hint="default" w:eastAsia="宋体"/>
                <w:lang w:val="en-US" w:eastAsia="zh-CN"/>
              </w:rPr>
            </w:pPr>
            <w:r>
              <w:rPr>
                <w:rFonts w:hint="eastAsia" w:eastAsia="宋体"/>
                <w:lang w:val="en-US" w:eastAsia="zh-CN"/>
              </w:rPr>
              <w:t>........</w:t>
            </w:r>
            <w:r>
              <w:rPr>
                <w:rFonts w:hint="default"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Align with the requirement in stage2.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Unnecessary NSAC is triggered and brings more signaling.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4.6.2.5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pPr>
      <w:r>
        <w:rPr>
          <w:highlight w:val="green"/>
        </w:rPr>
        <w:t>***** First change *****</w:t>
      </w:r>
    </w:p>
    <w:p>
      <w:pPr>
        <w:pStyle w:val="5"/>
      </w:pPr>
      <w:bookmarkStart w:id="1" w:name="_Toc82895580"/>
      <w:r>
        <w:t>4.6.2.5</w:t>
      </w:r>
      <w:r>
        <w:tab/>
      </w:r>
      <w:r>
        <w:t>Mobility management based network slice admission control</w:t>
      </w:r>
      <w:bookmarkEnd w:id="1"/>
    </w:p>
    <w:p>
      <w:r>
        <w:rPr>
          <w:lang w:val="en-US"/>
        </w:rPr>
        <w:t xml:space="preserve">A serving PLMN or SNPN can perform </w:t>
      </w:r>
      <w:r>
        <w:rPr>
          <w:lang w:val="en-US" w:eastAsia="zh-CN"/>
        </w:rPr>
        <w:t>network slice admission control</w:t>
      </w:r>
      <w:r>
        <w:rPr>
          <w:lang w:val="en-US"/>
        </w:rPr>
        <w:t xml:space="preserve"> for the S-NSSAI(s) subject to NSAC to </w:t>
      </w:r>
      <w:r>
        <w:t>monitor and control the number of registered UEs per network slice.</w:t>
      </w:r>
      <w:r>
        <w:rPr>
          <w:bCs/>
        </w:rPr>
        <w:t xml:space="preserve"> The timing of the network slice admission control is managed by the EAC mode, which can be either activated or deactivated for the network performing network slice admission control.</w:t>
      </w:r>
    </w:p>
    <w:p>
      <w:pPr>
        <w:rPr>
          <w:lang w:eastAsia="zh-CN"/>
        </w:rPr>
      </w:pPr>
      <w:r>
        <w:rPr>
          <w:bCs/>
        </w:rPr>
        <w:t xml:space="preserve">If </w:t>
      </w:r>
      <w:r>
        <w:t>the UE has indicated support</w:t>
      </w:r>
      <w:r>
        <w:rPr>
          <w:bCs/>
        </w:rPr>
        <w:t xml:space="preserve"> and the EAC</w:t>
      </w:r>
      <w:r>
        <w:t xml:space="preserve"> mode is activated, the AMF performs </w:t>
      </w:r>
      <w:r>
        <w:rPr>
          <w:lang w:eastAsia="zh-CN"/>
        </w:rPr>
        <w:t>network slice admission control</w:t>
      </w:r>
      <w:r>
        <w:t xml:space="preserve"> before the S-NSSAI subject to NSAC is included in the allowed NSSAI sent to the UE. During a registration procedure</w:t>
      </w:r>
      <w:ins w:id="0" w:author="00060169" w:date="2021-11-03T00:14:43Z">
        <w:r>
          <w:rPr>
            <w:rFonts w:hint="eastAsia" w:eastAsia="宋体"/>
            <w:lang w:val="en-US" w:eastAsia="zh-CN"/>
          </w:rPr>
          <w:t xml:space="preserve"> (</w:t>
        </w:r>
      </w:ins>
      <w:ins w:id="1" w:author="00060169" w:date="2021-11-03T00:14:32Z">
        <w:r>
          <w:rPr/>
          <w:t>including</w:t>
        </w:r>
      </w:ins>
      <w:ins w:id="2" w:author="00060169" w:date="2021-11-03T00:15:10Z">
        <w:r>
          <w:rPr>
            <w:rFonts w:hint="eastAsia" w:eastAsia="宋体"/>
            <w:lang w:val="en-US" w:eastAsia="zh-CN"/>
          </w:rPr>
          <w:t xml:space="preserve"> i</w:t>
        </w:r>
      </w:ins>
      <w:ins w:id="3" w:author="00060169" w:date="2021-11-03T00:15:07Z">
        <w:r>
          <w:rPr/>
          <w:t xml:space="preserve">nitial </w:t>
        </w:r>
      </w:ins>
      <w:ins w:id="4" w:author="00060169" w:date="2021-11-03T00:15:14Z">
        <w:r>
          <w:rPr>
            <w:rFonts w:hint="eastAsia" w:eastAsia="宋体"/>
            <w:lang w:val="en-US" w:eastAsia="zh-CN"/>
          </w:rPr>
          <w:t>r</w:t>
        </w:r>
      </w:ins>
      <w:ins w:id="5" w:author="00060169" w:date="2021-11-03T00:15:07Z">
        <w:r>
          <w:rPr/>
          <w:t>egistration</w:t>
        </w:r>
      </w:ins>
      <w:ins w:id="6" w:author="00060169" w:date="2021-11-03T00:14:32Z">
        <w:r>
          <w:rPr/>
          <w:t xml:space="preserve"> or </w:t>
        </w:r>
      </w:ins>
      <w:ins w:id="7" w:author="00060169" w:date="2021-11-03T00:16:08Z">
        <w:r>
          <w:rPr/>
          <w:t xml:space="preserve">mobility </w:t>
        </w:r>
      </w:ins>
      <w:ins w:id="8" w:author="00060169" w:date="2021-11-03T00:17:43Z">
        <w:r>
          <w:rPr/>
          <w:t>registration updating</w:t>
        </w:r>
      </w:ins>
      <w:ins w:id="9" w:author="00060169" w:date="2021-11-03T00:19:08Z">
        <w:r>
          <w:rPr>
            <w:rFonts w:hint="eastAsia" w:eastAsia="宋体"/>
            <w:lang w:val="en-US" w:eastAsia="zh-CN"/>
          </w:rPr>
          <w:t xml:space="preserve"> </w:t>
        </w:r>
      </w:ins>
      <w:ins w:id="10" w:author="00060169" w:date="2021-11-03T00:19:09Z">
        <w:r>
          <w:rPr>
            <w:lang w:eastAsia="en-US"/>
          </w:rPr>
          <w:t>from another AMF</w:t>
        </w:r>
      </w:ins>
      <w:ins w:id="11" w:author="00060169" w:date="2021-11-03T00:14:32Z">
        <w:r>
          <w:rPr/>
          <w:t>)</w:t>
        </w:r>
      </w:ins>
      <w:r>
        <w:t>, if the AMF determines that the maximum number of UEs has been reached for:</w:t>
      </w:r>
    </w:p>
    <w:p>
      <w:pPr>
        <w:pStyle w:val="75"/>
      </w:pPr>
      <w:r>
        <w:t>a)</w:t>
      </w:r>
      <w:r>
        <w:tab/>
      </w:r>
      <w:r>
        <w:t>one or more S-NSSAIs</w:t>
      </w:r>
      <w:r>
        <w:rPr>
          <w:lang w:eastAsia="zh-CN"/>
        </w:rPr>
        <w:t xml:space="preserve"> but not all S-NSSAIs in the requested NSSAI,</w:t>
      </w:r>
      <w:r>
        <w:t xml:space="preserve"> then the AMF includes the allowed NSSAI and the rejected NSSAI accordingly in the </w:t>
      </w:r>
      <w:r>
        <w:rPr>
          <w:rFonts w:eastAsia="Malgun Gothic"/>
        </w:rPr>
        <w:t>REGISTRATION ACCEPT message</w:t>
      </w:r>
      <w:r>
        <w:t xml:space="preserve"> as specified in the subclauses 5.5.1.2.4 and 5.5.1.3.4;</w:t>
      </w:r>
    </w:p>
    <w:p>
      <w:pPr>
        <w:pStyle w:val="75"/>
      </w:pPr>
      <w:r>
        <w:t>b)</w:t>
      </w:r>
      <w:r>
        <w:tab/>
      </w:r>
      <w:r>
        <w:rPr>
          <w:lang w:eastAsia="zh-CN"/>
        </w:rPr>
        <w:t xml:space="preserve">all S-NSSAIs in the requested NSSAI but there are </w:t>
      </w:r>
      <w:r>
        <w:rPr>
          <w:rFonts w:eastAsia="Malgun Gothic"/>
        </w:rPr>
        <w:t>one or more subscribed S-NSSAIs marked as default which can be allowed to the UE</w:t>
      </w:r>
      <w:r>
        <w:rPr>
          <w:lang w:eastAsia="zh-CN"/>
        </w:rPr>
        <w:t>, then</w:t>
      </w:r>
      <w:r>
        <w:t xml:space="preserve"> the AMF includes the allowed NSSAI </w:t>
      </w:r>
      <w:r>
        <w:rPr>
          <w:rFonts w:eastAsia="Malgun Gothic"/>
        </w:rPr>
        <w:t xml:space="preserve">containing these subscribed S-NSSAIs marked as default and </w:t>
      </w:r>
      <w:r>
        <w:t>the rejected NSSAI accordingly</w:t>
      </w:r>
      <w:r>
        <w:rPr>
          <w:rFonts w:eastAsia="Malgun Gothic"/>
        </w:rPr>
        <w:t xml:space="preserve"> in </w:t>
      </w:r>
      <w:r>
        <w:t xml:space="preserve">the </w:t>
      </w:r>
      <w:r>
        <w:rPr>
          <w:rFonts w:eastAsia="Malgun Gothic"/>
        </w:rPr>
        <w:t>REGISTRATION ACCEPT message</w:t>
      </w:r>
      <w:r>
        <w:t xml:space="preserve"> as specified in the subclauses 5.5.1.2.4 and 5.5.1.3.4; or</w:t>
      </w:r>
    </w:p>
    <w:p>
      <w:pPr>
        <w:pStyle w:val="75"/>
        <w:rPr>
          <w:rFonts w:eastAsia="Malgun Gothic"/>
        </w:rPr>
      </w:pPr>
      <w:r>
        <w:t>c)</w:t>
      </w:r>
      <w:r>
        <w:tab/>
      </w:r>
      <w:r>
        <w:rPr>
          <w:lang w:eastAsia="zh-CN"/>
        </w:rPr>
        <w:t>all S-NSSAIs in the requested NSSAI and there are no</w:t>
      </w:r>
      <w:r>
        <w:rPr>
          <w:rFonts w:eastAsia="Malgun Gothic"/>
        </w:rPr>
        <w:t xml:space="preserve"> subscribed S-NSSAIs marked as default which can be allowed to the UE, then the AMF includes </w:t>
      </w:r>
      <w:r>
        <w:t xml:space="preserve">the rejected NSSAI accordingly in the </w:t>
      </w:r>
      <w:r>
        <w:rPr>
          <w:rFonts w:eastAsia="Malgun Gothic"/>
        </w:rPr>
        <w:t>REGISTRATION REJECT message</w:t>
      </w:r>
      <w:r>
        <w:t xml:space="preserve"> as specified in the subclauses 5.5.1.2.5 and 5.5.1.3.5</w:t>
      </w:r>
      <w:r>
        <w:rPr>
          <w:rFonts w:eastAsia="Malgun Gothic"/>
        </w:rPr>
        <w:t>.</w:t>
      </w:r>
    </w:p>
    <w:p>
      <w:pPr>
        <w:rPr>
          <w:lang w:eastAsia="zh-CN"/>
        </w:rPr>
      </w:pPr>
      <w:r>
        <w:rPr>
          <w:bCs/>
        </w:rPr>
        <w:t xml:space="preserve">If </w:t>
      </w:r>
      <w:r>
        <w:t>the UE has indicated support</w:t>
      </w:r>
      <w:r>
        <w:rPr>
          <w:bCs/>
        </w:rPr>
        <w:t xml:space="preserve"> and the EAC</w:t>
      </w:r>
      <w:r>
        <w:t xml:space="preserve"> mode is deactivated, the AMF performs </w:t>
      </w:r>
      <w:r>
        <w:rPr>
          <w:lang w:eastAsia="zh-CN"/>
        </w:rPr>
        <w:t>network slice admission control</w:t>
      </w:r>
      <w:r>
        <w:t xml:space="preserve"> after the S-NSSAI subject to NSAC is included in the allowed NSSAI sent to the UE. After the network performs the network slice admission control, if the AMF determines that the maximum number of UEs has been reached for:</w:t>
      </w:r>
    </w:p>
    <w:p>
      <w:pPr>
        <w:pStyle w:val="75"/>
      </w:pPr>
      <w:r>
        <w:t>a)</w:t>
      </w:r>
      <w:r>
        <w:tab/>
      </w:r>
      <w:r>
        <w:t>one or more S-NSSAIs</w:t>
      </w:r>
      <w:r>
        <w:rPr>
          <w:lang w:eastAsia="zh-CN"/>
        </w:rPr>
        <w:t xml:space="preserve"> but not all S-NSSAIs in the allowed NSSAI,</w:t>
      </w:r>
      <w:r>
        <w:t xml:space="preserve"> then the AMF updates the allowed NSSAI and the rejected NSSAI accordingly using the generic UE configuration update procedure as specified in the subclause 5.4.4;</w:t>
      </w:r>
    </w:p>
    <w:p>
      <w:pPr>
        <w:pStyle w:val="75"/>
      </w:pPr>
      <w:r>
        <w:t>b)</w:t>
      </w:r>
      <w:r>
        <w:tab/>
      </w:r>
      <w:r>
        <w:rPr>
          <w:lang w:eastAsia="zh-CN"/>
        </w:rPr>
        <w:t xml:space="preserve">for all S-NSSAIs in the allowed NSSAI but there are </w:t>
      </w:r>
      <w:r>
        <w:rPr>
          <w:rFonts w:eastAsia="Malgun Gothic"/>
        </w:rPr>
        <w:t>one or more subscribed S-NSSAIs marked as default which can be allowed to the UE</w:t>
      </w:r>
      <w:r>
        <w:rPr>
          <w:lang w:eastAsia="zh-CN"/>
        </w:rPr>
        <w:t>,</w:t>
      </w:r>
      <w:r>
        <w:t xml:space="preserve"> then the AMF updates the allowed NSSAI </w:t>
      </w:r>
      <w:r>
        <w:rPr>
          <w:rFonts w:eastAsia="Malgun Gothic"/>
        </w:rPr>
        <w:t xml:space="preserve">containing these subscribed S-NSSAIs marked as default and </w:t>
      </w:r>
      <w:r>
        <w:t>the rejected NSSAI accordingly</w:t>
      </w:r>
      <w:r>
        <w:rPr>
          <w:rFonts w:eastAsia="Malgun Gothic"/>
        </w:rPr>
        <w:t xml:space="preserve"> </w:t>
      </w:r>
      <w:r>
        <w:t>using the generic UE configuration update procedure as specified in the subclause 5.4.4; or</w:t>
      </w:r>
    </w:p>
    <w:p>
      <w:pPr>
        <w:pStyle w:val="75"/>
        <w:rPr>
          <w:rFonts w:eastAsia="Malgun Gothic"/>
        </w:rPr>
      </w:pPr>
      <w:r>
        <w:t>c)</w:t>
      </w:r>
      <w:r>
        <w:tab/>
      </w:r>
      <w:r>
        <w:rPr>
          <w:lang w:eastAsia="zh-CN"/>
        </w:rPr>
        <w:t>for all S-NSSAIs in the allowed NSSAI and there are no</w:t>
      </w:r>
      <w:r>
        <w:rPr>
          <w:rFonts w:eastAsia="Malgun Gothic"/>
        </w:rPr>
        <w:t xml:space="preserve"> subscribed S-NSSAIs marked as default which can be allowed to the UE, then the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w:t>
      </w:r>
    </w:p>
    <w:p>
      <w:pPr>
        <w:pStyle w:val="75"/>
        <w:rPr>
          <w:rFonts w:eastAsia="Malgun Gothic"/>
        </w:rPr>
      </w:pPr>
      <w:r>
        <w:rPr>
          <w:rFonts w:eastAsia="Malgun Gothic"/>
        </w:rPr>
        <w:tab/>
      </w:r>
      <w:r>
        <w:rPr>
          <w:rFonts w:eastAsia="Malgun Gothic"/>
        </w:rPr>
        <w:t xml:space="preserve">When the UE has an emergency PDU session established or the UE is establishing an emergency PDU session, the AMF </w:t>
      </w:r>
      <w:r>
        <w:t>updates the rejected NSSAI</w:t>
      </w:r>
      <w:r>
        <w:rPr>
          <w:rFonts w:eastAsia="Malgun Gothic"/>
        </w:rPr>
        <w:t xml:space="preserve"> </w:t>
      </w:r>
      <w:r>
        <w:t>using the generic UE configuration update procedure as specified in the subclause 5.4.4 and informs the SMF to release all PDU sessions associated with the S-NSSAI</w:t>
      </w:r>
      <w:r>
        <w:rPr>
          <w:rFonts w:eastAsia="Malgun Gothic"/>
        </w:rPr>
        <w:t>.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subclause 5.5.2.3.</w:t>
      </w:r>
    </w:p>
    <w:p>
      <w:pPr>
        <w:pStyle w:val="74"/>
      </w:pPr>
      <w:r>
        <w:rPr>
          <w:lang w:val="en-US"/>
        </w:rPr>
        <w:t>Editor's note [</w:t>
      </w:r>
      <w:r>
        <w:t>WI: eNS-Ph2, CR#</w:t>
      </w:r>
      <w:r>
        <w:rPr>
          <w:rFonts w:hint="eastAsia"/>
          <w:lang w:eastAsia="zh-CN"/>
        </w:rPr>
        <w:t>3417</w:t>
      </w:r>
      <w:r>
        <w:rPr>
          <w:lang w:val="en-US"/>
        </w:rPr>
        <w:t>]:</w:t>
      </w:r>
      <w:r>
        <w:rPr>
          <w:lang w:val="en-US"/>
        </w:rPr>
        <w:tab/>
      </w:r>
      <w:r>
        <w:rPr>
          <w:lang w:val="en-US"/>
        </w:rPr>
        <w:t>Wh</w:t>
      </w:r>
      <w:r>
        <w:rPr>
          <w:rFonts w:hint="eastAsia"/>
          <w:lang w:val="en-US" w:eastAsia="zh-CN"/>
        </w:rPr>
        <w:t xml:space="preserve">ether NSAC is applicable in an SNPN </w:t>
      </w:r>
      <w:r>
        <w:t>is FFS.</w:t>
      </w:r>
    </w:p>
    <w:p>
      <w:pPr>
        <w:rPr>
          <w:lang w:eastAsia="zh-CN"/>
        </w:rPr>
      </w:pPr>
      <w:r>
        <w:rPr>
          <w:lang w:val="en-US"/>
        </w:rPr>
        <w:t xml:space="preserve">Based on operator policy, the mobility management based network slice admission control is not applicable for </w:t>
      </w:r>
      <w:r>
        <w:rPr>
          <w:rFonts w:hint="eastAsia"/>
          <w:lang w:val="en-US" w:eastAsia="zh-CN"/>
        </w:rPr>
        <w:t xml:space="preserve">the S-NSSAI </w:t>
      </w:r>
      <w:r>
        <w:rPr>
          <w:lang w:val="en-US"/>
        </w:rPr>
        <w:t>included in the AMF emergency configuration data</w:t>
      </w:r>
      <w:r>
        <w:rPr>
          <w:rFonts w:hint="eastAsia"/>
          <w:lang w:val="en-US" w:eastAsia="zh-CN"/>
        </w:rPr>
        <w:t>.</w:t>
      </w:r>
    </w:p>
    <w:p>
      <w:pPr>
        <w:jc w:val="center"/>
      </w:pPr>
      <w:r>
        <w:rPr>
          <w:highlight w:val="green"/>
        </w:rPr>
        <w:t>***** End of change *****</w:t>
      </w:r>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60169">
    <w15:presenceInfo w15:providerId="None" w15:userId="00060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 w:val="2D2B6680"/>
    <w:rsid w:val="3F0E6EF9"/>
    <w:rsid w:val="3FB62007"/>
    <w:rsid w:val="4FD34E50"/>
    <w:rsid w:val="5C764F84"/>
    <w:rsid w:val="64A03A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B8EB6-A453-4783-99D7-1167D0842A9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284</Words>
  <Characters>1624</Characters>
  <Lines>13</Lines>
  <Paragraphs>3</Paragraphs>
  <TotalTime>14</TotalTime>
  <ScaleCrop>false</ScaleCrop>
  <LinksUpToDate>false</LinksUpToDate>
  <CharactersWithSpaces>1905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00060169</cp:lastModifiedBy>
  <cp:lastPrinted>2411-12-31T23:00:00Z</cp:lastPrinted>
  <dcterms:modified xsi:type="dcterms:W3CDTF">2021-11-04T01:05:30Z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