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9E754B" w14:textId="05FD2EFA" w:rsidR="00103715" w:rsidRDefault="00103715" w:rsidP="00411F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E4989">
        <w:rPr>
          <w:b/>
          <w:noProof/>
          <w:sz w:val="24"/>
        </w:rPr>
        <w:t>6679</w:t>
      </w:r>
    </w:p>
    <w:p w14:paraId="25068F18" w14:textId="77777777" w:rsidR="00103715" w:rsidRDefault="00103715" w:rsidP="001037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B1D093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</w:t>
            </w:r>
            <w:r w:rsidR="001F3E3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FD87CFC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4989">
              <w:rPr>
                <w:b/>
                <w:noProof/>
                <w:sz w:val="28"/>
              </w:rPr>
              <w:t>197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7C4932F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633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6337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D35AB2C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="00061FE7" w:rsidRPr="005050F0">
              <w:rPr>
                <w:noProof/>
                <w:lang w:eastAsia="ko-KR"/>
              </w:rPr>
              <w:t>user profile</w:t>
            </w:r>
            <w:r w:rsidR="00061FE7">
              <w:rPr>
                <w:noProof/>
                <w:lang w:eastAsia="ko-KR"/>
              </w:rPr>
              <w:t xml:space="preserve"> </w:t>
            </w:r>
            <w:r w:rsidR="00061FE7">
              <w:t>configuration</w:t>
            </w:r>
            <w:r w:rsidR="00061FE7">
              <w:rPr>
                <w:noProof/>
                <w:lang w:eastAsia="ko-KR"/>
              </w:rPr>
              <w:t>:</w:t>
            </w:r>
            <w:r w:rsidR="00061FE7" w:rsidRPr="009062A2">
              <w:rPr>
                <w:rFonts w:cs="Arial"/>
              </w:rPr>
              <w:t xml:space="preserve"> </w:t>
            </w:r>
            <w:r w:rsidR="00061FE7">
              <w:rPr>
                <w:rFonts w:cs="Arial"/>
              </w:rPr>
              <w:t>o</w:t>
            </w:r>
            <w:r w:rsidR="00061FE7" w:rsidRPr="009062A2">
              <w:rPr>
                <w:rFonts w:cs="Arial"/>
              </w:rPr>
              <w:t xml:space="preserve">ccurrence of </w:t>
            </w:r>
            <w:r w:rsidR="00061FE7" w:rsidRPr="0045024E">
              <w:t>&lt;</w:t>
            </w:r>
            <w:r w:rsidR="00061FE7" w:rsidRPr="00847E44">
              <w:t>Common</w:t>
            </w:r>
            <w:r w:rsidR="00061FE7" w:rsidRPr="0045024E">
              <w:t>&gt; element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Batang" w:cs="Arial"/>
                <w:lang w:eastAsia="ko-KR"/>
              </w:rPr>
              <w:t>MCImp-MCDATA-CT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6F2898C" w:rsidR="000915B7" w:rsidRDefault="00B633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9F27AC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3370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7D4F6313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In 24.483 the occurrence of some elements have been corrected to comply with OMA rules. Similar problems occur in 24.484 where the elements &lt;Common&gt;, &lt;OnNetwork&gt; and &lt;OffNetwork&gt; in the user profile can occur one or more times. The necessary corrections have already been included from release 16 and this CR set takes the changes back to earliest release.</w:t>
            </w:r>
          </w:p>
        </w:tc>
      </w:tr>
      <w:tr w:rsidR="00961F4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B8C9E" w14:textId="77777777" w:rsidR="00961F4B" w:rsidRDefault="00961F4B" w:rsidP="00961F4B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</w:t>
            </w:r>
            <w:r>
              <w:rPr>
                <w:rFonts w:cs="Arial"/>
              </w:rPr>
              <w:t xml:space="preserve">the </w:t>
            </w:r>
            <w:r w:rsidRPr="0045024E">
              <w:t>&lt;</w:t>
            </w:r>
            <w:r w:rsidRPr="00847E44">
              <w:t>Common</w:t>
            </w:r>
            <w:r w:rsidRPr="0045024E">
              <w:t>&gt; element</w:t>
            </w:r>
            <w:r>
              <w:t xml:space="preserve"> changed to one.</w:t>
            </w:r>
          </w:p>
          <w:p w14:paraId="5F47F134" w14:textId="576E655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occurrence of the &lt;OnNetwor&gt; and &lt;OffNetwork&gt; elements set to zero or one.</w:t>
            </w:r>
          </w:p>
        </w:tc>
      </w:tr>
      <w:tr w:rsidR="00961F4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3214E38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</w:t>
            </w:r>
            <w:r>
              <w:t>configuration document</w:t>
            </w:r>
            <w:r>
              <w:rPr>
                <w:noProof/>
                <w:lang w:eastAsia="ko-KR"/>
              </w:rPr>
              <w:t xml:space="preserve"> is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961F4B" w14:paraId="5F47F13E" w14:textId="77777777">
        <w:tc>
          <w:tcPr>
            <w:tcW w:w="2694" w:type="dxa"/>
            <w:gridSpan w:val="2"/>
          </w:tcPr>
          <w:p w14:paraId="5F47F13C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9BB52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</w:t>
            </w:r>
            <w:r w:rsidRPr="0045024E">
              <w:t>.2.1</w:t>
            </w:r>
            <w:r>
              <w:rPr>
                <w:noProof/>
              </w:rPr>
              <w:t xml:space="preserve">, </w:t>
            </w:r>
            <w:r>
              <w:t>10.3</w:t>
            </w:r>
            <w:r w:rsidRPr="0045024E">
              <w:t>.2.3</w:t>
            </w:r>
          </w:p>
        </w:tc>
      </w:tr>
      <w:tr w:rsidR="00961F4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61F4B" w:rsidRDefault="00961F4B" w:rsidP="00961F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F4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61F4B" w:rsidRDefault="00961F4B" w:rsidP="00961F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F4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61F4B" w:rsidRDefault="00961F4B" w:rsidP="00961F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61F4B" w:rsidRDefault="00961F4B" w:rsidP="00961F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61F4B" w:rsidRDefault="00961F4B" w:rsidP="00961F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F4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61F4B" w:rsidRDefault="00961F4B" w:rsidP="00961F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61F4B" w:rsidRDefault="00961F4B" w:rsidP="00961F4B">
            <w:pPr>
              <w:pStyle w:val="CRCoverPage"/>
              <w:spacing w:after="0"/>
              <w:rPr>
                <w:noProof/>
              </w:rPr>
            </w:pPr>
          </w:p>
        </w:tc>
      </w:tr>
      <w:tr w:rsidR="00961F4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F4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61F4B" w:rsidRDefault="00961F4B" w:rsidP="00961F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F4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61F4B" w:rsidRDefault="00961F4B" w:rsidP="00961F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61F4B" w:rsidRDefault="00961F4B" w:rsidP="00961F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AEF9A0" w14:textId="77777777" w:rsidR="00B63370" w:rsidRPr="0045024E" w:rsidRDefault="00B63370" w:rsidP="00B63370">
      <w:pPr>
        <w:pStyle w:val="Heading4"/>
      </w:pPr>
      <w:bookmarkStart w:id="1" w:name="_Toc4580290"/>
      <w:bookmarkStart w:id="2" w:name="_Toc51937538"/>
      <w:bookmarkStart w:id="3" w:name="_Toc75164635"/>
      <w:bookmarkStart w:id="4" w:name="_Toc4579994"/>
      <w:bookmarkStart w:id="5" w:name="_Toc75122314"/>
      <w:r>
        <w:t>10.3</w:t>
      </w:r>
      <w:r w:rsidRPr="0045024E">
        <w:t>.2.1</w:t>
      </w:r>
      <w:r>
        <w:tab/>
      </w:r>
      <w:r w:rsidRPr="0045024E">
        <w:t>Structure</w:t>
      </w:r>
      <w:bookmarkEnd w:id="1"/>
      <w:bookmarkEnd w:id="2"/>
      <w:bookmarkEnd w:id="3"/>
    </w:p>
    <w:p w14:paraId="18AB1B43" w14:textId="77777777" w:rsidR="00B63370" w:rsidRPr="0045024E" w:rsidRDefault="00B63370" w:rsidP="00B63370">
      <w:r w:rsidRPr="0045024E">
        <w:t xml:space="preserve">The </w:t>
      </w:r>
      <w:r>
        <w:t>MCData</w:t>
      </w:r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77418C4A" w14:textId="77777777" w:rsidR="00B63370" w:rsidRPr="0045024E" w:rsidRDefault="00B63370" w:rsidP="00B63370">
      <w:r w:rsidRPr="0045024E">
        <w:t>The &lt;</w:t>
      </w:r>
      <w:r>
        <w:t>mcdata</w:t>
      </w:r>
      <w:r w:rsidRPr="00847E44">
        <w:t>-</w:t>
      </w:r>
      <w:r w:rsidRPr="0045024E">
        <w:t>user-profile&gt; document:</w:t>
      </w:r>
    </w:p>
    <w:p w14:paraId="28AFE081" w14:textId="77777777" w:rsidR="00B63370" w:rsidRDefault="00B63370" w:rsidP="00B63370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7E4484CF" w14:textId="77777777" w:rsidR="00B63370" w:rsidRPr="00847E44" w:rsidRDefault="00B63370" w:rsidP="00B63370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25A7F223" w14:textId="77777777" w:rsidR="00B63370" w:rsidRPr="00847E44" w:rsidRDefault="00B63370" w:rsidP="00B63370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3700E2C9" w14:textId="77777777" w:rsidR="00B63370" w:rsidRPr="0045024E" w:rsidRDefault="00B63370" w:rsidP="00B63370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38090A18" w14:textId="77777777" w:rsidR="00B63370" w:rsidRPr="0045024E" w:rsidRDefault="00B63370" w:rsidP="00B63370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4DD502B9" w14:textId="77777777" w:rsidR="00B63370" w:rsidRDefault="00B63370" w:rsidP="00B63370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7FD66266" w14:textId="77777777" w:rsidR="00B63370" w:rsidRPr="0045024E" w:rsidRDefault="00B63370" w:rsidP="00B63370">
      <w:pPr>
        <w:pStyle w:val="B1"/>
      </w:pPr>
      <w:r>
        <w:t>7)</w:t>
      </w:r>
      <w:r>
        <w:tab/>
        <w:t>may include a &lt;Pre-selected-indication&gt; element;</w:t>
      </w:r>
    </w:p>
    <w:p w14:paraId="5E89D22C" w14:textId="337ED1C4" w:rsidR="00B63370" w:rsidRDefault="00B63370" w:rsidP="00B63370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del w:id="6" w:author="Ericsson j b CT1#133-e" w:date="2021-11-02T21:40:00Z">
        <w:r w:rsidDel="00961F4B">
          <w:delText>or more</w:delText>
        </w:r>
        <w:r w:rsidRPr="0045024E" w:rsidDel="00961F4B">
          <w:delText xml:space="preserve"> </w:delText>
        </w:r>
      </w:del>
      <w:r w:rsidRPr="0045024E">
        <w:t>&lt;</w:t>
      </w:r>
      <w:r w:rsidRPr="00847E44">
        <w:t>Common</w:t>
      </w:r>
      <w:r w:rsidRPr="0045024E">
        <w:t>&gt; element</w:t>
      </w:r>
      <w:del w:id="7" w:author="Ericsson j b CT1#133-e" w:date="2021-11-02T21:40:00Z">
        <w:r w:rsidDel="00961F4B">
          <w:delText>s, each of</w:delText>
        </w:r>
      </w:del>
      <w:r>
        <w:t xml:space="preserve"> which:</w:t>
      </w:r>
    </w:p>
    <w:p w14:paraId="6850CA35" w14:textId="77777777" w:rsidR="00B63370" w:rsidRPr="0045024E" w:rsidRDefault="00B63370" w:rsidP="00B63370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7E6A467D" w14:textId="77777777" w:rsidR="00B63370" w:rsidRPr="0045024E" w:rsidRDefault="00B63370" w:rsidP="00B63370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</w:p>
    <w:p w14:paraId="4E1F378C" w14:textId="77777777" w:rsidR="00B63370" w:rsidRDefault="00B63370" w:rsidP="00B63370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r>
        <w:t>MCData</w:t>
      </w:r>
      <w:r w:rsidRPr="0045024E">
        <w:t>UserID&gt;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1EA2E5BB" w14:textId="77777777" w:rsidR="00B63370" w:rsidRPr="0045024E" w:rsidRDefault="00B63370" w:rsidP="00B63370">
      <w:pPr>
        <w:pStyle w:val="B2"/>
      </w:pPr>
      <w:r>
        <w:t>d)</w:t>
      </w:r>
      <w:r>
        <w:tab/>
        <w:t>may include one &lt;MCDataUserID-KMSURI&gt; element that contains an &lt;entry&gt; element;</w:t>
      </w:r>
    </w:p>
    <w:p w14:paraId="6A53F1AD" w14:textId="77777777" w:rsidR="00B63370" w:rsidRPr="00847E44" w:rsidRDefault="00B63370" w:rsidP="00B63370">
      <w:pPr>
        <w:pStyle w:val="B2"/>
      </w:pPr>
      <w:r>
        <w:t>e</w:t>
      </w:r>
      <w:r w:rsidRPr="00847E44">
        <w:t>)</w:t>
      </w:r>
      <w:r w:rsidRPr="00847E44">
        <w:tab/>
        <w:t>may contain one &lt;ParticipantType&gt; element;</w:t>
      </w:r>
    </w:p>
    <w:p w14:paraId="316B6346" w14:textId="77777777" w:rsidR="00B63370" w:rsidRDefault="00B63370" w:rsidP="00B63370">
      <w:pPr>
        <w:pStyle w:val="B2"/>
      </w:pPr>
      <w:r>
        <w:t>f)</w:t>
      </w:r>
      <w:r>
        <w:tab/>
        <w:t>shall contain one &lt;MissionCriticalOrganization&gt;;</w:t>
      </w:r>
    </w:p>
    <w:p w14:paraId="7FCC3DB5" w14:textId="77777777" w:rsidR="00B63370" w:rsidRPr="00DA3B9B" w:rsidRDefault="00B63370" w:rsidP="00B63370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r>
        <w:t>FileDistribution</w:t>
      </w:r>
      <w:r w:rsidRPr="00DA3B9B">
        <w:t>&gt; element. The &lt;</w:t>
      </w:r>
      <w:r>
        <w:t>FileDistribution</w:t>
      </w:r>
      <w:r w:rsidRPr="00DA3B9B">
        <w:t>&gt; element contains:</w:t>
      </w:r>
    </w:p>
    <w:p w14:paraId="59683B51" w14:textId="77777777" w:rsidR="00B63370" w:rsidRDefault="00B63370" w:rsidP="00B63370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0EB8884B" w14:textId="77777777" w:rsidR="00B63370" w:rsidRDefault="00B63370" w:rsidP="00B63370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 that contains an &lt;entry&gt; element; and</w:t>
      </w:r>
    </w:p>
    <w:p w14:paraId="58514E02" w14:textId="77777777" w:rsidR="00B63370" w:rsidRPr="00DA3B9B" w:rsidRDefault="00B63370" w:rsidP="00B63370">
      <w:pPr>
        <w:pStyle w:val="B4"/>
      </w:pPr>
      <w:r>
        <w:t>B)</w:t>
      </w:r>
      <w:r>
        <w:tab/>
        <w:t xml:space="preserve">a &lt;MCData-ID-KMSURI&gt; element that contains an &lt;entry&gt; element; </w:t>
      </w:r>
    </w:p>
    <w:p w14:paraId="422A755F" w14:textId="77777777" w:rsidR="00B63370" w:rsidRPr="00AA5C4E" w:rsidRDefault="00B63370" w:rsidP="00B63370">
      <w:pPr>
        <w:pStyle w:val="B2"/>
      </w:pPr>
      <w:r>
        <w:t>h)</w:t>
      </w:r>
      <w:r>
        <w:tab/>
      </w:r>
      <w:r w:rsidRPr="00AA5C4E">
        <w:t>shall include one &lt;</w:t>
      </w:r>
      <w:r>
        <w:t>TxRxControl</w:t>
      </w:r>
      <w:r w:rsidRPr="00AA5C4E">
        <w:t>&gt; element. The &lt;</w:t>
      </w:r>
      <w:r>
        <w:t>TxRxControl</w:t>
      </w:r>
      <w:r w:rsidRPr="00AA5C4E">
        <w:t>&gt; element contains:</w:t>
      </w:r>
    </w:p>
    <w:p w14:paraId="71E5A4C3" w14:textId="77777777" w:rsidR="00B63370" w:rsidRPr="00DA3B9B" w:rsidRDefault="00B63370" w:rsidP="00B63370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>&gt; element;</w:t>
      </w:r>
    </w:p>
    <w:p w14:paraId="11EEB239" w14:textId="77777777" w:rsidR="00B63370" w:rsidRDefault="00B63370" w:rsidP="00B63370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0D37DF0C" w14:textId="77777777" w:rsidR="00B63370" w:rsidRDefault="00B63370" w:rsidP="00B63370">
      <w:pPr>
        <w:pStyle w:val="B3"/>
      </w:pPr>
      <w:r>
        <w:t>iii)</w:t>
      </w:r>
      <w:r>
        <w:tab/>
        <w:t>an &lt;TxReleaseList&gt; element that contains zero</w:t>
      </w:r>
      <w:r w:rsidRPr="00FE1EE7">
        <w:t xml:space="preserve"> or more &lt;entry&gt; elements;</w:t>
      </w:r>
      <w:r>
        <w:t xml:space="preserve"> and</w:t>
      </w:r>
    </w:p>
    <w:p w14:paraId="33747486" w14:textId="77777777" w:rsidR="00B63370" w:rsidRDefault="00B63370" w:rsidP="00B63370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r>
        <w:t>Group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</w:t>
      </w:r>
    </w:p>
    <w:p w14:paraId="15A7161E" w14:textId="77777777" w:rsidR="00B63370" w:rsidRDefault="00B63370" w:rsidP="00B63370">
      <w:pPr>
        <w:pStyle w:val="B2"/>
      </w:pPr>
      <w:r>
        <w:t>j)</w:t>
      </w:r>
      <w:r>
        <w:tab/>
        <w:t>may contain an &lt;One-to-One-Communication&gt; element containing:</w:t>
      </w:r>
    </w:p>
    <w:p w14:paraId="460843C8" w14:textId="77777777" w:rsidR="00B63370" w:rsidRDefault="00B63370" w:rsidP="00B63370">
      <w:pPr>
        <w:pStyle w:val="B3"/>
      </w:pPr>
      <w:r>
        <w:t>i)</w:t>
      </w:r>
      <w:r>
        <w:tab/>
        <w:t>one or more &lt;</w:t>
      </w:r>
      <w:r w:rsidRPr="0089027D">
        <w:t>One-to-One-CommunicationListEntry</w:t>
      </w:r>
      <w:r>
        <w:t>&gt; elements containing:</w:t>
      </w:r>
    </w:p>
    <w:p w14:paraId="461D230D" w14:textId="77777777" w:rsidR="00B63370" w:rsidRDefault="00B63370" w:rsidP="00B63370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r>
        <w:t>MCData-ID&gt; element</w:t>
      </w:r>
      <w:r w:rsidRPr="00E637FC">
        <w:t xml:space="preserve"> </w:t>
      </w:r>
      <w:r>
        <w:t>that contains an &lt;entry&gt; element;</w:t>
      </w:r>
    </w:p>
    <w:p w14:paraId="66D689EE" w14:textId="77777777" w:rsidR="00B63370" w:rsidRDefault="00B63370" w:rsidP="00B63370">
      <w:pPr>
        <w:pStyle w:val="B4"/>
      </w:pPr>
      <w:r>
        <w:t>B)</w:t>
      </w:r>
      <w:r>
        <w:tab/>
        <w:t>a &lt;</w:t>
      </w:r>
      <w:r w:rsidRPr="00C06E83">
        <w:t>ProSeUserID-entry</w:t>
      </w:r>
      <w:r w:rsidRPr="00847E44">
        <w:t>&gt; element;</w:t>
      </w:r>
      <w:r>
        <w:t xml:space="preserve"> and</w:t>
      </w:r>
    </w:p>
    <w:p w14:paraId="4F7651FE" w14:textId="77777777" w:rsidR="00B63370" w:rsidRPr="00DA3B9B" w:rsidRDefault="00B63370" w:rsidP="00B63370">
      <w:pPr>
        <w:pStyle w:val="B4"/>
      </w:pPr>
      <w:r>
        <w:t>C)</w:t>
      </w:r>
      <w:r>
        <w:tab/>
        <w:t>a &lt;MCData-ID-KMSURI&gt; element</w:t>
      </w:r>
      <w:r w:rsidRPr="00E637FC">
        <w:t xml:space="preserve"> </w:t>
      </w:r>
      <w:r>
        <w:t xml:space="preserve">that contains an &lt;entry&gt; element; </w:t>
      </w:r>
    </w:p>
    <w:p w14:paraId="093451A5" w14:textId="325C0C1F" w:rsidR="00B63370" w:rsidRDefault="00B63370" w:rsidP="00B63370">
      <w:pPr>
        <w:pStyle w:val="B1"/>
      </w:pPr>
      <w:r>
        <w:t>9)</w:t>
      </w:r>
      <w:r>
        <w:tab/>
      </w:r>
      <w:r w:rsidRPr="00961F4B">
        <w:t xml:space="preserve">shall include zero or </w:t>
      </w:r>
      <w:del w:id="8" w:author="Ericsson j b CT1#133-e" w:date="2021-11-02T21:41:00Z">
        <w:r w:rsidRPr="00961F4B" w:rsidDel="00961F4B">
          <w:delText xml:space="preserve">more </w:delText>
        </w:r>
      </w:del>
      <w:ins w:id="9" w:author="Ericsson j b CT1#133-e" w:date="2021-11-02T21:41:00Z">
        <w:r>
          <w:t>one</w:t>
        </w:r>
        <w:r w:rsidRPr="00961F4B">
          <w:t xml:space="preserve"> </w:t>
        </w:r>
      </w:ins>
      <w:r w:rsidRPr="00961F4B">
        <w:t>&lt;OnNetwork&gt; element</w:t>
      </w:r>
      <w:del w:id="10" w:author="Ericsson j b CT1#133-e" w:date="2021-11-02T21:41:00Z">
        <w:r w:rsidRPr="00961F4B" w:rsidDel="00961F4B">
          <w:delText>s</w:delText>
        </w:r>
        <w:r w:rsidDel="00961F4B">
          <w:delText xml:space="preserve"> each</w:delText>
        </w:r>
      </w:del>
      <w:r>
        <w:t xml:space="preserve"> of which:</w:t>
      </w:r>
    </w:p>
    <w:p w14:paraId="372CEEA6" w14:textId="77777777" w:rsidR="00B63370" w:rsidRDefault="00B63370" w:rsidP="00B63370">
      <w:pPr>
        <w:pStyle w:val="B2"/>
      </w:pPr>
      <w:r>
        <w:t>a)</w:t>
      </w:r>
      <w:r>
        <w:tab/>
        <w:t>shall have an "index" attribute;</w:t>
      </w:r>
    </w:p>
    <w:p w14:paraId="51CC29A0" w14:textId="77777777" w:rsidR="00B63370" w:rsidRDefault="00B63370" w:rsidP="00B63370">
      <w:pPr>
        <w:pStyle w:val="B2"/>
      </w:pPr>
      <w:r>
        <w:lastRenderedPageBreak/>
        <w:t>b)</w:t>
      </w:r>
      <w:r>
        <w:tab/>
        <w:t>shall include one or more &lt;MCDataGroupInfo&gt; elements each containing:</w:t>
      </w:r>
    </w:p>
    <w:p w14:paraId="2065B85E" w14:textId="77777777" w:rsidR="00B63370" w:rsidRDefault="00B63370" w:rsidP="00B63370">
      <w:pPr>
        <w:pStyle w:val="B3"/>
      </w:pPr>
      <w:r>
        <w:t>i)</w:t>
      </w:r>
      <w:r>
        <w:tab/>
        <w:t>an &lt;MCData-Group-ID&gt; element containing an &lt;entry&gt; element;</w:t>
      </w:r>
    </w:p>
    <w:p w14:paraId="795EAE6F" w14:textId="77777777" w:rsidR="00B63370" w:rsidRDefault="00B63370" w:rsidP="00B63370">
      <w:pPr>
        <w:pStyle w:val="B3"/>
      </w:pPr>
      <w:r>
        <w:t>ii)</w:t>
      </w:r>
      <w:r>
        <w:tab/>
        <w:t>an &lt;GMS-App-Serv-Id&gt; element containing</w:t>
      </w:r>
      <w:r w:rsidRPr="00610BC1">
        <w:t xml:space="preserve"> </w:t>
      </w:r>
      <w:r>
        <w:t xml:space="preserve">one or more </w:t>
      </w:r>
      <w:r w:rsidRPr="005F02D7">
        <w:t>&lt;entry&gt; elements</w:t>
      </w:r>
      <w:r>
        <w:t>;</w:t>
      </w:r>
    </w:p>
    <w:p w14:paraId="4056D2AF" w14:textId="77777777" w:rsidR="00B63370" w:rsidRDefault="00B63370" w:rsidP="00B63370">
      <w:pPr>
        <w:pStyle w:val="B3"/>
      </w:pPr>
      <w:r>
        <w:t>iii)</w:t>
      </w:r>
      <w:r>
        <w:tab/>
        <w:t>an &lt;</w:t>
      </w:r>
      <w:r w:rsidRPr="007D24FA">
        <w:t>IdMS</w:t>
      </w:r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5DDD4EE0" w14:textId="77777777" w:rsidR="00B63370" w:rsidRDefault="00B63370" w:rsidP="00B63370">
      <w:pPr>
        <w:pStyle w:val="B3"/>
      </w:pPr>
      <w:r>
        <w:t>iv)</w:t>
      </w:r>
      <w:r>
        <w:tab/>
        <w:t>one &lt;RelativePresentationPriority&gt; element;</w:t>
      </w:r>
    </w:p>
    <w:p w14:paraId="0E27D646" w14:textId="77777777" w:rsidR="00B63370" w:rsidRDefault="00B63370" w:rsidP="00B63370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  <w:r w:rsidRPr="002018BF">
        <w:t xml:space="preserve"> </w:t>
      </w:r>
    </w:p>
    <w:p w14:paraId="2953E850" w14:textId="77777777" w:rsidR="00B63370" w:rsidRDefault="00B63370" w:rsidP="00B63370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&lt;ImplicitAffiliations&gt; element</w:t>
      </w:r>
      <w:r w:rsidRPr="005F02D7">
        <w:t>, containing one or more &lt;entry&gt; elements</w:t>
      </w:r>
      <w:r>
        <w:t>;</w:t>
      </w:r>
    </w:p>
    <w:p w14:paraId="13041756" w14:textId="77777777" w:rsidR="00B63370" w:rsidRPr="00AE2792" w:rsidRDefault="00B63370" w:rsidP="00B63370">
      <w:pPr>
        <w:pStyle w:val="B2"/>
      </w:pPr>
      <w:r>
        <w:t>e)</w:t>
      </w:r>
      <w:r>
        <w:tab/>
        <w:t xml:space="preserve">may include a &lt;PresenceStatus&gt; element </w:t>
      </w:r>
      <w:r w:rsidRPr="005F02D7">
        <w:t>containing one or more &lt;entry&gt; elements</w:t>
      </w:r>
      <w:r>
        <w:t>;</w:t>
      </w:r>
    </w:p>
    <w:p w14:paraId="1F0002A7" w14:textId="77777777" w:rsidR="00B63370" w:rsidRDefault="00B63370" w:rsidP="00B63370">
      <w:pPr>
        <w:pStyle w:val="B2"/>
      </w:pPr>
      <w:r>
        <w:t>f)</w:t>
      </w:r>
      <w:r>
        <w:tab/>
        <w:t xml:space="preserve">may include a &lt;RemoteGroupChange&gt; element, </w:t>
      </w:r>
      <w:r w:rsidRPr="005F02D7">
        <w:t>containing one or more &lt;entry&gt; elements</w:t>
      </w:r>
      <w:r>
        <w:t>;</w:t>
      </w:r>
    </w:p>
    <w:p w14:paraId="5E729449" w14:textId="77777777" w:rsidR="00B63370" w:rsidRDefault="00B63370" w:rsidP="00B63370">
      <w:pPr>
        <w:pStyle w:val="B2"/>
      </w:pPr>
      <w:r>
        <w:t>g)</w:t>
      </w:r>
      <w:r>
        <w:tab/>
        <w:t>may contain one &lt;ConversationManagement&gt; element containing</w:t>
      </w:r>
    </w:p>
    <w:p w14:paraId="6CAFA9A1" w14:textId="77777777" w:rsidR="00B63370" w:rsidRDefault="00B63370" w:rsidP="00B63370">
      <w:pPr>
        <w:pStyle w:val="B3"/>
      </w:pPr>
      <w:r>
        <w:t>i)</w:t>
      </w:r>
      <w:r>
        <w:tab/>
        <w:t>one or more &lt;MCDataGroupHangTime&gt; elements each containing:</w:t>
      </w:r>
    </w:p>
    <w:p w14:paraId="2A0B8205" w14:textId="77777777" w:rsidR="00B63370" w:rsidRDefault="00B63370" w:rsidP="00B63370">
      <w:pPr>
        <w:pStyle w:val="B4"/>
      </w:pPr>
      <w:r>
        <w:t>A)</w:t>
      </w:r>
      <w:r>
        <w:tab/>
        <w:t>an &lt;MCData-Group-ID&gt; element containing an &lt;entry&gt; element; and</w:t>
      </w:r>
    </w:p>
    <w:p w14:paraId="1687CF76" w14:textId="77777777" w:rsidR="00B63370" w:rsidRDefault="00B63370" w:rsidP="00B63370">
      <w:pPr>
        <w:pStyle w:val="B4"/>
      </w:pPr>
      <w:r>
        <w:t>B)</w:t>
      </w:r>
      <w:r>
        <w:tab/>
        <w:t>a &lt;Hang-Time&gt; element</w:t>
      </w:r>
    </w:p>
    <w:p w14:paraId="732EACF1" w14:textId="77777777" w:rsidR="00B63370" w:rsidRDefault="00B63370" w:rsidP="00B63370">
      <w:pPr>
        <w:pStyle w:val="B3"/>
      </w:pPr>
      <w:r>
        <w:t>ii)</w:t>
      </w:r>
      <w:r>
        <w:tab/>
        <w:t xml:space="preserve">a &lt;DeliveredDisposition&gt; element, containing zero or more </w:t>
      </w:r>
      <w:r w:rsidRPr="005F02D7">
        <w:t>&lt;entry&gt; elements</w:t>
      </w:r>
      <w:r>
        <w:t>; and</w:t>
      </w:r>
    </w:p>
    <w:p w14:paraId="60AD99E7" w14:textId="77777777" w:rsidR="00B63370" w:rsidRDefault="00B63370" w:rsidP="00B63370">
      <w:pPr>
        <w:pStyle w:val="B3"/>
      </w:pPr>
      <w:r>
        <w:t>iii)</w:t>
      </w:r>
      <w:r>
        <w:tab/>
        <w:t xml:space="preserve">a &lt;ReadDisposition&gt; element, containing zero or more </w:t>
      </w:r>
      <w:r w:rsidRPr="005F02D7">
        <w:t>&lt;entry&gt; elements</w:t>
      </w:r>
      <w:r>
        <w:t>; and</w:t>
      </w:r>
    </w:p>
    <w:p w14:paraId="7EF61299" w14:textId="77777777" w:rsidR="00B63370" w:rsidRDefault="00B63370" w:rsidP="00B63370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r w:rsidRPr="0045024E">
        <w:t>EmergencyAlert&gt; element containing</w:t>
      </w:r>
      <w:r>
        <w:t xml:space="preserve"> </w:t>
      </w:r>
      <w:r w:rsidRPr="00847E44">
        <w:t xml:space="preserve">an &lt;entry&gt; </w:t>
      </w:r>
      <w:r>
        <w:t>element;</w:t>
      </w:r>
    </w:p>
    <w:p w14:paraId="41347610" w14:textId="110D6AB0" w:rsidR="00B63370" w:rsidRDefault="00B63370" w:rsidP="00B63370">
      <w:pPr>
        <w:pStyle w:val="B1"/>
      </w:pPr>
      <w:r>
        <w:t>10)</w:t>
      </w:r>
      <w:r w:rsidRPr="00961F4B">
        <w:t xml:space="preserve">shall include zero or </w:t>
      </w:r>
      <w:del w:id="11" w:author="Ericsson j b CT1#133-e" w:date="2021-11-02T21:41:00Z">
        <w:r w:rsidRPr="00961F4B" w:rsidDel="00961F4B">
          <w:delText xml:space="preserve">more </w:delText>
        </w:r>
      </w:del>
      <w:ins w:id="12" w:author="Ericsson j b CT1#133-e" w:date="2021-11-02T21:41:00Z">
        <w:r>
          <w:t>one</w:t>
        </w:r>
        <w:r w:rsidRPr="00961F4B">
          <w:t xml:space="preserve"> </w:t>
        </w:r>
      </w:ins>
      <w:r w:rsidRPr="00961F4B">
        <w:t>&lt;OffNetwork&gt; element</w:t>
      </w:r>
      <w:del w:id="13" w:author="Ericsson j b CT1#133-e" w:date="2021-11-02T21:41:00Z">
        <w:r w:rsidRPr="00961F4B" w:rsidDel="00961F4B">
          <w:delText>s each of</w:delText>
        </w:r>
      </w:del>
      <w:r w:rsidRPr="00961F4B">
        <w:t xml:space="preserve"> which</w:t>
      </w:r>
      <w:r>
        <w:t>:</w:t>
      </w:r>
    </w:p>
    <w:p w14:paraId="14A20EAB" w14:textId="77777777" w:rsidR="00B63370" w:rsidRDefault="00B63370" w:rsidP="00B63370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</w:t>
      </w:r>
    </w:p>
    <w:p w14:paraId="28197B35" w14:textId="77777777" w:rsidR="00B63370" w:rsidRDefault="00B63370" w:rsidP="00B63370">
      <w:pPr>
        <w:pStyle w:val="B2"/>
      </w:pPr>
      <w:r>
        <w:t>b)</w:t>
      </w:r>
      <w:r>
        <w:tab/>
        <w:t>shall include one or more &lt;MCDataGroupInfo&gt; elements each containing:</w:t>
      </w:r>
    </w:p>
    <w:p w14:paraId="749865DC" w14:textId="77777777" w:rsidR="00B63370" w:rsidRDefault="00B63370" w:rsidP="00B63370">
      <w:pPr>
        <w:pStyle w:val="B3"/>
      </w:pPr>
      <w:r>
        <w:t>i)</w:t>
      </w:r>
      <w:r>
        <w:tab/>
        <w:t>an &lt;MCData-Group-ID&gt; element containing an &lt;entry&gt; element;</w:t>
      </w:r>
    </w:p>
    <w:p w14:paraId="15889F50" w14:textId="77777777" w:rsidR="00B63370" w:rsidRDefault="00B63370" w:rsidP="00B63370">
      <w:pPr>
        <w:pStyle w:val="B3"/>
      </w:pPr>
      <w:r>
        <w:t>ii)</w:t>
      </w:r>
      <w:r>
        <w:tab/>
        <w:t xml:space="preserve">an &lt;GMS-App-Serv-Id&gt; element containing one or more </w:t>
      </w:r>
      <w:r w:rsidRPr="005F02D7">
        <w:t>&lt;entry&gt; elements</w:t>
      </w:r>
      <w:r>
        <w:t>;</w:t>
      </w:r>
    </w:p>
    <w:p w14:paraId="3554733D" w14:textId="77777777" w:rsidR="00B63370" w:rsidRDefault="00B63370" w:rsidP="00B63370">
      <w:pPr>
        <w:pStyle w:val="B3"/>
      </w:pPr>
      <w:r>
        <w:t>iii)</w:t>
      </w:r>
      <w:r>
        <w:tab/>
        <w:t>an &lt;</w:t>
      </w:r>
      <w:r w:rsidRPr="007D24FA">
        <w:t>IdMS</w:t>
      </w:r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03D5C753" w14:textId="77777777" w:rsidR="00B63370" w:rsidRDefault="00B63370" w:rsidP="00B63370">
      <w:pPr>
        <w:pStyle w:val="B3"/>
      </w:pPr>
      <w:r>
        <w:t>iv)</w:t>
      </w:r>
      <w:r>
        <w:tab/>
        <w:t>one &lt;RelativePresentationPriority&gt; element; and</w:t>
      </w:r>
    </w:p>
    <w:p w14:paraId="3B4C7EAA" w14:textId="77777777" w:rsidR="00B63370" w:rsidRDefault="00B63370" w:rsidP="00B63370">
      <w:pPr>
        <w:pStyle w:val="B2"/>
      </w:pPr>
      <w:r>
        <w:t>c)</w:t>
      </w:r>
      <w:r>
        <w:tab/>
        <w:t>a &lt;User-Info-Id&gt; element; and</w:t>
      </w:r>
    </w:p>
    <w:p w14:paraId="00A40C7D" w14:textId="77777777" w:rsidR="00B63370" w:rsidRPr="0045024E" w:rsidRDefault="00B63370" w:rsidP="00B63370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07FCAE3" w14:textId="77777777" w:rsidR="00B63370" w:rsidRPr="0045024E" w:rsidRDefault="00B63370" w:rsidP="00B63370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31973824" w14:textId="77777777" w:rsidR="00B63370" w:rsidRPr="00847E44" w:rsidRDefault="00B63370" w:rsidP="00B63370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11517B9C" w14:textId="77777777" w:rsidR="00B63370" w:rsidRDefault="00B63370" w:rsidP="00B63370">
      <w:pPr>
        <w:pStyle w:val="B3"/>
      </w:pPr>
      <w:r w:rsidRPr="00847E44">
        <w:t>i)</w:t>
      </w:r>
      <w:r w:rsidRPr="00847E44">
        <w:tab/>
        <w:t>an &lt;allow-create-delete-user-alias&gt; element;</w:t>
      </w:r>
    </w:p>
    <w:p w14:paraId="7DFFC62E" w14:textId="77777777" w:rsidR="00B63370" w:rsidRPr="00847E44" w:rsidRDefault="00B63370" w:rsidP="00B63370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>an &lt;allow-create-group-broadcast- group&gt; element;</w:t>
      </w:r>
    </w:p>
    <w:p w14:paraId="5862C53D" w14:textId="77777777" w:rsidR="00B63370" w:rsidRDefault="00B63370" w:rsidP="00B63370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</w:t>
      </w:r>
    </w:p>
    <w:p w14:paraId="60359464" w14:textId="77777777" w:rsidR="00B63370" w:rsidRPr="0089027D" w:rsidRDefault="00B63370" w:rsidP="00B63370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an &lt;allow-transmit-data&gt; element;</w:t>
      </w:r>
    </w:p>
    <w:p w14:paraId="028ABB5D" w14:textId="77777777" w:rsidR="00B63370" w:rsidRPr="00847E44" w:rsidRDefault="00B63370" w:rsidP="00B63370">
      <w:pPr>
        <w:pStyle w:val="B3"/>
      </w:pPr>
      <w:r>
        <w:t>v</w:t>
      </w:r>
      <w:r w:rsidRPr="00847E44">
        <w:t>)</w:t>
      </w:r>
      <w:r w:rsidRPr="00847E44">
        <w:tab/>
        <w:t>an &lt;allow-request-affiliated-groups&gt; element;</w:t>
      </w:r>
    </w:p>
    <w:p w14:paraId="1F429C01" w14:textId="77777777" w:rsidR="00B63370" w:rsidRPr="00847E44" w:rsidRDefault="00B63370" w:rsidP="00B63370">
      <w:pPr>
        <w:pStyle w:val="B3"/>
      </w:pPr>
      <w:r>
        <w:t>vi</w:t>
      </w:r>
      <w:r w:rsidRPr="00847E44">
        <w:t>)</w:t>
      </w:r>
      <w:r w:rsidRPr="00847E44">
        <w:tab/>
        <w:t>an &lt;allow-request-to-affiliate-other-users&gt; element;</w:t>
      </w:r>
    </w:p>
    <w:p w14:paraId="59679533" w14:textId="77777777" w:rsidR="00B63370" w:rsidRPr="00847E44" w:rsidRDefault="00B63370" w:rsidP="00B63370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</w:t>
      </w:r>
    </w:p>
    <w:p w14:paraId="75D3B744" w14:textId="77777777" w:rsidR="00B63370" w:rsidRPr="00847E44" w:rsidRDefault="00B63370" w:rsidP="00B63370">
      <w:pPr>
        <w:pStyle w:val="B3"/>
      </w:pPr>
      <w:r>
        <w:lastRenderedPageBreak/>
        <w:t>viii</w:t>
      </w:r>
      <w:r w:rsidRPr="00847E44">
        <w:t>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562AA190" w14:textId="77777777" w:rsidR="00B63370" w:rsidRDefault="00B63370" w:rsidP="00B63370">
      <w:pPr>
        <w:pStyle w:val="B3"/>
      </w:pPr>
      <w:r>
        <w:t>ix</w:t>
      </w:r>
      <w:r w:rsidRPr="00847E44">
        <w:t>)</w:t>
      </w:r>
      <w:r w:rsidRPr="00847E44">
        <w:tab/>
        <w:t>an &lt;allow-presence-status&gt; element;</w:t>
      </w:r>
    </w:p>
    <w:p w14:paraId="3C8506E0" w14:textId="77777777" w:rsidR="00B63370" w:rsidRDefault="00B63370" w:rsidP="00B63370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>&gt; element;</w:t>
      </w:r>
    </w:p>
    <w:p w14:paraId="566598FD" w14:textId="77777777" w:rsidR="00B63370" w:rsidRDefault="00B63370" w:rsidP="00B63370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>-emergency-alert&gt; element</w:t>
      </w:r>
      <w:r>
        <w:t>;</w:t>
      </w:r>
    </w:p>
    <w:p w14:paraId="12AB050B" w14:textId="77777777" w:rsidR="00B63370" w:rsidRDefault="00B63370" w:rsidP="00B63370">
      <w:pPr>
        <w:pStyle w:val="B3"/>
      </w:pPr>
      <w:r>
        <w:t>xii)</w:t>
      </w:r>
      <w:r>
        <w:tab/>
        <w:t>a</w:t>
      </w:r>
      <w:r w:rsidRPr="0045024E">
        <w:t>n &lt;allow-cancel-emergency-alert&gt; element</w:t>
      </w:r>
      <w:r>
        <w:t>;</w:t>
      </w:r>
    </w:p>
    <w:p w14:paraId="45ED3663" w14:textId="77777777" w:rsidR="00B63370" w:rsidRDefault="00B63370" w:rsidP="00B63370">
      <w:pPr>
        <w:pStyle w:val="B3"/>
      </w:pPr>
      <w:r>
        <w:t>xiii)</w:t>
      </w:r>
      <w:r>
        <w:tab/>
        <w:t>an &lt;allow-cancel-emergency-alert-any-user&gt; element;</w:t>
      </w:r>
    </w:p>
    <w:p w14:paraId="384C4111" w14:textId="77777777" w:rsidR="00B63370" w:rsidRPr="00847E44" w:rsidRDefault="00B63370" w:rsidP="00B63370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>an &lt;allow-enable-disable-user&gt; element;</w:t>
      </w:r>
    </w:p>
    <w:p w14:paraId="6068FF7E" w14:textId="77777777" w:rsidR="00B63370" w:rsidRDefault="00B63370" w:rsidP="00B63370">
      <w:pPr>
        <w:pStyle w:val="B3"/>
      </w:pPr>
      <w:r>
        <w:t>xv</w:t>
      </w:r>
      <w:r w:rsidRPr="00847E44">
        <w:t>)</w:t>
      </w:r>
      <w:r w:rsidRPr="00847E44">
        <w:tab/>
        <w:t>an &lt;allow-enable-disable-UE&gt; element;</w:t>
      </w:r>
    </w:p>
    <w:p w14:paraId="371E6834" w14:textId="77777777" w:rsidR="00B63370" w:rsidRPr="003F0382" w:rsidRDefault="00B63370" w:rsidP="00B63370">
      <w:pPr>
        <w:pStyle w:val="B3"/>
      </w:pPr>
      <w:r>
        <w:t>xvi)</w:t>
      </w:r>
      <w:r>
        <w:tab/>
        <w:t>an &lt;allow-off-network-manual-switch&gt; element</w:t>
      </w:r>
      <w:r w:rsidRPr="00207CF7">
        <w:t>;</w:t>
      </w:r>
      <w:r>
        <w:t xml:space="preserve"> and</w:t>
      </w:r>
    </w:p>
    <w:p w14:paraId="24906E28" w14:textId="77777777" w:rsidR="00B63370" w:rsidRDefault="00B63370" w:rsidP="00B63370">
      <w:pPr>
        <w:pStyle w:val="B3"/>
      </w:pPr>
      <w:r>
        <w:t>xvii)</w:t>
      </w:r>
      <w:r>
        <w:tab/>
        <w:t>an &lt;allow-off-network&gt; element.</w:t>
      </w:r>
    </w:p>
    <w:p w14:paraId="53DEB126" w14:textId="77777777" w:rsidR="00B63370" w:rsidRDefault="00B63370" w:rsidP="00B63370">
      <w:r w:rsidRPr="00847E44">
        <w:t>The &lt;entry&gt; elements</w:t>
      </w:r>
      <w:r>
        <w:t>:</w:t>
      </w:r>
      <w:r w:rsidRPr="00847E44">
        <w:t xml:space="preserve"> </w:t>
      </w:r>
    </w:p>
    <w:p w14:paraId="213ED69F" w14:textId="77777777" w:rsidR="00B63370" w:rsidRDefault="00B63370" w:rsidP="00B63370">
      <w:pPr>
        <w:pStyle w:val="B1"/>
      </w:pPr>
      <w:r>
        <w:t>1)</w:t>
      </w:r>
      <w:r>
        <w:tab/>
        <w:t>shall contain a &lt;uri-entry&gt; element;</w:t>
      </w:r>
    </w:p>
    <w:p w14:paraId="02BC671C" w14:textId="77777777" w:rsidR="00B63370" w:rsidRDefault="00B63370" w:rsidP="00B63370">
      <w:pPr>
        <w:pStyle w:val="B1"/>
      </w:pPr>
      <w:r>
        <w:t>2)</w:t>
      </w:r>
      <w:r>
        <w:tab/>
        <w:t xml:space="preserve">shall contain an "index" attribute; </w:t>
      </w:r>
    </w:p>
    <w:p w14:paraId="10CC4C61" w14:textId="77777777" w:rsidR="00B63370" w:rsidRDefault="00B63370" w:rsidP="00B63370">
      <w:pPr>
        <w:pStyle w:val="B1"/>
      </w:pPr>
      <w:r>
        <w:t>3)</w:t>
      </w:r>
      <w:r>
        <w:tab/>
        <w:t>may contain a &lt;display-name&gt; element; and</w:t>
      </w:r>
    </w:p>
    <w:p w14:paraId="089AE95B" w14:textId="77777777" w:rsidR="00B63370" w:rsidRDefault="00B63370" w:rsidP="00B63370">
      <w:pPr>
        <w:pStyle w:val="B1"/>
      </w:pPr>
      <w:r>
        <w:t>4)</w:t>
      </w:r>
      <w:r>
        <w:tab/>
        <w:t>may contain an "entry-info" attribute.</w:t>
      </w:r>
    </w:p>
    <w:p w14:paraId="39F6F072" w14:textId="77777777" w:rsidR="00B63370" w:rsidRDefault="00B63370" w:rsidP="00B63370">
      <w:r>
        <w:t>The &lt;ProSeUserID-entry&gt; elements:</w:t>
      </w:r>
    </w:p>
    <w:p w14:paraId="51731B95" w14:textId="77777777" w:rsidR="00B63370" w:rsidRDefault="00B63370" w:rsidP="00B63370">
      <w:pPr>
        <w:pStyle w:val="B1"/>
      </w:pPr>
      <w:r>
        <w:t>1)</w:t>
      </w:r>
      <w:r>
        <w:tab/>
        <w:t>shall contain a &lt;DiscoveryGroupID&gt; element;</w:t>
      </w:r>
    </w:p>
    <w:p w14:paraId="47F5F89F" w14:textId="77777777" w:rsidR="00B63370" w:rsidRDefault="00B63370" w:rsidP="00B63370">
      <w:pPr>
        <w:pStyle w:val="B1"/>
      </w:pPr>
      <w:r>
        <w:t>2)</w:t>
      </w:r>
      <w:r>
        <w:tab/>
        <w:t>shall contain an &lt;User-Info-ID&gt; element; and</w:t>
      </w:r>
    </w:p>
    <w:p w14:paraId="424FCF44" w14:textId="77777777" w:rsidR="00B63370" w:rsidRDefault="00B63370" w:rsidP="00B63370">
      <w:pPr>
        <w:pStyle w:val="B1"/>
      </w:pPr>
      <w:r>
        <w:t>3)</w:t>
      </w:r>
      <w:r>
        <w:tab/>
        <w:t>shall contain an "index" attribute.</w:t>
      </w:r>
    </w:p>
    <w:bookmarkEnd w:id="4"/>
    <w:bookmarkEnd w:id="5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2686E5F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E49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E49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53FED"/>
    <w:rsid w:val="0006015C"/>
    <w:rsid w:val="00061FE7"/>
    <w:rsid w:val="000915B7"/>
    <w:rsid w:val="000C3C12"/>
    <w:rsid w:val="00103715"/>
    <w:rsid w:val="00140A8F"/>
    <w:rsid w:val="0017251B"/>
    <w:rsid w:val="0017260D"/>
    <w:rsid w:val="00185D64"/>
    <w:rsid w:val="001B5569"/>
    <w:rsid w:val="001E3939"/>
    <w:rsid w:val="001F3E3A"/>
    <w:rsid w:val="002B1AAD"/>
    <w:rsid w:val="002E5227"/>
    <w:rsid w:val="00300045"/>
    <w:rsid w:val="00321730"/>
    <w:rsid w:val="00323B99"/>
    <w:rsid w:val="0033333C"/>
    <w:rsid w:val="003913A0"/>
    <w:rsid w:val="003977F4"/>
    <w:rsid w:val="003C0EF9"/>
    <w:rsid w:val="00424A8B"/>
    <w:rsid w:val="00481EF2"/>
    <w:rsid w:val="004D3BC7"/>
    <w:rsid w:val="005153C7"/>
    <w:rsid w:val="00520574"/>
    <w:rsid w:val="00592A06"/>
    <w:rsid w:val="005B3E60"/>
    <w:rsid w:val="005C6D08"/>
    <w:rsid w:val="005D701F"/>
    <w:rsid w:val="00621C3B"/>
    <w:rsid w:val="00650610"/>
    <w:rsid w:val="006601ED"/>
    <w:rsid w:val="00665113"/>
    <w:rsid w:val="00681238"/>
    <w:rsid w:val="0069448F"/>
    <w:rsid w:val="00727F38"/>
    <w:rsid w:val="0073478F"/>
    <w:rsid w:val="0073778A"/>
    <w:rsid w:val="007E4989"/>
    <w:rsid w:val="00817867"/>
    <w:rsid w:val="009062A2"/>
    <w:rsid w:val="00961F4B"/>
    <w:rsid w:val="009745F5"/>
    <w:rsid w:val="009B442A"/>
    <w:rsid w:val="00A065C4"/>
    <w:rsid w:val="00A33CED"/>
    <w:rsid w:val="00AA2024"/>
    <w:rsid w:val="00AB7913"/>
    <w:rsid w:val="00B63370"/>
    <w:rsid w:val="00B83AE2"/>
    <w:rsid w:val="00B91B2B"/>
    <w:rsid w:val="00B93754"/>
    <w:rsid w:val="00BB3442"/>
    <w:rsid w:val="00BB379A"/>
    <w:rsid w:val="00BC1736"/>
    <w:rsid w:val="00BE0AA4"/>
    <w:rsid w:val="00BE621E"/>
    <w:rsid w:val="00C5113E"/>
    <w:rsid w:val="00CC0091"/>
    <w:rsid w:val="00D20644"/>
    <w:rsid w:val="00D318D5"/>
    <w:rsid w:val="00D43E67"/>
    <w:rsid w:val="00D72BB5"/>
    <w:rsid w:val="00D75AB9"/>
    <w:rsid w:val="00D959EB"/>
    <w:rsid w:val="00DE3F14"/>
    <w:rsid w:val="00E209A5"/>
    <w:rsid w:val="00E46087"/>
    <w:rsid w:val="00E91064"/>
    <w:rsid w:val="00F0266E"/>
    <w:rsid w:val="00F070C7"/>
    <w:rsid w:val="00F70902"/>
    <w:rsid w:val="00F70C7A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6651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511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511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65113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B6337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1155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2</cp:revision>
  <cp:lastPrinted>1899-12-31T23:00:00Z</cp:lastPrinted>
  <dcterms:created xsi:type="dcterms:W3CDTF">2021-11-03T21:50:00Z</dcterms:created>
  <dcterms:modified xsi:type="dcterms:W3CDTF">2021-11-03T21:50:00Z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