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AC349" w14:textId="657A1DD0" w:rsidR="0066313A" w:rsidRDefault="0066313A" w:rsidP="0066313A">
      <w:pPr>
        <w:pStyle w:val="CRCoverPage"/>
        <w:tabs>
          <w:tab w:val="right" w:pos="9639"/>
        </w:tabs>
        <w:spacing w:after="0"/>
        <w:rPr>
          <w:b/>
          <w:i/>
          <w:noProof/>
          <w:sz w:val="28"/>
        </w:rPr>
      </w:pPr>
      <w:bookmarkStart w:id="0" w:name="_Toc68202840"/>
      <w:bookmarkStart w:id="1" w:name="_Hlk55323296"/>
      <w:bookmarkStart w:id="2" w:name="_Toc76119196"/>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82895529"/>
      <w:r>
        <w:rPr>
          <w:b/>
          <w:noProof/>
          <w:sz w:val="24"/>
        </w:rPr>
        <w:t>3GPP TSG-CT WG1 Meeting #133-e</w:t>
      </w:r>
      <w:r>
        <w:rPr>
          <w:b/>
          <w:i/>
          <w:noProof/>
          <w:sz w:val="28"/>
        </w:rPr>
        <w:tab/>
      </w:r>
      <w:r>
        <w:rPr>
          <w:b/>
          <w:noProof/>
          <w:sz w:val="24"/>
        </w:rPr>
        <w:t>C1-21</w:t>
      </w:r>
      <w:r w:rsidR="005D3159">
        <w:rPr>
          <w:b/>
          <w:noProof/>
          <w:sz w:val="24"/>
        </w:rPr>
        <w:t>6667</w:t>
      </w:r>
    </w:p>
    <w:p w14:paraId="60528436" w14:textId="77777777" w:rsidR="0066313A" w:rsidRDefault="0066313A" w:rsidP="0066313A">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13A" w14:paraId="167B42A5" w14:textId="77777777" w:rsidTr="00635C8C">
        <w:tc>
          <w:tcPr>
            <w:tcW w:w="9641" w:type="dxa"/>
            <w:gridSpan w:val="9"/>
            <w:tcBorders>
              <w:top w:val="single" w:sz="4" w:space="0" w:color="auto"/>
              <w:left w:val="single" w:sz="4" w:space="0" w:color="auto"/>
              <w:right w:val="single" w:sz="4" w:space="0" w:color="auto"/>
            </w:tcBorders>
          </w:tcPr>
          <w:p w14:paraId="58A6EA66" w14:textId="77777777" w:rsidR="0066313A" w:rsidRDefault="0066313A" w:rsidP="00635C8C">
            <w:pPr>
              <w:pStyle w:val="CRCoverPage"/>
              <w:spacing w:after="0"/>
              <w:jc w:val="right"/>
              <w:rPr>
                <w:i/>
                <w:noProof/>
              </w:rPr>
            </w:pPr>
            <w:r>
              <w:rPr>
                <w:i/>
                <w:noProof/>
                <w:sz w:val="14"/>
              </w:rPr>
              <w:t>CR-Form-v12.1</w:t>
            </w:r>
          </w:p>
        </w:tc>
      </w:tr>
      <w:tr w:rsidR="0066313A" w14:paraId="69CECC44" w14:textId="77777777" w:rsidTr="00635C8C">
        <w:tc>
          <w:tcPr>
            <w:tcW w:w="9641" w:type="dxa"/>
            <w:gridSpan w:val="9"/>
            <w:tcBorders>
              <w:left w:val="single" w:sz="4" w:space="0" w:color="auto"/>
              <w:right w:val="single" w:sz="4" w:space="0" w:color="auto"/>
            </w:tcBorders>
          </w:tcPr>
          <w:p w14:paraId="11B86386" w14:textId="77777777" w:rsidR="0066313A" w:rsidRDefault="0066313A" w:rsidP="00635C8C">
            <w:pPr>
              <w:pStyle w:val="CRCoverPage"/>
              <w:spacing w:after="0"/>
              <w:jc w:val="center"/>
              <w:rPr>
                <w:noProof/>
              </w:rPr>
            </w:pPr>
            <w:r>
              <w:rPr>
                <w:b/>
                <w:noProof/>
                <w:sz w:val="32"/>
              </w:rPr>
              <w:t>CHANGE REQUEST</w:t>
            </w:r>
          </w:p>
        </w:tc>
      </w:tr>
      <w:tr w:rsidR="0066313A" w14:paraId="55438E25" w14:textId="77777777" w:rsidTr="00635C8C">
        <w:tc>
          <w:tcPr>
            <w:tcW w:w="9641" w:type="dxa"/>
            <w:gridSpan w:val="9"/>
            <w:tcBorders>
              <w:left w:val="single" w:sz="4" w:space="0" w:color="auto"/>
              <w:right w:val="single" w:sz="4" w:space="0" w:color="auto"/>
            </w:tcBorders>
          </w:tcPr>
          <w:p w14:paraId="3D7F3C92" w14:textId="77777777" w:rsidR="0066313A" w:rsidRDefault="0066313A" w:rsidP="00635C8C">
            <w:pPr>
              <w:pStyle w:val="CRCoverPage"/>
              <w:spacing w:after="0"/>
              <w:rPr>
                <w:noProof/>
                <w:sz w:val="8"/>
                <w:szCs w:val="8"/>
              </w:rPr>
            </w:pPr>
          </w:p>
        </w:tc>
      </w:tr>
      <w:tr w:rsidR="0066313A" w14:paraId="307EA9E0" w14:textId="77777777" w:rsidTr="00635C8C">
        <w:tc>
          <w:tcPr>
            <w:tcW w:w="142" w:type="dxa"/>
            <w:tcBorders>
              <w:left w:val="single" w:sz="4" w:space="0" w:color="auto"/>
            </w:tcBorders>
          </w:tcPr>
          <w:p w14:paraId="1BB10ADE" w14:textId="77777777" w:rsidR="0066313A" w:rsidRDefault="0066313A" w:rsidP="00635C8C">
            <w:pPr>
              <w:pStyle w:val="CRCoverPage"/>
              <w:spacing w:after="0"/>
              <w:jc w:val="right"/>
              <w:rPr>
                <w:noProof/>
              </w:rPr>
            </w:pPr>
          </w:p>
        </w:tc>
        <w:tc>
          <w:tcPr>
            <w:tcW w:w="1559" w:type="dxa"/>
            <w:shd w:val="pct30" w:color="FFFF00" w:fill="auto"/>
          </w:tcPr>
          <w:p w14:paraId="71FAAFED" w14:textId="5B0BBCDC" w:rsidR="0066313A" w:rsidRPr="00410371" w:rsidRDefault="0066313A" w:rsidP="00635C8C">
            <w:pPr>
              <w:pStyle w:val="CRCoverPage"/>
              <w:spacing w:after="0"/>
              <w:jc w:val="right"/>
              <w:rPr>
                <w:b/>
                <w:noProof/>
                <w:sz w:val="28"/>
              </w:rPr>
            </w:pPr>
            <w:r>
              <w:rPr>
                <w:b/>
                <w:noProof/>
                <w:sz w:val="28"/>
              </w:rPr>
              <w:t>24.501</w:t>
            </w:r>
          </w:p>
        </w:tc>
        <w:tc>
          <w:tcPr>
            <w:tcW w:w="709" w:type="dxa"/>
          </w:tcPr>
          <w:p w14:paraId="393C09AA" w14:textId="77777777" w:rsidR="0066313A" w:rsidRDefault="0066313A" w:rsidP="00635C8C">
            <w:pPr>
              <w:pStyle w:val="CRCoverPage"/>
              <w:spacing w:after="0"/>
              <w:jc w:val="center"/>
              <w:rPr>
                <w:noProof/>
              </w:rPr>
            </w:pPr>
            <w:r>
              <w:rPr>
                <w:b/>
                <w:noProof/>
                <w:sz w:val="28"/>
              </w:rPr>
              <w:t>CR</w:t>
            </w:r>
          </w:p>
        </w:tc>
        <w:tc>
          <w:tcPr>
            <w:tcW w:w="1276" w:type="dxa"/>
            <w:shd w:val="pct30" w:color="FFFF00" w:fill="auto"/>
          </w:tcPr>
          <w:p w14:paraId="4F4B8E42" w14:textId="5CAE06A9" w:rsidR="0066313A" w:rsidRPr="00410371" w:rsidRDefault="005D3159" w:rsidP="00635C8C">
            <w:pPr>
              <w:pStyle w:val="CRCoverPage"/>
              <w:spacing w:after="0"/>
              <w:rPr>
                <w:noProof/>
              </w:rPr>
            </w:pPr>
            <w:r>
              <w:rPr>
                <w:b/>
                <w:noProof/>
                <w:sz w:val="28"/>
              </w:rPr>
              <w:t>3715</w:t>
            </w:r>
          </w:p>
        </w:tc>
        <w:tc>
          <w:tcPr>
            <w:tcW w:w="709" w:type="dxa"/>
          </w:tcPr>
          <w:p w14:paraId="209D491A" w14:textId="77777777" w:rsidR="0066313A" w:rsidRDefault="0066313A" w:rsidP="00635C8C">
            <w:pPr>
              <w:pStyle w:val="CRCoverPage"/>
              <w:tabs>
                <w:tab w:val="right" w:pos="625"/>
              </w:tabs>
              <w:spacing w:after="0"/>
              <w:jc w:val="center"/>
              <w:rPr>
                <w:noProof/>
              </w:rPr>
            </w:pPr>
            <w:r>
              <w:rPr>
                <w:b/>
                <w:bCs/>
                <w:noProof/>
                <w:sz w:val="28"/>
              </w:rPr>
              <w:t>rev</w:t>
            </w:r>
          </w:p>
        </w:tc>
        <w:tc>
          <w:tcPr>
            <w:tcW w:w="992" w:type="dxa"/>
            <w:shd w:val="pct30" w:color="FFFF00" w:fill="auto"/>
          </w:tcPr>
          <w:p w14:paraId="4D0A3D17" w14:textId="77777777" w:rsidR="0066313A" w:rsidRPr="00410371" w:rsidRDefault="0066313A" w:rsidP="00635C8C">
            <w:pPr>
              <w:pStyle w:val="CRCoverPage"/>
              <w:spacing w:after="0"/>
              <w:jc w:val="center"/>
              <w:rPr>
                <w:b/>
                <w:noProof/>
              </w:rPr>
            </w:pPr>
            <w:r>
              <w:rPr>
                <w:b/>
                <w:noProof/>
                <w:sz w:val="28"/>
              </w:rPr>
              <w:t>-</w:t>
            </w:r>
          </w:p>
        </w:tc>
        <w:tc>
          <w:tcPr>
            <w:tcW w:w="2410" w:type="dxa"/>
          </w:tcPr>
          <w:p w14:paraId="1CD6829C" w14:textId="77777777" w:rsidR="0066313A" w:rsidRDefault="0066313A" w:rsidP="00635C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D59AF" w14:textId="27BFC878" w:rsidR="0066313A" w:rsidRPr="00410371" w:rsidRDefault="0066313A" w:rsidP="00635C8C">
            <w:pPr>
              <w:pStyle w:val="CRCoverPage"/>
              <w:spacing w:after="0"/>
              <w:jc w:val="center"/>
              <w:rPr>
                <w:noProof/>
                <w:sz w:val="28"/>
              </w:rPr>
            </w:pPr>
            <w:r>
              <w:rPr>
                <w:b/>
                <w:noProof/>
                <w:sz w:val="28"/>
              </w:rPr>
              <w:t>17.4.1</w:t>
            </w:r>
          </w:p>
        </w:tc>
        <w:tc>
          <w:tcPr>
            <w:tcW w:w="143" w:type="dxa"/>
            <w:tcBorders>
              <w:right w:val="single" w:sz="4" w:space="0" w:color="auto"/>
            </w:tcBorders>
          </w:tcPr>
          <w:p w14:paraId="5446858F" w14:textId="77777777" w:rsidR="0066313A" w:rsidRDefault="0066313A" w:rsidP="00635C8C">
            <w:pPr>
              <w:pStyle w:val="CRCoverPage"/>
              <w:spacing w:after="0"/>
              <w:rPr>
                <w:noProof/>
              </w:rPr>
            </w:pPr>
          </w:p>
        </w:tc>
      </w:tr>
      <w:tr w:rsidR="0066313A" w14:paraId="0773F48D" w14:textId="77777777" w:rsidTr="00635C8C">
        <w:tc>
          <w:tcPr>
            <w:tcW w:w="9641" w:type="dxa"/>
            <w:gridSpan w:val="9"/>
            <w:tcBorders>
              <w:left w:val="single" w:sz="4" w:space="0" w:color="auto"/>
              <w:right w:val="single" w:sz="4" w:space="0" w:color="auto"/>
            </w:tcBorders>
          </w:tcPr>
          <w:p w14:paraId="0647B192" w14:textId="77777777" w:rsidR="0066313A" w:rsidRDefault="0066313A" w:rsidP="00635C8C">
            <w:pPr>
              <w:pStyle w:val="CRCoverPage"/>
              <w:spacing w:after="0"/>
              <w:rPr>
                <w:noProof/>
              </w:rPr>
            </w:pPr>
          </w:p>
        </w:tc>
      </w:tr>
      <w:tr w:rsidR="0066313A" w14:paraId="7CA821BD" w14:textId="77777777" w:rsidTr="00635C8C">
        <w:tc>
          <w:tcPr>
            <w:tcW w:w="9641" w:type="dxa"/>
            <w:gridSpan w:val="9"/>
            <w:tcBorders>
              <w:top w:val="single" w:sz="4" w:space="0" w:color="auto"/>
            </w:tcBorders>
          </w:tcPr>
          <w:p w14:paraId="067975C8" w14:textId="77777777" w:rsidR="0066313A" w:rsidRPr="00F25D98" w:rsidRDefault="0066313A" w:rsidP="00635C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313A" w14:paraId="3BC13757" w14:textId="77777777" w:rsidTr="00635C8C">
        <w:tc>
          <w:tcPr>
            <w:tcW w:w="9641" w:type="dxa"/>
            <w:gridSpan w:val="9"/>
          </w:tcPr>
          <w:p w14:paraId="592356AE" w14:textId="77777777" w:rsidR="0066313A" w:rsidRDefault="0066313A" w:rsidP="00635C8C">
            <w:pPr>
              <w:pStyle w:val="CRCoverPage"/>
              <w:spacing w:after="0"/>
              <w:rPr>
                <w:noProof/>
                <w:sz w:val="8"/>
                <w:szCs w:val="8"/>
              </w:rPr>
            </w:pPr>
          </w:p>
        </w:tc>
      </w:tr>
    </w:tbl>
    <w:p w14:paraId="7E74CE2E" w14:textId="77777777" w:rsidR="0066313A" w:rsidRDefault="0066313A" w:rsidP="006631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13A" w14:paraId="0F5FE898" w14:textId="77777777" w:rsidTr="00635C8C">
        <w:tc>
          <w:tcPr>
            <w:tcW w:w="2835" w:type="dxa"/>
          </w:tcPr>
          <w:p w14:paraId="6216C926" w14:textId="77777777" w:rsidR="0066313A" w:rsidRDefault="0066313A" w:rsidP="00635C8C">
            <w:pPr>
              <w:pStyle w:val="CRCoverPage"/>
              <w:tabs>
                <w:tab w:val="right" w:pos="2751"/>
              </w:tabs>
              <w:spacing w:after="0"/>
              <w:rPr>
                <w:b/>
                <w:i/>
                <w:noProof/>
              </w:rPr>
            </w:pPr>
            <w:r>
              <w:rPr>
                <w:b/>
                <w:i/>
                <w:noProof/>
              </w:rPr>
              <w:t>Proposed change affects:</w:t>
            </w:r>
          </w:p>
        </w:tc>
        <w:tc>
          <w:tcPr>
            <w:tcW w:w="1418" w:type="dxa"/>
          </w:tcPr>
          <w:p w14:paraId="1F2F9C2F" w14:textId="77777777" w:rsidR="0066313A" w:rsidRDefault="0066313A" w:rsidP="00635C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787B4" w14:textId="77777777" w:rsidR="0066313A" w:rsidRDefault="0066313A" w:rsidP="00635C8C">
            <w:pPr>
              <w:pStyle w:val="CRCoverPage"/>
              <w:spacing w:after="0"/>
              <w:jc w:val="center"/>
              <w:rPr>
                <w:b/>
                <w:caps/>
                <w:noProof/>
              </w:rPr>
            </w:pPr>
          </w:p>
        </w:tc>
        <w:tc>
          <w:tcPr>
            <w:tcW w:w="709" w:type="dxa"/>
            <w:tcBorders>
              <w:left w:val="single" w:sz="4" w:space="0" w:color="auto"/>
            </w:tcBorders>
          </w:tcPr>
          <w:p w14:paraId="6A6DA296" w14:textId="77777777" w:rsidR="0066313A" w:rsidRDefault="0066313A" w:rsidP="00635C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360E" w14:textId="77777777" w:rsidR="0066313A" w:rsidRDefault="0066313A" w:rsidP="00635C8C">
            <w:pPr>
              <w:pStyle w:val="CRCoverPage"/>
              <w:spacing w:after="0"/>
              <w:jc w:val="center"/>
              <w:rPr>
                <w:b/>
                <w:caps/>
                <w:noProof/>
              </w:rPr>
            </w:pPr>
            <w:r>
              <w:rPr>
                <w:b/>
                <w:caps/>
                <w:noProof/>
              </w:rPr>
              <w:t>x</w:t>
            </w:r>
          </w:p>
        </w:tc>
        <w:tc>
          <w:tcPr>
            <w:tcW w:w="2126" w:type="dxa"/>
          </w:tcPr>
          <w:p w14:paraId="153D62B2" w14:textId="77777777" w:rsidR="0066313A" w:rsidRDefault="0066313A" w:rsidP="00635C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01590" w14:textId="77777777" w:rsidR="0066313A" w:rsidRDefault="0066313A" w:rsidP="00635C8C">
            <w:pPr>
              <w:pStyle w:val="CRCoverPage"/>
              <w:spacing w:after="0"/>
              <w:jc w:val="center"/>
              <w:rPr>
                <w:b/>
                <w:caps/>
                <w:noProof/>
              </w:rPr>
            </w:pPr>
          </w:p>
        </w:tc>
        <w:tc>
          <w:tcPr>
            <w:tcW w:w="1418" w:type="dxa"/>
            <w:tcBorders>
              <w:left w:val="nil"/>
            </w:tcBorders>
          </w:tcPr>
          <w:p w14:paraId="7148196A" w14:textId="77777777" w:rsidR="0066313A" w:rsidRDefault="0066313A" w:rsidP="00635C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3EB1F" w14:textId="77777777" w:rsidR="0066313A" w:rsidRDefault="0066313A" w:rsidP="00635C8C">
            <w:pPr>
              <w:pStyle w:val="CRCoverPage"/>
              <w:spacing w:after="0"/>
              <w:rPr>
                <w:b/>
                <w:bCs/>
                <w:caps/>
                <w:noProof/>
              </w:rPr>
            </w:pPr>
            <w:r>
              <w:rPr>
                <w:b/>
                <w:bCs/>
                <w:caps/>
                <w:noProof/>
              </w:rPr>
              <w:t>X</w:t>
            </w:r>
          </w:p>
        </w:tc>
      </w:tr>
    </w:tbl>
    <w:p w14:paraId="6D6ACB16" w14:textId="77777777" w:rsidR="0066313A" w:rsidRDefault="0066313A" w:rsidP="006631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13A" w14:paraId="0C01288A" w14:textId="77777777" w:rsidTr="00635C8C">
        <w:tc>
          <w:tcPr>
            <w:tcW w:w="9640" w:type="dxa"/>
            <w:gridSpan w:val="11"/>
          </w:tcPr>
          <w:p w14:paraId="34FDE9DA" w14:textId="77777777" w:rsidR="0066313A" w:rsidRDefault="0066313A" w:rsidP="00635C8C">
            <w:pPr>
              <w:pStyle w:val="CRCoverPage"/>
              <w:spacing w:after="0"/>
              <w:rPr>
                <w:noProof/>
                <w:sz w:val="8"/>
                <w:szCs w:val="8"/>
              </w:rPr>
            </w:pPr>
          </w:p>
        </w:tc>
      </w:tr>
      <w:tr w:rsidR="0066313A" w14:paraId="4A7ED1B8" w14:textId="77777777" w:rsidTr="00635C8C">
        <w:tc>
          <w:tcPr>
            <w:tcW w:w="1843" w:type="dxa"/>
            <w:tcBorders>
              <w:top w:val="single" w:sz="4" w:space="0" w:color="auto"/>
              <w:left w:val="single" w:sz="4" w:space="0" w:color="auto"/>
            </w:tcBorders>
          </w:tcPr>
          <w:p w14:paraId="237CEF88" w14:textId="77777777" w:rsidR="0066313A" w:rsidRDefault="0066313A" w:rsidP="00635C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DED21" w14:textId="77777777" w:rsidR="0066313A" w:rsidRDefault="0066313A" w:rsidP="00635C8C">
            <w:pPr>
              <w:pStyle w:val="CRCoverPage"/>
              <w:spacing w:after="0"/>
              <w:ind w:left="100"/>
              <w:rPr>
                <w:noProof/>
              </w:rPr>
            </w:pPr>
            <w:r>
              <w:t>Minor corrections</w:t>
            </w:r>
          </w:p>
        </w:tc>
      </w:tr>
      <w:tr w:rsidR="0066313A" w14:paraId="2F257030" w14:textId="77777777" w:rsidTr="00635C8C">
        <w:tc>
          <w:tcPr>
            <w:tcW w:w="1843" w:type="dxa"/>
            <w:tcBorders>
              <w:left w:val="single" w:sz="4" w:space="0" w:color="auto"/>
            </w:tcBorders>
          </w:tcPr>
          <w:p w14:paraId="7E406BA9" w14:textId="77777777" w:rsidR="0066313A" w:rsidRDefault="0066313A" w:rsidP="00635C8C">
            <w:pPr>
              <w:pStyle w:val="CRCoverPage"/>
              <w:spacing w:after="0"/>
              <w:rPr>
                <w:b/>
                <w:i/>
                <w:noProof/>
                <w:sz w:val="8"/>
                <w:szCs w:val="8"/>
              </w:rPr>
            </w:pPr>
          </w:p>
        </w:tc>
        <w:tc>
          <w:tcPr>
            <w:tcW w:w="7797" w:type="dxa"/>
            <w:gridSpan w:val="10"/>
            <w:tcBorders>
              <w:right w:val="single" w:sz="4" w:space="0" w:color="auto"/>
            </w:tcBorders>
          </w:tcPr>
          <w:p w14:paraId="086F4136" w14:textId="77777777" w:rsidR="0066313A" w:rsidRDefault="0066313A" w:rsidP="00635C8C">
            <w:pPr>
              <w:pStyle w:val="CRCoverPage"/>
              <w:spacing w:after="0"/>
              <w:rPr>
                <w:noProof/>
                <w:sz w:val="8"/>
                <w:szCs w:val="8"/>
              </w:rPr>
            </w:pPr>
          </w:p>
        </w:tc>
      </w:tr>
      <w:tr w:rsidR="0066313A" w14:paraId="4B34D9F8" w14:textId="77777777" w:rsidTr="00635C8C">
        <w:tc>
          <w:tcPr>
            <w:tcW w:w="1843" w:type="dxa"/>
            <w:tcBorders>
              <w:left w:val="single" w:sz="4" w:space="0" w:color="auto"/>
            </w:tcBorders>
          </w:tcPr>
          <w:p w14:paraId="4A4DA46C" w14:textId="77777777" w:rsidR="0066313A" w:rsidRDefault="0066313A" w:rsidP="00635C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A9ABE9" w14:textId="77777777" w:rsidR="0066313A" w:rsidRDefault="0066313A" w:rsidP="00635C8C">
            <w:pPr>
              <w:pStyle w:val="CRCoverPage"/>
              <w:spacing w:after="0"/>
              <w:ind w:left="100"/>
              <w:rPr>
                <w:noProof/>
              </w:rPr>
            </w:pPr>
            <w:r>
              <w:rPr>
                <w:noProof/>
              </w:rPr>
              <w:t>Ericsson</w:t>
            </w:r>
          </w:p>
        </w:tc>
      </w:tr>
      <w:tr w:rsidR="0066313A" w14:paraId="4C46C345" w14:textId="77777777" w:rsidTr="00635C8C">
        <w:tc>
          <w:tcPr>
            <w:tcW w:w="1843" w:type="dxa"/>
            <w:tcBorders>
              <w:left w:val="single" w:sz="4" w:space="0" w:color="auto"/>
            </w:tcBorders>
          </w:tcPr>
          <w:p w14:paraId="459ACE25" w14:textId="77777777" w:rsidR="0066313A" w:rsidRDefault="0066313A" w:rsidP="00635C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32D1E" w14:textId="77777777" w:rsidR="0066313A" w:rsidRDefault="0066313A" w:rsidP="00635C8C">
            <w:pPr>
              <w:pStyle w:val="CRCoverPage"/>
              <w:spacing w:after="0"/>
              <w:ind w:left="100"/>
              <w:rPr>
                <w:noProof/>
              </w:rPr>
            </w:pPr>
            <w:r>
              <w:rPr>
                <w:noProof/>
              </w:rPr>
              <w:t>C1</w:t>
            </w:r>
          </w:p>
        </w:tc>
      </w:tr>
      <w:tr w:rsidR="0066313A" w14:paraId="6CF2ABBD" w14:textId="77777777" w:rsidTr="00635C8C">
        <w:tc>
          <w:tcPr>
            <w:tcW w:w="1843" w:type="dxa"/>
            <w:tcBorders>
              <w:left w:val="single" w:sz="4" w:space="0" w:color="auto"/>
            </w:tcBorders>
          </w:tcPr>
          <w:p w14:paraId="51BE1312" w14:textId="77777777" w:rsidR="0066313A" w:rsidRDefault="0066313A" w:rsidP="00635C8C">
            <w:pPr>
              <w:pStyle w:val="CRCoverPage"/>
              <w:spacing w:after="0"/>
              <w:rPr>
                <w:b/>
                <w:i/>
                <w:noProof/>
                <w:sz w:val="8"/>
                <w:szCs w:val="8"/>
              </w:rPr>
            </w:pPr>
          </w:p>
        </w:tc>
        <w:tc>
          <w:tcPr>
            <w:tcW w:w="7797" w:type="dxa"/>
            <w:gridSpan w:val="10"/>
            <w:tcBorders>
              <w:right w:val="single" w:sz="4" w:space="0" w:color="auto"/>
            </w:tcBorders>
          </w:tcPr>
          <w:p w14:paraId="03EE6DB0" w14:textId="77777777" w:rsidR="0066313A" w:rsidRDefault="0066313A" w:rsidP="00635C8C">
            <w:pPr>
              <w:pStyle w:val="CRCoverPage"/>
              <w:spacing w:after="0"/>
              <w:rPr>
                <w:noProof/>
                <w:sz w:val="8"/>
                <w:szCs w:val="8"/>
              </w:rPr>
            </w:pPr>
          </w:p>
        </w:tc>
      </w:tr>
      <w:tr w:rsidR="0066313A" w14:paraId="39942B94" w14:textId="77777777" w:rsidTr="00635C8C">
        <w:tc>
          <w:tcPr>
            <w:tcW w:w="1843" w:type="dxa"/>
            <w:tcBorders>
              <w:left w:val="single" w:sz="4" w:space="0" w:color="auto"/>
            </w:tcBorders>
          </w:tcPr>
          <w:p w14:paraId="34B35158" w14:textId="77777777" w:rsidR="0066313A" w:rsidRDefault="0066313A" w:rsidP="00635C8C">
            <w:pPr>
              <w:pStyle w:val="CRCoverPage"/>
              <w:tabs>
                <w:tab w:val="right" w:pos="1759"/>
              </w:tabs>
              <w:spacing w:after="0"/>
              <w:rPr>
                <w:b/>
                <w:i/>
                <w:noProof/>
              </w:rPr>
            </w:pPr>
            <w:r>
              <w:rPr>
                <w:b/>
                <w:i/>
                <w:noProof/>
              </w:rPr>
              <w:t>Work item code:</w:t>
            </w:r>
          </w:p>
        </w:tc>
        <w:tc>
          <w:tcPr>
            <w:tcW w:w="3686" w:type="dxa"/>
            <w:gridSpan w:val="5"/>
            <w:shd w:val="pct30" w:color="FFFF00" w:fill="auto"/>
          </w:tcPr>
          <w:p w14:paraId="5E447528" w14:textId="1DB3CAA8" w:rsidR="0066313A" w:rsidRDefault="005D3159" w:rsidP="00635C8C">
            <w:pPr>
              <w:pStyle w:val="CRCoverPage"/>
              <w:spacing w:after="0"/>
              <w:ind w:left="100"/>
              <w:rPr>
                <w:noProof/>
              </w:rPr>
            </w:pPr>
            <w:r>
              <w:rPr>
                <w:noProof/>
              </w:rPr>
              <w:t>5GProtoc17</w:t>
            </w:r>
          </w:p>
        </w:tc>
        <w:tc>
          <w:tcPr>
            <w:tcW w:w="567" w:type="dxa"/>
            <w:tcBorders>
              <w:left w:val="nil"/>
            </w:tcBorders>
          </w:tcPr>
          <w:p w14:paraId="034F77B8" w14:textId="77777777" w:rsidR="0066313A" w:rsidRDefault="0066313A" w:rsidP="00635C8C">
            <w:pPr>
              <w:pStyle w:val="CRCoverPage"/>
              <w:spacing w:after="0"/>
              <w:ind w:right="100"/>
              <w:rPr>
                <w:noProof/>
              </w:rPr>
            </w:pPr>
          </w:p>
        </w:tc>
        <w:tc>
          <w:tcPr>
            <w:tcW w:w="1417" w:type="dxa"/>
            <w:gridSpan w:val="3"/>
            <w:tcBorders>
              <w:left w:val="nil"/>
            </w:tcBorders>
          </w:tcPr>
          <w:p w14:paraId="1AB08ECF" w14:textId="77777777" w:rsidR="0066313A" w:rsidRDefault="0066313A" w:rsidP="00635C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636130" w14:textId="77777777" w:rsidR="0066313A" w:rsidRDefault="0066313A" w:rsidP="00635C8C">
            <w:pPr>
              <w:pStyle w:val="CRCoverPage"/>
              <w:spacing w:after="0"/>
              <w:ind w:left="100"/>
              <w:rPr>
                <w:noProof/>
              </w:rPr>
            </w:pPr>
            <w:r>
              <w:rPr>
                <w:noProof/>
              </w:rPr>
              <w:t>2021-11-04</w:t>
            </w:r>
          </w:p>
        </w:tc>
      </w:tr>
      <w:tr w:rsidR="0066313A" w14:paraId="35C19274" w14:textId="77777777" w:rsidTr="00635C8C">
        <w:tc>
          <w:tcPr>
            <w:tcW w:w="1843" w:type="dxa"/>
            <w:tcBorders>
              <w:left w:val="single" w:sz="4" w:space="0" w:color="auto"/>
            </w:tcBorders>
          </w:tcPr>
          <w:p w14:paraId="0458AF01" w14:textId="77777777" w:rsidR="0066313A" w:rsidRDefault="0066313A" w:rsidP="00635C8C">
            <w:pPr>
              <w:pStyle w:val="CRCoverPage"/>
              <w:spacing w:after="0"/>
              <w:rPr>
                <w:b/>
                <w:i/>
                <w:noProof/>
                <w:sz w:val="8"/>
                <w:szCs w:val="8"/>
              </w:rPr>
            </w:pPr>
          </w:p>
        </w:tc>
        <w:tc>
          <w:tcPr>
            <w:tcW w:w="1986" w:type="dxa"/>
            <w:gridSpan w:val="4"/>
          </w:tcPr>
          <w:p w14:paraId="593E627F" w14:textId="77777777" w:rsidR="0066313A" w:rsidRDefault="0066313A" w:rsidP="00635C8C">
            <w:pPr>
              <w:pStyle w:val="CRCoverPage"/>
              <w:spacing w:after="0"/>
              <w:rPr>
                <w:noProof/>
                <w:sz w:val="8"/>
                <w:szCs w:val="8"/>
              </w:rPr>
            </w:pPr>
          </w:p>
        </w:tc>
        <w:tc>
          <w:tcPr>
            <w:tcW w:w="2267" w:type="dxa"/>
            <w:gridSpan w:val="2"/>
          </w:tcPr>
          <w:p w14:paraId="495597A0" w14:textId="77777777" w:rsidR="0066313A" w:rsidRDefault="0066313A" w:rsidP="00635C8C">
            <w:pPr>
              <w:pStyle w:val="CRCoverPage"/>
              <w:spacing w:after="0"/>
              <w:rPr>
                <w:noProof/>
                <w:sz w:val="8"/>
                <w:szCs w:val="8"/>
              </w:rPr>
            </w:pPr>
          </w:p>
        </w:tc>
        <w:tc>
          <w:tcPr>
            <w:tcW w:w="1417" w:type="dxa"/>
            <w:gridSpan w:val="3"/>
          </w:tcPr>
          <w:p w14:paraId="73A6A7C5" w14:textId="77777777" w:rsidR="0066313A" w:rsidRDefault="0066313A" w:rsidP="00635C8C">
            <w:pPr>
              <w:pStyle w:val="CRCoverPage"/>
              <w:spacing w:after="0"/>
              <w:rPr>
                <w:noProof/>
                <w:sz w:val="8"/>
                <w:szCs w:val="8"/>
              </w:rPr>
            </w:pPr>
          </w:p>
        </w:tc>
        <w:tc>
          <w:tcPr>
            <w:tcW w:w="2127" w:type="dxa"/>
            <w:tcBorders>
              <w:right w:val="single" w:sz="4" w:space="0" w:color="auto"/>
            </w:tcBorders>
          </w:tcPr>
          <w:p w14:paraId="5B7F17D1" w14:textId="77777777" w:rsidR="0066313A" w:rsidRDefault="0066313A" w:rsidP="00635C8C">
            <w:pPr>
              <w:pStyle w:val="CRCoverPage"/>
              <w:spacing w:after="0"/>
              <w:rPr>
                <w:noProof/>
                <w:sz w:val="8"/>
                <w:szCs w:val="8"/>
              </w:rPr>
            </w:pPr>
          </w:p>
        </w:tc>
      </w:tr>
      <w:tr w:rsidR="0066313A" w14:paraId="5DB1897B" w14:textId="77777777" w:rsidTr="00635C8C">
        <w:trPr>
          <w:cantSplit/>
        </w:trPr>
        <w:tc>
          <w:tcPr>
            <w:tcW w:w="1843" w:type="dxa"/>
            <w:tcBorders>
              <w:left w:val="single" w:sz="4" w:space="0" w:color="auto"/>
            </w:tcBorders>
          </w:tcPr>
          <w:p w14:paraId="5E1C4AB3" w14:textId="77777777" w:rsidR="0066313A" w:rsidRDefault="0066313A" w:rsidP="00635C8C">
            <w:pPr>
              <w:pStyle w:val="CRCoverPage"/>
              <w:tabs>
                <w:tab w:val="right" w:pos="1759"/>
              </w:tabs>
              <w:spacing w:after="0"/>
              <w:rPr>
                <w:b/>
                <w:i/>
                <w:noProof/>
              </w:rPr>
            </w:pPr>
            <w:r>
              <w:rPr>
                <w:b/>
                <w:i/>
                <w:noProof/>
              </w:rPr>
              <w:t>Category:</w:t>
            </w:r>
          </w:p>
        </w:tc>
        <w:tc>
          <w:tcPr>
            <w:tcW w:w="851" w:type="dxa"/>
            <w:shd w:val="pct30" w:color="FFFF00" w:fill="auto"/>
          </w:tcPr>
          <w:p w14:paraId="7E6A97B4" w14:textId="77777777" w:rsidR="0066313A" w:rsidRDefault="0066313A" w:rsidP="00635C8C">
            <w:pPr>
              <w:pStyle w:val="CRCoverPage"/>
              <w:spacing w:after="0"/>
              <w:ind w:left="100" w:right="-609"/>
              <w:rPr>
                <w:b/>
                <w:noProof/>
              </w:rPr>
            </w:pPr>
            <w:r>
              <w:rPr>
                <w:b/>
                <w:noProof/>
              </w:rPr>
              <w:t>D</w:t>
            </w:r>
          </w:p>
        </w:tc>
        <w:tc>
          <w:tcPr>
            <w:tcW w:w="3402" w:type="dxa"/>
            <w:gridSpan w:val="5"/>
            <w:tcBorders>
              <w:left w:val="nil"/>
            </w:tcBorders>
          </w:tcPr>
          <w:p w14:paraId="5A4ADD0F" w14:textId="77777777" w:rsidR="0066313A" w:rsidRDefault="0066313A" w:rsidP="00635C8C">
            <w:pPr>
              <w:pStyle w:val="CRCoverPage"/>
              <w:spacing w:after="0"/>
              <w:rPr>
                <w:noProof/>
              </w:rPr>
            </w:pPr>
          </w:p>
        </w:tc>
        <w:tc>
          <w:tcPr>
            <w:tcW w:w="1417" w:type="dxa"/>
            <w:gridSpan w:val="3"/>
            <w:tcBorders>
              <w:left w:val="nil"/>
            </w:tcBorders>
          </w:tcPr>
          <w:p w14:paraId="050F6E48" w14:textId="77777777" w:rsidR="0066313A" w:rsidRDefault="0066313A" w:rsidP="00635C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66DDD" w14:textId="3AE3EBB9" w:rsidR="0066313A" w:rsidRDefault="0066313A" w:rsidP="00635C8C">
            <w:pPr>
              <w:pStyle w:val="CRCoverPage"/>
              <w:spacing w:after="0"/>
              <w:ind w:left="100"/>
              <w:rPr>
                <w:noProof/>
              </w:rPr>
            </w:pPr>
            <w:r>
              <w:rPr>
                <w:noProof/>
              </w:rPr>
              <w:t>Rel-</w:t>
            </w:r>
            <w:r w:rsidR="00624BDD">
              <w:rPr>
                <w:noProof/>
              </w:rPr>
              <w:t>17</w:t>
            </w:r>
          </w:p>
        </w:tc>
      </w:tr>
      <w:tr w:rsidR="0066313A" w14:paraId="5A9D70EF" w14:textId="77777777" w:rsidTr="00635C8C">
        <w:tc>
          <w:tcPr>
            <w:tcW w:w="1843" w:type="dxa"/>
            <w:tcBorders>
              <w:left w:val="single" w:sz="4" w:space="0" w:color="auto"/>
              <w:bottom w:val="single" w:sz="4" w:space="0" w:color="auto"/>
            </w:tcBorders>
          </w:tcPr>
          <w:p w14:paraId="7EF4177C" w14:textId="77777777" w:rsidR="0066313A" w:rsidRDefault="0066313A" w:rsidP="00635C8C">
            <w:pPr>
              <w:pStyle w:val="CRCoverPage"/>
              <w:spacing w:after="0"/>
              <w:rPr>
                <w:b/>
                <w:i/>
                <w:noProof/>
              </w:rPr>
            </w:pPr>
          </w:p>
        </w:tc>
        <w:tc>
          <w:tcPr>
            <w:tcW w:w="4677" w:type="dxa"/>
            <w:gridSpan w:val="8"/>
            <w:tcBorders>
              <w:bottom w:val="single" w:sz="4" w:space="0" w:color="auto"/>
            </w:tcBorders>
          </w:tcPr>
          <w:p w14:paraId="7535EE26" w14:textId="77777777" w:rsidR="0066313A" w:rsidRDefault="0066313A" w:rsidP="00635C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E1C9F" w14:textId="77777777" w:rsidR="0066313A" w:rsidRDefault="0066313A" w:rsidP="00635C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CBA22" w14:textId="77777777" w:rsidR="0066313A" w:rsidRPr="007C2097" w:rsidRDefault="0066313A" w:rsidP="00635C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313A" w14:paraId="1B4D9473" w14:textId="77777777" w:rsidTr="00635C8C">
        <w:tc>
          <w:tcPr>
            <w:tcW w:w="1843" w:type="dxa"/>
          </w:tcPr>
          <w:p w14:paraId="65025EB5" w14:textId="77777777" w:rsidR="0066313A" w:rsidRDefault="0066313A" w:rsidP="00635C8C">
            <w:pPr>
              <w:pStyle w:val="CRCoverPage"/>
              <w:spacing w:after="0"/>
              <w:rPr>
                <w:b/>
                <w:i/>
                <w:noProof/>
                <w:sz w:val="8"/>
                <w:szCs w:val="8"/>
              </w:rPr>
            </w:pPr>
          </w:p>
        </w:tc>
        <w:tc>
          <w:tcPr>
            <w:tcW w:w="7797" w:type="dxa"/>
            <w:gridSpan w:val="10"/>
          </w:tcPr>
          <w:p w14:paraId="26F83673" w14:textId="77777777" w:rsidR="0066313A" w:rsidRDefault="0066313A" w:rsidP="00635C8C">
            <w:pPr>
              <w:pStyle w:val="CRCoverPage"/>
              <w:spacing w:after="0"/>
              <w:rPr>
                <w:noProof/>
                <w:sz w:val="8"/>
                <w:szCs w:val="8"/>
              </w:rPr>
            </w:pPr>
          </w:p>
        </w:tc>
      </w:tr>
      <w:tr w:rsidR="0066313A" w14:paraId="7B6A8B2F" w14:textId="77777777" w:rsidTr="00635C8C">
        <w:tc>
          <w:tcPr>
            <w:tcW w:w="2694" w:type="dxa"/>
            <w:gridSpan w:val="2"/>
            <w:tcBorders>
              <w:top w:val="single" w:sz="4" w:space="0" w:color="auto"/>
              <w:left w:val="single" w:sz="4" w:space="0" w:color="auto"/>
            </w:tcBorders>
          </w:tcPr>
          <w:p w14:paraId="0A44BBE0" w14:textId="77777777" w:rsidR="0066313A" w:rsidRDefault="0066313A" w:rsidP="00635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CD956" w14:textId="0D884660" w:rsidR="0066313A" w:rsidRDefault="002D004B" w:rsidP="00624BDD">
            <w:pPr>
              <w:pStyle w:val="CRCoverPage"/>
              <w:spacing w:after="0"/>
              <w:ind w:left="100"/>
              <w:rPr>
                <w:noProof/>
              </w:rPr>
            </w:pPr>
            <w:r>
              <w:rPr>
                <w:noProof/>
              </w:rPr>
              <w:t>Registration is miss-spelled in three places and is proposed to be corrected</w:t>
            </w:r>
            <w:r w:rsidR="0066313A">
              <w:rPr>
                <w:noProof/>
              </w:rPr>
              <w:t>.</w:t>
            </w:r>
          </w:p>
        </w:tc>
      </w:tr>
      <w:tr w:rsidR="0066313A" w14:paraId="354A6B19" w14:textId="77777777" w:rsidTr="00635C8C">
        <w:tc>
          <w:tcPr>
            <w:tcW w:w="2694" w:type="dxa"/>
            <w:gridSpan w:val="2"/>
            <w:tcBorders>
              <w:left w:val="single" w:sz="4" w:space="0" w:color="auto"/>
            </w:tcBorders>
          </w:tcPr>
          <w:p w14:paraId="416A8D33" w14:textId="77777777" w:rsidR="0066313A" w:rsidRDefault="0066313A" w:rsidP="00635C8C">
            <w:pPr>
              <w:pStyle w:val="CRCoverPage"/>
              <w:spacing w:after="0"/>
              <w:rPr>
                <w:b/>
                <w:i/>
                <w:noProof/>
                <w:sz w:val="8"/>
                <w:szCs w:val="8"/>
              </w:rPr>
            </w:pPr>
          </w:p>
        </w:tc>
        <w:tc>
          <w:tcPr>
            <w:tcW w:w="6946" w:type="dxa"/>
            <w:gridSpan w:val="9"/>
            <w:tcBorders>
              <w:right w:val="single" w:sz="4" w:space="0" w:color="auto"/>
            </w:tcBorders>
          </w:tcPr>
          <w:p w14:paraId="2FB7B293" w14:textId="77777777" w:rsidR="0066313A" w:rsidRDefault="0066313A" w:rsidP="00635C8C">
            <w:pPr>
              <w:pStyle w:val="CRCoverPage"/>
              <w:spacing w:after="0"/>
              <w:rPr>
                <w:noProof/>
                <w:sz w:val="8"/>
                <w:szCs w:val="8"/>
              </w:rPr>
            </w:pPr>
          </w:p>
        </w:tc>
      </w:tr>
      <w:tr w:rsidR="0066313A" w14:paraId="5B6D1C02" w14:textId="77777777" w:rsidTr="00635C8C">
        <w:tc>
          <w:tcPr>
            <w:tcW w:w="2694" w:type="dxa"/>
            <w:gridSpan w:val="2"/>
            <w:tcBorders>
              <w:left w:val="single" w:sz="4" w:space="0" w:color="auto"/>
            </w:tcBorders>
          </w:tcPr>
          <w:p w14:paraId="02FB72AE" w14:textId="77777777" w:rsidR="0066313A" w:rsidRDefault="0066313A" w:rsidP="00635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1FCD4" w14:textId="7386931A" w:rsidR="00635C8C" w:rsidRDefault="002D004B" w:rsidP="002D004B">
            <w:pPr>
              <w:pStyle w:val="CRCoverPage"/>
              <w:spacing w:after="0"/>
              <w:rPr>
                <w:noProof/>
              </w:rPr>
            </w:pPr>
            <w:r>
              <w:rPr>
                <w:noProof/>
              </w:rPr>
              <w:t>Spelling of registration is corrected</w:t>
            </w:r>
          </w:p>
        </w:tc>
      </w:tr>
      <w:tr w:rsidR="0066313A" w14:paraId="78812FFE" w14:textId="77777777" w:rsidTr="00635C8C">
        <w:tc>
          <w:tcPr>
            <w:tcW w:w="2694" w:type="dxa"/>
            <w:gridSpan w:val="2"/>
            <w:tcBorders>
              <w:left w:val="single" w:sz="4" w:space="0" w:color="auto"/>
            </w:tcBorders>
          </w:tcPr>
          <w:p w14:paraId="03D862D4" w14:textId="77777777" w:rsidR="0066313A" w:rsidRDefault="0066313A" w:rsidP="00635C8C">
            <w:pPr>
              <w:pStyle w:val="CRCoverPage"/>
              <w:spacing w:after="0"/>
              <w:rPr>
                <w:b/>
                <w:i/>
                <w:noProof/>
                <w:sz w:val="8"/>
                <w:szCs w:val="8"/>
              </w:rPr>
            </w:pPr>
          </w:p>
        </w:tc>
        <w:tc>
          <w:tcPr>
            <w:tcW w:w="6946" w:type="dxa"/>
            <w:gridSpan w:val="9"/>
            <w:tcBorders>
              <w:right w:val="single" w:sz="4" w:space="0" w:color="auto"/>
            </w:tcBorders>
          </w:tcPr>
          <w:p w14:paraId="1F541A49" w14:textId="77777777" w:rsidR="0066313A" w:rsidRDefault="0066313A" w:rsidP="00635C8C">
            <w:pPr>
              <w:pStyle w:val="CRCoverPage"/>
              <w:spacing w:after="0"/>
              <w:rPr>
                <w:noProof/>
                <w:sz w:val="8"/>
                <w:szCs w:val="8"/>
              </w:rPr>
            </w:pPr>
          </w:p>
        </w:tc>
      </w:tr>
      <w:tr w:rsidR="0066313A" w14:paraId="178277D0" w14:textId="77777777" w:rsidTr="00635C8C">
        <w:tc>
          <w:tcPr>
            <w:tcW w:w="2694" w:type="dxa"/>
            <w:gridSpan w:val="2"/>
            <w:tcBorders>
              <w:left w:val="single" w:sz="4" w:space="0" w:color="auto"/>
              <w:bottom w:val="single" w:sz="4" w:space="0" w:color="auto"/>
            </w:tcBorders>
          </w:tcPr>
          <w:p w14:paraId="0F1B1C70" w14:textId="77777777" w:rsidR="0066313A" w:rsidRDefault="0066313A" w:rsidP="00635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E9D3A" w14:textId="0CC653D8" w:rsidR="0066313A" w:rsidRDefault="00424B02" w:rsidP="00635C8C">
            <w:pPr>
              <w:pStyle w:val="CRCoverPage"/>
              <w:spacing w:after="0"/>
              <w:ind w:left="100"/>
              <w:rPr>
                <w:noProof/>
              </w:rPr>
            </w:pPr>
            <w:r>
              <w:rPr>
                <w:noProof/>
              </w:rPr>
              <w:t>Wording issues remain in the specification</w:t>
            </w:r>
          </w:p>
        </w:tc>
      </w:tr>
      <w:tr w:rsidR="0066313A" w14:paraId="4F89AB1D" w14:textId="77777777" w:rsidTr="00635C8C">
        <w:tc>
          <w:tcPr>
            <w:tcW w:w="2694" w:type="dxa"/>
            <w:gridSpan w:val="2"/>
          </w:tcPr>
          <w:p w14:paraId="033B33D1" w14:textId="77777777" w:rsidR="0066313A" w:rsidRDefault="0066313A" w:rsidP="00635C8C">
            <w:pPr>
              <w:pStyle w:val="CRCoverPage"/>
              <w:spacing w:after="0"/>
              <w:rPr>
                <w:b/>
                <w:i/>
                <w:noProof/>
                <w:sz w:val="8"/>
                <w:szCs w:val="8"/>
              </w:rPr>
            </w:pPr>
          </w:p>
        </w:tc>
        <w:tc>
          <w:tcPr>
            <w:tcW w:w="6946" w:type="dxa"/>
            <w:gridSpan w:val="9"/>
          </w:tcPr>
          <w:p w14:paraId="113F96D2" w14:textId="77777777" w:rsidR="0066313A" w:rsidRDefault="0066313A" w:rsidP="00635C8C">
            <w:pPr>
              <w:pStyle w:val="CRCoverPage"/>
              <w:spacing w:after="0"/>
              <w:rPr>
                <w:noProof/>
                <w:sz w:val="8"/>
                <w:szCs w:val="8"/>
              </w:rPr>
            </w:pPr>
          </w:p>
        </w:tc>
      </w:tr>
      <w:tr w:rsidR="0066313A" w14:paraId="06D94CAA" w14:textId="77777777" w:rsidTr="00635C8C">
        <w:tc>
          <w:tcPr>
            <w:tcW w:w="2694" w:type="dxa"/>
            <w:gridSpan w:val="2"/>
            <w:tcBorders>
              <w:top w:val="single" w:sz="4" w:space="0" w:color="auto"/>
              <w:left w:val="single" w:sz="4" w:space="0" w:color="auto"/>
            </w:tcBorders>
          </w:tcPr>
          <w:p w14:paraId="6F766A8C" w14:textId="77777777" w:rsidR="0066313A" w:rsidRDefault="0066313A" w:rsidP="00635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27618" w14:textId="19F5CD84" w:rsidR="0066313A" w:rsidRDefault="0070455F" w:rsidP="00635C8C">
            <w:pPr>
              <w:pStyle w:val="CRCoverPage"/>
              <w:spacing w:after="0"/>
              <w:ind w:left="100"/>
              <w:rPr>
                <w:noProof/>
              </w:rPr>
            </w:pPr>
            <w:r>
              <w:rPr>
                <w:noProof/>
              </w:rPr>
              <w:t>4.8.3, 5.5.1.3.4, 5.5.2.3.1</w:t>
            </w:r>
          </w:p>
        </w:tc>
      </w:tr>
      <w:tr w:rsidR="0066313A" w14:paraId="2DB83BDA" w14:textId="77777777" w:rsidTr="00635C8C">
        <w:tc>
          <w:tcPr>
            <w:tcW w:w="2694" w:type="dxa"/>
            <w:gridSpan w:val="2"/>
            <w:tcBorders>
              <w:left w:val="single" w:sz="4" w:space="0" w:color="auto"/>
            </w:tcBorders>
          </w:tcPr>
          <w:p w14:paraId="595ED658" w14:textId="77777777" w:rsidR="0066313A" w:rsidRDefault="0066313A" w:rsidP="00635C8C">
            <w:pPr>
              <w:pStyle w:val="CRCoverPage"/>
              <w:spacing w:after="0"/>
              <w:rPr>
                <w:b/>
                <w:i/>
                <w:noProof/>
                <w:sz w:val="8"/>
                <w:szCs w:val="8"/>
              </w:rPr>
            </w:pPr>
          </w:p>
        </w:tc>
        <w:tc>
          <w:tcPr>
            <w:tcW w:w="6946" w:type="dxa"/>
            <w:gridSpan w:val="9"/>
            <w:tcBorders>
              <w:right w:val="single" w:sz="4" w:space="0" w:color="auto"/>
            </w:tcBorders>
          </w:tcPr>
          <w:p w14:paraId="2651DDD7" w14:textId="77777777" w:rsidR="0066313A" w:rsidRDefault="0066313A" w:rsidP="00635C8C">
            <w:pPr>
              <w:pStyle w:val="CRCoverPage"/>
              <w:spacing w:after="0"/>
              <w:rPr>
                <w:noProof/>
                <w:sz w:val="8"/>
                <w:szCs w:val="8"/>
              </w:rPr>
            </w:pPr>
          </w:p>
        </w:tc>
      </w:tr>
      <w:tr w:rsidR="0066313A" w14:paraId="7DCF09C6" w14:textId="77777777" w:rsidTr="00635C8C">
        <w:tc>
          <w:tcPr>
            <w:tcW w:w="2694" w:type="dxa"/>
            <w:gridSpan w:val="2"/>
            <w:tcBorders>
              <w:left w:val="single" w:sz="4" w:space="0" w:color="auto"/>
            </w:tcBorders>
          </w:tcPr>
          <w:p w14:paraId="0FDCDD42" w14:textId="77777777" w:rsidR="0066313A" w:rsidRDefault="0066313A" w:rsidP="00635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0F642" w14:textId="77777777" w:rsidR="0066313A" w:rsidRDefault="0066313A" w:rsidP="00635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40E2E" w14:textId="77777777" w:rsidR="0066313A" w:rsidRDefault="0066313A" w:rsidP="00635C8C">
            <w:pPr>
              <w:pStyle w:val="CRCoverPage"/>
              <w:spacing w:after="0"/>
              <w:jc w:val="center"/>
              <w:rPr>
                <w:b/>
                <w:caps/>
                <w:noProof/>
              </w:rPr>
            </w:pPr>
            <w:r>
              <w:rPr>
                <w:b/>
                <w:caps/>
                <w:noProof/>
              </w:rPr>
              <w:t>N</w:t>
            </w:r>
          </w:p>
        </w:tc>
        <w:tc>
          <w:tcPr>
            <w:tcW w:w="2977" w:type="dxa"/>
            <w:gridSpan w:val="4"/>
          </w:tcPr>
          <w:p w14:paraId="68F0CA22" w14:textId="77777777" w:rsidR="0066313A" w:rsidRDefault="0066313A" w:rsidP="00635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768DE" w14:textId="77777777" w:rsidR="0066313A" w:rsidRDefault="0066313A" w:rsidP="00635C8C">
            <w:pPr>
              <w:pStyle w:val="CRCoverPage"/>
              <w:spacing w:after="0"/>
              <w:ind w:left="99"/>
              <w:rPr>
                <w:noProof/>
              </w:rPr>
            </w:pPr>
          </w:p>
        </w:tc>
      </w:tr>
      <w:tr w:rsidR="0066313A" w14:paraId="75D90062" w14:textId="77777777" w:rsidTr="00635C8C">
        <w:tc>
          <w:tcPr>
            <w:tcW w:w="2694" w:type="dxa"/>
            <w:gridSpan w:val="2"/>
            <w:tcBorders>
              <w:left w:val="single" w:sz="4" w:space="0" w:color="auto"/>
            </w:tcBorders>
          </w:tcPr>
          <w:p w14:paraId="0AB6FE53" w14:textId="77777777" w:rsidR="0066313A" w:rsidRDefault="0066313A" w:rsidP="00635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6057" w14:textId="77777777" w:rsidR="0066313A" w:rsidRDefault="0066313A" w:rsidP="00635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7A733" w14:textId="77777777" w:rsidR="0066313A" w:rsidRDefault="0066313A" w:rsidP="00635C8C">
            <w:pPr>
              <w:pStyle w:val="CRCoverPage"/>
              <w:spacing w:after="0"/>
              <w:jc w:val="center"/>
              <w:rPr>
                <w:b/>
                <w:caps/>
                <w:noProof/>
              </w:rPr>
            </w:pPr>
            <w:r>
              <w:rPr>
                <w:b/>
                <w:caps/>
                <w:noProof/>
              </w:rPr>
              <w:t>X</w:t>
            </w:r>
          </w:p>
        </w:tc>
        <w:tc>
          <w:tcPr>
            <w:tcW w:w="2977" w:type="dxa"/>
            <w:gridSpan w:val="4"/>
          </w:tcPr>
          <w:p w14:paraId="01E60ED9" w14:textId="77777777" w:rsidR="0066313A" w:rsidRDefault="0066313A" w:rsidP="00635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43A99" w14:textId="77777777" w:rsidR="0066313A" w:rsidRDefault="0066313A" w:rsidP="00635C8C">
            <w:pPr>
              <w:pStyle w:val="CRCoverPage"/>
              <w:spacing w:after="0"/>
              <w:ind w:left="99"/>
              <w:rPr>
                <w:noProof/>
              </w:rPr>
            </w:pPr>
            <w:r>
              <w:rPr>
                <w:noProof/>
              </w:rPr>
              <w:t xml:space="preserve">TS/TR ... CR ... </w:t>
            </w:r>
          </w:p>
        </w:tc>
      </w:tr>
      <w:tr w:rsidR="0066313A" w14:paraId="3F2D67E8" w14:textId="77777777" w:rsidTr="00635C8C">
        <w:tc>
          <w:tcPr>
            <w:tcW w:w="2694" w:type="dxa"/>
            <w:gridSpan w:val="2"/>
            <w:tcBorders>
              <w:left w:val="single" w:sz="4" w:space="0" w:color="auto"/>
            </w:tcBorders>
          </w:tcPr>
          <w:p w14:paraId="20F0A9A9" w14:textId="77777777" w:rsidR="0066313A" w:rsidRDefault="0066313A" w:rsidP="00635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A98E30" w14:textId="77777777" w:rsidR="0066313A" w:rsidRDefault="0066313A" w:rsidP="00635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A074" w14:textId="77777777" w:rsidR="0066313A" w:rsidRDefault="0066313A" w:rsidP="00635C8C">
            <w:pPr>
              <w:pStyle w:val="CRCoverPage"/>
              <w:spacing w:after="0"/>
              <w:jc w:val="center"/>
              <w:rPr>
                <w:b/>
                <w:caps/>
                <w:noProof/>
              </w:rPr>
            </w:pPr>
            <w:r>
              <w:rPr>
                <w:b/>
                <w:caps/>
                <w:noProof/>
              </w:rPr>
              <w:t>X</w:t>
            </w:r>
          </w:p>
        </w:tc>
        <w:tc>
          <w:tcPr>
            <w:tcW w:w="2977" w:type="dxa"/>
            <w:gridSpan w:val="4"/>
          </w:tcPr>
          <w:p w14:paraId="72D853E2" w14:textId="77777777" w:rsidR="0066313A" w:rsidRDefault="0066313A" w:rsidP="00635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70BD2" w14:textId="77777777" w:rsidR="0066313A" w:rsidRDefault="0066313A" w:rsidP="00635C8C">
            <w:pPr>
              <w:pStyle w:val="CRCoverPage"/>
              <w:spacing w:after="0"/>
              <w:ind w:left="99"/>
              <w:rPr>
                <w:noProof/>
              </w:rPr>
            </w:pPr>
            <w:r>
              <w:rPr>
                <w:noProof/>
              </w:rPr>
              <w:t xml:space="preserve">TS/TR ... CR ... </w:t>
            </w:r>
          </w:p>
        </w:tc>
      </w:tr>
      <w:tr w:rsidR="0066313A" w14:paraId="0C5A3655" w14:textId="77777777" w:rsidTr="00635C8C">
        <w:tc>
          <w:tcPr>
            <w:tcW w:w="2694" w:type="dxa"/>
            <w:gridSpan w:val="2"/>
            <w:tcBorders>
              <w:left w:val="single" w:sz="4" w:space="0" w:color="auto"/>
            </w:tcBorders>
          </w:tcPr>
          <w:p w14:paraId="4BF8096B" w14:textId="77777777" w:rsidR="0066313A" w:rsidRDefault="0066313A" w:rsidP="00635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E3B6C" w14:textId="77777777" w:rsidR="0066313A" w:rsidRDefault="0066313A" w:rsidP="00635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40C7" w14:textId="77777777" w:rsidR="0066313A" w:rsidRDefault="0066313A" w:rsidP="00635C8C">
            <w:pPr>
              <w:pStyle w:val="CRCoverPage"/>
              <w:spacing w:after="0"/>
              <w:jc w:val="center"/>
              <w:rPr>
                <w:b/>
                <w:caps/>
                <w:noProof/>
              </w:rPr>
            </w:pPr>
            <w:r>
              <w:rPr>
                <w:b/>
                <w:caps/>
                <w:noProof/>
              </w:rPr>
              <w:t>X</w:t>
            </w:r>
          </w:p>
        </w:tc>
        <w:tc>
          <w:tcPr>
            <w:tcW w:w="2977" w:type="dxa"/>
            <w:gridSpan w:val="4"/>
          </w:tcPr>
          <w:p w14:paraId="1EE3E205" w14:textId="77777777" w:rsidR="0066313A" w:rsidRDefault="0066313A" w:rsidP="00635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2977C" w14:textId="77777777" w:rsidR="0066313A" w:rsidRDefault="0066313A" w:rsidP="00635C8C">
            <w:pPr>
              <w:pStyle w:val="CRCoverPage"/>
              <w:spacing w:after="0"/>
              <w:ind w:left="99"/>
              <w:rPr>
                <w:noProof/>
              </w:rPr>
            </w:pPr>
            <w:r>
              <w:rPr>
                <w:noProof/>
              </w:rPr>
              <w:t xml:space="preserve">TS/TR ... CR ... </w:t>
            </w:r>
          </w:p>
        </w:tc>
      </w:tr>
      <w:tr w:rsidR="0066313A" w14:paraId="4AF5401D" w14:textId="77777777" w:rsidTr="00635C8C">
        <w:tc>
          <w:tcPr>
            <w:tcW w:w="2694" w:type="dxa"/>
            <w:gridSpan w:val="2"/>
            <w:tcBorders>
              <w:left w:val="single" w:sz="4" w:space="0" w:color="auto"/>
            </w:tcBorders>
          </w:tcPr>
          <w:p w14:paraId="7BE31CE3" w14:textId="77777777" w:rsidR="0066313A" w:rsidRDefault="0066313A" w:rsidP="00635C8C">
            <w:pPr>
              <w:pStyle w:val="CRCoverPage"/>
              <w:spacing w:after="0"/>
              <w:rPr>
                <w:b/>
                <w:i/>
                <w:noProof/>
              </w:rPr>
            </w:pPr>
          </w:p>
        </w:tc>
        <w:tc>
          <w:tcPr>
            <w:tcW w:w="6946" w:type="dxa"/>
            <w:gridSpan w:val="9"/>
            <w:tcBorders>
              <w:right w:val="single" w:sz="4" w:space="0" w:color="auto"/>
            </w:tcBorders>
          </w:tcPr>
          <w:p w14:paraId="52D831A4" w14:textId="77777777" w:rsidR="0066313A" w:rsidRDefault="0066313A" w:rsidP="00635C8C">
            <w:pPr>
              <w:pStyle w:val="CRCoverPage"/>
              <w:spacing w:after="0"/>
              <w:rPr>
                <w:noProof/>
              </w:rPr>
            </w:pPr>
          </w:p>
        </w:tc>
      </w:tr>
      <w:tr w:rsidR="0066313A" w14:paraId="0773C71B" w14:textId="77777777" w:rsidTr="00635C8C">
        <w:tc>
          <w:tcPr>
            <w:tcW w:w="2694" w:type="dxa"/>
            <w:gridSpan w:val="2"/>
            <w:tcBorders>
              <w:left w:val="single" w:sz="4" w:space="0" w:color="auto"/>
              <w:bottom w:val="single" w:sz="4" w:space="0" w:color="auto"/>
            </w:tcBorders>
          </w:tcPr>
          <w:p w14:paraId="3DA962B7" w14:textId="77777777" w:rsidR="0066313A" w:rsidRDefault="0066313A" w:rsidP="00635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CD994" w14:textId="77777777" w:rsidR="0066313A" w:rsidRDefault="0066313A" w:rsidP="00635C8C">
            <w:pPr>
              <w:pStyle w:val="CRCoverPage"/>
              <w:spacing w:after="0"/>
              <w:ind w:left="100"/>
              <w:rPr>
                <w:noProof/>
              </w:rPr>
            </w:pPr>
          </w:p>
        </w:tc>
      </w:tr>
      <w:tr w:rsidR="0066313A" w:rsidRPr="008863B9" w14:paraId="64FCB895" w14:textId="77777777" w:rsidTr="00635C8C">
        <w:tc>
          <w:tcPr>
            <w:tcW w:w="2694" w:type="dxa"/>
            <w:gridSpan w:val="2"/>
            <w:tcBorders>
              <w:top w:val="single" w:sz="4" w:space="0" w:color="auto"/>
              <w:bottom w:val="single" w:sz="4" w:space="0" w:color="auto"/>
            </w:tcBorders>
          </w:tcPr>
          <w:p w14:paraId="7FA9FD18" w14:textId="77777777" w:rsidR="0066313A" w:rsidRPr="008863B9" w:rsidRDefault="0066313A" w:rsidP="00635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5F7AF4" w14:textId="77777777" w:rsidR="0066313A" w:rsidRPr="008863B9" w:rsidRDefault="0066313A" w:rsidP="00635C8C">
            <w:pPr>
              <w:pStyle w:val="CRCoverPage"/>
              <w:spacing w:after="0"/>
              <w:ind w:left="100"/>
              <w:rPr>
                <w:noProof/>
                <w:sz w:val="8"/>
                <w:szCs w:val="8"/>
              </w:rPr>
            </w:pPr>
          </w:p>
        </w:tc>
      </w:tr>
      <w:tr w:rsidR="0066313A" w14:paraId="343DB776" w14:textId="77777777" w:rsidTr="00635C8C">
        <w:tc>
          <w:tcPr>
            <w:tcW w:w="2694" w:type="dxa"/>
            <w:gridSpan w:val="2"/>
            <w:tcBorders>
              <w:top w:val="single" w:sz="4" w:space="0" w:color="auto"/>
              <w:left w:val="single" w:sz="4" w:space="0" w:color="auto"/>
              <w:bottom w:val="single" w:sz="4" w:space="0" w:color="auto"/>
            </w:tcBorders>
          </w:tcPr>
          <w:p w14:paraId="4E421314" w14:textId="77777777" w:rsidR="0066313A" w:rsidRDefault="0066313A" w:rsidP="00635C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2D622" w14:textId="77777777" w:rsidR="0066313A" w:rsidRDefault="0066313A" w:rsidP="00635C8C">
            <w:pPr>
              <w:pStyle w:val="CRCoverPage"/>
              <w:spacing w:after="0"/>
              <w:ind w:left="100"/>
              <w:rPr>
                <w:noProof/>
              </w:rPr>
            </w:pPr>
          </w:p>
        </w:tc>
      </w:tr>
    </w:tbl>
    <w:p w14:paraId="3EB3ECEE" w14:textId="77777777" w:rsidR="0066313A" w:rsidRDefault="0066313A" w:rsidP="0066313A">
      <w:pPr>
        <w:pStyle w:val="CRCoverPage"/>
        <w:spacing w:after="0"/>
        <w:rPr>
          <w:noProof/>
          <w:sz w:val="8"/>
          <w:szCs w:val="8"/>
        </w:rPr>
      </w:pPr>
    </w:p>
    <w:p w14:paraId="17952FBE" w14:textId="77777777" w:rsidR="0066313A" w:rsidRDefault="0066313A" w:rsidP="0066313A">
      <w:pPr>
        <w:rPr>
          <w:noProof/>
        </w:rPr>
        <w:sectPr w:rsidR="0066313A">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p w14:paraId="797B5FB6" w14:textId="77777777" w:rsidR="0066084C" w:rsidRDefault="0066084C" w:rsidP="0066084C">
      <w:pPr>
        <w:rPr>
          <w:noProof/>
        </w:rPr>
      </w:pPr>
    </w:p>
    <w:p w14:paraId="0D13BB76" w14:textId="77777777" w:rsidR="0066084C" w:rsidRPr="006B5418" w:rsidRDefault="0066084C" w:rsidP="00660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B5B16A" w14:textId="77777777" w:rsidR="00110A2A" w:rsidRDefault="00235070" w:rsidP="002A3360">
      <w:pPr>
        <w:pStyle w:val="Heading3"/>
      </w:pPr>
      <w:bookmarkStart w:id="12" w:name="_Toc20232455"/>
      <w:bookmarkStart w:id="13" w:name="_Toc27746541"/>
      <w:bookmarkStart w:id="14" w:name="_Toc36212722"/>
      <w:bookmarkStart w:id="15" w:name="_Toc36656899"/>
      <w:bookmarkStart w:id="16" w:name="_Toc45286560"/>
      <w:bookmarkStart w:id="17" w:name="_Toc51947827"/>
      <w:bookmarkStart w:id="18" w:name="_Toc51948919"/>
      <w:bookmarkStart w:id="19" w:name="_Toc82895599"/>
      <w:bookmarkEnd w:id="3"/>
      <w:bookmarkEnd w:id="4"/>
      <w:bookmarkEnd w:id="5"/>
      <w:bookmarkEnd w:id="6"/>
      <w:bookmarkEnd w:id="7"/>
      <w:bookmarkEnd w:id="8"/>
      <w:bookmarkEnd w:id="9"/>
      <w:bookmarkEnd w:id="10"/>
      <w:r>
        <w:t>4</w:t>
      </w:r>
      <w:r w:rsidRPr="007E6407">
        <w:t>.</w:t>
      </w:r>
      <w:r>
        <w:t>8.3</w:t>
      </w:r>
      <w:r w:rsidRPr="007E6407">
        <w:tab/>
      </w:r>
      <w:r>
        <w:t>Dual-registration mode</w:t>
      </w:r>
      <w:bookmarkEnd w:id="12"/>
      <w:bookmarkEnd w:id="13"/>
      <w:bookmarkEnd w:id="14"/>
      <w:bookmarkEnd w:id="15"/>
      <w:bookmarkEnd w:id="16"/>
      <w:bookmarkEnd w:id="17"/>
      <w:bookmarkEnd w:id="18"/>
      <w:bookmarkEnd w:id="19"/>
    </w:p>
    <w:p w14:paraId="4863ED19" w14:textId="77777777" w:rsidR="00235070" w:rsidRDefault="00235070" w:rsidP="00235070">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 xml:space="preserve">maintain independent </w:t>
      </w:r>
      <w:r w:rsidR="00AA2F6F">
        <w:rPr>
          <w:noProof/>
          <w:lang w:val="en-US"/>
        </w:rPr>
        <w:t>contexts</w:t>
      </w:r>
      <w:r w:rsidRPr="003168A2">
        <w:rPr>
          <w:noProof/>
          <w:lang w:val="en-US"/>
        </w:rPr>
        <w:t xml:space="preserve"> for </w:t>
      </w:r>
      <w:r>
        <w:rPr>
          <w:noProof/>
          <w:lang w:val="en-US"/>
        </w:rPr>
        <w:t>5G</w:t>
      </w:r>
      <w:r w:rsidRPr="003168A2">
        <w:rPr>
          <w:noProof/>
          <w:lang w:val="en-US"/>
        </w:rPr>
        <w:t>MM and EMM</w:t>
      </w:r>
      <w:r w:rsidR="00AA2F6F">
        <w:rPr>
          <w:noProof/>
          <w:lang w:val="en-US"/>
        </w:rPr>
        <w:t xml:space="preserve"> and this includes independent lists of equivalent PLMNs</w:t>
      </w:r>
      <w:r>
        <w:rPr>
          <w:noProof/>
          <w:lang w:val="en-US"/>
        </w:rPr>
        <w:t>. Coordination between 5GMM and EMM is not needed, except as specified in the present subclause</w:t>
      </w:r>
      <w:r w:rsidR="00E4016B">
        <w:rPr>
          <w:noProof/>
          <w:lang w:val="en-US"/>
        </w:rPr>
        <w:t>, subclause 5.1.5 and 5.3.13A</w:t>
      </w:r>
      <w:r w:rsidRPr="003168A2">
        <w:rPr>
          <w:noProof/>
          <w:lang w:val="en-US"/>
        </w:rPr>
        <w:t>.</w:t>
      </w:r>
    </w:p>
    <w:p w14:paraId="3C8BBDC3" w14:textId="1D425262" w:rsidR="006F2DDC" w:rsidRDefault="006F2DDC" w:rsidP="006F2DDC">
      <w:pPr>
        <w:rPr>
          <w:noProof/>
          <w:lang w:val="en-US"/>
        </w:rPr>
      </w:pPr>
      <w:r>
        <w:rPr>
          <w:noProof/>
          <w:lang w:val="en-US"/>
        </w:rPr>
        <w:t>For dual-regist</w:t>
      </w:r>
      <w:ins w:id="20" w:author="Mikael Wass" w:date="2021-11-01T09:52:00Z">
        <w:r w:rsidR="008E3266">
          <w:rPr>
            <w:noProof/>
            <w:lang w:val="en-US"/>
          </w:rPr>
          <w:t>r</w:t>
        </w:r>
      </w:ins>
      <w:r>
        <w:rPr>
          <w:noProof/>
          <w:lang w:val="en-US"/>
        </w:rPr>
        <w:t>ation mode the following applies:</w:t>
      </w:r>
    </w:p>
    <w:p w14:paraId="57FBA7F9" w14:textId="77777777" w:rsidR="00110A2A" w:rsidRDefault="00235070">
      <w:pPr>
        <w:pStyle w:val="B1"/>
        <w:rPr>
          <w:noProof/>
          <w:lang w:val="en-US"/>
        </w:rPr>
      </w:pPr>
      <w:r>
        <w:rPr>
          <w:noProof/>
          <w:lang w:val="en-US"/>
        </w:rPr>
        <w:t>a)</w:t>
      </w:r>
      <w:r>
        <w:rPr>
          <w:noProof/>
          <w:lang w:val="en-US"/>
        </w:rPr>
        <w:tab/>
      </w:r>
      <w:r w:rsidR="006F2DDC">
        <w:rPr>
          <w:noProof/>
          <w:lang w:val="en-US"/>
        </w:rPr>
        <w:t>a</w:t>
      </w:r>
      <w:r w:rsidRPr="00FE706C">
        <w:rPr>
          <w:noProof/>
          <w:lang w:val="en-US"/>
        </w:rPr>
        <w:t xml:space="preserve"> UE operating in the dual-registration mode may register to N1 mode only, S1 mode only, or to both N1 mode and S1 mode</w:t>
      </w:r>
      <w:r w:rsidR="006F2DDC">
        <w:rPr>
          <w:noProof/>
          <w:lang w:val="en-US"/>
        </w:rPr>
        <w:t>;</w:t>
      </w:r>
    </w:p>
    <w:p w14:paraId="6C67D5E5" w14:textId="77777777" w:rsidR="00235070" w:rsidRPr="003168A2" w:rsidRDefault="00235070" w:rsidP="00235070">
      <w:pPr>
        <w:pStyle w:val="B1"/>
        <w:rPr>
          <w:noProof/>
          <w:lang w:val="en-US"/>
        </w:rPr>
      </w:pPr>
      <w:r>
        <w:rPr>
          <w:noProof/>
          <w:lang w:val="en-US"/>
        </w:rPr>
        <w:t>b)</w:t>
      </w:r>
      <w:r>
        <w:rPr>
          <w:noProof/>
          <w:lang w:val="en-US"/>
        </w:rPr>
        <w:tab/>
      </w:r>
      <w:r w:rsidR="006F2DDC">
        <w:rPr>
          <w:noProof/>
          <w:lang w:val="en-US"/>
        </w:rPr>
        <w:t>w</w:t>
      </w:r>
      <w:r>
        <w:rPr>
          <w:noProof/>
          <w:lang w:val="en-US"/>
        </w:rPr>
        <w:t xml:space="preserve">hen the UE decides to operate </w:t>
      </w:r>
      <w:r w:rsidRPr="00FE706C">
        <w:rPr>
          <w:noProof/>
          <w:lang w:val="en-US"/>
        </w:rPr>
        <w:t xml:space="preserve">in dual-registration mode </w:t>
      </w:r>
      <w:r>
        <w:rPr>
          <w:noProof/>
          <w:lang w:val="en-US"/>
        </w:rPr>
        <w:t>(see subclause 5.5.1.2.4), NAS informs the lower layers about this</w:t>
      </w:r>
      <w:r w:rsidR="006F2DDC">
        <w:rPr>
          <w:noProof/>
          <w:lang w:val="en-US"/>
        </w:rPr>
        <w:t>;</w:t>
      </w:r>
    </w:p>
    <w:p w14:paraId="6685953F" w14:textId="77777777" w:rsidR="00096C57" w:rsidRDefault="00235070" w:rsidP="00235070">
      <w:pPr>
        <w:pStyle w:val="B1"/>
        <w:rPr>
          <w:noProof/>
          <w:lang w:val="en-US"/>
        </w:rPr>
      </w:pPr>
      <w:r>
        <w:rPr>
          <w:noProof/>
          <w:lang w:val="en-US"/>
        </w:rPr>
        <w:t>c)</w:t>
      </w:r>
      <w:r>
        <w:rPr>
          <w:noProof/>
          <w:lang w:val="en-US"/>
        </w:rPr>
        <w:tab/>
      </w:r>
      <w:r w:rsidR="006F2DDC">
        <w:rPr>
          <w:noProof/>
          <w:lang w:val="en-US"/>
        </w:rPr>
        <w:t>i</w:t>
      </w:r>
      <w:r>
        <w:rPr>
          <w:noProof/>
          <w:lang w:val="en-US"/>
        </w:rPr>
        <w:t xml:space="preserve">f a UE is registered in N1 mode only, then for registration in S1 mode </w:t>
      </w:r>
      <w:r w:rsidR="006F2DDC">
        <w:rPr>
          <w:noProof/>
          <w:lang w:val="en-US"/>
        </w:rPr>
        <w:t xml:space="preserve">the UE </w:t>
      </w:r>
      <w:r>
        <w:rPr>
          <w:noProof/>
          <w:lang w:val="en-US"/>
        </w:rPr>
        <w:t>shall use</w:t>
      </w:r>
      <w:r w:rsidR="00096C57">
        <w:rPr>
          <w:noProof/>
          <w:lang w:val="en-US"/>
        </w:rPr>
        <w:t>:</w:t>
      </w:r>
    </w:p>
    <w:p w14:paraId="2DBB70D3" w14:textId="77777777" w:rsidR="00096C57" w:rsidRDefault="00096C57" w:rsidP="00096C57">
      <w:pPr>
        <w:pStyle w:val="B2"/>
        <w:rPr>
          <w:noProof/>
          <w:lang w:val="en-US"/>
        </w:rPr>
      </w:pPr>
      <w:r>
        <w:rPr>
          <w:noProof/>
          <w:lang w:val="en-US"/>
        </w:rPr>
        <w:t>1)</w:t>
      </w:r>
      <w:r>
        <w:rPr>
          <w:noProof/>
          <w:lang w:val="en-US"/>
        </w:rPr>
        <w:tab/>
      </w:r>
      <w:r w:rsidR="00235070">
        <w:rPr>
          <w:noProof/>
          <w:lang w:val="en-US"/>
        </w:rPr>
        <w:t>the same PLMN to which it is registered in N1 mode</w:t>
      </w:r>
      <w:r>
        <w:rPr>
          <w:noProof/>
          <w:lang w:val="en-US"/>
        </w:rPr>
        <w:t>;</w:t>
      </w:r>
      <w:r w:rsidR="00DC2B12">
        <w:rPr>
          <w:noProof/>
          <w:lang w:val="en-US"/>
        </w:rPr>
        <w:t xml:space="preserve"> or</w:t>
      </w:r>
    </w:p>
    <w:p w14:paraId="0AE40774" w14:textId="77777777" w:rsidR="00096C57" w:rsidRDefault="00096C57" w:rsidP="00096C57">
      <w:pPr>
        <w:pStyle w:val="B2"/>
        <w:rPr>
          <w:noProof/>
          <w:lang w:val="en-US"/>
        </w:rPr>
      </w:pPr>
      <w:r>
        <w:rPr>
          <w:noProof/>
          <w:lang w:val="en-US"/>
        </w:rPr>
        <w:t>2)</w:t>
      </w:r>
      <w:r>
        <w:rPr>
          <w:noProof/>
          <w:lang w:val="en-US"/>
        </w:rPr>
        <w:tab/>
      </w:r>
      <w:r w:rsidR="00235070">
        <w:rPr>
          <w:noProof/>
          <w:lang w:val="en-US"/>
        </w:rPr>
        <w:t>an equivalent PLMN</w:t>
      </w:r>
      <w:r>
        <w:rPr>
          <w:noProof/>
          <w:lang w:val="en-US"/>
        </w:rPr>
        <w:t xml:space="preserve">; </w:t>
      </w:r>
      <w:r w:rsidR="006F2DDC">
        <w:rPr>
          <w:noProof/>
          <w:lang w:val="en-US"/>
        </w:rPr>
        <w:t>and</w:t>
      </w:r>
    </w:p>
    <w:p w14:paraId="68FE947A" w14:textId="77777777" w:rsidR="00096C57" w:rsidRDefault="00235070" w:rsidP="00235070">
      <w:pPr>
        <w:pStyle w:val="B1"/>
        <w:rPr>
          <w:noProof/>
          <w:lang w:val="en-US"/>
        </w:rPr>
      </w:pPr>
      <w:r>
        <w:rPr>
          <w:noProof/>
          <w:lang w:val="en-US"/>
        </w:rPr>
        <w:t>d)</w:t>
      </w:r>
      <w:r>
        <w:rPr>
          <w:noProof/>
          <w:lang w:val="en-US"/>
        </w:rPr>
        <w:tab/>
      </w:r>
      <w:r w:rsidR="006F2DDC">
        <w:rPr>
          <w:noProof/>
          <w:lang w:val="en-US"/>
        </w:rPr>
        <w:t>i</w:t>
      </w:r>
      <w:r>
        <w:rPr>
          <w:noProof/>
          <w:lang w:val="en-US"/>
        </w:rPr>
        <w:t xml:space="preserve">f a UE is registered in S1 mode only, then for registration in N1 mode </w:t>
      </w:r>
      <w:r w:rsidR="006F2DDC">
        <w:rPr>
          <w:noProof/>
          <w:lang w:val="en-US"/>
        </w:rPr>
        <w:t xml:space="preserve">the UE </w:t>
      </w:r>
      <w:r>
        <w:rPr>
          <w:noProof/>
          <w:lang w:val="en-US"/>
        </w:rPr>
        <w:t>shall use</w:t>
      </w:r>
      <w:r w:rsidR="00096C57">
        <w:rPr>
          <w:noProof/>
          <w:lang w:val="en-US"/>
        </w:rPr>
        <w:t>:</w:t>
      </w:r>
    </w:p>
    <w:p w14:paraId="0992F406" w14:textId="77777777" w:rsidR="00096C57" w:rsidRDefault="00096C57" w:rsidP="0083064D">
      <w:pPr>
        <w:pStyle w:val="B2"/>
        <w:rPr>
          <w:noProof/>
          <w:lang w:val="en-US"/>
        </w:rPr>
      </w:pPr>
      <w:r>
        <w:rPr>
          <w:noProof/>
          <w:lang w:val="en-US"/>
        </w:rPr>
        <w:t>1)</w:t>
      </w:r>
      <w:r>
        <w:rPr>
          <w:noProof/>
          <w:lang w:val="en-US"/>
        </w:rPr>
        <w:tab/>
      </w:r>
      <w:r w:rsidR="00235070">
        <w:rPr>
          <w:noProof/>
          <w:lang w:val="en-US"/>
        </w:rPr>
        <w:t>the same PLMN to which it is registered in S1 mode</w:t>
      </w:r>
      <w:r>
        <w:rPr>
          <w:noProof/>
          <w:lang w:val="en-US"/>
        </w:rPr>
        <w:t>;</w:t>
      </w:r>
      <w:r w:rsidR="00DC2B12">
        <w:rPr>
          <w:noProof/>
          <w:lang w:val="en-US"/>
        </w:rPr>
        <w:t xml:space="preserve"> or</w:t>
      </w:r>
    </w:p>
    <w:p w14:paraId="65A84CA4" w14:textId="77777777" w:rsidR="00096C57" w:rsidRDefault="00096C57" w:rsidP="00096C57">
      <w:pPr>
        <w:pStyle w:val="B2"/>
        <w:rPr>
          <w:noProof/>
          <w:lang w:val="en-US"/>
        </w:rPr>
      </w:pPr>
      <w:r>
        <w:rPr>
          <w:noProof/>
          <w:lang w:val="en-US"/>
        </w:rPr>
        <w:t>2)</w:t>
      </w:r>
      <w:r>
        <w:rPr>
          <w:noProof/>
          <w:lang w:val="en-US"/>
        </w:rPr>
        <w:tab/>
      </w:r>
      <w:r w:rsidR="00235070">
        <w:rPr>
          <w:noProof/>
          <w:lang w:val="en-US"/>
        </w:rPr>
        <w:t>an equivalent PLMN</w:t>
      </w:r>
      <w:r w:rsidR="00DC2B12">
        <w:rPr>
          <w:noProof/>
          <w:lang w:val="en-US"/>
        </w:rPr>
        <w:t>.</w:t>
      </w:r>
    </w:p>
    <w:p w14:paraId="04910DD8" w14:textId="77777777" w:rsidR="00A756B5" w:rsidRDefault="00A756B5" w:rsidP="00A756B5">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4BCCB7EA" w14:textId="77777777" w:rsidR="00235070" w:rsidRPr="003168A2" w:rsidRDefault="00235070" w:rsidP="00235070">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sidR="00A756B5">
        <w:rPr>
          <w:noProof/>
          <w:lang w:val="en-US"/>
        </w:rPr>
        <w:t xml:space="preserve">EPS </w:t>
      </w:r>
      <w:r w:rsidRPr="00ED2624">
        <w:rPr>
          <w:noProof/>
          <w:lang w:val="en-US"/>
        </w:rPr>
        <w:t>attach procedure</w:t>
      </w:r>
      <w:r>
        <w:rPr>
          <w:noProof/>
          <w:lang w:val="en-US"/>
        </w:rPr>
        <w:t xml:space="preserve"> </w:t>
      </w:r>
      <w:bookmarkStart w:id="21" w:name="OLE_LINK42"/>
      <w:r w:rsidR="003362C2">
        <w:rPr>
          <w:noProof/>
          <w:lang w:val="en-US"/>
        </w:rPr>
        <w:t xml:space="preserve">with PDN connection establishment </w:t>
      </w:r>
      <w:r>
        <w:rPr>
          <w:noProof/>
          <w:lang w:val="en-US"/>
        </w:rPr>
        <w:t xml:space="preserve">if </w:t>
      </w:r>
      <w:r w:rsidRPr="009F0E5A">
        <w:rPr>
          <w:noProof/>
          <w:lang w:val="en-US"/>
        </w:rPr>
        <w:t>EMM-REGISTERED without PDN connection is not supported by the MME</w:t>
      </w:r>
      <w:bookmarkEnd w:id="21"/>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w:t>
      </w:r>
      <w:r w:rsidR="00A756B5">
        <w:rPr>
          <w:noProof/>
          <w:lang w:val="en-US"/>
        </w:rPr>
        <w:t xml:space="preserve">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07B85870" w14:textId="77777777" w:rsidR="00235070" w:rsidRDefault="00235070" w:rsidP="00235070">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sidR="00A756B5">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w:t>
      </w:r>
      <w:r w:rsidR="00A756B5">
        <w:rPr>
          <w:noProof/>
          <w:lang w:val="en-US"/>
        </w:rPr>
        <w:t xml:space="preserve">EPS </w:t>
      </w:r>
      <w:r>
        <w:rPr>
          <w:noProof/>
          <w:lang w:val="en-US"/>
        </w:rPr>
        <w:t xml:space="preserve">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46257EA7" w14:textId="77777777" w:rsidR="00235070" w:rsidRDefault="00235070" w:rsidP="00235070">
      <w:pPr>
        <w:pStyle w:val="NO"/>
        <w:rPr>
          <w:lang w:val="en-US"/>
        </w:rPr>
      </w:pPr>
      <w:r>
        <w:t>NOTE </w:t>
      </w:r>
      <w:r w:rsidR="00A756B5">
        <w:t>2</w:t>
      </w:r>
      <w:r>
        <w:t>:</w:t>
      </w:r>
      <w:r>
        <w:rPr>
          <w:lang w:val="en-US"/>
        </w:rPr>
        <w:tab/>
        <w:t xml:space="preserve">It is up to UE implementation to determine which </w:t>
      </w:r>
      <w:r>
        <w:rPr>
          <w:noProof/>
          <w:lang w:val="en-US"/>
        </w:rPr>
        <w:t>active PDU session is transferred from N1 mode to S1 mode</w:t>
      </w:r>
      <w:r>
        <w:rPr>
          <w:lang w:val="en-US"/>
        </w:rPr>
        <w:t>.</w:t>
      </w:r>
    </w:p>
    <w:p w14:paraId="2778AED3" w14:textId="77777777" w:rsidR="00235070" w:rsidRDefault="00235070" w:rsidP="00235070">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5BD7AC8B" w14:textId="77777777" w:rsidR="00235070" w:rsidRDefault="00235070" w:rsidP="00235070">
      <w:pPr>
        <w:pStyle w:val="NO"/>
        <w:rPr>
          <w:lang w:val="en-US"/>
        </w:rPr>
      </w:pPr>
      <w:r>
        <w:t>NOTE </w:t>
      </w:r>
      <w:r w:rsidR="00A756B5">
        <w:t>3</w:t>
      </w:r>
      <w:r>
        <w:t>:</w:t>
      </w:r>
      <w:r>
        <w:rPr>
          <w:lang w:val="en-US"/>
        </w:rPr>
        <w:tab/>
        <w:t xml:space="preserve">It is up to UE implementation to determine which </w:t>
      </w:r>
      <w:r>
        <w:rPr>
          <w:noProof/>
          <w:lang w:val="en-US"/>
        </w:rPr>
        <w:t>active PDN connection is transferred from S1 mode to N1 mode</w:t>
      </w:r>
      <w:r>
        <w:rPr>
          <w:lang w:val="en-US"/>
        </w:rPr>
        <w:t>.</w:t>
      </w:r>
    </w:p>
    <w:p w14:paraId="7C032CCE" w14:textId="77777777" w:rsidR="00235070" w:rsidRPr="00F701D3" w:rsidRDefault="00235070" w:rsidP="00235070">
      <w:pPr>
        <w:rPr>
          <w:rFonts w:eastAsia="Malgun Gothic"/>
          <w:noProof/>
          <w:lang w:val="en-US"/>
        </w:rPr>
      </w:pPr>
      <w:r>
        <w:rPr>
          <w:rFonts w:eastAsia="Malgun Gothic"/>
          <w:noProof/>
          <w:lang w:val="en-US"/>
        </w:rPr>
        <w:t>If the MME support</w:t>
      </w:r>
      <w:r w:rsidR="003362C2">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20DAD2A6" w14:textId="77777777" w:rsidR="003362C2" w:rsidRPr="00695F36" w:rsidRDefault="003362C2" w:rsidP="003362C2">
      <w:pPr>
        <w:pStyle w:val="NO"/>
      </w:pPr>
      <w:r>
        <w:t>NOTE </w:t>
      </w:r>
      <w:r w:rsidR="00A756B5">
        <w:t>4</w:t>
      </w:r>
      <w:r>
        <w:t>:</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05CFEEDE" w14:textId="77777777" w:rsidR="00D541F4" w:rsidRDefault="00235070" w:rsidP="00D541F4">
      <w:r>
        <w:t>See subclause 6.1.4 for coordination between 5GSM and ESM.</w:t>
      </w:r>
    </w:p>
    <w:p w14:paraId="150B75D8" w14:textId="77777777" w:rsidR="00235070" w:rsidRPr="00201943" w:rsidRDefault="00D541F4" w:rsidP="00D541F4">
      <w:r w:rsidRPr="00830F43">
        <w:t>See subclause 4.8.2.3.</w:t>
      </w:r>
      <w:r>
        <w:t>2</w:t>
      </w:r>
      <w:r w:rsidRPr="00830F43">
        <w:t xml:space="preserve"> for </w:t>
      </w:r>
      <w:r w:rsidRPr="004716DA">
        <w:t xml:space="preserve">interworking between </w:t>
      </w:r>
      <w:r w:rsidR="00CF685A">
        <w:rPr>
          <w:rFonts w:eastAsia="Malgun Gothic"/>
          <w:lang w:eastAsia="zh-CN"/>
        </w:rPr>
        <w:t xml:space="preserve">TNGF or </w:t>
      </w:r>
      <w:r w:rsidRPr="004716DA">
        <w:t>N3IWF connected to 5GCN</w:t>
      </w:r>
      <w:r>
        <w:t xml:space="preserve"> and E-UTRAN</w:t>
      </w:r>
      <w:r w:rsidRPr="00830F43">
        <w:t>.</w:t>
      </w:r>
    </w:p>
    <w:p w14:paraId="0D263430" w14:textId="77777777" w:rsidR="00A15480" w:rsidRPr="006B5418" w:rsidRDefault="00A15480" w:rsidP="00A15480">
      <w:pPr>
        <w:rPr>
          <w:lang w:val="en-US"/>
        </w:rPr>
      </w:pPr>
      <w:bookmarkStart w:id="22" w:name="_Toc20232456"/>
      <w:bookmarkStart w:id="23" w:name="_Toc27746542"/>
      <w:bookmarkStart w:id="24" w:name="_Toc36212723"/>
      <w:bookmarkStart w:id="25" w:name="_Toc36656900"/>
      <w:bookmarkStart w:id="26" w:name="_Toc45286561"/>
      <w:bookmarkStart w:id="27" w:name="_Toc51947828"/>
      <w:bookmarkStart w:id="28" w:name="_Toc51948920"/>
      <w:bookmarkStart w:id="29" w:name="_Toc82895600"/>
    </w:p>
    <w:p w14:paraId="0DACD4D5" w14:textId="77777777" w:rsidR="00A15480" w:rsidRPr="006B5418" w:rsidRDefault="00A15480" w:rsidP="00A15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529315" w14:textId="77777777" w:rsidR="00A15480" w:rsidRPr="00A15480" w:rsidRDefault="00A15480" w:rsidP="00A15480">
      <w:pPr>
        <w:rPr>
          <w:lang w:eastAsia="x-none"/>
        </w:rPr>
      </w:pPr>
      <w:bookmarkStart w:id="30" w:name="_Hlk531859748"/>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82895862"/>
      <w:bookmarkEnd w:id="22"/>
      <w:bookmarkEnd w:id="23"/>
      <w:bookmarkEnd w:id="24"/>
      <w:bookmarkEnd w:id="25"/>
      <w:bookmarkEnd w:id="26"/>
      <w:bookmarkEnd w:id="27"/>
      <w:bookmarkEnd w:id="28"/>
      <w:bookmarkEnd w:id="29"/>
    </w:p>
    <w:p w14:paraId="1ABCD9D8" w14:textId="0B3C8D35" w:rsidR="003E0676" w:rsidRDefault="00341951">
      <w:pPr>
        <w:pStyle w:val="Heading5"/>
      </w:pPr>
      <w:r>
        <w:t>5</w:t>
      </w:r>
      <w:r w:rsidR="00173561">
        <w:t>.5.1.3.4</w:t>
      </w:r>
      <w:r w:rsidR="00173561">
        <w:tab/>
        <w:t>Mobil</w:t>
      </w:r>
      <w:bookmarkEnd w:id="30"/>
      <w:r w:rsidR="00173561">
        <w:t xml:space="preserve">ity and periodic registration update </w:t>
      </w:r>
      <w:r w:rsidR="00173561" w:rsidRPr="003168A2">
        <w:t>accepted by the network</w:t>
      </w:r>
      <w:bookmarkEnd w:id="31"/>
      <w:bookmarkEnd w:id="32"/>
      <w:bookmarkEnd w:id="33"/>
      <w:bookmarkEnd w:id="34"/>
      <w:bookmarkEnd w:id="35"/>
      <w:bookmarkEnd w:id="36"/>
      <w:bookmarkEnd w:id="37"/>
      <w:bookmarkEnd w:id="38"/>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050E5D89"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271362" w14:textId="0B259459" w:rsidR="001203F0" w:rsidRPr="0000154D" w:rsidRDefault="001203F0" w:rsidP="0000154D">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15A328" w14:textId="77777777" w:rsidR="00175669" w:rsidRDefault="00175669" w:rsidP="0017566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3BE6505" w14:textId="77777777" w:rsidR="00193BB8" w:rsidRDefault="00E85C62" w:rsidP="00E85C6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 w:name="OLE_LINK17"/>
      <w:r>
        <w:t>5G NAS</w:t>
      </w:r>
      <w:bookmarkEnd w:id="39"/>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61586F8A" w:rsidR="00FA5CFB" w:rsidRPr="00CC0C94" w:rsidRDefault="00FA5CFB" w:rsidP="00FA5CFB">
      <w:pPr>
        <w:pStyle w:val="NO"/>
      </w:pPr>
      <w:r>
        <w:t>NOTE </w:t>
      </w:r>
      <w:r w:rsidR="001203F0">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18BBE9F6" w:rsidR="00621F9D" w:rsidRPr="00CC0C94" w:rsidRDefault="00621F9D" w:rsidP="00621F9D">
      <w:pPr>
        <w:pStyle w:val="NO"/>
      </w:pPr>
      <w:bookmarkStart w:id="40" w:name="OLE_LINK26"/>
      <w:r>
        <w:t>NOTE </w:t>
      </w:r>
      <w:r w:rsidR="001203F0">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0"/>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30ECD5E5" w14:textId="77777777" w:rsidR="0016798B" w:rsidRDefault="0016798B" w:rsidP="0016798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481764A7" w:rsidR="0097743F" w:rsidRPr="003300D6" w:rsidRDefault="0097743F" w:rsidP="0097743F">
      <w:pPr>
        <w:pStyle w:val="NO"/>
      </w:pPr>
      <w:r w:rsidRPr="004C2DA5">
        <w:t>NOTE </w:t>
      </w:r>
      <w:r w:rsidR="001203F0">
        <w:t>6</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447D38B4" w:rsidR="00810656" w:rsidRDefault="00810656" w:rsidP="00810656">
      <w:pPr>
        <w:pStyle w:val="NO"/>
      </w:pPr>
      <w:r>
        <w:t>NOTE</w:t>
      </w:r>
      <w:r w:rsidR="00FA764F">
        <w:t> </w:t>
      </w:r>
      <w:r w:rsidR="001203F0">
        <w:t>7</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bookmarkStart w:id="41" w:name="OLE_LINK15"/>
      <w:bookmarkStart w:id="42" w:name="OLE_LINK16"/>
      <w:r>
        <w:t xml:space="preserve">UE </w:t>
      </w:r>
      <w:r w:rsidRPr="0014273D">
        <w:t>radio capability update</w:t>
      </w:r>
      <w:bookmarkEnd w:id="41"/>
      <w:bookmarkEnd w:id="42"/>
      <w:r w:rsidRPr="0014273D">
        <w:t xml:space="preserve"> needed"</w:t>
      </w:r>
      <w:r>
        <w:t>, the AMF shall delete the stored UE radio capability information</w:t>
      </w:r>
      <w:bookmarkStart w:id="43" w:name="_Hlk33612878"/>
      <w:r>
        <w:t xml:space="preserve"> or the UE radio capability ID</w:t>
      </w:r>
      <w:bookmarkEnd w:id="43"/>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6DF5D096" w:rsidR="00EC4C02" w:rsidRDefault="006F39DC" w:rsidP="00496914">
      <w:pPr>
        <w:pStyle w:val="NO"/>
      </w:pPr>
      <w:r>
        <w:t>NOTE </w:t>
      </w:r>
      <w:r w:rsidR="001203F0">
        <w:t>8</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5D594FC8"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F6AD4E" w14:textId="7DD8533E" w:rsidR="00E94849" w:rsidRPr="00B36F7E" w:rsidRDefault="00EB2902" w:rsidP="0000154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3B1627A7"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p>
    <w:p w14:paraId="0B6995C4" w14:textId="77777777" w:rsidR="007F273B" w:rsidRDefault="007F273B" w:rsidP="007F273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DBD8E9" w14:textId="5BFC12A0" w:rsidR="007F273B" w:rsidRDefault="007F273B" w:rsidP="0000154D">
      <w:pPr>
        <w:pStyle w:val="NO"/>
      </w:pPr>
      <w:r w:rsidRPr="00DD1F68">
        <w:t>NOTE</w:t>
      </w:r>
      <w:r>
        <w:t> </w:t>
      </w:r>
      <w:r w:rsidR="001203F0">
        <w:t>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0635F9C"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sidR="000C25AC">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62EF801" w14:textId="77777777" w:rsidR="00936042" w:rsidRPr="009C5FC3" w:rsidRDefault="00936042" w:rsidP="00936042">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44" w:name="OLE_LINK63"/>
      <w:bookmarkStart w:id="45"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44"/>
      <w:bookmarkEnd w:id="45"/>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2F57DB8F" w:rsidR="00D3480A" w:rsidRPr="0073466E" w:rsidRDefault="00D3480A" w:rsidP="00D3480A">
      <w:pPr>
        <w:pStyle w:val="NO"/>
        <w:rPr>
          <w:lang w:val="en-US"/>
        </w:rPr>
      </w:pPr>
      <w:r>
        <w:t>NOTE</w:t>
      </w:r>
      <w:r w:rsidR="007067B0">
        <w:t> </w:t>
      </w:r>
      <w:r w:rsidR="001203F0">
        <w:t>10</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5BC66A80" w:rsidR="00173561" w:rsidRPr="00AF2A45" w:rsidRDefault="00173561" w:rsidP="00173561">
      <w:r w:rsidRPr="00AF2A45">
        <w:t xml:space="preserve">If the AMF does not include the LADN information </w:t>
      </w:r>
      <w:r w:rsidR="00A37D95">
        <w:t xml:space="preserve">IE </w:t>
      </w:r>
      <w:r w:rsidRPr="00AF2A45">
        <w:t>in the REGIST</w:t>
      </w:r>
      <w:ins w:id="46" w:author="Mikael Wass" w:date="2021-11-01T09:52:00Z">
        <w:r w:rsidR="008E3266">
          <w:t>R</w:t>
        </w:r>
      </w:ins>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588EC867" w:rsidR="00EB0AF1" w:rsidRPr="00604BBA" w:rsidRDefault="00EB0AF1" w:rsidP="00EB0AF1">
      <w:pPr>
        <w:pStyle w:val="NO"/>
        <w:rPr>
          <w:rFonts w:eastAsia="Malgun Gothic"/>
        </w:rPr>
      </w:pPr>
      <w:r>
        <w:rPr>
          <w:rFonts w:eastAsia="Malgun Gothic"/>
        </w:rPr>
        <w:t>NOTE</w:t>
      </w:r>
      <w:r w:rsidR="00FA764F">
        <w:rPr>
          <w:rFonts w:eastAsia="Malgun Gothic"/>
        </w:rPr>
        <w:t> </w:t>
      </w:r>
      <w:r w:rsidR="001203F0">
        <w:rPr>
          <w:rFonts w:eastAsia="Malgun Gothic"/>
        </w:rPr>
        <w:t>11</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8AAEDE2" w:rsidR="00FA764F" w:rsidRDefault="00FA764F" w:rsidP="00FA764F">
      <w:pPr>
        <w:pStyle w:val="NO"/>
      </w:pPr>
      <w:r>
        <w:rPr>
          <w:rFonts w:eastAsia="Malgun Gothic"/>
        </w:rPr>
        <w:t>NOTE</w:t>
      </w:r>
      <w:r>
        <w:t> </w:t>
      </w:r>
      <w:r w:rsidR="001203F0">
        <w:t>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5074E878" w:rsidR="00F914AB" w:rsidRDefault="00F914AB" w:rsidP="00F914AB">
      <w:pPr>
        <w:pStyle w:val="NO"/>
      </w:pPr>
      <w:r>
        <w:rPr>
          <w:rFonts w:eastAsia="Malgun Gothic"/>
        </w:rPr>
        <w:t>NOTE</w:t>
      </w:r>
      <w:r>
        <w:t> </w:t>
      </w:r>
      <w:r w:rsidR="006F39DC">
        <w:t>1</w:t>
      </w:r>
      <w:r w:rsidR="001203F0">
        <w:t>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300716B1" w:rsidR="0091239E" w:rsidRDefault="0091239E" w:rsidP="0091239E">
      <w:pPr>
        <w:pStyle w:val="NO"/>
      </w:pPr>
      <w:r w:rsidRPr="00CC0C94">
        <w:t>NOTE </w:t>
      </w:r>
      <w:r w:rsidR="00621F9D">
        <w:t>1</w:t>
      </w:r>
      <w:r w:rsidR="001203F0">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17980D6F"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00670061" w:rsidRPr="00670061">
        <w:t xml:space="preserve"> </w:t>
      </w:r>
      <w:r w:rsidR="00670061">
        <w:t>, and</w:t>
      </w:r>
      <w:r>
        <w:rPr>
          <w:noProof/>
          <w:lang w:eastAsia="ko-KR"/>
        </w:rPr>
        <w:t>:</w:t>
      </w:r>
    </w:p>
    <w:p w14:paraId="60203AF5" w14:textId="77777777" w:rsidR="00670061" w:rsidRDefault="00766C39" w:rsidP="00766C39">
      <w:pPr>
        <w:pStyle w:val="B1"/>
        <w:rPr>
          <w:noProof/>
          <w:lang w:eastAsia="ko-KR"/>
        </w:rPr>
      </w:pPr>
      <w:r>
        <w:rPr>
          <w:noProof/>
          <w:lang w:eastAsia="ko-KR"/>
        </w:rPr>
        <w:t>a)</w:t>
      </w:r>
      <w:r>
        <w:rPr>
          <w:noProof/>
          <w:lang w:eastAsia="ko-KR"/>
        </w:rPr>
        <w:tab/>
      </w:r>
      <w:r w:rsidR="00670061">
        <w:rPr>
          <w:lang w:val="en-US"/>
        </w:rPr>
        <w:t>the Payload container IE</w:t>
      </w:r>
      <w:r w:rsidR="00670061" w:rsidRPr="0098036D">
        <w:t xml:space="preserve"> indicates </w:t>
      </w:r>
      <w:r w:rsidR="00670061">
        <w:t xml:space="preserve">a </w:t>
      </w:r>
      <w:r w:rsidR="00670061" w:rsidRPr="0098036D">
        <w:t>list of preferred PLMN/access technology combinations is provided and the list type indicates</w:t>
      </w:r>
      <w:r w:rsidR="00670061">
        <w:t xml:space="preserve"> </w:t>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sidR="00670061">
        <w:rPr>
          <w:noProof/>
          <w:lang w:eastAsia="ko-KR"/>
        </w:rPr>
        <w:t>.</w:t>
      </w:r>
    </w:p>
    <w:p w14:paraId="4841407F" w14:textId="2F6E3DBD" w:rsidR="00766C39" w:rsidRDefault="00670061" w:rsidP="00766C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r w:rsidR="00766C39">
        <w:t>; or</w:t>
      </w:r>
    </w:p>
    <w:p w14:paraId="57ED5D44" w14:textId="4A88F3C6" w:rsidR="00670061" w:rsidRDefault="00766C39" w:rsidP="00766C39">
      <w:pPr>
        <w:pStyle w:val="B1"/>
      </w:pPr>
      <w:r>
        <w:rPr>
          <w:noProof/>
          <w:lang w:eastAsia="ko-KR"/>
        </w:rPr>
        <w:t>b)</w:t>
      </w:r>
      <w:r>
        <w:rPr>
          <w:noProof/>
          <w:lang w:eastAsia="ko-KR"/>
        </w:rPr>
        <w:tab/>
      </w:r>
      <w:r w:rsidR="00670061">
        <w:rPr>
          <w:lang w:val="en-US"/>
        </w:rPr>
        <w:t xml:space="preserve">the </w:t>
      </w:r>
      <w:r w:rsidR="00670061" w:rsidRPr="0098036D">
        <w:t>list type indicates</w:t>
      </w:r>
      <w:r w:rsidR="00670061">
        <w:t xml:space="preserve"> </w:t>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p>
    <w:p w14:paraId="0A542B58" w14:textId="546BD3F6" w:rsidR="00766C39" w:rsidRDefault="00670061" w:rsidP="0000154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4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7"/>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02FCCBCC" w:rsidR="002955FD" w:rsidRPr="00F80336" w:rsidRDefault="002955FD" w:rsidP="002955FD">
      <w:pPr>
        <w:pStyle w:val="NO"/>
        <w:rPr>
          <w:rFonts w:eastAsia="Malgun Gothic"/>
        </w:rPr>
      </w:pPr>
      <w:r>
        <w:t>NOTE </w:t>
      </w:r>
      <w:r w:rsidR="0091239E">
        <w:t>1</w:t>
      </w:r>
      <w:r w:rsidR="001203F0">
        <w:t>5</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48" w:name="_Toc20232686"/>
      <w:bookmarkStart w:id="49" w:name="_Toc27746788"/>
      <w:bookmarkStart w:id="50" w:name="_Toc36212970"/>
      <w:bookmarkStart w:id="5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3C9627D1"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0016798B" w:rsidRPr="00D15155">
        <w:rPr>
          <w:noProof/>
        </w:rPr>
        <w:t>USS communication</w:t>
      </w:r>
      <w:r>
        <w:t xml:space="preserve">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62A0B2E5" w14:textId="77777777" w:rsidR="00A15480" w:rsidRPr="006B5418" w:rsidRDefault="00A15480" w:rsidP="00A15480">
      <w:pPr>
        <w:rPr>
          <w:lang w:val="en-US"/>
        </w:rPr>
      </w:pPr>
      <w:bookmarkStart w:id="52" w:name="_Toc45286811"/>
      <w:bookmarkStart w:id="53" w:name="_Toc51948080"/>
      <w:bookmarkStart w:id="54" w:name="_Toc51949172"/>
      <w:bookmarkStart w:id="55" w:name="_Toc82895863"/>
    </w:p>
    <w:p w14:paraId="49FBD541" w14:textId="77777777" w:rsidR="00A15480" w:rsidRPr="006B5418" w:rsidRDefault="00A15480" w:rsidP="00A15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310530" w14:textId="77777777" w:rsidR="00A15480" w:rsidRPr="00A15480" w:rsidRDefault="00A15480" w:rsidP="00A15480">
      <w:pPr>
        <w:rPr>
          <w:lang w:eastAsia="x-none"/>
        </w:rPr>
      </w:pPr>
    </w:p>
    <w:p w14:paraId="115FD976" w14:textId="77777777" w:rsidR="003E0676" w:rsidRDefault="00E33B03">
      <w:pPr>
        <w:pStyle w:val="Heading5"/>
      </w:pPr>
      <w:bookmarkStart w:id="56" w:name="_Toc20232701"/>
      <w:bookmarkStart w:id="57" w:name="_Toc27746803"/>
      <w:bookmarkStart w:id="58" w:name="_Toc36212985"/>
      <w:bookmarkStart w:id="59" w:name="_Toc36657162"/>
      <w:bookmarkStart w:id="60" w:name="_Toc45286826"/>
      <w:bookmarkStart w:id="61" w:name="_Toc51948095"/>
      <w:bookmarkStart w:id="62" w:name="_Toc51949187"/>
      <w:bookmarkStart w:id="63" w:name="_Toc82895879"/>
      <w:bookmarkEnd w:id="48"/>
      <w:bookmarkEnd w:id="49"/>
      <w:bookmarkEnd w:id="50"/>
      <w:bookmarkEnd w:id="51"/>
      <w:bookmarkEnd w:id="52"/>
      <w:bookmarkEnd w:id="53"/>
      <w:bookmarkEnd w:id="54"/>
      <w:bookmarkEnd w:id="55"/>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.3.1</w:t>
      </w:r>
      <w:r w:rsidR="00173561" w:rsidRPr="003168A2">
        <w:rPr>
          <w:lang w:eastAsia="zh-CN"/>
        </w:rPr>
        <w:tab/>
      </w:r>
      <w:r w:rsidR="00173561">
        <w:rPr>
          <w:rFonts w:hint="eastAsia"/>
          <w:lang w:eastAsia="zh-CN"/>
        </w:rPr>
        <w:t>Network-initiated</w:t>
      </w:r>
      <w:r w:rsidR="00173561" w:rsidRPr="003168A2">
        <w:t xml:space="preserve"> </w:t>
      </w:r>
      <w:r w:rsidR="00173561">
        <w:t>de-registration</w:t>
      </w:r>
      <w:r w:rsidR="00173561" w:rsidRPr="003168A2">
        <w:t xml:space="preserve"> procedure initiation</w:t>
      </w:r>
      <w:bookmarkEnd w:id="56"/>
      <w:bookmarkEnd w:id="57"/>
      <w:bookmarkEnd w:id="58"/>
      <w:bookmarkEnd w:id="59"/>
      <w:bookmarkEnd w:id="60"/>
      <w:bookmarkEnd w:id="61"/>
      <w:bookmarkEnd w:id="62"/>
      <w:bookmarkEnd w:id="63"/>
    </w:p>
    <w:p w14:paraId="25263279" w14:textId="77777777" w:rsidR="00173561" w:rsidRDefault="00173561" w:rsidP="0017356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rsidR="005561D1">
        <w:t>5</w:t>
      </w:r>
      <w:r>
        <w:rPr>
          <w:rFonts w:hint="eastAsia"/>
        </w:rPr>
        <w:t>.</w:t>
      </w:r>
      <w:r>
        <w:t>5</w:t>
      </w:r>
      <w:r>
        <w:rPr>
          <w:rFonts w:hint="eastAsia"/>
        </w:rPr>
        <w:t>.2.3.1</w:t>
      </w:r>
      <w:r>
        <w:t>.1</w:t>
      </w:r>
      <w:r w:rsidRPr="003168A2">
        <w:t>)</w:t>
      </w:r>
      <w:r>
        <w:t>.</w:t>
      </w:r>
    </w:p>
    <w:p w14:paraId="456B250C" w14:textId="1F95FFE8" w:rsidR="00173561" w:rsidRDefault="00173561" w:rsidP="00173561">
      <w:pPr>
        <w:pStyle w:val="NO"/>
      </w:pPr>
      <w:r>
        <w:t>NOTE</w:t>
      </w:r>
      <w:r w:rsidR="00750C60">
        <w:t> 1</w:t>
      </w:r>
      <w:r>
        <w:t>:</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A791613" w14:textId="77777777" w:rsidR="00283115" w:rsidRDefault="00173561" w:rsidP="0017356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rsidR="00283115">
        <w:t>:</w:t>
      </w:r>
    </w:p>
    <w:p w14:paraId="5250B323" w14:textId="77777777" w:rsidR="00283115" w:rsidRDefault="00283115" w:rsidP="00621D46">
      <w:pPr>
        <w:pStyle w:val="B1"/>
      </w:pPr>
      <w:r>
        <w:rPr>
          <w:rFonts w:hint="eastAsia"/>
        </w:rPr>
        <w:t>a)</w:t>
      </w:r>
      <w:r>
        <w:rPr>
          <w:rFonts w:hint="eastAsia"/>
        </w:rPr>
        <w:tab/>
      </w:r>
      <w:r w:rsidR="00173561">
        <w:rPr>
          <w:rFonts w:hint="eastAsia"/>
        </w:rPr>
        <w:t>for 3GPP access</w:t>
      </w:r>
      <w:r w:rsidR="0066692E">
        <w:t xml:space="preserve"> only</w:t>
      </w:r>
      <w:r>
        <w:t>;</w:t>
      </w:r>
    </w:p>
    <w:p w14:paraId="7CF5368E" w14:textId="77777777" w:rsidR="0066692E" w:rsidRDefault="00283115" w:rsidP="0066692E">
      <w:pPr>
        <w:pStyle w:val="B1"/>
      </w:pPr>
      <w:r>
        <w:t>b)</w:t>
      </w:r>
      <w:r>
        <w:tab/>
      </w:r>
      <w:r w:rsidR="00173561">
        <w:rPr>
          <w:rFonts w:hint="eastAsia"/>
        </w:rPr>
        <w:t xml:space="preserve">for </w:t>
      </w:r>
      <w:r>
        <w:t>non-3GPP access</w:t>
      </w:r>
      <w:r w:rsidR="0066692E">
        <w:t xml:space="preserve"> only;</w:t>
      </w:r>
      <w:r>
        <w:t xml:space="preserve"> or</w:t>
      </w:r>
    </w:p>
    <w:p w14:paraId="663AD48E" w14:textId="77777777" w:rsidR="00283115" w:rsidRDefault="0066692E" w:rsidP="0066692E">
      <w:pPr>
        <w:pStyle w:val="B1"/>
      </w:pPr>
      <w:r>
        <w:t>c)</w:t>
      </w:r>
      <w:r>
        <w:tab/>
      </w:r>
      <w:r w:rsidRPr="00817FA6">
        <w:t>for</w:t>
      </w:r>
      <w:r w:rsidR="00283115">
        <w:t xml:space="preserve"> </w:t>
      </w:r>
      <w:r w:rsidRPr="00817FA6">
        <w:t>3GPP access</w:t>
      </w:r>
      <w:r w:rsidR="0023733B">
        <w:t>,</w:t>
      </w:r>
      <w:r w:rsidRPr="00817FA6">
        <w:t xml:space="preserve"> non-3GPP access</w:t>
      </w:r>
      <w:r w:rsidR="0023733B">
        <w:t xml:space="preserve"> or both</w:t>
      </w:r>
      <w:r>
        <w:rPr>
          <w:rFonts w:hint="eastAsia"/>
        </w:rPr>
        <w:t xml:space="preserve"> </w:t>
      </w:r>
      <w:r w:rsidR="00173561">
        <w:rPr>
          <w:rFonts w:hint="eastAsia"/>
        </w:rPr>
        <w:t>when the UE is registered in the same PLMN for both accesses.</w:t>
      </w:r>
    </w:p>
    <w:p w14:paraId="79F925DF" w14:textId="77777777" w:rsidR="00812046" w:rsidRDefault="00812046" w:rsidP="00812046">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subclause 4.6.2.4, then the network shall set the 5GMM cause value to #62 "No network slices available" in the DEREGISTRATION REQUEST message. In addition, </w:t>
      </w:r>
      <w:r w:rsidR="006B3EA1">
        <w:t>if the UE supports extended r</w:t>
      </w:r>
      <w:r w:rsidR="006B3EA1" w:rsidRPr="00CE60D4">
        <w:t>ejected</w:t>
      </w:r>
      <w:r w:rsidR="006B3EA1" w:rsidRPr="00F204AD">
        <w:t xml:space="preserve"> NSSAI</w:t>
      </w:r>
      <w:r w:rsidR="006B3EA1">
        <w:t>,</w:t>
      </w:r>
      <w:r w:rsidR="006B3EA1" w:rsidRPr="00CC0C94">
        <w:t xml:space="preserve"> </w:t>
      </w:r>
      <w:r w:rsidR="006B3EA1">
        <w:t xml:space="preserve">the AMF </w:t>
      </w:r>
      <w:r w:rsidR="00DE05FA">
        <w:t xml:space="preserve">shall </w:t>
      </w:r>
      <w:r w:rsidR="006B3EA1">
        <w:t xml:space="preserve">include the </w:t>
      </w:r>
      <w:r w:rsidR="006B3EA1" w:rsidRPr="00AE4833">
        <w:t>Extended rejected NSSAI IE</w:t>
      </w:r>
      <w:r w:rsidR="006B3EA1">
        <w:t xml:space="preserve"> in the DEREGISTRATION REQUEST message; otherwise </w:t>
      </w:r>
      <w:r>
        <w:t xml:space="preserve">the AMF </w:t>
      </w:r>
      <w:r w:rsidR="000D4A45">
        <w:t xml:space="preserve">shall </w:t>
      </w:r>
      <w:r>
        <w:t xml:space="preserve">include the </w:t>
      </w:r>
      <w:r w:rsidR="00DE05FA">
        <w:t>R</w:t>
      </w:r>
      <w:r>
        <w:t>ejected NSSAI IE in the DEREGISTRATION REQUEST message.</w:t>
      </w:r>
    </w:p>
    <w:p w14:paraId="0070D4BA" w14:textId="77777777" w:rsidR="004441C2" w:rsidRDefault="004441C2" w:rsidP="004441C2">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662ED77E" w14:textId="77777777" w:rsidR="00E70E20" w:rsidRDefault="00E70E20" w:rsidP="00E70E20">
      <w:r w:rsidRPr="003729E7">
        <w:t xml:space="preserve">If </w:t>
      </w:r>
      <w:r>
        <w:t xml:space="preserve">the network de-registration is triggered </w:t>
      </w:r>
      <w:r w:rsidR="00116961"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2E0DE3CD" w14:textId="77777777" w:rsidR="00116961" w:rsidRPr="007E0020" w:rsidRDefault="00116961" w:rsidP="0011696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444C9E37" w14:textId="77777777" w:rsidR="00FA5B08" w:rsidRPr="00E419C7" w:rsidRDefault="00FA5B08" w:rsidP="00FA5B08">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4A5E8C81" w14:textId="77777777" w:rsidR="00FA5B08" w:rsidRDefault="00FA5B08" w:rsidP="00FA5B0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5919D5F8" w14:textId="4765F060" w:rsidR="00750C60" w:rsidRDefault="00750C60" w:rsidP="00750C60">
      <w:r>
        <w:t>If the network de-registra</w:t>
      </w:r>
      <w:ins w:id="64" w:author="Mikael Wass" w:date="2021-11-01T09:51:00Z">
        <w:r w:rsidR="00006BF0">
          <w:t>t</w:t>
        </w:r>
      </w:ins>
      <w:r>
        <w:t>ion is triggered due to an unsuccessful out</w:t>
      </w:r>
      <w:ins w:id="65" w:author="Mikael Wass" w:date="2021-11-01T09:51:00Z">
        <w:r w:rsidR="00006BF0">
          <w:t>c</w:t>
        </w:r>
      </w:ins>
      <w:r>
        <w:t xml:space="preserve">ome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4F326A67" w14:textId="77777777" w:rsidR="00750C60" w:rsidRDefault="00750C60" w:rsidP="00750C60">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65E8FFF2" w14:textId="77777777" w:rsidR="00173561" w:rsidRPr="003168A2" w:rsidRDefault="00173561" w:rsidP="00283115">
      <w:r>
        <w:rPr>
          <w:rFonts w:hint="eastAsia"/>
        </w:rPr>
        <w:t>T</w:t>
      </w:r>
      <w:r>
        <w:rPr>
          <w:rFonts w:hint="eastAsia"/>
          <w:lang w:eastAsia="ko-KR"/>
        </w:rPr>
        <w:t xml:space="preserve">he </w:t>
      </w:r>
      <w:r w:rsidR="00920CDC">
        <w:rPr>
          <w:lang w:eastAsia="ko-KR"/>
        </w:rPr>
        <w:t>AMF</w:t>
      </w:r>
      <w:r>
        <w:rPr>
          <w:rFonts w:hint="eastAsia"/>
          <w:lang w:eastAsia="ko-KR"/>
        </w:rPr>
        <w:t xml:space="preserve"> sh</w:t>
      </w:r>
      <w:r w:rsidRPr="003168A2">
        <w:rPr>
          <w:rFonts w:hint="eastAsia"/>
          <w:lang w:eastAsia="ko-KR"/>
        </w:rPr>
        <w:t xml:space="preserve">all </w:t>
      </w:r>
      <w:r w:rsidR="00920CDC">
        <w:rPr>
          <w:rFonts w:hint="eastAsia"/>
          <w:lang w:eastAsia="zh-CN"/>
        </w:rPr>
        <w:t>trigger the SMF to</w:t>
      </w:r>
      <w:r w:rsidR="00920CDC">
        <w:t xml:space="preserve"> </w:t>
      </w:r>
      <w:r>
        <w:t>release</w:t>
      </w:r>
      <w:r w:rsidRPr="003168A2">
        <w:t xml:space="preserve"> </w:t>
      </w:r>
      <w:r w:rsidR="00FA1F61">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36AFC3E7" w14:textId="77777777" w:rsidR="00C32A19" w:rsidRDefault="00173561" w:rsidP="00BB130A">
      <w:pPr>
        <w:pStyle w:val="TH"/>
      </w:pPr>
      <w:r w:rsidRPr="000D34C3">
        <w:object w:dxaOrig="9750" w:dyaOrig="2775" w14:anchorId="182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8.25pt;height:117.1pt" o:ole="">
            <v:imagedata r:id="rId16" o:title=""/>
          </v:shape>
          <o:OLEObject Type="Embed" ProgID="Visio.Drawing.11" ShapeID="_x0000_i1042" DrawAspect="Content" ObjectID="_1697535975" r:id="rId17"/>
        </w:object>
      </w:r>
    </w:p>
    <w:p w14:paraId="0FFB385B" w14:textId="77777777" w:rsidR="00173561" w:rsidRPr="00BD0557" w:rsidRDefault="00173561" w:rsidP="00173561">
      <w:pPr>
        <w:pStyle w:val="TF"/>
      </w:pPr>
      <w:r w:rsidRPr="00BD0557">
        <w:t>Figure </w:t>
      </w:r>
      <w:r w:rsidR="00C32A19">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9EDAEF7" w14:textId="77777777" w:rsidR="00422A95" w:rsidRPr="0046020A" w:rsidRDefault="00422A95" w:rsidP="00422A95">
      <w:bookmarkStart w:id="66" w:name="_Toc20232702"/>
      <w:bookmarkStart w:id="67" w:name="_Toc27746804"/>
      <w:bookmarkStart w:id="68" w:name="_Toc36212986"/>
      <w:bookmarkStart w:id="69" w:name="_Toc36657163"/>
      <w:bookmarkStart w:id="70" w:name="_Toc45286827"/>
      <w:bookmarkStart w:id="71" w:name="_Toc51948096"/>
      <w:bookmarkStart w:id="72" w:name="_Toc51949188"/>
      <w:bookmarkStart w:id="73" w:name="_Toc82895880"/>
    </w:p>
    <w:p w14:paraId="2E5E3A4F" w14:textId="77777777" w:rsidR="00422A95" w:rsidRPr="006B5418" w:rsidRDefault="00422A95" w:rsidP="00422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EFB6D9" w14:textId="77777777" w:rsidR="00422A95" w:rsidRPr="006B5418" w:rsidRDefault="00422A95" w:rsidP="00422A95">
      <w:pPr>
        <w:rPr>
          <w:lang w:val="en-US"/>
        </w:rPr>
      </w:pPr>
    </w:p>
    <w:bookmarkEnd w:id="66"/>
    <w:bookmarkEnd w:id="67"/>
    <w:bookmarkEnd w:id="68"/>
    <w:bookmarkEnd w:id="69"/>
    <w:bookmarkEnd w:id="70"/>
    <w:bookmarkEnd w:id="71"/>
    <w:bookmarkEnd w:id="72"/>
    <w:bookmarkEnd w:id="73"/>
    <w:sectPr w:rsidR="00422A95"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775B8" w14:textId="77777777" w:rsidR="00635C8C" w:rsidRDefault="00635C8C">
      <w:r>
        <w:separator/>
      </w:r>
    </w:p>
    <w:p w14:paraId="0EAC1A0B" w14:textId="77777777" w:rsidR="00635C8C" w:rsidRDefault="00635C8C"/>
  </w:endnote>
  <w:endnote w:type="continuationSeparator" w:id="0">
    <w:p w14:paraId="0CB51D6C" w14:textId="77777777" w:rsidR="00635C8C" w:rsidRDefault="00635C8C">
      <w:r>
        <w:continuationSeparator/>
      </w:r>
    </w:p>
    <w:p w14:paraId="1B367A19" w14:textId="77777777" w:rsidR="00635C8C" w:rsidRDefault="00635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635C8C" w:rsidRDefault="00635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E67E0" w14:textId="77777777" w:rsidR="00635C8C" w:rsidRDefault="00635C8C">
      <w:r>
        <w:separator/>
      </w:r>
    </w:p>
    <w:p w14:paraId="37E3D192" w14:textId="77777777" w:rsidR="00635C8C" w:rsidRDefault="00635C8C"/>
  </w:footnote>
  <w:footnote w:type="continuationSeparator" w:id="0">
    <w:p w14:paraId="1DD9B3D7" w14:textId="77777777" w:rsidR="00635C8C" w:rsidRDefault="00635C8C">
      <w:r>
        <w:continuationSeparator/>
      </w:r>
    </w:p>
    <w:p w14:paraId="43D4F61A" w14:textId="77777777" w:rsidR="00635C8C" w:rsidRDefault="00635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6787E" w14:textId="77777777" w:rsidR="00635C8C" w:rsidRDefault="00635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6FF3589" w:rsidR="00635C8C" w:rsidRDefault="00635C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B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635C8C" w:rsidRDefault="00635C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5667C8F" w:rsidR="00635C8C" w:rsidRDefault="00635C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B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635C8C" w:rsidRDefault="00635C8C">
    <w:pPr>
      <w:pStyle w:val="Header"/>
    </w:pPr>
  </w:p>
  <w:p w14:paraId="78A1F90F" w14:textId="77777777" w:rsidR="00635C8C" w:rsidRDefault="00635C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B501C7"/>
    <w:multiLevelType w:val="hybridMultilevel"/>
    <w:tmpl w:val="9760D2CE"/>
    <w:lvl w:ilvl="0" w:tplc="DE58830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263669A"/>
    <w:multiLevelType w:val="hybridMultilevel"/>
    <w:tmpl w:val="BA249BB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06BF0"/>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92"/>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71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04B"/>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0BFA"/>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A95"/>
    <w:rsid w:val="00422D3E"/>
    <w:rsid w:val="00423103"/>
    <w:rsid w:val="00423320"/>
    <w:rsid w:val="00423831"/>
    <w:rsid w:val="004246E0"/>
    <w:rsid w:val="00424B02"/>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2D4"/>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159"/>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BDD"/>
    <w:rsid w:val="006267F0"/>
    <w:rsid w:val="00626F00"/>
    <w:rsid w:val="006270DF"/>
    <w:rsid w:val="0062719C"/>
    <w:rsid w:val="00630058"/>
    <w:rsid w:val="00632C89"/>
    <w:rsid w:val="0063324D"/>
    <w:rsid w:val="00634A31"/>
    <w:rsid w:val="00634B3D"/>
    <w:rsid w:val="0063523F"/>
    <w:rsid w:val="00635449"/>
    <w:rsid w:val="00635C8C"/>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84C"/>
    <w:rsid w:val="00660E24"/>
    <w:rsid w:val="006611C0"/>
    <w:rsid w:val="0066167C"/>
    <w:rsid w:val="00661EA7"/>
    <w:rsid w:val="006620A6"/>
    <w:rsid w:val="00662C64"/>
    <w:rsid w:val="0066313A"/>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455F"/>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2695"/>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266"/>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BBC"/>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480"/>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2989"/>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266"/>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BE"/>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458"/>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E05"/>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16151</Words>
  <Characters>82044</Characters>
  <Application>Microsoft Office Word</Application>
  <DocSecurity>0</DocSecurity>
  <Lines>683</Lines>
  <Paragraphs>195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11</cp:revision>
  <dcterms:created xsi:type="dcterms:W3CDTF">2021-11-03T21:19:00Z</dcterms:created>
  <dcterms:modified xsi:type="dcterms:W3CDTF">2021-11-04T11:50:00Z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