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B55047" w14:textId="522B62BA" w:rsidR="00434669" w:rsidRDefault="00434669" w:rsidP="002B13AC">
      <w:pPr>
        <w:pStyle w:val="CRCoverPage"/>
        <w:tabs>
          <w:tab w:val="right" w:pos="9639"/>
        </w:tabs>
        <w:spacing w:after="0"/>
        <w:rPr>
          <w:b/>
          <w:i/>
          <w:noProof/>
          <w:sz w:val="28"/>
        </w:rPr>
      </w:pPr>
      <w:r>
        <w:rPr>
          <w:b/>
          <w:noProof/>
          <w:sz w:val="24"/>
        </w:rPr>
        <w:t>3GPP TSG-CT WG1 Meeting #13</w:t>
      </w:r>
      <w:r w:rsidR="00DC0668">
        <w:rPr>
          <w:b/>
          <w:noProof/>
          <w:sz w:val="24"/>
        </w:rPr>
        <w:t>3</w:t>
      </w:r>
      <w:r>
        <w:rPr>
          <w:b/>
          <w:noProof/>
          <w:sz w:val="24"/>
        </w:rPr>
        <w:t>-e</w:t>
      </w:r>
      <w:r>
        <w:rPr>
          <w:b/>
          <w:i/>
          <w:noProof/>
          <w:sz w:val="28"/>
        </w:rPr>
        <w:tab/>
      </w:r>
      <w:r>
        <w:rPr>
          <w:b/>
          <w:noProof/>
          <w:sz w:val="24"/>
        </w:rPr>
        <w:t>C1-21</w:t>
      </w:r>
      <w:r w:rsidR="00315D94">
        <w:rPr>
          <w:b/>
          <w:noProof/>
          <w:sz w:val="24"/>
        </w:rPr>
        <w:t>6663</w:t>
      </w:r>
    </w:p>
    <w:p w14:paraId="51D55E20" w14:textId="3463E322" w:rsidR="00434669" w:rsidRDefault="00434669" w:rsidP="00434669">
      <w:pPr>
        <w:pStyle w:val="CRCoverPage"/>
        <w:outlineLvl w:val="0"/>
        <w:rPr>
          <w:b/>
          <w:noProof/>
          <w:sz w:val="24"/>
        </w:rPr>
      </w:pPr>
      <w:r>
        <w:rPr>
          <w:b/>
          <w:noProof/>
          <w:sz w:val="24"/>
        </w:rPr>
        <w:t>E-meeting, 1</w:t>
      </w:r>
      <w:r w:rsidR="005F3EE3">
        <w:rPr>
          <w:b/>
          <w:noProof/>
          <w:sz w:val="24"/>
        </w:rPr>
        <w:t>1</w:t>
      </w:r>
      <w:r>
        <w:rPr>
          <w:b/>
          <w:noProof/>
          <w:sz w:val="24"/>
        </w:rPr>
        <w:t>-</w:t>
      </w:r>
      <w:r w:rsidR="005F3EE3">
        <w:rPr>
          <w:b/>
          <w:noProof/>
          <w:sz w:val="24"/>
        </w:rPr>
        <w:t>19</w:t>
      </w:r>
      <w:r>
        <w:rPr>
          <w:b/>
          <w:noProof/>
          <w:sz w:val="24"/>
        </w:rPr>
        <w:t xml:space="preserve"> </w:t>
      </w:r>
      <w:r w:rsidR="005F3EE3">
        <w:rPr>
          <w:b/>
          <w:noProof/>
          <w:sz w:val="24"/>
        </w:rPr>
        <w:t>November</w:t>
      </w:r>
      <w:r>
        <w:rPr>
          <w:b/>
          <w:noProof/>
          <w:sz w:val="24"/>
        </w:rPr>
        <w:t xml:space="preserve"> 2021</w:t>
      </w:r>
      <w:r w:rsidR="00A06B05">
        <w:rPr>
          <w:b/>
          <w:noProof/>
          <w:sz w:val="24"/>
        </w:rPr>
        <w:t xml:space="preserve">                                                                </w:t>
      </w:r>
      <w:r w:rsidR="00A06B05" w:rsidRPr="00873048">
        <w:rPr>
          <w:b/>
          <w:noProof/>
          <w:szCs w:val="15"/>
        </w:rPr>
        <w:t>(was C1-214842)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1D07594" w:rsidR="001E41F3" w:rsidRPr="00410371" w:rsidRDefault="0020482D" w:rsidP="0020482D">
            <w:pPr>
              <w:pStyle w:val="CRCoverPage"/>
              <w:spacing w:after="0"/>
              <w:jc w:val="right"/>
              <w:rPr>
                <w:b/>
                <w:noProof/>
                <w:sz w:val="28"/>
              </w:rPr>
            </w:pPr>
            <w:r>
              <w:rPr>
                <w:b/>
                <w:noProof/>
                <w:sz w:val="28"/>
              </w:rPr>
              <w:t>24.</w:t>
            </w:r>
            <w:r w:rsidR="006F1468">
              <w:rPr>
                <w:b/>
                <w:noProof/>
                <w:sz w:val="28"/>
              </w:rPr>
              <w:t>5</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3886DC9" w:rsidR="001E41F3" w:rsidRPr="00410371" w:rsidRDefault="00A06B05" w:rsidP="00547111">
            <w:pPr>
              <w:pStyle w:val="CRCoverPage"/>
              <w:spacing w:after="0"/>
              <w:rPr>
                <w:noProof/>
              </w:rPr>
            </w:pPr>
            <w:r>
              <w:rPr>
                <w:b/>
                <w:noProof/>
                <w:sz w:val="28"/>
                <w:lang w:eastAsia="zh-TW"/>
              </w:rPr>
              <w:t>3497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42271AA" w:rsidR="001E41F3" w:rsidRPr="00410371" w:rsidRDefault="00A06B05" w:rsidP="00E13F3D">
            <w:pPr>
              <w:pStyle w:val="CRCoverPage"/>
              <w:spacing w:after="0"/>
              <w:jc w:val="center"/>
              <w:rPr>
                <w:b/>
                <w:noProof/>
              </w:rPr>
            </w:pPr>
            <w:r>
              <w:rPr>
                <w:b/>
                <w:noProof/>
                <w:sz w:val="28"/>
              </w:rPr>
              <w:t>3</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C112E8" w:rsidR="001E41F3" w:rsidRPr="00410371" w:rsidRDefault="0020482D" w:rsidP="0020482D">
            <w:pPr>
              <w:pStyle w:val="CRCoverPage"/>
              <w:spacing w:after="0"/>
              <w:jc w:val="center"/>
              <w:rPr>
                <w:noProof/>
                <w:sz w:val="28"/>
              </w:rPr>
            </w:pPr>
            <w:r>
              <w:rPr>
                <w:b/>
                <w:noProof/>
                <w:sz w:val="28"/>
              </w:rPr>
              <w:t>17.</w:t>
            </w:r>
            <w:r w:rsidR="005F3EE3">
              <w:rPr>
                <w:b/>
                <w:noProof/>
                <w:sz w:val="28"/>
              </w:rPr>
              <w:t>4</w:t>
            </w:r>
            <w:r>
              <w:rPr>
                <w:b/>
                <w:noProof/>
                <w:sz w:val="28"/>
              </w:rPr>
              <w:t>.</w:t>
            </w:r>
            <w:r w:rsidR="005F3EE3">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94E812" w:rsidR="00F25D98" w:rsidRDefault="006F1468"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66DDD1B" w:rsidR="00F25D98" w:rsidRDefault="00E87D68"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0176215" w:rsidR="001E41F3" w:rsidRDefault="00E87D68">
            <w:pPr>
              <w:pStyle w:val="CRCoverPage"/>
              <w:spacing w:after="0"/>
              <w:ind w:left="100"/>
              <w:rPr>
                <w:noProof/>
              </w:rPr>
            </w:pPr>
            <w:r>
              <w:t>NSSAI mapping during transfer of PDU session from HPLMN to VPLMN &amp; VPLMN to HPLMN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8563A1E" w:rsidR="001E41F3" w:rsidRDefault="005F3EE3">
            <w:pPr>
              <w:pStyle w:val="CRCoverPage"/>
              <w:spacing w:after="0"/>
              <w:ind w:left="100"/>
              <w:rPr>
                <w:noProof/>
              </w:rPr>
            </w:pPr>
            <w:r>
              <w:rPr>
                <w:noProof/>
              </w:rPr>
              <w:t>Apple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66B5796" w:rsidR="001E41F3" w:rsidRDefault="006F1468">
            <w:pPr>
              <w:pStyle w:val="CRCoverPage"/>
              <w:spacing w:after="0"/>
              <w:ind w:left="100"/>
              <w:rPr>
                <w:noProof/>
              </w:rPr>
            </w:pPr>
            <w: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57D3BA2" w:rsidR="001E41F3" w:rsidRDefault="00E537EF">
            <w:pPr>
              <w:pStyle w:val="CRCoverPage"/>
              <w:spacing w:after="0"/>
              <w:ind w:left="100"/>
              <w:rPr>
                <w:noProof/>
              </w:rPr>
            </w:pPr>
            <w:r>
              <w:rPr>
                <w:noProof/>
              </w:rPr>
              <w:t>2021/</w:t>
            </w:r>
            <w:r w:rsidR="005F3EE3">
              <w:rPr>
                <w:noProof/>
              </w:rPr>
              <w:t>10</w:t>
            </w:r>
            <w:r w:rsidR="0086616F">
              <w:rPr>
                <w:noProof/>
              </w:rPr>
              <w:t>/</w:t>
            </w:r>
            <w:r w:rsidR="006F1468">
              <w:rPr>
                <w:noProof/>
              </w:rPr>
              <w:t>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5F15A1" w:rsidR="001E41F3" w:rsidRPr="0086616F" w:rsidRDefault="006F146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3B6DC1D" w:rsidR="001E41F3" w:rsidRDefault="0086616F">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2778E" w14:paraId="227AEAD7" w14:textId="77777777" w:rsidTr="00547111">
        <w:tc>
          <w:tcPr>
            <w:tcW w:w="2694" w:type="dxa"/>
            <w:gridSpan w:val="2"/>
            <w:tcBorders>
              <w:top w:val="single" w:sz="4" w:space="0" w:color="auto"/>
              <w:left w:val="single" w:sz="4" w:space="0" w:color="auto"/>
            </w:tcBorders>
          </w:tcPr>
          <w:p w14:paraId="4D121B65" w14:textId="77777777" w:rsidR="00F2778E" w:rsidRDefault="00F2778E" w:rsidP="00F277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0189F2" w14:textId="77777777" w:rsidR="00E87D68" w:rsidRDefault="00E87D68" w:rsidP="00E87D68">
            <w:pPr>
              <w:spacing w:after="0"/>
              <w:rPr>
                <w:rFonts w:ascii="Arial" w:hAnsi="Arial" w:cs="Arial"/>
              </w:rPr>
            </w:pPr>
            <w:r>
              <w:rPr>
                <w:rFonts w:ascii="Arial" w:hAnsi="Arial" w:cs="Arial"/>
              </w:rPr>
              <w:t xml:space="preserve">1] </w:t>
            </w:r>
            <w:r w:rsidRPr="002A35C6">
              <w:rPr>
                <w:rFonts w:ascii="Arial" w:hAnsi="Arial" w:cs="Arial"/>
              </w:rPr>
              <w:t xml:space="preserve">As per TS 24501, </w:t>
            </w:r>
            <w:r>
              <w:rPr>
                <w:rFonts w:ascii="Arial" w:hAnsi="Arial" w:cs="Arial"/>
              </w:rPr>
              <w:t>clause 5.5.1.3.4</w:t>
            </w:r>
          </w:p>
          <w:p w14:paraId="0415AD68" w14:textId="77777777" w:rsidR="00E87D68" w:rsidRDefault="00E87D68" w:rsidP="00E87D68">
            <w:pPr>
              <w:spacing w:after="0"/>
              <w:rPr>
                <w:rFonts w:ascii="Arial" w:hAnsi="Arial" w:cs="Arial"/>
              </w:rPr>
            </w:pPr>
          </w:p>
          <w:p w14:paraId="4EAA33DD" w14:textId="77777777" w:rsidR="00E87D68" w:rsidRPr="005D4D65" w:rsidRDefault="00E87D68" w:rsidP="00E87D68">
            <w:pPr>
              <w:rPr>
                <w:sz w:val="18"/>
                <w:szCs w:val="18"/>
              </w:rPr>
            </w:pPr>
            <w:r w:rsidRPr="005D4D65">
              <w:rPr>
                <w:sz w:val="18"/>
                <w:szCs w:val="18"/>
              </w:rPr>
              <w:t>With respect to each of the PDU session(s) active in the UE, if the allowed NSSAI contains neither:</w:t>
            </w:r>
          </w:p>
          <w:p w14:paraId="72949141" w14:textId="77777777" w:rsidR="00E87D68" w:rsidRPr="005D4D65" w:rsidRDefault="00E87D68" w:rsidP="00E87D68">
            <w:pPr>
              <w:pStyle w:val="B1"/>
              <w:rPr>
                <w:sz w:val="18"/>
                <w:szCs w:val="18"/>
              </w:rPr>
            </w:pPr>
            <w:r w:rsidRPr="005D4D65">
              <w:rPr>
                <w:rFonts w:eastAsia="Malgun Gothic"/>
                <w:sz w:val="18"/>
                <w:szCs w:val="18"/>
              </w:rPr>
              <w:t>a)</w:t>
            </w:r>
            <w:r w:rsidRPr="005D4D65">
              <w:rPr>
                <w:sz w:val="18"/>
                <w:szCs w:val="18"/>
              </w:rPr>
              <w:tab/>
              <w:t>an S-NSSAI matching to the S-NSSAI of the PDU session; nor</w:t>
            </w:r>
          </w:p>
          <w:p w14:paraId="48956100" w14:textId="77777777" w:rsidR="00E87D68" w:rsidRPr="005D4D65" w:rsidRDefault="00E87D68" w:rsidP="00E87D68">
            <w:pPr>
              <w:pStyle w:val="B1"/>
              <w:rPr>
                <w:sz w:val="18"/>
                <w:szCs w:val="18"/>
              </w:rPr>
            </w:pPr>
            <w:r w:rsidRPr="005D4D65">
              <w:rPr>
                <w:sz w:val="18"/>
                <w:szCs w:val="18"/>
              </w:rPr>
              <w:t>b)</w:t>
            </w:r>
            <w:r w:rsidRPr="005D4D65">
              <w:rPr>
                <w:sz w:val="18"/>
                <w:szCs w:val="18"/>
              </w:rPr>
              <w:tab/>
              <w:t xml:space="preserve">a mapped S-NSSAI matching to the mapped S-NSSAI of the PDU </w:t>
            </w:r>
            <w:proofErr w:type="gramStart"/>
            <w:r w:rsidRPr="005D4D65">
              <w:rPr>
                <w:sz w:val="18"/>
                <w:szCs w:val="18"/>
              </w:rPr>
              <w:t>session;</w:t>
            </w:r>
            <w:proofErr w:type="gramEnd"/>
          </w:p>
          <w:p w14:paraId="25B7168B" w14:textId="77777777" w:rsidR="00E87D68" w:rsidRPr="005D4D65" w:rsidRDefault="00E87D68" w:rsidP="00E87D68">
            <w:pPr>
              <w:rPr>
                <w:rFonts w:eastAsia="Malgun Gothic"/>
              </w:rPr>
            </w:pPr>
            <w:r w:rsidRPr="005D4D65">
              <w:rPr>
                <w:rFonts w:eastAsia="Malgun Gothic"/>
                <w:sz w:val="18"/>
                <w:szCs w:val="18"/>
                <w:highlight w:val="cyan"/>
              </w:rPr>
              <w:t>the UE shall perform a local release of all such PDU sessions</w:t>
            </w:r>
            <w:r w:rsidRPr="005D4D65">
              <w:rPr>
                <w:rFonts w:eastAsia="Malgun Gothic"/>
                <w:sz w:val="18"/>
                <w:szCs w:val="18"/>
              </w:rPr>
              <w:t xml:space="preserve"> except for an emergency PDU session, if any, and except for a PDU session established when the UE is registered for onboarding services in SNPN, if any</w:t>
            </w:r>
            <w:r w:rsidRPr="00A3558A">
              <w:rPr>
                <w:rFonts w:eastAsia="Malgun Gothic"/>
              </w:rPr>
              <w:t>.</w:t>
            </w:r>
          </w:p>
          <w:p w14:paraId="7BE8884B" w14:textId="77777777" w:rsidR="00E87D68" w:rsidRDefault="00E87D68" w:rsidP="00E87D68">
            <w:pPr>
              <w:spacing w:after="0"/>
              <w:rPr>
                <w:rFonts w:ascii="Arial" w:hAnsi="Arial" w:cs="Arial"/>
              </w:rPr>
            </w:pPr>
            <w:r>
              <w:rPr>
                <w:rFonts w:ascii="Arial" w:hAnsi="Arial" w:cs="Arial"/>
              </w:rPr>
              <w:t xml:space="preserve">However as per stage-2 in TS 23.501, clause 5.15.5.2.2., </w:t>
            </w:r>
          </w:p>
          <w:p w14:paraId="22C18F1F" w14:textId="77777777" w:rsidR="00E87D68" w:rsidRDefault="00E87D68" w:rsidP="00E87D68">
            <w:pPr>
              <w:spacing w:after="0"/>
              <w:rPr>
                <w:rFonts w:ascii="Arial" w:hAnsi="Arial" w:cs="Arial"/>
              </w:rPr>
            </w:pPr>
          </w:p>
          <w:p w14:paraId="769C650F" w14:textId="77777777" w:rsidR="00E87D68" w:rsidRPr="005D4D65" w:rsidRDefault="00E87D68" w:rsidP="00E87D68">
            <w:pPr>
              <w:pStyle w:val="Heading5"/>
              <w:rPr>
                <w:rFonts w:ascii="Helvetica" w:hAnsi="Helvetica"/>
                <w:color w:val="000000"/>
                <w:lang w:val="en-US"/>
              </w:rPr>
            </w:pPr>
            <w:bookmarkStart w:id="1" w:name="_Toc75440700"/>
            <w:r>
              <w:rPr>
                <w:rFonts w:ascii="Helvetica" w:hAnsi="Helvetica"/>
                <w:color w:val="000000"/>
              </w:rPr>
              <w:t>5.15.5.2.2   Modification of the Set of Network Slice(s) for a UE</w:t>
            </w:r>
            <w:bookmarkEnd w:id="1"/>
          </w:p>
          <w:p w14:paraId="68DDF79E" w14:textId="77777777" w:rsidR="00E87D68" w:rsidRDefault="00E87D68" w:rsidP="00E87D68">
            <w:pPr>
              <w:spacing w:before="100" w:beforeAutospacing="1" w:after="100" w:afterAutospacing="1"/>
              <w:rPr>
                <w:color w:val="000000"/>
                <w:sz w:val="18"/>
                <w:szCs w:val="18"/>
              </w:rPr>
            </w:pPr>
            <w:r>
              <w:rPr>
                <w:color w:val="000000"/>
                <w:sz w:val="18"/>
                <w:szCs w:val="18"/>
              </w:rPr>
              <w:t>….</w:t>
            </w:r>
          </w:p>
          <w:p w14:paraId="26715C50" w14:textId="77777777" w:rsidR="00E87D68" w:rsidRPr="005D4D65" w:rsidRDefault="00E87D68" w:rsidP="00E87D68">
            <w:pPr>
              <w:spacing w:before="100" w:beforeAutospacing="1" w:after="100" w:afterAutospacing="1"/>
              <w:rPr>
                <w:color w:val="000000"/>
                <w:sz w:val="18"/>
                <w:szCs w:val="18"/>
              </w:rPr>
            </w:pPr>
            <w:r w:rsidRPr="005D4D65">
              <w:rPr>
                <w:color w:val="000000"/>
                <w:sz w:val="18"/>
                <w:szCs w:val="18"/>
              </w:rPr>
              <w:t>In addition to sending the new Allowed NSSAI to the UE, when a Network Slice used for a one or multiple PDU Sessions is no longer available for a UE, the following applies:</w:t>
            </w:r>
          </w:p>
          <w:p w14:paraId="65EF42D3" w14:textId="77777777" w:rsidR="00E87D68" w:rsidRPr="005D4D65" w:rsidRDefault="00E87D68" w:rsidP="00E87D68">
            <w:pPr>
              <w:pStyle w:val="b10"/>
              <w:rPr>
                <w:color w:val="000000"/>
                <w:sz w:val="18"/>
                <w:szCs w:val="18"/>
              </w:rPr>
            </w:pPr>
            <w:r w:rsidRPr="005D4D65">
              <w:rPr>
                <w:color w:val="000000"/>
                <w:sz w:val="18"/>
                <w:szCs w:val="18"/>
                <w:lang w:val="en-GB"/>
              </w:rPr>
              <w:t>-   If the Network Slice becomes no longer available under the same AMF (</w:t>
            </w:r>
            <w:proofErr w:type="gramStart"/>
            <w:r w:rsidRPr="005D4D65">
              <w:rPr>
                <w:color w:val="000000"/>
                <w:sz w:val="18"/>
                <w:szCs w:val="18"/>
                <w:lang w:val="en-GB"/>
              </w:rPr>
              <w:t>e.g.</w:t>
            </w:r>
            <w:proofErr w:type="gramEnd"/>
            <w:r w:rsidRPr="005D4D65">
              <w:rPr>
                <w:color w:val="000000"/>
                <w:sz w:val="18"/>
                <w:szCs w:val="18"/>
                <w:lang w:val="en-GB"/>
              </w:rPr>
              <w:t xml:space="preserve"> due to UE subscription change), </w:t>
            </w:r>
            <w:r w:rsidRPr="005D4D65">
              <w:rPr>
                <w:color w:val="FF2600"/>
                <w:sz w:val="18"/>
                <w:szCs w:val="18"/>
                <w:shd w:val="clear" w:color="auto" w:fill="FFFB00"/>
                <w:lang w:val="en-GB"/>
              </w:rPr>
              <w:t>the AMF indicates to the SMF(s)</w:t>
            </w:r>
            <w:r w:rsidRPr="005D4D65">
              <w:rPr>
                <w:color w:val="000000"/>
                <w:sz w:val="18"/>
                <w:szCs w:val="18"/>
                <w:shd w:val="clear" w:color="auto" w:fill="FFFB00"/>
                <w:lang w:val="en-GB"/>
              </w:rPr>
              <w:t> which PDU Session ID(s) corresponding to the relevant S-NSSAI shall be released. SMF releases the PDU Session according to clause 4.3.4.2 of TS 23.502 [3]. </w:t>
            </w:r>
          </w:p>
          <w:p w14:paraId="26E389B9" w14:textId="77777777" w:rsidR="00E87D68" w:rsidRPr="005D4D65" w:rsidRDefault="00E87D68" w:rsidP="00E87D68">
            <w:pPr>
              <w:spacing w:after="0"/>
              <w:rPr>
                <w:lang w:val="en-US"/>
              </w:rPr>
            </w:pPr>
            <w:r w:rsidRPr="005D4D65">
              <w:rPr>
                <w:color w:val="000000"/>
                <w:sz w:val="18"/>
                <w:szCs w:val="18"/>
              </w:rPr>
              <w:t>   If the Network Slice becomes no longer available upon a change of AMF (</w:t>
            </w:r>
            <w:proofErr w:type="gramStart"/>
            <w:r w:rsidRPr="005D4D65">
              <w:rPr>
                <w:color w:val="000000"/>
                <w:sz w:val="18"/>
                <w:szCs w:val="18"/>
              </w:rPr>
              <w:t>e.g.</w:t>
            </w:r>
            <w:proofErr w:type="gramEnd"/>
            <w:r w:rsidRPr="005D4D65">
              <w:rPr>
                <w:color w:val="000000"/>
                <w:sz w:val="18"/>
                <w:szCs w:val="18"/>
              </w:rPr>
              <w:t xml:space="preserve"> due to Registration Area change), </w:t>
            </w:r>
            <w:r w:rsidRPr="005D4D65">
              <w:rPr>
                <w:color w:val="FF2600"/>
                <w:sz w:val="18"/>
                <w:szCs w:val="18"/>
                <w:shd w:val="clear" w:color="auto" w:fill="FFFB00"/>
              </w:rPr>
              <w:t>the new AMF indicates to the old AMF that the PDU Session(s) corresponding to the relevant S-NSSAI shall be released.</w:t>
            </w:r>
            <w:r w:rsidRPr="005D4D65">
              <w:rPr>
                <w:color w:val="000000"/>
                <w:sz w:val="18"/>
                <w:szCs w:val="18"/>
              </w:rPr>
              <w:t> The old AMF informs the corresponding SMF(s) to release the indicated PDU Session(s). The SMF(s) release the PDU Session(s) as described in clause 4.3.4 of TS 23.502 [3]. </w:t>
            </w:r>
            <w:r w:rsidRPr="005D4D65">
              <w:rPr>
                <w:color w:val="FF2600"/>
                <w:sz w:val="18"/>
                <w:szCs w:val="18"/>
                <w:shd w:val="clear" w:color="auto" w:fill="FFFB00"/>
              </w:rPr>
              <w:t xml:space="preserve">Then the new AMF modifies the PDU </w:t>
            </w:r>
            <w:r w:rsidRPr="005D4D65">
              <w:rPr>
                <w:color w:val="FF2600"/>
                <w:sz w:val="18"/>
                <w:szCs w:val="18"/>
                <w:shd w:val="clear" w:color="auto" w:fill="FFFB00"/>
              </w:rPr>
              <w:lastRenderedPageBreak/>
              <w:t>Session Status correspondingly. </w:t>
            </w:r>
            <w:r w:rsidRPr="005D4D65">
              <w:rPr>
                <w:color w:val="000000"/>
                <w:sz w:val="18"/>
                <w:szCs w:val="18"/>
                <w:shd w:val="clear" w:color="auto" w:fill="FFFB00"/>
              </w:rPr>
              <w:t>The PDU Session(s) context is </w:t>
            </w:r>
            <w:r w:rsidRPr="005D4D65">
              <w:rPr>
                <w:color w:val="FF2600"/>
                <w:sz w:val="18"/>
                <w:szCs w:val="18"/>
                <w:shd w:val="clear" w:color="auto" w:fill="FFFB00"/>
              </w:rPr>
              <w:t>locally released in the UE after receiving the PDU session Status in the Registration Accept message</w:t>
            </w:r>
          </w:p>
          <w:p w14:paraId="0227355C" w14:textId="77777777" w:rsidR="00E87D68" w:rsidRDefault="00E87D68" w:rsidP="00E87D68">
            <w:pPr>
              <w:spacing w:after="0"/>
              <w:rPr>
                <w:rFonts w:ascii="Arial" w:hAnsi="Arial" w:cs="Arial"/>
              </w:rPr>
            </w:pPr>
          </w:p>
          <w:p w14:paraId="3536B1E9" w14:textId="77777777" w:rsidR="00E87D68" w:rsidRDefault="00E87D68" w:rsidP="00E87D68">
            <w:pPr>
              <w:spacing w:after="0"/>
              <w:rPr>
                <w:rFonts w:ascii="Arial" w:hAnsi="Arial" w:cs="Arial"/>
              </w:rPr>
            </w:pPr>
            <w:r>
              <w:rPr>
                <w:rFonts w:ascii="Arial" w:hAnsi="Arial" w:cs="Arial"/>
              </w:rPr>
              <w:t xml:space="preserve">Given the above requirements from stage-2 a corresponding Note is added. </w:t>
            </w:r>
          </w:p>
          <w:p w14:paraId="0E5406ED" w14:textId="77777777" w:rsidR="00E87D68" w:rsidRDefault="00E87D68" w:rsidP="00E87D68">
            <w:pPr>
              <w:spacing w:after="0"/>
              <w:rPr>
                <w:rFonts w:ascii="Arial" w:hAnsi="Arial" w:cs="Arial"/>
              </w:rPr>
            </w:pPr>
          </w:p>
          <w:p w14:paraId="489A5CF5" w14:textId="77777777" w:rsidR="00E87D68" w:rsidRPr="005608D4" w:rsidRDefault="00E87D68" w:rsidP="00E87D68">
            <w:pPr>
              <w:spacing w:after="0"/>
              <w:rPr>
                <w:rFonts w:ascii="Arial" w:hAnsi="Arial" w:cs="Arial"/>
                <w:lang w:val="en-US"/>
              </w:rPr>
            </w:pPr>
            <w:r w:rsidRPr="005608D4">
              <w:rPr>
                <w:rFonts w:ascii="Arial" w:hAnsi="Arial" w:cs="Arial"/>
                <w:color w:val="000000"/>
              </w:rPr>
              <w:t>(Note</w:t>
            </w:r>
            <w:r w:rsidRPr="005608D4">
              <w:rPr>
                <w:rStyle w:val="apple-converted-space"/>
                <w:rFonts w:ascii="Arial" w:hAnsi="Arial" w:cs="Arial"/>
                <w:color w:val="000000"/>
              </w:rPr>
              <w:t> </w:t>
            </w:r>
            <w:r w:rsidRPr="005608D4">
              <w:rPr>
                <w:rFonts w:ascii="Arial" w:hAnsi="Arial" w:cs="Arial"/>
                <w:color w:val="000000"/>
              </w:rPr>
              <w:t xml:space="preserve">that the current stage-3 requirement was introduced with the </w:t>
            </w:r>
            <w:proofErr w:type="spellStart"/>
            <w:r w:rsidRPr="005608D4">
              <w:rPr>
                <w:rFonts w:ascii="Arial" w:hAnsi="Arial" w:cs="Arial"/>
                <w:color w:val="000000"/>
              </w:rPr>
              <w:t>pCR</w:t>
            </w:r>
            <w:proofErr w:type="spellEnd"/>
            <w:r w:rsidRPr="005608D4">
              <w:rPr>
                <w:rFonts w:ascii="Arial" w:hAnsi="Arial" w:cs="Arial"/>
                <w:color w:val="000000"/>
              </w:rPr>
              <w:t xml:space="preserve"> in C1-174541 to TS 24.890. In the same week SA2 removed the corresponding stage-2 requirement from TS 23.501, v 1.5.0, with S2-177915.)</w:t>
            </w:r>
          </w:p>
          <w:p w14:paraId="64ECF8F2" w14:textId="77777777" w:rsidR="00E87D68" w:rsidRDefault="00E87D68" w:rsidP="00E87D68">
            <w:pPr>
              <w:spacing w:after="0"/>
              <w:rPr>
                <w:rFonts w:ascii="Arial" w:hAnsi="Arial" w:cs="Arial"/>
              </w:rPr>
            </w:pPr>
          </w:p>
          <w:p w14:paraId="721742DD" w14:textId="77777777" w:rsidR="00E87D68" w:rsidRDefault="00E87D68" w:rsidP="00E87D68">
            <w:pPr>
              <w:spacing w:after="0"/>
              <w:rPr>
                <w:rFonts w:ascii="Arial" w:hAnsi="Arial" w:cs="Arial"/>
              </w:rPr>
            </w:pPr>
          </w:p>
          <w:p w14:paraId="016D0828" w14:textId="77777777" w:rsidR="00E87D68" w:rsidRDefault="00E87D68" w:rsidP="00E87D68">
            <w:pPr>
              <w:spacing w:after="0"/>
              <w:rPr>
                <w:rFonts w:ascii="Arial" w:hAnsi="Arial" w:cs="Arial"/>
              </w:rPr>
            </w:pPr>
            <w:r>
              <w:rPr>
                <w:rFonts w:ascii="Arial" w:hAnsi="Arial" w:cs="Arial"/>
              </w:rPr>
              <w:t>2] Further, again a</w:t>
            </w:r>
            <w:r w:rsidRPr="002A35C6">
              <w:rPr>
                <w:rFonts w:ascii="Arial" w:hAnsi="Arial" w:cs="Arial"/>
              </w:rPr>
              <w:t xml:space="preserve">s per TS 24501, </w:t>
            </w:r>
            <w:r>
              <w:rPr>
                <w:rFonts w:ascii="Arial" w:hAnsi="Arial" w:cs="Arial"/>
              </w:rPr>
              <w:t>clause 5.5.1.3.4</w:t>
            </w:r>
          </w:p>
          <w:p w14:paraId="4EDEA159" w14:textId="77777777" w:rsidR="00E87D68" w:rsidRDefault="00E87D68" w:rsidP="00E87D68">
            <w:pPr>
              <w:spacing w:after="0"/>
              <w:rPr>
                <w:rFonts w:ascii="Arial" w:hAnsi="Arial" w:cs="Arial"/>
              </w:rPr>
            </w:pPr>
          </w:p>
          <w:p w14:paraId="4DE0C3BA" w14:textId="77777777" w:rsidR="00E87D68" w:rsidRDefault="00E87D68" w:rsidP="00E87D68">
            <w:r w:rsidRPr="00CA4AA5">
              <w:t>For each of the PDU session(s) active in the UE, if the allowed NSSAI contains</w:t>
            </w:r>
            <w:r>
              <w:t xml:space="preserve"> </w:t>
            </w:r>
            <w:r w:rsidRPr="00CA4AA5">
              <w:t xml:space="preserve">a </w:t>
            </w:r>
            <w:r w:rsidRPr="006271F5">
              <w:rPr>
                <w:highlight w:val="cyan"/>
              </w:rPr>
              <w:t>mapped S-NSSAI matching to the mapped S-NSSAI of the PDU session</w:t>
            </w:r>
            <w:r w:rsidRPr="00CA4AA5">
              <w:t xml:space="preserve">, the UE shall locally update the S-NSSAI associated with the PDU session to the </w:t>
            </w:r>
            <w:r>
              <w:t xml:space="preserve">corresponding </w:t>
            </w:r>
            <w:r w:rsidRPr="00CA4AA5">
              <w:t>S-NSSAI received in the allowed NSSAI.</w:t>
            </w:r>
          </w:p>
          <w:p w14:paraId="42C18731" w14:textId="77777777" w:rsidR="00E87D68" w:rsidRDefault="00E87D68" w:rsidP="00E87D68">
            <w:pPr>
              <w:spacing w:after="0"/>
              <w:rPr>
                <w:rFonts w:ascii="Arial" w:hAnsi="Arial" w:cs="Arial"/>
              </w:rPr>
            </w:pPr>
            <w:r>
              <w:rPr>
                <w:rFonts w:ascii="Arial" w:hAnsi="Arial" w:cs="Arial"/>
              </w:rPr>
              <w:t>However, the above requirement does not correctly consider the scenarios of UE mobility from HPLMN to VPLMN or mobility from VPLMN to HPLMN.</w:t>
            </w:r>
          </w:p>
          <w:p w14:paraId="156C4DBA" w14:textId="77777777" w:rsidR="00E87D68" w:rsidRDefault="00E87D68" w:rsidP="00E87D68">
            <w:pPr>
              <w:spacing w:after="0"/>
              <w:rPr>
                <w:rFonts w:ascii="Arial" w:hAnsi="Arial" w:cs="Arial"/>
              </w:rPr>
            </w:pPr>
          </w:p>
          <w:p w14:paraId="76EE93C3" w14:textId="77777777" w:rsidR="00E87D68" w:rsidRDefault="00E87D68" w:rsidP="00E87D68">
            <w:pPr>
              <w:spacing w:after="0"/>
              <w:rPr>
                <w:rFonts w:ascii="Arial" w:hAnsi="Arial" w:cs="Arial"/>
                <w:lang w:val="en-US"/>
              </w:rPr>
            </w:pPr>
            <w:r w:rsidRPr="002A35C6">
              <w:rPr>
                <w:rFonts w:ascii="Arial" w:hAnsi="Arial" w:cs="Arial"/>
              </w:rPr>
              <w:t>The scenarios a</w:t>
            </w:r>
            <w:r>
              <w:rPr>
                <w:rFonts w:ascii="Arial" w:hAnsi="Arial" w:cs="Arial"/>
              </w:rPr>
              <w:t>re as</w:t>
            </w:r>
            <w:r w:rsidRPr="002A35C6">
              <w:rPr>
                <w:rFonts w:ascii="Arial" w:hAnsi="Arial" w:cs="Arial"/>
              </w:rPr>
              <w:t xml:space="preserve"> follows:</w:t>
            </w:r>
          </w:p>
          <w:p w14:paraId="39A78CB6" w14:textId="77777777" w:rsidR="00E87D68" w:rsidRDefault="00E87D68" w:rsidP="00E87D68">
            <w:pPr>
              <w:spacing w:after="0"/>
              <w:rPr>
                <w:rFonts w:ascii="Arial" w:hAnsi="Arial" w:cs="Arial"/>
                <w:lang w:val="en-US"/>
              </w:rPr>
            </w:pPr>
          </w:p>
          <w:p w14:paraId="6BCDF91B" w14:textId="77777777" w:rsidR="00E87D68" w:rsidRDefault="00E87D68" w:rsidP="00E87D68">
            <w:pPr>
              <w:spacing w:after="0"/>
              <w:rPr>
                <w:rFonts w:ascii="Arial" w:hAnsi="Arial" w:cs="Arial"/>
                <w:lang w:val="en-US"/>
              </w:rPr>
            </w:pPr>
            <w:r>
              <w:rPr>
                <w:rFonts w:ascii="Arial" w:hAnsi="Arial" w:cs="Arial"/>
                <w:lang w:val="en-US"/>
              </w:rPr>
              <w:t xml:space="preserve">1] </w:t>
            </w:r>
            <w:r>
              <w:rPr>
                <w:rFonts w:ascii="Arial" w:hAnsi="Arial" w:cs="Arial"/>
              </w:rPr>
              <w:t>UE is registered on HPLMN</w:t>
            </w:r>
          </w:p>
          <w:p w14:paraId="57DA7C97" w14:textId="77777777" w:rsidR="00E87D68" w:rsidRDefault="00E87D68" w:rsidP="00E87D68">
            <w:pPr>
              <w:spacing w:after="0"/>
              <w:rPr>
                <w:rFonts w:ascii="Arial" w:hAnsi="Arial" w:cs="Arial"/>
              </w:rPr>
            </w:pPr>
            <w:r>
              <w:rPr>
                <w:rFonts w:ascii="Arial" w:hAnsi="Arial" w:cs="Arial"/>
                <w:lang w:val="en-US"/>
              </w:rPr>
              <w:t xml:space="preserve">2] </w:t>
            </w:r>
            <w:r w:rsidRPr="002A35C6">
              <w:rPr>
                <w:rFonts w:ascii="Arial" w:hAnsi="Arial" w:cs="Arial"/>
              </w:rPr>
              <w:t xml:space="preserve">UE </w:t>
            </w:r>
            <w:r>
              <w:rPr>
                <w:rFonts w:ascii="Arial" w:hAnsi="Arial" w:cs="Arial"/>
              </w:rPr>
              <w:t>has a PDU session ongoing with S-</w:t>
            </w:r>
            <w:r w:rsidRPr="002A35C6">
              <w:rPr>
                <w:rFonts w:ascii="Arial" w:hAnsi="Arial" w:cs="Arial"/>
              </w:rPr>
              <w:t>NSSAI</w:t>
            </w:r>
            <w:r>
              <w:rPr>
                <w:rFonts w:ascii="Arial" w:hAnsi="Arial" w:cs="Arial"/>
              </w:rPr>
              <w:t>_</w:t>
            </w:r>
            <w:r w:rsidRPr="002A35C6">
              <w:rPr>
                <w:rFonts w:ascii="Arial" w:hAnsi="Arial" w:cs="Arial"/>
              </w:rPr>
              <w:t>1</w:t>
            </w:r>
            <w:r>
              <w:rPr>
                <w:rFonts w:ascii="Arial" w:hAnsi="Arial" w:cs="Arial"/>
              </w:rPr>
              <w:t xml:space="preserve"> &amp; no mapped S-NSSAI</w:t>
            </w:r>
          </w:p>
          <w:p w14:paraId="73EA8964" w14:textId="77777777" w:rsidR="00E87D68" w:rsidRDefault="00E87D68" w:rsidP="00E87D68">
            <w:pPr>
              <w:spacing w:after="0"/>
              <w:rPr>
                <w:rFonts w:ascii="Arial" w:hAnsi="Arial" w:cs="Arial"/>
              </w:rPr>
            </w:pPr>
            <w:r w:rsidRPr="002A35C6">
              <w:rPr>
                <w:rFonts w:ascii="Arial" w:hAnsi="Arial" w:cs="Arial"/>
              </w:rPr>
              <w:t>3)</w:t>
            </w:r>
            <w:r w:rsidRPr="002A35C6">
              <w:rPr>
                <w:rFonts w:ascii="Arial" w:hAnsi="Arial" w:cs="Arial"/>
                <w:sz w:val="15"/>
                <w:szCs w:val="15"/>
              </w:rPr>
              <w:t> </w:t>
            </w:r>
            <w:r>
              <w:rPr>
                <w:rFonts w:ascii="Arial" w:hAnsi="Arial" w:cs="Arial"/>
              </w:rPr>
              <w:t>UE roams to a VPLMN and registers on VPLMN &amp; receives allowed NSSAI with S-NSSAI_2 &amp; corresponding mapped S-NSSAI as S-NSSAI_1</w:t>
            </w:r>
          </w:p>
          <w:p w14:paraId="07A5A7AF" w14:textId="77777777" w:rsidR="00E87D68" w:rsidRDefault="00E87D68" w:rsidP="00E87D68">
            <w:pPr>
              <w:spacing w:after="0"/>
              <w:rPr>
                <w:rFonts w:ascii="Arial" w:hAnsi="Arial" w:cs="Arial"/>
              </w:rPr>
            </w:pPr>
            <w:r>
              <w:rPr>
                <w:rFonts w:ascii="Arial" w:hAnsi="Arial" w:cs="Arial"/>
              </w:rPr>
              <w:t xml:space="preserve">4] </w:t>
            </w:r>
            <w:r w:rsidRPr="002A35C6">
              <w:rPr>
                <w:rFonts w:ascii="Arial" w:hAnsi="Arial" w:cs="Arial"/>
              </w:rPr>
              <w:t xml:space="preserve">As </w:t>
            </w:r>
            <w:r>
              <w:rPr>
                <w:rFonts w:ascii="Arial" w:hAnsi="Arial" w:cs="Arial"/>
              </w:rPr>
              <w:t xml:space="preserve">per above requirements (in this scenario case </w:t>
            </w:r>
            <w:r w:rsidRPr="00CC2018">
              <w:rPr>
                <w:rFonts w:ascii="Arial" w:hAnsi="Arial" w:cs="Arial"/>
              </w:rPr>
              <w:t>a)</w:t>
            </w:r>
            <w:r w:rsidRPr="00CC2018">
              <w:rPr>
                <w:rFonts w:ascii="Arial" w:hAnsi="Arial" w:cs="Arial"/>
              </w:rPr>
              <w:tab/>
              <w:t>an S-NSSAI matching to the S-NSSAI of the PDU session</w:t>
            </w:r>
            <w:proofErr w:type="gramStart"/>
            <w:r>
              <w:rPr>
                <w:rFonts w:ascii="Arial" w:hAnsi="Arial" w:cs="Arial"/>
              </w:rPr>
              <w:t>) ,</w:t>
            </w:r>
            <w:proofErr w:type="gramEnd"/>
            <w:r>
              <w:rPr>
                <w:rFonts w:ascii="Arial" w:hAnsi="Arial" w:cs="Arial"/>
              </w:rPr>
              <w:t xml:space="preserve"> </w:t>
            </w:r>
            <w:r w:rsidRPr="002A35C6">
              <w:rPr>
                <w:rFonts w:ascii="Arial" w:hAnsi="Arial" w:cs="Arial"/>
              </w:rPr>
              <w:t xml:space="preserve">UE </w:t>
            </w:r>
            <w:r>
              <w:rPr>
                <w:rFonts w:ascii="Arial" w:hAnsi="Arial" w:cs="Arial"/>
              </w:rPr>
              <w:t>will try to match S-NSSAI_1 with S-NSSAI_2 &amp; will not update the local S-NSSAI associated with the PDU session.</w:t>
            </w:r>
          </w:p>
          <w:p w14:paraId="791E9CD8" w14:textId="77777777" w:rsidR="00E87D68" w:rsidRDefault="00E87D68" w:rsidP="00E87D68">
            <w:pPr>
              <w:spacing w:after="0"/>
              <w:rPr>
                <w:rFonts w:ascii="Arial" w:hAnsi="Arial" w:cs="Arial"/>
                <w:lang w:val="en-US"/>
              </w:rPr>
            </w:pPr>
          </w:p>
          <w:p w14:paraId="2673F41F" w14:textId="77777777" w:rsidR="00E87D68" w:rsidRDefault="00E87D68" w:rsidP="00E87D68">
            <w:pPr>
              <w:spacing w:after="0"/>
              <w:rPr>
                <w:rFonts w:ascii="Arial" w:hAnsi="Arial" w:cs="Arial"/>
                <w:lang w:val="en-US"/>
              </w:rPr>
            </w:pPr>
            <w:r>
              <w:rPr>
                <w:rFonts w:ascii="Arial" w:hAnsi="Arial" w:cs="Arial"/>
                <w:lang w:val="en-US"/>
              </w:rPr>
              <w:t xml:space="preserve">1] </w:t>
            </w:r>
            <w:r>
              <w:rPr>
                <w:rFonts w:ascii="Arial" w:hAnsi="Arial" w:cs="Arial"/>
              </w:rPr>
              <w:t>UE is registered on VPLMN</w:t>
            </w:r>
          </w:p>
          <w:p w14:paraId="4969013C" w14:textId="77777777" w:rsidR="00E87D68" w:rsidRDefault="00E87D68" w:rsidP="00E87D68">
            <w:pPr>
              <w:spacing w:after="0"/>
              <w:rPr>
                <w:rFonts w:ascii="Arial" w:hAnsi="Arial" w:cs="Arial"/>
              </w:rPr>
            </w:pPr>
            <w:r>
              <w:rPr>
                <w:rFonts w:ascii="Arial" w:hAnsi="Arial" w:cs="Arial"/>
                <w:lang w:val="en-US"/>
              </w:rPr>
              <w:t xml:space="preserve">2] </w:t>
            </w:r>
            <w:r w:rsidRPr="002A35C6">
              <w:rPr>
                <w:rFonts w:ascii="Arial" w:hAnsi="Arial" w:cs="Arial"/>
              </w:rPr>
              <w:t xml:space="preserve">UE </w:t>
            </w:r>
            <w:r>
              <w:rPr>
                <w:rFonts w:ascii="Arial" w:hAnsi="Arial" w:cs="Arial"/>
              </w:rPr>
              <w:t>has a PDU session ongoing with S-</w:t>
            </w:r>
            <w:r w:rsidRPr="002A35C6">
              <w:rPr>
                <w:rFonts w:ascii="Arial" w:hAnsi="Arial" w:cs="Arial"/>
              </w:rPr>
              <w:t>NSSAI</w:t>
            </w:r>
            <w:r>
              <w:rPr>
                <w:rFonts w:ascii="Arial" w:hAnsi="Arial" w:cs="Arial"/>
              </w:rPr>
              <w:t>_2 &amp; corresponding mapped S-NSSAI as S-NSSAI_1</w:t>
            </w:r>
          </w:p>
          <w:p w14:paraId="5C612892" w14:textId="77777777" w:rsidR="00E87D68" w:rsidRDefault="00E87D68" w:rsidP="00E87D68">
            <w:pPr>
              <w:spacing w:after="0"/>
              <w:rPr>
                <w:rFonts w:ascii="Arial" w:hAnsi="Arial" w:cs="Arial"/>
              </w:rPr>
            </w:pPr>
            <w:r w:rsidRPr="002A35C6">
              <w:rPr>
                <w:rFonts w:ascii="Arial" w:hAnsi="Arial" w:cs="Arial"/>
              </w:rPr>
              <w:t>3)</w:t>
            </w:r>
            <w:r w:rsidRPr="002A35C6">
              <w:rPr>
                <w:rFonts w:ascii="Arial" w:hAnsi="Arial" w:cs="Arial"/>
                <w:sz w:val="15"/>
                <w:szCs w:val="15"/>
              </w:rPr>
              <w:t> </w:t>
            </w:r>
            <w:r>
              <w:rPr>
                <w:rFonts w:ascii="Arial" w:hAnsi="Arial" w:cs="Arial"/>
              </w:rPr>
              <w:t>UE returns to HPLMN and registers on HPLMN &amp; receives allowed NSSAI with S-NSSAI_1 &amp; no corresponding mapped S-NSSAI</w:t>
            </w:r>
          </w:p>
          <w:p w14:paraId="165E57B6" w14:textId="77777777" w:rsidR="00E87D68" w:rsidRDefault="00E87D68" w:rsidP="00E87D68">
            <w:pPr>
              <w:spacing w:after="0"/>
              <w:rPr>
                <w:rFonts w:ascii="Arial" w:hAnsi="Arial" w:cs="Arial"/>
              </w:rPr>
            </w:pPr>
            <w:r>
              <w:rPr>
                <w:rFonts w:ascii="Arial" w:hAnsi="Arial" w:cs="Arial"/>
              </w:rPr>
              <w:t xml:space="preserve">4] </w:t>
            </w:r>
            <w:r w:rsidRPr="002A35C6">
              <w:rPr>
                <w:rFonts w:ascii="Arial" w:hAnsi="Arial" w:cs="Arial"/>
              </w:rPr>
              <w:t xml:space="preserve">As </w:t>
            </w:r>
            <w:r>
              <w:rPr>
                <w:rFonts w:ascii="Arial" w:hAnsi="Arial" w:cs="Arial"/>
              </w:rPr>
              <w:t xml:space="preserve">per above requirements (in this scenario case </w:t>
            </w:r>
            <w:r w:rsidRPr="00CC2018">
              <w:rPr>
                <w:rFonts w:ascii="Arial" w:hAnsi="Arial" w:cs="Arial"/>
              </w:rPr>
              <w:t>b)</w:t>
            </w:r>
            <w:r w:rsidRPr="00CC2018">
              <w:rPr>
                <w:rFonts w:ascii="Arial" w:hAnsi="Arial" w:cs="Arial"/>
              </w:rPr>
              <w:tab/>
              <w:t>a mapped S-NSSAI matching to the mapped S-NSSAI of the PDU session</w:t>
            </w:r>
            <w:r>
              <w:rPr>
                <w:rFonts w:ascii="Arial" w:hAnsi="Arial" w:cs="Arial"/>
              </w:rPr>
              <w:t xml:space="preserve">), </w:t>
            </w:r>
            <w:r w:rsidRPr="002A35C6">
              <w:rPr>
                <w:rFonts w:ascii="Arial" w:hAnsi="Arial" w:cs="Arial"/>
              </w:rPr>
              <w:t xml:space="preserve">UE </w:t>
            </w:r>
            <w:r>
              <w:rPr>
                <w:rFonts w:ascii="Arial" w:hAnsi="Arial" w:cs="Arial"/>
              </w:rPr>
              <w:t>will try to match S-NSSAI_2 with S-NSSAI_1 &amp; will not update the local S-NSSAI associated with the PDU session.</w:t>
            </w:r>
          </w:p>
          <w:p w14:paraId="3C579F75" w14:textId="77777777" w:rsidR="00E87D68" w:rsidRDefault="00E87D68" w:rsidP="00E87D68">
            <w:pPr>
              <w:spacing w:after="0"/>
              <w:rPr>
                <w:rFonts w:ascii="Arial" w:hAnsi="Arial" w:cs="Arial"/>
              </w:rPr>
            </w:pPr>
          </w:p>
          <w:p w14:paraId="088D2A24" w14:textId="77777777" w:rsidR="00E87D68" w:rsidRDefault="00E87D68" w:rsidP="00E87D68">
            <w:pPr>
              <w:pStyle w:val="B2"/>
              <w:ind w:left="0" w:firstLine="0"/>
              <w:rPr>
                <w:rFonts w:ascii="Arial" w:hAnsi="Arial" w:cs="Arial"/>
              </w:rPr>
            </w:pPr>
            <w:r>
              <w:rPr>
                <w:rFonts w:ascii="Arial" w:hAnsi="Arial" w:cs="Arial"/>
              </w:rPr>
              <w:t>UE needs to consider mobility scenario when comparing S-NSSAIs during transition across HPLMN and VPLMNs.</w:t>
            </w:r>
          </w:p>
          <w:p w14:paraId="21E94DBC" w14:textId="79C0962B" w:rsidR="00610BF2" w:rsidRPr="00610BF2" w:rsidRDefault="00610BF2" w:rsidP="00E87D68">
            <w:pPr>
              <w:pStyle w:val="CRCoverPage"/>
              <w:spacing w:after="0"/>
              <w:ind w:left="100"/>
              <w:rPr>
                <w:rFonts w:cs="Arial"/>
                <w:b/>
                <w:bCs/>
                <w:u w:val="single"/>
              </w:rPr>
            </w:pPr>
            <w:r>
              <w:rPr>
                <w:rFonts w:cs="Arial"/>
                <w:b/>
                <w:bCs/>
                <w:u w:val="single"/>
              </w:rPr>
              <w:t>CT1 #133-e</w:t>
            </w:r>
            <w:r w:rsidRPr="00610BF2">
              <w:rPr>
                <w:rFonts w:cs="Arial"/>
                <w:b/>
                <w:bCs/>
                <w:u w:val="single"/>
              </w:rPr>
              <w:t>:</w:t>
            </w:r>
          </w:p>
          <w:p w14:paraId="55D8EDA0" w14:textId="77777777" w:rsidR="00F2778E" w:rsidRDefault="00E87D68" w:rsidP="00E87D68">
            <w:pPr>
              <w:pStyle w:val="CRCoverPage"/>
              <w:spacing w:after="0"/>
              <w:ind w:left="100"/>
              <w:rPr>
                <w:rFonts w:cs="Arial"/>
              </w:rPr>
            </w:pPr>
            <w:r w:rsidRPr="001754E3">
              <w:rPr>
                <w:rFonts w:cs="Arial"/>
              </w:rPr>
              <w:t>The UE continues to perform local release of the PDU sessions</w:t>
            </w:r>
            <w:r>
              <w:rPr>
                <w:rFonts w:cs="Arial"/>
              </w:rPr>
              <w:t xml:space="preserve"> </w:t>
            </w:r>
            <w:r w:rsidRPr="001754E3">
              <w:rPr>
                <w:rFonts w:cs="Arial"/>
              </w:rPr>
              <w:t>if the allowed NSSAI does not contain an HPLMN S-NSSAI (</w:t>
            </w:r>
            <w:proofErr w:type="gramStart"/>
            <w:r w:rsidRPr="001754E3">
              <w:rPr>
                <w:rFonts w:cs="Arial"/>
              </w:rPr>
              <w:t>e.g.</w:t>
            </w:r>
            <w:proofErr w:type="gramEnd"/>
            <w:r w:rsidRPr="001754E3">
              <w:rPr>
                <w:rFonts w:cs="Arial"/>
              </w:rPr>
              <w:t xml:space="preserve"> mapped S-NSSAI, if available) matching to the HPLMN S-NSSAI of the PDU session</w:t>
            </w:r>
            <w:r>
              <w:rPr>
                <w:rFonts w:cs="Arial"/>
              </w:rPr>
              <w:t>.</w:t>
            </w:r>
          </w:p>
          <w:p w14:paraId="4AB1CFBA" w14:textId="6D404661" w:rsidR="00610BF2" w:rsidRDefault="00610BF2" w:rsidP="00E87D68">
            <w:pPr>
              <w:pStyle w:val="CRCoverPage"/>
              <w:spacing w:after="0"/>
              <w:ind w:left="100"/>
              <w:rPr>
                <w:noProof/>
              </w:rPr>
            </w:pPr>
          </w:p>
        </w:tc>
      </w:tr>
      <w:tr w:rsidR="00F2778E" w14:paraId="0C8E4D65" w14:textId="77777777" w:rsidTr="00547111">
        <w:tc>
          <w:tcPr>
            <w:tcW w:w="2694" w:type="dxa"/>
            <w:gridSpan w:val="2"/>
            <w:tcBorders>
              <w:left w:val="single" w:sz="4" w:space="0" w:color="auto"/>
            </w:tcBorders>
          </w:tcPr>
          <w:p w14:paraId="608FEC88"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0C72009D" w14:textId="77777777" w:rsidR="00F2778E" w:rsidRDefault="00F2778E" w:rsidP="00F2778E">
            <w:pPr>
              <w:pStyle w:val="CRCoverPage"/>
              <w:spacing w:after="0"/>
              <w:rPr>
                <w:noProof/>
                <w:sz w:val="8"/>
                <w:szCs w:val="8"/>
              </w:rPr>
            </w:pPr>
          </w:p>
        </w:tc>
      </w:tr>
      <w:tr w:rsidR="00F2778E" w14:paraId="4FC2AB41" w14:textId="77777777" w:rsidTr="00547111">
        <w:tc>
          <w:tcPr>
            <w:tcW w:w="2694" w:type="dxa"/>
            <w:gridSpan w:val="2"/>
            <w:tcBorders>
              <w:left w:val="single" w:sz="4" w:space="0" w:color="auto"/>
            </w:tcBorders>
          </w:tcPr>
          <w:p w14:paraId="4A3BE4AC" w14:textId="77777777" w:rsidR="00F2778E" w:rsidRDefault="00F2778E" w:rsidP="00F277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A72636" w14:textId="77777777" w:rsidR="00E87D68" w:rsidRDefault="00E87D68" w:rsidP="00E87D68">
            <w:pPr>
              <w:pStyle w:val="B2"/>
              <w:ind w:left="0" w:firstLine="0"/>
              <w:rPr>
                <w:rFonts w:ascii="Arial" w:hAnsi="Arial" w:cs="Arial"/>
              </w:rPr>
            </w:pPr>
            <w:r>
              <w:rPr>
                <w:rFonts w:ascii="Arial" w:hAnsi="Arial" w:cs="Arial"/>
              </w:rPr>
              <w:t>1] UE needs to compare the S-NSSAI of the PDU session against S-NSSAI as well as corresponding mapped S-NSSAI of the allowed NSSAI list while moving from HPLMN to VPLMN.</w:t>
            </w:r>
          </w:p>
          <w:p w14:paraId="6471D795" w14:textId="77777777" w:rsidR="00E87D68" w:rsidRPr="001754E3" w:rsidRDefault="00E87D68" w:rsidP="00E87D68">
            <w:pPr>
              <w:pStyle w:val="B2"/>
              <w:ind w:left="0" w:firstLine="0"/>
              <w:rPr>
                <w:rFonts w:ascii="Arial" w:hAnsi="Arial" w:cs="Arial"/>
              </w:rPr>
            </w:pPr>
            <w:r>
              <w:rPr>
                <w:rFonts w:ascii="Arial" w:hAnsi="Arial" w:cs="Arial"/>
              </w:rPr>
              <w:t>2] I</w:t>
            </w:r>
            <w:r w:rsidRPr="001754E3">
              <w:rPr>
                <w:rFonts w:ascii="Arial" w:hAnsi="Arial" w:cs="Arial"/>
              </w:rPr>
              <w:t>f the allowed NSSAI does not contain an HPLMN S-NSSAI (</w:t>
            </w:r>
            <w:proofErr w:type="gramStart"/>
            <w:r w:rsidRPr="001754E3">
              <w:rPr>
                <w:rFonts w:ascii="Arial" w:hAnsi="Arial" w:cs="Arial"/>
              </w:rPr>
              <w:t>e.g.</w:t>
            </w:r>
            <w:proofErr w:type="gramEnd"/>
            <w:r w:rsidRPr="001754E3">
              <w:rPr>
                <w:rFonts w:ascii="Arial" w:hAnsi="Arial" w:cs="Arial"/>
              </w:rPr>
              <w:t xml:space="preserve"> mapped S-NSSAI, if available) matching to the HPLMN S-NSSAI of the PDU session, </w:t>
            </w:r>
            <w:r w:rsidRPr="001754E3">
              <w:rPr>
                <w:rFonts w:ascii="Arial" w:eastAsia="Malgun Gothic" w:hAnsi="Arial" w:cs="Arial"/>
              </w:rPr>
              <w:t>the UE may perform a local release of the PDU session except for an emergency PDU session, if any, and except for a PDU session established when the UE is registered for onboarding services in SNPN, if any</w:t>
            </w:r>
            <w:r w:rsidRPr="001754E3">
              <w:rPr>
                <w:rFonts w:ascii="Arial" w:hAnsi="Arial" w:cs="Arial"/>
              </w:rPr>
              <w:t>.</w:t>
            </w:r>
          </w:p>
          <w:p w14:paraId="76C0712C" w14:textId="7E685388" w:rsidR="00E95FB3" w:rsidRPr="005255E3" w:rsidRDefault="00E87D68" w:rsidP="00E87D68">
            <w:pPr>
              <w:rPr>
                <w:rFonts w:ascii="Arial" w:hAnsi="Arial" w:cs="Arial"/>
                <w:noProof/>
              </w:rPr>
            </w:pPr>
            <w:r>
              <w:rPr>
                <w:rFonts w:ascii="Arial" w:hAnsi="Arial" w:cs="Arial"/>
              </w:rPr>
              <w:t>3] A Note is added as follows:</w:t>
            </w:r>
            <w:r w:rsidRPr="00EC5BD8">
              <w:rPr>
                <w:rFonts w:eastAsia="Malgun Gothic"/>
              </w:rPr>
              <w:tab/>
            </w:r>
            <w:r w:rsidRPr="001754E3">
              <w:rPr>
                <w:rFonts w:ascii="Arial" w:eastAsia="Malgun Gothic" w:hAnsi="Arial" w:cs="Arial"/>
              </w:rPr>
              <w:t xml:space="preserve">The AMF will also determine which PDU sessions can no longer be supported based on the new allowed NSSAI, and it will either indicate in the PDU session status IE which PDU sessions are </w:t>
            </w:r>
            <w:r w:rsidRPr="001754E3">
              <w:rPr>
                <w:rFonts w:ascii="Arial" w:eastAsia="Malgun Gothic" w:hAnsi="Arial" w:cs="Arial"/>
              </w:rPr>
              <w:lastRenderedPageBreak/>
              <w:t>released locally on the network side or trigger the SMF to initiate a release via 5GSM signalling.</w:t>
            </w:r>
          </w:p>
        </w:tc>
      </w:tr>
      <w:tr w:rsidR="00F2778E" w14:paraId="67BD561C" w14:textId="77777777" w:rsidTr="00547111">
        <w:tc>
          <w:tcPr>
            <w:tcW w:w="2694" w:type="dxa"/>
            <w:gridSpan w:val="2"/>
            <w:tcBorders>
              <w:left w:val="single" w:sz="4" w:space="0" w:color="auto"/>
            </w:tcBorders>
          </w:tcPr>
          <w:p w14:paraId="7A30C9A1" w14:textId="77777777" w:rsidR="00F2778E" w:rsidRDefault="00F2778E" w:rsidP="00F2778E">
            <w:pPr>
              <w:pStyle w:val="CRCoverPage"/>
              <w:spacing w:after="0"/>
              <w:rPr>
                <w:b/>
                <w:i/>
                <w:noProof/>
                <w:sz w:val="8"/>
                <w:szCs w:val="8"/>
              </w:rPr>
            </w:pPr>
          </w:p>
        </w:tc>
        <w:tc>
          <w:tcPr>
            <w:tcW w:w="6946" w:type="dxa"/>
            <w:gridSpan w:val="9"/>
            <w:tcBorders>
              <w:right w:val="single" w:sz="4" w:space="0" w:color="auto"/>
            </w:tcBorders>
          </w:tcPr>
          <w:p w14:paraId="3CB430B5" w14:textId="77777777" w:rsidR="00F2778E" w:rsidRDefault="00F2778E" w:rsidP="00F2778E">
            <w:pPr>
              <w:pStyle w:val="CRCoverPage"/>
              <w:spacing w:after="0"/>
              <w:rPr>
                <w:noProof/>
                <w:sz w:val="8"/>
                <w:szCs w:val="8"/>
              </w:rPr>
            </w:pPr>
          </w:p>
        </w:tc>
      </w:tr>
      <w:tr w:rsidR="00F2778E" w14:paraId="262596DA" w14:textId="77777777" w:rsidTr="00547111">
        <w:tc>
          <w:tcPr>
            <w:tcW w:w="2694" w:type="dxa"/>
            <w:gridSpan w:val="2"/>
            <w:tcBorders>
              <w:left w:val="single" w:sz="4" w:space="0" w:color="auto"/>
              <w:bottom w:val="single" w:sz="4" w:space="0" w:color="auto"/>
            </w:tcBorders>
          </w:tcPr>
          <w:p w14:paraId="659D5F83" w14:textId="77777777" w:rsidR="00F2778E" w:rsidRDefault="00F2778E" w:rsidP="00F277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1932559D" w:rsidR="00561520" w:rsidRDefault="00E87D68" w:rsidP="00F2778E">
            <w:pPr>
              <w:pStyle w:val="CRCoverPage"/>
              <w:spacing w:after="0"/>
              <w:ind w:left="100"/>
              <w:rPr>
                <w:noProof/>
              </w:rPr>
            </w:pPr>
            <w:r>
              <w:rPr>
                <w:noProof/>
              </w:rPr>
              <w:t>S-NSSAI(s) associated with PDU sessions will not get updated locally based on received allowed NSSAI(s) resulting in mis-alignment with network and unpredictable behaviour resulting in possible termination of PDU sessions and bad user experience.</w:t>
            </w:r>
          </w:p>
        </w:tc>
      </w:tr>
      <w:tr w:rsidR="00C46FCD" w14:paraId="2E02AFEF" w14:textId="77777777" w:rsidTr="00547111">
        <w:tc>
          <w:tcPr>
            <w:tcW w:w="2694" w:type="dxa"/>
            <w:gridSpan w:val="2"/>
          </w:tcPr>
          <w:p w14:paraId="0B18EFDB" w14:textId="77777777" w:rsidR="00C46FCD" w:rsidRDefault="00C46FCD" w:rsidP="00C46FCD">
            <w:pPr>
              <w:pStyle w:val="CRCoverPage"/>
              <w:spacing w:after="0"/>
              <w:rPr>
                <w:b/>
                <w:i/>
                <w:noProof/>
                <w:sz w:val="8"/>
                <w:szCs w:val="8"/>
              </w:rPr>
            </w:pPr>
          </w:p>
        </w:tc>
        <w:tc>
          <w:tcPr>
            <w:tcW w:w="6946" w:type="dxa"/>
            <w:gridSpan w:val="9"/>
          </w:tcPr>
          <w:p w14:paraId="56B6630C" w14:textId="77777777" w:rsidR="00C46FCD" w:rsidRDefault="00C46FCD" w:rsidP="00C46FCD">
            <w:pPr>
              <w:pStyle w:val="CRCoverPage"/>
              <w:spacing w:after="0"/>
              <w:rPr>
                <w:noProof/>
                <w:sz w:val="8"/>
                <w:szCs w:val="8"/>
              </w:rPr>
            </w:pPr>
          </w:p>
        </w:tc>
      </w:tr>
      <w:tr w:rsidR="00C46FCD" w14:paraId="74997849" w14:textId="77777777" w:rsidTr="00547111">
        <w:tc>
          <w:tcPr>
            <w:tcW w:w="2694" w:type="dxa"/>
            <w:gridSpan w:val="2"/>
            <w:tcBorders>
              <w:top w:val="single" w:sz="4" w:space="0" w:color="auto"/>
              <w:left w:val="single" w:sz="4" w:space="0" w:color="auto"/>
            </w:tcBorders>
          </w:tcPr>
          <w:p w14:paraId="38241EDE" w14:textId="77777777" w:rsidR="00C46FCD" w:rsidRDefault="00C46FCD" w:rsidP="00C46F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1842C17" w:rsidR="00C46FCD" w:rsidRDefault="00E87D68" w:rsidP="00C46FCD">
            <w:pPr>
              <w:pStyle w:val="CRCoverPage"/>
              <w:spacing w:after="0"/>
              <w:ind w:left="100"/>
              <w:rPr>
                <w:noProof/>
              </w:rPr>
            </w:pPr>
            <w:r>
              <w:rPr>
                <w:noProof/>
              </w:rPr>
              <w:t>5.5.1.3.4</w:t>
            </w:r>
          </w:p>
        </w:tc>
      </w:tr>
      <w:tr w:rsidR="009C7E87" w14:paraId="4B9358B6" w14:textId="77777777" w:rsidTr="00547111">
        <w:tc>
          <w:tcPr>
            <w:tcW w:w="2694" w:type="dxa"/>
            <w:gridSpan w:val="2"/>
            <w:tcBorders>
              <w:left w:val="single" w:sz="4" w:space="0" w:color="auto"/>
            </w:tcBorders>
          </w:tcPr>
          <w:p w14:paraId="3EA87C95" w14:textId="77777777" w:rsidR="009C7E87" w:rsidRDefault="009C7E87" w:rsidP="009C7E87">
            <w:pPr>
              <w:pStyle w:val="CRCoverPage"/>
              <w:spacing w:after="0"/>
              <w:rPr>
                <w:b/>
                <w:i/>
                <w:noProof/>
                <w:sz w:val="8"/>
                <w:szCs w:val="8"/>
              </w:rPr>
            </w:pPr>
          </w:p>
        </w:tc>
        <w:tc>
          <w:tcPr>
            <w:tcW w:w="6946" w:type="dxa"/>
            <w:gridSpan w:val="9"/>
            <w:tcBorders>
              <w:right w:val="single" w:sz="4" w:space="0" w:color="auto"/>
            </w:tcBorders>
          </w:tcPr>
          <w:p w14:paraId="60C047E7" w14:textId="77777777" w:rsidR="009C7E87" w:rsidRDefault="009C7E87" w:rsidP="009C7E87">
            <w:pPr>
              <w:pStyle w:val="CRCoverPage"/>
              <w:spacing w:after="0"/>
              <w:rPr>
                <w:noProof/>
                <w:sz w:val="8"/>
                <w:szCs w:val="8"/>
              </w:rPr>
            </w:pPr>
          </w:p>
        </w:tc>
      </w:tr>
      <w:tr w:rsidR="009C7E87" w14:paraId="5F94BADA" w14:textId="77777777" w:rsidTr="00547111">
        <w:tc>
          <w:tcPr>
            <w:tcW w:w="2694" w:type="dxa"/>
            <w:gridSpan w:val="2"/>
            <w:tcBorders>
              <w:left w:val="single" w:sz="4" w:space="0" w:color="auto"/>
            </w:tcBorders>
          </w:tcPr>
          <w:p w14:paraId="6EBF1841" w14:textId="77777777" w:rsidR="009C7E87" w:rsidRDefault="009C7E87" w:rsidP="009C7E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7E87" w:rsidRDefault="009C7E87" w:rsidP="009C7E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7E87" w:rsidRDefault="009C7E87" w:rsidP="009C7E87">
            <w:pPr>
              <w:pStyle w:val="CRCoverPage"/>
              <w:spacing w:after="0"/>
              <w:jc w:val="center"/>
              <w:rPr>
                <w:b/>
                <w:caps/>
                <w:noProof/>
              </w:rPr>
            </w:pPr>
            <w:r>
              <w:rPr>
                <w:b/>
                <w:caps/>
                <w:noProof/>
              </w:rPr>
              <w:t>N</w:t>
            </w:r>
          </w:p>
        </w:tc>
        <w:tc>
          <w:tcPr>
            <w:tcW w:w="2977" w:type="dxa"/>
            <w:gridSpan w:val="4"/>
          </w:tcPr>
          <w:p w14:paraId="12C61BF1" w14:textId="77777777" w:rsidR="009C7E87" w:rsidRDefault="009C7E87" w:rsidP="009C7E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7E87" w:rsidRDefault="009C7E87" w:rsidP="009C7E87">
            <w:pPr>
              <w:pStyle w:val="CRCoverPage"/>
              <w:spacing w:after="0"/>
              <w:ind w:left="99"/>
              <w:rPr>
                <w:noProof/>
              </w:rPr>
            </w:pPr>
          </w:p>
        </w:tc>
      </w:tr>
      <w:tr w:rsidR="009C7E87" w14:paraId="3FE906FB" w14:textId="77777777" w:rsidTr="00547111">
        <w:tc>
          <w:tcPr>
            <w:tcW w:w="2694" w:type="dxa"/>
            <w:gridSpan w:val="2"/>
            <w:tcBorders>
              <w:left w:val="single" w:sz="4" w:space="0" w:color="auto"/>
            </w:tcBorders>
          </w:tcPr>
          <w:p w14:paraId="67D11E86" w14:textId="77777777" w:rsidR="009C7E87" w:rsidRDefault="009C7E87" w:rsidP="009C7E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7E87" w:rsidRDefault="009C7E87" w:rsidP="009C7E87">
            <w:pPr>
              <w:pStyle w:val="CRCoverPage"/>
              <w:spacing w:after="0"/>
              <w:jc w:val="center"/>
              <w:rPr>
                <w:b/>
                <w:caps/>
                <w:noProof/>
              </w:rPr>
            </w:pPr>
            <w:r>
              <w:rPr>
                <w:b/>
                <w:caps/>
                <w:noProof/>
              </w:rPr>
              <w:t>X</w:t>
            </w:r>
          </w:p>
        </w:tc>
        <w:tc>
          <w:tcPr>
            <w:tcW w:w="2977" w:type="dxa"/>
            <w:gridSpan w:val="4"/>
          </w:tcPr>
          <w:p w14:paraId="697C0B0D" w14:textId="77777777" w:rsidR="009C7E87" w:rsidRDefault="009C7E87" w:rsidP="009C7E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7E87" w:rsidRDefault="009C7E87" w:rsidP="009C7E87">
            <w:pPr>
              <w:pStyle w:val="CRCoverPage"/>
              <w:spacing w:after="0"/>
              <w:ind w:left="99"/>
              <w:rPr>
                <w:noProof/>
              </w:rPr>
            </w:pPr>
            <w:r>
              <w:rPr>
                <w:noProof/>
              </w:rPr>
              <w:t xml:space="preserve">TS/TR ... CR ... </w:t>
            </w:r>
          </w:p>
        </w:tc>
      </w:tr>
      <w:tr w:rsidR="009C7E87" w14:paraId="54C70661" w14:textId="77777777" w:rsidTr="00547111">
        <w:tc>
          <w:tcPr>
            <w:tcW w:w="2694" w:type="dxa"/>
            <w:gridSpan w:val="2"/>
            <w:tcBorders>
              <w:left w:val="single" w:sz="4" w:space="0" w:color="auto"/>
            </w:tcBorders>
          </w:tcPr>
          <w:p w14:paraId="69BDA791" w14:textId="77777777" w:rsidR="009C7E87" w:rsidRDefault="009C7E87" w:rsidP="009C7E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7E87" w:rsidRDefault="009C7E87" w:rsidP="009C7E87">
            <w:pPr>
              <w:pStyle w:val="CRCoverPage"/>
              <w:spacing w:after="0"/>
              <w:jc w:val="center"/>
              <w:rPr>
                <w:b/>
                <w:caps/>
                <w:noProof/>
              </w:rPr>
            </w:pPr>
            <w:r>
              <w:rPr>
                <w:b/>
                <w:caps/>
                <w:noProof/>
              </w:rPr>
              <w:t>X</w:t>
            </w:r>
          </w:p>
        </w:tc>
        <w:tc>
          <w:tcPr>
            <w:tcW w:w="2977" w:type="dxa"/>
            <w:gridSpan w:val="4"/>
          </w:tcPr>
          <w:p w14:paraId="4BE2CB9C" w14:textId="77777777" w:rsidR="009C7E87" w:rsidRDefault="009C7E87" w:rsidP="009C7E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7E87" w:rsidRDefault="009C7E87" w:rsidP="009C7E87">
            <w:pPr>
              <w:pStyle w:val="CRCoverPage"/>
              <w:spacing w:after="0"/>
              <w:ind w:left="99"/>
              <w:rPr>
                <w:noProof/>
              </w:rPr>
            </w:pPr>
            <w:r>
              <w:rPr>
                <w:noProof/>
              </w:rPr>
              <w:t xml:space="preserve">TS/TR ... CR ... </w:t>
            </w:r>
          </w:p>
        </w:tc>
      </w:tr>
      <w:tr w:rsidR="009C7E87" w14:paraId="6D4B164C" w14:textId="77777777" w:rsidTr="00547111">
        <w:tc>
          <w:tcPr>
            <w:tcW w:w="2694" w:type="dxa"/>
            <w:gridSpan w:val="2"/>
            <w:tcBorders>
              <w:left w:val="single" w:sz="4" w:space="0" w:color="auto"/>
            </w:tcBorders>
          </w:tcPr>
          <w:p w14:paraId="724C8B15" w14:textId="77777777" w:rsidR="009C7E87" w:rsidRDefault="009C7E87" w:rsidP="009C7E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7E87" w:rsidRDefault="009C7E87" w:rsidP="009C7E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7E87" w:rsidRDefault="009C7E87" w:rsidP="009C7E87">
            <w:pPr>
              <w:pStyle w:val="CRCoverPage"/>
              <w:spacing w:after="0"/>
              <w:jc w:val="center"/>
              <w:rPr>
                <w:b/>
                <w:caps/>
                <w:noProof/>
              </w:rPr>
            </w:pPr>
            <w:r>
              <w:rPr>
                <w:b/>
                <w:caps/>
                <w:noProof/>
              </w:rPr>
              <w:t>X</w:t>
            </w:r>
          </w:p>
        </w:tc>
        <w:tc>
          <w:tcPr>
            <w:tcW w:w="2977" w:type="dxa"/>
            <w:gridSpan w:val="4"/>
          </w:tcPr>
          <w:p w14:paraId="5EAC6096" w14:textId="77777777" w:rsidR="009C7E87" w:rsidRDefault="009C7E87" w:rsidP="009C7E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7E87" w:rsidRDefault="009C7E87" w:rsidP="009C7E87">
            <w:pPr>
              <w:pStyle w:val="CRCoverPage"/>
              <w:spacing w:after="0"/>
              <w:ind w:left="99"/>
              <w:rPr>
                <w:noProof/>
              </w:rPr>
            </w:pPr>
            <w:r>
              <w:rPr>
                <w:noProof/>
              </w:rPr>
              <w:t xml:space="preserve">TS/TR ... CR ... </w:t>
            </w:r>
          </w:p>
        </w:tc>
      </w:tr>
      <w:tr w:rsidR="009C7E87" w14:paraId="6816D577" w14:textId="77777777" w:rsidTr="008863B9">
        <w:tc>
          <w:tcPr>
            <w:tcW w:w="2694" w:type="dxa"/>
            <w:gridSpan w:val="2"/>
            <w:tcBorders>
              <w:left w:val="single" w:sz="4" w:space="0" w:color="auto"/>
            </w:tcBorders>
          </w:tcPr>
          <w:p w14:paraId="74A365C8" w14:textId="77777777" w:rsidR="009C7E87" w:rsidRDefault="009C7E87" w:rsidP="009C7E87">
            <w:pPr>
              <w:pStyle w:val="CRCoverPage"/>
              <w:spacing w:after="0"/>
              <w:rPr>
                <w:b/>
                <w:i/>
                <w:noProof/>
              </w:rPr>
            </w:pPr>
          </w:p>
        </w:tc>
        <w:tc>
          <w:tcPr>
            <w:tcW w:w="6946" w:type="dxa"/>
            <w:gridSpan w:val="9"/>
            <w:tcBorders>
              <w:right w:val="single" w:sz="4" w:space="0" w:color="auto"/>
            </w:tcBorders>
          </w:tcPr>
          <w:p w14:paraId="3B849361" w14:textId="77777777" w:rsidR="009C7E87" w:rsidRDefault="009C7E87" w:rsidP="009C7E87">
            <w:pPr>
              <w:pStyle w:val="CRCoverPage"/>
              <w:spacing w:after="0"/>
              <w:rPr>
                <w:noProof/>
              </w:rPr>
            </w:pPr>
          </w:p>
        </w:tc>
      </w:tr>
      <w:tr w:rsidR="009C7E87" w14:paraId="204A6CD0" w14:textId="77777777" w:rsidTr="008863B9">
        <w:tc>
          <w:tcPr>
            <w:tcW w:w="2694" w:type="dxa"/>
            <w:gridSpan w:val="2"/>
            <w:tcBorders>
              <w:left w:val="single" w:sz="4" w:space="0" w:color="auto"/>
              <w:bottom w:val="single" w:sz="4" w:space="0" w:color="auto"/>
            </w:tcBorders>
          </w:tcPr>
          <w:p w14:paraId="4F081F48" w14:textId="77777777" w:rsidR="009C7E87" w:rsidRDefault="009C7E87" w:rsidP="009C7E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7E87" w:rsidRDefault="009C7E87" w:rsidP="009C7E87">
            <w:pPr>
              <w:pStyle w:val="CRCoverPage"/>
              <w:spacing w:after="0"/>
              <w:ind w:left="100"/>
              <w:rPr>
                <w:noProof/>
              </w:rPr>
            </w:pPr>
          </w:p>
        </w:tc>
      </w:tr>
      <w:tr w:rsidR="009C7E87" w:rsidRPr="008863B9" w14:paraId="5AF31BAD" w14:textId="77777777" w:rsidTr="008863B9">
        <w:tc>
          <w:tcPr>
            <w:tcW w:w="2694" w:type="dxa"/>
            <w:gridSpan w:val="2"/>
            <w:tcBorders>
              <w:top w:val="single" w:sz="4" w:space="0" w:color="auto"/>
              <w:bottom w:val="single" w:sz="4" w:space="0" w:color="auto"/>
            </w:tcBorders>
          </w:tcPr>
          <w:p w14:paraId="623D351D" w14:textId="77777777" w:rsidR="009C7E87" w:rsidRPr="008863B9" w:rsidRDefault="009C7E87" w:rsidP="009C7E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7E87" w:rsidRPr="008863B9" w:rsidRDefault="009C7E87" w:rsidP="009C7E87">
            <w:pPr>
              <w:pStyle w:val="CRCoverPage"/>
              <w:spacing w:after="0"/>
              <w:ind w:left="100"/>
              <w:rPr>
                <w:noProof/>
                <w:sz w:val="8"/>
                <w:szCs w:val="8"/>
              </w:rPr>
            </w:pPr>
          </w:p>
        </w:tc>
      </w:tr>
      <w:tr w:rsidR="009C7E87"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7E87" w:rsidRDefault="009C7E87" w:rsidP="009C7E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A7BE75" w14:textId="0A201A51" w:rsidR="00610BF2" w:rsidRPr="00610BF2" w:rsidRDefault="00610BF2" w:rsidP="00610BF2">
            <w:pPr>
              <w:pStyle w:val="CRCoverPage"/>
              <w:spacing w:after="0"/>
              <w:ind w:left="100"/>
              <w:rPr>
                <w:rFonts w:cs="Arial"/>
                <w:b/>
                <w:bCs/>
                <w:u w:val="single"/>
              </w:rPr>
            </w:pPr>
            <w:r w:rsidRPr="00610BF2">
              <w:rPr>
                <w:rFonts w:cs="Arial"/>
                <w:b/>
                <w:bCs/>
                <w:u w:val="single"/>
              </w:rPr>
              <w:t>Revision-3</w:t>
            </w:r>
            <w:r>
              <w:rPr>
                <w:rFonts w:cs="Arial"/>
                <w:b/>
                <w:bCs/>
                <w:u w:val="single"/>
              </w:rPr>
              <w:t>, CT1 #133-e</w:t>
            </w:r>
            <w:r w:rsidRPr="00610BF2">
              <w:rPr>
                <w:rFonts w:cs="Arial"/>
                <w:b/>
                <w:bCs/>
                <w:u w:val="single"/>
              </w:rPr>
              <w:t>:</w:t>
            </w:r>
          </w:p>
          <w:p w14:paraId="01939E4E" w14:textId="77777777" w:rsidR="009C7E87" w:rsidRDefault="00610BF2" w:rsidP="00610BF2">
            <w:pPr>
              <w:pStyle w:val="CRCoverPage"/>
              <w:spacing w:after="0"/>
              <w:ind w:left="100"/>
              <w:rPr>
                <w:rFonts w:cs="Arial"/>
              </w:rPr>
            </w:pPr>
            <w:r w:rsidRPr="001754E3">
              <w:rPr>
                <w:rFonts w:cs="Arial"/>
              </w:rPr>
              <w:t>The UE continues to perform local release of the PDU sessions</w:t>
            </w:r>
            <w:r>
              <w:rPr>
                <w:rFonts w:cs="Arial"/>
              </w:rPr>
              <w:t xml:space="preserve"> </w:t>
            </w:r>
            <w:r w:rsidRPr="001754E3">
              <w:rPr>
                <w:rFonts w:cs="Arial"/>
              </w:rPr>
              <w:t>if the allowed NSSAI does not contain an HPLMN S-NSSAI (</w:t>
            </w:r>
            <w:proofErr w:type="gramStart"/>
            <w:r w:rsidRPr="001754E3">
              <w:rPr>
                <w:rFonts w:cs="Arial"/>
              </w:rPr>
              <w:t>e.g.</w:t>
            </w:r>
            <w:proofErr w:type="gramEnd"/>
            <w:r w:rsidRPr="001754E3">
              <w:rPr>
                <w:rFonts w:cs="Arial"/>
              </w:rPr>
              <w:t xml:space="preserve"> mapped S-NSSAI, if available) matching to the HPLMN S-NSSAI of the PDU session</w:t>
            </w:r>
            <w:r>
              <w:rPr>
                <w:rFonts w:cs="Arial"/>
              </w:rPr>
              <w:t>.</w:t>
            </w:r>
          </w:p>
          <w:p w14:paraId="42FD2C46" w14:textId="42924CA8" w:rsidR="00610BF2" w:rsidRDefault="00610BF2" w:rsidP="00610BF2">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1E1934" w14:textId="6A8B0B4D" w:rsidR="005F3EE3" w:rsidRDefault="005F3EE3" w:rsidP="005F3EE3">
      <w:pPr>
        <w:jc w:val="center"/>
        <w:rPr>
          <w:noProof/>
        </w:rPr>
      </w:pPr>
      <w:bookmarkStart w:id="2" w:name="_Toc83048189"/>
      <w:r>
        <w:rPr>
          <w:noProof/>
          <w:highlight w:val="green"/>
        </w:rPr>
        <w:lastRenderedPageBreak/>
        <w:t xml:space="preserve">*** </w:t>
      </w:r>
      <w:r w:rsidR="00475635">
        <w:rPr>
          <w:noProof/>
          <w:highlight w:val="green"/>
        </w:rPr>
        <w:t>First</w:t>
      </w:r>
      <w:r>
        <w:rPr>
          <w:noProof/>
          <w:highlight w:val="green"/>
        </w:rPr>
        <w:t xml:space="preserve"> change ***</w:t>
      </w:r>
    </w:p>
    <w:p w14:paraId="66A6F6CC" w14:textId="7D783B8E" w:rsidR="005F3EE3" w:rsidRDefault="005F3EE3" w:rsidP="005F3EE3">
      <w:pPr>
        <w:rPr>
          <w:noProof/>
        </w:rPr>
      </w:pPr>
    </w:p>
    <w:p w14:paraId="3002D7A4" w14:textId="77777777" w:rsidR="00E87D68" w:rsidRDefault="00E87D68" w:rsidP="00E87D68">
      <w:pPr>
        <w:pStyle w:val="Heading5"/>
      </w:pPr>
      <w:bookmarkStart w:id="3" w:name="_Hlk531859748"/>
      <w:bookmarkStart w:id="4" w:name="_Toc20232685"/>
      <w:bookmarkStart w:id="5" w:name="_Toc27746787"/>
      <w:bookmarkStart w:id="6" w:name="_Toc36212969"/>
      <w:bookmarkStart w:id="7" w:name="_Toc36657146"/>
      <w:bookmarkStart w:id="8" w:name="_Toc45286810"/>
      <w:bookmarkStart w:id="9" w:name="_Toc51948079"/>
      <w:bookmarkStart w:id="10" w:name="_Toc51949171"/>
      <w:bookmarkStart w:id="11" w:name="_Toc82895862"/>
      <w:r>
        <w:t>5.5.1.3.4</w:t>
      </w:r>
      <w:r>
        <w:tab/>
        <w:t>Mobil</w:t>
      </w:r>
      <w:bookmarkEnd w:id="3"/>
      <w:r>
        <w:t xml:space="preserve">ity and periodic registration update </w:t>
      </w:r>
      <w:r w:rsidRPr="003168A2">
        <w:t>accepted by the network</w:t>
      </w:r>
      <w:bookmarkEnd w:id="4"/>
      <w:bookmarkEnd w:id="5"/>
      <w:bookmarkEnd w:id="6"/>
      <w:bookmarkEnd w:id="7"/>
      <w:bookmarkEnd w:id="8"/>
      <w:bookmarkEnd w:id="9"/>
      <w:bookmarkEnd w:id="10"/>
      <w:bookmarkEnd w:id="11"/>
    </w:p>
    <w:p w14:paraId="78178425" w14:textId="77777777" w:rsidR="00E87D68" w:rsidRDefault="00E87D68" w:rsidP="00E87D68">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393569EA" w14:textId="77777777" w:rsidR="00E87D68" w:rsidRDefault="00E87D68" w:rsidP="00E87D68">
      <w:r>
        <w:t>If timer T3513 is running in the AMF, the AMF shall stop timer T3513 if a paging request was sent with the access type indicating non-3GPP and the REGISTRATION REQUEST message includes the Allowed PDU session status IE.</w:t>
      </w:r>
    </w:p>
    <w:p w14:paraId="512D1431" w14:textId="77777777" w:rsidR="00E87D68" w:rsidRDefault="00E87D68" w:rsidP="00E87D68">
      <w:r>
        <w:t>If timer T3565 is running in the AMF, the AMF shall stop timer T3565 when a REGISTRATION REQUEST message is received.</w:t>
      </w:r>
    </w:p>
    <w:p w14:paraId="496C8201" w14:textId="77777777" w:rsidR="00E87D68" w:rsidRPr="00CC0C94" w:rsidRDefault="00E87D68" w:rsidP="00E87D68">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2C430E9" w14:textId="77777777" w:rsidR="00E87D68" w:rsidRPr="00CC0C94" w:rsidRDefault="00E87D68" w:rsidP="00E87D68">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1B953E9A" w14:textId="77777777" w:rsidR="00E87D68" w:rsidRDefault="00E87D68" w:rsidP="00E87D68">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478F5942" w14:textId="77777777" w:rsidR="00E87D68" w:rsidRDefault="00E87D68" w:rsidP="00E87D68">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1602579" w14:textId="77777777" w:rsidR="00E87D68" w:rsidRPr="0000154D" w:rsidRDefault="00E87D68" w:rsidP="00E87D68">
      <w:pPr>
        <w:pStyle w:val="NO"/>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408A6D65" w14:textId="77777777" w:rsidR="00E87D68" w:rsidRPr="008D17FF" w:rsidRDefault="00E87D68" w:rsidP="00E87D68">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19939EC0" w14:textId="77777777" w:rsidR="00E87D68" w:rsidRDefault="00E87D68" w:rsidP="00E87D68">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4F3DE42C" w14:textId="77777777" w:rsidR="00E87D68" w:rsidRDefault="00E87D68" w:rsidP="00E87D68">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14673D36" w14:textId="77777777" w:rsidR="00E87D68" w:rsidRDefault="00E87D68" w:rsidP="00E87D68">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p>
    <w:p w14:paraId="57A3F032" w14:textId="77777777" w:rsidR="00E87D68" w:rsidRDefault="00E87D68" w:rsidP="00E87D68">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4742951E" w14:textId="77777777" w:rsidR="00E87D68" w:rsidRDefault="00E87D68" w:rsidP="00E87D68">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w:t>
      </w:r>
      <w:r w:rsidRPr="003168A2">
        <w:lastRenderedPageBreak/>
        <w:t xml:space="preserve">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05F6967" w14:textId="77777777" w:rsidR="00E87D68" w:rsidRPr="00A01A68" w:rsidRDefault="00E87D68" w:rsidP="00E87D68">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475B7586" w14:textId="77777777" w:rsidR="00E87D68" w:rsidRDefault="00E87D68" w:rsidP="00E87D68">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AB87F1B" w14:textId="77777777" w:rsidR="00E87D68" w:rsidRDefault="00E87D68" w:rsidP="00E87D68">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32F0F817" w14:textId="77777777" w:rsidR="00E87D68" w:rsidRDefault="00E87D68" w:rsidP="00E87D68">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616A568E" w14:textId="77777777" w:rsidR="00E87D68" w:rsidRDefault="00E87D68" w:rsidP="00E87D68">
      <w:r>
        <w:t>The AMF shall include an active time value in the T3324 IE in the REGISTRATION ACCEPT message if the UE requested an active time value in the REGISTRATION REQUEST message and the AMF accepts the use of MICO mode and the use of active time.</w:t>
      </w:r>
    </w:p>
    <w:p w14:paraId="47877B60" w14:textId="77777777" w:rsidR="00E87D68" w:rsidRPr="003C2D26" w:rsidRDefault="00E87D68" w:rsidP="00E87D68">
      <w:r w:rsidRPr="003C2D26">
        <w:t>If the UE does not include MICO indication IE in the REGISTRATION REQUEST message, then the AMF shall disable MICO mode if it was already enabled.</w:t>
      </w:r>
    </w:p>
    <w:p w14:paraId="3394DA08" w14:textId="77777777" w:rsidR="00E87D68" w:rsidRDefault="00E87D68" w:rsidP="00E87D68">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07D3BAC" w14:textId="77777777" w:rsidR="00E87D68" w:rsidRDefault="00E87D68" w:rsidP="00E87D68">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F671C5D" w14:textId="77777777" w:rsidR="00E87D68" w:rsidRDefault="00E87D68" w:rsidP="00E87D68">
      <w:r w:rsidRPr="00CC0C94">
        <w:t>If the UE</w:t>
      </w:r>
      <w:r>
        <w:t xml:space="preserve"> supporting MUSIM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preferences for the UE and stop restricting paging.</w:t>
      </w:r>
    </w:p>
    <w:p w14:paraId="01B7DE67" w14:textId="77777777" w:rsidR="00E87D68" w:rsidRDefault="00E87D68" w:rsidP="00E87D68">
      <w:r w:rsidRPr="00CC0C94">
        <w:t>If the UE</w:t>
      </w:r>
      <w:r>
        <w:t xml:space="preserve"> supporting MUSIM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the AMF shall store the paging restriction preferences of the UE and enforce these restrictions in the paging procedure as described in </w:t>
      </w:r>
      <w:r w:rsidRPr="00BF45EC">
        <w:t>clause 5.</w:t>
      </w:r>
      <w:r>
        <w:t>6.2.</w:t>
      </w:r>
    </w:p>
    <w:p w14:paraId="05DBB4E4" w14:textId="77777777" w:rsidR="00E87D68" w:rsidRPr="00CC0C94" w:rsidRDefault="00E87D68" w:rsidP="00E87D68">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58B74D65" w14:textId="77777777" w:rsidR="00E87D68" w:rsidRDefault="00E87D68" w:rsidP="00E87D68">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0B20FFDD" w14:textId="77777777" w:rsidR="00E87D68" w:rsidRPr="00CC0C94" w:rsidRDefault="00E87D68" w:rsidP="00E87D68">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0C048639" w14:textId="77777777" w:rsidR="00E87D68" w:rsidRDefault="00E87D68" w:rsidP="00E87D68">
      <w:r>
        <w:t>If:</w:t>
      </w:r>
    </w:p>
    <w:p w14:paraId="249DF061" w14:textId="77777777" w:rsidR="00E87D68" w:rsidRDefault="00E87D68" w:rsidP="00E87D68">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5A1B9181" w14:textId="77777777" w:rsidR="00E87D68" w:rsidRDefault="00E87D68" w:rsidP="00E87D68">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6EA9DAA7" w14:textId="77777777" w:rsidR="00E87D68" w:rsidRDefault="00E87D68" w:rsidP="00E87D68">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361BE0" w14:textId="77777777" w:rsidR="00E87D68" w:rsidRPr="00CC0C94" w:rsidRDefault="00E87D68" w:rsidP="00E87D68">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07D826BD" w14:textId="77777777" w:rsidR="00E87D68" w:rsidRPr="00CC0C94" w:rsidRDefault="00E87D68" w:rsidP="00E87D68">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12" w:name="OLE_LINK17"/>
      <w:r>
        <w:t>5G NAS</w:t>
      </w:r>
      <w:bookmarkEnd w:id="12"/>
      <w:r w:rsidRPr="00CC0C94">
        <w:t xml:space="preserve"> security </w:t>
      </w:r>
      <w:proofErr w:type="gramStart"/>
      <w:r w:rsidRPr="00CC0C94">
        <w:t>context;</w:t>
      </w:r>
      <w:proofErr w:type="gramEnd"/>
    </w:p>
    <w:p w14:paraId="0A52C348" w14:textId="77777777" w:rsidR="00E87D68" w:rsidRPr="00CC0C94" w:rsidRDefault="00E87D68" w:rsidP="00E87D68">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241A517D" w14:textId="77777777" w:rsidR="00E87D68" w:rsidRPr="00CC0C94" w:rsidRDefault="00E87D68" w:rsidP="00E87D68">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20B4E1F5" w14:textId="77777777" w:rsidR="00E87D68" w:rsidRPr="00CC0C94" w:rsidRDefault="00E87D68" w:rsidP="00E87D68">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564D3AA9" w14:textId="77777777" w:rsidR="00E87D68" w:rsidRPr="00CC0C94" w:rsidRDefault="00E87D68" w:rsidP="00E87D68">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6BD04A3F" w14:textId="77777777" w:rsidR="00E87D68" w:rsidRPr="00CC0C94" w:rsidRDefault="00E87D68" w:rsidP="00E87D68">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30BD3F76" w14:textId="77777777" w:rsidR="00E87D68" w:rsidRDefault="00E87D68" w:rsidP="00E87D68">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67384CFC" w14:textId="77777777" w:rsidR="00E87D68" w:rsidRDefault="00E87D68" w:rsidP="00E87D68">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75EE4572" w14:textId="77777777" w:rsidR="00E87D68" w:rsidRDefault="00E87D68" w:rsidP="00E87D68">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50EB27D1" w14:textId="77777777" w:rsidR="00E87D68" w:rsidRPr="00CC0C94" w:rsidRDefault="00E87D68" w:rsidP="00E87D68">
      <w:pPr>
        <w:pStyle w:val="NO"/>
      </w:pPr>
      <w:bookmarkStart w:id="13" w:name="OLE_LINK26"/>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13"/>
    <w:p w14:paraId="68634B13" w14:textId="77777777" w:rsidR="00E87D68" w:rsidRDefault="00E87D68" w:rsidP="00E87D68">
      <w:r>
        <w:t xml:space="preserve">If the UE has included the Service-level device ID set to the CAA-level UAV ID in </w:t>
      </w:r>
      <w:r w:rsidRPr="00550F74">
        <w:t xml:space="preserve">the </w:t>
      </w:r>
      <w:r>
        <w:t>Service-level</w:t>
      </w:r>
      <w:r w:rsidRPr="00550F74">
        <w:t>-AA container IE</w:t>
      </w:r>
      <w:r>
        <w:t xml:space="preserve"> of the REGISTRATION REQUEST message, and if:</w:t>
      </w:r>
    </w:p>
    <w:p w14:paraId="4444030D" w14:textId="77777777" w:rsidR="00E87D68" w:rsidRPr="002C33EA" w:rsidRDefault="00E87D68" w:rsidP="00E87D68">
      <w:pPr>
        <w:pStyle w:val="B1"/>
      </w:pPr>
      <w:r w:rsidRPr="002C33EA">
        <w:t>-</w:t>
      </w:r>
      <w:r w:rsidRPr="002C33EA">
        <w:tab/>
        <w:t>the UE has a valid aerial UE subscription information; and</w:t>
      </w:r>
    </w:p>
    <w:p w14:paraId="0035D9D3" w14:textId="77777777" w:rsidR="00E87D68" w:rsidRPr="002C33EA" w:rsidRDefault="00E87D68" w:rsidP="00E87D68">
      <w:pPr>
        <w:pStyle w:val="B1"/>
      </w:pPr>
      <w:r w:rsidRPr="002C33EA">
        <w:t>-</w:t>
      </w:r>
      <w:r w:rsidRPr="002C33EA">
        <w:tab/>
        <w:t>the UUAA procedure is to be performed during the registration procedure according to operator policy; and</w:t>
      </w:r>
    </w:p>
    <w:p w14:paraId="2CF22DCC" w14:textId="77777777" w:rsidR="00E87D68" w:rsidRPr="002C33EA" w:rsidRDefault="00E87D68" w:rsidP="00E87D68">
      <w:pPr>
        <w:pStyle w:val="B1"/>
      </w:pPr>
      <w:r w:rsidRPr="002C33EA">
        <w:t>-</w:t>
      </w:r>
      <w:r w:rsidRPr="002C33EA">
        <w:tab/>
        <w:t>there is no valid UUAA result for the UE in the UE 5GMM context,</w:t>
      </w:r>
    </w:p>
    <w:p w14:paraId="61D3C326" w14:textId="77777777" w:rsidR="00E87D68" w:rsidRDefault="00E87D68" w:rsidP="00E87D68">
      <w:r>
        <w:t xml:space="preserve">then </w:t>
      </w:r>
      <w:r w:rsidRPr="00BB6C63">
        <w:t xml:space="preserve">the AMF </w:t>
      </w:r>
      <w:r>
        <w:t>shall initiate the</w:t>
      </w:r>
      <w:r w:rsidRPr="00BB6C63">
        <w:t xml:space="preserve"> UUAA-MM procedure</w:t>
      </w:r>
      <w:r>
        <w:t xml:space="preserve"> with the UAS-NF as specified in TS 23.256 [6AB] and shall include </w:t>
      </w:r>
      <w:r w:rsidRPr="00550F74">
        <w:t xml:space="preserve">a </w:t>
      </w:r>
      <w:r>
        <w:t>Service-level</w:t>
      </w:r>
      <w:r w:rsidRPr="00550F74">
        <w:t>-AA pending indication IE</w:t>
      </w:r>
      <w:r>
        <w:t xml:space="preserve"> in the REGISTRATION ACCEPT message. The AMF shall store in </w:t>
      </w:r>
      <w:r>
        <w:lastRenderedPageBreak/>
        <w:t xml:space="preserve">the UE 5GMM context that a UUAA procedure is pending. The AMF shall </w:t>
      </w:r>
      <w:r w:rsidRPr="008D17FF">
        <w:t>start timer T</w:t>
      </w:r>
      <w:r>
        <w:t>3550</w:t>
      </w:r>
      <w:r w:rsidRPr="008D17FF">
        <w:t xml:space="preserve"> and enter state 5GMM-COMMON-PROCEDURE-INITIATED as described in subclause </w:t>
      </w:r>
      <w:r>
        <w:t>5.1.3.</w:t>
      </w:r>
      <w:r w:rsidRPr="008D17FF">
        <w:t>2.3.3</w:t>
      </w:r>
      <w:r>
        <w:t>.</w:t>
      </w:r>
    </w:p>
    <w:p w14:paraId="13F28171" w14:textId="77777777" w:rsidR="00E87D68" w:rsidRDefault="00E87D68" w:rsidP="00E87D68">
      <w:pPr>
        <w:pStyle w:val="EditorsNote"/>
      </w:pPr>
      <w:r>
        <w:t>Editor's note:</w:t>
      </w:r>
      <w:r>
        <w:tab/>
        <w:t>It is FFS when there is valid UUAA result for the UE in the UE 5GMM context</w:t>
      </w:r>
    </w:p>
    <w:p w14:paraId="595C9076" w14:textId="77777777" w:rsidR="00E87D68" w:rsidRDefault="00E87D68" w:rsidP="00E87D68">
      <w:pPr>
        <w:pStyle w:val="EditorsNote"/>
      </w:pPr>
      <w:r w:rsidRPr="00141A1C">
        <w:t xml:space="preserve">Editor's </w:t>
      </w:r>
      <w:r>
        <w:t>n</w:t>
      </w:r>
      <w:r w:rsidRPr="00141A1C">
        <w:t>ote:</w:t>
      </w:r>
      <w:r w:rsidRPr="00141A1C">
        <w:tab/>
      </w:r>
      <w:r>
        <w:t>H</w:t>
      </w:r>
      <w:r w:rsidRPr="00141A1C">
        <w:t>ow to handle pending NSSAI during the registration procedure for UAS service is FFS.</w:t>
      </w:r>
    </w:p>
    <w:p w14:paraId="4F1ED27D" w14:textId="77777777" w:rsidR="00E87D68" w:rsidRDefault="00E87D68" w:rsidP="00E87D68">
      <w:pPr>
        <w:pStyle w:val="EditorsNote"/>
      </w:pPr>
      <w:r>
        <w:t>Editor's note:</w:t>
      </w:r>
      <w:r>
        <w:tab/>
        <w:t>It is FFS whether the Service-level-AA pending indication is included in the service-level AA container IE.</w:t>
      </w:r>
    </w:p>
    <w:p w14:paraId="6C7DD428" w14:textId="77777777" w:rsidR="00E87D68" w:rsidRDefault="00E87D68" w:rsidP="00E87D68">
      <w:r>
        <w:t xml:space="preserve">If the AMF determines that the </w:t>
      </w:r>
      <w:r w:rsidRPr="00BB6C63">
        <w:t>UUAA-MM procedure</w:t>
      </w:r>
      <w:r>
        <w:t xml:space="preserve"> needs to be performed for a UE, the AMF has not received the Service-level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3240FF10" w14:textId="77777777" w:rsidR="00E87D68" w:rsidRPr="004A5232" w:rsidRDefault="00E87D68" w:rsidP="00E87D68">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0285DE76" w14:textId="77777777" w:rsidR="00E87D68" w:rsidRPr="004A5232" w:rsidRDefault="00E87D68" w:rsidP="00E87D68">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64B3F995" w14:textId="77777777" w:rsidR="00E87D68" w:rsidRPr="004A5232" w:rsidRDefault="00E87D68" w:rsidP="00E87D68">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77AA31E" w14:textId="77777777" w:rsidR="00E87D68" w:rsidRPr="00E062DB" w:rsidRDefault="00E87D68" w:rsidP="00E87D68">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66D0AC82" w14:textId="77777777" w:rsidR="00E87D68" w:rsidRPr="00E062DB" w:rsidRDefault="00E87D68" w:rsidP="00E87D68">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6E76E5AB" w14:textId="77777777" w:rsidR="00E87D68" w:rsidRPr="004A5232" w:rsidRDefault="00E87D68" w:rsidP="00E87D68">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255C748" w14:textId="77777777" w:rsidR="00E87D68" w:rsidRPr="00470E32" w:rsidRDefault="00E87D68" w:rsidP="00E87D68">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FCB003B" w14:textId="77777777" w:rsidR="00E87D68" w:rsidRPr="007B0AEB" w:rsidRDefault="00E87D68" w:rsidP="00E87D68">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w:t>
      </w:r>
      <w:proofErr w:type="gramStart"/>
      <w:r w:rsidRPr="00397DA8">
        <w:t>", or</w:t>
      </w:r>
      <w:proofErr w:type="gramEnd"/>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79D4A08F" w14:textId="77777777" w:rsidR="00E87D68" w:rsidRDefault="00E87D68" w:rsidP="00E87D68">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6D2098F0" w14:textId="77777777" w:rsidR="00E87D68" w:rsidRPr="000759DA" w:rsidRDefault="00E87D68" w:rsidP="00E87D68">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 xml:space="preserve"> or </w:t>
      </w:r>
      <w:proofErr w:type="gramStart"/>
      <w:r>
        <w:t>EHPLMN;</w:t>
      </w:r>
      <w:proofErr w:type="gramEnd"/>
    </w:p>
    <w:p w14:paraId="16982D4B" w14:textId="77777777" w:rsidR="00E87D68" w:rsidRPr="003300D6" w:rsidRDefault="00E87D68" w:rsidP="00E87D68">
      <w:pPr>
        <w:pStyle w:val="B1"/>
      </w:pPr>
      <w:r w:rsidRPr="004C2DA5">
        <w:lastRenderedPageBreak/>
        <w:t>b)</w:t>
      </w:r>
      <w:r w:rsidRPr="004C2DA5">
        <w:tab/>
        <w:t xml:space="preserve">replace the serving VPLMN's entry of the </w:t>
      </w:r>
      <w:r w:rsidRPr="003300D6">
        <w:t xml:space="preserve">"CAG information list" stored in the UE with the serving VPLMN's entry of the received CAG information list IE when the UE receives the CAG information list IE in a serving PLMN other than the HPLMN or </w:t>
      </w:r>
      <w:r>
        <w:t>EH</w:t>
      </w:r>
      <w:r w:rsidRPr="003300D6">
        <w:t>PLMN</w:t>
      </w:r>
      <w:r>
        <w:t>; or</w:t>
      </w:r>
    </w:p>
    <w:p w14:paraId="670E64B2" w14:textId="77777777" w:rsidR="00E87D68" w:rsidRPr="003300D6" w:rsidRDefault="00E87D68" w:rsidP="00E87D68">
      <w:pPr>
        <w:pStyle w:val="NO"/>
      </w:pPr>
      <w:r w:rsidRPr="004C2DA5">
        <w:t>NOTE </w:t>
      </w:r>
      <w:r>
        <w:t>6</w:t>
      </w:r>
      <w:r w:rsidRPr="004C2DA5">
        <w:t>:</w:t>
      </w:r>
      <w:r w:rsidRPr="004C2DA5">
        <w:tab/>
        <w:t xml:space="preserve">When the UE receives the CAG information list IE in </w:t>
      </w:r>
      <w:r w:rsidRPr="003300D6">
        <w:t xml:space="preserve">a serving PLMN other than the HPLMN or </w:t>
      </w:r>
      <w:r>
        <w:t>EH</w:t>
      </w:r>
      <w:r w:rsidRPr="003300D6">
        <w:t>PLMN, entries of a PLMN other than the serving VPL</w:t>
      </w:r>
      <w:r>
        <w:t xml:space="preserve">MN, if any, in the received </w:t>
      </w:r>
      <w:r w:rsidRPr="003300D6">
        <w:t>CAG information list IE are ignored.</w:t>
      </w:r>
    </w:p>
    <w:p w14:paraId="2E39E153" w14:textId="77777777" w:rsidR="00E87D68" w:rsidRDefault="00E87D68" w:rsidP="00E87D68">
      <w:pPr>
        <w:pStyle w:val="B1"/>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does not contain </w:t>
      </w:r>
      <w:r w:rsidRPr="000759DA">
        <w:t>the serving VPLMN</w:t>
      </w:r>
      <w:r>
        <w:t>'s entry.</w:t>
      </w:r>
    </w:p>
    <w:p w14:paraId="7D85ECC3" w14:textId="77777777" w:rsidR="00E87D68" w:rsidRDefault="00E87D68" w:rsidP="00E87D68">
      <w:r>
        <w:t xml:space="preserve">The UE </w:t>
      </w:r>
      <w:r w:rsidRPr="008E342A">
        <w:t xml:space="preserve">shall store the "CAG information list" </w:t>
      </w:r>
      <w:r>
        <w:t>received in</w:t>
      </w:r>
      <w:r w:rsidRPr="008E342A">
        <w:t xml:space="preserve"> the CAG information list IE as specified in annex C</w:t>
      </w:r>
      <w:r>
        <w:t>.</w:t>
      </w:r>
    </w:p>
    <w:p w14:paraId="15D8FD36" w14:textId="77777777" w:rsidR="00E87D68" w:rsidRPr="008E342A" w:rsidRDefault="00E87D68" w:rsidP="00E87D68">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076CA92" w14:textId="77777777" w:rsidR="00E87D68" w:rsidRPr="008E342A" w:rsidRDefault="00E87D68" w:rsidP="00E87D68">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28462798" w14:textId="77777777" w:rsidR="00E87D68" w:rsidRPr="008E342A" w:rsidRDefault="00E87D68" w:rsidP="00E87D68">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2669C2EB" w14:textId="77777777" w:rsidR="00E87D68" w:rsidRPr="008E342A" w:rsidRDefault="00E87D68" w:rsidP="00E87D68">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2677CE6" w14:textId="77777777" w:rsidR="00E87D68" w:rsidRPr="008E342A" w:rsidRDefault="00E87D68" w:rsidP="00E87D68">
      <w:pPr>
        <w:pStyle w:val="B3"/>
      </w:pPr>
      <w:proofErr w:type="spellStart"/>
      <w:r>
        <w:t>i</w:t>
      </w:r>
      <w:proofErr w:type="spellEnd"/>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72F60FE" w14:textId="77777777" w:rsidR="00E87D68" w:rsidRDefault="00E87D68" w:rsidP="00E87D68">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FA8B729" w14:textId="77777777" w:rsidR="00E87D68" w:rsidRPr="008E342A" w:rsidRDefault="00E87D68" w:rsidP="00E87D68">
      <w:pPr>
        <w:pStyle w:val="B4"/>
      </w:pPr>
      <w:r>
        <w:rPr>
          <w:lang w:eastAsia="ko-KR"/>
        </w:rPr>
        <w:t>A)</w:t>
      </w:r>
      <w:r>
        <w:rPr>
          <w:lang w:eastAsia="ko-KR"/>
        </w:rPr>
        <w:tab/>
        <w:t xml:space="preserve">the UE does not have an emergency PDU session, then </w:t>
      </w:r>
      <w:r w:rsidRPr="008E342A">
        <w:rPr>
          <w:lang w:eastAsia="ko-KR"/>
        </w:rPr>
        <w:t>the UE shall enter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56874CED" w14:textId="77777777" w:rsidR="00E87D68" w:rsidRPr="008E342A" w:rsidRDefault="00E87D68" w:rsidP="00E87D68">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1F9F004F" w14:textId="77777777" w:rsidR="00E87D68" w:rsidRPr="008E342A" w:rsidRDefault="00E87D68" w:rsidP="00E87D68">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31DB92DE" w14:textId="77777777" w:rsidR="00E87D68" w:rsidRPr="008E342A" w:rsidRDefault="00E87D68" w:rsidP="00E87D68">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4F9E2304" w14:textId="77777777" w:rsidR="00E87D68" w:rsidRDefault="00E87D68" w:rsidP="00E87D68">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0B23E87" w14:textId="77777777" w:rsidR="00E87D68" w:rsidRPr="008E342A" w:rsidRDefault="00E87D68" w:rsidP="00E87D68">
      <w:pPr>
        <w:pStyle w:val="B3"/>
      </w:pPr>
      <w:proofErr w:type="spellStart"/>
      <w:r>
        <w:t>i</w:t>
      </w:r>
      <w:proofErr w:type="spellEnd"/>
      <w:r>
        <w:t>)</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51156E00" w14:textId="77777777" w:rsidR="00E87D68" w:rsidRDefault="00E87D68" w:rsidP="00E87D68">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3E29CF3E" w14:textId="77777777" w:rsidR="00E87D68" w:rsidRPr="00310A16" w:rsidRDefault="00E87D68" w:rsidP="00E87D68">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w:t>
      </w:r>
      <w:r w:rsidRPr="008E342A">
        <w:lastRenderedPageBreak/>
        <w:t>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5004946" w14:textId="77777777" w:rsidR="00E87D68" w:rsidRPr="00470E32" w:rsidRDefault="00E87D68" w:rsidP="00E87D68">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5707F4C5" w14:textId="77777777" w:rsidR="00E87D68" w:rsidRPr="00470E32" w:rsidRDefault="00E87D68" w:rsidP="00E87D68">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67460A72" w14:textId="77777777" w:rsidR="00E87D68" w:rsidRDefault="00E87D68" w:rsidP="00E87D68">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50BB24D" w14:textId="77777777" w:rsidR="00E87D68" w:rsidRDefault="00E87D68" w:rsidP="00E87D68">
      <w:pPr>
        <w:pStyle w:val="B1"/>
      </w:pPr>
      <w:r w:rsidRPr="001344AD">
        <w:t>a)</w:t>
      </w:r>
      <w:r>
        <w:tab/>
        <w:t>stop timer T3448 if it is running; and</w:t>
      </w:r>
    </w:p>
    <w:p w14:paraId="2CC3E341" w14:textId="77777777" w:rsidR="00E87D68" w:rsidRPr="00CC0C94" w:rsidRDefault="00E87D68" w:rsidP="00E87D68">
      <w:pPr>
        <w:pStyle w:val="B1"/>
        <w:rPr>
          <w:lang w:eastAsia="ja-JP"/>
        </w:rPr>
      </w:pPr>
      <w:r>
        <w:t>b)</w:t>
      </w:r>
      <w:r w:rsidRPr="00CC0C94">
        <w:tab/>
        <w:t>start timer T3448 with the value provided in the T3448 value IE.</w:t>
      </w:r>
    </w:p>
    <w:p w14:paraId="71F1FFB0" w14:textId="77777777" w:rsidR="00E87D68" w:rsidRPr="00CC0C94" w:rsidRDefault="00E87D68" w:rsidP="00E87D68">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EB034A" w14:textId="77777777" w:rsidR="00E87D68" w:rsidRPr="00470E32" w:rsidRDefault="00E87D68" w:rsidP="00E87D68">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1EA0D91" w14:textId="77777777" w:rsidR="00E87D68" w:rsidRPr="00470E32" w:rsidRDefault="00E87D68" w:rsidP="00E87D68">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7B174BDD" w14:textId="77777777" w:rsidR="00E87D68" w:rsidRDefault="00E87D68" w:rsidP="00E87D68">
      <w:r w:rsidRPr="00A16F0D">
        <w:t>If the 5GS update type IE was included in the REGISTRATION REQUEST message with the SMS requested bit set to "SMS over NAS supported" and:</w:t>
      </w:r>
    </w:p>
    <w:p w14:paraId="47C65578" w14:textId="77777777" w:rsidR="00E87D68" w:rsidRDefault="00E87D68" w:rsidP="00E87D68">
      <w:pPr>
        <w:pStyle w:val="B1"/>
      </w:pPr>
      <w:r>
        <w:t>a)</w:t>
      </w:r>
      <w:r>
        <w:tab/>
        <w:t>the SMSF address is stored in the UE 5GMM context and:</w:t>
      </w:r>
    </w:p>
    <w:p w14:paraId="1EC9C3EC" w14:textId="77777777" w:rsidR="00E87D68" w:rsidRDefault="00E87D68" w:rsidP="00E87D68">
      <w:pPr>
        <w:pStyle w:val="B2"/>
      </w:pPr>
      <w:r>
        <w:t>1)</w:t>
      </w:r>
      <w:r>
        <w:tab/>
        <w:t>the UE is considered available for SMS over NAS; or</w:t>
      </w:r>
    </w:p>
    <w:p w14:paraId="3D6DFAB8" w14:textId="77777777" w:rsidR="00E87D68" w:rsidRDefault="00E87D68" w:rsidP="00E87D68">
      <w:pPr>
        <w:pStyle w:val="B2"/>
      </w:pPr>
      <w:r>
        <w:t>2)</w:t>
      </w:r>
      <w:r>
        <w:tab/>
        <w:t>the UE is considered not available for SMS over NAS and the SMSF has confirmed that the activation of the SMS service is successful; or</w:t>
      </w:r>
    </w:p>
    <w:p w14:paraId="3F383159" w14:textId="77777777" w:rsidR="00E87D68" w:rsidRDefault="00E87D68" w:rsidP="00E87D68">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9C9E844" w14:textId="77777777" w:rsidR="00E87D68" w:rsidRDefault="00E87D68" w:rsidP="00E87D68">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1E056BE" w14:textId="77777777" w:rsidR="00E87D68" w:rsidRDefault="00E87D68" w:rsidP="00E87D68">
      <w:pPr>
        <w:pStyle w:val="B1"/>
      </w:pPr>
      <w:r>
        <w:t>a)</w:t>
      </w:r>
      <w:r>
        <w:tab/>
        <w:t>store the SMSF address in the UE 5GMM context if not stored already; and</w:t>
      </w:r>
    </w:p>
    <w:p w14:paraId="166C68EE" w14:textId="77777777" w:rsidR="00E87D68" w:rsidRDefault="00E87D68" w:rsidP="00E87D68">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580224E4" w14:textId="77777777" w:rsidR="00E87D68" w:rsidRDefault="00E87D68" w:rsidP="00E87D68">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54E12AC" w14:textId="77777777" w:rsidR="00E87D68" w:rsidRDefault="00E87D68" w:rsidP="00E87D68">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7F2F3423" w14:textId="77777777" w:rsidR="00E87D68" w:rsidRDefault="00E87D68" w:rsidP="00E87D68">
      <w:pPr>
        <w:pStyle w:val="B1"/>
      </w:pPr>
      <w:r>
        <w:t>a)</w:t>
      </w:r>
      <w:r>
        <w:tab/>
        <w:t xml:space="preserve">mark the 5GMM context to indicate that </w:t>
      </w:r>
      <w:r>
        <w:rPr>
          <w:rFonts w:hint="eastAsia"/>
          <w:lang w:eastAsia="zh-CN"/>
        </w:rPr>
        <w:t xml:space="preserve">the UE is not available for </w:t>
      </w:r>
      <w:r>
        <w:t>SMS over NAS; and</w:t>
      </w:r>
    </w:p>
    <w:p w14:paraId="50F012E2" w14:textId="77777777" w:rsidR="00E87D68" w:rsidRDefault="00E87D68" w:rsidP="00E87D68">
      <w:pPr>
        <w:pStyle w:val="NO"/>
      </w:pPr>
      <w:r>
        <w:t>NOTE 7:</w:t>
      </w:r>
      <w:r>
        <w:tab/>
        <w:t>The AMF can notify the SMSF that the UE is deregistered from SMS over NAS based on local configuration.</w:t>
      </w:r>
    </w:p>
    <w:p w14:paraId="25113ECC" w14:textId="77777777" w:rsidR="00E87D68" w:rsidRDefault="00E87D68" w:rsidP="00E87D68">
      <w:pPr>
        <w:pStyle w:val="B1"/>
      </w:pPr>
      <w:r>
        <w:lastRenderedPageBreak/>
        <w:t>b)</w:t>
      </w:r>
      <w:r>
        <w:tab/>
        <w:t>set the SMS allowed bit of the 5GS registration result IE to "SMS over NAS not allowed" in the REGISTRATION ACCEPT message.</w:t>
      </w:r>
    </w:p>
    <w:p w14:paraId="21A2D1A8" w14:textId="77777777" w:rsidR="00E87D68" w:rsidRDefault="00E87D68" w:rsidP="00E87D68">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7E51E0AF" w14:textId="77777777" w:rsidR="00E87D68" w:rsidRPr="0014273D" w:rsidRDefault="00E87D68" w:rsidP="00E87D68">
      <w:r w:rsidRPr="0014273D">
        <w:rPr>
          <w:rFonts w:hint="eastAsia"/>
        </w:rPr>
        <w:t xml:space="preserve">If </w:t>
      </w:r>
      <w:r w:rsidRPr="0014273D">
        <w:t>the 5GS update type IE was included in the REGISTRATION REQUEST message with the NG-RAN-RCU bit set to "</w:t>
      </w:r>
      <w:bookmarkStart w:id="14" w:name="OLE_LINK15"/>
      <w:bookmarkStart w:id="15" w:name="OLE_LINK16"/>
      <w:r>
        <w:t xml:space="preserve">UE </w:t>
      </w:r>
      <w:r w:rsidRPr="0014273D">
        <w:t>radio capability update</w:t>
      </w:r>
      <w:bookmarkEnd w:id="14"/>
      <w:bookmarkEnd w:id="15"/>
      <w:r w:rsidRPr="0014273D">
        <w:t xml:space="preserve"> needed"</w:t>
      </w:r>
      <w:r>
        <w:t>, the AMF shall delete the stored UE radio capability information</w:t>
      </w:r>
      <w:bookmarkStart w:id="16" w:name="_Hlk33612878"/>
      <w:r>
        <w:t xml:space="preserve"> or the UE radio capability ID</w:t>
      </w:r>
      <w:bookmarkEnd w:id="16"/>
      <w:r>
        <w:t>, if any.</w:t>
      </w:r>
    </w:p>
    <w:p w14:paraId="2625A4CB" w14:textId="77777777" w:rsidR="00E87D68" w:rsidRDefault="00E87D68" w:rsidP="00E87D68">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0D2FC61B" w14:textId="77777777" w:rsidR="00E87D68" w:rsidRDefault="00E87D68" w:rsidP="00E87D68">
      <w:pPr>
        <w:pStyle w:val="B1"/>
      </w:pPr>
      <w:r>
        <w:t>a)</w:t>
      </w:r>
      <w:r>
        <w:tab/>
        <w:t>"3GPP access", the UE:</w:t>
      </w:r>
    </w:p>
    <w:p w14:paraId="7CCFC2C9" w14:textId="77777777" w:rsidR="00E87D68" w:rsidRDefault="00E87D68" w:rsidP="00E87D68">
      <w:pPr>
        <w:pStyle w:val="B2"/>
      </w:pPr>
      <w:r>
        <w:t>-</w:t>
      </w:r>
      <w:r>
        <w:tab/>
        <w:t>shall consider itself as being registered to 3GPP access only; and</w:t>
      </w:r>
    </w:p>
    <w:p w14:paraId="49709613" w14:textId="77777777" w:rsidR="00E87D68" w:rsidRDefault="00E87D68" w:rsidP="00E87D68">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F3A36E2" w14:textId="77777777" w:rsidR="00E87D68" w:rsidRDefault="00E87D68" w:rsidP="00E87D68">
      <w:pPr>
        <w:pStyle w:val="B1"/>
      </w:pPr>
      <w:r>
        <w:t>b)</w:t>
      </w:r>
      <w:r>
        <w:tab/>
        <w:t>"N</w:t>
      </w:r>
      <w:r w:rsidRPr="00470D7A">
        <w:t>on-3GPP access</w:t>
      </w:r>
      <w:r>
        <w:t>", the UE:</w:t>
      </w:r>
    </w:p>
    <w:p w14:paraId="77587016" w14:textId="77777777" w:rsidR="00E87D68" w:rsidRDefault="00E87D68" w:rsidP="00E87D68">
      <w:pPr>
        <w:pStyle w:val="B2"/>
      </w:pPr>
      <w:r>
        <w:t>-</w:t>
      </w:r>
      <w:r>
        <w:tab/>
        <w:t>shall consider itself as being registered to n</w:t>
      </w:r>
      <w:r w:rsidRPr="00470D7A">
        <w:t>on-</w:t>
      </w:r>
      <w:r>
        <w:t>3GPP access only; and</w:t>
      </w:r>
    </w:p>
    <w:p w14:paraId="16D10317" w14:textId="77777777" w:rsidR="00E87D68" w:rsidRDefault="00E87D68" w:rsidP="00E87D68">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B705003" w14:textId="77777777" w:rsidR="00E87D68" w:rsidRPr="00E814A3" w:rsidRDefault="00E87D68" w:rsidP="00E87D68">
      <w:pPr>
        <w:pStyle w:val="B1"/>
      </w:pPr>
      <w:r>
        <w:t>c)</w:t>
      </w:r>
      <w:r>
        <w:tab/>
        <w:t>"</w:t>
      </w:r>
      <w:r w:rsidRPr="00470D7A">
        <w:t xml:space="preserve">3GPP access and </w:t>
      </w:r>
      <w:proofErr w:type="gramStart"/>
      <w:r>
        <w:t>N</w:t>
      </w:r>
      <w:r w:rsidRPr="00470D7A">
        <w:t>on-3GPP</w:t>
      </w:r>
      <w:proofErr w:type="gramEnd"/>
      <w:r w:rsidRPr="00470D7A">
        <w:t xml:space="preserve">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4EBA67F1" w14:textId="77777777" w:rsidR="00E87D68" w:rsidRDefault="00E87D68" w:rsidP="00E87D68">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0327545" w14:textId="77777777" w:rsidR="00E87D68" w:rsidRDefault="00E87D68" w:rsidP="00E87D68">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0AC9C76A" w14:textId="77777777" w:rsidR="00E87D68" w:rsidRDefault="00E87D68" w:rsidP="00E87D68">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9F3DDD5" w14:textId="77777777" w:rsidR="00E87D68" w:rsidRDefault="00E87D68" w:rsidP="00E87D68">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1B923AA7" w14:textId="77777777" w:rsidR="00E87D68" w:rsidRPr="002E24BF" w:rsidRDefault="00E87D68" w:rsidP="00E87D68">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53E0DF53" w14:textId="77777777" w:rsidR="00E87D68" w:rsidRDefault="00E87D68" w:rsidP="00E87D68">
      <w:pPr>
        <w:pStyle w:val="B1"/>
      </w:pPr>
      <w:r w:rsidRPr="002E24BF">
        <w:lastRenderedPageBreak/>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74E45801" w14:textId="77777777" w:rsidR="00E87D68" w:rsidRDefault="00E87D68" w:rsidP="00E87D68">
      <w:pPr>
        <w:pStyle w:val="NO"/>
      </w:pPr>
      <w:r>
        <w:t>NOTE 8:</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77110AEE" w14:textId="77777777" w:rsidR="00E87D68" w:rsidRPr="00B36F7E" w:rsidRDefault="00E87D68" w:rsidP="00E87D68">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63DD544E" w14:textId="77777777" w:rsidR="00E87D68" w:rsidRPr="00B36F7E" w:rsidRDefault="00E87D68" w:rsidP="00E87D68">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CF81A50" w14:textId="77777777" w:rsidR="00E87D68" w:rsidRDefault="00E87D68" w:rsidP="00E87D68">
      <w:pPr>
        <w:pStyle w:val="B2"/>
      </w:pPr>
      <w:proofErr w:type="spellStart"/>
      <w:r>
        <w:t>i</w:t>
      </w:r>
      <w:proofErr w:type="spellEnd"/>
      <w:r>
        <w:t>)</w:t>
      </w:r>
      <w:r>
        <w:tab/>
        <w:t>which are not subject to network slice-specific authentication and authorization and are allowed by the AMF; or</w:t>
      </w:r>
    </w:p>
    <w:p w14:paraId="15165112" w14:textId="77777777" w:rsidR="00E87D68" w:rsidRDefault="00E87D68" w:rsidP="00E87D68">
      <w:pPr>
        <w:pStyle w:val="B2"/>
      </w:pPr>
      <w:r>
        <w:t>ii)</w:t>
      </w:r>
      <w:r>
        <w:tab/>
        <w:t xml:space="preserve">for which the network slice-specific authentication and authorization has been successfully </w:t>
      </w:r>
      <w:proofErr w:type="gramStart"/>
      <w:r>
        <w:t>performed;</w:t>
      </w:r>
      <w:proofErr w:type="gramEnd"/>
    </w:p>
    <w:p w14:paraId="1430E97F" w14:textId="77777777" w:rsidR="00E87D68" w:rsidRPr="00B36F7E" w:rsidRDefault="00E87D68" w:rsidP="00E87D68">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337A6B54" w14:textId="77777777" w:rsidR="00E87D68" w:rsidRPr="00B36F7E" w:rsidRDefault="00E87D68" w:rsidP="00E87D68">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7A744636" w14:textId="77777777" w:rsidR="00E87D68" w:rsidRPr="00B36F7E" w:rsidRDefault="00E87D68" w:rsidP="00E87D68">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59B67782" w14:textId="77777777" w:rsidR="00E87D68" w:rsidRDefault="00E87D68" w:rsidP="00E87D6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81393A9" w14:textId="77777777" w:rsidR="00E87D68" w:rsidRDefault="00E87D68" w:rsidP="00E87D6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proofErr w:type="gramStart"/>
      <w:r>
        <w:rPr>
          <w:lang w:eastAsia="zh-CN"/>
        </w:rPr>
        <w:t>allowed;</w:t>
      </w:r>
      <w:proofErr w:type="gramEnd"/>
    </w:p>
    <w:p w14:paraId="3214A7A4" w14:textId="77777777" w:rsidR="00E87D68" w:rsidRDefault="00E87D68" w:rsidP="00E87D68">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 and</w:t>
      </w:r>
    </w:p>
    <w:p w14:paraId="5D7011F9" w14:textId="77777777" w:rsidR="00E87D68" w:rsidRDefault="00E87D68" w:rsidP="00E87D68">
      <w:pPr>
        <w:pStyle w:val="B1"/>
      </w:pPr>
      <w:r>
        <w:t>c)</w:t>
      </w:r>
      <w:r>
        <w:tab/>
      </w:r>
      <w:r w:rsidRPr="0068349D">
        <w:t>the network slice-specific authentication and authorization</w:t>
      </w:r>
      <w:r>
        <w:t xml:space="preserve"> procedure</w:t>
      </w:r>
      <w:r w:rsidRPr="0068349D">
        <w:t xml:space="preserve"> has</w:t>
      </w:r>
      <w:r>
        <w:t xml:space="preserve"> not</w:t>
      </w:r>
      <w:r w:rsidRPr="0068349D">
        <w:t xml:space="preserve"> been successfully performed for </w:t>
      </w:r>
      <w:r>
        <w:t>any</w:t>
      </w:r>
      <w:r w:rsidRPr="0068349D">
        <w:t xml:space="preserve"> of the subscribed S-NSSAIs marked as default</w:t>
      </w:r>
      <w:r>
        <w:t>,</w:t>
      </w:r>
    </w:p>
    <w:p w14:paraId="2F6E5DAB" w14:textId="77777777" w:rsidR="00E87D68" w:rsidRPr="00AE2BAC" w:rsidRDefault="00E87D68" w:rsidP="00E87D68">
      <w:pPr>
        <w:rPr>
          <w:rFonts w:eastAsia="Malgun Gothic"/>
        </w:rPr>
      </w:pPr>
      <w:r w:rsidRPr="00AE2BAC">
        <w:rPr>
          <w:rFonts w:eastAsia="Malgun Gothic"/>
        </w:rPr>
        <w:t>the AMF shall in the REGISTRATION ACCEPT message include:</w:t>
      </w:r>
    </w:p>
    <w:p w14:paraId="380C254A" w14:textId="77777777" w:rsidR="00E87D68" w:rsidRDefault="00E87D68" w:rsidP="00E87D68">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t>that the</w:t>
      </w:r>
      <w:r w:rsidRPr="00AE2BAC">
        <w:t xml:space="preserve"> network slice-specific authentication and authorization procedure will be performed by the network</w:t>
      </w:r>
      <w:r w:rsidRPr="00B36F7E">
        <w:rPr>
          <w:rFonts w:eastAsia="Malgun Gothic"/>
        </w:rPr>
        <w:t>;</w:t>
      </w:r>
      <w:r>
        <w:rPr>
          <w:rFonts w:eastAsia="Malgun Gothic"/>
        </w:rPr>
        <w:t xml:space="preserve"> and</w:t>
      </w:r>
    </w:p>
    <w:p w14:paraId="44FF5C41" w14:textId="77777777" w:rsidR="00E87D68" w:rsidRPr="004F6D96" w:rsidRDefault="00E87D68" w:rsidP="00E87D68">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 and</w:t>
      </w:r>
    </w:p>
    <w:p w14:paraId="1382F153" w14:textId="77777777" w:rsidR="00E87D68" w:rsidRPr="00B36F7E" w:rsidRDefault="00E87D68" w:rsidP="00E87D68">
      <w:pPr>
        <w:pStyle w:val="B1"/>
        <w:rPr>
          <w:lang w:eastAsia="zh-CN"/>
        </w:rPr>
      </w:pPr>
      <w:r>
        <w:rPr>
          <w:lang w:eastAsia="zh-CN"/>
        </w:rPr>
        <w:t>c</w:t>
      </w:r>
      <w:r>
        <w:rPr>
          <w:rFonts w:hint="eastAsia"/>
          <w:lang w:eastAsia="zh-CN"/>
        </w:rPr>
        <w:t>)</w:t>
      </w:r>
      <w:r>
        <w:rPr>
          <w:rFonts w:hint="eastAsia"/>
          <w:lang w:eastAsia="zh-CN"/>
        </w:rPr>
        <w:tab/>
        <w:t xml:space="preserve">optionally, the </w:t>
      </w:r>
      <w:r w:rsidRPr="004D7E07">
        <w:t>rejected NSSAI</w:t>
      </w:r>
      <w:r>
        <w:rPr>
          <w:lang w:eastAsia="zh-CN"/>
        </w:rPr>
        <w:t>.</w:t>
      </w:r>
    </w:p>
    <w:p w14:paraId="2170AA1D" w14:textId="77777777" w:rsidR="00E87D68" w:rsidRDefault="00E87D68" w:rsidP="00E87D68">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A3ACD69" w14:textId="77777777" w:rsidR="00E87D68" w:rsidRDefault="00E87D68" w:rsidP="00E87D68">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3CE71BCC" w14:textId="77777777" w:rsidR="00E87D68" w:rsidRDefault="00E87D68" w:rsidP="00E87D68">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t xml:space="preserve"> </w:t>
      </w:r>
      <w:r w:rsidRPr="0068349D">
        <w:t>or the network slice-specific authentication and authorization</w:t>
      </w:r>
      <w:r>
        <w:t xml:space="preserve"> procedure</w:t>
      </w:r>
      <w:r w:rsidRPr="0068349D">
        <w:t xml:space="preserve"> has been successfully performed for one or more subscribed S-NSSAIs marked as </w:t>
      </w:r>
      <w:proofErr w:type="gramStart"/>
      <w:r w:rsidRPr="0068349D">
        <w:t>default</w:t>
      </w:r>
      <w:r>
        <w:rPr>
          <w:rFonts w:eastAsia="Malgun Gothic"/>
        </w:rPr>
        <w:t>;</w:t>
      </w:r>
      <w:proofErr w:type="gramEnd"/>
    </w:p>
    <w:p w14:paraId="09223542" w14:textId="77777777" w:rsidR="00E87D68" w:rsidRPr="00AE2BAC" w:rsidRDefault="00E87D68" w:rsidP="00E87D68">
      <w:pPr>
        <w:rPr>
          <w:rFonts w:eastAsia="Malgun Gothic"/>
        </w:rPr>
      </w:pPr>
      <w:r w:rsidRPr="00AE2BAC">
        <w:rPr>
          <w:rFonts w:eastAsia="Malgun Gothic"/>
        </w:rPr>
        <w:t>the AMF shall in the REGISTRATION ACCEPT message include:</w:t>
      </w:r>
    </w:p>
    <w:p w14:paraId="0061D7C8" w14:textId="77777777" w:rsidR="00E87D68" w:rsidRDefault="00E87D68" w:rsidP="00E87D68">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7028B8">
        <w:t xml:space="preserve"> and one or more S-NSSAIs </w:t>
      </w:r>
      <w:r w:rsidRPr="007028B8">
        <w:lastRenderedPageBreak/>
        <w:t xml:space="preserve">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449FCCFA" w14:textId="77777777" w:rsidR="00E87D68" w:rsidRDefault="00E87D68" w:rsidP="00E87D68">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subscribed S-NSSAI marked as default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41876AF0" w14:textId="77777777" w:rsidR="00E87D68" w:rsidRPr="00946FC5" w:rsidRDefault="00E87D68" w:rsidP="00E87D68">
      <w:pPr>
        <w:pStyle w:val="B1"/>
        <w:rPr>
          <w:rFonts w:eastAsia="Malgun Gothic"/>
        </w:rPr>
      </w:pPr>
      <w:r>
        <w:rPr>
          <w:rFonts w:eastAsia="Malgun Gothic"/>
        </w:rPr>
        <w:t>c)</w:t>
      </w:r>
      <w:r>
        <w:rPr>
          <w:rFonts w:eastAsia="Malgun Gothic"/>
        </w:rPr>
        <w:tab/>
        <w:t>allowed NSSAI containing one or more subscribed S-NSSAIs marked as default,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031E526E" w14:textId="77777777" w:rsidR="00E87D68" w:rsidRDefault="00E87D68" w:rsidP="00E87D68">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3D4D0640" w14:textId="77777777" w:rsidR="00E87D68" w:rsidRPr="00B36F7E" w:rsidRDefault="00E87D68" w:rsidP="00E87D68">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subscribed S-NSSAI(s) marked as default</w:t>
      </w:r>
      <w:r w:rsidRPr="000610AE">
        <w:rPr>
          <w:rFonts w:eastAsia="Malgun Gothic"/>
        </w:rPr>
        <w:t xml:space="preserve"> </w:t>
      </w:r>
      <w:r>
        <w:rPr>
          <w:rFonts w:eastAsia="Malgun Gothic"/>
        </w:rPr>
        <w:t>subject to NSAC</w:t>
      </w:r>
      <w:r>
        <w:t>.</w:t>
      </w:r>
    </w:p>
    <w:p w14:paraId="4EF5993F" w14:textId="77777777" w:rsidR="00E87D68" w:rsidRDefault="00E87D68" w:rsidP="00E87D68">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3F04E81E" w14:textId="77777777" w:rsidR="00E87D68" w:rsidRDefault="00E87D68" w:rsidP="00E87D68">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p>
    <w:p w14:paraId="3A49A5C2" w14:textId="77777777" w:rsidR="00E87D68" w:rsidRDefault="00E87D68" w:rsidP="00E87D68">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available</w:t>
      </w:r>
      <w:r>
        <w:t xml:space="preserve"> in the current PLMN </w:t>
      </w:r>
      <w:r w:rsidRPr="002E6A9C">
        <w:t>or SNPN</w:t>
      </w:r>
      <w:r>
        <w:t>"</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3668DBAB" w14:textId="77777777" w:rsidR="00E87D68" w:rsidRDefault="00E87D68" w:rsidP="00E87D68">
      <w:pPr>
        <w:pStyle w:val="NO"/>
      </w:pPr>
      <w:r w:rsidRPr="00DD1F68">
        <w:t>NOTE</w:t>
      </w:r>
      <w:r>
        <w:t> 9</w:t>
      </w:r>
      <w:r w:rsidRPr="00DD1F68">
        <w:t>:</w:t>
      </w:r>
      <w:r w:rsidRPr="005A1339">
        <w:tab/>
      </w:r>
      <w:r w:rsidRPr="007E36A6">
        <w:t>Based on network policies, the AMF can include the S-NSSAI(s) for which the maximum number of UEs has been reached in the rejected NSSAI with rejection causes other than "S-NSSAI not available in the current PLMN or SNPN"</w:t>
      </w:r>
      <w:r w:rsidRPr="00DD1F68">
        <w:t>.</w:t>
      </w:r>
    </w:p>
    <w:p w14:paraId="6FC000F1" w14:textId="77777777" w:rsidR="00E87D68" w:rsidRDefault="00E87D68" w:rsidP="00E87D68">
      <w:r>
        <w:t xml:space="preserve">The AMF may include a new </w:t>
      </w:r>
      <w:r w:rsidRPr="00D738B9">
        <w:t xml:space="preserve">configured NSSAI </w:t>
      </w:r>
      <w:r>
        <w:t>for the current PLMN in the REGISTRATION ACCEPT message if:</w:t>
      </w:r>
    </w:p>
    <w:p w14:paraId="33F104E1" w14:textId="77777777" w:rsidR="00E87D68" w:rsidRDefault="00E87D68" w:rsidP="00E87D68">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4054F1CC" w14:textId="77777777" w:rsidR="00E87D68" w:rsidRDefault="00E87D68" w:rsidP="00E87D68">
      <w:pPr>
        <w:pStyle w:val="B1"/>
      </w:pPr>
      <w:r>
        <w:t>b)</w:t>
      </w:r>
      <w:r>
        <w:tab/>
      </w:r>
      <w:r w:rsidRPr="00707781">
        <w:t>the REGISTRATION REQUEST message</w:t>
      </w:r>
      <w:r>
        <w:t xml:space="preserve"> included a requested NSSAI containing an </w:t>
      </w:r>
      <w:r w:rsidRPr="00707781">
        <w:t xml:space="preserve">S-NSSAI </w:t>
      </w:r>
      <w:r>
        <w:t xml:space="preserve">that is not valid in the serving </w:t>
      </w:r>
      <w:proofErr w:type="gramStart"/>
      <w:r>
        <w:t>PLMN;</w:t>
      </w:r>
      <w:proofErr w:type="gramEnd"/>
    </w:p>
    <w:p w14:paraId="15CCF295" w14:textId="77777777" w:rsidR="00E87D68" w:rsidRDefault="00E87D68" w:rsidP="00E87D68">
      <w:pPr>
        <w:pStyle w:val="B1"/>
      </w:pPr>
      <w:r>
        <w:t>c)</w:t>
      </w:r>
      <w:r>
        <w:tab/>
      </w:r>
      <w:r w:rsidRPr="005617D3">
        <w:t>the REGISTRATION REQUEST message include</w:t>
      </w:r>
      <w:r>
        <w:t>d a requested NSSAI containing an S-NSSAI with incorrect mapping information to an S-NSSAI</w:t>
      </w:r>
      <w:r w:rsidRPr="005617D3">
        <w:t xml:space="preserve"> of the </w:t>
      </w:r>
      <w:proofErr w:type="gramStart"/>
      <w:r w:rsidRPr="005617D3">
        <w:t>HPLMN</w:t>
      </w:r>
      <w:r>
        <w:t>;</w:t>
      </w:r>
      <w:proofErr w:type="gramEnd"/>
    </w:p>
    <w:p w14:paraId="7282FEF0" w14:textId="77777777" w:rsidR="00E87D68" w:rsidRDefault="00E87D68" w:rsidP="00E87D68">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267B41F6" w14:textId="77777777" w:rsidR="00E87D68" w:rsidRDefault="00E87D68" w:rsidP="00E87D68">
      <w:pPr>
        <w:pStyle w:val="B1"/>
      </w:pPr>
      <w:r>
        <w:t>e)</w:t>
      </w:r>
      <w:r>
        <w:tab/>
        <w:t>the REGISTRATION REQUEST message included the requested mapped NSSAI.</w:t>
      </w:r>
    </w:p>
    <w:p w14:paraId="619E4F1C" w14:textId="77777777" w:rsidR="00E87D68" w:rsidRDefault="00E87D68" w:rsidP="00E87D68">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114DCFB9" w14:textId="77777777" w:rsidR="00E87D68" w:rsidRPr="00353AEE" w:rsidRDefault="00E87D68" w:rsidP="00E87D68">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126AAEB" w14:textId="77777777" w:rsidR="00E87D68" w:rsidRDefault="00E87D68" w:rsidP="00E87D68">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7377FAD8" w14:textId="77777777" w:rsidR="00E87D68" w:rsidRPr="000337C2" w:rsidRDefault="00E87D68" w:rsidP="00E87D68">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5CDF2BE0" w14:textId="77777777" w:rsidR="00E87D68" w:rsidRDefault="00E87D68" w:rsidP="00E87D68">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78A31081" w14:textId="77777777" w:rsidR="00E87D68" w:rsidRPr="003168A2" w:rsidRDefault="00E87D68" w:rsidP="00E87D68">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22BD26CB" w14:textId="77777777" w:rsidR="00E87D68" w:rsidRDefault="00E87D68" w:rsidP="00E87D68">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D85EC06" w14:textId="77777777" w:rsidR="00E87D68" w:rsidRDefault="00E87D68" w:rsidP="00E87D68">
      <w:pPr>
        <w:pStyle w:val="B1"/>
      </w:pPr>
      <w:r w:rsidRPr="00AB5C0F">
        <w:t>"S</w:t>
      </w:r>
      <w:r>
        <w:rPr>
          <w:rFonts w:hint="eastAsia"/>
        </w:rPr>
        <w:t>-NSSAI</w:t>
      </w:r>
      <w:r w:rsidRPr="00AB5C0F">
        <w:t xml:space="preserve"> not available</w:t>
      </w:r>
      <w:r>
        <w:t xml:space="preserve"> in the current registration area</w:t>
      </w:r>
      <w:r w:rsidRPr="00AB5C0F">
        <w:t>"</w:t>
      </w:r>
    </w:p>
    <w:p w14:paraId="25BC7773" w14:textId="77777777" w:rsidR="00E87D68" w:rsidRDefault="00E87D68" w:rsidP="00E87D68">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A3F4560" w14:textId="77777777" w:rsidR="00E87D68" w:rsidRDefault="00E87D68" w:rsidP="00E87D68">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8556277" w14:textId="77777777" w:rsidR="00E87D68" w:rsidRPr="00B90668" w:rsidRDefault="00E87D68" w:rsidP="00E87D68">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7EAF7353" w14:textId="77777777" w:rsidR="00E87D68" w:rsidRPr="008A2F60" w:rsidRDefault="00E87D68" w:rsidP="00E87D68">
      <w:pPr>
        <w:pStyle w:val="B1"/>
        <w:rPr>
          <w:rFonts w:eastAsia="Times New Roman"/>
        </w:rPr>
      </w:pPr>
      <w:r w:rsidRPr="008A2F60">
        <w:rPr>
          <w:rFonts w:eastAsia="Times New Roman"/>
        </w:rPr>
        <w:t>"S-NSSAI not available due to maximum number of UEs reached"</w:t>
      </w:r>
    </w:p>
    <w:p w14:paraId="2BE84059" w14:textId="77777777" w:rsidR="00E87D68" w:rsidRPr="00B90668" w:rsidRDefault="00E87D68" w:rsidP="00E87D68">
      <w:pPr>
        <w:pStyle w:val="B1"/>
        <w:rPr>
          <w:lang w:eastAsia="zh-CN"/>
        </w:rPr>
      </w:pPr>
      <w:r w:rsidRPr="00500AC2">
        <w:rPr>
          <w:rFonts w:eastAsia="Times New Roman"/>
        </w:rPr>
        <w:tab/>
        <w:t xml:space="preserve">The UE shall </w:t>
      </w:r>
      <w:r>
        <w:rPr>
          <w:rFonts w:eastAsia="Times New Roman"/>
        </w:rPr>
        <w:t>add</w:t>
      </w:r>
      <w:r w:rsidRPr="00500AC2">
        <w:rPr>
          <w:rFonts w:eastAsia="Times New Roman"/>
        </w:rPr>
        <w:t xml:space="preserve"> the rejected S-NSSAI(s) in the rejected NSSAI for </w:t>
      </w:r>
      <w:r>
        <w:rPr>
          <w:rFonts w:eastAsia="Times New Roman"/>
        </w:rPr>
        <w:t xml:space="preserve">the </w:t>
      </w:r>
      <w:r w:rsidRPr="00500AC2">
        <w:rPr>
          <w:rFonts w:eastAsia="Times New Roman"/>
        </w:rPr>
        <w:t>maximum number of UEs</w:t>
      </w:r>
      <w:r w:rsidRPr="0091471F">
        <w:rPr>
          <w:rFonts w:eastAsia="Times New Roman"/>
        </w:rPr>
        <w:t xml:space="preserve"> </w:t>
      </w:r>
      <w:r w:rsidRPr="00500AC2">
        <w:rPr>
          <w:rFonts w:eastAsia="Times New Roman"/>
        </w:rPr>
        <w:t>reached as specified in subclause</w:t>
      </w:r>
      <w:r>
        <w:t> </w:t>
      </w:r>
      <w:r w:rsidRPr="00500AC2">
        <w:rPr>
          <w:rFonts w:eastAsia="Times New Roman"/>
        </w:rPr>
        <w:t xml:space="preserve">4.6.2.2 and shall not attempt to use this S-NSSAI in the current PLMN over </w:t>
      </w:r>
      <w:r>
        <w:rPr>
          <w:rFonts w:eastAsia="Times New Roman"/>
        </w:rPr>
        <w:t>the current</w:t>
      </w:r>
      <w:r w:rsidRPr="00500AC2">
        <w:rPr>
          <w:rFonts w:eastAsia="Times New Roman"/>
        </w:rPr>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rPr>
          <w:rFonts w:eastAsia="Times New Roman"/>
        </w:rPr>
        <w:t>in subclause</w:t>
      </w:r>
      <w:r>
        <w:t> </w:t>
      </w:r>
      <w:r w:rsidRPr="00500AC2">
        <w:rPr>
          <w:rFonts w:eastAsia="Times New Roman"/>
        </w:rPr>
        <w:t>4.6.2.2.</w:t>
      </w:r>
    </w:p>
    <w:p w14:paraId="07F9604A" w14:textId="77777777" w:rsidR="00E87D68" w:rsidRPr="009C5FC3" w:rsidRDefault="00E87D68" w:rsidP="00E87D68">
      <w:pPr>
        <w:pStyle w:val="EditorsNote"/>
        <w:rPr>
          <w:lang w:eastAsia="zh-CN"/>
        </w:rPr>
      </w:pPr>
      <w:r>
        <w:rPr>
          <w:noProof/>
          <w:lang w:val="en-US"/>
        </w:rPr>
        <w:t>Editor's note [</w:t>
      </w:r>
      <w:r>
        <w:t>WI: eNS-Ph2, CR#</w:t>
      </w:r>
      <w:r>
        <w:rPr>
          <w:rFonts w:hint="eastAsia"/>
          <w:lang w:eastAsia="zh-CN"/>
        </w:rPr>
        <w:t>3417</w:t>
      </w:r>
      <w:r>
        <w:rPr>
          <w:noProof/>
          <w:lang w:val="en-US"/>
        </w:rPr>
        <w:t>]:</w:t>
      </w:r>
      <w:r>
        <w:rPr>
          <w:noProof/>
          <w:lang w:val="en-US"/>
        </w:rPr>
        <w:tab/>
        <w:t>Wh</w:t>
      </w:r>
      <w:r>
        <w:rPr>
          <w:rFonts w:hint="eastAsia"/>
          <w:noProof/>
          <w:lang w:val="en-US" w:eastAsia="zh-CN"/>
        </w:rPr>
        <w:t xml:space="preserve">ether </w:t>
      </w:r>
      <w:r w:rsidRPr="008A2F60">
        <w:rPr>
          <w:rFonts w:eastAsia="Times New Roman"/>
        </w:rPr>
        <w:t>"S-NSSAI not available due to maximum number of UEs reached"</w:t>
      </w:r>
      <w:r>
        <w:rPr>
          <w:rFonts w:hint="eastAsia"/>
          <w:lang w:eastAsia="zh-CN"/>
        </w:rPr>
        <w:t xml:space="preserve"> is applicable in </w:t>
      </w:r>
      <w:r>
        <w:rPr>
          <w:rFonts w:hint="eastAsia"/>
          <w:noProof/>
          <w:lang w:val="en-US" w:eastAsia="zh-CN"/>
        </w:rPr>
        <w:t xml:space="preserve">an SNPN </w:t>
      </w:r>
      <w:r>
        <w:t>is FFS.</w:t>
      </w:r>
    </w:p>
    <w:p w14:paraId="04EFB514" w14:textId="77777777" w:rsidR="00E87D68" w:rsidRDefault="00E87D68" w:rsidP="00E87D68">
      <w:r>
        <w:t>If there is one or more S-NSSAIs in the rejected NSSAI with the rejection cause "S-NSSAI not available due to maximum number of UEs reached", then the UE shall for each S-NSSAI behave as follows:</w:t>
      </w:r>
    </w:p>
    <w:p w14:paraId="7B026A99" w14:textId="77777777" w:rsidR="00E87D68" w:rsidRDefault="00E87D68" w:rsidP="00E87D68">
      <w:pPr>
        <w:pStyle w:val="B1"/>
      </w:pPr>
      <w:r>
        <w:t>a)</w:t>
      </w:r>
      <w:r>
        <w:tab/>
        <w:t>stop the timer T3526 associated with the S-NSSAI, if running; and</w:t>
      </w:r>
    </w:p>
    <w:p w14:paraId="26C0617A" w14:textId="77777777" w:rsidR="00E87D68" w:rsidRDefault="00E87D68" w:rsidP="00E87D68">
      <w:pPr>
        <w:pStyle w:val="B1"/>
      </w:pPr>
      <w:r>
        <w:t>b)</w:t>
      </w:r>
      <w:r>
        <w:tab/>
        <w:t>start the timer T3526 with:</w:t>
      </w:r>
    </w:p>
    <w:p w14:paraId="3D683C65" w14:textId="77777777" w:rsidR="00E87D68" w:rsidRDefault="00E87D68" w:rsidP="00E87D68">
      <w:pPr>
        <w:pStyle w:val="B2"/>
      </w:pPr>
      <w:r>
        <w:t>1)</w:t>
      </w:r>
      <w:r>
        <w:tab/>
        <w:t>the back-off timer value received along with the S-NSSAI, if a back-off timer value is received along with the S-NSSAI that is neither zero nor deactivated; or</w:t>
      </w:r>
    </w:p>
    <w:p w14:paraId="62E1B592" w14:textId="77777777" w:rsidR="00E87D68" w:rsidRDefault="00E87D68" w:rsidP="00E87D68">
      <w:pPr>
        <w:pStyle w:val="B2"/>
      </w:pPr>
      <w:r>
        <w:t>2)</w:t>
      </w:r>
      <w:r>
        <w:tab/>
        <w:t>an implementation specific back-off timer value, if no back-off timer value is received along with the S-NSSAI; and</w:t>
      </w:r>
    </w:p>
    <w:p w14:paraId="07FF9BCD" w14:textId="77777777" w:rsidR="00E87D68" w:rsidRDefault="00E87D68" w:rsidP="00E87D68">
      <w:pPr>
        <w:pStyle w:val="B1"/>
      </w:pPr>
      <w:r>
        <w:lastRenderedPageBreak/>
        <w:t>c)</w:t>
      </w:r>
      <w:r>
        <w:tab/>
        <w:t>remove the S-NSSAI from the rejected NSSAI for the maximum number of UEs reached when the timer T3526 associated with the S-NSSAI expires.</w:t>
      </w:r>
    </w:p>
    <w:p w14:paraId="7408C150" w14:textId="77777777" w:rsidR="00E87D68" w:rsidRPr="002C41D6" w:rsidRDefault="00E87D68" w:rsidP="00E87D68">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0EED22F6" w14:textId="77777777" w:rsidR="00E87D68" w:rsidRDefault="00E87D68" w:rsidP="00E87D68">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A62E573" w14:textId="77777777" w:rsidR="00E87D68" w:rsidRPr="008473E9" w:rsidRDefault="00E87D68" w:rsidP="00E87D68">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BC7AFD">
        <w:t xml:space="preserve"> each of which corresponds to a</w:t>
      </w:r>
      <w:r w:rsidRPr="008473E9">
        <w:rPr>
          <w:rFonts w:eastAsia="Malgun Gothic"/>
        </w:rPr>
        <w:t xml:space="preserve"> </w:t>
      </w:r>
      <w:r w:rsidRPr="008473E9">
        <w:t xml:space="preserve">subscribed S-NSSAI marked as default which are not subject to network slice-specific authentication and </w:t>
      </w:r>
      <w:proofErr w:type="gramStart"/>
      <w:r w:rsidRPr="008473E9">
        <w:t>authorization</w:t>
      </w:r>
      <w:r>
        <w:t>;</w:t>
      </w:r>
      <w:proofErr w:type="gramEnd"/>
    </w:p>
    <w:p w14:paraId="7F093B73" w14:textId="77777777" w:rsidR="00E87D68" w:rsidRPr="00B36F7E" w:rsidRDefault="00E87D68" w:rsidP="00E87D68">
      <w:pPr>
        <w:pStyle w:val="B2"/>
      </w:pPr>
      <w:r>
        <w:t>2</w:t>
      </w:r>
      <w:r w:rsidRPr="00B36F7E">
        <w:t>)</w:t>
      </w:r>
      <w:r w:rsidRPr="00B36F7E">
        <w:tab/>
        <w:t>the allowed NSSAI containing</w:t>
      </w:r>
      <w:r w:rsidRPr="00832B87">
        <w:t xml:space="preserve"> </w:t>
      </w:r>
      <w:r>
        <w:t>the subscribed S-NSSAIs marked as default</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203AA058" w14:textId="77777777" w:rsidR="00E87D68" w:rsidRPr="00B36F7E" w:rsidRDefault="00E87D68" w:rsidP="00E87D68">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0426034C" w14:textId="77777777" w:rsidR="00E87D68" w:rsidRPr="00B36F7E" w:rsidRDefault="00E87D68" w:rsidP="00E87D68">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1593E58" w14:textId="77777777" w:rsidR="00E87D68" w:rsidRPr="00B36F7E" w:rsidRDefault="00E87D68" w:rsidP="00E87D68">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7B9979A" w14:textId="77777777" w:rsidR="00E87D68" w:rsidRDefault="00E87D68" w:rsidP="00E87D68">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45F9BC6C" w14:textId="77777777" w:rsidR="00E87D68" w:rsidRDefault="00E87D68" w:rsidP="00E87D68">
      <w:pPr>
        <w:pStyle w:val="B3"/>
        <w:rPr>
          <w:lang w:eastAsia="ko-KR"/>
        </w:rPr>
      </w:pPr>
      <w:proofErr w:type="spellStart"/>
      <w:r>
        <w:t>i</w:t>
      </w:r>
      <w:proofErr w:type="spellEnd"/>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18BE4E08" w14:textId="77777777" w:rsidR="00E87D68" w:rsidRPr="00B36F7E" w:rsidRDefault="00E87D68" w:rsidP="00E87D68">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57C457BB" w14:textId="77777777" w:rsidR="00E87D68" w:rsidRDefault="00E87D68" w:rsidP="00E87D68">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22667E12" w14:textId="77777777" w:rsidR="00E87D68" w:rsidRDefault="00E87D68" w:rsidP="00E87D68">
      <w:pPr>
        <w:pStyle w:val="B1"/>
      </w:pPr>
      <w:r>
        <w:t>a)</w:t>
      </w:r>
      <w:r>
        <w:tab/>
        <w:t>the UE is not in NB-N1 mode; and</w:t>
      </w:r>
    </w:p>
    <w:p w14:paraId="50FF49E9" w14:textId="77777777" w:rsidR="00E87D68" w:rsidRDefault="00E87D68" w:rsidP="00E87D68">
      <w:pPr>
        <w:pStyle w:val="B1"/>
      </w:pPr>
      <w:r>
        <w:t>b)</w:t>
      </w:r>
      <w:r>
        <w:tab/>
        <w:t>if:</w:t>
      </w:r>
    </w:p>
    <w:p w14:paraId="6CC35386" w14:textId="77777777" w:rsidR="00E87D68" w:rsidRDefault="00E87D68" w:rsidP="00E87D68">
      <w:pPr>
        <w:pStyle w:val="B2"/>
        <w:rPr>
          <w:lang w:eastAsia="zh-CN"/>
        </w:rPr>
      </w:pPr>
      <w:r>
        <w:t>1)</w:t>
      </w:r>
      <w:r>
        <w:tab/>
        <w:t>the UE did not include the requested NSSAI in the REGISTRATION REQUEST message; or</w:t>
      </w:r>
    </w:p>
    <w:p w14:paraId="1C681A64" w14:textId="77777777" w:rsidR="00E87D68" w:rsidRDefault="00E87D68" w:rsidP="00E87D68">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60C93895" w14:textId="77777777" w:rsidR="00E87D68" w:rsidRDefault="00E87D68" w:rsidP="00E87D68">
      <w:r>
        <w:t>and one or more subscribed S-NSSAIs marked as default which are not subject to network slice-specific authentication and authorization are available, the AMF shall:</w:t>
      </w:r>
    </w:p>
    <w:p w14:paraId="228C8632" w14:textId="77777777" w:rsidR="00E87D68" w:rsidRDefault="00E87D68" w:rsidP="00E87D68">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8473E9">
        <w:rPr>
          <w:rFonts w:eastAsia="Malgun Gothic"/>
        </w:rPr>
        <w:t xml:space="preserve"> </w:t>
      </w:r>
      <w:r w:rsidRPr="00BC7AFD">
        <w:t>each of which corresponds to a</w:t>
      </w:r>
      <w:r w:rsidRPr="008473E9">
        <w:t xml:space="preserve"> subscribed S-NSSAI marked as default and not subject to network slice-specific authentication and authorization in the allowed NSSAI of the REGISTRAT</w:t>
      </w:r>
      <w:r>
        <w:t xml:space="preserve">ION ACCEPT </w:t>
      </w:r>
      <w:proofErr w:type="gramStart"/>
      <w:r>
        <w:t>message;</w:t>
      </w:r>
      <w:proofErr w:type="gramEnd"/>
    </w:p>
    <w:p w14:paraId="0404EC62" w14:textId="77777777" w:rsidR="00E87D68" w:rsidRDefault="00E87D68" w:rsidP="00E87D68">
      <w:pPr>
        <w:pStyle w:val="B2"/>
        <w:rPr>
          <w:lang w:eastAsia="ko-KR"/>
        </w:rPr>
      </w:pPr>
      <w:r>
        <w:t>b)</w:t>
      </w:r>
      <w:r>
        <w:tab/>
        <w:t>put the subscribed S-NSSAIs marked as default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4BED1244" w14:textId="77777777" w:rsidR="00E87D68" w:rsidRDefault="00E87D68" w:rsidP="00E87D68">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0E28A0D" w14:textId="77777777" w:rsidR="00E87D68" w:rsidRPr="00996903" w:rsidRDefault="00E87D68" w:rsidP="00E87D68">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6DD6FC45" w14:textId="77777777" w:rsidR="00E87D68" w:rsidRDefault="00E87D68" w:rsidP="00E87D68">
      <w:pPr>
        <w:pStyle w:val="B1"/>
        <w:rPr>
          <w:rFonts w:eastAsia="Malgun Gothic"/>
        </w:rPr>
      </w:pPr>
      <w:r>
        <w:t>a)</w:t>
      </w:r>
      <w:r>
        <w:tab/>
      </w:r>
      <w:r w:rsidRPr="003168A2">
        <w:t>"</w:t>
      </w:r>
      <w:r w:rsidRPr="005F7EB0">
        <w:t>periodic registration updating</w:t>
      </w:r>
      <w:r w:rsidRPr="003168A2">
        <w:t>"</w:t>
      </w:r>
      <w:r>
        <w:t>; or</w:t>
      </w:r>
    </w:p>
    <w:p w14:paraId="6B98E451" w14:textId="77777777" w:rsidR="00E87D68" w:rsidRDefault="00E87D68" w:rsidP="00E87D68">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637BDE00" w14:textId="77777777" w:rsidR="00E87D68" w:rsidRDefault="00E87D68" w:rsidP="00E87D68">
      <w:r>
        <w:t>and the UE is not</w:t>
      </w:r>
      <w:r w:rsidRPr="00E42A2E">
        <w:t xml:space="preserve"> </w:t>
      </w:r>
      <w:r>
        <w:t>r</w:t>
      </w:r>
      <w:r w:rsidRPr="0038413D">
        <w:t>egistered for onboarding services in SNPN</w:t>
      </w:r>
      <w:r>
        <w:t>, the AMF:</w:t>
      </w:r>
    </w:p>
    <w:p w14:paraId="22009977" w14:textId="77777777" w:rsidR="00E87D68" w:rsidRDefault="00E87D68" w:rsidP="00E87D68">
      <w:pPr>
        <w:pStyle w:val="B1"/>
      </w:pPr>
      <w:r>
        <w:t>a)</w:t>
      </w:r>
      <w:r>
        <w:tab/>
        <w:t xml:space="preserve">may provide a new allowed NSSAI to the </w:t>
      </w:r>
      <w:proofErr w:type="gramStart"/>
      <w:r>
        <w:t>UE;</w:t>
      </w:r>
      <w:proofErr w:type="gramEnd"/>
    </w:p>
    <w:p w14:paraId="0C0C408D" w14:textId="77777777" w:rsidR="00E87D68" w:rsidRDefault="00E87D68" w:rsidP="00E87D68">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4D151E4A" w14:textId="77777777" w:rsidR="00E87D68" w:rsidRDefault="00E87D68" w:rsidP="00E87D68">
      <w:pPr>
        <w:pStyle w:val="B1"/>
      </w:pPr>
      <w:r>
        <w:t>c)</w:t>
      </w:r>
      <w:r>
        <w:tab/>
        <w:t xml:space="preserve">may provide both a new allowed NSSAI and a pending NSSAI to the </w:t>
      </w:r>
      <w:proofErr w:type="gramStart"/>
      <w:r>
        <w:t>UE;</w:t>
      </w:r>
      <w:proofErr w:type="gramEnd"/>
    </w:p>
    <w:p w14:paraId="3E37D825" w14:textId="77777777" w:rsidR="00E87D68" w:rsidRDefault="00E87D68" w:rsidP="00E87D68">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7F6BE66B" w14:textId="77777777" w:rsidR="00E87D68" w:rsidRPr="00F41928" w:rsidRDefault="00E87D68" w:rsidP="00E87D68">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6973950C" w14:textId="77777777" w:rsidR="00E87D68" w:rsidDel="00E87D68" w:rsidRDefault="00E87D68" w:rsidP="00E87D68">
      <w:pPr>
        <w:rPr>
          <w:del w:id="17" w:author="Vivek Gupta" w:date="2021-10-31T04:29:00Z"/>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1229E912" w14:textId="29012F16" w:rsidR="00E87D68" w:rsidRPr="00CA4AA5" w:rsidDel="00E87D68" w:rsidRDefault="00E87D68" w:rsidP="00E87D68">
      <w:pPr>
        <w:rPr>
          <w:del w:id="18" w:author="Vivek Gupta" w:date="2021-10-31T04:29:00Z"/>
        </w:rPr>
      </w:pPr>
      <w:del w:id="19" w:author="Vivek Gupta" w:date="2021-10-31T04:29:00Z">
        <w:r w:rsidRPr="00CA4AA5" w:rsidDel="00E87D68">
          <w:delText>With respect to each of the PDU session(s) active in the UE, if the allowed NSSAI contain</w:delText>
        </w:r>
        <w:r w:rsidDel="00E87D68">
          <w:delText>s neither</w:delText>
        </w:r>
        <w:r w:rsidRPr="00CA4AA5" w:rsidDel="00E87D68">
          <w:delText>:</w:delText>
        </w:r>
      </w:del>
    </w:p>
    <w:p w14:paraId="6CDF06BE" w14:textId="0E74AD41" w:rsidR="00E87D68" w:rsidRPr="00CA4AA5" w:rsidDel="00E87D68" w:rsidRDefault="00E87D68" w:rsidP="00E87D68">
      <w:pPr>
        <w:pStyle w:val="B1"/>
        <w:rPr>
          <w:del w:id="20" w:author="Vivek Gupta" w:date="2021-10-31T04:29:00Z"/>
        </w:rPr>
      </w:pPr>
      <w:del w:id="21" w:author="Vivek Gupta" w:date="2021-10-31T04:29:00Z">
        <w:r w:rsidDel="00E87D68">
          <w:rPr>
            <w:rFonts w:eastAsia="Malgun Gothic"/>
          </w:rPr>
          <w:delText>a</w:delText>
        </w:r>
        <w:r w:rsidRPr="00CA4AA5" w:rsidDel="00E87D68">
          <w:rPr>
            <w:rFonts w:eastAsia="Malgun Gothic"/>
          </w:rPr>
          <w:delText>)</w:delText>
        </w:r>
        <w:r w:rsidRPr="00CA4AA5" w:rsidDel="00E87D68">
          <w:tab/>
          <w:delText xml:space="preserve">an S-NSSAI matching to the S-NSSAI </w:delText>
        </w:r>
        <w:r w:rsidDel="00E87D68">
          <w:delText>of the PDU session</w:delText>
        </w:r>
        <w:r w:rsidRPr="00CA4AA5" w:rsidDel="00E87D68">
          <w:delText>;</w:delText>
        </w:r>
        <w:r w:rsidDel="00E87D68">
          <w:delText xml:space="preserve"> nor</w:delText>
        </w:r>
      </w:del>
    </w:p>
    <w:p w14:paraId="4312917F" w14:textId="569D879A" w:rsidR="00E87D68" w:rsidDel="00E87D68" w:rsidRDefault="00E87D68" w:rsidP="00E87D68">
      <w:pPr>
        <w:pStyle w:val="B1"/>
        <w:rPr>
          <w:del w:id="22" w:author="Vivek Gupta" w:date="2021-10-31T04:29:00Z"/>
        </w:rPr>
      </w:pPr>
      <w:del w:id="23" w:author="Vivek Gupta" w:date="2021-10-31T04:29:00Z">
        <w:r w:rsidDel="00E87D68">
          <w:delText>b</w:delText>
        </w:r>
        <w:r w:rsidRPr="00CA4AA5" w:rsidDel="00E87D68">
          <w:delText>)</w:delText>
        </w:r>
        <w:r w:rsidRPr="00CA4AA5" w:rsidDel="00E87D68">
          <w:tab/>
          <w:delText xml:space="preserve">a mapped S-NSSAI matching to the mapped S-NSSAI </w:delText>
        </w:r>
        <w:r w:rsidDel="00E87D68">
          <w:delText>of the PDU session</w:delText>
        </w:r>
        <w:r w:rsidRPr="00CA4AA5" w:rsidDel="00E87D68">
          <w:delText>;</w:delText>
        </w:r>
      </w:del>
    </w:p>
    <w:p w14:paraId="3A649352" w14:textId="208D66B9" w:rsidR="00E87D68" w:rsidRPr="00377184" w:rsidRDefault="00E87D68" w:rsidP="00E87D68">
      <w:pPr>
        <w:rPr>
          <w:rFonts w:eastAsia="Malgun Gothic"/>
        </w:rPr>
      </w:pPr>
      <w:del w:id="24" w:author="Vivek Gupta" w:date="2021-10-31T04:29:00Z">
        <w:r w:rsidDel="00E87D68">
          <w:rPr>
            <w:rFonts w:eastAsia="Malgun Gothic"/>
          </w:rPr>
          <w:delText>t</w:delText>
        </w:r>
        <w:r w:rsidRPr="00A3558A" w:rsidDel="00E87D68">
          <w:rPr>
            <w:rFonts w:eastAsia="Malgun Gothic"/>
          </w:rPr>
          <w:delText xml:space="preserve">he UE shall </w:delText>
        </w:r>
        <w:r w:rsidDel="00E87D68">
          <w:rPr>
            <w:rFonts w:eastAsia="Malgun Gothic"/>
          </w:rPr>
          <w:delText>perform a local release</w:delText>
        </w:r>
        <w:r w:rsidRPr="00A3558A" w:rsidDel="00E87D68">
          <w:rPr>
            <w:rFonts w:eastAsia="Malgun Gothic"/>
          </w:rPr>
          <w:delText xml:space="preserve"> </w:delText>
        </w:r>
        <w:r w:rsidDel="00E87D68">
          <w:rPr>
            <w:rFonts w:eastAsia="Malgun Gothic"/>
          </w:rPr>
          <w:delText>of all such</w:delText>
        </w:r>
        <w:r w:rsidRPr="00A3558A" w:rsidDel="00E87D68">
          <w:rPr>
            <w:rFonts w:eastAsia="Malgun Gothic"/>
          </w:rPr>
          <w:delText xml:space="preserve"> PDU session</w:delText>
        </w:r>
        <w:r w:rsidDel="00E87D68">
          <w:rPr>
            <w:rFonts w:eastAsia="Malgun Gothic"/>
          </w:rPr>
          <w:delText>s except for an emergency PDU session, if any, and except for a PDU session established when the UE is registered for onboarding services in SNPN, if any</w:delText>
        </w:r>
        <w:r w:rsidRPr="00A3558A" w:rsidDel="00E87D68">
          <w:rPr>
            <w:rFonts w:eastAsia="Malgun Gothic"/>
          </w:rPr>
          <w:delText>.</w:delText>
        </w:r>
      </w:del>
    </w:p>
    <w:p w14:paraId="6467C6B7" w14:textId="77777777" w:rsidR="00E87D68" w:rsidRDefault="00E87D68" w:rsidP="00E87D68">
      <w:pPr>
        <w:rPr>
          <w:ins w:id="25" w:author="Vivek Gupta" w:date="2021-10-31T04:30:00Z"/>
        </w:rPr>
      </w:pPr>
      <w:r w:rsidRPr="00CA4AA5">
        <w:t>For each of the PDU session(s) active in the UE</w:t>
      </w:r>
      <w:ins w:id="26" w:author="Vivek Gupta" w:date="2021-10-31T04:30:00Z">
        <w:r>
          <w:t>:</w:t>
        </w:r>
      </w:ins>
      <w:del w:id="27" w:author="Vivek Gupta" w:date="2021-10-31T04:30:00Z">
        <w:r w:rsidRPr="00CA4AA5" w:rsidDel="00E87D68">
          <w:delText>,</w:delText>
        </w:r>
      </w:del>
      <w:r w:rsidRPr="00CA4AA5">
        <w:t xml:space="preserve"> </w:t>
      </w:r>
    </w:p>
    <w:p w14:paraId="3F7496FE" w14:textId="6AA964D9" w:rsidR="00E87D68" w:rsidRDefault="00E87D68" w:rsidP="00E87D68">
      <w:pPr>
        <w:pStyle w:val="B1"/>
        <w:rPr>
          <w:ins w:id="28" w:author="Vivek Gupta" w:date="2021-10-31T04:32:00Z"/>
        </w:rPr>
      </w:pPr>
      <w:ins w:id="29" w:author="Vivek Gupta" w:date="2021-10-31T04:31:00Z">
        <w:r>
          <w:t>-</w:t>
        </w:r>
        <w:r>
          <w:tab/>
        </w:r>
      </w:ins>
      <w:r w:rsidRPr="00CA4AA5">
        <w:t>if the allowed NSSAI contains</w:t>
      </w:r>
      <w:r>
        <w:t xml:space="preserve"> </w:t>
      </w:r>
      <w:r w:rsidRPr="00CA4AA5">
        <w:t>a</w:t>
      </w:r>
      <w:ins w:id="30" w:author="Vivek Gupta" w:date="2021-10-31T04:32:00Z">
        <w:r>
          <w:t>n HPLMN S-NSSAI (</w:t>
        </w:r>
        <w:proofErr w:type="gramStart"/>
        <w:r>
          <w:t>e.g</w:t>
        </w:r>
      </w:ins>
      <w:ins w:id="31" w:author="Vivek Gupta" w:date="2021-10-31T04:33:00Z">
        <w:r>
          <w:t>.</w:t>
        </w:r>
      </w:ins>
      <w:proofErr w:type="gramEnd"/>
      <w:r w:rsidRPr="00CA4AA5">
        <w:t xml:space="preserve"> mapped S-NSSAI</w:t>
      </w:r>
      <w:ins w:id="32" w:author="Vivek Gupta" w:date="2021-10-31T04:33:00Z">
        <w:r>
          <w:t>, if available)</w:t>
        </w:r>
      </w:ins>
      <w:r w:rsidRPr="00CA4AA5">
        <w:t xml:space="preserve"> matching to the </w:t>
      </w:r>
      <w:del w:id="33" w:author="Vivek Gupta" w:date="2021-10-31T04:33:00Z">
        <w:r w:rsidRPr="00CA4AA5" w:rsidDel="002C189A">
          <w:delText>mapped</w:delText>
        </w:r>
      </w:del>
      <w:r w:rsidRPr="00CA4AA5">
        <w:t xml:space="preserve"> </w:t>
      </w:r>
      <w:ins w:id="34" w:author="Vivek Gupta" w:date="2021-10-31T04:33:00Z">
        <w:r w:rsidR="002C189A">
          <w:t xml:space="preserve">HPLMN </w:t>
        </w:r>
      </w:ins>
      <w:r w:rsidRPr="00CA4AA5">
        <w:t xml:space="preserve">S-NSSAI </w:t>
      </w:r>
      <w:r>
        <w:t>of the PDU session</w:t>
      </w:r>
      <w:r w:rsidRPr="00CA4AA5">
        <w:t xml:space="preserve">, the UE shall locally update the S-NSSAI associated with the PDU session to the </w:t>
      </w:r>
      <w:r>
        <w:t xml:space="preserve">corresponding </w:t>
      </w:r>
      <w:r w:rsidRPr="00CA4AA5">
        <w:t>S-NSSAI received in the allowed NSSAI</w:t>
      </w:r>
      <w:ins w:id="35" w:author="Vivek Gupta" w:date="2021-10-31T04:33:00Z">
        <w:r w:rsidR="002C189A">
          <w:t>;</w:t>
        </w:r>
      </w:ins>
      <w:ins w:id="36" w:author="Vivek Gupta" w:date="2021-10-31T04:34:00Z">
        <w:r w:rsidR="002C189A">
          <w:t xml:space="preserve"> and</w:t>
        </w:r>
      </w:ins>
      <w:del w:id="37" w:author="Vivek Gupta" w:date="2021-10-31T04:33:00Z">
        <w:r w:rsidRPr="00CA4AA5" w:rsidDel="002C189A">
          <w:delText>.</w:delText>
        </w:r>
      </w:del>
    </w:p>
    <w:p w14:paraId="483874D0" w14:textId="77777777" w:rsidR="00E87D68" w:rsidRDefault="00E87D68" w:rsidP="00E87D68">
      <w:pPr>
        <w:pStyle w:val="B1"/>
        <w:rPr>
          <w:ins w:id="38" w:author="Vivek Gupta" w:date="2021-10-31T04:32:00Z"/>
        </w:rPr>
      </w:pPr>
      <w:ins w:id="39" w:author="Vivek Gupta" w:date="2021-10-31T04:32:00Z">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ins>
    </w:p>
    <w:p w14:paraId="2F71F717" w14:textId="2304B096" w:rsidR="00E87D68" w:rsidRDefault="00E87D68">
      <w:pPr>
        <w:pStyle w:val="B1"/>
        <w:pPrChange w:id="40" w:author="Vivek Gupta" w:date="2021-10-31T04:30:00Z">
          <w:pPr/>
        </w:pPrChange>
      </w:pPr>
      <w:ins w:id="41" w:author="Vivek Gupta" w:date="2021-10-31T04:32:00Z">
        <w:r w:rsidRPr="00EC5BD8">
          <w:rPr>
            <w:rFonts w:eastAsia="Malgun Gothic"/>
          </w:rPr>
          <w:t>NOTE </w:t>
        </w:r>
      </w:ins>
      <w:ins w:id="42" w:author="Vivek Gupta" w:date="2021-11-03T13:44:00Z">
        <w:r w:rsidR="00C548A1">
          <w:rPr>
            <w:rFonts w:eastAsia="Malgun Gothic"/>
          </w:rPr>
          <w:t>10</w:t>
        </w:r>
      </w:ins>
      <w:ins w:id="43" w:author="Vivek Gupta" w:date="2021-10-31T04:32:00Z">
        <w:r w:rsidRPr="00EC5BD8">
          <w:rPr>
            <w:rFonts w:eastAsia="Malgun Gothic"/>
          </w:rPr>
          <w:t>:</w:t>
        </w:r>
        <w:r w:rsidRPr="00EC5BD8">
          <w:rPr>
            <w:rFonts w:eastAsia="Malgun Gothic"/>
          </w:rPr>
          <w:tab/>
          <w:t>The AMF will also determine which PDU sessions can no longer be supported based on the new allowed NSSAI, and it will either indicate in the PDU session status IE which PDU sessions are released locally on the network side or trigger the SMF to initiate a release via 5GSM signalling</w:t>
        </w:r>
      </w:ins>
    </w:p>
    <w:p w14:paraId="76D15ED1" w14:textId="77777777" w:rsidR="00E87D68" w:rsidRDefault="00E87D68" w:rsidP="00E87D68">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592F823E" w14:textId="77777777" w:rsidR="00E87D68" w:rsidRDefault="00E87D68" w:rsidP="00E87D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0EA46A5B" w14:textId="77777777" w:rsidR="00E87D68" w:rsidRDefault="00E87D68" w:rsidP="00E87D68">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IE with</w:t>
      </w:r>
      <w:bookmarkStart w:id="44" w:name="OLE_LINK63"/>
      <w:bookmarkStart w:id="45" w:name="OLE_LINK64"/>
      <w:r>
        <w:t xml:space="preserve">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bookmarkEnd w:id="44"/>
      <w:bookmarkEnd w:id="45"/>
      <w:r>
        <w:t>;</w:t>
      </w:r>
      <w:proofErr w:type="gramEnd"/>
    </w:p>
    <w:p w14:paraId="5490D2C4" w14:textId="77777777" w:rsidR="00E87D68" w:rsidRDefault="00E87D68" w:rsidP="00E87D68">
      <w:pPr>
        <w:pStyle w:val="B1"/>
      </w:pPr>
      <w:r>
        <w:t>b)</w:t>
      </w:r>
      <w:r>
        <w:tab/>
      </w:r>
      <w:r>
        <w:rPr>
          <w:rFonts w:eastAsia="Malgun Gothic"/>
        </w:rPr>
        <w:t>includes</w:t>
      </w:r>
      <w:r>
        <w:t xml:space="preserve"> a pending NSSAI; and</w:t>
      </w:r>
    </w:p>
    <w:p w14:paraId="52F27B66" w14:textId="77777777" w:rsidR="00E87D68" w:rsidRDefault="00E87D68" w:rsidP="00E87D68">
      <w:pPr>
        <w:pStyle w:val="B1"/>
      </w:pPr>
      <w:r>
        <w:t>c)</w:t>
      </w:r>
      <w:r>
        <w:tab/>
        <w:t xml:space="preserve">does not include an allowed </w:t>
      </w:r>
      <w:proofErr w:type="gramStart"/>
      <w:r>
        <w:t>NSSAI;</w:t>
      </w:r>
      <w:proofErr w:type="gramEnd"/>
    </w:p>
    <w:p w14:paraId="3B74DBDC" w14:textId="77777777" w:rsidR="00E87D68" w:rsidRDefault="00E87D68" w:rsidP="00E87D68">
      <w:r>
        <w:t>the UE:</w:t>
      </w:r>
    </w:p>
    <w:p w14:paraId="0D235EAB" w14:textId="77777777" w:rsidR="00E87D68" w:rsidRDefault="00E87D68" w:rsidP="00E87D68">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20F36E23" w14:textId="77777777" w:rsidR="00E87D68" w:rsidRDefault="00E87D68" w:rsidP="00E87D68">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and </w:t>
      </w:r>
      <w:proofErr w:type="spellStart"/>
      <w:r>
        <w:t>i</w:t>
      </w:r>
      <w:proofErr w:type="spellEnd"/>
      <w:r>
        <w:t>) in subclause </w:t>
      </w:r>
      <w:proofErr w:type="gramStart"/>
      <w:r>
        <w:t>5.6.1.1;</w:t>
      </w:r>
      <w:proofErr w:type="gramEnd"/>
    </w:p>
    <w:p w14:paraId="35D4E80B" w14:textId="77777777" w:rsidR="00E87D68" w:rsidRDefault="00E87D68" w:rsidP="00E87D68">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3D6B1BB" w14:textId="77777777" w:rsidR="00E87D68" w:rsidRPr="00215B69" w:rsidRDefault="00E87D68" w:rsidP="00E87D68">
      <w:pPr>
        <w:pStyle w:val="B1"/>
        <w:rPr>
          <w:rFonts w:eastAsia="Times New Roman"/>
        </w:rPr>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1E6D3491" w14:textId="77777777" w:rsidR="00E87D68" w:rsidRPr="00175B72" w:rsidRDefault="00E87D68" w:rsidP="00E87D68">
      <w:pPr>
        <w:rPr>
          <w:rFonts w:eastAsia="Malgun Gothic"/>
        </w:rPr>
      </w:pPr>
      <w:r>
        <w:t>until the UE receives an allowed NSSAI.</w:t>
      </w:r>
    </w:p>
    <w:p w14:paraId="5E866C26" w14:textId="77777777" w:rsidR="00E87D68" w:rsidRDefault="00E87D68" w:rsidP="00E87D6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5EFE6F6" w14:textId="77777777" w:rsidR="00E87D68" w:rsidRDefault="00E87D68" w:rsidP="00E87D68">
      <w:pPr>
        <w:pStyle w:val="B1"/>
      </w:pPr>
      <w:r>
        <w:t>a)</w:t>
      </w:r>
      <w:r>
        <w:tab/>
      </w:r>
      <w:r w:rsidRPr="003168A2">
        <w:t>"</w:t>
      </w:r>
      <w:r w:rsidRPr="005F7EB0">
        <w:t>mobility registration updating</w:t>
      </w:r>
      <w:r w:rsidRPr="003168A2">
        <w:t>"</w:t>
      </w:r>
      <w:r>
        <w:t xml:space="preserve"> and the UE is in NB-N1 mode; or</w:t>
      </w:r>
    </w:p>
    <w:p w14:paraId="3F7C608E" w14:textId="77777777" w:rsidR="00E87D68" w:rsidRDefault="00E87D68" w:rsidP="00E87D68">
      <w:pPr>
        <w:pStyle w:val="B1"/>
      </w:pPr>
      <w:r>
        <w:t>b)</w:t>
      </w:r>
      <w:r>
        <w:tab/>
      </w:r>
      <w:r w:rsidRPr="003168A2">
        <w:t>"</w:t>
      </w:r>
      <w:r w:rsidRPr="005F7EB0">
        <w:t>periodic registration updating</w:t>
      </w:r>
      <w:proofErr w:type="gramStart"/>
      <w:r w:rsidRPr="003168A2">
        <w:t>"</w:t>
      </w:r>
      <w:r>
        <w:t>;</w:t>
      </w:r>
      <w:proofErr w:type="gramEnd"/>
    </w:p>
    <w:p w14:paraId="219104B9" w14:textId="77777777" w:rsidR="00E87D68" w:rsidRPr="0083064D" w:rsidRDefault="00E87D68" w:rsidP="00E87D68">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536EFE94" w14:textId="77777777" w:rsidR="00E87D68" w:rsidRDefault="00E87D68" w:rsidP="00E87D68">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642957A5" w14:textId="77777777" w:rsidR="00E87D68" w:rsidRDefault="00E87D68" w:rsidP="00E87D68">
      <w:pPr>
        <w:pStyle w:val="B1"/>
      </w:pPr>
      <w:r>
        <w:t>a)</w:t>
      </w:r>
      <w:r>
        <w:tab/>
      </w:r>
      <w:r w:rsidRPr="003168A2">
        <w:t>"</w:t>
      </w:r>
      <w:r w:rsidRPr="005F7EB0">
        <w:t>mobility registration updating</w:t>
      </w:r>
      <w:r w:rsidRPr="003168A2">
        <w:t>"</w:t>
      </w:r>
      <w:r>
        <w:t>; or</w:t>
      </w:r>
    </w:p>
    <w:p w14:paraId="211433A7" w14:textId="77777777" w:rsidR="00E87D68" w:rsidRDefault="00E87D68" w:rsidP="00E87D68">
      <w:pPr>
        <w:pStyle w:val="B1"/>
      </w:pPr>
      <w:r>
        <w:t>b)</w:t>
      </w:r>
      <w:r>
        <w:tab/>
      </w:r>
      <w:r w:rsidRPr="003168A2">
        <w:t>"</w:t>
      </w:r>
      <w:r w:rsidRPr="005F7EB0">
        <w:t>periodic registration updating</w:t>
      </w:r>
      <w:proofErr w:type="gramStart"/>
      <w:r w:rsidRPr="003168A2">
        <w:t>"</w:t>
      </w:r>
      <w:r>
        <w:t>;</w:t>
      </w:r>
      <w:proofErr w:type="gramEnd"/>
    </w:p>
    <w:p w14:paraId="1F0E57ED" w14:textId="77777777" w:rsidR="00E87D68" w:rsidRPr="00175B72" w:rsidRDefault="00E87D68" w:rsidP="00E87D68">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044FD2CD" w14:textId="77777777" w:rsidR="00E87D68" w:rsidRDefault="00E87D68" w:rsidP="00E87D68">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0556C2B1" w14:textId="77777777" w:rsidR="00E87D68" w:rsidRDefault="00E87D68" w:rsidP="00E87D68">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6C77A6F6" w14:textId="77777777" w:rsidR="00E87D68" w:rsidRDefault="00E87D68" w:rsidP="00E87D68">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54D2114" w14:textId="77777777" w:rsidR="00E87D68" w:rsidRDefault="00E87D68" w:rsidP="00E87D68">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3AFAE3E4" w14:textId="77777777" w:rsidR="00E87D68" w:rsidRDefault="00E87D68" w:rsidP="00E87D68">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60583AF" w14:textId="77777777" w:rsidR="00E87D68" w:rsidRPr="002D5176" w:rsidRDefault="00E87D68" w:rsidP="00E87D68">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5C99B2F4" w14:textId="77777777" w:rsidR="00E87D68" w:rsidRPr="000C4AE8" w:rsidRDefault="00E87D68" w:rsidP="00E87D68">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0F732771" w14:textId="77777777" w:rsidR="00E87D68" w:rsidRDefault="00E87D68" w:rsidP="00E87D68">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4FBCC3A3" w14:textId="77777777" w:rsidR="00E87D68" w:rsidRDefault="00E87D68" w:rsidP="00E87D68">
      <w:pPr>
        <w:pStyle w:val="B1"/>
        <w:rPr>
          <w:lang w:eastAsia="ko-KR"/>
        </w:rPr>
      </w:pPr>
      <w:r>
        <w:rPr>
          <w:lang w:eastAsia="ko-KR"/>
        </w:rPr>
        <w:t>a)</w:t>
      </w:r>
      <w:r>
        <w:rPr>
          <w:rFonts w:hint="eastAsia"/>
          <w:lang w:eastAsia="ko-KR"/>
        </w:rPr>
        <w:tab/>
      </w:r>
      <w:r>
        <w:rPr>
          <w:lang w:eastAsia="ko-KR"/>
        </w:rPr>
        <w:t>for single access PDU sessions, the AMF shall:</w:t>
      </w:r>
    </w:p>
    <w:p w14:paraId="17AA16CA" w14:textId="77777777" w:rsidR="00E87D68" w:rsidRDefault="00E87D68" w:rsidP="00E87D68">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7338FD4D" w14:textId="77777777" w:rsidR="00E87D68" w:rsidRPr="008837E1" w:rsidRDefault="00E87D68" w:rsidP="00E87D68">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6C5A5C78" w14:textId="77777777" w:rsidR="00E87D68" w:rsidRPr="00496914" w:rsidRDefault="00E87D68" w:rsidP="00E87D68">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619A5E34" w14:textId="77777777" w:rsidR="00E87D68" w:rsidRPr="00E955B4" w:rsidRDefault="00E87D68" w:rsidP="00E87D68">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no user plane resources established</w:t>
      </w:r>
      <w:r>
        <w:t>:</w:t>
      </w:r>
    </w:p>
    <w:p w14:paraId="7A1CDF68" w14:textId="77777777" w:rsidR="00E87D68" w:rsidRPr="00A85133" w:rsidRDefault="00E87D68" w:rsidP="00E87D68">
      <w:pPr>
        <w:pStyle w:val="B3"/>
      </w:pPr>
      <w:proofErr w:type="spellStart"/>
      <w:r w:rsidRPr="00E955B4">
        <w:rPr>
          <w:lang w:eastAsia="ko-KR"/>
        </w:rPr>
        <w:t>i</w:t>
      </w:r>
      <w:proofErr w:type="spellEnd"/>
      <w:r w:rsidRPr="00E955B4">
        <w:rPr>
          <w:lang w:eastAsia="ko-KR"/>
        </w:rPr>
        <w:t>)</w:t>
      </w:r>
      <w:r w:rsidRPr="00E955B4">
        <w:rPr>
          <w:lang w:eastAsia="ko-KR"/>
        </w:rPr>
        <w:tab/>
        <w:t>for PDU sessions</w:t>
      </w:r>
      <w:r w:rsidRPr="00E955B4">
        <w:t xml:space="preserve"> having user plane resources 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 and</w:t>
      </w:r>
    </w:p>
    <w:p w14:paraId="40B395E9" w14:textId="77777777" w:rsidR="00E87D68" w:rsidRPr="00E955B4" w:rsidRDefault="00E87D68" w:rsidP="00E87D68">
      <w:pPr>
        <w:pStyle w:val="B3"/>
      </w:pPr>
      <w:r w:rsidRPr="00E955B4">
        <w:rPr>
          <w:lang w:eastAsia="ko-KR"/>
        </w:rPr>
        <w:t>ii)</w:t>
      </w:r>
      <w:r w:rsidRPr="00E955B4">
        <w:rPr>
          <w:lang w:eastAsia="ko-KR"/>
        </w:rPr>
        <w:tab/>
        <w:t>for PDU</w:t>
      </w:r>
      <w:r w:rsidRPr="00E955B4">
        <w:rPr>
          <w:rFonts w:hint="eastAsia"/>
        </w:rPr>
        <w:t xml:space="preserve"> session</w:t>
      </w:r>
      <w:r w:rsidRPr="00E955B4">
        <w:t>s having user plane resources 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rsidRPr="00E955B4">
        <w:rPr>
          <w:rFonts w:hint="eastAsia"/>
        </w:rPr>
        <w:t xml:space="preserve">; </w:t>
      </w:r>
      <w:r w:rsidRPr="00E955B4">
        <w:t>and</w:t>
      </w:r>
    </w:p>
    <w:p w14:paraId="448AF2AC" w14:textId="77777777" w:rsidR="00E87D68" w:rsidRPr="008837E1" w:rsidRDefault="00E87D68" w:rsidP="00E87D68">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user plane resources 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18C80F6" w14:textId="77777777" w:rsidR="00E87D68" w:rsidRDefault="00E87D68" w:rsidP="00E87D68">
      <w:r>
        <w:t>If the Allowed PDU session status IE is included in the REGISTRATION REQUEST message, the AMF shall:</w:t>
      </w:r>
    </w:p>
    <w:p w14:paraId="263C13FE" w14:textId="77777777" w:rsidR="00E87D68" w:rsidRDefault="00E87D68" w:rsidP="00E87D68">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69D7BAB5" w14:textId="77777777" w:rsidR="00E87D68" w:rsidRDefault="00E87D68" w:rsidP="00E87D68">
      <w:pPr>
        <w:pStyle w:val="B1"/>
      </w:pPr>
      <w:r>
        <w:t>b)</w:t>
      </w:r>
      <w:r>
        <w:tab/>
      </w:r>
      <w:r>
        <w:rPr>
          <w:lang w:eastAsia="ko-KR"/>
        </w:rPr>
        <w:t>for each SMF that has indicated pending downlink data only:</w:t>
      </w:r>
    </w:p>
    <w:p w14:paraId="14229DE1" w14:textId="77777777" w:rsidR="00E87D68" w:rsidRDefault="00E87D68" w:rsidP="00E87D68">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0F0F7857" w14:textId="77777777" w:rsidR="00E87D68" w:rsidRDefault="00E87D68" w:rsidP="00E87D6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5F884C8A" w14:textId="77777777" w:rsidR="00E87D68" w:rsidRDefault="00E87D68" w:rsidP="00E87D68">
      <w:pPr>
        <w:pStyle w:val="B1"/>
      </w:pPr>
      <w:r>
        <w:t>c)</w:t>
      </w:r>
      <w:r>
        <w:tab/>
      </w:r>
      <w:r>
        <w:rPr>
          <w:lang w:eastAsia="ko-KR"/>
        </w:rPr>
        <w:t>for each SMF that have indicated pending downlink signalling and data:</w:t>
      </w:r>
    </w:p>
    <w:p w14:paraId="0AED270C" w14:textId="77777777" w:rsidR="00E87D68" w:rsidRDefault="00E87D68" w:rsidP="00E87D68">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46FFB3D4" w14:textId="77777777" w:rsidR="00E87D68" w:rsidRDefault="00E87D68" w:rsidP="00E87D68">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AA295E5" w14:textId="77777777" w:rsidR="00E87D68" w:rsidRDefault="00E87D68" w:rsidP="00E87D68">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2A5D4FC7" w14:textId="77777777" w:rsidR="00E87D68" w:rsidRDefault="00E87D68" w:rsidP="00E87D68">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58CA5A1C" w14:textId="77777777" w:rsidR="00E87D68" w:rsidRPr="007B4263" w:rsidRDefault="00E87D68" w:rsidP="00E87D68">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w:t>
      </w:r>
      <w:r>
        <w:lastRenderedPageBreak/>
        <w:t>user-plane resources of a PDU session have been successfully reactivated over the 3GPP access, the AMF and SMF update the associated access type of the corresponding PDU session.</w:t>
      </w:r>
    </w:p>
    <w:p w14:paraId="65EFD5B0" w14:textId="77777777" w:rsidR="00E87D68" w:rsidRDefault="00E87D68" w:rsidP="00E87D68">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E5A1E5" w14:textId="77777777" w:rsidR="00E87D68" w:rsidRDefault="00E87D68" w:rsidP="00E87D68">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080A9AE" w14:textId="77777777" w:rsidR="00E87D68" w:rsidRDefault="00E87D68" w:rsidP="00E87D68">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72FA49BB" w14:textId="77777777" w:rsidR="00E87D68" w:rsidRDefault="00E87D68" w:rsidP="00E87D68">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06EB7CC1" w14:textId="77777777" w:rsidR="00E87D68" w:rsidRDefault="00E87D68" w:rsidP="00E87D68">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131DA84C" w14:textId="77777777" w:rsidR="00E87D68" w:rsidRDefault="00E87D68" w:rsidP="00E87D68">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3CE1737" w14:textId="77777777" w:rsidR="00E87D68" w:rsidRDefault="00E87D68" w:rsidP="00E87D68">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445D8E3E" w14:textId="0DB0D02C" w:rsidR="00E87D68" w:rsidRPr="0073466E" w:rsidRDefault="00E87D68" w:rsidP="00E87D68">
      <w:pPr>
        <w:pStyle w:val="NO"/>
        <w:rPr>
          <w:lang w:val="en-US"/>
        </w:rPr>
      </w:pPr>
      <w:r>
        <w:t>NOTE 1</w:t>
      </w:r>
      <w:ins w:id="46" w:author="Vivek Gupta" w:date="2021-11-03T13:44:00Z">
        <w:r w:rsidR="00C548A1">
          <w:t>1</w:t>
        </w:r>
      </w:ins>
      <w:del w:id="47" w:author="Vivek Gupta" w:date="2021-11-03T13:44:00Z">
        <w:r w:rsidDel="00C548A1">
          <w:delText>0</w:delText>
        </w:r>
      </w:del>
      <w:r>
        <w:t>:</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426C4B4" w14:textId="77777777" w:rsidR="00E87D68" w:rsidRDefault="00E87D68" w:rsidP="00E87D68">
      <w:r w:rsidRPr="003168A2">
        <w:t xml:space="preserve">If </w:t>
      </w:r>
      <w:r>
        <w:t>the AMF needs to initiate PDU session status synchronization the AMF shall include a PDU session status IE in the REGISTRATION ACCEPT message to indicate the UE:</w:t>
      </w:r>
    </w:p>
    <w:p w14:paraId="6E55019C" w14:textId="77777777" w:rsidR="00E87D68" w:rsidRDefault="00E87D68" w:rsidP="00E87D68">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4E2B9DCE" w14:textId="77777777" w:rsidR="00E87D68" w:rsidRDefault="00E87D68" w:rsidP="00E87D68">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A51C378" w14:textId="77777777" w:rsidR="00E87D68" w:rsidRDefault="00E87D68" w:rsidP="00E87D68">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2DC4D86B" w14:textId="77777777" w:rsidR="00E87D68" w:rsidRPr="00AF2A45" w:rsidRDefault="00E87D68" w:rsidP="00E87D68">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73AF443B" w14:textId="77777777" w:rsidR="00E87D68" w:rsidRDefault="00E87D68" w:rsidP="00E87D68">
      <w:pPr>
        <w:rPr>
          <w:noProof/>
          <w:lang w:val="en-US"/>
        </w:rPr>
      </w:pPr>
      <w:r>
        <w:rPr>
          <w:noProof/>
          <w:lang w:val="en-US"/>
        </w:rPr>
        <w:t>If the PDU session status IE is included in the REGISTRATION ACCEPT message:</w:t>
      </w:r>
    </w:p>
    <w:p w14:paraId="25D97097" w14:textId="77777777" w:rsidR="00E87D68" w:rsidRDefault="00E87D68" w:rsidP="00E87D68">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and</w:t>
      </w:r>
    </w:p>
    <w:p w14:paraId="21C10CBA" w14:textId="77777777" w:rsidR="00E87D68" w:rsidRPr="001D347C" w:rsidRDefault="00E87D68" w:rsidP="00E87D68">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r w:rsidRPr="00E955B4">
        <w:t xml:space="preserve"> </w:t>
      </w:r>
      <w:r>
        <w:t>or PDU SESSION ACTIVE PENDING</w:t>
      </w:r>
      <w:r w:rsidRPr="00A64A7D">
        <w:t xml:space="preserve"> </w:t>
      </w:r>
      <w:r w:rsidRPr="00E955B4">
        <w:t xml:space="preserve">and </w:t>
      </w:r>
      <w:r w:rsidRPr="00E955B4">
        <w:rPr>
          <w:lang w:eastAsia="ko-KR"/>
        </w:rPr>
        <w:t>have user plane resources 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no user plane resources established</w:t>
      </w:r>
      <w:r w:rsidRPr="00E955B4">
        <w:rPr>
          <w:noProof/>
          <w:lang w:val="en-US"/>
        </w:rPr>
        <w:t>:</w:t>
      </w:r>
    </w:p>
    <w:p w14:paraId="0611F412" w14:textId="77777777" w:rsidR="00E87D68" w:rsidRPr="00E955B4" w:rsidRDefault="00E87D68" w:rsidP="00E87D68">
      <w:pPr>
        <w:pStyle w:val="B2"/>
        <w:rPr>
          <w:noProof/>
          <w:lang w:val="en-US"/>
        </w:rPr>
      </w:pPr>
      <w:r w:rsidRPr="00E955B4">
        <w:rPr>
          <w:noProof/>
          <w:lang w:val="en-US"/>
        </w:rPr>
        <w:t>1)</w:t>
      </w:r>
      <w:r w:rsidRPr="00E955B4">
        <w:rPr>
          <w:noProof/>
          <w:lang w:val="en-US"/>
        </w:rPr>
        <w:tab/>
        <w:t xml:space="preserve">for MA PDU sessions having user plane resources 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 and</w:t>
      </w:r>
    </w:p>
    <w:p w14:paraId="79CD085D" w14:textId="77777777" w:rsidR="00E87D68" w:rsidRDefault="00E87D68" w:rsidP="00E87D68">
      <w:pPr>
        <w:pStyle w:val="B2"/>
        <w:rPr>
          <w:noProof/>
          <w:lang w:val="en-US"/>
        </w:rPr>
      </w:pPr>
      <w:r w:rsidRPr="00E955B4">
        <w:rPr>
          <w:noProof/>
          <w:lang w:val="en-US"/>
        </w:rPr>
        <w:lastRenderedPageBreak/>
        <w:t>2)</w:t>
      </w:r>
      <w:r w:rsidRPr="00E955B4">
        <w:rPr>
          <w:noProof/>
          <w:lang w:val="en-US"/>
        </w:rPr>
        <w:tab/>
        <w:t>for MA PDU sessions having user plane resources established on both accesses, the UE shall perform a local release on the user plane resources on the access the REGISTRATION ACCEPT message is sent over</w:t>
      </w:r>
      <w:r>
        <w:rPr>
          <w:rFonts w:hint="eastAsia"/>
        </w:rPr>
        <w:t>.</w:t>
      </w:r>
    </w:p>
    <w:p w14:paraId="49C6CFF8" w14:textId="77777777" w:rsidR="00E87D68" w:rsidRDefault="00E87D68" w:rsidP="00E87D68">
      <w:r w:rsidRPr="003168A2">
        <w:t>If</w:t>
      </w:r>
      <w:r>
        <w:t>:</w:t>
      </w:r>
    </w:p>
    <w:p w14:paraId="6B25446B" w14:textId="77777777" w:rsidR="00E87D68" w:rsidRDefault="00E87D68" w:rsidP="00E87D68">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0FBEA938" w14:textId="77777777" w:rsidR="00E87D68" w:rsidRDefault="00E87D68" w:rsidP="00E87D68">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06E95FF" w14:textId="77777777" w:rsidR="00E87D68" w:rsidRDefault="00E87D68" w:rsidP="00E87D68">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4D7D2A82" w14:textId="77777777" w:rsidR="00E87D68" w:rsidRDefault="00E87D68" w:rsidP="00E87D68">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55D49305" w14:textId="77777777" w:rsidR="00E87D68" w:rsidRPr="002E411E" w:rsidRDefault="00E87D68" w:rsidP="00E87D68">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718FFD5" w14:textId="77777777" w:rsidR="00E87D68" w:rsidRDefault="00E87D68" w:rsidP="00E87D68">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751B601F" w14:textId="77777777" w:rsidR="00E87D68" w:rsidRDefault="00E87D68" w:rsidP="00E87D68">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36438BFC" w14:textId="77777777" w:rsidR="00E87D68" w:rsidRDefault="00E87D68" w:rsidP="00E87D68">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585E0CCD" w14:textId="77777777" w:rsidR="00E87D68" w:rsidRPr="00F701D3" w:rsidRDefault="00E87D68" w:rsidP="00E87D68">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2B1DEE8A" w14:textId="77777777" w:rsidR="00E87D68" w:rsidRDefault="00E87D68" w:rsidP="00E87D68">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654E459" w14:textId="77777777" w:rsidR="00E87D68" w:rsidRDefault="00E87D68" w:rsidP="00E87D68">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1C8F75B" w14:textId="77777777" w:rsidR="00E87D68" w:rsidRDefault="00E87D68" w:rsidP="00E87D68">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5C653C5" w14:textId="77777777" w:rsidR="00E87D68" w:rsidRDefault="00E87D68" w:rsidP="00E87D68">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64889431" w14:textId="1689411F" w:rsidR="00E87D68" w:rsidRPr="00604BBA" w:rsidRDefault="00E87D68" w:rsidP="00E87D68">
      <w:pPr>
        <w:pStyle w:val="NO"/>
        <w:rPr>
          <w:rFonts w:eastAsia="Malgun Gothic"/>
        </w:rPr>
      </w:pPr>
      <w:r>
        <w:rPr>
          <w:rFonts w:eastAsia="Malgun Gothic"/>
        </w:rPr>
        <w:t>NOTE 1</w:t>
      </w:r>
      <w:ins w:id="48" w:author="Vivek Gupta" w:date="2021-11-03T13:44:00Z">
        <w:r w:rsidR="00C548A1">
          <w:rPr>
            <w:rFonts w:eastAsia="Malgun Gothic"/>
          </w:rPr>
          <w:t>2</w:t>
        </w:r>
      </w:ins>
      <w:del w:id="49" w:author="Vivek Gupta" w:date="2021-11-03T13:44:00Z">
        <w:r w:rsidDel="00C548A1">
          <w:rPr>
            <w:rFonts w:eastAsia="Malgun Gothic"/>
          </w:rPr>
          <w:delText>1</w:delText>
        </w:r>
      </w:del>
      <w:r>
        <w:rPr>
          <w:rFonts w:eastAsia="Malgun Gothic"/>
        </w:rPr>
        <w:t>:</w:t>
      </w:r>
      <w:r>
        <w:rPr>
          <w:rFonts w:eastAsia="Malgun Gothic"/>
        </w:rPr>
        <w:tab/>
        <w:t>The registration mode used by the UE is implementation dependent.</w:t>
      </w:r>
    </w:p>
    <w:p w14:paraId="66A9FDA8" w14:textId="77777777" w:rsidR="00E87D68" w:rsidRDefault="00E87D68" w:rsidP="00E87D68">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274F86A" w14:textId="77777777" w:rsidR="00E87D68" w:rsidRDefault="00E87D68" w:rsidP="00E87D68">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C6AC0F0" w14:textId="77777777" w:rsidR="00E87D68" w:rsidRDefault="00E87D68" w:rsidP="00E87D68">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p>
    <w:p w14:paraId="2678AD80" w14:textId="77777777" w:rsidR="00E87D68" w:rsidRDefault="00E87D68" w:rsidP="00E87D68">
      <w:r>
        <w:t>The AMF shall set the EMF bit in the 5GS network feature support IE to:</w:t>
      </w:r>
    </w:p>
    <w:p w14:paraId="7EA4DA24" w14:textId="77777777" w:rsidR="00E87D68" w:rsidRDefault="00E87D68" w:rsidP="00E87D68">
      <w:pPr>
        <w:pStyle w:val="B1"/>
      </w:pPr>
      <w:r>
        <w:lastRenderedPageBreak/>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1551A4B2" w14:textId="77777777" w:rsidR="00E87D68" w:rsidRDefault="00E87D68" w:rsidP="00E87D68">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7827FFD3" w14:textId="77777777" w:rsidR="00E87D68" w:rsidRDefault="00E87D68" w:rsidP="00E87D68">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18E4694" w14:textId="77777777" w:rsidR="00E87D68" w:rsidRDefault="00E87D68" w:rsidP="00E87D68">
      <w:pPr>
        <w:pStyle w:val="B1"/>
      </w:pPr>
      <w:r>
        <w:t>d)</w:t>
      </w:r>
      <w:r>
        <w:tab/>
        <w:t>"Emergency services fallback not supported" if network does not support the emergency services fallback procedure when the UE is in any cell connected to 5GCN.</w:t>
      </w:r>
    </w:p>
    <w:p w14:paraId="3A36583C" w14:textId="30F209E1" w:rsidR="00E87D68" w:rsidRDefault="00E87D68" w:rsidP="00E87D68">
      <w:pPr>
        <w:pStyle w:val="NO"/>
      </w:pPr>
      <w:r>
        <w:rPr>
          <w:rFonts w:eastAsia="Malgun Gothic"/>
        </w:rPr>
        <w:t>NOTE</w:t>
      </w:r>
      <w:r>
        <w:t> 1</w:t>
      </w:r>
      <w:ins w:id="50" w:author="Vivek Gupta" w:date="2021-11-03T13:44:00Z">
        <w:r w:rsidR="00C548A1">
          <w:t>3</w:t>
        </w:r>
      </w:ins>
      <w:del w:id="51" w:author="Vivek Gupta" w:date="2021-11-03T13:44:00Z">
        <w:r w:rsidDel="00C548A1">
          <w:delText>2</w:delText>
        </w:r>
      </w:del>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1E3BFAD" w14:textId="35FEB00A" w:rsidR="00E87D68" w:rsidRDefault="00E87D68" w:rsidP="00E87D68">
      <w:pPr>
        <w:pStyle w:val="NO"/>
      </w:pPr>
      <w:r>
        <w:rPr>
          <w:rFonts w:eastAsia="Malgun Gothic"/>
        </w:rPr>
        <w:t>NOTE</w:t>
      </w:r>
      <w:r>
        <w:t> 1</w:t>
      </w:r>
      <w:ins w:id="52" w:author="Vivek Gupta" w:date="2021-11-03T13:44:00Z">
        <w:r w:rsidR="00C548A1">
          <w:t>4</w:t>
        </w:r>
      </w:ins>
      <w:del w:id="53" w:author="Vivek Gupta" w:date="2021-11-03T13:44:00Z">
        <w:r w:rsidDel="00C548A1">
          <w:delText>3</w:delText>
        </w:r>
      </w:del>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293D2D6F" w14:textId="77777777" w:rsidR="00E87D68" w:rsidRDefault="00E87D68" w:rsidP="00E87D68">
      <w:r>
        <w:t>If the UE is not operating in SNPN access operation mode:</w:t>
      </w:r>
    </w:p>
    <w:p w14:paraId="2B04D025" w14:textId="77777777" w:rsidR="00E87D68" w:rsidRDefault="00E87D68" w:rsidP="00E87D6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2B1E697" w14:textId="77777777" w:rsidR="00E87D68" w:rsidRPr="000C47DD" w:rsidRDefault="00E87D68" w:rsidP="00E87D6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 non-equivalent PLMN. Access identity 1 is only applicable while the UE is in N1 </w:t>
      </w:r>
      <w:proofErr w:type="gramStart"/>
      <w:r>
        <w:t>mode;</w:t>
      </w:r>
      <w:proofErr w:type="gramEnd"/>
    </w:p>
    <w:p w14:paraId="2DE8362D" w14:textId="77777777" w:rsidR="00E87D68" w:rsidRDefault="00E87D68" w:rsidP="00E87D6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07337FC" w14:textId="77777777" w:rsidR="00E87D68" w:rsidRDefault="00E87D68" w:rsidP="00E87D6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1F379E02" w14:textId="77777777" w:rsidR="00E87D68" w:rsidRPr="000C47DD" w:rsidRDefault="00E87D68" w:rsidP="00E87D6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33B575F0" w14:textId="77777777" w:rsidR="00E87D68" w:rsidRDefault="00E87D68" w:rsidP="00E87D6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537A4F67" w14:textId="77777777" w:rsidR="00E87D68" w:rsidRDefault="00E87D68" w:rsidP="00E87D68">
      <w:r w:rsidRPr="00CC0C94">
        <w:lastRenderedPageBreak/>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16450CBE" w14:textId="77777777" w:rsidR="00E87D68" w:rsidRDefault="00E87D68" w:rsidP="00E87D68">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7206A532" w14:textId="77777777" w:rsidR="00E87D68" w:rsidRDefault="00E87D68" w:rsidP="00E87D68">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03FC56A5" w14:textId="77777777" w:rsidR="00E87D68" w:rsidRDefault="00E87D68" w:rsidP="00E87D68">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0294A594" w14:textId="77777777" w:rsidR="00E87D68" w:rsidRDefault="00E87D68" w:rsidP="00E87D68">
      <w:pPr>
        <w:rPr>
          <w:noProof/>
        </w:rPr>
      </w:pPr>
      <w:r w:rsidRPr="00CC0C94">
        <w:t xml:space="preserve">in the </w:t>
      </w:r>
      <w:r>
        <w:rPr>
          <w:lang w:eastAsia="ko-KR"/>
        </w:rPr>
        <w:t>5GS network feature support IE in the REGISTRATION ACCEPT message</w:t>
      </w:r>
      <w:r w:rsidRPr="00CC0C94">
        <w:t>.</w:t>
      </w:r>
    </w:p>
    <w:p w14:paraId="1BA0C3A2" w14:textId="77777777" w:rsidR="00E87D68" w:rsidRDefault="00E87D68" w:rsidP="00E87D68">
      <w:r>
        <w:t>If the UE is operating in SNPN access operation mode:</w:t>
      </w:r>
    </w:p>
    <w:p w14:paraId="017DDF6C" w14:textId="77777777" w:rsidR="00E87D68" w:rsidRDefault="00E87D68" w:rsidP="00E87D68">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54F0D3E0" w14:textId="77777777" w:rsidR="00E87D68" w:rsidRPr="000C47DD" w:rsidRDefault="00E87D68" w:rsidP="00E87D68">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 xml:space="preserve">or until the UE selects another SNPN. Access identity 1 is only applicable while the UE is in N1 </w:t>
      </w:r>
      <w:proofErr w:type="gramStart"/>
      <w:r>
        <w:t>mode;</w:t>
      </w:r>
      <w:proofErr w:type="gramEnd"/>
    </w:p>
    <w:p w14:paraId="35FD2792" w14:textId="77777777" w:rsidR="00E87D68" w:rsidRDefault="00E87D68" w:rsidP="00E87D68">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4BE3E042" w14:textId="77777777" w:rsidR="00E87D68" w:rsidRDefault="00E87D68" w:rsidP="00E87D68">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001F241D" w14:textId="77777777" w:rsidR="00E87D68" w:rsidRPr="000C47DD" w:rsidRDefault="00E87D68" w:rsidP="00E87D68">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45B921BC" w14:textId="77777777" w:rsidR="00E87D68" w:rsidRDefault="00E87D68" w:rsidP="00E87D68">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6A5001C9" w14:textId="77777777" w:rsidR="00E87D68" w:rsidRPr="00722419" w:rsidRDefault="00E87D68" w:rsidP="00E87D68">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A61781A" w14:textId="77777777" w:rsidR="00E87D68" w:rsidRDefault="00E87D68" w:rsidP="00E87D68">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8494F7E" w14:textId="77777777" w:rsidR="00E87D68" w:rsidRDefault="00E87D68" w:rsidP="00E87D68">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F7B6AA5" w14:textId="77777777" w:rsidR="00E87D68" w:rsidRDefault="00E87D68" w:rsidP="00E87D68">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5CB6F58F" w14:textId="77777777" w:rsidR="00E87D68" w:rsidRDefault="00E87D68" w:rsidP="00E87D68">
      <w:pPr>
        <w:pStyle w:val="B2"/>
      </w:pPr>
      <w:r>
        <w:lastRenderedPageBreak/>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71F762EF" w14:textId="77777777" w:rsidR="00E87D68" w:rsidRDefault="00E87D68" w:rsidP="00E87D68">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3A9B71EC" w14:textId="77777777" w:rsidR="00E87D68" w:rsidRDefault="00E87D68" w:rsidP="00E87D68">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786E3163" w14:textId="77777777" w:rsidR="00E87D68" w:rsidRPr="00374A91" w:rsidRDefault="00E87D68" w:rsidP="00E87D68">
      <w:pPr>
        <w:rPr>
          <w:lang w:eastAsia="ko-KR"/>
        </w:rPr>
      </w:pPr>
      <w:r w:rsidRPr="00374A91">
        <w:rPr>
          <w:rFonts w:hint="eastAsia"/>
          <w:lang w:eastAsia="ko-KR"/>
        </w:rPr>
        <w:t>If</w:t>
      </w:r>
      <w:r w:rsidRPr="00374A91">
        <w:rPr>
          <w:lang w:eastAsia="ko-KR"/>
        </w:rPr>
        <w:t xml:space="preserve"> the UE </w:t>
      </w:r>
      <w:r w:rsidRPr="00374A91">
        <w:t xml:space="preserve">is authorized to use </w:t>
      </w:r>
      <w:proofErr w:type="spellStart"/>
      <w:r w:rsidRPr="00F22274">
        <w:t>ProSe</w:t>
      </w:r>
      <w:proofErr w:type="spellEnd"/>
      <w:r w:rsidRPr="00F22274">
        <w:t xml:space="preserve"> services</w:t>
      </w:r>
      <w:r w:rsidRPr="00374A91">
        <w:t xml:space="preserve"> based on</w:t>
      </w:r>
      <w:r w:rsidRPr="00374A91">
        <w:rPr>
          <w:lang w:eastAsia="ko-KR"/>
        </w:rPr>
        <w:t>:</w:t>
      </w:r>
    </w:p>
    <w:p w14:paraId="3669AE2F" w14:textId="77777777" w:rsidR="00E87D68" w:rsidRPr="00374A91" w:rsidRDefault="00E87D68" w:rsidP="00E87D68">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0F4C076F" w14:textId="77777777" w:rsidR="00E87D68" w:rsidRPr="004E3C2E" w:rsidRDefault="00E87D68" w:rsidP="00E87D68">
      <w:pPr>
        <w:pStyle w:val="B2"/>
      </w:pPr>
      <w:r>
        <w:t>1</w:t>
      </w:r>
      <w:r w:rsidRPr="004E3C2E">
        <w:t>)</w:t>
      </w:r>
      <w:r w:rsidRPr="004E3C2E">
        <w:tab/>
        <w:t xml:space="preserve">the </w:t>
      </w:r>
      <w:proofErr w:type="spellStart"/>
      <w:r w:rsidRPr="004E3C2E">
        <w:t>ProSe</w:t>
      </w:r>
      <w:proofErr w:type="spellEnd"/>
      <w:r w:rsidRPr="004E3C2E">
        <w:t xml:space="preserve"> direct discovery bit to " </w:t>
      </w:r>
      <w:proofErr w:type="spellStart"/>
      <w:r w:rsidRPr="004E3C2E">
        <w:t>ProSe</w:t>
      </w:r>
      <w:proofErr w:type="spellEnd"/>
      <w:r w:rsidRPr="004E3C2E">
        <w:t xml:space="preserve"> direct discovery supported"; or</w:t>
      </w:r>
    </w:p>
    <w:p w14:paraId="72C5F64D" w14:textId="77777777" w:rsidR="00E87D68" w:rsidRPr="00374A91" w:rsidRDefault="00E87D68" w:rsidP="00E87D68">
      <w:pPr>
        <w:pStyle w:val="B2"/>
      </w:pPr>
      <w:r>
        <w:t>2</w:t>
      </w:r>
      <w:r w:rsidRPr="004E3C2E">
        <w:t>)</w:t>
      </w:r>
      <w:r w:rsidRPr="004E3C2E">
        <w:tab/>
        <w:t xml:space="preserve">the </w:t>
      </w:r>
      <w:proofErr w:type="spellStart"/>
      <w:r w:rsidRPr="004E3C2E">
        <w:t>ProSe</w:t>
      </w:r>
      <w:proofErr w:type="spellEnd"/>
      <w:r w:rsidRPr="004E3C2E">
        <w:t xml:space="preserve"> direct communication bit to "</w:t>
      </w:r>
      <w:proofErr w:type="spellStart"/>
      <w:r w:rsidRPr="004E3C2E">
        <w:t>ProSe</w:t>
      </w:r>
      <w:proofErr w:type="spellEnd"/>
      <w:r w:rsidRPr="004E3C2E">
        <w:t xml:space="preserve"> direct communication supported"; and</w:t>
      </w:r>
    </w:p>
    <w:p w14:paraId="2F86E508" w14:textId="77777777" w:rsidR="00E87D68" w:rsidRPr="00374A91" w:rsidRDefault="00E87D68" w:rsidP="00E87D68">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50D1D86" w14:textId="77777777" w:rsidR="00E87D68" w:rsidRPr="00CA308D" w:rsidRDefault="00E87D68" w:rsidP="00E87D68">
      <w:pPr>
        <w:rPr>
          <w:lang w:eastAsia="ko-KR"/>
        </w:rPr>
      </w:pPr>
      <w:r w:rsidRPr="00374A91">
        <w:rPr>
          <w:lang w:eastAsia="ko-KR"/>
        </w:rPr>
        <w:t>the AMF should not immediately release the NAS signalling connection after the completion of the registration procedure.</w:t>
      </w:r>
    </w:p>
    <w:p w14:paraId="433291AB" w14:textId="77777777" w:rsidR="00E87D68" w:rsidRDefault="00E87D68" w:rsidP="00E87D68">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060B2DDB" w14:textId="77777777" w:rsidR="00E87D68" w:rsidRDefault="00E87D68" w:rsidP="00E87D68">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EAF123" w14:textId="77777777" w:rsidR="00E87D68" w:rsidRPr="00216B0A" w:rsidRDefault="00E87D68" w:rsidP="00E87D68">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5131CFF6" w14:textId="77777777" w:rsidR="00E87D68" w:rsidRDefault="00E87D68" w:rsidP="00E87D68">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7F040121" w14:textId="77777777" w:rsidR="00E87D68" w:rsidRDefault="00E87D68" w:rsidP="00E87D68">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7AC5D5A" w14:textId="77777777" w:rsidR="00E87D68" w:rsidRDefault="00E87D68" w:rsidP="00E87D68">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0A862409" w14:textId="77777777" w:rsidR="00E87D68" w:rsidRPr="00CC0C94" w:rsidRDefault="00E87D68" w:rsidP="00E87D68">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572114AE" w14:textId="5708B5A5" w:rsidR="00E87D68" w:rsidRDefault="00E87D68" w:rsidP="00E87D68">
      <w:pPr>
        <w:pStyle w:val="NO"/>
      </w:pPr>
      <w:r w:rsidRPr="00CC0C94">
        <w:t>NOTE </w:t>
      </w:r>
      <w:r>
        <w:t>1</w:t>
      </w:r>
      <w:ins w:id="54" w:author="Vivek Gupta" w:date="2021-11-03T13:45:00Z">
        <w:r w:rsidR="00C548A1">
          <w:t>5</w:t>
        </w:r>
      </w:ins>
      <w:del w:id="55" w:author="Vivek Gupta" w:date="2021-11-03T13:45:00Z">
        <w:r w:rsidDel="00C548A1">
          <w:delText>4</w:delText>
        </w:r>
      </w:del>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2B2345E2" w14:textId="77777777" w:rsidR="00E87D68" w:rsidRDefault="00E87D68" w:rsidP="00E87D68">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w:t>
      </w:r>
      <w:r>
        <w:rPr>
          <w:lang w:eastAsia="zh-CN"/>
        </w:rPr>
        <w:lastRenderedPageBreak/>
        <w:t xml:space="preserve">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033CAD72" w14:textId="77777777" w:rsidR="00E87D68" w:rsidRDefault="00E87D68" w:rsidP="00E87D68">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49D6A6AF" w14:textId="77777777" w:rsidR="00E87D68" w:rsidRDefault="00E87D68" w:rsidP="00E87D68">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AC5713A" w14:textId="77777777" w:rsidR="00E87D68" w:rsidRDefault="00E87D68" w:rsidP="00E87D68">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13958CE6" w14:textId="77777777" w:rsidR="00E87D68" w:rsidRDefault="00E87D68" w:rsidP="00E87D68">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B4B0A53" w14:textId="77777777" w:rsidR="00E87D68" w:rsidRDefault="00E87D68" w:rsidP="00E87D68">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38D809E3" w14:textId="77777777" w:rsidR="00E87D68" w:rsidRPr="003B390F" w:rsidRDefault="00E87D68" w:rsidP="00E87D68">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53002D7E" w14:textId="77777777" w:rsidR="00E87D68" w:rsidRPr="003B390F" w:rsidRDefault="00E87D68" w:rsidP="00E87D68">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48DE276B" w14:textId="77777777" w:rsidR="00E87D68" w:rsidRPr="003B390F" w:rsidRDefault="00E87D68" w:rsidP="00E87D68">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p>
    <w:p w14:paraId="0D9B1C40" w14:textId="77777777" w:rsidR="00E87D68" w:rsidRDefault="00E87D68" w:rsidP="00E87D68">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29777B4" w14:textId="77777777" w:rsidR="00E87D68" w:rsidRDefault="00E87D68" w:rsidP="00E87D68">
      <w:pPr>
        <w:pStyle w:val="B1"/>
        <w:rPr>
          <w:noProof/>
          <w:lang w:eastAsia="ko-KR"/>
        </w:rPr>
      </w:pPr>
      <w:r>
        <w:rPr>
          <w:noProof/>
          <w:lang w:eastAsia="ko-KR"/>
        </w:rPr>
        <w:t>a)</w:t>
      </w:r>
      <w:r>
        <w:rPr>
          <w:noProof/>
          <w:lang w:eastAsia="ko-KR"/>
        </w:rPr>
        <w:tab/>
      </w:r>
      <w:r>
        <w:rPr>
          <w:lang w:val="en-US"/>
        </w:rPr>
        <w:t>the Payload container IE</w:t>
      </w:r>
      <w:r w:rsidRPr="0098036D">
        <w:t xml:space="preserve"> indicates </w:t>
      </w:r>
      <w:r>
        <w:t xml:space="preserve">a </w:t>
      </w:r>
      <w:r w:rsidRPr="0098036D">
        <w:t>list of preferred PLMN/access technology combinations is provided and the list type indicates</w:t>
      </w:r>
      <w:r>
        <w:t xml:space="preserve">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w:t>
      </w:r>
    </w:p>
    <w:p w14:paraId="57D7ED8F" w14:textId="77777777" w:rsidR="00E87D68" w:rsidRDefault="00E87D68" w:rsidP="00E87D68">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.1; or</w:t>
      </w:r>
    </w:p>
    <w:p w14:paraId="11C1777F" w14:textId="77777777" w:rsidR="00E87D68" w:rsidRDefault="00E87D68" w:rsidP="00E87D68">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p>
    <w:p w14:paraId="4611EFDE" w14:textId="77777777" w:rsidR="00E87D68" w:rsidRDefault="00E87D68" w:rsidP="00E87D68">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92C0259" w14:textId="77777777" w:rsidR="00E87D68" w:rsidRDefault="00E87D68" w:rsidP="00E87D68">
      <w:r w:rsidRPr="00970FCD">
        <w:t>If the SOR transparent container IE does not pass the integrity check successfully, then the UE shall discard the content of the SOR transparent container IE.</w:t>
      </w:r>
    </w:p>
    <w:p w14:paraId="6862DCFB" w14:textId="77777777" w:rsidR="00E87D68" w:rsidRPr="001344AD" w:rsidRDefault="00E87D68" w:rsidP="00E87D68">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33C4826B" w14:textId="77777777" w:rsidR="00E87D68" w:rsidRPr="001344AD" w:rsidRDefault="00E87D68" w:rsidP="00E87D68">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4CC18AB" w14:textId="77777777" w:rsidR="00E87D68" w:rsidRDefault="00E87D68" w:rsidP="00E87D68">
      <w:pPr>
        <w:pStyle w:val="B1"/>
      </w:pPr>
      <w:r w:rsidRPr="001344AD">
        <w:t>b)</w:t>
      </w:r>
      <w:r w:rsidRPr="001344AD">
        <w:tab/>
        <w:t>otherwise</w:t>
      </w:r>
      <w:r>
        <w:t>:</w:t>
      </w:r>
    </w:p>
    <w:p w14:paraId="74DB0AC5" w14:textId="77777777" w:rsidR="00E87D68" w:rsidRDefault="00E87D68" w:rsidP="00E87D68">
      <w:pPr>
        <w:pStyle w:val="B2"/>
      </w:pPr>
      <w:r>
        <w:t>1)</w:t>
      </w:r>
      <w:r>
        <w:tab/>
        <w:t xml:space="preserve">if the UE has NSSAI inclusion mode for the current PLMN and access type stored in the UE, the UE shall operate in the stored NSSAI inclusion </w:t>
      </w:r>
      <w:proofErr w:type="gramStart"/>
      <w:r>
        <w:t>mode;</w:t>
      </w:r>
      <w:proofErr w:type="gramEnd"/>
    </w:p>
    <w:p w14:paraId="12391FAE" w14:textId="77777777" w:rsidR="00E87D68" w:rsidRPr="001344AD" w:rsidRDefault="00E87D68" w:rsidP="00E87D68">
      <w:pPr>
        <w:pStyle w:val="B2"/>
      </w:pPr>
      <w:r>
        <w:lastRenderedPageBreak/>
        <w:t>2)</w:t>
      </w:r>
      <w:r>
        <w:tab/>
        <w:t>if the UE does not have NSSAI inclusion mode for the current PLMN and the access type stored in the UE and if</w:t>
      </w:r>
      <w:r w:rsidRPr="001344AD">
        <w:t xml:space="preserve"> the UE is performing the registration procedure over:</w:t>
      </w:r>
    </w:p>
    <w:p w14:paraId="34811048" w14:textId="77777777" w:rsidR="00E87D68" w:rsidRPr="001344AD" w:rsidRDefault="00E87D68" w:rsidP="00E87D68">
      <w:pPr>
        <w:pStyle w:val="B3"/>
      </w:pPr>
      <w:proofErr w:type="spellStart"/>
      <w:r>
        <w:t>i</w:t>
      </w:r>
      <w:proofErr w:type="spellEnd"/>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 xml:space="preserve">access </w:t>
      </w:r>
      <w:proofErr w:type="gramStart"/>
      <w:r>
        <w:t>type</w:t>
      </w:r>
      <w:r w:rsidRPr="001344AD">
        <w:t>;</w:t>
      </w:r>
      <w:proofErr w:type="gramEnd"/>
    </w:p>
    <w:p w14:paraId="565A6B3A" w14:textId="77777777" w:rsidR="00E87D68" w:rsidRPr="001344AD" w:rsidRDefault="00E87D68" w:rsidP="00E87D68">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65D07E70" w14:textId="77777777" w:rsidR="00E87D68" w:rsidRDefault="00E87D68" w:rsidP="00E87D68">
      <w:pPr>
        <w:pStyle w:val="B3"/>
      </w:pPr>
      <w:r>
        <w:t>iii)</w:t>
      </w:r>
      <w:r>
        <w:tab/>
        <w:t>trusted non-3GPP access, the UE shall operate in NSSAI inclusion mode D in the current PLMN and</w:t>
      </w:r>
      <w:r>
        <w:rPr>
          <w:lang w:eastAsia="zh-CN"/>
        </w:rPr>
        <w:t xml:space="preserve"> the current</w:t>
      </w:r>
      <w:r>
        <w:t xml:space="preserve"> access type; or</w:t>
      </w:r>
    </w:p>
    <w:p w14:paraId="0A8F7DE2" w14:textId="77777777" w:rsidR="00E87D68" w:rsidRDefault="00E87D68" w:rsidP="00E87D68">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3DDD0FDB" w14:textId="77777777" w:rsidR="00E87D68" w:rsidRDefault="00E87D68" w:rsidP="00E87D68">
      <w:pPr>
        <w:rPr>
          <w:lang w:val="en-US"/>
        </w:rPr>
      </w:pPr>
      <w:r>
        <w:t xml:space="preserve">The AMF may include </w:t>
      </w:r>
      <w:r>
        <w:rPr>
          <w:lang w:val="en-US"/>
        </w:rPr>
        <w:t>operator-defined access category definitions in the REGISTRATION ACCEPT message.</w:t>
      </w:r>
    </w:p>
    <w:p w14:paraId="64B62CB5" w14:textId="77777777" w:rsidR="00E87D68" w:rsidRDefault="00E87D68" w:rsidP="00E87D68">
      <w:pPr>
        <w:rPr>
          <w:lang w:val="en-US" w:eastAsia="zh-CN"/>
        </w:rPr>
      </w:pPr>
      <w:bookmarkStart w:id="5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BDE0807" w14:textId="77777777" w:rsidR="00E87D68" w:rsidRDefault="00E87D68" w:rsidP="00E87D68">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4FE6BA13" w14:textId="77777777" w:rsidR="00E87D68" w:rsidRDefault="00E87D68" w:rsidP="00E87D68">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617D5A52" w14:textId="77777777" w:rsidR="00E87D68" w:rsidRDefault="00E87D68" w:rsidP="00E87D68">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20FED974" w14:textId="77777777" w:rsidR="00E87D68" w:rsidRDefault="00E87D68" w:rsidP="00E87D68">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6BE8EC90" w14:textId="77777777" w:rsidR="00E87D68" w:rsidRDefault="00E87D68" w:rsidP="00E87D68">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1C83DB5" w14:textId="77777777" w:rsidR="00E87D68" w:rsidRDefault="00E87D68" w:rsidP="00E87D68">
      <w:r>
        <w:t>If the UE has indicated support for service gap control in the REGISTRATION REQUEST message and:</w:t>
      </w:r>
    </w:p>
    <w:p w14:paraId="59F42A16" w14:textId="77777777" w:rsidR="00E87D68" w:rsidRDefault="00E87D68" w:rsidP="00E87D68">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06FF65F6" w14:textId="77777777" w:rsidR="00E87D68" w:rsidRDefault="00E87D68" w:rsidP="00E87D68">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56"/>
    <w:p w14:paraId="0EF74B4A" w14:textId="77777777" w:rsidR="00E87D68" w:rsidRDefault="00E87D68" w:rsidP="00E87D68">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400FFCD9" w14:textId="5FFA52B8" w:rsidR="00E87D68" w:rsidRPr="00F80336" w:rsidRDefault="00E87D68" w:rsidP="00E87D68">
      <w:pPr>
        <w:pStyle w:val="NO"/>
        <w:rPr>
          <w:rFonts w:eastAsia="Malgun Gothic"/>
        </w:rPr>
      </w:pPr>
      <w:r>
        <w:t>NOTE 1</w:t>
      </w:r>
      <w:ins w:id="57" w:author="Vivek Gupta" w:date="2021-11-03T13:45:00Z">
        <w:r w:rsidR="00C548A1">
          <w:t>6</w:t>
        </w:r>
      </w:ins>
      <w:del w:id="58" w:author="Vivek Gupta" w:date="2021-11-03T13:45:00Z">
        <w:r w:rsidDel="00C548A1">
          <w:delText>5</w:delText>
        </w:r>
      </w:del>
      <w:r>
        <w:t>: The UE provides the truncated 5G-S-TMSI configuration to the lower layers.</w:t>
      </w:r>
    </w:p>
    <w:p w14:paraId="4063D5B1" w14:textId="77777777" w:rsidR="00E87D68" w:rsidRDefault="00E87D68" w:rsidP="00E87D68">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109BE5E" w14:textId="77777777" w:rsidR="00E87D68" w:rsidRDefault="00E87D68" w:rsidP="00E87D68">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and, if the UE supports access to an SNPN using credentials from a credentials holder, the selected entry 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DD8F888" w14:textId="77777777" w:rsidR="00E87D68" w:rsidRDefault="00E87D68" w:rsidP="00E87D68">
      <w:pPr>
        <w:pStyle w:val="B1"/>
      </w:pPr>
      <w:r>
        <w:rPr>
          <w:lang w:val="en-US"/>
        </w:rPr>
        <w:lastRenderedPageBreak/>
        <w:t>b)</w:t>
      </w:r>
      <w:r>
        <w:rPr>
          <w:lang w:val="en-US"/>
        </w:rPr>
        <w:tab/>
        <w:t>a UE radio capability ID IE, the UE shall store the UE radio capability ID as specified in annex</w:t>
      </w:r>
      <w:r w:rsidRPr="001344AD">
        <w:t> </w:t>
      </w:r>
      <w:r>
        <w:rPr>
          <w:lang w:val="en-US"/>
        </w:rPr>
        <w:t>C.</w:t>
      </w:r>
    </w:p>
    <w:p w14:paraId="07C37830" w14:textId="77777777" w:rsidR="00E87D68" w:rsidRDefault="00E87D68" w:rsidP="00E87D68">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70E689CC" w14:textId="77777777" w:rsidR="00E87D68" w:rsidRDefault="00E87D68" w:rsidP="00E87D68">
      <w:r>
        <w:t xml:space="preserve">If the UE has included the Service-level device ID set to the CAA-level UAV ID in the Service-level-AA container IE of the REGISTRATION REQUEST message and the REGISTRATION ACCEPT message </w:t>
      </w:r>
      <w:r w:rsidRPr="00141A1C">
        <w:t xml:space="preserve">contains the </w:t>
      </w:r>
      <w:r>
        <w:t>Service-level AA</w:t>
      </w:r>
      <w:r w:rsidRPr="00141A1C">
        <w:t xml:space="preserve"> pending indication IE, the UE shall return a REGISTRATION COMPLETE message to the AMF to acknowledge reception of the </w:t>
      </w:r>
      <w:r>
        <w:t>Service-level</w:t>
      </w:r>
      <w:r w:rsidRPr="00141A1C">
        <w:t>-AA pending indication IE, and the UE shall not attempt to perform another registration procedure for UAS services</w:t>
      </w:r>
      <w:r>
        <w:t xml:space="preserve"> until the UUAA-MM procedure is completed, or to establish a PDU session for </w:t>
      </w:r>
      <w:r w:rsidRPr="00D15155">
        <w:rPr>
          <w:noProof/>
        </w:rPr>
        <w:t>USS communication</w:t>
      </w:r>
      <w:r>
        <w:t xml:space="preserve"> or a PDU session for C2 communication until the UUAA-MM procedure is completed successfully.</w:t>
      </w:r>
    </w:p>
    <w:p w14:paraId="5741586F" w14:textId="77777777" w:rsidR="00E87D68" w:rsidRDefault="00E87D68" w:rsidP="00E87D68">
      <w:r>
        <w:t>If the UE has included the Service-level device ID set to the CAA-level UAV ID in the Service-level-AA container IE of the REGISTRATION REQUEST message and the REGISTRATION ACCEPT message does not contain the Service-level-AA pending indication IE, the UE shall consider the UUAA-MM procedure is not triggered.</w:t>
      </w:r>
    </w:p>
    <w:p w14:paraId="00EA87F3" w14:textId="77777777" w:rsidR="00E87D68" w:rsidRDefault="00E87D68" w:rsidP="00E87D68">
      <w:pPr>
        <w:pStyle w:val="EditorsNote"/>
      </w:pPr>
      <w:r>
        <w:t>Editor's note:</w:t>
      </w:r>
      <w:r>
        <w:tab/>
        <w:t>It is FFS whether the Service-level-AA pending indication is included in the service-level AA container IE.</w:t>
      </w:r>
    </w:p>
    <w:p w14:paraId="0891C2A1" w14:textId="04268B65" w:rsidR="00475635" w:rsidRDefault="00475635" w:rsidP="005F3EE3">
      <w:pPr>
        <w:rPr>
          <w:noProof/>
        </w:rPr>
      </w:pPr>
    </w:p>
    <w:bookmarkEnd w:id="2"/>
    <w:p w14:paraId="137E289B" w14:textId="77777777" w:rsidR="005F3EE3" w:rsidRDefault="005F3EE3" w:rsidP="005F3EE3">
      <w:pPr>
        <w:spacing w:after="0"/>
        <w:jc w:val="center"/>
      </w:pPr>
    </w:p>
    <w:p w14:paraId="2F7CC45C" w14:textId="43404EF3" w:rsidR="00F453CB" w:rsidRDefault="008C3C0B" w:rsidP="00806D26">
      <w:pPr>
        <w:spacing w:after="0"/>
        <w:jc w:val="center"/>
        <w:rPr>
          <w:noProof/>
        </w:rPr>
      </w:pPr>
      <w:r>
        <w:rPr>
          <w:noProof/>
          <w:highlight w:val="green"/>
        </w:rPr>
        <w:t>*** end of change ***</w:t>
      </w:r>
    </w:p>
    <w:sectPr w:rsidR="00F453C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097CBD" w14:textId="77777777" w:rsidR="008B22EC" w:rsidRDefault="008B22EC">
      <w:r>
        <w:separator/>
      </w:r>
    </w:p>
  </w:endnote>
  <w:endnote w:type="continuationSeparator" w:id="0">
    <w:p w14:paraId="2FD583A1" w14:textId="77777777" w:rsidR="008B22EC" w:rsidRDefault="008B2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panose1 w:val="020B0503030404040204"/>
    <w:charset w:val="00"/>
    <w:family w:val="swiss"/>
    <w:pitch w:val="variable"/>
    <w:sig w:usb0="E00002FF" w:usb1="5200205F" w:usb2="00A0C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CD75D" w14:textId="77777777" w:rsidR="008B22EC" w:rsidRDefault="008B22EC">
      <w:r>
        <w:separator/>
      </w:r>
    </w:p>
  </w:footnote>
  <w:footnote w:type="continuationSeparator" w:id="0">
    <w:p w14:paraId="6A6CFBEF" w14:textId="77777777" w:rsidR="008B22EC" w:rsidRDefault="008B22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0FB3"/>
    <w:rsid w:val="00022E4A"/>
    <w:rsid w:val="000641C9"/>
    <w:rsid w:val="000A1F6F"/>
    <w:rsid w:val="000A6394"/>
    <w:rsid w:val="000B7FED"/>
    <w:rsid w:val="000C038A"/>
    <w:rsid w:val="000C40FF"/>
    <w:rsid w:val="000C6598"/>
    <w:rsid w:val="000D1B47"/>
    <w:rsid w:val="000D4350"/>
    <w:rsid w:val="00115E5D"/>
    <w:rsid w:val="001238DB"/>
    <w:rsid w:val="00143DCF"/>
    <w:rsid w:val="00145D43"/>
    <w:rsid w:val="0016660F"/>
    <w:rsid w:val="00185EEA"/>
    <w:rsid w:val="00192C46"/>
    <w:rsid w:val="001A08B3"/>
    <w:rsid w:val="001A5D69"/>
    <w:rsid w:val="001A650B"/>
    <w:rsid w:val="001A7B60"/>
    <w:rsid w:val="001B2FC0"/>
    <w:rsid w:val="001B52F0"/>
    <w:rsid w:val="001B7A65"/>
    <w:rsid w:val="001D31D3"/>
    <w:rsid w:val="001E2129"/>
    <w:rsid w:val="001E41F3"/>
    <w:rsid w:val="00204608"/>
    <w:rsid w:val="0020482D"/>
    <w:rsid w:val="00217165"/>
    <w:rsid w:val="00222951"/>
    <w:rsid w:val="00225741"/>
    <w:rsid w:val="00227EAD"/>
    <w:rsid w:val="00230865"/>
    <w:rsid w:val="00257993"/>
    <w:rsid w:val="0026004D"/>
    <w:rsid w:val="002640DD"/>
    <w:rsid w:val="00266550"/>
    <w:rsid w:val="00275756"/>
    <w:rsid w:val="00275D12"/>
    <w:rsid w:val="002816BF"/>
    <w:rsid w:val="00284FEB"/>
    <w:rsid w:val="002860C4"/>
    <w:rsid w:val="00295EFB"/>
    <w:rsid w:val="002A1817"/>
    <w:rsid w:val="002A1ABE"/>
    <w:rsid w:val="002B3371"/>
    <w:rsid w:val="002B34C8"/>
    <w:rsid w:val="002B5741"/>
    <w:rsid w:val="002C189A"/>
    <w:rsid w:val="002D6859"/>
    <w:rsid w:val="00305409"/>
    <w:rsid w:val="00315D94"/>
    <w:rsid w:val="003303C5"/>
    <w:rsid w:val="00344A8D"/>
    <w:rsid w:val="00347D84"/>
    <w:rsid w:val="003609EF"/>
    <w:rsid w:val="0036231A"/>
    <w:rsid w:val="00363DF6"/>
    <w:rsid w:val="003674C0"/>
    <w:rsid w:val="003716F3"/>
    <w:rsid w:val="00374DD4"/>
    <w:rsid w:val="00382442"/>
    <w:rsid w:val="00394EA7"/>
    <w:rsid w:val="003B729C"/>
    <w:rsid w:val="003C06A1"/>
    <w:rsid w:val="003D1BF6"/>
    <w:rsid w:val="003E1A36"/>
    <w:rsid w:val="00400596"/>
    <w:rsid w:val="0040067E"/>
    <w:rsid w:val="0040565C"/>
    <w:rsid w:val="00410371"/>
    <w:rsid w:val="00412821"/>
    <w:rsid w:val="00412B90"/>
    <w:rsid w:val="004242F1"/>
    <w:rsid w:val="00434669"/>
    <w:rsid w:val="00444E62"/>
    <w:rsid w:val="00475635"/>
    <w:rsid w:val="004759E5"/>
    <w:rsid w:val="004A6835"/>
    <w:rsid w:val="004B75B7"/>
    <w:rsid w:val="004D258E"/>
    <w:rsid w:val="004E1669"/>
    <w:rsid w:val="004F387C"/>
    <w:rsid w:val="00506F5B"/>
    <w:rsid w:val="005107A1"/>
    <w:rsid w:val="00512317"/>
    <w:rsid w:val="0051580D"/>
    <w:rsid w:val="00515BA5"/>
    <w:rsid w:val="005255E3"/>
    <w:rsid w:val="005349D4"/>
    <w:rsid w:val="00547111"/>
    <w:rsid w:val="00561520"/>
    <w:rsid w:val="00570453"/>
    <w:rsid w:val="00592D74"/>
    <w:rsid w:val="005B0C92"/>
    <w:rsid w:val="005E2C44"/>
    <w:rsid w:val="005F3EE3"/>
    <w:rsid w:val="00604312"/>
    <w:rsid w:val="0060775C"/>
    <w:rsid w:val="00610BF2"/>
    <w:rsid w:val="00621188"/>
    <w:rsid w:val="00621333"/>
    <w:rsid w:val="006257ED"/>
    <w:rsid w:val="00625A49"/>
    <w:rsid w:val="006377C8"/>
    <w:rsid w:val="00677E82"/>
    <w:rsid w:val="00691364"/>
    <w:rsid w:val="00695808"/>
    <w:rsid w:val="006B44D5"/>
    <w:rsid w:val="006B46FB"/>
    <w:rsid w:val="006B61EC"/>
    <w:rsid w:val="006C74DC"/>
    <w:rsid w:val="006D7DF0"/>
    <w:rsid w:val="006E21FB"/>
    <w:rsid w:val="006F11F1"/>
    <w:rsid w:val="006F1468"/>
    <w:rsid w:val="006F58FD"/>
    <w:rsid w:val="0076678C"/>
    <w:rsid w:val="00775350"/>
    <w:rsid w:val="00776321"/>
    <w:rsid w:val="00782EB2"/>
    <w:rsid w:val="00792342"/>
    <w:rsid w:val="007977A8"/>
    <w:rsid w:val="007B512A"/>
    <w:rsid w:val="007B7E35"/>
    <w:rsid w:val="007C2097"/>
    <w:rsid w:val="007C46DA"/>
    <w:rsid w:val="007D6A07"/>
    <w:rsid w:val="007E7CB0"/>
    <w:rsid w:val="007F13EF"/>
    <w:rsid w:val="007F7259"/>
    <w:rsid w:val="008004C1"/>
    <w:rsid w:val="00803B82"/>
    <w:rsid w:val="008040A8"/>
    <w:rsid w:val="00806D26"/>
    <w:rsid w:val="00811439"/>
    <w:rsid w:val="00822C2F"/>
    <w:rsid w:val="008279FA"/>
    <w:rsid w:val="00837414"/>
    <w:rsid w:val="008438B9"/>
    <w:rsid w:val="00843F64"/>
    <w:rsid w:val="0084454D"/>
    <w:rsid w:val="00851F7F"/>
    <w:rsid w:val="0085546D"/>
    <w:rsid w:val="008626E7"/>
    <w:rsid w:val="0086616F"/>
    <w:rsid w:val="00870C08"/>
    <w:rsid w:val="00870EE7"/>
    <w:rsid w:val="00882FFC"/>
    <w:rsid w:val="008863B9"/>
    <w:rsid w:val="008A0EBE"/>
    <w:rsid w:val="008A45A6"/>
    <w:rsid w:val="008A6A14"/>
    <w:rsid w:val="008B22EC"/>
    <w:rsid w:val="008C3C0B"/>
    <w:rsid w:val="008F686C"/>
    <w:rsid w:val="009148DE"/>
    <w:rsid w:val="00941BFE"/>
    <w:rsid w:val="00941E30"/>
    <w:rsid w:val="00964909"/>
    <w:rsid w:val="00973C7D"/>
    <w:rsid w:val="009777D9"/>
    <w:rsid w:val="00987A4E"/>
    <w:rsid w:val="00991B88"/>
    <w:rsid w:val="009A5753"/>
    <w:rsid w:val="009A579D"/>
    <w:rsid w:val="009C7E87"/>
    <w:rsid w:val="009E27D4"/>
    <w:rsid w:val="009E3297"/>
    <w:rsid w:val="009E6C24"/>
    <w:rsid w:val="009F734F"/>
    <w:rsid w:val="00A053C1"/>
    <w:rsid w:val="00A06B05"/>
    <w:rsid w:val="00A11B26"/>
    <w:rsid w:val="00A246B6"/>
    <w:rsid w:val="00A47E70"/>
    <w:rsid w:val="00A50CF0"/>
    <w:rsid w:val="00A51334"/>
    <w:rsid w:val="00A54187"/>
    <w:rsid w:val="00A542A2"/>
    <w:rsid w:val="00A56556"/>
    <w:rsid w:val="00A628AE"/>
    <w:rsid w:val="00A73663"/>
    <w:rsid w:val="00A7671C"/>
    <w:rsid w:val="00A83C07"/>
    <w:rsid w:val="00AA132A"/>
    <w:rsid w:val="00AA2CBC"/>
    <w:rsid w:val="00AB0151"/>
    <w:rsid w:val="00AB3339"/>
    <w:rsid w:val="00AC5820"/>
    <w:rsid w:val="00AD1CD8"/>
    <w:rsid w:val="00AD3EC0"/>
    <w:rsid w:val="00AD6E3A"/>
    <w:rsid w:val="00AF0ACB"/>
    <w:rsid w:val="00B05DF4"/>
    <w:rsid w:val="00B24C0C"/>
    <w:rsid w:val="00B258BB"/>
    <w:rsid w:val="00B36F18"/>
    <w:rsid w:val="00B4096E"/>
    <w:rsid w:val="00B468EF"/>
    <w:rsid w:val="00B67B97"/>
    <w:rsid w:val="00B75BB8"/>
    <w:rsid w:val="00B968C8"/>
    <w:rsid w:val="00B971EB"/>
    <w:rsid w:val="00BA3EC5"/>
    <w:rsid w:val="00BA51D9"/>
    <w:rsid w:val="00BB5DFC"/>
    <w:rsid w:val="00BD1E6D"/>
    <w:rsid w:val="00BD279D"/>
    <w:rsid w:val="00BD6BB8"/>
    <w:rsid w:val="00BD7B01"/>
    <w:rsid w:val="00BE70D2"/>
    <w:rsid w:val="00C03DFF"/>
    <w:rsid w:val="00C20E33"/>
    <w:rsid w:val="00C250ED"/>
    <w:rsid w:val="00C46FCD"/>
    <w:rsid w:val="00C5459E"/>
    <w:rsid w:val="00C548A1"/>
    <w:rsid w:val="00C6037C"/>
    <w:rsid w:val="00C66BA2"/>
    <w:rsid w:val="00C75CB0"/>
    <w:rsid w:val="00C95985"/>
    <w:rsid w:val="00CA21C3"/>
    <w:rsid w:val="00CA3DDD"/>
    <w:rsid w:val="00CB4DB5"/>
    <w:rsid w:val="00CC5026"/>
    <w:rsid w:val="00CC68D0"/>
    <w:rsid w:val="00D03F9A"/>
    <w:rsid w:val="00D06D51"/>
    <w:rsid w:val="00D12868"/>
    <w:rsid w:val="00D24991"/>
    <w:rsid w:val="00D267DE"/>
    <w:rsid w:val="00D50255"/>
    <w:rsid w:val="00D641C7"/>
    <w:rsid w:val="00D66520"/>
    <w:rsid w:val="00D72590"/>
    <w:rsid w:val="00D814C2"/>
    <w:rsid w:val="00D91B51"/>
    <w:rsid w:val="00D95F72"/>
    <w:rsid w:val="00DA3849"/>
    <w:rsid w:val="00DC0668"/>
    <w:rsid w:val="00DE34CF"/>
    <w:rsid w:val="00DF27CE"/>
    <w:rsid w:val="00DF2FFF"/>
    <w:rsid w:val="00DF71C7"/>
    <w:rsid w:val="00E02C44"/>
    <w:rsid w:val="00E13F3D"/>
    <w:rsid w:val="00E22B06"/>
    <w:rsid w:val="00E34898"/>
    <w:rsid w:val="00E47A01"/>
    <w:rsid w:val="00E5051E"/>
    <w:rsid w:val="00E537EF"/>
    <w:rsid w:val="00E8079D"/>
    <w:rsid w:val="00E82AAF"/>
    <w:rsid w:val="00E87D68"/>
    <w:rsid w:val="00E95FB3"/>
    <w:rsid w:val="00E96565"/>
    <w:rsid w:val="00EA1888"/>
    <w:rsid w:val="00EA236E"/>
    <w:rsid w:val="00EB09B7"/>
    <w:rsid w:val="00EC02F2"/>
    <w:rsid w:val="00EE2D01"/>
    <w:rsid w:val="00EE7D7C"/>
    <w:rsid w:val="00F25D98"/>
    <w:rsid w:val="00F2778E"/>
    <w:rsid w:val="00F300FB"/>
    <w:rsid w:val="00F406FE"/>
    <w:rsid w:val="00F453CB"/>
    <w:rsid w:val="00F90408"/>
    <w:rsid w:val="00FA19EF"/>
    <w:rsid w:val="00FA5CFF"/>
    <w:rsid w:val="00FB6386"/>
    <w:rsid w:val="00FD59A6"/>
    <w:rsid w:val="00FE4C1E"/>
    <w:rsid w:val="00FE5948"/>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9C7E87"/>
    <w:rPr>
      <w:rFonts w:ascii="Times New Roman" w:hAnsi="Times New Roman"/>
      <w:lang w:val="en-GB" w:eastAsia="en-US"/>
    </w:rPr>
  </w:style>
  <w:style w:type="character" w:customStyle="1" w:styleId="Heading5Char">
    <w:name w:val="Heading 5 Char"/>
    <w:link w:val="Heading5"/>
    <w:rsid w:val="00A51334"/>
    <w:rPr>
      <w:rFonts w:ascii="Arial" w:hAnsi="Arial"/>
      <w:sz w:val="22"/>
      <w:lang w:val="en-GB" w:eastAsia="en-US"/>
    </w:rPr>
  </w:style>
  <w:style w:type="character" w:customStyle="1" w:styleId="B2Char">
    <w:name w:val="B2 Char"/>
    <w:link w:val="B2"/>
    <w:qFormat/>
    <w:rsid w:val="00A51334"/>
    <w:rPr>
      <w:rFonts w:ascii="Times New Roman" w:hAnsi="Times New Roman"/>
      <w:lang w:val="en-GB" w:eastAsia="en-US"/>
    </w:rPr>
  </w:style>
  <w:style w:type="character" w:customStyle="1" w:styleId="TALZchn">
    <w:name w:val="TAL Zchn"/>
    <w:link w:val="TAL"/>
    <w:rsid w:val="00A51334"/>
    <w:rPr>
      <w:rFonts w:ascii="Arial" w:hAnsi="Arial"/>
      <w:sz w:val="18"/>
      <w:lang w:val="en-GB" w:eastAsia="en-US"/>
    </w:rPr>
  </w:style>
  <w:style w:type="character" w:customStyle="1" w:styleId="THChar">
    <w:name w:val="TH Char"/>
    <w:link w:val="TH"/>
    <w:qFormat/>
    <w:locked/>
    <w:rsid w:val="00A51334"/>
    <w:rPr>
      <w:rFonts w:ascii="Arial" w:hAnsi="Arial"/>
      <w:b/>
      <w:lang w:val="en-GB" w:eastAsia="en-US"/>
    </w:rPr>
  </w:style>
  <w:style w:type="character" w:customStyle="1" w:styleId="TACChar">
    <w:name w:val="TAC Char"/>
    <w:link w:val="TAC"/>
    <w:locked/>
    <w:rsid w:val="00A51334"/>
    <w:rPr>
      <w:rFonts w:ascii="Arial" w:hAnsi="Arial"/>
      <w:sz w:val="18"/>
      <w:lang w:val="en-GB" w:eastAsia="en-US"/>
    </w:rPr>
  </w:style>
  <w:style w:type="character" w:customStyle="1" w:styleId="TAHCar">
    <w:name w:val="TAH Car"/>
    <w:link w:val="TAH"/>
    <w:qFormat/>
    <w:locked/>
    <w:rsid w:val="00A51334"/>
    <w:rPr>
      <w:rFonts w:ascii="Arial" w:hAnsi="Arial"/>
      <w:b/>
      <w:sz w:val="18"/>
      <w:lang w:val="en-GB" w:eastAsia="en-US"/>
    </w:rPr>
  </w:style>
  <w:style w:type="character" w:customStyle="1" w:styleId="TANChar">
    <w:name w:val="TAN Char"/>
    <w:link w:val="TAN"/>
    <w:rsid w:val="00A51334"/>
    <w:rPr>
      <w:rFonts w:ascii="Arial" w:hAnsi="Arial"/>
      <w:sz w:val="18"/>
      <w:lang w:val="en-GB" w:eastAsia="en-US"/>
    </w:rPr>
  </w:style>
  <w:style w:type="character" w:customStyle="1" w:styleId="NOZchn">
    <w:name w:val="NO Zchn"/>
    <w:link w:val="NO"/>
    <w:qFormat/>
    <w:rsid w:val="00DF71C7"/>
    <w:rPr>
      <w:rFonts w:ascii="Times New Roman" w:hAnsi="Times New Roman"/>
      <w:lang w:val="en-GB" w:eastAsia="en-US"/>
    </w:rPr>
  </w:style>
  <w:style w:type="character" w:customStyle="1" w:styleId="B3Car">
    <w:name w:val="B3 Car"/>
    <w:link w:val="B3"/>
    <w:rsid w:val="00DF71C7"/>
    <w:rPr>
      <w:rFonts w:ascii="Times New Roman" w:hAnsi="Times New Roman"/>
      <w:lang w:val="en-GB" w:eastAsia="en-US"/>
    </w:rPr>
  </w:style>
  <w:style w:type="character" w:customStyle="1" w:styleId="TALChar">
    <w:name w:val="TAL Char"/>
    <w:rsid w:val="00DF71C7"/>
    <w:rPr>
      <w:rFonts w:ascii="Arial" w:hAnsi="Arial"/>
      <w:sz w:val="18"/>
      <w:lang w:val="en-GB"/>
    </w:rPr>
  </w:style>
  <w:style w:type="character" w:customStyle="1" w:styleId="TFChar">
    <w:name w:val="TF Char"/>
    <w:link w:val="TF"/>
    <w:locked/>
    <w:rsid w:val="000D4350"/>
    <w:rPr>
      <w:rFonts w:ascii="Arial" w:hAnsi="Arial"/>
      <w:b/>
      <w:lang w:val="en-GB" w:eastAsia="en-US"/>
    </w:rPr>
  </w:style>
  <w:style w:type="paragraph" w:styleId="Revision">
    <w:name w:val="Revision"/>
    <w:hidden/>
    <w:uiPriority w:val="99"/>
    <w:semiHidden/>
    <w:rsid w:val="00C20E33"/>
    <w:rPr>
      <w:rFonts w:ascii="Times New Roman" w:hAnsi="Times New Roman"/>
      <w:lang w:val="en-GB" w:eastAsia="en-US"/>
    </w:rPr>
  </w:style>
  <w:style w:type="character" w:customStyle="1" w:styleId="Heading1Char">
    <w:name w:val="Heading 1 Char"/>
    <w:link w:val="Heading1"/>
    <w:rsid w:val="00475635"/>
    <w:rPr>
      <w:rFonts w:ascii="Arial" w:hAnsi="Arial"/>
      <w:sz w:val="36"/>
      <w:lang w:val="en-GB" w:eastAsia="en-US"/>
    </w:rPr>
  </w:style>
  <w:style w:type="character" w:customStyle="1" w:styleId="Heading2Char">
    <w:name w:val="Heading 2 Char"/>
    <w:link w:val="Heading2"/>
    <w:rsid w:val="00475635"/>
    <w:rPr>
      <w:rFonts w:ascii="Arial" w:hAnsi="Arial"/>
      <w:sz w:val="32"/>
      <w:lang w:val="en-GB" w:eastAsia="en-US"/>
    </w:rPr>
  </w:style>
  <w:style w:type="character" w:customStyle="1" w:styleId="Heading3Char">
    <w:name w:val="Heading 3 Char"/>
    <w:link w:val="Heading3"/>
    <w:rsid w:val="00475635"/>
    <w:rPr>
      <w:rFonts w:ascii="Arial" w:hAnsi="Arial"/>
      <w:sz w:val="28"/>
      <w:lang w:val="en-GB" w:eastAsia="en-US"/>
    </w:rPr>
  </w:style>
  <w:style w:type="character" w:customStyle="1" w:styleId="Heading4Char">
    <w:name w:val="Heading 4 Char"/>
    <w:link w:val="Heading4"/>
    <w:rsid w:val="00475635"/>
    <w:rPr>
      <w:rFonts w:ascii="Arial" w:hAnsi="Arial"/>
      <w:sz w:val="24"/>
      <w:lang w:val="en-GB" w:eastAsia="en-US"/>
    </w:rPr>
  </w:style>
  <w:style w:type="character" w:customStyle="1" w:styleId="Heading6Char">
    <w:name w:val="Heading 6 Char"/>
    <w:link w:val="Heading6"/>
    <w:rsid w:val="00475635"/>
    <w:rPr>
      <w:rFonts w:ascii="Arial" w:hAnsi="Arial"/>
      <w:lang w:val="en-GB" w:eastAsia="en-US"/>
    </w:rPr>
  </w:style>
  <w:style w:type="character" w:customStyle="1" w:styleId="Heading7Char">
    <w:name w:val="Heading 7 Char"/>
    <w:link w:val="Heading7"/>
    <w:rsid w:val="00475635"/>
    <w:rPr>
      <w:rFonts w:ascii="Arial" w:hAnsi="Arial"/>
      <w:lang w:val="en-GB" w:eastAsia="en-US"/>
    </w:rPr>
  </w:style>
  <w:style w:type="character" w:customStyle="1" w:styleId="HeaderChar">
    <w:name w:val="Header Char"/>
    <w:link w:val="Header"/>
    <w:locked/>
    <w:rsid w:val="00475635"/>
    <w:rPr>
      <w:rFonts w:ascii="Arial" w:hAnsi="Arial"/>
      <w:b/>
      <w:noProof/>
      <w:sz w:val="18"/>
      <w:lang w:val="en-GB" w:eastAsia="en-US"/>
    </w:rPr>
  </w:style>
  <w:style w:type="character" w:customStyle="1" w:styleId="FooterChar">
    <w:name w:val="Footer Char"/>
    <w:link w:val="Footer"/>
    <w:locked/>
    <w:rsid w:val="00475635"/>
    <w:rPr>
      <w:rFonts w:ascii="Arial" w:hAnsi="Arial"/>
      <w:b/>
      <w:i/>
      <w:noProof/>
      <w:sz w:val="18"/>
      <w:lang w:val="en-GB" w:eastAsia="en-US"/>
    </w:rPr>
  </w:style>
  <w:style w:type="character" w:customStyle="1" w:styleId="PLChar">
    <w:name w:val="PL Char"/>
    <w:link w:val="PL"/>
    <w:locked/>
    <w:rsid w:val="00475635"/>
    <w:rPr>
      <w:rFonts w:ascii="Courier New" w:hAnsi="Courier New"/>
      <w:noProof/>
      <w:sz w:val="16"/>
      <w:lang w:val="en-GB" w:eastAsia="en-US"/>
    </w:rPr>
  </w:style>
  <w:style w:type="character" w:customStyle="1" w:styleId="EXCar">
    <w:name w:val="EX Car"/>
    <w:link w:val="EX"/>
    <w:qFormat/>
    <w:rsid w:val="00475635"/>
    <w:rPr>
      <w:rFonts w:ascii="Times New Roman" w:hAnsi="Times New Roman"/>
      <w:lang w:val="en-GB" w:eastAsia="en-US"/>
    </w:rPr>
  </w:style>
  <w:style w:type="character" w:customStyle="1" w:styleId="EditorsNoteChar">
    <w:name w:val="Editor's Note Char"/>
    <w:aliases w:val="EN Char"/>
    <w:link w:val="EditorsNote"/>
    <w:rsid w:val="00475635"/>
    <w:rPr>
      <w:rFonts w:ascii="Times New Roman" w:hAnsi="Times New Roman"/>
      <w:color w:val="FF0000"/>
      <w:lang w:val="en-GB" w:eastAsia="en-US"/>
    </w:rPr>
  </w:style>
  <w:style w:type="paragraph" w:customStyle="1" w:styleId="TAJ">
    <w:name w:val="TAJ"/>
    <w:basedOn w:val="TH"/>
    <w:rsid w:val="00475635"/>
    <w:rPr>
      <w:rFonts w:eastAsia="SimSun"/>
      <w:lang w:eastAsia="x-none"/>
    </w:rPr>
  </w:style>
  <w:style w:type="paragraph" w:customStyle="1" w:styleId="Guidance">
    <w:name w:val="Guidance"/>
    <w:basedOn w:val="Normal"/>
    <w:rsid w:val="00475635"/>
    <w:rPr>
      <w:rFonts w:eastAsia="SimSun"/>
      <w:i/>
      <w:color w:val="0000FF"/>
    </w:rPr>
  </w:style>
  <w:style w:type="character" w:customStyle="1" w:styleId="BalloonTextChar">
    <w:name w:val="Balloon Text Char"/>
    <w:link w:val="BalloonText"/>
    <w:rsid w:val="00475635"/>
    <w:rPr>
      <w:rFonts w:ascii="Tahoma" w:hAnsi="Tahoma" w:cs="Tahoma"/>
      <w:sz w:val="16"/>
      <w:szCs w:val="16"/>
      <w:lang w:val="en-GB" w:eastAsia="en-US"/>
    </w:rPr>
  </w:style>
  <w:style w:type="character" w:customStyle="1" w:styleId="FootnoteTextChar">
    <w:name w:val="Footnote Text Char"/>
    <w:link w:val="FootnoteText"/>
    <w:rsid w:val="00475635"/>
    <w:rPr>
      <w:rFonts w:ascii="Times New Roman" w:hAnsi="Times New Roman"/>
      <w:sz w:val="16"/>
      <w:lang w:val="en-GB" w:eastAsia="en-US"/>
    </w:rPr>
  </w:style>
  <w:style w:type="paragraph" w:styleId="IndexHeading">
    <w:name w:val="index heading"/>
    <w:basedOn w:val="Normal"/>
    <w:next w:val="Normal"/>
    <w:rsid w:val="00475635"/>
    <w:pPr>
      <w:pBdr>
        <w:top w:val="single" w:sz="12" w:space="0" w:color="auto"/>
      </w:pBdr>
      <w:spacing w:before="360" w:after="240"/>
    </w:pPr>
    <w:rPr>
      <w:rFonts w:eastAsia="SimSun"/>
      <w:b/>
      <w:i/>
      <w:sz w:val="26"/>
      <w:lang w:eastAsia="zh-CN"/>
    </w:rPr>
  </w:style>
  <w:style w:type="paragraph" w:customStyle="1" w:styleId="INDENT1">
    <w:name w:val="INDENT1"/>
    <w:basedOn w:val="Normal"/>
    <w:rsid w:val="00475635"/>
    <w:pPr>
      <w:ind w:left="851"/>
    </w:pPr>
    <w:rPr>
      <w:rFonts w:eastAsia="SimSun"/>
      <w:lang w:eastAsia="zh-CN"/>
    </w:rPr>
  </w:style>
  <w:style w:type="paragraph" w:customStyle="1" w:styleId="INDENT2">
    <w:name w:val="INDENT2"/>
    <w:basedOn w:val="Normal"/>
    <w:rsid w:val="00475635"/>
    <w:pPr>
      <w:ind w:left="1135" w:hanging="284"/>
    </w:pPr>
    <w:rPr>
      <w:rFonts w:eastAsia="SimSun"/>
      <w:lang w:eastAsia="zh-CN"/>
    </w:rPr>
  </w:style>
  <w:style w:type="paragraph" w:customStyle="1" w:styleId="INDENT3">
    <w:name w:val="INDENT3"/>
    <w:basedOn w:val="Normal"/>
    <w:rsid w:val="00475635"/>
    <w:pPr>
      <w:ind w:left="1701" w:hanging="567"/>
    </w:pPr>
    <w:rPr>
      <w:rFonts w:eastAsia="SimSun"/>
      <w:lang w:eastAsia="zh-CN"/>
    </w:rPr>
  </w:style>
  <w:style w:type="paragraph" w:customStyle="1" w:styleId="FigureTitle">
    <w:name w:val="Figure_Title"/>
    <w:basedOn w:val="Normal"/>
    <w:next w:val="Normal"/>
    <w:rsid w:val="0047563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75635"/>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475635"/>
    <w:pPr>
      <w:spacing w:before="120" w:after="120"/>
    </w:pPr>
    <w:rPr>
      <w:rFonts w:eastAsia="SimSun"/>
      <w:b/>
      <w:lang w:eastAsia="zh-CN"/>
    </w:rPr>
  </w:style>
  <w:style w:type="character" w:customStyle="1" w:styleId="DocumentMapChar">
    <w:name w:val="Document Map Char"/>
    <w:link w:val="DocumentMap"/>
    <w:rsid w:val="00475635"/>
    <w:rPr>
      <w:rFonts w:ascii="Tahoma" w:hAnsi="Tahoma" w:cs="Tahoma"/>
      <w:shd w:val="clear" w:color="auto" w:fill="000080"/>
      <w:lang w:val="en-GB" w:eastAsia="en-US"/>
    </w:rPr>
  </w:style>
  <w:style w:type="paragraph" w:styleId="PlainText">
    <w:name w:val="Plain Text"/>
    <w:basedOn w:val="Normal"/>
    <w:link w:val="PlainTextChar"/>
    <w:rsid w:val="00475635"/>
    <w:rPr>
      <w:rFonts w:ascii="Courier New" w:eastAsia="Times New Roman" w:hAnsi="Courier New"/>
      <w:lang w:val="nb-NO" w:eastAsia="zh-CN"/>
    </w:rPr>
  </w:style>
  <w:style w:type="character" w:customStyle="1" w:styleId="PlainTextChar">
    <w:name w:val="Plain Text Char"/>
    <w:basedOn w:val="DefaultParagraphFont"/>
    <w:link w:val="PlainText"/>
    <w:rsid w:val="00475635"/>
    <w:rPr>
      <w:rFonts w:ascii="Courier New" w:eastAsia="Times New Roman" w:hAnsi="Courier New"/>
      <w:lang w:val="nb-NO" w:eastAsia="zh-CN"/>
    </w:rPr>
  </w:style>
  <w:style w:type="paragraph" w:styleId="BodyText">
    <w:name w:val="Body Text"/>
    <w:basedOn w:val="Normal"/>
    <w:link w:val="BodyTextChar"/>
    <w:rsid w:val="00475635"/>
    <w:rPr>
      <w:rFonts w:eastAsia="Times New Roman"/>
      <w:lang w:eastAsia="zh-CN"/>
    </w:rPr>
  </w:style>
  <w:style w:type="character" w:customStyle="1" w:styleId="BodyTextChar">
    <w:name w:val="Body Text Char"/>
    <w:basedOn w:val="DefaultParagraphFont"/>
    <w:link w:val="BodyText"/>
    <w:rsid w:val="00475635"/>
    <w:rPr>
      <w:rFonts w:ascii="Times New Roman" w:eastAsia="Times New Roman" w:hAnsi="Times New Roman"/>
      <w:lang w:val="en-GB" w:eastAsia="zh-CN"/>
    </w:rPr>
  </w:style>
  <w:style w:type="character" w:customStyle="1" w:styleId="CommentTextChar">
    <w:name w:val="Comment Text Char"/>
    <w:link w:val="CommentText"/>
    <w:rsid w:val="00475635"/>
    <w:rPr>
      <w:rFonts w:ascii="Times New Roman" w:hAnsi="Times New Roman"/>
      <w:lang w:val="en-GB" w:eastAsia="en-US"/>
    </w:rPr>
  </w:style>
  <w:style w:type="paragraph" w:styleId="ListParagraph">
    <w:name w:val="List Paragraph"/>
    <w:basedOn w:val="Normal"/>
    <w:uiPriority w:val="34"/>
    <w:qFormat/>
    <w:rsid w:val="00475635"/>
    <w:pPr>
      <w:ind w:left="720"/>
      <w:contextualSpacing/>
    </w:pPr>
    <w:rPr>
      <w:rFonts w:eastAsia="SimSun"/>
      <w:lang w:eastAsia="zh-CN"/>
    </w:rPr>
  </w:style>
  <w:style w:type="character" w:customStyle="1" w:styleId="CommentSubjectChar">
    <w:name w:val="Comment Subject Char"/>
    <w:link w:val="CommentSubject"/>
    <w:rsid w:val="00475635"/>
    <w:rPr>
      <w:rFonts w:ascii="Times New Roman" w:hAnsi="Times New Roman"/>
      <w:b/>
      <w:bCs/>
      <w:lang w:val="en-GB" w:eastAsia="en-US"/>
    </w:rPr>
  </w:style>
  <w:style w:type="paragraph" w:styleId="TOCHeading">
    <w:name w:val="TOC Heading"/>
    <w:basedOn w:val="Heading1"/>
    <w:next w:val="Normal"/>
    <w:uiPriority w:val="39"/>
    <w:unhideWhenUsed/>
    <w:qFormat/>
    <w:rsid w:val="00475635"/>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47563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qFormat/>
    <w:locked/>
    <w:rsid w:val="00475635"/>
    <w:rPr>
      <w:rFonts w:ascii="Times New Roman" w:hAnsi="Times New Roman"/>
      <w:lang w:val="en-GB" w:eastAsia="en-US"/>
    </w:rPr>
  </w:style>
  <w:style w:type="paragraph" w:customStyle="1" w:styleId="H2">
    <w:name w:val="H2"/>
    <w:basedOn w:val="Normal"/>
    <w:rsid w:val="00475635"/>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475635"/>
    <w:rPr>
      <w:rFonts w:ascii="Times New Roman" w:hAnsi="Times New Roman"/>
      <w:lang w:val="en-GB" w:eastAsia="en-US"/>
    </w:rPr>
  </w:style>
  <w:style w:type="character" w:customStyle="1" w:styleId="NOChar">
    <w:name w:val="NO Char"/>
    <w:rsid w:val="00475635"/>
    <w:rPr>
      <w:rFonts w:ascii="Times New Roman" w:hAnsi="Times New Roman"/>
      <w:lang w:val="en-GB" w:eastAsia="en-US"/>
    </w:rPr>
  </w:style>
  <w:style w:type="character" w:customStyle="1" w:styleId="TF0">
    <w:name w:val="TF (文字)"/>
    <w:locked/>
    <w:rsid w:val="00475635"/>
    <w:rPr>
      <w:rFonts w:ascii="Arial" w:hAnsi="Arial"/>
      <w:b/>
      <w:lang w:val="en-GB" w:eastAsia="en-US"/>
    </w:rPr>
  </w:style>
  <w:style w:type="character" w:customStyle="1" w:styleId="EditorsNoteCharChar">
    <w:name w:val="Editor's Note Char Char"/>
    <w:rsid w:val="00475635"/>
    <w:rPr>
      <w:rFonts w:ascii="Times New Roman" w:hAnsi="Times New Roman"/>
      <w:color w:val="FF0000"/>
      <w:lang w:val="en-GB"/>
    </w:rPr>
  </w:style>
  <w:style w:type="character" w:customStyle="1" w:styleId="apple-converted-space">
    <w:name w:val="apple-converted-space"/>
    <w:basedOn w:val="DefaultParagraphFont"/>
    <w:rsid w:val="00E87D68"/>
  </w:style>
  <w:style w:type="paragraph" w:customStyle="1" w:styleId="b10">
    <w:name w:val="b1"/>
    <w:basedOn w:val="Normal"/>
    <w:rsid w:val="00E87D68"/>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1F059-1B10-4578-A441-7EF00AFB3E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109</TotalTime>
  <Pages>25</Pages>
  <Words>14376</Words>
  <Characters>81949</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Vivek Gupta</cp:lastModifiedBy>
  <cp:revision>17</cp:revision>
  <cp:lastPrinted>1900-01-01T08:00:00Z</cp:lastPrinted>
  <dcterms:created xsi:type="dcterms:W3CDTF">2021-09-27T17:06:00Z</dcterms:created>
  <dcterms:modified xsi:type="dcterms:W3CDTF">2021-11-03T20:45:00Z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