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5047" w14:textId="31B04DBB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3A4889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9E3E26">
        <w:rPr>
          <w:b/>
          <w:noProof/>
          <w:sz w:val="24"/>
        </w:rPr>
        <w:t>6656</w:t>
      </w:r>
    </w:p>
    <w:p w14:paraId="51D55E20" w14:textId="34D6D1A6" w:rsidR="00434669" w:rsidRDefault="00434669" w:rsidP="004346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5F3EE3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5F3EE3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 </w:t>
      </w:r>
      <w:r w:rsidR="005F3EE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C025B62" w:rsidR="001E41F3" w:rsidRPr="00410371" w:rsidRDefault="0020482D" w:rsidP="002048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3C6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B3632C" w:rsidR="001E41F3" w:rsidRPr="00410371" w:rsidRDefault="009E3E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0753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88DD868" w:rsidR="001E41F3" w:rsidRPr="00410371" w:rsidRDefault="005F3E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C5A8BA1" w:rsidR="001E41F3" w:rsidRPr="00410371" w:rsidRDefault="0020482D" w:rsidP="002048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F3C6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1F3C6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0277B0" w:rsidR="00F25D98" w:rsidRDefault="00D32D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B65AA0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DC2907" w:rsidR="001E41F3" w:rsidRDefault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AT Command for MUSIM </w:t>
            </w:r>
            <w:r w:rsidR="00A40142">
              <w:t>Paging Restrictions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563A1E" w:rsidR="001E41F3" w:rsidRDefault="005F3E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3ED3D66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BB126CC" w:rsidR="001E41F3" w:rsidRDefault="00E53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</w:t>
            </w:r>
            <w:r w:rsidR="005F3EE3">
              <w:rPr>
                <w:noProof/>
              </w:rPr>
              <w:t>10</w:t>
            </w:r>
            <w:r w:rsidR="0086616F">
              <w:rPr>
                <w:noProof/>
              </w:rPr>
              <w:t>/</w:t>
            </w:r>
            <w:r w:rsidR="005F3EE3">
              <w:rPr>
                <w:noProof/>
              </w:rPr>
              <w:t>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1C99D7" w:rsidR="001E41F3" w:rsidRPr="0086616F" w:rsidRDefault="008661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B6DC1D" w:rsidR="001E41F3" w:rsidRDefault="0086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47F58" w14:textId="77777777" w:rsidR="00F2778E" w:rsidRDefault="00806D26" w:rsidP="00D32D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MUSIM capable UE </w:t>
            </w:r>
            <w:r w:rsidR="00A40142">
              <w:t>can set paging restrictions</w:t>
            </w:r>
            <w:r w:rsidR="00D32D21">
              <w:t xml:space="preserve">. </w:t>
            </w:r>
            <w:r w:rsidR="00D32D21">
              <w:rPr>
                <w:noProof/>
              </w:rPr>
              <w:t>There needs to be an AT command so that the TE can indicate th</w:t>
            </w:r>
            <w:r w:rsidR="00A40142">
              <w:rPr>
                <w:noProof/>
              </w:rPr>
              <w:t>ese paging restrictions</w:t>
            </w:r>
            <w:r w:rsidR="00D32D21">
              <w:rPr>
                <w:noProof/>
              </w:rPr>
              <w:t xml:space="preserve"> to the MT.</w:t>
            </w:r>
          </w:p>
          <w:p w14:paraId="4AB1CFBA" w14:textId="51417363" w:rsidR="009E3E26" w:rsidRDefault="009E3E26" w:rsidP="00D32D21">
            <w:pPr>
              <w:pStyle w:val="CRCoverPage"/>
              <w:spacing w:after="0"/>
              <w:ind w:left="100"/>
            </w:pPr>
          </w:p>
        </w:tc>
      </w:tr>
      <w:tr w:rsidR="00F2778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D83CF" w14:textId="5739E3D0" w:rsidR="001F3C66" w:rsidRDefault="00D32D21" w:rsidP="001F3C66">
            <w:pPr>
              <w:pStyle w:val="CRCoverPage"/>
              <w:spacing w:after="0"/>
              <w:ind w:left="100"/>
            </w:pPr>
            <w:r>
              <w:rPr>
                <w:noProof/>
              </w:rPr>
              <w:t>Define a new AT command +C</w:t>
            </w:r>
            <w:r w:rsidR="00A40142">
              <w:rPr>
                <w:noProof/>
              </w:rPr>
              <w:t>PAGRES</w:t>
            </w:r>
            <w:r>
              <w:rPr>
                <w:noProof/>
              </w:rPr>
              <w:t xml:space="preserve"> to enable the TE to indicate</w:t>
            </w:r>
            <w:r w:rsidR="00A66B28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A40142">
              <w:rPr>
                <w:noProof/>
              </w:rPr>
              <w:t xml:space="preserve">paging restrictions to the </w:t>
            </w:r>
            <w:r>
              <w:rPr>
                <w:noProof/>
              </w:rPr>
              <w:t>MT.</w:t>
            </w:r>
          </w:p>
          <w:p w14:paraId="76C0712C" w14:textId="4CB7B1C7" w:rsidR="00E95FB3" w:rsidRDefault="00E95FB3" w:rsidP="001F3C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78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F2778E" w:rsidRDefault="00F2778E" w:rsidP="00F2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F2778E" w:rsidRDefault="00F2778E" w:rsidP="00F2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78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F2778E" w:rsidRDefault="00F2778E" w:rsidP="00F2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BA7F0" w14:textId="2FE71D60" w:rsidR="00D32D21" w:rsidRDefault="00D32D21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stage-3 functionality </w:t>
            </w:r>
            <w:r>
              <w:rPr>
                <w:noProof/>
              </w:rPr>
              <w:t>to enable the TE to indicate</w:t>
            </w:r>
            <w:r w:rsidR="00A66B28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A40142">
              <w:rPr>
                <w:noProof/>
              </w:rPr>
              <w:t xml:space="preserve">paging restrictions to the </w:t>
            </w:r>
            <w:r>
              <w:rPr>
                <w:noProof/>
              </w:rPr>
              <w:t>MT.</w:t>
            </w:r>
          </w:p>
          <w:p w14:paraId="616621A5" w14:textId="7232120E" w:rsidR="00561520" w:rsidRDefault="00806D26" w:rsidP="001F3C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C46FCD" w14:paraId="2E02AFEF" w14:textId="77777777" w:rsidTr="00547111">
        <w:tc>
          <w:tcPr>
            <w:tcW w:w="2694" w:type="dxa"/>
            <w:gridSpan w:val="2"/>
          </w:tcPr>
          <w:p w14:paraId="0B18EFDB" w14:textId="77777777" w:rsidR="00C46FCD" w:rsidRDefault="00C46FCD" w:rsidP="00C46F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C46FCD" w:rsidRDefault="00C46FCD" w:rsidP="00C46F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FCD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C46FCD" w:rsidRDefault="00C46FCD" w:rsidP="00C46F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948F97B" w:rsidR="00C46FCD" w:rsidRDefault="001F3C66" w:rsidP="00C46F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10.1.X (New Clause)</w:t>
            </w:r>
          </w:p>
        </w:tc>
      </w:tr>
      <w:tr w:rsidR="009C7E87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C7E87" w:rsidRDefault="009C7E87" w:rsidP="009C7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7E87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7E87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C7E87" w:rsidRDefault="009C7E87" w:rsidP="009C7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C7E87" w:rsidRDefault="009C7E87" w:rsidP="009C7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C7E87" w:rsidRDefault="009C7E87" w:rsidP="009C7E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7E87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C7E87" w:rsidRDefault="009C7E87" w:rsidP="009C7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C7E87" w:rsidRDefault="009C7E87" w:rsidP="009C7E87">
            <w:pPr>
              <w:pStyle w:val="CRCoverPage"/>
              <w:spacing w:after="0"/>
              <w:rPr>
                <w:noProof/>
              </w:rPr>
            </w:pPr>
          </w:p>
        </w:tc>
      </w:tr>
      <w:tr w:rsidR="009C7E87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7E87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C7E87" w:rsidRPr="008863B9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C7E87" w:rsidRPr="008863B9" w:rsidRDefault="009C7E87" w:rsidP="009C7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7E87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C7E87" w:rsidRDefault="009C7E87" w:rsidP="009C7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C7E87" w:rsidRDefault="009C7E87" w:rsidP="009C7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A6F6CC" w14:textId="06ED8753" w:rsidR="005F3EE3" w:rsidRDefault="005F3EE3" w:rsidP="000618B7">
      <w:pPr>
        <w:jc w:val="center"/>
        <w:rPr>
          <w:noProof/>
        </w:rPr>
      </w:pPr>
      <w:bookmarkStart w:id="1" w:name="_Toc83048189"/>
      <w:r>
        <w:rPr>
          <w:noProof/>
          <w:highlight w:val="green"/>
        </w:rPr>
        <w:lastRenderedPageBreak/>
        <w:t>*** Next change ***</w:t>
      </w:r>
    </w:p>
    <w:p w14:paraId="616D24F6" w14:textId="77777777" w:rsidR="000618B7" w:rsidRDefault="000618B7" w:rsidP="000618B7">
      <w:pPr>
        <w:jc w:val="center"/>
        <w:rPr>
          <w:noProof/>
        </w:rPr>
      </w:pPr>
    </w:p>
    <w:p w14:paraId="5CA1B8DC" w14:textId="77777777" w:rsidR="00256D18" w:rsidRPr="00032F05" w:rsidRDefault="00256D18" w:rsidP="00256D18">
      <w:pPr>
        <w:pStyle w:val="Heading3"/>
        <w:rPr>
          <w:ins w:id="2" w:author="Vivek Gupta" w:date="2021-11-03T13:02:00Z"/>
        </w:rPr>
      </w:pPr>
      <w:bookmarkStart w:id="3" w:name="_Toc20207686"/>
      <w:bookmarkStart w:id="4" w:name="_Toc27579569"/>
      <w:bookmarkStart w:id="5" w:name="_Toc36116149"/>
      <w:bookmarkStart w:id="6" w:name="_Toc45215030"/>
      <w:bookmarkStart w:id="7" w:name="_Toc51866798"/>
      <w:bookmarkStart w:id="8" w:name="_Toc82805953"/>
      <w:ins w:id="9" w:author="Vivek Gupta" w:date="2021-11-03T13:02:00Z">
        <w:r w:rsidRPr="00032F05">
          <w:t>10.1.</w:t>
        </w:r>
        <w:r>
          <w:t>X</w:t>
        </w:r>
        <w:r w:rsidRPr="00032F05">
          <w:tab/>
        </w:r>
        <w:r>
          <w:t>Paging restrictions</w:t>
        </w:r>
        <w:r w:rsidRPr="00032F05">
          <w:t xml:space="preserve"> +C</w:t>
        </w:r>
        <w:bookmarkEnd w:id="3"/>
        <w:bookmarkEnd w:id="4"/>
        <w:bookmarkEnd w:id="5"/>
        <w:bookmarkEnd w:id="6"/>
        <w:bookmarkEnd w:id="7"/>
        <w:bookmarkEnd w:id="8"/>
        <w:r>
          <w:t>PAGRES</w:t>
        </w:r>
      </w:ins>
    </w:p>
    <w:p w14:paraId="433DC569" w14:textId="77777777" w:rsidR="00256D18" w:rsidRPr="00032F05" w:rsidRDefault="00256D18" w:rsidP="00256D18">
      <w:pPr>
        <w:pStyle w:val="TH"/>
        <w:rPr>
          <w:ins w:id="10" w:author="Vivek Gupta" w:date="2021-11-03T13:02:00Z"/>
        </w:rPr>
      </w:pPr>
      <w:ins w:id="11" w:author="Vivek Gupta" w:date="2021-11-03T13:02:00Z">
        <w:r w:rsidRPr="00032F05">
          <w:t>Table </w:t>
        </w:r>
        <w:r w:rsidRPr="00032F05">
          <w:rPr>
            <w:noProof/>
          </w:rPr>
          <w:t>1</w:t>
        </w:r>
        <w:r>
          <w:rPr>
            <w:noProof/>
          </w:rPr>
          <w:t>0.1.X-1</w:t>
        </w:r>
        <w:r w:rsidRPr="00032F05">
          <w:t>: +C</w:t>
        </w:r>
        <w:r>
          <w:t>PAGRES</w:t>
        </w:r>
        <w:r w:rsidRPr="00032F05">
          <w:t xml:space="preserve"> parameter command syntax</w:t>
        </w:r>
      </w:ins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58"/>
        <w:gridCol w:w="4881"/>
      </w:tblGrid>
      <w:tr w:rsidR="00256D18" w:rsidRPr="00032F05" w14:paraId="23BA7F3B" w14:textId="77777777" w:rsidTr="0065493A">
        <w:trPr>
          <w:cantSplit/>
          <w:jc w:val="center"/>
          <w:ins w:id="12" w:author="Vivek Gupta" w:date="2021-11-03T13:02:00Z"/>
        </w:trPr>
        <w:tc>
          <w:tcPr>
            <w:tcW w:w="4758" w:type="dxa"/>
          </w:tcPr>
          <w:p w14:paraId="33CB1FCB" w14:textId="77777777" w:rsidR="00256D18" w:rsidRPr="00032F05" w:rsidRDefault="00256D18" w:rsidP="0065493A">
            <w:pPr>
              <w:pStyle w:val="TAH"/>
              <w:rPr>
                <w:ins w:id="13" w:author="Vivek Gupta" w:date="2021-11-03T13:02:00Z"/>
                <w:rFonts w:ascii="Courier New" w:hAnsi="Courier New"/>
              </w:rPr>
            </w:pPr>
            <w:ins w:id="14" w:author="Vivek Gupta" w:date="2021-11-03T13:02:00Z">
              <w:r w:rsidRPr="00032F05">
                <w:t>Command</w:t>
              </w:r>
            </w:ins>
          </w:p>
        </w:tc>
        <w:tc>
          <w:tcPr>
            <w:tcW w:w="4881" w:type="dxa"/>
          </w:tcPr>
          <w:p w14:paraId="128F6FA3" w14:textId="77777777" w:rsidR="00256D18" w:rsidRPr="00032F05" w:rsidRDefault="00256D18" w:rsidP="0065493A">
            <w:pPr>
              <w:pStyle w:val="TAH"/>
              <w:rPr>
                <w:ins w:id="15" w:author="Vivek Gupta" w:date="2021-11-03T13:02:00Z"/>
                <w:rFonts w:ascii="Courier New" w:hAnsi="Courier New"/>
              </w:rPr>
            </w:pPr>
            <w:ins w:id="16" w:author="Vivek Gupta" w:date="2021-11-03T13:02:00Z">
              <w:r w:rsidRPr="00032F05">
                <w:t>Possible response(s)</w:t>
              </w:r>
            </w:ins>
          </w:p>
        </w:tc>
      </w:tr>
      <w:tr w:rsidR="00256D18" w:rsidRPr="00032F05" w14:paraId="55FF0548" w14:textId="77777777" w:rsidTr="0065493A">
        <w:trPr>
          <w:cantSplit/>
          <w:jc w:val="center"/>
          <w:ins w:id="17" w:author="Vivek Gupta" w:date="2021-11-03T13:02:00Z"/>
        </w:trPr>
        <w:tc>
          <w:tcPr>
            <w:tcW w:w="4758" w:type="dxa"/>
          </w:tcPr>
          <w:p w14:paraId="44AFCB0E" w14:textId="77777777" w:rsidR="00256D18" w:rsidRPr="00032F05" w:rsidRDefault="00256D18" w:rsidP="0065493A">
            <w:pPr>
              <w:spacing w:after="20"/>
              <w:rPr>
                <w:ins w:id="18" w:author="Vivek Gupta" w:date="2021-11-03T13:02:00Z"/>
                <w:rFonts w:ascii="Courier New" w:hAnsi="Courier New"/>
              </w:rPr>
            </w:pPr>
            <w:ins w:id="19" w:author="Vivek Gupta" w:date="2021-11-03T13:02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PAGREG</w:t>
              </w:r>
              <w:r w:rsidRPr="00032F05">
                <w:rPr>
                  <w:rFonts w:ascii="Courier New" w:hAnsi="Courier New"/>
                </w:rPr>
                <w:t>=[&lt;</w:t>
              </w:r>
              <w:proofErr w:type="spellStart"/>
              <w:r>
                <w:rPr>
                  <w:rFonts w:ascii="Courier New" w:hAnsi="Courier New"/>
                </w:rPr>
                <w:t>Paging_Restrictions</w:t>
              </w:r>
              <w:proofErr w:type="spellEnd"/>
              <w:r w:rsidRPr="00032F05">
                <w:rPr>
                  <w:rFonts w:ascii="Courier New" w:hAnsi="Courier New"/>
                </w:rPr>
                <w:t>&gt;</w:t>
              </w:r>
              <w:proofErr w:type="gramStart"/>
              <w:r>
                <w:rPr>
                  <w:rFonts w:ascii="Courier New" w:hAnsi="Courier New"/>
                </w:rPr>
                <w:t>[,&lt;</w:t>
              </w:r>
              <w:proofErr w:type="spellStart"/>
              <w:proofErr w:type="gramEnd"/>
              <w:r>
                <w:rPr>
                  <w:rFonts w:ascii="Courier New" w:hAnsi="Courier New"/>
                </w:rPr>
                <w:t>Data_Session</w:t>
              </w:r>
              <w:proofErr w:type="spellEnd"/>
              <w:r>
                <w:rPr>
                  <w:rFonts w:ascii="Courier New" w:hAnsi="Courier New"/>
                </w:rPr>
                <w:t>&gt;]</w:t>
              </w:r>
              <w:r w:rsidRPr="00032F05">
                <w:rPr>
                  <w:rFonts w:ascii="Courier New" w:hAnsi="Courier New"/>
                </w:rPr>
                <w:t>]</w:t>
              </w:r>
            </w:ins>
          </w:p>
        </w:tc>
        <w:tc>
          <w:tcPr>
            <w:tcW w:w="4881" w:type="dxa"/>
          </w:tcPr>
          <w:p w14:paraId="270DC303" w14:textId="77777777" w:rsidR="00256D18" w:rsidRPr="00032F05" w:rsidRDefault="00256D18" w:rsidP="0065493A">
            <w:pPr>
              <w:spacing w:after="20"/>
              <w:rPr>
                <w:ins w:id="20" w:author="Vivek Gupta" w:date="2021-11-03T13:02:00Z"/>
                <w:rFonts w:ascii="Courier New" w:hAnsi="Courier New"/>
              </w:rPr>
            </w:pPr>
            <w:ins w:id="21" w:author="Vivek Gupta" w:date="2021-11-03T13:02:00Z">
              <w:r w:rsidRPr="00A6650C">
                <w:rPr>
                  <w:rFonts w:ascii="Courier New" w:hAnsi="Courier New"/>
                  <w:i/>
                  <w:iCs/>
                </w:rPr>
                <w:t>+CME ERROR: &lt;err&gt;</w:t>
              </w:r>
            </w:ins>
          </w:p>
        </w:tc>
      </w:tr>
      <w:tr w:rsidR="00256D18" w:rsidRPr="00032F05" w14:paraId="5878BC51" w14:textId="77777777" w:rsidTr="0065493A">
        <w:trPr>
          <w:cantSplit/>
          <w:jc w:val="center"/>
          <w:ins w:id="22" w:author="Vivek Gupta" w:date="2021-11-03T13:02:00Z"/>
        </w:trPr>
        <w:tc>
          <w:tcPr>
            <w:tcW w:w="4758" w:type="dxa"/>
          </w:tcPr>
          <w:p w14:paraId="337A8807" w14:textId="77777777" w:rsidR="00256D18" w:rsidRPr="00032F05" w:rsidRDefault="00256D18" w:rsidP="0065493A">
            <w:pPr>
              <w:spacing w:after="20"/>
              <w:rPr>
                <w:ins w:id="23" w:author="Vivek Gupta" w:date="2021-11-03T13:02:00Z"/>
                <w:rFonts w:ascii="Courier New" w:hAnsi="Courier New"/>
              </w:rPr>
            </w:pPr>
            <w:ins w:id="24" w:author="Vivek Gupta" w:date="2021-11-03T13:02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PAGRES</w:t>
              </w:r>
              <w:r w:rsidRPr="00032F05">
                <w:rPr>
                  <w:rFonts w:ascii="Courier New" w:hAnsi="Courier New"/>
                </w:rPr>
                <w:t>?</w:t>
              </w:r>
            </w:ins>
          </w:p>
        </w:tc>
        <w:tc>
          <w:tcPr>
            <w:tcW w:w="4881" w:type="dxa"/>
          </w:tcPr>
          <w:p w14:paraId="7EC14B75" w14:textId="77777777" w:rsidR="00256D18" w:rsidRPr="00A6650C" w:rsidRDefault="00256D18" w:rsidP="0065493A">
            <w:pPr>
              <w:spacing w:after="20"/>
              <w:rPr>
                <w:ins w:id="25" w:author="Vivek Gupta" w:date="2021-11-03T13:02:00Z"/>
                <w:rFonts w:ascii="Courier New" w:hAnsi="Courier New"/>
                <w:i/>
                <w:iCs/>
              </w:rPr>
            </w:pPr>
            <w:ins w:id="26" w:author="Vivek Gupta" w:date="2021-11-03T13:02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PAGRES</w:t>
              </w:r>
              <w:r w:rsidRPr="00032F05">
                <w:rPr>
                  <w:rFonts w:ascii="Courier New" w:hAnsi="Courier New"/>
                </w:rPr>
                <w:t>:</w:t>
              </w:r>
              <w:r>
                <w:rPr>
                  <w:rFonts w:ascii="Courier New" w:hAnsi="Courier New"/>
                </w:rPr>
                <w:t xml:space="preserve"> &lt;</w:t>
              </w:r>
              <w:proofErr w:type="spellStart"/>
              <w:r>
                <w:rPr>
                  <w:rFonts w:ascii="Courier New" w:hAnsi="Courier New"/>
                </w:rPr>
                <w:t>Paging_Restrictions</w:t>
              </w:r>
              <w:proofErr w:type="spellEnd"/>
              <w:r>
                <w:rPr>
                  <w:rFonts w:ascii="Courier New" w:hAnsi="Courier New" w:hint="eastAsia"/>
                  <w:lang w:eastAsia="ja-JP"/>
                </w:rPr>
                <w:t>&gt;</w:t>
              </w:r>
              <w:r>
                <w:rPr>
                  <w:rFonts w:ascii="Courier New" w:hAnsi="Courier New"/>
                  <w:lang w:eastAsia="ja-JP"/>
                </w:rPr>
                <w:t>,</w:t>
              </w:r>
              <w:r>
                <w:rPr>
                  <w:rFonts w:ascii="Courier New" w:hAnsi="Courier New"/>
                </w:rPr>
                <w:t xml:space="preserve"> &lt;</w:t>
              </w:r>
              <w:proofErr w:type="spellStart"/>
              <w:r>
                <w:rPr>
                  <w:rFonts w:ascii="Courier New" w:hAnsi="Courier New"/>
                </w:rPr>
                <w:t>Data_Session</w:t>
              </w:r>
              <w:proofErr w:type="spellEnd"/>
              <w:r>
                <w:rPr>
                  <w:rFonts w:ascii="Courier New" w:hAnsi="Courier New"/>
                </w:rPr>
                <w:t>&gt;</w:t>
              </w:r>
            </w:ins>
          </w:p>
        </w:tc>
      </w:tr>
      <w:tr w:rsidR="00256D18" w:rsidRPr="00032F05" w14:paraId="7BB45534" w14:textId="77777777" w:rsidTr="0065493A">
        <w:trPr>
          <w:cantSplit/>
          <w:jc w:val="center"/>
          <w:ins w:id="27" w:author="Vivek Gupta" w:date="2021-11-03T13:02:00Z"/>
        </w:trPr>
        <w:tc>
          <w:tcPr>
            <w:tcW w:w="4758" w:type="dxa"/>
          </w:tcPr>
          <w:p w14:paraId="2ADD5029" w14:textId="77777777" w:rsidR="00256D18" w:rsidRPr="00032F05" w:rsidRDefault="00256D18" w:rsidP="0065493A">
            <w:pPr>
              <w:spacing w:after="20"/>
              <w:rPr>
                <w:ins w:id="28" w:author="Vivek Gupta" w:date="2021-11-03T13:02:00Z"/>
                <w:rFonts w:ascii="Courier New" w:hAnsi="Courier New"/>
              </w:rPr>
            </w:pPr>
            <w:ins w:id="29" w:author="Vivek Gupta" w:date="2021-11-03T13:02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PAGRES</w:t>
              </w:r>
              <w:r w:rsidRPr="00032F05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4881" w:type="dxa"/>
          </w:tcPr>
          <w:p w14:paraId="0758FB7B" w14:textId="77777777" w:rsidR="00256D18" w:rsidRPr="00032F05" w:rsidRDefault="00256D18" w:rsidP="0065493A">
            <w:pPr>
              <w:spacing w:after="20"/>
              <w:rPr>
                <w:ins w:id="30" w:author="Vivek Gupta" w:date="2021-11-03T13:02:00Z"/>
                <w:rFonts w:ascii="Courier New" w:hAnsi="Courier New"/>
              </w:rPr>
            </w:pPr>
            <w:ins w:id="31" w:author="Vivek Gupta" w:date="2021-11-03T13:02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PAGRES</w:t>
              </w:r>
              <w:r w:rsidRPr="00032F05">
                <w:rPr>
                  <w:rFonts w:ascii="Courier New" w:hAnsi="Courier New"/>
                </w:rPr>
                <w:t>:</w:t>
              </w:r>
              <w:r>
                <w:rPr>
                  <w:rFonts w:ascii="Courier New" w:hAnsi="Courier New"/>
                </w:rPr>
                <w:t> </w:t>
              </w:r>
              <w:r>
                <w:rPr>
                  <w:rFonts w:hint="eastAsia"/>
                  <w:lang w:eastAsia="ja-JP"/>
                </w:rPr>
                <w:t xml:space="preserve">(list of supported </w:t>
              </w:r>
              <w:r>
                <w:rPr>
                  <w:rFonts w:ascii="Courier New" w:hAnsi="Courier New" w:hint="eastAsia"/>
                  <w:lang w:eastAsia="ja-JP"/>
                </w:rPr>
                <w:t>&lt;</w:t>
              </w:r>
              <w:r>
                <w:rPr>
                  <w:rFonts w:ascii="Courier New" w:hAnsi="Courier New"/>
                </w:rPr>
                <w:t xml:space="preserve"> </w:t>
              </w:r>
              <w:proofErr w:type="spellStart"/>
              <w:r>
                <w:rPr>
                  <w:rFonts w:ascii="Courier New" w:hAnsi="Courier New"/>
                </w:rPr>
                <w:t>Paging_Restrictions</w:t>
              </w:r>
              <w:proofErr w:type="spellEnd"/>
              <w:r>
                <w:rPr>
                  <w:rFonts w:ascii="Courier New" w:hAnsi="Courier New" w:hint="eastAsia"/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>s)</w:t>
              </w:r>
              <w:r>
                <w:rPr>
                  <w:lang w:eastAsia="ja-JP"/>
                </w:rPr>
                <w:t xml:space="preserve">, </w:t>
              </w:r>
              <w:r>
                <w:rPr>
                  <w:rFonts w:hint="eastAsia"/>
                  <w:lang w:eastAsia="ja-JP"/>
                </w:rPr>
                <w:t xml:space="preserve">(list of supported </w:t>
              </w:r>
              <w:r>
                <w:rPr>
                  <w:rFonts w:ascii="Courier New" w:hAnsi="Courier New" w:hint="eastAsia"/>
                  <w:lang w:eastAsia="ja-JP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Data_Session</w:t>
              </w:r>
              <w:proofErr w:type="spellEnd"/>
              <w:r>
                <w:rPr>
                  <w:rFonts w:ascii="Courier New" w:hAnsi="Courier New" w:hint="eastAsia"/>
                  <w:lang w:eastAsia="ja-JP"/>
                </w:rPr>
                <w:t>&gt;</w:t>
              </w:r>
              <w:r>
                <w:rPr>
                  <w:rFonts w:hint="eastAsia"/>
                  <w:lang w:eastAsia="ja-JP"/>
                </w:rPr>
                <w:t>s)</w:t>
              </w:r>
            </w:ins>
          </w:p>
        </w:tc>
      </w:tr>
    </w:tbl>
    <w:p w14:paraId="50359C95" w14:textId="77777777" w:rsidR="00256D18" w:rsidRPr="00032F05" w:rsidRDefault="00256D18" w:rsidP="00256D18">
      <w:pPr>
        <w:rPr>
          <w:ins w:id="32" w:author="Vivek Gupta" w:date="2021-11-03T13:02:00Z"/>
        </w:rPr>
      </w:pPr>
    </w:p>
    <w:p w14:paraId="33C4E12A" w14:textId="77777777" w:rsidR="00256D18" w:rsidRPr="007D1BB8" w:rsidRDefault="00256D18" w:rsidP="00256D18">
      <w:pPr>
        <w:keepNext/>
        <w:rPr>
          <w:ins w:id="33" w:author="Vivek Gupta" w:date="2021-11-03T13:02:00Z"/>
          <w:b/>
        </w:rPr>
      </w:pPr>
      <w:ins w:id="34" w:author="Vivek Gupta" w:date="2021-11-03T13:02:00Z">
        <w:r w:rsidRPr="007D1BB8">
          <w:rPr>
            <w:b/>
          </w:rPr>
          <w:t>Description</w:t>
        </w:r>
      </w:ins>
    </w:p>
    <w:p w14:paraId="22FEC45A" w14:textId="77777777" w:rsidR="00256D18" w:rsidRDefault="00256D18" w:rsidP="00256D18">
      <w:pPr>
        <w:keepNext/>
        <w:keepLines/>
        <w:rPr>
          <w:ins w:id="35" w:author="Vivek Gupta" w:date="2021-11-03T13:02:00Z"/>
        </w:rPr>
      </w:pPr>
      <w:ins w:id="36" w:author="Vivek Gupta" w:date="2021-11-03T13:02:00Z">
        <w:r>
          <w:t>The set command enables the MUSIM capable UE to specify the paging restriction preferences to the network during tracking area updating and service request procedures in EPS (see 3GPP TS 2</w:t>
        </w:r>
        <w:r>
          <w:rPr>
            <w:rFonts w:hint="eastAsia"/>
            <w:lang w:eastAsia="ko-KR"/>
          </w:rPr>
          <w:t>4</w:t>
        </w:r>
        <w:r>
          <w:t>.301 [83], clause</w:t>
        </w:r>
        <w:r w:rsidRPr="00FE320E">
          <w:t> </w:t>
        </w:r>
        <w:r>
          <w:t>5.5.3.2 and clause</w:t>
        </w:r>
        <w:r w:rsidRPr="00FE320E">
          <w:t> </w:t>
        </w:r>
        <w:r>
          <w:t>5</w:t>
        </w:r>
        <w:r w:rsidRPr="000A7F58">
          <w:t>.</w:t>
        </w:r>
        <w:r>
          <w:t>6</w:t>
        </w:r>
        <w:r w:rsidRPr="000A7F58">
          <w:t>.1</w:t>
        </w:r>
        <w:r>
          <w:t>)</w:t>
        </w:r>
        <w:r>
          <w:rPr>
            <w:lang w:eastAsia="zh-CN"/>
          </w:rPr>
          <w:t xml:space="preserve">, and during registration and service request procedures in 5GS </w:t>
        </w:r>
        <w:r>
          <w:t>(see 3GPP TS 2</w:t>
        </w:r>
        <w:r>
          <w:rPr>
            <w:rFonts w:hint="eastAsia"/>
            <w:lang w:eastAsia="ko-KR"/>
          </w:rPr>
          <w:t>4</w:t>
        </w:r>
        <w:r>
          <w:t>.501 [161], clause</w:t>
        </w:r>
        <w:r w:rsidRPr="00FE320E">
          <w:t> </w:t>
        </w:r>
        <w:r>
          <w:t>5.5.1 and clause</w:t>
        </w:r>
        <w:r w:rsidRPr="00FE320E">
          <w:t> </w:t>
        </w:r>
        <w:r>
          <w:t>5</w:t>
        </w:r>
        <w:r w:rsidRPr="000A7F58">
          <w:t>.</w:t>
        </w:r>
        <w:r>
          <w:t>6</w:t>
        </w:r>
        <w:r w:rsidRPr="000A7F58">
          <w:t>.1</w:t>
        </w:r>
        <w:r>
          <w:t>). The paging restriction preferences can be set or removed.</w:t>
        </w:r>
      </w:ins>
    </w:p>
    <w:p w14:paraId="22BF7E19" w14:textId="77777777" w:rsidR="00256D18" w:rsidRDefault="00256D18" w:rsidP="00256D18">
      <w:pPr>
        <w:rPr>
          <w:ins w:id="37" w:author="Vivek Gupta" w:date="2021-11-03T13:02:00Z"/>
        </w:rPr>
      </w:pPr>
      <w:ins w:id="38" w:author="Vivek Gupta" w:date="2021-11-03T13:02:00Z">
        <w:r w:rsidRPr="00032F05">
          <w:t xml:space="preserve">Refer </w:t>
        </w:r>
        <w:r>
          <w:t>clause</w:t>
        </w:r>
        <w:r w:rsidRPr="00032F05">
          <w:t xml:space="preserve"> 9.2 for possible </w:t>
        </w:r>
        <w:r w:rsidRPr="00032F05">
          <w:rPr>
            <w:rFonts w:ascii="Courier New" w:hAnsi="Courier New"/>
          </w:rPr>
          <w:t>&lt;err&gt;</w:t>
        </w:r>
        <w:r w:rsidRPr="00032F05">
          <w:t xml:space="preserve"> values.</w:t>
        </w:r>
      </w:ins>
    </w:p>
    <w:p w14:paraId="275550E9" w14:textId="77777777" w:rsidR="00256D18" w:rsidRDefault="00256D18" w:rsidP="00256D18">
      <w:pPr>
        <w:rPr>
          <w:ins w:id="39" w:author="Vivek Gupta" w:date="2021-11-03T13:02:00Z"/>
        </w:rPr>
      </w:pPr>
      <w:ins w:id="40" w:author="Vivek Gupta" w:date="2021-11-03T13:02:00Z">
        <w:r w:rsidRPr="00032F05">
          <w:t xml:space="preserve">The read command returns the current settings for </w:t>
        </w:r>
        <w:r>
          <w:t>paging restrictions.</w:t>
        </w:r>
      </w:ins>
    </w:p>
    <w:p w14:paraId="0F0DCD98" w14:textId="77777777" w:rsidR="00256D18" w:rsidRDefault="00256D18" w:rsidP="00256D18">
      <w:pPr>
        <w:rPr>
          <w:ins w:id="41" w:author="Vivek Gupta" w:date="2021-11-03T13:02:00Z"/>
        </w:rPr>
      </w:pPr>
      <w:ins w:id="42" w:author="Vivek Gupta" w:date="2021-11-03T13:02:00Z">
        <w:r w:rsidRPr="00032F05">
          <w:t xml:space="preserve">The test command returns values supported as </w:t>
        </w:r>
        <w:r>
          <w:t xml:space="preserve">a </w:t>
        </w:r>
        <w:r w:rsidRPr="00032F05">
          <w:t>compound value</w:t>
        </w:r>
        <w:r>
          <w:t>.</w:t>
        </w:r>
      </w:ins>
    </w:p>
    <w:p w14:paraId="1F94F69E" w14:textId="77777777" w:rsidR="00256D18" w:rsidRPr="007D1BB8" w:rsidRDefault="00256D18" w:rsidP="00256D18">
      <w:pPr>
        <w:rPr>
          <w:ins w:id="43" w:author="Vivek Gupta" w:date="2021-11-03T13:02:00Z"/>
          <w:b/>
        </w:rPr>
      </w:pPr>
      <w:ins w:id="44" w:author="Vivek Gupta" w:date="2021-11-03T13:02:00Z">
        <w:r w:rsidRPr="007D1BB8">
          <w:rPr>
            <w:b/>
          </w:rPr>
          <w:t>Defined values</w:t>
        </w:r>
      </w:ins>
    </w:p>
    <w:p w14:paraId="30C5E04B" w14:textId="77777777" w:rsidR="00256D18" w:rsidRDefault="00256D18" w:rsidP="00256D18">
      <w:pPr>
        <w:pStyle w:val="B1"/>
        <w:rPr>
          <w:ins w:id="45" w:author="Vivek Gupta" w:date="2021-11-03T13:02:00Z"/>
        </w:rPr>
      </w:pPr>
      <w:ins w:id="46" w:author="Vivek Gupta" w:date="2021-11-03T13:02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/>
          </w:rPr>
          <w:t>Paging_Restrictions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>dicates the paging restriction preferences of the UE,</w:t>
        </w:r>
        <w:r w:rsidRPr="0099250E">
          <w:t xml:space="preserve"> </w:t>
        </w:r>
        <w:r>
          <w:t>see 3GPP TS 2</w:t>
        </w:r>
        <w:r>
          <w:rPr>
            <w:rFonts w:hint="eastAsia"/>
            <w:lang w:eastAsia="ko-KR"/>
          </w:rPr>
          <w:t>4</w:t>
        </w:r>
        <w:r>
          <w:t>.</w:t>
        </w:r>
        <w:r>
          <w:rPr>
            <w:rFonts w:hint="eastAsia"/>
            <w:lang w:eastAsia="ko-KR"/>
          </w:rPr>
          <w:t>3</w:t>
        </w:r>
        <w:r>
          <w:t>01 [8</w:t>
        </w:r>
        <w:r>
          <w:rPr>
            <w:rFonts w:hint="eastAsia"/>
            <w:lang w:eastAsia="ko-KR"/>
          </w:rPr>
          <w:t>3</w:t>
        </w:r>
        <w:r w:rsidRPr="00C03851">
          <w:t>]</w:t>
        </w:r>
        <w:r>
          <w:t>, clause</w:t>
        </w:r>
        <w:r w:rsidRPr="00FE320E">
          <w:t> </w:t>
        </w:r>
        <w:r>
          <w:t>9.9.3.66, and 3GPP TS 2</w:t>
        </w:r>
        <w:r>
          <w:rPr>
            <w:rFonts w:hint="eastAsia"/>
            <w:lang w:eastAsia="ko-KR"/>
          </w:rPr>
          <w:t>4</w:t>
        </w:r>
        <w:r>
          <w:t>.</w:t>
        </w:r>
        <w:r>
          <w:rPr>
            <w:lang w:eastAsia="ja-JP"/>
          </w:rPr>
          <w:t>501</w:t>
        </w:r>
        <w:r w:rsidRPr="00D75D29">
          <w:t> </w:t>
        </w:r>
        <w:r>
          <w:rPr>
            <w:lang w:eastAsia="ja-JP"/>
          </w:rPr>
          <w:t>[161]</w:t>
        </w:r>
        <w:r>
          <w:t>, clause</w:t>
        </w:r>
        <w:r w:rsidRPr="00FE320E">
          <w:t> </w:t>
        </w:r>
        <w:r>
          <w:t>9</w:t>
        </w:r>
        <w:r w:rsidRPr="000A7F58">
          <w:t>.</w:t>
        </w:r>
        <w:r>
          <w:t>11</w:t>
        </w:r>
        <w:r w:rsidRPr="000A7F58">
          <w:t>.</w:t>
        </w:r>
        <w:r>
          <w:t>3.77.</w:t>
        </w:r>
      </w:ins>
    </w:p>
    <w:p w14:paraId="323A6F5E" w14:textId="77777777" w:rsidR="00256D18" w:rsidRDefault="00256D18" w:rsidP="00256D18">
      <w:pPr>
        <w:pStyle w:val="B2"/>
        <w:rPr>
          <w:ins w:id="47" w:author="Vivek Gupta" w:date="2021-11-03T13:02:00Z"/>
          <w:lang w:eastAsia="zh-TW"/>
        </w:rPr>
      </w:pPr>
      <w:ins w:id="48" w:author="Vivek Gupta" w:date="2021-11-03T13:02:00Z">
        <w:r>
          <w:rPr>
            <w:u w:val="single"/>
          </w:rPr>
          <w:t>0</w:t>
        </w:r>
        <w:r w:rsidRPr="00093317">
          <w:tab/>
        </w:r>
        <w:r>
          <w:t xml:space="preserve">indicates </w:t>
        </w:r>
        <w:r>
          <w:rPr>
            <w:lang w:eastAsia="zh-TW"/>
          </w:rPr>
          <w:t>that paging is not restricted</w:t>
        </w:r>
      </w:ins>
    </w:p>
    <w:p w14:paraId="06CF45FD" w14:textId="77777777" w:rsidR="00256D18" w:rsidRDefault="00256D18" w:rsidP="00256D18">
      <w:pPr>
        <w:pStyle w:val="B2"/>
        <w:rPr>
          <w:ins w:id="49" w:author="Vivek Gupta" w:date="2021-11-03T13:02:00Z"/>
        </w:rPr>
      </w:pPr>
      <w:ins w:id="50" w:author="Vivek Gupta" w:date="2021-11-03T13:02:00Z">
        <w:r>
          <w:t>1</w:t>
        </w:r>
        <w:r>
          <w:tab/>
          <w:t>indicates that all paging is restricted</w:t>
        </w:r>
      </w:ins>
    </w:p>
    <w:p w14:paraId="58BCB068" w14:textId="77777777" w:rsidR="00256D18" w:rsidRDefault="00256D18" w:rsidP="00256D18">
      <w:pPr>
        <w:pStyle w:val="B2"/>
        <w:rPr>
          <w:ins w:id="51" w:author="Vivek Gupta" w:date="2021-11-03T13:02:00Z"/>
        </w:rPr>
      </w:pPr>
      <w:ins w:id="52" w:author="Vivek Gupta" w:date="2021-11-03T13:02:00Z">
        <w:r>
          <w:t>2</w:t>
        </w:r>
        <w:r>
          <w:tab/>
          <w:t>indicates that all paging is restricted except for voice service</w:t>
        </w:r>
      </w:ins>
    </w:p>
    <w:p w14:paraId="59C87A25" w14:textId="77777777" w:rsidR="00256D18" w:rsidRDefault="00256D18" w:rsidP="00256D18">
      <w:pPr>
        <w:pStyle w:val="B2"/>
        <w:rPr>
          <w:ins w:id="53" w:author="Vivek Gupta" w:date="2021-11-03T13:02:00Z"/>
        </w:rPr>
      </w:pPr>
      <w:ins w:id="54" w:author="Vivek Gupta" w:date="2021-11-03T13:02:00Z">
        <w:r>
          <w:t>3</w:t>
        </w:r>
        <w:r>
          <w:tab/>
          <w:t>indicates that all paging is restricted except for specified PDN connection(s) in EPS or PDU session(s) in 5GS</w:t>
        </w:r>
      </w:ins>
    </w:p>
    <w:p w14:paraId="7B02BAA6" w14:textId="77777777" w:rsidR="00256D18" w:rsidRDefault="00256D18" w:rsidP="00256D18">
      <w:pPr>
        <w:pStyle w:val="B2"/>
        <w:rPr>
          <w:ins w:id="55" w:author="Vivek Gupta" w:date="2021-11-03T13:02:00Z"/>
        </w:rPr>
      </w:pPr>
      <w:ins w:id="56" w:author="Vivek Gupta" w:date="2021-11-03T13:02:00Z">
        <w:r>
          <w:t>4</w:t>
        </w:r>
        <w:r>
          <w:tab/>
          <w:t>indicates that all paging is restricted except for voice service and specified PDN connection(s) in EPS or PDU session(s) in 5GS</w:t>
        </w:r>
      </w:ins>
    </w:p>
    <w:p w14:paraId="32BF7102" w14:textId="77777777" w:rsidR="00256D18" w:rsidRDefault="00256D18" w:rsidP="00256D18">
      <w:pPr>
        <w:pStyle w:val="B1"/>
        <w:rPr>
          <w:ins w:id="57" w:author="Vivek Gupta" w:date="2021-11-03T13:02:00Z"/>
        </w:rPr>
      </w:pPr>
      <w:ins w:id="58" w:author="Vivek Gupta" w:date="2021-11-03T13:02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/>
          </w:rPr>
          <w:t>Data_Session</w:t>
        </w:r>
        <w:proofErr w:type="spellEnd"/>
        <w:r>
          <w:rPr>
            <w:rFonts w:ascii="Courier New" w:hAnsi="Courier New"/>
          </w:rPr>
          <w:t>(x)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 xml:space="preserve">integer </w:t>
        </w:r>
        <w:proofErr w:type="gramStart"/>
        <w:r>
          <w:t>type;</w:t>
        </w:r>
        <w:proofErr w:type="gramEnd"/>
        <w:r>
          <w:t xml:space="preserve"> </w:t>
        </w:r>
      </w:ins>
    </w:p>
    <w:p w14:paraId="755F398F" w14:textId="77777777" w:rsidR="00256D18" w:rsidRDefault="00256D18" w:rsidP="00256D18">
      <w:pPr>
        <w:pStyle w:val="B1"/>
        <w:ind w:left="284" w:firstLine="0"/>
        <w:rPr>
          <w:ins w:id="59" w:author="Vivek Gupta" w:date="2021-11-03T13:02:00Z"/>
        </w:rPr>
      </w:pPr>
      <w:ins w:id="60" w:author="Vivek Gupta" w:date="2021-11-03T13:02:00Z">
        <w:r>
          <w:t>In EPS, this indicates a bitmap which indicates the PDN connection associated with the EPS bearer identities for which paging is restricted</w:t>
        </w:r>
        <w:r>
          <w:rPr>
            <w:lang w:eastAsia="zh-TW"/>
          </w:rPr>
          <w:t>,</w:t>
        </w:r>
        <w:r w:rsidRPr="0099250E">
          <w:t xml:space="preserve"> </w:t>
        </w:r>
        <w:r>
          <w:t>see 3GPP TS 2</w:t>
        </w:r>
        <w:r>
          <w:rPr>
            <w:rFonts w:hint="eastAsia"/>
            <w:lang w:eastAsia="ko-KR"/>
          </w:rPr>
          <w:t>4</w:t>
        </w:r>
        <w:r>
          <w:t>.</w:t>
        </w:r>
        <w:r>
          <w:rPr>
            <w:rFonts w:hint="eastAsia"/>
            <w:lang w:eastAsia="ko-KR"/>
          </w:rPr>
          <w:t>3</w:t>
        </w:r>
        <w:r>
          <w:t>01 [8</w:t>
        </w:r>
        <w:r>
          <w:rPr>
            <w:rFonts w:hint="eastAsia"/>
            <w:lang w:eastAsia="ko-KR"/>
          </w:rPr>
          <w:t>3</w:t>
        </w:r>
        <w:r w:rsidRPr="00C03851">
          <w:t>]</w:t>
        </w:r>
        <w:r>
          <w:t>, clause</w:t>
        </w:r>
        <w:r w:rsidRPr="00FE320E">
          <w:t> </w:t>
        </w:r>
        <w:r>
          <w:t xml:space="preserve">9.9.3.66. </w:t>
        </w:r>
      </w:ins>
    </w:p>
    <w:p w14:paraId="61300900" w14:textId="77777777" w:rsidR="00256D18" w:rsidRDefault="00256D18" w:rsidP="00256D18">
      <w:pPr>
        <w:pStyle w:val="B1"/>
        <w:ind w:left="284" w:firstLine="0"/>
        <w:rPr>
          <w:ins w:id="61" w:author="Vivek Gupta" w:date="2021-11-03T13:02:00Z"/>
        </w:rPr>
      </w:pPr>
      <w:ins w:id="62" w:author="Vivek Gupta" w:date="2021-11-03T13:02:00Z">
        <w:r>
          <w:t>In 5GS this indicates a bitmap which indicates the PDU session identity of the PDU session for which paging is restricted</w:t>
        </w:r>
        <w:r>
          <w:rPr>
            <w:lang w:eastAsia="zh-TW"/>
          </w:rPr>
          <w:t>,</w:t>
        </w:r>
        <w:r w:rsidRPr="0099250E">
          <w:t xml:space="preserve"> </w:t>
        </w:r>
        <w:r>
          <w:t>see 3GPP TS 2</w:t>
        </w:r>
        <w:r>
          <w:rPr>
            <w:rFonts w:hint="eastAsia"/>
            <w:lang w:eastAsia="ko-KR"/>
          </w:rPr>
          <w:t>4</w:t>
        </w:r>
        <w:r>
          <w:t>.</w:t>
        </w:r>
        <w:r>
          <w:rPr>
            <w:lang w:eastAsia="ko-KR"/>
          </w:rPr>
          <w:t>5</w:t>
        </w:r>
        <w:r>
          <w:t>01 [161</w:t>
        </w:r>
        <w:r w:rsidRPr="00C03851">
          <w:t>]</w:t>
        </w:r>
        <w:r>
          <w:t>, clause</w:t>
        </w:r>
        <w:r w:rsidRPr="00FE320E">
          <w:t> </w:t>
        </w:r>
        <w:r>
          <w:t>9.11.3.77.</w:t>
        </w:r>
      </w:ins>
    </w:p>
    <w:p w14:paraId="0AD62E21" w14:textId="77777777" w:rsidR="00256D18" w:rsidRDefault="00256D18" w:rsidP="00256D18">
      <w:pPr>
        <w:pStyle w:val="B1"/>
        <w:rPr>
          <w:ins w:id="63" w:author="Vivek Gupta" w:date="2021-11-03T13:02:00Z"/>
        </w:rPr>
      </w:pPr>
      <w:ins w:id="64" w:author="Vivek Gupta" w:date="2021-11-03T13:02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/>
          </w:rPr>
          <w:t>Data_</w:t>
        </w:r>
        <w:proofErr w:type="gramStart"/>
        <w:r>
          <w:rPr>
            <w:rFonts w:ascii="Courier New" w:hAnsi="Courier New"/>
          </w:rPr>
          <w:t>Session</w:t>
        </w:r>
        <w:proofErr w:type="spellEnd"/>
        <w:r>
          <w:rPr>
            <w:rFonts w:ascii="Courier New" w:hAnsi="Courier New"/>
          </w:rPr>
          <w:t>(</w:t>
        </w:r>
        <w:proofErr w:type="gramEnd"/>
        <w:r>
          <w:rPr>
            <w:rFonts w:ascii="Courier New" w:hAnsi="Courier New"/>
          </w:rPr>
          <w:t>0)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Set to 0.</w:t>
        </w:r>
      </w:ins>
    </w:p>
    <w:p w14:paraId="55B45565" w14:textId="77777777" w:rsidR="00256D18" w:rsidRDefault="00256D18" w:rsidP="00256D18">
      <w:pPr>
        <w:pStyle w:val="B1"/>
        <w:rPr>
          <w:ins w:id="65" w:author="Vivek Gupta" w:date="2021-11-03T13:02:00Z"/>
        </w:rPr>
      </w:pPr>
      <w:ins w:id="66" w:author="Vivek Gupta" w:date="2021-11-03T13:02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/>
          </w:rPr>
          <w:t>Data_Session</w:t>
        </w:r>
        <w:proofErr w:type="spellEnd"/>
        <w:r>
          <w:rPr>
            <w:rFonts w:ascii="Courier New" w:hAnsi="Courier New"/>
          </w:rPr>
          <w:t>(1)-</w:t>
        </w:r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/>
          </w:rPr>
          <w:t>Data_</w:t>
        </w:r>
        <w:proofErr w:type="gramStart"/>
        <w:r>
          <w:rPr>
            <w:rFonts w:ascii="Courier New" w:hAnsi="Courier New"/>
          </w:rPr>
          <w:t>Session</w:t>
        </w:r>
        <w:proofErr w:type="spellEnd"/>
        <w:r>
          <w:rPr>
            <w:rFonts w:ascii="Courier New" w:hAnsi="Courier New"/>
          </w:rPr>
          <w:t>(</w:t>
        </w:r>
        <w:proofErr w:type="gramEnd"/>
        <w:r>
          <w:rPr>
            <w:rFonts w:ascii="Courier New" w:hAnsi="Courier New"/>
          </w:rPr>
          <w:t>15)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</w:ins>
    </w:p>
    <w:p w14:paraId="023CE062" w14:textId="77777777" w:rsidR="00256D18" w:rsidRDefault="00256D18" w:rsidP="00256D18">
      <w:pPr>
        <w:pStyle w:val="B2"/>
        <w:rPr>
          <w:ins w:id="67" w:author="Vivek Gupta" w:date="2021-11-03T13:02:00Z"/>
          <w:lang w:eastAsia="zh-TW"/>
        </w:rPr>
      </w:pPr>
      <w:ins w:id="68" w:author="Vivek Gupta" w:date="2021-11-03T13:02:00Z">
        <w:r>
          <w:rPr>
            <w:u w:val="single"/>
          </w:rPr>
          <w:t>0</w:t>
        </w:r>
        <w:r w:rsidRPr="00093317">
          <w:tab/>
        </w:r>
        <w:r>
          <w:t xml:space="preserve">In EPS, </w:t>
        </w:r>
        <w:r w:rsidRPr="002E1640">
          <w:rPr>
            <w:lang w:eastAsia="ja-JP"/>
          </w:rPr>
          <w:t>if the corresponding EPS bearer context is a default EPS bearer context,</w:t>
        </w:r>
        <w:r>
          <w:rPr>
            <w:lang w:eastAsia="ja-JP"/>
          </w:rPr>
          <w:t xml:space="preserve"> </w:t>
        </w:r>
        <w:r>
          <w:t xml:space="preserve">indicates </w:t>
        </w:r>
        <w:r>
          <w:rPr>
            <w:lang w:eastAsia="zh-TW"/>
          </w:rPr>
          <w:t>that paging is restricted for the PDN connection associated with the EPS bearer identity (see NOTE).</w:t>
        </w:r>
      </w:ins>
    </w:p>
    <w:p w14:paraId="7478B729" w14:textId="77777777" w:rsidR="00256D18" w:rsidRDefault="00256D18" w:rsidP="00256D18">
      <w:pPr>
        <w:pStyle w:val="B2"/>
        <w:rPr>
          <w:ins w:id="69" w:author="Vivek Gupta" w:date="2021-11-03T13:02:00Z"/>
          <w:lang w:eastAsia="zh-TW"/>
        </w:rPr>
      </w:pPr>
      <w:ins w:id="70" w:author="Vivek Gupta" w:date="2021-11-03T13:02:00Z">
        <w:r>
          <w:rPr>
            <w:lang w:eastAsia="zh-TW"/>
          </w:rPr>
          <w:tab/>
          <w:t xml:space="preserve">In 5GS, </w:t>
        </w:r>
        <w:r>
          <w:t xml:space="preserve">indicates </w:t>
        </w:r>
        <w:r>
          <w:rPr>
            <w:lang w:eastAsia="zh-TW"/>
          </w:rPr>
          <w:t xml:space="preserve">that paging is restricted for the PDU session </w:t>
        </w:r>
        <w:r>
          <w:t>associated with the PDU session identity</w:t>
        </w:r>
      </w:ins>
    </w:p>
    <w:p w14:paraId="56179C80" w14:textId="77777777" w:rsidR="00256D18" w:rsidRDefault="00256D18" w:rsidP="00256D18">
      <w:pPr>
        <w:pStyle w:val="B2"/>
        <w:numPr>
          <w:ilvl w:val="0"/>
          <w:numId w:val="1"/>
        </w:numPr>
        <w:rPr>
          <w:ins w:id="71" w:author="Vivek Gupta" w:date="2021-11-03T13:02:00Z"/>
          <w:lang w:eastAsia="zh-TW"/>
        </w:rPr>
      </w:pPr>
      <w:ins w:id="72" w:author="Vivek Gupta" w:date="2021-11-03T13:02:00Z">
        <w:r>
          <w:lastRenderedPageBreak/>
          <w:t xml:space="preserve">In EPS, </w:t>
        </w:r>
        <w:r w:rsidRPr="002E1640">
          <w:rPr>
            <w:lang w:eastAsia="ja-JP"/>
          </w:rPr>
          <w:t>if the corresponding EPS bearer context is a default EPS bearer context,</w:t>
        </w:r>
        <w:r>
          <w:rPr>
            <w:lang w:eastAsia="ja-JP"/>
          </w:rPr>
          <w:t xml:space="preserve"> </w:t>
        </w:r>
        <w:r>
          <w:t xml:space="preserve">indicates that paging is not </w:t>
        </w:r>
        <w:r>
          <w:rPr>
            <w:lang w:eastAsia="zh-TW"/>
          </w:rPr>
          <w:t>restricted for the PDN connection associated with the EPS bearer identity (see NOTE).</w:t>
        </w:r>
      </w:ins>
    </w:p>
    <w:p w14:paraId="62DBCDF6" w14:textId="77777777" w:rsidR="00256D18" w:rsidRDefault="00256D18" w:rsidP="00256D18">
      <w:pPr>
        <w:pStyle w:val="B2"/>
        <w:ind w:left="927" w:firstLine="0"/>
        <w:rPr>
          <w:ins w:id="73" w:author="Vivek Gupta" w:date="2021-11-03T13:02:00Z"/>
          <w:lang w:eastAsia="zh-TW"/>
        </w:rPr>
      </w:pPr>
      <w:ins w:id="74" w:author="Vivek Gupta" w:date="2021-11-03T13:02:00Z">
        <w:r>
          <w:t xml:space="preserve">In 5GS, indicates </w:t>
        </w:r>
        <w:r>
          <w:rPr>
            <w:lang w:eastAsia="zh-TW"/>
          </w:rPr>
          <w:t xml:space="preserve">that paging is not restricted for the PDU session </w:t>
        </w:r>
        <w:r>
          <w:t>associated with the PDU session identity</w:t>
        </w:r>
      </w:ins>
    </w:p>
    <w:p w14:paraId="2579530D" w14:textId="77777777" w:rsidR="00256D18" w:rsidRDefault="00256D18" w:rsidP="00256D18">
      <w:pPr>
        <w:pStyle w:val="NO"/>
        <w:rPr>
          <w:ins w:id="75" w:author="Vivek Gupta" w:date="2021-11-03T13:02:00Z"/>
        </w:rPr>
      </w:pPr>
      <w:ins w:id="76" w:author="Vivek Gupta" w:date="2021-11-03T13:02:00Z">
        <w:r w:rsidRPr="002E1640">
          <w:t>NOTE:</w:t>
        </w:r>
        <w:r w:rsidRPr="002E1640">
          <w:tab/>
          <w:t>If the corresponding EPS bearer context is not a default EPS bearer context, the value is always set to 1.</w:t>
        </w:r>
      </w:ins>
    </w:p>
    <w:p w14:paraId="3A73D6CA" w14:textId="77777777" w:rsidR="00256D18" w:rsidRPr="00032F05" w:rsidRDefault="00256D18" w:rsidP="00256D18">
      <w:pPr>
        <w:rPr>
          <w:ins w:id="77" w:author="Vivek Gupta" w:date="2021-11-03T13:02:00Z"/>
        </w:rPr>
      </w:pPr>
      <w:ins w:id="78" w:author="Vivek Gupta" w:date="2021-11-03T13:02:00Z">
        <w:r w:rsidRPr="00697537">
          <w:rPr>
            <w:b/>
          </w:rPr>
          <w:t>Implementation</w:t>
        </w:r>
      </w:ins>
    </w:p>
    <w:p w14:paraId="0903DEA6" w14:textId="77777777" w:rsidR="00256D18" w:rsidRDefault="00256D18" w:rsidP="00256D18">
      <w:pPr>
        <w:rPr>
          <w:ins w:id="79" w:author="Vivek Gupta" w:date="2021-11-03T13:02:00Z"/>
        </w:rPr>
      </w:pPr>
      <w:ins w:id="80" w:author="Vivek Gupta" w:date="2021-11-03T13:02:00Z">
        <w:r>
          <w:t>Optional</w:t>
        </w:r>
        <w:r w:rsidRPr="00032F05">
          <w:t>.</w:t>
        </w:r>
      </w:ins>
    </w:p>
    <w:p w14:paraId="75F2F12C" w14:textId="77777777" w:rsidR="001F3C66" w:rsidRDefault="001F3C66" w:rsidP="005F3EE3">
      <w:pPr>
        <w:rPr>
          <w:noProof/>
        </w:rPr>
      </w:pPr>
    </w:p>
    <w:bookmarkEnd w:id="1"/>
    <w:p w14:paraId="137E289B" w14:textId="77777777" w:rsidR="005F3EE3" w:rsidRDefault="005F3EE3" w:rsidP="005F3EE3">
      <w:pPr>
        <w:spacing w:after="0"/>
        <w:jc w:val="center"/>
      </w:pPr>
    </w:p>
    <w:p w14:paraId="2F7CC45C" w14:textId="43404EF3" w:rsidR="00F453CB" w:rsidRDefault="008C3C0B" w:rsidP="00806D26">
      <w:pPr>
        <w:spacing w:after="0"/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sectPr w:rsidR="00F453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24782" w14:textId="77777777" w:rsidR="00AF2957" w:rsidRDefault="00AF2957">
      <w:r>
        <w:separator/>
      </w:r>
    </w:p>
  </w:endnote>
  <w:endnote w:type="continuationSeparator" w:id="0">
    <w:p w14:paraId="7C572969" w14:textId="77777777" w:rsidR="00AF2957" w:rsidRDefault="00AF2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0D784" w14:textId="77777777" w:rsidR="00AF2957" w:rsidRDefault="00AF2957">
      <w:r>
        <w:separator/>
      </w:r>
    </w:p>
  </w:footnote>
  <w:footnote w:type="continuationSeparator" w:id="0">
    <w:p w14:paraId="17C68422" w14:textId="77777777" w:rsidR="00AF2957" w:rsidRDefault="00AF2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0FB3"/>
    <w:rsid w:val="00022E4A"/>
    <w:rsid w:val="000618B7"/>
    <w:rsid w:val="000641C9"/>
    <w:rsid w:val="00090EF7"/>
    <w:rsid w:val="000A1F6F"/>
    <w:rsid w:val="000A6394"/>
    <w:rsid w:val="000B7FED"/>
    <w:rsid w:val="000C038A"/>
    <w:rsid w:val="000C1A28"/>
    <w:rsid w:val="000C40FF"/>
    <w:rsid w:val="000C6598"/>
    <w:rsid w:val="000D1B47"/>
    <w:rsid w:val="000D4350"/>
    <w:rsid w:val="00115E5D"/>
    <w:rsid w:val="001238DB"/>
    <w:rsid w:val="00143DCF"/>
    <w:rsid w:val="00145D43"/>
    <w:rsid w:val="0016660F"/>
    <w:rsid w:val="00185EEA"/>
    <w:rsid w:val="00192C46"/>
    <w:rsid w:val="001A08B3"/>
    <w:rsid w:val="001A5D69"/>
    <w:rsid w:val="001A650B"/>
    <w:rsid w:val="001A7B60"/>
    <w:rsid w:val="001B2FC0"/>
    <w:rsid w:val="001B52F0"/>
    <w:rsid w:val="001B7A65"/>
    <w:rsid w:val="001D31D3"/>
    <w:rsid w:val="001E2129"/>
    <w:rsid w:val="001E41F3"/>
    <w:rsid w:val="001F3C66"/>
    <w:rsid w:val="0020482D"/>
    <w:rsid w:val="00222951"/>
    <w:rsid w:val="00225741"/>
    <w:rsid w:val="00227EAD"/>
    <w:rsid w:val="00230865"/>
    <w:rsid w:val="00256D18"/>
    <w:rsid w:val="00257993"/>
    <w:rsid w:val="0026004D"/>
    <w:rsid w:val="002640DD"/>
    <w:rsid w:val="00266550"/>
    <w:rsid w:val="00275756"/>
    <w:rsid w:val="00275D12"/>
    <w:rsid w:val="002816BF"/>
    <w:rsid w:val="00284FEB"/>
    <w:rsid w:val="002860C4"/>
    <w:rsid w:val="00295EFB"/>
    <w:rsid w:val="002A1817"/>
    <w:rsid w:val="002A1ABE"/>
    <w:rsid w:val="002B3371"/>
    <w:rsid w:val="002B34C8"/>
    <w:rsid w:val="002B5741"/>
    <w:rsid w:val="002D6859"/>
    <w:rsid w:val="00305409"/>
    <w:rsid w:val="00344A8D"/>
    <w:rsid w:val="00347D84"/>
    <w:rsid w:val="003609EF"/>
    <w:rsid w:val="0036231A"/>
    <w:rsid w:val="00363DF6"/>
    <w:rsid w:val="003674C0"/>
    <w:rsid w:val="003716F3"/>
    <w:rsid w:val="00374DD4"/>
    <w:rsid w:val="00382442"/>
    <w:rsid w:val="00394EA7"/>
    <w:rsid w:val="003A4889"/>
    <w:rsid w:val="003B729C"/>
    <w:rsid w:val="003C06A1"/>
    <w:rsid w:val="003D1BF6"/>
    <w:rsid w:val="003E1A36"/>
    <w:rsid w:val="00400596"/>
    <w:rsid w:val="0040067E"/>
    <w:rsid w:val="0040565C"/>
    <w:rsid w:val="00410371"/>
    <w:rsid w:val="00412821"/>
    <w:rsid w:val="00412B90"/>
    <w:rsid w:val="004242F1"/>
    <w:rsid w:val="00434669"/>
    <w:rsid w:val="00444E62"/>
    <w:rsid w:val="004759E5"/>
    <w:rsid w:val="004A6835"/>
    <w:rsid w:val="004B75B7"/>
    <w:rsid w:val="004D258E"/>
    <w:rsid w:val="004E1669"/>
    <w:rsid w:val="004F0100"/>
    <w:rsid w:val="004F387C"/>
    <w:rsid w:val="00506F5B"/>
    <w:rsid w:val="005107A1"/>
    <w:rsid w:val="00512317"/>
    <w:rsid w:val="0051580D"/>
    <w:rsid w:val="00515BA5"/>
    <w:rsid w:val="00526DAF"/>
    <w:rsid w:val="005349D4"/>
    <w:rsid w:val="00547111"/>
    <w:rsid w:val="00561520"/>
    <w:rsid w:val="00570453"/>
    <w:rsid w:val="00592D74"/>
    <w:rsid w:val="005B0C92"/>
    <w:rsid w:val="005E2C44"/>
    <w:rsid w:val="005F3EE3"/>
    <w:rsid w:val="00604312"/>
    <w:rsid w:val="0060775C"/>
    <w:rsid w:val="00621188"/>
    <w:rsid w:val="00621333"/>
    <w:rsid w:val="006250F5"/>
    <w:rsid w:val="006257ED"/>
    <w:rsid w:val="00625A49"/>
    <w:rsid w:val="006377C8"/>
    <w:rsid w:val="00677E82"/>
    <w:rsid w:val="00691364"/>
    <w:rsid w:val="00695808"/>
    <w:rsid w:val="006B44D5"/>
    <w:rsid w:val="006B46FB"/>
    <w:rsid w:val="006B61EC"/>
    <w:rsid w:val="006D7DF0"/>
    <w:rsid w:val="006E21FB"/>
    <w:rsid w:val="006F11F1"/>
    <w:rsid w:val="006F58FD"/>
    <w:rsid w:val="0076678C"/>
    <w:rsid w:val="00775350"/>
    <w:rsid w:val="00776321"/>
    <w:rsid w:val="00782EB2"/>
    <w:rsid w:val="00792342"/>
    <w:rsid w:val="007977A8"/>
    <w:rsid w:val="007B512A"/>
    <w:rsid w:val="007B7E35"/>
    <w:rsid w:val="007C2097"/>
    <w:rsid w:val="007D6A07"/>
    <w:rsid w:val="007E7CB0"/>
    <w:rsid w:val="007F13EF"/>
    <w:rsid w:val="007F7259"/>
    <w:rsid w:val="008004C1"/>
    <w:rsid w:val="00803B82"/>
    <w:rsid w:val="008040A8"/>
    <w:rsid w:val="00806D26"/>
    <w:rsid w:val="00811439"/>
    <w:rsid w:val="00820538"/>
    <w:rsid w:val="00822C2F"/>
    <w:rsid w:val="008279FA"/>
    <w:rsid w:val="008438B9"/>
    <w:rsid w:val="00843F64"/>
    <w:rsid w:val="0084454D"/>
    <w:rsid w:val="00851F7F"/>
    <w:rsid w:val="0085546D"/>
    <w:rsid w:val="008626E7"/>
    <w:rsid w:val="0086616F"/>
    <w:rsid w:val="00870C08"/>
    <w:rsid w:val="00870EE7"/>
    <w:rsid w:val="00882FFC"/>
    <w:rsid w:val="008863B9"/>
    <w:rsid w:val="008A0EBE"/>
    <w:rsid w:val="008A45A6"/>
    <w:rsid w:val="008A6A14"/>
    <w:rsid w:val="008C3C0B"/>
    <w:rsid w:val="008F686C"/>
    <w:rsid w:val="009148DE"/>
    <w:rsid w:val="00941BFE"/>
    <w:rsid w:val="00941E30"/>
    <w:rsid w:val="0096139F"/>
    <w:rsid w:val="00964909"/>
    <w:rsid w:val="00973C7D"/>
    <w:rsid w:val="009777D9"/>
    <w:rsid w:val="00981C50"/>
    <w:rsid w:val="00987A4E"/>
    <w:rsid w:val="00991B88"/>
    <w:rsid w:val="009A5753"/>
    <w:rsid w:val="009A579D"/>
    <w:rsid w:val="009B448C"/>
    <w:rsid w:val="009C7E87"/>
    <w:rsid w:val="009E27D4"/>
    <w:rsid w:val="009E3297"/>
    <w:rsid w:val="009E3E26"/>
    <w:rsid w:val="009E6C24"/>
    <w:rsid w:val="009F734F"/>
    <w:rsid w:val="00A053C1"/>
    <w:rsid w:val="00A11B26"/>
    <w:rsid w:val="00A246B6"/>
    <w:rsid w:val="00A40142"/>
    <w:rsid w:val="00A47E70"/>
    <w:rsid w:val="00A50CF0"/>
    <w:rsid w:val="00A51334"/>
    <w:rsid w:val="00A54187"/>
    <w:rsid w:val="00A542A2"/>
    <w:rsid w:val="00A56556"/>
    <w:rsid w:val="00A628AE"/>
    <w:rsid w:val="00A66B28"/>
    <w:rsid w:val="00A7671C"/>
    <w:rsid w:val="00A83C07"/>
    <w:rsid w:val="00AA2CBC"/>
    <w:rsid w:val="00AB0151"/>
    <w:rsid w:val="00AB3339"/>
    <w:rsid w:val="00AC5820"/>
    <w:rsid w:val="00AD1CD8"/>
    <w:rsid w:val="00AD3EC0"/>
    <w:rsid w:val="00AD6E3A"/>
    <w:rsid w:val="00AF2957"/>
    <w:rsid w:val="00B24C0C"/>
    <w:rsid w:val="00B258BB"/>
    <w:rsid w:val="00B36F18"/>
    <w:rsid w:val="00B468EF"/>
    <w:rsid w:val="00B67B97"/>
    <w:rsid w:val="00B75BB8"/>
    <w:rsid w:val="00B968C8"/>
    <w:rsid w:val="00B971EB"/>
    <w:rsid w:val="00BA3EC5"/>
    <w:rsid w:val="00BA51D9"/>
    <w:rsid w:val="00BB5DFC"/>
    <w:rsid w:val="00BD1E6D"/>
    <w:rsid w:val="00BD279D"/>
    <w:rsid w:val="00BD6BB8"/>
    <w:rsid w:val="00BD7B01"/>
    <w:rsid w:val="00BE70D2"/>
    <w:rsid w:val="00C03DFF"/>
    <w:rsid w:val="00C250ED"/>
    <w:rsid w:val="00C46FCD"/>
    <w:rsid w:val="00C5459E"/>
    <w:rsid w:val="00C6037C"/>
    <w:rsid w:val="00C66BA2"/>
    <w:rsid w:val="00C75CB0"/>
    <w:rsid w:val="00C95985"/>
    <w:rsid w:val="00CA21C3"/>
    <w:rsid w:val="00CA3DDD"/>
    <w:rsid w:val="00CB4DB5"/>
    <w:rsid w:val="00CC5026"/>
    <w:rsid w:val="00CC68D0"/>
    <w:rsid w:val="00D03F9A"/>
    <w:rsid w:val="00D06D51"/>
    <w:rsid w:val="00D12868"/>
    <w:rsid w:val="00D24991"/>
    <w:rsid w:val="00D267DE"/>
    <w:rsid w:val="00D32D21"/>
    <w:rsid w:val="00D50255"/>
    <w:rsid w:val="00D564B7"/>
    <w:rsid w:val="00D641C7"/>
    <w:rsid w:val="00D66520"/>
    <w:rsid w:val="00D72590"/>
    <w:rsid w:val="00D814C2"/>
    <w:rsid w:val="00D91B51"/>
    <w:rsid w:val="00D933D4"/>
    <w:rsid w:val="00D95F72"/>
    <w:rsid w:val="00DA3849"/>
    <w:rsid w:val="00DE34CF"/>
    <w:rsid w:val="00DF27CE"/>
    <w:rsid w:val="00DF2FFF"/>
    <w:rsid w:val="00DF71C7"/>
    <w:rsid w:val="00E02C44"/>
    <w:rsid w:val="00E13F3D"/>
    <w:rsid w:val="00E22B06"/>
    <w:rsid w:val="00E33297"/>
    <w:rsid w:val="00E34898"/>
    <w:rsid w:val="00E47A01"/>
    <w:rsid w:val="00E5051E"/>
    <w:rsid w:val="00E537EF"/>
    <w:rsid w:val="00E8079D"/>
    <w:rsid w:val="00E82AAF"/>
    <w:rsid w:val="00E95FB3"/>
    <w:rsid w:val="00EA1888"/>
    <w:rsid w:val="00EA236E"/>
    <w:rsid w:val="00EB09B7"/>
    <w:rsid w:val="00EC02F2"/>
    <w:rsid w:val="00EC2805"/>
    <w:rsid w:val="00EE2D01"/>
    <w:rsid w:val="00EE41CE"/>
    <w:rsid w:val="00EE7D7C"/>
    <w:rsid w:val="00F25D98"/>
    <w:rsid w:val="00F2778E"/>
    <w:rsid w:val="00F300FB"/>
    <w:rsid w:val="00F406FE"/>
    <w:rsid w:val="00F453CB"/>
    <w:rsid w:val="00F90408"/>
    <w:rsid w:val="00FA19EF"/>
    <w:rsid w:val="00FA5CFF"/>
    <w:rsid w:val="00FB6386"/>
    <w:rsid w:val="00FD59A6"/>
    <w:rsid w:val="00FE4C1E"/>
    <w:rsid w:val="00FE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C7E8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51334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A5133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A5133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133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A513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133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5133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DF71C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F71C7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DF71C7"/>
    <w:rPr>
      <w:rFonts w:ascii="Arial" w:hAnsi="Arial"/>
      <w:sz w:val="18"/>
      <w:lang w:val="en-GB"/>
    </w:rPr>
  </w:style>
  <w:style w:type="character" w:customStyle="1" w:styleId="TFChar">
    <w:name w:val="TF Char"/>
    <w:link w:val="TF"/>
    <w:locked/>
    <w:rsid w:val="000D435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56D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1F059-1B10-4578-A441-7EF00AFB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155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13</cp:revision>
  <cp:lastPrinted>1900-01-01T08:00:00Z</cp:lastPrinted>
  <dcterms:created xsi:type="dcterms:W3CDTF">2021-09-27T17:06:00Z</dcterms:created>
  <dcterms:modified xsi:type="dcterms:W3CDTF">2021-11-03T20:02:00Z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