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CA4B1" w14:textId="52875D7B" w:rsidR="00805D22" w:rsidRDefault="00805D22" w:rsidP="00C47E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A143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A5D6E" w:rsidRPr="007A5D6E">
        <w:rPr>
          <w:b/>
          <w:noProof/>
          <w:sz w:val="24"/>
        </w:rPr>
        <w:t>C1-216611</w:t>
      </w:r>
    </w:p>
    <w:p w14:paraId="5516FABC" w14:textId="684B571D" w:rsidR="00805D22" w:rsidRDefault="00805D22" w:rsidP="00805D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8678B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CA143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A386D74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F5C00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E7B6550" w:rsidR="000915B7" w:rsidRDefault="002635D0">
            <w:pPr>
              <w:pStyle w:val="CRCoverPage"/>
              <w:spacing w:after="0"/>
              <w:rPr>
                <w:noProof/>
              </w:rPr>
            </w:pPr>
            <w:r w:rsidRPr="002635D0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215DDC0" w:rsidR="000915B7" w:rsidRDefault="00FE70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update for </w:t>
            </w:r>
            <w:r w:rsidRPr="00DD30F4">
              <w:t>HTTP/1.1</w:t>
            </w:r>
            <w:r>
              <w:t xml:space="preserve"> protocol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94E440A" w:rsidR="000915B7" w:rsidRDefault="00061E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3A75"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C91DCA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A1437">
              <w:t>10</w:t>
            </w:r>
            <w:r>
              <w:t>-</w:t>
            </w:r>
            <w:r w:rsidR="00B47DC2">
              <w:t>24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272E268" w:rsidR="000915B7" w:rsidRDefault="00A217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6892E" w14:textId="77777777" w:rsidR="00AE2B00" w:rsidRDefault="00AE2B00" w:rsidP="00AE2B0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A6C9D">
              <w:rPr>
                <w:rFonts w:cs="Arial"/>
              </w:rPr>
              <w:t>RFC 2616 specifying HTTP/1.1 was not clearly written down in some places, causing further confusions, implementation of HTTP in different ways and as consequence interoperability (and sometimes, security) problems. Therefore</w:t>
            </w:r>
            <w:r>
              <w:rPr>
                <w:rFonts w:cs="Arial"/>
              </w:rPr>
              <w:t>,</w:t>
            </w:r>
            <w:r w:rsidRPr="00AA6C9D">
              <w:rPr>
                <w:rFonts w:cs="Arial"/>
              </w:rPr>
              <w:t xml:space="preserve"> IETF decided to write the HTTP/1.1 specification down in a better way, not to add new features or introduce a new version of the protocol and </w:t>
            </w:r>
            <w:r w:rsidRPr="00AA6C9D">
              <w:rPr>
                <w:rStyle w:val="Emphasis"/>
                <w:rFonts w:cs="Arial"/>
                <w:i w:val="0"/>
                <w:iCs w:val="0"/>
              </w:rPr>
              <w:t>RFC</w:t>
            </w:r>
            <w:r>
              <w:rPr>
                <w:rStyle w:val="Emphasis"/>
                <w:rFonts w:cs="Arial"/>
                <w:i w:val="0"/>
                <w:iCs w:val="0"/>
              </w:rPr>
              <w:t xml:space="preserve"> </w:t>
            </w:r>
            <w:r w:rsidRPr="00AA6C9D">
              <w:rPr>
                <w:rStyle w:val="Emphasis"/>
                <w:rFonts w:cs="Arial"/>
                <w:i w:val="0"/>
                <w:iCs w:val="0"/>
              </w:rPr>
              <w:t>2616</w:t>
            </w:r>
            <w:r w:rsidRPr="00AA6C9D">
              <w:rPr>
                <w:rFonts w:cs="Arial"/>
                <w:i/>
                <w:iCs/>
              </w:rPr>
              <w:t xml:space="preserve"> </w:t>
            </w:r>
            <w:r w:rsidRPr="00AA6C9D">
              <w:rPr>
                <w:rFonts w:cs="Arial"/>
              </w:rPr>
              <w:t xml:space="preserve">was obsoleted </w:t>
            </w:r>
            <w:r>
              <w:rPr>
                <w:rFonts w:cs="Arial"/>
              </w:rPr>
              <w:t xml:space="preserve">by </w:t>
            </w:r>
            <w:r w:rsidRPr="00AA6C9D">
              <w:rPr>
                <w:rFonts w:cs="Arial"/>
              </w:rPr>
              <w:t>RFCs 7230 – 7235.</w:t>
            </w:r>
          </w:p>
          <w:p w14:paraId="32F97FF4" w14:textId="77777777" w:rsidR="00AE2B00" w:rsidRDefault="00AE2B00" w:rsidP="00AE2B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8AE901B" w14:textId="7F1CF48C" w:rsidR="00AE2B00" w:rsidRDefault="00AE2B00" w:rsidP="00AE2B00">
            <w:pPr>
              <w:pStyle w:val="CRCoverPage"/>
              <w:spacing w:after="0"/>
              <w:ind w:left="100"/>
            </w:pPr>
            <w:r>
              <w:t>W</w:t>
            </w:r>
            <w:r w:rsidRPr="00B33A75">
              <w:t xml:space="preserve">ithin the </w:t>
            </w:r>
            <w:proofErr w:type="spellStart"/>
            <w:r w:rsidRPr="00B33A75">
              <w:t>eCryptPr</w:t>
            </w:r>
            <w:proofErr w:type="spellEnd"/>
            <w:r w:rsidRPr="00B33A75">
              <w:t xml:space="preserve"> WID SA3 specified </w:t>
            </w:r>
            <w:r>
              <w:t xml:space="preserve">support of </w:t>
            </w:r>
            <w:r w:rsidRPr="00B33A75">
              <w:t>HTTP/1.1 according to RFC</w:t>
            </w:r>
            <w:r w:rsidR="00E83BC8">
              <w:t>s</w:t>
            </w:r>
            <w:r w:rsidRPr="00B33A75">
              <w:t xml:space="preserve"> 7230 - 7235 instead of obsoleted RFC 2616</w:t>
            </w:r>
            <w:r>
              <w:t>. I</w:t>
            </w:r>
            <w:r w:rsidRPr="00B33A75">
              <w:t>n this specification</w:t>
            </w:r>
            <w:r>
              <w:t xml:space="preserve"> HTTP request and responses should be specified in accordance with RFC 7231</w:t>
            </w:r>
            <w:r w:rsidRPr="00B33A75">
              <w:t>.</w:t>
            </w:r>
          </w:p>
          <w:p w14:paraId="4BDB14D4" w14:textId="77777777" w:rsidR="00AE2B00" w:rsidRDefault="00AE2B00" w:rsidP="00AE2B00">
            <w:pPr>
              <w:pStyle w:val="CRCoverPage"/>
              <w:spacing w:after="0"/>
              <w:ind w:left="100"/>
            </w:pPr>
          </w:p>
          <w:p w14:paraId="2EBAEB9F" w14:textId="77777777" w:rsidR="00AE2B00" w:rsidRDefault="00AE2B00" w:rsidP="00AE2B00">
            <w:pPr>
              <w:pStyle w:val="CRCoverPage"/>
              <w:spacing w:after="0"/>
              <w:ind w:left="100"/>
            </w:pPr>
            <w:r w:rsidRPr="002C7248">
              <w:rPr>
                <w:u w:val="single"/>
              </w:rPr>
              <w:t>RFC 723</w:t>
            </w:r>
            <w:r>
              <w:rPr>
                <w:u w:val="single"/>
              </w:rPr>
              <w:t>1</w:t>
            </w:r>
            <w:r w:rsidRPr="002C7248">
              <w:rPr>
                <w:u w:val="single"/>
              </w:rPr>
              <w:t>, changes from RFC 2616 are available from</w:t>
            </w:r>
            <w:r>
              <w:t>:</w:t>
            </w:r>
          </w:p>
          <w:p w14:paraId="53EE0E19" w14:textId="77777777" w:rsidR="00AE2B00" w:rsidRDefault="00AE2B00" w:rsidP="00AE2B00">
            <w:pPr>
              <w:pStyle w:val="CRCoverPage"/>
              <w:spacing w:after="0"/>
              <w:ind w:left="100"/>
            </w:pPr>
            <w:r w:rsidRPr="008F18D1">
              <w:t>-</w:t>
            </w:r>
            <w:r w:rsidRPr="008F18D1">
              <w:tab/>
            </w:r>
            <w:hyperlink r:id="rId11" w:anchor="appendix-B" w:history="1">
              <w:r w:rsidRPr="006A68DC">
                <w:rPr>
                  <w:rStyle w:val="Hyperlink"/>
                </w:rPr>
                <w:t>https://datatracker.ietf.org/doc/html/rfc7231#appendix-B</w:t>
              </w:r>
            </w:hyperlink>
            <w:r>
              <w:t>.</w:t>
            </w:r>
          </w:p>
          <w:p w14:paraId="5F47F12E" w14:textId="20AC2498" w:rsidR="000915B7" w:rsidRDefault="00FF6406" w:rsidP="00FF64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24.</w:t>
            </w:r>
            <w:r w:rsidR="00791179">
              <w:rPr>
                <w:rFonts w:cs="Arial"/>
              </w:rPr>
              <w:t>545</w:t>
            </w:r>
            <w:r w:rsidRPr="00733D2D"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937C86F" w:rsidR="000915B7" w:rsidRDefault="00F16C1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B33A75">
              <w:t xml:space="preserve">pecification of </w:t>
            </w:r>
            <w:r>
              <w:t xml:space="preserve">HTTP request and responses: </w:t>
            </w:r>
            <w:r w:rsidRPr="00B33A75">
              <w:t>RFC 261</w:t>
            </w:r>
            <w:r>
              <w:t>6</w:t>
            </w:r>
            <w:r w:rsidRPr="00B33A75">
              <w:t xml:space="preserve"> </w:t>
            </w:r>
            <w:r>
              <w:t xml:space="preserve">voided and </w:t>
            </w:r>
            <w:r w:rsidRPr="00B33A75">
              <w:t>replaced with RFC 7</w:t>
            </w:r>
            <w:r>
              <w:t>231.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4DEA788" w:rsidR="000915B7" w:rsidRDefault="008D6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Specification will not be aligned with the security requirements defined in SA3 TSs which specify </w:t>
            </w:r>
            <w:r>
              <w:t xml:space="preserve">support of </w:t>
            </w:r>
            <w:r w:rsidRPr="00DD30F4">
              <w:t>HTTP/1.1</w:t>
            </w:r>
            <w:r>
              <w:t xml:space="preserve"> according to RFC</w:t>
            </w:r>
            <w:r w:rsidR="00E83BC8">
              <w:t>s</w:t>
            </w:r>
            <w:r>
              <w:t xml:space="preserve"> 7230 - 7235 instead of obsoleted RFC 2616.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328DD29" w:rsidR="000915B7" w:rsidRDefault="008D6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F11D7">
              <w:rPr>
                <w:noProof/>
              </w:rPr>
              <w:t xml:space="preserve">, </w:t>
            </w:r>
            <w:r w:rsidR="00580651">
              <w:rPr>
                <w:rFonts w:hint="eastAsia"/>
                <w:lang w:eastAsia="zh-CN"/>
              </w:rPr>
              <w:t>6</w:t>
            </w:r>
            <w:r w:rsidR="00580651">
              <w:rPr>
                <w:lang w:eastAsia="zh-CN"/>
              </w:rPr>
              <w:t xml:space="preserve">.2.2.2.1, </w:t>
            </w:r>
            <w:r w:rsidR="00580651">
              <w:rPr>
                <w:rFonts w:hint="eastAsia"/>
                <w:lang w:eastAsia="zh-CN"/>
              </w:rPr>
              <w:t>6</w:t>
            </w:r>
            <w:r w:rsidR="00580651">
              <w:rPr>
                <w:lang w:eastAsia="zh-CN"/>
              </w:rPr>
              <w:t xml:space="preserve">.2.2.2.2, </w:t>
            </w:r>
            <w:r w:rsidR="00580651">
              <w:rPr>
                <w:rFonts w:hint="eastAsia"/>
                <w:lang w:eastAsia="zh-CN"/>
              </w:rPr>
              <w:t>6</w:t>
            </w:r>
            <w:r w:rsidR="00580651">
              <w:rPr>
                <w:lang w:eastAsia="zh-CN"/>
              </w:rPr>
              <w:t xml:space="preserve">.2.2.3.1, </w:t>
            </w:r>
            <w:r w:rsidR="00580651">
              <w:rPr>
                <w:noProof/>
                <w:lang w:val="en-US"/>
              </w:rPr>
              <w:t xml:space="preserve">6.2.3.2, 6.2.4.1, 6.2.5.1, 6.2.5.2, 6.2.5.3, </w:t>
            </w:r>
            <w:r w:rsidR="00580651">
              <w:rPr>
                <w:rFonts w:hint="eastAsia"/>
                <w:lang w:eastAsia="zh-CN"/>
              </w:rPr>
              <w:t>6</w:t>
            </w:r>
            <w:r w:rsidR="00580651">
              <w:rPr>
                <w:lang w:eastAsia="zh-CN"/>
              </w:rPr>
              <w:t xml:space="preserve">.2.6.1.2.1, </w:t>
            </w:r>
            <w:r w:rsidR="00580651">
              <w:rPr>
                <w:rFonts w:hint="eastAsia"/>
                <w:lang w:eastAsia="zh-CN"/>
              </w:rPr>
              <w:t>6</w:t>
            </w:r>
            <w:r w:rsidR="00580651">
              <w:rPr>
                <w:lang w:eastAsia="zh-CN"/>
              </w:rPr>
              <w:t xml:space="preserve">.2.6.1.2.2, </w:t>
            </w:r>
            <w:r w:rsidR="00580651">
              <w:rPr>
                <w:rFonts w:hint="eastAsia"/>
                <w:lang w:val="en-US" w:eastAsia="zh-CN"/>
              </w:rPr>
              <w:t>6</w:t>
            </w:r>
            <w:r w:rsidR="00580651">
              <w:rPr>
                <w:lang w:val="en-US" w:eastAsia="zh-CN"/>
              </w:rPr>
              <w:t xml:space="preserve">.2.6.2.2, </w:t>
            </w:r>
            <w:r w:rsidR="00580651">
              <w:rPr>
                <w:noProof/>
                <w:lang w:val="en-US"/>
              </w:rPr>
              <w:t xml:space="preserve">6.2.7.2, 6.2.8.1, 6.2.8.2, </w:t>
            </w:r>
            <w:r w:rsidR="00580651">
              <w:t>6.2.9.1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1C7DFA" w14:textId="77777777" w:rsidR="00AE3964" w:rsidRPr="004D3578" w:rsidRDefault="00AE3964" w:rsidP="00AE3964">
      <w:pPr>
        <w:pStyle w:val="Heading1"/>
      </w:pPr>
      <w:bookmarkStart w:id="1" w:name="_Toc22042880"/>
      <w:bookmarkStart w:id="2" w:name="_Toc34303554"/>
      <w:bookmarkStart w:id="3" w:name="_Toc34403836"/>
      <w:bookmarkStart w:id="4" w:name="_Toc45281858"/>
      <w:bookmarkStart w:id="5" w:name="_Toc51933086"/>
      <w:bookmarkStart w:id="6" w:name="_Toc8276428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119BB16" w14:textId="77777777" w:rsidR="00AE3964" w:rsidRPr="004D3578" w:rsidRDefault="00AE3964" w:rsidP="00AE3964">
      <w:r w:rsidRPr="004D3578">
        <w:t>The following documents contain provisions which, through reference in this text, constitute provisions of the present document.</w:t>
      </w:r>
    </w:p>
    <w:p w14:paraId="732AF79B" w14:textId="77777777" w:rsidR="00AE3964" w:rsidRPr="004D3578" w:rsidRDefault="00AE3964" w:rsidP="00AE39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69F37D" w14:textId="77777777" w:rsidR="00AE3964" w:rsidRPr="004D3578" w:rsidRDefault="00AE3964" w:rsidP="00AE39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AED7C1" w14:textId="77777777" w:rsidR="00AE3964" w:rsidRPr="004D3578" w:rsidRDefault="00AE3964" w:rsidP="00AE39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5F97DCAE" w14:textId="77777777" w:rsidR="00AE3964" w:rsidRPr="004D3578" w:rsidRDefault="00AE3964" w:rsidP="00AE39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F9E9AF" w14:textId="77777777" w:rsidR="00AE3964" w:rsidRPr="0073469F" w:rsidRDefault="00AE3964" w:rsidP="00AE3964">
      <w:pPr>
        <w:pStyle w:val="EX"/>
        <w:rPr>
          <w:rFonts w:eastAsia="SimSun"/>
        </w:rPr>
      </w:pPr>
      <w:bookmarkStart w:id="7" w:name="definitions"/>
      <w:bookmarkEnd w:id="7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1186BCB0" w14:textId="77777777" w:rsidR="00AE3964" w:rsidRDefault="00AE3964" w:rsidP="00AE3964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790164CE" w14:textId="77777777" w:rsidR="00AE3964" w:rsidRDefault="00AE3964" w:rsidP="00AE3964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5852DDE" w14:textId="77777777" w:rsidR="00AE3964" w:rsidRPr="00A07E7A" w:rsidRDefault="00AE3964" w:rsidP="00AE3964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13D8161" w14:textId="77777777" w:rsidR="00AE3964" w:rsidRDefault="00AE3964" w:rsidP="00AE3964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4F993703" w14:textId="0865319F" w:rsidR="00AE3964" w:rsidRDefault="00AE3964" w:rsidP="00AE3964">
      <w:pPr>
        <w:pStyle w:val="EX"/>
      </w:pPr>
      <w:r>
        <w:t>[7]</w:t>
      </w:r>
      <w:r>
        <w:tab/>
      </w:r>
      <w:ins w:id="8" w:author="Ericsson n bNovember-meet" w:date="2021-10-27T21:58:00Z">
        <w:r w:rsidR="00A56174">
          <w:t>Void</w:t>
        </w:r>
        <w:r w:rsidR="00A56174" w:rsidRPr="009D4120">
          <w:t>.</w:t>
        </w:r>
      </w:ins>
      <w:del w:id="9" w:author="Ericsson n bNovember-meet" w:date="2021-10-27T21:58:00Z">
        <w:r w:rsidDel="00A56174">
          <w:delText>IETF RFC 2616: "</w:delText>
        </w:r>
        <w:r w:rsidRPr="00E94444" w:rsidDel="00A56174">
          <w:delText>Hypertex</w:delText>
        </w:r>
        <w:r w:rsidDel="00A56174">
          <w:delText>t Transfer Protocol -- HTTP/1.1".</w:delText>
        </w:r>
      </w:del>
    </w:p>
    <w:p w14:paraId="43E04096" w14:textId="77777777" w:rsidR="00AE3964" w:rsidRDefault="00AE3964" w:rsidP="00AE3964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0D1A93CF" w14:textId="77777777" w:rsidR="00AE3964" w:rsidRDefault="00AE3964" w:rsidP="00AE3964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4FA53375" w14:textId="77777777" w:rsidR="00AE3964" w:rsidRPr="00A07E7A" w:rsidRDefault="00AE3964" w:rsidP="00AE3964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FB3DF61" w14:textId="77777777" w:rsidR="00AE3964" w:rsidRDefault="00AE3964" w:rsidP="00AE3964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028D57D8" w14:textId="77777777" w:rsidR="00AE3964" w:rsidRPr="00FE246C" w:rsidRDefault="00AE3964" w:rsidP="00AE3964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036FB783" w14:textId="77777777" w:rsidR="00AE3964" w:rsidRDefault="00AE3964" w:rsidP="00AE3964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6FDFDF5A" w14:textId="77777777" w:rsidR="00AE3964" w:rsidRDefault="00AE3964" w:rsidP="00AE3964">
      <w:pPr>
        <w:pStyle w:val="EX"/>
      </w:pPr>
      <w:r>
        <w:t>[15]</w:t>
      </w:r>
      <w:r>
        <w:tab/>
        <w:t>3GPP TS 24.379: "Mission Critical Push To Talk (MCPTT) call control Protocol specification".</w:t>
      </w:r>
    </w:p>
    <w:p w14:paraId="659F1D5D" w14:textId="4EB8C25D" w:rsidR="001373CE" w:rsidRPr="00B33A75" w:rsidRDefault="001373CE" w:rsidP="001373CE">
      <w:pPr>
        <w:pStyle w:val="EX"/>
        <w:rPr>
          <w:ins w:id="10" w:author="Ericsson n bNovember-meet" w:date="2021-10-27T21:58:00Z"/>
        </w:rPr>
      </w:pPr>
      <w:ins w:id="11" w:author="Ericsson n bNovember-meet" w:date="2021-10-27T21:58:00Z">
        <w:r w:rsidRPr="00B33A75">
          <w:t>[nr</w:t>
        </w:r>
        <w:r>
          <w:t>1</w:t>
        </w:r>
        <w:r w:rsidRPr="00B33A75">
          <w:t>]</w:t>
        </w:r>
        <w:r w:rsidRPr="00B33A75">
          <w:tab/>
        </w:r>
      </w:ins>
      <w:ins w:id="12" w:author="Ericsson n bNovember-meet" w:date="2021-10-27T22:05:00Z">
        <w:r w:rsidR="00F936FE">
          <w:rPr>
            <w:lang w:eastAsia="en-GB"/>
          </w:rPr>
          <w:t>IETF</w:t>
        </w:r>
        <w:r w:rsidR="00F936FE">
          <w:t> </w:t>
        </w:r>
        <w:r w:rsidR="00F936FE" w:rsidRPr="00B33A75">
          <w:t>RFC 7231 (June 2014)</w:t>
        </w:r>
      </w:ins>
      <w:ins w:id="13" w:author="Ericsson n bNovember-meet" w:date="2021-10-27T21:58:00Z">
        <w:r w:rsidRPr="00B33A75">
          <w:t>: "Hypertext Transfer Protocol (HTTP/1.1): Semantics and Content".</w:t>
        </w:r>
      </w:ins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EEF457" w14:textId="77777777" w:rsidR="00DA0000" w:rsidRDefault="00DA0000" w:rsidP="00DA0000">
      <w:pPr>
        <w:pStyle w:val="Heading5"/>
        <w:rPr>
          <w:lang w:eastAsia="zh-CN"/>
        </w:rPr>
      </w:pPr>
      <w:bookmarkStart w:id="14" w:name="_Toc34303570"/>
      <w:bookmarkStart w:id="15" w:name="_Toc34403852"/>
      <w:bookmarkStart w:id="16" w:name="_Toc45281874"/>
      <w:bookmarkStart w:id="17" w:name="_Toc51933102"/>
      <w:bookmarkStart w:id="18" w:name="_Toc82764305"/>
      <w:r>
        <w:rPr>
          <w:rFonts w:hint="eastAsia"/>
          <w:lang w:eastAsia="zh-CN"/>
        </w:rPr>
        <w:t>6</w:t>
      </w:r>
      <w:r>
        <w:rPr>
          <w:lang w:eastAsia="zh-CN"/>
        </w:rPr>
        <w:t>.2.2.2.1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4"/>
      <w:bookmarkEnd w:id="15"/>
      <w:bookmarkEnd w:id="16"/>
      <w:bookmarkEnd w:id="17"/>
      <w:bookmarkEnd w:id="18"/>
    </w:p>
    <w:p w14:paraId="00206F19" w14:textId="44839744" w:rsidR="00DA0000" w:rsidRDefault="00DA0000" w:rsidP="00DA0000">
      <w:r>
        <w:t xml:space="preserve">In order to fetch location reporting configuration, the SLM-C shall send an HTTP GET request message according to procedures specified in </w:t>
      </w:r>
      <w:ins w:id="19" w:author="Ericsson n bNovember-meet" w:date="2021-10-27T21:59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20" w:author="Ericsson n bNovember-meet" w:date="2021-10-27T21:59:00Z">
        <w:r w:rsidDel="006F0978">
          <w:delText>IETF RFC 2616 [7]</w:delText>
        </w:r>
      </w:del>
      <w:del w:id="21" w:author="Ericsson n bNovember-meet" w:date="2021-10-27T22:05:00Z">
        <w:r w:rsidDel="004B7848">
          <w:delText xml:space="preserve"> "</w:delText>
        </w:r>
        <w:r w:rsidRPr="0055765C" w:rsidDel="004B7848">
          <w:delText>Fetch a Document</w:delText>
        </w:r>
        <w:r w:rsidDel="004B7848">
          <w:delText>"</w:delText>
        </w:r>
      </w:del>
      <w:r>
        <w:t>. In the HTTP GET request message, the SLM-C:</w:t>
      </w:r>
    </w:p>
    <w:p w14:paraId="7752BC1D" w14:textId="77777777" w:rsidR="00DA0000" w:rsidRDefault="00DA0000" w:rsidP="00DA0000">
      <w:pPr>
        <w:pStyle w:val="B1"/>
      </w:pPr>
      <w:r>
        <w:t>a)</w:t>
      </w:r>
      <w:r>
        <w:tab/>
        <w:t xml:space="preserve">shall set the Request-URI to the URI </w:t>
      </w:r>
      <w:r w:rsidRPr="00700F98">
        <w:t xml:space="preserve">identifying </w:t>
      </w:r>
      <w:r>
        <w:t>the XML</w:t>
      </w:r>
      <w:r w:rsidRPr="00F53006">
        <w:t xml:space="preserve"> document </w:t>
      </w:r>
      <w:r>
        <w:t>to be</w:t>
      </w:r>
      <w:r w:rsidRPr="00F53006">
        <w:t xml:space="preserve"> </w:t>
      </w:r>
      <w:r>
        <w:t>fetched. In the Request-URI;</w:t>
      </w:r>
    </w:p>
    <w:p w14:paraId="3C07A0EB" w14:textId="77777777" w:rsidR="00DA0000" w:rsidRDefault="00DA0000" w:rsidP="00DA0000">
      <w:pPr>
        <w:pStyle w:val="B2"/>
      </w:pPr>
      <w:r>
        <w:lastRenderedPageBreak/>
        <w:t>1)</w:t>
      </w:r>
      <w:r>
        <w:tab/>
      </w:r>
      <w:r>
        <w:rPr>
          <w:lang w:eastAsia="x-none"/>
        </w:rPr>
        <w:t xml:space="preserve">the </w:t>
      </w:r>
      <w:r>
        <w:t>"</w:t>
      </w:r>
      <w:proofErr w:type="spellStart"/>
      <w:r>
        <w:t>auid</w:t>
      </w:r>
      <w:proofErr w:type="spellEnd"/>
      <w:r>
        <w:t>" is set to specific VAL service identity; and</w:t>
      </w:r>
    </w:p>
    <w:p w14:paraId="0BB52D51" w14:textId="77777777" w:rsidR="00DA0000" w:rsidRDefault="00DA0000" w:rsidP="00DA0000">
      <w:pPr>
        <w:pStyle w:val="B2"/>
      </w:pPr>
      <w:r>
        <w:t>2)</w:t>
      </w:r>
      <w:r>
        <w:tab/>
        <w:t xml:space="preserve">the document selector is set to a document URI pointing to the </w:t>
      </w:r>
      <w:r>
        <w:rPr>
          <w:lang w:eastAsia="zh-CN"/>
        </w:rPr>
        <w:t>location reporting</w:t>
      </w:r>
      <w:r>
        <w:t xml:space="preserve"> configuration document; and</w:t>
      </w:r>
    </w:p>
    <w:p w14:paraId="40983D04" w14:textId="77777777" w:rsidR="00DA0000" w:rsidRDefault="00DA0000" w:rsidP="00DA0000">
      <w:pPr>
        <w:pStyle w:val="B1"/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t>.</w:t>
      </w:r>
    </w:p>
    <w:p w14:paraId="2B698BF6" w14:textId="77777777" w:rsidR="00DA0000" w:rsidRDefault="00DA0000" w:rsidP="00DA0000">
      <w:r>
        <w:t>Upon receiving an HTTP 200 (OK) response from the SLM-S containing:</w:t>
      </w:r>
    </w:p>
    <w:p w14:paraId="0B2B171D" w14:textId="77777777" w:rsidR="00DA0000" w:rsidRPr="00625974" w:rsidRDefault="00DA0000" w:rsidP="00DA0000">
      <w:pPr>
        <w:pStyle w:val="B1"/>
      </w:pPr>
      <w:r w:rsidRPr="001A49DC">
        <w:t>a)</w:t>
      </w:r>
      <w:r w:rsidRPr="001A49DC">
        <w:tab/>
        <w:t>a Content-Type header field set to "application/vnd.3gpp.seal-location-info+xml"</w:t>
      </w:r>
      <w:r w:rsidRPr="0015383C">
        <w:t>;</w:t>
      </w:r>
      <w:r w:rsidRPr="00625974">
        <w:t xml:space="preserve"> and</w:t>
      </w:r>
    </w:p>
    <w:p w14:paraId="0F227699" w14:textId="77777777" w:rsidR="00DA0000" w:rsidRPr="007B7CCF" w:rsidRDefault="00DA0000" w:rsidP="00DA0000">
      <w:pPr>
        <w:pStyle w:val="B1"/>
      </w:pPr>
      <w:r w:rsidRPr="00D41E05">
        <w:t>b)</w:t>
      </w:r>
      <w:r w:rsidRPr="00D41E05">
        <w:tab/>
        <w:t>an application/vnd.3gpp.seal-location-info+xml MIME body with a &lt;</w:t>
      </w:r>
      <w:r w:rsidRPr="0032030F">
        <w:t>configuration</w:t>
      </w:r>
      <w:r w:rsidRPr="00F8711B">
        <w:t>&gt; element included in the &lt;l</w:t>
      </w:r>
      <w:r w:rsidRPr="007B7CCF">
        <w:t>ocation-info&gt; root element;</w:t>
      </w:r>
    </w:p>
    <w:p w14:paraId="382C94DD" w14:textId="77777777" w:rsidR="00DA0000" w:rsidRDefault="00DA0000" w:rsidP="00DA0000">
      <w:pPr>
        <w:rPr>
          <w:lang w:eastAsia="zh-CN"/>
        </w:rPr>
      </w:pPr>
      <w:r>
        <w:rPr>
          <w:lang w:eastAsia="zh-CN"/>
        </w:rPr>
        <w:t>the SLM-C:</w:t>
      </w:r>
    </w:p>
    <w:p w14:paraId="2157AE7D" w14:textId="77777777" w:rsidR="00DA0000" w:rsidRPr="00625974" w:rsidRDefault="00DA0000" w:rsidP="00DA0000">
      <w:pPr>
        <w:pStyle w:val="B1"/>
      </w:pPr>
      <w:r w:rsidRPr="001A49DC">
        <w:t>a)</w:t>
      </w:r>
      <w:r w:rsidRPr="001A49DC">
        <w:tab/>
        <w:t>shall store the content of the &lt;configuration&gt; elements</w:t>
      </w:r>
      <w:r w:rsidRPr="0015383C">
        <w:t>;</w:t>
      </w:r>
    </w:p>
    <w:p w14:paraId="3BCDC0D6" w14:textId="77777777" w:rsidR="00DA0000" w:rsidRPr="00D41E05" w:rsidRDefault="00DA0000" w:rsidP="00DA0000">
      <w:pPr>
        <w:pStyle w:val="B1"/>
      </w:pPr>
      <w:r w:rsidRPr="00D41E05">
        <w:t>b)</w:t>
      </w:r>
      <w:r w:rsidRPr="00D41E05">
        <w:tab/>
        <w:t>shall set the location reporting triggers accordingly; and</w:t>
      </w:r>
    </w:p>
    <w:p w14:paraId="5F6B99E6" w14:textId="77777777" w:rsidR="00DA0000" w:rsidRPr="00327753" w:rsidRDefault="00DA0000" w:rsidP="00DA0000">
      <w:pPr>
        <w:pStyle w:val="B1"/>
      </w:pPr>
      <w:r w:rsidRPr="00D41E05">
        <w:t>c)</w:t>
      </w:r>
      <w:r w:rsidRPr="00D41E05">
        <w:tab/>
        <w:t>shall start the minimum-rep</w:t>
      </w:r>
      <w:r w:rsidRPr="00F8711B">
        <w:t>ort-interval timer.</w:t>
      </w: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3E1BFD" w14:textId="77777777" w:rsidR="007367DE" w:rsidRPr="00D25D3A" w:rsidRDefault="007367DE" w:rsidP="007367DE">
      <w:pPr>
        <w:pStyle w:val="Heading5"/>
        <w:rPr>
          <w:lang w:eastAsia="zh-CN"/>
        </w:rPr>
      </w:pPr>
      <w:bookmarkStart w:id="22" w:name="_Toc34303571"/>
      <w:bookmarkStart w:id="23" w:name="_Toc34403853"/>
      <w:bookmarkStart w:id="24" w:name="_Toc45281875"/>
      <w:bookmarkStart w:id="25" w:name="_Toc51933103"/>
      <w:bookmarkStart w:id="26" w:name="_Toc82764306"/>
      <w:r>
        <w:rPr>
          <w:rFonts w:hint="eastAsia"/>
          <w:lang w:eastAsia="zh-CN"/>
        </w:rPr>
        <w:t>6</w:t>
      </w:r>
      <w:r>
        <w:rPr>
          <w:lang w:eastAsia="zh-CN"/>
        </w:rPr>
        <w:t>.2.2.2.2</w:t>
      </w:r>
      <w:r>
        <w:rPr>
          <w:lang w:eastAsia="zh-CN"/>
        </w:rPr>
        <w:tab/>
        <w:t>Location reporting</w:t>
      </w:r>
      <w:bookmarkEnd w:id="22"/>
      <w:bookmarkEnd w:id="23"/>
      <w:bookmarkEnd w:id="24"/>
      <w:bookmarkEnd w:id="25"/>
      <w:bookmarkEnd w:id="26"/>
    </w:p>
    <w:p w14:paraId="24C4A9D4" w14:textId="62CFB2E3" w:rsidR="007367DE" w:rsidRDefault="007367DE" w:rsidP="007367DE">
      <w:r>
        <w:t xml:space="preserve">In order to report the location information, the SLM-C shall send an HTTP POST request message according to procedures specified in </w:t>
      </w:r>
      <w:ins w:id="27" w:author="Ericsson n bNovember-meet" w:date="2021-10-27T22:00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28" w:author="Ericsson n bNovember-meet" w:date="2021-10-27T22:00:00Z">
        <w:r w:rsidDel="006F0978">
          <w:delText>IETF RFC 2616 [7]</w:delText>
        </w:r>
      </w:del>
      <w:r>
        <w:t>. In the HTTP POST request message, the SLM-C:</w:t>
      </w:r>
    </w:p>
    <w:p w14:paraId="27B3F9AB" w14:textId="77777777" w:rsidR="007367DE" w:rsidRDefault="007367DE" w:rsidP="007367DE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3E7DCBD2" w14:textId="77777777" w:rsidR="007367DE" w:rsidRPr="0073469F" w:rsidRDefault="007367DE" w:rsidP="007367DE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7B0101B1" w14:textId="77777777" w:rsidR="007367DE" w:rsidRDefault="007367DE" w:rsidP="007367D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70AACB4C" w14:textId="77777777" w:rsidR="007367DE" w:rsidRDefault="007367DE" w:rsidP="007367DE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</w:t>
      </w:r>
      <w:r w:rsidRPr="0073469F">
        <w:t>;</w:t>
      </w:r>
      <w:r>
        <w:t xml:space="preserve"> and</w:t>
      </w:r>
    </w:p>
    <w:p w14:paraId="6346274E" w14:textId="77777777" w:rsidR="007367DE" w:rsidRDefault="007367DE" w:rsidP="007367DE">
      <w:pPr>
        <w:pStyle w:val="B2"/>
      </w:pPr>
      <w:r>
        <w:t>2)</w:t>
      </w:r>
      <w:r>
        <w:tab/>
        <w:t>shall include a &lt;report&gt; element and, if the report was triggered by a location request, include the &lt;report-id&gt; attribute set to the value of the &lt;request-id&gt; attribute in the received request. The &lt;report&gt; element:</w:t>
      </w:r>
    </w:p>
    <w:p w14:paraId="155ECF8D" w14:textId="77777777" w:rsidR="007367DE" w:rsidRDefault="007367DE" w:rsidP="007367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a &lt;trigger-id&gt; child element set to the value of each &lt;trigger-id&gt; value of the triggers that have been met; </w:t>
      </w:r>
      <w:r w:rsidRPr="0073469F">
        <w:t>and</w:t>
      </w:r>
    </w:p>
    <w:p w14:paraId="714D237E" w14:textId="77777777" w:rsidR="007367DE" w:rsidRPr="0073469F" w:rsidRDefault="007367DE" w:rsidP="007367DE">
      <w:pPr>
        <w:pStyle w:val="B3"/>
      </w:pPr>
      <w:r>
        <w:t>ii)</w:t>
      </w:r>
      <w:r>
        <w:tab/>
        <w:t>shall include the location reporting elements corresponding to the triggers that have been met;</w:t>
      </w:r>
    </w:p>
    <w:p w14:paraId="37579FB8" w14:textId="77777777" w:rsidR="007367DE" w:rsidRPr="00436CF9" w:rsidRDefault="007367DE" w:rsidP="007367DE">
      <w:pPr>
        <w:pStyle w:val="B1"/>
      </w:pPr>
      <w:r>
        <w:t>d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379734EE" w14:textId="77777777" w:rsidR="007367DE" w:rsidRPr="0073469F" w:rsidRDefault="007367DE" w:rsidP="007367DE">
      <w:pPr>
        <w:pStyle w:val="B1"/>
      </w:pPr>
      <w:r>
        <w:t>e)</w:t>
      </w:r>
      <w:r>
        <w:tab/>
        <w:t>shall reset all the trigger criteria for location reporting</w:t>
      </w:r>
      <w:r w:rsidRPr="0073469F">
        <w:t>.</w:t>
      </w:r>
    </w:p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AFD356" w14:textId="77777777" w:rsidR="007367DE" w:rsidRDefault="007367DE" w:rsidP="00177DBF">
      <w:pPr>
        <w:pStyle w:val="Heading5"/>
        <w:rPr>
          <w:lang w:eastAsia="zh-CN"/>
        </w:rPr>
        <w:pPrChange w:id="29" w:author="Ericsson n bNovember-meet" w:date="2021-11-04T10:37:00Z">
          <w:pPr>
            <w:pStyle w:val="Heading4"/>
          </w:pPr>
        </w:pPrChange>
      </w:pPr>
      <w:bookmarkStart w:id="30" w:name="_Toc34303573"/>
      <w:bookmarkStart w:id="31" w:name="_Toc34403855"/>
      <w:bookmarkStart w:id="32" w:name="_Toc45281877"/>
      <w:bookmarkStart w:id="33" w:name="_Toc51933105"/>
      <w:bookmarkStart w:id="34" w:name="_Toc82764308"/>
      <w:r>
        <w:rPr>
          <w:rFonts w:hint="eastAsia"/>
          <w:lang w:eastAsia="zh-CN"/>
        </w:rPr>
        <w:t>6</w:t>
      </w:r>
      <w:r>
        <w:rPr>
          <w:lang w:eastAsia="zh-CN"/>
        </w:rPr>
        <w:t>.2.2.3.1</w:t>
      </w:r>
      <w:r>
        <w:rPr>
          <w:lang w:eastAsia="zh-CN"/>
        </w:rPr>
        <w:tab/>
      </w:r>
      <w:r>
        <w:t xml:space="preserve">Fetching </w:t>
      </w:r>
      <w:r>
        <w:rPr>
          <w:lang w:eastAsia="zh-CN"/>
        </w:rPr>
        <w:t>location reporting configuration</w:t>
      </w:r>
      <w:bookmarkEnd w:id="30"/>
      <w:bookmarkEnd w:id="31"/>
      <w:bookmarkEnd w:id="32"/>
      <w:bookmarkEnd w:id="33"/>
      <w:bookmarkEnd w:id="34"/>
    </w:p>
    <w:p w14:paraId="1D4B65E2" w14:textId="77777777" w:rsidR="007367DE" w:rsidRDefault="007367DE" w:rsidP="007367DE">
      <w:r>
        <w:rPr>
          <w:lang w:eastAsia="x-none"/>
        </w:rPr>
        <w:t>Upon receiving of an HTTP GET request</w:t>
      </w:r>
      <w:r w:rsidRPr="005025FB">
        <w:t xml:space="preserve"> </w:t>
      </w:r>
      <w:r>
        <w:t xml:space="preserve">where the Request-URI of the HTTP </w:t>
      </w:r>
      <w:r>
        <w:rPr>
          <w:lang w:eastAsia="x-none"/>
        </w:rPr>
        <w:t xml:space="preserve">GET </w:t>
      </w:r>
      <w:r>
        <w:t>request identifies a location reporting configuration document as specified in the specific vertical application, the SLM-S:</w:t>
      </w:r>
    </w:p>
    <w:p w14:paraId="70904832" w14:textId="77777777" w:rsidR="007367DE" w:rsidRDefault="007367DE" w:rsidP="007367DE">
      <w:pPr>
        <w:pStyle w:val="B1"/>
      </w:pPr>
      <w:r>
        <w:t>a)</w:t>
      </w:r>
      <w:r>
        <w:tab/>
        <w:t xml:space="preserve">shall determine the identity of the sender of the received HTTP </w:t>
      </w:r>
      <w:r>
        <w:rPr>
          <w:lang w:eastAsia="x-none"/>
        </w:rPr>
        <w:t xml:space="preserve">GET </w:t>
      </w:r>
      <w:r>
        <w:t>request as specified in clause 6.2.1.1, and:</w:t>
      </w:r>
    </w:p>
    <w:p w14:paraId="6A2E8FBC" w14:textId="77777777" w:rsidR="007367DE" w:rsidRDefault="007367DE" w:rsidP="007367DE">
      <w:pPr>
        <w:pStyle w:val="B2"/>
      </w:pPr>
      <w:r>
        <w:lastRenderedPageBreak/>
        <w:t>1)</w:t>
      </w:r>
      <w:r>
        <w:tab/>
        <w:t xml:space="preserve">if the identity of the sender of the received HTTP </w:t>
      </w:r>
      <w:r>
        <w:rPr>
          <w:lang w:eastAsia="x-none"/>
        </w:rPr>
        <w:t xml:space="preserve">GET </w:t>
      </w:r>
      <w:r>
        <w:t xml:space="preserve">request is not authorized to fetch requested configuration document, shall respond with a HTTP 403 (Forbidden) response to the HTTP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174D1CF4" w14:textId="77777777" w:rsidR="007367DE" w:rsidRDefault="007367DE" w:rsidP="007367DE">
      <w:pPr>
        <w:pStyle w:val="B1"/>
        <w:rPr>
          <w:noProof/>
          <w:lang w:val="en-US"/>
        </w:rPr>
      </w:pPr>
      <w:r>
        <w:t>b)</w:t>
      </w:r>
      <w:r>
        <w:tab/>
        <w:t>shall support handling</w:t>
      </w:r>
      <w:r w:rsidRPr="00CF5529">
        <w:t xml:space="preserve"> </w:t>
      </w:r>
      <w:r>
        <w:t>an HTTP GET request from a SLM-C according to procedures specified in IETF RFC 4825 [9] "</w:t>
      </w:r>
      <w:r w:rsidRPr="00327753">
        <w:t>GET Handling</w:t>
      </w:r>
      <w:r>
        <w:t>".</w:t>
      </w:r>
    </w:p>
    <w:p w14:paraId="045C8793" w14:textId="5BE8110D" w:rsidR="007367DE" w:rsidRDefault="007367DE" w:rsidP="007367DE">
      <w:pPr>
        <w:pStyle w:val="B1"/>
      </w:pPr>
      <w:r>
        <w:rPr>
          <w:noProof/>
          <w:lang w:val="en-US"/>
        </w:rPr>
        <w:t>c)</w:t>
      </w:r>
      <w:r>
        <w:tab/>
        <w:t xml:space="preserve">shall generate 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ins w:id="35" w:author="Ericsson n bNovember-meet" w:date="2021-10-27T22:00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36" w:author="Ericsson n bNovember-meet" w:date="2021-10-27T22:00:00Z">
        <w:r w:rsidRPr="007479A6" w:rsidDel="006F0978">
          <w:delText>IETF RFC 2616 </w:delText>
        </w:r>
        <w:r w:rsidDel="006F0978">
          <w:delText>[7]</w:delText>
        </w:r>
      </w:del>
      <w:r>
        <w:t>. In the HTTP 200 (OK) response message, the SLM-S:</w:t>
      </w:r>
    </w:p>
    <w:p w14:paraId="6CC9B817" w14:textId="77777777" w:rsidR="007367DE" w:rsidRPr="0073469F" w:rsidRDefault="007367DE" w:rsidP="007367DE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11A83236" w14:textId="77777777" w:rsidR="007367DE" w:rsidRDefault="007367DE" w:rsidP="007367DE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7C9AEBCC" w14:textId="77777777" w:rsidR="007367DE" w:rsidRDefault="007367DE" w:rsidP="007367DE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requesting for location reporting configuration</w:t>
      </w:r>
      <w:r w:rsidRPr="0073469F">
        <w:t>;</w:t>
      </w:r>
    </w:p>
    <w:p w14:paraId="5E54FB6D" w14:textId="77777777" w:rsidR="007367DE" w:rsidRDefault="007367DE" w:rsidP="007367DE">
      <w:pPr>
        <w:pStyle w:val="B3"/>
        <w:rPr>
          <w:rFonts w:cs="Arial"/>
        </w:rPr>
      </w:pPr>
      <w:r>
        <w:t>ii)</w:t>
      </w:r>
      <w:r>
        <w:tab/>
        <w:t>shall include a &lt;configuration&gt;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which shall include at least one of the followings:</w:t>
      </w:r>
    </w:p>
    <w:p w14:paraId="7D3E6A6C" w14:textId="77777777" w:rsidR="007367DE" w:rsidRDefault="007367DE" w:rsidP="007367DE">
      <w:pPr>
        <w:pStyle w:val="B4"/>
      </w:pPr>
      <w:r>
        <w:t>A)</w:t>
      </w:r>
      <w:r>
        <w:tab/>
        <w:t>the location reporting elements which are requested;</w:t>
      </w:r>
    </w:p>
    <w:p w14:paraId="5E85ABAA" w14:textId="77777777" w:rsidR="007367DE" w:rsidRPr="001E23A1" w:rsidRDefault="007367DE" w:rsidP="007367DE">
      <w:pPr>
        <w:pStyle w:val="B4"/>
      </w:pPr>
      <w:r w:rsidRPr="0058189A">
        <w:t>B)</w:t>
      </w:r>
      <w:r>
        <w:tab/>
      </w:r>
      <w:r w:rsidRPr="0058189A">
        <w:t xml:space="preserve">a &lt;triggering-criteria&gt; child element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clause </w:t>
      </w:r>
      <w:r w:rsidRPr="0048639A">
        <w:t>7</w:t>
      </w:r>
      <w:r w:rsidRPr="0058189A">
        <w:t>; and</w:t>
      </w:r>
    </w:p>
    <w:p w14:paraId="49179178" w14:textId="77777777" w:rsidR="007367DE" w:rsidRPr="001E23A1" w:rsidRDefault="007367DE" w:rsidP="007367DE">
      <w:pPr>
        <w:pStyle w:val="B4"/>
      </w:pPr>
      <w:r w:rsidRPr="001E23A1">
        <w:t>C)</w:t>
      </w:r>
      <w:r w:rsidRPr="001E23A1">
        <w:tab/>
        <w:t>a &lt;minimum-interval-length&gt;child element specifying the minimum time between consecutive reports. The value is given in seconds;</w:t>
      </w:r>
    </w:p>
    <w:p w14:paraId="283473F9" w14:textId="77777777" w:rsidR="007367DE" w:rsidRDefault="007367DE" w:rsidP="007367DE">
      <w:pPr>
        <w:pStyle w:val="B2"/>
      </w:pPr>
      <w:r>
        <w:t>3)</w:t>
      </w:r>
      <w:r>
        <w:tab/>
        <w:t>shall include the &lt;trigger-id&gt; attribute where defined for the sub-elements defining the trigger criterion</w:t>
      </w:r>
      <w:r w:rsidRPr="0073469F">
        <w:t>;</w:t>
      </w:r>
      <w:r>
        <w:t xml:space="preserve"> and</w:t>
      </w:r>
    </w:p>
    <w:p w14:paraId="7F51E6F4" w14:textId="77777777" w:rsidR="007367DE" w:rsidRDefault="007367DE" w:rsidP="007367DE">
      <w:pPr>
        <w:pStyle w:val="B1"/>
      </w:pPr>
      <w:r>
        <w:rPr>
          <w:rFonts w:hint="eastAsia"/>
        </w:rPr>
        <w:t>d</w:t>
      </w:r>
      <w:r>
        <w:t>)</w:t>
      </w:r>
      <w:r>
        <w:tab/>
        <w:t>shall send the HTTP 200 (OK) response towards the SLM-C.</w:t>
      </w:r>
    </w:p>
    <w:p w14:paraId="4BB1C92E" w14:textId="77777777" w:rsidR="00AB7913" w:rsidRPr="00E12D5F" w:rsidRDefault="00AB7913" w:rsidP="00AB7913"/>
    <w:p w14:paraId="7E7FC50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4FCA62" w14:textId="77777777" w:rsidR="00552A09" w:rsidRDefault="00552A09" w:rsidP="00552A09">
      <w:pPr>
        <w:pStyle w:val="Heading4"/>
        <w:rPr>
          <w:noProof/>
          <w:lang w:val="en-US"/>
        </w:rPr>
      </w:pPr>
      <w:bookmarkStart w:id="37" w:name="_Toc34303577"/>
      <w:bookmarkStart w:id="38" w:name="_Toc34403859"/>
      <w:bookmarkStart w:id="39" w:name="_Toc45281881"/>
      <w:bookmarkStart w:id="40" w:name="_Toc51933109"/>
      <w:bookmarkStart w:id="41" w:name="_Toc82764312"/>
      <w:r>
        <w:rPr>
          <w:noProof/>
          <w:lang w:val="en-US"/>
        </w:rPr>
        <w:t>6.2.3.2</w:t>
      </w:r>
      <w:r>
        <w:rPr>
          <w:noProof/>
          <w:lang w:val="en-US"/>
        </w:rPr>
        <w:tab/>
        <w:t>Server procedure</w:t>
      </w:r>
      <w:bookmarkEnd w:id="37"/>
      <w:bookmarkEnd w:id="38"/>
      <w:bookmarkEnd w:id="39"/>
      <w:bookmarkEnd w:id="40"/>
      <w:bookmarkEnd w:id="41"/>
    </w:p>
    <w:p w14:paraId="7E13F567" w14:textId="2785A051" w:rsidR="00552A09" w:rsidRDefault="00552A09" w:rsidP="00552A09">
      <w:r>
        <w:rPr>
          <w:lang w:eastAsia="x-none"/>
        </w:rPr>
        <w:t xml:space="preserve">If the SLM-S needs to request the SLM-C to report its location, the SLM-S shall generate an HTTP POST request </w:t>
      </w:r>
      <w:r>
        <w:t xml:space="preserve">according to procedures specified in </w:t>
      </w:r>
      <w:ins w:id="42" w:author="Ericsson n bNovember-meet" w:date="2021-10-27T22:00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43" w:author="Ericsson n bNovember-meet" w:date="2021-10-27T22:00:00Z">
        <w:r w:rsidDel="006F0978">
          <w:delText>IETF RFC 2616 [7]</w:delText>
        </w:r>
      </w:del>
      <w:r>
        <w:t>. The SLM-S:</w:t>
      </w:r>
    </w:p>
    <w:p w14:paraId="5EBA6E85" w14:textId="77777777" w:rsidR="00552A09" w:rsidRPr="00A93A02" w:rsidRDefault="00552A09" w:rsidP="00552A09">
      <w:pPr>
        <w:pStyle w:val="B1"/>
      </w:pPr>
      <w:r>
        <w:t>a)</w:t>
      </w:r>
      <w:r>
        <w:tab/>
      </w:r>
      <w:r w:rsidRPr="00A93A02">
        <w:t>shall include a Request-URI set to the URI corresponding to the identity of the SLM-C;</w:t>
      </w:r>
    </w:p>
    <w:p w14:paraId="312ED921" w14:textId="77777777" w:rsidR="00552A09" w:rsidRPr="00A93A02" w:rsidRDefault="00552A09" w:rsidP="00552A09">
      <w:pPr>
        <w:pStyle w:val="B1"/>
      </w:pPr>
      <w:r>
        <w:t>b)</w:t>
      </w:r>
      <w:r>
        <w:tab/>
      </w:r>
      <w:r w:rsidRPr="00A93A02">
        <w:t xml:space="preserve">shall include an Accept header field set to "application/vnd.3gpp.seal-location-info+xml"; </w:t>
      </w:r>
    </w:p>
    <w:p w14:paraId="6D4CA7A5" w14:textId="77777777" w:rsidR="00552A09" w:rsidRPr="00A93A02" w:rsidRDefault="00552A09" w:rsidP="00552A09">
      <w:pPr>
        <w:pStyle w:val="B1"/>
      </w:pPr>
      <w:r>
        <w:t>c)</w:t>
      </w:r>
      <w:r>
        <w:tab/>
      </w:r>
      <w:r w:rsidRPr="00A93A02">
        <w:t>shall include a Content-Type header field set to "application/vnd.3gpp.seal-location-info+xml";</w:t>
      </w:r>
    </w:p>
    <w:p w14:paraId="30C84AEC" w14:textId="77777777" w:rsidR="00552A09" w:rsidRPr="00A93A02" w:rsidRDefault="00552A09" w:rsidP="00552A09">
      <w:pPr>
        <w:pStyle w:val="B1"/>
      </w:pPr>
      <w:r>
        <w:t>d)</w:t>
      </w:r>
      <w:r>
        <w:tab/>
      </w:r>
      <w:r w:rsidRPr="00A93A02">
        <w:t>shall include an application/vnd.3gpp.seal-location-info+xml MIME body and in the &lt;location-info&gt; root element:</w:t>
      </w:r>
    </w:p>
    <w:p w14:paraId="0EEEFB75" w14:textId="77777777" w:rsidR="00552A09" w:rsidRDefault="00552A09" w:rsidP="00552A09">
      <w:pPr>
        <w:pStyle w:val="B2"/>
      </w:pPr>
      <w:r>
        <w:t>1)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whose location is requested;</w:t>
      </w:r>
    </w:p>
    <w:p w14:paraId="01316211" w14:textId="77777777" w:rsidR="00552A09" w:rsidRDefault="00552A09" w:rsidP="00552A09">
      <w:pPr>
        <w:pStyle w:val="B2"/>
      </w:pPr>
      <w:r>
        <w:t>2)</w:t>
      </w:r>
      <w:r>
        <w:tab/>
        <w:t>shall include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</w:t>
      </w:r>
      <w:r>
        <w:t>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5E8BE03E" w14:textId="155F9454" w:rsidR="00552A09" w:rsidRPr="00A93A02" w:rsidRDefault="00552A09" w:rsidP="00552A09">
      <w:pPr>
        <w:pStyle w:val="B1"/>
      </w:pPr>
      <w:r>
        <w:t>e)</w:t>
      </w:r>
      <w:r>
        <w:tab/>
      </w:r>
      <w:r w:rsidRPr="00A93A02">
        <w:t xml:space="preserve">shall send the HTTP POST request as specified in </w:t>
      </w:r>
      <w:ins w:id="44" w:author="Ericsson n bNovember-meet" w:date="2021-10-27T22:00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45" w:author="Ericsson n bNovember-meet" w:date="2021-10-27T22:00:00Z">
        <w:r w:rsidRPr="00A93A02" w:rsidDel="006F0978">
          <w:delText>IETF RFC 2616 [</w:delText>
        </w:r>
        <w:r w:rsidDel="006F0978">
          <w:delText>7</w:delText>
        </w:r>
        <w:r w:rsidRPr="00A93A02" w:rsidDel="006F0978">
          <w:delText>]</w:delText>
        </w:r>
      </w:del>
      <w:r w:rsidRPr="00A93A02">
        <w:t>.</w:t>
      </w:r>
    </w:p>
    <w:p w14:paraId="4037758B" w14:textId="77777777" w:rsidR="00AB7913" w:rsidRPr="00E12D5F" w:rsidRDefault="00AB7913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2B744B" w14:textId="77777777" w:rsidR="00552A09" w:rsidRDefault="00552A09" w:rsidP="00552A09">
      <w:pPr>
        <w:pStyle w:val="Heading4"/>
      </w:pPr>
      <w:bookmarkStart w:id="46" w:name="_Toc34303579"/>
      <w:bookmarkStart w:id="47" w:name="_Toc34403861"/>
      <w:bookmarkStart w:id="48" w:name="_Toc45281883"/>
      <w:bookmarkStart w:id="49" w:name="_Toc51933111"/>
      <w:bookmarkStart w:id="50" w:name="_Toc82764314"/>
      <w:r>
        <w:rPr>
          <w:noProof/>
          <w:lang w:val="en-US"/>
        </w:rPr>
        <w:t>6.2.4.1</w:t>
      </w:r>
      <w:r>
        <w:rPr>
          <w:noProof/>
          <w:lang w:val="en-US"/>
        </w:rPr>
        <w:tab/>
      </w:r>
      <w:r>
        <w:t>Client procedure</w:t>
      </w:r>
      <w:bookmarkEnd w:id="46"/>
      <w:bookmarkEnd w:id="47"/>
      <w:bookmarkEnd w:id="48"/>
      <w:bookmarkEnd w:id="49"/>
      <w:bookmarkEnd w:id="50"/>
    </w:p>
    <w:p w14:paraId="2C195696" w14:textId="1BE4CEBB" w:rsidR="00552A09" w:rsidRDefault="00552A09" w:rsidP="00552A09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 or to update the location reporting trigger</w:t>
      </w:r>
      <w:r>
        <w:t xml:space="preserve">, the SLM-C shall send an HTTP POST request </w:t>
      </w:r>
      <w:r w:rsidRPr="0006242D">
        <w:t>according to p</w:t>
      </w:r>
      <w:r>
        <w:t xml:space="preserve">rocedures specified in </w:t>
      </w:r>
      <w:ins w:id="51" w:author="Ericsson n bNovember-meet" w:date="2021-10-27T22:00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52" w:author="Ericsson n bNovember-meet" w:date="2021-10-27T22:00:00Z">
        <w:r w:rsidDel="006F0978">
          <w:delText>IETF RFC </w:delText>
        </w:r>
        <w:r w:rsidRPr="0006242D" w:rsidDel="006F0978">
          <w:delText>2616</w:delText>
        </w:r>
        <w:r w:rsidDel="006F0978">
          <w:delText> </w:delText>
        </w:r>
        <w:r w:rsidRPr="0006242D" w:rsidDel="006F0978">
          <w:delText>[</w:delText>
        </w:r>
        <w:r w:rsidDel="006F0978">
          <w:delText>7]</w:delText>
        </w:r>
      </w:del>
      <w:r w:rsidRPr="0006242D">
        <w:t>.</w:t>
      </w:r>
      <w:r>
        <w:t xml:space="preserve"> In the HTTP POST request, the SLM-C:</w:t>
      </w:r>
    </w:p>
    <w:p w14:paraId="631B7D33" w14:textId="77777777" w:rsidR="00552A09" w:rsidRDefault="00552A09" w:rsidP="00552A09">
      <w:pPr>
        <w:pStyle w:val="B1"/>
      </w:pPr>
      <w:r>
        <w:lastRenderedPageBreak/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309EFD06" w14:textId="77777777" w:rsidR="00552A09" w:rsidRPr="0073469F" w:rsidRDefault="00552A09" w:rsidP="00552A09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5E5D8D72" w14:textId="77777777" w:rsidR="00552A09" w:rsidRDefault="00552A09" w:rsidP="00552A09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46082615" w14:textId="77777777" w:rsidR="00552A09" w:rsidRDefault="00552A09" w:rsidP="00552A09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</w:t>
      </w:r>
      <w:r w:rsidRPr="0073469F">
        <w:t>;</w:t>
      </w:r>
    </w:p>
    <w:p w14:paraId="41A9BB09" w14:textId="77777777" w:rsidR="00552A09" w:rsidRDefault="00552A09" w:rsidP="00552A09">
      <w:pPr>
        <w:pStyle w:val="B2"/>
      </w:pPr>
      <w:r>
        <w:t>2)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which a location report is requested. The VAL user</w:t>
      </w:r>
      <w:r>
        <w:t xml:space="preserve"> should belong to the same VAL service as the 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report; and</w:t>
      </w:r>
    </w:p>
    <w:p w14:paraId="27792615" w14:textId="77777777" w:rsidR="00552A09" w:rsidRDefault="00552A09" w:rsidP="00552A09">
      <w:pPr>
        <w:pStyle w:val="B2"/>
      </w:pPr>
      <w:r>
        <w:t>3)</w:t>
      </w:r>
      <w:r>
        <w:tab/>
        <w:t>a &lt;report-request&gt; element which shall include at least one of the followings:</w:t>
      </w:r>
    </w:p>
    <w:p w14:paraId="6DB6B6FD" w14:textId="77777777" w:rsidR="00552A09" w:rsidRDefault="00552A09" w:rsidP="00552A09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</w:t>
      </w:r>
    </w:p>
    <w:p w14:paraId="1596ED11" w14:textId="77777777" w:rsidR="00552A09" w:rsidRDefault="00552A09" w:rsidP="00552A09">
      <w:pPr>
        <w:pStyle w:val="B3"/>
      </w:pPr>
      <w:r>
        <w:t>ii)</w:t>
      </w:r>
      <w:r>
        <w:tab/>
        <w:t>the location reporting elements which are requested;</w:t>
      </w:r>
    </w:p>
    <w:p w14:paraId="5A11610B" w14:textId="77777777" w:rsidR="00552A09" w:rsidRPr="003C4A36" w:rsidRDefault="00552A09" w:rsidP="00552A09">
      <w:pPr>
        <w:pStyle w:val="B3"/>
      </w:pPr>
      <w:r w:rsidRPr="003C4A36">
        <w:t>iii)</w:t>
      </w:r>
      <w:r w:rsidRPr="003C4A36">
        <w:tab/>
        <w:t>a &lt;triggering-criteria&gt; child element which indicate a specified location trigger criteria to send the location report;</w:t>
      </w:r>
    </w:p>
    <w:p w14:paraId="67C4C1DA" w14:textId="77777777" w:rsidR="00552A09" w:rsidRDefault="00552A09" w:rsidP="00552A09">
      <w:pPr>
        <w:pStyle w:val="B3"/>
      </w:pPr>
      <w:r>
        <w:t>iv)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&gt;child</w:t>
      </w:r>
      <w:r w:rsidRPr="00323393">
        <w:t xml:space="preserve"> </w:t>
      </w:r>
      <w:r>
        <w:t xml:space="preserve">element specifying the minimum </w:t>
      </w:r>
      <w:r w:rsidRPr="00323393">
        <w:t>time between consecutive reports. The value is given in seconds</w:t>
      </w:r>
      <w:r>
        <w:t>; and</w:t>
      </w:r>
    </w:p>
    <w:p w14:paraId="024DC6C1" w14:textId="77777777" w:rsidR="00552A09" w:rsidRDefault="00552A09" w:rsidP="00552A09">
      <w:pPr>
        <w:pStyle w:val="B3"/>
      </w:pPr>
      <w:r>
        <w:t>v)</w:t>
      </w:r>
      <w:r>
        <w:tab/>
      </w:r>
      <w:r w:rsidRPr="000263E0">
        <w:t xml:space="preserve">if </w:t>
      </w:r>
      <w:r>
        <w:t>an &lt;immediate-report-indicator&gt; element</w:t>
      </w:r>
      <w:r w:rsidRPr="000263E0">
        <w:t xml:space="preserve"> is set to required</w:t>
      </w:r>
      <w:r>
        <w:t>, an &lt;endpoint-info&gt; child element set to the i</w:t>
      </w:r>
      <w:r w:rsidRPr="000263E0">
        <w:t>nformation of the endpoint of the requesting VAL server to which the location report notification has to be sent</w:t>
      </w:r>
      <w:r>
        <w:t>.</w:t>
      </w:r>
    </w:p>
    <w:p w14:paraId="7CCE8591" w14:textId="77777777" w:rsidR="00552A09" w:rsidRDefault="00552A09" w:rsidP="00552A09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9E7195F" w14:textId="77777777" w:rsidR="00552A09" w:rsidRDefault="00552A09" w:rsidP="00552A09">
      <w:pPr>
        <w:pStyle w:val="B1"/>
      </w:pPr>
      <w:r>
        <w:t>a)</w:t>
      </w:r>
      <w:r>
        <w:tab/>
        <w:t>a Content-Type header field set to "application/vnd.3gpp.seal-location-info+xml"; and</w:t>
      </w:r>
    </w:p>
    <w:p w14:paraId="51C50822" w14:textId="77777777" w:rsidR="00552A09" w:rsidRDefault="00552A09" w:rsidP="00552A09">
      <w:pPr>
        <w:pStyle w:val="B1"/>
      </w:pPr>
      <w:r>
        <w:t>b)</w:t>
      </w:r>
      <w:r>
        <w:tab/>
        <w:t>an application/vnd.3gpp.seal-location-info+xml MIME body with a &lt;report&gt; element included in the &lt;location-info&gt; root element;</w:t>
      </w:r>
    </w:p>
    <w:p w14:paraId="0ED5EA27" w14:textId="77777777" w:rsidR="00552A09" w:rsidRPr="00E72A54" w:rsidRDefault="00552A09" w:rsidP="00552A09">
      <w:pPr>
        <w:pStyle w:val="B3"/>
        <w:ind w:left="0" w:firstLine="0"/>
      </w:pPr>
      <w:r>
        <w:t>where the Request-URI of the HTTP POST request identifies an element of a XML document as specified in application usage of the specific vertical application, the SLM-C shall follow the procedure as specified in clause 6.2.2.3.2.</w:t>
      </w:r>
    </w:p>
    <w:p w14:paraId="32AB6513" w14:textId="77777777" w:rsidR="00AB7913" w:rsidRPr="00E12D5F" w:rsidRDefault="00AB7913" w:rsidP="00AB7913"/>
    <w:p w14:paraId="745162D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8D7B19" w14:textId="77777777" w:rsidR="00552A09" w:rsidRDefault="00552A09" w:rsidP="00552A09">
      <w:pPr>
        <w:pStyle w:val="Heading4"/>
      </w:pPr>
      <w:bookmarkStart w:id="53" w:name="_Toc34303582"/>
      <w:bookmarkStart w:id="54" w:name="_Toc34403864"/>
      <w:bookmarkStart w:id="55" w:name="_Toc45281886"/>
      <w:bookmarkStart w:id="56" w:name="_Toc51933114"/>
      <w:bookmarkStart w:id="57" w:name="_Toc82764317"/>
      <w:r>
        <w:rPr>
          <w:noProof/>
          <w:lang w:val="en-US"/>
        </w:rPr>
        <w:t>6.2.5.1</w:t>
      </w:r>
      <w:r>
        <w:rPr>
          <w:noProof/>
          <w:lang w:val="en-US"/>
        </w:rPr>
        <w:tab/>
      </w:r>
      <w:r>
        <w:t>Client procedure</w:t>
      </w:r>
      <w:bookmarkEnd w:id="53"/>
      <w:bookmarkEnd w:id="54"/>
      <w:bookmarkEnd w:id="55"/>
      <w:bookmarkEnd w:id="56"/>
      <w:bookmarkEnd w:id="57"/>
    </w:p>
    <w:p w14:paraId="24B83E55" w14:textId="77777777" w:rsidR="00552A09" w:rsidRDefault="00552A09" w:rsidP="00552A09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4B3C0AF6" w14:textId="77777777" w:rsidR="00552A09" w:rsidRDefault="00552A09" w:rsidP="00552A09">
      <w:pPr>
        <w:pStyle w:val="B1"/>
      </w:pPr>
      <w:r>
        <w:t>a)</w:t>
      </w:r>
      <w:r>
        <w:tab/>
        <w:t>a Content-Type header field set to "application/vnd.3gpp.seal</w:t>
      </w:r>
      <w:r w:rsidRPr="0073469F">
        <w:t>-location-info+xml"</w:t>
      </w:r>
      <w:r>
        <w:t>; and</w:t>
      </w:r>
    </w:p>
    <w:p w14:paraId="597D4F2A" w14:textId="77777777" w:rsidR="00552A09" w:rsidRPr="00327753" w:rsidRDefault="00552A09" w:rsidP="00552A09">
      <w:pPr>
        <w:pStyle w:val="B1"/>
      </w:pPr>
      <w:r>
        <w:t>b</w:t>
      </w:r>
      <w:r w:rsidRPr="0073469F">
        <w:t>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 a &lt;</w:t>
      </w:r>
      <w:r>
        <w:t>configuration</w:t>
      </w:r>
      <w:r w:rsidRPr="0073469F">
        <w:t>&gt; element included in the &lt;location-info&gt; root element</w:t>
      </w:r>
      <w:r>
        <w:t>, which has none of child elements</w:t>
      </w:r>
      <w:r w:rsidRPr="0073469F">
        <w:t>;</w:t>
      </w:r>
    </w:p>
    <w:p w14:paraId="3752E942" w14:textId="77777777" w:rsidR="00552A09" w:rsidRDefault="00552A09" w:rsidP="00552A09">
      <w:pPr>
        <w:rPr>
          <w:noProof/>
        </w:rPr>
      </w:pPr>
      <w:r>
        <w:rPr>
          <w:noProof/>
        </w:rPr>
        <w:t>the SLM-C:</w:t>
      </w:r>
    </w:p>
    <w:p w14:paraId="02CB4B24" w14:textId="77777777" w:rsidR="00552A09" w:rsidRDefault="00552A09" w:rsidP="00552A09">
      <w:pPr>
        <w:pStyle w:val="B1"/>
      </w:pPr>
      <w:r>
        <w:t>a)</w:t>
      </w:r>
      <w:r>
        <w:tab/>
        <w:t>shall</w:t>
      </w:r>
      <w:r w:rsidRPr="0073469F">
        <w:t xml:space="preserve"> </w:t>
      </w:r>
      <w:r>
        <w:t>delete the content of the &lt;configuration&gt; elements;</w:t>
      </w:r>
    </w:p>
    <w:p w14:paraId="4C0E6677" w14:textId="77777777" w:rsidR="00552A09" w:rsidRDefault="00552A09" w:rsidP="00552A09">
      <w:pPr>
        <w:pStyle w:val="B1"/>
      </w:pPr>
      <w:r>
        <w:t>b)</w:t>
      </w:r>
      <w:r>
        <w:tab/>
        <w:t>shall stop the location reporting; and</w:t>
      </w:r>
    </w:p>
    <w:p w14:paraId="5F7DBA86" w14:textId="462A00A3" w:rsidR="00552A09" w:rsidRPr="00FB054E" w:rsidRDefault="00552A09" w:rsidP="00552A09">
      <w:pPr>
        <w:pStyle w:val="B1"/>
      </w:pPr>
      <w:r>
        <w:t>c)</w:t>
      </w:r>
      <w:r>
        <w:tab/>
        <w:t xml:space="preserve">shall generate an HTTP </w:t>
      </w:r>
      <w:r w:rsidRPr="00895F7B">
        <w:t>200 (OK) response</w:t>
      </w:r>
      <w:r>
        <w:t xml:space="preserve"> to the received HTTP POST request message </w:t>
      </w:r>
      <w:r w:rsidRPr="007479A6">
        <w:t xml:space="preserve">according to </w:t>
      </w:r>
      <w:ins w:id="58" w:author="Ericsson n bNovember-meet" w:date="2021-10-27T22:01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59" w:author="Ericsson n bNovember-meet" w:date="2021-10-27T22:01:00Z">
        <w:r w:rsidRPr="007479A6" w:rsidDel="006F0978">
          <w:delText>IETF RFC 2616 </w:delText>
        </w:r>
        <w:r w:rsidDel="006F0978">
          <w:delText>[7]</w:delText>
        </w:r>
      </w:del>
      <w:r>
        <w:t xml:space="preserve"> and shall send it towards SLM-S.</w:t>
      </w:r>
    </w:p>
    <w:p w14:paraId="35D42C84" w14:textId="77777777" w:rsidR="00AB7913" w:rsidRPr="00E12D5F" w:rsidRDefault="00AB7913" w:rsidP="00AB7913"/>
    <w:p w14:paraId="27BC9BB2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8BCB3D" w14:textId="77777777" w:rsidR="0076264A" w:rsidRDefault="0076264A" w:rsidP="0076264A">
      <w:pPr>
        <w:pStyle w:val="Heading4"/>
        <w:rPr>
          <w:noProof/>
          <w:lang w:val="en-US"/>
        </w:rPr>
      </w:pPr>
      <w:bookmarkStart w:id="60" w:name="_Toc34303583"/>
      <w:bookmarkStart w:id="61" w:name="_Toc34403865"/>
      <w:bookmarkStart w:id="62" w:name="_Toc45281887"/>
      <w:bookmarkStart w:id="63" w:name="_Toc51933115"/>
      <w:bookmarkStart w:id="64" w:name="_Toc82764318"/>
      <w:r>
        <w:rPr>
          <w:noProof/>
          <w:lang w:val="en-US"/>
        </w:rPr>
        <w:t>6.2.5.2</w:t>
      </w:r>
      <w:r>
        <w:rPr>
          <w:noProof/>
          <w:lang w:val="en-US"/>
        </w:rPr>
        <w:tab/>
        <w:t>Server procedure</w:t>
      </w:r>
      <w:bookmarkEnd w:id="60"/>
      <w:bookmarkEnd w:id="61"/>
      <w:bookmarkEnd w:id="62"/>
      <w:bookmarkEnd w:id="63"/>
      <w:bookmarkEnd w:id="64"/>
    </w:p>
    <w:p w14:paraId="5B00B8A7" w14:textId="77777777" w:rsidR="0076264A" w:rsidRDefault="0076264A" w:rsidP="0076264A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45B8C22C" w14:textId="77777777" w:rsidR="0076264A" w:rsidRDefault="0076264A" w:rsidP="0076264A">
      <w:pPr>
        <w:pStyle w:val="B1"/>
      </w:pPr>
      <w:r>
        <w:t>a)</w:t>
      </w:r>
      <w:r>
        <w:tab/>
        <w:t>a Content-Type header field set to "application/vnd.3gpp.seal</w:t>
      </w:r>
      <w:r w:rsidRPr="0073469F">
        <w:t>-location-info+xml"</w:t>
      </w:r>
      <w:r>
        <w:t>; and</w:t>
      </w:r>
    </w:p>
    <w:p w14:paraId="5BFDF437" w14:textId="77777777" w:rsidR="0076264A" w:rsidRPr="00327753" w:rsidRDefault="0076264A" w:rsidP="0076264A">
      <w:pPr>
        <w:pStyle w:val="B1"/>
      </w:pPr>
      <w:r>
        <w:t>b</w:t>
      </w:r>
      <w:r w:rsidRPr="0073469F">
        <w:t>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 a &lt;</w:t>
      </w:r>
      <w:r>
        <w:t>configuration</w:t>
      </w:r>
      <w:r w:rsidRPr="0073469F">
        <w:t>&gt; element included in the &lt;location-info&gt; root element</w:t>
      </w:r>
      <w:r>
        <w:t>, which has none of child elements</w:t>
      </w:r>
      <w:r w:rsidRPr="0073469F">
        <w:t>;</w:t>
      </w:r>
    </w:p>
    <w:p w14:paraId="388EC0D7" w14:textId="77777777" w:rsidR="0076264A" w:rsidRDefault="0076264A" w:rsidP="0076264A">
      <w:pPr>
        <w:rPr>
          <w:noProof/>
        </w:rPr>
      </w:pPr>
      <w:r>
        <w:t>the SLM-S:</w:t>
      </w:r>
    </w:p>
    <w:p w14:paraId="5788D04C" w14:textId="77777777" w:rsidR="0076264A" w:rsidRDefault="0076264A" w:rsidP="0076264A">
      <w:pPr>
        <w:pStyle w:val="B1"/>
        <w:rPr>
          <w:noProof/>
        </w:rPr>
      </w:pPr>
      <w:r>
        <w:t>a)</w:t>
      </w:r>
      <w:r>
        <w:tab/>
      </w:r>
      <w:r w:rsidRPr="001E1B1F">
        <w:t>shall include a Request-URI set to the URI corresponding to the identity of the SLM-C;</w:t>
      </w:r>
      <w:r w:rsidRPr="001E1B1F">
        <w:rPr>
          <w:noProof/>
        </w:rPr>
        <w:t xml:space="preserve"> </w:t>
      </w:r>
    </w:p>
    <w:p w14:paraId="36ABC56F" w14:textId="77777777" w:rsidR="0076264A" w:rsidRDefault="0076264A" w:rsidP="0076264A">
      <w:pPr>
        <w:pStyle w:val="B1"/>
        <w:rPr>
          <w:noProof/>
        </w:rPr>
      </w:pPr>
      <w:r>
        <w:t>b)</w:t>
      </w:r>
      <w:r>
        <w:tab/>
        <w:t>shall include a Content-Type header field set to "application/vnd.3gpp.seal</w:t>
      </w:r>
      <w:r w:rsidRPr="0073469F">
        <w:t>-location-info+xml"</w:t>
      </w:r>
      <w:r>
        <w:t>;</w:t>
      </w:r>
    </w:p>
    <w:p w14:paraId="76C1F449" w14:textId="77777777" w:rsidR="0076264A" w:rsidRDefault="0076264A" w:rsidP="0076264A">
      <w:pPr>
        <w:pStyle w:val="B1"/>
      </w:pPr>
      <w:r>
        <w:t>c)</w:t>
      </w:r>
      <w:r>
        <w:tab/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in the &lt;location-info&gt; root element:</w:t>
      </w:r>
    </w:p>
    <w:p w14:paraId="09C580DF" w14:textId="77777777" w:rsidR="0076264A" w:rsidRDefault="0076264A" w:rsidP="0076264A">
      <w:pPr>
        <w:pStyle w:val="B2"/>
        <w:rPr>
          <w:noProof/>
        </w:rPr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reporting </w:t>
      </w:r>
      <w:r>
        <w:rPr>
          <w:noProof/>
          <w:lang w:val="en-US"/>
        </w:rPr>
        <w:t>event triggers configuration cancellation</w:t>
      </w:r>
      <w:r>
        <w:rPr>
          <w:rFonts w:cs="Arial"/>
        </w:rPr>
        <w:t>;</w:t>
      </w:r>
      <w:r w:rsidRPr="001E1B1F">
        <w:rPr>
          <w:noProof/>
        </w:rPr>
        <w:t xml:space="preserve"> </w:t>
      </w:r>
    </w:p>
    <w:p w14:paraId="78ED914C" w14:textId="77777777" w:rsidR="0076264A" w:rsidRDefault="0076264A" w:rsidP="0076264A">
      <w:pPr>
        <w:pStyle w:val="B2"/>
        <w:rPr>
          <w:noProof/>
        </w:rPr>
      </w:pPr>
      <w:r>
        <w:t>2)</w:t>
      </w:r>
      <w:r>
        <w:tab/>
        <w:t>shall include</w:t>
      </w:r>
      <w:r w:rsidRPr="00BE0FBD">
        <w:t xml:space="preserve"> </w:t>
      </w:r>
      <w:r>
        <w:t>a</w:t>
      </w:r>
      <w:r w:rsidRPr="0073469F">
        <w:t xml:space="preserve"> &lt;</w:t>
      </w:r>
      <w:r>
        <w:t>configuration</w:t>
      </w:r>
      <w:r w:rsidRPr="0073469F">
        <w:t>&gt; element</w:t>
      </w:r>
      <w:r>
        <w:t xml:space="preserve"> which shall not include any child element;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4CEC09D8" w14:textId="4DDFE216" w:rsidR="0076264A" w:rsidRPr="0067701E" w:rsidRDefault="0076264A" w:rsidP="0076264A">
      <w:pPr>
        <w:pStyle w:val="B1"/>
      </w:pPr>
      <w:r w:rsidRPr="001E1B1F">
        <w:t>d</w:t>
      </w:r>
      <w:r w:rsidRPr="0067701E">
        <w:t>)</w:t>
      </w:r>
      <w:r w:rsidRPr="0067701E">
        <w:tab/>
        <w:t xml:space="preserve">shall send the HTTP POST request as specified in </w:t>
      </w:r>
      <w:ins w:id="65" w:author="Ericsson n bNovember-meet" w:date="2021-10-27T22:01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66" w:author="Ericsson n bNovember-meet" w:date="2021-10-27T22:01:00Z">
        <w:r w:rsidRPr="0067701E" w:rsidDel="006F0978">
          <w:delText>IETF RFC 2616 [</w:delText>
        </w:r>
        <w:r w:rsidDel="006F0978">
          <w:delText>7</w:delText>
        </w:r>
        <w:r w:rsidRPr="0067701E" w:rsidDel="006F0978">
          <w:delText>]</w:delText>
        </w:r>
      </w:del>
      <w:r w:rsidRPr="0067701E">
        <w:t>.</w:t>
      </w:r>
    </w:p>
    <w:p w14:paraId="1642796A" w14:textId="6C9B3C3E" w:rsidR="0076264A" w:rsidRPr="0067701E" w:rsidRDefault="0076264A" w:rsidP="0076264A">
      <w:pPr>
        <w:pStyle w:val="B1"/>
        <w:ind w:left="0" w:firstLine="0"/>
      </w:pPr>
      <w:r>
        <w:t xml:space="preserve">Upon receiving response from the SLM-C, the SLM-S shall generate an HTTP </w:t>
      </w:r>
      <w:r w:rsidRPr="00895F7B">
        <w:t>200 (OK) response</w:t>
      </w:r>
      <w:r>
        <w:t xml:space="preserve"> to the received HTTP POST request message </w:t>
      </w:r>
      <w:r w:rsidRPr="007479A6">
        <w:t xml:space="preserve">according to </w:t>
      </w:r>
      <w:ins w:id="67" w:author="Ericsson n bNovember-meet" w:date="2021-10-27T22:01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68" w:author="Ericsson n bNovember-meet" w:date="2021-10-27T22:01:00Z">
        <w:r w:rsidRPr="007479A6" w:rsidDel="006F0978">
          <w:delText>IETF RFC 2616 </w:delText>
        </w:r>
        <w:r w:rsidDel="006F0978">
          <w:delText>[7]</w:delText>
        </w:r>
      </w:del>
      <w:r>
        <w:t xml:space="preserve"> and shall send it towards VAL server.</w:t>
      </w:r>
    </w:p>
    <w:p w14:paraId="6B2CBB52" w14:textId="77777777" w:rsidR="00AB7913" w:rsidRPr="00E12D5F" w:rsidRDefault="00AB7913" w:rsidP="00AB7913"/>
    <w:p w14:paraId="2E1B22E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08CAEC" w14:textId="77777777" w:rsidR="008E1B08" w:rsidRDefault="008E1B08" w:rsidP="008E1B08">
      <w:pPr>
        <w:pStyle w:val="Heading4"/>
        <w:rPr>
          <w:noProof/>
          <w:lang w:val="en-US"/>
        </w:rPr>
      </w:pPr>
      <w:bookmarkStart w:id="69" w:name="_Toc82764319"/>
      <w:r>
        <w:rPr>
          <w:noProof/>
          <w:lang w:val="en-US"/>
        </w:rPr>
        <w:t>6.2.5.3</w:t>
      </w:r>
      <w:r>
        <w:rPr>
          <w:noProof/>
          <w:lang w:val="en-US"/>
        </w:rPr>
        <w:tab/>
        <w:t>VAL Server procedure</w:t>
      </w:r>
      <w:bookmarkEnd w:id="69"/>
    </w:p>
    <w:p w14:paraId="335DC183" w14:textId="5BFDEEE4" w:rsidR="008E1B08" w:rsidRDefault="008E1B08" w:rsidP="008E1B08">
      <w:pPr>
        <w:pStyle w:val="B1"/>
        <w:ind w:left="0" w:firstLine="0"/>
      </w:pPr>
      <w:r>
        <w:t xml:space="preserve">The VAL Server (or authorized VAL user) may cancel the location reporting triggers </w:t>
      </w:r>
      <w:r>
        <w:rPr>
          <w:noProof/>
          <w:lang w:val="en-US"/>
        </w:rPr>
        <w:t xml:space="preserve">configuration for the SLM-C by generatiing an HTTP POST request message </w:t>
      </w:r>
      <w:r>
        <w:t xml:space="preserve">according to procedures specified in </w:t>
      </w:r>
      <w:ins w:id="70" w:author="Ericsson n bNovember-meet" w:date="2021-10-27T22:01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71" w:author="Ericsson n bNovember-meet" w:date="2021-10-27T22:01:00Z">
        <w:r w:rsidDel="006F0978">
          <w:delText>IETF RFC 2616 [7]</w:delText>
        </w:r>
      </w:del>
      <w:r>
        <w:t>. The VAL server:</w:t>
      </w:r>
    </w:p>
    <w:p w14:paraId="2ED58925" w14:textId="77777777" w:rsidR="008E1B08" w:rsidRDefault="008E1B08" w:rsidP="008E1B08">
      <w:pPr>
        <w:pStyle w:val="B1"/>
        <w:rPr>
          <w:noProof/>
        </w:rPr>
      </w:pPr>
      <w:r>
        <w:t>a)</w:t>
      </w:r>
      <w:r>
        <w:tab/>
      </w:r>
      <w:r w:rsidRPr="001E1B1F">
        <w:t>shall include a Request-URI set to the URI corresponding to the identity of the SLM-</w:t>
      </w:r>
      <w:r>
        <w:t>S</w:t>
      </w:r>
      <w:r w:rsidRPr="001E1B1F">
        <w:t>;</w:t>
      </w:r>
      <w:r w:rsidRPr="001E1B1F">
        <w:rPr>
          <w:noProof/>
        </w:rPr>
        <w:t xml:space="preserve"> </w:t>
      </w:r>
    </w:p>
    <w:p w14:paraId="50FB2004" w14:textId="77777777" w:rsidR="008E1B08" w:rsidRDefault="008E1B08" w:rsidP="008E1B08">
      <w:pPr>
        <w:pStyle w:val="B1"/>
        <w:rPr>
          <w:noProof/>
        </w:rPr>
      </w:pPr>
      <w:r>
        <w:t>b)</w:t>
      </w:r>
      <w:r>
        <w:tab/>
        <w:t>shall include a Content-Type header field set to "application/vnd.3gpp.seal</w:t>
      </w:r>
      <w:r w:rsidRPr="0073469F">
        <w:t>-location-info+xml"</w:t>
      </w:r>
      <w:r>
        <w:t>;</w:t>
      </w:r>
    </w:p>
    <w:p w14:paraId="4D080F8C" w14:textId="77777777" w:rsidR="008E1B08" w:rsidRDefault="008E1B08" w:rsidP="008E1B08">
      <w:pPr>
        <w:pStyle w:val="B1"/>
      </w:pPr>
      <w:r>
        <w:t>c)</w:t>
      </w:r>
      <w:r>
        <w:tab/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in the &lt;location-info&gt; root element:</w:t>
      </w:r>
    </w:p>
    <w:p w14:paraId="49493C62" w14:textId="77777777" w:rsidR="008E1B08" w:rsidRDefault="008E1B08" w:rsidP="008E1B08">
      <w:pPr>
        <w:pStyle w:val="B2"/>
        <w:rPr>
          <w:noProof/>
        </w:rPr>
      </w:pPr>
      <w:r>
        <w:t>1)</w:t>
      </w:r>
      <w:r>
        <w:tab/>
        <w:t>shall include a &lt;</w:t>
      </w:r>
      <w:r>
        <w:rPr>
          <w:lang w:val="en-US"/>
        </w:rPr>
        <w:t>VAL-user-id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reporting </w:t>
      </w:r>
      <w:r>
        <w:rPr>
          <w:noProof/>
          <w:lang w:val="en-US"/>
        </w:rPr>
        <w:t>event triggers configuration cancellation</w:t>
      </w:r>
      <w:r>
        <w:rPr>
          <w:rFonts w:cs="Arial"/>
        </w:rPr>
        <w:t>;</w:t>
      </w:r>
      <w:r w:rsidRPr="001E1B1F">
        <w:rPr>
          <w:noProof/>
        </w:rPr>
        <w:t xml:space="preserve"> </w:t>
      </w:r>
    </w:p>
    <w:p w14:paraId="199E633B" w14:textId="77777777" w:rsidR="008E1B08" w:rsidRDefault="008E1B08" w:rsidP="008E1B08">
      <w:pPr>
        <w:pStyle w:val="B2"/>
        <w:rPr>
          <w:noProof/>
        </w:rPr>
      </w:pPr>
      <w:r>
        <w:t>2)</w:t>
      </w:r>
      <w:r>
        <w:tab/>
        <w:t>shall include</w:t>
      </w:r>
      <w:r w:rsidRPr="00BE0FBD">
        <w:t xml:space="preserve"> </w:t>
      </w:r>
      <w:r>
        <w:t>a</w:t>
      </w:r>
      <w:r w:rsidRPr="0073469F">
        <w:t xml:space="preserve"> &lt;</w:t>
      </w:r>
      <w:r>
        <w:t>configuration</w:t>
      </w:r>
      <w:r w:rsidRPr="0073469F">
        <w:t>&gt; element</w:t>
      </w:r>
      <w:r>
        <w:t xml:space="preserve"> which shall not include any child element;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6C5189ED" w14:textId="4B7C2C8D" w:rsidR="008E1B08" w:rsidRPr="0067701E" w:rsidRDefault="008E1B08" w:rsidP="008E1B08">
      <w:pPr>
        <w:pStyle w:val="B1"/>
      </w:pPr>
      <w:r w:rsidRPr="001E1B1F">
        <w:t>d</w:t>
      </w:r>
      <w:r w:rsidRPr="0067701E">
        <w:t>)</w:t>
      </w:r>
      <w:r w:rsidRPr="0067701E">
        <w:tab/>
        <w:t xml:space="preserve">shall send the HTTP POST request as specified in </w:t>
      </w:r>
      <w:ins w:id="72" w:author="Ericsson n bNovember-meet" w:date="2021-10-27T22:01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73" w:author="Ericsson n bNovember-meet" w:date="2021-10-27T22:01:00Z">
        <w:r w:rsidRPr="0067701E" w:rsidDel="006F0978">
          <w:delText>IETF RFC 2616 [</w:delText>
        </w:r>
        <w:r w:rsidDel="006F0978">
          <w:delText>7</w:delText>
        </w:r>
        <w:r w:rsidRPr="0067701E" w:rsidDel="006F0978">
          <w:delText>]</w:delText>
        </w:r>
      </w:del>
      <w:r w:rsidRPr="0067701E">
        <w:t>.</w:t>
      </w:r>
    </w:p>
    <w:p w14:paraId="78A07632" w14:textId="77777777" w:rsidR="007367DE" w:rsidRPr="00E12D5F" w:rsidRDefault="007367DE" w:rsidP="007367DE"/>
    <w:p w14:paraId="3EE3601D" w14:textId="77777777" w:rsidR="007367DE" w:rsidRPr="00E12D5F" w:rsidRDefault="007367DE" w:rsidP="00736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1F8672" w14:textId="77777777" w:rsidR="008E1B08" w:rsidRDefault="008E1B08" w:rsidP="008E1B08">
      <w:pPr>
        <w:pStyle w:val="Heading6"/>
        <w:rPr>
          <w:lang w:eastAsia="zh-CN"/>
        </w:rPr>
      </w:pPr>
      <w:bookmarkStart w:id="74" w:name="_Toc51933120"/>
      <w:bookmarkStart w:id="75" w:name="_Toc82764324"/>
      <w:r>
        <w:rPr>
          <w:rFonts w:hint="eastAsia"/>
          <w:lang w:eastAsia="zh-CN"/>
        </w:rPr>
        <w:t>6</w:t>
      </w:r>
      <w:r>
        <w:rPr>
          <w:lang w:eastAsia="zh-CN"/>
        </w:rPr>
        <w:t>.2.6.1.2.1</w:t>
      </w:r>
      <w:r>
        <w:rPr>
          <w:lang w:eastAsia="zh-CN"/>
        </w:rPr>
        <w:tab/>
        <w:t>Create subscription</w:t>
      </w:r>
      <w:bookmarkEnd w:id="74"/>
      <w:bookmarkEnd w:id="75"/>
    </w:p>
    <w:p w14:paraId="6E75ADF6" w14:textId="416C1818" w:rsidR="008E1B08" w:rsidRDefault="008E1B08" w:rsidP="008E1B08">
      <w:r>
        <w:t xml:space="preserve">If VAL server does not support SIP, the VAL server shall send </w:t>
      </w:r>
      <w:r>
        <w:rPr>
          <w:lang w:eastAsia="x-none"/>
        </w:rPr>
        <w:t xml:space="preserve">an HTTP POST request to the SLM-S </w:t>
      </w:r>
      <w:r>
        <w:t xml:space="preserve">according to procedures specified in </w:t>
      </w:r>
      <w:ins w:id="76" w:author="Ericsson n bNovember-meet" w:date="2021-10-27T22:01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77" w:author="Ericsson n bNovember-meet" w:date="2021-10-27T22:01:00Z">
        <w:r w:rsidDel="006F0978">
          <w:delText>IETF RFC 2616 [7]</w:delText>
        </w:r>
      </w:del>
      <w:r>
        <w:t>. In the HTTP POST request message, the VAL server:</w:t>
      </w:r>
    </w:p>
    <w:p w14:paraId="339F9B72" w14:textId="77777777" w:rsidR="008E1B08" w:rsidRPr="00327753" w:rsidRDefault="008E1B08" w:rsidP="008E1B08">
      <w:pPr>
        <w:pStyle w:val="B1"/>
      </w:pPr>
      <w:r w:rsidRPr="004E41C4">
        <w:lastRenderedPageBreak/>
        <w:t>a)</w:t>
      </w:r>
      <w:r w:rsidRPr="004E41C4">
        <w:tab/>
        <w:t>shall include a Request-URI set to the URI corresponding to the identity of the SLM-S;</w:t>
      </w:r>
    </w:p>
    <w:p w14:paraId="0D1B3F9B" w14:textId="77777777" w:rsidR="008E1B08" w:rsidRPr="00327753" w:rsidRDefault="008E1B08" w:rsidP="008E1B08">
      <w:pPr>
        <w:pStyle w:val="B1"/>
      </w:pPr>
      <w:r w:rsidRPr="00B70C53">
        <w:t>b)</w:t>
      </w:r>
      <w:r w:rsidRPr="00B70C53">
        <w:tab/>
        <w:t>shall include an Accept header field set to "application/vnd.3gpp.seal-location-info+xml";</w:t>
      </w:r>
    </w:p>
    <w:p w14:paraId="6963D2F4" w14:textId="77777777" w:rsidR="008E1B08" w:rsidRPr="00327753" w:rsidRDefault="008E1B08" w:rsidP="008E1B08">
      <w:pPr>
        <w:pStyle w:val="B1"/>
      </w:pPr>
      <w:r w:rsidRPr="00DE454F">
        <w:t>c)</w:t>
      </w:r>
      <w:r w:rsidRPr="00DE454F">
        <w:tab/>
        <w:t>shall include a Content-Type header field set to "application/vnd.3gpp.seal-location-info+xml";</w:t>
      </w:r>
    </w:p>
    <w:p w14:paraId="35A0DCF1" w14:textId="77777777" w:rsidR="008E1B08" w:rsidRPr="00327753" w:rsidRDefault="008E1B08" w:rsidP="008E1B08">
      <w:pPr>
        <w:pStyle w:val="B1"/>
      </w:pPr>
      <w:r w:rsidRPr="00F41307">
        <w:t>d)</w:t>
      </w:r>
      <w:r w:rsidRPr="00F41307">
        <w:tab/>
        <w:t>shall include an application/vnd.3gpp.seal-</w:t>
      </w:r>
      <w:r w:rsidRPr="004E41C4">
        <w:t>location-info+xml MIME body and in the &lt;location-info&gt; root element;</w:t>
      </w:r>
      <w:r w:rsidRPr="003C4A36">
        <w:t xml:space="preserve"> </w:t>
      </w:r>
    </w:p>
    <w:p w14:paraId="7748DE84" w14:textId="77777777" w:rsidR="008E1B08" w:rsidRDefault="008E1B08" w:rsidP="008E1B08">
      <w:pPr>
        <w:pStyle w:val="B2"/>
      </w:pPr>
      <w:r w:rsidRPr="003C4A36">
        <w:t>1)</w:t>
      </w:r>
      <w:r w:rsidRPr="003C4A36">
        <w:tab/>
        <w:t>shall include an &lt;identity&gt; element with a &lt;</w:t>
      </w:r>
      <w:r w:rsidRPr="00327753">
        <w:t>VAL-user-id</w:t>
      </w:r>
      <w:r w:rsidRPr="003C4A36">
        <w:t xml:space="preserve">&gt; child element set to the </w:t>
      </w:r>
      <w:r w:rsidRPr="00327753">
        <w:t>identity of the</w:t>
      </w:r>
      <w:r w:rsidRPr="003C4A36">
        <w:t xml:space="preserve"> VAL server which requests the location information subscription; and</w:t>
      </w:r>
    </w:p>
    <w:p w14:paraId="418D6D68" w14:textId="77777777" w:rsidR="008E1B08" w:rsidRDefault="008E1B08" w:rsidP="008E1B08">
      <w:pPr>
        <w:pStyle w:val="B2"/>
      </w:pPr>
      <w:r w:rsidRPr="003C4A36">
        <w:t>2)</w:t>
      </w:r>
      <w:r w:rsidRPr="003C4A36">
        <w:tab/>
        <w:t xml:space="preserve">shall include a &lt;subscription&gt; element </w:t>
      </w:r>
      <w:r>
        <w:t>as described in clause</w:t>
      </w:r>
      <w:r w:rsidRPr="00EB0562">
        <w:rPr>
          <w:rFonts w:eastAsia="Yu Mincho"/>
        </w:rPr>
        <w:t> 6.2.6.1.1.1; and</w:t>
      </w:r>
      <w:r w:rsidRPr="007D7BB2">
        <w:t xml:space="preserve"> </w:t>
      </w:r>
    </w:p>
    <w:p w14:paraId="69AB0792" w14:textId="54C2D305" w:rsidR="008E1B08" w:rsidRPr="00A93A02" w:rsidRDefault="008E1B08" w:rsidP="008E1B08">
      <w:pPr>
        <w:pStyle w:val="B1"/>
      </w:pPr>
      <w:r>
        <w:t>e)</w:t>
      </w:r>
      <w:r>
        <w:tab/>
      </w:r>
      <w:r w:rsidRPr="00A93A02">
        <w:t xml:space="preserve">shall send the HTTP POST request </w:t>
      </w:r>
      <w:r>
        <w:t xml:space="preserve">towards the SLM-S </w:t>
      </w:r>
      <w:r w:rsidRPr="00A93A02">
        <w:t xml:space="preserve">as specified in </w:t>
      </w:r>
      <w:ins w:id="78" w:author="Ericsson n bNovember-meet" w:date="2021-10-27T22:02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79" w:author="Ericsson n bNovember-meet" w:date="2021-10-27T22:02:00Z">
        <w:r w:rsidRPr="00A93A02" w:rsidDel="006F0978">
          <w:delText>IETF RFC 2616 [</w:delText>
        </w:r>
        <w:r w:rsidDel="006F0978">
          <w:delText>7</w:delText>
        </w:r>
        <w:r w:rsidRPr="00A93A02" w:rsidDel="006F0978">
          <w:delText>]</w:delText>
        </w:r>
      </w:del>
      <w:r w:rsidRPr="00A93A02">
        <w:t>.</w:t>
      </w:r>
    </w:p>
    <w:p w14:paraId="614E4F3E" w14:textId="77777777" w:rsidR="008E1B08" w:rsidRDefault="008E1B08" w:rsidP="008E1B08">
      <w:pPr>
        <w:pStyle w:val="B1"/>
        <w:ind w:left="0" w:firstLine="0"/>
        <w:rPr>
          <w:noProof/>
        </w:rPr>
      </w:pPr>
      <w:r w:rsidRPr="00A07E7A">
        <w:rPr>
          <w:lang w:eastAsia="ko-KR"/>
        </w:rPr>
        <w:t xml:space="preserve">Upon receiving </w:t>
      </w:r>
      <w:r>
        <w:rPr>
          <w:lang w:eastAsia="ko-KR"/>
        </w:rPr>
        <w:t xml:space="preserve">an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noProof/>
        </w:rPr>
        <w:t>, the VAL server:</w:t>
      </w:r>
    </w:p>
    <w:p w14:paraId="1442EA3F" w14:textId="77777777" w:rsidR="008E1B08" w:rsidRDefault="008E1B08" w:rsidP="008E1B08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shall store the Subcription expiry value set in </w:t>
      </w:r>
      <w:r>
        <w:t>&lt;expiry-time&gt; element</w:t>
      </w:r>
      <w:r>
        <w:rPr>
          <w:noProof/>
        </w:rPr>
        <w:t>; and</w:t>
      </w:r>
    </w:p>
    <w:p w14:paraId="66213BDD" w14:textId="77777777" w:rsidR="008E1B08" w:rsidRDefault="008E1B08" w:rsidP="008E1B08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may start subscription refresh timer and set expiry time for the subscription refresh timer to the 2/3 of Subcription expiry value.</w:t>
      </w:r>
    </w:p>
    <w:p w14:paraId="24028A58" w14:textId="77777777" w:rsidR="008E1B08" w:rsidRDefault="008E1B08" w:rsidP="008E1B08">
      <w:pPr>
        <w:pStyle w:val="NO"/>
        <w:rPr>
          <w:lang w:val="en-US"/>
        </w:rPr>
      </w:pPr>
      <w:r>
        <w:rPr>
          <w:noProof/>
        </w:rPr>
        <w:t>NOTE:</w:t>
      </w:r>
      <w:r>
        <w:rPr>
          <w:noProof/>
        </w:rPr>
        <w:tab/>
        <w:t>It is upto implementation to refressh subscribe upon expiry of subscription refresh timer.</w:t>
      </w:r>
    </w:p>
    <w:p w14:paraId="5B6F0715" w14:textId="77777777" w:rsidR="007367DE" w:rsidRPr="00E12D5F" w:rsidRDefault="007367DE" w:rsidP="007367DE"/>
    <w:p w14:paraId="4D6F8D77" w14:textId="77777777" w:rsidR="007367DE" w:rsidRPr="00E12D5F" w:rsidRDefault="007367DE" w:rsidP="00736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093B04" w14:textId="77777777" w:rsidR="008E1B08" w:rsidRDefault="008E1B08" w:rsidP="008E1B08">
      <w:pPr>
        <w:pStyle w:val="Heading6"/>
        <w:rPr>
          <w:lang w:eastAsia="zh-CN"/>
        </w:rPr>
      </w:pPr>
      <w:bookmarkStart w:id="80" w:name="_Toc51933121"/>
      <w:bookmarkStart w:id="81" w:name="_Toc82764325"/>
      <w:r>
        <w:rPr>
          <w:rFonts w:hint="eastAsia"/>
          <w:lang w:eastAsia="zh-CN"/>
        </w:rPr>
        <w:t>6</w:t>
      </w:r>
      <w:r>
        <w:rPr>
          <w:lang w:eastAsia="zh-CN"/>
        </w:rPr>
        <w:t>.2.6.1.2.2</w:t>
      </w:r>
      <w:r>
        <w:rPr>
          <w:lang w:eastAsia="zh-CN"/>
        </w:rPr>
        <w:tab/>
        <w:t>Delete subscription</w:t>
      </w:r>
      <w:bookmarkEnd w:id="80"/>
      <w:bookmarkEnd w:id="81"/>
    </w:p>
    <w:p w14:paraId="4229B316" w14:textId="2920021C" w:rsidR="008E1B08" w:rsidRPr="00A07E7A" w:rsidRDefault="008E1B08" w:rsidP="008E1B08">
      <w:pPr>
        <w:rPr>
          <w:noProof/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delete the subscription as identified by the subscription identifier, the VAL server </w:t>
      </w:r>
      <w:r>
        <w:rPr>
          <w:noProof/>
          <w:lang w:val="en-US"/>
        </w:rPr>
        <w:t>shall generate an HTTP POST request according to</w:t>
      </w:r>
      <w:r>
        <w:t xml:space="preserve"> procedures specified in </w:t>
      </w:r>
      <w:ins w:id="82" w:author="Ericsson n bNovember-meet" w:date="2021-10-27T22:02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83" w:author="Ericsson n bNovember-meet" w:date="2021-10-27T22:02:00Z">
        <w:r w:rsidDel="006F0978">
          <w:delText>IETF RFC 2616 [7]</w:delText>
        </w:r>
      </w:del>
      <w:r>
        <w:t>.</w:t>
      </w:r>
      <w:r>
        <w:rPr>
          <w:noProof/>
          <w:lang w:val="en-US"/>
        </w:rPr>
        <w:t xml:space="preserve"> </w:t>
      </w:r>
      <w:r>
        <w:t>In the HTTP POST request message, the VAL server:</w:t>
      </w:r>
    </w:p>
    <w:p w14:paraId="54C83A64" w14:textId="77777777" w:rsidR="008E1B08" w:rsidRPr="00A07E7A" w:rsidRDefault="008E1B08" w:rsidP="008E1B08">
      <w:pPr>
        <w:pStyle w:val="B1"/>
        <w:rPr>
          <w:lang w:eastAsia="ko-KR"/>
        </w:rPr>
      </w:pPr>
      <w:r>
        <w:rPr>
          <w:noProof/>
          <w:lang w:val="en-US"/>
        </w:rPr>
        <w:t>a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rPr>
          <w:lang w:eastAsia="ko-KR"/>
        </w:rPr>
        <w:t>:</w:t>
      </w:r>
    </w:p>
    <w:p w14:paraId="207501A5" w14:textId="77777777" w:rsidR="008E1B08" w:rsidRDefault="008E1B08" w:rsidP="008E1B08">
      <w:pPr>
        <w:pStyle w:val="B2"/>
        <w:rPr>
          <w:lang w:eastAsia="ko-KR"/>
        </w:rPr>
      </w:pPr>
      <w:r>
        <w:rPr>
          <w:lang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>
        <w:rPr>
          <w:lang w:eastAsia="ko-KR"/>
        </w:rPr>
        <w:t xml:space="preserve">shall include </w:t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rPr>
          <w:noProof/>
        </w:rPr>
        <w:t xml:space="preserve">the subscription identifier value which uniqly identified the subscription; and </w:t>
      </w:r>
    </w:p>
    <w:p w14:paraId="43CCDF52" w14:textId="77777777" w:rsidR="008E1B08" w:rsidRDefault="008E1B08" w:rsidP="008E1B08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>
        <w:t>shall include</w:t>
      </w:r>
      <w:r w:rsidRPr="003C4A36">
        <w:t xml:space="preserve"> </w:t>
      </w:r>
      <w:r>
        <w:t>an &lt;expiry-time&gt; element</w:t>
      </w:r>
      <w:r w:rsidRPr="00A07E7A">
        <w:rPr>
          <w:lang w:val="en-US"/>
        </w:rPr>
        <w:t xml:space="preserve"> </w:t>
      </w:r>
      <w:r>
        <w:rPr>
          <w:lang w:val="en-US"/>
        </w:rPr>
        <w:t xml:space="preserve">set </w:t>
      </w:r>
      <w:r w:rsidRPr="00A07E7A">
        <w:rPr>
          <w:lang w:val="en-US"/>
        </w:rPr>
        <w:t>to zero</w:t>
      </w:r>
      <w:r>
        <w:rPr>
          <w:lang w:val="en-US"/>
        </w:rPr>
        <w:t>;</w:t>
      </w:r>
    </w:p>
    <w:p w14:paraId="25A03877" w14:textId="5E5054C1" w:rsidR="008E1B08" w:rsidRDefault="008E1B08" w:rsidP="008E1B0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send the </w:t>
      </w:r>
      <w:r>
        <w:rPr>
          <w:noProof/>
          <w:lang w:val="en-US"/>
        </w:rPr>
        <w:t>HTTP POST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SLM-S</w:t>
      </w:r>
      <w:r w:rsidRPr="00A07E7A">
        <w:rPr>
          <w:noProof/>
          <w:lang w:val="en-US"/>
        </w:rPr>
        <w:t xml:space="preserve"> </w:t>
      </w:r>
      <w:r w:rsidRPr="00A93A02">
        <w:t xml:space="preserve">as specified in </w:t>
      </w:r>
      <w:ins w:id="84" w:author="Ericsson n bNovember-meet" w:date="2021-10-27T22:02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85" w:author="Ericsson n bNovember-meet" w:date="2021-10-27T22:02:00Z">
        <w:r w:rsidRPr="00A93A02" w:rsidDel="006F0978">
          <w:delText>IETF RFC 2616 [</w:delText>
        </w:r>
        <w:r w:rsidDel="006F0978">
          <w:delText>7</w:delText>
        </w:r>
        <w:r w:rsidRPr="00A93A02" w:rsidDel="006F0978">
          <w:delText>]</w:delText>
        </w:r>
      </w:del>
      <w:r w:rsidRPr="00A07E7A">
        <w:rPr>
          <w:noProof/>
          <w:lang w:val="en-US"/>
        </w:rPr>
        <w:t>.</w:t>
      </w:r>
    </w:p>
    <w:p w14:paraId="0EA2E162" w14:textId="77777777" w:rsidR="008E1B08" w:rsidRDefault="008E1B08" w:rsidP="008E1B08">
      <w:pPr>
        <w:pStyle w:val="B1"/>
        <w:ind w:left="0" w:firstLine="0"/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>n</w:t>
      </w:r>
      <w:r w:rsidRPr="00A07E7A">
        <w:rPr>
          <w:lang w:eastAsia="ko-KR"/>
        </w:rPr>
        <w:t xml:space="preserve"> </w:t>
      </w:r>
      <w:r>
        <w:rPr>
          <w:noProof/>
          <w:lang w:val="en-US"/>
        </w:rPr>
        <w:t>HTTP POST</w:t>
      </w:r>
      <w:r>
        <w:rPr>
          <w:lang w:eastAsia="ko-KR"/>
        </w:rPr>
        <w:t xml:space="preserve">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VAL server:</w:t>
      </w:r>
    </w:p>
    <w:p w14:paraId="19AD3044" w14:textId="77777777" w:rsidR="008E1B08" w:rsidRDefault="008E1B08" w:rsidP="008E1B08">
      <w:pPr>
        <w:pStyle w:val="B3"/>
        <w:rPr>
          <w:rFonts w:cs="Arial"/>
        </w:rPr>
      </w:pPr>
      <w:r>
        <w:rPr>
          <w:noProof/>
        </w:rPr>
        <w:t>a)</w:t>
      </w:r>
      <w:r>
        <w:rPr>
          <w:noProof/>
        </w:rPr>
        <w:tab/>
        <w:t>shall delete the subscription related data.</w:t>
      </w:r>
    </w:p>
    <w:p w14:paraId="5E2B68B8" w14:textId="77777777" w:rsidR="007367DE" w:rsidRPr="00E12D5F" w:rsidRDefault="007367DE" w:rsidP="007367DE"/>
    <w:p w14:paraId="425D380E" w14:textId="77777777" w:rsidR="007367DE" w:rsidRPr="00E12D5F" w:rsidRDefault="007367DE" w:rsidP="00736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6DE14A" w14:textId="77777777" w:rsidR="009E3393" w:rsidRDefault="009E3393" w:rsidP="009E3393">
      <w:pPr>
        <w:pStyle w:val="Heading5"/>
        <w:rPr>
          <w:lang w:val="en-US" w:eastAsia="zh-CN"/>
        </w:rPr>
      </w:pPr>
      <w:bookmarkStart w:id="86" w:name="_Toc45281894"/>
      <w:bookmarkStart w:id="87" w:name="_Toc51933124"/>
      <w:bookmarkStart w:id="88" w:name="_Toc82764328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86"/>
      <w:bookmarkEnd w:id="87"/>
      <w:bookmarkEnd w:id="88"/>
    </w:p>
    <w:p w14:paraId="7E68CBB1" w14:textId="77777777" w:rsidR="009E3393" w:rsidRDefault="009E3393" w:rsidP="009E3393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55B3027" w14:textId="77777777" w:rsidR="009E3393" w:rsidRPr="003C4A36" w:rsidRDefault="009E3393" w:rsidP="009E3393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6652FC8A" w14:textId="77777777" w:rsidR="009E3393" w:rsidRPr="003C4A36" w:rsidRDefault="009E3393" w:rsidP="009E3393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</w:p>
    <w:p w14:paraId="18AF3910" w14:textId="77777777" w:rsidR="009E3393" w:rsidRPr="003C4A36" w:rsidRDefault="009E3393" w:rsidP="009E3393">
      <w:pPr>
        <w:pStyle w:val="B1"/>
      </w:pPr>
      <w:r w:rsidRPr="003C4A36">
        <w:t>c)</w:t>
      </w:r>
      <w:r w:rsidRPr="003C4A36">
        <w:tab/>
        <w:t>an application/vnd.3gpp.seal-location-info+xml MIME body with a &lt;subscription&gt; element included in the &lt;location-info&gt; root element;</w:t>
      </w:r>
    </w:p>
    <w:p w14:paraId="152CE91E" w14:textId="77777777" w:rsidR="009E3393" w:rsidRDefault="009E3393" w:rsidP="009E339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SLM-S:</w:t>
      </w:r>
    </w:p>
    <w:p w14:paraId="76F7D041" w14:textId="77777777" w:rsidR="009E3393" w:rsidRPr="003C4A36" w:rsidRDefault="009E3393" w:rsidP="009E3393">
      <w:pPr>
        <w:pStyle w:val="B1"/>
      </w:pPr>
      <w:r w:rsidRPr="003C4A36">
        <w:t>a)</w:t>
      </w:r>
      <w:r w:rsidRPr="003C4A36">
        <w:tab/>
        <w:t>shall determine the identity of the sender of the received HTTP POST request as specified in clause 6.2.1.1; and</w:t>
      </w:r>
    </w:p>
    <w:p w14:paraId="1BFD3BD6" w14:textId="77777777" w:rsidR="009E3393" w:rsidRPr="006D6696" w:rsidRDefault="009E3393" w:rsidP="009E3393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 and</w:t>
      </w:r>
    </w:p>
    <w:p w14:paraId="5CED3BB6" w14:textId="77777777" w:rsidR="009E3393" w:rsidRDefault="009E3393" w:rsidP="009E3393">
      <w:pPr>
        <w:pStyle w:val="B2"/>
      </w:pPr>
      <w:r>
        <w:t>2</w:t>
      </w:r>
      <w:r w:rsidRPr="006D6696">
        <w:t>)</w:t>
      </w:r>
      <w:r w:rsidRPr="006D6696">
        <w:tab/>
        <w:t>shall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>;</w:t>
      </w:r>
      <w:r w:rsidRPr="00654B94">
        <w:t xml:space="preserve"> </w:t>
      </w:r>
    </w:p>
    <w:p w14:paraId="14188D16" w14:textId="77777777" w:rsidR="009E3393" w:rsidRDefault="009E3393" w:rsidP="009E3393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value.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</w:t>
      </w:r>
      <w:proofErr w:type="gramStart"/>
      <w:r>
        <w:rPr>
          <w:lang w:val="en-US"/>
        </w:rPr>
        <w:t>value;</w:t>
      </w:r>
      <w:proofErr w:type="gramEnd"/>
    </w:p>
    <w:p w14:paraId="0CE941EA" w14:textId="77777777" w:rsidR="009E3393" w:rsidRDefault="009E3393" w:rsidP="009E339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 w:rsidRPr="00524A22">
        <w:rPr>
          <w:lang w:val="en-US"/>
        </w:rPr>
        <w:t>shall store the time interval value to the &lt;time-interval-length&gt; element</w:t>
      </w:r>
      <w:r>
        <w:rPr>
          <w:lang w:val="en-US"/>
        </w:rPr>
        <w:t xml:space="preserve">. if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</w:t>
      </w:r>
      <w:r w:rsidRPr="001D2D78">
        <w:rPr>
          <w:lang w:val="en-US"/>
        </w:rPr>
        <w:t xml:space="preserve">as present in </w:t>
      </w:r>
      <w:r w:rsidRPr="00524A22">
        <w:rPr>
          <w:lang w:val="en-US"/>
        </w:rPr>
        <w:t>&lt;time-interval-length&gt;</w:t>
      </w:r>
      <w:r w:rsidRPr="001D2D78">
        <w:rPr>
          <w:lang w:val="en-US"/>
        </w:rPr>
        <w:t xml:space="preserve"> element</w:t>
      </w:r>
      <w:r>
        <w:rPr>
          <w:lang w:val="en-US"/>
        </w:rPr>
        <w:t xml:space="preserve"> is not acceptable to the SLM-S, the SLM-S may change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to </w:t>
      </w:r>
      <w:r w:rsidRPr="001D2D78">
        <w:rPr>
          <w:lang w:val="en-US"/>
        </w:rPr>
        <w:t>a</w:t>
      </w:r>
      <w:r>
        <w:rPr>
          <w:lang w:val="en-US"/>
        </w:rPr>
        <w:t xml:space="preserve"> lower </w:t>
      </w:r>
      <w:proofErr w:type="gramStart"/>
      <w:r>
        <w:rPr>
          <w:lang w:val="en-US"/>
        </w:rPr>
        <w:t>value;</w:t>
      </w:r>
      <w:proofErr w:type="gramEnd"/>
    </w:p>
    <w:p w14:paraId="6B9254F8" w14:textId="77777777" w:rsidR="009E3393" w:rsidRDefault="009E3393" w:rsidP="009E3393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shall generate and assign a unique integer as subscription identifier to the subscription request received from VAL </w:t>
      </w:r>
      <w:proofErr w:type="gramStart"/>
      <w:r>
        <w:rPr>
          <w:lang w:val="en-US"/>
        </w:rPr>
        <w:t>server;</w:t>
      </w:r>
      <w:proofErr w:type="gramEnd"/>
    </w:p>
    <w:p w14:paraId="67D29950" w14:textId="77777777" w:rsidR="009E3393" w:rsidRDefault="009E3393" w:rsidP="009E3393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524A22">
        <w:t xml:space="preserve">shall store </w:t>
      </w:r>
      <w:r>
        <w:t>the</w:t>
      </w:r>
      <w:r w:rsidRPr="00524A22">
        <w:t xml:space="preserve"> </w:t>
      </w:r>
      <w:proofErr w:type="gramStart"/>
      <w:r w:rsidRPr="00524A22">
        <w:t>users</w:t>
      </w:r>
      <w:proofErr w:type="gramEnd"/>
      <w:r w:rsidRPr="00524A22">
        <w:t xml:space="preserve"> information contained in </w:t>
      </w:r>
      <w:r>
        <w:t xml:space="preserve">the </w:t>
      </w:r>
      <w:r w:rsidRPr="00524A22">
        <w:t>&lt;VAL-user-id&gt; element</w:t>
      </w:r>
      <w:r>
        <w:t>s</w:t>
      </w:r>
      <w:r w:rsidRPr="00524A22">
        <w:t xml:space="preserve"> of &lt;identities-list&gt; element</w:t>
      </w:r>
      <w:r>
        <w:t>. I</w:t>
      </w:r>
      <w:r w:rsidRPr="00C05350">
        <w:t>f the VAL users whose location information is requested as present in &lt;identities-list&gt; element is not fully acceptable to the SLM-S, the SLM-S may change the VAL users to a subset and</w:t>
      </w:r>
      <w:r>
        <w:t xml:space="preserve"> store</w:t>
      </w:r>
      <w:r w:rsidRPr="00C05350">
        <w:t xml:space="preserve"> the identities of the new VAL users</w:t>
      </w:r>
      <w:r>
        <w:t>;</w:t>
      </w:r>
    </w:p>
    <w:p w14:paraId="15508F92" w14:textId="77777777" w:rsidR="009E3393" w:rsidRPr="00327753" w:rsidRDefault="009E3393" w:rsidP="009E3393">
      <w:pPr>
        <w:pStyle w:val="B2"/>
      </w:pPr>
      <w:r>
        <w:rPr>
          <w:lang w:eastAsia="zh-CN"/>
        </w:rPr>
        <w:t>f</w:t>
      </w:r>
    </w:p>
    <w:p w14:paraId="4EA09108" w14:textId="587D663B" w:rsidR="009E3393" w:rsidRDefault="009E3393" w:rsidP="009E3393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ins w:id="89" w:author="Ericsson n bNovember-meet" w:date="2021-10-27T22:02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90" w:author="Ericsson n bNovember-meet" w:date="2021-10-27T22:02:00Z">
        <w:r w:rsidRPr="007479A6" w:rsidDel="006F0978">
          <w:delText>IETF RFC 2616 </w:delText>
        </w:r>
        <w:r w:rsidDel="006F0978">
          <w:delText>[7]</w:delText>
        </w:r>
      </w:del>
      <w:r>
        <w:t>. In the HTTP 200 (OK) message, the SLM-S:</w:t>
      </w:r>
    </w:p>
    <w:p w14:paraId="00E8B434" w14:textId="77777777" w:rsidR="009E3393" w:rsidRDefault="009E3393" w:rsidP="009E3393">
      <w:pPr>
        <w:pStyle w:val="B2"/>
      </w:pPr>
      <w:r>
        <w:t>1)</w:t>
      </w:r>
      <w:r>
        <w:tab/>
      </w:r>
      <w:r w:rsidRPr="00C05350">
        <w:t>shall include an application/vnd.3gpp.seal-location-info+xml MIME body and in the &lt;location-info&gt; root element</w:t>
      </w:r>
      <w:r>
        <w:t>:</w:t>
      </w:r>
    </w:p>
    <w:p w14:paraId="7A55EFA0" w14:textId="77777777" w:rsidR="009E3393" w:rsidRDefault="009E3393" w:rsidP="009E3393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4DD6CAEE" w14:textId="77777777" w:rsidR="009E3393" w:rsidRDefault="009E3393" w:rsidP="009E3393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>
        <w:t xml:space="preserve">an &lt;expiry-time&gt; element set </w:t>
      </w:r>
      <w:r>
        <w:rPr>
          <w:lang w:val="en-US"/>
        </w:rPr>
        <w:t>to the accepted expiry time value; and</w:t>
      </w:r>
    </w:p>
    <w:p w14:paraId="4433F0F1" w14:textId="77777777" w:rsidR="009E3393" w:rsidRDefault="009E3393" w:rsidP="009E3393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 w:rsidRPr="00B10804">
        <w:rPr>
          <w:lang w:eastAsia="zh-CN"/>
        </w:rPr>
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</w:r>
    </w:p>
    <w:p w14:paraId="17AF1748" w14:textId="3BEF231D" w:rsidR="009E3393" w:rsidRDefault="009E3393" w:rsidP="009E3393">
      <w:pPr>
        <w:pStyle w:val="B1"/>
        <w:rPr>
          <w:lang w:eastAsia="ko-KR"/>
        </w:rPr>
      </w:pPr>
      <w:r>
        <w:rPr>
          <w:lang w:val="en-US" w:eastAsia="ko-KR"/>
        </w:rPr>
        <w:t>g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ins w:id="91" w:author="Ericsson n bNovember-meet" w:date="2021-10-27T22:02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92" w:author="Ericsson n bNovember-meet" w:date="2021-10-27T22:02:00Z">
        <w:r w:rsidRPr="007479A6" w:rsidDel="006F0978">
          <w:delText>IETF RFC 2616 </w:delText>
        </w:r>
        <w:r w:rsidDel="006F0978">
          <w:delText>[7]</w:delText>
        </w:r>
      </w:del>
      <w:r>
        <w:rPr>
          <w:noProof/>
          <w:lang w:val="en-US"/>
        </w:rPr>
        <w:t>;</w:t>
      </w:r>
    </w:p>
    <w:p w14:paraId="331CF4CE" w14:textId="77777777" w:rsidR="009E3393" w:rsidRDefault="009E3393" w:rsidP="009E3393">
      <w:pPr>
        <w:pStyle w:val="B1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>)</w:t>
      </w:r>
      <w:r>
        <w:rPr>
          <w:lang w:eastAsia="ko-KR"/>
        </w:rPr>
        <w:tab/>
        <w:t>shall start the timer TLM-1 (subscription expiry) and set the expiry time of the timer to the expiry time for the subscription; and</w:t>
      </w:r>
    </w:p>
    <w:p w14:paraId="78E85FE5" w14:textId="77777777" w:rsidR="009E3393" w:rsidRPr="001115A7" w:rsidRDefault="009E3393" w:rsidP="009E3393">
      <w:pPr>
        <w:pStyle w:val="B1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05B3C4F6" w14:textId="77777777" w:rsidR="009E3393" w:rsidRDefault="009E3393" w:rsidP="009E3393">
      <w:pPr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 xml:space="preserve">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5C97D314" w14:textId="77777777" w:rsidR="009E3393" w:rsidRDefault="009E3393" w:rsidP="009E3393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47898B92" w14:textId="010B3980" w:rsidR="009E3393" w:rsidRDefault="009E3393" w:rsidP="009E3393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noProof/>
          <w:lang w:val="en-US"/>
        </w:rPr>
        <w:t xml:space="preserve">shall generate </w:t>
      </w:r>
      <w:r>
        <w:rPr>
          <w:lang w:val="en-US"/>
        </w:rPr>
        <w:t xml:space="preserve">an 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according to </w:t>
      </w:r>
      <w:ins w:id="93" w:author="Ericsson n bNovember-meet" w:date="2021-10-27T22:03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94" w:author="Ericsson n bNovember-meet" w:date="2021-10-27T22:03:00Z">
        <w:r w:rsidRPr="007479A6" w:rsidDel="006F0978">
          <w:delText>IETF RFC 2616 </w:delText>
        </w:r>
        <w:r w:rsidDel="006F0978">
          <w:delText>[7]</w:delText>
        </w:r>
      </w:del>
      <w:r>
        <w:rPr>
          <w:noProof/>
          <w:lang w:val="en-US"/>
        </w:rPr>
        <w:t xml:space="preserve">. In the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 xml:space="preserve">in the &lt;location-info&gt; root </w:t>
      </w:r>
      <w:proofErr w:type="gramStart"/>
      <w:r w:rsidRPr="0073469F">
        <w:t>element</w:t>
      </w:r>
      <w:r>
        <w:t>;</w:t>
      </w:r>
      <w:proofErr w:type="gramEnd"/>
    </w:p>
    <w:p w14:paraId="02BC29B3" w14:textId="77777777" w:rsidR="009E3393" w:rsidRDefault="009E3393" w:rsidP="009E3393">
      <w:pPr>
        <w:pStyle w:val="B2"/>
      </w:pPr>
      <w:r>
        <w:t>1)</w:t>
      </w:r>
      <w:r>
        <w:tab/>
        <w:t>shall include a &lt;subscription&gt; element which shall include:</w:t>
      </w:r>
    </w:p>
    <w:p w14:paraId="07985A59" w14:textId="77777777" w:rsidR="009E3393" w:rsidRDefault="009E3393" w:rsidP="009E3393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a </w:t>
      </w:r>
      <w:r w:rsidRPr="004E7A7C">
        <w:rPr>
          <w:lang w:val="en-US"/>
        </w:rPr>
        <w:t>&lt;Subscription Identifier&gt;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 xml:space="preserve">the unique subscription identifier which is assigned to the subscription </w:t>
      </w:r>
      <w:proofErr w:type="gramStart"/>
      <w:r>
        <w:t>request;</w:t>
      </w:r>
      <w:proofErr w:type="gramEnd"/>
    </w:p>
    <w:p w14:paraId="7ACEC326" w14:textId="5A7F0478" w:rsidR="009E3393" w:rsidRDefault="009E3393" w:rsidP="009E3393">
      <w:pPr>
        <w:pStyle w:val="B1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>shall send the</w:t>
      </w:r>
      <w:r w:rsidRPr="00D27176">
        <w:rPr>
          <w:lang w:val="en-US"/>
        </w:rPr>
        <w:t xml:space="preserve">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ins w:id="95" w:author="Ericsson n bNovember-meet" w:date="2021-10-27T22:03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96" w:author="Ericsson n bNovember-meet" w:date="2021-10-27T22:03:00Z">
        <w:r w:rsidRPr="007479A6" w:rsidDel="006F0978">
          <w:delText>IETF RFC 2616 </w:delText>
        </w:r>
        <w:r w:rsidDel="006F0978">
          <w:delText>[7]</w:delText>
        </w:r>
      </w:del>
      <w:r>
        <w:rPr>
          <w:noProof/>
          <w:lang w:val="en-US"/>
        </w:rPr>
        <w:t>;</w:t>
      </w:r>
    </w:p>
    <w:p w14:paraId="69219030" w14:textId="77777777" w:rsidR="009E3393" w:rsidRDefault="009E3393" w:rsidP="009E3393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shall stop TLM-1 (subscription expiry) timer if it is running; and</w:t>
      </w:r>
    </w:p>
    <w:p w14:paraId="47A57B0C" w14:textId="77777777" w:rsidR="009E3393" w:rsidRPr="00327753" w:rsidRDefault="009E3393" w:rsidP="009E3393">
      <w:pPr>
        <w:pStyle w:val="B1"/>
      </w:pPr>
      <w:r>
        <w:rPr>
          <w:lang w:eastAsia="ko-KR"/>
        </w:rPr>
        <w:t>f)</w:t>
      </w:r>
      <w:r>
        <w:rPr>
          <w:lang w:eastAsia="ko-KR"/>
        </w:rPr>
        <w:tab/>
        <w:t>shall stop TLM-2 (notification interval) timer if it is running.</w:t>
      </w:r>
    </w:p>
    <w:p w14:paraId="5CD9BA5B" w14:textId="77777777" w:rsidR="007367DE" w:rsidRPr="00E12D5F" w:rsidRDefault="007367DE" w:rsidP="007367DE"/>
    <w:p w14:paraId="27CF1425" w14:textId="77777777" w:rsidR="007367DE" w:rsidRPr="00E12D5F" w:rsidRDefault="007367DE" w:rsidP="00736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66DA1E" w14:textId="77777777" w:rsidR="0017026F" w:rsidRDefault="0017026F" w:rsidP="0017026F">
      <w:pPr>
        <w:pStyle w:val="Heading4"/>
        <w:rPr>
          <w:noProof/>
          <w:lang w:val="en-US"/>
        </w:rPr>
      </w:pPr>
      <w:bookmarkStart w:id="97" w:name="_Toc34303593"/>
      <w:bookmarkStart w:id="98" w:name="_Toc34403875"/>
      <w:bookmarkStart w:id="99" w:name="_Toc45281897"/>
      <w:bookmarkStart w:id="100" w:name="_Toc51933127"/>
      <w:bookmarkStart w:id="101" w:name="_Toc82764331"/>
      <w:r>
        <w:rPr>
          <w:noProof/>
          <w:lang w:val="en-US"/>
        </w:rPr>
        <w:t>6.2.7.2</w:t>
      </w:r>
      <w:r>
        <w:rPr>
          <w:noProof/>
          <w:lang w:val="en-US"/>
        </w:rPr>
        <w:tab/>
        <w:t>Server procedure</w:t>
      </w:r>
      <w:bookmarkEnd w:id="97"/>
      <w:bookmarkEnd w:id="98"/>
      <w:bookmarkEnd w:id="99"/>
      <w:bookmarkEnd w:id="100"/>
      <w:bookmarkEnd w:id="101"/>
    </w:p>
    <w:p w14:paraId="1ECAA57D" w14:textId="77777777" w:rsidR="0017026F" w:rsidRDefault="0017026F" w:rsidP="0017026F">
      <w:pPr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</w:t>
      </w:r>
      <w:proofErr w:type="gram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nitify</w:t>
      </w:r>
      <w:proofErr w:type="spellEnd"/>
      <w:r>
        <w:rPr>
          <w:lang w:val="en-US" w:eastAsia="zh-CN"/>
        </w:rPr>
        <w:t xml:space="preserve"> the subscriber about the location information report, the SLM-S:</w:t>
      </w:r>
    </w:p>
    <w:p w14:paraId="5F3B7829" w14:textId="77777777" w:rsidR="0017026F" w:rsidRPr="00327753" w:rsidRDefault="0017026F" w:rsidP="0017026F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077DAF3D" w14:textId="77777777" w:rsidR="0017026F" w:rsidRPr="00327753" w:rsidRDefault="0017026F" w:rsidP="0017026F">
      <w:pPr>
        <w:pStyle w:val="B2"/>
        <w:rPr>
          <w:lang w:val="en-US" w:eastAsia="zh-CN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an &lt;identity&gt; element</w:t>
      </w:r>
      <w:r w:rsidRPr="0009088D">
        <w:t xml:space="preserve"> </w:t>
      </w:r>
      <w:r>
        <w:t>with a &lt;</w:t>
      </w:r>
      <w:r>
        <w:rPr>
          <w:lang w:val="en-US"/>
        </w:rPr>
        <w:t>VAL-user-id</w:t>
      </w:r>
      <w:r>
        <w:t xml:space="preserve">&gt; child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r>
        <w:t>user which subscribed to location of another VAL user or VAL UE; and</w:t>
      </w:r>
    </w:p>
    <w:p w14:paraId="7BB871AD" w14:textId="77777777" w:rsidR="0017026F" w:rsidRPr="00327753" w:rsidRDefault="0017026F" w:rsidP="0017026F">
      <w:pPr>
        <w:pStyle w:val="B2"/>
        <w:rPr>
          <w:lang w:val="en-US" w:eastAsia="zh-CN"/>
        </w:rPr>
      </w:pPr>
      <w:r>
        <w:t>2)</w:t>
      </w:r>
      <w:r>
        <w:tab/>
        <w:t>a &lt;notification&gt; element which shall include:</w:t>
      </w:r>
    </w:p>
    <w:p w14:paraId="6DEDF4BA" w14:textId="77777777" w:rsidR="0017026F" w:rsidRDefault="0017026F" w:rsidP="0017026F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327753">
        <w:t xml:space="preserve">an &lt;identities-list&gt; element with one or more &lt;VAL-user-id&gt; child elements set to the identities of the VAL users whose location information needs to be </w:t>
      </w:r>
      <w:proofErr w:type="gramStart"/>
      <w:r w:rsidRPr="00327753">
        <w:t>notified;</w:t>
      </w:r>
      <w:proofErr w:type="gramEnd"/>
    </w:p>
    <w:p w14:paraId="5CD27F93" w14:textId="77777777" w:rsidR="0017026F" w:rsidRDefault="0017026F" w:rsidP="0017026F">
      <w:pPr>
        <w:pStyle w:val="B3"/>
      </w:pPr>
      <w:r>
        <w:t>ii)</w:t>
      </w:r>
      <w:r>
        <w:tab/>
        <w:t>a &lt;trigger-id&gt; element set to the value of each &lt;trigger-id&gt; value of the triggers that have been met; and</w:t>
      </w:r>
    </w:p>
    <w:p w14:paraId="12751BEC" w14:textId="77777777" w:rsidR="0017026F" w:rsidRDefault="0017026F" w:rsidP="0017026F">
      <w:pPr>
        <w:pStyle w:val="B3"/>
        <w:rPr>
          <w:lang w:val="en-US" w:eastAsia="zh-CN"/>
        </w:rPr>
      </w:pPr>
      <w:r w:rsidRPr="00A75793">
        <w:rPr>
          <w:lang w:val="en-US" w:eastAsia="zh-CN"/>
        </w:rPr>
        <w:t>iii)</w:t>
      </w:r>
      <w:r>
        <w:rPr>
          <w:lang w:val="en-US" w:eastAsia="zh-CN"/>
        </w:rPr>
        <w:tab/>
      </w:r>
      <w:r w:rsidRPr="00DC5FA9">
        <w:rPr>
          <w:lang w:val="en-US" w:eastAsia="zh-CN"/>
        </w:rPr>
        <w:t xml:space="preserve">a </w:t>
      </w:r>
      <w:r w:rsidRPr="00DC5FA9">
        <w:rPr>
          <w:rFonts w:hint="eastAsia"/>
          <w:lang w:val="en-US" w:eastAsia="zh-CN"/>
        </w:rPr>
        <w:t>&lt;</w:t>
      </w:r>
      <w:r w:rsidRPr="00DC5FA9">
        <w:rPr>
          <w:lang w:val="en-US" w:eastAsia="zh-CN"/>
        </w:rPr>
        <w:t>reports&gt; element</w:t>
      </w:r>
      <w:r w:rsidRPr="007B1CA7">
        <w:rPr>
          <w:lang w:val="en-US"/>
        </w:rPr>
        <w:t xml:space="preserve"> </w:t>
      </w:r>
      <w:r>
        <w:rPr>
          <w:lang w:val="en-US"/>
        </w:rPr>
        <w:t xml:space="preserve">containing one or more </w:t>
      </w:r>
      <w:r>
        <w:t>&lt;</w:t>
      </w:r>
      <w:r>
        <w:rPr>
          <w:lang w:val="en-US"/>
        </w:rPr>
        <w:t>loc-info-report</w:t>
      </w:r>
      <w:r>
        <w:t>&gt; elements</w:t>
      </w:r>
      <w:r>
        <w:rPr>
          <w:lang w:eastAsia="zh-CN"/>
        </w:rPr>
        <w:t>. The</w:t>
      </w:r>
      <w:r>
        <w:rPr>
          <w:lang w:val="en-US" w:eastAsia="zh-CN"/>
        </w:rPr>
        <w:t xml:space="preserve"> </w:t>
      </w:r>
      <w:r>
        <w:t>&lt;</w:t>
      </w:r>
      <w:r>
        <w:rPr>
          <w:lang w:val="en-US"/>
        </w:rPr>
        <w:t>loc-info-report</w:t>
      </w:r>
      <w:r>
        <w:t xml:space="preserve">&gt; shall </w:t>
      </w:r>
      <w:r w:rsidRPr="00DC5FA9">
        <w:rPr>
          <w:lang w:val="en-US" w:eastAsia="zh-CN"/>
        </w:rPr>
        <w:t>include</w:t>
      </w:r>
      <w:r>
        <w:rPr>
          <w:lang w:val="en-US" w:eastAsia="zh-CN"/>
        </w:rPr>
        <w:t>:</w:t>
      </w:r>
    </w:p>
    <w:p w14:paraId="31BCE754" w14:textId="77777777" w:rsidR="0017026F" w:rsidRDefault="0017026F" w:rsidP="0017026F">
      <w:pPr>
        <w:pStyle w:val="B4"/>
      </w:pPr>
      <w:r>
        <w:rPr>
          <w:lang w:val="en-US"/>
        </w:rPr>
        <w:t>A)</w:t>
      </w:r>
      <w:r>
        <w:rPr>
          <w:lang w:val="en-US"/>
        </w:rPr>
        <w:tab/>
      </w:r>
      <w:r w:rsidRPr="00327753">
        <w:t xml:space="preserve">a &lt;VAL-user-id&gt; element set to the identity </w:t>
      </w:r>
      <w:r w:rsidRPr="00A75793">
        <w:t xml:space="preserve">of the VAL user </w:t>
      </w:r>
      <w:r w:rsidRPr="004F410E">
        <w:t>whose location information needs to be notified</w:t>
      </w:r>
      <w:r w:rsidRPr="00A75793">
        <w:t xml:space="preserve">; </w:t>
      </w:r>
      <w:r>
        <w:t>and</w:t>
      </w:r>
    </w:p>
    <w:p w14:paraId="37035D01" w14:textId="77777777" w:rsidR="0017026F" w:rsidRPr="00327753" w:rsidRDefault="0017026F" w:rsidP="0017026F">
      <w:pPr>
        <w:pStyle w:val="B4"/>
        <w:rPr>
          <w:b/>
        </w:rPr>
      </w:pPr>
      <w:r>
        <w:t>B)</w:t>
      </w:r>
      <w:r>
        <w:tab/>
        <w:t>the latest location information corresponding to the VAL user; and</w:t>
      </w:r>
    </w:p>
    <w:p w14:paraId="1713C0E3" w14:textId="77777777" w:rsidR="0017026F" w:rsidRDefault="0017026F" w:rsidP="0017026F">
      <w:pPr>
        <w:pStyle w:val="B1"/>
        <w:rPr>
          <w:lang w:val="en-US"/>
        </w:rPr>
      </w:pPr>
      <w:r w:rsidRPr="000054AC"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 w:eastAsia="zh-CN"/>
        </w:rPr>
        <w:t>if SLM-C supports SIP</w:t>
      </w:r>
      <w:r>
        <w:rPr>
          <w:lang w:val="en-US" w:eastAsia="zh-CN"/>
        </w:rPr>
        <w:t xml:space="preserve">, shall </w:t>
      </w:r>
      <w:r>
        <w:t xml:space="preserve">send a SIP NOTIFY request according to </w:t>
      </w:r>
      <w:r w:rsidRPr="00F6303A">
        <w:t>3GPP TS 24.229 </w:t>
      </w:r>
      <w:r w:rsidRPr="003F22B4">
        <w:t>[</w:t>
      </w:r>
      <w:r>
        <w:t>5</w:t>
      </w:r>
      <w:r w:rsidRPr="003F22B4">
        <w:t>]</w:t>
      </w:r>
      <w:r>
        <w:t xml:space="preserve"> and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[11]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</w:t>
      </w:r>
      <w:proofErr w:type="gramStart"/>
      <w:r>
        <w:t>body</w:t>
      </w:r>
      <w:r>
        <w:rPr>
          <w:lang w:val="en-US"/>
        </w:rPr>
        <w:t>;</w:t>
      </w:r>
      <w:proofErr w:type="gramEnd"/>
    </w:p>
    <w:p w14:paraId="6BDB8FEA" w14:textId="77E4C005" w:rsidR="0017026F" w:rsidRPr="00327753" w:rsidRDefault="0017026F" w:rsidP="0017026F">
      <w:pPr>
        <w:pStyle w:val="B1"/>
        <w:rPr>
          <w:lang w:val="en-US" w:eastAsia="zh-CN"/>
        </w:rPr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if SLM-C does not support SIP, shall send an HTTP POST request message to the SLM-C </w:t>
      </w:r>
      <w:r>
        <w:t xml:space="preserve">according to procedures specified in </w:t>
      </w:r>
      <w:ins w:id="102" w:author="Ericsson n bNovember-meet" w:date="2021-10-27T22:03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103" w:author="Ericsson n bNovember-meet" w:date="2021-10-27T22:03:00Z">
        <w:r w:rsidDel="006F0978">
          <w:delText>IETF RFC 2616 [7]</w:delText>
        </w:r>
      </w:del>
      <w:r>
        <w:t xml:space="preserve">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proofErr w:type="gramStart"/>
      <w:r>
        <w:t>an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.</w:t>
      </w:r>
    </w:p>
    <w:p w14:paraId="384201CF" w14:textId="77777777" w:rsidR="007367DE" w:rsidRPr="00E12D5F" w:rsidRDefault="007367DE" w:rsidP="007367DE"/>
    <w:p w14:paraId="574C2449" w14:textId="77777777" w:rsidR="007367DE" w:rsidRPr="00E12D5F" w:rsidRDefault="007367DE" w:rsidP="00736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46AD0D" w14:textId="77777777" w:rsidR="0017026F" w:rsidRDefault="0017026F" w:rsidP="0017026F">
      <w:pPr>
        <w:pStyle w:val="Heading4"/>
      </w:pPr>
      <w:bookmarkStart w:id="104" w:name="_Toc34303595"/>
      <w:bookmarkStart w:id="105" w:name="_Toc34403877"/>
      <w:bookmarkStart w:id="106" w:name="_Toc45281899"/>
      <w:bookmarkStart w:id="107" w:name="_Toc51933129"/>
      <w:bookmarkStart w:id="108" w:name="_Toc82764333"/>
      <w:r>
        <w:rPr>
          <w:noProof/>
          <w:lang w:val="en-US"/>
        </w:rPr>
        <w:t>6.2.8.1</w:t>
      </w:r>
      <w:r>
        <w:rPr>
          <w:noProof/>
          <w:lang w:val="en-US"/>
        </w:rPr>
        <w:tab/>
      </w:r>
      <w:r>
        <w:t>VAL server procedure</w:t>
      </w:r>
      <w:bookmarkEnd w:id="104"/>
      <w:bookmarkEnd w:id="105"/>
      <w:bookmarkEnd w:id="106"/>
      <w:bookmarkEnd w:id="107"/>
      <w:bookmarkEnd w:id="108"/>
    </w:p>
    <w:p w14:paraId="77698890" w14:textId="1DEF8003" w:rsidR="0017026F" w:rsidRPr="00327753" w:rsidRDefault="0017026F" w:rsidP="0017026F">
      <w:pPr>
        <w:rPr>
          <w:noProof/>
          <w:lang w:val="en-US"/>
        </w:rPr>
      </w:pPr>
      <w:r w:rsidRPr="00327753">
        <w:rPr>
          <w:noProof/>
          <w:lang w:val="en-US"/>
        </w:rPr>
        <w:t>If the VAL server needs to request UE location information</w:t>
      </w:r>
      <w:r w:rsidRPr="00327753">
        <w:rPr>
          <w:rFonts w:hint="eastAsia"/>
          <w:noProof/>
          <w:lang w:val="en-US"/>
        </w:rPr>
        <w:t>,</w:t>
      </w:r>
      <w:r w:rsidRPr="00327753">
        <w:rPr>
          <w:noProof/>
          <w:lang w:val="en-US"/>
        </w:rPr>
        <w:t xml:space="preserve"> the VAL server shall send an HTTP POST request to the SLM-S according to procedures specified in </w:t>
      </w:r>
      <w:ins w:id="109" w:author="Ericsson n bNovember-meet" w:date="2021-10-27T22:03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110" w:author="Ericsson n bNovember-meet" w:date="2021-10-27T22:03:00Z">
        <w:r w:rsidRPr="00327753" w:rsidDel="006F0978">
          <w:rPr>
            <w:noProof/>
            <w:lang w:val="en-US"/>
          </w:rPr>
          <w:delText>IETF RFC 2616 [</w:delText>
        </w:r>
        <w:r w:rsidDel="006F0978">
          <w:rPr>
            <w:noProof/>
            <w:lang w:val="en-US"/>
          </w:rPr>
          <w:delText>7</w:delText>
        </w:r>
        <w:r w:rsidRPr="00327753" w:rsidDel="006F0978">
          <w:rPr>
            <w:noProof/>
            <w:lang w:val="en-US"/>
          </w:rPr>
          <w:delText>]</w:delText>
        </w:r>
      </w:del>
      <w:r w:rsidRPr="00327753">
        <w:rPr>
          <w:noProof/>
          <w:lang w:val="en-US"/>
        </w:rPr>
        <w:t>. In the HTTP POST request message, the VAL server:</w:t>
      </w:r>
    </w:p>
    <w:p w14:paraId="26A8E909" w14:textId="77777777" w:rsidR="0017026F" w:rsidRPr="003C4A36" w:rsidRDefault="0017026F" w:rsidP="0017026F">
      <w:pPr>
        <w:pStyle w:val="B1"/>
      </w:pPr>
      <w:r w:rsidRPr="00327753">
        <w:t>a)</w:t>
      </w:r>
      <w:r w:rsidRPr="00327753">
        <w:tab/>
      </w:r>
      <w:r w:rsidRPr="007D58D6">
        <w:t xml:space="preserve">shall include a Request-URI set to the URI corresponding to the identity of the SLM-S; </w:t>
      </w:r>
    </w:p>
    <w:p w14:paraId="3900C753" w14:textId="77777777" w:rsidR="0017026F" w:rsidRPr="003C4A36" w:rsidRDefault="0017026F" w:rsidP="0017026F">
      <w:pPr>
        <w:pStyle w:val="B1"/>
      </w:pPr>
      <w:r w:rsidRPr="007D58D6">
        <w:t>b)</w:t>
      </w:r>
      <w:r w:rsidRPr="007D58D6">
        <w:tab/>
        <w:t>shall include an Accept header field set to "application/vn</w:t>
      </w:r>
      <w:r>
        <w:t>d.3gpp.seal-location-info+xml";</w:t>
      </w:r>
    </w:p>
    <w:p w14:paraId="6DEB98CF" w14:textId="77777777" w:rsidR="0017026F" w:rsidRPr="003C4A36" w:rsidRDefault="0017026F" w:rsidP="0017026F">
      <w:pPr>
        <w:pStyle w:val="B1"/>
      </w:pPr>
      <w:r w:rsidRPr="007D58D6">
        <w:t>c)</w:t>
      </w:r>
      <w:r w:rsidRPr="007D58D6">
        <w:tab/>
        <w:t>shall include a Content-Type header field set to "application/vnd.3gpp.seal-location-info+xml";</w:t>
      </w:r>
    </w:p>
    <w:p w14:paraId="02523F5B" w14:textId="77777777" w:rsidR="0017026F" w:rsidRPr="003C4A36" w:rsidRDefault="0017026F" w:rsidP="0017026F">
      <w:pPr>
        <w:pStyle w:val="B1"/>
      </w:pPr>
      <w:r w:rsidRPr="007D58D6">
        <w:t>d)</w:t>
      </w:r>
      <w:r w:rsidRPr="007D58D6">
        <w:tab/>
        <w:t>shall include an application/vnd.3gpp.seal-location-info+xml MIME body and in the&lt;location-info&gt; root element:</w:t>
      </w:r>
    </w:p>
    <w:p w14:paraId="285526CE" w14:textId="77777777" w:rsidR="0017026F" w:rsidRPr="003C4A36" w:rsidRDefault="0017026F" w:rsidP="0017026F">
      <w:pPr>
        <w:pStyle w:val="B2"/>
      </w:pPr>
      <w:r w:rsidRPr="007D58D6">
        <w:t>1)</w:t>
      </w:r>
      <w:r w:rsidRPr="007D58D6">
        <w:tab/>
        <w:t>shall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server which requests the location information; and</w:t>
      </w:r>
    </w:p>
    <w:p w14:paraId="65BE6EC6" w14:textId="77777777" w:rsidR="0017026F" w:rsidRPr="003C4A36" w:rsidRDefault="0017026F" w:rsidP="0017026F">
      <w:pPr>
        <w:pStyle w:val="B2"/>
      </w:pPr>
      <w:r w:rsidRPr="007D58D6">
        <w:lastRenderedPageBreak/>
        <w:t>2)</w:t>
      </w:r>
      <w:r w:rsidRPr="007D58D6">
        <w:tab/>
        <w:t>shall include an &lt;identities-list&gt; element with one or more  &lt;</w:t>
      </w:r>
      <w:r w:rsidRPr="00327753">
        <w:t>VAL-user-id</w:t>
      </w:r>
      <w:r w:rsidRPr="007D58D6">
        <w:t xml:space="preserve">&gt; child elements set to the </w:t>
      </w:r>
      <w:r w:rsidRPr="00327753">
        <w:t>identities of the</w:t>
      </w:r>
      <w:r w:rsidRPr="007D58D6">
        <w:t xml:space="preserve"> VAL users whose location information is requested;</w:t>
      </w:r>
    </w:p>
    <w:p w14:paraId="55AC8CC7" w14:textId="77777777" w:rsidR="0017026F" w:rsidRDefault="0017026F" w:rsidP="0017026F">
      <w:r>
        <w:t>Upon receiving an HTTP 200 (OK) response from the SLM-S containing:</w:t>
      </w:r>
    </w:p>
    <w:p w14:paraId="57A188E1" w14:textId="77777777" w:rsidR="0017026F" w:rsidRPr="003C4A36" w:rsidRDefault="0017026F" w:rsidP="0017026F">
      <w:pPr>
        <w:pStyle w:val="B1"/>
      </w:pPr>
      <w:r w:rsidRPr="00634965">
        <w:t>a)</w:t>
      </w:r>
      <w:r w:rsidRPr="00634965">
        <w:tab/>
        <w:t>a Content-Type header field set to "application/vnd.3gpp.seal</w:t>
      </w:r>
      <w:r w:rsidRPr="00715B0E">
        <w:t>-location-info+xml"; and</w:t>
      </w:r>
    </w:p>
    <w:p w14:paraId="6B0D10BA" w14:textId="77777777" w:rsidR="0017026F" w:rsidRPr="003C4A36" w:rsidRDefault="0017026F" w:rsidP="0017026F">
      <w:pPr>
        <w:pStyle w:val="B1"/>
      </w:pPr>
      <w:r w:rsidRPr="00E570E7">
        <w:t>b)</w:t>
      </w:r>
      <w:r w:rsidRPr="00E570E7">
        <w:tab/>
        <w:t>an application/vnd.3gpp.seal-location-info+xml MIME body with a &lt;reports&gt; element included in the &lt;location-info&gt; root element;</w:t>
      </w:r>
      <w:r w:rsidRPr="007D58D6">
        <w:t xml:space="preserve"> </w:t>
      </w:r>
    </w:p>
    <w:p w14:paraId="6F47AC79" w14:textId="77777777" w:rsidR="0017026F" w:rsidRDefault="0017026F" w:rsidP="0017026F">
      <w:pPr>
        <w:rPr>
          <w:lang w:eastAsia="zh-CN"/>
        </w:rPr>
      </w:pPr>
      <w:r>
        <w:rPr>
          <w:lang w:eastAsia="zh-CN"/>
        </w:rPr>
        <w:t>the VAL server:</w:t>
      </w:r>
    </w:p>
    <w:p w14:paraId="2BB0965E" w14:textId="77777777" w:rsidR="0017026F" w:rsidRPr="003C4A36" w:rsidRDefault="0017026F" w:rsidP="0017026F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 and</w:t>
      </w:r>
    </w:p>
    <w:p w14:paraId="30856A18" w14:textId="77777777" w:rsidR="0017026F" w:rsidRPr="003C4A36" w:rsidRDefault="0017026F" w:rsidP="0017026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bookmarkStart w:id="111" w:name="OLE_LINK76"/>
      <w:bookmarkStart w:id="112" w:name="OLE_LINK77"/>
      <w:r>
        <w:rPr>
          <w:rFonts w:hint="eastAsia"/>
          <w:lang w:eastAsia="zh-CN"/>
        </w:rPr>
        <w:t>m</w:t>
      </w:r>
      <w:r>
        <w:rPr>
          <w:lang w:eastAsia="zh-CN"/>
        </w:rPr>
        <w:t xml:space="preserve">ay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bookmarkEnd w:id="111"/>
      <w:bookmarkEnd w:id="112"/>
      <w:r>
        <w:rPr>
          <w:lang w:eastAsia="zh-CN"/>
        </w:rPr>
        <w:t>.</w:t>
      </w:r>
      <w:r w:rsidRPr="007D58D6">
        <w:t xml:space="preserve"> </w:t>
      </w:r>
    </w:p>
    <w:p w14:paraId="1947F363" w14:textId="77777777" w:rsidR="007367DE" w:rsidRPr="00E12D5F" w:rsidRDefault="007367DE" w:rsidP="007367DE"/>
    <w:p w14:paraId="7850E784" w14:textId="77777777" w:rsidR="007367DE" w:rsidRPr="00E12D5F" w:rsidRDefault="007367DE" w:rsidP="00736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983629" w14:textId="77777777" w:rsidR="00862B4F" w:rsidRDefault="00862B4F" w:rsidP="00862B4F">
      <w:pPr>
        <w:pStyle w:val="Heading4"/>
        <w:rPr>
          <w:noProof/>
          <w:lang w:val="en-US"/>
        </w:rPr>
      </w:pPr>
      <w:bookmarkStart w:id="113" w:name="_Toc34303596"/>
      <w:bookmarkStart w:id="114" w:name="_Toc34403878"/>
      <w:bookmarkStart w:id="115" w:name="_Toc45281900"/>
      <w:bookmarkStart w:id="116" w:name="_Toc51933130"/>
      <w:bookmarkStart w:id="117" w:name="_Toc82764334"/>
      <w:r>
        <w:rPr>
          <w:noProof/>
          <w:lang w:val="en-US"/>
        </w:rPr>
        <w:t>6.2.8.2</w:t>
      </w:r>
      <w:r>
        <w:rPr>
          <w:noProof/>
          <w:lang w:val="en-US"/>
        </w:rPr>
        <w:tab/>
        <w:t>Server procedure</w:t>
      </w:r>
      <w:bookmarkEnd w:id="113"/>
      <w:bookmarkEnd w:id="114"/>
      <w:bookmarkEnd w:id="115"/>
      <w:bookmarkEnd w:id="116"/>
      <w:bookmarkEnd w:id="117"/>
    </w:p>
    <w:p w14:paraId="3D62BED4" w14:textId="77777777" w:rsidR="00862B4F" w:rsidRDefault="00862B4F" w:rsidP="00862B4F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103F8F47" w14:textId="77777777" w:rsidR="00862B4F" w:rsidRPr="003C4A36" w:rsidRDefault="00862B4F" w:rsidP="00862B4F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an Accept </w:t>
      </w:r>
      <w:r w:rsidRPr="0073469F">
        <w:t>header field se</w:t>
      </w:r>
      <w:r>
        <w:t>t to "application/vnd.3gpp.seal</w:t>
      </w:r>
      <w:r w:rsidRPr="0073469F">
        <w:t>-location-info+xml</w:t>
      </w:r>
      <w:proofErr w:type="gramStart"/>
      <w:r w:rsidRPr="0073469F">
        <w:t>"</w:t>
      </w:r>
      <w:r w:rsidRPr="0073469F">
        <w:rPr>
          <w:lang w:eastAsia="ko-KR"/>
        </w:rPr>
        <w:t>;</w:t>
      </w:r>
      <w:proofErr w:type="gramEnd"/>
    </w:p>
    <w:p w14:paraId="71685C79" w14:textId="77777777" w:rsidR="00862B4F" w:rsidRPr="003C4A36" w:rsidRDefault="00862B4F" w:rsidP="00862B4F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-location-info+xml"</w:t>
      </w:r>
      <w:r>
        <w:t>;</w:t>
      </w:r>
    </w:p>
    <w:p w14:paraId="4BB08B50" w14:textId="77777777" w:rsidR="00862B4F" w:rsidRPr="003C4A36" w:rsidRDefault="00862B4F" w:rsidP="00862B4F">
      <w:pPr>
        <w:pStyle w:val="B1"/>
      </w:pPr>
      <w:r>
        <w:t>c)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 a</w:t>
      </w:r>
      <w:r>
        <w:t>n</w:t>
      </w:r>
      <w:r w:rsidRPr="0073469F">
        <w:t xml:space="preserve"> &lt;</w:t>
      </w:r>
      <w:r w:rsidRPr="002F465B">
        <w:t xml:space="preserve"> </w:t>
      </w:r>
      <w:r w:rsidRPr="00D64744">
        <w:t>identities-list</w:t>
      </w:r>
      <w:r w:rsidRPr="0073469F">
        <w:t xml:space="preserve"> &gt; element included in the &lt;location-info&gt; root element;</w:t>
      </w:r>
    </w:p>
    <w:p w14:paraId="4EDD518E" w14:textId="77777777" w:rsidR="00862B4F" w:rsidRDefault="00862B4F" w:rsidP="00862B4F">
      <w:r>
        <w:t>the SLM-S:</w:t>
      </w:r>
    </w:p>
    <w:p w14:paraId="1B8E9818" w14:textId="77777777" w:rsidR="00862B4F" w:rsidRDefault="00862B4F" w:rsidP="00862B4F">
      <w:pPr>
        <w:pStyle w:val="B1"/>
      </w:pPr>
      <w:r>
        <w:t>a)</w:t>
      </w:r>
      <w:r>
        <w:tab/>
        <w:t>shall determine the identity of the sender of the received HTTP POST request as specified in clause 6.2.1.1; and</w:t>
      </w:r>
    </w:p>
    <w:p w14:paraId="486D8C96" w14:textId="77777777" w:rsidR="00862B4F" w:rsidRDefault="00862B4F" w:rsidP="00862B4F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2DB7355A" w14:textId="77777777" w:rsidR="00862B4F" w:rsidRPr="00327753" w:rsidRDefault="00862B4F" w:rsidP="00862B4F">
      <w:pPr>
        <w:pStyle w:val="B1"/>
      </w:pPr>
      <w:r w:rsidRPr="007D58D6">
        <w:t>b)</w:t>
      </w:r>
      <w:r w:rsidRPr="007D58D6">
        <w:tab/>
        <w:t>shall support handling an HTTP POST request from a SLM-C according to procedures specified in IETF RFC 4825 [</w:t>
      </w:r>
      <w:r>
        <w:t>9</w:t>
      </w:r>
      <w:r w:rsidRPr="007D58D6">
        <w:t>] "</w:t>
      </w:r>
      <w:r w:rsidRPr="00327753">
        <w:t>POST Handling</w:t>
      </w:r>
      <w:r w:rsidRPr="007D58D6">
        <w:t>"</w:t>
      </w:r>
      <w:r>
        <w:t>;</w:t>
      </w:r>
    </w:p>
    <w:p w14:paraId="688695E2" w14:textId="215BF018" w:rsidR="00862B4F" w:rsidRDefault="00862B4F" w:rsidP="00862B4F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ins w:id="118" w:author="Ericsson n bNovember-meet" w:date="2021-10-27T22:03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119" w:author="Ericsson n bNovember-meet" w:date="2021-10-27T22:03:00Z">
        <w:r w:rsidRPr="007479A6" w:rsidDel="006F0978">
          <w:delText>IETF RFC 2616 </w:delText>
        </w:r>
        <w:r w:rsidDel="006F0978">
          <w:delText>[7]</w:delText>
        </w:r>
      </w:del>
      <w:r>
        <w:t>. In the HTTP 200 (OK) response message, the SLM-S:</w:t>
      </w:r>
    </w:p>
    <w:p w14:paraId="0E30F74A" w14:textId="77777777" w:rsidR="00862B4F" w:rsidRPr="007D58D6" w:rsidRDefault="00862B4F" w:rsidP="00862B4F">
      <w:pPr>
        <w:pStyle w:val="B2"/>
      </w:pPr>
      <w:r w:rsidRPr="007D58D6">
        <w:t>1)</w:t>
      </w:r>
      <w:r w:rsidRPr="007D58D6">
        <w:tab/>
        <w:t>shall include a Content-Type header field set to "application/vnd.3gpp.seal-location-info+xml";</w:t>
      </w:r>
    </w:p>
    <w:p w14:paraId="078B92D9" w14:textId="77777777" w:rsidR="00862B4F" w:rsidRPr="00DA48D1" w:rsidRDefault="00862B4F" w:rsidP="00862B4F">
      <w:pPr>
        <w:pStyle w:val="B2"/>
      </w:pPr>
      <w:r w:rsidRPr="00032DFE">
        <w:t>2)</w:t>
      </w:r>
      <w:r w:rsidRPr="00032DFE">
        <w:tab/>
        <w:t xml:space="preserve">shall include an application/vnd.3gpp.seal-location-info+xml MIME body </w:t>
      </w:r>
      <w:r w:rsidRPr="00DA48D1">
        <w:t>and in the &lt;location-info&gt; root element:</w:t>
      </w:r>
    </w:p>
    <w:p w14:paraId="108D54D1" w14:textId="77777777" w:rsidR="00862B4F" w:rsidRPr="00032DFE" w:rsidRDefault="00862B4F" w:rsidP="00862B4F">
      <w:pPr>
        <w:pStyle w:val="B3"/>
      </w:pPr>
      <w:proofErr w:type="spellStart"/>
      <w:r w:rsidRPr="00DA48D1">
        <w:t>i</w:t>
      </w:r>
      <w:proofErr w:type="spellEnd"/>
      <w:r w:rsidRPr="00DA48D1">
        <w:t>)</w:t>
      </w:r>
      <w:r w:rsidRPr="00DA48D1">
        <w:tab/>
        <w:t>shall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user for location reporting configuration</w:t>
      </w:r>
      <w:r w:rsidRPr="00032DFE">
        <w:t>;</w:t>
      </w:r>
    </w:p>
    <w:p w14:paraId="18FBA26E" w14:textId="77777777" w:rsidR="00862B4F" w:rsidRPr="00327753" w:rsidRDefault="00862B4F" w:rsidP="00862B4F">
      <w:pPr>
        <w:pStyle w:val="B3"/>
      </w:pPr>
      <w:r w:rsidRPr="00032DFE">
        <w:t>ii)</w:t>
      </w:r>
      <w:r w:rsidRPr="00032DFE">
        <w:tab/>
        <w:t>a</w:t>
      </w:r>
      <w:r w:rsidRPr="00DA48D1">
        <w:t xml:space="preserve">n &lt;identities-list&gt; element with one or more  &lt;VAL-user-id&gt; child elements set to the </w:t>
      </w:r>
      <w:r w:rsidRPr="008D06C5">
        <w:t>identities of the VAL users whose location information is requested</w:t>
      </w:r>
      <w:r w:rsidRPr="00327753">
        <w:t>;</w:t>
      </w:r>
    </w:p>
    <w:p w14:paraId="08931AE6" w14:textId="77777777" w:rsidR="00862B4F" w:rsidRPr="00327753" w:rsidRDefault="00862B4F" w:rsidP="00862B4F">
      <w:pPr>
        <w:pStyle w:val="B3"/>
      </w:pPr>
      <w:r w:rsidRPr="00327753">
        <w:t>iii)</w:t>
      </w:r>
      <w:r w:rsidRPr="00327753">
        <w:tab/>
        <w:t xml:space="preserve">a </w:t>
      </w:r>
      <w:r w:rsidRPr="00327753">
        <w:rPr>
          <w:rFonts w:hint="eastAsia"/>
        </w:rPr>
        <w:t>&lt;</w:t>
      </w:r>
      <w:r w:rsidRPr="00327753">
        <w:t xml:space="preserve">reports&gt; element containing one or more </w:t>
      </w:r>
      <w:r w:rsidRPr="007D58D6">
        <w:t>&lt;</w:t>
      </w:r>
      <w:proofErr w:type="spellStart"/>
      <w:r w:rsidRPr="00327753">
        <w:t>loc</w:t>
      </w:r>
      <w:proofErr w:type="spellEnd"/>
      <w:r w:rsidRPr="00327753">
        <w:t>-info-report</w:t>
      </w:r>
      <w:r w:rsidRPr="007D58D6">
        <w:t>&gt; elements. The &lt;</w:t>
      </w:r>
      <w:proofErr w:type="spellStart"/>
      <w:r w:rsidRPr="007D58D6">
        <w:t>loc</w:t>
      </w:r>
      <w:proofErr w:type="spellEnd"/>
      <w:r w:rsidRPr="007D58D6">
        <w:t xml:space="preserve">-info-report&gt; contains </w:t>
      </w:r>
      <w:r w:rsidRPr="00327753">
        <w:t>a &lt;VAL-user-id&gt; element set to the identity of the VAL user in the requested-identity-list and the latest location information corresponding to the VAL user; and</w:t>
      </w:r>
    </w:p>
    <w:p w14:paraId="0E7BA13B" w14:textId="77777777" w:rsidR="00862B4F" w:rsidRDefault="00862B4F" w:rsidP="00862B4F">
      <w:pPr>
        <w:pStyle w:val="B1"/>
      </w:pPr>
      <w:r>
        <w:rPr>
          <w:lang w:val="en-US" w:eastAsia="zh-CN"/>
        </w:rPr>
        <w:t>d)</w:t>
      </w:r>
      <w:r>
        <w:rPr>
          <w:lang w:val="en-US" w:eastAsia="zh-CN"/>
        </w:rPr>
        <w:tab/>
        <w:t xml:space="preserve">shall send </w:t>
      </w:r>
      <w:r>
        <w:t xml:space="preserve">an HTTP </w:t>
      </w:r>
      <w:r w:rsidRPr="00895F7B">
        <w:t>200 (OK) response</w:t>
      </w:r>
      <w:r>
        <w:t xml:space="preserve"> towards the VAL server.</w:t>
      </w:r>
    </w:p>
    <w:p w14:paraId="5D320912" w14:textId="77777777" w:rsidR="007367DE" w:rsidRPr="00E12D5F" w:rsidRDefault="007367DE" w:rsidP="007367DE"/>
    <w:p w14:paraId="6392D400" w14:textId="77777777" w:rsidR="007367DE" w:rsidRPr="00E12D5F" w:rsidRDefault="007367DE" w:rsidP="00736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0EE8D9" w14:textId="77777777" w:rsidR="00862B4F" w:rsidRDefault="00862B4F" w:rsidP="00862B4F">
      <w:pPr>
        <w:pStyle w:val="Heading4"/>
      </w:pPr>
      <w:bookmarkStart w:id="120" w:name="_Toc34303598"/>
      <w:bookmarkStart w:id="121" w:name="_Toc34403880"/>
      <w:bookmarkStart w:id="122" w:name="_Toc45281902"/>
      <w:bookmarkStart w:id="123" w:name="_Toc51933132"/>
      <w:bookmarkStart w:id="124" w:name="_Toc82764336"/>
      <w:bookmarkStart w:id="125" w:name="OLE_LINK86"/>
      <w:bookmarkStart w:id="126" w:name="OLE_LINK87"/>
      <w:r>
        <w:lastRenderedPageBreak/>
        <w:t>6.2.9.1</w:t>
      </w:r>
      <w:r>
        <w:tab/>
        <w:t>Client procedure</w:t>
      </w:r>
      <w:bookmarkEnd w:id="120"/>
      <w:bookmarkEnd w:id="121"/>
      <w:bookmarkEnd w:id="122"/>
      <w:bookmarkEnd w:id="123"/>
      <w:bookmarkEnd w:id="124"/>
    </w:p>
    <w:p w14:paraId="5D07AE03" w14:textId="77777777" w:rsidR="00862B4F" w:rsidRDefault="00862B4F" w:rsidP="00862B4F">
      <w:r>
        <w:t>The procedure defined in this clause can be used by SEAL server to query list of users based on given geolocation area.</w:t>
      </w:r>
    </w:p>
    <w:p w14:paraId="0AAB997C" w14:textId="6DF5C81E" w:rsidR="00862B4F" w:rsidRDefault="00862B4F" w:rsidP="00862B4F">
      <w:r>
        <w:t xml:space="preserve">In order to query the list of users based on given geolocation area, the client shall send an HTTP POST request message according to procedures specified in </w:t>
      </w:r>
      <w:ins w:id="127" w:author="Ericsson n bNovember-meet" w:date="2021-10-27T22:03:00Z">
        <w:r w:rsidR="006F0978">
          <w:t>IETF </w:t>
        </w:r>
        <w:r w:rsidR="006F0978" w:rsidRPr="00B33A75">
          <w:t>RFC 7231 [nr</w:t>
        </w:r>
        <w:r w:rsidR="006F0978">
          <w:t>1</w:t>
        </w:r>
        <w:r w:rsidR="006F0978" w:rsidRPr="00B33A75">
          <w:t>]</w:t>
        </w:r>
      </w:ins>
      <w:del w:id="128" w:author="Ericsson n bNovember-meet" w:date="2021-10-27T22:03:00Z">
        <w:r w:rsidDel="006F0978">
          <w:delText>IETF RFC 2616 [7]</w:delText>
        </w:r>
      </w:del>
      <w:r>
        <w:t>. In the HTTP POST request message, the SLM-C:</w:t>
      </w:r>
    </w:p>
    <w:p w14:paraId="742BEF34" w14:textId="77777777" w:rsidR="00862B4F" w:rsidRDefault="00862B4F" w:rsidP="00862B4F">
      <w:pPr>
        <w:pStyle w:val="B1"/>
      </w:pPr>
      <w:r>
        <w:t>a)</w:t>
      </w:r>
      <w:r>
        <w:tab/>
        <w:t xml:space="preserve">shall set the Request-URI to the </w:t>
      </w:r>
      <w:r w:rsidRPr="003D20CC">
        <w:t xml:space="preserve">URI corresponding to the identity of the </w:t>
      </w:r>
      <w:r>
        <w:t>SEAL server;</w:t>
      </w:r>
    </w:p>
    <w:p w14:paraId="548490D4" w14:textId="77777777" w:rsidR="00862B4F" w:rsidRDefault="00862B4F" w:rsidP="00862B4F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7CB5076E" w14:textId="77777777" w:rsidR="00862B4F" w:rsidRDefault="00862B4F" w:rsidP="00862B4F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47EAEED0" w14:textId="77777777" w:rsidR="00862B4F" w:rsidRDefault="00862B4F" w:rsidP="00862B4F">
      <w:pPr>
        <w:pStyle w:val="B2"/>
      </w:pPr>
      <w:r w:rsidRPr="003D20CC">
        <w:t>1)</w:t>
      </w:r>
      <w:r>
        <w:tab/>
      </w:r>
      <w:r w:rsidRPr="003D20CC">
        <w:t xml:space="preserve">shall include an &lt;identity&gt; element with a &lt;VAL-user-id&gt; child element set to the identity of the </w:t>
      </w:r>
      <w:r>
        <w:t>SEAL server</w:t>
      </w:r>
      <w:r w:rsidRPr="003D20CC">
        <w:t xml:space="preserve"> querying list of users;</w:t>
      </w:r>
      <w:r>
        <w:t xml:space="preserve"> and</w:t>
      </w:r>
    </w:p>
    <w:p w14:paraId="1AD8721D" w14:textId="77777777" w:rsidR="00862B4F" w:rsidRDefault="00862B4F" w:rsidP="00862B4F">
      <w:pPr>
        <w:pStyle w:val="B2"/>
      </w:pPr>
      <w:r>
        <w:t>2)</w:t>
      </w:r>
      <w:r>
        <w:tab/>
        <w:t xml:space="preserve">shall include an &lt;location-based-query&gt; element with a </w:t>
      </w:r>
      <w:r w:rsidRPr="000E6A98">
        <w:t>&lt;polygon-area&gt;</w:t>
      </w:r>
      <w:r>
        <w:t xml:space="preserve"> child element or an </w:t>
      </w:r>
      <w:r w:rsidRPr="000E6A98">
        <w:t>&lt;ellipsoid-arc-area&gt;</w:t>
      </w:r>
      <w:r>
        <w:t xml:space="preserve"> child element.</w:t>
      </w:r>
    </w:p>
    <w:bookmarkEnd w:id="125"/>
    <w:bookmarkEnd w:id="126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7CF3D8C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77D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77D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1E9F"/>
    <w:rsid w:val="000915B7"/>
    <w:rsid w:val="001373CE"/>
    <w:rsid w:val="0017026F"/>
    <w:rsid w:val="00177DBF"/>
    <w:rsid w:val="00185D64"/>
    <w:rsid w:val="002635D0"/>
    <w:rsid w:val="002B1AAD"/>
    <w:rsid w:val="002D3451"/>
    <w:rsid w:val="002E5227"/>
    <w:rsid w:val="002F5C00"/>
    <w:rsid w:val="00300045"/>
    <w:rsid w:val="00321730"/>
    <w:rsid w:val="0033333C"/>
    <w:rsid w:val="00385D63"/>
    <w:rsid w:val="003913A0"/>
    <w:rsid w:val="003F11D7"/>
    <w:rsid w:val="004B7848"/>
    <w:rsid w:val="00552A09"/>
    <w:rsid w:val="00580651"/>
    <w:rsid w:val="00592A06"/>
    <w:rsid w:val="005B3E60"/>
    <w:rsid w:val="005C6D08"/>
    <w:rsid w:val="005E3FF3"/>
    <w:rsid w:val="00600152"/>
    <w:rsid w:val="00600E1D"/>
    <w:rsid w:val="006601ED"/>
    <w:rsid w:val="00693E54"/>
    <w:rsid w:val="0069448F"/>
    <w:rsid w:val="006F0978"/>
    <w:rsid w:val="007005E1"/>
    <w:rsid w:val="00706F1A"/>
    <w:rsid w:val="007367DE"/>
    <w:rsid w:val="0076264A"/>
    <w:rsid w:val="00791179"/>
    <w:rsid w:val="007A5D6E"/>
    <w:rsid w:val="00801953"/>
    <w:rsid w:val="00805D22"/>
    <w:rsid w:val="00862B4F"/>
    <w:rsid w:val="008678B8"/>
    <w:rsid w:val="008D652F"/>
    <w:rsid w:val="008E1B08"/>
    <w:rsid w:val="009745F5"/>
    <w:rsid w:val="009B442A"/>
    <w:rsid w:val="009E101A"/>
    <w:rsid w:val="009E3393"/>
    <w:rsid w:val="00A065C4"/>
    <w:rsid w:val="00A217AB"/>
    <w:rsid w:val="00A56174"/>
    <w:rsid w:val="00AB7913"/>
    <w:rsid w:val="00AE2B00"/>
    <w:rsid w:val="00AE3964"/>
    <w:rsid w:val="00B05131"/>
    <w:rsid w:val="00B47DC2"/>
    <w:rsid w:val="00B93754"/>
    <w:rsid w:val="00BB379A"/>
    <w:rsid w:val="00C07370"/>
    <w:rsid w:val="00C31A72"/>
    <w:rsid w:val="00C5113E"/>
    <w:rsid w:val="00CA1437"/>
    <w:rsid w:val="00CC0091"/>
    <w:rsid w:val="00D20644"/>
    <w:rsid w:val="00DA0000"/>
    <w:rsid w:val="00DE3F14"/>
    <w:rsid w:val="00E209A5"/>
    <w:rsid w:val="00E21E3F"/>
    <w:rsid w:val="00E2376E"/>
    <w:rsid w:val="00E46087"/>
    <w:rsid w:val="00E83BC8"/>
    <w:rsid w:val="00F070C7"/>
    <w:rsid w:val="00F16C1C"/>
    <w:rsid w:val="00F63AD3"/>
    <w:rsid w:val="00F70C7A"/>
    <w:rsid w:val="00F936FE"/>
    <w:rsid w:val="00F974A1"/>
    <w:rsid w:val="00FB582B"/>
    <w:rsid w:val="00FD330C"/>
    <w:rsid w:val="00FE70E9"/>
    <w:rsid w:val="00FF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FF6406"/>
    <w:rPr>
      <w:i/>
      <w:iCs/>
    </w:rPr>
  </w:style>
  <w:style w:type="character" w:customStyle="1" w:styleId="EXCar">
    <w:name w:val="EX Car"/>
    <w:link w:val="EX"/>
    <w:locked/>
    <w:rsid w:val="00AE39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39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A000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67D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E1B0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E339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373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html/rfc723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4001</Words>
  <Characters>23782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5</cp:revision>
  <cp:lastPrinted>1899-12-31T23:00:00Z</cp:lastPrinted>
  <dcterms:created xsi:type="dcterms:W3CDTF">2021-11-03T14:45:00Z</dcterms:created>
  <dcterms:modified xsi:type="dcterms:W3CDTF">2021-11-04T09:38:00Z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