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CA4B1" w14:textId="7F8158B9" w:rsidR="00805D22" w:rsidRDefault="00805D22" w:rsidP="005C64E5">
      <w:pPr>
        <w:pStyle w:val="CRCoverPage"/>
        <w:tabs>
          <w:tab w:val="right" w:pos="9639"/>
        </w:tabs>
        <w:spacing w:after="0"/>
        <w:rPr>
          <w:b/>
          <w:i/>
          <w:noProof/>
          <w:sz w:val="28"/>
        </w:rPr>
      </w:pPr>
      <w:r>
        <w:rPr>
          <w:b/>
          <w:noProof/>
          <w:sz w:val="24"/>
        </w:rPr>
        <w:t>3GPP TSG-CT WG1 Meeting #13</w:t>
      </w:r>
      <w:r w:rsidR="00CA1437">
        <w:rPr>
          <w:b/>
          <w:noProof/>
          <w:sz w:val="24"/>
        </w:rPr>
        <w:t>3</w:t>
      </w:r>
      <w:r>
        <w:rPr>
          <w:b/>
          <w:noProof/>
          <w:sz w:val="24"/>
        </w:rPr>
        <w:t>-e</w:t>
      </w:r>
      <w:r>
        <w:rPr>
          <w:b/>
          <w:i/>
          <w:noProof/>
          <w:sz w:val="28"/>
        </w:rPr>
        <w:tab/>
      </w:r>
      <w:r w:rsidR="00301D67" w:rsidRPr="00301D67">
        <w:rPr>
          <w:b/>
          <w:noProof/>
          <w:sz w:val="24"/>
        </w:rPr>
        <w:t>C1-216610</w:t>
      </w:r>
    </w:p>
    <w:p w14:paraId="5516FABC" w14:textId="684B571D" w:rsidR="00805D22" w:rsidRDefault="00805D22" w:rsidP="00805D22">
      <w:pPr>
        <w:pStyle w:val="CRCoverPage"/>
        <w:outlineLvl w:val="0"/>
        <w:rPr>
          <w:b/>
          <w:noProof/>
          <w:sz w:val="24"/>
        </w:rPr>
      </w:pPr>
      <w:r>
        <w:rPr>
          <w:b/>
          <w:noProof/>
          <w:sz w:val="24"/>
        </w:rPr>
        <w:t>E-meeting, 11-1</w:t>
      </w:r>
      <w:r w:rsidR="008678B8">
        <w:rPr>
          <w:b/>
          <w:noProof/>
          <w:sz w:val="24"/>
        </w:rPr>
        <w:t>9</w:t>
      </w:r>
      <w:r>
        <w:rPr>
          <w:b/>
          <w:noProof/>
          <w:sz w:val="24"/>
        </w:rPr>
        <w:t xml:space="preserve"> </w:t>
      </w:r>
      <w:r w:rsidR="00CA1437">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311694F9"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FA2877">
              <w:rPr>
                <w:b/>
                <w:noProof/>
                <w:sz w:val="28"/>
              </w:rPr>
              <w:t>486</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34DD53CF" w:rsidR="000915B7" w:rsidRDefault="00B77513">
            <w:pPr>
              <w:pStyle w:val="CRCoverPage"/>
              <w:spacing w:after="0"/>
              <w:rPr>
                <w:noProof/>
              </w:rPr>
            </w:pPr>
            <w:r w:rsidRPr="00B77513">
              <w:rPr>
                <w:b/>
                <w:noProof/>
                <w:sz w:val="28"/>
              </w:rPr>
              <w:t>0128</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5663B981" w:rsidR="000915B7" w:rsidRDefault="00592A06">
            <w:pPr>
              <w:pStyle w:val="CRCoverPage"/>
              <w:spacing w:after="0"/>
              <w:jc w:val="center"/>
              <w:rPr>
                <w:noProof/>
                <w:sz w:val="28"/>
              </w:rPr>
            </w:pPr>
            <w:r>
              <w:rPr>
                <w:b/>
                <w:noProof/>
                <w:sz w:val="28"/>
              </w:rPr>
              <w:t>17.</w:t>
            </w:r>
            <w:r w:rsidR="0083496F">
              <w:rPr>
                <w:b/>
                <w:noProof/>
                <w:sz w:val="28"/>
              </w:rPr>
              <w:t>1</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6C732646" w:rsidR="000915B7" w:rsidRDefault="00190BF1">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0215DDC0" w:rsidR="000915B7" w:rsidRDefault="00FE70E9">
            <w:pPr>
              <w:pStyle w:val="CRCoverPage"/>
              <w:spacing w:after="0"/>
              <w:ind w:left="100"/>
              <w:rPr>
                <w:noProof/>
              </w:rPr>
            </w:pPr>
            <w:r>
              <w:t xml:space="preserve">Reference update for </w:t>
            </w:r>
            <w:r w:rsidRPr="00DD30F4">
              <w:t>HTTP/1.1</w:t>
            </w:r>
            <w:r>
              <w:t xml:space="preserve"> protocol</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594E440A" w:rsidR="000915B7" w:rsidRDefault="00061E9F">
            <w:pPr>
              <w:pStyle w:val="CRCoverPage"/>
              <w:spacing w:after="0"/>
              <w:ind w:left="100"/>
              <w:rPr>
                <w:noProof/>
              </w:rPr>
            </w:pPr>
            <w:proofErr w:type="spellStart"/>
            <w:r w:rsidRPr="00B33A75">
              <w:t>eCryptPr</w:t>
            </w:r>
            <w:proofErr w:type="spellEnd"/>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1C91DCA0" w:rsidR="000915B7" w:rsidRDefault="00185D64">
            <w:pPr>
              <w:pStyle w:val="CRCoverPage"/>
              <w:spacing w:after="0"/>
              <w:ind w:left="100"/>
              <w:rPr>
                <w:noProof/>
              </w:rPr>
            </w:pPr>
            <w:r>
              <w:t>2021-</w:t>
            </w:r>
            <w:r w:rsidR="00CA1437">
              <w:t>10</w:t>
            </w:r>
            <w:r>
              <w:t>-</w:t>
            </w:r>
            <w:r w:rsidR="00B47DC2">
              <w:t>24</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0272E268" w:rsidR="000915B7" w:rsidRDefault="00A217AB">
            <w:pPr>
              <w:pStyle w:val="CRCoverPage"/>
              <w:spacing w:after="0"/>
              <w:ind w:left="100" w:right="-609"/>
              <w:rPr>
                <w:b/>
                <w:noProof/>
              </w:rPr>
            </w:pPr>
            <w:r>
              <w:rPr>
                <w:b/>
                <w:noProof/>
              </w:rPr>
              <w:t>B</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463E4" w14:textId="77777777" w:rsidR="00065E4A" w:rsidRDefault="00065E4A" w:rsidP="00065E4A">
            <w:pPr>
              <w:pStyle w:val="CRCoverPage"/>
              <w:spacing w:after="0"/>
              <w:ind w:left="100"/>
              <w:rPr>
                <w:rFonts w:cs="Arial"/>
              </w:rPr>
            </w:pPr>
            <w:r w:rsidRPr="00AA6C9D">
              <w:rPr>
                <w:rFonts w:cs="Arial"/>
              </w:rPr>
              <w:t>RFC 2616 specifying HTTP/1.1 was not clearly written down in some places, causing further confusions, implementation of HTTP in different ways and as consequence interoperability (and sometimes, security) problems. Therefore</w:t>
            </w:r>
            <w:r>
              <w:rPr>
                <w:rFonts w:cs="Arial"/>
              </w:rPr>
              <w:t>,</w:t>
            </w:r>
            <w:r w:rsidRPr="00AA6C9D">
              <w:rPr>
                <w:rFonts w:cs="Arial"/>
              </w:rPr>
              <w:t xml:space="preserve"> IETF decided to write the HTTP/1.1 specification down in a better way, not to add new features or introduce a new version of the protocol and </w:t>
            </w:r>
            <w:r w:rsidRPr="00AA6C9D">
              <w:rPr>
                <w:rStyle w:val="Emphasis"/>
                <w:rFonts w:cs="Arial"/>
                <w:i w:val="0"/>
                <w:iCs w:val="0"/>
              </w:rPr>
              <w:t>RFC</w:t>
            </w:r>
            <w:r>
              <w:rPr>
                <w:rStyle w:val="Emphasis"/>
                <w:rFonts w:cs="Arial"/>
                <w:i w:val="0"/>
                <w:iCs w:val="0"/>
              </w:rPr>
              <w:t xml:space="preserve"> </w:t>
            </w:r>
            <w:r w:rsidRPr="00AA6C9D">
              <w:rPr>
                <w:rStyle w:val="Emphasis"/>
                <w:rFonts w:cs="Arial"/>
                <w:i w:val="0"/>
                <w:iCs w:val="0"/>
              </w:rPr>
              <w:t>2616</w:t>
            </w:r>
            <w:r w:rsidRPr="00AA6C9D">
              <w:rPr>
                <w:rFonts w:cs="Arial"/>
                <w:i/>
                <w:iCs/>
              </w:rPr>
              <w:t xml:space="preserve"> </w:t>
            </w:r>
            <w:r w:rsidRPr="00AA6C9D">
              <w:rPr>
                <w:rFonts w:cs="Arial"/>
              </w:rPr>
              <w:t xml:space="preserve">was obsoleted </w:t>
            </w:r>
            <w:r>
              <w:rPr>
                <w:rFonts w:cs="Arial"/>
              </w:rPr>
              <w:t xml:space="preserve">by </w:t>
            </w:r>
            <w:r w:rsidRPr="00AA6C9D">
              <w:rPr>
                <w:rFonts w:cs="Arial"/>
              </w:rPr>
              <w:t>RFCs 7230 – 7235.</w:t>
            </w:r>
          </w:p>
          <w:p w14:paraId="1CC8DCCD" w14:textId="77777777" w:rsidR="00065E4A" w:rsidRDefault="00065E4A" w:rsidP="00065E4A">
            <w:pPr>
              <w:pStyle w:val="CRCoverPage"/>
              <w:spacing w:after="0"/>
              <w:ind w:left="100"/>
              <w:rPr>
                <w:rFonts w:cs="Arial"/>
              </w:rPr>
            </w:pPr>
          </w:p>
          <w:p w14:paraId="60CB5613" w14:textId="0E3BDB65" w:rsidR="00065E4A" w:rsidRPr="006655F7" w:rsidRDefault="00065E4A" w:rsidP="00065E4A">
            <w:pPr>
              <w:pStyle w:val="CRCoverPage"/>
              <w:spacing w:after="0"/>
              <w:ind w:left="100"/>
              <w:rPr>
                <w:rFonts w:cs="Arial"/>
              </w:rPr>
            </w:pPr>
            <w:r>
              <w:t>W</w:t>
            </w:r>
            <w:r w:rsidRPr="00B33A75">
              <w:t xml:space="preserve">ithin the </w:t>
            </w:r>
            <w:proofErr w:type="spellStart"/>
            <w:r w:rsidRPr="00B33A75">
              <w:t>eCryptPr</w:t>
            </w:r>
            <w:proofErr w:type="spellEnd"/>
            <w:r w:rsidRPr="00B33A75">
              <w:t xml:space="preserve"> WID SA3 specified </w:t>
            </w:r>
            <w:r>
              <w:t xml:space="preserve">support of </w:t>
            </w:r>
            <w:r w:rsidRPr="00B33A75">
              <w:t>HTTP/1.1 according to RFC</w:t>
            </w:r>
            <w:r w:rsidR="00136AD9">
              <w:t>s</w:t>
            </w:r>
            <w:r w:rsidRPr="00B33A75">
              <w:t xml:space="preserve"> 7230 - 7235 instead of obsoleted RFC 2616</w:t>
            </w:r>
            <w:r>
              <w:t>. I</w:t>
            </w:r>
            <w:r w:rsidRPr="00B33A75">
              <w:t>n this specification</w:t>
            </w:r>
            <w:r>
              <w:t xml:space="preserve"> HTTP </w:t>
            </w:r>
            <w:r w:rsidRPr="006655F7">
              <w:rPr>
                <w:rFonts w:cs="Arial"/>
              </w:rPr>
              <w:t>requests and responses should be specified in accordance with RFC 7231 and HTTP client, server and proxy roles should be specified in accordance with RFC 7230.</w:t>
            </w:r>
          </w:p>
          <w:p w14:paraId="23431590" w14:textId="61FA7960" w:rsidR="006655F7" w:rsidRPr="006655F7" w:rsidRDefault="00136AD9" w:rsidP="00065E4A">
            <w:pPr>
              <w:pStyle w:val="CRCoverPage"/>
              <w:spacing w:after="0"/>
              <w:ind w:left="100"/>
              <w:rPr>
                <w:rFonts w:cs="Arial"/>
              </w:rPr>
            </w:pPr>
            <w:r>
              <w:rPr>
                <w:rFonts w:cs="Arial"/>
              </w:rPr>
              <w:t>Currently i</w:t>
            </w:r>
            <w:r w:rsidR="006655F7" w:rsidRPr="006655F7">
              <w:rPr>
                <w:rFonts w:cs="Arial"/>
              </w:rPr>
              <w:t xml:space="preserve">n clause </w:t>
            </w:r>
            <w:r>
              <w:rPr>
                <w:rFonts w:cs="Arial"/>
              </w:rPr>
              <w:t xml:space="preserve">2 </w:t>
            </w:r>
            <w:r w:rsidR="006655F7" w:rsidRPr="006655F7">
              <w:rPr>
                <w:rFonts w:cs="Arial"/>
              </w:rPr>
              <w:t>"References" RFC 7231 is specified</w:t>
            </w:r>
            <w:r w:rsidR="00FD1D46">
              <w:rPr>
                <w:rFonts w:cs="Arial"/>
              </w:rPr>
              <w:t xml:space="preserve"> and RFC 2616 is not</w:t>
            </w:r>
            <w:r w:rsidR="006655F7" w:rsidRPr="006655F7">
              <w:rPr>
                <w:rFonts w:cs="Arial"/>
              </w:rPr>
              <w:t>, but in the rest of specification RFC 2616 is used under reference identity belonging to RFC 7231.</w:t>
            </w:r>
          </w:p>
          <w:p w14:paraId="73B1FA2E" w14:textId="77777777" w:rsidR="00065E4A" w:rsidRDefault="00065E4A" w:rsidP="00065E4A">
            <w:pPr>
              <w:pStyle w:val="CRCoverPage"/>
              <w:spacing w:after="0"/>
              <w:ind w:left="100"/>
            </w:pPr>
          </w:p>
          <w:p w14:paraId="0DD7AA67" w14:textId="77777777" w:rsidR="00065E4A" w:rsidRDefault="00065E4A" w:rsidP="00065E4A">
            <w:pPr>
              <w:pStyle w:val="CRCoverPage"/>
              <w:spacing w:after="0"/>
              <w:ind w:left="100"/>
            </w:pPr>
            <w:r w:rsidRPr="002C7248">
              <w:rPr>
                <w:u w:val="single"/>
              </w:rPr>
              <w:t>RFCs 7230 – 723</w:t>
            </w:r>
            <w:r>
              <w:rPr>
                <w:u w:val="single"/>
              </w:rPr>
              <w:t>1</w:t>
            </w:r>
            <w:r w:rsidRPr="002C7248">
              <w:rPr>
                <w:u w:val="single"/>
              </w:rPr>
              <w:t>, changes from RFC 2616 are available from</w:t>
            </w:r>
            <w:r>
              <w:t>:</w:t>
            </w:r>
          </w:p>
          <w:p w14:paraId="25B0F647" w14:textId="77777777" w:rsidR="00065E4A" w:rsidRDefault="00065E4A" w:rsidP="00065E4A">
            <w:pPr>
              <w:pStyle w:val="CRCoverPage"/>
              <w:spacing w:after="0"/>
              <w:ind w:left="100"/>
            </w:pPr>
            <w:r w:rsidRPr="008F18D1">
              <w:t>-</w:t>
            </w:r>
            <w:r w:rsidRPr="008F18D1">
              <w:tab/>
            </w:r>
            <w:hyperlink r:id="rId11" w:anchor="appendix-A.2" w:history="1">
              <w:r w:rsidRPr="006A68DC">
                <w:rPr>
                  <w:rStyle w:val="Hyperlink"/>
                </w:rPr>
                <w:t>https://datatracker.ietf.org/doc/html/rfc7230#appendix-A.2</w:t>
              </w:r>
            </w:hyperlink>
            <w:r>
              <w:t>; and</w:t>
            </w:r>
          </w:p>
          <w:p w14:paraId="10E4D8DD" w14:textId="77777777" w:rsidR="00065E4A" w:rsidRPr="002C7248" w:rsidRDefault="00065E4A" w:rsidP="00065E4A">
            <w:pPr>
              <w:pStyle w:val="CRCoverPage"/>
              <w:spacing w:after="0"/>
              <w:ind w:left="100"/>
              <w:rPr>
                <w:u w:val="single"/>
              </w:rPr>
            </w:pPr>
            <w:r w:rsidRPr="008F18D1">
              <w:t>-</w:t>
            </w:r>
            <w:r w:rsidRPr="008F18D1">
              <w:tab/>
            </w:r>
            <w:hyperlink r:id="rId12" w:anchor="appendix-B" w:history="1">
              <w:r w:rsidRPr="00B13F5E">
                <w:rPr>
                  <w:rStyle w:val="Hyperlink"/>
                </w:rPr>
                <w:t>https://datatracker.ietf.org/doc/html/rfc7231#appendix-B</w:t>
              </w:r>
            </w:hyperlink>
            <w:r>
              <w:rPr>
                <w:rStyle w:val="Hyperlink"/>
              </w:rPr>
              <w:t>.</w:t>
            </w:r>
          </w:p>
          <w:p w14:paraId="5F47F12E" w14:textId="2353ABDC" w:rsidR="000915B7" w:rsidRDefault="00FF6406" w:rsidP="00FF6406">
            <w:pPr>
              <w:pStyle w:val="CRCoverPage"/>
              <w:spacing w:after="0"/>
              <w:ind w:left="100"/>
              <w:rPr>
                <w:noProof/>
              </w:rPr>
            </w:pPr>
            <w:r>
              <w:t xml:space="preserve">However, these changes </w:t>
            </w:r>
            <w:r w:rsidRPr="00733D2D">
              <w:rPr>
                <w:rFonts w:cs="Arial"/>
              </w:rPr>
              <w:t xml:space="preserve">do not impact the current text in TS </w:t>
            </w:r>
            <w:r>
              <w:rPr>
                <w:rFonts w:cs="Arial"/>
              </w:rPr>
              <w:t>24.</w:t>
            </w:r>
            <w:r w:rsidR="00CC775F">
              <w:rPr>
                <w:rFonts w:cs="Arial"/>
              </w:rPr>
              <w:t>486</w:t>
            </w:r>
            <w:r w:rsidRPr="00733D2D">
              <w:rPr>
                <w:rFonts w:cs="Arial"/>
              </w:rPr>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68336C" w14:textId="1860E4A6" w:rsidR="00FA1F7A" w:rsidRDefault="00FA1F7A" w:rsidP="00FA1F7A">
            <w:pPr>
              <w:pStyle w:val="CRCoverPage"/>
              <w:spacing w:after="0"/>
              <w:ind w:left="100"/>
              <w:rPr>
                <w:rFonts w:cs="Arial"/>
              </w:rPr>
            </w:pPr>
            <w:r w:rsidRPr="00537D7F">
              <w:rPr>
                <w:rFonts w:cs="Arial"/>
              </w:rPr>
              <w:t>RFC 2616 replaced with</w:t>
            </w:r>
            <w:r>
              <w:rPr>
                <w:rFonts w:cs="Arial"/>
              </w:rPr>
              <w:t>:</w:t>
            </w:r>
          </w:p>
          <w:p w14:paraId="04899A45" w14:textId="77777777" w:rsidR="00FA1F7A" w:rsidRDefault="00FA1F7A" w:rsidP="00FA1F7A">
            <w:pPr>
              <w:pStyle w:val="CRCoverPage"/>
              <w:spacing w:after="0"/>
              <w:ind w:left="100"/>
              <w:rPr>
                <w:rFonts w:cs="Arial"/>
              </w:rPr>
            </w:pPr>
            <w:r>
              <w:rPr>
                <w:rFonts w:cs="Arial"/>
              </w:rPr>
              <w:t>-</w:t>
            </w:r>
            <w:r>
              <w:rPr>
                <w:rFonts w:cs="Arial"/>
              </w:rPr>
              <w:tab/>
            </w:r>
            <w:r w:rsidRPr="00537D7F">
              <w:rPr>
                <w:rFonts w:cs="Arial"/>
              </w:rPr>
              <w:t>RFC 7231</w:t>
            </w:r>
            <w:r>
              <w:rPr>
                <w:rFonts w:cs="Arial"/>
              </w:rPr>
              <w:t xml:space="preserve"> for s</w:t>
            </w:r>
            <w:r w:rsidRPr="00537D7F">
              <w:rPr>
                <w:rFonts w:cs="Arial"/>
              </w:rPr>
              <w:t>pecification of HTTP request and responses</w:t>
            </w:r>
            <w:r>
              <w:rPr>
                <w:rFonts w:cs="Arial"/>
              </w:rPr>
              <w:t>; and</w:t>
            </w:r>
          </w:p>
          <w:p w14:paraId="5F47F134" w14:textId="3F50C34B" w:rsidR="00FA1F7A" w:rsidRPr="006655F7" w:rsidRDefault="00FA1F7A" w:rsidP="006655F7">
            <w:pPr>
              <w:pStyle w:val="CRCoverPage"/>
              <w:spacing w:after="0"/>
              <w:ind w:left="100"/>
              <w:rPr>
                <w:rFonts w:cs="Arial"/>
              </w:rPr>
            </w:pPr>
            <w:r>
              <w:rPr>
                <w:rFonts w:cs="Arial"/>
              </w:rPr>
              <w:t>-</w:t>
            </w:r>
            <w:r>
              <w:rPr>
                <w:rFonts w:cs="Arial"/>
              </w:rPr>
              <w:tab/>
              <w:t>RFC 7230 for s</w:t>
            </w:r>
            <w:r w:rsidRPr="00537D7F">
              <w:rPr>
                <w:rFonts w:cs="Arial"/>
              </w:rPr>
              <w:t>pecification of HTTP</w:t>
            </w:r>
            <w:r>
              <w:rPr>
                <w:rFonts w:cs="Arial"/>
              </w:rPr>
              <w:t xml:space="preserve"> </w:t>
            </w:r>
            <w:r w:rsidRPr="00537D7F">
              <w:rPr>
                <w:rFonts w:cs="Arial"/>
              </w:rPr>
              <w:t>client, server and proxy role</w:t>
            </w:r>
            <w:r>
              <w:rPr>
                <w:rFonts w:cs="Arial"/>
              </w:rPr>
              <w:t>s.</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10F3E00" w:rsidR="000915B7" w:rsidRDefault="008D652F">
            <w:pPr>
              <w:pStyle w:val="CRCoverPage"/>
              <w:spacing w:after="0"/>
              <w:ind w:left="100"/>
              <w:rPr>
                <w:noProof/>
              </w:rPr>
            </w:pPr>
            <w:r>
              <w:rPr>
                <w:rFonts w:cs="Arial"/>
              </w:rPr>
              <w:t xml:space="preserve">Specification will not be aligned with the security requirements defined in SA3 TSs which specify </w:t>
            </w:r>
            <w:r>
              <w:t xml:space="preserve">support of </w:t>
            </w:r>
            <w:r w:rsidRPr="00DD30F4">
              <w:t>HTTP/1.1</w:t>
            </w:r>
            <w:r>
              <w:t xml:space="preserve"> according to RFC</w:t>
            </w:r>
            <w:r w:rsidR="00136AD9">
              <w:t>s</w:t>
            </w:r>
            <w:r>
              <w:t xml:space="preserve"> 7230 - 7235 instead of obsoleted RFC 2616.</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12DE3B42" w:rsidR="000915B7" w:rsidRDefault="008D652F">
            <w:pPr>
              <w:pStyle w:val="CRCoverPage"/>
              <w:spacing w:after="0"/>
              <w:ind w:left="100"/>
              <w:rPr>
                <w:noProof/>
              </w:rPr>
            </w:pPr>
            <w:r>
              <w:rPr>
                <w:noProof/>
              </w:rPr>
              <w:t>2</w:t>
            </w:r>
            <w:r w:rsidR="00087425">
              <w:rPr>
                <w:noProof/>
              </w:rPr>
              <w:t xml:space="preserve">, 4, </w:t>
            </w:r>
            <w:r w:rsidR="00087425">
              <w:t xml:space="preserve">6.2.1, 6.2.2, 6.3.1, 6.3.2, 6.4.1, 6.4.2, </w:t>
            </w:r>
            <w:r w:rsidR="00087425">
              <w:rPr>
                <w:noProof/>
                <w:lang w:val="en-US"/>
              </w:rPr>
              <w:t xml:space="preserve">6.5.1.3, 6.5.1.4, 6.5.2.3, 6.5.2.4, 6.5.2.5, </w:t>
            </w:r>
            <w:r w:rsidR="00065598">
              <w:t xml:space="preserve">6.6.1, 6.6.2, 6.7.1, 6.7.2, </w:t>
            </w:r>
            <w:r w:rsidR="00065598">
              <w:rPr>
                <w:rFonts w:hint="eastAsia"/>
                <w:lang w:eastAsia="zh-CN"/>
              </w:rPr>
              <w:t>6</w:t>
            </w:r>
            <w:r w:rsidR="00065598">
              <w:rPr>
                <w:lang w:eastAsia="zh-CN"/>
              </w:rPr>
              <w:t xml:space="preserve">.8.1.1, </w:t>
            </w:r>
            <w:r w:rsidR="00065598">
              <w:rPr>
                <w:rFonts w:hint="eastAsia"/>
                <w:lang w:eastAsia="zh-CN"/>
              </w:rPr>
              <w:t>6</w:t>
            </w:r>
            <w:r w:rsidR="00065598">
              <w:rPr>
                <w:lang w:eastAsia="zh-CN"/>
              </w:rPr>
              <w:t xml:space="preserve">.8.2.1, </w:t>
            </w:r>
            <w:r w:rsidR="00065598">
              <w:rPr>
                <w:rFonts w:hint="eastAsia"/>
                <w:lang w:eastAsia="zh-CN"/>
              </w:rPr>
              <w:t>6</w:t>
            </w:r>
            <w:r w:rsidR="00065598">
              <w:rPr>
                <w:lang w:eastAsia="zh-CN"/>
              </w:rPr>
              <w:t xml:space="preserve">.8.2.2, </w:t>
            </w:r>
            <w:r w:rsidR="00065598">
              <w:rPr>
                <w:noProof/>
                <w:lang w:val="en-US"/>
              </w:rPr>
              <w:t xml:space="preserve">6.8.3.1, 6.8.3.2, </w:t>
            </w:r>
            <w:r w:rsidR="00065598">
              <w:rPr>
                <w:rFonts w:hint="eastAsia"/>
                <w:lang w:val="en-US" w:eastAsia="zh-CN"/>
              </w:rPr>
              <w:t>6</w:t>
            </w:r>
            <w:r w:rsidR="00065598">
              <w:rPr>
                <w:lang w:val="en-US" w:eastAsia="zh-CN"/>
              </w:rPr>
              <w:t xml:space="preserve">.8.4.2, </w:t>
            </w:r>
            <w:r w:rsidR="00065598">
              <w:rPr>
                <w:rFonts w:hint="eastAsia"/>
                <w:lang w:val="en-US" w:eastAsia="zh-CN"/>
              </w:rPr>
              <w:t>6</w:t>
            </w:r>
            <w:r w:rsidR="00065598">
              <w:rPr>
                <w:lang w:val="en-US" w:eastAsia="zh-CN"/>
              </w:rPr>
              <w:t xml:space="preserve">.8.5.2, </w:t>
            </w:r>
            <w:r w:rsidR="00065598">
              <w:rPr>
                <w:rFonts w:hint="eastAsia"/>
                <w:lang w:eastAsia="zh-CN"/>
              </w:rPr>
              <w:t>6</w:t>
            </w:r>
            <w:r w:rsidR="00065598">
              <w:rPr>
                <w:lang w:eastAsia="zh-CN"/>
              </w:rPr>
              <w:t xml:space="preserve">.9.1.1, </w:t>
            </w:r>
            <w:r w:rsidR="00065598">
              <w:rPr>
                <w:rFonts w:hint="eastAsia"/>
                <w:lang w:eastAsia="zh-CN"/>
              </w:rPr>
              <w:t>6</w:t>
            </w:r>
            <w:r w:rsidR="00065598">
              <w:rPr>
                <w:lang w:eastAsia="zh-CN"/>
              </w:rPr>
              <w:t xml:space="preserve">.9.1.2, </w:t>
            </w:r>
            <w:r w:rsidR="00065598">
              <w:rPr>
                <w:rFonts w:hint="eastAsia"/>
                <w:lang w:eastAsia="zh-CN"/>
              </w:rPr>
              <w:t>6</w:t>
            </w:r>
            <w:r w:rsidR="00065598">
              <w:rPr>
                <w:lang w:eastAsia="zh-CN"/>
              </w:rPr>
              <w:t xml:space="preserve">.9.2.1, </w:t>
            </w:r>
            <w:r w:rsidR="00065598">
              <w:rPr>
                <w:noProof/>
                <w:lang w:val="en-US"/>
              </w:rPr>
              <w:t xml:space="preserve">6.10.1, 6.10.2, 6.11.1, 6.11.2, 6.12.1, 6.12.2, </w:t>
            </w:r>
            <w:r w:rsidR="00065598">
              <w:t>7.2.3, 7.3.3, 8.5, 8.7</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38C35A7" w14:textId="77777777" w:rsidR="00623DC6" w:rsidRPr="004D3578" w:rsidRDefault="00623DC6" w:rsidP="00623DC6">
      <w:pPr>
        <w:pStyle w:val="Heading1"/>
      </w:pPr>
      <w:bookmarkStart w:id="1" w:name="_Toc34309546"/>
      <w:bookmarkStart w:id="2" w:name="_Toc43231162"/>
      <w:bookmarkStart w:id="3" w:name="_Toc43296093"/>
      <w:bookmarkStart w:id="4" w:name="_Toc43400210"/>
      <w:bookmarkStart w:id="5" w:name="_Toc43400827"/>
      <w:bookmarkStart w:id="6" w:name="_Toc45216652"/>
      <w:bookmarkStart w:id="7" w:name="_Toc51938204"/>
      <w:bookmarkStart w:id="8" w:name="_Toc51938739"/>
      <w:bookmarkStart w:id="9" w:name="_Toc68190428"/>
      <w:bookmarkStart w:id="10" w:name="_Toc83059398"/>
      <w:r w:rsidRPr="004D3578">
        <w:t>2</w:t>
      </w:r>
      <w:r w:rsidRPr="004D3578">
        <w:tab/>
        <w:t>References</w:t>
      </w:r>
      <w:bookmarkEnd w:id="1"/>
      <w:bookmarkEnd w:id="2"/>
      <w:bookmarkEnd w:id="3"/>
      <w:bookmarkEnd w:id="4"/>
      <w:bookmarkEnd w:id="5"/>
      <w:bookmarkEnd w:id="6"/>
      <w:bookmarkEnd w:id="7"/>
      <w:bookmarkEnd w:id="8"/>
      <w:bookmarkEnd w:id="9"/>
      <w:bookmarkEnd w:id="10"/>
    </w:p>
    <w:p w14:paraId="64F32BEC" w14:textId="77777777" w:rsidR="00623DC6" w:rsidRPr="004D3578" w:rsidRDefault="00623DC6" w:rsidP="00623DC6">
      <w:r w:rsidRPr="004D3578">
        <w:t>The following documents contain provisions which, through reference in this text, constitute provisions of the present document.</w:t>
      </w:r>
    </w:p>
    <w:p w14:paraId="5FE8D812" w14:textId="77777777" w:rsidR="00623DC6" w:rsidRPr="004D3578" w:rsidRDefault="00623DC6" w:rsidP="00623DC6">
      <w:pPr>
        <w:pStyle w:val="B1"/>
      </w:pPr>
      <w:r>
        <w:t>-</w:t>
      </w:r>
      <w:r>
        <w:tab/>
      </w:r>
      <w:r w:rsidRPr="004D3578">
        <w:t>References are either specific (identified by date of publication, edition number, version number, etc.) or non</w:t>
      </w:r>
      <w:r w:rsidRPr="004D3578">
        <w:noBreakHyphen/>
        <w:t>specific.</w:t>
      </w:r>
    </w:p>
    <w:p w14:paraId="02B6147E" w14:textId="77777777" w:rsidR="00623DC6" w:rsidRPr="004D3578" w:rsidRDefault="00623DC6" w:rsidP="00623DC6">
      <w:pPr>
        <w:pStyle w:val="B1"/>
      </w:pPr>
      <w:r>
        <w:t>-</w:t>
      </w:r>
      <w:r>
        <w:tab/>
      </w:r>
      <w:r w:rsidRPr="004D3578">
        <w:t>For a specific reference, subsequent revisions do not apply.</w:t>
      </w:r>
    </w:p>
    <w:p w14:paraId="1E3CD31C" w14:textId="77777777" w:rsidR="00623DC6" w:rsidRPr="004D3578" w:rsidRDefault="00623DC6" w:rsidP="00623DC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1E7B8888" w14:textId="77777777" w:rsidR="00623DC6" w:rsidRPr="004D3578" w:rsidRDefault="00623DC6" w:rsidP="00623DC6">
      <w:pPr>
        <w:pStyle w:val="EX"/>
      </w:pPr>
      <w:r w:rsidRPr="004D3578">
        <w:t>[1]</w:t>
      </w:r>
      <w:r w:rsidRPr="004D3578">
        <w:tab/>
        <w:t>3GPP TR 21.905: "Vocabulary for 3GPP Specifications".</w:t>
      </w:r>
    </w:p>
    <w:p w14:paraId="04318C19" w14:textId="77777777" w:rsidR="00623DC6" w:rsidRDefault="00623DC6" w:rsidP="00623DC6">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7BD84184" w14:textId="77777777" w:rsidR="00623DC6" w:rsidRDefault="00623DC6" w:rsidP="00623DC6">
      <w:pPr>
        <w:pStyle w:val="EX"/>
      </w:pPr>
      <w:r>
        <w:t>[3]</w:t>
      </w:r>
      <w:r>
        <w:tab/>
        <w:t>3GPP TS </w:t>
      </w:r>
      <w:r w:rsidRPr="004D73FF">
        <w:t>23.032</w:t>
      </w:r>
      <w:r>
        <w:t>: "Universal Geographical Area Description (GAD)".</w:t>
      </w:r>
    </w:p>
    <w:p w14:paraId="32566C20" w14:textId="77777777" w:rsidR="00623DC6" w:rsidRPr="004D3578" w:rsidRDefault="00623DC6" w:rsidP="00623DC6">
      <w:pPr>
        <w:pStyle w:val="EX"/>
      </w:pPr>
      <w:r>
        <w:t>[4]</w:t>
      </w:r>
      <w:r>
        <w:tab/>
        <w:t>3GPP TS</w:t>
      </w:r>
      <w:r w:rsidRPr="004D3578">
        <w:t> 2</w:t>
      </w:r>
      <w:r>
        <w:t>3.286</w:t>
      </w:r>
      <w:r w:rsidRPr="004D3578">
        <w:t>: "</w:t>
      </w:r>
      <w:r>
        <w:t>Application layer support for V2X services; Functional architecture and information flows</w:t>
      </w:r>
      <w:r w:rsidRPr="004D3578">
        <w:t>".</w:t>
      </w:r>
    </w:p>
    <w:p w14:paraId="387ED52D" w14:textId="77777777" w:rsidR="00623DC6" w:rsidRDefault="00623DC6" w:rsidP="00623DC6">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4C4F91C" w14:textId="77777777" w:rsidR="00623DC6" w:rsidRDefault="00623DC6" w:rsidP="00623DC6">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4395983D" w14:textId="77777777" w:rsidR="00623DC6" w:rsidRDefault="00623DC6" w:rsidP="00623DC6">
      <w:pPr>
        <w:pStyle w:val="EX"/>
      </w:pPr>
      <w:r>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CFE39BF" w14:textId="77777777" w:rsidR="00623DC6" w:rsidRPr="00F0425C" w:rsidRDefault="00623DC6" w:rsidP="00623DC6">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1FFA2935" w14:textId="77777777" w:rsidR="00623DC6" w:rsidRPr="004D3578" w:rsidRDefault="00623DC6" w:rsidP="00623DC6">
      <w:pPr>
        <w:pStyle w:val="EX"/>
      </w:pPr>
      <w:r>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5B0BA168" w14:textId="77777777" w:rsidR="00623DC6" w:rsidRPr="00765A24" w:rsidRDefault="00623DC6" w:rsidP="00623DC6">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683BF3BD" w14:textId="77777777" w:rsidR="00623DC6" w:rsidRPr="00765A24" w:rsidRDefault="00623DC6" w:rsidP="00623DC6">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5F027525" w14:textId="77777777" w:rsidR="00623DC6" w:rsidRPr="00765A24" w:rsidRDefault="00623DC6" w:rsidP="00623DC6">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7C550453" w14:textId="77777777" w:rsidR="00623DC6" w:rsidRPr="00765A24" w:rsidRDefault="00623DC6" w:rsidP="00623DC6">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6493D5F7" w14:textId="77777777" w:rsidR="00623DC6" w:rsidRPr="00660912" w:rsidRDefault="00623DC6" w:rsidP="00623DC6">
      <w:pPr>
        <w:pStyle w:val="EX"/>
        <w:rPr>
          <w:lang w:val="en-US"/>
        </w:rPr>
      </w:pPr>
      <w:r>
        <w:t>[14]</w:t>
      </w:r>
      <w:r>
        <w:tab/>
      </w:r>
      <w:r w:rsidRPr="003E5951">
        <w:t>3GPP</w:t>
      </w:r>
      <w:r w:rsidRPr="00765A24">
        <w:rPr>
          <w:lang w:val="en-US"/>
        </w:rPr>
        <w:t> </w:t>
      </w:r>
      <w:r w:rsidRPr="003E5951">
        <w:t>TS</w:t>
      </w:r>
      <w:r w:rsidRPr="00765A24">
        <w:rPr>
          <w:lang w:val="en-US"/>
        </w:rPr>
        <w:t> </w:t>
      </w:r>
      <w:r w:rsidRPr="003E5951">
        <w:t xml:space="preserve">26.348: "Northbound Application Programming Interface (API) for Multimedia Broadcast/Multicast Service (MBMS) at the </w:t>
      </w:r>
      <w:proofErr w:type="spellStart"/>
      <w:r w:rsidRPr="003E5951">
        <w:t>xMB</w:t>
      </w:r>
      <w:proofErr w:type="spellEnd"/>
      <w:r w:rsidRPr="003E5951">
        <w:t xml:space="preserve"> reference point".</w:t>
      </w:r>
    </w:p>
    <w:p w14:paraId="168461A4" w14:textId="77777777" w:rsidR="00623DC6" w:rsidRPr="0073469F" w:rsidRDefault="00623DC6" w:rsidP="00623DC6">
      <w:pPr>
        <w:pStyle w:val="EX"/>
      </w:pPr>
      <w:r>
        <w:t>[15</w:t>
      </w:r>
      <w:r w:rsidRPr="0073469F">
        <w:t>]</w:t>
      </w:r>
      <w:r w:rsidRPr="0073469F">
        <w:tab/>
        <w:t>3GPP TS 29.468: "Group Communication System Enablers for LTE (GCSE_LTE); MB2 Reference Point; Stage 3".</w:t>
      </w:r>
    </w:p>
    <w:p w14:paraId="6FA27C2F" w14:textId="77777777" w:rsidR="00623DC6" w:rsidRPr="00272025" w:rsidRDefault="00623DC6" w:rsidP="00623DC6">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47830C56" w14:textId="77777777" w:rsidR="00623DC6" w:rsidRDefault="00623DC6" w:rsidP="00623DC6">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097D236D" w14:textId="77777777" w:rsidR="00623DC6" w:rsidRDefault="00623DC6" w:rsidP="00623DC6">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20C4BA75" w14:textId="77777777" w:rsidR="00623DC6" w:rsidRDefault="00623DC6" w:rsidP="00623DC6">
      <w:pPr>
        <w:pStyle w:val="EX"/>
      </w:pPr>
      <w:r>
        <w:lastRenderedPageBreak/>
        <w:t>[19]</w:t>
      </w:r>
      <w:r>
        <w:tab/>
        <w:t>IETF RFC 7231: "</w:t>
      </w:r>
      <w:r w:rsidRPr="00E94444">
        <w:t>Hypertex</w:t>
      </w:r>
      <w:r>
        <w:t>t Transfer Protocol</w:t>
      </w:r>
      <w:r w:rsidRPr="001D3368">
        <w:t xml:space="preserve"> (HTTP/1.1): Semantics and Content</w:t>
      </w:r>
      <w:r w:rsidDel="002052AC">
        <w:t xml:space="preserve"> </w:t>
      </w:r>
      <w:r>
        <w:t>".</w:t>
      </w:r>
    </w:p>
    <w:p w14:paraId="3631D446" w14:textId="77777777" w:rsidR="00623DC6" w:rsidRPr="00660912" w:rsidRDefault="00623DC6" w:rsidP="00623DC6">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30A95CFE" w14:textId="77777777" w:rsidR="00623DC6" w:rsidRPr="00660912" w:rsidRDefault="00623DC6" w:rsidP="00623DC6">
      <w:pPr>
        <w:pStyle w:val="EX"/>
        <w:rPr>
          <w:lang w:val="en-US"/>
        </w:rPr>
      </w:pPr>
      <w:r>
        <w:t>[21]</w:t>
      </w:r>
      <w:r>
        <w:tab/>
        <w:t>3GPP TS</w:t>
      </w:r>
      <w:r w:rsidRPr="004D3578">
        <w:t> 2</w:t>
      </w:r>
      <w:r>
        <w:t>3.285</w:t>
      </w:r>
      <w:r w:rsidRPr="004D3578">
        <w:t>: "</w:t>
      </w:r>
      <w:r w:rsidRPr="00DF3308">
        <w:t>Architecture enhancements for V2X services</w:t>
      </w:r>
      <w:r w:rsidRPr="004D3578">
        <w:t>".</w:t>
      </w:r>
    </w:p>
    <w:p w14:paraId="6C6154C3" w14:textId="77777777" w:rsidR="00623DC6" w:rsidRDefault="00623DC6" w:rsidP="00623DC6">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6CFDAA88" w14:textId="77777777" w:rsidR="00623DC6" w:rsidRPr="00C55095" w:rsidRDefault="00623DC6" w:rsidP="00623DC6">
      <w:pPr>
        <w:pStyle w:val="EX"/>
        <w:rPr>
          <w:lang w:val="en-US"/>
        </w:rPr>
      </w:pPr>
      <w:r>
        <w:t>[23]</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0C39D2A8" w14:textId="77777777" w:rsidR="001305B7" w:rsidRPr="00B33A75" w:rsidRDefault="001305B7" w:rsidP="001305B7">
      <w:pPr>
        <w:pStyle w:val="EX"/>
        <w:rPr>
          <w:ins w:id="11" w:author="Ericsson n bNovember-meet" w:date="2021-10-27T22:51:00Z"/>
        </w:rPr>
      </w:pPr>
      <w:ins w:id="12" w:author="Ericsson n bNovember-meet" w:date="2021-10-27T22:51:00Z">
        <w:r w:rsidRPr="00B33A75">
          <w:t>[nr</w:t>
        </w:r>
        <w:r>
          <w:t>0</w:t>
        </w:r>
        <w:r w:rsidRPr="00B33A75">
          <w:t>]</w:t>
        </w:r>
        <w:r w:rsidRPr="00B33A75">
          <w:tab/>
        </w:r>
        <w:r>
          <w:rPr>
            <w:lang w:eastAsia="en-GB"/>
          </w:rPr>
          <w:t>IETF</w:t>
        </w:r>
        <w:r>
          <w:t> </w:t>
        </w:r>
        <w:r w:rsidRPr="00B33A75">
          <w:t>RFC 7230: "Hypertext Transfer Protocol (HTTP/1.1): Message Syntax and Routing".</w:t>
        </w:r>
      </w:ins>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817736" w14:textId="77777777" w:rsidR="00020AE2" w:rsidRDefault="00020AE2" w:rsidP="00020AE2">
      <w:pPr>
        <w:pStyle w:val="Heading1"/>
      </w:pPr>
      <w:bookmarkStart w:id="13" w:name="_Toc1063774"/>
      <w:bookmarkStart w:id="14" w:name="_Toc34309550"/>
      <w:bookmarkStart w:id="15" w:name="_Toc43231166"/>
      <w:bookmarkStart w:id="16" w:name="_Toc43296097"/>
      <w:bookmarkStart w:id="17" w:name="_Toc43400214"/>
      <w:bookmarkStart w:id="18" w:name="_Toc43400831"/>
      <w:bookmarkStart w:id="19" w:name="_Toc45216656"/>
      <w:bookmarkStart w:id="20" w:name="_Toc51938208"/>
      <w:bookmarkStart w:id="21" w:name="_Toc51938743"/>
      <w:bookmarkStart w:id="22" w:name="_Toc68190432"/>
      <w:bookmarkStart w:id="23" w:name="_Toc83059402"/>
      <w:r w:rsidRPr="004D3578">
        <w:t>4</w:t>
      </w:r>
      <w:r w:rsidRPr="004D3578">
        <w:tab/>
      </w:r>
      <w:r>
        <w:t>General description</w:t>
      </w:r>
      <w:bookmarkEnd w:id="13"/>
      <w:bookmarkEnd w:id="14"/>
      <w:bookmarkEnd w:id="15"/>
      <w:bookmarkEnd w:id="16"/>
      <w:bookmarkEnd w:id="17"/>
      <w:bookmarkEnd w:id="18"/>
      <w:bookmarkEnd w:id="19"/>
      <w:bookmarkEnd w:id="20"/>
      <w:bookmarkEnd w:id="21"/>
      <w:bookmarkEnd w:id="22"/>
      <w:bookmarkEnd w:id="23"/>
    </w:p>
    <w:p w14:paraId="24C74E67" w14:textId="07E1333C" w:rsidR="00020AE2" w:rsidRDefault="00020AE2" w:rsidP="00020AE2">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 xml:space="preserve">Both the VAE-C and the VAE-S can act as an HTTP client or an HTTP server (see </w:t>
      </w:r>
      <w:ins w:id="24" w:author="Ericsson n bNovember-meet" w:date="2021-10-27T22:52:00Z">
        <w:r w:rsidR="005C64E5">
          <w:t>IETF </w:t>
        </w:r>
        <w:r w:rsidR="005C64E5" w:rsidRPr="00B33A75">
          <w:t>RFC 723</w:t>
        </w:r>
        <w:r w:rsidR="005C64E5">
          <w:t>0</w:t>
        </w:r>
        <w:r w:rsidR="005C64E5" w:rsidRPr="00B33A75">
          <w:t> [nr</w:t>
        </w:r>
        <w:r w:rsidR="005C64E5">
          <w:t>0</w:t>
        </w:r>
        <w:r w:rsidR="005C64E5" w:rsidRPr="00B33A75">
          <w:t>]</w:t>
        </w:r>
      </w:ins>
      <w:del w:id="25" w:author="Ericsson n bNovember-meet" w:date="2021-10-27T22:52:00Z">
        <w:r w:rsidDel="005C64E5">
          <w:delText>IETF RFC </w:delText>
        </w:r>
        <w:r w:rsidRPr="0006242D" w:rsidDel="005C64E5">
          <w:delText>2616</w:delText>
        </w:r>
        <w:r w:rsidDel="005C64E5">
          <w:delText> </w:delText>
        </w:r>
        <w:r w:rsidRPr="0006242D" w:rsidDel="005C64E5">
          <w:delText>[</w:delText>
        </w:r>
        <w:r w:rsidDel="005C64E5">
          <w:delText>19]</w:delText>
        </w:r>
      </w:del>
      <w:r>
        <w:t>). The HTTP protocol interactions are described in detail in clause</w:t>
      </w:r>
      <w:r w:rsidRPr="004D3578">
        <w:t> </w:t>
      </w:r>
      <w:r>
        <w:t>6 and</w:t>
      </w:r>
      <w:r w:rsidRPr="004D3578">
        <w:t> </w:t>
      </w:r>
      <w:r>
        <w:t>7.</w:t>
      </w:r>
    </w:p>
    <w:p w14:paraId="0D177B98" w14:textId="77777777" w:rsidR="00020AE2" w:rsidRDefault="00020AE2" w:rsidP="00020AE2">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proofErr w:type="spellStart"/>
      <w:r>
        <w:rPr>
          <w:lang w:val="en-US"/>
        </w:rPr>
        <w:t>Uu</w:t>
      </w:r>
      <w:proofErr w:type="spellEnd"/>
      <w:r>
        <w:rPr>
          <w:lang w:val="en-US"/>
        </w:rPr>
        <w:t xml:space="preserve"> communication range</w:t>
      </w:r>
      <w:r w:rsidRPr="00915C1A">
        <w:rPr>
          <w:lang w:val="en-US"/>
        </w:rPr>
        <w:t xml:space="preserve"> </w:t>
      </w:r>
      <w:r w:rsidRPr="00180B9A">
        <w:rPr>
          <w:lang w:val="en-US"/>
        </w:rPr>
        <w:t xml:space="preserve">assigning a </w:t>
      </w:r>
      <w:proofErr w:type="spellStart"/>
      <w:r w:rsidRPr="00180B9A">
        <w:rPr>
          <w:lang w:val="en-US"/>
        </w:rPr>
        <w:t>ProSe</w:t>
      </w:r>
      <w:proofErr w:type="spellEnd"/>
      <w:r w:rsidRPr="00180B9A">
        <w:rPr>
          <w:lang w:val="en-US"/>
        </w:rPr>
        <w:t xml:space="preserv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8ED3635" w14:textId="77777777" w:rsidR="00020AE2" w:rsidRDefault="00020AE2" w:rsidP="00020AE2">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w:t>
      </w:r>
      <w:proofErr w:type="spellStart"/>
      <w:r w:rsidRPr="00180B9A">
        <w:rPr>
          <w:lang w:val="en-US"/>
        </w:rPr>
        <w:t>ProSe</w:t>
      </w:r>
      <w:proofErr w:type="spellEnd"/>
      <w:r w:rsidRPr="00180B9A">
        <w:rPr>
          <w:lang w:val="en-US"/>
        </w:rPr>
        <w:t xml:space="preserv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1F456DBE" w14:textId="77777777" w:rsidR="00020AE2" w:rsidRDefault="00020AE2" w:rsidP="00020AE2">
      <w:pPr>
        <w:rPr>
          <w:lang w:val="en-US"/>
        </w:rPr>
      </w:pPr>
      <w:r>
        <w:rPr>
          <w:lang w:val="en-US"/>
        </w:rPr>
        <w:t>By means of using the V1-AE interface:</w:t>
      </w:r>
    </w:p>
    <w:p w14:paraId="458FC75F" w14:textId="77777777" w:rsidR="00020AE2" w:rsidRDefault="00020AE2" w:rsidP="00020AE2">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 xml:space="preserve">6.2 and </w:t>
      </w:r>
      <w:proofErr w:type="gramStart"/>
      <w:r>
        <w:rPr>
          <w:lang w:val="en-US"/>
        </w:rPr>
        <w:t>6.3</w:t>
      </w:r>
      <w:r>
        <w:t>;</w:t>
      </w:r>
      <w:proofErr w:type="gramEnd"/>
    </w:p>
    <w:p w14:paraId="37E06DF1" w14:textId="77777777" w:rsidR="00020AE2" w:rsidRDefault="00020AE2" w:rsidP="00020AE2">
      <w:pPr>
        <w:pStyle w:val="B1"/>
      </w:pPr>
      <w:r>
        <w:rPr>
          <w:lang w:val="en-US"/>
        </w:rPr>
        <w:t>b)</w:t>
      </w:r>
      <w:r>
        <w:tab/>
      </w:r>
      <w:proofErr w:type="gramStart"/>
      <w:r>
        <w:t>application level</w:t>
      </w:r>
      <w:proofErr w:type="gramEnd"/>
      <w:r>
        <w:t xml:space="preserve"> location tracking</w:t>
      </w:r>
      <w:r w:rsidRPr="00C6605C">
        <w:rPr>
          <w:lang w:val="en-US"/>
        </w:rPr>
        <w:t xml:space="preserve"> can be provided as defined by clause</w:t>
      </w:r>
      <w:r w:rsidRPr="004D3578">
        <w:t> </w:t>
      </w:r>
      <w:r>
        <w:rPr>
          <w:lang w:val="en-US"/>
        </w:rPr>
        <w:t>6.4</w:t>
      </w:r>
      <w:r>
        <w:t>;</w:t>
      </w:r>
    </w:p>
    <w:p w14:paraId="37E675A4" w14:textId="77777777" w:rsidR="00020AE2" w:rsidRDefault="00020AE2" w:rsidP="00020AE2">
      <w:pPr>
        <w:pStyle w:val="B1"/>
      </w:pPr>
      <w:r>
        <w:rPr>
          <w:lang w:val="en-US"/>
        </w:rPr>
        <w:t>c)</w:t>
      </w:r>
      <w:r w:rsidRPr="004D3578">
        <w:tab/>
      </w:r>
      <w:r>
        <w:t>V2X message delivery</w:t>
      </w:r>
      <w:r w:rsidRPr="00C6605C">
        <w:rPr>
          <w:lang w:val="en-US"/>
        </w:rPr>
        <w:t xml:space="preserve"> can be provided as defined by clause</w:t>
      </w:r>
      <w:r w:rsidRPr="004D3578">
        <w:t> </w:t>
      </w:r>
      <w:proofErr w:type="gramStart"/>
      <w:r>
        <w:rPr>
          <w:lang w:val="en-US"/>
        </w:rPr>
        <w:t>6.5</w:t>
      </w:r>
      <w:r>
        <w:t>;</w:t>
      </w:r>
      <w:proofErr w:type="gramEnd"/>
    </w:p>
    <w:p w14:paraId="1F3BEC2C" w14:textId="77777777" w:rsidR="00020AE2" w:rsidRDefault="00020AE2" w:rsidP="00020AE2">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proofErr w:type="gramStart"/>
      <w:r>
        <w:rPr>
          <w:lang w:val="en-US"/>
        </w:rPr>
        <w:t>6.6</w:t>
      </w:r>
      <w:r>
        <w:t>;</w:t>
      </w:r>
      <w:proofErr w:type="gramEnd"/>
    </w:p>
    <w:p w14:paraId="58E0146C" w14:textId="77777777" w:rsidR="00020AE2" w:rsidRDefault="00020AE2" w:rsidP="00020AE2">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277C552B" w14:textId="77777777" w:rsidR="00020AE2" w:rsidRDefault="00020AE2" w:rsidP="00020AE2">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proofErr w:type="gramStart"/>
      <w:r w:rsidRPr="008B04F8">
        <w:rPr>
          <w:lang w:val="en-US"/>
        </w:rPr>
        <w:t>6.</w:t>
      </w:r>
      <w:r w:rsidRPr="007B2725">
        <w:rPr>
          <w:lang w:val="en-US"/>
        </w:rPr>
        <w:t>8</w:t>
      </w:r>
      <w:r w:rsidRPr="008B04F8">
        <w:rPr>
          <w:lang w:val="en-US"/>
        </w:rPr>
        <w:t>;</w:t>
      </w:r>
      <w:proofErr w:type="gramEnd"/>
    </w:p>
    <w:p w14:paraId="67DC159B" w14:textId="77777777" w:rsidR="00020AE2" w:rsidRDefault="00020AE2" w:rsidP="00020AE2">
      <w:pPr>
        <w:pStyle w:val="B1"/>
        <w:rPr>
          <w:lang w:val="en-US"/>
        </w:rPr>
      </w:pPr>
      <w:r>
        <w:rPr>
          <w:lang w:val="en-US"/>
        </w:rPr>
        <w:t>g</w:t>
      </w:r>
      <w:r>
        <w:t>)</w:t>
      </w:r>
      <w:r w:rsidRPr="004D3578">
        <w:tab/>
      </w:r>
      <w:r>
        <w:t>n</w:t>
      </w:r>
      <w:proofErr w:type="spellStart"/>
      <w:r w:rsidRPr="00C956E7">
        <w:rPr>
          <w:lang w:val="en-US"/>
        </w:rPr>
        <w:t>etwork</w:t>
      </w:r>
      <w:proofErr w:type="spellEnd"/>
      <w:r w:rsidRPr="00C956E7">
        <w:rPr>
          <w:lang w:val="en-US"/>
        </w:rPr>
        <w:t xml:space="preserve"> monitoring by the V2X UE</w:t>
      </w:r>
      <w:r>
        <w:rPr>
          <w:lang w:val="en-US"/>
        </w:rPr>
        <w:t xml:space="preserve"> can be provided as defined by</w:t>
      </w:r>
      <w:r w:rsidRPr="00C6605C">
        <w:rPr>
          <w:lang w:val="en-US"/>
        </w:rPr>
        <w:t xml:space="preserve"> </w:t>
      </w:r>
      <w:r w:rsidRPr="008B04F8">
        <w:rPr>
          <w:lang w:val="en-US"/>
        </w:rPr>
        <w:t>clause</w:t>
      </w:r>
      <w:r w:rsidRPr="008B04F8">
        <w:t> </w:t>
      </w:r>
      <w:proofErr w:type="gramStart"/>
      <w:r w:rsidRPr="008B04F8">
        <w:rPr>
          <w:lang w:val="en-US"/>
        </w:rPr>
        <w:t>6.9;</w:t>
      </w:r>
      <w:proofErr w:type="gramEnd"/>
    </w:p>
    <w:p w14:paraId="0135C3FD" w14:textId="77777777" w:rsidR="00020AE2" w:rsidRPr="00344984" w:rsidRDefault="00020AE2" w:rsidP="00020AE2">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06AC6AE0" w14:textId="77777777" w:rsidR="00020AE2" w:rsidRPr="00C6605C" w:rsidRDefault="00020AE2" w:rsidP="00020AE2">
      <w:pPr>
        <w:pStyle w:val="B1"/>
        <w:rPr>
          <w:lang w:val="en-US"/>
        </w:rPr>
      </w:pPr>
      <w:proofErr w:type="spellStart"/>
      <w:r>
        <w:rPr>
          <w:lang w:val="en-US"/>
        </w:rPr>
        <w:t>i</w:t>
      </w:r>
      <w:proofErr w:type="spellEnd"/>
      <w:r>
        <w:rPr>
          <w:lang w:val="en-US"/>
        </w:rPr>
        <w:t>)</w:t>
      </w:r>
      <w:r w:rsidRPr="004D3578">
        <w:tab/>
      </w:r>
      <w:r w:rsidRPr="00C6605C">
        <w:rPr>
          <w:lang w:val="en-US"/>
        </w:rPr>
        <w:t>PC5 parameters provisioning can be provided as defined by clause</w:t>
      </w:r>
      <w:r w:rsidRPr="004D3578">
        <w:t> </w:t>
      </w:r>
      <w:r>
        <w:rPr>
          <w:lang w:val="en-US"/>
        </w:rPr>
        <w:t>7.3.</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4AE623A" w14:textId="77777777" w:rsidR="00AF3819" w:rsidRPr="006A63F0" w:rsidRDefault="00AF3819" w:rsidP="00AF3819">
      <w:pPr>
        <w:pStyle w:val="Heading3"/>
      </w:pPr>
      <w:bookmarkStart w:id="26" w:name="_Toc34309555"/>
      <w:bookmarkStart w:id="27" w:name="_Toc43231171"/>
      <w:bookmarkStart w:id="28" w:name="_Toc43296102"/>
      <w:bookmarkStart w:id="29" w:name="_Toc43400219"/>
      <w:bookmarkStart w:id="30" w:name="_Toc43400836"/>
      <w:bookmarkStart w:id="31" w:name="_Toc45216661"/>
      <w:bookmarkStart w:id="32" w:name="_Toc51938213"/>
      <w:bookmarkStart w:id="33" w:name="_Toc51938748"/>
      <w:bookmarkStart w:id="34" w:name="_Toc68190437"/>
      <w:bookmarkStart w:id="35" w:name="_Toc83059407"/>
      <w:r>
        <w:t>6.2.1</w:t>
      </w:r>
      <w:r>
        <w:tab/>
        <w:t>Client procedure</w:t>
      </w:r>
      <w:bookmarkEnd w:id="26"/>
      <w:bookmarkEnd w:id="27"/>
      <w:bookmarkEnd w:id="28"/>
      <w:bookmarkEnd w:id="29"/>
      <w:bookmarkEnd w:id="30"/>
      <w:bookmarkEnd w:id="31"/>
      <w:bookmarkEnd w:id="32"/>
      <w:bookmarkEnd w:id="33"/>
      <w:bookmarkEnd w:id="34"/>
      <w:bookmarkEnd w:id="35"/>
    </w:p>
    <w:p w14:paraId="10FB32B3" w14:textId="56B6E775" w:rsidR="00AF3819" w:rsidRDefault="00AF3819" w:rsidP="00AF3819">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 xml:space="preserve">rocedures specified in </w:t>
      </w:r>
      <w:ins w:id="36" w:author="Ericsson n bNovember-meet" w:date="2021-10-27T22:53:00Z">
        <w:r w:rsidR="005C64E5">
          <w:t>IETF RFC 7231</w:t>
        </w:r>
      </w:ins>
      <w:del w:id="37" w:author="Ericsson n bNovember-meet" w:date="2021-10-27T22:53:00Z">
        <w:r w:rsidDel="005C64E5">
          <w:delText>IETF RFC </w:delText>
        </w:r>
        <w:r w:rsidRPr="0006242D" w:rsidDel="005C64E5">
          <w:delText>2616</w:delText>
        </w:r>
      </w:del>
      <w:r>
        <w:t> </w:t>
      </w:r>
      <w:r w:rsidRPr="0006242D">
        <w:t>[</w:t>
      </w:r>
      <w:r>
        <w:t>19]</w:t>
      </w:r>
      <w:r w:rsidRPr="0006242D">
        <w:t>.</w:t>
      </w:r>
      <w:r>
        <w:t xml:space="preserve"> In the HTTP POST request, the VAE-C:</w:t>
      </w:r>
    </w:p>
    <w:p w14:paraId="0FD4B886" w14:textId="77777777" w:rsidR="00AF3819" w:rsidRDefault="00AF3819" w:rsidP="00AF3819">
      <w:pPr>
        <w:pStyle w:val="B1"/>
      </w:pPr>
      <w:r>
        <w:lastRenderedPageBreak/>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6EB7A8B2" w14:textId="77777777" w:rsidR="00AF3819" w:rsidRPr="0073469F" w:rsidRDefault="00AF3819" w:rsidP="00AF3819">
      <w:pPr>
        <w:pStyle w:val="B1"/>
      </w:pPr>
      <w:r>
        <w:t>b</w:t>
      </w:r>
      <w:r w:rsidRPr="0073469F">
        <w:t>)</w:t>
      </w:r>
      <w:r w:rsidRPr="0073469F">
        <w:tab/>
        <w:t>shall include a Content-Type header field se</w:t>
      </w:r>
      <w:r>
        <w:t>t to "application/vnd.3gpp.vae</w:t>
      </w:r>
      <w:r w:rsidRPr="0073469F">
        <w:t>-info+xml";</w:t>
      </w:r>
    </w:p>
    <w:p w14:paraId="16CFA176" w14:textId="77777777" w:rsidR="00AF3819" w:rsidRDefault="00AF3819" w:rsidP="00AF3819">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3671FBD1" w14:textId="77777777" w:rsidR="00AF3819" w:rsidRDefault="00AF3819" w:rsidP="00AF3819">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4DD6537F" w14:textId="77777777" w:rsidR="00AF3819" w:rsidRDefault="00AF3819" w:rsidP="00AF3819">
      <w:pPr>
        <w:pStyle w:val="B2"/>
      </w:pPr>
      <w:r>
        <w:t>2)</w:t>
      </w:r>
      <w:r>
        <w:tab/>
        <w:t xml:space="preserve">shall include a </w:t>
      </w:r>
      <w:r w:rsidRPr="00854351">
        <w:t>&lt;reception-</w:t>
      </w:r>
      <w:proofErr w:type="spellStart"/>
      <w:r w:rsidRPr="00854351">
        <w:t>uri</w:t>
      </w:r>
      <w:proofErr w:type="spellEnd"/>
      <w:r w:rsidRPr="00854351">
        <w:t xml:space="preserve">&gt; element </w:t>
      </w:r>
      <w:r>
        <w:t>set to</w:t>
      </w:r>
      <w:r w:rsidRPr="00854351">
        <w:t xml:space="preserve"> the URI for </w:t>
      </w:r>
      <w:r>
        <w:t>subsequent messages</w:t>
      </w:r>
      <w:r w:rsidRPr="00854351">
        <w:t xml:space="preserve"> to the VAE-C</w:t>
      </w:r>
      <w:r>
        <w:t>;</w:t>
      </w:r>
      <w:r w:rsidRPr="00854351">
        <w:t xml:space="preserve"> </w:t>
      </w:r>
      <w:r>
        <w:t>and</w:t>
      </w:r>
    </w:p>
    <w:p w14:paraId="324E0F6C" w14:textId="77777777" w:rsidR="00AF3819" w:rsidRDefault="00AF3819" w:rsidP="00AF3819">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77B2655E" w14:textId="31537C96" w:rsidR="00AF3819" w:rsidRDefault="00AF3819" w:rsidP="00AF3819">
      <w:pPr>
        <w:pStyle w:val="B1"/>
      </w:pPr>
      <w:r>
        <w:t>d)</w:t>
      </w:r>
      <w:r>
        <w:tab/>
        <w:t xml:space="preserve">shall send the HTTP POST request towards the VAE-S according to </w:t>
      </w:r>
      <w:ins w:id="38" w:author="Ericsson n bNovember-meet" w:date="2021-10-27T22:53:00Z">
        <w:r w:rsidR="005C64E5">
          <w:t>IETF RFC 7231</w:t>
        </w:r>
      </w:ins>
      <w:del w:id="39" w:author="Ericsson n bNovember-meet" w:date="2021-10-27T22:53:00Z">
        <w:r w:rsidDel="005C64E5">
          <w:delText>IETF RFC </w:delText>
        </w:r>
        <w:r w:rsidRPr="0006242D" w:rsidDel="005C64E5">
          <w:delText>2616</w:delText>
        </w:r>
      </w:del>
      <w:r>
        <w:t> </w:t>
      </w:r>
      <w:r w:rsidRPr="0006242D">
        <w:t>[</w:t>
      </w:r>
      <w:r>
        <w:t>19]</w:t>
      </w:r>
      <w:r>
        <w:rPr>
          <w:rFonts w:hint="eastAsia"/>
          <w:lang w:eastAsia="zh-CN"/>
        </w:rPr>
        <w:t>.</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10C3833" w14:textId="77777777" w:rsidR="00CC53AE" w:rsidRPr="006A63F0" w:rsidRDefault="00CC53AE" w:rsidP="00CC53AE">
      <w:pPr>
        <w:pStyle w:val="Heading3"/>
      </w:pPr>
      <w:bookmarkStart w:id="40" w:name="_Toc51938214"/>
      <w:bookmarkStart w:id="41" w:name="_Toc51938749"/>
      <w:bookmarkStart w:id="42" w:name="_Toc68190438"/>
      <w:bookmarkStart w:id="43" w:name="_Toc83059408"/>
      <w:r>
        <w:t>6.2.2</w:t>
      </w:r>
      <w:r>
        <w:tab/>
        <w:t>Server procedure</w:t>
      </w:r>
      <w:bookmarkEnd w:id="40"/>
      <w:bookmarkEnd w:id="41"/>
      <w:bookmarkEnd w:id="42"/>
      <w:bookmarkEnd w:id="43"/>
    </w:p>
    <w:p w14:paraId="7CD4FA2E" w14:textId="77777777" w:rsidR="00CC53AE" w:rsidRDefault="00CC53AE" w:rsidP="00CC53AE">
      <w:r>
        <w:rPr>
          <w:lang w:eastAsia="x-none"/>
        </w:rPr>
        <w:t>Upon reception of an HTTP POST request</w:t>
      </w:r>
      <w:r w:rsidRPr="005025FB">
        <w:t xml:space="preserve"> </w:t>
      </w:r>
      <w:r>
        <w:t>message containing:</w:t>
      </w:r>
    </w:p>
    <w:p w14:paraId="118EA815" w14:textId="77777777" w:rsidR="00CC53AE" w:rsidRDefault="00CC53AE" w:rsidP="00CC53AE">
      <w:pPr>
        <w:pStyle w:val="B1"/>
      </w:pPr>
      <w:r>
        <w:t>a)</w:t>
      </w:r>
      <w:r>
        <w:tab/>
        <w:t>a Content-Type header field set to "application/vnd.3gpp.vae-info+xml"; and</w:t>
      </w:r>
    </w:p>
    <w:p w14:paraId="28D2DA5D" w14:textId="77777777" w:rsidR="00CC53AE" w:rsidRDefault="00CC53AE" w:rsidP="00CC53AE">
      <w:pPr>
        <w:pStyle w:val="B1"/>
      </w:pPr>
      <w:r>
        <w:t>b)</w:t>
      </w:r>
      <w:r>
        <w:tab/>
        <w:t xml:space="preserve">an application/vnd.3gpp.vae-info+xml MIME body with a &lt;registration-info&gt; </w:t>
      </w:r>
      <w:r w:rsidRPr="00FB41A4">
        <w:t xml:space="preserve">element in the &lt;VAE-info&gt; </w:t>
      </w:r>
      <w:r>
        <w:t>root element</w:t>
      </w:r>
    </w:p>
    <w:p w14:paraId="3C0FE61F" w14:textId="77777777" w:rsidR="00CC53AE" w:rsidRDefault="00CC53AE" w:rsidP="00CC53AE">
      <w:r>
        <w:t>the VAE-S:</w:t>
      </w:r>
    </w:p>
    <w:p w14:paraId="48FBFFEA" w14:textId="77777777" w:rsidR="00CC53AE" w:rsidRPr="00674509" w:rsidRDefault="00CC53AE" w:rsidP="00CC53AE">
      <w:pPr>
        <w:pStyle w:val="B1"/>
      </w:pPr>
      <w:r>
        <w:t>a</w:t>
      </w:r>
      <w:r w:rsidRPr="0073469F">
        <w:t>)</w:t>
      </w:r>
      <w:r w:rsidRPr="0073469F">
        <w:tab/>
        <w:t xml:space="preserve">shall </w:t>
      </w:r>
      <w:r>
        <w:t>store the received registration information</w:t>
      </w:r>
      <w:r w:rsidRPr="00674509">
        <w:t>;</w:t>
      </w:r>
    </w:p>
    <w:p w14:paraId="069586E2" w14:textId="15C776D5" w:rsidR="00CC53AE" w:rsidRDefault="00CC53AE" w:rsidP="00CC53AE">
      <w:pPr>
        <w:pStyle w:val="B1"/>
      </w:pPr>
      <w:r>
        <w:t>b</w:t>
      </w:r>
      <w:r w:rsidRPr="00674509">
        <w:t>)</w:t>
      </w:r>
      <w:r w:rsidRPr="00674509">
        <w:tab/>
      </w:r>
      <w:r>
        <w:t xml:space="preserve">shall generate an HTTP </w:t>
      </w:r>
      <w:r w:rsidRPr="00895F7B">
        <w:t>200 (OK) response</w:t>
      </w:r>
      <w:r>
        <w:t xml:space="preserve"> </w:t>
      </w:r>
      <w:r w:rsidRPr="007479A6">
        <w:t xml:space="preserve">according to </w:t>
      </w:r>
      <w:ins w:id="44" w:author="Ericsson n bNovember-meet" w:date="2021-10-27T22:53:00Z">
        <w:r w:rsidR="005C64E5">
          <w:t>IETF RFC 7231</w:t>
        </w:r>
      </w:ins>
      <w:del w:id="45" w:author="Ericsson n bNovember-meet" w:date="2021-10-27T22:53:00Z">
        <w:r w:rsidRPr="007479A6" w:rsidDel="005C64E5">
          <w:delText>IETF RFC 2616</w:delText>
        </w:r>
      </w:del>
      <w:r w:rsidRPr="007479A6">
        <w:t> </w:t>
      </w:r>
      <w:r>
        <w:t>[19]. In the HTTP 200 (OK) response message, the VAE-S:</w:t>
      </w:r>
    </w:p>
    <w:p w14:paraId="31643B88" w14:textId="77777777" w:rsidR="00CC53AE" w:rsidRPr="0073469F" w:rsidRDefault="00CC53AE" w:rsidP="00CC53AE">
      <w:pPr>
        <w:pStyle w:val="B2"/>
      </w:pPr>
      <w:r>
        <w:t>1</w:t>
      </w:r>
      <w:r w:rsidRPr="0073469F">
        <w:t>)</w:t>
      </w:r>
      <w:r w:rsidRPr="0073469F">
        <w:tab/>
        <w:t>shall include a Content-Type header field se</w:t>
      </w:r>
      <w:r>
        <w:t>t to "application/vnd.3gpp.vae-info+xml</w:t>
      </w:r>
      <w:r w:rsidRPr="0073469F">
        <w:t>";</w:t>
      </w:r>
    </w:p>
    <w:p w14:paraId="6D4CA96B" w14:textId="77777777" w:rsidR="00CC53AE" w:rsidRDefault="00CC53AE" w:rsidP="00CC53AE">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310C65FB" w14:textId="77777777" w:rsidR="00CC53AE" w:rsidRDefault="00CC53AE" w:rsidP="00CC53AE">
      <w:pPr>
        <w:pStyle w:val="B3"/>
      </w:pPr>
      <w:proofErr w:type="spellStart"/>
      <w:r>
        <w:t>i</w:t>
      </w:r>
      <w:proofErr w:type="spellEnd"/>
      <w:r>
        <w:t>)</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43B12E9E" w14:textId="77777777" w:rsidR="00CC53AE" w:rsidRDefault="00CC53AE" w:rsidP="00CC53AE">
      <w:pPr>
        <w:pStyle w:val="B3"/>
        <w:rPr>
          <w:rFonts w:cs="Arial"/>
        </w:rPr>
      </w:pPr>
      <w:r>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7F563478" w14:textId="77777777" w:rsidR="00CC53AE" w:rsidRDefault="00CC53AE" w:rsidP="00CC53AE">
      <w:pPr>
        <w:pStyle w:val="B1"/>
      </w:pPr>
      <w:r>
        <w:t>c)</w:t>
      </w:r>
      <w:r>
        <w:tab/>
        <w:t>shall send the HTTP 200 (OK) response towards the VAE-C.</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AF57CF0" w14:textId="77777777" w:rsidR="007D0EA7" w:rsidRPr="006A63F0" w:rsidRDefault="007D0EA7" w:rsidP="007D0EA7">
      <w:pPr>
        <w:pStyle w:val="Heading3"/>
      </w:pPr>
      <w:bookmarkStart w:id="46" w:name="_Toc34309559"/>
      <w:bookmarkStart w:id="47" w:name="_Toc43231174"/>
      <w:bookmarkStart w:id="48" w:name="_Toc43296105"/>
      <w:bookmarkStart w:id="49" w:name="_Toc43400222"/>
      <w:bookmarkStart w:id="50" w:name="_Toc43400839"/>
      <w:bookmarkStart w:id="51" w:name="_Toc45216664"/>
      <w:bookmarkStart w:id="52" w:name="_Toc51938216"/>
      <w:bookmarkStart w:id="53" w:name="_Toc51938751"/>
      <w:bookmarkStart w:id="54" w:name="_Toc68190440"/>
      <w:bookmarkStart w:id="55" w:name="_Toc83059410"/>
      <w:r>
        <w:t>6.3.1</w:t>
      </w:r>
      <w:r>
        <w:tab/>
        <w:t>Client procedure</w:t>
      </w:r>
      <w:bookmarkEnd w:id="46"/>
      <w:bookmarkEnd w:id="47"/>
      <w:bookmarkEnd w:id="48"/>
      <w:bookmarkEnd w:id="49"/>
      <w:bookmarkEnd w:id="50"/>
      <w:bookmarkEnd w:id="51"/>
      <w:bookmarkEnd w:id="52"/>
      <w:bookmarkEnd w:id="53"/>
      <w:bookmarkEnd w:id="54"/>
      <w:bookmarkEnd w:id="55"/>
    </w:p>
    <w:p w14:paraId="06C6C547" w14:textId="21EB2343" w:rsidR="007D0EA7" w:rsidRDefault="007D0EA7" w:rsidP="007D0EA7">
      <w:r>
        <w:rPr>
          <w:noProof/>
          <w:lang w:val="en-US"/>
        </w:rPr>
        <w:t>Upon receiving a request from a V2X application to de-</w:t>
      </w:r>
      <w:r>
        <w:t xml:space="preserve">register for receiving certain V2X service-IDs from the V2X AS, the VAE-C shall send an HTTP POST request </w:t>
      </w:r>
      <w:r w:rsidRPr="0006242D">
        <w:t>according to p</w:t>
      </w:r>
      <w:r>
        <w:t xml:space="preserve">rocedures specified in </w:t>
      </w:r>
      <w:ins w:id="56" w:author="Ericsson n bNovember-meet" w:date="2021-10-27T22:54:00Z">
        <w:r w:rsidR="005C64E5">
          <w:t>IETF RFC 7231</w:t>
        </w:r>
      </w:ins>
      <w:del w:id="57" w:author="Ericsson n bNovember-meet" w:date="2021-10-27T22:54:00Z">
        <w:r w:rsidDel="005C64E5">
          <w:delText>IETF RFC </w:delText>
        </w:r>
        <w:r w:rsidRPr="0006242D" w:rsidDel="005C64E5">
          <w:delText>2616</w:delText>
        </w:r>
      </w:del>
      <w:r>
        <w:t> </w:t>
      </w:r>
      <w:r w:rsidRPr="0006242D">
        <w:t>[</w:t>
      </w:r>
      <w:r>
        <w:t>19]</w:t>
      </w:r>
      <w:r w:rsidRPr="0006242D">
        <w:t>.</w:t>
      </w:r>
      <w:r>
        <w:t xml:space="preserve"> In the HTTP POST request, the VAE-C:</w:t>
      </w:r>
    </w:p>
    <w:p w14:paraId="128AF037" w14:textId="77777777" w:rsidR="007D0EA7" w:rsidRDefault="007D0EA7" w:rsidP="007D0EA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772E2307" w14:textId="77777777" w:rsidR="007D0EA7" w:rsidRPr="0073469F" w:rsidRDefault="007D0EA7" w:rsidP="007D0EA7">
      <w:pPr>
        <w:pStyle w:val="B1"/>
      </w:pPr>
      <w:r>
        <w:t>b</w:t>
      </w:r>
      <w:r w:rsidRPr="0073469F">
        <w:t>)</w:t>
      </w:r>
      <w:r w:rsidRPr="0073469F">
        <w:tab/>
        <w:t>shall include a Content-Type header field se</w:t>
      </w:r>
      <w:r>
        <w:t>t to "application/vnd.3gpp.vae</w:t>
      </w:r>
      <w:r w:rsidRPr="0073469F">
        <w:t>-info+xml";</w:t>
      </w:r>
    </w:p>
    <w:p w14:paraId="4002B476" w14:textId="77777777" w:rsidR="007D0EA7" w:rsidRDefault="007D0EA7" w:rsidP="007D0EA7">
      <w:pPr>
        <w:pStyle w:val="B1"/>
      </w:pPr>
      <w:r>
        <w:lastRenderedPageBreak/>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42D1E284" w14:textId="77777777" w:rsidR="007D0EA7" w:rsidRDefault="007D0EA7" w:rsidP="007D0EA7">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8EBBF05" w14:textId="77777777" w:rsidR="007D0EA7" w:rsidRDefault="007D0EA7" w:rsidP="007D0EA7">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570BC6DB" w14:textId="0FA50402" w:rsidR="007D0EA7" w:rsidRDefault="007D0EA7" w:rsidP="007D0EA7">
      <w:pPr>
        <w:pStyle w:val="B1"/>
      </w:pPr>
      <w:r>
        <w:t>d)</w:t>
      </w:r>
      <w:r>
        <w:tab/>
        <w:t xml:space="preserve">shall send the HTTP POST request towards the VAE-S according to </w:t>
      </w:r>
      <w:ins w:id="58" w:author="Ericsson n bNovember-meet" w:date="2021-10-27T22:54:00Z">
        <w:r w:rsidR="005C64E5">
          <w:t>IETF RFC 7231</w:t>
        </w:r>
      </w:ins>
      <w:del w:id="59" w:author="Ericsson n bNovember-meet" w:date="2021-10-27T22:54:00Z">
        <w:r w:rsidDel="005C64E5">
          <w:delText>IETF RFC </w:delText>
        </w:r>
        <w:r w:rsidRPr="0006242D" w:rsidDel="005C64E5">
          <w:delText>2616</w:delText>
        </w:r>
      </w:del>
      <w:r>
        <w:t> </w:t>
      </w:r>
      <w:r w:rsidRPr="0006242D">
        <w:t>[</w:t>
      </w:r>
      <w:r>
        <w:t>19]</w:t>
      </w:r>
      <w:r>
        <w:rPr>
          <w:rFonts w:hint="eastAsia"/>
          <w:lang w:eastAsia="zh-CN"/>
        </w:rPr>
        <w:t>.</w:t>
      </w:r>
    </w:p>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23AC773" w14:textId="77777777" w:rsidR="00ED735B" w:rsidRPr="006A63F0" w:rsidRDefault="00ED735B" w:rsidP="00ED735B">
      <w:pPr>
        <w:pStyle w:val="Heading3"/>
      </w:pPr>
      <w:bookmarkStart w:id="60" w:name="_Toc51938217"/>
      <w:bookmarkStart w:id="61" w:name="_Toc51938752"/>
      <w:bookmarkStart w:id="62" w:name="_Toc68190441"/>
      <w:bookmarkStart w:id="63" w:name="_Toc83059411"/>
      <w:r>
        <w:t>6.3.2</w:t>
      </w:r>
      <w:r>
        <w:tab/>
        <w:t>Server procedure</w:t>
      </w:r>
      <w:bookmarkEnd w:id="60"/>
      <w:bookmarkEnd w:id="61"/>
      <w:bookmarkEnd w:id="62"/>
      <w:bookmarkEnd w:id="63"/>
    </w:p>
    <w:p w14:paraId="4402384F" w14:textId="77777777" w:rsidR="00ED735B" w:rsidRDefault="00ED735B" w:rsidP="00ED735B">
      <w:r>
        <w:rPr>
          <w:lang w:eastAsia="x-none"/>
        </w:rPr>
        <w:t>Upon reception of an HTTP POST request</w:t>
      </w:r>
      <w:r w:rsidRPr="005025FB">
        <w:t xml:space="preserve"> </w:t>
      </w:r>
      <w:r>
        <w:t>message containing:</w:t>
      </w:r>
    </w:p>
    <w:p w14:paraId="2436FBA7" w14:textId="77777777" w:rsidR="00ED735B" w:rsidRDefault="00ED735B" w:rsidP="00ED735B">
      <w:pPr>
        <w:pStyle w:val="B1"/>
      </w:pPr>
      <w:r>
        <w:t>a)</w:t>
      </w:r>
      <w:r>
        <w:tab/>
        <w:t>a Content-Type header field set to "application/vnd.3gpp.vae-info+xml"; and</w:t>
      </w:r>
    </w:p>
    <w:p w14:paraId="6C60FE0C" w14:textId="77777777" w:rsidR="00ED735B" w:rsidRDefault="00ED735B" w:rsidP="00ED735B">
      <w:pPr>
        <w:pStyle w:val="B1"/>
      </w:pPr>
      <w:r>
        <w:t>b)</w:t>
      </w:r>
      <w:r>
        <w:tab/>
        <w:t xml:space="preserve">an application/vnd.3gpp.vae-info+xml MIME body with a &lt;de-registration-info&gt; </w:t>
      </w:r>
      <w:r w:rsidRPr="00FB41A4">
        <w:t xml:space="preserve">element in the &lt;VAE-info&gt; </w:t>
      </w:r>
      <w:r>
        <w:t>element in the &lt;VAE-info&gt; element,</w:t>
      </w:r>
    </w:p>
    <w:p w14:paraId="5FFEFE08" w14:textId="77777777" w:rsidR="00ED735B" w:rsidRDefault="00ED735B" w:rsidP="00ED735B">
      <w:r>
        <w:t>the VAE-S:</w:t>
      </w:r>
    </w:p>
    <w:p w14:paraId="5464537E" w14:textId="77777777" w:rsidR="00ED735B" w:rsidRPr="00674509" w:rsidRDefault="00ED735B" w:rsidP="00ED735B">
      <w:pPr>
        <w:pStyle w:val="B1"/>
      </w:pPr>
      <w:r>
        <w:t>a</w:t>
      </w:r>
      <w:r w:rsidRPr="0073469F">
        <w:t>)</w:t>
      </w:r>
      <w:r w:rsidRPr="0073469F">
        <w:tab/>
        <w:t xml:space="preserve">shall </w:t>
      </w:r>
      <w:r>
        <w:t>remove the received V2X service IDs from registration information corresponding to the V2X UE</w:t>
      </w:r>
      <w:r w:rsidRPr="00674509">
        <w:t>;</w:t>
      </w:r>
    </w:p>
    <w:p w14:paraId="27E3F9C4" w14:textId="7496E8F7" w:rsidR="00ED735B" w:rsidRDefault="00ED735B" w:rsidP="00ED735B">
      <w:pPr>
        <w:pStyle w:val="B1"/>
      </w:pPr>
      <w:r>
        <w:t>b</w:t>
      </w:r>
      <w:r w:rsidRPr="00674509">
        <w:t>)</w:t>
      </w:r>
      <w:r w:rsidRPr="00674509">
        <w:tab/>
      </w:r>
      <w:r>
        <w:t xml:space="preserve">shall generate an HTTP </w:t>
      </w:r>
      <w:r w:rsidRPr="00895F7B">
        <w:t>200 (OK) response</w:t>
      </w:r>
      <w:r>
        <w:t xml:space="preserve"> </w:t>
      </w:r>
      <w:r w:rsidRPr="007479A6">
        <w:t xml:space="preserve">according to </w:t>
      </w:r>
      <w:ins w:id="64" w:author="Ericsson n bNovember-meet" w:date="2021-10-27T22:54:00Z">
        <w:r w:rsidR="005C64E5">
          <w:t>IETF RFC 7231</w:t>
        </w:r>
      </w:ins>
      <w:del w:id="65" w:author="Ericsson n bNovember-meet" w:date="2021-10-27T22:54:00Z">
        <w:r w:rsidRPr="007479A6" w:rsidDel="005C64E5">
          <w:delText>IETF RFC 2616</w:delText>
        </w:r>
      </w:del>
      <w:r w:rsidRPr="007479A6">
        <w:t> </w:t>
      </w:r>
      <w:r>
        <w:t>[19]. In the HTTP 200 (OK) response message, the VAE-S:</w:t>
      </w:r>
    </w:p>
    <w:p w14:paraId="6FF1AABE" w14:textId="77777777" w:rsidR="00ED735B" w:rsidRPr="0073469F" w:rsidRDefault="00ED735B" w:rsidP="00ED735B">
      <w:pPr>
        <w:pStyle w:val="B2"/>
      </w:pPr>
      <w:r>
        <w:t>1</w:t>
      </w:r>
      <w:r w:rsidRPr="0073469F">
        <w:t>)</w:t>
      </w:r>
      <w:r w:rsidRPr="0073469F">
        <w:tab/>
        <w:t>shall include a Content-Type header field se</w:t>
      </w:r>
      <w:r>
        <w:t>t to "application/vnd.3gpp.vae-info+xml</w:t>
      </w:r>
      <w:r w:rsidRPr="0073469F">
        <w:t>";</w:t>
      </w:r>
      <w:r>
        <w:t xml:space="preserve"> and</w:t>
      </w:r>
    </w:p>
    <w:p w14:paraId="2530335C" w14:textId="77777777" w:rsidR="00ED735B" w:rsidRDefault="00ED735B" w:rsidP="00ED735B">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452F1F79" w14:textId="77777777" w:rsidR="00ED735B" w:rsidRDefault="00ED735B" w:rsidP="00ED735B">
      <w:pPr>
        <w:pStyle w:val="B3"/>
      </w:pPr>
      <w:proofErr w:type="spellStart"/>
      <w:r>
        <w:t>i</w:t>
      </w:r>
      <w:proofErr w:type="spellEnd"/>
      <w:r>
        <w:t>)</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3BD730A3" w14:textId="77777777" w:rsidR="00ED735B" w:rsidRDefault="00ED735B" w:rsidP="00ED735B">
      <w:pPr>
        <w:pStyle w:val="B1"/>
      </w:pPr>
      <w:r>
        <w:t>c)</w:t>
      </w:r>
      <w:r>
        <w:tab/>
        <w:t>shall send the HTTP 200 (OK) response towards the VAE-C.</w:t>
      </w:r>
    </w:p>
    <w:p w14:paraId="32AB6513" w14:textId="77777777" w:rsidR="00AB7913" w:rsidRPr="00E12D5F" w:rsidRDefault="00AB7913"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3986114" w14:textId="77777777" w:rsidR="007B4A56" w:rsidRPr="006A63F0" w:rsidRDefault="007B4A56" w:rsidP="007B4A56">
      <w:pPr>
        <w:pStyle w:val="Heading3"/>
      </w:pPr>
      <w:bookmarkStart w:id="66" w:name="_Toc34309562"/>
      <w:bookmarkStart w:id="67" w:name="_Toc43231177"/>
      <w:bookmarkStart w:id="68" w:name="_Toc43296108"/>
      <w:bookmarkStart w:id="69" w:name="_Toc43400225"/>
      <w:bookmarkStart w:id="70" w:name="_Toc43400842"/>
      <w:bookmarkStart w:id="71" w:name="_Toc45216667"/>
      <w:bookmarkStart w:id="72" w:name="_Toc51938219"/>
      <w:bookmarkStart w:id="73" w:name="_Toc51938754"/>
      <w:bookmarkStart w:id="74" w:name="_Toc68190443"/>
      <w:bookmarkStart w:id="75" w:name="_Toc83059413"/>
      <w:r>
        <w:t>6.4.1</w:t>
      </w:r>
      <w:r>
        <w:tab/>
        <w:t>Client procedure</w:t>
      </w:r>
      <w:bookmarkEnd w:id="66"/>
      <w:bookmarkEnd w:id="67"/>
      <w:bookmarkEnd w:id="68"/>
      <w:bookmarkEnd w:id="69"/>
      <w:bookmarkEnd w:id="70"/>
      <w:bookmarkEnd w:id="71"/>
      <w:bookmarkEnd w:id="72"/>
      <w:bookmarkEnd w:id="73"/>
      <w:bookmarkEnd w:id="74"/>
      <w:bookmarkEnd w:id="75"/>
    </w:p>
    <w:p w14:paraId="57D0EF24" w14:textId="25646A2B" w:rsidR="007B4A56" w:rsidRDefault="007B4A56" w:rsidP="007B4A56">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w:t>
      </w:r>
      <w:proofErr w:type="gramStart"/>
      <w:r w:rsidRPr="00EF00C1">
        <w:t>in order to</w:t>
      </w:r>
      <w:proofErr w:type="gramEnd"/>
      <w:r w:rsidRPr="00EF00C1">
        <w:t xml:space="preserve"> receive V2X messages </w:t>
      </w:r>
      <w:r>
        <w:t xml:space="preserve">from the V2X AS </w:t>
      </w:r>
      <w:r w:rsidRPr="00EF00C1">
        <w:t>for this area</w:t>
      </w:r>
      <w:r>
        <w:t xml:space="preserve">, the VAE-C shall send an HTTP POST request </w:t>
      </w:r>
      <w:r w:rsidRPr="0006242D">
        <w:t>according to p</w:t>
      </w:r>
      <w:r>
        <w:t xml:space="preserve">rocedures specified in </w:t>
      </w:r>
      <w:ins w:id="76" w:author="Ericsson n bNovember-meet" w:date="2021-10-27T22:54:00Z">
        <w:r w:rsidR="005C64E5">
          <w:t>IETF RFC 7231</w:t>
        </w:r>
      </w:ins>
      <w:del w:id="77" w:author="Ericsson n bNovember-meet" w:date="2021-10-27T22:54:00Z">
        <w:r w:rsidDel="005C64E5">
          <w:delText>IETF RFC </w:delText>
        </w:r>
        <w:r w:rsidRPr="0006242D" w:rsidDel="005C64E5">
          <w:delText>2616</w:delText>
        </w:r>
      </w:del>
      <w:r>
        <w:t> </w:t>
      </w:r>
      <w:r w:rsidRPr="0006242D">
        <w:t>[</w:t>
      </w:r>
      <w:r>
        <w:t>19]</w:t>
      </w:r>
      <w:r w:rsidRPr="0006242D">
        <w:t>.</w:t>
      </w:r>
      <w:r>
        <w:t xml:space="preserve"> In the HTTP POST request, the VAE-C:</w:t>
      </w:r>
    </w:p>
    <w:p w14:paraId="05732A3C" w14:textId="77777777" w:rsidR="007B4A56" w:rsidRDefault="007B4A56" w:rsidP="007B4A5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2E27FC0A" w14:textId="77777777" w:rsidR="007B4A56" w:rsidRPr="0073469F" w:rsidRDefault="007B4A56" w:rsidP="007B4A56">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4EFCE6F8" w14:textId="77777777" w:rsidR="007B4A56" w:rsidRDefault="007B4A56" w:rsidP="007B4A56">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5735A20B" w14:textId="77777777" w:rsidR="007B4A56" w:rsidRDefault="007B4A56" w:rsidP="007B4A56">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3F9653B1" w14:textId="77777777" w:rsidR="007B4A56" w:rsidRDefault="007B4A56" w:rsidP="007B4A56">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05158306" w14:textId="77777777" w:rsidR="007B4A56" w:rsidRDefault="007B4A56" w:rsidP="007B4A56">
      <w:pPr>
        <w:pStyle w:val="B2"/>
        <w:rPr>
          <w:rFonts w:cs="Arial"/>
        </w:rPr>
      </w:pPr>
      <w:r>
        <w:t>3)</w:t>
      </w:r>
      <w:r>
        <w:tab/>
        <w:t>shall include an &lt;operation&gt; element</w:t>
      </w:r>
      <w:r w:rsidRPr="0009088D">
        <w:rPr>
          <w:rFonts w:cs="Arial"/>
        </w:rPr>
        <w:t xml:space="preserve"> </w:t>
      </w:r>
      <w:r>
        <w:t>set to "subscribe".</w:t>
      </w:r>
    </w:p>
    <w:p w14:paraId="255028DD" w14:textId="46CAAD73" w:rsidR="007B4A56" w:rsidRDefault="007B4A56" w:rsidP="007B4A56">
      <w:r>
        <w:rPr>
          <w:noProof/>
          <w:lang w:val="en-US"/>
        </w:rPr>
        <w:lastRenderedPageBreak/>
        <w:t xml:space="preserve">Upon a successful subscription to a geographical area, the VAE-C </w:t>
      </w:r>
      <w:r>
        <w:t xml:space="preserve">shall send an HTTP POST request </w:t>
      </w:r>
      <w:r w:rsidRPr="0006242D">
        <w:t>according to p</w:t>
      </w:r>
      <w:r>
        <w:t xml:space="preserve">rocedures specified in </w:t>
      </w:r>
      <w:ins w:id="78" w:author="Ericsson n bNovember-meet" w:date="2021-10-27T22:54:00Z">
        <w:r w:rsidR="005C64E5">
          <w:t>IETF RFC 7231</w:t>
        </w:r>
      </w:ins>
      <w:del w:id="79" w:author="Ericsson n bNovember-meet" w:date="2021-10-27T22:54:00Z">
        <w:r w:rsidDel="005C64E5">
          <w:delText>IETF RFC </w:delText>
        </w:r>
        <w:r w:rsidRPr="0006242D" w:rsidDel="005C64E5">
          <w:delText>2616</w:delText>
        </w:r>
      </w:del>
      <w:r>
        <w:t> </w:t>
      </w:r>
      <w:r w:rsidRPr="0006242D">
        <w:t>[</w:t>
      </w:r>
      <w:r>
        <w:t>19]</w:t>
      </w:r>
      <w:r w:rsidRPr="0006242D">
        <w:t>.</w:t>
      </w:r>
      <w:r>
        <w:t xml:space="preserve"> In the HTTP POST request, the VAE-C:</w:t>
      </w:r>
    </w:p>
    <w:p w14:paraId="0F3C7C28" w14:textId="77777777" w:rsidR="007B4A56" w:rsidRDefault="007B4A56" w:rsidP="007B4A5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E73C427" w14:textId="77777777" w:rsidR="007B4A56" w:rsidRPr="0073469F" w:rsidRDefault="007B4A56" w:rsidP="007B4A56">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5A38D9CB" w14:textId="77777777" w:rsidR="007B4A56" w:rsidRDefault="007B4A56" w:rsidP="007B4A56">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80" w:name="_Hlk45705468"/>
      <w:r w:rsidRPr="00250813">
        <w:t xml:space="preserve">element in the &lt;VAE-info&gt; </w:t>
      </w:r>
      <w:bookmarkEnd w:id="80"/>
      <w:r w:rsidRPr="0073469F">
        <w:t>root element</w:t>
      </w:r>
      <w:r>
        <w:t>:</w:t>
      </w:r>
    </w:p>
    <w:p w14:paraId="5208217A" w14:textId="77777777" w:rsidR="007B4A56" w:rsidRDefault="007B4A56" w:rsidP="007B4A56">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1CF93245" w14:textId="77777777" w:rsidR="007B4A56" w:rsidRPr="00EF00C1" w:rsidRDefault="007B4A56" w:rsidP="007B4A56">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1F0A3897" w14:textId="77777777" w:rsidR="007B4A56" w:rsidRDefault="007B4A56" w:rsidP="007B4A56">
      <w:pPr>
        <w:pStyle w:val="B2"/>
        <w:rPr>
          <w:rFonts w:cs="Arial"/>
        </w:rPr>
      </w:pPr>
      <w:r>
        <w:t>3)</w:t>
      </w:r>
      <w:r>
        <w:tab/>
        <w:t>shall include an &lt;operation&gt; element</w:t>
      </w:r>
      <w:r w:rsidRPr="0009088D">
        <w:rPr>
          <w:rFonts w:cs="Arial"/>
        </w:rPr>
        <w:t xml:space="preserve"> </w:t>
      </w:r>
      <w:r>
        <w:t>set to "unsubscribe"</w:t>
      </w:r>
      <w:r>
        <w:rPr>
          <w:rFonts w:cs="Arial"/>
        </w:rPr>
        <w:t>.</w:t>
      </w:r>
    </w:p>
    <w:p w14:paraId="35D42C84" w14:textId="77777777" w:rsidR="00AB7913" w:rsidRPr="00E12D5F" w:rsidRDefault="00AB7913" w:rsidP="00AB7913"/>
    <w:p w14:paraId="27BC9BB2"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9E0EBAA" w14:textId="77777777" w:rsidR="005D57C2" w:rsidRPr="006A63F0" w:rsidRDefault="005D57C2" w:rsidP="005D57C2">
      <w:pPr>
        <w:pStyle w:val="Heading3"/>
      </w:pPr>
      <w:bookmarkStart w:id="81" w:name="_Toc43231178"/>
      <w:bookmarkStart w:id="82" w:name="_Toc43296109"/>
      <w:bookmarkStart w:id="83" w:name="_Toc43400226"/>
      <w:bookmarkStart w:id="84" w:name="_Toc43400843"/>
      <w:bookmarkStart w:id="85" w:name="_Toc45216668"/>
      <w:bookmarkStart w:id="86" w:name="_Toc51938220"/>
      <w:bookmarkStart w:id="87" w:name="_Toc51938755"/>
      <w:bookmarkStart w:id="88" w:name="_Toc68190444"/>
      <w:bookmarkStart w:id="89" w:name="_Toc83059414"/>
      <w:r>
        <w:t>6.4.2</w:t>
      </w:r>
      <w:r>
        <w:tab/>
        <w:t>Server procedure</w:t>
      </w:r>
      <w:bookmarkEnd w:id="81"/>
      <w:bookmarkEnd w:id="82"/>
      <w:bookmarkEnd w:id="83"/>
      <w:bookmarkEnd w:id="84"/>
      <w:bookmarkEnd w:id="85"/>
      <w:bookmarkEnd w:id="86"/>
      <w:bookmarkEnd w:id="87"/>
      <w:bookmarkEnd w:id="88"/>
      <w:bookmarkEnd w:id="89"/>
    </w:p>
    <w:p w14:paraId="44BDDB5C" w14:textId="77777777" w:rsidR="005D57C2" w:rsidRDefault="005D57C2" w:rsidP="005D57C2">
      <w:r>
        <w:rPr>
          <w:lang w:eastAsia="x-none"/>
        </w:rPr>
        <w:t>Upon reception of an HTTP POST request</w:t>
      </w:r>
      <w:r w:rsidRPr="005025FB">
        <w:t xml:space="preserve"> </w:t>
      </w:r>
      <w:r>
        <w:t>message containing:</w:t>
      </w:r>
    </w:p>
    <w:p w14:paraId="429522FA" w14:textId="77777777" w:rsidR="005D57C2" w:rsidRDefault="005D57C2" w:rsidP="005D57C2">
      <w:pPr>
        <w:pStyle w:val="B1"/>
      </w:pPr>
      <w:r>
        <w:t>a)</w:t>
      </w:r>
      <w:r>
        <w:tab/>
        <w:t>a Content-Type header field set to "application/vnd.3gpp.vae-info+xml"; and</w:t>
      </w:r>
    </w:p>
    <w:p w14:paraId="6E6BA064" w14:textId="77777777" w:rsidR="005D57C2" w:rsidRDefault="005D57C2" w:rsidP="005D57C2">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31F518C9" w14:textId="77777777" w:rsidR="005D57C2" w:rsidRDefault="005D57C2" w:rsidP="005D57C2">
      <w:r>
        <w:t>the VAE-S:</w:t>
      </w:r>
    </w:p>
    <w:p w14:paraId="22C4A59F" w14:textId="77777777" w:rsidR="005D57C2" w:rsidRPr="00674509" w:rsidRDefault="005D57C2" w:rsidP="005D57C2">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p>
    <w:p w14:paraId="6D128CFD" w14:textId="38BFB5E7" w:rsidR="005D57C2" w:rsidRDefault="005D57C2" w:rsidP="005D57C2">
      <w:pPr>
        <w:pStyle w:val="B1"/>
      </w:pPr>
      <w:r w:rsidRPr="008B04F8">
        <w:t>b</w:t>
      </w:r>
      <w:r w:rsidRPr="00674509">
        <w:t>)</w:t>
      </w:r>
      <w:r w:rsidRPr="00674509">
        <w:tab/>
      </w:r>
      <w:r>
        <w:t xml:space="preserve">shall generate an HTTP </w:t>
      </w:r>
      <w:r w:rsidRPr="00895F7B">
        <w:t>200 (OK) response</w:t>
      </w:r>
      <w:r>
        <w:t xml:space="preserve"> </w:t>
      </w:r>
      <w:r w:rsidRPr="007479A6">
        <w:t xml:space="preserve">according to </w:t>
      </w:r>
      <w:ins w:id="90" w:author="Ericsson n bNovember-meet" w:date="2021-10-27T22:55:00Z">
        <w:r w:rsidR="005C64E5">
          <w:t>IETF RFC 7231</w:t>
        </w:r>
      </w:ins>
      <w:del w:id="91" w:author="Ericsson n bNovember-meet" w:date="2021-10-27T22:55:00Z">
        <w:r w:rsidRPr="007479A6" w:rsidDel="005C64E5">
          <w:delText>IETF RFC 2616</w:delText>
        </w:r>
      </w:del>
      <w:r w:rsidRPr="007479A6">
        <w:t> </w:t>
      </w:r>
      <w:r>
        <w:t>[19]. In the HTTP 200 (OK) response message, the VAE-S:</w:t>
      </w:r>
    </w:p>
    <w:p w14:paraId="7BB7CA01" w14:textId="77777777" w:rsidR="005D57C2" w:rsidRPr="0073469F" w:rsidRDefault="005D57C2" w:rsidP="005D57C2">
      <w:pPr>
        <w:pStyle w:val="B2"/>
      </w:pPr>
      <w:r>
        <w:t>1</w:t>
      </w:r>
      <w:r w:rsidRPr="0073469F">
        <w:t>)</w:t>
      </w:r>
      <w:r w:rsidRPr="0073469F">
        <w:tab/>
        <w:t>shall include a Content-Type header field se</w:t>
      </w:r>
      <w:r>
        <w:t>t to "application/vnd.3gpp.vae-info+xml</w:t>
      </w:r>
      <w:r w:rsidRPr="0073469F">
        <w:t>";</w:t>
      </w:r>
      <w:r>
        <w:t xml:space="preserve"> and</w:t>
      </w:r>
    </w:p>
    <w:p w14:paraId="54CD918E" w14:textId="77777777" w:rsidR="005D57C2" w:rsidRDefault="005D57C2" w:rsidP="005D57C2">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6D55E4E7" w14:textId="77777777" w:rsidR="005D57C2" w:rsidRDefault="005D57C2" w:rsidP="005D57C2">
      <w:pPr>
        <w:pStyle w:val="B3"/>
      </w:pPr>
      <w:proofErr w:type="spellStart"/>
      <w:r>
        <w:t>i</w:t>
      </w:r>
      <w:proofErr w:type="spellEnd"/>
      <w:r>
        <w:t>)</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133B567A" w14:textId="77777777" w:rsidR="005D57C2" w:rsidRDefault="005D57C2" w:rsidP="005D57C2">
      <w:pPr>
        <w:pStyle w:val="B3"/>
      </w:pPr>
      <w:r>
        <w:t>ii)</w:t>
      </w:r>
      <w:r>
        <w:tab/>
        <w:t>shall include an &lt;operation&gt; element set to "subscribe"; and</w:t>
      </w:r>
    </w:p>
    <w:p w14:paraId="667130CD" w14:textId="77777777" w:rsidR="005D57C2" w:rsidRDefault="005D57C2" w:rsidP="005D57C2">
      <w:pPr>
        <w:pStyle w:val="B1"/>
      </w:pPr>
      <w:r>
        <w:t>c)</w:t>
      </w:r>
      <w:r>
        <w:tab/>
        <w:t>shall send the HTTP 200 (OK) response towards the VAE-C.</w:t>
      </w:r>
    </w:p>
    <w:p w14:paraId="1F6A284D" w14:textId="77777777" w:rsidR="005D57C2" w:rsidRDefault="005D57C2" w:rsidP="005D57C2">
      <w:r>
        <w:rPr>
          <w:lang w:eastAsia="x-none"/>
        </w:rPr>
        <w:t>Upon reception of an HTTP POST request</w:t>
      </w:r>
      <w:r w:rsidRPr="005025FB">
        <w:t xml:space="preserve"> </w:t>
      </w:r>
      <w:r>
        <w:t>message containing:</w:t>
      </w:r>
    </w:p>
    <w:p w14:paraId="4698E72B" w14:textId="77777777" w:rsidR="005D57C2" w:rsidRDefault="005D57C2" w:rsidP="005D57C2">
      <w:pPr>
        <w:pStyle w:val="B1"/>
      </w:pPr>
      <w:r>
        <w:t>a)</w:t>
      </w:r>
      <w:r>
        <w:tab/>
        <w:t>a Content-Type header field set to "application/vnd.3gpp.vae-info+xml"; and</w:t>
      </w:r>
    </w:p>
    <w:p w14:paraId="72E92440" w14:textId="77777777" w:rsidR="005D57C2" w:rsidRDefault="005D57C2" w:rsidP="005D57C2">
      <w:pPr>
        <w:pStyle w:val="B1"/>
      </w:pPr>
      <w:r>
        <w:t>b)</w:t>
      </w:r>
      <w:r>
        <w:tab/>
        <w:t xml:space="preserve">an application/vnd.3gpp.VAE-registration-+xml MIME body with a </w:t>
      </w:r>
      <w:bookmarkStart w:id="92" w:name="_Hlk45705429"/>
      <w:r w:rsidRPr="00FB41A4">
        <w:t xml:space="preserve">&lt;VAE-info&gt; </w:t>
      </w:r>
      <w:r>
        <w:t>root element with a</w:t>
      </w:r>
      <w:bookmarkEnd w:id="92"/>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75209DF6" w14:textId="77777777" w:rsidR="005D57C2" w:rsidRDefault="005D57C2" w:rsidP="005D57C2">
      <w:r>
        <w:t>the VAE-S:</w:t>
      </w:r>
    </w:p>
    <w:p w14:paraId="7F58EA2A" w14:textId="77777777" w:rsidR="005D57C2" w:rsidRPr="00674509" w:rsidRDefault="005D57C2" w:rsidP="005D57C2">
      <w:pPr>
        <w:pStyle w:val="B1"/>
      </w:pPr>
      <w:r>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p>
    <w:p w14:paraId="111C3A95" w14:textId="29CAD58E" w:rsidR="005D57C2" w:rsidRDefault="005D57C2" w:rsidP="005D57C2">
      <w:pPr>
        <w:pStyle w:val="B1"/>
      </w:pPr>
      <w:r>
        <w:t>b</w:t>
      </w:r>
      <w:r w:rsidRPr="00674509">
        <w:t>)</w:t>
      </w:r>
      <w:r w:rsidRPr="00674509">
        <w:tab/>
      </w:r>
      <w:r>
        <w:t xml:space="preserve">shall generate an HTTP </w:t>
      </w:r>
      <w:r w:rsidRPr="00895F7B">
        <w:t>200 (OK) response</w:t>
      </w:r>
      <w:r>
        <w:t xml:space="preserve"> </w:t>
      </w:r>
      <w:r w:rsidRPr="007479A6">
        <w:t xml:space="preserve">according to </w:t>
      </w:r>
      <w:ins w:id="93" w:author="Ericsson n bNovember-meet" w:date="2021-10-27T22:55:00Z">
        <w:r w:rsidR="005C64E5">
          <w:t>IETF RFC 7231</w:t>
        </w:r>
      </w:ins>
      <w:del w:id="94" w:author="Ericsson n bNovember-meet" w:date="2021-10-27T22:55:00Z">
        <w:r w:rsidRPr="007479A6" w:rsidDel="005C64E5">
          <w:delText>IETF RFC 2616</w:delText>
        </w:r>
      </w:del>
      <w:r w:rsidRPr="007479A6">
        <w:t> </w:t>
      </w:r>
      <w:r>
        <w:t>[19]. In the HTTP 200 (OK) response message, the VAE-S:</w:t>
      </w:r>
    </w:p>
    <w:p w14:paraId="03001A35" w14:textId="77777777" w:rsidR="005D57C2" w:rsidRPr="0073469F" w:rsidRDefault="005D57C2" w:rsidP="005D57C2">
      <w:pPr>
        <w:pStyle w:val="B2"/>
      </w:pPr>
      <w:r>
        <w:lastRenderedPageBreak/>
        <w:t>1</w:t>
      </w:r>
      <w:r w:rsidRPr="0073469F">
        <w:t>)</w:t>
      </w:r>
      <w:r w:rsidRPr="0073469F">
        <w:tab/>
        <w:t>shall include a Content-Type header field se</w:t>
      </w:r>
      <w:r>
        <w:t>t to "application/vnd.3gpp.vae-info+xml</w:t>
      </w:r>
      <w:r w:rsidRPr="0073469F">
        <w:t>";</w:t>
      </w:r>
      <w:r>
        <w:t xml:space="preserve"> and</w:t>
      </w:r>
    </w:p>
    <w:p w14:paraId="35FA1FF2" w14:textId="77777777" w:rsidR="005D57C2" w:rsidRDefault="005D57C2" w:rsidP="005D57C2">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7A865B3" w14:textId="77777777" w:rsidR="005D57C2" w:rsidRDefault="005D57C2" w:rsidP="005D57C2">
      <w:pPr>
        <w:pStyle w:val="B3"/>
      </w:pPr>
      <w:proofErr w:type="spellStart"/>
      <w:r>
        <w:t>i</w:t>
      </w:r>
      <w:proofErr w:type="spellEnd"/>
      <w:r>
        <w:t>)</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proofErr w:type="spellStart"/>
      <w:r>
        <w:t>unsubscription</w:t>
      </w:r>
      <w:proofErr w:type="spellEnd"/>
      <w:r>
        <w:t>; and</w:t>
      </w:r>
    </w:p>
    <w:p w14:paraId="72526C40" w14:textId="77777777" w:rsidR="005D57C2" w:rsidRDefault="005D57C2" w:rsidP="005D57C2">
      <w:pPr>
        <w:pStyle w:val="B3"/>
      </w:pPr>
      <w:r>
        <w:t>ii)</w:t>
      </w:r>
      <w:r>
        <w:tab/>
        <w:t>shall include an &lt;operation&gt; element set to "unsubscribe"; and</w:t>
      </w:r>
    </w:p>
    <w:p w14:paraId="5F0FC67D" w14:textId="77777777" w:rsidR="005D57C2" w:rsidRDefault="005D57C2" w:rsidP="005D57C2">
      <w:pPr>
        <w:pStyle w:val="B1"/>
      </w:pPr>
      <w:r>
        <w:t>c)</w:t>
      </w:r>
      <w:r>
        <w:tab/>
        <w:t>shall send the HTTP 200 (OK) response towards the VAE-C.</w:t>
      </w:r>
    </w:p>
    <w:p w14:paraId="6B2CBB52" w14:textId="77777777" w:rsidR="00AB7913" w:rsidRPr="00E12D5F" w:rsidRDefault="00AB7913" w:rsidP="00AB7913"/>
    <w:p w14:paraId="2E1B22E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DC9C027" w14:textId="77777777" w:rsidR="007B666C" w:rsidRDefault="007B666C" w:rsidP="007B666C">
      <w:pPr>
        <w:pStyle w:val="Heading4"/>
      </w:pPr>
      <w:bookmarkStart w:id="95" w:name="_Toc34309568"/>
      <w:bookmarkStart w:id="96" w:name="_Toc43231183"/>
      <w:bookmarkStart w:id="97" w:name="_Toc43296114"/>
      <w:bookmarkStart w:id="98" w:name="_Toc43400231"/>
      <w:bookmarkStart w:id="99" w:name="_Toc43400848"/>
      <w:bookmarkStart w:id="100" w:name="_Toc45216673"/>
      <w:bookmarkStart w:id="101" w:name="_Toc51938225"/>
      <w:bookmarkStart w:id="102" w:name="_Toc51938760"/>
      <w:bookmarkStart w:id="103" w:name="_Toc68190449"/>
      <w:bookmarkStart w:id="104" w:name="_Toc83059419"/>
      <w:r>
        <w:rPr>
          <w:noProof/>
          <w:lang w:val="en-US"/>
        </w:rPr>
        <w:t>6.5.1.3</w:t>
      </w:r>
      <w:r>
        <w:rPr>
          <w:noProof/>
          <w:lang w:val="en-US"/>
        </w:rPr>
        <w:tab/>
        <w:t>Sending of a V2X message reception report</w:t>
      </w:r>
      <w:bookmarkEnd w:id="95"/>
      <w:bookmarkEnd w:id="96"/>
      <w:bookmarkEnd w:id="97"/>
      <w:bookmarkEnd w:id="98"/>
      <w:bookmarkEnd w:id="99"/>
      <w:bookmarkEnd w:id="100"/>
      <w:bookmarkEnd w:id="101"/>
      <w:bookmarkEnd w:id="102"/>
      <w:bookmarkEnd w:id="103"/>
      <w:bookmarkEnd w:id="104"/>
    </w:p>
    <w:p w14:paraId="7FDD5EE6" w14:textId="7F19E1BA" w:rsidR="007B666C" w:rsidRDefault="007B666C" w:rsidP="007B666C">
      <w:r>
        <w:t xml:space="preserve">In order to send a V2X message reception report, the VAE-C shall generate an HTTP 200(OK) response message according to procedures specified in </w:t>
      </w:r>
      <w:ins w:id="105" w:author="Ericsson n bNovember-meet" w:date="2021-10-27T22:55:00Z">
        <w:r w:rsidR="005C64E5">
          <w:t>IETF RFC 7231</w:t>
        </w:r>
      </w:ins>
      <w:del w:id="106" w:author="Ericsson n bNovember-meet" w:date="2021-10-27T22:55:00Z">
        <w:r w:rsidDel="005C64E5">
          <w:delText>IETF RFC 2616</w:delText>
        </w:r>
      </w:del>
      <w:r>
        <w:t> [19]. In the HTTP 200(OK) message, the VAE-C:</w:t>
      </w:r>
    </w:p>
    <w:p w14:paraId="6A8E8960" w14:textId="77777777" w:rsidR="007B666C" w:rsidRDefault="007B666C" w:rsidP="007B666C">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w:t>
      </w:r>
      <w:proofErr w:type="spellStart"/>
      <w:r w:rsidRPr="00164055">
        <w:t>uri</w:t>
      </w:r>
      <w:proofErr w:type="spellEnd"/>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79391066" w14:textId="77777777" w:rsidR="007B666C" w:rsidRPr="0073469F" w:rsidRDefault="007B666C" w:rsidP="007B666C">
      <w:pPr>
        <w:pStyle w:val="B1"/>
      </w:pPr>
      <w:r>
        <w:t>b</w:t>
      </w:r>
      <w:r w:rsidRPr="0073469F">
        <w:t>)</w:t>
      </w:r>
      <w:r w:rsidRPr="0073469F">
        <w:tab/>
        <w:t>shall include a Content-Type header field se</w:t>
      </w:r>
      <w:r>
        <w:t>t to "application/vnd.3gpp.vae-</w:t>
      </w:r>
      <w:r w:rsidRPr="0073469F">
        <w:t>info+xml";</w:t>
      </w:r>
      <w:r>
        <w:t xml:space="preserve"> and</w:t>
      </w:r>
    </w:p>
    <w:p w14:paraId="1D3701CF" w14:textId="77777777" w:rsidR="007B666C" w:rsidRDefault="007B666C" w:rsidP="007B666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624D1347" w14:textId="77777777" w:rsidR="007B666C" w:rsidRDefault="007B666C" w:rsidP="007B666C">
      <w:pPr>
        <w:pStyle w:val="B2"/>
      </w:pPr>
      <w:r>
        <w:t>1)</w:t>
      </w:r>
      <w:r>
        <w:tab/>
        <w:t>shall include</w:t>
      </w:r>
      <w:r w:rsidRPr="0073469F">
        <w:t xml:space="preserve"> </w:t>
      </w:r>
      <w:r>
        <w:t xml:space="preserve"> a &lt;result&gt; element set to a value "success" or "fail" indicating success or failure of the V2X message reception.</w:t>
      </w:r>
    </w:p>
    <w:p w14:paraId="7D7A9316" w14:textId="77777777" w:rsidR="008D2BE3" w:rsidRPr="00E12D5F" w:rsidRDefault="008D2BE3" w:rsidP="008D2BE3"/>
    <w:p w14:paraId="62699D8A" w14:textId="77777777" w:rsidR="008D2BE3" w:rsidRPr="00E12D5F" w:rsidRDefault="008D2BE3" w:rsidP="008D2B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C613F20" w14:textId="77777777" w:rsidR="007B666C" w:rsidRDefault="007B666C" w:rsidP="007B666C">
      <w:pPr>
        <w:pStyle w:val="Heading4"/>
      </w:pPr>
      <w:bookmarkStart w:id="107" w:name="_Toc34309569"/>
      <w:bookmarkStart w:id="108" w:name="_Toc43231184"/>
      <w:bookmarkStart w:id="109" w:name="_Toc43296115"/>
      <w:bookmarkStart w:id="110" w:name="_Toc43400232"/>
      <w:bookmarkStart w:id="111" w:name="_Toc43400849"/>
      <w:bookmarkStart w:id="112" w:name="_Toc45216674"/>
      <w:bookmarkStart w:id="113" w:name="_Toc51938226"/>
      <w:bookmarkStart w:id="114" w:name="_Toc51938761"/>
      <w:bookmarkStart w:id="115" w:name="_Toc68190450"/>
      <w:bookmarkStart w:id="116" w:name="_Toc83059420"/>
      <w:r>
        <w:rPr>
          <w:noProof/>
          <w:lang w:val="en-US"/>
        </w:rPr>
        <w:t>6.5.1.4</w:t>
      </w:r>
      <w:r>
        <w:rPr>
          <w:noProof/>
          <w:lang w:val="en-US"/>
        </w:rPr>
        <w:tab/>
        <w:t>Sending of a V2X message</w:t>
      </w:r>
      <w:bookmarkEnd w:id="107"/>
      <w:bookmarkEnd w:id="108"/>
      <w:bookmarkEnd w:id="109"/>
      <w:bookmarkEnd w:id="110"/>
      <w:bookmarkEnd w:id="111"/>
      <w:bookmarkEnd w:id="112"/>
      <w:bookmarkEnd w:id="113"/>
      <w:bookmarkEnd w:id="114"/>
      <w:bookmarkEnd w:id="115"/>
      <w:bookmarkEnd w:id="116"/>
    </w:p>
    <w:p w14:paraId="09BF6447" w14:textId="4F444CFC" w:rsidR="007B666C" w:rsidRDefault="007B666C" w:rsidP="007B666C">
      <w:r>
        <w:t xml:space="preserve">In order to send a V2X message, the VAE-C shall send an HTTP POST request message according to procedures specified in </w:t>
      </w:r>
      <w:ins w:id="117" w:author="Ericsson n bNovember-meet" w:date="2021-10-27T22:55:00Z">
        <w:r w:rsidR="005C64E5">
          <w:t>IETF RFC 7231</w:t>
        </w:r>
      </w:ins>
      <w:del w:id="118" w:author="Ericsson n bNovember-meet" w:date="2021-10-27T22:55:00Z">
        <w:r w:rsidDel="005C64E5">
          <w:delText>IETF RFC 2616</w:delText>
        </w:r>
      </w:del>
      <w:r>
        <w:t> [19]. In the HTTP POST request message, the VAE-C:</w:t>
      </w:r>
    </w:p>
    <w:p w14:paraId="0E76AD5F" w14:textId="77777777" w:rsidR="007B666C" w:rsidRDefault="007B666C" w:rsidP="007B666C">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79E5C41D" w14:textId="77777777" w:rsidR="007B666C" w:rsidRPr="0073469F" w:rsidRDefault="007B666C" w:rsidP="007B666C">
      <w:pPr>
        <w:pStyle w:val="B1"/>
      </w:pPr>
      <w:r>
        <w:t>b</w:t>
      </w:r>
      <w:r w:rsidRPr="0073469F">
        <w:t>)</w:t>
      </w:r>
      <w:r w:rsidRPr="0073469F">
        <w:tab/>
        <w:t>shall include a Content-Type header field se</w:t>
      </w:r>
      <w:r>
        <w:t>t to "application/vnd.3gpp.vae-</w:t>
      </w:r>
      <w:r w:rsidRPr="0073469F">
        <w:t>info</w:t>
      </w:r>
      <w:r w:rsidRPr="008B04F8">
        <w:t>+xml"; and</w:t>
      </w:r>
    </w:p>
    <w:p w14:paraId="7EA18BFC" w14:textId="77777777" w:rsidR="007B666C" w:rsidRDefault="007B666C" w:rsidP="007B666C">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168441B4" w14:textId="77777777" w:rsidR="007B666C" w:rsidRDefault="007B666C" w:rsidP="007B666C">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6AD9534E" w14:textId="77777777" w:rsidR="007B666C" w:rsidRDefault="007B666C" w:rsidP="007B666C">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E5DCB07" w14:textId="77777777" w:rsidR="007B666C" w:rsidRDefault="007B666C" w:rsidP="007B666C">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F429067" w14:textId="77777777" w:rsidR="007B666C" w:rsidRDefault="007B666C" w:rsidP="007B666C">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17AA967D" w14:textId="77777777" w:rsidR="007B666C" w:rsidRDefault="007B666C" w:rsidP="007B666C">
      <w:pPr>
        <w:pStyle w:val="B2"/>
        <w:rPr>
          <w:rFonts w:cs="Arial"/>
        </w:rPr>
      </w:pPr>
      <w:r>
        <w:rPr>
          <w:rFonts w:cs="Arial"/>
        </w:rPr>
        <w:t>5)</w:t>
      </w:r>
      <w:r>
        <w:rPr>
          <w:rFonts w:cs="Arial"/>
        </w:rPr>
        <w:tab/>
        <w:t xml:space="preserve">if a </w:t>
      </w:r>
      <w:r w:rsidRPr="00C763B9">
        <w:rPr>
          <w:rFonts w:cs="Arial"/>
        </w:rPr>
        <w:t>&lt;message-reception-</w:t>
      </w:r>
      <w:proofErr w:type="spellStart"/>
      <w:r w:rsidRPr="00C763B9">
        <w:rPr>
          <w:rFonts w:cs="Arial"/>
        </w:rPr>
        <w:t>ind</w:t>
      </w:r>
      <w:proofErr w:type="spellEnd"/>
      <w:r w:rsidRPr="00C763B9">
        <w:rPr>
          <w:rFonts w:cs="Arial"/>
        </w:rPr>
        <w:t xml:space="preserve">&gt; element </w:t>
      </w:r>
      <w:r>
        <w:rPr>
          <w:rFonts w:cs="Arial"/>
        </w:rPr>
        <w:t xml:space="preserve">is included, </w:t>
      </w:r>
      <w:r>
        <w:t>shall include a &lt;</w:t>
      </w:r>
      <w:r w:rsidRPr="00164055">
        <w:t>message-reception-</w:t>
      </w:r>
      <w:proofErr w:type="spellStart"/>
      <w:r w:rsidRPr="00164055">
        <w:t>uri</w:t>
      </w:r>
      <w:proofErr w:type="spellEnd"/>
      <w:r>
        <w:t>&gt; element set to the URI for a response to the VAE-C</w:t>
      </w:r>
      <w:r>
        <w:rPr>
          <w:rFonts w:cs="Arial"/>
        </w:rPr>
        <w:t>.</w:t>
      </w:r>
    </w:p>
    <w:p w14:paraId="52F45E78" w14:textId="77777777" w:rsidR="008D2BE3" w:rsidRPr="00E12D5F" w:rsidRDefault="008D2BE3" w:rsidP="008D2BE3"/>
    <w:p w14:paraId="03D914C3" w14:textId="77777777" w:rsidR="008D2BE3" w:rsidRPr="00E12D5F" w:rsidRDefault="008D2BE3" w:rsidP="008D2B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678335" w14:textId="77777777" w:rsidR="003A0DA0" w:rsidRDefault="003A0DA0" w:rsidP="003A0DA0">
      <w:pPr>
        <w:pStyle w:val="Heading4"/>
      </w:pPr>
      <w:bookmarkStart w:id="119" w:name="_Toc34309573"/>
      <w:bookmarkStart w:id="120" w:name="_Toc43231188"/>
      <w:bookmarkStart w:id="121" w:name="_Toc43296119"/>
      <w:bookmarkStart w:id="122" w:name="_Toc43400236"/>
      <w:bookmarkStart w:id="123" w:name="_Toc43400853"/>
      <w:bookmarkStart w:id="124" w:name="_Toc45216678"/>
      <w:bookmarkStart w:id="125" w:name="_Toc51938230"/>
      <w:bookmarkStart w:id="126" w:name="_Toc51938765"/>
      <w:bookmarkStart w:id="127" w:name="_Toc68190454"/>
      <w:bookmarkStart w:id="128" w:name="_Toc83059424"/>
      <w:r>
        <w:rPr>
          <w:noProof/>
          <w:lang w:val="en-US"/>
        </w:rPr>
        <w:t>6.5.2.3</w:t>
      </w:r>
      <w:r>
        <w:rPr>
          <w:noProof/>
          <w:lang w:val="en-US"/>
        </w:rPr>
        <w:tab/>
        <w:t>Sending of a V2X message reception report</w:t>
      </w:r>
      <w:bookmarkEnd w:id="119"/>
      <w:bookmarkEnd w:id="120"/>
      <w:bookmarkEnd w:id="121"/>
      <w:bookmarkEnd w:id="122"/>
      <w:bookmarkEnd w:id="123"/>
      <w:bookmarkEnd w:id="124"/>
      <w:bookmarkEnd w:id="125"/>
      <w:bookmarkEnd w:id="126"/>
      <w:bookmarkEnd w:id="127"/>
      <w:bookmarkEnd w:id="128"/>
    </w:p>
    <w:p w14:paraId="30214C5D" w14:textId="5CBEFA2E" w:rsidR="003A0DA0" w:rsidRDefault="003A0DA0" w:rsidP="003A0DA0">
      <w:r>
        <w:t xml:space="preserve">In order to send a V2X message reception report, the VAE-S shall send a HTTP POST request message according to procedures specified in </w:t>
      </w:r>
      <w:ins w:id="129" w:author="Ericsson n bNovember-meet" w:date="2021-10-27T22:56:00Z">
        <w:r w:rsidR="005C64E5">
          <w:t>IETF RFC 7231</w:t>
        </w:r>
      </w:ins>
      <w:del w:id="130" w:author="Ericsson n bNovember-meet" w:date="2021-10-27T22:56:00Z">
        <w:r w:rsidDel="005C64E5">
          <w:delText>IETF RFC 2616</w:delText>
        </w:r>
      </w:del>
      <w:r>
        <w:t> [19]. In the HTTP POST request message, the VAE-S:</w:t>
      </w:r>
    </w:p>
    <w:p w14:paraId="087B69E6" w14:textId="77777777" w:rsidR="003A0DA0" w:rsidRDefault="003A0DA0" w:rsidP="003A0DA0">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w:t>
      </w:r>
      <w:proofErr w:type="spellStart"/>
      <w:r w:rsidRPr="00164055">
        <w:t>uri</w:t>
      </w:r>
      <w:proofErr w:type="spellEnd"/>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019A556E" w14:textId="77777777" w:rsidR="003A0DA0" w:rsidRPr="0073469F" w:rsidRDefault="003A0DA0" w:rsidP="003A0DA0">
      <w:pPr>
        <w:pStyle w:val="B1"/>
      </w:pPr>
      <w:r>
        <w:t>b</w:t>
      </w:r>
      <w:r w:rsidRPr="0073469F">
        <w:t>)</w:t>
      </w:r>
      <w:r w:rsidRPr="0073469F">
        <w:tab/>
        <w:t>shall include a Content-Type header field se</w:t>
      </w:r>
      <w:r>
        <w:t>t to "application/vnd.3gpp.vae-</w:t>
      </w:r>
      <w:r w:rsidRPr="0073469F">
        <w:t>info+xml";</w:t>
      </w:r>
      <w:r>
        <w:t xml:space="preserve"> and</w:t>
      </w:r>
    </w:p>
    <w:p w14:paraId="18CC0B45" w14:textId="77777777" w:rsidR="003A0DA0" w:rsidRDefault="003A0DA0" w:rsidP="003A0DA0">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89BB911" w14:textId="77777777" w:rsidR="008D2BE3" w:rsidRPr="00E12D5F" w:rsidRDefault="008D2BE3" w:rsidP="008D2BE3"/>
    <w:p w14:paraId="3917C14E" w14:textId="77777777" w:rsidR="008D2BE3" w:rsidRPr="00E12D5F" w:rsidRDefault="008D2BE3" w:rsidP="008D2B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FF08F82" w14:textId="77777777" w:rsidR="009B4DE2" w:rsidRDefault="009B4DE2" w:rsidP="009B4DE2">
      <w:pPr>
        <w:pStyle w:val="Heading4"/>
      </w:pPr>
      <w:bookmarkStart w:id="131" w:name="_Toc34309574"/>
      <w:bookmarkStart w:id="132" w:name="_Toc43231189"/>
      <w:bookmarkStart w:id="133" w:name="_Toc43296120"/>
      <w:bookmarkStart w:id="134" w:name="_Toc43400237"/>
      <w:bookmarkStart w:id="135" w:name="_Toc43400854"/>
      <w:bookmarkStart w:id="136" w:name="_Toc45216679"/>
      <w:bookmarkStart w:id="137" w:name="_Toc51938231"/>
      <w:bookmarkStart w:id="138" w:name="_Toc51938766"/>
      <w:bookmarkStart w:id="139" w:name="_Toc68190455"/>
      <w:bookmarkStart w:id="140" w:name="_Toc83059425"/>
      <w:r>
        <w:rPr>
          <w:noProof/>
          <w:lang w:val="en-US"/>
        </w:rPr>
        <w:t>6.5.2.4</w:t>
      </w:r>
      <w:r>
        <w:rPr>
          <w:noProof/>
          <w:lang w:val="en-US"/>
        </w:rPr>
        <w:tab/>
        <w:t>Sending of a V2X message to target geographical areas</w:t>
      </w:r>
      <w:bookmarkEnd w:id="131"/>
      <w:bookmarkEnd w:id="132"/>
      <w:bookmarkEnd w:id="133"/>
      <w:bookmarkEnd w:id="134"/>
      <w:bookmarkEnd w:id="135"/>
      <w:bookmarkEnd w:id="136"/>
      <w:bookmarkEnd w:id="137"/>
      <w:bookmarkEnd w:id="138"/>
      <w:bookmarkEnd w:id="139"/>
      <w:bookmarkEnd w:id="140"/>
    </w:p>
    <w:p w14:paraId="3ABE2E24" w14:textId="4A25688F" w:rsidR="009B4DE2" w:rsidRDefault="009B4DE2" w:rsidP="009B4DE2">
      <w:r>
        <w:t xml:space="preserve">In order to send a V2X message received from a V2X application server to target geographical areas, the VAE-S shall send a HTTP POST request message to each VAE-C associated with the target geographical area according to procedures specified in </w:t>
      </w:r>
      <w:ins w:id="141" w:author="Ericsson n bNovember-meet" w:date="2021-10-27T22:56:00Z">
        <w:r w:rsidR="005C64E5">
          <w:t>IETF RFC 7231</w:t>
        </w:r>
      </w:ins>
      <w:del w:id="142" w:author="Ericsson n bNovember-meet" w:date="2021-10-27T22:56:00Z">
        <w:r w:rsidDel="005C64E5">
          <w:delText>IETF RFC 2616</w:delText>
        </w:r>
      </w:del>
      <w:r>
        <w:t> [19]. In each HTTP POST request message, the VAE-S:</w:t>
      </w:r>
    </w:p>
    <w:p w14:paraId="2CFCF299" w14:textId="77777777" w:rsidR="009B4DE2" w:rsidRDefault="009B4DE2" w:rsidP="009B4DE2">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 xml:space="preserve">registration </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7EF3910C" w14:textId="77777777" w:rsidR="009B4DE2" w:rsidRPr="0073469F" w:rsidRDefault="009B4DE2" w:rsidP="009B4DE2">
      <w:pPr>
        <w:pStyle w:val="B1"/>
      </w:pPr>
      <w:r>
        <w:t>b</w:t>
      </w:r>
      <w:r w:rsidRPr="0073469F">
        <w:t>)</w:t>
      </w:r>
      <w:r w:rsidRPr="0073469F">
        <w:tab/>
        <w:t>shall include a Content-Type header field se</w:t>
      </w:r>
      <w:r>
        <w:t>t to "application/vnd.3gpp.vae-</w:t>
      </w:r>
      <w:r w:rsidRPr="008B04F8">
        <w:t>info+xml"; and</w:t>
      </w:r>
    </w:p>
    <w:p w14:paraId="611085C6" w14:textId="77777777" w:rsidR="009B4DE2" w:rsidRDefault="009B4DE2" w:rsidP="009B4DE2">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51E8E60E" w14:textId="77777777" w:rsidR="009B4DE2" w:rsidRDefault="009B4DE2" w:rsidP="009B4DE2">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6ECE7ADA" w14:textId="77777777" w:rsidR="009B4DE2" w:rsidRDefault="009B4DE2" w:rsidP="009B4DE2">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24C0040" w14:textId="77777777" w:rsidR="009B4DE2" w:rsidRDefault="009B4DE2" w:rsidP="009B4DE2">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38B23EE3" w14:textId="77777777" w:rsidR="009B4DE2" w:rsidRDefault="009B4DE2" w:rsidP="009B4DE2">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92367AE" w14:textId="77777777" w:rsidR="009B4DE2" w:rsidRDefault="009B4DE2" w:rsidP="009B4DE2">
      <w:pPr>
        <w:pStyle w:val="B2"/>
        <w:rPr>
          <w:rFonts w:cs="Arial"/>
        </w:rPr>
      </w:pPr>
      <w:r>
        <w:rPr>
          <w:rFonts w:cs="Arial"/>
        </w:rPr>
        <w:t>5)</w:t>
      </w:r>
      <w:r>
        <w:rPr>
          <w:rFonts w:cs="Arial"/>
        </w:rPr>
        <w:tab/>
        <w:t xml:space="preserve">if a </w:t>
      </w:r>
      <w:r w:rsidRPr="00C763B9">
        <w:rPr>
          <w:rFonts w:cs="Arial"/>
        </w:rPr>
        <w:t>&lt;message-reception-</w:t>
      </w:r>
      <w:proofErr w:type="spellStart"/>
      <w:r w:rsidRPr="00C763B9">
        <w:rPr>
          <w:rFonts w:cs="Arial"/>
        </w:rPr>
        <w:t>ind</w:t>
      </w:r>
      <w:proofErr w:type="spellEnd"/>
      <w:r w:rsidRPr="00C763B9">
        <w:rPr>
          <w:rFonts w:cs="Arial"/>
        </w:rPr>
        <w:t xml:space="preserve">&gt; element </w:t>
      </w:r>
      <w:r>
        <w:rPr>
          <w:rFonts w:cs="Arial"/>
        </w:rPr>
        <w:t xml:space="preserve">is included, </w:t>
      </w:r>
      <w:r>
        <w:t>shall include a &lt;</w:t>
      </w:r>
      <w:r w:rsidRPr="00164055">
        <w:t>message-reception-</w:t>
      </w:r>
      <w:proofErr w:type="spellStart"/>
      <w:r w:rsidRPr="00164055">
        <w:t>uri</w:t>
      </w:r>
      <w:proofErr w:type="spellEnd"/>
      <w:r>
        <w:t>&gt; element set to the URI for a response to the VAE-S</w:t>
      </w:r>
      <w:r>
        <w:rPr>
          <w:rFonts w:cs="Arial"/>
        </w:rPr>
        <w:t>.</w:t>
      </w:r>
    </w:p>
    <w:p w14:paraId="71589524" w14:textId="77777777" w:rsidR="008D2BE3" w:rsidRPr="00E12D5F" w:rsidRDefault="008D2BE3" w:rsidP="008D2BE3"/>
    <w:p w14:paraId="6E5E7A4A" w14:textId="77777777" w:rsidR="008D2BE3" w:rsidRPr="00E12D5F" w:rsidRDefault="008D2BE3" w:rsidP="008D2B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289021C" w14:textId="77777777" w:rsidR="00544DF4" w:rsidRDefault="00544DF4" w:rsidP="00544DF4">
      <w:pPr>
        <w:pStyle w:val="Heading4"/>
      </w:pPr>
      <w:bookmarkStart w:id="143" w:name="_Toc51938232"/>
      <w:bookmarkStart w:id="144" w:name="_Toc51938767"/>
      <w:bookmarkStart w:id="145" w:name="_Toc68190456"/>
      <w:bookmarkStart w:id="146" w:name="_Toc83059426"/>
      <w:r>
        <w:rPr>
          <w:noProof/>
          <w:lang w:val="en-US"/>
        </w:rPr>
        <w:t>6.5.2.5</w:t>
      </w:r>
      <w:r>
        <w:rPr>
          <w:noProof/>
          <w:lang w:val="en-US"/>
        </w:rPr>
        <w:tab/>
        <w:t>Sending of a V2X message to a V2X group</w:t>
      </w:r>
      <w:bookmarkEnd w:id="143"/>
      <w:bookmarkEnd w:id="144"/>
      <w:bookmarkEnd w:id="145"/>
      <w:bookmarkEnd w:id="146"/>
    </w:p>
    <w:p w14:paraId="2D229742" w14:textId="7A720880" w:rsidR="00544DF4" w:rsidRDefault="00544DF4" w:rsidP="00544DF4">
      <w:r>
        <w:t xml:space="preserve">In order to send a V2X message received from a V2X application server, the VAE-S shall send a HTTP POST request message according to procedures specified in </w:t>
      </w:r>
      <w:ins w:id="147" w:author="Ericsson n bNovember-meet" w:date="2021-10-27T22:56:00Z">
        <w:r w:rsidR="005C64E5">
          <w:t>IETF RFC 7231</w:t>
        </w:r>
      </w:ins>
      <w:del w:id="148" w:author="Ericsson n bNovember-meet" w:date="2021-10-27T22:56:00Z">
        <w:r w:rsidDel="005C64E5">
          <w:delText>IETF RFC 2616</w:delText>
        </w:r>
      </w:del>
      <w:r>
        <w:t> [19] to each VAE-C which has registered for the V2X message delivery service. In the HTTP POST request message, the VAE-S:</w:t>
      </w:r>
    </w:p>
    <w:p w14:paraId="23118377" w14:textId="77777777" w:rsidR="00544DF4" w:rsidRDefault="00544DF4" w:rsidP="00544DF4">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71ED2074" w14:textId="77777777" w:rsidR="00544DF4" w:rsidRPr="0073469F" w:rsidRDefault="00544DF4" w:rsidP="00544DF4">
      <w:pPr>
        <w:pStyle w:val="B1"/>
      </w:pPr>
      <w:r>
        <w:t>b</w:t>
      </w:r>
      <w:r w:rsidRPr="0073469F">
        <w:t>)</w:t>
      </w:r>
      <w:r w:rsidRPr="0073469F">
        <w:tab/>
        <w:t>shall include a Content-Type header field se</w:t>
      </w:r>
      <w:r>
        <w:t>t to "application/vnd.3gpp.vae-</w:t>
      </w:r>
      <w:r w:rsidRPr="0073469F">
        <w:t>info+</w:t>
      </w:r>
      <w:r w:rsidRPr="008B04F8">
        <w:t>xml"; and</w:t>
      </w:r>
    </w:p>
    <w:p w14:paraId="3102F322" w14:textId="77777777" w:rsidR="00544DF4" w:rsidRDefault="00544DF4" w:rsidP="00544DF4">
      <w:pPr>
        <w:pStyle w:val="B1"/>
      </w:pPr>
      <w:r>
        <w:lastRenderedPageBreak/>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593635E4" w14:textId="77777777" w:rsidR="00544DF4" w:rsidRDefault="00544DF4" w:rsidP="00544DF4">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0FBE642B" w14:textId="77777777" w:rsidR="00544DF4" w:rsidRDefault="00544DF4" w:rsidP="00544DF4">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16156E29" w14:textId="77777777" w:rsidR="00544DF4" w:rsidRDefault="00544DF4" w:rsidP="00544DF4">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4F2FD8A3" w14:textId="77777777" w:rsidR="00544DF4" w:rsidRDefault="00544DF4" w:rsidP="00544DF4">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7996B276" w14:textId="77777777" w:rsidR="00544DF4" w:rsidRPr="00173582" w:rsidRDefault="00544DF4" w:rsidP="00544DF4">
      <w:pPr>
        <w:pStyle w:val="B2"/>
      </w:pPr>
      <w:r>
        <w:rPr>
          <w:rFonts w:cs="Arial"/>
        </w:rPr>
        <w:t>5)</w:t>
      </w:r>
      <w:r>
        <w:rPr>
          <w:rFonts w:cs="Arial"/>
        </w:rPr>
        <w:tab/>
        <w:t xml:space="preserve">if a </w:t>
      </w:r>
      <w:r w:rsidRPr="00C763B9">
        <w:rPr>
          <w:rFonts w:cs="Arial"/>
        </w:rPr>
        <w:t>&lt;message-reception-</w:t>
      </w:r>
      <w:proofErr w:type="spellStart"/>
      <w:r w:rsidRPr="00C763B9">
        <w:rPr>
          <w:rFonts w:cs="Arial"/>
        </w:rPr>
        <w:t>ind</w:t>
      </w:r>
      <w:proofErr w:type="spellEnd"/>
      <w:r w:rsidRPr="00C763B9">
        <w:rPr>
          <w:rFonts w:cs="Arial"/>
        </w:rPr>
        <w:t xml:space="preserve">&gt; element </w:t>
      </w:r>
      <w:r>
        <w:rPr>
          <w:rFonts w:cs="Arial"/>
        </w:rPr>
        <w:t xml:space="preserve">is included, </w:t>
      </w:r>
      <w:r>
        <w:t>shall include a &lt;</w:t>
      </w:r>
      <w:r w:rsidRPr="00164055">
        <w:t>message-reception-</w:t>
      </w:r>
      <w:proofErr w:type="spellStart"/>
      <w:r w:rsidRPr="00164055">
        <w:t>uri</w:t>
      </w:r>
      <w:proofErr w:type="spellEnd"/>
      <w:r>
        <w:t>&gt; element set to the URI for a response to the VAE-C</w:t>
      </w:r>
      <w:r>
        <w:rPr>
          <w:rFonts w:cs="Arial"/>
        </w:rPr>
        <w:t>.</w:t>
      </w:r>
    </w:p>
    <w:p w14:paraId="72E7D4D7" w14:textId="77777777" w:rsidR="008D2BE3" w:rsidRPr="00E12D5F" w:rsidRDefault="008D2BE3" w:rsidP="008D2BE3"/>
    <w:p w14:paraId="42DD4453" w14:textId="77777777" w:rsidR="008D2BE3" w:rsidRPr="00E12D5F" w:rsidRDefault="008D2BE3" w:rsidP="008D2B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90475CF" w14:textId="77777777" w:rsidR="00C65531" w:rsidRPr="006A63F0" w:rsidRDefault="00C65531" w:rsidP="00C65531">
      <w:pPr>
        <w:pStyle w:val="Heading3"/>
      </w:pPr>
      <w:bookmarkStart w:id="149" w:name="_Toc34309577"/>
      <w:bookmarkStart w:id="150" w:name="_Toc43231192"/>
      <w:bookmarkStart w:id="151" w:name="_Toc43296123"/>
      <w:bookmarkStart w:id="152" w:name="_Toc43400240"/>
      <w:bookmarkStart w:id="153" w:name="_Toc43400857"/>
      <w:bookmarkStart w:id="154" w:name="_Toc45216682"/>
      <w:bookmarkStart w:id="155" w:name="_Toc51938234"/>
      <w:bookmarkStart w:id="156" w:name="_Toc51938769"/>
      <w:bookmarkStart w:id="157" w:name="_Toc68190458"/>
      <w:bookmarkStart w:id="158" w:name="_Toc83059428"/>
      <w:r>
        <w:t>6.6.1</w:t>
      </w:r>
      <w:r>
        <w:tab/>
        <w:t>Client procedure</w:t>
      </w:r>
      <w:bookmarkEnd w:id="149"/>
      <w:bookmarkEnd w:id="150"/>
      <w:bookmarkEnd w:id="151"/>
      <w:bookmarkEnd w:id="152"/>
      <w:bookmarkEnd w:id="153"/>
      <w:bookmarkEnd w:id="154"/>
      <w:bookmarkEnd w:id="155"/>
      <w:bookmarkEnd w:id="156"/>
      <w:bookmarkEnd w:id="157"/>
      <w:bookmarkEnd w:id="158"/>
    </w:p>
    <w:p w14:paraId="0B284E5C" w14:textId="7D0170E8" w:rsidR="00C65531" w:rsidRDefault="00C65531" w:rsidP="00C65531">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 xml:space="preserve">rocedures specified in </w:t>
      </w:r>
      <w:ins w:id="159" w:author="Ericsson n bNovember-meet" w:date="2021-10-27T22:56:00Z">
        <w:r w:rsidR="005C64E5">
          <w:t>IETF RFC 7231</w:t>
        </w:r>
      </w:ins>
      <w:del w:id="160" w:author="Ericsson n bNovember-meet" w:date="2021-10-27T22:56:00Z">
        <w:r w:rsidDel="005C64E5">
          <w:delText>IETF RFC </w:delText>
        </w:r>
        <w:r w:rsidRPr="0006242D" w:rsidDel="005C64E5">
          <w:delText>2616</w:delText>
        </w:r>
      </w:del>
      <w:r>
        <w:t> </w:t>
      </w:r>
      <w:r w:rsidRPr="0006242D">
        <w:t>[</w:t>
      </w:r>
      <w:r>
        <w:t>19]</w:t>
      </w:r>
      <w:r w:rsidRPr="0006242D">
        <w:t>.</w:t>
      </w:r>
      <w:r>
        <w:t xml:space="preserve"> In the HTTP POST request, the VAE-C:</w:t>
      </w:r>
    </w:p>
    <w:p w14:paraId="2452CFD4" w14:textId="77777777" w:rsidR="00C65531" w:rsidRDefault="00C65531" w:rsidP="00C65531">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17FBB888" w14:textId="77777777" w:rsidR="00C65531" w:rsidRPr="0073469F" w:rsidRDefault="00C65531" w:rsidP="00C65531">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2EE2FBF2" w14:textId="77777777" w:rsidR="00C65531" w:rsidRDefault="00C65531" w:rsidP="00C65531">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4E831C7" w14:textId="77777777" w:rsidR="00C65531" w:rsidRDefault="00C65531" w:rsidP="00C65531">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4C743BF1" w14:textId="77777777" w:rsidR="008D2BE3" w:rsidRPr="00E12D5F" w:rsidRDefault="008D2BE3" w:rsidP="008D2BE3"/>
    <w:p w14:paraId="222C7A9F" w14:textId="77777777" w:rsidR="008D2BE3" w:rsidRPr="00E12D5F" w:rsidRDefault="008D2BE3" w:rsidP="008D2B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02B23E0" w14:textId="77777777" w:rsidR="005F735C" w:rsidRPr="006A63F0" w:rsidRDefault="005F735C" w:rsidP="005F735C">
      <w:pPr>
        <w:pStyle w:val="Heading3"/>
      </w:pPr>
      <w:bookmarkStart w:id="161" w:name="_Toc34309578"/>
      <w:bookmarkStart w:id="162" w:name="_Toc43231193"/>
      <w:bookmarkStart w:id="163" w:name="_Toc43296124"/>
      <w:bookmarkStart w:id="164" w:name="_Toc43400241"/>
      <w:bookmarkStart w:id="165" w:name="_Toc43400858"/>
      <w:bookmarkStart w:id="166" w:name="_Toc45216683"/>
      <w:bookmarkStart w:id="167" w:name="_Toc51938235"/>
      <w:bookmarkStart w:id="168" w:name="_Toc51938770"/>
      <w:bookmarkStart w:id="169" w:name="_Toc68190459"/>
      <w:bookmarkStart w:id="170" w:name="_Toc83059429"/>
      <w:r>
        <w:t>6.6.2</w:t>
      </w:r>
      <w:r>
        <w:tab/>
        <w:t>Server procedure</w:t>
      </w:r>
      <w:bookmarkEnd w:id="161"/>
      <w:bookmarkEnd w:id="162"/>
      <w:bookmarkEnd w:id="163"/>
      <w:bookmarkEnd w:id="164"/>
      <w:bookmarkEnd w:id="165"/>
      <w:bookmarkEnd w:id="166"/>
      <w:bookmarkEnd w:id="167"/>
      <w:bookmarkEnd w:id="168"/>
      <w:bookmarkEnd w:id="169"/>
      <w:bookmarkEnd w:id="170"/>
    </w:p>
    <w:p w14:paraId="420C3E50" w14:textId="77777777" w:rsidR="005F735C" w:rsidRDefault="005F735C" w:rsidP="005F735C">
      <w:r>
        <w:rPr>
          <w:lang w:eastAsia="x-none"/>
        </w:rPr>
        <w:t>Upon reception of an HTTP POST request</w:t>
      </w:r>
      <w:r w:rsidRPr="005025FB">
        <w:t xml:space="preserve"> </w:t>
      </w:r>
      <w:r>
        <w:t>message containing:</w:t>
      </w:r>
    </w:p>
    <w:p w14:paraId="6ABF594D" w14:textId="77777777" w:rsidR="005F735C" w:rsidRDefault="005F735C" w:rsidP="005F735C">
      <w:pPr>
        <w:pStyle w:val="B1"/>
      </w:pPr>
      <w:r>
        <w:t>a)</w:t>
      </w:r>
      <w:r>
        <w:tab/>
        <w:t>a Content-Type header field set to "application/vnd.3gpp.vae-info+xml"; and</w:t>
      </w:r>
    </w:p>
    <w:p w14:paraId="49D1E1CC" w14:textId="77777777" w:rsidR="005F735C" w:rsidRDefault="005F735C" w:rsidP="005F735C">
      <w:pPr>
        <w:pStyle w:val="B1"/>
      </w:pPr>
      <w:r>
        <w:t>b)</w:t>
      </w:r>
      <w:r>
        <w:tab/>
        <w:t xml:space="preserve">an application/vnd.3gpp.vae-info+xml MIME body with a &lt;service-discovery-info&gt; </w:t>
      </w:r>
      <w:r w:rsidRPr="00FB41A4">
        <w:t xml:space="preserve">element in the &lt;VAE-info&gt; </w:t>
      </w:r>
      <w:r>
        <w:t>root element,</w:t>
      </w:r>
    </w:p>
    <w:p w14:paraId="13D02E7F" w14:textId="77777777" w:rsidR="005F735C" w:rsidRDefault="005F735C" w:rsidP="005F735C">
      <w:r>
        <w:t>the VAE-S:</w:t>
      </w:r>
    </w:p>
    <w:p w14:paraId="34947A61" w14:textId="2D80330E" w:rsidR="005F735C" w:rsidRDefault="005F735C" w:rsidP="005F735C">
      <w:pPr>
        <w:pStyle w:val="B1"/>
      </w:pPr>
      <w:r>
        <w:t>a)</w:t>
      </w:r>
      <w:r>
        <w:tab/>
      </w:r>
      <w:r w:rsidRPr="004E7BF5">
        <w:t xml:space="preserve">shall generate an HTTP 200 (OK) response according to </w:t>
      </w:r>
      <w:ins w:id="171" w:author="Ericsson n bNovember-meet" w:date="2021-10-27T22:56:00Z">
        <w:r w:rsidR="005C64E5">
          <w:t>IETF RFC 7231</w:t>
        </w:r>
      </w:ins>
      <w:del w:id="172" w:author="Ericsson n bNovember-meet" w:date="2021-10-27T22:56:00Z">
        <w:r w:rsidRPr="004E7BF5" w:rsidDel="005C64E5">
          <w:delText>IETF</w:delText>
        </w:r>
        <w:r w:rsidDel="005C64E5">
          <w:delText> </w:delText>
        </w:r>
        <w:r w:rsidRPr="004E7BF5" w:rsidDel="005C64E5">
          <w:delText>RFC</w:delText>
        </w:r>
        <w:r w:rsidDel="005C64E5">
          <w:delText> </w:delText>
        </w:r>
        <w:r w:rsidRPr="004E7BF5" w:rsidDel="005C64E5">
          <w:delText>2616</w:delText>
        </w:r>
      </w:del>
      <w:r>
        <w:t> </w:t>
      </w:r>
      <w:r w:rsidRPr="004E7BF5">
        <w:t>[19]. In the HTTP 200 (OK) response message, the VAE-S:</w:t>
      </w:r>
    </w:p>
    <w:p w14:paraId="3F27B694" w14:textId="77777777" w:rsidR="005F735C" w:rsidRDefault="005F735C" w:rsidP="005F735C">
      <w:pPr>
        <w:pStyle w:val="B2"/>
      </w:pPr>
      <w:r>
        <w:t>1</w:t>
      </w:r>
      <w:r w:rsidRPr="0073469F">
        <w:t>)</w:t>
      </w:r>
      <w:r w:rsidRPr="0073469F">
        <w:tab/>
        <w:t>shall include a Content-Type header field se</w:t>
      </w:r>
      <w:r>
        <w:t>t to "application/vnd.3gpp.vae-info+xml</w:t>
      </w:r>
      <w:r w:rsidRPr="0073469F">
        <w:t>";</w:t>
      </w:r>
      <w:r>
        <w:t xml:space="preserve"> and</w:t>
      </w:r>
    </w:p>
    <w:p w14:paraId="71940F59" w14:textId="77777777" w:rsidR="005F735C" w:rsidRDefault="005F735C" w:rsidP="005F735C">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581DC364" w14:textId="77777777" w:rsidR="005F735C" w:rsidRDefault="005F735C" w:rsidP="005F735C">
      <w:pPr>
        <w:pStyle w:val="B3"/>
      </w:pPr>
      <w:proofErr w:type="spellStart"/>
      <w:r>
        <w:t>i</w:t>
      </w:r>
      <w:proofErr w:type="spellEnd"/>
      <w:r>
        <w:t>)</w:t>
      </w:r>
      <w:r>
        <w:tab/>
        <w:t xml:space="preserve">shall include a </w:t>
      </w:r>
      <w:r w:rsidRPr="004E7BF5">
        <w:t>&lt;result&gt; child element set to the value "success" or "failure" indicating success or failure of getting the service discovery information</w:t>
      </w:r>
      <w:r>
        <w:t>; and</w:t>
      </w:r>
    </w:p>
    <w:p w14:paraId="08DDA920" w14:textId="77777777" w:rsidR="005F735C" w:rsidRDefault="005F735C" w:rsidP="005F735C">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3AADE347" w14:textId="77777777" w:rsidR="005F735C" w:rsidRDefault="005F735C" w:rsidP="005F735C">
      <w:pPr>
        <w:pStyle w:val="B4"/>
      </w:pPr>
      <w:r>
        <w:lastRenderedPageBreak/>
        <w:t>A)</w:t>
      </w:r>
      <w:r>
        <w:tab/>
        <w:t xml:space="preserve">one or more </w:t>
      </w:r>
      <w:r w:rsidRPr="00B322B3">
        <w:t>&lt;V2X-service-id&gt; element(s)</w:t>
      </w:r>
      <w:r w:rsidRPr="003B654A">
        <w:t xml:space="preserve"> set to the identities of the available V2X service IDs</w:t>
      </w:r>
      <w:r>
        <w:t>; and</w:t>
      </w:r>
    </w:p>
    <w:p w14:paraId="3BF4EC8A" w14:textId="77777777" w:rsidR="005F735C" w:rsidRPr="0073469F" w:rsidRDefault="005F735C" w:rsidP="005F735C">
      <w:pPr>
        <w:pStyle w:val="B4"/>
      </w:pPr>
      <w:r>
        <w:t>B)</w:t>
      </w:r>
      <w:r>
        <w:tab/>
      </w:r>
      <w:r w:rsidRPr="00B322B3">
        <w:t>a &lt;V2X-AS-address&gt; element</w:t>
      </w:r>
      <w:r>
        <w:t xml:space="preserve"> set to the V2X AS address; and</w:t>
      </w:r>
    </w:p>
    <w:p w14:paraId="3E234A7E" w14:textId="77777777" w:rsidR="005F735C" w:rsidRPr="004E7BF5" w:rsidRDefault="005F735C" w:rsidP="005F735C">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192873DF" w14:textId="77777777" w:rsidR="008D2BE3" w:rsidRPr="00E12D5F" w:rsidRDefault="008D2BE3" w:rsidP="008D2BE3"/>
    <w:p w14:paraId="3FF1F24D" w14:textId="77777777" w:rsidR="008D2BE3" w:rsidRPr="00E12D5F" w:rsidRDefault="008D2BE3" w:rsidP="008D2B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20A22B9" w14:textId="77777777" w:rsidR="005F735C" w:rsidRPr="006A63F0" w:rsidRDefault="005F735C" w:rsidP="005F735C">
      <w:pPr>
        <w:pStyle w:val="Heading3"/>
      </w:pPr>
      <w:bookmarkStart w:id="173" w:name="_Toc34309580"/>
      <w:bookmarkStart w:id="174" w:name="_Toc43231195"/>
      <w:bookmarkStart w:id="175" w:name="_Toc43296126"/>
      <w:bookmarkStart w:id="176" w:name="_Toc43400243"/>
      <w:bookmarkStart w:id="177" w:name="_Toc43400860"/>
      <w:bookmarkStart w:id="178" w:name="_Toc45216685"/>
      <w:bookmarkStart w:id="179" w:name="_Toc51938237"/>
      <w:bookmarkStart w:id="180" w:name="_Toc51938772"/>
      <w:bookmarkStart w:id="181" w:name="_Toc68190461"/>
      <w:bookmarkStart w:id="182" w:name="_Toc83059431"/>
      <w:r>
        <w:t>6.7.1</w:t>
      </w:r>
      <w:r>
        <w:tab/>
        <w:t>Client procedure</w:t>
      </w:r>
      <w:bookmarkEnd w:id="173"/>
      <w:bookmarkEnd w:id="174"/>
      <w:bookmarkEnd w:id="175"/>
      <w:bookmarkEnd w:id="176"/>
      <w:bookmarkEnd w:id="177"/>
      <w:bookmarkEnd w:id="178"/>
      <w:bookmarkEnd w:id="179"/>
      <w:bookmarkEnd w:id="180"/>
      <w:bookmarkEnd w:id="181"/>
      <w:bookmarkEnd w:id="182"/>
    </w:p>
    <w:p w14:paraId="29E2D838" w14:textId="5734D26F" w:rsidR="005F735C" w:rsidRDefault="005F735C" w:rsidP="005F735C">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 xml:space="preserve">rocedures specified in </w:t>
      </w:r>
      <w:ins w:id="183" w:author="Ericsson n bNovember-meet" w:date="2021-10-27T22:57:00Z">
        <w:r w:rsidR="005C64E5">
          <w:t>IETF RFC 7231</w:t>
        </w:r>
      </w:ins>
      <w:del w:id="184" w:author="Ericsson n bNovember-meet" w:date="2021-10-27T22:57:00Z">
        <w:r w:rsidDel="005C64E5">
          <w:delText>IETF RFC </w:delText>
        </w:r>
        <w:r w:rsidRPr="0006242D" w:rsidDel="005C64E5">
          <w:delText>2616</w:delText>
        </w:r>
      </w:del>
      <w:r>
        <w:t> </w:t>
      </w:r>
      <w:r w:rsidRPr="0006242D">
        <w:t>[</w:t>
      </w:r>
      <w:r>
        <w:t>19]</w:t>
      </w:r>
      <w:r w:rsidRPr="0006242D">
        <w:t>.</w:t>
      </w:r>
      <w:r>
        <w:t xml:space="preserve"> In the HTTP POST request, the VAE-C:</w:t>
      </w:r>
    </w:p>
    <w:p w14:paraId="7E8D9AFB" w14:textId="77777777" w:rsidR="005F735C" w:rsidRDefault="005F735C" w:rsidP="005F735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7F89B2" w14:textId="77777777" w:rsidR="005F735C" w:rsidRPr="0073469F" w:rsidRDefault="005F735C" w:rsidP="005F735C">
      <w:pPr>
        <w:pStyle w:val="B1"/>
      </w:pPr>
      <w:r>
        <w:t>b</w:t>
      </w:r>
      <w:r w:rsidRPr="0073469F">
        <w:t>)</w:t>
      </w:r>
      <w:r w:rsidRPr="0073469F">
        <w:tab/>
        <w:t>shall include a Content-Type header field se</w:t>
      </w:r>
      <w:r>
        <w:t>t to "application/vnd.3gpp.vae-i</w:t>
      </w:r>
      <w:r w:rsidRPr="008B04F8">
        <w:t>nfo+xml"; and</w:t>
      </w:r>
    </w:p>
    <w:p w14:paraId="4CD2248A" w14:textId="77777777" w:rsidR="005F735C" w:rsidRDefault="005F735C" w:rsidP="005F735C">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34D0A8C9" w14:textId="77777777" w:rsidR="005F735C" w:rsidRDefault="005F735C" w:rsidP="005F735C">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43E7FB04" w14:textId="77777777" w:rsidR="005F735C" w:rsidRPr="00EF00C1" w:rsidRDefault="005F735C" w:rsidP="005F735C">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737AC052" w14:textId="77777777" w:rsidR="008D2BE3" w:rsidRPr="00E12D5F" w:rsidRDefault="008D2BE3" w:rsidP="008D2BE3"/>
    <w:p w14:paraId="4730F1B7" w14:textId="77777777" w:rsidR="008D2BE3" w:rsidRPr="00E12D5F" w:rsidRDefault="008D2BE3" w:rsidP="008D2B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99D604E" w14:textId="77777777" w:rsidR="003B4C7F" w:rsidRPr="006A63F0" w:rsidRDefault="003B4C7F" w:rsidP="003B4C7F">
      <w:pPr>
        <w:pStyle w:val="Heading3"/>
      </w:pPr>
      <w:bookmarkStart w:id="185" w:name="_Toc34309581"/>
      <w:bookmarkStart w:id="186" w:name="_Toc43231196"/>
      <w:bookmarkStart w:id="187" w:name="_Toc43296127"/>
      <w:bookmarkStart w:id="188" w:name="_Toc43400244"/>
      <w:bookmarkStart w:id="189" w:name="_Toc43400861"/>
      <w:bookmarkStart w:id="190" w:name="_Toc45216686"/>
      <w:bookmarkStart w:id="191" w:name="_Toc51938238"/>
      <w:bookmarkStart w:id="192" w:name="_Toc51938773"/>
      <w:bookmarkStart w:id="193" w:name="_Toc68190462"/>
      <w:bookmarkStart w:id="194" w:name="_Toc83059432"/>
      <w:r>
        <w:t>6.7.2</w:t>
      </w:r>
      <w:r>
        <w:tab/>
        <w:t>Server procedure</w:t>
      </w:r>
      <w:bookmarkEnd w:id="185"/>
      <w:bookmarkEnd w:id="186"/>
      <w:bookmarkEnd w:id="187"/>
      <w:bookmarkEnd w:id="188"/>
      <w:bookmarkEnd w:id="189"/>
      <w:bookmarkEnd w:id="190"/>
      <w:bookmarkEnd w:id="191"/>
      <w:bookmarkEnd w:id="192"/>
      <w:bookmarkEnd w:id="193"/>
      <w:bookmarkEnd w:id="194"/>
    </w:p>
    <w:p w14:paraId="55848393" w14:textId="77777777" w:rsidR="003B4C7F" w:rsidRDefault="003B4C7F" w:rsidP="003B4C7F">
      <w:r>
        <w:rPr>
          <w:lang w:eastAsia="x-none"/>
        </w:rPr>
        <w:t>Upon reception of an HTTP POST request</w:t>
      </w:r>
      <w:r w:rsidRPr="005025FB">
        <w:t xml:space="preserve"> </w:t>
      </w:r>
      <w:r>
        <w:t>message containing:</w:t>
      </w:r>
    </w:p>
    <w:p w14:paraId="57B8862D" w14:textId="77777777" w:rsidR="003B4C7F" w:rsidRDefault="003B4C7F" w:rsidP="003B4C7F">
      <w:pPr>
        <w:pStyle w:val="B1"/>
      </w:pPr>
      <w:r>
        <w:t>a)</w:t>
      </w:r>
      <w:r>
        <w:tab/>
        <w:t>a Content-Type header field set to "application/vnd.3gpp.vae-info+xml"; and</w:t>
      </w:r>
    </w:p>
    <w:p w14:paraId="5D005C24" w14:textId="77777777" w:rsidR="003B4C7F" w:rsidRDefault="003B4C7F" w:rsidP="003B4C7F">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71DBAB37" w14:textId="77777777" w:rsidR="003B4C7F" w:rsidRDefault="003B4C7F" w:rsidP="003B4C7F">
      <w:r>
        <w:t>the VAE-S:</w:t>
      </w:r>
    </w:p>
    <w:p w14:paraId="13444A87" w14:textId="77777777" w:rsidR="003B4C7F" w:rsidRDefault="003B4C7F" w:rsidP="003B4C7F">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3DEBE619" w14:textId="6DDB9397" w:rsidR="003B4C7F" w:rsidRDefault="003B4C7F" w:rsidP="003B4C7F">
      <w:pPr>
        <w:pStyle w:val="B1"/>
      </w:pPr>
      <w:r>
        <w:t>b</w:t>
      </w:r>
      <w:r w:rsidRPr="00674509">
        <w:t>)</w:t>
      </w:r>
      <w:r w:rsidRPr="00674509">
        <w:tab/>
      </w:r>
      <w:r>
        <w:t xml:space="preserve">shall </w:t>
      </w:r>
      <w:r w:rsidRPr="00554F63">
        <w:t xml:space="preserve">generate an HTTP 200 (OK) response according to </w:t>
      </w:r>
      <w:ins w:id="195" w:author="Ericsson n bNovember-meet" w:date="2021-10-27T22:57:00Z">
        <w:r w:rsidR="005C64E5">
          <w:t>IETF RFC 7231</w:t>
        </w:r>
      </w:ins>
      <w:del w:id="196" w:author="Ericsson n bNovember-meet" w:date="2021-10-27T22:57:00Z">
        <w:r w:rsidRPr="00554F63" w:rsidDel="005C64E5">
          <w:delText>IETF</w:delText>
        </w:r>
        <w:r w:rsidDel="005C64E5">
          <w:delText> </w:delText>
        </w:r>
        <w:r w:rsidRPr="00554F63" w:rsidDel="005C64E5">
          <w:delText>RFC</w:delText>
        </w:r>
        <w:r w:rsidDel="005C64E5">
          <w:delText> </w:delText>
        </w:r>
        <w:r w:rsidRPr="00554F63" w:rsidDel="005C64E5">
          <w:delText>2616</w:delText>
        </w:r>
      </w:del>
      <w:r>
        <w:t> </w:t>
      </w:r>
      <w:r w:rsidRPr="00554F63">
        <w:t>[19]. In the HTTP 200 (OK) response message, the VAE-S:</w:t>
      </w:r>
    </w:p>
    <w:p w14:paraId="1DE72ABF" w14:textId="77777777" w:rsidR="003B4C7F" w:rsidRDefault="003B4C7F" w:rsidP="003B4C7F">
      <w:pPr>
        <w:pStyle w:val="B2"/>
      </w:pPr>
      <w:r>
        <w:t>1</w:t>
      </w:r>
      <w:r w:rsidRPr="0073469F">
        <w:t>)</w:t>
      </w:r>
      <w:r w:rsidRPr="0073469F">
        <w:tab/>
        <w:t>shall include a Content-Type header field se</w:t>
      </w:r>
      <w:r>
        <w:t>t to "application/vnd.3gpp.vae-info+xml</w:t>
      </w:r>
      <w:r w:rsidRPr="0073469F">
        <w:t>";</w:t>
      </w:r>
      <w:r>
        <w:t xml:space="preserve"> and</w:t>
      </w:r>
    </w:p>
    <w:p w14:paraId="485F96CF" w14:textId="77777777" w:rsidR="003B4C7F" w:rsidRDefault="003B4C7F" w:rsidP="003B4C7F">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16297099" w14:textId="77777777" w:rsidR="003B4C7F" w:rsidRDefault="003B4C7F" w:rsidP="003B4C7F">
      <w:pPr>
        <w:pStyle w:val="B3"/>
      </w:pPr>
      <w:proofErr w:type="spellStart"/>
      <w:r>
        <w:t>i</w:t>
      </w:r>
      <w:proofErr w:type="spellEnd"/>
      <w:r>
        <w:t>)</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4ED1588D" w14:textId="77777777" w:rsidR="003B4C7F" w:rsidRDefault="003B4C7F" w:rsidP="003B4C7F">
      <w:pPr>
        <w:pStyle w:val="B3"/>
      </w:pPr>
      <w:r>
        <w:t>ii)</w:t>
      </w:r>
      <w:r>
        <w:tab/>
        <w:t>if the result is "success", the VAE-S shall include a &lt;local-service-info-content&gt; element which provides the local service information to the VAE-C; and</w:t>
      </w:r>
    </w:p>
    <w:p w14:paraId="503EF130" w14:textId="77777777" w:rsidR="003B4C7F" w:rsidRPr="00554F63" w:rsidRDefault="003B4C7F" w:rsidP="003B4C7F">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520F356" w14:textId="77777777" w:rsidR="00D47B48" w:rsidRPr="00E12D5F" w:rsidRDefault="00D47B48" w:rsidP="00D47B48"/>
    <w:p w14:paraId="1C23F566" w14:textId="77777777" w:rsidR="00D47B48" w:rsidRPr="00E12D5F" w:rsidRDefault="00D47B48" w:rsidP="00D47B4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A3C7C88" w14:textId="77777777" w:rsidR="001B3A74" w:rsidRDefault="001B3A74" w:rsidP="001B3A74">
      <w:pPr>
        <w:pStyle w:val="Heading4"/>
        <w:rPr>
          <w:lang w:eastAsia="zh-CN"/>
        </w:rPr>
      </w:pPr>
      <w:bookmarkStart w:id="197" w:name="_Toc43231205"/>
      <w:bookmarkStart w:id="198" w:name="_Toc43296136"/>
      <w:bookmarkStart w:id="199" w:name="_Toc43400253"/>
      <w:bookmarkStart w:id="200" w:name="_Toc43400870"/>
      <w:bookmarkStart w:id="201" w:name="_Toc45216695"/>
      <w:bookmarkStart w:id="202" w:name="_Toc51938241"/>
      <w:bookmarkStart w:id="203" w:name="_Toc51938776"/>
      <w:bookmarkStart w:id="204" w:name="_Toc68190465"/>
      <w:bookmarkStart w:id="205" w:name="_Toc83059435"/>
      <w:r>
        <w:rPr>
          <w:rFonts w:hint="eastAsia"/>
          <w:lang w:eastAsia="zh-CN"/>
        </w:rPr>
        <w:t>6</w:t>
      </w:r>
      <w:r>
        <w:rPr>
          <w:lang w:eastAsia="zh-CN"/>
        </w:rPr>
        <w:t>.8.1.1</w:t>
      </w:r>
      <w:r>
        <w:rPr>
          <w:lang w:eastAsia="zh-CN"/>
        </w:rPr>
        <w:tab/>
        <w:t>Server procedure</w:t>
      </w:r>
      <w:bookmarkEnd w:id="197"/>
      <w:bookmarkEnd w:id="198"/>
      <w:bookmarkEnd w:id="199"/>
      <w:bookmarkEnd w:id="200"/>
      <w:bookmarkEnd w:id="201"/>
      <w:bookmarkEnd w:id="202"/>
      <w:bookmarkEnd w:id="203"/>
      <w:bookmarkEnd w:id="204"/>
      <w:bookmarkEnd w:id="205"/>
    </w:p>
    <w:p w14:paraId="7D825900" w14:textId="12F4CF1A" w:rsidR="001B3A74" w:rsidRDefault="001B3A74" w:rsidP="001B3A74">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proofErr w:type="spellStart"/>
      <w:r w:rsidRPr="00B91554">
        <w:rPr>
          <w:lang w:eastAsia="zh-CN"/>
        </w:rPr>
        <w:t>ProSe</w:t>
      </w:r>
      <w:proofErr w:type="spellEnd"/>
      <w:r w:rsidRPr="00B91554">
        <w:rPr>
          <w:lang w:eastAsia="zh-CN"/>
        </w:rPr>
        <w:t xml:space="preserve"> Layer-2 Group ID to the received dynamic group information from the available </w:t>
      </w:r>
      <w:proofErr w:type="spellStart"/>
      <w:r w:rsidRPr="00B91554">
        <w:rPr>
          <w:lang w:eastAsia="zh-CN"/>
        </w:rPr>
        <w:t>ProSe</w:t>
      </w:r>
      <w:proofErr w:type="spellEnd"/>
      <w:r w:rsidRPr="00B91554">
        <w:rPr>
          <w:lang w:eastAsia="zh-CN"/>
        </w:rPr>
        <w:t xml:space="preserve"> Layer-2 Group ID po</w:t>
      </w:r>
      <w:r w:rsidRPr="008B04F8">
        <w:rPr>
          <w:lang w:eastAsia="zh-CN"/>
        </w:rPr>
        <w:t xml:space="preserve">ol. </w:t>
      </w:r>
      <w:r>
        <w:rPr>
          <w:lang w:eastAsia="zh-CN"/>
        </w:rPr>
        <w:t xml:space="preserve">Then the VAE-S shall generate an HTTP PUT request message </w:t>
      </w:r>
      <w:r w:rsidRPr="00CE29B9">
        <w:rPr>
          <w:lang w:eastAsia="zh-CN"/>
        </w:rPr>
        <w:t xml:space="preserve">according to procedures specified in </w:t>
      </w:r>
      <w:ins w:id="206" w:author="Ericsson n bNovember-meet" w:date="2021-10-27T22:57:00Z">
        <w:r w:rsidR="005C64E5">
          <w:t>IETF RFC 7231</w:t>
        </w:r>
      </w:ins>
      <w:del w:id="207" w:author="Ericsson n bNovember-meet" w:date="2021-10-27T22:57:00Z">
        <w:r w:rsidRPr="00CE29B9" w:rsidDel="005C64E5">
          <w:rPr>
            <w:lang w:eastAsia="zh-CN"/>
          </w:rPr>
          <w:delText>IETF</w:delText>
        </w:r>
        <w:r w:rsidDel="005C64E5">
          <w:rPr>
            <w:lang w:val="en-US" w:eastAsia="zh-CN"/>
          </w:rPr>
          <w:delText> </w:delText>
        </w:r>
        <w:r w:rsidRPr="00CE29B9" w:rsidDel="005C64E5">
          <w:rPr>
            <w:lang w:eastAsia="zh-CN"/>
          </w:rPr>
          <w:delText>RFC</w:delText>
        </w:r>
        <w:r w:rsidDel="005C64E5">
          <w:rPr>
            <w:lang w:val="en-US" w:eastAsia="zh-CN"/>
          </w:rPr>
          <w:delText> </w:delText>
        </w:r>
        <w:r w:rsidRPr="00CE29B9" w:rsidDel="005C64E5">
          <w:rPr>
            <w:lang w:eastAsia="zh-CN"/>
          </w:rPr>
          <w:delText>2616</w:delText>
        </w:r>
      </w:del>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0C9D4EE9" w14:textId="77777777" w:rsidR="001B3A74" w:rsidRDefault="001B3A74" w:rsidP="001B3A74">
      <w:pPr>
        <w:pStyle w:val="B1"/>
        <w:rPr>
          <w:lang w:eastAsia="zh-CN"/>
        </w:rPr>
      </w:pPr>
      <w:r>
        <w:rPr>
          <w:lang w:eastAsia="zh-CN"/>
        </w:rPr>
        <w:t>a)</w:t>
      </w:r>
      <w:r>
        <w:rPr>
          <w:lang w:eastAsia="zh-CN"/>
        </w:rPr>
        <w:tab/>
        <w:t>shall include a Request-URI set to the URI corresponding to the identity of the VAE-C of the group leader;</w:t>
      </w:r>
    </w:p>
    <w:p w14:paraId="09E90881" w14:textId="77777777" w:rsidR="001B3A74" w:rsidRDefault="001B3A74" w:rsidP="001B3A74">
      <w:pPr>
        <w:pStyle w:val="B1"/>
        <w:rPr>
          <w:lang w:eastAsia="zh-CN"/>
        </w:rPr>
      </w:pPr>
      <w:r>
        <w:rPr>
          <w:lang w:eastAsia="zh-CN"/>
        </w:rPr>
        <w:t>b)</w:t>
      </w:r>
      <w:r>
        <w:rPr>
          <w:lang w:eastAsia="zh-CN"/>
        </w:rPr>
        <w:tab/>
        <w:t>shall include a Content-Type header field set to "application/vnd.3gpp.vae-info +xml";</w:t>
      </w:r>
    </w:p>
    <w:p w14:paraId="4BF7F7C2" w14:textId="77777777" w:rsidR="001B3A74" w:rsidRDefault="001B3A74" w:rsidP="001B3A74">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02E89E7A" w14:textId="77777777" w:rsidR="001B3A74" w:rsidRDefault="001B3A74" w:rsidP="001B3A74">
      <w:pPr>
        <w:pStyle w:val="B2"/>
        <w:rPr>
          <w:lang w:eastAsia="zh-CN"/>
        </w:rPr>
      </w:pPr>
      <w:r>
        <w:rPr>
          <w:lang w:eastAsia="zh-CN"/>
        </w:rPr>
        <w:t>1)</w:t>
      </w:r>
      <w:r>
        <w:rPr>
          <w:lang w:eastAsia="zh-CN"/>
        </w:rPr>
        <w:tab/>
        <w:t>a &lt;dynamic-group-info&gt; element which shall include:</w:t>
      </w:r>
    </w:p>
    <w:p w14:paraId="31146F5C" w14:textId="77777777" w:rsidR="001B3A74" w:rsidRDefault="001B3A74" w:rsidP="001B3A74">
      <w:pPr>
        <w:pStyle w:val="B3"/>
        <w:rPr>
          <w:lang w:eastAsia="zh-CN"/>
        </w:rPr>
      </w:pPr>
      <w:proofErr w:type="spellStart"/>
      <w:r>
        <w:rPr>
          <w:lang w:eastAsia="zh-CN"/>
        </w:rPr>
        <w:t>i</w:t>
      </w:r>
      <w:proofErr w:type="spellEnd"/>
      <w:r>
        <w:rPr>
          <w:lang w:eastAsia="zh-CN"/>
        </w:rPr>
        <w:t>)</w:t>
      </w:r>
      <w:r>
        <w:rPr>
          <w:lang w:eastAsia="zh-CN"/>
        </w:rPr>
        <w:tab/>
        <w:t>a &lt;dynamic-group-id&gt; element set to the identity of the dynamic group;</w:t>
      </w:r>
    </w:p>
    <w:p w14:paraId="7800E95F" w14:textId="77777777" w:rsidR="001B3A74" w:rsidRDefault="001B3A74" w:rsidP="001B3A74">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605E742" w14:textId="77777777" w:rsidR="001B3A74" w:rsidRDefault="001B3A74" w:rsidP="001B3A74">
      <w:pPr>
        <w:pStyle w:val="B3"/>
        <w:rPr>
          <w:lang w:eastAsia="zh-CN"/>
        </w:rPr>
      </w:pPr>
      <w:r>
        <w:rPr>
          <w:lang w:eastAsia="zh-CN"/>
        </w:rPr>
        <w:t>iii)</w:t>
      </w:r>
      <w:r>
        <w:rPr>
          <w:lang w:eastAsia="zh-CN"/>
        </w:rPr>
        <w:tab/>
        <w:t>a &lt;group-leader-id&gt; element set to the identity of the group leader; and</w:t>
      </w:r>
    </w:p>
    <w:p w14:paraId="3B85B1A8" w14:textId="77777777" w:rsidR="001B3A74" w:rsidRDefault="001B3A74" w:rsidP="001B3A74">
      <w:pPr>
        <w:pStyle w:val="B2"/>
        <w:rPr>
          <w:lang w:eastAsia="zh-CN"/>
        </w:rPr>
      </w:pPr>
      <w:r>
        <w:rPr>
          <w:lang w:eastAsia="zh-CN"/>
        </w:rPr>
        <w:t>2)</w:t>
      </w:r>
      <w:r>
        <w:rPr>
          <w:lang w:eastAsia="zh-CN"/>
        </w:rPr>
        <w:tab/>
        <w:t>a &lt;prose-layer2-group-id&gt; element corresponding to the dynamic group information; and</w:t>
      </w:r>
    </w:p>
    <w:p w14:paraId="12FD5C57" w14:textId="78A6929C" w:rsidR="001B3A74" w:rsidRPr="00CE29B9" w:rsidRDefault="001B3A74" w:rsidP="001B3A74">
      <w:pPr>
        <w:pStyle w:val="B1"/>
        <w:rPr>
          <w:lang w:eastAsia="zh-CN"/>
        </w:rPr>
      </w:pPr>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w:t>
      </w:r>
      <w:ins w:id="208" w:author="Ericsson n bNovember-meet" w:date="2021-10-27T22:57:00Z">
        <w:r w:rsidR="005C64E5">
          <w:t>IETF RFC 7231</w:t>
        </w:r>
      </w:ins>
      <w:del w:id="209" w:author="Ericsson n bNovember-meet" w:date="2021-10-27T22:57:00Z">
        <w:r w:rsidRPr="00EF50D2" w:rsidDel="005C64E5">
          <w:rPr>
            <w:lang w:eastAsia="zh-CN"/>
          </w:rPr>
          <w:delText>IETF</w:delText>
        </w:r>
        <w:r w:rsidDel="005C64E5">
          <w:rPr>
            <w:lang w:val="en-US" w:eastAsia="zh-CN"/>
          </w:rPr>
          <w:delText> </w:delText>
        </w:r>
        <w:r w:rsidRPr="00EF50D2" w:rsidDel="005C64E5">
          <w:rPr>
            <w:lang w:eastAsia="zh-CN"/>
          </w:rPr>
          <w:delText>RFC</w:delText>
        </w:r>
        <w:r w:rsidDel="005C64E5">
          <w:rPr>
            <w:lang w:val="en-US" w:eastAsia="zh-CN"/>
          </w:rPr>
          <w:delText> </w:delText>
        </w:r>
        <w:r w:rsidRPr="00EF50D2" w:rsidDel="005C64E5">
          <w:rPr>
            <w:lang w:eastAsia="zh-CN"/>
          </w:rPr>
          <w:delText>2616</w:delText>
        </w:r>
      </w:del>
      <w:r>
        <w:rPr>
          <w:lang w:val="en-US" w:eastAsia="zh-CN"/>
        </w:rPr>
        <w:t> </w:t>
      </w:r>
      <w:r w:rsidRPr="00EF50D2">
        <w:rPr>
          <w:lang w:eastAsia="zh-CN"/>
        </w:rPr>
        <w:t>[</w:t>
      </w:r>
      <w:r>
        <w:rPr>
          <w:lang w:eastAsia="zh-CN"/>
        </w:rPr>
        <w:t>19</w:t>
      </w:r>
      <w:r w:rsidRPr="00EF50D2">
        <w:rPr>
          <w:lang w:eastAsia="zh-CN"/>
        </w:rPr>
        <w:t>]</w:t>
      </w:r>
      <w:r>
        <w:rPr>
          <w:lang w:eastAsia="zh-CN"/>
        </w:rPr>
        <w:t>.</w:t>
      </w:r>
    </w:p>
    <w:p w14:paraId="0BE12FCC" w14:textId="77777777" w:rsidR="00D47B48" w:rsidRPr="00E12D5F" w:rsidRDefault="00D47B48" w:rsidP="00D47B48"/>
    <w:p w14:paraId="58F35044" w14:textId="77777777" w:rsidR="00D47B48" w:rsidRPr="00E12D5F" w:rsidRDefault="00D47B48" w:rsidP="00D47B4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94DC51" w14:textId="77777777" w:rsidR="00E97BC8" w:rsidRDefault="00E97BC8" w:rsidP="00E97BC8">
      <w:pPr>
        <w:pStyle w:val="Heading4"/>
        <w:rPr>
          <w:lang w:eastAsia="zh-CN"/>
        </w:rPr>
      </w:pPr>
      <w:bookmarkStart w:id="210" w:name="_Toc43231208"/>
      <w:bookmarkStart w:id="211" w:name="_Toc43296139"/>
      <w:bookmarkStart w:id="212" w:name="_Toc43400256"/>
      <w:bookmarkStart w:id="213" w:name="_Toc43400873"/>
      <w:bookmarkStart w:id="214" w:name="_Toc45216698"/>
      <w:bookmarkStart w:id="215" w:name="_Toc51938244"/>
      <w:bookmarkStart w:id="216" w:name="_Toc51938779"/>
      <w:bookmarkStart w:id="217" w:name="_Toc68190468"/>
      <w:bookmarkStart w:id="218" w:name="_Toc83059438"/>
      <w:r>
        <w:rPr>
          <w:rFonts w:hint="eastAsia"/>
          <w:lang w:eastAsia="zh-CN"/>
        </w:rPr>
        <w:t>6</w:t>
      </w:r>
      <w:r>
        <w:rPr>
          <w:lang w:eastAsia="zh-CN"/>
        </w:rPr>
        <w:t>.8.2.1</w:t>
      </w:r>
      <w:r>
        <w:rPr>
          <w:lang w:eastAsia="zh-CN"/>
        </w:rPr>
        <w:tab/>
        <w:t>Client procedure</w:t>
      </w:r>
      <w:bookmarkEnd w:id="210"/>
      <w:bookmarkEnd w:id="211"/>
      <w:bookmarkEnd w:id="212"/>
      <w:bookmarkEnd w:id="213"/>
      <w:bookmarkEnd w:id="214"/>
      <w:bookmarkEnd w:id="215"/>
      <w:bookmarkEnd w:id="216"/>
      <w:bookmarkEnd w:id="217"/>
      <w:bookmarkEnd w:id="218"/>
    </w:p>
    <w:p w14:paraId="08D4E17A" w14:textId="5990B4C1" w:rsidR="00E97BC8" w:rsidRDefault="00E97BC8" w:rsidP="00E97BC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ins w:id="219" w:author="Ericsson n bNovember-meet" w:date="2021-10-27T22:57:00Z">
        <w:r w:rsidR="005C64E5">
          <w:t>IETF RFC 7231</w:t>
        </w:r>
      </w:ins>
      <w:del w:id="220" w:author="Ericsson n bNovember-meet" w:date="2021-10-27T22:57:00Z">
        <w:r w:rsidRPr="00CE29B9" w:rsidDel="005C64E5">
          <w:rPr>
            <w:lang w:eastAsia="zh-CN"/>
          </w:rPr>
          <w:delText>IETF</w:delText>
        </w:r>
        <w:r w:rsidDel="005C64E5">
          <w:rPr>
            <w:lang w:val="en-US" w:eastAsia="zh-CN"/>
          </w:rPr>
          <w:delText> </w:delText>
        </w:r>
        <w:r w:rsidRPr="00CE29B9" w:rsidDel="005C64E5">
          <w:rPr>
            <w:lang w:eastAsia="zh-CN"/>
          </w:rPr>
          <w:delText>RFC</w:delText>
        </w:r>
        <w:r w:rsidDel="005C64E5">
          <w:rPr>
            <w:lang w:val="en-US" w:eastAsia="zh-CN"/>
          </w:rPr>
          <w:delText> </w:delText>
        </w:r>
        <w:r w:rsidRPr="00CE29B9" w:rsidDel="005C64E5">
          <w:rPr>
            <w:lang w:eastAsia="zh-CN"/>
          </w:rPr>
          <w:delText>2616</w:delText>
        </w:r>
      </w:del>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69DAB4D3" w14:textId="77777777" w:rsidR="00E97BC8" w:rsidRDefault="00E97BC8" w:rsidP="00E97BC8">
      <w:pPr>
        <w:pStyle w:val="B1"/>
        <w:rPr>
          <w:lang w:eastAsia="zh-CN"/>
        </w:rPr>
      </w:pPr>
      <w:r>
        <w:rPr>
          <w:lang w:eastAsia="zh-CN"/>
        </w:rPr>
        <w:t>a)</w:t>
      </w:r>
      <w:r>
        <w:rPr>
          <w:lang w:eastAsia="zh-CN"/>
        </w:rPr>
        <w:tab/>
        <w:t>shall include a Request-URI set to the URI corresponding to the identity of the VAE-S;</w:t>
      </w:r>
    </w:p>
    <w:p w14:paraId="0657E2A4" w14:textId="77777777" w:rsidR="00E97BC8" w:rsidRDefault="00E97BC8" w:rsidP="00E97BC8">
      <w:pPr>
        <w:pStyle w:val="B1"/>
        <w:rPr>
          <w:lang w:eastAsia="zh-CN"/>
        </w:rPr>
      </w:pPr>
      <w:r>
        <w:rPr>
          <w:lang w:eastAsia="zh-CN"/>
        </w:rPr>
        <w:t>b)</w:t>
      </w:r>
      <w:r>
        <w:rPr>
          <w:lang w:eastAsia="zh-CN"/>
        </w:rPr>
        <w:tab/>
        <w:t>shall include a Content-Type header field set to "application/vnd.3gpp.vae-info +xml";</w:t>
      </w:r>
    </w:p>
    <w:p w14:paraId="749E54D6" w14:textId="77777777" w:rsidR="00E97BC8" w:rsidRDefault="00E97BC8" w:rsidP="00E97BC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79299CD6" w14:textId="77777777" w:rsidR="00E97BC8" w:rsidRDefault="00E97BC8" w:rsidP="00E97BC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4C72AAC3" w14:textId="77777777" w:rsidR="00E97BC8" w:rsidRDefault="00E97BC8" w:rsidP="00E97BC8">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60DDFC4" w14:textId="529AEC41" w:rsidR="00E97BC8" w:rsidRDefault="00E97BC8" w:rsidP="00E97BC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 xml:space="preserve">-S according to </w:t>
      </w:r>
      <w:ins w:id="221" w:author="Ericsson n bNovember-meet" w:date="2021-10-27T22:57:00Z">
        <w:r w:rsidR="005C64E5">
          <w:t>IETF RFC 7231</w:t>
        </w:r>
      </w:ins>
      <w:del w:id="222" w:author="Ericsson n bNovember-meet" w:date="2021-10-27T22:57:00Z">
        <w:r w:rsidRPr="00EF50D2" w:rsidDel="005C64E5">
          <w:rPr>
            <w:lang w:eastAsia="zh-CN"/>
          </w:rPr>
          <w:delText>IETF</w:delText>
        </w:r>
        <w:r w:rsidDel="005C64E5">
          <w:rPr>
            <w:lang w:val="en-US" w:eastAsia="zh-CN"/>
          </w:rPr>
          <w:delText> </w:delText>
        </w:r>
        <w:r w:rsidRPr="00EF50D2" w:rsidDel="005C64E5">
          <w:rPr>
            <w:lang w:eastAsia="zh-CN"/>
          </w:rPr>
          <w:delText>RFC</w:delText>
        </w:r>
        <w:r w:rsidDel="005C64E5">
          <w:rPr>
            <w:lang w:val="en-US" w:eastAsia="zh-CN"/>
          </w:rPr>
          <w:delText> </w:delText>
        </w:r>
        <w:r w:rsidRPr="00EF50D2" w:rsidDel="005C64E5">
          <w:rPr>
            <w:lang w:eastAsia="zh-CN"/>
          </w:rPr>
          <w:delText>2616</w:delText>
        </w:r>
      </w:del>
      <w:r>
        <w:rPr>
          <w:lang w:val="en-US" w:eastAsia="zh-CN"/>
        </w:rPr>
        <w:t> </w:t>
      </w:r>
      <w:r w:rsidRPr="00EF50D2">
        <w:rPr>
          <w:lang w:eastAsia="zh-CN"/>
        </w:rPr>
        <w:t>[</w:t>
      </w:r>
      <w:r>
        <w:rPr>
          <w:lang w:eastAsia="zh-CN"/>
        </w:rPr>
        <w:t>19</w:t>
      </w:r>
      <w:r w:rsidRPr="00EF50D2">
        <w:rPr>
          <w:lang w:eastAsia="zh-CN"/>
        </w:rPr>
        <w:t>]</w:t>
      </w:r>
      <w:r>
        <w:rPr>
          <w:lang w:eastAsia="zh-CN"/>
        </w:rPr>
        <w:t>.</w:t>
      </w:r>
    </w:p>
    <w:p w14:paraId="0AADEECA" w14:textId="77777777" w:rsidR="00D47B48" w:rsidRPr="00E12D5F" w:rsidRDefault="00D47B48" w:rsidP="00D47B48"/>
    <w:p w14:paraId="4DAE6006" w14:textId="77777777" w:rsidR="00D47B48" w:rsidRPr="00E12D5F" w:rsidRDefault="00D47B48" w:rsidP="00D47B4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6A24778" w14:textId="77777777" w:rsidR="00452968" w:rsidRDefault="00452968" w:rsidP="00452968">
      <w:pPr>
        <w:pStyle w:val="Heading4"/>
        <w:rPr>
          <w:lang w:eastAsia="zh-CN"/>
        </w:rPr>
      </w:pPr>
      <w:bookmarkStart w:id="223" w:name="_Toc43231209"/>
      <w:bookmarkStart w:id="224" w:name="_Toc43296140"/>
      <w:bookmarkStart w:id="225" w:name="_Toc43400257"/>
      <w:bookmarkStart w:id="226" w:name="_Toc43400874"/>
      <w:bookmarkStart w:id="227" w:name="_Toc45216699"/>
      <w:bookmarkStart w:id="228" w:name="_Toc51938245"/>
      <w:bookmarkStart w:id="229" w:name="_Toc51938780"/>
      <w:bookmarkStart w:id="230" w:name="_Toc68190469"/>
      <w:bookmarkStart w:id="231" w:name="_Toc83059439"/>
      <w:r>
        <w:rPr>
          <w:rFonts w:hint="eastAsia"/>
          <w:lang w:eastAsia="zh-CN"/>
        </w:rPr>
        <w:t>6</w:t>
      </w:r>
      <w:r>
        <w:rPr>
          <w:lang w:eastAsia="zh-CN"/>
        </w:rPr>
        <w:t>.8.2.2</w:t>
      </w:r>
      <w:r>
        <w:rPr>
          <w:lang w:eastAsia="zh-CN"/>
        </w:rPr>
        <w:tab/>
        <w:t>Server procedure</w:t>
      </w:r>
      <w:bookmarkEnd w:id="223"/>
      <w:bookmarkEnd w:id="224"/>
      <w:bookmarkEnd w:id="225"/>
      <w:bookmarkEnd w:id="226"/>
      <w:bookmarkEnd w:id="227"/>
      <w:bookmarkEnd w:id="228"/>
      <w:bookmarkEnd w:id="229"/>
      <w:bookmarkEnd w:id="230"/>
      <w:bookmarkEnd w:id="231"/>
    </w:p>
    <w:p w14:paraId="6A9C866E" w14:textId="77777777" w:rsidR="00452968" w:rsidRDefault="00452968" w:rsidP="00452968">
      <w:pPr>
        <w:rPr>
          <w:lang w:eastAsia="zh-CN"/>
        </w:rPr>
      </w:pPr>
      <w:r>
        <w:rPr>
          <w:lang w:eastAsia="zh-CN"/>
        </w:rPr>
        <w:t>Upon receiving an HTTP POST request message containing:</w:t>
      </w:r>
    </w:p>
    <w:p w14:paraId="11DE20E0" w14:textId="77777777" w:rsidR="00452968" w:rsidRDefault="00452968" w:rsidP="00452968">
      <w:pPr>
        <w:pStyle w:val="B1"/>
        <w:rPr>
          <w:lang w:eastAsia="zh-CN"/>
        </w:rPr>
      </w:pPr>
      <w:r>
        <w:rPr>
          <w:lang w:eastAsia="zh-CN"/>
        </w:rPr>
        <w:t>a)</w:t>
      </w:r>
      <w:r>
        <w:rPr>
          <w:lang w:eastAsia="zh-CN"/>
        </w:rPr>
        <w:tab/>
        <w:t>a Content-Type header field set to "application/vnd.3gpp.vae-info +xml"; and</w:t>
      </w:r>
    </w:p>
    <w:p w14:paraId="119FEEF8" w14:textId="77777777" w:rsidR="00452968" w:rsidRPr="00B3426B" w:rsidRDefault="00452968" w:rsidP="00452968">
      <w:pPr>
        <w:pStyle w:val="B1"/>
        <w:rPr>
          <w:lang w:eastAsia="zh-CN"/>
        </w:rPr>
      </w:pPr>
      <w:r>
        <w:rPr>
          <w:lang w:eastAsia="zh-CN"/>
        </w:rPr>
        <w:lastRenderedPageBreak/>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3F9F5F69" w14:textId="621F728E" w:rsidR="00452968" w:rsidRDefault="00452968" w:rsidP="0045296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w:t>
      </w:r>
      <w:ins w:id="232" w:author="Ericsson n bNovember-meet" w:date="2021-10-27T22:58:00Z">
        <w:r w:rsidR="005C64E5">
          <w:t>IETF RFC 7231</w:t>
        </w:r>
      </w:ins>
      <w:del w:id="233" w:author="Ericsson n bNovember-meet" w:date="2021-10-27T22:58:00Z">
        <w:r w:rsidRPr="00EF50D2" w:rsidDel="005C64E5">
          <w:rPr>
            <w:lang w:eastAsia="zh-CN"/>
          </w:rPr>
          <w:delText>IETF</w:delText>
        </w:r>
        <w:r w:rsidDel="005C64E5">
          <w:rPr>
            <w:lang w:val="en-US" w:eastAsia="zh-CN"/>
          </w:rPr>
          <w:delText> </w:delText>
        </w:r>
        <w:r w:rsidRPr="00EF50D2" w:rsidDel="005C64E5">
          <w:rPr>
            <w:lang w:eastAsia="zh-CN"/>
          </w:rPr>
          <w:delText>RFC</w:delText>
        </w:r>
        <w:r w:rsidDel="005C64E5">
          <w:rPr>
            <w:lang w:val="en-US" w:eastAsia="zh-CN"/>
          </w:rPr>
          <w:delText> </w:delText>
        </w:r>
        <w:r w:rsidRPr="00EF50D2" w:rsidDel="005C64E5">
          <w:rPr>
            <w:lang w:eastAsia="zh-CN"/>
          </w:rPr>
          <w:delText>2616</w:delText>
        </w:r>
      </w:del>
      <w:r>
        <w:rPr>
          <w:lang w:val="en-US" w:eastAsia="zh-CN"/>
        </w:rPr>
        <w:t> </w:t>
      </w:r>
      <w:r w:rsidRPr="00EF50D2">
        <w:rPr>
          <w:lang w:eastAsia="zh-CN"/>
        </w:rPr>
        <w:t>[</w:t>
      </w:r>
      <w:r>
        <w:rPr>
          <w:lang w:eastAsia="zh-CN"/>
        </w:rPr>
        <w:t>19</w:t>
      </w:r>
      <w:r w:rsidRPr="00EF50D2">
        <w:rPr>
          <w:lang w:eastAsia="zh-CN"/>
        </w:rPr>
        <w:t>]</w:t>
      </w:r>
      <w:r>
        <w:rPr>
          <w:lang w:eastAsia="zh-CN"/>
        </w:rPr>
        <w:t>.</w:t>
      </w:r>
    </w:p>
    <w:p w14:paraId="53501D42" w14:textId="77777777" w:rsidR="00D47B48" w:rsidRPr="00E12D5F" w:rsidRDefault="00D47B48" w:rsidP="00D47B48"/>
    <w:p w14:paraId="437F3DC0" w14:textId="77777777" w:rsidR="00D47B48" w:rsidRPr="00E12D5F" w:rsidRDefault="00D47B48" w:rsidP="00D47B4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7C30315" w14:textId="77777777" w:rsidR="00E60FC5" w:rsidRDefault="00E60FC5" w:rsidP="00E60FC5">
      <w:pPr>
        <w:pStyle w:val="Heading4"/>
        <w:rPr>
          <w:noProof/>
          <w:lang w:val="en-US"/>
        </w:rPr>
      </w:pPr>
      <w:bookmarkStart w:id="234" w:name="_Toc83059441"/>
      <w:r>
        <w:rPr>
          <w:noProof/>
          <w:lang w:val="en-US"/>
        </w:rPr>
        <w:t>6.8.3.1</w:t>
      </w:r>
      <w:r>
        <w:rPr>
          <w:noProof/>
          <w:lang w:val="en-US"/>
        </w:rPr>
        <w:tab/>
        <w:t>Client procedure</w:t>
      </w:r>
      <w:bookmarkEnd w:id="234"/>
    </w:p>
    <w:p w14:paraId="7F59F2B9" w14:textId="57B16C39" w:rsidR="00E60FC5" w:rsidRDefault="00E60FC5" w:rsidP="00E60FC5">
      <w:pPr>
        <w:rPr>
          <w:noProof/>
          <w:lang w:val="en-US"/>
        </w:rPr>
      </w:pPr>
      <w:r>
        <w:rPr>
          <w:rFonts w:hint="eastAsia"/>
          <w:lang w:val="en-US" w:eastAsia="zh-CN"/>
        </w:rPr>
        <w:t>I</w:t>
      </w:r>
      <w:r>
        <w:rPr>
          <w:lang w:val="en-US" w:eastAsia="zh-CN"/>
        </w:rPr>
        <w:t xml:space="preserve">n </w:t>
      </w:r>
      <w:proofErr w:type="spellStart"/>
      <w:r>
        <w:rPr>
          <w:lang w:val="en-US" w:eastAsia="zh-CN"/>
        </w:rPr>
        <w:t>oder</w:t>
      </w:r>
      <w:proofErr w:type="spellEnd"/>
      <w:r>
        <w:rPr>
          <w:lang w:val="en-US" w:eastAsia="zh-CN"/>
        </w:rPr>
        <w:t xml:space="preserve">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 xml:space="preserve">HTTP POST request according to procedures specified in </w:t>
      </w:r>
      <w:ins w:id="235" w:author="Ericsson n bNovember-meet" w:date="2021-10-27T22:58:00Z">
        <w:r w:rsidR="005C64E5">
          <w:t>IETF RFC 7231</w:t>
        </w:r>
      </w:ins>
      <w:del w:id="236" w:author="Ericsson n bNovember-meet" w:date="2021-10-27T22:58:00Z">
        <w:r w:rsidRPr="00374670" w:rsidDel="005C64E5">
          <w:rPr>
            <w:lang w:val="en-US" w:eastAsia="zh-CN"/>
          </w:rPr>
          <w:delText>IETF</w:delText>
        </w:r>
        <w:r w:rsidDel="005C64E5">
          <w:rPr>
            <w:lang w:val="en-US" w:eastAsia="zh-CN"/>
          </w:rPr>
          <w:delText> </w:delText>
        </w:r>
        <w:r w:rsidRPr="00374670" w:rsidDel="005C64E5">
          <w:rPr>
            <w:lang w:val="en-US" w:eastAsia="zh-CN"/>
          </w:rPr>
          <w:delText>RFC</w:delText>
        </w:r>
        <w:r w:rsidDel="005C64E5">
          <w:rPr>
            <w:lang w:val="en-US" w:eastAsia="zh-CN"/>
          </w:rPr>
          <w:delText> </w:delText>
        </w:r>
        <w:r w:rsidRPr="00374670" w:rsidDel="005C64E5">
          <w:rPr>
            <w:lang w:val="en-US" w:eastAsia="zh-CN"/>
          </w:rPr>
          <w:delText>2616</w:delText>
        </w:r>
      </w:del>
      <w:r>
        <w:rPr>
          <w:lang w:val="en-US" w:eastAsia="zh-CN"/>
        </w:rPr>
        <w:t> </w:t>
      </w:r>
      <w:r w:rsidRPr="00374670">
        <w:rPr>
          <w:lang w:val="en-US" w:eastAsia="zh-CN"/>
        </w:rPr>
        <w:t>[19]. In the HTTP POST request, the VAE-C:</w:t>
      </w:r>
    </w:p>
    <w:p w14:paraId="38C1A8F4" w14:textId="77777777" w:rsidR="00E60FC5" w:rsidRDefault="00E60FC5" w:rsidP="00E60FC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787B7B51" w14:textId="77777777" w:rsidR="00E60FC5" w:rsidRPr="0073469F" w:rsidRDefault="00E60FC5" w:rsidP="00E60FC5">
      <w:pPr>
        <w:pStyle w:val="B1"/>
      </w:pPr>
      <w:r>
        <w:t>b</w:t>
      </w:r>
      <w:r w:rsidRPr="0073469F">
        <w:t>)</w:t>
      </w:r>
      <w:r w:rsidRPr="0073469F">
        <w:tab/>
        <w:t>shall include a Content-Type header field se</w:t>
      </w:r>
      <w:r>
        <w:t>t to "application/vnd.3gpp.vae-</w:t>
      </w:r>
      <w:r w:rsidRPr="0073469F">
        <w:t>info+xml";</w:t>
      </w:r>
      <w:r>
        <w:t xml:space="preserve"> and</w:t>
      </w:r>
    </w:p>
    <w:p w14:paraId="3436DB19" w14:textId="77777777" w:rsidR="00E60FC5" w:rsidRDefault="00E60FC5" w:rsidP="00E60FC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p>
    <w:p w14:paraId="37800D8C" w14:textId="77777777" w:rsidR="00E60FC5" w:rsidRDefault="00E60FC5" w:rsidP="00E60FC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p>
    <w:p w14:paraId="469487EE" w14:textId="77777777" w:rsidR="00E60FC5" w:rsidRDefault="00E60FC5" w:rsidP="00E60FC5">
      <w:pPr>
        <w:pStyle w:val="B3"/>
        <w:rPr>
          <w:lang w:eastAsia="zh-CN"/>
        </w:rPr>
      </w:pPr>
      <w:proofErr w:type="spellStart"/>
      <w:r>
        <w:rPr>
          <w:lang w:eastAsia="zh-CN"/>
        </w:rPr>
        <w:t>i</w:t>
      </w:r>
      <w:proofErr w:type="spellEnd"/>
      <w:r>
        <w:rPr>
          <w:lang w:eastAsia="zh-CN"/>
        </w:rPr>
        <w:t>)</w:t>
      </w:r>
      <w:r>
        <w:rPr>
          <w:lang w:eastAsia="zh-CN"/>
        </w:rPr>
        <w:tab/>
        <w:t>a &lt;dynamic-group-id&gt; element set to the identity of the dynamic group;</w:t>
      </w:r>
    </w:p>
    <w:p w14:paraId="4B2F87A8" w14:textId="77777777" w:rsidR="00E60FC5" w:rsidRDefault="00E60FC5" w:rsidP="00E60FC5">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79741BD5" w14:textId="77777777" w:rsidR="00E60FC5" w:rsidRDefault="00E60FC5" w:rsidP="00E60FC5">
      <w:pPr>
        <w:pStyle w:val="B3"/>
        <w:rPr>
          <w:lang w:eastAsia="zh-CN"/>
        </w:rPr>
      </w:pPr>
      <w:r>
        <w:rPr>
          <w:lang w:eastAsia="zh-CN"/>
        </w:rPr>
        <w:t>iii)</w:t>
      </w:r>
      <w:r>
        <w:rPr>
          <w:lang w:eastAsia="zh-CN"/>
        </w:rPr>
        <w:tab/>
        <w:t>a &lt;group-leader-id&gt; element set to the identity of the new group leader; and</w:t>
      </w:r>
    </w:p>
    <w:p w14:paraId="765CB87B" w14:textId="77777777" w:rsidR="00E60FC5" w:rsidRPr="000E5522" w:rsidRDefault="00E60FC5" w:rsidP="00E60FC5">
      <w:pPr>
        <w:pStyle w:val="B2"/>
        <w:rPr>
          <w:lang w:eastAsia="ko-KR"/>
        </w:rPr>
      </w:pPr>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p>
    <w:p w14:paraId="5E1E3B7F" w14:textId="437F4EAA" w:rsidR="00E60FC5" w:rsidRPr="00C07313" w:rsidRDefault="00E60FC5" w:rsidP="00E60FC5">
      <w:pPr>
        <w:pStyle w:val="B1"/>
        <w:rPr>
          <w:lang w:eastAsia="ko-KR"/>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ins w:id="237" w:author="Ericsson n bNovember-meet" w:date="2021-10-27T22:58:00Z">
        <w:r w:rsidR="005C64E5">
          <w:t>IETF RFC 7231</w:t>
        </w:r>
      </w:ins>
      <w:del w:id="238" w:author="Ericsson n bNovember-meet" w:date="2021-10-27T22:58:00Z">
        <w:r w:rsidRPr="006027B6" w:rsidDel="005C64E5">
          <w:rPr>
            <w:noProof/>
            <w:lang w:val="en-US"/>
          </w:rPr>
          <w:delText>IETF</w:delText>
        </w:r>
        <w:r w:rsidDel="005C64E5">
          <w:rPr>
            <w:noProof/>
            <w:lang w:val="en-US"/>
          </w:rPr>
          <w:delText> </w:delText>
        </w:r>
        <w:r w:rsidRPr="006027B6" w:rsidDel="005C64E5">
          <w:rPr>
            <w:noProof/>
            <w:lang w:val="en-US"/>
          </w:rPr>
          <w:delText>RFC</w:delText>
        </w:r>
        <w:r w:rsidDel="005C64E5">
          <w:rPr>
            <w:noProof/>
            <w:lang w:val="en-US"/>
          </w:rPr>
          <w:delText> </w:delText>
        </w:r>
        <w:r w:rsidRPr="006027B6" w:rsidDel="005C64E5">
          <w:rPr>
            <w:noProof/>
            <w:lang w:val="en-US"/>
          </w:rPr>
          <w:delText>2616</w:delText>
        </w:r>
      </w:del>
      <w:r>
        <w:rPr>
          <w:noProof/>
          <w:lang w:val="en-US"/>
        </w:rPr>
        <w:t> </w:t>
      </w:r>
      <w:r w:rsidRPr="006027B6">
        <w:rPr>
          <w:noProof/>
          <w:lang w:val="en-US"/>
        </w:rPr>
        <w:t>[19].</w:t>
      </w:r>
    </w:p>
    <w:p w14:paraId="17B26734" w14:textId="77777777" w:rsidR="00D47B48" w:rsidRPr="00E12D5F" w:rsidRDefault="00D47B48" w:rsidP="00D47B48"/>
    <w:p w14:paraId="322DFD26" w14:textId="77777777" w:rsidR="00D47B48" w:rsidRPr="00E12D5F" w:rsidRDefault="00D47B48" w:rsidP="00D47B4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B551489" w14:textId="77777777" w:rsidR="00C77E18" w:rsidRDefault="00C77E18" w:rsidP="00C77E18">
      <w:pPr>
        <w:pStyle w:val="Heading4"/>
        <w:rPr>
          <w:lang w:val="en-US" w:eastAsia="zh-CN"/>
        </w:rPr>
      </w:pPr>
      <w:bookmarkStart w:id="239" w:name="_Toc83059442"/>
      <w:r>
        <w:rPr>
          <w:rFonts w:hint="eastAsia"/>
          <w:lang w:val="en-US" w:eastAsia="zh-CN"/>
        </w:rPr>
        <w:t>6</w:t>
      </w:r>
      <w:r>
        <w:rPr>
          <w:lang w:val="en-US" w:eastAsia="zh-CN"/>
        </w:rPr>
        <w:t>.8.3.2</w:t>
      </w:r>
      <w:r>
        <w:rPr>
          <w:lang w:val="en-US" w:eastAsia="zh-CN"/>
        </w:rPr>
        <w:tab/>
        <w:t>Server procedure</w:t>
      </w:r>
      <w:bookmarkEnd w:id="239"/>
    </w:p>
    <w:p w14:paraId="2A018158" w14:textId="77777777" w:rsidR="00C77E18" w:rsidRDefault="00C77E18" w:rsidP="00C77E18">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16CBE1F1" w14:textId="77777777" w:rsidR="00C77E18" w:rsidRDefault="00C77E18" w:rsidP="00C77E18">
      <w:pPr>
        <w:pStyle w:val="B1"/>
        <w:rPr>
          <w:lang w:eastAsia="zh-CN"/>
        </w:rPr>
      </w:pPr>
      <w:r>
        <w:rPr>
          <w:lang w:eastAsia="zh-CN"/>
        </w:rPr>
        <w:t>a)</w:t>
      </w:r>
      <w:r>
        <w:rPr>
          <w:lang w:eastAsia="zh-CN"/>
        </w:rPr>
        <w:tab/>
        <w:t>a Content-Type header field set to "application/vnd.3gpp.vae-info +xml"; and</w:t>
      </w:r>
    </w:p>
    <w:p w14:paraId="26A78D47" w14:textId="77777777" w:rsidR="00C77E18" w:rsidRPr="00B3426B" w:rsidRDefault="00C77E18" w:rsidP="00C77E1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p>
    <w:p w14:paraId="04E3B583" w14:textId="77777777" w:rsidR="00C77E18" w:rsidRDefault="00C77E18" w:rsidP="00C77E18">
      <w:pPr>
        <w:rPr>
          <w:lang w:eastAsia="zh-CN"/>
        </w:rPr>
      </w:pPr>
      <w:r>
        <w:rPr>
          <w:rFonts w:hint="eastAsia"/>
          <w:lang w:eastAsia="zh-CN"/>
        </w:rPr>
        <w:t>t</w:t>
      </w:r>
      <w:r>
        <w:rPr>
          <w:lang w:eastAsia="zh-CN"/>
        </w:rPr>
        <w:t>he VAE-S:</w:t>
      </w:r>
    </w:p>
    <w:p w14:paraId="2EB71877" w14:textId="77777777" w:rsidR="00C77E18" w:rsidRDefault="00C77E18" w:rsidP="00C77E18">
      <w:pPr>
        <w:pStyle w:val="B1"/>
        <w:rPr>
          <w:lang w:eastAsia="zh-CN"/>
        </w:rPr>
      </w:pPr>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p>
    <w:p w14:paraId="413257B6" w14:textId="77777777" w:rsidR="00C77E18" w:rsidRDefault="00C77E18" w:rsidP="00C77E18">
      <w:pPr>
        <w:pStyle w:val="B2"/>
        <w:rPr>
          <w:lang w:eastAsia="zh-CN"/>
        </w:rPr>
      </w:pPr>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p>
    <w:p w14:paraId="435BA9B9" w14:textId="77777777" w:rsidR="00C77E18" w:rsidRDefault="00C77E18" w:rsidP="00C77E18">
      <w:pPr>
        <w:pStyle w:val="B1"/>
        <w:rPr>
          <w:lang w:eastAsia="zh-CN"/>
        </w:rPr>
      </w:pPr>
      <w:r>
        <w:rPr>
          <w:lang w:eastAsia="zh-CN"/>
        </w:rPr>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6.8.5;</w:t>
      </w:r>
    </w:p>
    <w:p w14:paraId="2E8AF86C" w14:textId="0C51FCCF" w:rsidR="00C77E18" w:rsidRDefault="00C77E18" w:rsidP="00C77E18">
      <w:pPr>
        <w:pStyle w:val="B1"/>
        <w:rPr>
          <w:lang w:eastAsia="zh-CN"/>
        </w:rPr>
      </w:pPr>
      <w:r>
        <w:rPr>
          <w:lang w:eastAsia="zh-CN"/>
        </w:rPr>
        <w:t>c)</w:t>
      </w:r>
      <w:r>
        <w:rPr>
          <w:lang w:eastAsia="zh-CN"/>
        </w:rPr>
        <w:tab/>
        <w:t xml:space="preserve">shall generate an HTTP </w:t>
      </w:r>
      <w:r w:rsidRPr="00CF5038">
        <w:rPr>
          <w:lang w:eastAsia="zh-CN"/>
        </w:rPr>
        <w:t xml:space="preserve">200 (OK) response according to </w:t>
      </w:r>
      <w:ins w:id="240" w:author="Ericsson n bNovember-meet" w:date="2021-10-27T22:58:00Z">
        <w:r w:rsidR="005C64E5">
          <w:t>IETF RFC 7231</w:t>
        </w:r>
      </w:ins>
      <w:del w:id="241" w:author="Ericsson n bNovember-meet" w:date="2021-10-27T22:58:00Z">
        <w:r w:rsidRPr="00CF5038" w:rsidDel="005C64E5">
          <w:rPr>
            <w:lang w:eastAsia="zh-CN"/>
          </w:rPr>
          <w:delText>IETF</w:delText>
        </w:r>
        <w:r w:rsidDel="005C64E5">
          <w:rPr>
            <w:lang w:val="en-US" w:eastAsia="zh-CN"/>
          </w:rPr>
          <w:delText> </w:delText>
        </w:r>
        <w:r w:rsidRPr="00CF5038" w:rsidDel="005C64E5">
          <w:rPr>
            <w:lang w:eastAsia="zh-CN"/>
          </w:rPr>
          <w:delText>RFC</w:delText>
        </w:r>
        <w:r w:rsidDel="005C64E5">
          <w:rPr>
            <w:lang w:val="en-US" w:eastAsia="zh-CN"/>
          </w:rPr>
          <w:delText> </w:delText>
        </w:r>
        <w:r w:rsidRPr="00CF5038" w:rsidDel="005C64E5">
          <w:rPr>
            <w:lang w:eastAsia="zh-CN"/>
          </w:rPr>
          <w:delText>2616</w:delText>
        </w:r>
      </w:del>
      <w:r>
        <w:rPr>
          <w:lang w:val="en-US" w:eastAsia="zh-CN"/>
        </w:rPr>
        <w:t> </w:t>
      </w:r>
      <w:r w:rsidRPr="00CF5038">
        <w:rPr>
          <w:lang w:eastAsia="zh-CN"/>
        </w:rPr>
        <w:t>[</w:t>
      </w:r>
      <w:r>
        <w:rPr>
          <w:lang w:eastAsia="zh-CN"/>
        </w:rPr>
        <w:t>19</w:t>
      </w:r>
      <w:r w:rsidRPr="00CF5038">
        <w:rPr>
          <w:lang w:eastAsia="zh-CN"/>
        </w:rPr>
        <w:t xml:space="preserve">]. In the HTTP 200 (OK) response message, the </w:t>
      </w:r>
      <w:r>
        <w:rPr>
          <w:lang w:eastAsia="zh-CN"/>
        </w:rPr>
        <w:t>VAE</w:t>
      </w:r>
      <w:r w:rsidRPr="00CF5038">
        <w:rPr>
          <w:lang w:eastAsia="zh-CN"/>
        </w:rPr>
        <w:t>-S:</w:t>
      </w:r>
    </w:p>
    <w:p w14:paraId="24691563" w14:textId="77777777" w:rsidR="00C77E18" w:rsidRDefault="00C77E18" w:rsidP="00C77E18">
      <w:pPr>
        <w:pStyle w:val="B2"/>
      </w:pPr>
      <w:r>
        <w:t>1)</w:t>
      </w:r>
      <w:r>
        <w:tab/>
      </w:r>
      <w:r w:rsidRPr="002A7D7D">
        <w:t>shall include a Content-Type header field set to "application/vnd.3gpp.</w:t>
      </w:r>
      <w:r>
        <w:t>vae-info</w:t>
      </w:r>
      <w:r w:rsidRPr="002A7D7D">
        <w:t>+xml";</w:t>
      </w:r>
    </w:p>
    <w:p w14:paraId="6E663BBF" w14:textId="77777777" w:rsidR="00C77E18" w:rsidRPr="0073469F" w:rsidRDefault="00C77E18" w:rsidP="00C77E18">
      <w:pPr>
        <w:pStyle w:val="B2"/>
      </w:pPr>
      <w:r>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p>
    <w:p w14:paraId="630F04D9" w14:textId="77777777" w:rsidR="00C77E18" w:rsidRDefault="00C77E18" w:rsidP="00C77E18">
      <w:pPr>
        <w:pStyle w:val="B3"/>
        <w:rPr>
          <w:lang w:eastAsia="ko-KR"/>
        </w:rPr>
      </w:pPr>
      <w:proofErr w:type="spellStart"/>
      <w:r>
        <w:rPr>
          <w:lang w:eastAsia="ko-KR"/>
        </w:rPr>
        <w:lastRenderedPageBreak/>
        <w:t>i</w:t>
      </w:r>
      <w:proofErr w:type="spellEnd"/>
      <w:r w:rsidRPr="0073469F">
        <w:rPr>
          <w:lang w:eastAsia="ko-KR"/>
        </w:rPr>
        <w:t>)</w:t>
      </w:r>
      <w:r w:rsidRPr="0073469F">
        <w:rPr>
          <w:lang w:eastAsia="ko-KR"/>
        </w:rPr>
        <w:tab/>
        <w:t xml:space="preserve">shall include </w:t>
      </w:r>
      <w:r w:rsidRPr="00DC0035">
        <w:rPr>
          <w:lang w:eastAsia="ko-KR"/>
        </w:rPr>
        <w:t>a &lt;result&gt; child element set to the value "success" or "failure" indicating success or failure of</w:t>
      </w:r>
      <w:r>
        <w:rPr>
          <w:lang w:eastAsia="ko-KR"/>
        </w:rPr>
        <w:t xml:space="preserve"> </w:t>
      </w:r>
      <w:r w:rsidRPr="00DC0035">
        <w:rPr>
          <w:lang w:eastAsia="ko-KR"/>
        </w:rPr>
        <w:t>the Dynamic group information update request</w:t>
      </w:r>
      <w:r>
        <w:rPr>
          <w:lang w:eastAsia="ko-KR"/>
        </w:rPr>
        <w:t>;</w:t>
      </w:r>
    </w:p>
    <w:p w14:paraId="5239D96A" w14:textId="77777777" w:rsidR="00C77E18" w:rsidRDefault="00C77E18" w:rsidP="00C77E18">
      <w:pPr>
        <w:pStyle w:val="NO"/>
        <w:rPr>
          <w:lang w:eastAsia="ko-KR"/>
        </w:rPr>
      </w:pPr>
      <w:r>
        <w:rPr>
          <w:lang w:eastAsia="ko-KR"/>
        </w:rPr>
        <w:t xml:space="preserve">Editor's note: </w:t>
      </w:r>
      <w:r>
        <w:t>Suggestions for the updated group information is FFS.</w:t>
      </w:r>
    </w:p>
    <w:p w14:paraId="10569685" w14:textId="77777777" w:rsidR="00C77E18" w:rsidRDefault="00C77E18" w:rsidP="00C77E18">
      <w:pPr>
        <w:pStyle w:val="B1"/>
        <w:rPr>
          <w:noProof/>
          <w:lang w:val="en-US"/>
        </w:rPr>
      </w:pPr>
      <w:r>
        <w:rPr>
          <w:noProof/>
          <w:lang w:val="en-US"/>
        </w:rPr>
        <w:t>d)</w:t>
      </w:r>
      <w:r>
        <w:rPr>
          <w:noProof/>
          <w:lang w:val="en-US"/>
        </w:rPr>
        <w:tab/>
      </w:r>
      <w:r w:rsidRPr="00DC0035">
        <w:rPr>
          <w:noProof/>
          <w:lang w:val="en-US"/>
        </w:rPr>
        <w:t>shall send the HTTP 200 (OK) response towards the VAE-C</w:t>
      </w:r>
      <w:r>
        <w:rPr>
          <w:noProof/>
          <w:lang w:val="en-US"/>
        </w:rPr>
        <w:t>; and</w:t>
      </w:r>
    </w:p>
    <w:p w14:paraId="64D92C14" w14:textId="77777777" w:rsidR="00C77E18" w:rsidRPr="00C55095" w:rsidRDefault="00C77E18" w:rsidP="00C77E18">
      <w:pPr>
        <w:pStyle w:val="B1"/>
        <w:rPr>
          <w:noProof/>
          <w:lang w:val="en-US"/>
        </w:rPr>
      </w:pPr>
      <w:r>
        <w:rPr>
          <w:noProof/>
          <w:lang w:val="en-US"/>
        </w:rPr>
        <w:t>e)</w:t>
      </w:r>
      <w:r>
        <w:rPr>
          <w:noProof/>
          <w:lang w:val="en-US"/>
        </w:rPr>
        <w:tab/>
        <w:t>shall update the group document</w:t>
      </w:r>
      <w:r w:rsidRPr="00015C45">
        <w:rPr>
          <w:color w:val="FF0000"/>
        </w:rPr>
        <w:t xml:space="preserve"> </w:t>
      </w:r>
      <w:r w:rsidRPr="009C2A49">
        <w:rPr>
          <w:noProof/>
          <w:lang w:val="en-US"/>
        </w:rPr>
        <w:t>as specified in clause 6.2.5.1 of TS 24.544 [9]</w:t>
      </w:r>
      <w:r>
        <w:rPr>
          <w:noProof/>
          <w:lang w:val="en-US"/>
        </w:rPr>
        <w:t>.</w:t>
      </w:r>
    </w:p>
    <w:p w14:paraId="4CEA60D0" w14:textId="77777777" w:rsidR="00D47B48" w:rsidRPr="00E12D5F" w:rsidRDefault="00D47B48" w:rsidP="00D47B48"/>
    <w:p w14:paraId="5690EFF7" w14:textId="77777777" w:rsidR="00D47B48" w:rsidRPr="00E12D5F" w:rsidRDefault="00D47B48" w:rsidP="00D47B4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7359D2" w14:textId="77777777" w:rsidR="00213CF7" w:rsidRDefault="00213CF7" w:rsidP="00213CF7">
      <w:pPr>
        <w:pStyle w:val="Heading4"/>
        <w:rPr>
          <w:lang w:val="en-US" w:eastAsia="zh-CN"/>
        </w:rPr>
      </w:pPr>
      <w:bookmarkStart w:id="242" w:name="_Toc83059445"/>
      <w:r>
        <w:rPr>
          <w:rFonts w:hint="eastAsia"/>
          <w:lang w:val="en-US" w:eastAsia="zh-CN"/>
        </w:rPr>
        <w:t>6</w:t>
      </w:r>
      <w:r>
        <w:rPr>
          <w:lang w:val="en-US" w:eastAsia="zh-CN"/>
        </w:rPr>
        <w:t>.8.4.2</w:t>
      </w:r>
      <w:r>
        <w:rPr>
          <w:lang w:val="en-US" w:eastAsia="zh-CN"/>
        </w:rPr>
        <w:tab/>
        <w:t>Server procedure</w:t>
      </w:r>
      <w:bookmarkEnd w:id="242"/>
    </w:p>
    <w:p w14:paraId="6B49AA1F" w14:textId="698F1A66" w:rsidR="00213CF7" w:rsidRDefault="00213CF7" w:rsidP="00213CF7">
      <w:pPr>
        <w:rPr>
          <w:lang w:val="en-US" w:eastAsia="zh-CN"/>
        </w:rPr>
      </w:pPr>
      <w:r>
        <w:rPr>
          <w:rFonts w:hint="eastAsia"/>
          <w:lang w:val="en-US" w:eastAsia="zh-CN"/>
        </w:rPr>
        <w:t>I</w:t>
      </w:r>
      <w:r>
        <w:rPr>
          <w:lang w:val="en-US" w:eastAsia="zh-CN"/>
        </w:rPr>
        <w:t xml:space="preserve">n </w:t>
      </w:r>
      <w:proofErr w:type="spellStart"/>
      <w:r>
        <w:rPr>
          <w:lang w:val="en-US" w:eastAsia="zh-CN"/>
        </w:rPr>
        <w:t>oder</w:t>
      </w:r>
      <w:proofErr w:type="spellEnd"/>
      <w:r>
        <w:rPr>
          <w:lang w:val="en-US" w:eastAsia="zh-CN"/>
        </w:rPr>
        <w:t xml:space="preserve">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 xml:space="preserve">6.8.5 and shall generate an </w:t>
      </w:r>
      <w:r w:rsidRPr="00374670">
        <w:rPr>
          <w:lang w:val="en-US" w:eastAsia="zh-CN"/>
        </w:rPr>
        <w:t xml:space="preserve">HTTP POST request according to procedures specified in </w:t>
      </w:r>
      <w:ins w:id="243" w:author="Ericsson n bNovember-meet" w:date="2021-10-27T22:58:00Z">
        <w:r w:rsidR="005C64E5">
          <w:t>IETF RFC 7231 </w:t>
        </w:r>
      </w:ins>
      <w:del w:id="244" w:author="Ericsson n bNovember-meet" w:date="2021-10-27T22:58:00Z">
        <w:r w:rsidRPr="00374670" w:rsidDel="005C64E5">
          <w:rPr>
            <w:lang w:val="en-US" w:eastAsia="zh-CN"/>
          </w:rPr>
          <w:delText xml:space="preserve">IETF RFC 2616 </w:delText>
        </w:r>
      </w:del>
      <w:r w:rsidRPr="00374670">
        <w:rPr>
          <w:lang w:val="en-US" w:eastAsia="zh-CN"/>
        </w:rPr>
        <w:t>[19]. In the HTTP POST request, the VAE-</w:t>
      </w:r>
      <w:r>
        <w:rPr>
          <w:lang w:val="en-US" w:eastAsia="zh-CN"/>
        </w:rPr>
        <w:t>S</w:t>
      </w:r>
      <w:r w:rsidRPr="00374670">
        <w:rPr>
          <w:lang w:val="en-US" w:eastAsia="zh-CN"/>
        </w:rPr>
        <w:t>:</w:t>
      </w:r>
    </w:p>
    <w:p w14:paraId="0410697E" w14:textId="77777777" w:rsidR="00213CF7" w:rsidRDefault="00213CF7" w:rsidP="00213CF7">
      <w:pPr>
        <w:pStyle w:val="B1"/>
        <w:rPr>
          <w:lang w:eastAsia="zh-CN"/>
        </w:rPr>
      </w:pPr>
      <w:r>
        <w:rPr>
          <w:lang w:eastAsia="zh-CN"/>
        </w:rPr>
        <w:t>a)</w:t>
      </w:r>
      <w:r>
        <w:rPr>
          <w:lang w:eastAsia="zh-CN"/>
        </w:rPr>
        <w:tab/>
        <w:t>shall include a Request-URI set to the URI corresponding to the identity of the VAE-C;</w:t>
      </w:r>
    </w:p>
    <w:p w14:paraId="04ABAE90" w14:textId="77777777" w:rsidR="00213CF7" w:rsidRDefault="00213CF7" w:rsidP="00213CF7">
      <w:pPr>
        <w:pStyle w:val="B1"/>
        <w:rPr>
          <w:lang w:eastAsia="zh-CN"/>
        </w:rPr>
      </w:pPr>
      <w:r>
        <w:rPr>
          <w:lang w:eastAsia="zh-CN"/>
        </w:rPr>
        <w:t>b)</w:t>
      </w:r>
      <w:r>
        <w:rPr>
          <w:lang w:eastAsia="zh-CN"/>
        </w:rPr>
        <w:tab/>
        <w:t>shall include a Content-Type header field set to "application/vnd.3gpp.vae-info +xml";</w:t>
      </w:r>
    </w:p>
    <w:p w14:paraId="49548F19" w14:textId="77777777" w:rsidR="00213CF7" w:rsidRDefault="00213CF7" w:rsidP="00213CF7">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p>
    <w:p w14:paraId="4C02822E" w14:textId="77777777" w:rsidR="00213CF7" w:rsidRDefault="00213CF7" w:rsidP="00213CF7">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1748FF39" w14:textId="77777777" w:rsidR="00213CF7" w:rsidRDefault="00213CF7" w:rsidP="00213CF7">
      <w:pPr>
        <w:pStyle w:val="B3"/>
        <w:rPr>
          <w:lang w:eastAsia="zh-CN"/>
        </w:rPr>
      </w:pPr>
      <w:proofErr w:type="spellStart"/>
      <w:r>
        <w:rPr>
          <w:lang w:eastAsia="zh-CN"/>
        </w:rPr>
        <w:t>i</w:t>
      </w:r>
      <w:proofErr w:type="spellEnd"/>
      <w:r>
        <w:rPr>
          <w:lang w:eastAsia="zh-CN"/>
        </w:rPr>
        <w:t>)</w:t>
      </w:r>
      <w:r>
        <w:rPr>
          <w:lang w:eastAsia="zh-CN"/>
        </w:rPr>
        <w:tab/>
        <w:t>a &lt;dynamic-group-id&gt; element set to the identity of the dynamic group;</w:t>
      </w:r>
    </w:p>
    <w:p w14:paraId="6673DF62" w14:textId="77777777" w:rsidR="00213CF7" w:rsidRDefault="00213CF7" w:rsidP="00213CF7">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064D9CDB" w14:textId="77777777" w:rsidR="00213CF7" w:rsidRDefault="00213CF7" w:rsidP="00213CF7">
      <w:pPr>
        <w:pStyle w:val="B3"/>
        <w:rPr>
          <w:lang w:eastAsia="zh-CN"/>
        </w:rPr>
      </w:pPr>
      <w:r>
        <w:rPr>
          <w:lang w:eastAsia="zh-CN"/>
        </w:rPr>
        <w:t>iii)</w:t>
      </w:r>
      <w:r>
        <w:rPr>
          <w:lang w:eastAsia="zh-CN"/>
        </w:rPr>
        <w:tab/>
        <w:t>a &lt;group-leader-id&gt; element set to the identity of the new group leader;</w:t>
      </w:r>
    </w:p>
    <w:p w14:paraId="6A872066" w14:textId="67F698EB" w:rsidR="00213CF7" w:rsidRDefault="00213CF7" w:rsidP="00213CF7">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ins w:id="245" w:author="Ericsson n bNovember-meet" w:date="2021-10-27T22:59:00Z">
        <w:r w:rsidR="005C64E5">
          <w:t>IETF RFC 7231</w:t>
        </w:r>
      </w:ins>
      <w:del w:id="246" w:author="Ericsson n bNovember-meet" w:date="2021-10-27T22:59:00Z">
        <w:r w:rsidRPr="0054467D" w:rsidDel="005C64E5">
          <w:rPr>
            <w:lang w:eastAsia="zh-CN"/>
          </w:rPr>
          <w:delText>IETF</w:delText>
        </w:r>
        <w:r w:rsidDel="005C64E5">
          <w:rPr>
            <w:lang w:val="en-US" w:eastAsia="zh-CN"/>
          </w:rPr>
          <w:delText> </w:delText>
        </w:r>
        <w:r w:rsidRPr="0054467D" w:rsidDel="005C64E5">
          <w:rPr>
            <w:lang w:eastAsia="zh-CN"/>
          </w:rPr>
          <w:delText>RFC</w:delText>
        </w:r>
        <w:r w:rsidDel="005C64E5">
          <w:rPr>
            <w:lang w:val="en-US" w:eastAsia="zh-CN"/>
          </w:rPr>
          <w:delText> </w:delText>
        </w:r>
        <w:r w:rsidRPr="0054467D" w:rsidDel="005C64E5">
          <w:rPr>
            <w:lang w:eastAsia="zh-CN"/>
          </w:rPr>
          <w:delText>2616</w:delText>
        </w:r>
      </w:del>
      <w:r>
        <w:rPr>
          <w:lang w:val="en-US" w:eastAsia="zh-CN"/>
        </w:rPr>
        <w:t> </w:t>
      </w:r>
      <w:r w:rsidRPr="0054467D">
        <w:rPr>
          <w:lang w:eastAsia="zh-CN"/>
        </w:rPr>
        <w:t>[19]</w:t>
      </w:r>
      <w:r>
        <w:rPr>
          <w:lang w:eastAsia="zh-CN"/>
        </w:rPr>
        <w:t>; and</w:t>
      </w:r>
    </w:p>
    <w:p w14:paraId="5CF2D4A6" w14:textId="77777777" w:rsidR="00213CF7" w:rsidRDefault="00213CF7" w:rsidP="00213CF7">
      <w:pPr>
        <w:pStyle w:val="B1"/>
        <w:rPr>
          <w:lang w:eastAsia="zh-CN"/>
        </w:rPr>
      </w:pPr>
      <w:r>
        <w:rPr>
          <w:lang w:eastAsia="zh-CN"/>
        </w:rPr>
        <w:t>e)</w:t>
      </w:r>
      <w:r>
        <w:rPr>
          <w:lang w:eastAsia="zh-CN"/>
        </w:rPr>
        <w:tab/>
        <w:t>shall update</w:t>
      </w:r>
      <w:r w:rsidRPr="00324ED4">
        <w:rPr>
          <w:lang w:eastAsia="zh-CN"/>
        </w:rPr>
        <w:t xml:space="preserve"> the group document</w:t>
      </w:r>
      <w:r w:rsidRPr="00C41D17">
        <w:rPr>
          <w:color w:val="FF0000"/>
        </w:rPr>
        <w:t xml:space="preserve"> </w:t>
      </w:r>
      <w:r w:rsidRPr="00C55095">
        <w:rPr>
          <w:lang w:eastAsia="zh-CN"/>
        </w:rPr>
        <w:t>as specified in clause 6.2.5.1 of TS 24.544 [9]</w:t>
      </w:r>
      <w:r>
        <w:rPr>
          <w:lang w:eastAsia="zh-CN"/>
        </w:rPr>
        <w:t>.</w:t>
      </w:r>
    </w:p>
    <w:p w14:paraId="2E970854" w14:textId="77777777" w:rsidR="00D47B48" w:rsidRPr="00E12D5F" w:rsidRDefault="00D47B48" w:rsidP="00D47B48"/>
    <w:p w14:paraId="73275B33" w14:textId="77777777" w:rsidR="00D47B48" w:rsidRPr="00E12D5F" w:rsidRDefault="00D47B48" w:rsidP="00D47B4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EF54A72" w14:textId="77777777" w:rsidR="002D26F1" w:rsidRDefault="002D26F1" w:rsidP="002D26F1">
      <w:pPr>
        <w:pStyle w:val="Heading4"/>
        <w:rPr>
          <w:lang w:val="en-US" w:eastAsia="zh-CN"/>
        </w:rPr>
      </w:pPr>
      <w:bookmarkStart w:id="247" w:name="_Toc83059448"/>
      <w:r>
        <w:rPr>
          <w:rFonts w:hint="eastAsia"/>
          <w:lang w:val="en-US" w:eastAsia="zh-CN"/>
        </w:rPr>
        <w:t>6</w:t>
      </w:r>
      <w:r>
        <w:rPr>
          <w:lang w:val="en-US" w:eastAsia="zh-CN"/>
        </w:rPr>
        <w:t>.8.5.2</w:t>
      </w:r>
      <w:r>
        <w:rPr>
          <w:lang w:val="en-US" w:eastAsia="zh-CN"/>
        </w:rPr>
        <w:tab/>
        <w:t>Server procedure</w:t>
      </w:r>
      <w:bookmarkEnd w:id="247"/>
    </w:p>
    <w:p w14:paraId="3335E1E3" w14:textId="56A91332" w:rsidR="002D26F1" w:rsidRDefault="002D26F1" w:rsidP="002D26F1">
      <w:pPr>
        <w:rPr>
          <w:lang w:val="en-US" w:eastAsia="zh-CN"/>
        </w:rPr>
      </w:pPr>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248" w:name="OLE_LINK11"/>
      <w:bookmarkStart w:id="249" w:name="OLE_LINK12"/>
      <w:r w:rsidRPr="00374670">
        <w:rPr>
          <w:lang w:val="en-US" w:eastAsia="zh-CN"/>
        </w:rPr>
        <w:t xml:space="preserve">according to procedures specified in </w:t>
      </w:r>
      <w:ins w:id="250" w:author="Ericsson n bNovember-meet" w:date="2021-10-27T22:59:00Z">
        <w:r w:rsidR="005C64E5">
          <w:t>IETF RFC 7231</w:t>
        </w:r>
      </w:ins>
      <w:del w:id="251" w:author="Ericsson n bNovember-meet" w:date="2021-10-27T22:59:00Z">
        <w:r w:rsidRPr="00374670" w:rsidDel="005C64E5">
          <w:rPr>
            <w:lang w:val="en-US" w:eastAsia="zh-CN"/>
          </w:rPr>
          <w:delText>IETF</w:delText>
        </w:r>
        <w:r w:rsidDel="005C64E5">
          <w:rPr>
            <w:lang w:val="en-US" w:eastAsia="zh-CN"/>
          </w:rPr>
          <w:delText> </w:delText>
        </w:r>
        <w:r w:rsidRPr="00374670" w:rsidDel="005C64E5">
          <w:rPr>
            <w:lang w:val="en-US" w:eastAsia="zh-CN"/>
          </w:rPr>
          <w:delText>RFC</w:delText>
        </w:r>
        <w:r w:rsidDel="005C64E5">
          <w:rPr>
            <w:lang w:val="en-US" w:eastAsia="zh-CN"/>
          </w:rPr>
          <w:delText> </w:delText>
        </w:r>
        <w:r w:rsidRPr="00374670" w:rsidDel="005C64E5">
          <w:rPr>
            <w:lang w:val="en-US" w:eastAsia="zh-CN"/>
          </w:rPr>
          <w:delText>2616</w:delText>
        </w:r>
      </w:del>
      <w:r>
        <w:rPr>
          <w:lang w:val="en-US" w:eastAsia="zh-CN"/>
        </w:rPr>
        <w:t> </w:t>
      </w:r>
      <w:r w:rsidRPr="00374670">
        <w:rPr>
          <w:lang w:val="en-US" w:eastAsia="zh-CN"/>
        </w:rPr>
        <w:t>[19]. In the HTTP POST request, the VAE-</w:t>
      </w:r>
      <w:r>
        <w:rPr>
          <w:lang w:val="en-US" w:eastAsia="zh-CN"/>
        </w:rPr>
        <w:t>S</w:t>
      </w:r>
      <w:r w:rsidRPr="00374670">
        <w:rPr>
          <w:lang w:val="en-US" w:eastAsia="zh-CN"/>
        </w:rPr>
        <w:t>:</w:t>
      </w:r>
      <w:bookmarkEnd w:id="248"/>
      <w:bookmarkEnd w:id="249"/>
    </w:p>
    <w:p w14:paraId="35279F93" w14:textId="77777777" w:rsidR="002D26F1" w:rsidRDefault="002D26F1" w:rsidP="002D26F1">
      <w:pPr>
        <w:pStyle w:val="B1"/>
        <w:rPr>
          <w:lang w:eastAsia="zh-CN"/>
        </w:rPr>
      </w:pPr>
      <w:r>
        <w:rPr>
          <w:lang w:eastAsia="zh-CN"/>
        </w:rPr>
        <w:t>a)</w:t>
      </w:r>
      <w:r>
        <w:rPr>
          <w:lang w:eastAsia="zh-CN"/>
        </w:rPr>
        <w:tab/>
        <w:t>shall include a Request-URI set to the URI corresponding to the identity of the VAE-C;</w:t>
      </w:r>
    </w:p>
    <w:p w14:paraId="4C21A9A3" w14:textId="77777777" w:rsidR="002D26F1" w:rsidRDefault="002D26F1" w:rsidP="002D26F1">
      <w:pPr>
        <w:pStyle w:val="B1"/>
        <w:rPr>
          <w:lang w:eastAsia="zh-CN"/>
        </w:rPr>
      </w:pPr>
      <w:r>
        <w:rPr>
          <w:lang w:eastAsia="zh-CN"/>
        </w:rPr>
        <w:t>b)</w:t>
      </w:r>
      <w:r>
        <w:rPr>
          <w:lang w:eastAsia="zh-CN"/>
        </w:rPr>
        <w:tab/>
        <w:t>shall include a Content-Type header field set to "application/vnd.3gpp.vae-info +xml";</w:t>
      </w:r>
    </w:p>
    <w:p w14:paraId="4275A6E2" w14:textId="77777777" w:rsidR="002D26F1" w:rsidRDefault="002D26F1" w:rsidP="002D26F1">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p>
    <w:p w14:paraId="36900FAF" w14:textId="77777777" w:rsidR="002D26F1" w:rsidRDefault="002D26F1" w:rsidP="002D26F1">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4FB66F69" w14:textId="77777777" w:rsidR="002D26F1" w:rsidRDefault="002D26F1" w:rsidP="002D26F1">
      <w:pPr>
        <w:pStyle w:val="B3"/>
        <w:rPr>
          <w:lang w:eastAsia="zh-CN"/>
        </w:rPr>
      </w:pPr>
      <w:proofErr w:type="spellStart"/>
      <w:r>
        <w:rPr>
          <w:lang w:eastAsia="zh-CN"/>
        </w:rPr>
        <w:t>i</w:t>
      </w:r>
      <w:proofErr w:type="spellEnd"/>
      <w:r>
        <w:rPr>
          <w:lang w:eastAsia="zh-CN"/>
        </w:rPr>
        <w:t>)</w:t>
      </w:r>
      <w:r>
        <w:rPr>
          <w:lang w:eastAsia="zh-CN"/>
        </w:rPr>
        <w:tab/>
        <w:t>a &lt;dynamic-group-id&gt; element set to the identity of the dynamic group;</w:t>
      </w:r>
    </w:p>
    <w:p w14:paraId="24DCE9E2" w14:textId="77777777" w:rsidR="002D26F1" w:rsidRDefault="002D26F1" w:rsidP="002D26F1">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4A055BAB" w14:textId="77777777" w:rsidR="002D26F1" w:rsidRDefault="002D26F1" w:rsidP="002D26F1">
      <w:pPr>
        <w:pStyle w:val="B3"/>
        <w:rPr>
          <w:lang w:eastAsia="zh-CN"/>
        </w:rPr>
      </w:pPr>
      <w:r>
        <w:rPr>
          <w:lang w:eastAsia="zh-CN"/>
        </w:rPr>
        <w:t>iii)</w:t>
      </w:r>
      <w:r>
        <w:rPr>
          <w:lang w:eastAsia="zh-CN"/>
        </w:rPr>
        <w:tab/>
        <w:t>a &lt;group-leader-id&gt; element set to the identity of the group leader; and</w:t>
      </w:r>
    </w:p>
    <w:p w14:paraId="4A9A7D6C" w14:textId="5FDABB46" w:rsidR="002D26F1" w:rsidRPr="00C55095" w:rsidRDefault="002D26F1" w:rsidP="002D26F1">
      <w:pPr>
        <w:pStyle w:val="B1"/>
        <w:rPr>
          <w:lang w:eastAsia="zh-CN"/>
        </w:rPr>
      </w:pPr>
      <w:r>
        <w:rPr>
          <w:rFonts w:hint="eastAsia"/>
          <w:lang w:eastAsia="zh-CN"/>
        </w:rPr>
        <w:lastRenderedPageBreak/>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ins w:id="252" w:author="Ericsson n bNovember-meet" w:date="2021-10-27T22:59:00Z">
        <w:r w:rsidR="005C64E5">
          <w:t>IETF RFC 7231</w:t>
        </w:r>
      </w:ins>
      <w:del w:id="253" w:author="Ericsson n bNovember-meet" w:date="2021-10-27T22:59:00Z">
        <w:r w:rsidRPr="0054467D" w:rsidDel="005C64E5">
          <w:rPr>
            <w:lang w:eastAsia="zh-CN"/>
          </w:rPr>
          <w:delText>IETF</w:delText>
        </w:r>
        <w:r w:rsidDel="005C64E5">
          <w:rPr>
            <w:lang w:val="en-US" w:eastAsia="zh-CN"/>
          </w:rPr>
          <w:delText> </w:delText>
        </w:r>
        <w:r w:rsidRPr="0054467D" w:rsidDel="005C64E5">
          <w:rPr>
            <w:lang w:eastAsia="zh-CN"/>
          </w:rPr>
          <w:delText>RFC</w:delText>
        </w:r>
        <w:r w:rsidDel="005C64E5">
          <w:rPr>
            <w:lang w:val="en-US" w:eastAsia="zh-CN"/>
          </w:rPr>
          <w:delText> </w:delText>
        </w:r>
        <w:r w:rsidRPr="0054467D" w:rsidDel="005C64E5">
          <w:rPr>
            <w:lang w:eastAsia="zh-CN"/>
          </w:rPr>
          <w:delText>2616</w:delText>
        </w:r>
      </w:del>
      <w:r>
        <w:rPr>
          <w:lang w:val="en-US" w:eastAsia="zh-CN"/>
        </w:rPr>
        <w:t> </w:t>
      </w:r>
      <w:r w:rsidRPr="0054467D">
        <w:rPr>
          <w:lang w:eastAsia="zh-CN"/>
        </w:rPr>
        <w:t>[19]</w:t>
      </w:r>
      <w:r>
        <w:rPr>
          <w:rFonts w:hint="eastAsia"/>
          <w:lang w:eastAsia="zh-CN"/>
        </w:rPr>
        <w:t>.</w:t>
      </w:r>
    </w:p>
    <w:p w14:paraId="5D4CD32B" w14:textId="77777777" w:rsidR="00D47B48" w:rsidRPr="00E12D5F" w:rsidRDefault="00D47B48" w:rsidP="00D47B48"/>
    <w:p w14:paraId="674DF515" w14:textId="77777777" w:rsidR="00D47B48" w:rsidRPr="00E12D5F" w:rsidRDefault="00D47B48" w:rsidP="00D47B4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0603DB6" w14:textId="77777777" w:rsidR="00D25B27" w:rsidRDefault="00D25B27" w:rsidP="00D25B27">
      <w:pPr>
        <w:pStyle w:val="Heading4"/>
        <w:rPr>
          <w:lang w:eastAsia="zh-CN"/>
        </w:rPr>
      </w:pPr>
      <w:bookmarkStart w:id="254" w:name="_Toc43231212"/>
      <w:bookmarkStart w:id="255" w:name="_Toc43296143"/>
      <w:bookmarkStart w:id="256" w:name="_Toc43400260"/>
      <w:bookmarkStart w:id="257" w:name="_Toc43400877"/>
      <w:bookmarkStart w:id="258" w:name="_Toc45216702"/>
      <w:bookmarkStart w:id="259" w:name="_Toc51938248"/>
      <w:bookmarkStart w:id="260" w:name="_Toc51938783"/>
      <w:bookmarkStart w:id="261" w:name="_Toc68190472"/>
      <w:bookmarkStart w:id="262" w:name="_Toc83059451"/>
      <w:r>
        <w:rPr>
          <w:rFonts w:hint="eastAsia"/>
          <w:lang w:eastAsia="zh-CN"/>
        </w:rPr>
        <w:t>6</w:t>
      </w:r>
      <w:r>
        <w:rPr>
          <w:lang w:eastAsia="zh-CN"/>
        </w:rPr>
        <w:t>.9.1.1</w:t>
      </w:r>
      <w:r>
        <w:rPr>
          <w:lang w:eastAsia="zh-CN"/>
        </w:rPr>
        <w:tab/>
        <w:t>Client procedure</w:t>
      </w:r>
      <w:bookmarkEnd w:id="254"/>
      <w:bookmarkEnd w:id="255"/>
      <w:bookmarkEnd w:id="256"/>
      <w:bookmarkEnd w:id="257"/>
      <w:bookmarkEnd w:id="258"/>
      <w:bookmarkEnd w:id="259"/>
      <w:bookmarkEnd w:id="260"/>
      <w:bookmarkEnd w:id="261"/>
      <w:bookmarkEnd w:id="262"/>
    </w:p>
    <w:p w14:paraId="372C6774" w14:textId="639B6C60" w:rsidR="00D25B27" w:rsidRDefault="00D25B27" w:rsidP="00D25B27">
      <w:r>
        <w:rPr>
          <w:noProof/>
          <w:lang w:val="en-US"/>
        </w:rPr>
        <w:t xml:space="preserve">In order to </w:t>
      </w:r>
      <w:r>
        <w:t xml:space="preserve">subscribe for the network monitoring information from the VAE-S, the VAE-C shall send an HTTP POST request </w:t>
      </w:r>
      <w:r w:rsidRPr="0006242D">
        <w:t>according to p</w:t>
      </w:r>
      <w:r>
        <w:t xml:space="preserve">rocedures specified in </w:t>
      </w:r>
      <w:ins w:id="263" w:author="Ericsson n bNovember-meet" w:date="2021-10-27T22:59:00Z">
        <w:r w:rsidR="005C64E5">
          <w:t>IETF RFC 7231</w:t>
        </w:r>
      </w:ins>
      <w:del w:id="264" w:author="Ericsson n bNovember-meet" w:date="2021-10-27T22:59:00Z">
        <w:r w:rsidDel="005C64E5">
          <w:delText>IETF RFC </w:delText>
        </w:r>
        <w:r w:rsidRPr="0006242D" w:rsidDel="005C64E5">
          <w:delText>2616</w:delText>
        </w:r>
      </w:del>
      <w:r>
        <w:t> </w:t>
      </w:r>
      <w:r w:rsidRPr="0006242D">
        <w:t>[</w:t>
      </w:r>
      <w:r>
        <w:t>19]</w:t>
      </w:r>
      <w:r w:rsidRPr="0006242D">
        <w:t>.</w:t>
      </w:r>
      <w:r>
        <w:t xml:space="preserve"> In the HTTP POST request, the VAE-C:</w:t>
      </w:r>
    </w:p>
    <w:p w14:paraId="3D899C31" w14:textId="77777777" w:rsidR="00D25B27" w:rsidRDefault="00D25B27" w:rsidP="00D25B27">
      <w:pPr>
        <w:pStyle w:val="B1"/>
      </w:pPr>
      <w:r>
        <w:t>a)</w:t>
      </w:r>
      <w:r>
        <w:tab/>
        <w:t xml:space="preserve">shall set the Request-URI to the URI </w:t>
      </w:r>
      <w:r>
        <w:rPr>
          <w:lang w:eastAsia="zh-CN"/>
        </w:rPr>
        <w:t>corresponding to the identity of the VAE-S</w:t>
      </w:r>
      <w:r>
        <w:t>;</w:t>
      </w:r>
    </w:p>
    <w:p w14:paraId="6339CF7A" w14:textId="77777777" w:rsidR="00D25B27" w:rsidRPr="008B04F8" w:rsidRDefault="00D25B27" w:rsidP="00D25B27">
      <w:pPr>
        <w:pStyle w:val="B1"/>
      </w:pPr>
      <w:r>
        <w:t>b</w:t>
      </w:r>
      <w:r w:rsidRPr="0073469F">
        <w:t>)</w:t>
      </w:r>
      <w:r w:rsidRPr="0073469F">
        <w:tab/>
        <w:t>shall include a Content-Type header field se</w:t>
      </w:r>
      <w:r>
        <w:t>t to "application/vnd.3gpp.vae-</w:t>
      </w:r>
      <w:r w:rsidRPr="0073469F">
        <w:t>info+</w:t>
      </w:r>
      <w:r w:rsidRPr="008B04F8">
        <w:t>xml"; and</w:t>
      </w:r>
    </w:p>
    <w:p w14:paraId="3BD966B1" w14:textId="77777777" w:rsidR="00D25B27" w:rsidRPr="008B04F8" w:rsidRDefault="00D25B27" w:rsidP="00D25B27">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1E45794E" w14:textId="77777777" w:rsidR="00D25B27" w:rsidRPr="008B04F8" w:rsidRDefault="00D25B27" w:rsidP="00D25B27">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6A4B797A" w14:textId="77777777" w:rsidR="00D25B27" w:rsidRPr="008B04F8" w:rsidRDefault="00D25B27" w:rsidP="00D25B27">
      <w:pPr>
        <w:pStyle w:val="B2"/>
        <w:rPr>
          <w:rFonts w:cs="Arial"/>
        </w:rPr>
      </w:pPr>
      <w:r w:rsidRPr="008B04F8">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6C803CD9" w14:textId="77777777" w:rsidR="00D25B27" w:rsidRDefault="00D25B27" w:rsidP="00D25B27">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p>
    <w:p w14:paraId="71867644" w14:textId="77777777" w:rsidR="00117F0C" w:rsidRPr="00E12D5F" w:rsidRDefault="00117F0C" w:rsidP="00117F0C"/>
    <w:p w14:paraId="4E73F26F" w14:textId="77777777" w:rsidR="00117F0C" w:rsidRPr="00E12D5F" w:rsidRDefault="00117F0C" w:rsidP="00117F0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837D286" w14:textId="77777777" w:rsidR="00990C04" w:rsidRDefault="00990C04" w:rsidP="00990C04">
      <w:pPr>
        <w:pStyle w:val="Heading4"/>
        <w:rPr>
          <w:lang w:eastAsia="zh-CN"/>
        </w:rPr>
      </w:pPr>
      <w:bookmarkStart w:id="265" w:name="_Toc43231213"/>
      <w:bookmarkStart w:id="266" w:name="_Toc43296144"/>
      <w:bookmarkStart w:id="267" w:name="_Toc43400261"/>
      <w:bookmarkStart w:id="268" w:name="_Toc43400878"/>
      <w:bookmarkStart w:id="269" w:name="_Toc45216703"/>
      <w:bookmarkStart w:id="270" w:name="_Toc51938249"/>
      <w:bookmarkStart w:id="271" w:name="_Toc51938784"/>
      <w:bookmarkStart w:id="272" w:name="_Toc68190473"/>
      <w:bookmarkStart w:id="273" w:name="_Toc83059452"/>
      <w:r>
        <w:rPr>
          <w:rFonts w:hint="eastAsia"/>
          <w:lang w:eastAsia="zh-CN"/>
        </w:rPr>
        <w:t>6</w:t>
      </w:r>
      <w:r>
        <w:rPr>
          <w:lang w:eastAsia="zh-CN"/>
        </w:rPr>
        <w:t>.9.1.2</w:t>
      </w:r>
      <w:r>
        <w:rPr>
          <w:lang w:eastAsia="zh-CN"/>
        </w:rPr>
        <w:tab/>
        <w:t>Server procedure</w:t>
      </w:r>
      <w:bookmarkEnd w:id="265"/>
      <w:bookmarkEnd w:id="266"/>
      <w:bookmarkEnd w:id="267"/>
      <w:bookmarkEnd w:id="268"/>
      <w:bookmarkEnd w:id="269"/>
      <w:bookmarkEnd w:id="270"/>
      <w:bookmarkEnd w:id="271"/>
      <w:bookmarkEnd w:id="272"/>
      <w:bookmarkEnd w:id="273"/>
    </w:p>
    <w:p w14:paraId="6094014B" w14:textId="77777777" w:rsidR="00990C04" w:rsidRDefault="00990C04" w:rsidP="00990C04">
      <w:r>
        <w:rPr>
          <w:lang w:eastAsia="x-none"/>
        </w:rPr>
        <w:t>Upon reception of an HTTP POST request</w:t>
      </w:r>
      <w:r w:rsidRPr="005025FB">
        <w:t xml:space="preserve"> </w:t>
      </w:r>
      <w:r>
        <w:t>message containing:</w:t>
      </w:r>
    </w:p>
    <w:p w14:paraId="2902974E" w14:textId="77777777" w:rsidR="00990C04" w:rsidRDefault="00990C04" w:rsidP="00990C04">
      <w:pPr>
        <w:pStyle w:val="B1"/>
      </w:pPr>
      <w:r>
        <w:t>a)</w:t>
      </w:r>
      <w:r>
        <w:tab/>
        <w:t>a Content-Type header field set to "application/vnd.3gpp.vae-info+xml"; and</w:t>
      </w:r>
    </w:p>
    <w:p w14:paraId="637344E1" w14:textId="77777777" w:rsidR="00990C04" w:rsidRPr="00B3426B" w:rsidRDefault="00990C04" w:rsidP="00990C04">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582658C2" w14:textId="77777777" w:rsidR="00990C04" w:rsidRDefault="00990C04" w:rsidP="00990C04">
      <w:pPr>
        <w:rPr>
          <w:lang w:eastAsia="zh-CN"/>
        </w:rPr>
      </w:pPr>
      <w:r>
        <w:rPr>
          <w:lang w:eastAsia="zh-CN"/>
        </w:rPr>
        <w:t>the VAE-S:</w:t>
      </w:r>
    </w:p>
    <w:p w14:paraId="5227EF54" w14:textId="77777777" w:rsidR="00990C04" w:rsidRDefault="00990C04" w:rsidP="00990C04">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61155616" w14:textId="08167C6E" w:rsidR="00990C04" w:rsidRDefault="00990C04" w:rsidP="00990C04">
      <w:pPr>
        <w:pStyle w:val="B1"/>
      </w:pPr>
      <w:r>
        <w:t>b)</w:t>
      </w:r>
      <w:r>
        <w:tab/>
        <w:t xml:space="preserve">shall </w:t>
      </w:r>
      <w:r w:rsidRPr="004E7BF5">
        <w:t xml:space="preserve">generate an HTTP 200 (OK) response according to </w:t>
      </w:r>
      <w:ins w:id="274" w:author="Ericsson n bNovember-meet" w:date="2021-10-27T22:59:00Z">
        <w:r w:rsidR="005C64E5">
          <w:t>IETF RFC 7231</w:t>
        </w:r>
      </w:ins>
      <w:del w:id="275" w:author="Ericsson n bNovember-meet" w:date="2021-10-27T22:59:00Z">
        <w:r w:rsidRPr="004E7BF5" w:rsidDel="005C64E5">
          <w:delText>IETF</w:delText>
        </w:r>
        <w:r w:rsidDel="005C64E5">
          <w:delText> </w:delText>
        </w:r>
        <w:r w:rsidRPr="004E7BF5" w:rsidDel="005C64E5">
          <w:delText>RFC</w:delText>
        </w:r>
        <w:r w:rsidDel="005C64E5">
          <w:delText> </w:delText>
        </w:r>
        <w:r w:rsidRPr="004E7BF5" w:rsidDel="005C64E5">
          <w:delText>2616</w:delText>
        </w:r>
      </w:del>
      <w:r>
        <w:t> </w:t>
      </w:r>
      <w:r w:rsidRPr="004E7BF5">
        <w:t>[19]. In the HTTP 200 (OK) response message, the VAE-S:</w:t>
      </w:r>
    </w:p>
    <w:p w14:paraId="0A946B67" w14:textId="77777777" w:rsidR="00990C04" w:rsidRDefault="00990C04" w:rsidP="00990C04">
      <w:pPr>
        <w:pStyle w:val="B2"/>
      </w:pPr>
      <w:r>
        <w:t>1</w:t>
      </w:r>
      <w:r w:rsidRPr="0073469F">
        <w:t>)</w:t>
      </w:r>
      <w:r w:rsidRPr="0073469F">
        <w:tab/>
        <w:t>shall include a Content-Type header field se</w:t>
      </w:r>
      <w:r>
        <w:t>t to "application/vnd.3gpp.vae-info+xml</w:t>
      </w:r>
      <w:r w:rsidRPr="0073469F">
        <w:t>";</w:t>
      </w:r>
      <w:r>
        <w:t xml:space="preserve"> and</w:t>
      </w:r>
    </w:p>
    <w:p w14:paraId="7AE906FC" w14:textId="77777777" w:rsidR="00990C04" w:rsidRDefault="00990C04" w:rsidP="00990C04">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58BDF711" w14:textId="77777777" w:rsidR="00990C04" w:rsidRDefault="00990C04" w:rsidP="00990C04">
      <w:pPr>
        <w:pStyle w:val="B3"/>
      </w:pPr>
      <w:proofErr w:type="spellStart"/>
      <w:r>
        <w:t>i</w:t>
      </w:r>
      <w:proofErr w:type="spellEnd"/>
      <w:r>
        <w:t>)</w:t>
      </w:r>
      <w:r>
        <w:tab/>
        <w:t>shall include a &lt;V2X-UE-id&gt; element set to the identity of the V2X UE subscribing the network monitoring information; and</w:t>
      </w:r>
    </w:p>
    <w:p w14:paraId="0ABC3B65" w14:textId="77777777" w:rsidR="00990C04" w:rsidRDefault="00990C04" w:rsidP="00990C04">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23F3A99" w14:textId="77777777" w:rsidR="00990C04" w:rsidRDefault="00990C04" w:rsidP="00990C04">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148B3A74" w14:textId="77777777" w:rsidR="00117F0C" w:rsidRPr="00E12D5F" w:rsidRDefault="00117F0C" w:rsidP="00117F0C"/>
    <w:p w14:paraId="3C4E22F9" w14:textId="77777777" w:rsidR="00117F0C" w:rsidRPr="00E12D5F" w:rsidRDefault="00117F0C" w:rsidP="00117F0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335B9F" w14:textId="77777777" w:rsidR="000C37F7" w:rsidRDefault="000C37F7" w:rsidP="000C37F7">
      <w:pPr>
        <w:pStyle w:val="Heading4"/>
        <w:rPr>
          <w:lang w:eastAsia="zh-CN"/>
        </w:rPr>
      </w:pPr>
      <w:bookmarkStart w:id="276" w:name="_Toc43231215"/>
      <w:bookmarkStart w:id="277" w:name="_Toc43296146"/>
      <w:bookmarkStart w:id="278" w:name="_Toc43400263"/>
      <w:bookmarkStart w:id="279" w:name="_Toc43400880"/>
      <w:bookmarkStart w:id="280" w:name="_Toc45216705"/>
      <w:bookmarkStart w:id="281" w:name="_Toc51938251"/>
      <w:bookmarkStart w:id="282" w:name="_Toc51938786"/>
      <w:bookmarkStart w:id="283" w:name="_Toc68190475"/>
      <w:bookmarkStart w:id="284" w:name="_Toc83059454"/>
      <w:r>
        <w:rPr>
          <w:rFonts w:hint="eastAsia"/>
          <w:lang w:eastAsia="zh-CN"/>
        </w:rPr>
        <w:lastRenderedPageBreak/>
        <w:t>6</w:t>
      </w:r>
      <w:r>
        <w:rPr>
          <w:lang w:eastAsia="zh-CN"/>
        </w:rPr>
        <w:t>.9.2.1</w:t>
      </w:r>
      <w:r>
        <w:rPr>
          <w:lang w:eastAsia="zh-CN"/>
        </w:rPr>
        <w:tab/>
        <w:t>Server procedure</w:t>
      </w:r>
      <w:bookmarkEnd w:id="276"/>
      <w:bookmarkEnd w:id="277"/>
      <w:bookmarkEnd w:id="278"/>
      <w:bookmarkEnd w:id="279"/>
      <w:bookmarkEnd w:id="280"/>
      <w:bookmarkEnd w:id="281"/>
      <w:bookmarkEnd w:id="282"/>
      <w:bookmarkEnd w:id="283"/>
      <w:bookmarkEnd w:id="284"/>
    </w:p>
    <w:p w14:paraId="1A4EA7C6" w14:textId="17518D4F" w:rsidR="000C37F7" w:rsidRDefault="000C37F7" w:rsidP="000C37F7">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ins w:id="285" w:author="Ericsson n bNovember-meet" w:date="2021-10-27T22:59:00Z">
        <w:r w:rsidR="005C64E5">
          <w:t>IETF RFC 7231</w:t>
        </w:r>
      </w:ins>
      <w:del w:id="286" w:author="Ericsson n bNovember-meet" w:date="2021-10-27T22:59:00Z">
        <w:r w:rsidRPr="00CE29B9" w:rsidDel="005C64E5">
          <w:rPr>
            <w:lang w:eastAsia="zh-CN"/>
          </w:rPr>
          <w:delText>IETF</w:delText>
        </w:r>
        <w:r w:rsidDel="005C64E5">
          <w:rPr>
            <w:lang w:val="en-US" w:eastAsia="zh-CN"/>
          </w:rPr>
          <w:delText> </w:delText>
        </w:r>
        <w:r w:rsidRPr="00CE29B9" w:rsidDel="005C64E5">
          <w:rPr>
            <w:lang w:eastAsia="zh-CN"/>
          </w:rPr>
          <w:delText>RFC</w:delText>
        </w:r>
        <w:r w:rsidDel="005C64E5">
          <w:rPr>
            <w:lang w:val="en-US" w:eastAsia="zh-CN"/>
          </w:rPr>
          <w:delText> </w:delText>
        </w:r>
        <w:r w:rsidRPr="00CE29B9" w:rsidDel="005C64E5">
          <w:rPr>
            <w:lang w:eastAsia="zh-CN"/>
          </w:rPr>
          <w:delText>2616</w:delText>
        </w:r>
      </w:del>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56871592" w14:textId="77777777" w:rsidR="000C37F7" w:rsidRDefault="000C37F7" w:rsidP="000C37F7">
      <w:pPr>
        <w:pStyle w:val="B1"/>
        <w:rPr>
          <w:lang w:eastAsia="zh-CN"/>
        </w:rPr>
      </w:pPr>
      <w:r>
        <w:rPr>
          <w:lang w:eastAsia="zh-CN"/>
        </w:rPr>
        <w:t>a)</w:t>
      </w:r>
      <w:r>
        <w:rPr>
          <w:lang w:eastAsia="zh-CN"/>
        </w:rPr>
        <w:tab/>
        <w:t>shall include a Request-URI set to the URI corresponding to the identity of the VAE-C;</w:t>
      </w:r>
    </w:p>
    <w:p w14:paraId="17535630" w14:textId="77777777" w:rsidR="000C37F7" w:rsidRDefault="000C37F7" w:rsidP="000C37F7">
      <w:pPr>
        <w:pStyle w:val="B1"/>
        <w:rPr>
          <w:lang w:eastAsia="zh-CN"/>
        </w:rPr>
      </w:pPr>
      <w:r>
        <w:rPr>
          <w:lang w:eastAsia="zh-CN"/>
        </w:rPr>
        <w:t>b)</w:t>
      </w:r>
      <w:r>
        <w:rPr>
          <w:lang w:eastAsia="zh-CN"/>
        </w:rPr>
        <w:tab/>
        <w:t>shall include a Content-Type header field set to "application/vnd.3gpp.vae-info +xml";</w:t>
      </w:r>
    </w:p>
    <w:p w14:paraId="731E223C" w14:textId="77777777" w:rsidR="000C37F7" w:rsidRDefault="000C37F7" w:rsidP="000C37F7">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66145DD7" w14:textId="77777777" w:rsidR="000C37F7" w:rsidRDefault="000C37F7" w:rsidP="000C37F7">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3660FFA9" w14:textId="77777777" w:rsidR="000C37F7" w:rsidRPr="008B04F8" w:rsidRDefault="000C37F7" w:rsidP="000C37F7">
      <w:pPr>
        <w:pStyle w:val="B2"/>
        <w:rPr>
          <w:lang w:eastAsia="zh-CN"/>
        </w:rPr>
      </w:pPr>
      <w:r>
        <w:rPr>
          <w:lang w:eastAsia="zh-CN"/>
        </w:rPr>
        <w:t>2)</w:t>
      </w:r>
      <w:r>
        <w:rPr>
          <w:lang w:eastAsia="zh-CN"/>
        </w:rPr>
        <w:tab/>
      </w:r>
      <w:r w:rsidRPr="008B04F8">
        <w:rPr>
          <w:lang w:eastAsia="zh-CN"/>
        </w:rPr>
        <w:t>a &lt;network-monitoring-info&gt; element, which:</w:t>
      </w:r>
    </w:p>
    <w:p w14:paraId="423CC837" w14:textId="77777777" w:rsidR="000C37F7" w:rsidRPr="008B04F8" w:rsidRDefault="000C37F7" w:rsidP="000C37F7">
      <w:pPr>
        <w:pStyle w:val="B3"/>
        <w:rPr>
          <w:lang w:eastAsia="zh-CN"/>
        </w:rPr>
      </w:pPr>
      <w:proofErr w:type="spellStart"/>
      <w:r w:rsidRPr="008B04F8">
        <w:rPr>
          <w:lang w:eastAsia="zh-CN"/>
        </w:rPr>
        <w:t>i</w:t>
      </w:r>
      <w:proofErr w:type="spellEnd"/>
      <w:r w:rsidRPr="008B04F8">
        <w:rPr>
          <w:lang w:eastAsia="zh-CN"/>
        </w:rPr>
        <w:t>)</w:t>
      </w:r>
      <w:r w:rsidRPr="008B04F8">
        <w:rPr>
          <w:lang w:eastAsia="zh-CN"/>
        </w:rPr>
        <w:tab/>
        <w:t>shall include one or more &lt;trigger-id&gt; elements set to the identity of the triggering criteria that resulted in the VAE-S sending the monitoring report to the VAE-C;</w:t>
      </w:r>
    </w:p>
    <w:p w14:paraId="30D9CD4F" w14:textId="77777777" w:rsidR="000C37F7" w:rsidRPr="008B04F8" w:rsidRDefault="000C37F7" w:rsidP="000C37F7">
      <w:pPr>
        <w:pStyle w:val="B3"/>
        <w:rPr>
          <w:lang w:eastAsia="zh-CN"/>
        </w:rPr>
      </w:pPr>
      <w:r w:rsidRPr="008B04F8">
        <w:rPr>
          <w:lang w:eastAsia="zh-CN"/>
        </w:rPr>
        <w:t>ii)</w:t>
      </w:r>
      <w:r w:rsidRPr="008B04F8">
        <w:rPr>
          <w:lang w:eastAsia="zh-CN"/>
        </w:rPr>
        <w:tab/>
        <w:t>may include an &lt;uplink-quality-level&gt; element set to the uplink quality level;</w:t>
      </w:r>
    </w:p>
    <w:p w14:paraId="2EA615AF" w14:textId="77777777" w:rsidR="000C37F7" w:rsidRPr="008B04F8" w:rsidRDefault="000C37F7" w:rsidP="000C37F7">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349AA714" w14:textId="77777777" w:rsidR="000C37F7" w:rsidRPr="008B04F8" w:rsidRDefault="000C37F7" w:rsidP="000C37F7">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2C086F34" w14:textId="77777777" w:rsidR="000C37F7" w:rsidRDefault="000C37F7" w:rsidP="000C37F7">
      <w:pPr>
        <w:pStyle w:val="B4"/>
        <w:rPr>
          <w:lang w:eastAsia="zh-CN"/>
        </w:rPr>
      </w:pPr>
      <w:r w:rsidRPr="008B04F8">
        <w:rPr>
          <w:lang w:eastAsia="zh-CN"/>
        </w:rPr>
        <w:t>A)</w:t>
      </w:r>
      <w:r w:rsidRPr="008B04F8">
        <w:rPr>
          <w:lang w:eastAsia="zh-CN"/>
        </w:rPr>
        <w:tab/>
      </w:r>
      <w:bookmarkStart w:id="287" w:name="OLE_LINK1"/>
      <w:bookmarkStart w:id="288" w:name="OLE_LINK2"/>
      <w:r w:rsidRPr="008B04F8">
        <w:rPr>
          <w:lang w:eastAsia="zh-CN"/>
        </w:rPr>
        <w:t>&lt;cell-area&gt;</w:t>
      </w:r>
      <w:bookmarkEnd w:id="287"/>
      <w:bookmarkEnd w:id="288"/>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5A9ED590" w14:textId="77777777" w:rsidR="000C37F7" w:rsidRDefault="000C37F7" w:rsidP="000C37F7">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A73CD95" w14:textId="77777777" w:rsidR="000C37F7" w:rsidRDefault="000C37F7" w:rsidP="000C37F7">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67A27F8E" w14:textId="77777777" w:rsidR="000C37F7" w:rsidRDefault="000C37F7" w:rsidP="000C37F7">
      <w:pPr>
        <w:pStyle w:val="B3"/>
        <w:rPr>
          <w:lang w:eastAsia="zh-CN"/>
        </w:rPr>
      </w:pPr>
      <w:r>
        <w:rPr>
          <w:lang w:eastAsia="zh-CN"/>
        </w:rPr>
        <w:t>vi)</w:t>
      </w:r>
      <w:r>
        <w:rPr>
          <w:lang w:eastAsia="zh-CN"/>
        </w:rPr>
        <w:tab/>
        <w:t>may include an &lt;MBMS-level&gt; element, which may include:</w:t>
      </w:r>
    </w:p>
    <w:p w14:paraId="60044DCA" w14:textId="77777777" w:rsidR="000C37F7" w:rsidRDefault="000C37F7" w:rsidP="000C37F7">
      <w:pPr>
        <w:pStyle w:val="B4"/>
        <w:rPr>
          <w:lang w:eastAsia="zh-CN"/>
        </w:rPr>
      </w:pPr>
      <w:r>
        <w:rPr>
          <w:lang w:eastAsia="zh-CN"/>
        </w:rPr>
        <w:t>A) an &lt;MBMS-coverage-level&gt; element set to the coverage level for MBMS; and</w:t>
      </w:r>
    </w:p>
    <w:p w14:paraId="20292B1B" w14:textId="77777777" w:rsidR="000C37F7" w:rsidRDefault="000C37F7" w:rsidP="000C37F7">
      <w:pPr>
        <w:pStyle w:val="B4"/>
        <w:rPr>
          <w:lang w:eastAsia="zh-CN"/>
        </w:rPr>
      </w:pPr>
      <w:r>
        <w:rPr>
          <w:lang w:eastAsia="zh-CN"/>
        </w:rPr>
        <w:t>B)</w:t>
      </w:r>
      <w:r>
        <w:rPr>
          <w:lang w:eastAsia="zh-CN"/>
        </w:rPr>
        <w:tab/>
        <w:t>an &lt;MBMS-bearer-level-event&gt; element set to the MBMS bearer level events; and</w:t>
      </w:r>
    </w:p>
    <w:p w14:paraId="666773C9" w14:textId="5E97AB80" w:rsidR="000C37F7" w:rsidRDefault="000C37F7" w:rsidP="000C37F7">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w:t>
      </w:r>
      <w:ins w:id="289" w:author="Ericsson n bNovember-meet" w:date="2021-10-27T23:00:00Z">
        <w:r w:rsidR="005C64E5">
          <w:t>IETF RFC 7231</w:t>
        </w:r>
      </w:ins>
      <w:del w:id="290" w:author="Ericsson n bNovember-meet" w:date="2021-10-27T23:00:00Z">
        <w:r w:rsidRPr="00EF50D2" w:rsidDel="005C64E5">
          <w:rPr>
            <w:lang w:eastAsia="zh-CN"/>
          </w:rPr>
          <w:delText>IETF</w:delText>
        </w:r>
        <w:r w:rsidDel="005C64E5">
          <w:rPr>
            <w:lang w:val="en-US" w:eastAsia="zh-CN"/>
          </w:rPr>
          <w:delText> </w:delText>
        </w:r>
        <w:r w:rsidRPr="00EF50D2" w:rsidDel="005C64E5">
          <w:rPr>
            <w:lang w:eastAsia="zh-CN"/>
          </w:rPr>
          <w:delText>RFC</w:delText>
        </w:r>
        <w:r w:rsidDel="005C64E5">
          <w:rPr>
            <w:lang w:val="en-US" w:eastAsia="zh-CN"/>
          </w:rPr>
          <w:delText> </w:delText>
        </w:r>
        <w:r w:rsidRPr="00EF50D2" w:rsidDel="005C64E5">
          <w:rPr>
            <w:lang w:eastAsia="zh-CN"/>
          </w:rPr>
          <w:delText>2616</w:delText>
        </w:r>
      </w:del>
      <w:r>
        <w:rPr>
          <w:lang w:val="en-US" w:eastAsia="zh-CN"/>
        </w:rPr>
        <w:t> </w:t>
      </w:r>
      <w:r w:rsidRPr="00EF50D2">
        <w:rPr>
          <w:lang w:eastAsia="zh-CN"/>
        </w:rPr>
        <w:t>[</w:t>
      </w:r>
      <w:r>
        <w:rPr>
          <w:lang w:eastAsia="zh-CN"/>
        </w:rPr>
        <w:t>19</w:t>
      </w:r>
      <w:r w:rsidRPr="00EF50D2">
        <w:rPr>
          <w:lang w:eastAsia="zh-CN"/>
        </w:rPr>
        <w:t>]</w:t>
      </w:r>
      <w:r>
        <w:rPr>
          <w:lang w:eastAsia="zh-CN"/>
        </w:rPr>
        <w:t>.</w:t>
      </w:r>
    </w:p>
    <w:p w14:paraId="5245A8B5" w14:textId="77777777" w:rsidR="00117F0C" w:rsidRPr="00E12D5F" w:rsidRDefault="00117F0C" w:rsidP="00117F0C"/>
    <w:p w14:paraId="5566051D" w14:textId="77777777" w:rsidR="00117F0C" w:rsidRPr="00E12D5F" w:rsidRDefault="00117F0C" w:rsidP="00117F0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0E12F08" w14:textId="77777777" w:rsidR="00C327C1" w:rsidRDefault="00C327C1" w:rsidP="002428B4">
      <w:pPr>
        <w:pStyle w:val="Heading3"/>
        <w:rPr>
          <w:noProof/>
          <w:lang w:val="en-US"/>
        </w:rPr>
        <w:pPrChange w:id="291" w:author="Ericsson n bNovember-meet" w:date="2021-11-04T10:35:00Z">
          <w:pPr>
            <w:pStyle w:val="Heading4"/>
          </w:pPr>
        </w:pPrChange>
      </w:pPr>
      <w:bookmarkStart w:id="292" w:name="_Toc83059456"/>
      <w:r>
        <w:rPr>
          <w:noProof/>
          <w:lang w:val="en-US"/>
        </w:rPr>
        <w:t>6.10.1</w:t>
      </w:r>
      <w:r>
        <w:rPr>
          <w:noProof/>
          <w:lang w:val="en-US"/>
        </w:rPr>
        <w:tab/>
        <w:t>Client procedure</w:t>
      </w:r>
      <w:bookmarkEnd w:id="292"/>
    </w:p>
    <w:p w14:paraId="09D63C5F" w14:textId="77777777" w:rsidR="00C327C1" w:rsidRDefault="00C327C1" w:rsidP="00C327C1">
      <w:pPr>
        <w:rPr>
          <w:noProof/>
          <w:lang w:val="en-US"/>
        </w:rPr>
      </w:pPr>
      <w:r>
        <w:rPr>
          <w:noProof/>
          <w:lang w:val="en-US"/>
        </w:rPr>
        <w:t>Upon receiving an HTTP POST request message containing:</w:t>
      </w:r>
    </w:p>
    <w:p w14:paraId="7AD6C2BA" w14:textId="77777777" w:rsidR="00C327C1" w:rsidRDefault="00C327C1" w:rsidP="00C327C1">
      <w:pPr>
        <w:pStyle w:val="B1"/>
      </w:pPr>
      <w:r>
        <w:t>a)</w:t>
      </w:r>
      <w:r>
        <w:tab/>
      </w:r>
      <w:r w:rsidRPr="005E11E0">
        <w:t>a Content-Type header field set to "application/vnd.3gpp.vae-info+xml";</w:t>
      </w:r>
      <w:r>
        <w:t xml:space="preserve"> and</w:t>
      </w:r>
    </w:p>
    <w:p w14:paraId="1BF95EF2" w14:textId="77777777" w:rsidR="00C327C1" w:rsidRDefault="00C327C1" w:rsidP="00C327C1">
      <w:pPr>
        <w:pStyle w:val="B1"/>
        <w:rPr>
          <w:noProof/>
          <w:lang w:val="en-US"/>
        </w:rPr>
      </w:pPr>
      <w:r>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p>
    <w:p w14:paraId="48BC29AE" w14:textId="0444FB95" w:rsidR="00C327C1" w:rsidRDefault="00C327C1" w:rsidP="00C327C1">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ins w:id="293" w:author="Ericsson n bNovember-meet" w:date="2021-10-27T23:00:00Z">
        <w:r w:rsidR="005C64E5">
          <w:t>IETF RFC 7231</w:t>
        </w:r>
      </w:ins>
      <w:del w:id="294" w:author="Ericsson n bNovember-meet" w:date="2021-10-27T23:00:00Z">
        <w:r w:rsidRPr="006027B6" w:rsidDel="005C64E5">
          <w:rPr>
            <w:lang w:val="en-US" w:eastAsia="zh-CN"/>
          </w:rPr>
          <w:delText>IETF</w:delText>
        </w:r>
        <w:r w:rsidDel="005C64E5">
          <w:rPr>
            <w:lang w:val="en-US" w:eastAsia="zh-CN"/>
          </w:rPr>
          <w:delText> </w:delText>
        </w:r>
        <w:r w:rsidRPr="006027B6" w:rsidDel="005C64E5">
          <w:rPr>
            <w:lang w:val="en-US" w:eastAsia="zh-CN"/>
          </w:rPr>
          <w:delText>RFC</w:delText>
        </w:r>
        <w:r w:rsidDel="005C64E5">
          <w:rPr>
            <w:lang w:val="en-US" w:eastAsia="zh-CN"/>
          </w:rPr>
          <w:delText> </w:delText>
        </w:r>
        <w:r w:rsidRPr="006027B6" w:rsidDel="005C64E5">
          <w:rPr>
            <w:lang w:val="en-US" w:eastAsia="zh-CN"/>
          </w:rPr>
          <w:delText>2616</w:delText>
        </w:r>
      </w:del>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7597C1CA" w14:textId="77777777" w:rsidR="00C327C1" w:rsidRDefault="00C327C1" w:rsidP="00C327C1">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59F24A75" w14:textId="77777777" w:rsidR="00C327C1" w:rsidRPr="0073469F" w:rsidRDefault="00C327C1" w:rsidP="00C327C1">
      <w:pPr>
        <w:pStyle w:val="B1"/>
      </w:pPr>
      <w:r>
        <w:t>b</w:t>
      </w:r>
      <w:r w:rsidRPr="0073469F">
        <w:t>)</w:t>
      </w:r>
      <w:r w:rsidRPr="0073469F">
        <w:tab/>
        <w:t>shall include a Content-Type header field se</w:t>
      </w:r>
      <w:r>
        <w:t>t to "application/vnd.3gpp.vae-</w:t>
      </w:r>
      <w:r w:rsidRPr="0073469F">
        <w:t>info+xml";</w:t>
      </w:r>
    </w:p>
    <w:p w14:paraId="3F1F4FE2" w14:textId="77777777" w:rsidR="00C327C1" w:rsidRDefault="00C327C1" w:rsidP="00C327C1">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p>
    <w:p w14:paraId="2F4861BA" w14:textId="77777777" w:rsidR="00C327C1" w:rsidRPr="00C55095" w:rsidRDefault="00C327C1" w:rsidP="00C327C1">
      <w:pPr>
        <w:pStyle w:val="B2"/>
        <w:rPr>
          <w:rFonts w:eastAsia="Malgun Gothic"/>
          <w:lang w:eastAsia="ko-KR"/>
        </w:rPr>
      </w:pPr>
      <w:r>
        <w:rPr>
          <w:lang w:eastAsia="ko-KR"/>
        </w:rPr>
        <w:lastRenderedPageBreak/>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p>
    <w:p w14:paraId="06D9E122" w14:textId="77777777" w:rsidR="00C327C1" w:rsidRDefault="00C327C1" w:rsidP="00C327C1">
      <w:pPr>
        <w:pStyle w:val="B2"/>
      </w:pPr>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p>
    <w:p w14:paraId="6F9E908B" w14:textId="21124754" w:rsidR="00C327C1" w:rsidRDefault="00C327C1" w:rsidP="00C327C1">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ins w:id="295" w:author="Ericsson n bNovember-meet" w:date="2021-10-27T23:00:00Z">
        <w:r w:rsidR="005C64E5">
          <w:t>IETF RFC 7231</w:t>
        </w:r>
      </w:ins>
      <w:del w:id="296" w:author="Ericsson n bNovember-meet" w:date="2021-10-27T23:00:00Z">
        <w:r w:rsidRPr="006027B6" w:rsidDel="005C64E5">
          <w:rPr>
            <w:noProof/>
            <w:lang w:val="en-US"/>
          </w:rPr>
          <w:delText>IETF</w:delText>
        </w:r>
        <w:r w:rsidDel="005C64E5">
          <w:rPr>
            <w:noProof/>
            <w:lang w:val="en-US"/>
          </w:rPr>
          <w:delText> </w:delText>
        </w:r>
        <w:r w:rsidRPr="006027B6" w:rsidDel="005C64E5">
          <w:rPr>
            <w:noProof/>
            <w:lang w:val="en-US"/>
          </w:rPr>
          <w:delText>RFC</w:delText>
        </w:r>
        <w:r w:rsidDel="005C64E5">
          <w:rPr>
            <w:noProof/>
            <w:lang w:val="en-US"/>
          </w:rPr>
          <w:delText> </w:delText>
        </w:r>
        <w:r w:rsidRPr="006027B6" w:rsidDel="005C64E5">
          <w:rPr>
            <w:noProof/>
            <w:lang w:val="en-US"/>
          </w:rPr>
          <w:delText>2616</w:delText>
        </w:r>
      </w:del>
      <w:r>
        <w:rPr>
          <w:noProof/>
          <w:lang w:val="en-US"/>
        </w:rPr>
        <w:t> </w:t>
      </w:r>
      <w:r w:rsidRPr="006027B6">
        <w:rPr>
          <w:noProof/>
          <w:lang w:val="en-US"/>
        </w:rPr>
        <w:t>[19].</w:t>
      </w:r>
    </w:p>
    <w:p w14:paraId="311C115E" w14:textId="77777777" w:rsidR="00C327C1" w:rsidRDefault="00C327C1" w:rsidP="00C327C1">
      <w:pPr>
        <w:rPr>
          <w:noProof/>
          <w:lang w:val="en-US"/>
        </w:rPr>
      </w:pPr>
      <w:r>
        <w:rPr>
          <w:noProof/>
          <w:lang w:val="en-US"/>
        </w:rPr>
        <w:t>Upon receiving an HTTP POST request message containing:</w:t>
      </w:r>
    </w:p>
    <w:p w14:paraId="1CD31A25" w14:textId="77777777" w:rsidR="00C327C1" w:rsidRDefault="00C327C1" w:rsidP="00C327C1">
      <w:pPr>
        <w:pStyle w:val="B1"/>
      </w:pPr>
      <w:r>
        <w:t>a)</w:t>
      </w:r>
      <w:r>
        <w:tab/>
      </w:r>
      <w:r w:rsidRPr="005E11E0">
        <w:t>a Content-Type header field set to "application/vnd.3gpp.vae-info+xml";</w:t>
      </w:r>
      <w:r>
        <w:t xml:space="preserve"> and</w:t>
      </w:r>
    </w:p>
    <w:p w14:paraId="699EAC7F" w14:textId="77777777" w:rsidR="00C327C1" w:rsidRDefault="00C327C1" w:rsidP="00C327C1">
      <w:pPr>
        <w:pStyle w:val="B1"/>
        <w:rPr>
          <w:noProof/>
          <w:lang w:val="en-US"/>
        </w:rPr>
      </w:pPr>
      <w:r>
        <w:t>b)</w:t>
      </w:r>
      <w:r>
        <w:tab/>
      </w:r>
      <w:r w:rsidRPr="005E11E0">
        <w:t>an application/vnd.3gpp.</w:t>
      </w:r>
      <w:r>
        <w:t>vae</w:t>
      </w:r>
      <w:r w:rsidRPr="005E11E0">
        <w:t xml:space="preserve">-info+xml MIME body with a </w:t>
      </w:r>
      <w:r>
        <w:rPr>
          <w:lang w:eastAsia="ko-KR"/>
        </w:rPr>
        <w:t>&lt;m</w:t>
      </w:r>
      <w:r w:rsidRPr="00763B5C">
        <w:rPr>
          <w:lang w:eastAsia="ko-KR"/>
        </w:rPr>
        <w:t>ulti-operator</w:t>
      </w:r>
      <w:r>
        <w:rPr>
          <w:lang w:eastAsia="ko-KR"/>
        </w:rPr>
        <w:t>-</w:t>
      </w:r>
      <w:r w:rsidRPr="00763B5C">
        <w:rPr>
          <w:lang w:eastAsia="ko-KR"/>
        </w:rPr>
        <w:t>PC5</w:t>
      </w:r>
      <w:r>
        <w:rPr>
          <w:lang w:eastAsia="ko-KR"/>
        </w:rPr>
        <w:t>-</w:t>
      </w:r>
      <w:r w:rsidRPr="00763B5C">
        <w:rPr>
          <w:lang w:eastAsia="ko-KR"/>
        </w:rPr>
        <w:t>provisioning</w:t>
      </w:r>
      <w:r>
        <w:rPr>
          <w:lang w:eastAsia="ko-KR"/>
        </w:rPr>
        <w:t>-info&gt;</w:t>
      </w:r>
      <w:r>
        <w:t xml:space="preserve"> element</w:t>
      </w:r>
      <w:r w:rsidRPr="005E11E0">
        <w:t>;</w:t>
      </w:r>
    </w:p>
    <w:p w14:paraId="074C60AD" w14:textId="2D05CBEF" w:rsidR="00C327C1" w:rsidRDefault="00C327C1" w:rsidP="00C327C1">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ins w:id="297" w:author="Ericsson n bNovember-meet" w:date="2021-10-27T23:00:00Z">
        <w:r w:rsidR="0089791E">
          <w:t>IETF RFC 7231</w:t>
        </w:r>
      </w:ins>
      <w:del w:id="298" w:author="Ericsson n bNovember-meet" w:date="2021-10-27T23:00:00Z">
        <w:r w:rsidRPr="006027B6" w:rsidDel="0089791E">
          <w:rPr>
            <w:lang w:val="en-US" w:eastAsia="zh-CN"/>
          </w:rPr>
          <w:delText>IETF</w:delText>
        </w:r>
        <w:r w:rsidDel="0089791E">
          <w:rPr>
            <w:lang w:val="en-US" w:eastAsia="zh-CN"/>
          </w:rPr>
          <w:delText> </w:delText>
        </w:r>
        <w:r w:rsidRPr="006027B6" w:rsidDel="0089791E">
          <w:rPr>
            <w:lang w:val="en-US" w:eastAsia="zh-CN"/>
          </w:rPr>
          <w:delText>RFC</w:delText>
        </w:r>
        <w:r w:rsidDel="0089791E">
          <w:rPr>
            <w:lang w:val="en-US" w:eastAsia="zh-CN"/>
          </w:rPr>
          <w:delText> </w:delText>
        </w:r>
        <w:r w:rsidRPr="006027B6" w:rsidDel="0089791E">
          <w:rPr>
            <w:lang w:val="en-US" w:eastAsia="zh-CN"/>
          </w:rPr>
          <w:delText>2616</w:delText>
        </w:r>
      </w:del>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18258CD7" w14:textId="77777777" w:rsidR="00C327C1" w:rsidRDefault="00C327C1" w:rsidP="00C327C1">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7398CC39" w14:textId="77777777" w:rsidR="00C327C1" w:rsidRPr="0073469F" w:rsidRDefault="00C327C1" w:rsidP="00C327C1">
      <w:pPr>
        <w:pStyle w:val="B1"/>
      </w:pPr>
      <w:r>
        <w:t>b</w:t>
      </w:r>
      <w:r w:rsidRPr="0073469F">
        <w:t>)</w:t>
      </w:r>
      <w:r w:rsidRPr="0073469F">
        <w:tab/>
        <w:t>shall include a Content-Type header field se</w:t>
      </w:r>
      <w:r>
        <w:t>t to "application/vnd.3gpp.vae-</w:t>
      </w:r>
      <w:r w:rsidRPr="0073469F">
        <w:t>info+xml";</w:t>
      </w:r>
    </w:p>
    <w:p w14:paraId="47DFA8C8" w14:textId="77777777" w:rsidR="00C327C1" w:rsidRDefault="00C327C1" w:rsidP="00C327C1">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&lt;m</w:t>
      </w:r>
      <w:r w:rsidRPr="00763B5C">
        <w:rPr>
          <w:lang w:eastAsia="ko-KR"/>
        </w:rPr>
        <w:t>ulti-operator</w:t>
      </w:r>
      <w:r>
        <w:rPr>
          <w:lang w:eastAsia="ko-KR"/>
        </w:rPr>
        <w:t>-</w:t>
      </w:r>
      <w:r w:rsidRPr="00763B5C">
        <w:rPr>
          <w:lang w:eastAsia="ko-KR"/>
        </w:rPr>
        <w:t>PC5</w:t>
      </w:r>
      <w:r>
        <w:rPr>
          <w:lang w:eastAsia="ko-KR"/>
        </w:rPr>
        <w:t>-</w:t>
      </w:r>
      <w:r w:rsidRPr="00763B5C">
        <w:rPr>
          <w:lang w:eastAsia="ko-KR"/>
        </w:rPr>
        <w:t>provisioning</w:t>
      </w:r>
      <w:r>
        <w:rPr>
          <w:lang w:eastAsia="ko-KR"/>
        </w:rPr>
        <w:t>-info&gt;</w:t>
      </w:r>
      <w:r>
        <w:t xml:space="preserve"> element included in the &lt;VAE-info&gt; root element which:</w:t>
      </w:r>
    </w:p>
    <w:p w14:paraId="6A5AE715" w14:textId="77777777" w:rsidR="00C327C1" w:rsidRPr="001707C0" w:rsidRDefault="00C327C1" w:rsidP="00C327C1">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the multi-operator V2X provisioning request</w:t>
      </w:r>
      <w:r>
        <w:rPr>
          <w:lang w:eastAsia="ko-KR"/>
        </w:rPr>
        <w:t>; and</w:t>
      </w:r>
    </w:p>
    <w:p w14:paraId="3C5FF615" w14:textId="3EC5E613" w:rsidR="00C327C1" w:rsidRPr="00C55095" w:rsidRDefault="00C327C1" w:rsidP="00C327C1">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ins w:id="299" w:author="Ericsson n bNovember-meet" w:date="2021-10-27T23:00:00Z">
        <w:r w:rsidR="0089791E">
          <w:t>IETF RFC 7231</w:t>
        </w:r>
      </w:ins>
      <w:del w:id="300" w:author="Ericsson n bNovember-meet" w:date="2021-10-27T23:00:00Z">
        <w:r w:rsidRPr="006027B6" w:rsidDel="0089791E">
          <w:rPr>
            <w:noProof/>
            <w:lang w:val="en-US"/>
          </w:rPr>
          <w:delText>IETF</w:delText>
        </w:r>
        <w:r w:rsidDel="0089791E">
          <w:rPr>
            <w:noProof/>
            <w:lang w:val="en-US"/>
          </w:rPr>
          <w:delText> </w:delText>
        </w:r>
        <w:r w:rsidRPr="006027B6" w:rsidDel="0089791E">
          <w:rPr>
            <w:noProof/>
            <w:lang w:val="en-US"/>
          </w:rPr>
          <w:delText>RFC</w:delText>
        </w:r>
        <w:r w:rsidDel="0089791E">
          <w:rPr>
            <w:noProof/>
            <w:lang w:val="en-US"/>
          </w:rPr>
          <w:delText> </w:delText>
        </w:r>
        <w:r w:rsidRPr="006027B6" w:rsidDel="0089791E">
          <w:rPr>
            <w:noProof/>
            <w:lang w:val="en-US"/>
          </w:rPr>
          <w:delText>2616</w:delText>
        </w:r>
      </w:del>
      <w:r>
        <w:rPr>
          <w:noProof/>
          <w:lang w:val="en-US"/>
        </w:rPr>
        <w:t> </w:t>
      </w:r>
      <w:r w:rsidRPr="006027B6">
        <w:rPr>
          <w:noProof/>
          <w:lang w:val="en-US"/>
        </w:rPr>
        <w:t>[19].</w:t>
      </w:r>
    </w:p>
    <w:p w14:paraId="196E7615" w14:textId="77777777" w:rsidR="00117F0C" w:rsidRPr="00E12D5F" w:rsidRDefault="00117F0C" w:rsidP="00117F0C"/>
    <w:p w14:paraId="3DB4BD19" w14:textId="77777777" w:rsidR="00117F0C" w:rsidRPr="00E12D5F" w:rsidRDefault="00117F0C" w:rsidP="00117F0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D486C8" w14:textId="77777777" w:rsidR="00C327C1" w:rsidRDefault="00C327C1" w:rsidP="002428B4">
      <w:pPr>
        <w:pStyle w:val="Heading3"/>
        <w:rPr>
          <w:lang w:val="en-US" w:eastAsia="zh-CN"/>
        </w:rPr>
        <w:pPrChange w:id="301" w:author="Ericsson n bNovember-meet" w:date="2021-11-04T10:35:00Z">
          <w:pPr>
            <w:pStyle w:val="Heading4"/>
          </w:pPr>
        </w:pPrChange>
      </w:pPr>
      <w:bookmarkStart w:id="302" w:name="_Toc83059457"/>
      <w:r>
        <w:rPr>
          <w:rFonts w:hint="eastAsia"/>
          <w:lang w:val="en-US" w:eastAsia="zh-CN"/>
        </w:rPr>
        <w:t>6</w:t>
      </w:r>
      <w:r>
        <w:rPr>
          <w:lang w:val="en-US" w:eastAsia="zh-CN"/>
        </w:rPr>
        <w:t>.10.2</w:t>
      </w:r>
      <w:r>
        <w:rPr>
          <w:lang w:val="en-US" w:eastAsia="zh-CN"/>
        </w:rPr>
        <w:tab/>
        <w:t>Server procedure</w:t>
      </w:r>
      <w:bookmarkEnd w:id="302"/>
    </w:p>
    <w:p w14:paraId="7B43830A" w14:textId="77777777" w:rsidR="00C327C1" w:rsidRDefault="00C327C1" w:rsidP="00C327C1">
      <w:pPr>
        <w:rPr>
          <w:lang w:val="en-US" w:eastAsia="zh-CN"/>
        </w:rPr>
      </w:pPr>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p>
    <w:p w14:paraId="68071569" w14:textId="2BE5752D" w:rsidR="00C327C1" w:rsidRDefault="00C327C1" w:rsidP="00C327C1">
      <w:pPr>
        <w:pStyle w:val="B1"/>
        <w:rPr>
          <w:lang w:val="en-US" w:eastAsia="zh-CN"/>
        </w:rPr>
      </w:pPr>
      <w:r>
        <w:rPr>
          <w:lang w:val="en-US" w:eastAsia="zh-CN"/>
        </w:rPr>
        <w:t>a) may generate an HTTP POST request according to p</w:t>
      </w:r>
      <w:r w:rsidRPr="006027B6">
        <w:rPr>
          <w:lang w:val="en-US" w:eastAsia="zh-CN"/>
        </w:rPr>
        <w:t xml:space="preserve">rocedures specified in </w:t>
      </w:r>
      <w:ins w:id="303" w:author="Ericsson n bNovember-meet" w:date="2021-10-27T23:00:00Z">
        <w:r w:rsidR="00A11D10">
          <w:t>IETF RFC 7231</w:t>
        </w:r>
      </w:ins>
      <w:del w:id="304" w:author="Ericsson n bNovember-meet" w:date="2021-10-27T23:00:00Z">
        <w:r w:rsidRPr="006027B6" w:rsidDel="00A11D10">
          <w:rPr>
            <w:lang w:val="en-US" w:eastAsia="zh-CN"/>
          </w:rPr>
          <w:delText>IETF</w:delText>
        </w:r>
        <w:r w:rsidDel="00A11D10">
          <w:rPr>
            <w:lang w:val="en-US" w:eastAsia="zh-CN"/>
          </w:rPr>
          <w:delText> </w:delText>
        </w:r>
        <w:r w:rsidRPr="006027B6" w:rsidDel="00A11D10">
          <w:rPr>
            <w:lang w:val="en-US" w:eastAsia="zh-CN"/>
          </w:rPr>
          <w:delText>RFC</w:delText>
        </w:r>
        <w:r w:rsidDel="00A11D10">
          <w:rPr>
            <w:lang w:val="en-US" w:eastAsia="zh-CN"/>
          </w:rPr>
          <w:delText> </w:delText>
        </w:r>
        <w:r w:rsidRPr="006027B6" w:rsidDel="00A11D10">
          <w:rPr>
            <w:lang w:val="en-US" w:eastAsia="zh-CN"/>
          </w:rPr>
          <w:delText>2616</w:delText>
        </w:r>
      </w:del>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72CD43DE" w14:textId="77777777" w:rsidR="00C327C1" w:rsidRDefault="00C327C1" w:rsidP="00C327C1">
      <w:pPr>
        <w:pStyle w:val="B2"/>
      </w:pPr>
      <w:r>
        <w:t>1)</w:t>
      </w:r>
      <w:r>
        <w:tab/>
        <w:t xml:space="preserve">shall set </w:t>
      </w:r>
      <w:r w:rsidRPr="0073469F">
        <w:t>the Request-URI to the URI</w:t>
      </w:r>
      <w:r>
        <w:t xml:space="preserve"> corresponding to the identity of the </w:t>
      </w:r>
      <w:r>
        <w:rPr>
          <w:lang w:val="en-US"/>
        </w:rPr>
        <w:t>V2X UE</w:t>
      </w:r>
      <w:r>
        <w:t>;</w:t>
      </w:r>
    </w:p>
    <w:p w14:paraId="47B19CF9" w14:textId="77777777" w:rsidR="00C327C1" w:rsidRDefault="00C327C1" w:rsidP="00C327C1">
      <w:pPr>
        <w:pStyle w:val="B2"/>
      </w:pPr>
      <w:r>
        <w:t>2)</w:t>
      </w:r>
      <w:r>
        <w:tab/>
      </w:r>
      <w:r w:rsidRPr="002A7D7D">
        <w:t>shall include a Content-Type header field set to "application/vnd.3gpp.</w:t>
      </w:r>
      <w:r>
        <w:t>vae-info</w:t>
      </w:r>
      <w:r w:rsidRPr="002A7D7D">
        <w:t>+xml";</w:t>
      </w:r>
    </w:p>
    <w:p w14:paraId="03DFEA15" w14:textId="77777777" w:rsidR="00C327C1" w:rsidRDefault="00C327C1" w:rsidP="00C327C1">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p>
    <w:p w14:paraId="4023D124" w14:textId="77777777" w:rsidR="00C327C1" w:rsidRDefault="00C327C1" w:rsidP="00C327C1">
      <w:pPr>
        <w:pStyle w:val="B3"/>
        <w:rPr>
          <w:lang w:eastAsia="zh-CN"/>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p>
    <w:p w14:paraId="391B1DAE" w14:textId="77777777" w:rsidR="00C327C1" w:rsidRDefault="00C327C1" w:rsidP="00C327C1">
      <w:pPr>
        <w:pStyle w:val="B3"/>
        <w:rPr>
          <w:noProof/>
          <w:lang w:val="en-US"/>
        </w:rPr>
      </w:pPr>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p>
    <w:p w14:paraId="604E809D" w14:textId="77777777" w:rsidR="00C327C1" w:rsidRDefault="00C327C1" w:rsidP="00C327C1">
      <w:pPr>
        <w:pStyle w:val="B3"/>
        <w:rPr>
          <w:noProof/>
          <w:lang w:val="en-US"/>
        </w:rPr>
      </w:pPr>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p>
    <w:p w14:paraId="3EA8F029" w14:textId="38C0806A" w:rsidR="00C327C1" w:rsidRDefault="00C327C1" w:rsidP="00C327C1">
      <w:pPr>
        <w:pStyle w:val="B2"/>
        <w:rPr>
          <w:noProof/>
          <w:lang w:val="en-US"/>
        </w:rPr>
      </w:pPr>
      <w:r>
        <w:rPr>
          <w:noProof/>
          <w:lang w:val="en-US"/>
        </w:rPr>
        <w:t>4)</w:t>
      </w:r>
      <w:r>
        <w:rPr>
          <w:noProof/>
          <w:lang w:val="en-US"/>
        </w:rPr>
        <w:tab/>
      </w:r>
      <w:r w:rsidRPr="00CE72AA">
        <w:rPr>
          <w:noProof/>
          <w:lang w:val="en-US"/>
        </w:rPr>
        <w:t xml:space="preserve">shall send the HTTP POST request towards the VAE-C according to </w:t>
      </w:r>
      <w:ins w:id="305" w:author="Ericsson n bNovember-meet" w:date="2021-10-27T23:01:00Z">
        <w:r w:rsidR="00A11D10">
          <w:t>IETF RFC 7231</w:t>
        </w:r>
      </w:ins>
      <w:del w:id="306" w:author="Ericsson n bNovember-meet" w:date="2021-10-27T23:01:00Z">
        <w:r w:rsidRPr="00CE72AA" w:rsidDel="00A11D10">
          <w:rPr>
            <w:noProof/>
            <w:lang w:val="en-US"/>
          </w:rPr>
          <w:delText>IETF</w:delText>
        </w:r>
        <w:r w:rsidDel="00A11D10">
          <w:rPr>
            <w:noProof/>
            <w:lang w:val="en-US"/>
          </w:rPr>
          <w:delText> </w:delText>
        </w:r>
        <w:r w:rsidRPr="00CE72AA" w:rsidDel="00A11D10">
          <w:rPr>
            <w:noProof/>
            <w:lang w:val="en-US"/>
          </w:rPr>
          <w:delText>RFC</w:delText>
        </w:r>
        <w:r w:rsidDel="00A11D10">
          <w:rPr>
            <w:noProof/>
            <w:lang w:val="en-US"/>
          </w:rPr>
          <w:delText> </w:delText>
        </w:r>
        <w:r w:rsidRPr="00CE72AA" w:rsidDel="00A11D10">
          <w:rPr>
            <w:noProof/>
            <w:lang w:val="en-US"/>
          </w:rPr>
          <w:delText>2616</w:delText>
        </w:r>
      </w:del>
      <w:r>
        <w:rPr>
          <w:noProof/>
          <w:lang w:val="en-US"/>
        </w:rPr>
        <w:t> </w:t>
      </w:r>
      <w:r w:rsidRPr="00CE72AA">
        <w:rPr>
          <w:noProof/>
          <w:lang w:val="en-US"/>
        </w:rPr>
        <w:t>[19]</w:t>
      </w:r>
      <w:r>
        <w:rPr>
          <w:noProof/>
          <w:lang w:val="en-US"/>
        </w:rPr>
        <w:t>;</w:t>
      </w:r>
    </w:p>
    <w:p w14:paraId="721228A9" w14:textId="77777777" w:rsidR="00C327C1" w:rsidRPr="00CE72AA" w:rsidRDefault="00C327C1" w:rsidP="00C327C1">
      <w:pPr>
        <w:pStyle w:val="NO"/>
        <w:rPr>
          <w:lang w:eastAsia="zh-CN"/>
        </w:rPr>
      </w:pPr>
      <w:r>
        <w:rPr>
          <w:noProof/>
          <w:lang w:val="en-US"/>
        </w:rPr>
        <w:t>NOTE</w:t>
      </w:r>
      <w:r w:rsidRPr="00C55095">
        <w:rPr>
          <w:lang w:eastAsia="zh-CN"/>
        </w:rPr>
        <w:t>:</w:t>
      </w:r>
      <w:r>
        <w:rPr>
          <w:lang w:eastAsia="zh-CN"/>
        </w:rPr>
        <w:t xml:space="preserve"> if step a) is performed, the VAE-S shall wait the response of step a) from the VAE-C and then perform step b).</w:t>
      </w:r>
    </w:p>
    <w:p w14:paraId="3DAEDE72" w14:textId="092B9C81" w:rsidR="00C327C1" w:rsidRDefault="00C327C1" w:rsidP="00C327C1">
      <w:pPr>
        <w:pStyle w:val="B1"/>
        <w:rPr>
          <w:lang w:val="en-US" w:eastAsia="zh-CN"/>
        </w:rPr>
      </w:pPr>
      <w:r>
        <w:rPr>
          <w:rFonts w:hint="eastAsia"/>
          <w:lang w:eastAsia="zh-CN"/>
        </w:rPr>
        <w:t>b</w:t>
      </w:r>
      <w:r>
        <w:rPr>
          <w:lang w:eastAsia="zh-CN"/>
        </w:rPr>
        <w:t>)</w:t>
      </w:r>
      <w:r>
        <w:rPr>
          <w:lang w:eastAsia="zh-CN"/>
        </w:rPr>
        <w:tab/>
        <w:t>shall determine</w:t>
      </w:r>
      <w:r w:rsidRPr="00CE72AA">
        <w:rPr>
          <w:lang w:eastAsia="zh-CN"/>
        </w:rPr>
        <w:t xml:space="preserve"> the updated PC5 provisioning policies to be jointly used across the V2X-UEs within the multi-operator V2X service</w:t>
      </w:r>
      <w:r>
        <w:rPr>
          <w:lang w:eastAsia="zh-CN"/>
        </w:rPr>
        <w:t xml:space="preserve"> and shall </w:t>
      </w:r>
      <w:r>
        <w:rPr>
          <w:lang w:val="en-US" w:eastAsia="zh-CN"/>
        </w:rPr>
        <w:t>generate an HTTP POST request according to p</w:t>
      </w:r>
      <w:r w:rsidRPr="006027B6">
        <w:rPr>
          <w:lang w:val="en-US" w:eastAsia="zh-CN"/>
        </w:rPr>
        <w:t xml:space="preserve">rocedures specified in </w:t>
      </w:r>
      <w:ins w:id="307" w:author="Ericsson n bNovember-meet" w:date="2021-10-27T23:01:00Z">
        <w:r w:rsidR="00A11D10">
          <w:t>IETF RFC 7231</w:t>
        </w:r>
      </w:ins>
      <w:del w:id="308" w:author="Ericsson n bNovember-meet" w:date="2021-10-27T23:01:00Z">
        <w:r w:rsidRPr="006027B6" w:rsidDel="00A11D10">
          <w:rPr>
            <w:lang w:val="en-US" w:eastAsia="zh-CN"/>
          </w:rPr>
          <w:delText>IETF</w:delText>
        </w:r>
        <w:r w:rsidDel="00A11D10">
          <w:rPr>
            <w:lang w:val="en-US" w:eastAsia="zh-CN"/>
          </w:rPr>
          <w:delText> </w:delText>
        </w:r>
        <w:r w:rsidRPr="006027B6" w:rsidDel="00A11D10">
          <w:rPr>
            <w:lang w:val="en-US" w:eastAsia="zh-CN"/>
          </w:rPr>
          <w:delText>RFC</w:delText>
        </w:r>
        <w:r w:rsidDel="00A11D10">
          <w:rPr>
            <w:lang w:val="en-US" w:eastAsia="zh-CN"/>
          </w:rPr>
          <w:delText> </w:delText>
        </w:r>
        <w:r w:rsidRPr="006027B6" w:rsidDel="00A11D10">
          <w:rPr>
            <w:lang w:val="en-US" w:eastAsia="zh-CN"/>
          </w:rPr>
          <w:delText>2616</w:delText>
        </w:r>
      </w:del>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78988969" w14:textId="77777777" w:rsidR="00C327C1" w:rsidRDefault="00C327C1" w:rsidP="00C327C1">
      <w:pPr>
        <w:pStyle w:val="B2"/>
      </w:pPr>
      <w:r>
        <w:lastRenderedPageBreak/>
        <w:t>1)</w:t>
      </w:r>
      <w:r>
        <w:tab/>
        <w:t xml:space="preserve">shall set </w:t>
      </w:r>
      <w:r w:rsidRPr="0073469F">
        <w:t>the Request-URI to the URI</w:t>
      </w:r>
      <w:r>
        <w:t xml:space="preserve"> corresponding to the identity of the </w:t>
      </w:r>
      <w:r>
        <w:rPr>
          <w:lang w:val="en-US"/>
        </w:rPr>
        <w:t>V2X UE</w:t>
      </w:r>
      <w:r>
        <w:t>;</w:t>
      </w:r>
    </w:p>
    <w:p w14:paraId="0EDC84B9" w14:textId="77777777" w:rsidR="00C327C1" w:rsidRDefault="00C327C1" w:rsidP="00C327C1">
      <w:pPr>
        <w:pStyle w:val="B2"/>
      </w:pPr>
      <w:r>
        <w:t>2)</w:t>
      </w:r>
      <w:r>
        <w:tab/>
      </w:r>
      <w:r w:rsidRPr="002A7D7D">
        <w:t>shall include a Content-Type header field set to "application/vnd.3gpp.</w:t>
      </w:r>
      <w:r>
        <w:t>vae-info</w:t>
      </w:r>
      <w:r w:rsidRPr="002A7D7D">
        <w:t>+xml";</w:t>
      </w:r>
    </w:p>
    <w:p w14:paraId="3CDC5F2F" w14:textId="77777777" w:rsidR="00C327C1" w:rsidRDefault="00C327C1" w:rsidP="00C327C1">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&lt;m</w:t>
      </w:r>
      <w:r w:rsidRPr="00763B5C">
        <w:rPr>
          <w:lang w:eastAsia="ko-KR"/>
        </w:rPr>
        <w:t>ulti-operator</w:t>
      </w:r>
      <w:r>
        <w:rPr>
          <w:lang w:eastAsia="ko-KR"/>
        </w:rPr>
        <w:t>-</w:t>
      </w:r>
      <w:r w:rsidRPr="00763B5C">
        <w:rPr>
          <w:lang w:eastAsia="ko-KR"/>
        </w:rPr>
        <w:t>PC5</w:t>
      </w:r>
      <w:r>
        <w:rPr>
          <w:lang w:eastAsia="ko-KR"/>
        </w:rPr>
        <w:t>-</w:t>
      </w:r>
      <w:r w:rsidRPr="00763B5C">
        <w:rPr>
          <w:lang w:eastAsia="ko-KR"/>
        </w:rPr>
        <w:t>provisioning</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6D3C6DD5" w14:textId="77777777" w:rsidR="00C327C1" w:rsidRDefault="00C327C1" w:rsidP="00C327C1">
      <w:pPr>
        <w:pStyle w:val="B3"/>
        <w:rPr>
          <w:noProof/>
          <w:lang w:val="en-US"/>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 xml:space="preserve">he VAE server </w:t>
      </w:r>
      <w:r w:rsidRPr="00763B5C">
        <w:rPr>
          <w:noProof/>
          <w:lang w:val="en-US"/>
        </w:rPr>
        <w:t>which is requester of the Multi-operator V2X provisioning request</w:t>
      </w:r>
      <w:r>
        <w:rPr>
          <w:noProof/>
          <w:lang w:val="en-US"/>
        </w:rPr>
        <w:t>;</w:t>
      </w:r>
    </w:p>
    <w:p w14:paraId="424E6377" w14:textId="77777777" w:rsidR="00C327C1" w:rsidRDefault="00C327C1" w:rsidP="00C327C1">
      <w:pPr>
        <w:pStyle w:val="B3"/>
        <w:rPr>
          <w:noProof/>
          <w:lang w:val="en-US"/>
        </w:rPr>
      </w:pPr>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w:t>
      </w:r>
    </w:p>
    <w:p w14:paraId="544A9309" w14:textId="77777777" w:rsidR="00C327C1" w:rsidRDefault="00C327C1" w:rsidP="00C327C1">
      <w:pPr>
        <w:pStyle w:val="B3"/>
        <w:rPr>
          <w:noProof/>
          <w:lang w:val="en-US"/>
        </w:rPr>
      </w:pPr>
      <w:r>
        <w:rPr>
          <w:noProof/>
          <w:lang w:val="en-US"/>
        </w:rPr>
        <w:t>C)</w:t>
      </w:r>
      <w:r>
        <w:rPr>
          <w:noProof/>
          <w:lang w:val="en-US"/>
        </w:rPr>
        <w:tab/>
        <w:t xml:space="preserve">shall include a &lt;PC5-provisioning-policies&gt; element set to the common provisioning </w:t>
      </w:r>
      <w:r w:rsidRPr="00763B5C">
        <w:rPr>
          <w:noProof/>
          <w:lang w:val="en-US"/>
        </w:rPr>
        <w:t>parameters to be used by the V2X-UEs within the V2X service</w:t>
      </w:r>
      <w:r>
        <w:rPr>
          <w:noProof/>
          <w:lang w:val="en-US"/>
        </w:rPr>
        <w:t>; and</w:t>
      </w:r>
    </w:p>
    <w:p w14:paraId="4BF7B30F" w14:textId="77777777" w:rsidR="00C327C1" w:rsidRDefault="00C327C1" w:rsidP="00C327C1">
      <w:pPr>
        <w:pStyle w:val="B3"/>
        <w:rPr>
          <w:noProof/>
          <w:lang w:val="en-US"/>
        </w:rPr>
      </w:pPr>
      <w:r>
        <w:rPr>
          <w:noProof/>
          <w:lang w:val="en-US"/>
        </w:rPr>
        <w:t>D)</w:t>
      </w:r>
      <w:r>
        <w:rPr>
          <w:noProof/>
          <w:lang w:val="en-US"/>
        </w:rPr>
        <w:tab/>
        <w:t xml:space="preserve">may include a &lt;time-validity&gt; element set to the time </w:t>
      </w:r>
      <w:r w:rsidRPr="004D2C13">
        <w:rPr>
          <w:noProof/>
          <w:lang w:val="en-US"/>
        </w:rPr>
        <w:t>window for which the V2X provisioning applies</w:t>
      </w:r>
      <w:r>
        <w:rPr>
          <w:noProof/>
          <w:lang w:val="en-US"/>
        </w:rPr>
        <w:t>; and</w:t>
      </w:r>
    </w:p>
    <w:p w14:paraId="789D2AC6" w14:textId="107576F8" w:rsidR="00C327C1" w:rsidRDefault="00C327C1" w:rsidP="00C327C1">
      <w:pPr>
        <w:pStyle w:val="B2"/>
        <w:rPr>
          <w:noProof/>
          <w:lang w:val="en-US"/>
        </w:rPr>
      </w:pPr>
      <w:r>
        <w:rPr>
          <w:noProof/>
          <w:lang w:val="en-US"/>
        </w:rPr>
        <w:t>4)</w:t>
      </w:r>
      <w:r>
        <w:rPr>
          <w:noProof/>
          <w:lang w:val="en-US"/>
        </w:rPr>
        <w:tab/>
      </w:r>
      <w:r w:rsidRPr="00CE72AA">
        <w:rPr>
          <w:noProof/>
          <w:lang w:val="en-US"/>
        </w:rPr>
        <w:t xml:space="preserve">shall send the HTTP POST request towards the VAE-C according to </w:t>
      </w:r>
      <w:ins w:id="309" w:author="Ericsson n bNovember-meet" w:date="2021-10-27T23:01:00Z">
        <w:r w:rsidR="00A11D10">
          <w:t>IETF RFC 7231</w:t>
        </w:r>
      </w:ins>
      <w:del w:id="310" w:author="Ericsson n bNovember-meet" w:date="2021-10-27T23:01:00Z">
        <w:r w:rsidRPr="00CE72AA" w:rsidDel="00A11D10">
          <w:rPr>
            <w:noProof/>
            <w:lang w:val="en-US"/>
          </w:rPr>
          <w:delText>IETF</w:delText>
        </w:r>
        <w:r w:rsidDel="00A11D10">
          <w:rPr>
            <w:noProof/>
            <w:lang w:val="en-US"/>
          </w:rPr>
          <w:delText> </w:delText>
        </w:r>
        <w:r w:rsidRPr="00CE72AA" w:rsidDel="00A11D10">
          <w:rPr>
            <w:noProof/>
            <w:lang w:val="en-US"/>
          </w:rPr>
          <w:delText>RFC</w:delText>
        </w:r>
        <w:r w:rsidDel="00A11D10">
          <w:rPr>
            <w:noProof/>
            <w:lang w:val="en-US"/>
          </w:rPr>
          <w:delText> </w:delText>
        </w:r>
        <w:r w:rsidRPr="00CE72AA" w:rsidDel="00A11D10">
          <w:rPr>
            <w:noProof/>
            <w:lang w:val="en-US"/>
          </w:rPr>
          <w:delText>2616</w:delText>
        </w:r>
      </w:del>
      <w:r>
        <w:rPr>
          <w:noProof/>
          <w:lang w:val="en-US"/>
        </w:rPr>
        <w:t> </w:t>
      </w:r>
      <w:r w:rsidRPr="00CE72AA">
        <w:rPr>
          <w:noProof/>
          <w:lang w:val="en-US"/>
        </w:rPr>
        <w:t>[19].</w:t>
      </w:r>
    </w:p>
    <w:p w14:paraId="4E0D5753" w14:textId="77777777" w:rsidR="00117F0C" w:rsidRPr="00E12D5F" w:rsidRDefault="00117F0C" w:rsidP="00117F0C"/>
    <w:p w14:paraId="70DBF759" w14:textId="77777777" w:rsidR="00117F0C" w:rsidRPr="00E12D5F" w:rsidRDefault="00117F0C" w:rsidP="00117F0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21ED2DD" w14:textId="77777777" w:rsidR="005D7886" w:rsidRDefault="005D7886" w:rsidP="002428B4">
      <w:pPr>
        <w:pStyle w:val="Heading3"/>
        <w:rPr>
          <w:noProof/>
          <w:lang w:val="en-US"/>
        </w:rPr>
        <w:pPrChange w:id="311" w:author="Ericsson n bNovember-meet" w:date="2021-11-04T10:35:00Z">
          <w:pPr>
            <w:pStyle w:val="Heading4"/>
          </w:pPr>
        </w:pPrChange>
      </w:pPr>
      <w:bookmarkStart w:id="312" w:name="_Toc83059459"/>
      <w:r>
        <w:rPr>
          <w:noProof/>
          <w:lang w:val="en-US"/>
        </w:rPr>
        <w:t>6.11.1</w:t>
      </w:r>
      <w:r>
        <w:rPr>
          <w:noProof/>
          <w:lang w:val="en-US"/>
        </w:rPr>
        <w:tab/>
        <w:t>Client procedure</w:t>
      </w:r>
      <w:bookmarkEnd w:id="312"/>
    </w:p>
    <w:p w14:paraId="038C4174" w14:textId="77777777" w:rsidR="005D7886" w:rsidRDefault="005D7886" w:rsidP="005D7886">
      <w:pPr>
        <w:rPr>
          <w:noProof/>
          <w:lang w:val="en-US"/>
        </w:rPr>
      </w:pPr>
      <w:r>
        <w:rPr>
          <w:noProof/>
          <w:lang w:val="en-US"/>
        </w:rPr>
        <w:t>Upon receiving an HTTP POST request message containing:</w:t>
      </w:r>
    </w:p>
    <w:p w14:paraId="36B7B876" w14:textId="77777777" w:rsidR="005D7886" w:rsidRDefault="005D7886" w:rsidP="005D7886">
      <w:pPr>
        <w:pStyle w:val="B1"/>
      </w:pPr>
      <w:r>
        <w:t>a)</w:t>
      </w:r>
      <w:r>
        <w:tab/>
      </w:r>
      <w:r w:rsidRPr="005E11E0">
        <w:t>a Content-Type header field set to "application/vnd.3gpp.vae-info+xml";</w:t>
      </w:r>
      <w:r>
        <w:t xml:space="preserve"> and</w:t>
      </w:r>
    </w:p>
    <w:p w14:paraId="412C5EFC" w14:textId="77777777" w:rsidR="005D7886" w:rsidRDefault="005D7886" w:rsidP="005D7886">
      <w:pPr>
        <w:pStyle w:val="B1"/>
        <w:rPr>
          <w:noProof/>
          <w:lang w:val="en-US"/>
        </w:rPr>
      </w:pPr>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p>
    <w:p w14:paraId="5E44B466" w14:textId="56DD39F7" w:rsidR="005D7886" w:rsidRDefault="005D7886" w:rsidP="005D7886">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ins w:id="313" w:author="Ericsson n bNovember-meet" w:date="2021-10-27T23:01:00Z">
        <w:r w:rsidR="00A11D10">
          <w:t>IETF RFC 7231</w:t>
        </w:r>
      </w:ins>
      <w:del w:id="314" w:author="Ericsson n bNovember-meet" w:date="2021-10-27T23:01:00Z">
        <w:r w:rsidRPr="006027B6" w:rsidDel="00A11D10">
          <w:rPr>
            <w:lang w:val="en-US" w:eastAsia="zh-CN"/>
          </w:rPr>
          <w:delText>IETF</w:delText>
        </w:r>
        <w:r w:rsidDel="00A11D10">
          <w:rPr>
            <w:lang w:val="en-US" w:eastAsia="zh-CN"/>
          </w:rPr>
          <w:delText> </w:delText>
        </w:r>
        <w:r w:rsidRPr="006027B6" w:rsidDel="00A11D10">
          <w:rPr>
            <w:lang w:val="en-US" w:eastAsia="zh-CN"/>
          </w:rPr>
          <w:delText>RFC</w:delText>
        </w:r>
        <w:r w:rsidDel="00A11D10">
          <w:rPr>
            <w:lang w:val="en-US" w:eastAsia="zh-CN"/>
          </w:rPr>
          <w:delText> </w:delText>
        </w:r>
        <w:r w:rsidRPr="006027B6" w:rsidDel="00A11D10">
          <w:rPr>
            <w:lang w:val="en-US" w:eastAsia="zh-CN"/>
          </w:rPr>
          <w:delText>2616</w:delText>
        </w:r>
      </w:del>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0CC99881" w14:textId="77777777" w:rsidR="005D7886" w:rsidRDefault="005D7886" w:rsidP="005D7886">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CEC5279" w14:textId="77777777" w:rsidR="005D7886" w:rsidRPr="0073469F" w:rsidRDefault="005D7886" w:rsidP="005D7886">
      <w:pPr>
        <w:pStyle w:val="B1"/>
      </w:pPr>
      <w:r>
        <w:t>b</w:t>
      </w:r>
      <w:r w:rsidRPr="0073469F">
        <w:t>)</w:t>
      </w:r>
      <w:r w:rsidRPr="0073469F">
        <w:tab/>
        <w:t>shall include a Content-Type header field se</w:t>
      </w:r>
      <w:r>
        <w:t>t to "application/vnd.3gpp.vae-</w:t>
      </w:r>
      <w:r w:rsidRPr="0073469F">
        <w:t>info+xml";</w:t>
      </w:r>
    </w:p>
    <w:p w14:paraId="0124BBFC" w14:textId="77777777" w:rsidR="005D7886" w:rsidRDefault="005D7886" w:rsidP="005D7886">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p>
    <w:p w14:paraId="794C65B8" w14:textId="77777777" w:rsidR="005D7886" w:rsidRDefault="005D7886" w:rsidP="005D7886">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p>
    <w:p w14:paraId="02E74660" w14:textId="77777777" w:rsidR="005D7886" w:rsidRPr="001707C0" w:rsidRDefault="005D7886" w:rsidP="005D7886">
      <w:pPr>
        <w:pStyle w:val="B2"/>
        <w:rPr>
          <w:rFonts w:eastAsia="Malgun Gothic"/>
          <w:lang w:eastAsia="ko-KR"/>
        </w:rPr>
      </w:pPr>
      <w:r>
        <w:rPr>
          <w:lang w:eastAsia="ko-KR"/>
        </w:rPr>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p>
    <w:p w14:paraId="7D83798F" w14:textId="7F57403D" w:rsidR="005D7886" w:rsidRPr="00C55095" w:rsidRDefault="005D7886" w:rsidP="005D7886">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ins w:id="315" w:author="Ericsson n bNovember-meet" w:date="2021-10-27T23:01:00Z">
        <w:r w:rsidR="00A11D10">
          <w:t>IETF RFC 7231</w:t>
        </w:r>
      </w:ins>
      <w:del w:id="316" w:author="Ericsson n bNovember-meet" w:date="2021-10-27T23:01:00Z">
        <w:r w:rsidRPr="006027B6" w:rsidDel="00A11D10">
          <w:rPr>
            <w:noProof/>
            <w:lang w:val="en-US"/>
          </w:rPr>
          <w:delText>IETF</w:delText>
        </w:r>
        <w:r w:rsidDel="00A11D10">
          <w:rPr>
            <w:noProof/>
            <w:lang w:val="en-US"/>
          </w:rPr>
          <w:delText> </w:delText>
        </w:r>
        <w:r w:rsidRPr="006027B6" w:rsidDel="00A11D10">
          <w:rPr>
            <w:noProof/>
            <w:lang w:val="en-US"/>
          </w:rPr>
          <w:delText>RFC</w:delText>
        </w:r>
        <w:r w:rsidDel="00A11D10">
          <w:rPr>
            <w:noProof/>
            <w:lang w:val="en-US"/>
          </w:rPr>
          <w:delText> </w:delText>
        </w:r>
        <w:r w:rsidRPr="006027B6" w:rsidDel="00A11D10">
          <w:rPr>
            <w:noProof/>
            <w:lang w:val="en-US"/>
          </w:rPr>
          <w:delText>2616</w:delText>
        </w:r>
      </w:del>
      <w:r>
        <w:rPr>
          <w:noProof/>
          <w:lang w:val="en-US"/>
        </w:rPr>
        <w:t> </w:t>
      </w:r>
      <w:r w:rsidRPr="006027B6">
        <w:rPr>
          <w:noProof/>
          <w:lang w:val="en-US"/>
        </w:rPr>
        <w:t>[19].</w:t>
      </w:r>
    </w:p>
    <w:p w14:paraId="23703598" w14:textId="77777777" w:rsidR="00117F0C" w:rsidRPr="00E12D5F" w:rsidRDefault="00117F0C" w:rsidP="00117F0C"/>
    <w:p w14:paraId="22C4C61D" w14:textId="77777777" w:rsidR="00117F0C" w:rsidRPr="00E12D5F" w:rsidRDefault="00117F0C" w:rsidP="00117F0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9F3A6A" w14:textId="77777777" w:rsidR="005D7886" w:rsidRDefault="005D7886" w:rsidP="002428B4">
      <w:pPr>
        <w:pStyle w:val="Heading3"/>
        <w:rPr>
          <w:lang w:val="en-US" w:eastAsia="zh-CN"/>
        </w:rPr>
        <w:pPrChange w:id="317" w:author="Ericsson n bNovember-meet" w:date="2021-11-04T10:35:00Z">
          <w:pPr>
            <w:pStyle w:val="Heading4"/>
          </w:pPr>
        </w:pPrChange>
      </w:pPr>
      <w:bookmarkStart w:id="318" w:name="_Toc83059460"/>
      <w:r>
        <w:rPr>
          <w:rFonts w:hint="eastAsia"/>
          <w:lang w:val="en-US" w:eastAsia="zh-CN"/>
        </w:rPr>
        <w:t>6</w:t>
      </w:r>
      <w:r>
        <w:rPr>
          <w:lang w:val="en-US" w:eastAsia="zh-CN"/>
        </w:rPr>
        <w:t>.11.2</w:t>
      </w:r>
      <w:r>
        <w:rPr>
          <w:lang w:val="en-US" w:eastAsia="zh-CN"/>
        </w:rPr>
        <w:tab/>
        <w:t>Server procedure</w:t>
      </w:r>
      <w:bookmarkEnd w:id="318"/>
    </w:p>
    <w:p w14:paraId="2690DD09" w14:textId="08901300" w:rsidR="005D7886" w:rsidRDefault="005D7886" w:rsidP="005D7886">
      <w:pPr>
        <w:rPr>
          <w:noProof/>
          <w:lang w:val="en-US" w:eastAsia="zh-CN"/>
        </w:rPr>
      </w:pPr>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 xml:space="preserve">rocedures specified in </w:t>
      </w:r>
      <w:ins w:id="319" w:author="Ericsson n bNovember-meet" w:date="2021-10-27T23:01:00Z">
        <w:r w:rsidR="00A11D10">
          <w:t>IETF RFC 7231</w:t>
        </w:r>
      </w:ins>
      <w:del w:id="320" w:author="Ericsson n bNovember-meet" w:date="2021-10-27T23:01:00Z">
        <w:r w:rsidRPr="006027B6" w:rsidDel="00A11D10">
          <w:rPr>
            <w:lang w:val="en-US" w:eastAsia="zh-CN"/>
          </w:rPr>
          <w:delText>IETF</w:delText>
        </w:r>
        <w:r w:rsidDel="00A11D10">
          <w:rPr>
            <w:lang w:val="en-US" w:eastAsia="zh-CN"/>
          </w:rPr>
          <w:delText> </w:delText>
        </w:r>
        <w:r w:rsidRPr="006027B6" w:rsidDel="00A11D10">
          <w:rPr>
            <w:lang w:val="en-US" w:eastAsia="zh-CN"/>
          </w:rPr>
          <w:delText>RFC</w:delText>
        </w:r>
        <w:r w:rsidDel="00A11D10">
          <w:rPr>
            <w:lang w:val="en-US" w:eastAsia="zh-CN"/>
          </w:rPr>
          <w:delText> </w:delText>
        </w:r>
        <w:r w:rsidRPr="006027B6" w:rsidDel="00A11D10">
          <w:rPr>
            <w:lang w:val="en-US" w:eastAsia="zh-CN"/>
          </w:rPr>
          <w:delText>2616</w:delText>
        </w:r>
      </w:del>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1E7C64BC" w14:textId="77777777" w:rsidR="005D7886" w:rsidRDefault="005D7886" w:rsidP="005D7886">
      <w:pPr>
        <w:pStyle w:val="B1"/>
      </w:pPr>
      <w:r>
        <w:t>a)</w:t>
      </w:r>
      <w:r>
        <w:tab/>
        <w:t xml:space="preserve">shall set </w:t>
      </w:r>
      <w:r w:rsidRPr="0073469F">
        <w:t>the Request-URI to the URI</w:t>
      </w:r>
      <w:r>
        <w:t xml:space="preserve"> corresponding to the identity of the </w:t>
      </w:r>
      <w:r>
        <w:rPr>
          <w:lang w:val="en-US"/>
        </w:rPr>
        <w:t>V2X UE</w:t>
      </w:r>
      <w:r>
        <w:t>;</w:t>
      </w:r>
    </w:p>
    <w:p w14:paraId="25313832" w14:textId="77777777" w:rsidR="005D7886" w:rsidRDefault="005D7886" w:rsidP="005D7886">
      <w:pPr>
        <w:pStyle w:val="B1"/>
      </w:pPr>
      <w:r>
        <w:t>b)</w:t>
      </w:r>
      <w:r>
        <w:tab/>
      </w:r>
      <w:r w:rsidRPr="002A7D7D">
        <w:t>shall include a Content-Type header field set to "application/vnd.3gpp.</w:t>
      </w:r>
      <w:r>
        <w:t>vae-info</w:t>
      </w:r>
      <w:r w:rsidRPr="002A7D7D">
        <w:t>+xml";</w:t>
      </w:r>
    </w:p>
    <w:p w14:paraId="6C459CF8" w14:textId="77777777" w:rsidR="005D7886" w:rsidRDefault="005D7886" w:rsidP="005D7886">
      <w:pPr>
        <w:pStyle w:val="B1"/>
      </w:pPr>
      <w:r>
        <w:lastRenderedPageBreak/>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p>
    <w:p w14:paraId="45A3C8E2" w14:textId="77777777" w:rsidR="005D7886" w:rsidRDefault="005D7886" w:rsidP="005D7886">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p>
    <w:p w14:paraId="375E6A6E" w14:textId="77777777" w:rsidR="005D7886" w:rsidRDefault="005D7886" w:rsidP="005D7886">
      <w:pPr>
        <w:pStyle w:val="B2"/>
        <w:rPr>
          <w:noProof/>
          <w:lang w:val="en-US"/>
        </w:rPr>
      </w:pPr>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p>
    <w:p w14:paraId="3C25E01E" w14:textId="3DA78F7C" w:rsidR="005D7886" w:rsidRDefault="005D7886" w:rsidP="005D7886">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ins w:id="321" w:author="Ericsson n bNovember-meet" w:date="2021-10-27T23:01:00Z">
        <w:r w:rsidR="00A11D10">
          <w:t>IETF RFC 7231</w:t>
        </w:r>
      </w:ins>
      <w:del w:id="322" w:author="Ericsson n bNovember-meet" w:date="2021-10-27T23:01:00Z">
        <w:r w:rsidRPr="00CE72AA" w:rsidDel="00A11D10">
          <w:rPr>
            <w:noProof/>
            <w:lang w:val="en-US"/>
          </w:rPr>
          <w:delText>IETF</w:delText>
        </w:r>
        <w:r w:rsidDel="00A11D10">
          <w:rPr>
            <w:noProof/>
            <w:lang w:val="en-US"/>
          </w:rPr>
          <w:delText> </w:delText>
        </w:r>
        <w:r w:rsidRPr="00CE72AA" w:rsidDel="00A11D10">
          <w:rPr>
            <w:noProof/>
            <w:lang w:val="en-US"/>
          </w:rPr>
          <w:delText>RFC</w:delText>
        </w:r>
        <w:r w:rsidDel="00A11D10">
          <w:rPr>
            <w:noProof/>
            <w:lang w:val="en-US"/>
          </w:rPr>
          <w:delText> </w:delText>
        </w:r>
        <w:r w:rsidRPr="00CE72AA" w:rsidDel="00A11D10">
          <w:rPr>
            <w:noProof/>
            <w:lang w:val="en-US"/>
          </w:rPr>
          <w:delText>2616</w:delText>
        </w:r>
      </w:del>
      <w:r>
        <w:rPr>
          <w:noProof/>
          <w:lang w:val="en-US"/>
        </w:rPr>
        <w:t> </w:t>
      </w:r>
      <w:r w:rsidRPr="00CE72AA">
        <w:rPr>
          <w:noProof/>
          <w:lang w:val="en-US"/>
        </w:rPr>
        <w:t>[19].</w:t>
      </w:r>
    </w:p>
    <w:p w14:paraId="44E7D46F" w14:textId="77777777" w:rsidR="00117F0C" w:rsidRPr="00E12D5F" w:rsidRDefault="00117F0C" w:rsidP="00117F0C"/>
    <w:p w14:paraId="0CCD8244" w14:textId="77777777" w:rsidR="00117F0C" w:rsidRPr="00E12D5F" w:rsidRDefault="00117F0C" w:rsidP="00117F0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999EC68" w14:textId="77777777" w:rsidR="005E51E6" w:rsidRDefault="005E51E6" w:rsidP="005E51E6">
      <w:pPr>
        <w:pStyle w:val="Heading3"/>
        <w:rPr>
          <w:noProof/>
          <w:lang w:val="en-US"/>
        </w:rPr>
      </w:pPr>
      <w:bookmarkStart w:id="323" w:name="_Toc83059462"/>
      <w:r>
        <w:rPr>
          <w:noProof/>
          <w:lang w:val="en-US"/>
        </w:rPr>
        <w:t>6.12.1</w:t>
      </w:r>
      <w:r>
        <w:rPr>
          <w:noProof/>
          <w:lang w:val="en-US"/>
        </w:rPr>
        <w:tab/>
        <w:t>Client procedure</w:t>
      </w:r>
      <w:bookmarkEnd w:id="323"/>
    </w:p>
    <w:p w14:paraId="510F3223" w14:textId="77777777" w:rsidR="005E51E6" w:rsidRDefault="005E51E6" w:rsidP="005E51E6">
      <w:pPr>
        <w:rPr>
          <w:noProof/>
          <w:lang w:val="en-US"/>
        </w:rPr>
      </w:pPr>
      <w:r>
        <w:rPr>
          <w:noProof/>
          <w:lang w:val="en-US"/>
        </w:rPr>
        <w:t>Upon receiving an HTTP POST request message containing:</w:t>
      </w:r>
    </w:p>
    <w:p w14:paraId="4F03592E" w14:textId="77777777" w:rsidR="005E51E6" w:rsidRDefault="005E51E6" w:rsidP="005E51E6">
      <w:pPr>
        <w:pStyle w:val="B1"/>
      </w:pPr>
      <w:r>
        <w:t>a)</w:t>
      </w:r>
      <w:r>
        <w:tab/>
      </w:r>
      <w:r w:rsidRPr="005E11E0">
        <w:t>a Content-Type header field set to "application/vnd.3gpp.vae-info+xml";</w:t>
      </w:r>
      <w:r>
        <w:t xml:space="preserve"> and</w:t>
      </w:r>
    </w:p>
    <w:p w14:paraId="4E812C33" w14:textId="77777777" w:rsidR="005E51E6" w:rsidRDefault="005E51E6" w:rsidP="005E51E6">
      <w:pPr>
        <w:pStyle w:val="B1"/>
        <w:rPr>
          <w:noProof/>
          <w:lang w:val="en-US"/>
        </w:rPr>
      </w:pPr>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p>
    <w:p w14:paraId="4C898F59" w14:textId="3577E6B7" w:rsidR="005E51E6" w:rsidRDefault="005E51E6" w:rsidP="005E51E6">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ins w:id="324" w:author="Ericsson n bNovember-meet" w:date="2021-10-27T23:02:00Z">
        <w:r w:rsidR="00A11D10">
          <w:t>IETF RFC 7231</w:t>
        </w:r>
      </w:ins>
      <w:del w:id="325" w:author="Ericsson n bNovember-meet" w:date="2021-10-27T23:02:00Z">
        <w:r w:rsidRPr="006027B6" w:rsidDel="00A11D10">
          <w:rPr>
            <w:lang w:val="en-US" w:eastAsia="zh-CN"/>
          </w:rPr>
          <w:delText>IETF</w:delText>
        </w:r>
        <w:r w:rsidDel="00A11D10">
          <w:rPr>
            <w:lang w:val="en-US" w:eastAsia="zh-CN"/>
          </w:rPr>
          <w:delText> </w:delText>
        </w:r>
        <w:r w:rsidRPr="006027B6" w:rsidDel="00A11D10">
          <w:rPr>
            <w:lang w:val="en-US" w:eastAsia="zh-CN"/>
          </w:rPr>
          <w:delText>RFC</w:delText>
        </w:r>
        <w:r w:rsidDel="00A11D10">
          <w:rPr>
            <w:lang w:val="en-US" w:eastAsia="zh-CN"/>
          </w:rPr>
          <w:delText> </w:delText>
        </w:r>
        <w:r w:rsidRPr="006027B6" w:rsidDel="00A11D10">
          <w:rPr>
            <w:lang w:val="en-US" w:eastAsia="zh-CN"/>
          </w:rPr>
          <w:delText>2616</w:delText>
        </w:r>
      </w:del>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544D159C" w14:textId="77777777" w:rsidR="005E51E6" w:rsidRDefault="005E51E6" w:rsidP="005E51E6">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C42D811" w14:textId="77777777" w:rsidR="005E51E6" w:rsidRPr="0073469F" w:rsidRDefault="005E51E6" w:rsidP="005E51E6">
      <w:pPr>
        <w:pStyle w:val="B1"/>
      </w:pPr>
      <w:r>
        <w:t>b</w:t>
      </w:r>
      <w:r w:rsidRPr="0073469F">
        <w:t>)</w:t>
      </w:r>
      <w:r w:rsidRPr="0073469F">
        <w:tab/>
        <w:t>shall include a Content-Type header field se</w:t>
      </w:r>
      <w:r>
        <w:t>t to "application/vnd.3gpp.vae-</w:t>
      </w:r>
      <w:r w:rsidRPr="0073469F">
        <w:t>info+xml";</w:t>
      </w:r>
    </w:p>
    <w:p w14:paraId="1B67C837" w14:textId="77777777" w:rsidR="005E51E6" w:rsidRDefault="005E51E6" w:rsidP="005E51E6">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p>
    <w:p w14:paraId="777896C1" w14:textId="77777777" w:rsidR="005E51E6" w:rsidRPr="001707C0" w:rsidRDefault="005E51E6" w:rsidP="005E51E6">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the V2X groupcast/broadcast configuration request</w:t>
      </w:r>
      <w:r>
        <w:rPr>
          <w:lang w:eastAsia="ko-KR"/>
        </w:rPr>
        <w:t>; and</w:t>
      </w:r>
    </w:p>
    <w:p w14:paraId="683C73D4" w14:textId="5051B1A9" w:rsidR="005E51E6" w:rsidRDefault="005E51E6" w:rsidP="005E51E6">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ins w:id="326" w:author="Ericsson n bNovember-meet" w:date="2021-10-27T23:02:00Z">
        <w:r w:rsidR="00A11D10">
          <w:t>IETF RFC 7231</w:t>
        </w:r>
      </w:ins>
      <w:del w:id="327" w:author="Ericsson n bNovember-meet" w:date="2021-10-27T23:02:00Z">
        <w:r w:rsidRPr="006027B6" w:rsidDel="00A11D10">
          <w:rPr>
            <w:noProof/>
            <w:lang w:val="en-US"/>
          </w:rPr>
          <w:delText>IETF</w:delText>
        </w:r>
        <w:r w:rsidDel="00A11D10">
          <w:rPr>
            <w:noProof/>
            <w:lang w:val="en-US"/>
          </w:rPr>
          <w:delText> </w:delText>
        </w:r>
        <w:r w:rsidRPr="006027B6" w:rsidDel="00A11D10">
          <w:rPr>
            <w:noProof/>
            <w:lang w:val="en-US"/>
          </w:rPr>
          <w:delText>RFC</w:delText>
        </w:r>
        <w:r w:rsidDel="00A11D10">
          <w:rPr>
            <w:noProof/>
            <w:lang w:val="en-US"/>
          </w:rPr>
          <w:delText> </w:delText>
        </w:r>
        <w:r w:rsidRPr="006027B6" w:rsidDel="00A11D10">
          <w:rPr>
            <w:noProof/>
            <w:lang w:val="en-US"/>
          </w:rPr>
          <w:delText>2616</w:delText>
        </w:r>
      </w:del>
      <w:r>
        <w:rPr>
          <w:noProof/>
          <w:lang w:val="en-US"/>
        </w:rPr>
        <w:t> </w:t>
      </w:r>
      <w:r w:rsidRPr="006027B6">
        <w:rPr>
          <w:noProof/>
          <w:lang w:val="en-US"/>
        </w:rPr>
        <w:t>[19].</w:t>
      </w:r>
    </w:p>
    <w:p w14:paraId="1BD6C4CB" w14:textId="77777777" w:rsidR="00117F0C" w:rsidRPr="00E12D5F" w:rsidRDefault="00117F0C" w:rsidP="00117F0C"/>
    <w:p w14:paraId="1948521A" w14:textId="77777777" w:rsidR="00117F0C" w:rsidRPr="00E12D5F" w:rsidRDefault="00117F0C" w:rsidP="00117F0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4A14F1C" w14:textId="77777777" w:rsidR="005E51E6" w:rsidRPr="00C47B24" w:rsidRDefault="005E51E6" w:rsidP="005E51E6">
      <w:pPr>
        <w:pStyle w:val="Heading3"/>
        <w:rPr>
          <w:noProof/>
          <w:lang w:val="en-US"/>
        </w:rPr>
      </w:pPr>
      <w:bookmarkStart w:id="328" w:name="_Toc83059463"/>
      <w:r>
        <w:rPr>
          <w:rFonts w:hint="eastAsia"/>
          <w:noProof/>
          <w:lang w:val="en-US"/>
        </w:rPr>
        <w:t>6</w:t>
      </w:r>
      <w:r>
        <w:rPr>
          <w:noProof/>
          <w:lang w:val="en-US"/>
        </w:rPr>
        <w:t>.12.2</w:t>
      </w:r>
      <w:r>
        <w:rPr>
          <w:noProof/>
          <w:lang w:val="en-US"/>
        </w:rPr>
        <w:tab/>
        <w:t>Server procedure</w:t>
      </w:r>
      <w:bookmarkEnd w:id="328"/>
    </w:p>
    <w:p w14:paraId="1B64C648" w14:textId="7D5CBA86" w:rsidR="005E51E6" w:rsidRDefault="005E51E6" w:rsidP="005E51E6">
      <w:pPr>
        <w:rPr>
          <w:noProof/>
          <w:lang w:val="en-US"/>
        </w:rPr>
      </w:pPr>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 xml:space="preserve">rocedures specified in </w:t>
      </w:r>
      <w:ins w:id="329" w:author="Ericsson n bNovember-meet" w:date="2021-10-27T23:02:00Z">
        <w:r w:rsidR="00A11D10">
          <w:t>IETF RFC 7231</w:t>
        </w:r>
      </w:ins>
      <w:del w:id="330" w:author="Ericsson n bNovember-meet" w:date="2021-10-27T23:02:00Z">
        <w:r w:rsidRPr="006027B6" w:rsidDel="00A11D10">
          <w:rPr>
            <w:noProof/>
            <w:lang w:val="en-US"/>
          </w:rPr>
          <w:delText>IETF</w:delText>
        </w:r>
        <w:r w:rsidDel="00A11D10">
          <w:rPr>
            <w:noProof/>
            <w:lang w:val="en-US"/>
          </w:rPr>
          <w:delText> </w:delText>
        </w:r>
        <w:r w:rsidRPr="006027B6" w:rsidDel="00A11D10">
          <w:rPr>
            <w:noProof/>
            <w:lang w:val="en-US"/>
          </w:rPr>
          <w:delText>RFC</w:delText>
        </w:r>
        <w:r w:rsidDel="00A11D10">
          <w:rPr>
            <w:noProof/>
            <w:lang w:val="en-US"/>
          </w:rPr>
          <w:delText> </w:delText>
        </w:r>
        <w:r w:rsidRPr="006027B6" w:rsidDel="00A11D10">
          <w:rPr>
            <w:noProof/>
            <w:lang w:val="en-US"/>
          </w:rPr>
          <w:delText>2616</w:delText>
        </w:r>
      </w:del>
      <w:r>
        <w:rPr>
          <w:noProof/>
          <w:lang w:val="en-US"/>
        </w:rPr>
        <w:t> </w:t>
      </w:r>
      <w:r w:rsidRPr="006027B6">
        <w:rPr>
          <w:noProof/>
          <w:lang w:val="en-US"/>
        </w:rPr>
        <w:t>[19]. In the HTTP POST request, the VAE-</w:t>
      </w:r>
      <w:r>
        <w:rPr>
          <w:noProof/>
          <w:lang w:val="en-US"/>
        </w:rPr>
        <w:t>S</w:t>
      </w:r>
      <w:r w:rsidRPr="006027B6">
        <w:rPr>
          <w:noProof/>
          <w:lang w:val="en-US"/>
        </w:rPr>
        <w:t>:</w:t>
      </w:r>
    </w:p>
    <w:p w14:paraId="04177B39" w14:textId="77777777" w:rsidR="005E51E6" w:rsidRDefault="005E51E6" w:rsidP="005E51E6">
      <w:pPr>
        <w:pStyle w:val="B1"/>
      </w:pPr>
      <w:r>
        <w:t>a)</w:t>
      </w:r>
      <w:r>
        <w:tab/>
        <w:t xml:space="preserve">shall set </w:t>
      </w:r>
      <w:r w:rsidRPr="0073469F">
        <w:t>the Request-URI to the URI</w:t>
      </w:r>
      <w:r>
        <w:t xml:space="preserve"> corresponding to the identity of the </w:t>
      </w:r>
      <w:r>
        <w:rPr>
          <w:lang w:val="en-US"/>
        </w:rPr>
        <w:t>V2X UE</w:t>
      </w:r>
      <w:r>
        <w:t>;</w:t>
      </w:r>
    </w:p>
    <w:p w14:paraId="13DEDCA0" w14:textId="77777777" w:rsidR="005E51E6" w:rsidRDefault="005E51E6" w:rsidP="005E51E6">
      <w:pPr>
        <w:pStyle w:val="B1"/>
      </w:pPr>
      <w:r>
        <w:t>b)</w:t>
      </w:r>
      <w:r>
        <w:tab/>
      </w:r>
      <w:r w:rsidRPr="002A7D7D">
        <w:t>shall include a Content-Type header field set to "application/vnd.3gpp.</w:t>
      </w:r>
      <w:r>
        <w:t>vae-info</w:t>
      </w:r>
      <w:r w:rsidRPr="002A7D7D">
        <w:t>+xml";</w:t>
      </w:r>
    </w:p>
    <w:p w14:paraId="67C2B253" w14:textId="77777777" w:rsidR="005E51E6" w:rsidRDefault="005E51E6" w:rsidP="005E51E6">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33400FF1" w14:textId="77777777" w:rsidR="005E51E6" w:rsidRDefault="005E51E6" w:rsidP="005E51E6">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p>
    <w:p w14:paraId="3BB058B5" w14:textId="77777777" w:rsidR="005E51E6" w:rsidRDefault="005E51E6" w:rsidP="005E51E6">
      <w:pPr>
        <w:pStyle w:val="B2"/>
        <w:rPr>
          <w:noProof/>
          <w:lang w:val="en-US" w:eastAsia="zh-CN"/>
        </w:rPr>
      </w:pPr>
      <w:r>
        <w:rPr>
          <w:rFonts w:hint="eastAsia"/>
          <w:noProof/>
          <w:lang w:val="en-US" w:eastAsia="zh-CN"/>
        </w:rPr>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p>
    <w:p w14:paraId="7747EE85" w14:textId="77777777" w:rsidR="005E51E6" w:rsidRDefault="005E51E6" w:rsidP="005E51E6">
      <w:pPr>
        <w:pStyle w:val="B2"/>
        <w:rPr>
          <w:noProof/>
          <w:lang w:val="en-US" w:eastAsia="zh-CN"/>
        </w:rPr>
      </w:pPr>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p>
    <w:p w14:paraId="1D964B32" w14:textId="77777777" w:rsidR="005E51E6" w:rsidRDefault="005E51E6" w:rsidP="005E51E6">
      <w:pPr>
        <w:pStyle w:val="B2"/>
        <w:rPr>
          <w:noProof/>
          <w:lang w:val="en-US" w:eastAsia="zh-CN"/>
        </w:rPr>
      </w:pPr>
      <w:r>
        <w:rPr>
          <w:noProof/>
          <w:lang w:val="en-US" w:eastAsia="zh-CN"/>
        </w:rPr>
        <w:lastRenderedPageBreak/>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p>
    <w:p w14:paraId="29CF7FC7" w14:textId="77777777" w:rsidR="005E51E6" w:rsidRDefault="005E51E6" w:rsidP="005E51E6">
      <w:pPr>
        <w:pStyle w:val="B2"/>
        <w:rPr>
          <w:noProof/>
          <w:lang w:val="en-US" w:eastAsia="zh-CN"/>
        </w:rPr>
      </w:pPr>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p>
    <w:p w14:paraId="1865BB21" w14:textId="77777777" w:rsidR="005E51E6" w:rsidRDefault="005E51E6" w:rsidP="005E51E6">
      <w:pPr>
        <w:pStyle w:val="B2"/>
        <w:rPr>
          <w:noProof/>
          <w:lang w:val="en-US" w:eastAsia="zh-CN"/>
        </w:rPr>
      </w:pPr>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p>
    <w:p w14:paraId="11C89F8E" w14:textId="7A2860C7" w:rsidR="005E51E6" w:rsidRDefault="005E51E6" w:rsidP="005E51E6">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ins w:id="331" w:author="Ericsson n bNovember-meet" w:date="2021-10-27T23:02:00Z">
        <w:r w:rsidR="00A11D10">
          <w:t>IETF RFC 7231</w:t>
        </w:r>
      </w:ins>
      <w:del w:id="332" w:author="Ericsson n bNovember-meet" w:date="2021-10-27T23:02:00Z">
        <w:r w:rsidRPr="00CE72AA" w:rsidDel="00A11D10">
          <w:rPr>
            <w:noProof/>
            <w:lang w:val="en-US"/>
          </w:rPr>
          <w:delText>IETF</w:delText>
        </w:r>
        <w:r w:rsidDel="00A11D10">
          <w:rPr>
            <w:noProof/>
            <w:lang w:val="en-US"/>
          </w:rPr>
          <w:delText> </w:delText>
        </w:r>
        <w:r w:rsidRPr="00CE72AA" w:rsidDel="00A11D10">
          <w:rPr>
            <w:noProof/>
            <w:lang w:val="en-US"/>
          </w:rPr>
          <w:delText>RFC</w:delText>
        </w:r>
        <w:r w:rsidDel="00A11D10">
          <w:rPr>
            <w:noProof/>
            <w:lang w:val="en-US"/>
          </w:rPr>
          <w:delText> </w:delText>
        </w:r>
        <w:r w:rsidRPr="00CE72AA" w:rsidDel="00A11D10">
          <w:rPr>
            <w:noProof/>
            <w:lang w:val="en-US"/>
          </w:rPr>
          <w:delText>2616</w:delText>
        </w:r>
      </w:del>
      <w:r>
        <w:rPr>
          <w:noProof/>
          <w:lang w:val="en-US"/>
        </w:rPr>
        <w:t> </w:t>
      </w:r>
      <w:r w:rsidRPr="00CE72AA">
        <w:rPr>
          <w:noProof/>
          <w:lang w:val="en-US"/>
        </w:rPr>
        <w:t>[19].</w:t>
      </w:r>
    </w:p>
    <w:p w14:paraId="560F90B2" w14:textId="77777777" w:rsidR="00117F0C" w:rsidRPr="00E12D5F" w:rsidRDefault="00117F0C" w:rsidP="00117F0C"/>
    <w:p w14:paraId="2E2EF12E" w14:textId="77777777" w:rsidR="00117F0C" w:rsidRPr="00E12D5F" w:rsidRDefault="00117F0C" w:rsidP="00117F0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C267999" w14:textId="77777777" w:rsidR="005E51E6" w:rsidRPr="006A63F0" w:rsidRDefault="005E51E6" w:rsidP="005E51E6">
      <w:pPr>
        <w:pStyle w:val="Heading3"/>
      </w:pPr>
      <w:bookmarkStart w:id="333" w:name="_Toc43231221"/>
      <w:bookmarkStart w:id="334" w:name="_Toc43296152"/>
      <w:bookmarkStart w:id="335" w:name="_Toc43400269"/>
      <w:bookmarkStart w:id="336" w:name="_Toc43400886"/>
      <w:bookmarkStart w:id="337" w:name="_Toc45216711"/>
      <w:bookmarkStart w:id="338" w:name="_Toc51938257"/>
      <w:bookmarkStart w:id="339" w:name="_Toc51938792"/>
      <w:bookmarkStart w:id="340" w:name="_Toc68190481"/>
      <w:bookmarkStart w:id="341" w:name="_Toc83059481"/>
      <w:r>
        <w:t>7.2.3</w:t>
      </w:r>
      <w:r>
        <w:tab/>
        <w:t>Server procedure</w:t>
      </w:r>
      <w:bookmarkEnd w:id="333"/>
      <w:bookmarkEnd w:id="334"/>
      <w:bookmarkEnd w:id="335"/>
      <w:bookmarkEnd w:id="336"/>
      <w:bookmarkEnd w:id="337"/>
      <w:bookmarkEnd w:id="338"/>
      <w:bookmarkEnd w:id="339"/>
      <w:bookmarkEnd w:id="340"/>
      <w:bookmarkEnd w:id="341"/>
    </w:p>
    <w:p w14:paraId="0B13AA11" w14:textId="2D5964B7" w:rsidR="005E51E6" w:rsidRDefault="005E51E6" w:rsidP="005E51E6">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ins w:id="342" w:author="Ericsson n bNovember-meet" w:date="2021-10-27T23:02:00Z">
        <w:r w:rsidR="00A11D10">
          <w:t>IETF RFC 7231</w:t>
        </w:r>
      </w:ins>
      <w:del w:id="343" w:author="Ericsson n bNovember-meet" w:date="2021-10-27T23:02:00Z">
        <w:r w:rsidDel="00A11D10">
          <w:delText>IETF RFC 2616</w:delText>
        </w:r>
      </w:del>
      <w:r>
        <w:t> [19]. In the HTTP POST request, the VAE-S:</w:t>
      </w:r>
    </w:p>
    <w:p w14:paraId="0C700C98" w14:textId="77777777" w:rsidR="005E51E6" w:rsidRDefault="005E51E6" w:rsidP="005E51E6">
      <w:pPr>
        <w:pStyle w:val="B1"/>
      </w:pPr>
      <w:r>
        <w:t>a)</w:t>
      </w:r>
      <w:r>
        <w:tab/>
        <w:t xml:space="preserve">shall set </w:t>
      </w:r>
      <w:r w:rsidRPr="0073469F">
        <w:t>the Request-URI to the URI</w:t>
      </w:r>
      <w:r>
        <w:t xml:space="preserve"> corresponding to the identity of the </w:t>
      </w:r>
      <w:r>
        <w:rPr>
          <w:lang w:val="en-US"/>
        </w:rPr>
        <w:t>V2X UE</w:t>
      </w:r>
      <w:r>
        <w:t>;</w:t>
      </w:r>
    </w:p>
    <w:p w14:paraId="419FE275" w14:textId="77777777" w:rsidR="005E51E6" w:rsidRDefault="005E51E6" w:rsidP="005E51E6">
      <w:pPr>
        <w:pStyle w:val="B1"/>
      </w:pPr>
      <w:r>
        <w:t>b)</w:t>
      </w:r>
      <w:r>
        <w:tab/>
      </w:r>
      <w:r w:rsidRPr="002A7D7D">
        <w:t>shall include a Content-Type header field set to "application/vnd.3gpp.</w:t>
      </w:r>
      <w:r>
        <w:t>vae-info</w:t>
      </w:r>
      <w:r w:rsidRPr="002A7D7D">
        <w:t>+xml";</w:t>
      </w:r>
    </w:p>
    <w:p w14:paraId="2DBF8808" w14:textId="77777777" w:rsidR="005E51E6" w:rsidRPr="0073469F" w:rsidRDefault="005E51E6" w:rsidP="005E51E6">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27D27978" w14:textId="77777777" w:rsidR="005E51E6" w:rsidRDefault="005E51E6" w:rsidP="005E51E6">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08AACE9" w14:textId="77777777" w:rsidR="005E51E6" w:rsidRDefault="005E51E6" w:rsidP="005E51E6">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731848F3" w14:textId="77777777" w:rsidR="005E51E6" w:rsidRDefault="005E51E6" w:rsidP="005E51E6">
      <w:pPr>
        <w:pStyle w:val="B3"/>
        <w:rPr>
          <w:lang w:eastAsia="ko-KR"/>
        </w:rPr>
      </w:pPr>
      <w:proofErr w:type="spellStart"/>
      <w:r>
        <w:rPr>
          <w:lang w:eastAsia="ko-KR"/>
        </w:rPr>
        <w:t>i</w:t>
      </w:r>
      <w:proofErr w:type="spellEnd"/>
      <w:r>
        <w:rPr>
          <w:lang w:eastAsia="ko-KR"/>
        </w:rPr>
        <w:t>)</w:t>
      </w:r>
      <w:r>
        <w:rPr>
          <w:lang w:eastAsia="ko-KR"/>
        </w:rPr>
        <w:tab/>
      </w:r>
      <w:r w:rsidRPr="0025009B">
        <w:rPr>
          <w:lang w:eastAsia="ko-KR"/>
        </w:rPr>
        <w:t>shall include a &lt;TMGI&gt; element set to a TMGI value</w:t>
      </w:r>
      <w:r>
        <w:rPr>
          <w:lang w:eastAsia="ko-KR"/>
        </w:rPr>
        <w:t>;</w:t>
      </w:r>
    </w:p>
    <w:p w14:paraId="05B3781C" w14:textId="77777777" w:rsidR="005E51E6" w:rsidRPr="0073469F" w:rsidRDefault="005E51E6" w:rsidP="005E51E6">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 elements in</w:t>
      </w:r>
      <w:r w:rsidRPr="0073469F">
        <w:rPr>
          <w:lang w:eastAsia="ko-KR"/>
        </w:rPr>
        <w:t xml:space="preserve"> the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p>
    <w:p w14:paraId="511377F4" w14:textId="77777777" w:rsidR="005E51E6" w:rsidRPr="0073469F" w:rsidRDefault="005E51E6" w:rsidP="005E51E6">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72EDA4CD" w14:textId="77777777" w:rsidR="005E51E6" w:rsidRDefault="005E51E6" w:rsidP="005E51E6">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21D85286" w14:textId="27A69E89" w:rsidR="005E51E6" w:rsidRPr="002A7D7D" w:rsidRDefault="005E51E6" w:rsidP="005E51E6">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ins w:id="344" w:author="Ericsson n bNovember-meet" w:date="2021-10-27T23:03:00Z">
        <w:r w:rsidR="00A11D10">
          <w:t>IETF RFC 7231</w:t>
        </w:r>
      </w:ins>
      <w:del w:id="345" w:author="Ericsson n bNovember-meet" w:date="2021-10-27T23:03:00Z">
        <w:r w:rsidDel="00A11D10">
          <w:delText>IETF RFC 2616</w:delText>
        </w:r>
      </w:del>
      <w:r>
        <w:t> [19].</w:t>
      </w:r>
    </w:p>
    <w:p w14:paraId="1622763D" w14:textId="77777777" w:rsidR="00117F0C" w:rsidRPr="00E12D5F" w:rsidRDefault="00117F0C" w:rsidP="00117F0C"/>
    <w:p w14:paraId="431EBC4E" w14:textId="77777777" w:rsidR="00117F0C" w:rsidRPr="00E12D5F" w:rsidRDefault="00117F0C" w:rsidP="00117F0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8DD837" w14:textId="77777777" w:rsidR="00FC64EA" w:rsidRPr="006A63F0" w:rsidRDefault="00FC64EA" w:rsidP="00FC64EA">
      <w:pPr>
        <w:pStyle w:val="Heading3"/>
      </w:pPr>
      <w:bookmarkStart w:id="346" w:name="_Toc43231225"/>
      <w:bookmarkStart w:id="347" w:name="_Toc43296156"/>
      <w:bookmarkStart w:id="348" w:name="_Toc43400273"/>
      <w:bookmarkStart w:id="349" w:name="_Toc43400890"/>
      <w:bookmarkStart w:id="350" w:name="_Toc45216715"/>
      <w:bookmarkStart w:id="351" w:name="_Toc51938261"/>
      <w:bookmarkStart w:id="352" w:name="_Toc51938796"/>
      <w:bookmarkStart w:id="353" w:name="_Toc68190485"/>
      <w:bookmarkStart w:id="354" w:name="_Toc83059485"/>
      <w:r>
        <w:t>7.3.3</w:t>
      </w:r>
      <w:r>
        <w:tab/>
        <w:t>Server procedure</w:t>
      </w:r>
      <w:bookmarkEnd w:id="346"/>
      <w:bookmarkEnd w:id="347"/>
      <w:bookmarkEnd w:id="348"/>
      <w:bookmarkEnd w:id="349"/>
      <w:bookmarkEnd w:id="350"/>
      <w:bookmarkEnd w:id="351"/>
      <w:bookmarkEnd w:id="352"/>
      <w:bookmarkEnd w:id="353"/>
      <w:bookmarkEnd w:id="354"/>
    </w:p>
    <w:p w14:paraId="10AC89D4" w14:textId="6C59F46F" w:rsidR="00FC64EA" w:rsidRDefault="00FC64EA" w:rsidP="00FC64EA">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ins w:id="355" w:author="Ericsson n bNovember-meet" w:date="2021-10-27T23:03:00Z">
        <w:r w:rsidR="00A11D10">
          <w:t>IETF RFC 7231</w:t>
        </w:r>
      </w:ins>
      <w:del w:id="356" w:author="Ericsson n bNovember-meet" w:date="2021-10-27T23:03:00Z">
        <w:r w:rsidDel="00A11D10">
          <w:delText>IETF RFC 2616</w:delText>
        </w:r>
      </w:del>
      <w:r>
        <w:t> [19]. In the HTTP POST request, the VAE-S:</w:t>
      </w:r>
    </w:p>
    <w:p w14:paraId="4630474F" w14:textId="77777777" w:rsidR="00FC64EA" w:rsidRDefault="00FC64EA" w:rsidP="00FC64EA">
      <w:pPr>
        <w:pStyle w:val="B1"/>
      </w:pPr>
      <w:r>
        <w:t>a)</w:t>
      </w:r>
      <w:r>
        <w:tab/>
        <w:t xml:space="preserve">shall set </w:t>
      </w:r>
      <w:r w:rsidRPr="0073469F">
        <w:t>the Request-URI to the URI</w:t>
      </w:r>
      <w:r>
        <w:t xml:space="preserve"> corresponding to the identity of the </w:t>
      </w:r>
      <w:r>
        <w:rPr>
          <w:lang w:val="en-US"/>
        </w:rPr>
        <w:t>V2X UE</w:t>
      </w:r>
      <w:r>
        <w:t>;</w:t>
      </w:r>
    </w:p>
    <w:p w14:paraId="452C6B81" w14:textId="77777777" w:rsidR="00FC64EA" w:rsidRDefault="00FC64EA" w:rsidP="00FC64EA">
      <w:pPr>
        <w:pStyle w:val="B1"/>
      </w:pPr>
      <w:r>
        <w:t>b)</w:t>
      </w:r>
      <w:r>
        <w:tab/>
      </w:r>
      <w:r w:rsidRPr="002A7D7D">
        <w:t>shall include a Content-Type header field set to "application/vnd.3gpp.</w:t>
      </w:r>
      <w:r>
        <w:t>vae-info</w:t>
      </w:r>
      <w:r w:rsidRPr="002A7D7D">
        <w:t>+xml";</w:t>
      </w:r>
    </w:p>
    <w:p w14:paraId="54250A7B" w14:textId="77777777" w:rsidR="00FC64EA" w:rsidRPr="0073469F" w:rsidRDefault="00FC64EA" w:rsidP="00FC64EA">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2C0FE9A0" w14:textId="77777777" w:rsidR="00FC64EA" w:rsidRDefault="00FC64EA" w:rsidP="00FC64EA">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98269E6" w14:textId="77777777" w:rsidR="00FC64EA" w:rsidRPr="0073469F" w:rsidRDefault="00FC64EA" w:rsidP="00FC64EA">
      <w:pPr>
        <w:pStyle w:val="B2"/>
        <w:rPr>
          <w:lang w:eastAsia="ko-KR"/>
        </w:rPr>
      </w:pPr>
      <w:r>
        <w:rPr>
          <w:lang w:eastAsia="ko-KR"/>
        </w:rPr>
        <w:lastRenderedPageBreak/>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1B25A766" w14:textId="77777777" w:rsidR="00FC64EA" w:rsidRDefault="00FC64EA" w:rsidP="00FC64EA">
      <w:pPr>
        <w:pStyle w:val="B3"/>
        <w:rPr>
          <w:lang w:eastAsia="ko-KR"/>
        </w:rPr>
      </w:pPr>
      <w:proofErr w:type="spellStart"/>
      <w:r>
        <w:rPr>
          <w:lang w:eastAsia="ko-KR"/>
        </w:rPr>
        <w:t>i</w:t>
      </w:r>
      <w:proofErr w:type="spellEnd"/>
      <w:r>
        <w:rPr>
          <w:lang w:eastAsia="ko-KR"/>
        </w:rPr>
        <w:t>)</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0E93BDDD" w14:textId="77777777" w:rsidR="00FC64EA" w:rsidRPr="0073469F" w:rsidRDefault="00FC64EA" w:rsidP="00FC64EA">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proofErr w:type="spellStart"/>
      <w:r>
        <w:rPr>
          <w:lang w:eastAsia="ko-KR"/>
        </w:rPr>
        <w:t>plmn</w:t>
      </w:r>
      <w:proofErr w:type="spellEnd"/>
      <w:r>
        <w:rPr>
          <w:lang w:eastAsia="ko-KR"/>
        </w:rPr>
        <w:t>-id</w:t>
      </w:r>
      <w:r w:rsidRPr="006E208F">
        <w:rPr>
          <w:lang w:eastAsia="ko-KR"/>
        </w:rPr>
        <w:t>&gt; elements in</w:t>
      </w:r>
      <w:r w:rsidRPr="0073469F">
        <w:rPr>
          <w:lang w:eastAsia="ko-KR"/>
        </w:rPr>
        <w:t xml:space="preserve"> the &lt;</w:t>
      </w:r>
      <w:proofErr w:type="spellStart"/>
      <w:r>
        <w:rPr>
          <w:lang w:eastAsia="ko-KR"/>
        </w:rPr>
        <w:t>plmn</w:t>
      </w:r>
      <w:proofErr w:type="spellEnd"/>
      <w:r>
        <w:rPr>
          <w:lang w:eastAsia="ko-KR"/>
        </w:rPr>
        <w:t>-list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54E7778A" w14:textId="77777777" w:rsidR="00FC64EA" w:rsidRPr="0073469F" w:rsidRDefault="00FC64EA" w:rsidP="00FC64EA">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EE1C212" w14:textId="77777777" w:rsidR="00FC64EA" w:rsidRDefault="00FC64EA" w:rsidP="00FC64EA">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45DF1DAE" w14:textId="77777777" w:rsidR="00FC64EA" w:rsidRDefault="00FC64EA" w:rsidP="00FC64EA">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B8280B1" w14:textId="77777777" w:rsidR="00FC64EA" w:rsidRDefault="00FC64EA" w:rsidP="00FC64EA">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788FD007" w14:textId="77777777" w:rsidR="00FC64EA" w:rsidRDefault="00FC64EA" w:rsidP="00FC64EA">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402C928E" w14:textId="77777777" w:rsidR="00FC64EA" w:rsidRDefault="00FC64EA" w:rsidP="00FC64EA">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08FF2EBA" w14:textId="77777777" w:rsidR="00FC64EA" w:rsidRDefault="00FC64EA" w:rsidP="00FC64EA">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0B04094" w14:textId="61458B57" w:rsidR="00FC64EA" w:rsidRPr="002A7D7D" w:rsidRDefault="00FC64EA" w:rsidP="00FC64EA">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ins w:id="357" w:author="Ericsson n bNovember-meet" w:date="2021-10-27T23:03:00Z">
        <w:r w:rsidR="00A11D10">
          <w:t>IETF RFC 7231</w:t>
        </w:r>
      </w:ins>
      <w:del w:id="358" w:author="Ericsson n bNovember-meet" w:date="2021-10-27T23:03:00Z">
        <w:r w:rsidDel="00A11D10">
          <w:delText>IETF RFC 2616</w:delText>
        </w:r>
      </w:del>
      <w:r>
        <w:t> [19].</w:t>
      </w:r>
    </w:p>
    <w:p w14:paraId="3F225120" w14:textId="77777777" w:rsidR="00117F0C" w:rsidRPr="00E12D5F" w:rsidRDefault="00117F0C" w:rsidP="00117F0C"/>
    <w:p w14:paraId="228F01D5" w14:textId="77777777" w:rsidR="00117F0C" w:rsidRPr="00E12D5F" w:rsidRDefault="00117F0C" w:rsidP="00117F0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71AB64" w14:textId="77777777" w:rsidR="00616551" w:rsidRPr="0073469F" w:rsidRDefault="00616551" w:rsidP="00616551">
      <w:pPr>
        <w:pStyle w:val="Heading2"/>
      </w:pPr>
      <w:bookmarkStart w:id="359" w:name="_Toc43231233"/>
      <w:bookmarkStart w:id="360" w:name="_Toc43296164"/>
      <w:bookmarkStart w:id="361" w:name="_Toc43400281"/>
      <w:bookmarkStart w:id="362" w:name="_Toc43400898"/>
      <w:bookmarkStart w:id="363" w:name="_Toc45216723"/>
      <w:bookmarkStart w:id="364" w:name="_Toc51938269"/>
      <w:bookmarkStart w:id="365" w:name="_Toc51938804"/>
      <w:bookmarkStart w:id="366" w:name="_Toc68190493"/>
      <w:bookmarkStart w:id="367" w:name="_Toc83059493"/>
      <w:r>
        <w:t>8.5</w:t>
      </w:r>
      <w:r w:rsidRPr="0073469F">
        <w:tab/>
      </w:r>
      <w:r>
        <w:t>Data semantics</w:t>
      </w:r>
      <w:bookmarkEnd w:id="359"/>
      <w:bookmarkEnd w:id="360"/>
      <w:bookmarkEnd w:id="361"/>
      <w:bookmarkEnd w:id="362"/>
      <w:bookmarkEnd w:id="363"/>
      <w:bookmarkEnd w:id="364"/>
      <w:bookmarkEnd w:id="365"/>
      <w:bookmarkEnd w:id="366"/>
      <w:bookmarkEnd w:id="367"/>
    </w:p>
    <w:p w14:paraId="11C8FA57" w14:textId="77777777" w:rsidR="00616551" w:rsidRDefault="00616551" w:rsidP="00616551">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Pr>
          <w:lang w:eastAsia="zh-CN"/>
        </w:rPr>
        <w:t xml:space="preserve">, </w:t>
      </w:r>
      <w:r w:rsidRPr="005C26A1">
        <w:rPr>
          <w:lang w:eastAsia="zh-CN"/>
        </w:rPr>
        <w:t>&lt;communication-status-</w:t>
      </w:r>
      <w:r>
        <w:rPr>
          <w:lang w:eastAsia="zh-CN"/>
        </w:rPr>
        <w:t>info</w:t>
      </w:r>
      <w:r w:rsidRPr="005C26A1">
        <w:rPr>
          <w:lang w:eastAsia="zh-CN"/>
        </w:rPr>
        <w:t>&gt;</w:t>
      </w:r>
      <w:r>
        <w:rPr>
          <w:lang w:eastAsia="zh-CN"/>
        </w:rPr>
        <w:t xml:space="preserve">, </w:t>
      </w:r>
      <w:r w:rsidRPr="005C26A1">
        <w:rPr>
          <w:lang w:eastAsia="zh-CN"/>
        </w:rPr>
        <w:t>&lt;V2V-communication-assistance-info&gt;</w:t>
      </w:r>
      <w:r>
        <w:rPr>
          <w:lang w:eastAsia="zh-CN"/>
        </w:rPr>
        <w:t>,</w:t>
      </w:r>
      <w:r w:rsidRPr="00BE631C">
        <w:rPr>
          <w:lang w:eastAsia="zh-CN"/>
        </w:rPr>
        <w:t>&lt;dynamic-group-update</w:t>
      </w:r>
      <w:r>
        <w:rPr>
          <w:lang w:eastAsia="zh-CN"/>
        </w:rPr>
        <w:t>-info</w:t>
      </w:r>
      <w:r w:rsidRPr="00BE631C">
        <w:rPr>
          <w:lang w:eastAsia="zh-CN"/>
        </w:rPr>
        <w:t>&gt;</w:t>
      </w:r>
      <w:r>
        <w:rPr>
          <w:lang w:eastAsia="zh-CN"/>
        </w:rPr>
        <w:t xml:space="preserve">, </w:t>
      </w:r>
      <w:r w:rsidRPr="00091C59">
        <w:rPr>
          <w:lang w:eastAsia="zh-CN"/>
        </w:rPr>
        <w:t>&lt;dynamic-group-info-update-indication&gt;</w:t>
      </w:r>
      <w:r>
        <w:rPr>
          <w:lang w:eastAsia="zh-CN"/>
        </w:rPr>
        <w:t xml:space="preserve">, </w:t>
      </w:r>
      <w:r w:rsidRPr="000F3ECD">
        <w:rPr>
          <w:lang w:eastAsia="zh-CN"/>
        </w:rPr>
        <w:t>&lt;dynamic-group-update-consent</w:t>
      </w:r>
      <w:r>
        <w:rPr>
          <w:lang w:eastAsia="zh-CN"/>
        </w:rPr>
        <w:t>-info</w:t>
      </w:r>
      <w:r w:rsidRPr="000F3ECD">
        <w:rPr>
          <w:lang w:eastAsia="zh-CN"/>
        </w:rPr>
        <w:t>&gt;</w:t>
      </w:r>
      <w:r>
        <w:rPr>
          <w:lang w:eastAsia="zh-CN"/>
        </w:rPr>
        <w:t xml:space="preserve">, </w:t>
      </w:r>
      <w:r w:rsidRPr="00D87D5F">
        <w:rPr>
          <w:lang w:eastAsia="zh-CN"/>
        </w:rPr>
        <w:t>&lt;PC5-provisioning-status-info&gt;</w:t>
      </w:r>
      <w:r>
        <w:rPr>
          <w:lang w:eastAsia="zh-CN"/>
        </w:rPr>
        <w:t xml:space="preserve">, </w:t>
      </w:r>
      <w:r w:rsidRPr="00D87D5F">
        <w:rPr>
          <w:lang w:eastAsia="zh-CN"/>
        </w:rPr>
        <w:t>&lt;multi-operator-PC5-provisioning-info&gt;</w:t>
      </w:r>
      <w:r>
        <w:rPr>
          <w:lang w:eastAsia="zh-CN"/>
        </w:rPr>
        <w:t xml:space="preserve">, </w:t>
      </w:r>
      <w:r w:rsidRPr="0089413C">
        <w:rPr>
          <w:lang w:eastAsia="zh-CN"/>
        </w:rPr>
        <w:t>&lt;subscribe-dynamic-info&gt;</w:t>
      </w:r>
      <w:r>
        <w:rPr>
          <w:lang w:eastAsia="zh-CN"/>
        </w:rPr>
        <w:t xml:space="preserve">, </w:t>
      </w:r>
      <w:r w:rsidRPr="006E3443">
        <w:rPr>
          <w:lang w:eastAsia="zh-CN"/>
        </w:rPr>
        <w:t>&lt;V2X-groupcast/broadcast-configuration-info&gt;</w:t>
      </w:r>
      <w:r>
        <w:rPr>
          <w:lang w:eastAsia="zh-CN"/>
        </w:rPr>
        <w:t xml:space="preserve">, </w:t>
      </w:r>
      <w:r w:rsidRPr="000C40BE">
        <w:rPr>
          <w:lang w:eastAsia="zh-CN"/>
        </w:rPr>
        <w:t>&lt;session-oriented-</w:t>
      </w:r>
      <w:r>
        <w:rPr>
          <w:lang w:eastAsia="zh-CN"/>
        </w:rPr>
        <w:t>termination</w:t>
      </w:r>
      <w:r w:rsidRPr="000C40BE">
        <w:rPr>
          <w:lang w:eastAsia="zh-CN"/>
        </w:rPr>
        <w:t>-trigger-info&gt;</w:t>
      </w:r>
      <w:r>
        <w:rPr>
          <w:lang w:eastAsia="zh-CN"/>
        </w:rPr>
        <w:t xml:space="preserve">, </w:t>
      </w:r>
      <w:r w:rsidRPr="000C40BE">
        <w:rPr>
          <w:lang w:eastAsia="zh-CN"/>
        </w:rPr>
        <w:t>&lt;session-oriented-</w:t>
      </w:r>
      <w:r>
        <w:rPr>
          <w:lang w:eastAsia="zh-CN"/>
        </w:rPr>
        <w:t>change</w:t>
      </w:r>
      <w:r w:rsidRPr="000C40BE">
        <w:rPr>
          <w:lang w:eastAsia="zh-CN"/>
        </w:rPr>
        <w:t>-trigger-info&gt;</w:t>
      </w:r>
      <w:r>
        <w:rPr>
          <w:lang w:eastAsia="zh-CN"/>
        </w:rPr>
        <w:t xml:space="preserve"> and </w:t>
      </w:r>
      <w:r w:rsidRPr="000C40BE">
        <w:rPr>
          <w:lang w:eastAsia="zh-CN"/>
        </w:rPr>
        <w:t>&lt;session-oriented-service-trigger-info&gt;</w:t>
      </w:r>
      <w:r w:rsidRPr="0073469F">
        <w:t>sub</w:t>
      </w:r>
      <w:r>
        <w:t>-</w:t>
      </w:r>
      <w:r w:rsidRPr="0073469F">
        <w:t>elements.</w:t>
      </w:r>
    </w:p>
    <w:p w14:paraId="66389B5E" w14:textId="77777777" w:rsidR="00616551" w:rsidRDefault="00616551" w:rsidP="00616551">
      <w:r>
        <w:t>&lt;registration-info&gt; element contains the following elements:</w:t>
      </w:r>
    </w:p>
    <w:p w14:paraId="24AD5518" w14:textId="77777777" w:rsidR="00616551" w:rsidRDefault="00616551" w:rsidP="00616551">
      <w:pPr>
        <w:pStyle w:val="B1"/>
        <w:rPr>
          <w:rFonts w:cs="Arial"/>
        </w:rPr>
      </w:pPr>
      <w:r>
        <w:t>a)</w:t>
      </w:r>
      <w:r>
        <w:tab/>
        <w:t xml:space="preserve">&lt;V2X-UE-id&gt;, an element contains the </w:t>
      </w:r>
      <w:r>
        <w:rPr>
          <w:rFonts w:cs="Arial"/>
        </w:rPr>
        <w:t>identity of the V2X UE;</w:t>
      </w:r>
    </w:p>
    <w:p w14:paraId="28A63B6F" w14:textId="77777777" w:rsidR="00616551" w:rsidRDefault="00616551" w:rsidP="00616551">
      <w:pPr>
        <w:pStyle w:val="B1"/>
        <w:rPr>
          <w:rFonts w:cs="Arial"/>
        </w:rPr>
      </w:pPr>
      <w:r>
        <w:rPr>
          <w:rFonts w:cs="Arial"/>
        </w:rPr>
        <w:t>b)</w:t>
      </w:r>
      <w:r>
        <w:rPr>
          <w:rFonts w:cs="Arial"/>
        </w:rPr>
        <w:tab/>
      </w:r>
      <w:r>
        <w:t>&lt;</w:t>
      </w:r>
      <w:r w:rsidRPr="00164055">
        <w:t>reception-</w:t>
      </w:r>
      <w:proofErr w:type="spellStart"/>
      <w:r w:rsidRPr="00164055">
        <w:t>uri</w:t>
      </w:r>
      <w:proofErr w:type="spellEnd"/>
      <w:r>
        <w:t>&gt;, an element</w:t>
      </w:r>
      <w:r>
        <w:rPr>
          <w:rFonts w:cs="Arial"/>
        </w:rPr>
        <w:t xml:space="preserve"> that contains the URI of the V2X UE;</w:t>
      </w:r>
    </w:p>
    <w:p w14:paraId="0C42D044" w14:textId="77777777" w:rsidR="00616551" w:rsidRDefault="00616551" w:rsidP="00616551">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(e.g. </w:t>
      </w:r>
      <w:r>
        <w:t xml:space="preserve">PSID or ITS AID of </w:t>
      </w:r>
      <w:r w:rsidRPr="001D5A4F">
        <w:t>ETSI ITS DENM, ETSI ITS CAM)</w:t>
      </w:r>
      <w:r>
        <w:t>;</w:t>
      </w:r>
    </w:p>
    <w:p w14:paraId="7A3C8A5B" w14:textId="77777777" w:rsidR="00616551" w:rsidRDefault="00616551" w:rsidP="00616551">
      <w:pPr>
        <w:pStyle w:val="B1"/>
      </w:pPr>
      <w:r>
        <w:t>d)</w:t>
      </w:r>
      <w:r>
        <w:tab/>
        <w:t xml:space="preserve">&lt;result&gt;, an element which indicates </w:t>
      </w:r>
      <w:r w:rsidRPr="00D70632">
        <w:t xml:space="preserve">a value </w:t>
      </w:r>
      <w:r>
        <w:t xml:space="preserve">either </w:t>
      </w:r>
      <w:r w:rsidRPr="00D70632">
        <w:t>"success" or "fail"</w:t>
      </w:r>
      <w:r>
        <w:t>; and</w:t>
      </w:r>
    </w:p>
    <w:p w14:paraId="7F94B419" w14:textId="77777777" w:rsidR="00616551" w:rsidRDefault="00616551" w:rsidP="00616551">
      <w:pPr>
        <w:pStyle w:val="B1"/>
        <w:rPr>
          <w:lang w:eastAsia="ko-KR"/>
        </w:rPr>
      </w:pPr>
      <w:r>
        <w:t>e)</w:t>
      </w:r>
      <w:r>
        <w:tab/>
      </w:r>
      <w:r>
        <w:rPr>
          <w:lang w:eastAsia="zh-CN"/>
        </w:rPr>
        <w:t>&lt;</w:t>
      </w:r>
      <w:r>
        <w:t>UE-supported-RATs-list</w:t>
      </w:r>
      <w:r>
        <w:rPr>
          <w:lang w:eastAsia="zh-CN"/>
        </w:rPr>
        <w:t xml:space="preserve">&gt;, </w:t>
      </w:r>
      <w:r>
        <w:rPr>
          <w:lang w:eastAsia="ko-KR"/>
        </w:rPr>
        <w:t>an optional element contains the following elements:</w:t>
      </w:r>
    </w:p>
    <w:p w14:paraId="06CE2AC8" w14:textId="77777777" w:rsidR="00616551" w:rsidRDefault="00616551" w:rsidP="00616551">
      <w:pPr>
        <w:pStyle w:val="B1"/>
      </w:pPr>
      <w:r>
        <w:rPr>
          <w:lang w:eastAsia="ko-KR"/>
        </w:rPr>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p>
    <w:p w14:paraId="2E4BEC56" w14:textId="77777777" w:rsidR="00616551" w:rsidRDefault="00616551" w:rsidP="00616551">
      <w:r>
        <w:lastRenderedPageBreak/>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r w:rsidRPr="007C5D53">
        <w:t xml:space="preserve"> (e.g. </w:t>
      </w:r>
      <w:proofErr w:type="spellStart"/>
      <w:r w:rsidRPr="007C5D53">
        <w:t>StationID</w:t>
      </w:r>
      <w:proofErr w:type="spellEnd"/>
      <w:r w:rsidRPr="007C5D53">
        <w:t xml:space="preserve"> as specified in ETSI TS 102 894-2 [</w:t>
      </w:r>
      <w:r>
        <w:t>23</w:t>
      </w:r>
      <w:r w:rsidRPr="007C5D53">
        <w:t>] or GPSI as specified in clause 28.8</w:t>
      </w:r>
    </w:p>
    <w:p w14:paraId="31B66321" w14:textId="3CBA642D" w:rsidR="00616551" w:rsidRDefault="00616551" w:rsidP="00616551">
      <w:r>
        <w:t>&lt;</w:t>
      </w:r>
      <w:r w:rsidRPr="00164055">
        <w:t>reception-</w:t>
      </w:r>
      <w:proofErr w:type="spellStart"/>
      <w:r w:rsidRPr="00164055">
        <w:t>uri</w:t>
      </w:r>
      <w:proofErr w:type="spellEnd"/>
      <w:r>
        <w:t xml:space="preserve">&gt; element indicates the destination URI of messages sent to the V2X UE, and includes a URI as specified in </w:t>
      </w:r>
      <w:ins w:id="368" w:author="Ericsson n bNovember-meet" w:date="2021-10-27T23:04:00Z">
        <w:r w:rsidR="00A11D10">
          <w:t>IETF RFC 7231</w:t>
        </w:r>
      </w:ins>
      <w:del w:id="369" w:author="Ericsson n bNovember-meet" w:date="2021-10-27T23:04:00Z">
        <w:r w:rsidDel="00A11D10">
          <w:delText>IETF RFC 2616</w:delText>
        </w:r>
      </w:del>
      <w:r>
        <w:t> [19].</w:t>
      </w:r>
    </w:p>
    <w:p w14:paraId="3D05B232" w14:textId="77777777" w:rsidR="00616551" w:rsidRDefault="00616551" w:rsidP="00616551">
      <w:r>
        <w:t>&lt;de-registration-info&gt; element contains the following elements:</w:t>
      </w:r>
    </w:p>
    <w:p w14:paraId="1E91ED66" w14:textId="77777777" w:rsidR="00616551" w:rsidRDefault="00616551" w:rsidP="00616551">
      <w:pPr>
        <w:pStyle w:val="B1"/>
        <w:rPr>
          <w:rFonts w:cs="Arial"/>
        </w:rPr>
      </w:pPr>
      <w:r>
        <w:t>a)</w:t>
      </w:r>
      <w:r>
        <w:tab/>
        <w:t xml:space="preserve">&lt;V2X-UE-id&gt;, an element contains the </w:t>
      </w:r>
      <w:r>
        <w:rPr>
          <w:rFonts w:cs="Arial"/>
        </w:rPr>
        <w:t>identity of the V2X UE;</w:t>
      </w:r>
    </w:p>
    <w:p w14:paraId="5F4D3599" w14:textId="77777777" w:rsidR="00616551" w:rsidRPr="008B04F8" w:rsidRDefault="00616551" w:rsidP="00616551">
      <w:pPr>
        <w:pStyle w:val="B1"/>
      </w:pPr>
      <w:r>
        <w:t>b)</w:t>
      </w:r>
      <w:r>
        <w:tab/>
        <w:t>one or mo</w:t>
      </w:r>
      <w:r w:rsidRPr="008B04F8">
        <w:t>re &lt;V2X-service-id&gt; elements. Each &lt;V2X-service-id&gt; element contains the V2X service ID which the V2X UE is no longer interested in receiving (e.g. PSID or ITS AID of ETSI ITS DENM, ETSI ITS CAM)</w:t>
      </w:r>
      <w:r>
        <w:t>; and</w:t>
      </w:r>
    </w:p>
    <w:p w14:paraId="300E1CBA" w14:textId="77777777" w:rsidR="00616551" w:rsidRPr="008B04F8" w:rsidRDefault="00616551" w:rsidP="00616551">
      <w:pPr>
        <w:pStyle w:val="B1"/>
      </w:pPr>
      <w:r>
        <w:t>c)</w:t>
      </w:r>
      <w:r>
        <w:tab/>
        <w:t xml:space="preserve">&lt;result&gt;, an element which indicates </w:t>
      </w:r>
      <w:r w:rsidRPr="00D70632">
        <w:t xml:space="preserve">a value </w:t>
      </w:r>
      <w:r>
        <w:t xml:space="preserve">either </w:t>
      </w:r>
      <w:r w:rsidRPr="00D70632">
        <w:t>"success" or "fail"</w:t>
      </w:r>
      <w:r>
        <w:t>.</w:t>
      </w:r>
    </w:p>
    <w:p w14:paraId="2870E5DC" w14:textId="77777777" w:rsidR="00616551" w:rsidRDefault="00616551" w:rsidP="00616551">
      <w:r>
        <w:t xml:space="preserve">&lt;location-tracking-info&gt; element contains </w:t>
      </w:r>
      <w:r w:rsidRPr="00F00669">
        <w:t>the following elements</w:t>
      </w:r>
      <w:r>
        <w:t>:</w:t>
      </w:r>
    </w:p>
    <w:p w14:paraId="0E2EFE0B" w14:textId="77777777" w:rsidR="00616551" w:rsidRDefault="00616551" w:rsidP="00616551">
      <w:pPr>
        <w:pStyle w:val="B1"/>
      </w:pPr>
      <w:r>
        <w:t>a)</w:t>
      </w:r>
      <w:r>
        <w:tab/>
        <w:t xml:space="preserve">a &lt;V2X-UE-id&gt; element set to the identity of the V2X UE </w:t>
      </w:r>
      <w:r>
        <w:rPr>
          <w:rFonts w:cs="Arial"/>
        </w:rPr>
        <w:t xml:space="preserve">that </w:t>
      </w:r>
      <w:r>
        <w:t>subscribes or unsubscribes to a geographical area;</w:t>
      </w:r>
    </w:p>
    <w:p w14:paraId="3BD4ACA9" w14:textId="77777777" w:rsidR="00616551" w:rsidRPr="00F01F40" w:rsidRDefault="00616551" w:rsidP="00616551">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w:t>
      </w:r>
    </w:p>
    <w:p w14:paraId="68F09FDE" w14:textId="77777777" w:rsidR="00616551" w:rsidRDefault="00616551" w:rsidP="00616551">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7231E4A2" w14:textId="77777777" w:rsidR="00616551" w:rsidRDefault="00616551" w:rsidP="00616551">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w:t>
      </w:r>
      <w:proofErr w:type="spellStart"/>
      <w:r>
        <w:t>unsubscription</w:t>
      </w:r>
      <w:proofErr w:type="spellEnd"/>
      <w:r>
        <w:t>.</w:t>
      </w:r>
    </w:p>
    <w:p w14:paraId="7F1D04A6" w14:textId="77777777" w:rsidR="00616551" w:rsidRDefault="00616551" w:rsidP="00616551">
      <w:r>
        <w:t>&lt;message-info&gt; element contains the following elements;</w:t>
      </w:r>
    </w:p>
    <w:p w14:paraId="1748406E" w14:textId="77777777" w:rsidR="00616551" w:rsidRDefault="00616551" w:rsidP="00616551">
      <w:pPr>
        <w:pStyle w:val="B1"/>
        <w:rPr>
          <w:rFonts w:cs="Arial"/>
        </w:rPr>
      </w:pPr>
      <w:r>
        <w:t>a)</w:t>
      </w:r>
      <w:r>
        <w:tab/>
        <w:t xml:space="preserve">&lt;V2X-UE-id&gt;, an optional element contains the </w:t>
      </w:r>
      <w:r>
        <w:rPr>
          <w:rFonts w:cs="Arial"/>
        </w:rPr>
        <w:t>identity of the V2X UE;</w:t>
      </w:r>
    </w:p>
    <w:p w14:paraId="49DC73A2" w14:textId="77777777" w:rsidR="00616551" w:rsidRDefault="00616551" w:rsidP="00616551">
      <w:pPr>
        <w:pStyle w:val="B1"/>
        <w:rPr>
          <w:rFonts w:cs="Arial"/>
        </w:rPr>
      </w:pPr>
      <w:r w:rsidRPr="00A37CAF">
        <w:t>b)</w:t>
      </w:r>
      <w:r w:rsidRPr="00A37CAF">
        <w:tab/>
      </w:r>
      <w:r>
        <w:t xml:space="preserve">&lt;V2X-group-id&gt;, an optional element contains the </w:t>
      </w:r>
      <w:r>
        <w:rPr>
          <w:rFonts w:cs="Arial"/>
        </w:rPr>
        <w:t>identity of the V2X group;</w:t>
      </w:r>
    </w:p>
    <w:p w14:paraId="294CE61E" w14:textId="77777777" w:rsidR="00616551" w:rsidRDefault="00616551" w:rsidP="00616551">
      <w:pPr>
        <w:pStyle w:val="B1"/>
      </w:pPr>
      <w:r>
        <w:t>c)</w:t>
      </w:r>
      <w:r>
        <w:tab/>
        <w:t xml:space="preserve">&lt;payload&gt;, an optional element contains </w:t>
      </w:r>
      <w:r w:rsidRPr="00F74BAF">
        <w:t xml:space="preserve">the payload of the V2X message </w:t>
      </w:r>
      <w:r>
        <w:t>(e.g. ETSI ITS DENM);</w:t>
      </w:r>
    </w:p>
    <w:p w14:paraId="0624E5B1" w14:textId="77777777" w:rsidR="00616551" w:rsidRDefault="00616551" w:rsidP="00616551">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t>;</w:t>
      </w:r>
    </w:p>
    <w:p w14:paraId="508C7424" w14:textId="77777777" w:rsidR="00616551" w:rsidRDefault="00616551" w:rsidP="00616551">
      <w:pPr>
        <w:pStyle w:val="B1"/>
      </w:pPr>
      <w:r>
        <w:t>e)</w:t>
      </w:r>
      <w:r>
        <w:tab/>
        <w:t xml:space="preserve">&lt;geo-id&gt;, an optional element contains </w:t>
      </w:r>
      <w:r w:rsidRPr="00F74BAF">
        <w:t>a geographical area identity representing a geographical area</w:t>
      </w:r>
      <w:r>
        <w:t>;</w:t>
      </w:r>
    </w:p>
    <w:p w14:paraId="375075CD" w14:textId="77777777" w:rsidR="00616551" w:rsidRDefault="00616551" w:rsidP="00616551">
      <w:pPr>
        <w:pStyle w:val="B1"/>
      </w:pPr>
      <w:r>
        <w:t>f)</w:t>
      </w:r>
      <w:r>
        <w:tab/>
        <w:t>&lt;message-reception-</w:t>
      </w:r>
      <w:proofErr w:type="spellStart"/>
      <w:r>
        <w:t>ind</w:t>
      </w:r>
      <w:proofErr w:type="spellEnd"/>
      <w:r>
        <w:t xml:space="preserve">&gt;, an optional element </w:t>
      </w:r>
      <w:r w:rsidRPr="00F74BAF">
        <w:t>used to indicate that a reception report is required to be sent</w:t>
      </w:r>
      <w:r>
        <w:t>;</w:t>
      </w:r>
    </w:p>
    <w:p w14:paraId="24C40274" w14:textId="3C70C755" w:rsidR="00616551" w:rsidRDefault="00616551" w:rsidP="00616551">
      <w:pPr>
        <w:pStyle w:val="B1"/>
      </w:pPr>
      <w:r>
        <w:t>g)</w:t>
      </w:r>
      <w:r>
        <w:tab/>
        <w:t>&lt;message-reception-</w:t>
      </w:r>
      <w:proofErr w:type="spellStart"/>
      <w:r>
        <w:t>uri</w:t>
      </w:r>
      <w:proofErr w:type="spellEnd"/>
      <w:r>
        <w:t xml:space="preserve">&gt;, an optional element </w:t>
      </w:r>
      <w:r w:rsidRPr="00F74BAF">
        <w:t>indicate</w:t>
      </w:r>
      <w:r>
        <w:t>s</w:t>
      </w:r>
      <w:r w:rsidRPr="00F74BAF">
        <w:t xml:space="preserve"> the destination URI of a requested reception report, and includes a URI as </w:t>
      </w:r>
      <w:r>
        <w:t xml:space="preserve">specified in </w:t>
      </w:r>
      <w:ins w:id="370" w:author="Ericsson n bNovember-meet" w:date="2021-10-27T23:04:00Z">
        <w:r w:rsidR="00A11D10">
          <w:t>IETF RFC 7231</w:t>
        </w:r>
      </w:ins>
      <w:del w:id="371" w:author="Ericsson n bNovember-meet" w:date="2021-10-27T23:04:00Z">
        <w:r w:rsidDel="00A11D10">
          <w:delText>IETF RFC 2616</w:delText>
        </w:r>
      </w:del>
      <w:r>
        <w:t> [19]; or</w:t>
      </w:r>
    </w:p>
    <w:p w14:paraId="0E9EF2D6" w14:textId="77777777" w:rsidR="00616551" w:rsidRPr="00A37CAF" w:rsidRDefault="00616551" w:rsidP="00616551">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02D6B54B" w14:textId="77777777" w:rsidR="00616551" w:rsidRPr="008B04F8" w:rsidRDefault="00616551" w:rsidP="00616551">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01F59E8B" w14:textId="77777777" w:rsidR="00616551" w:rsidRPr="008B04F8" w:rsidRDefault="00616551" w:rsidP="00616551">
      <w:pPr>
        <w:pStyle w:val="B1"/>
      </w:pPr>
      <w:r w:rsidRPr="008B04F8">
        <w:t>a)</w:t>
      </w:r>
      <w:r w:rsidRPr="008B04F8">
        <w:tab/>
        <w:t>an &lt;</w:t>
      </w:r>
      <w:r>
        <w:rPr>
          <w:lang w:val="en-US"/>
        </w:rPr>
        <w:t>V2X-UE-id</w:t>
      </w:r>
      <w:r w:rsidRPr="008B04F8">
        <w:t>&gt; sub-element;</w:t>
      </w:r>
    </w:p>
    <w:p w14:paraId="46CFF8FD" w14:textId="77777777" w:rsidR="00616551" w:rsidRDefault="00616551" w:rsidP="00616551">
      <w:pPr>
        <w:pStyle w:val="B1"/>
      </w:pPr>
      <w:r w:rsidRPr="008B04F8">
        <w:t>b)</w:t>
      </w:r>
      <w:r w:rsidRPr="008B04F8">
        <w:tab/>
        <w:t>a &lt;result&gt; sub-element</w:t>
      </w:r>
      <w:r w:rsidRPr="00F347C7">
        <w:t>;</w:t>
      </w:r>
      <w:r w:rsidRPr="008B04F8">
        <w:t xml:space="preserve"> and</w:t>
      </w:r>
    </w:p>
    <w:p w14:paraId="338FDF1E" w14:textId="77777777" w:rsidR="00616551" w:rsidRPr="008B04F8" w:rsidRDefault="00616551" w:rsidP="00616551">
      <w:pPr>
        <w:pStyle w:val="B1"/>
      </w:pPr>
      <w:r>
        <w:t>c)</w:t>
      </w:r>
      <w:r>
        <w:tab/>
      </w:r>
      <w:r w:rsidRPr="008B04F8">
        <w:t xml:space="preserve"> &lt;service-discovery-data&gt; sub-element.</w:t>
      </w:r>
    </w:p>
    <w:p w14:paraId="316F5299" w14:textId="77777777" w:rsidR="00616551" w:rsidRPr="008B04F8" w:rsidRDefault="00616551" w:rsidP="00616551">
      <w:r w:rsidRPr="008B04F8">
        <w:t xml:space="preserve">The &lt;service-discovery-data&gt; is an optional </w:t>
      </w:r>
      <w:r w:rsidRPr="00F347C7">
        <w:t xml:space="preserve">element </w:t>
      </w:r>
      <w:r w:rsidRPr="008B04F8">
        <w:t>which shall include one or more &lt;V2X-service-map&gt; elements.</w:t>
      </w:r>
    </w:p>
    <w:p w14:paraId="16C0831D" w14:textId="77777777" w:rsidR="00616551" w:rsidRPr="008B04F8" w:rsidRDefault="00616551" w:rsidP="00616551">
      <w:r w:rsidRPr="008B04F8">
        <w:t>The &lt;V2X-service-map&gt; element shall include following attributes:</w:t>
      </w:r>
    </w:p>
    <w:p w14:paraId="7272A69B" w14:textId="77777777" w:rsidR="00616551" w:rsidRPr="008B04F8" w:rsidRDefault="00616551" w:rsidP="00616551">
      <w:pPr>
        <w:pStyle w:val="B1"/>
      </w:pPr>
      <w:r>
        <w:t>a</w:t>
      </w:r>
      <w:r w:rsidRPr="008B04F8">
        <w:t>)</w:t>
      </w:r>
      <w:r w:rsidRPr="008B04F8">
        <w:tab/>
        <w:t>one or more &lt;V2X-service-id&gt; attributes that each contains a V2X service identifier as specified in ETSI TS 102 965 [18] and ISO TS 17419 [20]; and</w:t>
      </w:r>
    </w:p>
    <w:p w14:paraId="336E758E" w14:textId="77777777" w:rsidR="00616551" w:rsidRPr="008B04F8" w:rsidRDefault="00616551" w:rsidP="00616551">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2FA09C22" w14:textId="77777777" w:rsidR="00616551" w:rsidRDefault="00616551" w:rsidP="00616551">
      <w:r w:rsidRPr="0030318E">
        <w:lastRenderedPageBreak/>
        <w:t>&lt;local-service-info&gt;</w:t>
      </w:r>
      <w:r>
        <w:t xml:space="preserve"> element contains the following elements:</w:t>
      </w:r>
    </w:p>
    <w:p w14:paraId="3F928C22" w14:textId="77777777" w:rsidR="00616551" w:rsidRDefault="00616551" w:rsidP="00616551">
      <w:pPr>
        <w:pStyle w:val="B1"/>
      </w:pPr>
      <w:r>
        <w:t>a)</w:t>
      </w:r>
      <w:r>
        <w:tab/>
        <w:t>a &lt;V2X-UE-id&gt; element and a &lt;geo-id&gt; element;</w:t>
      </w:r>
    </w:p>
    <w:p w14:paraId="7416CEA3" w14:textId="77777777" w:rsidR="00616551" w:rsidRDefault="00616551" w:rsidP="00616551">
      <w:pPr>
        <w:pStyle w:val="B1"/>
      </w:pPr>
      <w:r w:rsidRPr="00F347C7">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2A023EB3" w14:textId="77777777" w:rsidR="00616551" w:rsidRDefault="00616551" w:rsidP="00616551">
      <w:pPr>
        <w:pStyle w:val="B1"/>
      </w:pPr>
      <w:r w:rsidRPr="00F347C7">
        <w:t>c</w:t>
      </w:r>
      <w:r>
        <w:t>)</w:t>
      </w:r>
      <w:r>
        <w:tab/>
        <w:t>a &lt;local-service-info-content&gt; element which provides the local service information.</w:t>
      </w:r>
    </w:p>
    <w:p w14:paraId="332C19B1" w14:textId="77777777" w:rsidR="00616551" w:rsidRDefault="00616551" w:rsidP="00616551">
      <w:r w:rsidRPr="008B04F8">
        <w:t>&lt;geo-id&gt; element contains a</w:t>
      </w:r>
      <w:r>
        <w:t xml:space="preserve"> geographical area identity representing a geographical area.</w:t>
      </w:r>
    </w:p>
    <w:p w14:paraId="3DE26BC6" w14:textId="77777777" w:rsidR="00616551" w:rsidRDefault="00616551" w:rsidP="00616551">
      <w:r w:rsidRPr="00EA6A89">
        <w:t>&lt;local-service-info-content&gt; is an optional element</w:t>
      </w:r>
      <w:r>
        <w:t xml:space="preserve"> and </w:t>
      </w:r>
      <w:r w:rsidRPr="00F347C7">
        <w:t xml:space="preserve">contains </w:t>
      </w:r>
      <w:r>
        <w:t>the following sub-elements</w:t>
      </w:r>
      <w:r w:rsidRPr="00EA6A89">
        <w:t>:</w:t>
      </w:r>
    </w:p>
    <w:p w14:paraId="324D67EB" w14:textId="77777777" w:rsidR="00616551" w:rsidRDefault="00616551" w:rsidP="00616551">
      <w:pPr>
        <w:pStyle w:val="B1"/>
      </w:pPr>
      <w:r>
        <w:t>a)</w:t>
      </w:r>
      <w:r>
        <w:tab/>
        <w:t>a &lt;V2X-server-USD&gt; element that specifying the information for V2X server USD and has the following sub-elements:</w:t>
      </w:r>
    </w:p>
    <w:p w14:paraId="5E9865CE" w14:textId="77777777" w:rsidR="00616551" w:rsidRDefault="00616551" w:rsidP="00616551">
      <w:pPr>
        <w:pStyle w:val="B2"/>
      </w:pPr>
      <w:r>
        <w:t>1)</w:t>
      </w:r>
      <w:r>
        <w:tab/>
        <w:t xml:space="preserve">a </w:t>
      </w:r>
      <w:r w:rsidRPr="005F4095">
        <w:t>&lt;TMGI&gt;</w:t>
      </w:r>
      <w:r>
        <w:t xml:space="preserve"> element;</w:t>
      </w:r>
    </w:p>
    <w:p w14:paraId="17867BF6" w14:textId="77777777" w:rsidR="00616551" w:rsidRDefault="00616551" w:rsidP="00616551">
      <w:pPr>
        <w:pStyle w:val="B2"/>
      </w:pPr>
      <w:r>
        <w:t>2)</w:t>
      </w:r>
      <w:r>
        <w:tab/>
        <w:t xml:space="preserve">an </w:t>
      </w:r>
      <w:r w:rsidRPr="00B529F0">
        <w:t>&lt;</w:t>
      </w:r>
      <w:proofErr w:type="spellStart"/>
      <w:r w:rsidRPr="00B529F0">
        <w:t>mbms</w:t>
      </w:r>
      <w:proofErr w:type="spellEnd"/>
      <w:r w:rsidRPr="00B529F0">
        <w:t>-service-areas&gt;</w:t>
      </w:r>
      <w:r>
        <w:t xml:space="preserve"> element;</w:t>
      </w:r>
    </w:p>
    <w:p w14:paraId="1D4E43F7" w14:textId="77777777" w:rsidR="00616551" w:rsidRDefault="00616551" w:rsidP="00616551">
      <w:pPr>
        <w:pStyle w:val="B2"/>
      </w:pPr>
      <w:r>
        <w:t>3)</w:t>
      </w:r>
      <w:r>
        <w:tab/>
        <w:t>a &lt;frequency&gt; element; and</w:t>
      </w:r>
    </w:p>
    <w:p w14:paraId="5E922C07" w14:textId="77777777" w:rsidR="00616551" w:rsidRDefault="00616551" w:rsidP="00616551">
      <w:pPr>
        <w:pStyle w:val="B2"/>
      </w:pPr>
      <w:r>
        <w:t>4)</w:t>
      </w:r>
      <w:r>
        <w:tab/>
        <w:t>a &lt;V2X-mbms-sdp&gt; element;</w:t>
      </w:r>
    </w:p>
    <w:p w14:paraId="28AFE575" w14:textId="77777777" w:rsidR="00616551" w:rsidRDefault="00616551" w:rsidP="00616551">
      <w:pPr>
        <w:pStyle w:val="B1"/>
      </w:pPr>
      <w:r>
        <w:t>b)</w:t>
      </w:r>
      <w:r>
        <w:tab/>
        <w:t xml:space="preserve">a &lt;V2X-AS-address&gt; element that </w:t>
      </w:r>
      <w:r w:rsidRPr="008B04F8">
        <w:t>contains a V2X application server address as s</w:t>
      </w:r>
      <w:r>
        <w:t>pecified in 3GPP TS 23.285 [21]; and</w:t>
      </w:r>
    </w:p>
    <w:p w14:paraId="7F0275F8" w14:textId="77777777" w:rsidR="00616551" w:rsidRDefault="00616551" w:rsidP="00616551">
      <w:pPr>
        <w:pStyle w:val="B1"/>
      </w:pPr>
      <w:r>
        <w:t>c)</w:t>
      </w:r>
      <w:r>
        <w:tab/>
        <w:t>a &lt;V2X-USD&gt; element that specifying the information for V2X USD and has the following sub-elements:</w:t>
      </w:r>
    </w:p>
    <w:p w14:paraId="1C749B57" w14:textId="77777777" w:rsidR="00616551" w:rsidRDefault="00616551" w:rsidP="00616551">
      <w:pPr>
        <w:pStyle w:val="B2"/>
      </w:pPr>
      <w:r>
        <w:t>1)</w:t>
      </w:r>
      <w:r>
        <w:tab/>
        <w:t xml:space="preserve">a </w:t>
      </w:r>
      <w:r w:rsidRPr="005F4095">
        <w:t>&lt;TMGI&gt;</w:t>
      </w:r>
      <w:r>
        <w:t xml:space="preserve"> element;</w:t>
      </w:r>
    </w:p>
    <w:p w14:paraId="40780FFA" w14:textId="77777777" w:rsidR="00616551" w:rsidRDefault="00616551" w:rsidP="00616551">
      <w:pPr>
        <w:pStyle w:val="B2"/>
      </w:pPr>
      <w:r>
        <w:t>2)</w:t>
      </w:r>
      <w:r>
        <w:tab/>
        <w:t xml:space="preserve">an </w:t>
      </w:r>
      <w:r w:rsidRPr="00B529F0">
        <w:t>&lt;</w:t>
      </w:r>
      <w:proofErr w:type="spellStart"/>
      <w:r w:rsidRPr="00B529F0">
        <w:t>mbms</w:t>
      </w:r>
      <w:proofErr w:type="spellEnd"/>
      <w:r w:rsidRPr="00B529F0">
        <w:t>-service-areas&gt;</w:t>
      </w:r>
      <w:r>
        <w:t xml:space="preserve"> element;</w:t>
      </w:r>
    </w:p>
    <w:p w14:paraId="5909CC93" w14:textId="77777777" w:rsidR="00616551" w:rsidRDefault="00616551" w:rsidP="00616551">
      <w:pPr>
        <w:pStyle w:val="B2"/>
      </w:pPr>
      <w:r>
        <w:t>3)</w:t>
      </w:r>
      <w:r>
        <w:tab/>
        <w:t>a &lt;frequency&gt; element; and</w:t>
      </w:r>
    </w:p>
    <w:p w14:paraId="67FA0CAD" w14:textId="77777777" w:rsidR="00616551" w:rsidRDefault="00616551" w:rsidP="00616551">
      <w:pPr>
        <w:pStyle w:val="B2"/>
      </w:pPr>
      <w:r>
        <w:t>4)</w:t>
      </w:r>
      <w:r>
        <w:tab/>
        <w:t>a &lt;V2X-mbms-sdp&gt; element.</w:t>
      </w:r>
    </w:p>
    <w:p w14:paraId="7EC52A8D" w14:textId="77777777" w:rsidR="00616551" w:rsidRDefault="00616551" w:rsidP="00616551">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6CFE5E07" w14:textId="77777777" w:rsidR="00616551" w:rsidRDefault="00616551" w:rsidP="00616551">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756A27A7" w14:textId="77777777" w:rsidR="00616551" w:rsidRDefault="00616551" w:rsidP="00616551">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04802E47" w14:textId="77777777" w:rsidR="00616551" w:rsidRDefault="00616551" w:rsidP="00616551">
      <w:r w:rsidRPr="0002186B">
        <w:t>&lt;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 elements</w:t>
      </w:r>
      <w:r>
        <w:rPr>
          <w:lang w:eastAsia="ko-KR"/>
        </w:rPr>
        <w:t xml:space="preserve">. Each </w:t>
      </w:r>
      <w:r w:rsidRPr="006E208F">
        <w:rPr>
          <w:lang w:eastAsia="ko-KR"/>
        </w:rPr>
        <w:t>&lt;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47C0FF7" w14:textId="77777777" w:rsidR="00616551" w:rsidRDefault="00616551" w:rsidP="00616551">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667D5D15" w14:textId="77777777" w:rsidR="00616551" w:rsidRDefault="00616551" w:rsidP="00616551">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7268CD1C" w14:textId="77777777" w:rsidR="00616551" w:rsidRDefault="00616551" w:rsidP="00616551">
      <w:r>
        <w:t>&lt;set-PC5-parameters-info&gt; element contains the following elements:</w:t>
      </w:r>
    </w:p>
    <w:p w14:paraId="3991AD40" w14:textId="77777777" w:rsidR="00616551" w:rsidRDefault="00616551" w:rsidP="00616551">
      <w:pPr>
        <w:pStyle w:val="B1"/>
        <w:rPr>
          <w:rFonts w:cs="Arial"/>
        </w:rPr>
      </w:pPr>
      <w:r>
        <w:t>a)</w:t>
      </w:r>
      <w:r>
        <w:tab/>
        <w:t xml:space="preserve">&lt;V2X-UE-id&gt;, an element contains the </w:t>
      </w:r>
      <w:r>
        <w:rPr>
          <w:rFonts w:cs="Arial"/>
        </w:rPr>
        <w:t>identity of the V2X UE;</w:t>
      </w:r>
    </w:p>
    <w:p w14:paraId="24B03051" w14:textId="77777777" w:rsidR="00616551" w:rsidRDefault="00616551" w:rsidP="00616551">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163A5285" w14:textId="77777777" w:rsidR="00616551" w:rsidRDefault="00616551" w:rsidP="00616551">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567C698B" w14:textId="77777777" w:rsidR="00616551" w:rsidRDefault="00616551" w:rsidP="00616551">
      <w:pPr>
        <w:pStyle w:val="B2"/>
        <w:rPr>
          <w:color w:val="000000"/>
        </w:rPr>
      </w:pPr>
      <w:r>
        <w:rPr>
          <w:color w:val="000000"/>
        </w:rPr>
        <w:t>2)</w:t>
      </w:r>
      <w:r>
        <w:rPr>
          <w:color w:val="000000"/>
        </w:rPr>
        <w:tab/>
        <w:t>&lt;</w:t>
      </w:r>
      <w:proofErr w:type="spellStart"/>
      <w:r>
        <w:rPr>
          <w:color w:val="000000"/>
        </w:rPr>
        <w:t>plmn</w:t>
      </w:r>
      <w:proofErr w:type="spellEnd"/>
      <w:r>
        <w:rPr>
          <w:color w:val="000000"/>
        </w:rPr>
        <w:t xml:space="preserve">-list&gt;, </w:t>
      </w:r>
      <w:r>
        <w:t>a mandatory element which contains one or more &lt;</w:t>
      </w:r>
      <w:proofErr w:type="spellStart"/>
      <w:r>
        <w:t>plmn</w:t>
      </w:r>
      <w:proofErr w:type="spellEnd"/>
      <w:r>
        <w:t>-id&gt; elements, each &lt;</w:t>
      </w:r>
      <w:proofErr w:type="spellStart"/>
      <w:r>
        <w:t>plmn</w:t>
      </w:r>
      <w:proofErr w:type="spellEnd"/>
      <w:r>
        <w:t>-id&gt;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7DE9E04B" w14:textId="77777777" w:rsidR="00616551" w:rsidRDefault="00616551" w:rsidP="00616551">
      <w:pPr>
        <w:pStyle w:val="B2"/>
        <w:rPr>
          <w:color w:val="000000"/>
        </w:rPr>
      </w:pPr>
      <w:r>
        <w:rPr>
          <w:color w:val="000000"/>
        </w:rPr>
        <w:lastRenderedPageBreak/>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104EA58B" w14:textId="77777777" w:rsidR="00616551" w:rsidRDefault="00616551" w:rsidP="00616551">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431888F" w14:textId="77777777" w:rsidR="00616551" w:rsidRDefault="00616551" w:rsidP="00616551">
      <w:pPr>
        <w:pStyle w:val="B3"/>
      </w:pPr>
      <w:proofErr w:type="spellStart"/>
      <w:r>
        <w:rPr>
          <w:lang w:eastAsia="ko-KR"/>
        </w:rPr>
        <w:t>i</w:t>
      </w:r>
      <w:proofErr w:type="spellEnd"/>
      <w:r>
        <w:rPr>
          <w:lang w:eastAsia="ko-KR"/>
        </w:rPr>
        <w:t>)</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6B509F3A" w14:textId="77777777" w:rsidR="00616551" w:rsidRPr="008B04F8" w:rsidRDefault="00616551" w:rsidP="00616551">
      <w:pPr>
        <w:pStyle w:val="B3"/>
      </w:pPr>
      <w:r>
        <w:t>ii)</w:t>
      </w:r>
      <w:r>
        <w:tab/>
      </w:r>
      <w:r w:rsidRPr="008B04F8">
        <w:t>&lt;geographical-area&gt;</w:t>
      </w:r>
      <w:r>
        <w:t>,</w:t>
      </w:r>
      <w:r w:rsidRPr="008B04F8">
        <w:t xml:space="preserve"> a mandatory element specifying a geographical area and has the following sub-elements:</w:t>
      </w:r>
    </w:p>
    <w:p w14:paraId="0EF966A4" w14:textId="77777777" w:rsidR="00616551" w:rsidRPr="008B04F8" w:rsidRDefault="00616551" w:rsidP="00616551">
      <w:pPr>
        <w:pStyle w:val="B4"/>
      </w:pPr>
      <w:r>
        <w:t>A</w:t>
      </w:r>
      <w:r w:rsidRPr="008B04F8">
        <w:t>)</w:t>
      </w:r>
      <w:r w:rsidRPr="008B04F8">
        <w:tab/>
        <w:t>&lt;polygon-area&gt;, an optional element specifying the area as a polygon specified in clause 5.2 of 3GPP TS 23.032 [3]; and</w:t>
      </w:r>
    </w:p>
    <w:p w14:paraId="10E34AB8" w14:textId="77777777" w:rsidR="00616551" w:rsidRDefault="00616551" w:rsidP="00616551">
      <w:pPr>
        <w:pStyle w:val="B4"/>
      </w:pPr>
      <w:r>
        <w:t>B</w:t>
      </w:r>
      <w:r w:rsidRPr="008B04F8">
        <w:t>)</w:t>
      </w:r>
      <w:r w:rsidRPr="008B04F8">
        <w:tab/>
        <w:t>&lt;ellipsoid-arc-area&gt;, an o</w:t>
      </w:r>
      <w:r>
        <w:t>ptional element specifying the area as an ellipsoid arc specified in clause 5.7 of 3GPP TS 23.032 [3]; and</w:t>
      </w:r>
    </w:p>
    <w:p w14:paraId="7AB61D9A" w14:textId="77777777" w:rsidR="00616551" w:rsidRDefault="00616551" w:rsidP="00616551">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379A95F5" w14:textId="77777777" w:rsidR="00616551" w:rsidRDefault="00616551" w:rsidP="00616551">
      <w:pPr>
        <w:pStyle w:val="B2"/>
        <w:rPr>
          <w:lang w:eastAsia="ko-KR"/>
        </w:rPr>
      </w:pPr>
      <w:r>
        <w:t>5)</w:t>
      </w:r>
      <w:r>
        <w:tab/>
      </w:r>
      <w:r>
        <w:rPr>
          <w:lang w:eastAsia="zh-CN"/>
        </w:rPr>
        <w:t xml:space="preserve">&lt;V2X-service-ids-list&gt;, </w:t>
      </w:r>
      <w:r>
        <w:rPr>
          <w:lang w:eastAsia="ko-KR"/>
        </w:rPr>
        <w:t>a mandatory element contains the following elements:</w:t>
      </w:r>
    </w:p>
    <w:p w14:paraId="407798F8" w14:textId="77777777" w:rsidR="00616551" w:rsidRDefault="00616551" w:rsidP="00616551">
      <w:pPr>
        <w:pStyle w:val="B3"/>
      </w:pPr>
      <w:proofErr w:type="spellStart"/>
      <w:r>
        <w:rPr>
          <w:lang w:eastAsia="ko-KR"/>
        </w:rPr>
        <w:t>i</w:t>
      </w:r>
      <w:proofErr w:type="spellEnd"/>
      <w:r>
        <w:rPr>
          <w:lang w:eastAsia="ko-KR"/>
        </w:rPr>
        <w:t>)</w:t>
      </w:r>
      <w:r>
        <w:rPr>
          <w:lang w:eastAsia="ko-KR"/>
        </w:rPr>
        <w:tab/>
      </w:r>
      <w:r>
        <w:t>one or mo</w:t>
      </w:r>
      <w:r w:rsidRPr="008B04F8">
        <w:t xml:space="preserve">re &lt;V2X-service-id&gt; elements. Each &lt;V2X-service-id&gt; element contains the V2X service ID which the V2X UE is no longer interested in receiving (e.g. PSID or ITS AID </w:t>
      </w:r>
      <w:r>
        <w:t>of ETSI ITS DENM, ETSI ITS CAM); and</w:t>
      </w:r>
    </w:p>
    <w:p w14:paraId="47342814" w14:textId="77777777" w:rsidR="00616551" w:rsidRDefault="00616551" w:rsidP="00616551">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36F253C5" w14:textId="77777777" w:rsidR="00616551" w:rsidRDefault="00616551" w:rsidP="00616551">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09847181" w14:textId="77777777" w:rsidR="00616551" w:rsidRDefault="00616551" w:rsidP="00616551">
      <w:r w:rsidRPr="00EC1153">
        <w:rPr>
          <w:lang w:eastAsia="zh-CN"/>
        </w:rPr>
        <w:t>&lt;layer2-group-id-mapping&gt;</w:t>
      </w:r>
      <w:r>
        <w:rPr>
          <w:lang w:eastAsia="zh-CN"/>
        </w:rPr>
        <w:t xml:space="preserve"> element </w:t>
      </w:r>
      <w:r>
        <w:t>contains the following elements:</w:t>
      </w:r>
    </w:p>
    <w:p w14:paraId="39031989" w14:textId="77777777" w:rsidR="00616551" w:rsidRDefault="00616551" w:rsidP="00616551">
      <w:pPr>
        <w:pStyle w:val="B1"/>
      </w:pPr>
      <w:r>
        <w:t>a)</w:t>
      </w:r>
      <w:r>
        <w:tab/>
      </w:r>
      <w:r w:rsidRPr="007A22DB">
        <w:t>&lt;dynamic-group-info&gt;</w:t>
      </w:r>
      <w:r>
        <w:t xml:space="preserve"> element; and</w:t>
      </w:r>
    </w:p>
    <w:p w14:paraId="46F77509" w14:textId="77777777" w:rsidR="00616551" w:rsidRPr="00EC1153" w:rsidRDefault="00616551" w:rsidP="00616551">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w:t>
      </w:r>
      <w:proofErr w:type="spellStart"/>
      <w:r>
        <w:rPr>
          <w:lang w:eastAsia="zh-CN"/>
        </w:rPr>
        <w:t>ProSe</w:t>
      </w:r>
      <w:proofErr w:type="spellEnd"/>
      <w:r>
        <w:rPr>
          <w:lang w:eastAsia="zh-CN"/>
        </w:rPr>
        <w:t xml:space="preserve"> Layer-2 Group.</w:t>
      </w:r>
    </w:p>
    <w:p w14:paraId="1E51B310" w14:textId="77777777" w:rsidR="00616551" w:rsidRDefault="00616551" w:rsidP="00616551">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3F4F29A8" w14:textId="77777777" w:rsidR="00616551" w:rsidRDefault="00616551" w:rsidP="00616551">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5AFDD863" w14:textId="77777777" w:rsidR="00616551" w:rsidRDefault="00616551" w:rsidP="00616551">
      <w:pPr>
        <w:pStyle w:val="B1"/>
        <w:rPr>
          <w:lang w:eastAsia="zh-CN"/>
        </w:rPr>
      </w:pPr>
      <w:r>
        <w:rPr>
          <w:lang w:eastAsia="zh-CN"/>
        </w:rPr>
        <w:t>b)</w:t>
      </w:r>
      <w:r>
        <w:rPr>
          <w:lang w:eastAsia="zh-CN"/>
        </w:rPr>
        <w:tab/>
        <w:t>&lt;group-definition&gt;, an element containing dynamic group definition information; and</w:t>
      </w:r>
    </w:p>
    <w:p w14:paraId="57633D4F" w14:textId="77777777" w:rsidR="00616551" w:rsidRDefault="00616551" w:rsidP="00616551">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1533D665" w14:textId="77777777" w:rsidR="00616551" w:rsidRDefault="00616551" w:rsidP="00616551">
      <w:r w:rsidRPr="00107B1B">
        <w:t>&lt;id-list-notification&gt;</w:t>
      </w:r>
      <w:r>
        <w:t xml:space="preserve"> element </w:t>
      </w:r>
      <w:r w:rsidRPr="00091753">
        <w:t>contains the following sub-elements:</w:t>
      </w:r>
    </w:p>
    <w:p w14:paraId="00B49A3E" w14:textId="77777777" w:rsidR="00616551" w:rsidRDefault="00616551" w:rsidP="00616551">
      <w:r>
        <w:t>a)</w:t>
      </w:r>
      <w:r>
        <w:tab/>
      </w:r>
      <w:r w:rsidRPr="00D314C1">
        <w:t>&lt;dynamic-group-id&gt;</w:t>
      </w:r>
      <w:r>
        <w:t>,</w:t>
      </w:r>
      <w:r w:rsidRPr="00D314C1">
        <w:t xml:space="preserve"> </w:t>
      </w:r>
      <w:r>
        <w:t xml:space="preserve">an </w:t>
      </w:r>
      <w:r w:rsidRPr="00D314C1">
        <w:t>element set to the identity of the dynamic group</w:t>
      </w:r>
      <w:r>
        <w:t>; and</w:t>
      </w:r>
    </w:p>
    <w:p w14:paraId="2B8DDCD2" w14:textId="77777777" w:rsidR="00616551" w:rsidRDefault="00616551" w:rsidP="00616551">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7C5D22C7" w14:textId="77777777" w:rsidR="00616551" w:rsidRDefault="00616551" w:rsidP="00616551">
      <w:pPr>
        <w:pStyle w:val="B2"/>
      </w:pPr>
      <w:r>
        <w:t>1)</w:t>
      </w:r>
      <w:r>
        <w:tab/>
        <w:t>a &lt;</w:t>
      </w:r>
      <w:r>
        <w:rPr>
          <w:lang w:val="en-US"/>
        </w:rPr>
        <w:t>V2X-UE-id</w:t>
      </w:r>
      <w:r>
        <w:t>&gt; element</w:t>
      </w:r>
      <w:r w:rsidRPr="002122F3">
        <w:t>, an element set to the identity of the joined or left V2X UE; and</w:t>
      </w:r>
    </w:p>
    <w:p w14:paraId="1C0C245E" w14:textId="77777777" w:rsidR="00616551" w:rsidRDefault="00616551" w:rsidP="00616551">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18DBF3F5" w14:textId="77777777" w:rsidR="00616551" w:rsidRDefault="00616551" w:rsidP="00616551">
      <w:pPr>
        <w:rPr>
          <w:rFonts w:cs="Arial"/>
        </w:rPr>
      </w:pPr>
      <w:r>
        <w:t>&lt;network-monitoring-subscription-info&gt; is an optional element which contains the &lt;</w:t>
      </w:r>
      <w:r>
        <w:rPr>
          <w:lang w:val="en-US"/>
        </w:rPr>
        <w:t>V2X-UE-id</w:t>
      </w:r>
      <w:r>
        <w:t>&gt;, &lt;subscription-events&gt; and &lt;triggering-criteria&gt; sub-elements</w:t>
      </w:r>
      <w:r>
        <w:rPr>
          <w:rFonts w:cs="Arial"/>
        </w:rPr>
        <w:t>.</w:t>
      </w:r>
    </w:p>
    <w:p w14:paraId="492AAE42" w14:textId="77777777" w:rsidR="00616551" w:rsidRDefault="00616551" w:rsidP="00616551">
      <w:pPr>
        <w:rPr>
          <w:rFonts w:cs="Arial"/>
        </w:rPr>
      </w:pPr>
      <w:r>
        <w:rPr>
          <w:rFonts w:cs="Arial"/>
        </w:rPr>
        <w:t>&lt;subscription-events&gt; is a mandatory element which contains one or more &lt;events&gt; sub-elements.</w:t>
      </w:r>
    </w:p>
    <w:p w14:paraId="056BF2EC" w14:textId="77777777" w:rsidR="00616551" w:rsidRDefault="00616551" w:rsidP="00616551">
      <w:r>
        <w:rPr>
          <w:rFonts w:cs="Arial"/>
        </w:rPr>
        <w:t>&lt;event&gt; element contains a string set to either</w:t>
      </w:r>
      <w:r>
        <w:t xml:space="preserve"> "</w:t>
      </w:r>
      <w:r w:rsidRPr="00C04D91">
        <w:t>uplink degradation</w:t>
      </w:r>
      <w:r>
        <w:t>" or "congestion" or "overload" or "coverage".</w:t>
      </w:r>
    </w:p>
    <w:p w14:paraId="1952EC27" w14:textId="77777777" w:rsidR="00616551" w:rsidRDefault="00616551" w:rsidP="00616551">
      <w:r>
        <w:t>&lt;triggering-criteria&gt;, a mandatory element which</w:t>
      </w:r>
      <w:r w:rsidRPr="00436CF9">
        <w:t xml:space="preserve"> contains </w:t>
      </w:r>
      <w:r>
        <w:t xml:space="preserve">at least one of </w:t>
      </w:r>
      <w:r w:rsidRPr="00436CF9">
        <w:t>the following sub-elements:</w:t>
      </w:r>
    </w:p>
    <w:p w14:paraId="1D3A5249" w14:textId="77777777" w:rsidR="00616551" w:rsidRDefault="00616551" w:rsidP="00616551">
      <w:pPr>
        <w:pStyle w:val="B1"/>
      </w:pPr>
      <w:r>
        <w:lastRenderedPageBreak/>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6173843F" w14:textId="77777777" w:rsidR="00616551" w:rsidRDefault="00616551" w:rsidP="00616551">
      <w:pPr>
        <w:pStyle w:val="B2"/>
      </w:pPr>
      <w:r>
        <w:t>1)</w:t>
      </w:r>
      <w:r>
        <w:tab/>
        <w:t>&lt;any-cell-change&gt;, an optional element. The presence of this element specifies that any cell change is a trigger. This element contains a mandatory &lt;trigger-id&gt; attribute that shall be set to a unique string;</w:t>
      </w:r>
    </w:p>
    <w:p w14:paraId="27A55AE7" w14:textId="77777777" w:rsidR="00616551" w:rsidRDefault="00616551" w:rsidP="00616551">
      <w:pPr>
        <w:pStyle w:val="B2"/>
      </w:pPr>
      <w:r>
        <w:t>2)</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D9D069E" w14:textId="77777777" w:rsidR="00616551" w:rsidRDefault="00616551" w:rsidP="00616551">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5C13A5CD" w14:textId="77777777" w:rsidR="00616551" w:rsidRDefault="00616551" w:rsidP="00616551">
      <w:pPr>
        <w:pStyle w:val="B1"/>
      </w:pPr>
      <w:r>
        <w:t>b)</w:t>
      </w:r>
      <w:r>
        <w:tab/>
        <w:t>&lt;tracking-area-change&gt;, an optional element specifying what tracking area changes trigger the VAE-S to send monitoring reports to the VAE-C. This element consists of the following sub-elements:</w:t>
      </w:r>
    </w:p>
    <w:p w14:paraId="78CC9178" w14:textId="77777777" w:rsidR="00616551" w:rsidRDefault="00616551" w:rsidP="00616551">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5AF5AD4A" w14:textId="77777777" w:rsidR="00616551" w:rsidRDefault="00616551" w:rsidP="00616551">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1E05E419" w14:textId="77777777" w:rsidR="00616551" w:rsidRDefault="00616551" w:rsidP="00616551">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30C625B" w14:textId="77777777" w:rsidR="00616551" w:rsidRDefault="00616551" w:rsidP="00616551">
      <w:pPr>
        <w:pStyle w:val="B1"/>
      </w:pPr>
      <w:r>
        <w:t>c)</w:t>
      </w:r>
      <w:r>
        <w:tab/>
        <w:t>&lt;</w:t>
      </w:r>
      <w:proofErr w:type="spellStart"/>
      <w:r>
        <w:t>plmn</w:t>
      </w:r>
      <w:proofErr w:type="spellEnd"/>
      <w:r>
        <w:t>-change&gt;, an optional element specifying what PLMN changes trigger the VAE-S to send monitoring reports to the VAE-C. This element consists of the following sub-elements:</w:t>
      </w:r>
    </w:p>
    <w:p w14:paraId="6D261DA4" w14:textId="77777777" w:rsidR="00616551" w:rsidRDefault="00616551" w:rsidP="00616551">
      <w:pPr>
        <w:pStyle w:val="B2"/>
      </w:pPr>
      <w:r>
        <w:t>1)</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A4BFB96" w14:textId="77777777" w:rsidR="00616551" w:rsidRDefault="00616551" w:rsidP="00616551">
      <w:pPr>
        <w:pStyle w:val="B2"/>
      </w:pPr>
      <w:r>
        <w:t>2)</w:t>
      </w:r>
      <w:r>
        <w:tab/>
        <w:t>&lt;enter-specific-</w:t>
      </w:r>
      <w:proofErr w:type="spellStart"/>
      <w:r>
        <w:t>plmn</w:t>
      </w:r>
      <w:proofErr w:type="spellEnd"/>
      <w:r>
        <w:t>&gt;,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7FFF8F9E" w14:textId="77777777" w:rsidR="00616551" w:rsidRPr="003C4A36" w:rsidRDefault="00616551" w:rsidP="00616551">
      <w:pPr>
        <w:pStyle w:val="B2"/>
      </w:pPr>
      <w:r>
        <w:t>3</w:t>
      </w:r>
      <w:r w:rsidRPr="003C4A36">
        <w:t>)</w:t>
      </w:r>
      <w:r w:rsidRPr="003C4A36">
        <w:tab/>
        <w:t>&lt;exit-specific-</w:t>
      </w:r>
      <w:proofErr w:type="spellStart"/>
      <w:r w:rsidRPr="003C4A36">
        <w:t>plmn</w:t>
      </w:r>
      <w:proofErr w:type="spellEnd"/>
      <w:r w:rsidRPr="003C4A36">
        <w:t xml:space="preserve">&gt;,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0A359058" w14:textId="77777777" w:rsidR="00616551" w:rsidRDefault="00616551" w:rsidP="00616551">
      <w:pPr>
        <w:pStyle w:val="B1"/>
      </w:pPr>
      <w:r>
        <w:t>d)</w:t>
      </w:r>
      <w:r>
        <w:tab/>
        <w:t>&lt;</w:t>
      </w:r>
      <w:proofErr w:type="spellStart"/>
      <w:r>
        <w:t>mbms</w:t>
      </w:r>
      <w:proofErr w:type="spellEnd"/>
      <w:r>
        <w:t>-</w:t>
      </w:r>
      <w:proofErr w:type="spellStart"/>
      <w:r>
        <w:t>sa</w:t>
      </w:r>
      <w:proofErr w:type="spellEnd"/>
      <w:r>
        <w:t>-change&gt;, an optional element specifying what MBMS changes trigger the VAE-S to send monitoring reports to the VAE-C. This element consists of the following sub-elements:</w:t>
      </w:r>
    </w:p>
    <w:p w14:paraId="43EF41D5" w14:textId="77777777" w:rsidR="00616551" w:rsidRDefault="00616551" w:rsidP="00616551">
      <w:pPr>
        <w:pStyle w:val="B2"/>
      </w:pPr>
      <w:r>
        <w:t>1)</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the VAE-S to send monitoring reports to the VAE-C. This element contains a mandatory &lt;trigger-id&gt; attribute that shall be set to a unique string;</w:t>
      </w:r>
    </w:p>
    <w:p w14:paraId="4CBD5541" w14:textId="77777777" w:rsidR="00616551" w:rsidRDefault="00616551" w:rsidP="00616551">
      <w:pPr>
        <w:pStyle w:val="B2"/>
      </w:pPr>
      <w:r>
        <w:t>2)</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167C8664" w14:textId="77777777" w:rsidR="00616551" w:rsidRDefault="00616551" w:rsidP="00616551">
      <w:pPr>
        <w:pStyle w:val="B2"/>
      </w:pPr>
      <w:r>
        <w:t>3)</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23C73C2" w14:textId="77777777" w:rsidR="00616551" w:rsidRDefault="00616551" w:rsidP="00616551">
      <w:pPr>
        <w:pStyle w:val="B1"/>
      </w:pPr>
      <w:r>
        <w:t>e)</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2431B39E" w14:textId="77777777" w:rsidR="00616551" w:rsidRDefault="00616551" w:rsidP="00616551">
      <w:pPr>
        <w:pStyle w:val="B2"/>
      </w:pPr>
      <w:r>
        <w:lastRenderedPageBreak/>
        <w:t>1)</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1C47B95" w14:textId="77777777" w:rsidR="00616551" w:rsidRDefault="00616551" w:rsidP="00616551">
      <w:pPr>
        <w:pStyle w:val="B2"/>
      </w:pPr>
      <w:r>
        <w:t>2)</w:t>
      </w:r>
      <w:r>
        <w:tab/>
        <w:t>&lt;enter-specific-</w:t>
      </w:r>
      <w:proofErr w:type="spellStart"/>
      <w:r>
        <w:t>m</w:t>
      </w:r>
      <w:r w:rsidRPr="00342ED6">
        <w:t>bsfn</w:t>
      </w:r>
      <w:proofErr w:type="spellEnd"/>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9C5CC0A" w14:textId="77777777" w:rsidR="00616551" w:rsidRDefault="00616551" w:rsidP="00616551">
      <w:pPr>
        <w:pStyle w:val="B2"/>
      </w:pPr>
      <w:r>
        <w:t>3)</w:t>
      </w:r>
      <w:r>
        <w:tab/>
        <w:t>&lt;exit-specific-</w:t>
      </w:r>
      <w:proofErr w:type="spellStart"/>
      <w:r>
        <w:t>m</w:t>
      </w:r>
      <w:r w:rsidRPr="00342ED6">
        <w:t>bsfn</w:t>
      </w:r>
      <w:proofErr w:type="spellEnd"/>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043144FF" w14:textId="77777777" w:rsidR="00616551" w:rsidRPr="00236229" w:rsidRDefault="00616551" w:rsidP="00616551">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130A84D" w14:textId="77777777" w:rsidR="00616551" w:rsidRDefault="00616551" w:rsidP="00616551">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72B57E9E" w14:textId="77777777" w:rsidR="00616551" w:rsidRDefault="00616551" w:rsidP="00616551">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37C75BED" w14:textId="77777777" w:rsidR="00616551" w:rsidRDefault="00616551" w:rsidP="00616551">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761E558E" w14:textId="77777777" w:rsidR="00616551" w:rsidRDefault="00616551" w:rsidP="00616551">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04C52D37" w14:textId="77777777" w:rsidR="00616551" w:rsidRDefault="00616551" w:rsidP="00616551">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1B643794" w14:textId="77777777" w:rsidR="00616551" w:rsidRDefault="00616551" w:rsidP="00616551">
      <w:pPr>
        <w:pStyle w:val="B1"/>
      </w:pPr>
      <w:proofErr w:type="spellStart"/>
      <w:r>
        <w:t>i</w:t>
      </w:r>
      <w:proofErr w:type="spellEnd"/>
      <w:r>
        <w:t>)</w:t>
      </w:r>
      <w:r>
        <w:tab/>
        <w:t>&lt;geographical-area-change&gt;, an optional element specifying what geographical are changes trigger the VAE-S to send monitoring reports to the VAE-C. This element consists of the following sub-elements:</w:t>
      </w:r>
    </w:p>
    <w:p w14:paraId="6EB4DCC3" w14:textId="77777777" w:rsidR="00616551" w:rsidRDefault="00616551" w:rsidP="00616551">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B86274B" w14:textId="77777777" w:rsidR="00616551" w:rsidRDefault="00616551" w:rsidP="00616551">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549E24DD" w14:textId="77777777" w:rsidR="00616551" w:rsidRDefault="00616551" w:rsidP="00616551">
      <w:pPr>
        <w:pStyle w:val="B3"/>
      </w:pPr>
      <w:proofErr w:type="spellStart"/>
      <w:r>
        <w:t>i</w:t>
      </w:r>
      <w:proofErr w:type="spellEnd"/>
      <w:r>
        <w:t>)</w:t>
      </w:r>
      <w:r>
        <w:tab/>
        <w:t>&lt;geographical-area&gt;, an optional element containing a &lt;trigger-id&gt; attribute and the following two sub-elements:</w:t>
      </w:r>
    </w:p>
    <w:p w14:paraId="51F90A1A" w14:textId="77777777" w:rsidR="00616551" w:rsidRDefault="00616551" w:rsidP="00616551">
      <w:pPr>
        <w:pStyle w:val="B4"/>
      </w:pPr>
      <w:r>
        <w:t>A)</w:t>
      </w:r>
      <w:r>
        <w:tab/>
        <w:t>&lt;polygon-area&gt;, an optional element specifying the area as a polygon specified in clause 5.2 in 3GPP TS 23.032 [3]; and</w:t>
      </w:r>
    </w:p>
    <w:p w14:paraId="5A055CCA" w14:textId="77777777" w:rsidR="00616551" w:rsidRDefault="00616551" w:rsidP="00616551">
      <w:pPr>
        <w:pStyle w:val="B4"/>
      </w:pPr>
      <w:r>
        <w:t>B)</w:t>
      </w:r>
      <w:r>
        <w:tab/>
        <w:t>&lt;ellipsoid-arc-area&gt;, an optional element specifying the area as an ellipsoid arc specified in clause 5.7 in 3GPP TS 23.032 [3]; and</w:t>
      </w:r>
    </w:p>
    <w:p w14:paraId="1AC586F4" w14:textId="77777777" w:rsidR="00616551" w:rsidRDefault="00616551" w:rsidP="00616551">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26D702C1" w14:textId="77777777" w:rsidR="00616551" w:rsidRDefault="00616551" w:rsidP="00616551">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contains the following sub-elements:</w:t>
      </w:r>
    </w:p>
    <w:p w14:paraId="21915DDD" w14:textId="77777777" w:rsidR="00616551" w:rsidRDefault="00616551" w:rsidP="00616551">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and</w:t>
      </w:r>
    </w:p>
    <w:p w14:paraId="60CAA027" w14:textId="77777777" w:rsidR="00616551" w:rsidRDefault="00616551" w:rsidP="00616551">
      <w:pPr>
        <w:pStyle w:val="B1"/>
        <w:rPr>
          <w:lang w:eastAsia="zh-CN"/>
        </w:rPr>
      </w:pPr>
      <w:r>
        <w:rPr>
          <w:lang w:eastAsia="zh-CN"/>
        </w:rPr>
        <w:lastRenderedPageBreak/>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586EF333" w14:textId="77777777" w:rsidR="00616551" w:rsidRDefault="00616551" w:rsidP="00616551">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3374CF1C" w14:textId="77777777" w:rsidR="00616551" w:rsidRDefault="00616551" w:rsidP="00616551">
      <w:pPr>
        <w:pStyle w:val="B2"/>
        <w:rPr>
          <w:lang w:eastAsia="zh-CN"/>
        </w:rPr>
      </w:pPr>
      <w:r>
        <w:rPr>
          <w:lang w:eastAsia="zh-CN"/>
        </w:rPr>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233A2803" w14:textId="77777777" w:rsidR="00616551" w:rsidRDefault="00616551" w:rsidP="00616551">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091DAF78" w14:textId="77777777" w:rsidR="00616551" w:rsidRDefault="00616551" w:rsidP="00616551">
      <w:pPr>
        <w:pStyle w:val="B3"/>
        <w:rPr>
          <w:lang w:eastAsia="zh-CN"/>
        </w:rPr>
      </w:pPr>
      <w:proofErr w:type="spellStart"/>
      <w:r>
        <w:rPr>
          <w:lang w:eastAsia="zh-CN"/>
        </w:rPr>
        <w:t>i</w:t>
      </w:r>
      <w:proofErr w:type="spellEnd"/>
      <w:r>
        <w:rPr>
          <w:lang w:eastAsia="zh-CN"/>
        </w:rPr>
        <w:t>)</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52E140CB" w14:textId="77777777" w:rsidR="00616551" w:rsidRDefault="00616551" w:rsidP="00616551">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267FA069" w14:textId="77777777" w:rsidR="00616551" w:rsidRDefault="00616551" w:rsidP="00616551">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0939AEDE" w14:textId="77777777" w:rsidR="00616551" w:rsidRDefault="00616551" w:rsidP="00616551">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04F64282" w14:textId="77777777" w:rsidR="00616551" w:rsidRDefault="00616551" w:rsidP="00616551">
      <w:pPr>
        <w:pStyle w:val="B3"/>
        <w:rPr>
          <w:lang w:eastAsia="zh-CN"/>
        </w:rPr>
      </w:pPr>
      <w:proofErr w:type="spellStart"/>
      <w:r>
        <w:rPr>
          <w:lang w:eastAsia="zh-CN"/>
        </w:rPr>
        <w:t>i</w:t>
      </w:r>
      <w:proofErr w:type="spellEnd"/>
      <w:r>
        <w:rPr>
          <w:lang w:eastAsia="zh-CN"/>
        </w:rPr>
        <w:t>)</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7662301E" w14:textId="77777777" w:rsidR="00616551" w:rsidRDefault="00616551" w:rsidP="00616551">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2FDCE643" w14:textId="77777777" w:rsidR="00616551" w:rsidRDefault="00616551" w:rsidP="00616551">
      <w:pPr>
        <w:rPr>
          <w:lang w:eastAsia="zh-CN"/>
        </w:rPr>
      </w:pPr>
      <w:r>
        <w:rPr>
          <w:lang w:eastAsia="zh-CN"/>
        </w:rPr>
        <w:t xml:space="preserve">The </w:t>
      </w:r>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p>
    <w:p w14:paraId="487A5974" w14:textId="77777777" w:rsidR="00616551" w:rsidRDefault="00616551" w:rsidP="00616551">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18C68B10" w14:textId="77777777" w:rsidR="00616551" w:rsidRDefault="00616551" w:rsidP="00616551">
      <w:pPr>
        <w:pStyle w:val="B1"/>
        <w:rPr>
          <w:lang w:eastAsia="ko-KR"/>
        </w:rPr>
      </w:pPr>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p>
    <w:p w14:paraId="13D1A913" w14:textId="77777777" w:rsidR="00616551" w:rsidRDefault="00616551" w:rsidP="00616551">
      <w:pPr>
        <w:pStyle w:val="B1"/>
        <w:rPr>
          <w:lang w:eastAsia="ko-KR"/>
        </w:rPr>
      </w:pPr>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rPr>
          <w:lang w:eastAsia="ko-KR"/>
        </w:rPr>
        <w:t>;</w:t>
      </w:r>
    </w:p>
    <w:p w14:paraId="6D500395" w14:textId="77777777" w:rsidR="00616551" w:rsidRDefault="00616551" w:rsidP="00616551">
      <w:pPr>
        <w:pStyle w:val="B1"/>
        <w:rPr>
          <w:lang w:eastAsia="ko-KR"/>
        </w:rPr>
      </w:pPr>
      <w:r>
        <w:rPr>
          <w:lang w:eastAsia="ko-KR"/>
        </w:rPr>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p>
    <w:p w14:paraId="31A6687C" w14:textId="77777777" w:rsidR="00616551" w:rsidRDefault="00616551" w:rsidP="00616551">
      <w:pPr>
        <w:pStyle w:val="B1"/>
        <w:rPr>
          <w:lang w:eastAsia="ko-KR"/>
        </w:rPr>
      </w:pPr>
      <w:r>
        <w:rPr>
          <w:lang w:eastAsia="ko-KR"/>
        </w:rPr>
        <w:t>e)</w:t>
      </w:r>
      <w:r>
        <w:rPr>
          <w:lang w:eastAsia="ko-KR"/>
        </w:rPr>
        <w:tab/>
        <w:t>&lt;communication-link-status-info&gt;, an optional element contains</w:t>
      </w:r>
      <w:r w:rsidRPr="00430FB2">
        <w:rPr>
          <w:lang w:eastAsia="ko-KR"/>
        </w:rPr>
        <w:t xml:space="preserve"> </w:t>
      </w:r>
      <w:r>
        <w:rPr>
          <w:lang w:eastAsia="ko-KR"/>
        </w:rPr>
        <w:t>a string indicating the</w:t>
      </w:r>
      <w:r w:rsidRPr="00AF1670">
        <w:t xml:space="preserve"> </w:t>
      </w:r>
      <w:r>
        <w:rPr>
          <w:lang w:eastAsia="ko-KR"/>
        </w:rPr>
        <w:t>c</w:t>
      </w:r>
      <w:r w:rsidRPr="00AF1670">
        <w:rPr>
          <w:lang w:eastAsia="ko-KR"/>
        </w:rPr>
        <w:t>ommunication status of the V2X UE (e.g. uplink/downlink data rates, packet loss and etc.)</w:t>
      </w:r>
      <w:r>
        <w:rPr>
          <w:lang w:eastAsia="ko-KR"/>
        </w:rPr>
        <w:t>.</w:t>
      </w:r>
    </w:p>
    <w:p w14:paraId="5803328A" w14:textId="77777777" w:rsidR="00616551" w:rsidRDefault="00616551" w:rsidP="00616551">
      <w:pPr>
        <w:pStyle w:val="B1"/>
        <w:rPr>
          <w:lang w:eastAsia="ko-KR"/>
        </w:rPr>
      </w:pPr>
      <w:r>
        <w:rPr>
          <w:lang w:eastAsia="zh-CN"/>
        </w:rPr>
        <w:t xml:space="preserve">The </w:t>
      </w:r>
      <w:r w:rsidRPr="00744AC3">
        <w:rPr>
          <w:lang w:eastAsia="zh-CN"/>
        </w:rPr>
        <w:t>&lt;V2V-communication-assistance-info&gt;</w:t>
      </w:r>
      <w:r>
        <w:rPr>
          <w:lang w:eastAsia="zh-CN"/>
        </w:rPr>
        <w:t xml:space="preserve"> element contains the following </w:t>
      </w:r>
      <w:proofErr w:type="spellStart"/>
      <w:r>
        <w:rPr>
          <w:lang w:eastAsia="zh-CN"/>
        </w:rPr>
        <w:t>sub-elements:</w:t>
      </w:r>
      <w:r>
        <w:rPr>
          <w:lang w:eastAsia="ko-KR"/>
        </w:rPr>
        <w:t>a</w:t>
      </w:r>
      <w:proofErr w:type="spellEnd"/>
      <w:r>
        <w:rPr>
          <w:lang w:eastAsia="ko-KR"/>
        </w:rPr>
        <w:t>)</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0DB6BBA4" w14:textId="77777777" w:rsidR="00616551" w:rsidRDefault="00616551" w:rsidP="00616551">
      <w:pPr>
        <w:pStyle w:val="B1"/>
        <w:rPr>
          <w:lang w:eastAsia="ko-KR"/>
        </w:rPr>
      </w:pPr>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rPr>
          <w:lang w:eastAsia="ko-KR"/>
        </w:rPr>
        <w:t>; and</w:t>
      </w:r>
    </w:p>
    <w:p w14:paraId="36493E72" w14:textId="77777777" w:rsidR="00616551" w:rsidRDefault="00616551" w:rsidP="00616551">
      <w:pPr>
        <w:pStyle w:val="B1"/>
        <w:rPr>
          <w:noProof/>
          <w:lang w:val="en-US"/>
        </w:rPr>
      </w:pPr>
      <w:r>
        <w:t>c)</w:t>
      </w:r>
      <w:r>
        <w:tab/>
      </w:r>
      <w:r>
        <w:rPr>
          <w:noProof/>
          <w:lang w:val="en-US"/>
        </w:rPr>
        <w:t xml:space="preserve">&lt;V2V-communication-assistance&gt;, </w:t>
      </w:r>
      <w:r>
        <w:t>a mandatory element contains a string indicating the a</w:t>
      </w:r>
      <w:r w:rsidRPr="00744AC3">
        <w:t>ssistance information for V2V communication mode switching to the V2X UE (e.g. recommended V2V communication mode, location, V2X service type, time validity, V2X service status, V2X application requirement, etc.)</w:t>
      </w:r>
      <w:r>
        <w:rPr>
          <w:noProof/>
          <w:lang w:val="en-US"/>
        </w:rPr>
        <w:t>.</w:t>
      </w:r>
    </w:p>
    <w:p w14:paraId="32ED7A46" w14:textId="77777777" w:rsidR="00616551" w:rsidRDefault="00616551" w:rsidP="00616551">
      <w:pPr>
        <w:pStyle w:val="NO"/>
        <w:rPr>
          <w:noProof/>
          <w:lang w:val="en-US"/>
        </w:rPr>
      </w:pPr>
      <w:r w:rsidRPr="00C55095">
        <w:rPr>
          <w:noProof/>
          <w:color w:val="FF0000"/>
          <w:lang w:val="en-US"/>
        </w:rPr>
        <w:t>Editor</w:t>
      </w:r>
      <w:r>
        <w:rPr>
          <w:noProof/>
          <w:color w:val="FF0000"/>
          <w:lang w:val="en-US"/>
        </w:rPr>
        <w:t>'</w:t>
      </w:r>
      <w:r w:rsidRPr="00C55095">
        <w:rPr>
          <w:noProof/>
          <w:color w:val="FF0000"/>
          <w:lang w:val="en-US"/>
        </w:rPr>
        <w:t xml:space="preserve">s </w:t>
      </w:r>
      <w:r>
        <w:rPr>
          <w:noProof/>
          <w:color w:val="FF0000"/>
          <w:lang w:val="en-US"/>
        </w:rPr>
        <w:t>n</w:t>
      </w:r>
      <w:r w:rsidRPr="00C55095">
        <w:rPr>
          <w:noProof/>
          <w:color w:val="FF0000"/>
          <w:lang w:val="en-US"/>
        </w:rPr>
        <w:t xml:space="preserve">ote: </w:t>
      </w:r>
      <w:r>
        <w:rPr>
          <w:noProof/>
          <w:color w:val="FF0000"/>
          <w:lang w:val="en-US"/>
        </w:rPr>
        <w:t>T</w:t>
      </w:r>
      <w:r w:rsidRPr="00C55095">
        <w:rPr>
          <w:noProof/>
          <w:color w:val="FF0000"/>
          <w:lang w:val="en-US"/>
        </w:rPr>
        <w:t xml:space="preserve">he </w:t>
      </w:r>
      <w:r>
        <w:rPr>
          <w:noProof/>
          <w:color w:val="FF0000"/>
          <w:lang w:val="en-US"/>
        </w:rPr>
        <w:t xml:space="preserve">detail of </w:t>
      </w:r>
      <w:r w:rsidRPr="00796DFF">
        <w:rPr>
          <w:noProof/>
          <w:color w:val="FF0000"/>
          <w:lang w:val="en-US"/>
        </w:rPr>
        <w:t xml:space="preserve">the </w:t>
      </w:r>
      <w:r w:rsidRPr="00C55095">
        <w:rPr>
          <w:color w:val="FF0000"/>
          <w:lang w:eastAsia="ko-KR"/>
        </w:rPr>
        <w:t xml:space="preserve">&lt;communication-link-status-info&gt; element and the </w:t>
      </w:r>
      <w:r w:rsidRPr="00C55095">
        <w:rPr>
          <w:noProof/>
          <w:color w:val="FF0000"/>
          <w:lang w:val="en-US"/>
        </w:rPr>
        <w:t>&lt;V2V-communication-assistance&gt;</w:t>
      </w:r>
      <w:r>
        <w:rPr>
          <w:noProof/>
          <w:color w:val="FF0000"/>
          <w:lang w:val="en-US"/>
        </w:rPr>
        <w:t xml:space="preserve"> element is FFS</w:t>
      </w:r>
      <w:r>
        <w:rPr>
          <w:noProof/>
          <w:lang w:val="en-US"/>
        </w:rPr>
        <w:t>.</w:t>
      </w:r>
    </w:p>
    <w:p w14:paraId="5B78A79E" w14:textId="77777777" w:rsidR="00616551" w:rsidRDefault="00616551" w:rsidP="00616551">
      <w:pPr>
        <w:rPr>
          <w:lang w:eastAsia="zh-CN"/>
        </w:rPr>
      </w:pPr>
      <w:r>
        <w:rPr>
          <w:rFonts w:hint="eastAsia"/>
          <w:lang w:eastAsia="zh-CN"/>
        </w:rPr>
        <w:t>T</w:t>
      </w:r>
      <w:r>
        <w:rPr>
          <w:lang w:eastAsia="zh-CN"/>
        </w:rPr>
        <w:t xml:space="preserve">he </w:t>
      </w:r>
      <w:r w:rsidRPr="00E84006">
        <w:t>&lt;dynamic-group-update</w:t>
      </w:r>
      <w:r>
        <w:t>-info</w:t>
      </w:r>
      <w:r w:rsidRPr="00E84006">
        <w:t>&gt;</w:t>
      </w:r>
      <w:r>
        <w:rPr>
          <w:lang w:eastAsia="zh-CN"/>
        </w:rPr>
        <w:t xml:space="preserve"> element contains the following sub-elements:</w:t>
      </w:r>
    </w:p>
    <w:p w14:paraId="3EC35095" w14:textId="77777777" w:rsidR="00616551" w:rsidRDefault="00616551" w:rsidP="00616551">
      <w:pPr>
        <w:pStyle w:val="B1"/>
      </w:pPr>
      <w:r>
        <w:t>a)</w:t>
      </w:r>
      <w:r>
        <w:tab/>
      </w:r>
      <w:r w:rsidRPr="00E84006">
        <w:t>&lt;dynamic-group-info&gt;</w:t>
      </w:r>
      <w:r>
        <w:t>, a mandatory element indicates the d</w:t>
      </w:r>
      <w:r w:rsidRPr="00E84006">
        <w:t>ynamic group information to update</w:t>
      </w:r>
      <w:r>
        <w:t xml:space="preserve"> which shall include at least one of the followings:</w:t>
      </w:r>
    </w:p>
    <w:p w14:paraId="65F74B74" w14:textId="77777777" w:rsidR="00616551" w:rsidRDefault="00616551" w:rsidP="00616551">
      <w:pPr>
        <w:pStyle w:val="B2"/>
      </w:pPr>
      <w:r>
        <w:t>1)</w:t>
      </w:r>
      <w:r>
        <w:tab/>
      </w:r>
      <w:r w:rsidRPr="00E84006">
        <w:t>&lt;dynamic-group-id&gt;</w:t>
      </w:r>
      <w:r>
        <w:t xml:space="preserve">, an element contains a string </w:t>
      </w:r>
      <w:r w:rsidRPr="00E84006">
        <w:t>set to the identity of the dynamic group</w:t>
      </w:r>
      <w:r>
        <w:t>;</w:t>
      </w:r>
    </w:p>
    <w:p w14:paraId="5B168D7C" w14:textId="77777777" w:rsidR="00616551" w:rsidRDefault="00616551" w:rsidP="00616551">
      <w:pPr>
        <w:pStyle w:val="B2"/>
      </w:pPr>
      <w:r>
        <w:t>2)</w:t>
      </w:r>
      <w:r>
        <w:tab/>
      </w:r>
      <w:r w:rsidRPr="00E84006">
        <w:t>&lt;group-definition&gt;</w:t>
      </w:r>
      <w:r>
        <w:t>, an</w:t>
      </w:r>
      <w:r w:rsidRPr="00E84006">
        <w:t xml:space="preserve"> element </w:t>
      </w:r>
      <w:r>
        <w:t xml:space="preserve">contains a string </w:t>
      </w:r>
      <w:r w:rsidRPr="00E84006">
        <w:t>set to information about the V2X group</w:t>
      </w:r>
      <w:r>
        <w:t>; and</w:t>
      </w:r>
    </w:p>
    <w:p w14:paraId="0B3EC0EA" w14:textId="77777777" w:rsidR="00616551" w:rsidRDefault="00616551" w:rsidP="00616551">
      <w:pPr>
        <w:pStyle w:val="B2"/>
      </w:pPr>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p>
    <w:p w14:paraId="017B95F2" w14:textId="77777777" w:rsidR="00616551" w:rsidRPr="00F01F40" w:rsidRDefault="00616551" w:rsidP="00616551">
      <w:pPr>
        <w:pStyle w:val="B1"/>
      </w:pPr>
      <w:r>
        <w:lastRenderedPageBreak/>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p>
    <w:p w14:paraId="7D341C95" w14:textId="77777777" w:rsidR="00616551" w:rsidRDefault="00616551" w:rsidP="00616551">
      <w:pPr>
        <w:pStyle w:val="B1"/>
      </w:pPr>
      <w:r>
        <w:t>c)</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w:t>
      </w:r>
      <w:r w:rsidRPr="00E84006">
        <w:t>indicating success or failure of the Dynamic group information update request</w:t>
      </w:r>
      <w:r>
        <w:t>.</w:t>
      </w:r>
    </w:p>
    <w:p w14:paraId="53397EC2" w14:textId="77777777" w:rsidR="00616551" w:rsidRDefault="00616551" w:rsidP="00616551">
      <w:r>
        <w:t xml:space="preserve">The </w:t>
      </w:r>
      <w:r w:rsidRPr="00EC6A08">
        <w:rPr>
          <w:lang w:eastAsia="zh-CN"/>
        </w:rPr>
        <w:t>&lt;dynamic-group-info-update-indication&gt;</w:t>
      </w:r>
      <w:r>
        <w:rPr>
          <w:lang w:eastAsia="zh-CN"/>
        </w:rPr>
        <w:t xml:space="preserve"> </w:t>
      </w:r>
      <w:r>
        <w:t>contains the following element:</w:t>
      </w:r>
    </w:p>
    <w:p w14:paraId="5FC0BCCE" w14:textId="77777777" w:rsidR="00616551" w:rsidRDefault="00616551" w:rsidP="00616551">
      <w:pPr>
        <w:pStyle w:val="B1"/>
      </w:pPr>
      <w:r>
        <w:t>a)</w:t>
      </w:r>
      <w:r>
        <w:tab/>
      </w:r>
      <w:r w:rsidRPr="007A22DB">
        <w:t>&lt;dynamic-group-info&gt;</w:t>
      </w:r>
      <w:r>
        <w:t xml:space="preserve">, an element contains the dynamic group information </w:t>
      </w:r>
      <w:r w:rsidRPr="00A158FB">
        <w:t>for which update request has been received</w:t>
      </w:r>
      <w:r>
        <w:t>.</w:t>
      </w:r>
    </w:p>
    <w:p w14:paraId="00180CFF" w14:textId="77777777" w:rsidR="00616551" w:rsidRDefault="00616551" w:rsidP="00616551">
      <w:pPr>
        <w:rPr>
          <w:lang w:eastAsia="zh-CN"/>
        </w:rPr>
      </w:pPr>
      <w:r>
        <w:rPr>
          <w:rFonts w:hint="eastAsia"/>
          <w:lang w:eastAsia="zh-CN"/>
        </w:rPr>
        <w:t>T</w:t>
      </w:r>
      <w:r>
        <w:rPr>
          <w:lang w:eastAsia="zh-CN"/>
        </w:rPr>
        <w:t xml:space="preserve">he </w:t>
      </w:r>
      <w:r w:rsidRPr="000F3ECD">
        <w:t>&lt;dynamic-group-update-consent</w:t>
      </w:r>
      <w:r>
        <w:t>-info</w:t>
      </w:r>
      <w:r w:rsidRPr="000F3ECD">
        <w:t>&gt;</w:t>
      </w:r>
      <w:r>
        <w:rPr>
          <w:lang w:eastAsia="zh-CN"/>
        </w:rPr>
        <w:t xml:space="preserve"> element contains the following sub-elements:</w:t>
      </w:r>
    </w:p>
    <w:p w14:paraId="35B7442A" w14:textId="77777777" w:rsidR="00616551" w:rsidRPr="00F01F40" w:rsidRDefault="00616551" w:rsidP="00616551">
      <w:pPr>
        <w:pStyle w:val="B1"/>
      </w:pPr>
      <w:r>
        <w:t>a)</w:t>
      </w:r>
      <w:r>
        <w:tab/>
        <w:t>&lt;dynamic-group-info</w:t>
      </w:r>
      <w:r w:rsidRPr="00E84006">
        <w:t>&gt;</w:t>
      </w:r>
      <w:r>
        <w:t xml:space="preserve">, a mandatory element indicates the </w:t>
      </w:r>
      <w:r w:rsidRPr="000F3ECD">
        <w:t>dynamic group information update consent</w:t>
      </w:r>
      <w:r>
        <w:t>; and</w:t>
      </w:r>
    </w:p>
    <w:p w14:paraId="52BEDB92" w14:textId="77777777" w:rsidR="00616551" w:rsidRDefault="00616551" w:rsidP="00616551">
      <w:pPr>
        <w:pStyle w:val="B1"/>
      </w:pPr>
      <w:r>
        <w:t>b)</w:t>
      </w:r>
      <w:r>
        <w:tab/>
        <w:t>a &lt;</w:t>
      </w:r>
      <w:r>
        <w:rPr>
          <w:lang w:val="en-US"/>
        </w:rPr>
        <w:t>result</w:t>
      </w:r>
      <w:r>
        <w:t xml:space="preserve">&gt; element set to </w:t>
      </w:r>
      <w:r>
        <w:rPr>
          <w:rFonts w:cs="Arial"/>
        </w:rPr>
        <w:t>the value</w:t>
      </w:r>
      <w:r w:rsidRPr="000F3ECD">
        <w:rPr>
          <w:lang w:eastAsia="zh-CN"/>
        </w:rPr>
        <w:t xml:space="preserve"> "accept" or "reject" indicating acceptance or rejection of the request by the V2X user</w:t>
      </w:r>
      <w:r>
        <w:t>.</w:t>
      </w:r>
    </w:p>
    <w:p w14:paraId="7EFA4F1F" w14:textId="77777777" w:rsidR="00616551" w:rsidRDefault="00616551" w:rsidP="00616551">
      <w:pPr>
        <w:rPr>
          <w:lang w:eastAsia="zh-CN"/>
        </w:rPr>
      </w:pPr>
      <w:r>
        <w:rPr>
          <w:rFonts w:hint="eastAsia"/>
          <w:lang w:eastAsia="zh-CN"/>
        </w:rPr>
        <w:t>T</w:t>
      </w:r>
      <w:r>
        <w:rPr>
          <w:lang w:eastAsia="zh-CN"/>
        </w:rPr>
        <w:t xml:space="preserve">he </w:t>
      </w:r>
      <w:r w:rsidRPr="00D87D5F">
        <w:t>&lt;PC5-provisioning-status-info&gt;</w:t>
      </w:r>
      <w:r>
        <w:rPr>
          <w:lang w:eastAsia="zh-CN"/>
        </w:rPr>
        <w:t xml:space="preserve"> element contains the following sub-elements:</w:t>
      </w:r>
    </w:p>
    <w:p w14:paraId="63BA455B" w14:textId="77777777" w:rsidR="00616551" w:rsidRDefault="00616551" w:rsidP="00616551">
      <w:pPr>
        <w:pStyle w:val="B1"/>
      </w:pPr>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p>
    <w:p w14:paraId="7C039FE1" w14:textId="77777777" w:rsidR="00616551" w:rsidRDefault="00616551" w:rsidP="00616551">
      <w:pPr>
        <w:pStyle w:val="B1"/>
      </w:pPr>
      <w:r>
        <w:t>b)</w:t>
      </w:r>
      <w:r>
        <w:tab/>
        <w:t xml:space="preserve">&lt;V2X-service-id&gt;, an element </w:t>
      </w:r>
      <w:r w:rsidRPr="008B04F8">
        <w:t>contains the V2X service ID</w:t>
      </w:r>
      <w:r>
        <w:t xml:space="preserve"> </w:t>
      </w:r>
      <w:r w:rsidRPr="00D87D5F">
        <w:t>for which the VAE server's request corresponds to</w:t>
      </w:r>
      <w:r>
        <w:t>;</w:t>
      </w:r>
    </w:p>
    <w:p w14:paraId="32196331" w14:textId="77777777" w:rsidR="00616551" w:rsidRDefault="00616551" w:rsidP="00616551">
      <w:pPr>
        <w:pStyle w:val="B1"/>
      </w:pPr>
      <w:r>
        <w:t>c)</w:t>
      </w:r>
      <w:r>
        <w:tab/>
      </w:r>
      <w:r w:rsidRPr="00D87D5F">
        <w:t>&lt;PC5-provisioning-status-report-configuration&gt;</w:t>
      </w:r>
      <w:r>
        <w:t xml:space="preserve">, an element contains a string used to indicate </w:t>
      </w:r>
      <w:r w:rsidRPr="00E73F97">
        <w:t>the configuration of the VAE-client reporting related to the PC5 Policy status, and optionally PC5 events like PC5 unavailability, PQI load info</w:t>
      </w:r>
      <w:r>
        <w:t>;</w:t>
      </w:r>
    </w:p>
    <w:p w14:paraId="12FF0A5F" w14:textId="77777777" w:rsidR="00616551" w:rsidRDefault="00616551" w:rsidP="00616551">
      <w:pPr>
        <w:pStyle w:val="B1"/>
      </w:pPr>
      <w:r>
        <w:t>d)</w:t>
      </w:r>
      <w:r>
        <w:tab/>
        <w:t>&lt;</w:t>
      </w:r>
      <w:r>
        <w:rPr>
          <w:lang w:val="en-US"/>
        </w:rPr>
        <w:t>result</w:t>
      </w:r>
      <w:r>
        <w:t>&gt;, an element</w:t>
      </w:r>
      <w:r w:rsidRPr="00E73F97">
        <w:t xml:space="preserve"> set to the value "success" or "failure" indicating success or failure of the PC5 provisioning status request</w:t>
      </w:r>
      <w:r>
        <w:t>; and</w:t>
      </w:r>
    </w:p>
    <w:p w14:paraId="5D3DA17F" w14:textId="77777777" w:rsidR="00616551" w:rsidRDefault="00616551" w:rsidP="00616551">
      <w:pPr>
        <w:pStyle w:val="B1"/>
      </w:pPr>
      <w:r>
        <w:t>e)</w:t>
      </w:r>
      <w:r>
        <w:tab/>
      </w:r>
      <w:r w:rsidRPr="00E73F97">
        <w:t>&lt;PC5-policy-status-report&gt;</w:t>
      </w:r>
      <w:r>
        <w:t xml:space="preserve">, an element contains a string </w:t>
      </w:r>
      <w:r w:rsidRPr="00E73F97">
        <w:t>corresponding to the PC5 policy status request</w:t>
      </w:r>
      <w:r>
        <w:t>.</w:t>
      </w:r>
    </w:p>
    <w:p w14:paraId="20696DD0" w14:textId="77777777" w:rsidR="00616551" w:rsidRDefault="00616551" w:rsidP="00616551">
      <w:pPr>
        <w:rPr>
          <w:lang w:eastAsia="zh-CN"/>
        </w:rPr>
      </w:pPr>
      <w:r>
        <w:rPr>
          <w:rFonts w:hint="eastAsia"/>
          <w:lang w:eastAsia="zh-CN"/>
        </w:rPr>
        <w:t>T</w:t>
      </w:r>
      <w:r>
        <w:rPr>
          <w:lang w:eastAsia="zh-CN"/>
        </w:rPr>
        <w:t xml:space="preserve">he </w:t>
      </w:r>
      <w:r w:rsidRPr="00E73F97">
        <w:t>&lt;multi-operator-PC5-provisioning-info&gt;</w:t>
      </w:r>
      <w:r>
        <w:rPr>
          <w:lang w:eastAsia="zh-CN"/>
        </w:rPr>
        <w:t xml:space="preserve"> element contains the following sub-elements:</w:t>
      </w:r>
    </w:p>
    <w:p w14:paraId="07A694E4" w14:textId="77777777" w:rsidR="00616551" w:rsidRDefault="00616551" w:rsidP="00616551">
      <w:pPr>
        <w:pStyle w:val="B1"/>
      </w:pPr>
      <w:r>
        <w:t>a)</w:t>
      </w:r>
      <w:r>
        <w:tab/>
      </w:r>
      <w:r w:rsidRPr="00D87D5F">
        <w:t>&lt;VAE-server-id&gt;</w:t>
      </w:r>
      <w:r>
        <w:t xml:space="preserve">, an element contains a string </w:t>
      </w:r>
      <w:r w:rsidRPr="001C6DB1">
        <w:t>set to the identity</w:t>
      </w:r>
      <w:r>
        <w:t xml:space="preserve"> </w:t>
      </w:r>
      <w:r w:rsidRPr="00D87D5F">
        <w:t xml:space="preserve">of the VAE server </w:t>
      </w:r>
      <w:r w:rsidRPr="00E73F97">
        <w:t>which is requester of the Multi-operator V2X provisioning request</w:t>
      </w:r>
      <w:r>
        <w:t>;</w:t>
      </w:r>
    </w:p>
    <w:p w14:paraId="1CAA9784" w14:textId="77777777" w:rsidR="00616551" w:rsidRDefault="00616551" w:rsidP="00616551">
      <w:pPr>
        <w:pStyle w:val="B1"/>
      </w:pPr>
      <w:r>
        <w:t>b)</w:t>
      </w:r>
      <w:r>
        <w:tab/>
        <w:t xml:space="preserve">&lt;V2X-service-id&gt;, an element </w:t>
      </w:r>
      <w:r w:rsidRPr="008B04F8">
        <w:t>contains the V2X service ID</w:t>
      </w:r>
      <w:r>
        <w:t xml:space="preserve"> </w:t>
      </w:r>
      <w:r w:rsidRPr="00D87D5F">
        <w:t>for which the VAE server's request corresponds to</w:t>
      </w:r>
      <w:r>
        <w:t>;</w:t>
      </w:r>
    </w:p>
    <w:p w14:paraId="57836EA1" w14:textId="77777777" w:rsidR="00616551" w:rsidRDefault="00616551" w:rsidP="00616551">
      <w:pPr>
        <w:pStyle w:val="B1"/>
      </w:pPr>
      <w:r>
        <w:t>c)</w:t>
      </w:r>
      <w:r>
        <w:tab/>
      </w:r>
      <w:r w:rsidRPr="00E73F97">
        <w:t>&lt;PC5-provisioning-policies&gt;</w:t>
      </w:r>
      <w:r>
        <w:t xml:space="preserve">, an element contains a string used to indicate </w:t>
      </w:r>
      <w:r w:rsidRPr="00E73F97">
        <w:t>the common provisioning parameters to be used by the V2X-UEs within the V2X service</w:t>
      </w:r>
      <w:r>
        <w:t>; and</w:t>
      </w:r>
    </w:p>
    <w:p w14:paraId="683801DC" w14:textId="77777777" w:rsidR="00616551" w:rsidRDefault="00616551" w:rsidP="00616551">
      <w:pPr>
        <w:pStyle w:val="B1"/>
      </w:pPr>
      <w:r>
        <w:t>d)</w:t>
      </w:r>
      <w:r>
        <w:tab/>
        <w:t>&lt;</w:t>
      </w:r>
      <w:r>
        <w:rPr>
          <w:lang w:val="en-US"/>
        </w:rPr>
        <w:t>result</w:t>
      </w:r>
      <w:r>
        <w:t>&gt;, an element</w:t>
      </w:r>
      <w:r w:rsidRPr="00E73F97">
        <w:t xml:space="preserve"> set to the value "success" or "failure" indicating success or failure of the multi-operator V2X provisioning request</w:t>
      </w:r>
      <w:r>
        <w:t>.</w:t>
      </w:r>
    </w:p>
    <w:p w14:paraId="47AC39ED" w14:textId="77777777" w:rsidR="00616551" w:rsidRDefault="00616551" w:rsidP="00616551">
      <w:pPr>
        <w:rPr>
          <w:lang w:eastAsia="zh-CN"/>
        </w:rPr>
      </w:pPr>
      <w:r>
        <w:rPr>
          <w:rFonts w:hint="eastAsia"/>
          <w:lang w:eastAsia="zh-CN"/>
        </w:rPr>
        <w:t>T</w:t>
      </w:r>
      <w:r>
        <w:rPr>
          <w:lang w:eastAsia="zh-CN"/>
        </w:rPr>
        <w:t xml:space="preserve">he </w:t>
      </w:r>
      <w:r w:rsidRPr="003D5CA5">
        <w:t>&lt;subscribe-dynamic-info&gt;</w:t>
      </w:r>
      <w:r>
        <w:rPr>
          <w:lang w:eastAsia="zh-CN"/>
        </w:rPr>
        <w:t xml:space="preserve"> element contains the following sub-elements:</w:t>
      </w:r>
    </w:p>
    <w:p w14:paraId="35370D3E" w14:textId="77777777" w:rsidR="00616551" w:rsidRDefault="00616551" w:rsidP="00616551">
      <w:pPr>
        <w:pStyle w:val="B1"/>
      </w:pPr>
      <w:r>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p>
    <w:p w14:paraId="1C03DCB1" w14:textId="77777777" w:rsidR="00616551" w:rsidRDefault="00616551" w:rsidP="00616551">
      <w:pPr>
        <w:pStyle w:val="B1"/>
      </w:pPr>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p>
    <w:p w14:paraId="5B362B9F" w14:textId="77777777" w:rsidR="00616551" w:rsidRDefault="00616551" w:rsidP="00616551">
      <w:pPr>
        <w:pStyle w:val="B1"/>
      </w:pPr>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p>
    <w:p w14:paraId="48344AE1" w14:textId="77777777" w:rsidR="00616551" w:rsidRDefault="00616551" w:rsidP="00616551">
      <w:pPr>
        <w:pStyle w:val="B1"/>
      </w:pPr>
      <w:r>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p>
    <w:p w14:paraId="19296498" w14:textId="77777777" w:rsidR="00616551" w:rsidRDefault="00616551" w:rsidP="00616551">
      <w:pPr>
        <w:rPr>
          <w:lang w:eastAsia="zh-CN"/>
        </w:rPr>
      </w:pPr>
      <w:r>
        <w:rPr>
          <w:rFonts w:hint="eastAsia"/>
          <w:lang w:eastAsia="zh-CN"/>
        </w:rPr>
        <w:t>T</w:t>
      </w:r>
      <w:r>
        <w:rPr>
          <w:lang w:eastAsia="zh-CN"/>
        </w:rPr>
        <w:t xml:space="preserve">he </w:t>
      </w:r>
      <w:r w:rsidRPr="006E3443">
        <w:t>&lt;V2X-groupcast/broadcast-configuration-info&gt;</w:t>
      </w:r>
      <w:r>
        <w:rPr>
          <w:lang w:eastAsia="zh-CN"/>
        </w:rPr>
        <w:t xml:space="preserve"> element contains the following sub-elements:</w:t>
      </w:r>
    </w:p>
    <w:p w14:paraId="6404E04D" w14:textId="77777777" w:rsidR="00616551" w:rsidRDefault="00616551" w:rsidP="00616551">
      <w:pPr>
        <w:pStyle w:val="B1"/>
      </w:pPr>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the VAE server which is requester of the V2X groupcast/broadcast configuration</w:t>
      </w:r>
      <w:r>
        <w:t>:</w:t>
      </w:r>
    </w:p>
    <w:p w14:paraId="2A1DD5F2" w14:textId="77777777" w:rsidR="00616551" w:rsidRDefault="00616551" w:rsidP="00616551">
      <w:pPr>
        <w:pStyle w:val="B1"/>
      </w:pPr>
      <w:r>
        <w:t>b)</w:t>
      </w:r>
      <w:r>
        <w:tab/>
      </w:r>
      <w:r w:rsidRPr="00DF5880">
        <w:t>&lt;V2X-group-id&gt;</w:t>
      </w:r>
      <w:r>
        <w:t xml:space="preserve">, an element contains a string </w:t>
      </w:r>
      <w:r w:rsidRPr="00DF5880">
        <w:t>set to the V2X group identity for which the V2X groupcast/broadcast configuration is requested</w:t>
      </w:r>
      <w:r>
        <w:t>;</w:t>
      </w:r>
    </w:p>
    <w:p w14:paraId="55A574F0" w14:textId="77777777" w:rsidR="00616551" w:rsidRDefault="00616551" w:rsidP="00616551">
      <w:pPr>
        <w:pStyle w:val="B1"/>
      </w:pPr>
      <w:r>
        <w:lastRenderedPageBreak/>
        <w:t>c)</w:t>
      </w:r>
      <w:r>
        <w:tab/>
      </w:r>
      <w:r w:rsidRPr="00DF5880">
        <w:t>&lt;V2X-service-id&gt;</w:t>
      </w:r>
      <w:r>
        <w:t xml:space="preserve">, an element contains a string </w:t>
      </w:r>
      <w:r w:rsidRPr="001C6DB1">
        <w:t>set to</w:t>
      </w:r>
      <w:r w:rsidRPr="00D87D5F">
        <w:t xml:space="preserve"> </w:t>
      </w:r>
      <w:r w:rsidRPr="003D5CA5">
        <w:t xml:space="preserve">the </w:t>
      </w:r>
      <w:r w:rsidRPr="00DF5880">
        <w:t>V2X service ID for which the groupcast/broadcast configuration is requested</w:t>
      </w:r>
      <w:r>
        <w:t>;</w:t>
      </w:r>
    </w:p>
    <w:p w14:paraId="4783F4BA" w14:textId="77777777" w:rsidR="00616551" w:rsidRDefault="00616551" w:rsidP="00616551">
      <w:pPr>
        <w:pStyle w:val="B1"/>
      </w:pPr>
      <w:r>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t>;</w:t>
      </w:r>
    </w:p>
    <w:p w14:paraId="2C505FBC" w14:textId="77777777" w:rsidR="00616551" w:rsidRDefault="00616551" w:rsidP="00616551">
      <w:pPr>
        <w:pStyle w:val="B1"/>
      </w:pPr>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p>
    <w:p w14:paraId="227572CF" w14:textId="77777777" w:rsidR="00616551" w:rsidRDefault="00616551" w:rsidP="00616551">
      <w:pPr>
        <w:pStyle w:val="B1"/>
      </w:pPr>
      <w:r>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p>
    <w:p w14:paraId="0EC23BEE" w14:textId="77777777" w:rsidR="00616551" w:rsidRDefault="00616551" w:rsidP="00616551">
      <w:pPr>
        <w:pStyle w:val="B1"/>
      </w:pPr>
      <w:r>
        <w:t>g)</w:t>
      </w:r>
      <w:r>
        <w:tab/>
        <w:t>&lt;</w:t>
      </w:r>
      <w:r>
        <w:rPr>
          <w:lang w:val="en-US"/>
        </w:rPr>
        <w:t>result</w:t>
      </w:r>
      <w:r>
        <w:t>&gt;, an element</w:t>
      </w:r>
      <w:r w:rsidRPr="00E73F97">
        <w:t xml:space="preserve"> set to the value "success" or "failure" </w:t>
      </w:r>
      <w:r w:rsidRPr="003D5CA5">
        <w:t xml:space="preserve">indicating success or failure of </w:t>
      </w:r>
      <w:r w:rsidRPr="00DF5880">
        <w:t>the V2X groupcast/broadcast configuration request</w:t>
      </w:r>
      <w:r>
        <w:t>.</w:t>
      </w:r>
    </w:p>
    <w:p w14:paraId="4C81CCF0" w14:textId="77777777" w:rsidR="00616551" w:rsidRDefault="00616551" w:rsidP="00616551">
      <w:pPr>
        <w:rPr>
          <w:lang w:eastAsia="zh-CN"/>
        </w:rPr>
      </w:pPr>
      <w:r>
        <w:rPr>
          <w:lang w:eastAsia="zh-CN"/>
        </w:rPr>
        <w:t xml:space="preserve">The </w:t>
      </w:r>
      <w:r w:rsidRPr="000C40BE">
        <w:rPr>
          <w:lang w:eastAsia="zh-CN"/>
        </w:rPr>
        <w:t>&lt;session-oriented-</w:t>
      </w:r>
      <w:r>
        <w:rPr>
          <w:lang w:eastAsia="zh-CN"/>
        </w:rPr>
        <w:t>termination</w:t>
      </w:r>
      <w:r w:rsidRPr="000C40BE">
        <w:rPr>
          <w:lang w:eastAsia="zh-CN"/>
        </w:rPr>
        <w:t>-trigger-info&gt;</w:t>
      </w:r>
      <w:r>
        <w:rPr>
          <w:lang w:eastAsia="zh-CN"/>
        </w:rPr>
        <w:t xml:space="preserve"> element contain the following sub-elements:</w:t>
      </w:r>
    </w:p>
    <w:p w14:paraId="2A9FE4DC" w14:textId="77777777" w:rsidR="00616551" w:rsidRDefault="00616551" w:rsidP="00616551">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w:t>
      </w:r>
      <w:r w:rsidRPr="00E53E2B">
        <w:t>that is to be terminated</w:t>
      </w:r>
      <w:r>
        <w:rPr>
          <w:lang w:eastAsia="zh-CN"/>
        </w:rPr>
        <w:t>;</w:t>
      </w:r>
      <w:r>
        <w:rPr>
          <w:rFonts w:hint="eastAsia"/>
          <w:lang w:eastAsia="zh-CN"/>
        </w:rPr>
        <w:t xml:space="preserve"> </w:t>
      </w:r>
      <w:r>
        <w:rPr>
          <w:lang w:eastAsia="zh-CN"/>
        </w:rPr>
        <w:t>and</w:t>
      </w:r>
    </w:p>
    <w:p w14:paraId="531BA54F" w14:textId="77777777" w:rsidR="00616551" w:rsidRDefault="00616551" w:rsidP="00616551">
      <w:pPr>
        <w:pStyle w:val="B1"/>
        <w:rPr>
          <w:lang w:eastAsia="zh-CN"/>
        </w:rPr>
      </w:pPr>
      <w:r>
        <w:rPr>
          <w:lang w:eastAsia="zh-CN"/>
        </w:rPr>
        <w:t>b)</w:t>
      </w:r>
      <w:r>
        <w:rPr>
          <w:lang w:eastAsia="zh-CN"/>
        </w:rPr>
        <w:tab/>
        <w:t>&lt;result&gt;,</w:t>
      </w:r>
      <w:r w:rsidRPr="000C40BE">
        <w:t xml:space="preserve"> </w:t>
      </w:r>
      <w:r>
        <w:t xml:space="preserve">an element contains a string set to the value </w:t>
      </w:r>
      <w:r w:rsidRPr="00E73F97">
        <w:t>"success" or "failure"</w:t>
      </w:r>
      <w:r>
        <w:t xml:space="preserve"> indicating </w:t>
      </w:r>
      <w:r w:rsidRPr="00E53E2B">
        <w:t>success or failure to terminate the session-oriented service</w:t>
      </w:r>
      <w:r>
        <w:rPr>
          <w:lang w:eastAsia="zh-CN"/>
        </w:rPr>
        <w:t>.</w:t>
      </w:r>
    </w:p>
    <w:p w14:paraId="66A1BC49" w14:textId="77777777" w:rsidR="00616551" w:rsidRDefault="00616551" w:rsidP="00616551">
      <w:pPr>
        <w:rPr>
          <w:lang w:eastAsia="zh-CN"/>
        </w:rPr>
      </w:pPr>
      <w:r>
        <w:rPr>
          <w:lang w:eastAsia="zh-CN"/>
        </w:rPr>
        <w:t xml:space="preserve">The </w:t>
      </w:r>
      <w:r w:rsidRPr="000C40BE">
        <w:rPr>
          <w:lang w:eastAsia="zh-CN"/>
        </w:rPr>
        <w:t>&lt;session-oriented-</w:t>
      </w:r>
      <w:r>
        <w:rPr>
          <w:lang w:eastAsia="zh-CN"/>
        </w:rPr>
        <w:t>change</w:t>
      </w:r>
      <w:r w:rsidRPr="000C40BE">
        <w:rPr>
          <w:lang w:eastAsia="zh-CN"/>
        </w:rPr>
        <w:t>-trigger-info&gt;</w:t>
      </w:r>
      <w:r>
        <w:rPr>
          <w:lang w:eastAsia="zh-CN"/>
        </w:rPr>
        <w:t xml:space="preserve"> element contain the following sub-elements:</w:t>
      </w:r>
    </w:p>
    <w:p w14:paraId="65C12EA2" w14:textId="77777777" w:rsidR="00616551" w:rsidRDefault="00616551" w:rsidP="00616551">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rPr>
          <w:lang w:eastAsia="zh-CN"/>
        </w:rPr>
        <w:t>;</w:t>
      </w:r>
    </w:p>
    <w:p w14:paraId="3F26EF31" w14:textId="77777777" w:rsidR="00616551" w:rsidRDefault="00616551" w:rsidP="00616551">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contains a string indicating the </w:t>
      </w:r>
      <w:r w:rsidRPr="009A74C5">
        <w:t>application QoS requirements (reliability, delay, jitter) for the session-oriented service</w:t>
      </w:r>
      <w:r>
        <w:t xml:space="preserve"> </w:t>
      </w:r>
      <w:r w:rsidRPr="00ED248F">
        <w:t>that is to be updated</w:t>
      </w:r>
      <w:r>
        <w:rPr>
          <w:lang w:eastAsia="zh-CN"/>
        </w:rPr>
        <w:t>; and</w:t>
      </w:r>
    </w:p>
    <w:p w14:paraId="53B30BAF" w14:textId="77777777" w:rsidR="00616551" w:rsidRDefault="00616551" w:rsidP="00616551">
      <w:pPr>
        <w:pStyle w:val="B1"/>
        <w:rPr>
          <w:lang w:eastAsia="zh-CN"/>
        </w:rPr>
      </w:pPr>
      <w:r>
        <w:rPr>
          <w:lang w:eastAsia="zh-CN"/>
        </w:rPr>
        <w:t>c)</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16D40D19" w14:textId="77777777" w:rsidR="00616551" w:rsidRDefault="00616551" w:rsidP="00616551">
      <w:pPr>
        <w:rPr>
          <w:lang w:eastAsia="zh-CN"/>
        </w:rPr>
      </w:pPr>
      <w:r>
        <w:rPr>
          <w:lang w:eastAsia="zh-CN"/>
        </w:rPr>
        <w:t xml:space="preserve">The </w:t>
      </w:r>
      <w:r w:rsidRPr="000C40BE">
        <w:rPr>
          <w:lang w:eastAsia="zh-CN"/>
        </w:rPr>
        <w:t>&lt;session-oriented-service-trigger-info&gt;</w:t>
      </w:r>
      <w:r>
        <w:rPr>
          <w:lang w:eastAsia="zh-CN"/>
        </w:rPr>
        <w:t xml:space="preserve"> element contain the following sub-elements:</w:t>
      </w:r>
    </w:p>
    <w:p w14:paraId="6007275C" w14:textId="77777777" w:rsidR="00616551" w:rsidRDefault="00616551" w:rsidP="00616551">
      <w:pPr>
        <w:pStyle w:val="B1"/>
        <w:rPr>
          <w:lang w:eastAsia="zh-CN"/>
        </w:rPr>
      </w:pPr>
      <w:r>
        <w:rPr>
          <w:lang w:eastAsia="zh-CN"/>
        </w:rPr>
        <w:t>a)</w:t>
      </w:r>
      <w:r>
        <w:rPr>
          <w:lang w:eastAsia="zh-CN"/>
        </w:rPr>
        <w:tab/>
      </w:r>
      <w:r w:rsidRPr="009C31BC">
        <w:rPr>
          <w:lang w:eastAsia="zh-CN"/>
        </w:rPr>
        <w:t>&lt;V2X-UE-id&gt;</w:t>
      </w:r>
      <w:r>
        <w:rPr>
          <w:lang w:eastAsia="zh-CN"/>
        </w:rPr>
        <w:t xml:space="preserve">, </w:t>
      </w:r>
      <w:r>
        <w:t>an element contains a string</w:t>
      </w:r>
      <w:r w:rsidRPr="009A74C5">
        <w:t xml:space="preserve"> set to the identity of the V2X UE which is the remote vehicle</w:t>
      </w:r>
      <w:r>
        <w:rPr>
          <w:lang w:eastAsia="zh-CN"/>
        </w:rPr>
        <w:t>;</w:t>
      </w:r>
    </w:p>
    <w:p w14:paraId="0D7DE5DE" w14:textId="77777777" w:rsidR="00616551" w:rsidRDefault="00616551" w:rsidP="00616551">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t>;</w:t>
      </w:r>
    </w:p>
    <w:p w14:paraId="31E82946" w14:textId="77777777" w:rsidR="00616551" w:rsidRDefault="00616551" w:rsidP="00616551">
      <w:pPr>
        <w:pStyle w:val="B1"/>
        <w:rPr>
          <w:lang w:eastAsia="zh-CN"/>
        </w:rPr>
      </w:pPr>
      <w:r>
        <w:rPr>
          <w:rFonts w:hint="eastAsia"/>
          <w:lang w:eastAsia="zh-CN"/>
        </w:rPr>
        <w:t>c</w:t>
      </w:r>
      <w:r>
        <w:rPr>
          <w:lang w:eastAsia="zh-CN"/>
        </w:rPr>
        <w:t>)</w:t>
      </w:r>
      <w:r>
        <w:rPr>
          <w:lang w:eastAsia="zh-CN"/>
        </w:rPr>
        <w:tab/>
      </w:r>
      <w:r w:rsidRPr="009C31BC">
        <w:rPr>
          <w:lang w:eastAsia="zh-CN"/>
        </w:rPr>
        <w:t>&lt;V2X-application-</w:t>
      </w:r>
      <w:r>
        <w:rPr>
          <w:lang w:eastAsia="zh-CN"/>
        </w:rPr>
        <w:t>specific-server-id-info&gt;,</w:t>
      </w:r>
      <w:r w:rsidRPr="000C40BE">
        <w:t xml:space="preserve"> </w:t>
      </w:r>
      <w:r>
        <w:t>an element contains a string</w:t>
      </w:r>
      <w:r w:rsidRPr="009A74C5">
        <w:t xml:space="preserve"> set to the identity information of the V2X application specific server</w:t>
      </w:r>
      <w:r>
        <w:rPr>
          <w:lang w:eastAsia="zh-CN"/>
        </w:rPr>
        <w:t>;</w:t>
      </w:r>
    </w:p>
    <w:p w14:paraId="3284420A" w14:textId="77777777" w:rsidR="00616551" w:rsidRDefault="00616551" w:rsidP="00616551">
      <w:pPr>
        <w:pStyle w:val="B1"/>
        <w:rPr>
          <w:lang w:eastAsia="zh-CN"/>
        </w:rPr>
      </w:pPr>
      <w:r>
        <w:rPr>
          <w:lang w:eastAsia="zh-CN"/>
        </w:rPr>
        <w:t>d)</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16E64AC8" w14:textId="77777777" w:rsidR="00616551" w:rsidRDefault="00616551" w:rsidP="00616551">
      <w:pPr>
        <w:pStyle w:val="B1"/>
        <w:rPr>
          <w:lang w:eastAsia="zh-CN"/>
        </w:rPr>
      </w:pPr>
      <w:r>
        <w:rPr>
          <w:lang w:eastAsia="zh-CN"/>
        </w:rPr>
        <w:t>e)</w:t>
      </w:r>
      <w:r>
        <w:rPr>
          <w:lang w:eastAsia="zh-CN"/>
        </w:rPr>
        <w:tab/>
      </w:r>
      <w:r w:rsidRPr="009C31BC">
        <w:rPr>
          <w:lang w:eastAsia="zh-CN"/>
        </w:rPr>
        <w:t>&lt;V2X-appli</w:t>
      </w:r>
      <w:r>
        <w:rPr>
          <w:lang w:eastAsia="zh-CN"/>
        </w:rPr>
        <w:t>cation-QoS-requirements&gt;,</w:t>
      </w:r>
      <w:r w:rsidRPr="000C40BE">
        <w:t xml:space="preserve"> </w:t>
      </w:r>
      <w:r>
        <w:t xml:space="preserve">an element contains a string indicating the </w:t>
      </w:r>
      <w:r w:rsidRPr="009A74C5">
        <w:t>application QoS requirements (reliability, delay, jitter) for the session-oriented service</w:t>
      </w:r>
      <w:r>
        <w:rPr>
          <w:lang w:eastAsia="zh-CN"/>
        </w:rPr>
        <w:t>; and</w:t>
      </w:r>
    </w:p>
    <w:p w14:paraId="1BCFA9A2" w14:textId="77777777" w:rsidR="00616551" w:rsidRPr="00D80679" w:rsidRDefault="00616551" w:rsidP="00616551">
      <w:pPr>
        <w:pStyle w:val="B1"/>
        <w:rPr>
          <w:lang w:eastAsia="zh-CN"/>
        </w:rPr>
      </w:pPr>
      <w:r>
        <w:rPr>
          <w:lang w:eastAsia="zh-CN"/>
        </w:rPr>
        <w:t>f)</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rPr>
          <w:lang w:eastAsia="zh-CN"/>
        </w:rPr>
        <w:t>.</w:t>
      </w:r>
    </w:p>
    <w:p w14:paraId="11851395" w14:textId="77777777" w:rsidR="00117F0C" w:rsidRPr="00E12D5F" w:rsidRDefault="00117F0C" w:rsidP="00117F0C"/>
    <w:p w14:paraId="394D02E9" w14:textId="77777777" w:rsidR="00117F0C" w:rsidRPr="00E12D5F" w:rsidRDefault="00117F0C" w:rsidP="00117F0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5CBA910" w14:textId="77777777" w:rsidR="000A168E" w:rsidRPr="0073469F" w:rsidRDefault="000A168E" w:rsidP="000A168E">
      <w:pPr>
        <w:pStyle w:val="Heading2"/>
      </w:pPr>
      <w:bookmarkStart w:id="372" w:name="_Toc43231235"/>
      <w:bookmarkStart w:id="373" w:name="_Toc43296166"/>
      <w:bookmarkStart w:id="374" w:name="_Toc43400283"/>
      <w:bookmarkStart w:id="375" w:name="_Toc43400900"/>
      <w:bookmarkStart w:id="376" w:name="_Toc45216725"/>
      <w:bookmarkStart w:id="377" w:name="_Toc51938271"/>
      <w:bookmarkStart w:id="378" w:name="_Toc51938806"/>
      <w:bookmarkStart w:id="379" w:name="_Toc68190495"/>
      <w:bookmarkStart w:id="380" w:name="_Toc83059495"/>
      <w:r>
        <w:t>8.7</w:t>
      </w:r>
      <w:r w:rsidRPr="0073469F">
        <w:tab/>
        <w:t>IANA registration template</w:t>
      </w:r>
      <w:bookmarkEnd w:id="372"/>
      <w:bookmarkEnd w:id="373"/>
      <w:bookmarkEnd w:id="374"/>
      <w:bookmarkEnd w:id="375"/>
      <w:bookmarkEnd w:id="376"/>
      <w:bookmarkEnd w:id="377"/>
      <w:bookmarkEnd w:id="378"/>
      <w:bookmarkEnd w:id="379"/>
      <w:bookmarkEnd w:id="380"/>
    </w:p>
    <w:p w14:paraId="2121C758" w14:textId="77777777" w:rsidR="000A168E" w:rsidRDefault="000A168E" w:rsidP="000A168E">
      <w:pPr>
        <w:pStyle w:val="EditorsNote"/>
      </w:pPr>
      <w:r>
        <w:t xml:space="preserve">Editor's note: </w:t>
      </w:r>
      <w:r w:rsidRPr="00413B63">
        <w:t>The registration should be made after approval of the specification.</w:t>
      </w:r>
    </w:p>
    <w:p w14:paraId="27E9509D" w14:textId="77777777" w:rsidR="000A168E" w:rsidRPr="0073469F" w:rsidRDefault="000A168E" w:rsidP="000A168E">
      <w:pPr>
        <w:overflowPunct w:val="0"/>
        <w:autoSpaceDE w:val="0"/>
        <w:autoSpaceDN w:val="0"/>
        <w:adjustRightInd w:val="0"/>
        <w:textAlignment w:val="baseline"/>
      </w:pPr>
      <w:r w:rsidRPr="0073469F">
        <w:t>&lt;MCC name&gt;</w:t>
      </w:r>
    </w:p>
    <w:p w14:paraId="3CC6621D" w14:textId="77777777" w:rsidR="000A168E" w:rsidRPr="0073469F" w:rsidRDefault="000A168E" w:rsidP="000A168E">
      <w:pPr>
        <w:overflowPunct w:val="0"/>
        <w:autoSpaceDE w:val="0"/>
        <w:autoSpaceDN w:val="0"/>
        <w:adjustRightInd w:val="0"/>
        <w:textAlignment w:val="baseline"/>
      </w:pPr>
      <w:r w:rsidRPr="0073469F">
        <w:t>Your Email Address:</w:t>
      </w:r>
    </w:p>
    <w:p w14:paraId="21AECC87" w14:textId="77777777" w:rsidR="000A168E" w:rsidRPr="0073469F" w:rsidRDefault="000A168E" w:rsidP="000A168E">
      <w:pPr>
        <w:overflowPunct w:val="0"/>
        <w:autoSpaceDE w:val="0"/>
        <w:autoSpaceDN w:val="0"/>
        <w:adjustRightInd w:val="0"/>
        <w:textAlignment w:val="baseline"/>
      </w:pPr>
      <w:r w:rsidRPr="0073469F">
        <w:t>&lt;MCC email address&gt;</w:t>
      </w:r>
    </w:p>
    <w:p w14:paraId="49E9104A" w14:textId="77777777" w:rsidR="000A168E" w:rsidRPr="0073469F" w:rsidRDefault="000A168E" w:rsidP="000A168E">
      <w:r w:rsidRPr="0073469F">
        <w:t>Media Type Name:</w:t>
      </w:r>
    </w:p>
    <w:p w14:paraId="0D22B809" w14:textId="77777777" w:rsidR="000A168E" w:rsidRPr="0073469F" w:rsidRDefault="000A168E" w:rsidP="000A168E">
      <w:r w:rsidRPr="0073469F">
        <w:lastRenderedPageBreak/>
        <w:t>Application</w:t>
      </w:r>
    </w:p>
    <w:p w14:paraId="07FAD9E2" w14:textId="77777777" w:rsidR="000A168E" w:rsidRPr="0073469F" w:rsidRDefault="000A168E" w:rsidP="000A168E">
      <w:r w:rsidRPr="0073469F">
        <w:t>Subtype name:</w:t>
      </w:r>
    </w:p>
    <w:p w14:paraId="3D8577D0" w14:textId="77777777" w:rsidR="000A168E" w:rsidRDefault="000A168E" w:rsidP="000A168E">
      <w:r w:rsidRPr="00824BBC">
        <w:t>application/vnd.3gpp.</w:t>
      </w:r>
      <w:r>
        <w:t>vae</w:t>
      </w:r>
      <w:r w:rsidRPr="00824BBC">
        <w:t>-info+xml</w:t>
      </w:r>
    </w:p>
    <w:p w14:paraId="44522FB1" w14:textId="77777777" w:rsidR="000A168E" w:rsidRPr="0073469F" w:rsidRDefault="000A168E" w:rsidP="000A168E">
      <w:r w:rsidRPr="0073469F">
        <w:t>Required parameters:</w:t>
      </w:r>
    </w:p>
    <w:p w14:paraId="1FFC7DEF" w14:textId="77777777" w:rsidR="000A168E" w:rsidRPr="0073469F" w:rsidRDefault="000A168E" w:rsidP="000A168E">
      <w:r w:rsidRPr="0073469F">
        <w:t>None</w:t>
      </w:r>
    </w:p>
    <w:p w14:paraId="3477EB21" w14:textId="77777777" w:rsidR="000A168E" w:rsidRPr="0073469F" w:rsidRDefault="000A168E" w:rsidP="000A168E">
      <w:r w:rsidRPr="0073469F">
        <w:t>Optional parameters:</w:t>
      </w:r>
    </w:p>
    <w:p w14:paraId="77841864" w14:textId="77777777" w:rsidR="000A168E" w:rsidRPr="0073469F" w:rsidRDefault="000A168E" w:rsidP="000A168E">
      <w:r w:rsidRPr="0073469F">
        <w:t>"charset"</w:t>
      </w:r>
      <w:r w:rsidRPr="0073469F">
        <w:tab/>
        <w:t>the parameter has identical semantics to the charset parameter of the "application/xml" media type as specified in section 9.1 of IETF RFC 7303.</w:t>
      </w:r>
    </w:p>
    <w:p w14:paraId="21A8B881" w14:textId="77777777" w:rsidR="000A168E" w:rsidRPr="0073469F" w:rsidRDefault="000A168E" w:rsidP="000A168E">
      <w:r w:rsidRPr="0073469F">
        <w:t>Encoding considerations:</w:t>
      </w:r>
    </w:p>
    <w:p w14:paraId="60BAF039" w14:textId="77777777" w:rsidR="000A168E" w:rsidRPr="0073469F" w:rsidRDefault="000A168E" w:rsidP="000A168E">
      <w:r w:rsidRPr="0073469F">
        <w:t>binary.</w:t>
      </w:r>
    </w:p>
    <w:p w14:paraId="7E9E9FDB" w14:textId="77777777" w:rsidR="000A168E" w:rsidRPr="0073469F" w:rsidRDefault="000A168E" w:rsidP="000A168E">
      <w:r w:rsidRPr="0073469F">
        <w:t>Security considerations:</w:t>
      </w:r>
    </w:p>
    <w:p w14:paraId="26679D01" w14:textId="70104A41" w:rsidR="000A168E" w:rsidRPr="0073469F" w:rsidRDefault="000A168E" w:rsidP="000A168E">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ins w:id="381" w:author="Ericsson n bNovember-meet" w:date="2021-10-27T23:04:00Z">
        <w:r w:rsidR="00A11D10">
          <w:t>IETF RFC 7231</w:t>
        </w:r>
      </w:ins>
      <w:del w:id="382" w:author="Ericsson n bNovember-meet" w:date="2021-10-27T23:04:00Z">
        <w:r w:rsidRPr="00250CC3" w:rsidDel="00A11D10">
          <w:delText>IETF</w:delText>
        </w:r>
        <w:r w:rsidDel="00A11D10">
          <w:delText> </w:delText>
        </w:r>
        <w:r w:rsidRPr="00250CC3" w:rsidDel="00A11D10">
          <w:delText>RFC</w:delText>
        </w:r>
        <w:r w:rsidDel="00A11D10">
          <w:delText> </w:delText>
        </w:r>
        <w:r w:rsidRPr="00250CC3" w:rsidDel="00A11D10">
          <w:delText>2616</w:delText>
        </w:r>
      </w:del>
      <w:r w:rsidRPr="00250CC3">
        <w:t xml:space="preserve"> apply while exchanging information in HTTP</w:t>
      </w:r>
      <w:r w:rsidRPr="0073469F">
        <w:t>.</w:t>
      </w:r>
    </w:p>
    <w:p w14:paraId="6FFF005C" w14:textId="77777777" w:rsidR="000A168E" w:rsidRPr="0073469F" w:rsidRDefault="000A168E" w:rsidP="000A168E">
      <w:r w:rsidRPr="0073469F">
        <w:t>The information transported in this media type does not include active or executable content.</w:t>
      </w:r>
    </w:p>
    <w:p w14:paraId="24BDB0D3" w14:textId="77777777" w:rsidR="000A168E" w:rsidRPr="0073469F" w:rsidRDefault="000A168E" w:rsidP="000A168E">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1C355B9B" w14:textId="77777777" w:rsidR="000A168E" w:rsidRPr="0073469F" w:rsidRDefault="000A168E" w:rsidP="000A168E">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60811B0" w14:textId="77777777" w:rsidR="000A168E" w:rsidRPr="0073469F" w:rsidRDefault="000A168E" w:rsidP="000A168E">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E9B789C" w14:textId="77777777" w:rsidR="000A168E" w:rsidRPr="0073469F" w:rsidRDefault="000A168E" w:rsidP="000A168E">
      <w:r w:rsidRPr="0073469F">
        <w:t>This media type does not employ compression.</w:t>
      </w:r>
    </w:p>
    <w:p w14:paraId="6D6ED32F" w14:textId="77777777" w:rsidR="000A168E" w:rsidRPr="0073469F" w:rsidRDefault="000A168E" w:rsidP="000A168E">
      <w:r w:rsidRPr="0073469F">
        <w:t>Interoperability considerations:</w:t>
      </w:r>
    </w:p>
    <w:p w14:paraId="4FA89C19" w14:textId="77777777" w:rsidR="000A168E" w:rsidRPr="0073469F" w:rsidRDefault="000A168E" w:rsidP="000A168E">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27945D3" w14:textId="77777777" w:rsidR="000A168E" w:rsidRPr="0073469F" w:rsidRDefault="000A168E" w:rsidP="000A168E">
      <w:r w:rsidRPr="0073469F">
        <w:t>Published specification:</w:t>
      </w:r>
    </w:p>
    <w:p w14:paraId="517861DB" w14:textId="77777777" w:rsidR="000A168E" w:rsidRPr="0073469F" w:rsidRDefault="000A168E" w:rsidP="000A168E">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124EDCDD" w14:textId="77777777" w:rsidR="000A168E" w:rsidRPr="0073469F" w:rsidRDefault="000A168E" w:rsidP="000A168E">
      <w:r w:rsidRPr="0073469F">
        <w:t>Applications which use this media type:</w:t>
      </w:r>
    </w:p>
    <w:p w14:paraId="767BB6A4" w14:textId="77777777" w:rsidR="000A168E" w:rsidRPr="0073469F" w:rsidRDefault="000A168E" w:rsidP="000A168E">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031A9FCD" w14:textId="77777777" w:rsidR="000A168E" w:rsidRPr="0073469F" w:rsidRDefault="000A168E" w:rsidP="000A168E">
      <w:pPr>
        <w:overflowPunct w:val="0"/>
        <w:autoSpaceDE w:val="0"/>
        <w:autoSpaceDN w:val="0"/>
        <w:adjustRightInd w:val="0"/>
        <w:textAlignment w:val="baseline"/>
        <w:rPr>
          <w:rFonts w:eastAsia="PMingLiU"/>
        </w:rPr>
      </w:pPr>
      <w:r w:rsidRPr="0073469F">
        <w:rPr>
          <w:rFonts w:eastAsia="PMingLiU"/>
        </w:rPr>
        <w:t>Fragment identifier considerations:</w:t>
      </w:r>
    </w:p>
    <w:p w14:paraId="2F713671" w14:textId="77777777" w:rsidR="000A168E" w:rsidRPr="0073469F" w:rsidRDefault="000A168E" w:rsidP="000A168E">
      <w:pPr>
        <w:overflowPunct w:val="0"/>
        <w:autoSpaceDE w:val="0"/>
        <w:autoSpaceDN w:val="0"/>
        <w:adjustRightInd w:val="0"/>
        <w:textAlignment w:val="baseline"/>
      </w:pPr>
      <w:r w:rsidRPr="0073469F">
        <w:t>The handling in section 5 of IETF RFC 7303 applies.</w:t>
      </w:r>
    </w:p>
    <w:p w14:paraId="25426505" w14:textId="77777777" w:rsidR="000A168E" w:rsidRPr="0073469F" w:rsidRDefault="000A168E" w:rsidP="000A168E">
      <w:pPr>
        <w:overflowPunct w:val="0"/>
        <w:autoSpaceDE w:val="0"/>
        <w:autoSpaceDN w:val="0"/>
        <w:adjustRightInd w:val="0"/>
        <w:textAlignment w:val="baseline"/>
      </w:pPr>
      <w:r w:rsidRPr="0073469F">
        <w:t>Restrictions on usage:</w:t>
      </w:r>
    </w:p>
    <w:p w14:paraId="7F2A44BC" w14:textId="77777777" w:rsidR="000A168E" w:rsidRPr="0073469F" w:rsidRDefault="000A168E" w:rsidP="000A168E">
      <w:pPr>
        <w:overflowPunct w:val="0"/>
        <w:autoSpaceDE w:val="0"/>
        <w:autoSpaceDN w:val="0"/>
        <w:adjustRightInd w:val="0"/>
        <w:textAlignment w:val="baseline"/>
      </w:pPr>
      <w:r w:rsidRPr="0073469F">
        <w:t>None</w:t>
      </w:r>
    </w:p>
    <w:p w14:paraId="139BCAEC" w14:textId="77777777" w:rsidR="000A168E" w:rsidRPr="0073469F" w:rsidRDefault="000A168E" w:rsidP="000A168E">
      <w:pPr>
        <w:overflowPunct w:val="0"/>
        <w:autoSpaceDE w:val="0"/>
        <w:autoSpaceDN w:val="0"/>
        <w:adjustRightInd w:val="0"/>
        <w:textAlignment w:val="baseline"/>
      </w:pPr>
      <w:r w:rsidRPr="0073469F">
        <w:t>Provisional registration? (standards tree only):</w:t>
      </w:r>
    </w:p>
    <w:p w14:paraId="5AC4857E" w14:textId="77777777" w:rsidR="000A168E" w:rsidRPr="0073469F" w:rsidRDefault="000A168E" w:rsidP="000A168E">
      <w:pPr>
        <w:overflowPunct w:val="0"/>
        <w:autoSpaceDE w:val="0"/>
        <w:autoSpaceDN w:val="0"/>
        <w:adjustRightInd w:val="0"/>
        <w:textAlignment w:val="baseline"/>
      </w:pPr>
      <w:r w:rsidRPr="0073469F">
        <w:t>N/A</w:t>
      </w:r>
    </w:p>
    <w:p w14:paraId="404210BC" w14:textId="77777777" w:rsidR="000A168E" w:rsidRPr="0073469F" w:rsidRDefault="000A168E" w:rsidP="000A168E">
      <w:r w:rsidRPr="0073469F">
        <w:t>Additional information:</w:t>
      </w:r>
    </w:p>
    <w:p w14:paraId="4188CD98" w14:textId="77777777" w:rsidR="000A168E" w:rsidRPr="0073469F" w:rsidRDefault="000A168E" w:rsidP="000A168E">
      <w:pPr>
        <w:pStyle w:val="B1"/>
      </w:pPr>
      <w:r w:rsidRPr="0073469F">
        <w:lastRenderedPageBreak/>
        <w:t>1.</w:t>
      </w:r>
      <w:r w:rsidRPr="0073469F">
        <w:tab/>
        <w:t>Deprecated alias names for this type: none</w:t>
      </w:r>
    </w:p>
    <w:p w14:paraId="38441D21" w14:textId="77777777" w:rsidR="000A168E" w:rsidRPr="0073469F" w:rsidRDefault="000A168E" w:rsidP="000A168E">
      <w:pPr>
        <w:pStyle w:val="B1"/>
      </w:pPr>
      <w:r w:rsidRPr="0073469F">
        <w:t>2.</w:t>
      </w:r>
      <w:r w:rsidRPr="0073469F">
        <w:tab/>
        <w:t>Magic number(s): none</w:t>
      </w:r>
    </w:p>
    <w:p w14:paraId="281E5DD2" w14:textId="77777777" w:rsidR="000A168E" w:rsidRPr="0073469F" w:rsidRDefault="000A168E" w:rsidP="000A168E">
      <w:pPr>
        <w:pStyle w:val="B1"/>
      </w:pPr>
      <w:r w:rsidRPr="0073469F">
        <w:t>3.</w:t>
      </w:r>
      <w:r w:rsidRPr="0073469F">
        <w:tab/>
        <w:t>File extension(s): none</w:t>
      </w:r>
    </w:p>
    <w:p w14:paraId="30020B2B" w14:textId="77777777" w:rsidR="000A168E" w:rsidRPr="0073469F" w:rsidRDefault="000A168E" w:rsidP="000A168E">
      <w:pPr>
        <w:pStyle w:val="B1"/>
      </w:pPr>
      <w:r w:rsidRPr="0073469F">
        <w:t>4.</w:t>
      </w:r>
      <w:r w:rsidRPr="0073469F">
        <w:tab/>
        <w:t>Macintosh File Type Code(s): none</w:t>
      </w:r>
    </w:p>
    <w:p w14:paraId="59734E35" w14:textId="77777777" w:rsidR="000A168E" w:rsidRPr="0073469F" w:rsidRDefault="000A168E" w:rsidP="000A168E">
      <w:pPr>
        <w:pStyle w:val="B1"/>
      </w:pPr>
      <w:r w:rsidRPr="0073469F">
        <w:t>5.</w:t>
      </w:r>
      <w:r w:rsidRPr="0073469F">
        <w:tab/>
        <w:t>Object Identifier(s) or OID(s): none</w:t>
      </w:r>
    </w:p>
    <w:p w14:paraId="378C1C13" w14:textId="77777777" w:rsidR="000A168E" w:rsidRPr="0073469F" w:rsidRDefault="000A168E" w:rsidP="000A168E">
      <w:pPr>
        <w:overflowPunct w:val="0"/>
        <w:autoSpaceDE w:val="0"/>
        <w:autoSpaceDN w:val="0"/>
        <w:adjustRightInd w:val="0"/>
        <w:textAlignment w:val="baseline"/>
      </w:pPr>
      <w:r w:rsidRPr="0073469F">
        <w:t>Intended usage:</w:t>
      </w:r>
    </w:p>
    <w:p w14:paraId="151DD00F" w14:textId="77777777" w:rsidR="000A168E" w:rsidRPr="0073469F" w:rsidRDefault="000A168E" w:rsidP="000A168E">
      <w:pPr>
        <w:overflowPunct w:val="0"/>
        <w:autoSpaceDE w:val="0"/>
        <w:autoSpaceDN w:val="0"/>
        <w:adjustRightInd w:val="0"/>
        <w:textAlignment w:val="baseline"/>
        <w:rPr>
          <w:rFonts w:eastAsia="PMingLiU"/>
        </w:rPr>
      </w:pPr>
      <w:r w:rsidRPr="0073469F">
        <w:rPr>
          <w:rFonts w:eastAsia="PMingLiU"/>
        </w:rPr>
        <w:t>Common</w:t>
      </w:r>
    </w:p>
    <w:p w14:paraId="33C38A0B" w14:textId="77777777" w:rsidR="000A168E" w:rsidRPr="0073469F" w:rsidRDefault="000A168E" w:rsidP="000A168E">
      <w:pPr>
        <w:overflowPunct w:val="0"/>
        <w:autoSpaceDE w:val="0"/>
        <w:autoSpaceDN w:val="0"/>
        <w:adjustRightInd w:val="0"/>
        <w:textAlignment w:val="baseline"/>
      </w:pPr>
      <w:r w:rsidRPr="0073469F">
        <w:t>Person to contact for further information:</w:t>
      </w:r>
    </w:p>
    <w:p w14:paraId="6F93A37B" w14:textId="77777777" w:rsidR="000A168E" w:rsidRPr="0073469F" w:rsidRDefault="000A168E" w:rsidP="000A168E">
      <w:pPr>
        <w:pStyle w:val="B1"/>
      </w:pPr>
      <w:r w:rsidRPr="0073469F">
        <w:t>-</w:t>
      </w:r>
      <w:r w:rsidRPr="0073469F">
        <w:tab/>
        <w:t>Name: &lt;MCC name&gt;</w:t>
      </w:r>
    </w:p>
    <w:p w14:paraId="0DF39D92" w14:textId="77777777" w:rsidR="000A168E" w:rsidRPr="0073469F" w:rsidRDefault="000A168E" w:rsidP="000A168E">
      <w:pPr>
        <w:pStyle w:val="B1"/>
      </w:pPr>
      <w:r w:rsidRPr="0073469F">
        <w:t>-</w:t>
      </w:r>
      <w:r w:rsidRPr="0073469F">
        <w:tab/>
        <w:t>Email: &lt;MCC email address&gt;</w:t>
      </w:r>
    </w:p>
    <w:p w14:paraId="55F0B57E" w14:textId="77777777" w:rsidR="000A168E" w:rsidRPr="0073469F" w:rsidRDefault="000A168E" w:rsidP="000A168E">
      <w:pPr>
        <w:pStyle w:val="B1"/>
      </w:pPr>
      <w:r w:rsidRPr="0073469F">
        <w:t>-</w:t>
      </w:r>
      <w:r w:rsidRPr="0073469F">
        <w:tab/>
        <w:t>Author/Change controller:</w:t>
      </w:r>
    </w:p>
    <w:p w14:paraId="0E6F793E" w14:textId="77777777" w:rsidR="000A168E" w:rsidRPr="0073469F" w:rsidRDefault="000A168E" w:rsidP="000A168E">
      <w:pPr>
        <w:pStyle w:val="B2"/>
      </w:pPr>
      <w:proofErr w:type="spellStart"/>
      <w:r w:rsidRPr="0073469F">
        <w:t>i</w:t>
      </w:r>
      <w:proofErr w:type="spellEnd"/>
      <w:r w:rsidRPr="0073469F">
        <w:t>)</w:t>
      </w:r>
      <w:r w:rsidRPr="0073469F">
        <w:tab/>
        <w:t>Author: 3GPP CT1 Working Group/3GPP_TSG_CT_WG1@LIST.ETSI.ORG</w:t>
      </w:r>
    </w:p>
    <w:p w14:paraId="658B0A86" w14:textId="77777777" w:rsidR="000A168E" w:rsidRPr="00A84738" w:rsidRDefault="000A168E" w:rsidP="000A168E">
      <w:pPr>
        <w:pStyle w:val="B2"/>
      </w:pPr>
      <w:r w:rsidRPr="0073469F">
        <w:t>ii)</w:t>
      </w:r>
      <w:r w:rsidRPr="0073469F">
        <w:tab/>
        <w:t>Change controller: &lt;MCC name&gt;/&lt;MCC email address&gt;</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5F0C797E" w:rsidR="00AB7913" w:rsidRDefault="00AB7913" w:rsidP="00AB7913">
      <w:pPr>
        <w:rPr>
          <w:noProof/>
        </w:rPr>
      </w:pPr>
    </w:p>
    <w:sectPr w:rsidR="00AB791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5C64E5" w:rsidRDefault="005C64E5">
      <w:r>
        <w:separator/>
      </w:r>
    </w:p>
  </w:endnote>
  <w:endnote w:type="continuationSeparator" w:id="0">
    <w:p w14:paraId="5F47F170" w14:textId="77777777" w:rsidR="005C64E5" w:rsidRDefault="005C6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5C64E5" w:rsidRDefault="005C64E5">
      <w:r>
        <w:separator/>
      </w:r>
    </w:p>
  </w:footnote>
  <w:footnote w:type="continuationSeparator" w:id="0">
    <w:p w14:paraId="5F47F16E" w14:textId="77777777" w:rsidR="005C64E5" w:rsidRDefault="005C6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5C64E5" w:rsidRDefault="005C64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5C64E5" w:rsidRDefault="005C64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5C64E5" w:rsidRDefault="005C64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5C64E5" w:rsidRDefault="005C64E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153F"/>
    <w:rsid w:val="00020AE2"/>
    <w:rsid w:val="00061E9F"/>
    <w:rsid w:val="00065598"/>
    <w:rsid w:val="00065E4A"/>
    <w:rsid w:val="00087425"/>
    <w:rsid w:val="000915B7"/>
    <w:rsid w:val="000A168E"/>
    <w:rsid w:val="000C37F7"/>
    <w:rsid w:val="00117F0C"/>
    <w:rsid w:val="001305B7"/>
    <w:rsid w:val="00136AD9"/>
    <w:rsid w:val="00185D64"/>
    <w:rsid w:val="00190BF1"/>
    <w:rsid w:val="00193526"/>
    <w:rsid w:val="001B3A74"/>
    <w:rsid w:val="001D2483"/>
    <w:rsid w:val="001F3B49"/>
    <w:rsid w:val="00213CF7"/>
    <w:rsid w:val="002428B4"/>
    <w:rsid w:val="002A64A8"/>
    <w:rsid w:val="002B1AAD"/>
    <w:rsid w:val="002D26F1"/>
    <w:rsid w:val="002D3451"/>
    <w:rsid w:val="002E5227"/>
    <w:rsid w:val="00300045"/>
    <w:rsid w:val="00301D67"/>
    <w:rsid w:val="00321730"/>
    <w:rsid w:val="0033333C"/>
    <w:rsid w:val="003913A0"/>
    <w:rsid w:val="003A0DA0"/>
    <w:rsid w:val="003B4C7F"/>
    <w:rsid w:val="00452968"/>
    <w:rsid w:val="00494FBC"/>
    <w:rsid w:val="00544DF4"/>
    <w:rsid w:val="00566E2D"/>
    <w:rsid w:val="00592A06"/>
    <w:rsid w:val="005B3E60"/>
    <w:rsid w:val="005C64E5"/>
    <w:rsid w:val="005C6D08"/>
    <w:rsid w:val="005D4DDA"/>
    <w:rsid w:val="005D57C2"/>
    <w:rsid w:val="005D7886"/>
    <w:rsid w:val="005E51E6"/>
    <w:rsid w:val="005F735C"/>
    <w:rsid w:val="00616551"/>
    <w:rsid w:val="00623DC6"/>
    <w:rsid w:val="00635E20"/>
    <w:rsid w:val="006601ED"/>
    <w:rsid w:val="006655F7"/>
    <w:rsid w:val="00693E54"/>
    <w:rsid w:val="0069448F"/>
    <w:rsid w:val="006C3DCC"/>
    <w:rsid w:val="006D077F"/>
    <w:rsid w:val="006D53AE"/>
    <w:rsid w:val="007B4A56"/>
    <w:rsid w:val="007B666C"/>
    <w:rsid w:val="007D0EA7"/>
    <w:rsid w:val="00801953"/>
    <w:rsid w:val="00805D22"/>
    <w:rsid w:val="0083496F"/>
    <w:rsid w:val="008678B8"/>
    <w:rsid w:val="0089791E"/>
    <w:rsid w:val="008D2BE3"/>
    <w:rsid w:val="008D652F"/>
    <w:rsid w:val="008E04F5"/>
    <w:rsid w:val="0093454B"/>
    <w:rsid w:val="009745F5"/>
    <w:rsid w:val="00990C04"/>
    <w:rsid w:val="009B442A"/>
    <w:rsid w:val="009B4DE2"/>
    <w:rsid w:val="00A065C4"/>
    <w:rsid w:val="00A11D10"/>
    <w:rsid w:val="00A217AB"/>
    <w:rsid w:val="00AB7913"/>
    <w:rsid w:val="00AF3819"/>
    <w:rsid w:val="00B47DC2"/>
    <w:rsid w:val="00B77513"/>
    <w:rsid w:val="00B93754"/>
    <w:rsid w:val="00BB379A"/>
    <w:rsid w:val="00C327C1"/>
    <w:rsid w:val="00C5113E"/>
    <w:rsid w:val="00C65531"/>
    <w:rsid w:val="00C77E18"/>
    <w:rsid w:val="00CA1437"/>
    <w:rsid w:val="00CC0091"/>
    <w:rsid w:val="00CC53AE"/>
    <w:rsid w:val="00CC775F"/>
    <w:rsid w:val="00D20644"/>
    <w:rsid w:val="00D25B27"/>
    <w:rsid w:val="00D47B48"/>
    <w:rsid w:val="00DE3F14"/>
    <w:rsid w:val="00E176B5"/>
    <w:rsid w:val="00E209A5"/>
    <w:rsid w:val="00E21E3F"/>
    <w:rsid w:val="00E46087"/>
    <w:rsid w:val="00E60FC5"/>
    <w:rsid w:val="00E641FC"/>
    <w:rsid w:val="00E97BC8"/>
    <w:rsid w:val="00ED735B"/>
    <w:rsid w:val="00F070C7"/>
    <w:rsid w:val="00F63AD3"/>
    <w:rsid w:val="00F70C7A"/>
    <w:rsid w:val="00F8260B"/>
    <w:rsid w:val="00F974A1"/>
    <w:rsid w:val="00FA1F7A"/>
    <w:rsid w:val="00FA2877"/>
    <w:rsid w:val="00FC64EA"/>
    <w:rsid w:val="00FD1D46"/>
    <w:rsid w:val="00FD330C"/>
    <w:rsid w:val="00FE498F"/>
    <w:rsid w:val="00FE70E9"/>
    <w:rsid w:val="00FF64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mphasis">
    <w:name w:val="Emphasis"/>
    <w:uiPriority w:val="20"/>
    <w:qFormat/>
    <w:rsid w:val="00FF6406"/>
    <w:rPr>
      <w:i/>
      <w:iCs/>
    </w:rPr>
  </w:style>
  <w:style w:type="character" w:customStyle="1" w:styleId="B1Char">
    <w:name w:val="B1 Char"/>
    <w:link w:val="B1"/>
    <w:qFormat/>
    <w:rsid w:val="00623DC6"/>
    <w:rPr>
      <w:rFonts w:ascii="Times New Roman" w:hAnsi="Times New Roman"/>
      <w:lang w:val="en-GB" w:eastAsia="en-US"/>
    </w:rPr>
  </w:style>
  <w:style w:type="character" w:customStyle="1" w:styleId="EXCar">
    <w:name w:val="EX Car"/>
    <w:link w:val="EX"/>
    <w:qFormat/>
    <w:rsid w:val="00623DC6"/>
    <w:rPr>
      <w:rFonts w:ascii="Times New Roman" w:hAnsi="Times New Roman"/>
      <w:lang w:val="en-GB" w:eastAsia="en-US"/>
    </w:rPr>
  </w:style>
  <w:style w:type="character" w:customStyle="1" w:styleId="B2Char">
    <w:name w:val="B2 Char"/>
    <w:link w:val="B2"/>
    <w:qFormat/>
    <w:rsid w:val="00AF3819"/>
    <w:rPr>
      <w:rFonts w:ascii="Times New Roman" w:hAnsi="Times New Roman"/>
      <w:lang w:val="en-GB" w:eastAsia="en-US"/>
    </w:rPr>
  </w:style>
  <w:style w:type="character" w:customStyle="1" w:styleId="B3Char">
    <w:name w:val="B3 Char"/>
    <w:link w:val="B3"/>
    <w:rsid w:val="00CC53AE"/>
    <w:rPr>
      <w:rFonts w:ascii="Times New Roman" w:hAnsi="Times New Roman"/>
      <w:lang w:val="en-GB" w:eastAsia="en-US"/>
    </w:rPr>
  </w:style>
  <w:style w:type="character" w:customStyle="1" w:styleId="NOChar2">
    <w:name w:val="NO Char2"/>
    <w:link w:val="NO"/>
    <w:locked/>
    <w:rsid w:val="00C77E18"/>
    <w:rPr>
      <w:rFonts w:ascii="Times New Roman" w:hAnsi="Times New Roman"/>
      <w:lang w:val="en-GB" w:eastAsia="en-US"/>
    </w:rPr>
  </w:style>
  <w:style w:type="character" w:customStyle="1" w:styleId="EditorsNoteCharChar">
    <w:name w:val="Editor's Note Char Char"/>
    <w:link w:val="EditorsNote"/>
    <w:rsid w:val="000A168E"/>
    <w:rPr>
      <w:rFonts w:ascii="Times New Roman" w:hAnsi="Times New Roman"/>
      <w:color w:val="FF0000"/>
      <w:lang w:val="en-GB" w:eastAsia="en-US"/>
    </w:rPr>
  </w:style>
  <w:style w:type="character" w:customStyle="1" w:styleId="EXChar">
    <w:name w:val="EX Char"/>
    <w:locked/>
    <w:rsid w:val="001305B7"/>
    <w:rPr>
      <w:rFonts w:ascii="Times New Roman" w:hAnsi="Times New Roman"/>
      <w:lang w:val="en-GB" w:eastAsia="en-US"/>
    </w:rPr>
  </w:style>
  <w:style w:type="paragraph" w:styleId="Revision">
    <w:name w:val="Revision"/>
    <w:hidden/>
    <w:uiPriority w:val="99"/>
    <w:semiHidden/>
    <w:rsid w:val="002428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html/rfc723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html/rfc7230"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31</Pages>
  <Words>12126</Words>
  <Characters>71495</Characters>
  <Application>Microsoft Office Word</Application>
  <DocSecurity>0</DocSecurity>
  <Lines>595</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5</cp:revision>
  <cp:lastPrinted>1899-12-31T23:00:00Z</cp:lastPrinted>
  <dcterms:created xsi:type="dcterms:W3CDTF">2021-11-03T14:44:00Z</dcterms:created>
  <dcterms:modified xsi:type="dcterms:W3CDTF">2021-11-04T09:36:00Z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