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669F6418" w:rsidR="00805D22" w:rsidRDefault="00805D22" w:rsidP="00C47E24">
      <w:pPr>
        <w:pStyle w:val="CRCoverPage"/>
        <w:tabs>
          <w:tab w:val="right" w:pos="9639"/>
        </w:tabs>
        <w:spacing w:after="0"/>
        <w:rPr>
          <w:b/>
          <w:i/>
          <w:noProof/>
          <w:sz w:val="28"/>
        </w:rPr>
      </w:pPr>
      <w:r>
        <w:rPr>
          <w:b/>
          <w:noProof/>
          <w:sz w:val="24"/>
        </w:rPr>
        <w:t>3GPP TSG-CT WG1 Meeting #13</w:t>
      </w:r>
      <w:r w:rsidR="00CA1437">
        <w:rPr>
          <w:b/>
          <w:noProof/>
          <w:sz w:val="24"/>
        </w:rPr>
        <w:t>3</w:t>
      </w:r>
      <w:r>
        <w:rPr>
          <w:b/>
          <w:noProof/>
          <w:sz w:val="24"/>
        </w:rPr>
        <w:t>-e</w:t>
      </w:r>
      <w:r>
        <w:rPr>
          <w:b/>
          <w:i/>
          <w:noProof/>
          <w:sz w:val="28"/>
        </w:rPr>
        <w:tab/>
      </w:r>
      <w:r w:rsidR="007C0734" w:rsidRPr="007C0734">
        <w:rPr>
          <w:b/>
          <w:noProof/>
          <w:sz w:val="24"/>
        </w:rPr>
        <w:t>C1-216608</w:t>
      </w:r>
    </w:p>
    <w:p w14:paraId="5516FABC" w14:textId="684B571D" w:rsidR="00805D22" w:rsidRDefault="00805D22" w:rsidP="00805D22">
      <w:pPr>
        <w:pStyle w:val="CRCoverPage"/>
        <w:outlineLvl w:val="0"/>
        <w:rPr>
          <w:b/>
          <w:noProof/>
          <w:sz w:val="24"/>
        </w:rPr>
      </w:pPr>
      <w:r>
        <w:rPr>
          <w:b/>
          <w:noProof/>
          <w:sz w:val="24"/>
        </w:rPr>
        <w:t>E-meeting, 11-1</w:t>
      </w:r>
      <w:r w:rsidR="008678B8">
        <w:rPr>
          <w:b/>
          <w:noProof/>
          <w:sz w:val="24"/>
        </w:rPr>
        <w:t>9</w:t>
      </w:r>
      <w:r>
        <w:rPr>
          <w:b/>
          <w:noProof/>
          <w:sz w:val="24"/>
        </w:rPr>
        <w:t xml:space="preserve"> </w:t>
      </w:r>
      <w:r w:rsidR="00CA143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E0A41F0"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0C6B85">
              <w:rPr>
                <w:b/>
                <w:noProof/>
                <w:sz w:val="28"/>
              </w:rPr>
              <w:t>481</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2149D9CF" w:rsidR="000915B7" w:rsidRDefault="003D7B15">
            <w:pPr>
              <w:pStyle w:val="CRCoverPage"/>
              <w:spacing w:after="0"/>
              <w:rPr>
                <w:noProof/>
              </w:rPr>
            </w:pPr>
            <w:r w:rsidRPr="003D7B15">
              <w:rPr>
                <w:b/>
                <w:noProof/>
                <w:sz w:val="28"/>
              </w:rPr>
              <w:t>0052</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94126D8" w:rsidR="000915B7" w:rsidRDefault="00592A06">
            <w:pPr>
              <w:pStyle w:val="CRCoverPage"/>
              <w:spacing w:after="0"/>
              <w:jc w:val="center"/>
              <w:rPr>
                <w:noProof/>
                <w:sz w:val="28"/>
              </w:rPr>
            </w:pPr>
            <w:r>
              <w:rPr>
                <w:b/>
                <w:noProof/>
                <w:sz w:val="28"/>
              </w:rPr>
              <w:t>17.</w:t>
            </w:r>
            <w:r w:rsidR="001517EE">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3F8A77" w:rsidR="000915B7" w:rsidRDefault="00E31312">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215DDC0" w:rsidR="000915B7" w:rsidRDefault="00FE70E9">
            <w:pPr>
              <w:pStyle w:val="CRCoverPage"/>
              <w:spacing w:after="0"/>
              <w:ind w:left="100"/>
              <w:rPr>
                <w:noProof/>
              </w:rPr>
            </w:pPr>
            <w:r>
              <w:t xml:space="preserve">Reference update for </w:t>
            </w:r>
            <w:r w:rsidRPr="00DD30F4">
              <w:t>HTTP/1.1</w:t>
            </w:r>
            <w:r>
              <w:t xml:space="preserve"> protocol</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594E440A" w:rsidR="000915B7" w:rsidRDefault="00061E9F">
            <w:pPr>
              <w:pStyle w:val="CRCoverPage"/>
              <w:spacing w:after="0"/>
              <w:ind w:left="100"/>
              <w:rPr>
                <w:noProof/>
              </w:rPr>
            </w:pPr>
            <w:proofErr w:type="spellStart"/>
            <w:r w:rsidRPr="00B33A75">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C91DCA0" w:rsidR="000915B7" w:rsidRDefault="00185D64">
            <w:pPr>
              <w:pStyle w:val="CRCoverPage"/>
              <w:spacing w:after="0"/>
              <w:ind w:left="100"/>
              <w:rPr>
                <w:noProof/>
              </w:rPr>
            </w:pPr>
            <w:r>
              <w:t>2021-</w:t>
            </w:r>
            <w:r w:rsidR="00CA1437">
              <w:t>10</w:t>
            </w:r>
            <w:r>
              <w:t>-</w:t>
            </w:r>
            <w:r w:rsidR="00B47DC2">
              <w:t>24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272E268" w:rsidR="000915B7" w:rsidRDefault="00A217AB">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6574C" w14:textId="77777777" w:rsidR="00E63A7A" w:rsidRDefault="00E63A7A" w:rsidP="00E63A7A">
            <w:pPr>
              <w:pStyle w:val="CRCoverPage"/>
              <w:spacing w:after="0"/>
              <w:ind w:left="100"/>
              <w:rPr>
                <w:rFonts w:cs="Arial"/>
              </w:rPr>
            </w:pPr>
            <w:r w:rsidRPr="00AA6C9D">
              <w:rPr>
                <w:rFonts w:cs="Arial"/>
              </w:rPr>
              <w:t>RFC 2616 specifying HTTP/1.1 was not clearly written down in some places, causing further confusions, implementation of HTTP in different ways and as consequence interoperability (and sometimes, security) problems. Therefore</w:t>
            </w:r>
            <w:r>
              <w:rPr>
                <w:rFonts w:cs="Arial"/>
              </w:rPr>
              <w:t>,</w:t>
            </w:r>
            <w:r w:rsidRPr="00AA6C9D">
              <w:rPr>
                <w:rFonts w:cs="Arial"/>
              </w:rPr>
              <w:t xml:space="preserve"> IETF decided to write the HTTP/1.1 specification down in a better way, not to add new features or introduce a new version of the protocol and </w:t>
            </w:r>
            <w:r w:rsidRPr="00AA6C9D">
              <w:rPr>
                <w:rStyle w:val="Emphasis"/>
                <w:rFonts w:cs="Arial"/>
                <w:i w:val="0"/>
                <w:iCs w:val="0"/>
              </w:rPr>
              <w:t>RFC</w:t>
            </w:r>
            <w:r>
              <w:rPr>
                <w:rStyle w:val="Emphasis"/>
                <w:rFonts w:cs="Arial"/>
                <w:i w:val="0"/>
                <w:iCs w:val="0"/>
              </w:rPr>
              <w:t xml:space="preserve"> </w:t>
            </w:r>
            <w:r w:rsidRPr="00AA6C9D">
              <w:rPr>
                <w:rStyle w:val="Emphasis"/>
                <w:rFonts w:cs="Arial"/>
                <w:i w:val="0"/>
                <w:iCs w:val="0"/>
              </w:rPr>
              <w:t>2616</w:t>
            </w:r>
            <w:r w:rsidRPr="00AA6C9D">
              <w:rPr>
                <w:rFonts w:cs="Arial"/>
                <w:i/>
                <w:iCs/>
              </w:rPr>
              <w:t xml:space="preserve"> </w:t>
            </w:r>
            <w:r w:rsidRPr="00AA6C9D">
              <w:rPr>
                <w:rFonts w:cs="Arial"/>
              </w:rPr>
              <w:t xml:space="preserve">was obsoleted </w:t>
            </w:r>
            <w:r>
              <w:rPr>
                <w:rFonts w:cs="Arial"/>
              </w:rPr>
              <w:t xml:space="preserve">by </w:t>
            </w:r>
            <w:r w:rsidRPr="00AA6C9D">
              <w:rPr>
                <w:rFonts w:cs="Arial"/>
              </w:rPr>
              <w:t>RFCs 7230 – 7235.</w:t>
            </w:r>
          </w:p>
          <w:p w14:paraId="546FC6FD" w14:textId="77777777" w:rsidR="00E63A7A" w:rsidRDefault="00E63A7A" w:rsidP="00E63A7A">
            <w:pPr>
              <w:pStyle w:val="CRCoverPage"/>
              <w:spacing w:after="0"/>
              <w:ind w:left="100"/>
              <w:rPr>
                <w:rFonts w:cs="Arial"/>
              </w:rPr>
            </w:pPr>
          </w:p>
          <w:p w14:paraId="5F31C395" w14:textId="183C61B4" w:rsidR="00E63A7A" w:rsidRDefault="00E63A7A" w:rsidP="00E63A7A">
            <w:pPr>
              <w:pStyle w:val="CRCoverPage"/>
              <w:spacing w:after="0"/>
              <w:ind w:left="100"/>
            </w:pPr>
            <w:r>
              <w:t>W</w:t>
            </w:r>
            <w:r w:rsidRPr="00B33A75">
              <w:t xml:space="preserve">ithin the </w:t>
            </w:r>
            <w:proofErr w:type="spellStart"/>
            <w:r w:rsidRPr="00B33A75">
              <w:t>eCryptPr</w:t>
            </w:r>
            <w:proofErr w:type="spellEnd"/>
            <w:r w:rsidRPr="00B33A75">
              <w:t xml:space="preserve"> WID SA3 specified </w:t>
            </w:r>
            <w:r>
              <w:t xml:space="preserve">support of </w:t>
            </w:r>
            <w:r w:rsidRPr="00B33A75">
              <w:t>HTTP/1.1 according to RFC</w:t>
            </w:r>
            <w:r w:rsidR="00F12784">
              <w:t>s</w:t>
            </w:r>
            <w:r w:rsidRPr="00B33A75">
              <w:t xml:space="preserve"> 7230 - 7235 instead of obsoleted RFC 2616</w:t>
            </w:r>
            <w:r>
              <w:t>. I</w:t>
            </w:r>
            <w:r w:rsidRPr="00B33A75">
              <w:t>n this specification</w:t>
            </w:r>
            <w:r>
              <w:t xml:space="preserve"> HTTP request and responses should be specified in accordance with RFC 7231</w:t>
            </w:r>
            <w:r w:rsidRPr="00B33A75">
              <w:t>.</w:t>
            </w:r>
          </w:p>
          <w:p w14:paraId="132905A5" w14:textId="77777777" w:rsidR="00E63A7A" w:rsidRDefault="00E63A7A" w:rsidP="00E63A7A">
            <w:pPr>
              <w:pStyle w:val="CRCoverPage"/>
              <w:spacing w:after="0"/>
              <w:ind w:left="100"/>
            </w:pPr>
          </w:p>
          <w:p w14:paraId="27CA4E9A" w14:textId="77777777" w:rsidR="00E63A7A" w:rsidRDefault="00E63A7A" w:rsidP="00E63A7A">
            <w:pPr>
              <w:pStyle w:val="CRCoverPage"/>
              <w:spacing w:after="0"/>
              <w:ind w:left="100"/>
            </w:pPr>
            <w:r w:rsidRPr="002C7248">
              <w:rPr>
                <w:u w:val="single"/>
              </w:rPr>
              <w:t>RFC 723</w:t>
            </w:r>
            <w:r>
              <w:rPr>
                <w:u w:val="single"/>
              </w:rPr>
              <w:t>1</w:t>
            </w:r>
            <w:r w:rsidRPr="002C7248">
              <w:rPr>
                <w:u w:val="single"/>
              </w:rPr>
              <w:t>, changes from RFC 2616 are available from</w:t>
            </w:r>
            <w:r>
              <w:t>:</w:t>
            </w:r>
          </w:p>
          <w:p w14:paraId="1736449D" w14:textId="77777777" w:rsidR="00E63A7A" w:rsidRDefault="00E63A7A" w:rsidP="00E63A7A">
            <w:pPr>
              <w:pStyle w:val="CRCoverPage"/>
              <w:spacing w:after="0"/>
              <w:ind w:left="100"/>
            </w:pPr>
            <w:r w:rsidRPr="008F18D1">
              <w:t>-</w:t>
            </w:r>
            <w:r w:rsidRPr="008F18D1">
              <w:tab/>
            </w:r>
            <w:hyperlink r:id="rId11" w:anchor="appendix-B" w:history="1">
              <w:r w:rsidRPr="006A68DC">
                <w:rPr>
                  <w:rStyle w:val="Hyperlink"/>
                </w:rPr>
                <w:t>https://datatracker.ietf.org/doc/html/rfc7231#appendix-B</w:t>
              </w:r>
            </w:hyperlink>
            <w:r>
              <w:t>.</w:t>
            </w:r>
          </w:p>
          <w:p w14:paraId="5F47F12E" w14:textId="0ACC077B" w:rsidR="000915B7" w:rsidRDefault="00FF6406" w:rsidP="00FF6406">
            <w:pPr>
              <w:pStyle w:val="CRCoverPage"/>
              <w:spacing w:after="0"/>
              <w:ind w:left="100"/>
              <w:rPr>
                <w:noProof/>
              </w:rPr>
            </w:pPr>
            <w:r>
              <w:t xml:space="preserve">However, these changes </w:t>
            </w:r>
            <w:r w:rsidRPr="00733D2D">
              <w:rPr>
                <w:rFonts w:cs="Arial"/>
              </w:rPr>
              <w:t xml:space="preserve">do not impact the current text in TS </w:t>
            </w:r>
            <w:r>
              <w:rPr>
                <w:rFonts w:cs="Arial"/>
              </w:rPr>
              <w:t>24.</w:t>
            </w:r>
            <w:r w:rsidR="00623483">
              <w:rPr>
                <w:rFonts w:cs="Arial"/>
              </w:rPr>
              <w:t>481</w:t>
            </w:r>
            <w:r w:rsidRPr="00733D2D">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443BDD9C" w:rsidR="000915B7" w:rsidRDefault="00623483">
            <w:pPr>
              <w:pStyle w:val="CRCoverPage"/>
              <w:spacing w:after="0"/>
              <w:ind w:left="100"/>
              <w:rPr>
                <w:noProof/>
              </w:rPr>
            </w:pPr>
            <w:r>
              <w:t>S</w:t>
            </w:r>
            <w:r w:rsidRPr="00B33A75">
              <w:t xml:space="preserve">pecification of </w:t>
            </w:r>
            <w:r>
              <w:t xml:space="preserve">HTTP request and responses: </w:t>
            </w:r>
            <w:r w:rsidRPr="00B33A75">
              <w:t>RFC 261</w:t>
            </w:r>
            <w:r>
              <w:t>6</w:t>
            </w:r>
            <w:r w:rsidRPr="00B33A75">
              <w:t xml:space="preserve"> </w:t>
            </w:r>
            <w:r>
              <w:t xml:space="preserve">voided and </w:t>
            </w:r>
            <w:r w:rsidRPr="00B33A75">
              <w:t>replaced with RFC 7</w:t>
            </w:r>
            <w:r>
              <w:t>231.</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F7CFC72" w:rsidR="000915B7" w:rsidRDefault="008D652F">
            <w:pPr>
              <w:pStyle w:val="CRCoverPage"/>
              <w:spacing w:after="0"/>
              <w:ind w:left="100"/>
              <w:rPr>
                <w:noProof/>
              </w:rPr>
            </w:pPr>
            <w:r>
              <w:rPr>
                <w:rFonts w:cs="Arial"/>
              </w:rPr>
              <w:t xml:space="preserve">Specification will not be aligned with the security requirements defined in SA3 TSs which specify </w:t>
            </w:r>
            <w:r>
              <w:t xml:space="preserve">support of </w:t>
            </w:r>
            <w:r w:rsidRPr="00DD30F4">
              <w:t>HTTP/1.1</w:t>
            </w:r>
            <w:r>
              <w:t xml:space="preserve"> according to RFC</w:t>
            </w:r>
            <w:r w:rsidR="00F12784">
              <w:t>s</w:t>
            </w:r>
            <w:r>
              <w:t xml:space="preserve"> 7230 - 7235 instead of obsoleted RFC 2616.</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1B91A79" w:rsidR="000915B7" w:rsidRDefault="008D652F">
            <w:pPr>
              <w:pStyle w:val="CRCoverPage"/>
              <w:spacing w:after="0"/>
              <w:ind w:left="100"/>
              <w:rPr>
                <w:noProof/>
              </w:rPr>
            </w:pPr>
            <w:r>
              <w:rPr>
                <w:noProof/>
              </w:rPr>
              <w:t>2</w:t>
            </w:r>
            <w:r w:rsidR="009C049A">
              <w:rPr>
                <w:noProof/>
              </w:rPr>
              <w:t xml:space="preserve">, </w:t>
            </w:r>
            <w:r w:rsidR="009C049A">
              <w:t>6.3.14.2, 6.3.14.3.1, 6.3.16.2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D130C14" w14:textId="77777777" w:rsidR="009C7B4E" w:rsidRPr="004D3578" w:rsidRDefault="009C7B4E" w:rsidP="009C7B4E">
      <w:pPr>
        <w:pStyle w:val="Heading1"/>
      </w:pPr>
      <w:bookmarkStart w:id="1" w:name="_Toc20157409"/>
      <w:bookmarkStart w:id="2" w:name="_Toc27502466"/>
      <w:bookmarkStart w:id="3" w:name="_Toc45202187"/>
      <w:bookmarkStart w:id="4" w:name="_Toc51869527"/>
      <w:bookmarkStart w:id="5" w:name="_Toc68196481"/>
      <w:r w:rsidRPr="004D3578">
        <w:t>2</w:t>
      </w:r>
      <w:r w:rsidRPr="004D3578">
        <w:tab/>
        <w:t>References</w:t>
      </w:r>
      <w:bookmarkEnd w:id="1"/>
      <w:bookmarkEnd w:id="2"/>
      <w:bookmarkEnd w:id="3"/>
      <w:bookmarkEnd w:id="4"/>
      <w:bookmarkEnd w:id="5"/>
    </w:p>
    <w:p w14:paraId="3EC33F5F" w14:textId="77777777" w:rsidR="009C7B4E" w:rsidRPr="004D3578" w:rsidRDefault="009C7B4E" w:rsidP="009C7B4E">
      <w:r w:rsidRPr="004D3578">
        <w:t>The following documents contain provisions which, through reference in this text, constitute provisions of the present document.</w:t>
      </w:r>
    </w:p>
    <w:p w14:paraId="6362ECC3" w14:textId="77777777" w:rsidR="009C7B4E" w:rsidRPr="004D3578" w:rsidRDefault="009C7B4E" w:rsidP="009C7B4E">
      <w:pPr>
        <w:pStyle w:val="B1"/>
      </w:pPr>
      <w:r w:rsidRPr="004D3578">
        <w:t>-</w:t>
      </w:r>
      <w:r w:rsidRPr="004D3578">
        <w:tab/>
        <w:t>References are either specific (identified by date of publication, edition number, version number, etc.) or non</w:t>
      </w:r>
      <w:r w:rsidRPr="004D3578">
        <w:noBreakHyphen/>
        <w:t>specific.</w:t>
      </w:r>
    </w:p>
    <w:p w14:paraId="6521D918" w14:textId="77777777" w:rsidR="009C7B4E" w:rsidRPr="004D3578" w:rsidRDefault="009C7B4E" w:rsidP="009C7B4E">
      <w:pPr>
        <w:pStyle w:val="B1"/>
      </w:pPr>
      <w:r w:rsidRPr="004D3578">
        <w:t>-</w:t>
      </w:r>
      <w:r w:rsidRPr="004D3578">
        <w:tab/>
        <w:t>For a specific reference, subsequent revisions do not apply.</w:t>
      </w:r>
    </w:p>
    <w:p w14:paraId="5E9248E8" w14:textId="77777777" w:rsidR="009C7B4E" w:rsidRDefault="009C7B4E" w:rsidP="009C7B4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03C84B" w14:textId="77777777" w:rsidR="009C7B4E" w:rsidRDefault="009C7B4E" w:rsidP="009C7B4E">
      <w:pPr>
        <w:pStyle w:val="EX"/>
      </w:pPr>
      <w:bookmarkStart w:id="6" w:name="ref21905"/>
      <w:r>
        <w:t>[1]</w:t>
      </w:r>
      <w:bookmarkEnd w:id="6"/>
      <w:r>
        <w:tab/>
        <w:t>3GPP TR 21.905: "Vocabulary for 3GPP Specifications".</w:t>
      </w:r>
    </w:p>
    <w:p w14:paraId="0527C130" w14:textId="77777777" w:rsidR="009C7B4E" w:rsidRDefault="009C7B4E" w:rsidP="009C7B4E">
      <w:pPr>
        <w:pStyle w:val="EX"/>
      </w:pPr>
      <w:r>
        <w:t>[2]</w:t>
      </w:r>
      <w:r>
        <w:tab/>
        <w:t>OMA OMA-TS-XDM_Core-V2_1-20120403-A: "XML Document Management (XDM) Specification".</w:t>
      </w:r>
    </w:p>
    <w:p w14:paraId="612AFD0B" w14:textId="77777777" w:rsidR="009C7B4E" w:rsidRDefault="009C7B4E" w:rsidP="009C7B4E">
      <w:pPr>
        <w:pStyle w:val="EX"/>
      </w:pPr>
      <w:r>
        <w:t>[3]</w:t>
      </w:r>
      <w:r>
        <w:tab/>
        <w:t>OMA OMA-TS-XDM_Group-</w:t>
      </w:r>
      <w:r w:rsidRPr="00716DCD">
        <w:t>V1_1_1-</w:t>
      </w:r>
      <w:r w:rsidRPr="001B6F01">
        <w:t>20170124-A</w:t>
      </w:r>
      <w:r>
        <w:t>: "Group XDM Specification".</w:t>
      </w:r>
    </w:p>
    <w:p w14:paraId="493A6816" w14:textId="77777777" w:rsidR="009C7B4E" w:rsidRDefault="009C7B4E" w:rsidP="009C7B4E">
      <w:pPr>
        <w:pStyle w:val="EX"/>
      </w:pPr>
      <w:r>
        <w:t>[4]</w:t>
      </w:r>
      <w:r>
        <w:tab/>
        <w:t>3GPP TS 23.179: "Functional architecture and information flows to support mission critical communication services".</w:t>
      </w:r>
    </w:p>
    <w:p w14:paraId="60B7ECB5" w14:textId="77777777" w:rsidR="009C7B4E" w:rsidRDefault="009C7B4E" w:rsidP="009C7B4E">
      <w:pPr>
        <w:pStyle w:val="EX"/>
      </w:pPr>
      <w:r>
        <w:t>[5]</w:t>
      </w:r>
      <w:r>
        <w:tab/>
        <w:t>3GPP TS 24.379: "Mission Critical Push To Talk (MCPTT) call control Protocol specification".</w:t>
      </w:r>
    </w:p>
    <w:p w14:paraId="0B00B7FF" w14:textId="77777777" w:rsidR="009C7B4E" w:rsidRDefault="009C7B4E" w:rsidP="009C7B4E">
      <w:pPr>
        <w:pStyle w:val="EX"/>
      </w:pPr>
      <w:r>
        <w:t>[6]</w:t>
      </w:r>
      <w:r>
        <w:tab/>
        <w:t>IETF RFC 4745: "</w:t>
      </w:r>
      <w:r w:rsidRPr="00A75E30">
        <w:t>Common Policy: A Document Format for Expressing Privacy Preferences</w:t>
      </w:r>
      <w:r>
        <w:t>".</w:t>
      </w:r>
    </w:p>
    <w:p w14:paraId="359F55C1" w14:textId="77777777" w:rsidR="009C7B4E" w:rsidRDefault="009C7B4E" w:rsidP="009C7B4E">
      <w:pPr>
        <w:pStyle w:val="EX"/>
      </w:pPr>
      <w:r>
        <w:t>[7]</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3CA995B8" w14:textId="77777777" w:rsidR="009C7B4E" w:rsidRDefault="009C7B4E" w:rsidP="009C7B4E">
      <w:pPr>
        <w:pStyle w:val="EX"/>
      </w:pPr>
      <w:r>
        <w:t>[8]</w:t>
      </w:r>
      <w:r>
        <w:tab/>
        <w:t>IETF RFC 1166: "Internet Numbers".</w:t>
      </w:r>
    </w:p>
    <w:p w14:paraId="50E18E0F" w14:textId="77777777" w:rsidR="009C7B4E" w:rsidRDefault="009C7B4E" w:rsidP="009C7B4E">
      <w:pPr>
        <w:pStyle w:val="EX"/>
        <w:rPr>
          <w:lang w:eastAsia="ko-KR"/>
        </w:rPr>
      </w:pPr>
      <w:r>
        <w:t>[9]</w:t>
      </w:r>
      <w:r>
        <w:tab/>
        <w:t>IETF RFC 5952: "A Recommendation for IPv6 Address Text Representation".</w:t>
      </w:r>
    </w:p>
    <w:p w14:paraId="7813A399" w14:textId="77777777" w:rsidR="009C7B4E" w:rsidRDefault="009C7B4E" w:rsidP="009C7B4E">
      <w:pPr>
        <w:pStyle w:val="EX"/>
      </w:pPr>
      <w:r>
        <w:t>[10]</w:t>
      </w:r>
      <w:r>
        <w:tab/>
        <w:t xml:space="preserve">3GPP TS 24.482: "Mission Critical </w:t>
      </w:r>
      <w:r w:rsidRPr="00CD3F29">
        <w:t xml:space="preserve">Services (MCS) </w:t>
      </w:r>
      <w:r>
        <w:t>identity management; Protocol specification".</w:t>
      </w:r>
    </w:p>
    <w:p w14:paraId="24780FBB" w14:textId="77777777" w:rsidR="009C7B4E" w:rsidRDefault="009C7B4E" w:rsidP="009C7B4E">
      <w:pPr>
        <w:pStyle w:val="EX"/>
      </w:pPr>
      <w:r>
        <w:t>[11]</w:t>
      </w:r>
      <w:r>
        <w:tab/>
        <w:t>3GPP TS 23.228: "</w:t>
      </w:r>
      <w:r w:rsidRPr="00B876AC">
        <w:t>IP Multimedia Subsystem (IMS); Stage 2</w:t>
      </w:r>
      <w:r>
        <w:t>".</w:t>
      </w:r>
    </w:p>
    <w:p w14:paraId="2D00492F" w14:textId="77777777" w:rsidR="009C7B4E" w:rsidRDefault="009C7B4E" w:rsidP="009C7B4E">
      <w:pPr>
        <w:pStyle w:val="EX"/>
      </w:pPr>
      <w:r>
        <w:t>[12]</w:t>
      </w:r>
      <w:r>
        <w:tab/>
        <w:t>3GPP TS 24.229: "</w:t>
      </w:r>
      <w:r w:rsidRPr="00BC318A">
        <w:t>IP multimedia call control protocol based on Session Initiation Protocol (SIP) and Session Description Protocol (SDP); Stage 3</w:t>
      </w:r>
      <w:r>
        <w:t>".</w:t>
      </w:r>
    </w:p>
    <w:p w14:paraId="7F045827" w14:textId="77777777" w:rsidR="009C7B4E" w:rsidRDefault="009C7B4E" w:rsidP="009C7B4E">
      <w:pPr>
        <w:pStyle w:val="EX"/>
      </w:pPr>
      <w:r>
        <w:t>[13]</w:t>
      </w:r>
      <w:r>
        <w:tab/>
        <w:t>IETF RFC </w:t>
      </w:r>
      <w:r w:rsidRPr="009906C0">
        <w:t>5875</w:t>
      </w:r>
      <w:r>
        <w:t>: "</w:t>
      </w:r>
      <w:r w:rsidRPr="006F613B">
        <w:t>An Extensible Markup Language (XML) Configuration Access Protocol (XCAP) Diff Event Package</w:t>
      </w:r>
      <w:r>
        <w:t>".</w:t>
      </w:r>
    </w:p>
    <w:p w14:paraId="64B6C654" w14:textId="77777777" w:rsidR="009C7B4E" w:rsidRDefault="009C7B4E" w:rsidP="009C7B4E">
      <w:pPr>
        <w:pStyle w:val="EX"/>
      </w:pPr>
      <w:r>
        <w:t>[14]</w:t>
      </w:r>
      <w:r>
        <w:tab/>
        <w:t>IETF RFC 6050: "A Session Initiation Protocol (SIP) Extension for the Identification of Services".</w:t>
      </w:r>
    </w:p>
    <w:p w14:paraId="52E36F96" w14:textId="77777777" w:rsidR="009C7B4E" w:rsidRDefault="009C7B4E" w:rsidP="009C7B4E">
      <w:pPr>
        <w:pStyle w:val="EX"/>
      </w:pPr>
      <w:r>
        <w:t>[15]</w:t>
      </w:r>
      <w:r>
        <w:tab/>
        <w:t>void.</w:t>
      </w:r>
    </w:p>
    <w:p w14:paraId="7A3CBCFB" w14:textId="77777777" w:rsidR="009C7B4E" w:rsidRDefault="009C7B4E" w:rsidP="009C7B4E">
      <w:pPr>
        <w:pStyle w:val="EX"/>
      </w:pPr>
      <w:r>
        <w:t>[16]</w:t>
      </w:r>
      <w:r>
        <w:tab/>
        <w:t>IETF RFC 3830: "</w:t>
      </w:r>
      <w:r w:rsidRPr="00F12CBC">
        <w:t>MI</w:t>
      </w:r>
      <w:r>
        <w:t xml:space="preserve">KEY: Multimedia Internet </w:t>
      </w:r>
      <w:proofErr w:type="spellStart"/>
      <w:r>
        <w:t>KEYing</w:t>
      </w:r>
      <w:proofErr w:type="spellEnd"/>
      <w:r>
        <w:t>".</w:t>
      </w:r>
    </w:p>
    <w:p w14:paraId="072AF42E" w14:textId="77777777" w:rsidR="009C7B4E" w:rsidRDefault="009C7B4E" w:rsidP="009C7B4E">
      <w:pPr>
        <w:pStyle w:val="EX"/>
      </w:pPr>
      <w:r>
        <w:t>[17]</w:t>
      </w:r>
      <w:r>
        <w:tab/>
        <w:t>IETF RFC 6043: "</w:t>
      </w:r>
      <w:r w:rsidRPr="00F12CBC">
        <w:t xml:space="preserve">MIKEY-TICKET: Ticket-Based Modes of Key Distribution in Multimedia Internet </w:t>
      </w:r>
      <w:proofErr w:type="spellStart"/>
      <w:r w:rsidRPr="00F12CBC">
        <w:t>KEYing</w:t>
      </w:r>
      <w:proofErr w:type="spellEnd"/>
      <w:r w:rsidRPr="00F12CBC">
        <w:t xml:space="preserve"> (MIKEY)</w:t>
      </w:r>
      <w:r>
        <w:t>".</w:t>
      </w:r>
    </w:p>
    <w:p w14:paraId="15E63A17" w14:textId="77777777" w:rsidR="009C7B4E" w:rsidRDefault="009C7B4E" w:rsidP="009C7B4E">
      <w:pPr>
        <w:pStyle w:val="EX"/>
      </w:pPr>
      <w:r>
        <w:t>[18]</w:t>
      </w:r>
      <w:r>
        <w:tab/>
        <w:t>IETF RFC 6509: "</w:t>
      </w:r>
      <w:r w:rsidRPr="00F12CBC">
        <w:t xml:space="preserve">MIKEY-SAKKE: Sakai-Kasahara Key Encryption in Multimedia Internet </w:t>
      </w:r>
      <w:proofErr w:type="spellStart"/>
      <w:r w:rsidRPr="00F12CBC">
        <w:t>KEYing</w:t>
      </w:r>
      <w:proofErr w:type="spellEnd"/>
      <w:r w:rsidRPr="00F12CBC">
        <w:t xml:space="preserve"> (MIKEY)</w:t>
      </w:r>
      <w:r>
        <w:t>".</w:t>
      </w:r>
    </w:p>
    <w:p w14:paraId="3C4F52BB" w14:textId="77777777" w:rsidR="009C7B4E" w:rsidRDefault="009C7B4E" w:rsidP="009C7B4E">
      <w:pPr>
        <w:pStyle w:val="EX"/>
      </w:pPr>
      <w:r>
        <w:t>[19]</w:t>
      </w:r>
      <w:r>
        <w:tab/>
        <w:t>OMA </w:t>
      </w:r>
      <w:r w:rsidRPr="00B905CC">
        <w:t>OMA-SUP-XSD_poc_listService-V1_0_2</w:t>
      </w:r>
      <w:r>
        <w:t>: "</w:t>
      </w:r>
      <w:proofErr w:type="spellStart"/>
      <w:r w:rsidRPr="00B47C17">
        <w:t>PoC</w:t>
      </w:r>
      <w:proofErr w:type="spellEnd"/>
      <w:r w:rsidRPr="00B47C17">
        <w:t xml:space="preserve"> - List Service</w:t>
      </w:r>
      <w:r>
        <w:t xml:space="preserve">", </w:t>
      </w:r>
      <w:r w:rsidRPr="00B47C17">
        <w:t>version 1.0.2</w:t>
      </w:r>
      <w:r>
        <w:t>.</w:t>
      </w:r>
    </w:p>
    <w:p w14:paraId="4A25A99F" w14:textId="77777777" w:rsidR="009C7B4E" w:rsidRDefault="009C7B4E" w:rsidP="009C7B4E">
      <w:pPr>
        <w:pStyle w:val="EX"/>
      </w:pPr>
      <w:r>
        <w:t>[20]</w:t>
      </w:r>
      <w:r>
        <w:tab/>
        <w:t>IETF RFC 4566: "</w:t>
      </w:r>
      <w:r w:rsidRPr="002565B8">
        <w:t>SDP: Session Description Protocol</w:t>
      </w:r>
      <w:r>
        <w:t>".</w:t>
      </w:r>
    </w:p>
    <w:p w14:paraId="21E922DD" w14:textId="1FA1FDC0" w:rsidR="009C7B4E" w:rsidRDefault="009C7B4E" w:rsidP="009C7B4E">
      <w:pPr>
        <w:pStyle w:val="EX"/>
      </w:pPr>
      <w:r>
        <w:t>[21]</w:t>
      </w:r>
      <w:r>
        <w:tab/>
      </w:r>
      <w:ins w:id="7" w:author="Ericsson n bNovember-meet" w:date="2021-10-27T21:19:00Z">
        <w:r w:rsidR="005E7068">
          <w:t>Void.</w:t>
        </w:r>
      </w:ins>
      <w:del w:id="8" w:author="Ericsson n bNovember-meet" w:date="2021-10-27T21:19:00Z">
        <w:r w:rsidDel="005E7068">
          <w:delText>IETF RFC 2616: "</w:delText>
        </w:r>
        <w:r w:rsidRPr="00E94444" w:rsidDel="005E7068">
          <w:delText>Hypertex</w:delText>
        </w:r>
        <w:r w:rsidDel="005E7068">
          <w:delText>t Transfer Protocol -- HTTP/1.1".</w:delText>
        </w:r>
      </w:del>
    </w:p>
    <w:p w14:paraId="07EB338F" w14:textId="77777777" w:rsidR="009C7B4E" w:rsidRDefault="009C7B4E" w:rsidP="009C7B4E">
      <w:pPr>
        <w:pStyle w:val="EX"/>
      </w:pPr>
      <w:r>
        <w:lastRenderedPageBreak/>
        <w:t>[22]</w:t>
      </w:r>
      <w:r>
        <w:tab/>
        <w:t>IETF RFC 4825: "</w:t>
      </w:r>
      <w:r w:rsidRPr="0096088D">
        <w:t>The Extensible Markup Language (XML) Configuration Access Protocol (XCAP)</w:t>
      </w:r>
      <w:r>
        <w:t>".</w:t>
      </w:r>
    </w:p>
    <w:p w14:paraId="65259C0F" w14:textId="77777777" w:rsidR="009C7B4E" w:rsidRDefault="009C7B4E" w:rsidP="009C7B4E">
      <w:pPr>
        <w:pStyle w:val="EX"/>
      </w:pPr>
      <w:r>
        <w:t>[23]</w:t>
      </w:r>
      <w:r>
        <w:tab/>
        <w:t>3GPP TS 23.280: "</w:t>
      </w:r>
      <w:r w:rsidRPr="0042314B">
        <w:t>Common functional architecture to support mission critical services; Stage 2</w:t>
      </w:r>
      <w:r>
        <w:t>".</w:t>
      </w:r>
    </w:p>
    <w:p w14:paraId="6EE0E49B" w14:textId="77777777" w:rsidR="009C7B4E" w:rsidRDefault="009C7B4E" w:rsidP="009C7B4E">
      <w:pPr>
        <w:pStyle w:val="EX"/>
      </w:pPr>
      <w:r>
        <w:t>[24]</w:t>
      </w:r>
      <w:r>
        <w:tab/>
        <w:t>3GPP TS 23.281: "</w:t>
      </w:r>
      <w:r w:rsidRPr="0024228F">
        <w:t>Mission Critical Video (</w:t>
      </w:r>
      <w:proofErr w:type="spellStart"/>
      <w:r w:rsidRPr="0024228F">
        <w:t>MCVideo</w:t>
      </w:r>
      <w:proofErr w:type="spellEnd"/>
      <w:r w:rsidRPr="0024228F">
        <w:t>); Stage 2</w:t>
      </w:r>
      <w:r>
        <w:t>".</w:t>
      </w:r>
    </w:p>
    <w:p w14:paraId="44AF037F" w14:textId="77777777" w:rsidR="009C7B4E" w:rsidRDefault="009C7B4E" w:rsidP="009C7B4E">
      <w:pPr>
        <w:pStyle w:val="EX"/>
      </w:pPr>
      <w:r>
        <w:t>[25]</w:t>
      </w:r>
      <w:r>
        <w:tab/>
        <w:t>3GPP TS 23.282: "</w:t>
      </w:r>
      <w:r w:rsidRPr="0024228F">
        <w:t>Mission Critical Data (</w:t>
      </w:r>
      <w:proofErr w:type="spellStart"/>
      <w:r w:rsidRPr="0024228F">
        <w:t>MCData</w:t>
      </w:r>
      <w:proofErr w:type="spellEnd"/>
      <w:r w:rsidRPr="0024228F">
        <w:t>); Stage 2</w:t>
      </w:r>
      <w:r>
        <w:t>".</w:t>
      </w:r>
    </w:p>
    <w:p w14:paraId="0925FC47" w14:textId="77777777" w:rsidR="009C7B4E" w:rsidRDefault="009C7B4E" w:rsidP="009C7B4E">
      <w:pPr>
        <w:pStyle w:val="EX"/>
      </w:pPr>
      <w:r>
        <w:t>[26]</w:t>
      </w:r>
      <w:r>
        <w:tab/>
        <w:t>3GPP TS 24.281: "</w:t>
      </w:r>
      <w:r w:rsidRPr="001062E2">
        <w:t>Mission Critical Video (</w:t>
      </w:r>
      <w:proofErr w:type="spellStart"/>
      <w:r w:rsidRPr="001062E2">
        <w:t>MCVideo</w:t>
      </w:r>
      <w:proofErr w:type="spellEnd"/>
      <w:r w:rsidRPr="001062E2">
        <w:t>) signalling control; Protocol specification</w:t>
      </w:r>
      <w:r>
        <w:t>".</w:t>
      </w:r>
    </w:p>
    <w:p w14:paraId="114BDACE" w14:textId="77777777" w:rsidR="009C7B4E" w:rsidRDefault="009C7B4E" w:rsidP="009C7B4E">
      <w:pPr>
        <w:pStyle w:val="EX"/>
      </w:pPr>
      <w:r>
        <w:t>[27]</w:t>
      </w:r>
      <w:r>
        <w:tab/>
        <w:t>3GPP TS 24.282: "</w:t>
      </w:r>
      <w:r w:rsidRPr="001062E2">
        <w:t>Mission Critical Data (</w:t>
      </w:r>
      <w:proofErr w:type="spellStart"/>
      <w:r w:rsidRPr="001062E2">
        <w:t>MCData</w:t>
      </w:r>
      <w:proofErr w:type="spellEnd"/>
      <w:r w:rsidRPr="001062E2">
        <w:t>) signalling control; Protocol specification</w:t>
      </w:r>
      <w:r>
        <w:t>".</w:t>
      </w:r>
    </w:p>
    <w:p w14:paraId="2615CE5B" w14:textId="77777777" w:rsidR="009C7B4E" w:rsidRDefault="009C7B4E" w:rsidP="009C7B4E">
      <w:pPr>
        <w:pStyle w:val="EX"/>
      </w:pPr>
      <w:r>
        <w:t>[28]</w:t>
      </w:r>
      <w:r>
        <w:tab/>
        <w:t>IETF RFC 4826: "</w:t>
      </w:r>
      <w:r w:rsidRPr="0094020A">
        <w:t>Extensible Markup Language (XML) Formats for Representing Resource Lists</w:t>
      </w:r>
      <w:r>
        <w:t>".</w:t>
      </w:r>
    </w:p>
    <w:p w14:paraId="2D9A3168" w14:textId="77777777" w:rsidR="009C7B4E" w:rsidRDefault="009C7B4E" w:rsidP="009C7B4E">
      <w:pPr>
        <w:pStyle w:val="EX"/>
      </w:pPr>
      <w:r>
        <w:t>[29]</w:t>
      </w:r>
      <w:r>
        <w:tab/>
        <w:t>3GPP TS 33.180: "Security of the mission critical service".</w:t>
      </w:r>
    </w:p>
    <w:p w14:paraId="0F662D0A" w14:textId="77777777" w:rsidR="009C7B4E" w:rsidRDefault="009C7B4E" w:rsidP="009C7B4E">
      <w:pPr>
        <w:pStyle w:val="EX"/>
      </w:pPr>
      <w:r>
        <w:t>[30]</w:t>
      </w:r>
      <w:r>
        <w:tab/>
        <w:t>3GPP TS 23.379: "</w:t>
      </w:r>
      <w:r w:rsidRPr="00884AE5">
        <w:t>Functional architecture and information flows to support Mission Critical Push To Talk (MCPTT)</w:t>
      </w:r>
      <w:r>
        <w:t>".</w:t>
      </w:r>
    </w:p>
    <w:p w14:paraId="5961D126" w14:textId="4C5B618F" w:rsidR="00901D3C" w:rsidRPr="00B33A75" w:rsidRDefault="00901D3C" w:rsidP="00901D3C">
      <w:pPr>
        <w:pStyle w:val="EX"/>
        <w:rPr>
          <w:ins w:id="9" w:author="Ericsson n bNovember-meet" w:date="2021-10-27T21:21:00Z"/>
        </w:rPr>
      </w:pPr>
      <w:ins w:id="10" w:author="Ericsson n bNovember-meet" w:date="2021-10-27T21:21:00Z">
        <w:r w:rsidRPr="00B33A75">
          <w:t>[nr</w:t>
        </w:r>
        <w:r>
          <w:t>1</w:t>
        </w:r>
        <w:r w:rsidRPr="00B33A75">
          <w:t>]</w:t>
        </w:r>
        <w:r w:rsidRPr="00B33A75">
          <w:tab/>
        </w:r>
        <w:r>
          <w:rPr>
            <w:lang w:eastAsia="en-GB"/>
          </w:rPr>
          <w:t>IETF</w:t>
        </w:r>
        <w:r>
          <w:t> </w:t>
        </w:r>
        <w:r w:rsidRPr="00B33A75">
          <w:t>RFC 7231: "Hypertext Transfer Protocol (HTTP/1.1): Semantics and Content".</w:t>
        </w:r>
      </w:ins>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08E7CF" w14:textId="77777777" w:rsidR="00642877" w:rsidRDefault="00642877" w:rsidP="00642877">
      <w:pPr>
        <w:pStyle w:val="Heading4"/>
      </w:pPr>
      <w:bookmarkStart w:id="11" w:name="_Toc20157521"/>
      <w:bookmarkStart w:id="12" w:name="_Toc27502578"/>
      <w:bookmarkStart w:id="13" w:name="_Toc45202299"/>
      <w:bookmarkStart w:id="14" w:name="_Toc51869639"/>
      <w:bookmarkStart w:id="15" w:name="_Toc68196593"/>
      <w:r>
        <w:t>6.3.14.2</w:t>
      </w:r>
      <w:r>
        <w:tab/>
        <w:t>Group management client (GMC) procedures</w:t>
      </w:r>
      <w:bookmarkEnd w:id="11"/>
      <w:bookmarkEnd w:id="12"/>
      <w:bookmarkEnd w:id="13"/>
      <w:bookmarkEnd w:id="14"/>
      <w:bookmarkEnd w:id="15"/>
    </w:p>
    <w:p w14:paraId="63B19AAF" w14:textId="74DA2694" w:rsidR="00642877" w:rsidRDefault="00642877" w:rsidP="00642877">
      <w:r>
        <w:t xml:space="preserve">In order to form a temporary MCS group, a GMC shall send a HTTP POST request according to procedures specified in </w:t>
      </w:r>
      <w:ins w:id="16" w:author="Ericsson n bNovember-meet" w:date="2021-10-27T21:19:00Z">
        <w:r w:rsidR="0031654D">
          <w:t>IETF </w:t>
        </w:r>
        <w:r w:rsidR="0031654D" w:rsidRPr="00B33A75">
          <w:t>RFC 7231 [nr</w:t>
        </w:r>
        <w:r w:rsidR="0031654D">
          <w:t>1</w:t>
        </w:r>
        <w:r w:rsidR="0031654D" w:rsidRPr="00B33A75">
          <w:t>]</w:t>
        </w:r>
      </w:ins>
      <w:del w:id="17" w:author="Ericsson n bNovember-meet" w:date="2021-10-27T21:19:00Z">
        <w:r w:rsidDel="0031654D">
          <w:delText>IETF RFC 2616 [21]</w:delText>
        </w:r>
      </w:del>
      <w:r>
        <w:t xml:space="preserve"> and subclause 6.2.3. In the HTTP POST request, the GMC:</w:t>
      </w:r>
    </w:p>
    <w:p w14:paraId="2F88050A" w14:textId="77777777" w:rsidR="00642877" w:rsidRDefault="00642877" w:rsidP="00642877">
      <w:pPr>
        <w:pStyle w:val="B1"/>
      </w:pPr>
      <w:r>
        <w:t>a)</w:t>
      </w:r>
      <w:r>
        <w:tab/>
        <w:t>shall set the Request-URI to an XCAP URI:</w:t>
      </w:r>
    </w:p>
    <w:p w14:paraId="103625D4" w14:textId="77777777" w:rsidR="00642877" w:rsidRDefault="00642877" w:rsidP="00642877">
      <w:pPr>
        <w:pStyle w:val="B2"/>
      </w:pPr>
      <w:r>
        <w:t>1)</w:t>
      </w:r>
      <w:r>
        <w:tab/>
        <w:t>in users tree where the XUI is set to a group creation XUI configuration parameter; and</w:t>
      </w:r>
    </w:p>
    <w:p w14:paraId="0855FDA7" w14:textId="77777777" w:rsidR="00642877" w:rsidRDefault="00642877" w:rsidP="00642877">
      <w:pPr>
        <w:pStyle w:val="B2"/>
      </w:pPr>
      <w:r>
        <w:t>2)</w:t>
      </w:r>
      <w:r>
        <w:tab/>
        <w:t>with the document selector identifying the temporary MCS g</w:t>
      </w:r>
      <w:r w:rsidRPr="00DD661E">
        <w:t xml:space="preserve">roup </w:t>
      </w:r>
      <w:r>
        <w:t>to be created; and</w:t>
      </w:r>
    </w:p>
    <w:p w14:paraId="65F095A8" w14:textId="77777777" w:rsidR="00642877" w:rsidRDefault="00642877" w:rsidP="00642877">
      <w:pPr>
        <w:pStyle w:val="B1"/>
      </w:pPr>
      <w:r>
        <w:t>b)</w:t>
      </w:r>
      <w:r>
        <w:tab/>
        <w:t xml:space="preserve">shall include an application/vnd.3gpp.GMOP+xml MIME body containing a GMOP document </w:t>
      </w:r>
      <w:r w:rsidRPr="0001179D">
        <w:t>requesting group regroup creation</w:t>
      </w:r>
      <w:r>
        <w:t xml:space="preserve">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59AA2B64" w14:textId="77777777" w:rsidR="00642877" w:rsidRDefault="00642877" w:rsidP="00642877">
      <w:r>
        <w:t>Upon reception of an HTTP 2xx response to the sent HTTP POST request, the GMC shall consider the temporary MCS group formation as successful.</w:t>
      </w:r>
    </w:p>
    <w:p w14:paraId="704F819A" w14:textId="77777777" w:rsidR="00642877" w:rsidRDefault="00642877" w:rsidP="00642877">
      <w: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C6EB33" w14:textId="77777777" w:rsidR="00C438BD" w:rsidRDefault="00C438BD" w:rsidP="00C438BD">
      <w:pPr>
        <w:pStyle w:val="Heading5"/>
      </w:pPr>
      <w:bookmarkStart w:id="18" w:name="_Toc20157523"/>
      <w:bookmarkStart w:id="19" w:name="_Toc27502580"/>
      <w:bookmarkStart w:id="20" w:name="_Toc45202301"/>
      <w:bookmarkStart w:id="21" w:name="_Toc51869641"/>
      <w:bookmarkStart w:id="22" w:name="_Toc68196595"/>
      <w:r>
        <w:t>6.3.14.3.1</w:t>
      </w:r>
      <w:r>
        <w:tab/>
        <w:t>Procedure of GMS creating a temporary MCS group</w:t>
      </w:r>
      <w:bookmarkEnd w:id="18"/>
      <w:bookmarkEnd w:id="19"/>
      <w:bookmarkEnd w:id="20"/>
      <w:bookmarkEnd w:id="21"/>
      <w:bookmarkEnd w:id="22"/>
    </w:p>
    <w:p w14:paraId="6339D220" w14:textId="77777777" w:rsidR="00C438BD" w:rsidRDefault="00C438BD" w:rsidP="00C438BD">
      <w:pPr>
        <w:rPr>
          <w:lang w:eastAsia="x-none"/>
        </w:rPr>
      </w:pPr>
      <w:r>
        <w:rPr>
          <w:lang w:eastAsia="x-none"/>
        </w:rPr>
        <w:t>Upon reception of an HTTP POST request:</w:t>
      </w:r>
    </w:p>
    <w:p w14:paraId="3C3F0438" w14:textId="77777777" w:rsidR="00C438BD" w:rsidRDefault="00C438BD" w:rsidP="00C438BD">
      <w:pPr>
        <w:pStyle w:val="B1"/>
      </w:pPr>
      <w:r>
        <w:t>a)</w:t>
      </w:r>
      <w:r>
        <w:tab/>
        <w:t>with a Request-URI with an XCAP URI identifying a non-existing group document; and</w:t>
      </w:r>
    </w:p>
    <w:p w14:paraId="5891B614" w14:textId="77777777" w:rsidR="00C438BD" w:rsidRDefault="00C438BD" w:rsidP="00C438BD">
      <w:pPr>
        <w:pStyle w:val="B1"/>
      </w:pPr>
      <w:r>
        <w:t>b)</w:t>
      </w:r>
      <w:r>
        <w:tab/>
        <w:t xml:space="preserve">with an application/vnd.3gpp.GMOP+xml MIME body containing a GMOP document </w:t>
      </w:r>
      <w:r w:rsidRPr="0001179D">
        <w:t>requesting group regroup creation</w:t>
      </w:r>
      <w:r>
        <w:t xml:space="preserve"> specified in subclause 7.3.4.3;</w:t>
      </w:r>
    </w:p>
    <w:p w14:paraId="69030005" w14:textId="77777777" w:rsidR="00C438BD" w:rsidRDefault="00C438BD" w:rsidP="00C438BD">
      <w:r>
        <w:lastRenderedPageBreak/>
        <w:t>then the GMS:</w:t>
      </w:r>
    </w:p>
    <w:p w14:paraId="3324A917" w14:textId="77777777" w:rsidR="00C438BD" w:rsidRDefault="00C438BD" w:rsidP="00C438BD">
      <w:pPr>
        <w:pStyle w:val="B1"/>
      </w:pPr>
      <w:r>
        <w:t>a)</w:t>
      </w:r>
      <w:r>
        <w:tab/>
        <w:t>shall determine the identity of the sender of the received HTTP POST request as specified in subclause 6.2.5;</w:t>
      </w:r>
    </w:p>
    <w:p w14:paraId="2077B910" w14:textId="77777777" w:rsidR="00C438BD" w:rsidRDefault="00C438BD" w:rsidP="00C438BD">
      <w:pPr>
        <w:pStyle w:val="B1"/>
      </w:pPr>
      <w:r>
        <w:t>b)</w:t>
      </w:r>
      <w:r>
        <w:tab/>
        <w:t>if the identity of the sender of the received HTTP POST request is not authorized to initiate temporary MCS group formation, shall respond with HTTP 403 (Forbidden) response to the HTTP POST request and shall not continue with rest of the steps;</w:t>
      </w:r>
    </w:p>
    <w:p w14:paraId="2C036F42" w14:textId="77777777" w:rsidR="00C438BD" w:rsidRDefault="00C438BD" w:rsidP="00C438BD">
      <w:pPr>
        <w:pStyle w:val="B1"/>
      </w:pPr>
      <w:r>
        <w:t>c)</w:t>
      </w:r>
      <w:r>
        <w:tab/>
        <w:t>if value of the "</w:t>
      </w:r>
      <w:proofErr w:type="spellStart"/>
      <w:r>
        <w:t>uri</w:t>
      </w:r>
      <w:proofErr w:type="spellEnd"/>
      <w:r>
        <w:t xml:space="preserve">"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MCS Group ID acceptable for the GMS. The GMS shall not continue with rest of the steps; and</w:t>
      </w:r>
    </w:p>
    <w:p w14:paraId="1AD005A7" w14:textId="77777777" w:rsidR="00C438BD" w:rsidRDefault="00C438BD" w:rsidP="00C438BD">
      <w:pPr>
        <w:pStyle w:val="B1"/>
      </w:pPr>
      <w:r>
        <w:t>d)</w:t>
      </w:r>
      <w:r>
        <w:tab/>
        <w:t>for each MCS group ID of an MCS group to be combined indicated in content of a &lt;</w:t>
      </w:r>
      <w:r w:rsidRPr="00BC58AD">
        <w:t>constituent-MCPTT-group-ID</w:t>
      </w:r>
      <w:r>
        <w:t xml:space="preserve">&gt; element of the </w:t>
      </w:r>
      <w:r w:rsidRPr="00BC58AD">
        <w:t>&lt;constituent-MCPTT-group-IDs&gt;</w:t>
      </w:r>
      <w:r>
        <w:t xml:space="preserve"> element of the &lt;on-network-temporary&gt; element of the group document of the &lt;group&gt; element of the GMOP document </w:t>
      </w:r>
      <w:r w:rsidRPr="0001179D">
        <w:t>requesting group regroup creation</w:t>
      </w:r>
      <w:r>
        <w:t xml:space="preserve"> specified in subclause 7.3.4.3 of the received HTTP POST request:</w:t>
      </w:r>
    </w:p>
    <w:p w14:paraId="3975A6DE" w14:textId="2754496E" w:rsidR="00C438BD" w:rsidRDefault="00C438BD" w:rsidP="00C438BD">
      <w:pPr>
        <w:pStyle w:val="B2"/>
      </w:pPr>
      <w:r>
        <w:t>1)</w:t>
      </w:r>
      <w:r>
        <w:tab/>
        <w:t xml:space="preserve">shall send a HTTP POST request according to procedures specified in </w:t>
      </w:r>
      <w:ins w:id="23" w:author="Ericsson n bNovember-meet" w:date="2021-10-27T21:20:00Z">
        <w:r w:rsidR="0031654D">
          <w:t>IETF </w:t>
        </w:r>
        <w:r w:rsidR="0031654D" w:rsidRPr="00B33A75">
          <w:t>RFC 7231 [nr</w:t>
        </w:r>
        <w:r w:rsidR="0031654D">
          <w:t>1</w:t>
        </w:r>
        <w:r w:rsidR="0031654D" w:rsidRPr="00B33A75">
          <w:t>]</w:t>
        </w:r>
      </w:ins>
      <w:del w:id="24" w:author="Ericsson n bNovember-meet" w:date="2021-10-27T21:20:00Z">
        <w:r w:rsidDel="0031654D">
          <w:delText>IETF RFC 2616 [21]</w:delText>
        </w:r>
      </w:del>
      <w:r>
        <w:t xml:space="preserve"> and subclause 6.2.5. In the HTTP POST request, the GMS:</w:t>
      </w:r>
    </w:p>
    <w:p w14:paraId="718F6C43" w14:textId="77777777" w:rsidR="00C438BD" w:rsidRDefault="00C438BD" w:rsidP="00C438BD">
      <w:pPr>
        <w:pStyle w:val="B3"/>
      </w:pPr>
      <w:r>
        <w:t>A)</w:t>
      </w:r>
      <w:r>
        <w:tab/>
        <w:t>shall set the Request-URI to an XCAP URI:</w:t>
      </w:r>
    </w:p>
    <w:p w14:paraId="26392979" w14:textId="77777777" w:rsidR="00C438BD" w:rsidRDefault="00C438BD" w:rsidP="00C438BD">
      <w:pPr>
        <w:pStyle w:val="B4"/>
      </w:pPr>
      <w:proofErr w:type="spellStart"/>
      <w:r>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MCS group ID of the MCS group to be combined;</w:t>
      </w:r>
    </w:p>
    <w:p w14:paraId="79F8C66B" w14:textId="77777777" w:rsidR="00C438BD" w:rsidRDefault="00C438BD" w:rsidP="00C438BD">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MCS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57E0F14E" w14:textId="77777777" w:rsidR="00C438BD" w:rsidRDefault="00C438BD" w:rsidP="00C438BD">
      <w:pPr>
        <w:pStyle w:val="B4"/>
      </w:pPr>
      <w:r>
        <w:t>iii)</w:t>
      </w:r>
      <w:r>
        <w:tab/>
        <w:t xml:space="preserve">if the MCS group ID of the MCS group to be combined is owned by the </w:t>
      </w:r>
      <w:r>
        <w:rPr>
          <w:lang w:eastAsia="x-none"/>
        </w:rPr>
        <w:t xml:space="preserve">MCS provider of the GMS, with the XCAP root URI of </w:t>
      </w:r>
      <w:r>
        <w:t xml:space="preserve">the </w:t>
      </w:r>
      <w:r>
        <w:rPr>
          <w:lang w:eastAsia="x-none"/>
        </w:rPr>
        <w:t>MCS provider of the GMS</w:t>
      </w:r>
      <w:r>
        <w:t>; and</w:t>
      </w:r>
    </w:p>
    <w:p w14:paraId="6B960FAE" w14:textId="77777777" w:rsidR="00C438BD" w:rsidRDefault="00C438BD" w:rsidP="00C438BD">
      <w:pPr>
        <w:pStyle w:val="B4"/>
      </w:pPr>
      <w:r>
        <w:t>iv)</w:t>
      </w:r>
      <w:r>
        <w:tab/>
        <w:t xml:space="preserve">if the MCS group ID of the MCS group to be combined is owned by an </w:t>
      </w:r>
      <w:r>
        <w:rPr>
          <w:lang w:eastAsia="x-none"/>
        </w:rPr>
        <w:t xml:space="preserve">MCS provider other than </w:t>
      </w:r>
      <w:r>
        <w:t xml:space="preserve">the </w:t>
      </w:r>
      <w:r>
        <w:rPr>
          <w:lang w:eastAsia="x-none"/>
        </w:rPr>
        <w:t xml:space="preserve">MCS provider of the GMS, with </w:t>
      </w:r>
      <w:r>
        <w:t>XCAP root URI derived using the group ID routing database as specified in subclause 6.2.5.2 and the MCS group ID of the MCS group to be combined;</w:t>
      </w:r>
    </w:p>
    <w:p w14:paraId="76E477F3" w14:textId="77777777" w:rsidR="00C438BD" w:rsidRDefault="00C438BD" w:rsidP="00C438BD">
      <w:pPr>
        <w:pStyle w:val="B3"/>
      </w:pPr>
      <w:r>
        <w:t>B)</w:t>
      </w:r>
      <w:r>
        <w:tab/>
        <w:t xml:space="preserve">shall set the </w:t>
      </w:r>
      <w:r w:rsidRPr="00876B4C">
        <w:t>X-3GPP-Asserted-Identity header field</w:t>
      </w:r>
      <w:r>
        <w:t xml:space="preserve"> as specified in 3GPP TS 24.482 [10] to a public service identity of the GMS; and</w:t>
      </w:r>
    </w:p>
    <w:p w14:paraId="35DA9B4A" w14:textId="77777777" w:rsidR="00C438BD" w:rsidRDefault="00C438BD" w:rsidP="00C438BD">
      <w:pPr>
        <w:pStyle w:val="B3"/>
      </w:pPr>
      <w:r>
        <w:t>C)</w:t>
      </w:r>
      <w:r>
        <w:tab/>
        <w:t xml:space="preserve">shall include an application/vnd.3gpp.GMOP+xml MIME body containing a GMOP document requesting group regroup check specified in subclause 7.3.4.4 with a </w:t>
      </w:r>
      <w:r>
        <w:rPr>
          <w:rFonts w:eastAsia="SimSun"/>
        </w:rPr>
        <w:t>&lt;</w:t>
      </w:r>
      <w:r>
        <w:t>on-network-</w:t>
      </w:r>
      <w:r>
        <w:rPr>
          <w:rFonts w:eastAsia="SimSun"/>
        </w:rPr>
        <w:t>regrouped</w:t>
      </w:r>
      <w:r>
        <w:t>&gt; element. In the &lt;on-network-</w:t>
      </w:r>
      <w:r>
        <w:rPr>
          <w:rFonts w:eastAsia="SimSun"/>
        </w:rPr>
        <w:t>regrouped</w:t>
      </w:r>
      <w:r>
        <w:t>&gt; element, the GMS:</w:t>
      </w:r>
    </w:p>
    <w:p w14:paraId="1E844305" w14:textId="77777777" w:rsidR="00C438BD" w:rsidRDefault="00C438BD" w:rsidP="00C438BD">
      <w:pPr>
        <w:pStyle w:val="B4"/>
      </w:pPr>
      <w:proofErr w:type="spellStart"/>
      <w:r>
        <w:t>i</w:t>
      </w:r>
      <w:proofErr w:type="spellEnd"/>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530BE830" w14:textId="77777777" w:rsidR="00C438BD" w:rsidRDefault="00C438BD" w:rsidP="00C438BD">
      <w:pPr>
        <w:pStyle w:val="B4"/>
      </w:pPr>
      <w:r>
        <w:t>ii)</w:t>
      </w:r>
      <w:r>
        <w:tab/>
        <w:t>shall set the "</w:t>
      </w:r>
      <w:r>
        <w:rPr>
          <w:rFonts w:eastAsia="SimSun"/>
        </w:rPr>
        <w:t>temporary-MCPTT-group-requestor</w:t>
      </w:r>
      <w:r>
        <w:t>" attribute to the identity of the sender of the received HTTP POST request;</w:t>
      </w:r>
    </w:p>
    <w:p w14:paraId="0AD75D52" w14:textId="77777777" w:rsidR="00C438BD" w:rsidRDefault="00C438BD" w:rsidP="00C438BD">
      <w:pPr>
        <w:pStyle w:val="B4"/>
      </w:pPr>
      <w:r>
        <w:t>iii)</w:t>
      </w:r>
      <w:r>
        <w:tab/>
        <w:t>shall include the &lt;constituent-MCPTT-group-IDs&gt; element set to content of the &lt;constituent-MCPTT-group-IDs&gt; element of &lt;on-network-temporary&gt; element of the &lt;list-service&gt; element of the group document of the MCS group included in the received HTTP POST request;</w:t>
      </w:r>
    </w:p>
    <w:p w14:paraId="0323CB24" w14:textId="77777777" w:rsidR="00C438BD" w:rsidRDefault="00C438BD" w:rsidP="00C438BD">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0F34C7F9" w14:textId="77777777" w:rsidR="00C438BD" w:rsidRDefault="00C438BD" w:rsidP="00C438BD">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 xml:space="preserve">&gt; element set to content of the </w:t>
      </w:r>
      <w:r>
        <w:lastRenderedPageBreak/>
        <w:t>&lt;</w:t>
      </w:r>
      <w:r>
        <w:rPr>
          <w:lang w:val="en-US"/>
        </w:rPr>
        <w:t>protect-media</w:t>
      </w:r>
      <w:r>
        <w:t>&gt; element of the &lt;list-service&gt; element of the group document included in the received HTTP POST request;</w:t>
      </w:r>
    </w:p>
    <w:p w14:paraId="76E84F28" w14:textId="77777777" w:rsidR="00C438BD" w:rsidRDefault="00C438BD" w:rsidP="00C438BD">
      <w:pPr>
        <w:pStyle w:val="B4"/>
      </w:pPr>
      <w:r>
        <w:t>vi)</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4931AF1C" w14:textId="77777777" w:rsidR="00C438BD" w:rsidRDefault="00C438BD" w:rsidP="00C438BD">
      <w:pPr>
        <w:pStyle w:val="B4"/>
      </w:pPr>
      <w:r>
        <w:t>vii)</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1217AF80" w14:textId="77777777" w:rsidR="00C438BD" w:rsidRPr="00544EE0" w:rsidRDefault="00C438BD" w:rsidP="00C438BD">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31B46B50" w14:textId="77777777" w:rsidR="00C438BD" w:rsidRPr="00544EE0" w:rsidRDefault="00C438BD" w:rsidP="00C438BD">
      <w:r>
        <w:t>Upon reception of HTTP 2xx responses to all sent HTTP POST requests, the GMS:</w:t>
      </w:r>
    </w:p>
    <w:p w14:paraId="71859D2C" w14:textId="77777777" w:rsidR="00C438BD" w:rsidRDefault="00C438BD" w:rsidP="00C438BD">
      <w:pPr>
        <w:pStyle w:val="B1"/>
      </w:pPr>
      <w:r>
        <w:t>a)</w:t>
      </w:r>
      <w:r>
        <w:tab/>
        <w:t>for each MCS group ID of an MCS group to be combined indicated in content of a &lt;</w:t>
      </w:r>
      <w:r w:rsidRPr="00BC58AD">
        <w:t>constituent-MCPTT-group-ID</w:t>
      </w:r>
      <w:r>
        <w:t xml:space="preserve">&gt; element of the </w:t>
      </w:r>
      <w:r w:rsidRPr="00BC58AD">
        <w:t>&lt;constituent-MCPTT-group-IDs&gt;</w:t>
      </w:r>
      <w:r>
        <w:t xml:space="preserve"> element of the &lt;on-network-temporary&gt; element of the &lt;group&gt; element of the GMOP document </w:t>
      </w:r>
      <w:r w:rsidRPr="0001179D">
        <w:t>requesting group regroup creation</w:t>
      </w:r>
      <w:r>
        <w:t xml:space="preserve"> specified in subclause 7.3.4.3 of the received HTTP POST request:</w:t>
      </w:r>
    </w:p>
    <w:p w14:paraId="2DEB9B45" w14:textId="5E124508" w:rsidR="00C438BD" w:rsidRDefault="00C438BD" w:rsidP="00C438BD">
      <w:pPr>
        <w:pStyle w:val="B2"/>
      </w:pPr>
      <w:r>
        <w:t>1)</w:t>
      </w:r>
      <w:r>
        <w:tab/>
        <w:t xml:space="preserve">shall send an HTTP POST request according to procedures specified in </w:t>
      </w:r>
      <w:ins w:id="25" w:author="Ericsson n bNovember-meet" w:date="2021-10-27T21:20:00Z">
        <w:r w:rsidR="0031654D">
          <w:t>IETF </w:t>
        </w:r>
        <w:r w:rsidR="0031654D" w:rsidRPr="00B33A75">
          <w:t>RFC 7231 [nr</w:t>
        </w:r>
        <w:r w:rsidR="0031654D">
          <w:t>1</w:t>
        </w:r>
        <w:r w:rsidR="0031654D" w:rsidRPr="00B33A75">
          <w:t>]</w:t>
        </w:r>
      </w:ins>
      <w:del w:id="26" w:author="Ericsson n bNovember-meet" w:date="2021-10-27T21:20:00Z">
        <w:r w:rsidDel="0031654D">
          <w:delText>IETF RFC 2616 [21]</w:delText>
        </w:r>
      </w:del>
      <w:r>
        <w:t xml:space="preserve"> and subclause 6.2.5. In the HTTP POST request, the GMS:</w:t>
      </w:r>
    </w:p>
    <w:p w14:paraId="42B06A54" w14:textId="77777777" w:rsidR="00C438BD" w:rsidRDefault="00C438BD" w:rsidP="00C438BD">
      <w:pPr>
        <w:pStyle w:val="B3"/>
      </w:pPr>
      <w:r>
        <w:t>A)</w:t>
      </w:r>
      <w:r>
        <w:tab/>
        <w:t>shall set the Request-URI to an XCAP URI:</w:t>
      </w:r>
    </w:p>
    <w:p w14:paraId="04EBDE34" w14:textId="77777777" w:rsidR="00C438BD" w:rsidRDefault="00C438BD" w:rsidP="00C438BD">
      <w:pPr>
        <w:pStyle w:val="B4"/>
      </w:pPr>
      <w:proofErr w:type="spellStart"/>
      <w:r>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MCS group ID of the MCS group to be combined;</w:t>
      </w:r>
    </w:p>
    <w:p w14:paraId="67B82184" w14:textId="77777777" w:rsidR="00C438BD" w:rsidRDefault="00C438BD" w:rsidP="00C438BD">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MCS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1DEAC0BD" w14:textId="77777777" w:rsidR="00C438BD" w:rsidRDefault="00C438BD" w:rsidP="00C438BD">
      <w:pPr>
        <w:pStyle w:val="B4"/>
      </w:pPr>
      <w:r>
        <w:t>iii)</w:t>
      </w:r>
      <w:r>
        <w:tab/>
        <w:t xml:space="preserve">if the MCS group ID of the MCS group to be combined is owned by the </w:t>
      </w:r>
      <w:r>
        <w:rPr>
          <w:lang w:eastAsia="x-none"/>
        </w:rPr>
        <w:t xml:space="preserve">MCS provider of the GMS, with the XCAP root URI of </w:t>
      </w:r>
      <w:r>
        <w:t xml:space="preserve">the </w:t>
      </w:r>
      <w:r>
        <w:rPr>
          <w:lang w:eastAsia="x-none"/>
        </w:rPr>
        <w:t>MCS provider of the GMS</w:t>
      </w:r>
      <w:r>
        <w:t>; and</w:t>
      </w:r>
    </w:p>
    <w:p w14:paraId="51F0C8D5" w14:textId="77777777" w:rsidR="00C438BD" w:rsidRDefault="00C438BD" w:rsidP="00C438BD">
      <w:pPr>
        <w:pStyle w:val="B4"/>
      </w:pPr>
      <w:r>
        <w:t>iv)</w:t>
      </w:r>
      <w:r>
        <w:tab/>
        <w:t xml:space="preserve">if the MCS group ID of the MCS group to be combined is owned by an </w:t>
      </w:r>
      <w:r>
        <w:rPr>
          <w:lang w:eastAsia="x-none"/>
        </w:rPr>
        <w:t xml:space="preserve">MCS provider other than </w:t>
      </w:r>
      <w:r>
        <w:t xml:space="preserve">the </w:t>
      </w:r>
      <w:r>
        <w:rPr>
          <w:lang w:eastAsia="x-none"/>
        </w:rPr>
        <w:t xml:space="preserve">MCS provider of the GMS, with </w:t>
      </w:r>
      <w:r>
        <w:t>XCAP root URI derived using the group ID routing database as specified in subclause 6.2.5.2 and the MCS group ID of the MCS group to be combined;</w:t>
      </w:r>
    </w:p>
    <w:p w14:paraId="1D5579BC" w14:textId="77777777" w:rsidR="00C438BD" w:rsidRDefault="00C438BD" w:rsidP="00C438BD">
      <w:pPr>
        <w:pStyle w:val="B3"/>
      </w:pPr>
      <w:r>
        <w:t>B)</w:t>
      </w:r>
      <w:r>
        <w:tab/>
        <w:t xml:space="preserve">shall set the </w:t>
      </w:r>
      <w:r w:rsidRPr="00876B4C">
        <w:t>X-3GPP-Asserted-Identity header field</w:t>
      </w:r>
      <w:r>
        <w:t xml:space="preserve"> as specified in 3GPP TS 24.482 [10] to a public service identity of the GMS; and</w:t>
      </w:r>
    </w:p>
    <w:p w14:paraId="732BD96A" w14:textId="77777777" w:rsidR="00C438BD" w:rsidRDefault="00C438BD" w:rsidP="00C438BD">
      <w:pPr>
        <w:pStyle w:val="B3"/>
      </w:pPr>
      <w:r>
        <w:t>C)</w:t>
      </w:r>
      <w:r>
        <w:tab/>
        <w:t>shall include an application/vnd.3gpp.GMOP+xml MIME body with a GMOP document requesting group regroup notification specified in subclause 7.3.4.5. In the GMOP document requesting group regroup notification, the GMS:</w:t>
      </w:r>
    </w:p>
    <w:p w14:paraId="7440B995" w14:textId="77777777" w:rsidR="00C438BD" w:rsidRDefault="00C438BD" w:rsidP="00C438BD">
      <w:pPr>
        <w:pStyle w:val="B4"/>
      </w:pPr>
      <w:proofErr w:type="spellStart"/>
      <w:r>
        <w:t>i</w:t>
      </w:r>
      <w:proofErr w:type="spellEnd"/>
      <w:r>
        <w:t>)</w:t>
      </w:r>
      <w:r>
        <w:tab/>
        <w:t xml:space="preserve">shall include a </w:t>
      </w:r>
      <w:r>
        <w:rPr>
          <w:rFonts w:eastAsia="SimSun"/>
        </w:rPr>
        <w:t>&lt;</w:t>
      </w:r>
      <w:r>
        <w:t>on-network-</w:t>
      </w:r>
      <w:r>
        <w:rPr>
          <w:rFonts w:eastAsia="SimSun"/>
        </w:rPr>
        <w:t>regrouped</w:t>
      </w:r>
      <w:r>
        <w:t>&gt; element. In the &lt;on-network-</w:t>
      </w:r>
      <w:r>
        <w:rPr>
          <w:rFonts w:eastAsia="SimSun"/>
        </w:rPr>
        <w:t>regrouped</w:t>
      </w:r>
      <w:r>
        <w:t>&gt; element, the GMS:</w:t>
      </w:r>
    </w:p>
    <w:p w14:paraId="721C6F8E" w14:textId="77777777" w:rsidR="00C438BD" w:rsidRDefault="00C438BD" w:rsidP="00C438BD">
      <w:pPr>
        <w:pStyle w:val="B5"/>
      </w:pPr>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47F0801D" w14:textId="77777777" w:rsidR="00C438BD" w:rsidRDefault="00C438BD" w:rsidP="00C438BD">
      <w:pPr>
        <w:pStyle w:val="B5"/>
      </w:pPr>
      <w:r>
        <w:t>-</w:t>
      </w:r>
      <w:r>
        <w:tab/>
        <w:t>shall set the "</w:t>
      </w:r>
      <w:r>
        <w:rPr>
          <w:rFonts w:eastAsia="SimSun"/>
        </w:rPr>
        <w:t>temporary-MCPTT-group-requestor</w:t>
      </w:r>
      <w:r>
        <w:t>" attribute to the identity of the sender of the received HTTP POST request;</w:t>
      </w:r>
    </w:p>
    <w:p w14:paraId="706FB72B" w14:textId="77777777" w:rsidR="00C438BD" w:rsidRDefault="00C438BD" w:rsidP="00C438BD">
      <w:pPr>
        <w:pStyle w:val="B5"/>
      </w:pPr>
      <w:r>
        <w:t>-</w:t>
      </w:r>
      <w:r>
        <w:tab/>
        <w:t>shall include the &lt;constituent-MCPTT-group-IDs&gt; element set to content of the &lt;constituent-MCPTT-group-IDs&gt; element of &lt;on-network-temporary&gt; element of the &lt;list-service&gt; element of the group document of the MCS group included in the received HTTP POST request;</w:t>
      </w:r>
    </w:p>
    <w:p w14:paraId="08D2D646" w14:textId="77777777" w:rsidR="00C438BD" w:rsidRDefault="00C438BD" w:rsidP="00C438BD">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1B72F367" w14:textId="77777777" w:rsidR="00C438BD" w:rsidRDefault="00C438BD" w:rsidP="00C438BD">
      <w:pPr>
        <w:pStyle w:val="B5"/>
      </w:pPr>
      <w:r>
        <w:lastRenderedPageBreak/>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23F08432" w14:textId="77777777" w:rsidR="00C438BD" w:rsidRDefault="00C438BD" w:rsidP="00C438BD">
      <w:pPr>
        <w:pStyle w:val="B5"/>
      </w:pPr>
      <w:r>
        <w:t>-</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5D0C3A78" w14:textId="77777777" w:rsidR="00C438BD" w:rsidRDefault="00C438BD" w:rsidP="00C438BD">
      <w:pPr>
        <w:pStyle w:val="B5"/>
      </w:pPr>
      <w:r>
        <w:t>-</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392BF24C" w14:textId="77777777" w:rsidR="00C438BD" w:rsidRDefault="00C438BD" w:rsidP="00C438BD">
      <w:pPr>
        <w:pStyle w:val="NO"/>
      </w:pPr>
      <w:r>
        <w:t>NOTE:</w:t>
      </w:r>
      <w:r>
        <w:tab/>
        <w:t>GMK is not included in the GMOP document requesting group regroup notification as GMK is provided only using SIP.</w:t>
      </w:r>
    </w:p>
    <w:p w14:paraId="65FB2C3E" w14:textId="77777777" w:rsidR="00C438BD" w:rsidRDefault="00C438BD" w:rsidP="00C438BD">
      <w:r>
        <w:t xml:space="preserve">Upon reception of HTTP 2xx responses to all sent HTTP POST requests, the GMS shall create the group document of the </w:t>
      </w:r>
      <w:r>
        <w:rPr>
          <w:lang w:eastAsia="x-none"/>
        </w:rPr>
        <w:t xml:space="preserve">temporary MCS group at the location specified by the Request-URI of the received HTTP POST request and shall send an </w:t>
      </w:r>
      <w:r>
        <w:t xml:space="preserve">HTTP 2xx response to the received HTTP request. In the HTTP 2xx response, the GMS shall include an application/vnd.3gpp.GMOP+xml MIME body containing a GMOP document with group regroup creation response specified in subclause 7.3.4.6 with a </w:t>
      </w:r>
      <w:r>
        <w:rPr>
          <w:rFonts w:eastAsia="SimSun"/>
        </w:rPr>
        <w:t>&lt;</w:t>
      </w:r>
      <w:r>
        <w:rPr>
          <w:lang w:val="de-DE"/>
        </w:rPr>
        <w:t>temporary-group-document-ETag</w:t>
      </w:r>
      <w:r>
        <w:t xml:space="preserve">&gt; element set to </w:t>
      </w:r>
      <w:r w:rsidRPr="008B5CC2">
        <w:t xml:space="preserve">the current value of the entity tag for </w:t>
      </w:r>
      <w:r>
        <w:t xml:space="preserve">the created group document of the </w:t>
      </w:r>
      <w:r>
        <w:rPr>
          <w:lang w:eastAsia="x-none"/>
        </w:rPr>
        <w:t>temporary MCS group.</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3A482A" w14:textId="77777777" w:rsidR="005059FA" w:rsidRDefault="005059FA" w:rsidP="005059FA">
      <w:pPr>
        <w:pStyle w:val="Heading4"/>
      </w:pPr>
      <w:bookmarkStart w:id="27" w:name="_Toc20157533"/>
      <w:bookmarkStart w:id="28" w:name="_Toc27502590"/>
      <w:bookmarkStart w:id="29" w:name="_Toc45202311"/>
      <w:bookmarkStart w:id="30" w:name="_Toc51869651"/>
      <w:bookmarkStart w:id="31" w:name="_Toc68196605"/>
      <w:r>
        <w:t>6.3.16.2</w:t>
      </w:r>
      <w:r>
        <w:tab/>
        <w:t>Group management client (GMC) procedures</w:t>
      </w:r>
      <w:bookmarkEnd w:id="27"/>
      <w:bookmarkEnd w:id="28"/>
      <w:bookmarkEnd w:id="29"/>
      <w:bookmarkEnd w:id="30"/>
      <w:bookmarkEnd w:id="31"/>
    </w:p>
    <w:p w14:paraId="28EF7316" w14:textId="2893191B" w:rsidR="005059FA" w:rsidRDefault="005059FA" w:rsidP="005059FA">
      <w:r>
        <w:t xml:space="preserve">In order to retrieve a group document except group members, a GMC shall send an HTTP POST request according to procedures specified in </w:t>
      </w:r>
      <w:ins w:id="32" w:author="Ericsson n bNovember-meet" w:date="2021-10-27T21:20:00Z">
        <w:r w:rsidR="0031654D">
          <w:t>IETF </w:t>
        </w:r>
        <w:r w:rsidR="0031654D" w:rsidRPr="00B33A75">
          <w:t>RFC 7231 [nr</w:t>
        </w:r>
        <w:r w:rsidR="0031654D">
          <w:t>1</w:t>
        </w:r>
        <w:r w:rsidR="0031654D" w:rsidRPr="00B33A75">
          <w:t>]</w:t>
        </w:r>
      </w:ins>
      <w:del w:id="33" w:author="Ericsson n bNovember-meet" w:date="2021-10-27T21:20:00Z">
        <w:r w:rsidDel="0031654D">
          <w:delText>IETF RFC 2616 [21]</w:delText>
        </w:r>
      </w:del>
      <w:r>
        <w:t xml:space="preserve"> and subclause 6.2.3. In the HTTP POST request, the GMC:</w:t>
      </w:r>
    </w:p>
    <w:p w14:paraId="051EE857" w14:textId="77777777" w:rsidR="005059FA" w:rsidRDefault="005059FA" w:rsidP="005059FA">
      <w:pPr>
        <w:pStyle w:val="B1"/>
      </w:pPr>
      <w:r>
        <w:t>a)</w:t>
      </w:r>
      <w:r>
        <w:tab/>
        <w:t>shall set the Request-URI to XCAP URI of the g</w:t>
      </w:r>
      <w:r w:rsidRPr="00DD661E">
        <w:t>roup document addressed by a group ID</w:t>
      </w:r>
      <w:r>
        <w:t>; and</w:t>
      </w:r>
    </w:p>
    <w:p w14:paraId="0DC400D0" w14:textId="77777777" w:rsidR="005059FA" w:rsidRDefault="005059FA" w:rsidP="005059FA">
      <w:pPr>
        <w:pStyle w:val="B1"/>
        <w:rPr>
          <w:lang w:val="en-US"/>
        </w:rPr>
      </w:pPr>
      <w:r>
        <w:t>b)</w:t>
      </w:r>
      <w:r>
        <w:tab/>
        <w:t>shall include an application/vnd.3gpp.GMOP+xml MIME body containing a GMOP document requesting retrieval of a group document excluding group members specified in subclause 7.3.4.2.</w:t>
      </w:r>
    </w:p>
    <w:p w14:paraId="335FEFAC" w14:textId="77777777" w:rsidR="005059FA" w:rsidRDefault="005059FA" w:rsidP="005059FA">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3D7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3D7B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61E9F"/>
    <w:rsid w:val="000915B7"/>
    <w:rsid w:val="000C6B85"/>
    <w:rsid w:val="001517EE"/>
    <w:rsid w:val="00185D64"/>
    <w:rsid w:val="001D7BFA"/>
    <w:rsid w:val="002B1AAD"/>
    <w:rsid w:val="002D3451"/>
    <w:rsid w:val="002E5227"/>
    <w:rsid w:val="00300045"/>
    <w:rsid w:val="0031654D"/>
    <w:rsid w:val="00321730"/>
    <w:rsid w:val="0033333C"/>
    <w:rsid w:val="003913A0"/>
    <w:rsid w:val="003D7B15"/>
    <w:rsid w:val="005059FA"/>
    <w:rsid w:val="00592A06"/>
    <w:rsid w:val="005B3E60"/>
    <w:rsid w:val="005C6D08"/>
    <w:rsid w:val="005E7068"/>
    <w:rsid w:val="00623483"/>
    <w:rsid w:val="00642877"/>
    <w:rsid w:val="006601ED"/>
    <w:rsid w:val="0069448F"/>
    <w:rsid w:val="007C0734"/>
    <w:rsid w:val="00801953"/>
    <w:rsid w:val="00805D22"/>
    <w:rsid w:val="008678B8"/>
    <w:rsid w:val="00867BF3"/>
    <w:rsid w:val="008D652F"/>
    <w:rsid w:val="00901D3C"/>
    <w:rsid w:val="00965E57"/>
    <w:rsid w:val="009745F5"/>
    <w:rsid w:val="009B442A"/>
    <w:rsid w:val="009C049A"/>
    <w:rsid w:val="009C2DD5"/>
    <w:rsid w:val="009C7B4E"/>
    <w:rsid w:val="00A065C4"/>
    <w:rsid w:val="00A217AB"/>
    <w:rsid w:val="00A80A10"/>
    <w:rsid w:val="00AB7913"/>
    <w:rsid w:val="00B47DC2"/>
    <w:rsid w:val="00B93754"/>
    <w:rsid w:val="00BB379A"/>
    <w:rsid w:val="00BD720D"/>
    <w:rsid w:val="00C01DB4"/>
    <w:rsid w:val="00C438BD"/>
    <w:rsid w:val="00C5113E"/>
    <w:rsid w:val="00CA1437"/>
    <w:rsid w:val="00CC0091"/>
    <w:rsid w:val="00D034C0"/>
    <w:rsid w:val="00D20644"/>
    <w:rsid w:val="00DE3F14"/>
    <w:rsid w:val="00E209A5"/>
    <w:rsid w:val="00E21E3F"/>
    <w:rsid w:val="00E31312"/>
    <w:rsid w:val="00E46087"/>
    <w:rsid w:val="00E63A7A"/>
    <w:rsid w:val="00F070C7"/>
    <w:rsid w:val="00F12784"/>
    <w:rsid w:val="00F63AD3"/>
    <w:rsid w:val="00F70C7A"/>
    <w:rsid w:val="00F974A1"/>
    <w:rsid w:val="00FA3324"/>
    <w:rsid w:val="00FD330C"/>
    <w:rsid w:val="00FE70E9"/>
    <w:rsid w:val="00FF64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mphasis">
    <w:name w:val="Emphasis"/>
    <w:uiPriority w:val="20"/>
    <w:qFormat/>
    <w:rsid w:val="00FF6406"/>
    <w:rPr>
      <w:i/>
      <w:iCs/>
    </w:rPr>
  </w:style>
  <w:style w:type="character" w:customStyle="1" w:styleId="EXCar">
    <w:name w:val="EX Car"/>
    <w:link w:val="EX"/>
    <w:locked/>
    <w:rsid w:val="009C7B4E"/>
    <w:rPr>
      <w:rFonts w:ascii="Times New Roman" w:hAnsi="Times New Roman"/>
      <w:lang w:val="en-GB" w:eastAsia="en-US"/>
    </w:rPr>
  </w:style>
  <w:style w:type="character" w:customStyle="1" w:styleId="B1Char">
    <w:name w:val="B1 Char"/>
    <w:link w:val="B1"/>
    <w:locked/>
    <w:rsid w:val="009C7B4E"/>
    <w:rPr>
      <w:rFonts w:ascii="Times New Roman" w:hAnsi="Times New Roman"/>
      <w:lang w:val="en-GB" w:eastAsia="en-US"/>
    </w:rPr>
  </w:style>
  <w:style w:type="character" w:customStyle="1" w:styleId="B2Char">
    <w:name w:val="B2 Char"/>
    <w:link w:val="B2"/>
    <w:rsid w:val="00642877"/>
    <w:rPr>
      <w:rFonts w:ascii="Times New Roman" w:hAnsi="Times New Roman"/>
      <w:lang w:val="en-GB" w:eastAsia="en-US"/>
    </w:rPr>
  </w:style>
  <w:style w:type="character" w:customStyle="1" w:styleId="NOChar2">
    <w:name w:val="NO Char2"/>
    <w:link w:val="NO"/>
    <w:locked/>
    <w:rsid w:val="00C438BD"/>
    <w:rPr>
      <w:rFonts w:ascii="Times New Roman" w:hAnsi="Times New Roman"/>
      <w:lang w:val="en-GB" w:eastAsia="en-US"/>
    </w:rPr>
  </w:style>
  <w:style w:type="character" w:customStyle="1" w:styleId="EXChar">
    <w:name w:val="EX Char"/>
    <w:basedOn w:val="DefaultParagraphFont"/>
    <w:locked/>
    <w:rsid w:val="00901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7231"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2719</Words>
  <Characters>15771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cp:revision>
  <cp:lastPrinted>1899-12-31T23:00:00Z</cp:lastPrinted>
  <dcterms:created xsi:type="dcterms:W3CDTF">2021-11-03T14:42:00Z</dcterms:created>
  <dcterms:modified xsi:type="dcterms:W3CDTF">2021-11-03T14:42:00Z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