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CA4B1" w14:textId="24A5F143" w:rsidR="00805D22" w:rsidRDefault="00805D22" w:rsidP="00C47E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A143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F63" w:rsidRPr="009A3F63">
        <w:rPr>
          <w:b/>
          <w:noProof/>
          <w:sz w:val="24"/>
        </w:rPr>
        <w:t>C1-216607</w:t>
      </w:r>
    </w:p>
    <w:p w14:paraId="5516FABC" w14:textId="684B571D" w:rsidR="00805D22" w:rsidRDefault="00805D22" w:rsidP="00805D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8678B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CA143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3323B2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C54BBC">
              <w:rPr>
                <w:b/>
                <w:noProof/>
                <w:sz w:val="28"/>
              </w:rPr>
              <w:t>424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170B355" w:rsidR="000915B7" w:rsidRDefault="00784A7F">
            <w:pPr>
              <w:pStyle w:val="CRCoverPage"/>
              <w:spacing w:after="0"/>
              <w:rPr>
                <w:noProof/>
              </w:rPr>
            </w:pPr>
            <w:r w:rsidRPr="00784A7F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60AE3402" w:rsidR="000915B7" w:rsidRDefault="00D47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791F80C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0480C63" w:rsidR="000915B7" w:rsidRDefault="00FE4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HTTP </w:t>
            </w:r>
            <w:r w:rsidRPr="006E59FF">
              <w:t>Digest Access Authentication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94E440A" w:rsidR="000915B7" w:rsidRDefault="00061E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3A75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C91DCA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A1437">
              <w:t>10</w:t>
            </w:r>
            <w:r>
              <w:t>-</w:t>
            </w:r>
            <w:r w:rsidR="00B47DC2">
              <w:t>24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272E268" w:rsidR="000915B7" w:rsidRDefault="00A217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9AB4" w14:textId="77777777" w:rsidR="008B5D48" w:rsidRDefault="008B5D48" w:rsidP="008B5D48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The HTTP Digest Access Authentication document </w:t>
            </w:r>
            <w:r w:rsidRPr="00B33A75">
              <w:t xml:space="preserve">RFC 2617 allowed only the MD5 digest algorithm. However, it was discovered </w:t>
            </w:r>
            <w:r w:rsidRPr="00B33A75">
              <w:rPr>
                <w:rFonts w:cs="Arial"/>
              </w:rPr>
              <w:t>the MD5 algorithm is not collision resistant and is now considered a bad choice for a hash function</w:t>
            </w:r>
            <w:r w:rsidRPr="00B33A75">
              <w:t xml:space="preserve">. Therefore, IETF published RFC 7616 </w:t>
            </w:r>
            <w:r w:rsidRPr="00340AFA">
              <w:rPr>
                <w:rFonts w:cs="Arial"/>
              </w:rPr>
              <w:t>to add support for more secure digest algorithms</w:t>
            </w:r>
            <w:r w:rsidRPr="00B33A75">
              <w:t xml:space="preserve"> for HTTP.</w:t>
            </w:r>
          </w:p>
          <w:p w14:paraId="0C8EA7DC" w14:textId="47D78CE6" w:rsidR="008B5D48" w:rsidRDefault="008B5D48" w:rsidP="008B5D48">
            <w:pPr>
              <w:pStyle w:val="CRCoverPage"/>
              <w:spacing w:after="0"/>
              <w:ind w:left="100"/>
            </w:pPr>
            <w:r>
              <w:t>W</w:t>
            </w:r>
            <w:r w:rsidRPr="00B33A75">
              <w:t xml:space="preserve">ithin the </w:t>
            </w:r>
            <w:proofErr w:type="spellStart"/>
            <w:r w:rsidRPr="00B33A75">
              <w:t>eCryptPr</w:t>
            </w:r>
            <w:proofErr w:type="spellEnd"/>
            <w:r w:rsidRPr="00B33A75">
              <w:t xml:space="preserve"> WID SA3 specified support of </w:t>
            </w:r>
            <w:r w:rsidRPr="00B33A75">
              <w:rPr>
                <w:rFonts w:cs="Arial"/>
              </w:rPr>
              <w:t xml:space="preserve">HTTP Digest Access Authentication </w:t>
            </w:r>
            <w:r w:rsidRPr="00B33A75">
              <w:t>according to RFC 7616 instead of obsoleted RFC.</w:t>
            </w:r>
          </w:p>
          <w:p w14:paraId="50E6DD60" w14:textId="3E064420" w:rsidR="00FF6406" w:rsidRDefault="00FF6406" w:rsidP="00FF6406">
            <w:pPr>
              <w:pStyle w:val="CRCoverPage"/>
              <w:spacing w:after="0"/>
              <w:ind w:left="100"/>
            </w:pPr>
          </w:p>
          <w:p w14:paraId="2021C504" w14:textId="77777777" w:rsidR="00066301" w:rsidRPr="002C7248" w:rsidRDefault="00066301" w:rsidP="00066301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>RFC 7616, changes from RFC 2617:</w:t>
            </w:r>
          </w:p>
          <w:p w14:paraId="4A8FDCF4" w14:textId="77777777" w:rsidR="00066301" w:rsidRDefault="00066301" w:rsidP="00066301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Adds support for two new algorithms, SHA2-256 as mandatory and SHA2-512/256 as a backup, and defines the proper algorithm negotiation. The document keeps the MD5 algorithm support but only for backward compatibility.</w:t>
            </w:r>
          </w:p>
          <w:p w14:paraId="0C1C66D1" w14:textId="77777777" w:rsidR="00066301" w:rsidRDefault="00066301" w:rsidP="00066301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the username hashing capability and the parameter associated with that, mainly for privacy reasons.</w:t>
            </w:r>
          </w:p>
          <w:p w14:paraId="38A1222A" w14:textId="77777777" w:rsidR="00066301" w:rsidRDefault="00066301" w:rsidP="00066301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Adds various internationalization considerations that impact the A1 calculation and username and password encoding.</w:t>
            </w:r>
          </w:p>
          <w:p w14:paraId="18A86E9E" w14:textId="77777777" w:rsidR="00066301" w:rsidRDefault="00066301" w:rsidP="00066301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a new IANA registry, "Hash Algorithms for HTTP Digest Authentication", that lists the hash algorithms that can be used in HTTP Digest Authentication.</w:t>
            </w:r>
          </w:p>
          <w:p w14:paraId="10A85035" w14:textId="77777777" w:rsidR="00066301" w:rsidRDefault="00066301" w:rsidP="00066301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Deprecates backward compatibility with RFC 2069.</w:t>
            </w:r>
          </w:p>
          <w:p w14:paraId="5F47F12E" w14:textId="46435167" w:rsidR="000915B7" w:rsidRDefault="00FF6406" w:rsidP="00FF64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24.</w:t>
            </w:r>
            <w:r w:rsidR="008B5D48">
              <w:rPr>
                <w:rFonts w:cs="Arial"/>
              </w:rPr>
              <w:t>424</w:t>
            </w:r>
            <w:r w:rsidRPr="00733D2D"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C4295E8" w:rsidR="000915B7" w:rsidRDefault="00E601A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B33A75">
              <w:t xml:space="preserve">pecification of </w:t>
            </w:r>
            <w:r w:rsidRPr="00340AFA">
              <w:t>HTTP</w:t>
            </w:r>
            <w:r w:rsidRPr="00B33A75">
              <w:t xml:space="preserve"> Digest Access Authentication</w:t>
            </w:r>
            <w:r>
              <w:t>:</w:t>
            </w:r>
            <w:r w:rsidRPr="00B33A75">
              <w:t xml:space="preserve"> RFC 2617 </w:t>
            </w:r>
            <w:r>
              <w:t xml:space="preserve">voided and </w:t>
            </w:r>
            <w:r w:rsidRPr="00B33A75">
              <w:t>replaced with RFC 7616</w:t>
            </w:r>
            <w: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8B00DF3" w:rsidR="000915B7" w:rsidRDefault="00F50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Specification will not be aligned with the security requirements defined in SA3 TSs which specify </w:t>
            </w:r>
            <w:r>
              <w:t xml:space="preserve">support of HTTP </w:t>
            </w:r>
            <w:r w:rsidRPr="006E59FF">
              <w:t>Digest Access Authentication</w:t>
            </w:r>
            <w:r>
              <w:t xml:space="preserve"> according to </w:t>
            </w:r>
            <w:r w:rsidRPr="001A391A">
              <w:rPr>
                <w:noProof/>
              </w:rPr>
              <w:t>RFC 7616</w:t>
            </w:r>
            <w:r>
              <w:rPr>
                <w:noProof/>
              </w:rPr>
              <w:t xml:space="preserve"> </w:t>
            </w:r>
            <w:r w:rsidR="008D652F">
              <w:t>instead of obsoleted RFC 261</w:t>
            </w:r>
            <w:r>
              <w:t>7</w:t>
            </w:r>
            <w:r w:rsidR="008D652F"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1126796" w:rsidR="000915B7" w:rsidRDefault="008D6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00524">
              <w:rPr>
                <w:noProof/>
              </w:rPr>
              <w:t xml:space="preserve">, </w:t>
            </w:r>
            <w:r w:rsidR="009C7BD8" w:rsidRPr="00730856">
              <w:t>5.</w:t>
            </w:r>
            <w:r w:rsidR="009C7BD8">
              <w:t>5a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1F7B5" w14:textId="77777777" w:rsidR="008D1EC0" w:rsidRPr="004D3578" w:rsidRDefault="008D1EC0" w:rsidP="008D1EC0">
      <w:pPr>
        <w:pStyle w:val="Heading1"/>
      </w:pPr>
      <w:bookmarkStart w:id="1" w:name="_Toc68192106"/>
      <w:r w:rsidRPr="004D3578">
        <w:t>2</w:t>
      </w:r>
      <w:r w:rsidRPr="004D3578">
        <w:tab/>
        <w:t>References</w:t>
      </w:r>
      <w:bookmarkEnd w:id="1"/>
    </w:p>
    <w:p w14:paraId="1948BEDC" w14:textId="77777777" w:rsidR="008D1EC0" w:rsidRPr="004D3578" w:rsidRDefault="008D1EC0" w:rsidP="008D1EC0">
      <w:r w:rsidRPr="004D3578">
        <w:t>The following documents contain provisions which, through reference in this text, constitute provisions of the present document.</w:t>
      </w:r>
    </w:p>
    <w:p w14:paraId="16CECB2D" w14:textId="77777777" w:rsidR="008D1EC0" w:rsidRPr="004D3578" w:rsidRDefault="008D1EC0" w:rsidP="008D1EC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553B3E" w14:textId="77777777" w:rsidR="008D1EC0" w:rsidRPr="004D3578" w:rsidRDefault="008D1EC0" w:rsidP="008D1EC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5ECE6E59" w14:textId="77777777" w:rsidR="008D1EC0" w:rsidRPr="004D3578" w:rsidRDefault="008D1EC0" w:rsidP="008D1EC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6C2858" w14:textId="77777777" w:rsidR="008D1EC0" w:rsidRDefault="008D1EC0" w:rsidP="008D1EC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5493E8" w14:textId="77777777" w:rsidR="008D1EC0" w:rsidRDefault="008D1EC0" w:rsidP="008D1EC0">
      <w:pPr>
        <w:pStyle w:val="EX"/>
      </w:pPr>
      <w:r>
        <w:t>[2]</w:t>
      </w:r>
      <w:r>
        <w:tab/>
        <w:t>OMA OMA-ERELD-DM-V1_2-20070209-A: "Enabler Release Definition for OMA Device Management, Version 1.2".</w:t>
      </w:r>
    </w:p>
    <w:p w14:paraId="07BB0041" w14:textId="77777777" w:rsidR="008D1EC0" w:rsidRDefault="008D1EC0" w:rsidP="008D1EC0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2</w:t>
      </w:r>
      <w:r>
        <w:t>4</w:t>
      </w:r>
      <w:r w:rsidRPr="004D3578">
        <w:t>.</w:t>
      </w:r>
      <w:r>
        <w:t>623</w:t>
      </w:r>
      <w:r w:rsidRPr="004D3578">
        <w:t>: "</w:t>
      </w:r>
      <w:r>
        <w:t>Extensible Markup Language (XML) Configuration Access Protocol (XCAP) over the Ut interface for Manipulating Supplementary Services</w:t>
      </w:r>
      <w:r w:rsidRPr="004D3578">
        <w:t>".</w:t>
      </w:r>
    </w:p>
    <w:p w14:paraId="2C057057" w14:textId="77777777" w:rsidR="008D1EC0" w:rsidRDefault="008D1EC0" w:rsidP="008D1EC0">
      <w:pPr>
        <w:pStyle w:val="EX"/>
      </w:pPr>
      <w:r>
        <w:t>[4]</w:t>
      </w:r>
      <w:r>
        <w:tab/>
        <w:t>OMA </w:t>
      </w:r>
      <w:r w:rsidRPr="00861E12">
        <w:t>OMA-TS-XDM_</w:t>
      </w:r>
      <w:r>
        <w:t>MO</w:t>
      </w:r>
      <w:r w:rsidRPr="00861E12">
        <w:t>-V1_1-20080627-A</w:t>
      </w:r>
      <w:r w:rsidRPr="00F963AD">
        <w:t>: "</w:t>
      </w:r>
      <w:r w:rsidRPr="00C73A6A">
        <w:t xml:space="preserve">OMA Management Object for </w:t>
      </w:r>
      <w:r w:rsidRPr="00F963AD">
        <w:t>XML Document</w:t>
      </w:r>
      <w:r>
        <w:t xml:space="preserve"> Management".</w:t>
      </w:r>
    </w:p>
    <w:p w14:paraId="67B39252" w14:textId="77777777" w:rsidR="008D1EC0" w:rsidRDefault="008D1EC0" w:rsidP="008D1EC0">
      <w:pPr>
        <w:pStyle w:val="EX"/>
      </w:pPr>
      <w:r>
        <w:t>[5</w:t>
      </w:r>
      <w:r w:rsidRPr="00364623">
        <w:t>]</w:t>
      </w:r>
      <w:r w:rsidRPr="00364623">
        <w:tab/>
      </w:r>
      <w:r>
        <w:t>OMA </w:t>
      </w:r>
      <w:r w:rsidRPr="00364623">
        <w:t>OMA-</w:t>
      </w:r>
      <w:r>
        <w:t>TS-DM_Protocol-V1_2</w:t>
      </w:r>
      <w:r w:rsidRPr="006D6127">
        <w:t>-20070209-A</w:t>
      </w:r>
      <w:r w:rsidRPr="00364623">
        <w:t>: "OMA Device Management</w:t>
      </w:r>
      <w:r>
        <w:t xml:space="preserve"> Protocol</w:t>
      </w:r>
      <w:r w:rsidRPr="00364623">
        <w:t>".</w:t>
      </w:r>
    </w:p>
    <w:p w14:paraId="6F013006" w14:textId="77777777" w:rsidR="008D1EC0" w:rsidRDefault="008D1EC0" w:rsidP="008D1EC0">
      <w:pPr>
        <w:pStyle w:val="EX"/>
        <w:rPr>
          <w:noProof/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14:paraId="1B9C4706" w14:textId="77777777" w:rsidR="008D1EC0" w:rsidRDefault="008D1EC0" w:rsidP="008D1EC0">
      <w:pPr>
        <w:pStyle w:val="EX"/>
      </w:pPr>
      <w:r>
        <w:t>[7</w:t>
      </w:r>
      <w:r w:rsidRPr="00FE320E">
        <w:t>]</w:t>
      </w:r>
      <w:r w:rsidRPr="00FE320E">
        <w:tab/>
        <w:t>3GPP</w:t>
      </w:r>
      <w:r>
        <w:t> </w:t>
      </w:r>
      <w:r w:rsidRPr="00FE320E">
        <w:t>TS </w:t>
      </w:r>
      <w:r>
        <w:t>3</w:t>
      </w:r>
      <w:r w:rsidRPr="00FE320E">
        <w:t>3.22</w:t>
      </w:r>
      <w:r>
        <w:t>0</w:t>
      </w:r>
      <w:r w:rsidRPr="00FE320E">
        <w:t>: "</w:t>
      </w:r>
      <w:r>
        <w:t>Generic Authentication Architecture (GAA); Generic Bootstrapping Architecture (GBA)</w:t>
      </w:r>
      <w:r w:rsidRPr="00FE320E">
        <w:t>"</w:t>
      </w:r>
      <w:r>
        <w:t>.</w:t>
      </w:r>
    </w:p>
    <w:p w14:paraId="555D79EF" w14:textId="77777777" w:rsidR="008D1EC0" w:rsidRDefault="008D1EC0" w:rsidP="008D1EC0">
      <w:pPr>
        <w:pStyle w:val="EX"/>
      </w:pPr>
      <w:r>
        <w:t>[8</w:t>
      </w:r>
      <w:r w:rsidRPr="00FE320E">
        <w:t>]</w:t>
      </w:r>
      <w:r w:rsidRPr="00FE320E">
        <w:tab/>
        <w:t>3GPP</w:t>
      </w:r>
      <w:r>
        <w:t> </w:t>
      </w:r>
      <w:r w:rsidRPr="00FE320E">
        <w:t>TS </w:t>
      </w:r>
      <w:r>
        <w:t>3</w:t>
      </w:r>
      <w:r w:rsidRPr="00FE320E">
        <w:t>3.22</w:t>
      </w:r>
      <w:r>
        <w:t>1</w:t>
      </w:r>
      <w:r w:rsidRPr="00FE320E">
        <w:t>: "</w:t>
      </w:r>
      <w:r>
        <w:t>Generic Authentication Architecture (GAA); S</w:t>
      </w:r>
      <w:r w:rsidRPr="00C62915">
        <w:t>upport for subscriber certificates</w:t>
      </w:r>
      <w:r w:rsidRPr="00FE320E">
        <w:t>"</w:t>
      </w:r>
      <w:r>
        <w:t>.</w:t>
      </w:r>
    </w:p>
    <w:p w14:paraId="7E1BADF9" w14:textId="21D48C0D" w:rsidR="008D1EC0" w:rsidRDefault="008D1EC0" w:rsidP="008D1EC0">
      <w:pPr>
        <w:pStyle w:val="EX"/>
      </w:pPr>
      <w:r>
        <w:t>[9]</w:t>
      </w:r>
      <w:r>
        <w:tab/>
      </w:r>
      <w:ins w:id="2" w:author="Ericsson n bNovember-meet" w:date="2021-10-28T13:07:00Z">
        <w:r w:rsidR="003D688F">
          <w:t>Void.</w:t>
        </w:r>
      </w:ins>
      <w:del w:id="3" w:author="Ericsson n bNovember-meet" w:date="2021-10-28T13:07:00Z">
        <w:r w:rsidDel="003D688F">
          <w:delText>IETF RFC 2617: "HTTP Authentication: Basic and Digest Access Authentication".</w:delText>
        </w:r>
      </w:del>
    </w:p>
    <w:p w14:paraId="454DFE5B" w14:textId="157843C0" w:rsidR="00C417EA" w:rsidRPr="00340AFA" w:rsidRDefault="00C417EA" w:rsidP="00C417EA">
      <w:pPr>
        <w:pStyle w:val="EX"/>
        <w:rPr>
          <w:ins w:id="4" w:author="Ericsson n bNovember-meet" w:date="2021-10-28T13:07:00Z"/>
        </w:rPr>
      </w:pPr>
      <w:ins w:id="5" w:author="Ericsson n bNovember-meet" w:date="2021-10-28T13:07:00Z">
        <w:r w:rsidRPr="00340AFA">
          <w:t>[nr</w:t>
        </w:r>
      </w:ins>
      <w:ins w:id="6" w:author="Ericsson n bNovember-meet" w:date="2021-10-28T13:08:00Z">
        <w:r w:rsidR="00291954">
          <w:t>1</w:t>
        </w:r>
      </w:ins>
      <w:ins w:id="7" w:author="Ericsson n bNovember-meet" w:date="2021-10-28T13:07:00Z">
        <w:r w:rsidRPr="00340AFA">
          <w:t>]</w:t>
        </w:r>
        <w:r w:rsidRPr="00340AFA">
          <w:tab/>
          <w:t>IETF RFC 7616: "HTTP Digest Access Authentication".</w:t>
        </w:r>
      </w:ins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925CF8" w14:textId="77777777" w:rsidR="00A00524" w:rsidRPr="00730856" w:rsidRDefault="00A00524" w:rsidP="00A00524">
      <w:pPr>
        <w:pStyle w:val="Heading2"/>
      </w:pPr>
      <w:bookmarkStart w:id="8" w:name="_Toc68192117"/>
      <w:r w:rsidRPr="00730856">
        <w:t>5.</w:t>
      </w:r>
      <w:r>
        <w:t>5a</w:t>
      </w:r>
      <w:r w:rsidRPr="00730856">
        <w:tab/>
        <w:t>/</w:t>
      </w:r>
      <w:r w:rsidRPr="00730856">
        <w:rPr>
          <w:i/>
          <w:iCs/>
        </w:rPr>
        <w:t>&lt;X&gt;</w:t>
      </w:r>
      <w:r w:rsidRPr="00730856">
        <w:t>/</w:t>
      </w:r>
      <w:proofErr w:type="spellStart"/>
      <w:r>
        <w:t>AuthenticationForXCAP</w:t>
      </w:r>
      <w:bookmarkEnd w:id="8"/>
      <w:proofErr w:type="spellEnd"/>
    </w:p>
    <w:p w14:paraId="5D0578A0" w14:textId="77777777" w:rsidR="00A00524" w:rsidRPr="00531A30" w:rsidRDefault="00A00524" w:rsidP="00A00524">
      <w:r w:rsidRPr="00531A30">
        <w:t xml:space="preserve">The </w:t>
      </w:r>
      <w:proofErr w:type="spellStart"/>
      <w:r>
        <w:t>AuthenticationForXCAP</w:t>
      </w:r>
      <w:proofErr w:type="spellEnd"/>
      <w:r w:rsidRPr="00531A30">
        <w:t xml:space="preserve"> </w:t>
      </w:r>
      <w:r>
        <w:t xml:space="preserve">leaf </w:t>
      </w:r>
      <w:r w:rsidRPr="00531A30">
        <w:t xml:space="preserve">provides a means to define the </w:t>
      </w:r>
      <w:r>
        <w:t>authentication mechanism for Ut reference point.</w:t>
      </w:r>
    </w:p>
    <w:p w14:paraId="35F1721C" w14:textId="77777777" w:rsidR="00A00524" w:rsidRPr="00531A30" w:rsidRDefault="00A00524" w:rsidP="00A00524">
      <w:pPr>
        <w:pStyle w:val="B1"/>
      </w:pPr>
      <w:r>
        <w:t>-</w:t>
      </w:r>
      <w:r>
        <w:tab/>
        <w:t xml:space="preserve">Occurrence: </w:t>
      </w:r>
      <w:proofErr w:type="spellStart"/>
      <w:r>
        <w:t>ZeroOr</w:t>
      </w:r>
      <w:r w:rsidRPr="00531A30">
        <w:t>One</w:t>
      </w:r>
      <w:proofErr w:type="spellEnd"/>
    </w:p>
    <w:p w14:paraId="0AB369CD" w14:textId="77777777" w:rsidR="00A00524" w:rsidRPr="00531A30" w:rsidRDefault="00A00524" w:rsidP="00A00524">
      <w:pPr>
        <w:pStyle w:val="B1"/>
      </w:pPr>
      <w:r>
        <w:t>-</w:t>
      </w:r>
      <w:r>
        <w:tab/>
        <w:t>Format: int</w:t>
      </w:r>
    </w:p>
    <w:p w14:paraId="1FEE97D8" w14:textId="77777777" w:rsidR="00A00524" w:rsidRPr="00531A30" w:rsidRDefault="00A00524" w:rsidP="00A00524">
      <w:pPr>
        <w:pStyle w:val="B1"/>
        <w:rPr>
          <w:b/>
          <w:bCs/>
        </w:rPr>
      </w:pPr>
      <w:r w:rsidRPr="00531A30">
        <w:t>-</w:t>
      </w:r>
      <w:r w:rsidRPr="00531A30">
        <w:tab/>
        <w:t>Access Types: Get</w:t>
      </w:r>
      <w:r>
        <w:t>, Replace</w:t>
      </w:r>
    </w:p>
    <w:p w14:paraId="1F44000E" w14:textId="77777777" w:rsidR="00A00524" w:rsidRPr="0075666B" w:rsidRDefault="00A00524" w:rsidP="00A00524">
      <w:pPr>
        <w:pStyle w:val="B1"/>
        <w:rPr>
          <w:b/>
          <w:bCs/>
        </w:rPr>
      </w:pPr>
      <w:r w:rsidRPr="00531A30">
        <w:t>-</w:t>
      </w:r>
      <w:r w:rsidRPr="00531A30">
        <w:tab/>
        <w:t>Values: 0, 1</w:t>
      </w:r>
      <w:r>
        <w:t>, 2, 3, 4</w:t>
      </w:r>
    </w:p>
    <w:p w14:paraId="0EC2D09C" w14:textId="77777777" w:rsidR="00A00524" w:rsidRPr="00531A30" w:rsidRDefault="00A00524" w:rsidP="00A00524">
      <w:pPr>
        <w:pStyle w:val="B2"/>
      </w:pPr>
      <w:r w:rsidRPr="00531A30">
        <w:t xml:space="preserve">0 – Indicates that the </w:t>
      </w:r>
      <w:r>
        <w:t>authentication mechanism for Ut reference point is GBA_ME as defined in 3GPP TS 33.220 [7].</w:t>
      </w:r>
    </w:p>
    <w:p w14:paraId="62C9BB00" w14:textId="77777777" w:rsidR="00A00524" w:rsidRPr="00531A30" w:rsidRDefault="00A00524" w:rsidP="00A00524">
      <w:pPr>
        <w:pStyle w:val="B2"/>
      </w:pPr>
      <w:r>
        <w:t>1</w:t>
      </w:r>
      <w:r w:rsidRPr="00531A30">
        <w:t xml:space="preserve"> – Indicates that the </w:t>
      </w:r>
      <w:r>
        <w:t>authentication mechanism for Ut reference point is GBA_U as defined in 3GPP TS 33.220 [7].</w:t>
      </w:r>
    </w:p>
    <w:p w14:paraId="7017D008" w14:textId="77777777" w:rsidR="00A00524" w:rsidRDefault="00A00524" w:rsidP="00A00524">
      <w:pPr>
        <w:pStyle w:val="B2"/>
      </w:pPr>
      <w:r>
        <w:lastRenderedPageBreak/>
        <w:t>2</w:t>
      </w:r>
      <w:r w:rsidRPr="00531A30">
        <w:t xml:space="preserve"> – Indicates that the </w:t>
      </w:r>
      <w:r>
        <w:t xml:space="preserve">authentication mechanism for Ut reference point is </w:t>
      </w:r>
      <w:proofErr w:type="spellStart"/>
      <w:r>
        <w:t>GBA_Digest</w:t>
      </w:r>
      <w:proofErr w:type="spellEnd"/>
      <w:r>
        <w:t xml:space="preserve"> as defined in 3GPP TS 33.220 [7].</w:t>
      </w:r>
    </w:p>
    <w:p w14:paraId="5C94A55C" w14:textId="77777777" w:rsidR="00A00524" w:rsidRDefault="00A00524" w:rsidP="00A00524">
      <w:pPr>
        <w:pStyle w:val="B2"/>
        <w:rPr>
          <w:noProof/>
        </w:rPr>
      </w:pPr>
      <w:r>
        <w:t>3</w:t>
      </w:r>
      <w:r w:rsidRPr="00531A30">
        <w:t xml:space="preserve"> – Indicates that the </w:t>
      </w:r>
      <w:r>
        <w:t>authentication mechanism for Ut reference point is SSC (support for subscriber certificates) as defined in 3GPP TS 33.221 [8].</w:t>
      </w:r>
    </w:p>
    <w:p w14:paraId="4D98AE56" w14:textId="351FD55C" w:rsidR="00A00524" w:rsidRDefault="00A00524" w:rsidP="00A00524">
      <w:pPr>
        <w:pStyle w:val="B2"/>
      </w:pPr>
      <w:r>
        <w:t xml:space="preserve">4 </w:t>
      </w:r>
      <w:r w:rsidRPr="008B47FF">
        <w:t>– Indicates that the authentication mechanism for Ut reference point is</w:t>
      </w:r>
      <w:r>
        <w:t xml:space="preserve"> </w:t>
      </w:r>
      <w:del w:id="9" w:author="Ericsson n bNovember-meet" w:date="2021-11-02T20:11:00Z">
        <w:r w:rsidRPr="008B47FF" w:rsidDel="00DE69AE">
          <w:delText xml:space="preserve">Basic and </w:delText>
        </w:r>
      </w:del>
      <w:r w:rsidRPr="008B47FF">
        <w:t>Digest Access Authentication</w:t>
      </w:r>
      <w:r>
        <w:t xml:space="preserve"> as defined in </w:t>
      </w:r>
      <w:ins w:id="10" w:author="Ericsson n bNovember-meet" w:date="2021-10-28T13:08:00Z">
        <w:r w:rsidR="00C417EA">
          <w:t>IETF </w:t>
        </w:r>
        <w:r w:rsidR="00C417EA" w:rsidRPr="00B33A75">
          <w:t>RFC 7616 [nr</w:t>
        </w:r>
        <w:r w:rsidR="00C417EA">
          <w:t>1</w:t>
        </w:r>
        <w:r w:rsidR="00C417EA" w:rsidRPr="00B33A75">
          <w:t>]</w:t>
        </w:r>
      </w:ins>
      <w:del w:id="11" w:author="Ericsson n bNovember-meet" w:date="2021-10-28T13:08:00Z">
        <w:r w:rsidDel="00C417EA">
          <w:delText>IETF RFC 2617 [9]</w:delText>
        </w:r>
      </w:del>
      <w:r>
        <w:t>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396E91C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4FCCA" w14:textId="77777777" w:rsidR="003B43F4" w:rsidRDefault="003B43F4">
      <w:r>
        <w:separator/>
      </w:r>
    </w:p>
  </w:endnote>
  <w:endnote w:type="continuationSeparator" w:id="0">
    <w:p w14:paraId="15733F34" w14:textId="77777777" w:rsidR="003B43F4" w:rsidRDefault="003B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D00D0" w14:textId="77777777" w:rsidR="003B43F4" w:rsidRDefault="003B43F4">
      <w:r>
        <w:separator/>
      </w:r>
    </w:p>
  </w:footnote>
  <w:footnote w:type="continuationSeparator" w:id="0">
    <w:p w14:paraId="6AA33340" w14:textId="77777777" w:rsidR="003B43F4" w:rsidRDefault="003B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84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84A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1E9F"/>
    <w:rsid w:val="00066301"/>
    <w:rsid w:val="000915B7"/>
    <w:rsid w:val="001425BB"/>
    <w:rsid w:val="00171EED"/>
    <w:rsid w:val="00185D64"/>
    <w:rsid w:val="001F0F26"/>
    <w:rsid w:val="00291954"/>
    <w:rsid w:val="002B1AAD"/>
    <w:rsid w:val="002D3451"/>
    <w:rsid w:val="002E5227"/>
    <w:rsid w:val="00300045"/>
    <w:rsid w:val="00321730"/>
    <w:rsid w:val="0033333C"/>
    <w:rsid w:val="003913A0"/>
    <w:rsid w:val="003B43F4"/>
    <w:rsid w:val="003D688F"/>
    <w:rsid w:val="004230CB"/>
    <w:rsid w:val="00592A06"/>
    <w:rsid w:val="005B3E60"/>
    <w:rsid w:val="005C6D08"/>
    <w:rsid w:val="006601ED"/>
    <w:rsid w:val="00693E54"/>
    <w:rsid w:val="0069448F"/>
    <w:rsid w:val="006D3043"/>
    <w:rsid w:val="007608A4"/>
    <w:rsid w:val="00784A7F"/>
    <w:rsid w:val="00801953"/>
    <w:rsid w:val="00805D22"/>
    <w:rsid w:val="008678B8"/>
    <w:rsid w:val="008B5D48"/>
    <w:rsid w:val="008D1EC0"/>
    <w:rsid w:val="008D652F"/>
    <w:rsid w:val="008F12A4"/>
    <w:rsid w:val="009745F5"/>
    <w:rsid w:val="009A3F63"/>
    <w:rsid w:val="009B442A"/>
    <w:rsid w:val="009C7BD8"/>
    <w:rsid w:val="00A00524"/>
    <w:rsid w:val="00A065C4"/>
    <w:rsid w:val="00A217AB"/>
    <w:rsid w:val="00A51F4A"/>
    <w:rsid w:val="00AB7913"/>
    <w:rsid w:val="00B47DC2"/>
    <w:rsid w:val="00B93754"/>
    <w:rsid w:val="00BB379A"/>
    <w:rsid w:val="00C417EA"/>
    <w:rsid w:val="00C4523A"/>
    <w:rsid w:val="00C5113E"/>
    <w:rsid w:val="00C54BBC"/>
    <w:rsid w:val="00CA1437"/>
    <w:rsid w:val="00CC0091"/>
    <w:rsid w:val="00D20644"/>
    <w:rsid w:val="00D474EE"/>
    <w:rsid w:val="00DE3F14"/>
    <w:rsid w:val="00DE69AE"/>
    <w:rsid w:val="00E209A5"/>
    <w:rsid w:val="00E21E3F"/>
    <w:rsid w:val="00E46087"/>
    <w:rsid w:val="00E601A2"/>
    <w:rsid w:val="00F070C7"/>
    <w:rsid w:val="00F502EE"/>
    <w:rsid w:val="00F63AD3"/>
    <w:rsid w:val="00F65ADD"/>
    <w:rsid w:val="00F70C7A"/>
    <w:rsid w:val="00F974A1"/>
    <w:rsid w:val="00FD330C"/>
    <w:rsid w:val="00FE45A0"/>
    <w:rsid w:val="00FE70E9"/>
    <w:rsid w:val="00FF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FF6406"/>
    <w:rPr>
      <w:i/>
      <w:iCs/>
    </w:rPr>
  </w:style>
  <w:style w:type="character" w:customStyle="1" w:styleId="B1Char">
    <w:name w:val="B1 Char"/>
    <w:link w:val="B1"/>
    <w:locked/>
    <w:rsid w:val="008D1EC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D1E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005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759</Words>
  <Characters>4752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</cp:revision>
  <cp:lastPrinted>1899-12-31T23:00:00Z</cp:lastPrinted>
  <dcterms:created xsi:type="dcterms:W3CDTF">2021-11-03T14:40:00Z</dcterms:created>
  <dcterms:modified xsi:type="dcterms:W3CDTF">2021-11-03T14:40:00Z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